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BF8E7EF"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0E0CCA">
              <w:t>0</w:t>
            </w:r>
            <w:r w:rsidRPr="000E0CCA">
              <w:t>.</w:t>
            </w:r>
            <w:ins w:id="4" w:author="rapporteur" w:date="2024-04-23T15:37:00Z">
              <w:r w:rsidR="00DF70D5">
                <w:t>4</w:t>
              </w:r>
            </w:ins>
            <w:r w:rsidRPr="000E0CCA">
              <w:t>.</w:t>
            </w:r>
            <w:r w:rsidR="000E0CCA">
              <w:t>0</w:t>
            </w:r>
            <w:bookmarkEnd w:id="3"/>
            <w:r w:rsidRPr="000E0CCA">
              <w:t xml:space="preserve"> </w:t>
            </w:r>
            <w:r w:rsidRPr="000E0CCA">
              <w:rPr>
                <w:sz w:val="32"/>
              </w:rPr>
              <w:t>(</w:t>
            </w:r>
            <w:bookmarkStart w:id="5" w:name="issueDate"/>
            <w:r w:rsidR="000E0CCA">
              <w:rPr>
                <w:sz w:val="32"/>
              </w:rPr>
              <w:t>202</w:t>
            </w:r>
            <w:r w:rsidR="002B7828">
              <w:rPr>
                <w:sz w:val="32"/>
              </w:rPr>
              <w:t>4</w:t>
            </w:r>
            <w:r w:rsidRPr="000E0CCA">
              <w:rPr>
                <w:sz w:val="32"/>
              </w:rPr>
              <w:t>-</w:t>
            </w:r>
            <w:r w:rsidR="002B7828">
              <w:rPr>
                <w:sz w:val="32"/>
              </w:rPr>
              <w:t>0</w:t>
            </w:r>
            <w:ins w:id="6" w:author="rapporteur" w:date="2024-04-23T15:37:00Z">
              <w:r w:rsidR="00DF70D5">
                <w:rPr>
                  <w:sz w:val="32"/>
                </w:rPr>
                <w:t>4</w:t>
              </w:r>
            </w:ins>
            <w:bookmarkEnd w:id="5"/>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7" w:name="spectype2"/>
            <w:r w:rsidRPr="000E0CCA">
              <w:t>Report</w:t>
            </w:r>
            <w:bookmarkEnd w:id="7"/>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8"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8"/>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9" w:name="specRelease"/>
            <w:r w:rsidRPr="00C13E59">
              <w:rPr>
                <w:rStyle w:val="ZGSM"/>
              </w:rPr>
              <w:t>19</w:t>
            </w:r>
            <w:bookmarkEnd w:id="9"/>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10" w:name="_MON_1684549432"/>
      <w:bookmarkEnd w:id="10"/>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75574654" r:id="rId10"/>
              </w:object>
            </w:r>
          </w:p>
        </w:tc>
        <w:bookmarkStart w:id="11" w:name="_MON_1710316168"/>
        <w:bookmarkEnd w:id="11"/>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8pt;height:75pt" o:ole="">
                  <v:imagedata r:id="rId11" o:title=""/>
                </v:shape>
                <o:OLEObject Type="Embed" ProgID="Word.Picture.8" ShapeID="_x0000_i1026" DrawAspect="Content" ObjectID="_1775574655"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727C92">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F9B9E2D" w:rsidR="00E16509" w:rsidRPr="00133525" w:rsidRDefault="00E16509" w:rsidP="00133525">
            <w:pPr>
              <w:pStyle w:val="FP"/>
              <w:jc w:val="center"/>
              <w:rPr>
                <w:noProof/>
                <w:sz w:val="18"/>
              </w:rPr>
            </w:pPr>
            <w:r w:rsidRPr="00133525">
              <w:rPr>
                <w:noProof/>
                <w:sz w:val="18"/>
              </w:rPr>
              <w:t xml:space="preserve">© </w:t>
            </w:r>
            <w:bookmarkStart w:id="16" w:name="copyrightDate"/>
            <w:r w:rsidRPr="00AD2E78">
              <w:rPr>
                <w:noProof/>
                <w:sz w:val="18"/>
              </w:rPr>
              <w:t>2</w:t>
            </w:r>
            <w:r w:rsidR="008E2D68" w:rsidRPr="00AD2E78">
              <w:rPr>
                <w:noProof/>
                <w:sz w:val="18"/>
              </w:rPr>
              <w:t>02</w:t>
            </w:r>
            <w:r w:rsidR="00681920">
              <w:rPr>
                <w:noProof/>
                <w:sz w:val="18"/>
              </w:rPr>
              <w:t>4</w:t>
            </w:r>
            <w:bookmarkEnd w:id="16"/>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9164F78" w14:textId="423684F5" w:rsidR="00182CD1" w:rsidRDefault="00D45CB1">
      <w:pPr>
        <w:pStyle w:val="TOC1"/>
        <w:rPr>
          <w:ins w:id="19" w:author="rapporteur" w:date="2024-04-23T19:09:00Z"/>
          <w:rFonts w:asciiTheme="minorHAnsi" w:eastAsiaTheme="minorEastAsia"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ins w:id="20" w:author="rapporteur" w:date="2024-04-23T19:09:00Z">
        <w:r w:rsidR="00182CD1">
          <w:rPr>
            <w:noProof/>
          </w:rPr>
          <w:t>Foreword</w:t>
        </w:r>
        <w:r w:rsidR="00182CD1">
          <w:rPr>
            <w:noProof/>
          </w:rPr>
          <w:tab/>
        </w:r>
        <w:r w:rsidR="00182CD1">
          <w:rPr>
            <w:noProof/>
          </w:rPr>
          <w:fldChar w:fldCharType="begin"/>
        </w:r>
        <w:r w:rsidR="00182CD1">
          <w:rPr>
            <w:noProof/>
          </w:rPr>
          <w:instrText xml:space="preserve"> PAGEREF _Toc164791805 \h </w:instrText>
        </w:r>
      </w:ins>
      <w:r w:rsidR="00182CD1">
        <w:rPr>
          <w:noProof/>
        </w:rPr>
      </w:r>
      <w:r w:rsidR="00182CD1">
        <w:rPr>
          <w:noProof/>
        </w:rPr>
        <w:fldChar w:fldCharType="separate"/>
      </w:r>
      <w:ins w:id="21" w:author="rapporteur" w:date="2024-04-23T19:09:00Z">
        <w:r w:rsidR="00182CD1">
          <w:rPr>
            <w:noProof/>
          </w:rPr>
          <w:t>8</w:t>
        </w:r>
        <w:r w:rsidR="00182CD1">
          <w:rPr>
            <w:noProof/>
          </w:rPr>
          <w:fldChar w:fldCharType="end"/>
        </w:r>
      </w:ins>
    </w:p>
    <w:p w14:paraId="77F37C4B" w14:textId="161DB446" w:rsidR="00182CD1" w:rsidRDefault="00182CD1">
      <w:pPr>
        <w:pStyle w:val="TOC1"/>
        <w:rPr>
          <w:ins w:id="22" w:author="rapporteur" w:date="2024-04-23T19:09:00Z"/>
          <w:rFonts w:asciiTheme="minorHAnsi" w:eastAsiaTheme="minorEastAsia" w:hAnsiTheme="minorHAnsi" w:cstheme="minorBidi"/>
          <w:noProof/>
          <w:kern w:val="2"/>
          <w:szCs w:val="22"/>
          <w:lang w:val="en-US"/>
          <w14:ligatures w14:val="standardContextual"/>
        </w:rPr>
      </w:pPr>
      <w:ins w:id="23" w:author="rapporteur" w:date="2024-04-23T19:09:00Z">
        <w:r>
          <w:rPr>
            <w:noProof/>
          </w:rPr>
          <w:t>Introduction</w:t>
        </w:r>
        <w:r>
          <w:rPr>
            <w:noProof/>
          </w:rPr>
          <w:tab/>
        </w:r>
        <w:r>
          <w:rPr>
            <w:noProof/>
          </w:rPr>
          <w:fldChar w:fldCharType="begin"/>
        </w:r>
        <w:r>
          <w:rPr>
            <w:noProof/>
          </w:rPr>
          <w:instrText xml:space="preserve"> PAGEREF _Toc164791806 \h </w:instrText>
        </w:r>
      </w:ins>
      <w:r>
        <w:rPr>
          <w:noProof/>
        </w:rPr>
      </w:r>
      <w:r>
        <w:rPr>
          <w:noProof/>
        </w:rPr>
        <w:fldChar w:fldCharType="separate"/>
      </w:r>
      <w:ins w:id="24" w:author="rapporteur" w:date="2024-04-23T19:09:00Z">
        <w:r>
          <w:rPr>
            <w:noProof/>
          </w:rPr>
          <w:t>9</w:t>
        </w:r>
        <w:r>
          <w:rPr>
            <w:noProof/>
          </w:rPr>
          <w:fldChar w:fldCharType="end"/>
        </w:r>
      </w:ins>
    </w:p>
    <w:p w14:paraId="52F430F2" w14:textId="53BAE30D" w:rsidR="00182CD1" w:rsidRDefault="00182CD1">
      <w:pPr>
        <w:pStyle w:val="TOC1"/>
        <w:rPr>
          <w:ins w:id="25" w:author="rapporteur" w:date="2024-04-23T19:09:00Z"/>
          <w:rFonts w:asciiTheme="minorHAnsi" w:eastAsiaTheme="minorEastAsia" w:hAnsiTheme="minorHAnsi" w:cstheme="minorBidi"/>
          <w:noProof/>
          <w:kern w:val="2"/>
          <w:szCs w:val="22"/>
          <w:lang w:val="en-US"/>
          <w14:ligatures w14:val="standardContextual"/>
        </w:rPr>
      </w:pPr>
      <w:ins w:id="26" w:author="rapporteur" w:date="2024-04-23T19:09: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_Toc164791807 \h </w:instrText>
        </w:r>
      </w:ins>
      <w:r>
        <w:rPr>
          <w:noProof/>
        </w:rPr>
      </w:r>
      <w:r>
        <w:rPr>
          <w:noProof/>
        </w:rPr>
        <w:fldChar w:fldCharType="separate"/>
      </w:r>
      <w:ins w:id="27" w:author="rapporteur" w:date="2024-04-23T19:09:00Z">
        <w:r>
          <w:rPr>
            <w:noProof/>
          </w:rPr>
          <w:t>10</w:t>
        </w:r>
        <w:r>
          <w:rPr>
            <w:noProof/>
          </w:rPr>
          <w:fldChar w:fldCharType="end"/>
        </w:r>
      </w:ins>
    </w:p>
    <w:p w14:paraId="7D069CBC" w14:textId="236C8BC4" w:rsidR="00182CD1" w:rsidRDefault="00182CD1">
      <w:pPr>
        <w:pStyle w:val="TOC1"/>
        <w:rPr>
          <w:ins w:id="28" w:author="rapporteur" w:date="2024-04-23T19:09:00Z"/>
          <w:rFonts w:asciiTheme="minorHAnsi" w:eastAsiaTheme="minorEastAsia" w:hAnsiTheme="minorHAnsi" w:cstheme="minorBidi"/>
          <w:noProof/>
          <w:kern w:val="2"/>
          <w:szCs w:val="22"/>
          <w:lang w:val="en-US"/>
          <w14:ligatures w14:val="standardContextual"/>
        </w:rPr>
      </w:pPr>
      <w:ins w:id="29" w:author="rapporteur" w:date="2024-04-23T19:09: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_Toc164791808 \h </w:instrText>
        </w:r>
      </w:ins>
      <w:r>
        <w:rPr>
          <w:noProof/>
        </w:rPr>
      </w:r>
      <w:r>
        <w:rPr>
          <w:noProof/>
        </w:rPr>
        <w:fldChar w:fldCharType="separate"/>
      </w:r>
      <w:ins w:id="30" w:author="rapporteur" w:date="2024-04-23T19:09:00Z">
        <w:r>
          <w:rPr>
            <w:noProof/>
          </w:rPr>
          <w:t>10</w:t>
        </w:r>
        <w:r>
          <w:rPr>
            <w:noProof/>
          </w:rPr>
          <w:fldChar w:fldCharType="end"/>
        </w:r>
      </w:ins>
    </w:p>
    <w:p w14:paraId="01B7DCED" w14:textId="7EAA1D81" w:rsidR="00182CD1" w:rsidRDefault="00182CD1">
      <w:pPr>
        <w:pStyle w:val="TOC1"/>
        <w:rPr>
          <w:ins w:id="31" w:author="rapporteur" w:date="2024-04-23T19:09:00Z"/>
          <w:rFonts w:asciiTheme="minorHAnsi" w:eastAsiaTheme="minorEastAsia" w:hAnsiTheme="minorHAnsi" w:cstheme="minorBidi"/>
          <w:noProof/>
          <w:kern w:val="2"/>
          <w:szCs w:val="22"/>
          <w:lang w:val="en-US"/>
          <w14:ligatures w14:val="standardContextual"/>
        </w:rPr>
      </w:pPr>
      <w:ins w:id="32" w:author="rapporteur" w:date="2024-04-23T19:09: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_Toc164791809 \h </w:instrText>
        </w:r>
      </w:ins>
      <w:r>
        <w:rPr>
          <w:noProof/>
        </w:rPr>
      </w:r>
      <w:r>
        <w:rPr>
          <w:noProof/>
        </w:rPr>
        <w:fldChar w:fldCharType="separate"/>
      </w:r>
      <w:ins w:id="33" w:author="rapporteur" w:date="2024-04-23T19:09:00Z">
        <w:r>
          <w:rPr>
            <w:noProof/>
          </w:rPr>
          <w:t>11</w:t>
        </w:r>
        <w:r>
          <w:rPr>
            <w:noProof/>
          </w:rPr>
          <w:fldChar w:fldCharType="end"/>
        </w:r>
      </w:ins>
    </w:p>
    <w:p w14:paraId="05A310B2" w14:textId="326FD51F" w:rsidR="00182CD1" w:rsidRDefault="00182CD1">
      <w:pPr>
        <w:pStyle w:val="TOC2"/>
        <w:rPr>
          <w:ins w:id="34" w:author="rapporteur" w:date="2024-04-23T19:09:00Z"/>
          <w:rFonts w:asciiTheme="minorHAnsi" w:eastAsiaTheme="minorEastAsia" w:hAnsiTheme="minorHAnsi" w:cstheme="minorBidi"/>
          <w:noProof/>
          <w:kern w:val="2"/>
          <w:sz w:val="22"/>
          <w:szCs w:val="22"/>
          <w:lang w:val="en-US"/>
          <w14:ligatures w14:val="standardContextual"/>
        </w:rPr>
      </w:pPr>
      <w:ins w:id="35" w:author="rapporteur" w:date="2024-04-23T19:09: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_Toc164791810 \h </w:instrText>
        </w:r>
      </w:ins>
      <w:r>
        <w:rPr>
          <w:noProof/>
        </w:rPr>
      </w:r>
      <w:r>
        <w:rPr>
          <w:noProof/>
        </w:rPr>
        <w:fldChar w:fldCharType="separate"/>
      </w:r>
      <w:ins w:id="36" w:author="rapporteur" w:date="2024-04-23T19:09:00Z">
        <w:r>
          <w:rPr>
            <w:noProof/>
          </w:rPr>
          <w:t>11</w:t>
        </w:r>
        <w:r>
          <w:rPr>
            <w:noProof/>
          </w:rPr>
          <w:fldChar w:fldCharType="end"/>
        </w:r>
      </w:ins>
    </w:p>
    <w:p w14:paraId="5BC430AA" w14:textId="6D2E1E67" w:rsidR="00182CD1" w:rsidRDefault="00182CD1">
      <w:pPr>
        <w:pStyle w:val="TOC2"/>
        <w:rPr>
          <w:ins w:id="37" w:author="rapporteur" w:date="2024-04-23T19:09:00Z"/>
          <w:rFonts w:asciiTheme="minorHAnsi" w:eastAsiaTheme="minorEastAsia" w:hAnsiTheme="minorHAnsi" w:cstheme="minorBidi"/>
          <w:noProof/>
          <w:kern w:val="2"/>
          <w:sz w:val="22"/>
          <w:szCs w:val="22"/>
          <w:lang w:val="en-US"/>
          <w14:ligatures w14:val="standardContextual"/>
        </w:rPr>
      </w:pPr>
      <w:ins w:id="38" w:author="rapporteur" w:date="2024-04-23T19:09: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_Toc164791811 \h </w:instrText>
        </w:r>
      </w:ins>
      <w:r>
        <w:rPr>
          <w:noProof/>
        </w:rPr>
      </w:r>
      <w:r>
        <w:rPr>
          <w:noProof/>
        </w:rPr>
        <w:fldChar w:fldCharType="separate"/>
      </w:r>
      <w:ins w:id="39" w:author="rapporteur" w:date="2024-04-23T19:09:00Z">
        <w:r>
          <w:rPr>
            <w:noProof/>
          </w:rPr>
          <w:t>11</w:t>
        </w:r>
        <w:r>
          <w:rPr>
            <w:noProof/>
          </w:rPr>
          <w:fldChar w:fldCharType="end"/>
        </w:r>
      </w:ins>
    </w:p>
    <w:p w14:paraId="108BDCD7" w14:textId="137CB448" w:rsidR="00182CD1" w:rsidRDefault="00182CD1">
      <w:pPr>
        <w:pStyle w:val="TOC2"/>
        <w:rPr>
          <w:ins w:id="40" w:author="rapporteur" w:date="2024-04-23T19:09:00Z"/>
          <w:rFonts w:asciiTheme="minorHAnsi" w:eastAsiaTheme="minorEastAsia" w:hAnsiTheme="minorHAnsi" w:cstheme="minorBidi"/>
          <w:noProof/>
          <w:kern w:val="2"/>
          <w:sz w:val="22"/>
          <w:szCs w:val="22"/>
          <w:lang w:val="en-US"/>
          <w14:ligatures w14:val="standardContextual"/>
        </w:rPr>
      </w:pPr>
      <w:ins w:id="41" w:author="rapporteur" w:date="2024-04-23T19:09: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_Toc164791812 \h </w:instrText>
        </w:r>
      </w:ins>
      <w:r>
        <w:rPr>
          <w:noProof/>
        </w:rPr>
      </w:r>
      <w:r>
        <w:rPr>
          <w:noProof/>
        </w:rPr>
        <w:fldChar w:fldCharType="separate"/>
      </w:r>
      <w:ins w:id="42" w:author="rapporteur" w:date="2024-04-23T19:09:00Z">
        <w:r>
          <w:rPr>
            <w:noProof/>
          </w:rPr>
          <w:t>11</w:t>
        </w:r>
        <w:r>
          <w:rPr>
            <w:noProof/>
          </w:rPr>
          <w:fldChar w:fldCharType="end"/>
        </w:r>
      </w:ins>
    </w:p>
    <w:p w14:paraId="60A3EEA8" w14:textId="616806EA" w:rsidR="00182CD1" w:rsidRDefault="00182CD1">
      <w:pPr>
        <w:pStyle w:val="TOC1"/>
        <w:rPr>
          <w:ins w:id="43" w:author="rapporteur" w:date="2024-04-23T19:09:00Z"/>
          <w:rFonts w:asciiTheme="minorHAnsi" w:eastAsiaTheme="minorEastAsia" w:hAnsiTheme="minorHAnsi" w:cstheme="minorBidi"/>
          <w:noProof/>
          <w:kern w:val="2"/>
          <w:szCs w:val="22"/>
          <w:lang w:val="en-US"/>
          <w14:ligatures w14:val="standardContextual"/>
        </w:rPr>
      </w:pPr>
      <w:ins w:id="44" w:author="rapporteur" w:date="2024-04-23T19:09:00Z">
        <w:r>
          <w:rPr>
            <w:noProof/>
          </w:rPr>
          <w:t>4</w:t>
        </w:r>
        <w:r>
          <w:rPr>
            <w:rFonts w:asciiTheme="minorHAnsi" w:eastAsiaTheme="minorEastAsia" w:hAnsiTheme="minorHAnsi" w:cstheme="minorBidi"/>
            <w:noProof/>
            <w:kern w:val="2"/>
            <w:szCs w:val="22"/>
            <w:lang w:val="en-US"/>
            <w14:ligatures w14:val="standardContextual"/>
          </w:rPr>
          <w:tab/>
        </w:r>
        <w:r>
          <w:rPr>
            <w:noProof/>
          </w:rPr>
          <w:t>Analysis of AI/ML support in 3GPP</w:t>
        </w:r>
        <w:r>
          <w:rPr>
            <w:noProof/>
          </w:rPr>
          <w:tab/>
        </w:r>
        <w:r>
          <w:rPr>
            <w:noProof/>
          </w:rPr>
          <w:fldChar w:fldCharType="begin"/>
        </w:r>
        <w:r>
          <w:rPr>
            <w:noProof/>
          </w:rPr>
          <w:instrText xml:space="preserve"> PAGEREF _Toc164791813 \h </w:instrText>
        </w:r>
      </w:ins>
      <w:r>
        <w:rPr>
          <w:noProof/>
        </w:rPr>
      </w:r>
      <w:r>
        <w:rPr>
          <w:noProof/>
        </w:rPr>
        <w:fldChar w:fldCharType="separate"/>
      </w:r>
      <w:ins w:id="45" w:author="rapporteur" w:date="2024-04-23T19:09:00Z">
        <w:r>
          <w:rPr>
            <w:noProof/>
          </w:rPr>
          <w:t>12</w:t>
        </w:r>
        <w:r>
          <w:rPr>
            <w:noProof/>
          </w:rPr>
          <w:fldChar w:fldCharType="end"/>
        </w:r>
      </w:ins>
    </w:p>
    <w:p w14:paraId="0C0798F9" w14:textId="3515BE80" w:rsidR="00182CD1" w:rsidRDefault="00182CD1">
      <w:pPr>
        <w:pStyle w:val="TOC2"/>
        <w:rPr>
          <w:ins w:id="46" w:author="rapporteur" w:date="2024-04-23T19:09:00Z"/>
          <w:rFonts w:asciiTheme="minorHAnsi" w:eastAsiaTheme="minorEastAsia" w:hAnsiTheme="minorHAnsi" w:cstheme="minorBidi"/>
          <w:noProof/>
          <w:kern w:val="2"/>
          <w:sz w:val="22"/>
          <w:szCs w:val="22"/>
          <w:lang w:val="en-US"/>
          <w14:ligatures w14:val="standardContextual"/>
        </w:rPr>
      </w:pPr>
      <w:ins w:id="47" w:author="rapporteur" w:date="2024-04-23T19:09:00Z">
        <w:r>
          <w:rPr>
            <w:noProof/>
          </w:rPr>
          <w:t>4.1</w:t>
        </w:r>
        <w:r>
          <w:rPr>
            <w:rFonts w:asciiTheme="minorHAnsi" w:eastAsiaTheme="minorEastAsia" w:hAnsiTheme="minorHAnsi" w:cstheme="minorBidi"/>
            <w:noProof/>
            <w:kern w:val="2"/>
            <w:sz w:val="22"/>
            <w:szCs w:val="22"/>
            <w:lang w:val="en-US"/>
            <w14:ligatures w14:val="standardContextual"/>
          </w:rPr>
          <w:tab/>
        </w:r>
        <w:r>
          <w:rPr>
            <w:noProof/>
          </w:rPr>
          <w:t>AI/ML related use cases and requirements in 3GPP</w:t>
        </w:r>
        <w:r>
          <w:rPr>
            <w:noProof/>
          </w:rPr>
          <w:tab/>
        </w:r>
        <w:r>
          <w:rPr>
            <w:noProof/>
          </w:rPr>
          <w:fldChar w:fldCharType="begin"/>
        </w:r>
        <w:r>
          <w:rPr>
            <w:noProof/>
          </w:rPr>
          <w:instrText xml:space="preserve"> PAGEREF _Toc164791814 \h </w:instrText>
        </w:r>
      </w:ins>
      <w:r>
        <w:rPr>
          <w:noProof/>
        </w:rPr>
      </w:r>
      <w:r>
        <w:rPr>
          <w:noProof/>
        </w:rPr>
        <w:fldChar w:fldCharType="separate"/>
      </w:r>
      <w:ins w:id="48" w:author="rapporteur" w:date="2024-04-23T19:09:00Z">
        <w:r>
          <w:rPr>
            <w:noProof/>
          </w:rPr>
          <w:t>12</w:t>
        </w:r>
        <w:r>
          <w:rPr>
            <w:noProof/>
          </w:rPr>
          <w:fldChar w:fldCharType="end"/>
        </w:r>
      </w:ins>
    </w:p>
    <w:p w14:paraId="1A843830" w14:textId="00FDC7D5" w:rsidR="00182CD1" w:rsidRDefault="00182CD1">
      <w:pPr>
        <w:pStyle w:val="TOC3"/>
        <w:rPr>
          <w:ins w:id="49" w:author="rapporteur" w:date="2024-04-23T19:09:00Z"/>
          <w:rFonts w:asciiTheme="minorHAnsi" w:eastAsiaTheme="minorEastAsia" w:hAnsiTheme="minorHAnsi" w:cstheme="minorBidi"/>
          <w:noProof/>
          <w:kern w:val="2"/>
          <w:sz w:val="22"/>
          <w:szCs w:val="22"/>
          <w:lang w:val="en-US"/>
          <w14:ligatures w14:val="standardContextual"/>
        </w:rPr>
      </w:pPr>
      <w:ins w:id="50" w:author="rapporteur" w:date="2024-04-23T19:09:00Z">
        <w:r>
          <w:rPr>
            <w:noProof/>
          </w:rPr>
          <w:t>4.1.1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_Toc164791815 \h </w:instrText>
        </w:r>
      </w:ins>
      <w:r>
        <w:rPr>
          <w:noProof/>
        </w:rPr>
      </w:r>
      <w:r>
        <w:rPr>
          <w:noProof/>
        </w:rPr>
        <w:fldChar w:fldCharType="separate"/>
      </w:r>
      <w:ins w:id="51" w:author="rapporteur" w:date="2024-04-23T19:09:00Z">
        <w:r>
          <w:rPr>
            <w:noProof/>
          </w:rPr>
          <w:t>12</w:t>
        </w:r>
        <w:r>
          <w:rPr>
            <w:noProof/>
          </w:rPr>
          <w:fldChar w:fldCharType="end"/>
        </w:r>
      </w:ins>
    </w:p>
    <w:p w14:paraId="5D6C57F6" w14:textId="46E8B37A" w:rsidR="00182CD1" w:rsidRDefault="00182CD1">
      <w:pPr>
        <w:pStyle w:val="TOC3"/>
        <w:rPr>
          <w:ins w:id="52" w:author="rapporteur" w:date="2024-04-23T19:09:00Z"/>
          <w:rFonts w:asciiTheme="minorHAnsi" w:eastAsiaTheme="minorEastAsia" w:hAnsiTheme="minorHAnsi" w:cstheme="minorBidi"/>
          <w:noProof/>
          <w:kern w:val="2"/>
          <w:sz w:val="22"/>
          <w:szCs w:val="22"/>
          <w:lang w:val="en-US"/>
          <w14:ligatures w14:val="standardContextual"/>
        </w:rPr>
      </w:pPr>
      <w:ins w:id="53" w:author="rapporteur" w:date="2024-04-23T19:09:00Z">
        <w:r>
          <w:rPr>
            <w:noProof/>
          </w:rPr>
          <w:t>4.1.2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_Toc164791816 \h </w:instrText>
        </w:r>
      </w:ins>
      <w:r>
        <w:rPr>
          <w:noProof/>
        </w:rPr>
      </w:r>
      <w:r>
        <w:rPr>
          <w:noProof/>
        </w:rPr>
        <w:fldChar w:fldCharType="separate"/>
      </w:r>
      <w:ins w:id="54" w:author="rapporteur" w:date="2024-04-23T19:09:00Z">
        <w:r>
          <w:rPr>
            <w:noProof/>
          </w:rPr>
          <w:t>12</w:t>
        </w:r>
        <w:r>
          <w:rPr>
            <w:noProof/>
          </w:rPr>
          <w:fldChar w:fldCharType="end"/>
        </w:r>
      </w:ins>
    </w:p>
    <w:p w14:paraId="20775FFF" w14:textId="6D28477B" w:rsidR="00182CD1" w:rsidRDefault="00182CD1">
      <w:pPr>
        <w:pStyle w:val="TOC2"/>
        <w:rPr>
          <w:ins w:id="55" w:author="rapporteur" w:date="2024-04-23T19:09:00Z"/>
          <w:rFonts w:asciiTheme="minorHAnsi" w:eastAsiaTheme="minorEastAsia" w:hAnsiTheme="minorHAnsi" w:cstheme="minorBidi"/>
          <w:noProof/>
          <w:kern w:val="2"/>
          <w:sz w:val="22"/>
          <w:szCs w:val="22"/>
          <w:lang w:val="en-US"/>
          <w14:ligatures w14:val="standardContextual"/>
        </w:rPr>
      </w:pPr>
      <w:ins w:id="56" w:author="rapporteur" w:date="2024-04-23T19:09:00Z">
        <w:r>
          <w:rPr>
            <w:noProof/>
          </w:rPr>
          <w:t>4.2</w:t>
        </w:r>
        <w:r>
          <w:rPr>
            <w:rFonts w:asciiTheme="minorHAnsi" w:eastAsiaTheme="minorEastAsia" w:hAnsiTheme="minorHAnsi" w:cstheme="minorBidi"/>
            <w:noProof/>
            <w:kern w:val="2"/>
            <w:sz w:val="22"/>
            <w:szCs w:val="22"/>
            <w:lang w:val="en-US"/>
            <w14:ligatures w14:val="standardContextual"/>
          </w:rPr>
          <w:tab/>
        </w:r>
        <w:r>
          <w:rPr>
            <w:noProof/>
          </w:rPr>
          <w:t>AI/ML related stage 2 work in 3GPP</w:t>
        </w:r>
        <w:r>
          <w:rPr>
            <w:noProof/>
          </w:rPr>
          <w:tab/>
        </w:r>
        <w:r>
          <w:rPr>
            <w:noProof/>
          </w:rPr>
          <w:fldChar w:fldCharType="begin"/>
        </w:r>
        <w:r>
          <w:rPr>
            <w:noProof/>
          </w:rPr>
          <w:instrText xml:space="preserve"> PAGEREF _Toc164791817 \h </w:instrText>
        </w:r>
      </w:ins>
      <w:r>
        <w:rPr>
          <w:noProof/>
        </w:rPr>
      </w:r>
      <w:r>
        <w:rPr>
          <w:noProof/>
        </w:rPr>
        <w:fldChar w:fldCharType="separate"/>
      </w:r>
      <w:ins w:id="57" w:author="rapporteur" w:date="2024-04-23T19:09:00Z">
        <w:r>
          <w:rPr>
            <w:noProof/>
          </w:rPr>
          <w:t>14</w:t>
        </w:r>
        <w:r>
          <w:rPr>
            <w:noProof/>
          </w:rPr>
          <w:fldChar w:fldCharType="end"/>
        </w:r>
      </w:ins>
    </w:p>
    <w:p w14:paraId="1EAA7522" w14:textId="75F5DBCC" w:rsidR="00182CD1" w:rsidRPr="005F6A09" w:rsidRDefault="00182CD1">
      <w:pPr>
        <w:pStyle w:val="TOC3"/>
        <w:rPr>
          <w:ins w:id="58" w:author="rapporteur" w:date="2024-04-23T19:09:00Z"/>
          <w:rFonts w:asciiTheme="minorHAnsi" w:eastAsiaTheme="minorEastAsia" w:hAnsiTheme="minorHAnsi" w:cstheme="minorBidi"/>
          <w:noProof/>
          <w:kern w:val="2"/>
          <w:sz w:val="22"/>
          <w:szCs w:val="22"/>
          <w:lang w:val="fr-FR"/>
          <w14:ligatures w14:val="standardContextual"/>
          <w:rPrChange w:id="59" w:author="MCC editorial" w:date="2024-04-25T18:22:00Z">
            <w:rPr>
              <w:ins w:id="60" w:author="rapporteur" w:date="2024-04-23T19:09:00Z"/>
              <w:rFonts w:asciiTheme="minorHAnsi" w:eastAsiaTheme="minorEastAsia" w:hAnsiTheme="minorHAnsi" w:cstheme="minorBidi"/>
              <w:noProof/>
              <w:kern w:val="2"/>
              <w:sz w:val="22"/>
              <w:szCs w:val="22"/>
              <w:lang w:val="en-US"/>
              <w14:ligatures w14:val="standardContextual"/>
            </w:rPr>
          </w:rPrChange>
        </w:rPr>
      </w:pPr>
      <w:ins w:id="61" w:author="rapporteur" w:date="2024-04-23T19:09:00Z">
        <w:r w:rsidRPr="005F6A09">
          <w:rPr>
            <w:noProof/>
            <w:lang w:val="fr-FR"/>
            <w:rPrChange w:id="62" w:author="MCC editorial" w:date="2024-04-25T18:22:00Z">
              <w:rPr>
                <w:noProof/>
              </w:rPr>
            </w:rPrChange>
          </w:rPr>
          <w:t>4.2.1</w:t>
        </w:r>
        <w:r w:rsidRPr="005F6A09">
          <w:rPr>
            <w:rFonts w:asciiTheme="minorHAnsi" w:eastAsiaTheme="minorEastAsia" w:hAnsiTheme="minorHAnsi" w:cstheme="minorBidi"/>
            <w:noProof/>
            <w:kern w:val="2"/>
            <w:sz w:val="22"/>
            <w:szCs w:val="22"/>
            <w:lang w:val="fr-FR"/>
            <w14:ligatures w14:val="standardContextual"/>
            <w:rPrChange w:id="63" w:author="MCC editorial" w:date="2024-04-25T18:22:00Z">
              <w:rPr>
                <w:rFonts w:asciiTheme="minorHAnsi" w:eastAsiaTheme="minorEastAsia" w:hAnsiTheme="minorHAnsi" w:cstheme="minorBidi"/>
                <w:noProof/>
                <w:kern w:val="2"/>
                <w:sz w:val="22"/>
                <w:szCs w:val="22"/>
                <w:lang w:val="en-US"/>
                <w14:ligatures w14:val="standardContextual"/>
              </w:rPr>
            </w:rPrChange>
          </w:rPr>
          <w:tab/>
        </w:r>
        <w:r w:rsidRPr="005F6A09">
          <w:rPr>
            <w:noProof/>
            <w:lang w:val="fr-FR"/>
            <w:rPrChange w:id="64" w:author="MCC editorial" w:date="2024-04-25T18:22:00Z">
              <w:rPr>
                <w:noProof/>
              </w:rPr>
            </w:rPrChange>
          </w:rPr>
          <w:t>Description</w:t>
        </w:r>
        <w:r w:rsidRPr="005F6A09">
          <w:rPr>
            <w:noProof/>
            <w:lang w:val="fr-FR"/>
            <w:rPrChange w:id="65" w:author="MCC editorial" w:date="2024-04-25T18:22:00Z">
              <w:rPr>
                <w:noProof/>
              </w:rPr>
            </w:rPrChange>
          </w:rPr>
          <w:tab/>
        </w:r>
        <w:r>
          <w:rPr>
            <w:noProof/>
          </w:rPr>
          <w:fldChar w:fldCharType="begin"/>
        </w:r>
        <w:r w:rsidRPr="005F6A09">
          <w:rPr>
            <w:noProof/>
            <w:lang w:val="fr-FR"/>
            <w:rPrChange w:id="66" w:author="MCC editorial" w:date="2024-04-25T18:22:00Z">
              <w:rPr>
                <w:noProof/>
              </w:rPr>
            </w:rPrChange>
          </w:rPr>
          <w:instrText xml:space="preserve"> PAGEREF _Toc164791818 \h </w:instrText>
        </w:r>
      </w:ins>
      <w:r>
        <w:rPr>
          <w:noProof/>
        </w:rPr>
      </w:r>
      <w:r>
        <w:rPr>
          <w:noProof/>
        </w:rPr>
        <w:fldChar w:fldCharType="separate"/>
      </w:r>
      <w:ins w:id="67" w:author="rapporteur" w:date="2024-04-23T19:09:00Z">
        <w:r w:rsidRPr="005F6A09">
          <w:rPr>
            <w:noProof/>
            <w:lang w:val="fr-FR"/>
            <w:rPrChange w:id="68" w:author="MCC editorial" w:date="2024-04-25T18:22:00Z">
              <w:rPr>
                <w:noProof/>
              </w:rPr>
            </w:rPrChange>
          </w:rPr>
          <w:t>14</w:t>
        </w:r>
        <w:r>
          <w:rPr>
            <w:noProof/>
          </w:rPr>
          <w:fldChar w:fldCharType="end"/>
        </w:r>
      </w:ins>
    </w:p>
    <w:p w14:paraId="0C5C555F" w14:textId="79816F19" w:rsidR="00182CD1" w:rsidRPr="005F6A09" w:rsidRDefault="00182CD1">
      <w:pPr>
        <w:pStyle w:val="TOC4"/>
        <w:rPr>
          <w:ins w:id="69" w:author="rapporteur" w:date="2024-04-23T19:09:00Z"/>
          <w:rFonts w:asciiTheme="minorHAnsi" w:eastAsiaTheme="minorEastAsia" w:hAnsiTheme="minorHAnsi" w:cstheme="minorBidi"/>
          <w:noProof/>
          <w:kern w:val="2"/>
          <w:sz w:val="22"/>
          <w:szCs w:val="22"/>
          <w:lang w:val="fr-FR"/>
          <w14:ligatures w14:val="standardContextual"/>
          <w:rPrChange w:id="70" w:author="MCC editorial" w:date="2024-04-25T18:22:00Z">
            <w:rPr>
              <w:ins w:id="71" w:author="rapporteur" w:date="2024-04-23T19:09:00Z"/>
              <w:rFonts w:asciiTheme="minorHAnsi" w:eastAsiaTheme="minorEastAsia" w:hAnsiTheme="minorHAnsi" w:cstheme="minorBidi"/>
              <w:noProof/>
              <w:kern w:val="2"/>
              <w:sz w:val="22"/>
              <w:szCs w:val="22"/>
              <w:lang w:val="en-US"/>
              <w14:ligatures w14:val="standardContextual"/>
            </w:rPr>
          </w:rPrChange>
        </w:rPr>
      </w:pPr>
      <w:ins w:id="72" w:author="rapporteur" w:date="2024-04-23T19:09:00Z">
        <w:r w:rsidRPr="005F6A09">
          <w:rPr>
            <w:noProof/>
            <w:lang w:val="fr-FR"/>
            <w:rPrChange w:id="73" w:author="MCC editorial" w:date="2024-04-25T18:22:00Z">
              <w:rPr>
                <w:noProof/>
              </w:rPr>
            </w:rPrChange>
          </w:rPr>
          <w:t xml:space="preserve">4.2.1.1 </w:t>
        </w:r>
        <w:r w:rsidRPr="005F6A09">
          <w:rPr>
            <w:rFonts w:asciiTheme="minorHAnsi" w:eastAsiaTheme="minorEastAsia" w:hAnsiTheme="minorHAnsi" w:cstheme="minorBidi"/>
            <w:noProof/>
            <w:kern w:val="2"/>
            <w:sz w:val="22"/>
            <w:szCs w:val="22"/>
            <w:lang w:val="fr-FR"/>
            <w14:ligatures w14:val="standardContextual"/>
            <w:rPrChange w:id="74" w:author="MCC editorial" w:date="2024-04-25T18:22:00Z">
              <w:rPr>
                <w:rFonts w:asciiTheme="minorHAnsi" w:eastAsiaTheme="minorEastAsia" w:hAnsiTheme="minorHAnsi" w:cstheme="minorBidi"/>
                <w:noProof/>
                <w:kern w:val="2"/>
                <w:sz w:val="22"/>
                <w:szCs w:val="22"/>
                <w:lang w:val="en-US"/>
                <w14:ligatures w14:val="standardContextual"/>
              </w:rPr>
            </w:rPrChange>
          </w:rPr>
          <w:tab/>
        </w:r>
        <w:r w:rsidRPr="005F6A09">
          <w:rPr>
            <w:noProof/>
            <w:lang w:val="fr-FR"/>
            <w:rPrChange w:id="75" w:author="MCC editorial" w:date="2024-04-25T18:22:00Z">
              <w:rPr>
                <w:noProof/>
              </w:rPr>
            </w:rPrChange>
          </w:rPr>
          <w:t>3GPP SA2</w:t>
        </w:r>
        <w:r w:rsidRPr="005F6A09">
          <w:rPr>
            <w:noProof/>
            <w:lang w:val="fr-FR"/>
            <w:rPrChange w:id="76" w:author="MCC editorial" w:date="2024-04-25T18:22:00Z">
              <w:rPr>
                <w:noProof/>
              </w:rPr>
            </w:rPrChange>
          </w:rPr>
          <w:tab/>
        </w:r>
        <w:r>
          <w:rPr>
            <w:noProof/>
          </w:rPr>
          <w:fldChar w:fldCharType="begin"/>
        </w:r>
        <w:r w:rsidRPr="005F6A09">
          <w:rPr>
            <w:noProof/>
            <w:lang w:val="fr-FR"/>
            <w:rPrChange w:id="77" w:author="MCC editorial" w:date="2024-04-25T18:22:00Z">
              <w:rPr>
                <w:noProof/>
              </w:rPr>
            </w:rPrChange>
          </w:rPr>
          <w:instrText xml:space="preserve"> PAGEREF _Toc164791819 \h </w:instrText>
        </w:r>
      </w:ins>
      <w:r>
        <w:rPr>
          <w:noProof/>
        </w:rPr>
      </w:r>
      <w:r>
        <w:rPr>
          <w:noProof/>
        </w:rPr>
        <w:fldChar w:fldCharType="separate"/>
      </w:r>
      <w:ins w:id="78" w:author="rapporteur" w:date="2024-04-23T19:09:00Z">
        <w:r w:rsidRPr="005F6A09">
          <w:rPr>
            <w:noProof/>
            <w:lang w:val="fr-FR"/>
            <w:rPrChange w:id="79" w:author="MCC editorial" w:date="2024-04-25T18:22:00Z">
              <w:rPr>
                <w:noProof/>
              </w:rPr>
            </w:rPrChange>
          </w:rPr>
          <w:t>14</w:t>
        </w:r>
        <w:r>
          <w:rPr>
            <w:noProof/>
          </w:rPr>
          <w:fldChar w:fldCharType="end"/>
        </w:r>
      </w:ins>
    </w:p>
    <w:p w14:paraId="4D43E3F2" w14:textId="4245A62A" w:rsidR="00182CD1" w:rsidRPr="005F6A09" w:rsidRDefault="00182CD1">
      <w:pPr>
        <w:pStyle w:val="TOC4"/>
        <w:rPr>
          <w:ins w:id="80" w:author="rapporteur" w:date="2024-04-23T19:09:00Z"/>
          <w:rFonts w:asciiTheme="minorHAnsi" w:eastAsiaTheme="minorEastAsia" w:hAnsiTheme="minorHAnsi" w:cstheme="minorBidi"/>
          <w:noProof/>
          <w:kern w:val="2"/>
          <w:sz w:val="22"/>
          <w:szCs w:val="22"/>
          <w:lang w:val="fr-FR"/>
          <w14:ligatures w14:val="standardContextual"/>
          <w:rPrChange w:id="81" w:author="MCC editorial" w:date="2024-04-25T18:22:00Z">
            <w:rPr>
              <w:ins w:id="82" w:author="rapporteur" w:date="2024-04-23T19:09:00Z"/>
              <w:rFonts w:asciiTheme="minorHAnsi" w:eastAsiaTheme="minorEastAsia" w:hAnsiTheme="minorHAnsi" w:cstheme="minorBidi"/>
              <w:noProof/>
              <w:kern w:val="2"/>
              <w:sz w:val="22"/>
              <w:szCs w:val="22"/>
              <w:lang w:val="en-US"/>
              <w14:ligatures w14:val="standardContextual"/>
            </w:rPr>
          </w:rPrChange>
        </w:rPr>
      </w:pPr>
      <w:ins w:id="83" w:author="rapporteur" w:date="2024-04-23T19:09:00Z">
        <w:r w:rsidRPr="005F6A09">
          <w:rPr>
            <w:noProof/>
            <w:lang w:val="fr-FR"/>
            <w:rPrChange w:id="84" w:author="MCC editorial" w:date="2024-04-25T18:22:00Z">
              <w:rPr>
                <w:noProof/>
              </w:rPr>
            </w:rPrChange>
          </w:rPr>
          <w:t xml:space="preserve">4.2.1.2 </w:t>
        </w:r>
        <w:r w:rsidRPr="005F6A09">
          <w:rPr>
            <w:rFonts w:asciiTheme="minorHAnsi" w:eastAsiaTheme="minorEastAsia" w:hAnsiTheme="minorHAnsi" w:cstheme="minorBidi"/>
            <w:noProof/>
            <w:kern w:val="2"/>
            <w:sz w:val="22"/>
            <w:szCs w:val="22"/>
            <w:lang w:val="fr-FR"/>
            <w14:ligatures w14:val="standardContextual"/>
            <w:rPrChange w:id="85" w:author="MCC editorial" w:date="2024-04-25T18:22:00Z">
              <w:rPr>
                <w:rFonts w:asciiTheme="minorHAnsi" w:eastAsiaTheme="minorEastAsia" w:hAnsiTheme="minorHAnsi" w:cstheme="minorBidi"/>
                <w:noProof/>
                <w:kern w:val="2"/>
                <w:sz w:val="22"/>
                <w:szCs w:val="22"/>
                <w:lang w:val="en-US"/>
                <w14:ligatures w14:val="standardContextual"/>
              </w:rPr>
            </w:rPrChange>
          </w:rPr>
          <w:tab/>
        </w:r>
        <w:r w:rsidRPr="005F6A09">
          <w:rPr>
            <w:noProof/>
            <w:lang w:val="fr-FR"/>
            <w:rPrChange w:id="86" w:author="MCC editorial" w:date="2024-04-25T18:22:00Z">
              <w:rPr>
                <w:noProof/>
              </w:rPr>
            </w:rPrChange>
          </w:rPr>
          <w:t>3GPP SA4</w:t>
        </w:r>
        <w:r w:rsidRPr="005F6A09">
          <w:rPr>
            <w:noProof/>
            <w:lang w:val="fr-FR"/>
            <w:rPrChange w:id="87" w:author="MCC editorial" w:date="2024-04-25T18:22:00Z">
              <w:rPr>
                <w:noProof/>
              </w:rPr>
            </w:rPrChange>
          </w:rPr>
          <w:tab/>
        </w:r>
        <w:r>
          <w:rPr>
            <w:noProof/>
          </w:rPr>
          <w:fldChar w:fldCharType="begin"/>
        </w:r>
        <w:r w:rsidRPr="005F6A09">
          <w:rPr>
            <w:noProof/>
            <w:lang w:val="fr-FR"/>
            <w:rPrChange w:id="88" w:author="MCC editorial" w:date="2024-04-25T18:22:00Z">
              <w:rPr>
                <w:noProof/>
              </w:rPr>
            </w:rPrChange>
          </w:rPr>
          <w:instrText xml:space="preserve"> PAGEREF _Toc164791820 \h </w:instrText>
        </w:r>
      </w:ins>
      <w:r>
        <w:rPr>
          <w:noProof/>
        </w:rPr>
      </w:r>
      <w:r>
        <w:rPr>
          <w:noProof/>
        </w:rPr>
        <w:fldChar w:fldCharType="separate"/>
      </w:r>
      <w:ins w:id="89" w:author="rapporteur" w:date="2024-04-23T19:09:00Z">
        <w:r w:rsidRPr="005F6A09">
          <w:rPr>
            <w:noProof/>
            <w:lang w:val="fr-FR"/>
            <w:rPrChange w:id="90" w:author="MCC editorial" w:date="2024-04-25T18:22:00Z">
              <w:rPr>
                <w:noProof/>
              </w:rPr>
            </w:rPrChange>
          </w:rPr>
          <w:t>14</w:t>
        </w:r>
        <w:r>
          <w:rPr>
            <w:noProof/>
          </w:rPr>
          <w:fldChar w:fldCharType="end"/>
        </w:r>
      </w:ins>
    </w:p>
    <w:p w14:paraId="408C8ADD" w14:textId="7F55A075" w:rsidR="00182CD1" w:rsidRDefault="00182CD1">
      <w:pPr>
        <w:pStyle w:val="TOC4"/>
        <w:rPr>
          <w:ins w:id="91" w:author="rapporteur" w:date="2024-04-23T19:09:00Z"/>
          <w:rFonts w:asciiTheme="minorHAnsi" w:eastAsiaTheme="minorEastAsia" w:hAnsiTheme="minorHAnsi" w:cstheme="minorBidi"/>
          <w:noProof/>
          <w:kern w:val="2"/>
          <w:sz w:val="22"/>
          <w:szCs w:val="22"/>
          <w:lang w:val="en-US"/>
          <w14:ligatures w14:val="standardContextual"/>
        </w:rPr>
      </w:pPr>
      <w:ins w:id="92" w:author="rapporteur" w:date="2024-04-23T19:09:00Z">
        <w:r>
          <w:rPr>
            <w:noProof/>
          </w:rPr>
          <w:t xml:space="preserve">4.2.1.2 </w:t>
        </w:r>
        <w:r>
          <w:rPr>
            <w:rFonts w:asciiTheme="minorHAnsi" w:eastAsiaTheme="minorEastAsia" w:hAnsiTheme="minorHAnsi" w:cstheme="minorBidi"/>
            <w:noProof/>
            <w:kern w:val="2"/>
            <w:sz w:val="22"/>
            <w:szCs w:val="22"/>
            <w:lang w:val="en-US"/>
            <w14:ligatures w14:val="standardContextual"/>
          </w:rPr>
          <w:tab/>
        </w:r>
        <w:r>
          <w:rPr>
            <w:noProof/>
          </w:rPr>
          <w:t>3GPP SA5</w:t>
        </w:r>
        <w:r>
          <w:rPr>
            <w:noProof/>
          </w:rPr>
          <w:tab/>
        </w:r>
        <w:r>
          <w:rPr>
            <w:noProof/>
          </w:rPr>
          <w:fldChar w:fldCharType="begin"/>
        </w:r>
        <w:r>
          <w:rPr>
            <w:noProof/>
          </w:rPr>
          <w:instrText xml:space="preserve"> PAGEREF _Toc164791821 \h </w:instrText>
        </w:r>
      </w:ins>
      <w:r>
        <w:rPr>
          <w:noProof/>
        </w:rPr>
      </w:r>
      <w:r>
        <w:rPr>
          <w:noProof/>
        </w:rPr>
        <w:fldChar w:fldCharType="separate"/>
      </w:r>
      <w:ins w:id="93" w:author="rapporteur" w:date="2024-04-23T19:09:00Z">
        <w:r>
          <w:rPr>
            <w:noProof/>
          </w:rPr>
          <w:t>14</w:t>
        </w:r>
        <w:r>
          <w:rPr>
            <w:noProof/>
          </w:rPr>
          <w:fldChar w:fldCharType="end"/>
        </w:r>
      </w:ins>
    </w:p>
    <w:p w14:paraId="6AB812DB" w14:textId="04EADE96" w:rsidR="00182CD1" w:rsidRDefault="00182CD1">
      <w:pPr>
        <w:pStyle w:val="TOC3"/>
        <w:rPr>
          <w:ins w:id="94" w:author="rapporteur" w:date="2024-04-23T19:09:00Z"/>
          <w:rFonts w:asciiTheme="minorHAnsi" w:eastAsiaTheme="minorEastAsia" w:hAnsiTheme="minorHAnsi" w:cstheme="minorBidi"/>
          <w:noProof/>
          <w:kern w:val="2"/>
          <w:sz w:val="22"/>
          <w:szCs w:val="22"/>
          <w:lang w:val="en-US"/>
          <w14:ligatures w14:val="standardContextual"/>
        </w:rPr>
      </w:pPr>
      <w:ins w:id="95" w:author="rapporteur" w:date="2024-04-23T19:09:00Z">
        <w:r>
          <w:rPr>
            <w:noProof/>
          </w:rPr>
          <w:t>4.2.2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_Toc164791822 \h </w:instrText>
        </w:r>
      </w:ins>
      <w:r>
        <w:rPr>
          <w:noProof/>
        </w:rPr>
      </w:r>
      <w:r>
        <w:rPr>
          <w:noProof/>
        </w:rPr>
        <w:fldChar w:fldCharType="separate"/>
      </w:r>
      <w:ins w:id="96" w:author="rapporteur" w:date="2024-04-23T19:09:00Z">
        <w:r>
          <w:rPr>
            <w:noProof/>
          </w:rPr>
          <w:t>15</w:t>
        </w:r>
        <w:r>
          <w:rPr>
            <w:noProof/>
          </w:rPr>
          <w:fldChar w:fldCharType="end"/>
        </w:r>
      </w:ins>
    </w:p>
    <w:p w14:paraId="32B83BD8" w14:textId="1C263329" w:rsidR="00182CD1" w:rsidRDefault="00182CD1">
      <w:pPr>
        <w:pStyle w:val="TOC1"/>
        <w:rPr>
          <w:ins w:id="97" w:author="rapporteur" w:date="2024-04-23T19:09:00Z"/>
          <w:rFonts w:asciiTheme="minorHAnsi" w:eastAsiaTheme="minorEastAsia" w:hAnsiTheme="minorHAnsi" w:cstheme="minorBidi"/>
          <w:noProof/>
          <w:kern w:val="2"/>
          <w:szCs w:val="22"/>
          <w:lang w:val="en-US"/>
          <w14:ligatures w14:val="standardContextual"/>
        </w:rPr>
      </w:pPr>
      <w:ins w:id="98" w:author="rapporteur" w:date="2024-04-23T19:09:00Z">
        <w:r>
          <w:rPr>
            <w:noProof/>
          </w:rPr>
          <w:t>5</w:t>
        </w:r>
        <w:r>
          <w:rPr>
            <w:rFonts w:asciiTheme="minorHAnsi" w:eastAsiaTheme="minorEastAsia" w:hAnsiTheme="minorHAnsi" w:cstheme="minorBidi"/>
            <w:noProof/>
            <w:kern w:val="2"/>
            <w:szCs w:val="22"/>
            <w:lang w:val="en-US"/>
            <w14:ligatures w14:val="standardContextual"/>
          </w:rPr>
          <w:tab/>
        </w:r>
        <w:r>
          <w:rPr>
            <w:noProof/>
          </w:rPr>
          <w:t>Key issues</w:t>
        </w:r>
        <w:r>
          <w:rPr>
            <w:noProof/>
          </w:rPr>
          <w:tab/>
        </w:r>
        <w:r>
          <w:rPr>
            <w:noProof/>
          </w:rPr>
          <w:fldChar w:fldCharType="begin"/>
        </w:r>
        <w:r>
          <w:rPr>
            <w:noProof/>
          </w:rPr>
          <w:instrText xml:space="preserve"> PAGEREF _Toc164791823 \h </w:instrText>
        </w:r>
      </w:ins>
      <w:r>
        <w:rPr>
          <w:noProof/>
        </w:rPr>
      </w:r>
      <w:r>
        <w:rPr>
          <w:noProof/>
        </w:rPr>
        <w:fldChar w:fldCharType="separate"/>
      </w:r>
      <w:ins w:id="99" w:author="rapporteur" w:date="2024-04-23T19:09:00Z">
        <w:r>
          <w:rPr>
            <w:noProof/>
          </w:rPr>
          <w:t>15</w:t>
        </w:r>
        <w:r>
          <w:rPr>
            <w:noProof/>
          </w:rPr>
          <w:fldChar w:fldCharType="end"/>
        </w:r>
      </w:ins>
    </w:p>
    <w:p w14:paraId="60DC909A" w14:textId="69B9173C" w:rsidR="00182CD1" w:rsidRDefault="00182CD1">
      <w:pPr>
        <w:pStyle w:val="TOC2"/>
        <w:rPr>
          <w:ins w:id="100" w:author="rapporteur" w:date="2024-04-23T19:09:00Z"/>
          <w:rFonts w:asciiTheme="minorHAnsi" w:eastAsiaTheme="minorEastAsia" w:hAnsiTheme="minorHAnsi" w:cstheme="minorBidi"/>
          <w:noProof/>
          <w:kern w:val="2"/>
          <w:sz w:val="22"/>
          <w:szCs w:val="22"/>
          <w:lang w:val="en-US"/>
          <w14:ligatures w14:val="standardContextual"/>
        </w:rPr>
      </w:pPr>
      <w:ins w:id="101" w:author="rapporteur" w:date="2024-04-23T19:09:00Z">
        <w:r>
          <w:rPr>
            <w:noProof/>
          </w:rPr>
          <w:t>5.1</w:t>
        </w:r>
        <w:r>
          <w:rPr>
            <w:rFonts w:asciiTheme="minorHAnsi" w:eastAsiaTheme="minorEastAsia" w:hAnsiTheme="minorHAnsi" w:cstheme="minorBidi"/>
            <w:noProof/>
            <w:kern w:val="2"/>
            <w:sz w:val="22"/>
            <w:szCs w:val="22"/>
            <w:lang w:val="en-US"/>
            <w14:ligatures w14:val="standardContextual"/>
          </w:rPr>
          <w:tab/>
        </w:r>
        <w:r>
          <w:rPr>
            <w:noProof/>
          </w:rPr>
          <w:t xml:space="preserve">Key issue #1: </w:t>
        </w:r>
        <w:r w:rsidRPr="00401E4E">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_Toc164791824 \h </w:instrText>
        </w:r>
      </w:ins>
      <w:r>
        <w:rPr>
          <w:noProof/>
        </w:rPr>
      </w:r>
      <w:r>
        <w:rPr>
          <w:noProof/>
        </w:rPr>
        <w:fldChar w:fldCharType="separate"/>
      </w:r>
      <w:ins w:id="102" w:author="rapporteur" w:date="2024-04-23T19:09:00Z">
        <w:r>
          <w:rPr>
            <w:noProof/>
          </w:rPr>
          <w:t>15</w:t>
        </w:r>
        <w:r>
          <w:rPr>
            <w:noProof/>
          </w:rPr>
          <w:fldChar w:fldCharType="end"/>
        </w:r>
      </w:ins>
    </w:p>
    <w:p w14:paraId="08A45A8F" w14:textId="2D914BCD" w:rsidR="00182CD1" w:rsidRDefault="00182CD1">
      <w:pPr>
        <w:pStyle w:val="TOC2"/>
        <w:rPr>
          <w:ins w:id="103" w:author="rapporteur" w:date="2024-04-23T19:09:00Z"/>
          <w:rFonts w:asciiTheme="minorHAnsi" w:eastAsiaTheme="minorEastAsia" w:hAnsiTheme="minorHAnsi" w:cstheme="minorBidi"/>
          <w:noProof/>
          <w:kern w:val="2"/>
          <w:sz w:val="22"/>
          <w:szCs w:val="22"/>
          <w:lang w:val="en-US"/>
          <w14:ligatures w14:val="standardContextual"/>
        </w:rPr>
      </w:pPr>
      <w:ins w:id="104" w:author="rapporteur" w:date="2024-04-23T19:09:00Z">
        <w:r w:rsidRPr="00401E4E">
          <w:rPr>
            <w:rFonts w:eastAsia="SimSun"/>
            <w:noProof/>
            <w:lang w:eastAsia="zh-CN"/>
          </w:rPr>
          <w:t xml:space="preserve">5.2 </w:t>
        </w:r>
        <w:r>
          <w:rPr>
            <w:rFonts w:asciiTheme="minorHAnsi" w:eastAsiaTheme="minorEastAsia" w:hAnsiTheme="minorHAnsi" w:cstheme="minorBidi"/>
            <w:noProof/>
            <w:kern w:val="2"/>
            <w:sz w:val="22"/>
            <w:szCs w:val="22"/>
            <w:lang w:val="en-US"/>
            <w14:ligatures w14:val="standardContextual"/>
          </w:rPr>
          <w:tab/>
        </w:r>
        <w:r>
          <w:rPr>
            <w:noProof/>
          </w:rPr>
          <w:t>Key issue #2: AI/ML-enhanced ADAES</w:t>
        </w:r>
        <w:r>
          <w:rPr>
            <w:noProof/>
          </w:rPr>
          <w:tab/>
        </w:r>
        <w:r>
          <w:rPr>
            <w:noProof/>
          </w:rPr>
          <w:fldChar w:fldCharType="begin"/>
        </w:r>
        <w:r>
          <w:rPr>
            <w:noProof/>
          </w:rPr>
          <w:instrText xml:space="preserve"> PAGEREF _Toc164791825 \h </w:instrText>
        </w:r>
      </w:ins>
      <w:r>
        <w:rPr>
          <w:noProof/>
        </w:rPr>
      </w:r>
      <w:r>
        <w:rPr>
          <w:noProof/>
        </w:rPr>
        <w:fldChar w:fldCharType="separate"/>
      </w:r>
      <w:ins w:id="105" w:author="rapporteur" w:date="2024-04-23T19:09:00Z">
        <w:r>
          <w:rPr>
            <w:noProof/>
          </w:rPr>
          <w:t>16</w:t>
        </w:r>
        <w:r>
          <w:rPr>
            <w:noProof/>
          </w:rPr>
          <w:fldChar w:fldCharType="end"/>
        </w:r>
      </w:ins>
    </w:p>
    <w:p w14:paraId="2432E808" w14:textId="7B2E8197" w:rsidR="00182CD1" w:rsidRDefault="00182CD1">
      <w:pPr>
        <w:pStyle w:val="TOC2"/>
        <w:rPr>
          <w:ins w:id="106" w:author="rapporteur" w:date="2024-04-23T19:09:00Z"/>
          <w:rFonts w:asciiTheme="minorHAnsi" w:eastAsiaTheme="minorEastAsia" w:hAnsiTheme="minorHAnsi" w:cstheme="minorBidi"/>
          <w:noProof/>
          <w:kern w:val="2"/>
          <w:sz w:val="22"/>
          <w:szCs w:val="22"/>
          <w:lang w:val="en-US"/>
          <w14:ligatures w14:val="standardContextual"/>
        </w:rPr>
      </w:pPr>
      <w:ins w:id="107" w:author="rapporteur" w:date="2024-04-23T19:09:00Z">
        <w:r>
          <w:rPr>
            <w:noProof/>
          </w:rPr>
          <w:t>5.3</w:t>
        </w:r>
        <w:r>
          <w:rPr>
            <w:rFonts w:asciiTheme="minorHAnsi" w:eastAsiaTheme="minorEastAsia" w:hAnsiTheme="minorHAnsi" w:cstheme="minorBidi"/>
            <w:noProof/>
            <w:kern w:val="2"/>
            <w:sz w:val="22"/>
            <w:szCs w:val="22"/>
            <w:lang w:val="en-US"/>
            <w14:ligatures w14:val="standardContextual"/>
          </w:rPr>
          <w:tab/>
        </w:r>
        <w:r>
          <w:rPr>
            <w:noProof/>
          </w:rPr>
          <w:t xml:space="preserve">Key issue #3: </w:t>
        </w:r>
        <w:r w:rsidRPr="00401E4E">
          <w:rPr>
            <w:noProof/>
            <w:lang w:val="en-US"/>
          </w:rPr>
          <w:t xml:space="preserve">Support for </w:t>
        </w:r>
        <w:r>
          <w:rPr>
            <w:noProof/>
          </w:rPr>
          <w:t>federated learning</w:t>
        </w:r>
        <w:r>
          <w:rPr>
            <w:noProof/>
          </w:rPr>
          <w:tab/>
        </w:r>
        <w:r>
          <w:rPr>
            <w:noProof/>
          </w:rPr>
          <w:fldChar w:fldCharType="begin"/>
        </w:r>
        <w:r>
          <w:rPr>
            <w:noProof/>
          </w:rPr>
          <w:instrText xml:space="preserve"> PAGEREF _Toc164791826 \h </w:instrText>
        </w:r>
      </w:ins>
      <w:r>
        <w:rPr>
          <w:noProof/>
        </w:rPr>
      </w:r>
      <w:r>
        <w:rPr>
          <w:noProof/>
        </w:rPr>
        <w:fldChar w:fldCharType="separate"/>
      </w:r>
      <w:ins w:id="108" w:author="rapporteur" w:date="2024-04-23T19:09:00Z">
        <w:r>
          <w:rPr>
            <w:noProof/>
          </w:rPr>
          <w:t>17</w:t>
        </w:r>
        <w:r>
          <w:rPr>
            <w:noProof/>
          </w:rPr>
          <w:fldChar w:fldCharType="end"/>
        </w:r>
      </w:ins>
    </w:p>
    <w:p w14:paraId="4FFC4AB4" w14:textId="6A4A3D13" w:rsidR="00182CD1" w:rsidRDefault="00182CD1">
      <w:pPr>
        <w:pStyle w:val="TOC2"/>
        <w:rPr>
          <w:ins w:id="109" w:author="rapporteur" w:date="2024-04-23T19:09:00Z"/>
          <w:rFonts w:asciiTheme="minorHAnsi" w:eastAsiaTheme="minorEastAsia" w:hAnsiTheme="minorHAnsi" w:cstheme="minorBidi"/>
          <w:noProof/>
          <w:kern w:val="2"/>
          <w:sz w:val="22"/>
          <w:szCs w:val="22"/>
          <w:lang w:val="en-US"/>
          <w14:ligatures w14:val="standardContextual"/>
        </w:rPr>
      </w:pPr>
      <w:ins w:id="110" w:author="rapporteur" w:date="2024-04-23T19:09:00Z">
        <w:r>
          <w:rPr>
            <w:noProof/>
          </w:rPr>
          <w:t>5.4</w:t>
        </w:r>
        <w:r>
          <w:rPr>
            <w:rFonts w:asciiTheme="minorHAnsi" w:eastAsiaTheme="minorEastAsia" w:hAnsiTheme="minorHAnsi" w:cstheme="minorBidi"/>
            <w:noProof/>
            <w:kern w:val="2"/>
            <w:sz w:val="22"/>
            <w:szCs w:val="22"/>
            <w:lang w:val="en-US"/>
            <w14:ligatures w14:val="standardContextual"/>
          </w:rPr>
          <w:tab/>
        </w:r>
        <w:r>
          <w:rPr>
            <w:noProof/>
          </w:rPr>
          <w:t>Key issue #4: Key issue on supporting Vertical FL at enablement layer</w:t>
        </w:r>
        <w:r>
          <w:rPr>
            <w:noProof/>
          </w:rPr>
          <w:tab/>
        </w:r>
        <w:r>
          <w:rPr>
            <w:noProof/>
          </w:rPr>
          <w:fldChar w:fldCharType="begin"/>
        </w:r>
        <w:r>
          <w:rPr>
            <w:noProof/>
          </w:rPr>
          <w:instrText xml:space="preserve"> PAGEREF _Toc164791827 \h </w:instrText>
        </w:r>
      </w:ins>
      <w:r>
        <w:rPr>
          <w:noProof/>
        </w:rPr>
      </w:r>
      <w:r>
        <w:rPr>
          <w:noProof/>
        </w:rPr>
        <w:fldChar w:fldCharType="separate"/>
      </w:r>
      <w:ins w:id="111" w:author="rapporteur" w:date="2024-04-23T19:09:00Z">
        <w:r>
          <w:rPr>
            <w:noProof/>
          </w:rPr>
          <w:t>18</w:t>
        </w:r>
        <w:r>
          <w:rPr>
            <w:noProof/>
          </w:rPr>
          <w:fldChar w:fldCharType="end"/>
        </w:r>
      </w:ins>
    </w:p>
    <w:p w14:paraId="1CCAC664" w14:textId="0622A7D7" w:rsidR="00182CD1" w:rsidRDefault="00182CD1">
      <w:pPr>
        <w:pStyle w:val="TOC2"/>
        <w:rPr>
          <w:ins w:id="112" w:author="rapporteur" w:date="2024-04-23T19:09:00Z"/>
          <w:rFonts w:asciiTheme="minorHAnsi" w:eastAsiaTheme="minorEastAsia" w:hAnsiTheme="minorHAnsi" w:cstheme="minorBidi"/>
          <w:noProof/>
          <w:kern w:val="2"/>
          <w:sz w:val="22"/>
          <w:szCs w:val="22"/>
          <w:lang w:val="en-US"/>
          <w14:ligatures w14:val="standardContextual"/>
        </w:rPr>
      </w:pPr>
      <w:ins w:id="113" w:author="rapporteur" w:date="2024-04-23T19:09:00Z">
        <w:r>
          <w:rPr>
            <w:noProof/>
            <w:lang w:eastAsia="zh-CN"/>
          </w:rPr>
          <w:t>5.5</w:t>
        </w:r>
        <w:r>
          <w:rPr>
            <w:rFonts w:asciiTheme="minorHAnsi" w:eastAsiaTheme="minorEastAsia" w:hAnsiTheme="minorHAnsi" w:cstheme="minorBidi"/>
            <w:noProof/>
            <w:kern w:val="2"/>
            <w:sz w:val="22"/>
            <w:szCs w:val="22"/>
            <w:lang w:val="en-US"/>
            <w14:ligatures w14:val="standardContextual"/>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_Toc164791828 \h </w:instrText>
        </w:r>
      </w:ins>
      <w:r>
        <w:rPr>
          <w:noProof/>
        </w:rPr>
      </w:r>
      <w:r>
        <w:rPr>
          <w:noProof/>
        </w:rPr>
        <w:fldChar w:fldCharType="separate"/>
      </w:r>
      <w:ins w:id="114" w:author="rapporteur" w:date="2024-04-23T19:09:00Z">
        <w:r>
          <w:rPr>
            <w:noProof/>
          </w:rPr>
          <w:t>18</w:t>
        </w:r>
        <w:r>
          <w:rPr>
            <w:noProof/>
          </w:rPr>
          <w:fldChar w:fldCharType="end"/>
        </w:r>
      </w:ins>
    </w:p>
    <w:p w14:paraId="2A29AC7E" w14:textId="3B792BCE" w:rsidR="00182CD1" w:rsidRDefault="00182CD1">
      <w:pPr>
        <w:pStyle w:val="TOC2"/>
        <w:rPr>
          <w:ins w:id="115" w:author="rapporteur" w:date="2024-04-23T19:09:00Z"/>
          <w:rFonts w:asciiTheme="minorHAnsi" w:eastAsiaTheme="minorEastAsia" w:hAnsiTheme="minorHAnsi" w:cstheme="minorBidi"/>
          <w:noProof/>
          <w:kern w:val="2"/>
          <w:sz w:val="22"/>
          <w:szCs w:val="22"/>
          <w:lang w:val="en-US"/>
          <w14:ligatures w14:val="standardContextual"/>
        </w:rPr>
      </w:pPr>
      <w:ins w:id="116" w:author="rapporteur" w:date="2024-04-23T19:09:00Z">
        <w:r>
          <w:rPr>
            <w:noProof/>
          </w:rPr>
          <w:t>5.6</w:t>
        </w:r>
        <w:r>
          <w:rPr>
            <w:rFonts w:asciiTheme="minorHAnsi" w:eastAsiaTheme="minorEastAsia" w:hAnsiTheme="minorHAnsi" w:cstheme="minorBidi"/>
            <w:noProof/>
            <w:kern w:val="2"/>
            <w:sz w:val="22"/>
            <w:szCs w:val="22"/>
            <w:lang w:val="en-US"/>
            <w14:ligatures w14:val="standardContextual"/>
          </w:rPr>
          <w:tab/>
        </w:r>
        <w:r>
          <w:rPr>
            <w:noProof/>
          </w:rPr>
          <w:t xml:space="preserve">Key issue #6: </w:t>
        </w:r>
        <w:r w:rsidRPr="00401E4E">
          <w:rPr>
            <w:noProof/>
            <w:lang w:val="en-US"/>
          </w:rPr>
          <w:t xml:space="preserve">Support for </w:t>
        </w:r>
        <w:r>
          <w:rPr>
            <w:noProof/>
          </w:rPr>
          <w:t>transfer learning</w:t>
        </w:r>
        <w:r>
          <w:rPr>
            <w:noProof/>
          </w:rPr>
          <w:tab/>
        </w:r>
        <w:r>
          <w:rPr>
            <w:noProof/>
          </w:rPr>
          <w:fldChar w:fldCharType="begin"/>
        </w:r>
        <w:r>
          <w:rPr>
            <w:noProof/>
          </w:rPr>
          <w:instrText xml:space="preserve"> PAGEREF _Toc164791829 \h </w:instrText>
        </w:r>
      </w:ins>
      <w:r>
        <w:rPr>
          <w:noProof/>
        </w:rPr>
      </w:r>
      <w:r>
        <w:rPr>
          <w:noProof/>
        </w:rPr>
        <w:fldChar w:fldCharType="separate"/>
      </w:r>
      <w:ins w:id="117" w:author="rapporteur" w:date="2024-04-23T19:09:00Z">
        <w:r>
          <w:rPr>
            <w:noProof/>
          </w:rPr>
          <w:t>19</w:t>
        </w:r>
        <w:r>
          <w:rPr>
            <w:noProof/>
          </w:rPr>
          <w:fldChar w:fldCharType="end"/>
        </w:r>
      </w:ins>
    </w:p>
    <w:p w14:paraId="1BCB202A" w14:textId="7C7FD5C6" w:rsidR="00182CD1" w:rsidRDefault="00182CD1">
      <w:pPr>
        <w:pStyle w:val="TOC2"/>
        <w:rPr>
          <w:ins w:id="118" w:author="rapporteur" w:date="2024-04-23T19:09:00Z"/>
          <w:rFonts w:asciiTheme="minorHAnsi" w:eastAsiaTheme="minorEastAsia" w:hAnsiTheme="minorHAnsi" w:cstheme="minorBidi"/>
          <w:noProof/>
          <w:kern w:val="2"/>
          <w:sz w:val="22"/>
          <w:szCs w:val="22"/>
          <w:lang w:val="en-US"/>
          <w14:ligatures w14:val="standardContextual"/>
        </w:rPr>
      </w:pPr>
      <w:ins w:id="119" w:author="rapporteur" w:date="2024-04-23T19:09:00Z">
        <w:r w:rsidRPr="00401E4E">
          <w:rPr>
            <w:rFonts w:eastAsia="SimSun"/>
            <w:noProof/>
          </w:rPr>
          <w:t>5.7</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_Toc164791830 \h </w:instrText>
        </w:r>
      </w:ins>
      <w:r>
        <w:rPr>
          <w:noProof/>
        </w:rPr>
      </w:r>
      <w:r>
        <w:rPr>
          <w:noProof/>
        </w:rPr>
        <w:fldChar w:fldCharType="separate"/>
      </w:r>
      <w:ins w:id="120" w:author="rapporteur" w:date="2024-04-23T19:09:00Z">
        <w:r>
          <w:rPr>
            <w:noProof/>
          </w:rPr>
          <w:t>20</w:t>
        </w:r>
        <w:r>
          <w:rPr>
            <w:noProof/>
          </w:rPr>
          <w:fldChar w:fldCharType="end"/>
        </w:r>
      </w:ins>
    </w:p>
    <w:p w14:paraId="5A9D9C2F" w14:textId="7F89E6C6" w:rsidR="00182CD1" w:rsidRDefault="00182CD1">
      <w:pPr>
        <w:pStyle w:val="TOC1"/>
        <w:rPr>
          <w:ins w:id="121" w:author="rapporteur" w:date="2024-04-23T19:09:00Z"/>
          <w:rFonts w:asciiTheme="minorHAnsi" w:eastAsiaTheme="minorEastAsia" w:hAnsiTheme="minorHAnsi" w:cstheme="minorBidi"/>
          <w:noProof/>
          <w:kern w:val="2"/>
          <w:szCs w:val="22"/>
          <w:lang w:val="en-US"/>
          <w14:ligatures w14:val="standardContextual"/>
        </w:rPr>
      </w:pPr>
      <w:ins w:id="122" w:author="rapporteur" w:date="2024-04-23T19:09:00Z">
        <w:r>
          <w:rPr>
            <w:noProof/>
          </w:rPr>
          <w:t>6</w:t>
        </w:r>
        <w:r>
          <w:rPr>
            <w:rFonts w:asciiTheme="minorHAnsi" w:eastAsiaTheme="minorEastAsia" w:hAnsiTheme="minorHAnsi" w:cstheme="minorBidi"/>
            <w:noProof/>
            <w:kern w:val="2"/>
            <w:szCs w:val="22"/>
            <w:lang w:val="en-US"/>
            <w14:ligatures w14:val="standardContextual"/>
          </w:rPr>
          <w:tab/>
        </w:r>
        <w:r>
          <w:rPr>
            <w:noProof/>
          </w:rPr>
          <w:t>Application enablement architecture requirements</w:t>
        </w:r>
        <w:r>
          <w:rPr>
            <w:noProof/>
          </w:rPr>
          <w:tab/>
        </w:r>
        <w:r>
          <w:rPr>
            <w:noProof/>
          </w:rPr>
          <w:fldChar w:fldCharType="begin"/>
        </w:r>
        <w:r>
          <w:rPr>
            <w:noProof/>
          </w:rPr>
          <w:instrText xml:space="preserve"> PAGEREF _Toc164791831 \h </w:instrText>
        </w:r>
      </w:ins>
      <w:r>
        <w:rPr>
          <w:noProof/>
        </w:rPr>
      </w:r>
      <w:r>
        <w:rPr>
          <w:noProof/>
        </w:rPr>
        <w:fldChar w:fldCharType="separate"/>
      </w:r>
      <w:ins w:id="123" w:author="rapporteur" w:date="2024-04-23T19:09:00Z">
        <w:r>
          <w:rPr>
            <w:noProof/>
          </w:rPr>
          <w:t>21</w:t>
        </w:r>
        <w:r>
          <w:rPr>
            <w:noProof/>
          </w:rPr>
          <w:fldChar w:fldCharType="end"/>
        </w:r>
      </w:ins>
    </w:p>
    <w:p w14:paraId="6B7DA85D" w14:textId="16453020" w:rsidR="00182CD1" w:rsidRDefault="00182CD1">
      <w:pPr>
        <w:pStyle w:val="TOC2"/>
        <w:rPr>
          <w:ins w:id="124" w:author="rapporteur" w:date="2024-04-23T19:09:00Z"/>
          <w:rFonts w:asciiTheme="minorHAnsi" w:eastAsiaTheme="minorEastAsia" w:hAnsiTheme="minorHAnsi" w:cstheme="minorBidi"/>
          <w:noProof/>
          <w:kern w:val="2"/>
          <w:sz w:val="22"/>
          <w:szCs w:val="22"/>
          <w:lang w:val="en-US"/>
          <w14:ligatures w14:val="standardContextual"/>
        </w:rPr>
      </w:pPr>
      <w:ins w:id="125" w:author="rapporteur" w:date="2024-04-23T19:09:00Z">
        <w:r>
          <w:rPr>
            <w:noProof/>
          </w:rPr>
          <w:t>6.1</w:t>
        </w:r>
        <w:r>
          <w:rPr>
            <w:rFonts w:asciiTheme="minorHAnsi" w:eastAsiaTheme="minorEastAsia" w:hAnsiTheme="minorHAnsi" w:cstheme="minorBidi"/>
            <w:noProof/>
            <w:kern w:val="2"/>
            <w:sz w:val="22"/>
            <w:szCs w:val="22"/>
            <w:lang w:val="en-US"/>
            <w14:ligatures w14:val="standardContextual"/>
          </w:rPr>
          <w:tab/>
        </w:r>
        <w:r>
          <w:rPr>
            <w:noProof/>
          </w:rPr>
          <w:t>General requirements</w:t>
        </w:r>
        <w:r>
          <w:rPr>
            <w:noProof/>
          </w:rPr>
          <w:tab/>
        </w:r>
        <w:r>
          <w:rPr>
            <w:noProof/>
          </w:rPr>
          <w:fldChar w:fldCharType="begin"/>
        </w:r>
        <w:r>
          <w:rPr>
            <w:noProof/>
          </w:rPr>
          <w:instrText xml:space="preserve"> PAGEREF _Toc164791832 \h </w:instrText>
        </w:r>
      </w:ins>
      <w:r>
        <w:rPr>
          <w:noProof/>
        </w:rPr>
      </w:r>
      <w:r>
        <w:rPr>
          <w:noProof/>
        </w:rPr>
        <w:fldChar w:fldCharType="separate"/>
      </w:r>
      <w:ins w:id="126" w:author="rapporteur" w:date="2024-04-23T19:09:00Z">
        <w:r>
          <w:rPr>
            <w:noProof/>
          </w:rPr>
          <w:t>21</w:t>
        </w:r>
        <w:r>
          <w:rPr>
            <w:noProof/>
          </w:rPr>
          <w:fldChar w:fldCharType="end"/>
        </w:r>
      </w:ins>
    </w:p>
    <w:p w14:paraId="4EB0EA33" w14:textId="310444B4" w:rsidR="00182CD1" w:rsidRDefault="00182CD1">
      <w:pPr>
        <w:pStyle w:val="TOC2"/>
        <w:rPr>
          <w:ins w:id="127" w:author="rapporteur" w:date="2024-04-23T19:09:00Z"/>
          <w:rFonts w:asciiTheme="minorHAnsi" w:eastAsiaTheme="minorEastAsia" w:hAnsiTheme="minorHAnsi" w:cstheme="minorBidi"/>
          <w:noProof/>
          <w:kern w:val="2"/>
          <w:sz w:val="22"/>
          <w:szCs w:val="22"/>
          <w:lang w:val="en-US"/>
          <w14:ligatures w14:val="standardContextual"/>
        </w:rPr>
      </w:pPr>
      <w:ins w:id="128" w:author="rapporteur" w:date="2024-04-23T19:09:00Z">
        <w:r>
          <w:rPr>
            <w:noProof/>
          </w:rPr>
          <w:t>6.2</w:t>
        </w:r>
        <w:r>
          <w:rPr>
            <w:rFonts w:asciiTheme="minorHAnsi" w:eastAsiaTheme="minorEastAsia" w:hAnsiTheme="minorHAnsi" w:cstheme="minorBidi"/>
            <w:noProof/>
            <w:kern w:val="2"/>
            <w:sz w:val="22"/>
            <w:szCs w:val="22"/>
            <w:lang w:val="en-US"/>
            <w14:ligatures w14:val="standardContextual"/>
          </w:rPr>
          <w:tab/>
        </w:r>
        <w:r>
          <w:rPr>
            <w:noProof/>
          </w:rPr>
          <w:t>&lt;application enabler layer capability x&gt; requirements</w:t>
        </w:r>
        <w:r>
          <w:rPr>
            <w:noProof/>
          </w:rPr>
          <w:tab/>
        </w:r>
        <w:r>
          <w:rPr>
            <w:noProof/>
          </w:rPr>
          <w:fldChar w:fldCharType="begin"/>
        </w:r>
        <w:r>
          <w:rPr>
            <w:noProof/>
          </w:rPr>
          <w:instrText xml:space="preserve"> PAGEREF _Toc164791833 \h </w:instrText>
        </w:r>
      </w:ins>
      <w:r>
        <w:rPr>
          <w:noProof/>
        </w:rPr>
      </w:r>
      <w:r>
        <w:rPr>
          <w:noProof/>
        </w:rPr>
        <w:fldChar w:fldCharType="separate"/>
      </w:r>
      <w:ins w:id="129" w:author="rapporteur" w:date="2024-04-23T19:09:00Z">
        <w:r>
          <w:rPr>
            <w:noProof/>
          </w:rPr>
          <w:t>21</w:t>
        </w:r>
        <w:r>
          <w:rPr>
            <w:noProof/>
          </w:rPr>
          <w:fldChar w:fldCharType="end"/>
        </w:r>
      </w:ins>
    </w:p>
    <w:p w14:paraId="74158E73" w14:textId="3312FA13" w:rsidR="00182CD1" w:rsidRDefault="00182CD1">
      <w:pPr>
        <w:pStyle w:val="TOC1"/>
        <w:rPr>
          <w:ins w:id="130" w:author="rapporteur" w:date="2024-04-23T19:09:00Z"/>
          <w:rFonts w:asciiTheme="minorHAnsi" w:eastAsiaTheme="minorEastAsia" w:hAnsiTheme="minorHAnsi" w:cstheme="minorBidi"/>
          <w:noProof/>
          <w:kern w:val="2"/>
          <w:szCs w:val="22"/>
          <w:lang w:val="en-US"/>
          <w14:ligatures w14:val="standardContextual"/>
        </w:rPr>
      </w:pPr>
      <w:ins w:id="131" w:author="rapporteur" w:date="2024-04-23T19:09:00Z">
        <w:r w:rsidRPr="00401E4E">
          <w:rPr>
            <w:noProof/>
            <w:lang w:val="en-IN"/>
          </w:rPr>
          <w:t>7</w:t>
        </w:r>
        <w:r>
          <w:rPr>
            <w:rFonts w:asciiTheme="minorHAnsi" w:eastAsiaTheme="minorEastAsia" w:hAnsiTheme="minorHAnsi" w:cstheme="minorBidi"/>
            <w:noProof/>
            <w:kern w:val="2"/>
            <w:szCs w:val="22"/>
            <w:lang w:val="en-US"/>
            <w14:ligatures w14:val="standardContextual"/>
          </w:rPr>
          <w:tab/>
        </w:r>
        <w:r w:rsidRPr="00401E4E">
          <w:rPr>
            <w:noProof/>
            <w:lang w:val="en-IN"/>
          </w:rPr>
          <w:t>Application architecture for enabling AI/ML services</w:t>
        </w:r>
        <w:r>
          <w:rPr>
            <w:noProof/>
          </w:rPr>
          <w:tab/>
        </w:r>
        <w:r>
          <w:rPr>
            <w:noProof/>
          </w:rPr>
          <w:fldChar w:fldCharType="begin"/>
        </w:r>
        <w:r>
          <w:rPr>
            <w:noProof/>
          </w:rPr>
          <w:instrText xml:space="preserve"> PAGEREF _Toc164791834 \h </w:instrText>
        </w:r>
      </w:ins>
      <w:r>
        <w:rPr>
          <w:noProof/>
        </w:rPr>
      </w:r>
      <w:r>
        <w:rPr>
          <w:noProof/>
        </w:rPr>
        <w:fldChar w:fldCharType="separate"/>
      </w:r>
      <w:ins w:id="132" w:author="rapporteur" w:date="2024-04-23T19:09:00Z">
        <w:r>
          <w:rPr>
            <w:noProof/>
          </w:rPr>
          <w:t>21</w:t>
        </w:r>
        <w:r>
          <w:rPr>
            <w:noProof/>
          </w:rPr>
          <w:fldChar w:fldCharType="end"/>
        </w:r>
      </w:ins>
    </w:p>
    <w:p w14:paraId="7A06CF81" w14:textId="1EEC6374" w:rsidR="00182CD1" w:rsidRDefault="00182CD1">
      <w:pPr>
        <w:pStyle w:val="TOC2"/>
        <w:rPr>
          <w:ins w:id="133" w:author="rapporteur" w:date="2024-04-23T19:09:00Z"/>
          <w:rFonts w:asciiTheme="minorHAnsi" w:eastAsiaTheme="minorEastAsia" w:hAnsiTheme="minorHAnsi" w:cstheme="minorBidi"/>
          <w:noProof/>
          <w:kern w:val="2"/>
          <w:sz w:val="22"/>
          <w:szCs w:val="22"/>
          <w:lang w:val="en-US"/>
          <w14:ligatures w14:val="standardContextual"/>
        </w:rPr>
      </w:pPr>
      <w:ins w:id="134" w:author="rapporteur" w:date="2024-04-23T19:09:00Z">
        <w:r w:rsidRPr="00401E4E">
          <w:rPr>
            <w:noProof/>
            <w:lang w:val="en-IN"/>
          </w:rPr>
          <w:t>7.1</w:t>
        </w:r>
        <w:r>
          <w:rPr>
            <w:rFonts w:asciiTheme="minorHAnsi" w:eastAsiaTheme="minorEastAsia" w:hAnsiTheme="minorHAnsi" w:cstheme="minorBidi"/>
            <w:noProof/>
            <w:kern w:val="2"/>
            <w:sz w:val="22"/>
            <w:szCs w:val="22"/>
            <w:lang w:val="en-US"/>
            <w14:ligatures w14:val="standardContextual"/>
          </w:rPr>
          <w:tab/>
        </w:r>
        <w:r w:rsidRPr="00401E4E">
          <w:rPr>
            <w:noProof/>
            <w:lang w:val="en-IN"/>
          </w:rPr>
          <w:t>General</w:t>
        </w:r>
        <w:r>
          <w:rPr>
            <w:noProof/>
          </w:rPr>
          <w:tab/>
        </w:r>
        <w:r>
          <w:rPr>
            <w:noProof/>
          </w:rPr>
          <w:fldChar w:fldCharType="begin"/>
        </w:r>
        <w:r>
          <w:rPr>
            <w:noProof/>
          </w:rPr>
          <w:instrText xml:space="preserve"> PAGEREF _Toc164791835 \h </w:instrText>
        </w:r>
      </w:ins>
      <w:r>
        <w:rPr>
          <w:noProof/>
        </w:rPr>
      </w:r>
      <w:r>
        <w:rPr>
          <w:noProof/>
        </w:rPr>
        <w:fldChar w:fldCharType="separate"/>
      </w:r>
      <w:ins w:id="135" w:author="rapporteur" w:date="2024-04-23T19:09:00Z">
        <w:r>
          <w:rPr>
            <w:noProof/>
          </w:rPr>
          <w:t>21</w:t>
        </w:r>
        <w:r>
          <w:rPr>
            <w:noProof/>
          </w:rPr>
          <w:fldChar w:fldCharType="end"/>
        </w:r>
      </w:ins>
    </w:p>
    <w:p w14:paraId="72538045" w14:textId="54ADBA6D" w:rsidR="00182CD1" w:rsidRDefault="00182CD1">
      <w:pPr>
        <w:pStyle w:val="TOC2"/>
        <w:rPr>
          <w:ins w:id="136" w:author="rapporteur" w:date="2024-04-23T19:09:00Z"/>
          <w:rFonts w:asciiTheme="minorHAnsi" w:eastAsiaTheme="minorEastAsia" w:hAnsiTheme="minorHAnsi" w:cstheme="minorBidi"/>
          <w:noProof/>
          <w:kern w:val="2"/>
          <w:sz w:val="22"/>
          <w:szCs w:val="22"/>
          <w:lang w:val="en-US"/>
          <w14:ligatures w14:val="standardContextual"/>
        </w:rPr>
      </w:pPr>
      <w:ins w:id="137" w:author="rapporteur" w:date="2024-04-23T19:09:00Z">
        <w:r w:rsidRPr="00401E4E">
          <w:rPr>
            <w:noProof/>
            <w:lang w:val="en-IN"/>
          </w:rPr>
          <w:t>7.2</w:t>
        </w:r>
        <w:r>
          <w:rPr>
            <w:rFonts w:asciiTheme="minorHAnsi" w:eastAsiaTheme="minorEastAsia" w:hAnsiTheme="minorHAnsi" w:cstheme="minorBidi"/>
            <w:noProof/>
            <w:kern w:val="2"/>
            <w:sz w:val="22"/>
            <w:szCs w:val="22"/>
            <w:lang w:val="en-US"/>
            <w14:ligatures w14:val="standardContextual"/>
          </w:rPr>
          <w:tab/>
        </w:r>
        <w:r w:rsidRPr="00401E4E">
          <w:rPr>
            <w:noProof/>
            <w:lang w:val="en-IN"/>
          </w:rPr>
          <w:t>Application enablement architecture</w:t>
        </w:r>
        <w:r>
          <w:rPr>
            <w:noProof/>
          </w:rPr>
          <w:tab/>
        </w:r>
        <w:r>
          <w:rPr>
            <w:noProof/>
          </w:rPr>
          <w:fldChar w:fldCharType="begin"/>
        </w:r>
        <w:r>
          <w:rPr>
            <w:noProof/>
          </w:rPr>
          <w:instrText xml:space="preserve"> PAGEREF _Toc164791836 \h </w:instrText>
        </w:r>
      </w:ins>
      <w:r>
        <w:rPr>
          <w:noProof/>
        </w:rPr>
      </w:r>
      <w:r>
        <w:rPr>
          <w:noProof/>
        </w:rPr>
        <w:fldChar w:fldCharType="separate"/>
      </w:r>
      <w:ins w:id="138" w:author="rapporteur" w:date="2024-04-23T19:09:00Z">
        <w:r>
          <w:rPr>
            <w:noProof/>
          </w:rPr>
          <w:t>21</w:t>
        </w:r>
        <w:r>
          <w:rPr>
            <w:noProof/>
          </w:rPr>
          <w:fldChar w:fldCharType="end"/>
        </w:r>
      </w:ins>
    </w:p>
    <w:p w14:paraId="086CD360" w14:textId="3A1A95B3" w:rsidR="00182CD1" w:rsidRDefault="00182CD1">
      <w:pPr>
        <w:pStyle w:val="TOC3"/>
        <w:rPr>
          <w:ins w:id="139" w:author="rapporteur" w:date="2024-04-23T19:09:00Z"/>
          <w:rFonts w:asciiTheme="minorHAnsi" w:eastAsiaTheme="minorEastAsia" w:hAnsiTheme="minorHAnsi" w:cstheme="minorBidi"/>
          <w:noProof/>
          <w:kern w:val="2"/>
          <w:sz w:val="22"/>
          <w:szCs w:val="22"/>
          <w:lang w:val="en-US"/>
          <w14:ligatures w14:val="standardContextual"/>
        </w:rPr>
      </w:pPr>
      <w:ins w:id="140" w:author="rapporteur" w:date="2024-04-23T19:09:00Z">
        <w:r w:rsidRPr="00401E4E">
          <w:rPr>
            <w:rFonts w:eastAsia="SimSun"/>
            <w:noProof/>
            <w:lang w:val="en-US" w:eastAsia="zh-CN"/>
          </w:rPr>
          <w:t>7.2.1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_Toc164791837 \h </w:instrText>
        </w:r>
      </w:ins>
      <w:r>
        <w:rPr>
          <w:noProof/>
        </w:rPr>
      </w:r>
      <w:r>
        <w:rPr>
          <w:noProof/>
        </w:rPr>
        <w:fldChar w:fldCharType="separate"/>
      </w:r>
      <w:ins w:id="141" w:author="rapporteur" w:date="2024-04-23T19:09:00Z">
        <w:r>
          <w:rPr>
            <w:noProof/>
          </w:rPr>
          <w:t>21</w:t>
        </w:r>
        <w:r>
          <w:rPr>
            <w:noProof/>
          </w:rPr>
          <w:fldChar w:fldCharType="end"/>
        </w:r>
      </w:ins>
    </w:p>
    <w:p w14:paraId="51F5CA8A" w14:textId="37B31893" w:rsidR="00182CD1" w:rsidRDefault="00182CD1">
      <w:pPr>
        <w:pStyle w:val="TOC4"/>
        <w:rPr>
          <w:ins w:id="142" w:author="rapporteur" w:date="2024-04-23T19:09:00Z"/>
          <w:rFonts w:asciiTheme="minorHAnsi" w:eastAsiaTheme="minorEastAsia" w:hAnsiTheme="minorHAnsi" w:cstheme="minorBidi"/>
          <w:noProof/>
          <w:kern w:val="2"/>
          <w:sz w:val="22"/>
          <w:szCs w:val="22"/>
          <w:lang w:val="en-US"/>
          <w14:ligatures w14:val="standardContextual"/>
        </w:rPr>
      </w:pPr>
      <w:ins w:id="143" w:author="rapporteur" w:date="2024-04-23T19:09:00Z">
        <w:r>
          <w:rPr>
            <w:noProof/>
          </w:rPr>
          <w:t>7.2.1.1 Service-based AIMLE architecture representation</w:t>
        </w:r>
        <w:r>
          <w:rPr>
            <w:noProof/>
          </w:rPr>
          <w:tab/>
        </w:r>
        <w:r>
          <w:rPr>
            <w:noProof/>
          </w:rPr>
          <w:fldChar w:fldCharType="begin"/>
        </w:r>
        <w:r>
          <w:rPr>
            <w:noProof/>
          </w:rPr>
          <w:instrText xml:space="preserve"> PAGEREF _Toc164791838 \h </w:instrText>
        </w:r>
      </w:ins>
      <w:r>
        <w:rPr>
          <w:noProof/>
        </w:rPr>
      </w:r>
      <w:r>
        <w:rPr>
          <w:noProof/>
        </w:rPr>
        <w:fldChar w:fldCharType="separate"/>
      </w:r>
      <w:ins w:id="144" w:author="rapporteur" w:date="2024-04-23T19:09:00Z">
        <w:r>
          <w:rPr>
            <w:noProof/>
          </w:rPr>
          <w:t>22</w:t>
        </w:r>
        <w:r>
          <w:rPr>
            <w:noProof/>
          </w:rPr>
          <w:fldChar w:fldCharType="end"/>
        </w:r>
      </w:ins>
    </w:p>
    <w:p w14:paraId="5D67E09B" w14:textId="1089EB9E" w:rsidR="00182CD1" w:rsidRDefault="00182CD1">
      <w:pPr>
        <w:pStyle w:val="TOC3"/>
        <w:rPr>
          <w:ins w:id="145" w:author="rapporteur" w:date="2024-04-23T19:09:00Z"/>
          <w:rFonts w:asciiTheme="minorHAnsi" w:eastAsiaTheme="minorEastAsia" w:hAnsiTheme="minorHAnsi" w:cstheme="minorBidi"/>
          <w:noProof/>
          <w:kern w:val="2"/>
          <w:sz w:val="22"/>
          <w:szCs w:val="22"/>
          <w:lang w:val="en-US"/>
          <w14:ligatures w14:val="standardContextual"/>
        </w:rPr>
      </w:pPr>
      <w:ins w:id="146" w:author="rapporteur" w:date="2024-04-23T19:09:00Z">
        <w:r w:rsidRPr="00401E4E">
          <w:rPr>
            <w:rFonts w:eastAsia="SimSun"/>
            <w:noProof/>
            <w:lang w:val="en-US" w:eastAsia="zh-CN"/>
          </w:rPr>
          <w:t>7.2.2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Off-Network AIML Enablement Functional Architecture</w:t>
        </w:r>
        <w:r>
          <w:rPr>
            <w:noProof/>
          </w:rPr>
          <w:tab/>
        </w:r>
        <w:r>
          <w:rPr>
            <w:noProof/>
          </w:rPr>
          <w:fldChar w:fldCharType="begin"/>
        </w:r>
        <w:r>
          <w:rPr>
            <w:noProof/>
          </w:rPr>
          <w:instrText xml:space="preserve"> PAGEREF _Toc164791839 \h </w:instrText>
        </w:r>
      </w:ins>
      <w:r>
        <w:rPr>
          <w:noProof/>
        </w:rPr>
      </w:r>
      <w:r>
        <w:rPr>
          <w:noProof/>
        </w:rPr>
        <w:fldChar w:fldCharType="separate"/>
      </w:r>
      <w:ins w:id="147" w:author="rapporteur" w:date="2024-04-23T19:09:00Z">
        <w:r>
          <w:rPr>
            <w:noProof/>
          </w:rPr>
          <w:t>23</w:t>
        </w:r>
        <w:r>
          <w:rPr>
            <w:noProof/>
          </w:rPr>
          <w:fldChar w:fldCharType="end"/>
        </w:r>
      </w:ins>
    </w:p>
    <w:p w14:paraId="7520774B" w14:textId="560C80A6" w:rsidR="00182CD1" w:rsidRDefault="00182CD1">
      <w:pPr>
        <w:pStyle w:val="TOC3"/>
        <w:rPr>
          <w:ins w:id="148" w:author="rapporteur" w:date="2024-04-23T19:09:00Z"/>
          <w:rFonts w:asciiTheme="minorHAnsi" w:eastAsiaTheme="minorEastAsia" w:hAnsiTheme="minorHAnsi" w:cstheme="minorBidi"/>
          <w:noProof/>
          <w:kern w:val="2"/>
          <w:sz w:val="22"/>
          <w:szCs w:val="22"/>
          <w:lang w:val="en-US"/>
          <w14:ligatures w14:val="standardContextual"/>
        </w:rPr>
      </w:pPr>
      <w:ins w:id="149" w:author="rapporteur" w:date="2024-04-23T19:09:00Z">
        <w:r w:rsidRPr="00401E4E">
          <w:rPr>
            <w:rFonts w:eastAsia="SimSun"/>
            <w:noProof/>
            <w:lang w:val="en-US" w:eastAsia="zh-CN"/>
          </w:rPr>
          <w:t>7.2.3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Architecture representation for supporting ADAE analytics</w:t>
        </w:r>
        <w:r>
          <w:rPr>
            <w:noProof/>
          </w:rPr>
          <w:tab/>
        </w:r>
        <w:r>
          <w:rPr>
            <w:noProof/>
          </w:rPr>
          <w:fldChar w:fldCharType="begin"/>
        </w:r>
        <w:r>
          <w:rPr>
            <w:noProof/>
          </w:rPr>
          <w:instrText xml:space="preserve"> PAGEREF _Toc164791840 \h </w:instrText>
        </w:r>
      </w:ins>
      <w:r>
        <w:rPr>
          <w:noProof/>
        </w:rPr>
      </w:r>
      <w:r>
        <w:rPr>
          <w:noProof/>
        </w:rPr>
        <w:fldChar w:fldCharType="separate"/>
      </w:r>
      <w:ins w:id="150" w:author="rapporteur" w:date="2024-04-23T19:09:00Z">
        <w:r>
          <w:rPr>
            <w:noProof/>
          </w:rPr>
          <w:t>24</w:t>
        </w:r>
        <w:r>
          <w:rPr>
            <w:noProof/>
          </w:rPr>
          <w:fldChar w:fldCharType="end"/>
        </w:r>
      </w:ins>
    </w:p>
    <w:p w14:paraId="798D620B" w14:textId="273A1089" w:rsidR="00182CD1" w:rsidRDefault="00182CD1">
      <w:pPr>
        <w:pStyle w:val="TOC3"/>
        <w:rPr>
          <w:ins w:id="151" w:author="rapporteur" w:date="2024-04-23T19:09:00Z"/>
          <w:rFonts w:asciiTheme="minorHAnsi" w:eastAsiaTheme="minorEastAsia" w:hAnsiTheme="minorHAnsi" w:cstheme="minorBidi"/>
          <w:noProof/>
          <w:kern w:val="2"/>
          <w:sz w:val="22"/>
          <w:szCs w:val="22"/>
          <w:lang w:val="en-US"/>
          <w14:ligatures w14:val="standardContextual"/>
        </w:rPr>
      </w:pPr>
      <w:ins w:id="152" w:author="rapporteur" w:date="2024-04-23T19:09:00Z">
        <w:r w:rsidRPr="00401E4E">
          <w:rPr>
            <w:rFonts w:eastAsia="SimSun"/>
            <w:noProof/>
            <w:lang w:val="en-US" w:eastAsia="zh-CN"/>
          </w:rPr>
          <w:t>7.2.4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Functional Entities Description</w:t>
        </w:r>
        <w:r>
          <w:rPr>
            <w:noProof/>
          </w:rPr>
          <w:tab/>
        </w:r>
        <w:r>
          <w:rPr>
            <w:noProof/>
          </w:rPr>
          <w:fldChar w:fldCharType="begin"/>
        </w:r>
        <w:r>
          <w:rPr>
            <w:noProof/>
          </w:rPr>
          <w:instrText xml:space="preserve"> PAGEREF _Toc164791841 \h </w:instrText>
        </w:r>
      </w:ins>
      <w:r>
        <w:rPr>
          <w:noProof/>
        </w:rPr>
      </w:r>
      <w:r>
        <w:rPr>
          <w:noProof/>
        </w:rPr>
        <w:fldChar w:fldCharType="separate"/>
      </w:r>
      <w:ins w:id="153" w:author="rapporteur" w:date="2024-04-23T19:09:00Z">
        <w:r>
          <w:rPr>
            <w:noProof/>
          </w:rPr>
          <w:t>24</w:t>
        </w:r>
        <w:r>
          <w:rPr>
            <w:noProof/>
          </w:rPr>
          <w:fldChar w:fldCharType="end"/>
        </w:r>
      </w:ins>
    </w:p>
    <w:p w14:paraId="3FF72C1E" w14:textId="33DBE6A1" w:rsidR="00182CD1" w:rsidRDefault="00182CD1">
      <w:pPr>
        <w:pStyle w:val="TOC4"/>
        <w:rPr>
          <w:ins w:id="154" w:author="rapporteur" w:date="2024-04-23T19:09:00Z"/>
          <w:rFonts w:asciiTheme="minorHAnsi" w:eastAsiaTheme="minorEastAsia" w:hAnsiTheme="minorHAnsi" w:cstheme="minorBidi"/>
          <w:noProof/>
          <w:kern w:val="2"/>
          <w:sz w:val="22"/>
          <w:szCs w:val="22"/>
          <w:lang w:val="en-US"/>
          <w14:ligatures w14:val="standardContextual"/>
        </w:rPr>
      </w:pPr>
      <w:ins w:id="155" w:author="rapporteur" w:date="2024-04-23T19:09:00Z">
        <w:r w:rsidRPr="00401E4E">
          <w:rPr>
            <w:rFonts w:eastAsia="SimSun"/>
            <w:noProof/>
            <w:lang w:val="en-US" w:eastAsia="zh-CN"/>
          </w:rPr>
          <w:t>7.2.4.1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_Toc164791842 \h </w:instrText>
        </w:r>
      </w:ins>
      <w:r>
        <w:rPr>
          <w:noProof/>
        </w:rPr>
      </w:r>
      <w:r>
        <w:rPr>
          <w:noProof/>
        </w:rPr>
        <w:fldChar w:fldCharType="separate"/>
      </w:r>
      <w:ins w:id="156" w:author="rapporteur" w:date="2024-04-23T19:09:00Z">
        <w:r>
          <w:rPr>
            <w:noProof/>
          </w:rPr>
          <w:t>24</w:t>
        </w:r>
        <w:r>
          <w:rPr>
            <w:noProof/>
          </w:rPr>
          <w:fldChar w:fldCharType="end"/>
        </w:r>
      </w:ins>
    </w:p>
    <w:p w14:paraId="086458F0" w14:textId="4A8F3552" w:rsidR="00182CD1" w:rsidRDefault="00182CD1">
      <w:pPr>
        <w:pStyle w:val="TOC4"/>
        <w:rPr>
          <w:ins w:id="157" w:author="rapporteur" w:date="2024-04-23T19:09:00Z"/>
          <w:rFonts w:asciiTheme="minorHAnsi" w:eastAsiaTheme="minorEastAsia" w:hAnsiTheme="minorHAnsi" w:cstheme="minorBidi"/>
          <w:noProof/>
          <w:kern w:val="2"/>
          <w:sz w:val="22"/>
          <w:szCs w:val="22"/>
          <w:lang w:val="en-US"/>
          <w14:ligatures w14:val="standardContextual"/>
        </w:rPr>
      </w:pPr>
      <w:ins w:id="158" w:author="rapporteur" w:date="2024-04-23T19:09:00Z">
        <w:r w:rsidRPr="00401E4E">
          <w:rPr>
            <w:rFonts w:eastAsia="SimSun"/>
            <w:noProof/>
            <w:lang w:val="en-US" w:eastAsia="zh-CN"/>
          </w:rPr>
          <w:t>7.2.4.2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AIMLE client</w:t>
        </w:r>
        <w:r>
          <w:rPr>
            <w:noProof/>
          </w:rPr>
          <w:tab/>
        </w:r>
        <w:r>
          <w:rPr>
            <w:noProof/>
          </w:rPr>
          <w:fldChar w:fldCharType="begin"/>
        </w:r>
        <w:r>
          <w:rPr>
            <w:noProof/>
          </w:rPr>
          <w:instrText xml:space="preserve"> PAGEREF _Toc164791843 \h </w:instrText>
        </w:r>
      </w:ins>
      <w:r>
        <w:rPr>
          <w:noProof/>
        </w:rPr>
      </w:r>
      <w:r>
        <w:rPr>
          <w:noProof/>
        </w:rPr>
        <w:fldChar w:fldCharType="separate"/>
      </w:r>
      <w:ins w:id="159" w:author="rapporteur" w:date="2024-04-23T19:09:00Z">
        <w:r>
          <w:rPr>
            <w:noProof/>
          </w:rPr>
          <w:t>24</w:t>
        </w:r>
        <w:r>
          <w:rPr>
            <w:noProof/>
          </w:rPr>
          <w:fldChar w:fldCharType="end"/>
        </w:r>
      </w:ins>
    </w:p>
    <w:p w14:paraId="0CB4A118" w14:textId="76EAFD84" w:rsidR="00182CD1" w:rsidRDefault="00182CD1">
      <w:pPr>
        <w:pStyle w:val="TOC4"/>
        <w:rPr>
          <w:ins w:id="160" w:author="rapporteur" w:date="2024-04-23T19:09:00Z"/>
          <w:rFonts w:asciiTheme="minorHAnsi" w:eastAsiaTheme="minorEastAsia" w:hAnsiTheme="minorHAnsi" w:cstheme="minorBidi"/>
          <w:noProof/>
          <w:kern w:val="2"/>
          <w:sz w:val="22"/>
          <w:szCs w:val="22"/>
          <w:lang w:val="en-US"/>
          <w14:ligatures w14:val="standardContextual"/>
        </w:rPr>
      </w:pPr>
      <w:ins w:id="161" w:author="rapporteur" w:date="2024-04-23T19:09:00Z">
        <w:r w:rsidRPr="00401E4E">
          <w:rPr>
            <w:rFonts w:eastAsia="SimSun"/>
            <w:noProof/>
            <w:lang w:val="en-US" w:eastAsia="zh-CN"/>
          </w:rPr>
          <w:t>7.2.4.3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AIMLE server</w:t>
        </w:r>
        <w:r>
          <w:rPr>
            <w:noProof/>
          </w:rPr>
          <w:tab/>
        </w:r>
        <w:r>
          <w:rPr>
            <w:noProof/>
          </w:rPr>
          <w:fldChar w:fldCharType="begin"/>
        </w:r>
        <w:r>
          <w:rPr>
            <w:noProof/>
          </w:rPr>
          <w:instrText xml:space="preserve"> PAGEREF _Toc164791844 \h </w:instrText>
        </w:r>
      </w:ins>
      <w:r>
        <w:rPr>
          <w:noProof/>
        </w:rPr>
      </w:r>
      <w:r>
        <w:rPr>
          <w:noProof/>
        </w:rPr>
        <w:fldChar w:fldCharType="separate"/>
      </w:r>
      <w:ins w:id="162" w:author="rapporteur" w:date="2024-04-23T19:09:00Z">
        <w:r>
          <w:rPr>
            <w:noProof/>
          </w:rPr>
          <w:t>24</w:t>
        </w:r>
        <w:r>
          <w:rPr>
            <w:noProof/>
          </w:rPr>
          <w:fldChar w:fldCharType="end"/>
        </w:r>
      </w:ins>
    </w:p>
    <w:p w14:paraId="0894C826" w14:textId="47D7AB67" w:rsidR="00182CD1" w:rsidRDefault="00182CD1">
      <w:pPr>
        <w:pStyle w:val="TOC4"/>
        <w:rPr>
          <w:ins w:id="163" w:author="rapporteur" w:date="2024-04-23T19:09:00Z"/>
          <w:rFonts w:asciiTheme="minorHAnsi" w:eastAsiaTheme="minorEastAsia" w:hAnsiTheme="minorHAnsi" w:cstheme="minorBidi"/>
          <w:noProof/>
          <w:kern w:val="2"/>
          <w:sz w:val="22"/>
          <w:szCs w:val="22"/>
          <w:lang w:val="en-US"/>
          <w14:ligatures w14:val="standardContextual"/>
        </w:rPr>
      </w:pPr>
      <w:ins w:id="164" w:author="rapporteur" w:date="2024-04-23T19:09:00Z">
        <w:r w:rsidRPr="00401E4E">
          <w:rPr>
            <w:rFonts w:eastAsia="SimSun"/>
            <w:noProof/>
            <w:lang w:val="en-US" w:eastAsia="zh-CN"/>
          </w:rPr>
          <w:t>7.2.4.4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ML repository</w:t>
        </w:r>
        <w:r>
          <w:rPr>
            <w:noProof/>
          </w:rPr>
          <w:tab/>
        </w:r>
        <w:r>
          <w:rPr>
            <w:noProof/>
          </w:rPr>
          <w:fldChar w:fldCharType="begin"/>
        </w:r>
        <w:r>
          <w:rPr>
            <w:noProof/>
          </w:rPr>
          <w:instrText xml:space="preserve"> PAGEREF _Toc164791845 \h </w:instrText>
        </w:r>
      </w:ins>
      <w:r>
        <w:rPr>
          <w:noProof/>
        </w:rPr>
      </w:r>
      <w:r>
        <w:rPr>
          <w:noProof/>
        </w:rPr>
        <w:fldChar w:fldCharType="separate"/>
      </w:r>
      <w:ins w:id="165" w:author="rapporteur" w:date="2024-04-23T19:09:00Z">
        <w:r>
          <w:rPr>
            <w:noProof/>
          </w:rPr>
          <w:t>24</w:t>
        </w:r>
        <w:r>
          <w:rPr>
            <w:noProof/>
          </w:rPr>
          <w:fldChar w:fldCharType="end"/>
        </w:r>
      </w:ins>
    </w:p>
    <w:p w14:paraId="4ECF16A5" w14:textId="25F730B1" w:rsidR="00182CD1" w:rsidRDefault="00182CD1">
      <w:pPr>
        <w:pStyle w:val="TOC3"/>
        <w:rPr>
          <w:ins w:id="166" w:author="rapporteur" w:date="2024-04-23T19:09:00Z"/>
          <w:rFonts w:asciiTheme="minorHAnsi" w:eastAsiaTheme="minorEastAsia" w:hAnsiTheme="minorHAnsi" w:cstheme="minorBidi"/>
          <w:noProof/>
          <w:kern w:val="2"/>
          <w:sz w:val="22"/>
          <w:szCs w:val="22"/>
          <w:lang w:val="en-US"/>
          <w14:ligatures w14:val="standardContextual"/>
        </w:rPr>
      </w:pPr>
      <w:ins w:id="167" w:author="rapporteur" w:date="2024-04-23T19:09:00Z">
        <w:r>
          <w:rPr>
            <w:noProof/>
          </w:rPr>
          <w:t>7.2.5</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_Toc164791846 \h </w:instrText>
        </w:r>
      </w:ins>
      <w:r>
        <w:rPr>
          <w:noProof/>
        </w:rPr>
      </w:r>
      <w:r>
        <w:rPr>
          <w:noProof/>
        </w:rPr>
        <w:fldChar w:fldCharType="separate"/>
      </w:r>
      <w:ins w:id="168" w:author="rapporteur" w:date="2024-04-23T19:09:00Z">
        <w:r>
          <w:rPr>
            <w:noProof/>
          </w:rPr>
          <w:t>25</w:t>
        </w:r>
        <w:r>
          <w:rPr>
            <w:noProof/>
          </w:rPr>
          <w:fldChar w:fldCharType="end"/>
        </w:r>
      </w:ins>
    </w:p>
    <w:p w14:paraId="79A4A4A9" w14:textId="2C127E15" w:rsidR="00182CD1" w:rsidRDefault="00182CD1">
      <w:pPr>
        <w:pStyle w:val="TOC4"/>
        <w:rPr>
          <w:ins w:id="169" w:author="rapporteur" w:date="2024-04-23T19:09:00Z"/>
          <w:rFonts w:asciiTheme="minorHAnsi" w:eastAsiaTheme="minorEastAsia" w:hAnsiTheme="minorHAnsi" w:cstheme="minorBidi"/>
          <w:noProof/>
          <w:kern w:val="2"/>
          <w:sz w:val="22"/>
          <w:szCs w:val="22"/>
          <w:lang w:val="en-US"/>
          <w14:ligatures w14:val="standardContextual"/>
        </w:rPr>
      </w:pPr>
      <w:ins w:id="170" w:author="rapporteur" w:date="2024-04-23T19:09:00Z">
        <w:r w:rsidRPr="00401E4E">
          <w:rPr>
            <w:rFonts w:eastAsia="SimSun"/>
            <w:noProof/>
            <w:lang w:val="en-US" w:eastAsia="zh-CN"/>
          </w:rPr>
          <w:t>7.2.5.1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_Toc164791847 \h </w:instrText>
        </w:r>
      </w:ins>
      <w:r>
        <w:rPr>
          <w:noProof/>
        </w:rPr>
      </w:r>
      <w:r>
        <w:rPr>
          <w:noProof/>
        </w:rPr>
        <w:fldChar w:fldCharType="separate"/>
      </w:r>
      <w:ins w:id="171" w:author="rapporteur" w:date="2024-04-23T19:09:00Z">
        <w:r>
          <w:rPr>
            <w:noProof/>
          </w:rPr>
          <w:t>25</w:t>
        </w:r>
        <w:r>
          <w:rPr>
            <w:noProof/>
          </w:rPr>
          <w:fldChar w:fldCharType="end"/>
        </w:r>
      </w:ins>
    </w:p>
    <w:p w14:paraId="3C4DD6BD" w14:textId="3786F398" w:rsidR="00182CD1" w:rsidRDefault="00182CD1">
      <w:pPr>
        <w:pStyle w:val="TOC1"/>
        <w:rPr>
          <w:ins w:id="172" w:author="rapporteur" w:date="2024-04-23T19:09:00Z"/>
          <w:rFonts w:asciiTheme="minorHAnsi" w:eastAsiaTheme="minorEastAsia" w:hAnsiTheme="minorHAnsi" w:cstheme="minorBidi"/>
          <w:noProof/>
          <w:kern w:val="2"/>
          <w:szCs w:val="22"/>
          <w:lang w:val="en-US"/>
          <w14:ligatures w14:val="standardContextual"/>
        </w:rPr>
      </w:pPr>
      <w:ins w:id="173" w:author="rapporteur" w:date="2024-04-23T19:09:00Z">
        <w:r>
          <w:rPr>
            <w:noProof/>
          </w:rPr>
          <w:t>8</w:t>
        </w:r>
        <w:r>
          <w:rPr>
            <w:rFonts w:asciiTheme="minorHAnsi" w:eastAsiaTheme="minorEastAsia" w:hAnsiTheme="minorHAnsi" w:cstheme="minorBidi"/>
            <w:noProof/>
            <w:kern w:val="2"/>
            <w:szCs w:val="22"/>
            <w:lang w:val="en-US"/>
            <w14:ligatures w14:val="standardContextual"/>
          </w:rPr>
          <w:tab/>
        </w:r>
        <w:r>
          <w:rPr>
            <w:noProof/>
          </w:rPr>
          <w:t>Solutions</w:t>
        </w:r>
        <w:r>
          <w:rPr>
            <w:noProof/>
          </w:rPr>
          <w:tab/>
        </w:r>
        <w:r>
          <w:rPr>
            <w:noProof/>
          </w:rPr>
          <w:fldChar w:fldCharType="begin"/>
        </w:r>
        <w:r>
          <w:rPr>
            <w:noProof/>
          </w:rPr>
          <w:instrText xml:space="preserve"> PAGEREF _Toc164791848 \h </w:instrText>
        </w:r>
      </w:ins>
      <w:r>
        <w:rPr>
          <w:noProof/>
        </w:rPr>
      </w:r>
      <w:r>
        <w:rPr>
          <w:noProof/>
        </w:rPr>
        <w:fldChar w:fldCharType="separate"/>
      </w:r>
      <w:ins w:id="174" w:author="rapporteur" w:date="2024-04-23T19:09:00Z">
        <w:r>
          <w:rPr>
            <w:noProof/>
          </w:rPr>
          <w:t>25</w:t>
        </w:r>
        <w:r>
          <w:rPr>
            <w:noProof/>
          </w:rPr>
          <w:fldChar w:fldCharType="end"/>
        </w:r>
      </w:ins>
    </w:p>
    <w:p w14:paraId="1133E781" w14:textId="03BD8819" w:rsidR="00182CD1" w:rsidRDefault="00182CD1">
      <w:pPr>
        <w:pStyle w:val="TOC2"/>
        <w:rPr>
          <w:ins w:id="175" w:author="rapporteur" w:date="2024-04-23T19:09:00Z"/>
          <w:rFonts w:asciiTheme="minorHAnsi" w:eastAsiaTheme="minorEastAsia" w:hAnsiTheme="minorHAnsi" w:cstheme="minorBidi"/>
          <w:noProof/>
          <w:kern w:val="2"/>
          <w:sz w:val="22"/>
          <w:szCs w:val="22"/>
          <w:lang w:val="en-US"/>
          <w14:ligatures w14:val="standardContextual"/>
        </w:rPr>
      </w:pPr>
      <w:ins w:id="176" w:author="rapporteur" w:date="2024-04-23T19:09:00Z">
        <w:r>
          <w:rPr>
            <w:noProof/>
          </w:rPr>
          <w:t>8.0</w:t>
        </w:r>
        <w:r>
          <w:rPr>
            <w:rFonts w:asciiTheme="minorHAnsi" w:eastAsiaTheme="minorEastAsia" w:hAnsiTheme="minorHAnsi" w:cstheme="minorBidi"/>
            <w:noProof/>
            <w:kern w:val="2"/>
            <w:sz w:val="22"/>
            <w:szCs w:val="22"/>
            <w:lang w:val="en-US"/>
            <w14:ligatures w14:val="standardContextual"/>
          </w:rPr>
          <w:tab/>
        </w:r>
        <w:r>
          <w:rPr>
            <w:noProof/>
          </w:rPr>
          <w:t>Mapping of solutions to key issues</w:t>
        </w:r>
        <w:r>
          <w:rPr>
            <w:noProof/>
          </w:rPr>
          <w:tab/>
        </w:r>
        <w:r>
          <w:rPr>
            <w:noProof/>
          </w:rPr>
          <w:fldChar w:fldCharType="begin"/>
        </w:r>
        <w:r>
          <w:rPr>
            <w:noProof/>
          </w:rPr>
          <w:instrText xml:space="preserve"> PAGEREF _Toc164791849 \h </w:instrText>
        </w:r>
      </w:ins>
      <w:r>
        <w:rPr>
          <w:noProof/>
        </w:rPr>
      </w:r>
      <w:r>
        <w:rPr>
          <w:noProof/>
        </w:rPr>
        <w:fldChar w:fldCharType="separate"/>
      </w:r>
      <w:ins w:id="177" w:author="rapporteur" w:date="2024-04-23T19:09:00Z">
        <w:r>
          <w:rPr>
            <w:noProof/>
          </w:rPr>
          <w:t>25</w:t>
        </w:r>
        <w:r>
          <w:rPr>
            <w:noProof/>
          </w:rPr>
          <w:fldChar w:fldCharType="end"/>
        </w:r>
      </w:ins>
    </w:p>
    <w:p w14:paraId="0F450759" w14:textId="299A7B5D" w:rsidR="00182CD1" w:rsidRDefault="00182CD1">
      <w:pPr>
        <w:pStyle w:val="TOC2"/>
        <w:rPr>
          <w:ins w:id="178" w:author="rapporteur" w:date="2024-04-23T19:09:00Z"/>
          <w:rFonts w:asciiTheme="minorHAnsi" w:eastAsiaTheme="minorEastAsia" w:hAnsiTheme="minorHAnsi" w:cstheme="minorBidi"/>
          <w:noProof/>
          <w:kern w:val="2"/>
          <w:sz w:val="22"/>
          <w:szCs w:val="22"/>
          <w:lang w:val="en-US"/>
          <w14:ligatures w14:val="standardContextual"/>
        </w:rPr>
      </w:pPr>
      <w:ins w:id="179" w:author="rapporteur" w:date="2024-04-23T19:09:00Z">
        <w:r w:rsidRPr="00401E4E">
          <w:rPr>
            <w:rFonts w:eastAsia="SimSun"/>
            <w:noProof/>
            <w:lang w:eastAsia="zh-CN"/>
          </w:rPr>
          <w:t>8.1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_Toc164791850 \h </w:instrText>
        </w:r>
      </w:ins>
      <w:r>
        <w:rPr>
          <w:noProof/>
        </w:rPr>
      </w:r>
      <w:r>
        <w:rPr>
          <w:noProof/>
        </w:rPr>
        <w:fldChar w:fldCharType="separate"/>
      </w:r>
      <w:ins w:id="180" w:author="rapporteur" w:date="2024-04-23T19:09:00Z">
        <w:r>
          <w:rPr>
            <w:noProof/>
          </w:rPr>
          <w:t>26</w:t>
        </w:r>
        <w:r>
          <w:rPr>
            <w:noProof/>
          </w:rPr>
          <w:fldChar w:fldCharType="end"/>
        </w:r>
      </w:ins>
    </w:p>
    <w:p w14:paraId="66379FBF" w14:textId="526C9B8B" w:rsidR="00182CD1" w:rsidRDefault="00182CD1">
      <w:pPr>
        <w:pStyle w:val="TOC3"/>
        <w:rPr>
          <w:ins w:id="181" w:author="rapporteur" w:date="2024-04-23T19:09:00Z"/>
          <w:rFonts w:asciiTheme="minorHAnsi" w:eastAsiaTheme="minorEastAsia" w:hAnsiTheme="minorHAnsi" w:cstheme="minorBidi"/>
          <w:noProof/>
          <w:kern w:val="2"/>
          <w:sz w:val="22"/>
          <w:szCs w:val="22"/>
          <w:lang w:val="en-US"/>
          <w14:ligatures w14:val="standardContextual"/>
        </w:rPr>
      </w:pPr>
      <w:ins w:id="182" w:author="rapporteur" w:date="2024-04-23T19:09:00Z">
        <w:r w:rsidRPr="00401E4E">
          <w:rPr>
            <w:rFonts w:eastAsia="SimSun"/>
            <w:noProof/>
            <w:lang w:val="en-US" w:eastAsia="zh-CN"/>
          </w:rPr>
          <w:t>8.1.2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Functional Architecture</w:t>
        </w:r>
        <w:r>
          <w:rPr>
            <w:noProof/>
          </w:rPr>
          <w:tab/>
        </w:r>
        <w:r>
          <w:rPr>
            <w:noProof/>
          </w:rPr>
          <w:fldChar w:fldCharType="begin"/>
        </w:r>
        <w:r>
          <w:rPr>
            <w:noProof/>
          </w:rPr>
          <w:instrText xml:space="preserve"> PAGEREF _Toc164791851 \h </w:instrText>
        </w:r>
      </w:ins>
      <w:r>
        <w:rPr>
          <w:noProof/>
        </w:rPr>
      </w:r>
      <w:r>
        <w:rPr>
          <w:noProof/>
        </w:rPr>
        <w:fldChar w:fldCharType="separate"/>
      </w:r>
      <w:ins w:id="183" w:author="rapporteur" w:date="2024-04-23T19:09:00Z">
        <w:r>
          <w:rPr>
            <w:noProof/>
          </w:rPr>
          <w:t>26</w:t>
        </w:r>
        <w:r>
          <w:rPr>
            <w:noProof/>
          </w:rPr>
          <w:fldChar w:fldCharType="end"/>
        </w:r>
      </w:ins>
    </w:p>
    <w:p w14:paraId="7EF847FC" w14:textId="36A7BB94" w:rsidR="00182CD1" w:rsidRDefault="00182CD1">
      <w:pPr>
        <w:pStyle w:val="TOC4"/>
        <w:rPr>
          <w:ins w:id="184" w:author="rapporteur" w:date="2024-04-23T19:09:00Z"/>
          <w:rFonts w:asciiTheme="minorHAnsi" w:eastAsiaTheme="minorEastAsia" w:hAnsiTheme="minorHAnsi" w:cstheme="minorBidi"/>
          <w:noProof/>
          <w:kern w:val="2"/>
          <w:sz w:val="22"/>
          <w:szCs w:val="22"/>
          <w:lang w:val="en-US"/>
          <w14:ligatures w14:val="standardContextual"/>
        </w:rPr>
      </w:pPr>
      <w:ins w:id="185" w:author="rapporteur" w:date="2024-04-23T19:09:00Z">
        <w:r w:rsidRPr="00401E4E">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_Toc164791852 \h </w:instrText>
        </w:r>
      </w:ins>
      <w:r>
        <w:rPr>
          <w:noProof/>
        </w:rPr>
      </w:r>
      <w:r>
        <w:rPr>
          <w:noProof/>
        </w:rPr>
        <w:fldChar w:fldCharType="separate"/>
      </w:r>
      <w:ins w:id="186" w:author="rapporteur" w:date="2024-04-23T19:09:00Z">
        <w:r>
          <w:rPr>
            <w:noProof/>
          </w:rPr>
          <w:t>26</w:t>
        </w:r>
        <w:r>
          <w:rPr>
            <w:noProof/>
          </w:rPr>
          <w:fldChar w:fldCharType="end"/>
        </w:r>
      </w:ins>
    </w:p>
    <w:p w14:paraId="15EE9A71" w14:textId="70B8615B" w:rsidR="00182CD1" w:rsidRDefault="00182CD1">
      <w:pPr>
        <w:pStyle w:val="TOC4"/>
        <w:rPr>
          <w:ins w:id="187" w:author="rapporteur" w:date="2024-04-23T19:09:00Z"/>
          <w:rFonts w:asciiTheme="minorHAnsi" w:eastAsiaTheme="minorEastAsia" w:hAnsiTheme="minorHAnsi" w:cstheme="minorBidi"/>
          <w:noProof/>
          <w:kern w:val="2"/>
          <w:sz w:val="22"/>
          <w:szCs w:val="22"/>
          <w:lang w:val="en-US"/>
          <w14:ligatures w14:val="standardContextual"/>
        </w:rPr>
      </w:pPr>
      <w:ins w:id="188" w:author="rapporteur" w:date="2024-04-23T19:09:00Z">
        <w:r w:rsidRPr="00401E4E">
          <w:rPr>
            <w:rFonts w:eastAsia="SimSun"/>
            <w:noProof/>
            <w:lang w:val="en-US" w:eastAsia="zh-CN"/>
          </w:rPr>
          <w:lastRenderedPageBreak/>
          <w:t>8.1.2.2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On-Network MTME-enhanced ADAE Functional Architecture</w:t>
        </w:r>
        <w:r>
          <w:rPr>
            <w:noProof/>
          </w:rPr>
          <w:tab/>
        </w:r>
        <w:r>
          <w:rPr>
            <w:noProof/>
          </w:rPr>
          <w:fldChar w:fldCharType="begin"/>
        </w:r>
        <w:r>
          <w:rPr>
            <w:noProof/>
          </w:rPr>
          <w:instrText xml:space="preserve"> PAGEREF _Toc164791853 \h </w:instrText>
        </w:r>
      </w:ins>
      <w:r>
        <w:rPr>
          <w:noProof/>
        </w:rPr>
      </w:r>
      <w:r>
        <w:rPr>
          <w:noProof/>
        </w:rPr>
        <w:fldChar w:fldCharType="separate"/>
      </w:r>
      <w:ins w:id="189" w:author="rapporteur" w:date="2024-04-23T19:09:00Z">
        <w:r>
          <w:rPr>
            <w:noProof/>
          </w:rPr>
          <w:t>26</w:t>
        </w:r>
        <w:r>
          <w:rPr>
            <w:noProof/>
          </w:rPr>
          <w:fldChar w:fldCharType="end"/>
        </w:r>
      </w:ins>
    </w:p>
    <w:p w14:paraId="7DA79952" w14:textId="34425A2D" w:rsidR="00182CD1" w:rsidRDefault="00182CD1">
      <w:pPr>
        <w:pStyle w:val="TOC4"/>
        <w:rPr>
          <w:ins w:id="190" w:author="rapporteur" w:date="2024-04-23T19:09:00Z"/>
          <w:rFonts w:asciiTheme="minorHAnsi" w:eastAsiaTheme="minorEastAsia" w:hAnsiTheme="minorHAnsi" w:cstheme="minorBidi"/>
          <w:noProof/>
          <w:kern w:val="2"/>
          <w:sz w:val="22"/>
          <w:szCs w:val="22"/>
          <w:lang w:val="en-US"/>
          <w14:ligatures w14:val="standardContextual"/>
        </w:rPr>
      </w:pPr>
      <w:ins w:id="191" w:author="rapporteur" w:date="2024-04-23T19:09:00Z">
        <w:r w:rsidRPr="00401E4E">
          <w:rPr>
            <w:rFonts w:eastAsia="SimSun"/>
            <w:noProof/>
            <w:lang w:val="en-US" w:eastAsia="zh-CN"/>
          </w:rPr>
          <w:t>8.1.2.3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_Toc164791854 \h </w:instrText>
        </w:r>
      </w:ins>
      <w:r>
        <w:rPr>
          <w:noProof/>
        </w:rPr>
      </w:r>
      <w:r>
        <w:rPr>
          <w:noProof/>
        </w:rPr>
        <w:fldChar w:fldCharType="separate"/>
      </w:r>
      <w:ins w:id="192" w:author="rapporteur" w:date="2024-04-23T19:09:00Z">
        <w:r>
          <w:rPr>
            <w:noProof/>
          </w:rPr>
          <w:t>27</w:t>
        </w:r>
        <w:r>
          <w:rPr>
            <w:noProof/>
          </w:rPr>
          <w:fldChar w:fldCharType="end"/>
        </w:r>
      </w:ins>
    </w:p>
    <w:p w14:paraId="21B1C871" w14:textId="38CEC02D" w:rsidR="00182CD1" w:rsidRDefault="00182CD1">
      <w:pPr>
        <w:pStyle w:val="TOC4"/>
        <w:rPr>
          <w:ins w:id="193" w:author="rapporteur" w:date="2024-04-23T19:09:00Z"/>
          <w:rFonts w:asciiTheme="minorHAnsi" w:eastAsiaTheme="minorEastAsia" w:hAnsiTheme="minorHAnsi" w:cstheme="minorBidi"/>
          <w:noProof/>
          <w:kern w:val="2"/>
          <w:sz w:val="22"/>
          <w:szCs w:val="22"/>
          <w:lang w:val="en-US"/>
          <w14:ligatures w14:val="standardContextual"/>
        </w:rPr>
      </w:pPr>
      <w:ins w:id="194" w:author="rapporteur" w:date="2024-04-23T19:09:00Z">
        <w:r w:rsidRPr="00401E4E">
          <w:rPr>
            <w:noProof/>
            <w:lang w:val="en-US" w:eastAsia="zh-CN"/>
          </w:rPr>
          <w:t>8.1.2.4</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Coexistence of MTME-enhanced ADAE and AIML enabler</w:t>
        </w:r>
        <w:r>
          <w:rPr>
            <w:noProof/>
          </w:rPr>
          <w:tab/>
        </w:r>
        <w:r>
          <w:rPr>
            <w:noProof/>
          </w:rPr>
          <w:fldChar w:fldCharType="begin"/>
        </w:r>
        <w:r>
          <w:rPr>
            <w:noProof/>
          </w:rPr>
          <w:instrText xml:space="preserve"> PAGEREF _Toc164791855 \h </w:instrText>
        </w:r>
      </w:ins>
      <w:r>
        <w:rPr>
          <w:noProof/>
        </w:rPr>
      </w:r>
      <w:r>
        <w:rPr>
          <w:noProof/>
        </w:rPr>
        <w:fldChar w:fldCharType="separate"/>
      </w:r>
      <w:ins w:id="195" w:author="rapporteur" w:date="2024-04-23T19:09:00Z">
        <w:r>
          <w:rPr>
            <w:noProof/>
          </w:rPr>
          <w:t>27</w:t>
        </w:r>
        <w:r>
          <w:rPr>
            <w:noProof/>
          </w:rPr>
          <w:fldChar w:fldCharType="end"/>
        </w:r>
      </w:ins>
    </w:p>
    <w:p w14:paraId="3C634F06" w14:textId="088B2F87" w:rsidR="00182CD1" w:rsidRDefault="00182CD1">
      <w:pPr>
        <w:pStyle w:val="TOC3"/>
        <w:rPr>
          <w:ins w:id="196" w:author="rapporteur" w:date="2024-04-23T19:09:00Z"/>
          <w:rFonts w:asciiTheme="minorHAnsi" w:eastAsiaTheme="minorEastAsia" w:hAnsiTheme="minorHAnsi" w:cstheme="minorBidi"/>
          <w:noProof/>
          <w:kern w:val="2"/>
          <w:sz w:val="22"/>
          <w:szCs w:val="22"/>
          <w:lang w:val="en-US"/>
          <w14:ligatures w14:val="standardContextual"/>
        </w:rPr>
      </w:pPr>
      <w:ins w:id="197" w:author="rapporteur" w:date="2024-04-23T19:09:00Z">
        <w:r w:rsidRPr="00401E4E">
          <w:rPr>
            <w:rFonts w:eastAsia="SimSun"/>
            <w:noProof/>
            <w:lang w:val="en-US" w:eastAsia="zh-CN"/>
          </w:rPr>
          <w:t>8.1.3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Functional Entities Description</w:t>
        </w:r>
        <w:r>
          <w:rPr>
            <w:noProof/>
          </w:rPr>
          <w:tab/>
        </w:r>
        <w:r>
          <w:rPr>
            <w:noProof/>
          </w:rPr>
          <w:fldChar w:fldCharType="begin"/>
        </w:r>
        <w:r>
          <w:rPr>
            <w:noProof/>
          </w:rPr>
          <w:instrText xml:space="preserve"> PAGEREF _Toc164791856 \h </w:instrText>
        </w:r>
      </w:ins>
      <w:r>
        <w:rPr>
          <w:noProof/>
        </w:rPr>
      </w:r>
      <w:r>
        <w:rPr>
          <w:noProof/>
        </w:rPr>
        <w:fldChar w:fldCharType="separate"/>
      </w:r>
      <w:ins w:id="198" w:author="rapporteur" w:date="2024-04-23T19:09:00Z">
        <w:r>
          <w:rPr>
            <w:noProof/>
          </w:rPr>
          <w:t>28</w:t>
        </w:r>
        <w:r>
          <w:rPr>
            <w:noProof/>
          </w:rPr>
          <w:fldChar w:fldCharType="end"/>
        </w:r>
      </w:ins>
    </w:p>
    <w:p w14:paraId="48DB66F4" w14:textId="335EBD48" w:rsidR="00182CD1" w:rsidRDefault="00182CD1">
      <w:pPr>
        <w:pStyle w:val="TOC4"/>
        <w:rPr>
          <w:ins w:id="199" w:author="rapporteur" w:date="2024-04-23T19:09:00Z"/>
          <w:rFonts w:asciiTheme="minorHAnsi" w:eastAsiaTheme="minorEastAsia" w:hAnsiTheme="minorHAnsi" w:cstheme="minorBidi"/>
          <w:noProof/>
          <w:kern w:val="2"/>
          <w:sz w:val="22"/>
          <w:szCs w:val="22"/>
          <w:lang w:val="en-US"/>
          <w14:ligatures w14:val="standardContextual"/>
        </w:rPr>
      </w:pPr>
      <w:ins w:id="200" w:author="rapporteur" w:date="2024-04-23T19:09:00Z">
        <w:r w:rsidRPr="00401E4E">
          <w:rPr>
            <w:rFonts w:eastAsia="SimSun"/>
            <w:noProof/>
            <w:lang w:val="en-US" w:eastAsia="zh-CN"/>
          </w:rPr>
          <w:t>8.1.3.1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_Toc164791857 \h </w:instrText>
        </w:r>
      </w:ins>
      <w:r>
        <w:rPr>
          <w:noProof/>
        </w:rPr>
      </w:r>
      <w:r>
        <w:rPr>
          <w:noProof/>
        </w:rPr>
        <w:fldChar w:fldCharType="separate"/>
      </w:r>
      <w:ins w:id="201" w:author="rapporteur" w:date="2024-04-23T19:09:00Z">
        <w:r>
          <w:rPr>
            <w:noProof/>
          </w:rPr>
          <w:t>28</w:t>
        </w:r>
        <w:r>
          <w:rPr>
            <w:noProof/>
          </w:rPr>
          <w:fldChar w:fldCharType="end"/>
        </w:r>
      </w:ins>
    </w:p>
    <w:p w14:paraId="24098D50" w14:textId="3F06F4F7" w:rsidR="00182CD1" w:rsidRDefault="00182CD1">
      <w:pPr>
        <w:pStyle w:val="TOC4"/>
        <w:rPr>
          <w:ins w:id="202" w:author="rapporteur" w:date="2024-04-23T19:09:00Z"/>
          <w:rFonts w:asciiTheme="minorHAnsi" w:eastAsiaTheme="minorEastAsia" w:hAnsiTheme="minorHAnsi" w:cstheme="minorBidi"/>
          <w:noProof/>
          <w:kern w:val="2"/>
          <w:sz w:val="22"/>
          <w:szCs w:val="22"/>
          <w:lang w:val="en-US"/>
          <w14:ligatures w14:val="standardContextual"/>
        </w:rPr>
      </w:pPr>
      <w:ins w:id="203" w:author="rapporteur" w:date="2024-04-23T19:09:00Z">
        <w:r w:rsidRPr="00401E4E">
          <w:rPr>
            <w:rFonts w:eastAsia="SimSun"/>
            <w:noProof/>
            <w:lang w:val="en-US" w:eastAsia="zh-CN"/>
          </w:rPr>
          <w:t>8.1.3.2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 client</w:t>
        </w:r>
        <w:r>
          <w:rPr>
            <w:noProof/>
          </w:rPr>
          <w:tab/>
        </w:r>
        <w:r>
          <w:rPr>
            <w:noProof/>
          </w:rPr>
          <w:fldChar w:fldCharType="begin"/>
        </w:r>
        <w:r>
          <w:rPr>
            <w:noProof/>
          </w:rPr>
          <w:instrText xml:space="preserve"> PAGEREF _Toc164791858 \h </w:instrText>
        </w:r>
      </w:ins>
      <w:r>
        <w:rPr>
          <w:noProof/>
        </w:rPr>
      </w:r>
      <w:r>
        <w:rPr>
          <w:noProof/>
        </w:rPr>
        <w:fldChar w:fldCharType="separate"/>
      </w:r>
      <w:ins w:id="204" w:author="rapporteur" w:date="2024-04-23T19:09:00Z">
        <w:r>
          <w:rPr>
            <w:noProof/>
          </w:rPr>
          <w:t>28</w:t>
        </w:r>
        <w:r>
          <w:rPr>
            <w:noProof/>
          </w:rPr>
          <w:fldChar w:fldCharType="end"/>
        </w:r>
      </w:ins>
    </w:p>
    <w:p w14:paraId="1D7EF468" w14:textId="709E69D3" w:rsidR="00182CD1" w:rsidRDefault="00182CD1">
      <w:pPr>
        <w:pStyle w:val="TOC4"/>
        <w:rPr>
          <w:ins w:id="205" w:author="rapporteur" w:date="2024-04-23T19:09:00Z"/>
          <w:rFonts w:asciiTheme="minorHAnsi" w:eastAsiaTheme="minorEastAsia" w:hAnsiTheme="minorHAnsi" w:cstheme="minorBidi"/>
          <w:noProof/>
          <w:kern w:val="2"/>
          <w:sz w:val="22"/>
          <w:szCs w:val="22"/>
          <w:lang w:val="en-US"/>
          <w14:ligatures w14:val="standardContextual"/>
        </w:rPr>
      </w:pPr>
      <w:ins w:id="206" w:author="rapporteur" w:date="2024-04-23T19:09:00Z">
        <w:r w:rsidRPr="00401E4E">
          <w:rPr>
            <w:rFonts w:eastAsia="SimSun"/>
            <w:noProof/>
            <w:lang w:val="en-US" w:eastAsia="zh-CN"/>
          </w:rPr>
          <w:t>8.1.3.3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 server</w:t>
        </w:r>
        <w:r>
          <w:rPr>
            <w:noProof/>
          </w:rPr>
          <w:tab/>
        </w:r>
        <w:r>
          <w:rPr>
            <w:noProof/>
          </w:rPr>
          <w:fldChar w:fldCharType="begin"/>
        </w:r>
        <w:r>
          <w:rPr>
            <w:noProof/>
          </w:rPr>
          <w:instrText xml:space="preserve"> PAGEREF _Toc164791859 \h </w:instrText>
        </w:r>
      </w:ins>
      <w:r>
        <w:rPr>
          <w:noProof/>
        </w:rPr>
      </w:r>
      <w:r>
        <w:rPr>
          <w:noProof/>
        </w:rPr>
        <w:fldChar w:fldCharType="separate"/>
      </w:r>
      <w:ins w:id="207" w:author="rapporteur" w:date="2024-04-23T19:09:00Z">
        <w:r>
          <w:rPr>
            <w:noProof/>
          </w:rPr>
          <w:t>28</w:t>
        </w:r>
        <w:r>
          <w:rPr>
            <w:noProof/>
          </w:rPr>
          <w:fldChar w:fldCharType="end"/>
        </w:r>
      </w:ins>
    </w:p>
    <w:p w14:paraId="2A72F20E" w14:textId="40850A49" w:rsidR="00182CD1" w:rsidRDefault="00182CD1">
      <w:pPr>
        <w:pStyle w:val="TOC4"/>
        <w:rPr>
          <w:ins w:id="208" w:author="rapporteur" w:date="2024-04-23T19:09:00Z"/>
          <w:rFonts w:asciiTheme="minorHAnsi" w:eastAsiaTheme="minorEastAsia" w:hAnsiTheme="minorHAnsi" w:cstheme="minorBidi"/>
          <w:noProof/>
          <w:kern w:val="2"/>
          <w:sz w:val="22"/>
          <w:szCs w:val="22"/>
          <w:lang w:val="en-US"/>
          <w14:ligatures w14:val="standardContextual"/>
        </w:rPr>
      </w:pPr>
      <w:ins w:id="209" w:author="rapporteur" w:date="2024-04-23T19:09:00Z">
        <w:r w:rsidRPr="00401E4E">
          <w:rPr>
            <w:rFonts w:eastAsia="SimSun"/>
            <w:noProof/>
            <w:lang w:val="en-US" w:eastAsia="zh-CN"/>
          </w:rPr>
          <w:t>8.1.3.4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w:t>
        </w:r>
        <w:r w:rsidRPr="00401E4E">
          <w:rPr>
            <w:rFonts w:eastAsia="SimSun"/>
            <w:noProof/>
            <w:lang w:val="en-US" w:eastAsia="zh-CN"/>
          </w:rPr>
          <w:t xml:space="preserve">IML Enablement </w:t>
        </w:r>
        <w:r w:rsidRPr="00401E4E">
          <w:rPr>
            <w:rFonts w:eastAsia="SimSun"/>
            <w:noProof/>
          </w:rPr>
          <w:t>client</w:t>
        </w:r>
        <w:r>
          <w:rPr>
            <w:noProof/>
          </w:rPr>
          <w:tab/>
        </w:r>
        <w:r>
          <w:rPr>
            <w:noProof/>
          </w:rPr>
          <w:fldChar w:fldCharType="begin"/>
        </w:r>
        <w:r>
          <w:rPr>
            <w:noProof/>
          </w:rPr>
          <w:instrText xml:space="preserve"> PAGEREF _Toc164791860 \h </w:instrText>
        </w:r>
      </w:ins>
      <w:r>
        <w:rPr>
          <w:noProof/>
        </w:rPr>
      </w:r>
      <w:r>
        <w:rPr>
          <w:noProof/>
        </w:rPr>
        <w:fldChar w:fldCharType="separate"/>
      </w:r>
      <w:ins w:id="210" w:author="rapporteur" w:date="2024-04-23T19:09:00Z">
        <w:r>
          <w:rPr>
            <w:noProof/>
          </w:rPr>
          <w:t>28</w:t>
        </w:r>
        <w:r>
          <w:rPr>
            <w:noProof/>
          </w:rPr>
          <w:fldChar w:fldCharType="end"/>
        </w:r>
      </w:ins>
    </w:p>
    <w:p w14:paraId="16BCC660" w14:textId="2C3F3E0A" w:rsidR="00182CD1" w:rsidRDefault="00182CD1">
      <w:pPr>
        <w:pStyle w:val="TOC4"/>
        <w:rPr>
          <w:ins w:id="211" w:author="rapporteur" w:date="2024-04-23T19:09:00Z"/>
          <w:rFonts w:asciiTheme="minorHAnsi" w:eastAsiaTheme="minorEastAsia" w:hAnsiTheme="minorHAnsi" w:cstheme="minorBidi"/>
          <w:noProof/>
          <w:kern w:val="2"/>
          <w:sz w:val="22"/>
          <w:szCs w:val="22"/>
          <w:lang w:val="en-US"/>
          <w14:ligatures w14:val="standardContextual"/>
        </w:rPr>
      </w:pPr>
      <w:ins w:id="212" w:author="rapporteur" w:date="2024-04-23T19:09:00Z">
        <w:r w:rsidRPr="00401E4E">
          <w:rPr>
            <w:rFonts w:eastAsia="SimSun"/>
            <w:noProof/>
            <w:lang w:val="en-US" w:eastAsia="zh-CN"/>
          </w:rPr>
          <w:t>8.1.3.5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AIML Enablement</w:t>
        </w:r>
        <w:r w:rsidRPr="00401E4E">
          <w:rPr>
            <w:rFonts w:eastAsia="SimSun"/>
            <w:noProof/>
          </w:rPr>
          <w:t xml:space="preserve"> server</w:t>
        </w:r>
        <w:r>
          <w:rPr>
            <w:noProof/>
          </w:rPr>
          <w:tab/>
        </w:r>
        <w:r>
          <w:rPr>
            <w:noProof/>
          </w:rPr>
          <w:fldChar w:fldCharType="begin"/>
        </w:r>
        <w:r>
          <w:rPr>
            <w:noProof/>
          </w:rPr>
          <w:instrText xml:space="preserve"> PAGEREF _Toc164791861 \h </w:instrText>
        </w:r>
      </w:ins>
      <w:r>
        <w:rPr>
          <w:noProof/>
        </w:rPr>
      </w:r>
      <w:r>
        <w:rPr>
          <w:noProof/>
        </w:rPr>
        <w:fldChar w:fldCharType="separate"/>
      </w:r>
      <w:ins w:id="213" w:author="rapporteur" w:date="2024-04-23T19:09:00Z">
        <w:r>
          <w:rPr>
            <w:noProof/>
          </w:rPr>
          <w:t>28</w:t>
        </w:r>
        <w:r>
          <w:rPr>
            <w:noProof/>
          </w:rPr>
          <w:fldChar w:fldCharType="end"/>
        </w:r>
      </w:ins>
    </w:p>
    <w:p w14:paraId="631308B2" w14:textId="6D903F81" w:rsidR="00182CD1" w:rsidRDefault="00182CD1">
      <w:pPr>
        <w:pStyle w:val="TOC3"/>
        <w:rPr>
          <w:ins w:id="214" w:author="rapporteur" w:date="2024-04-23T19:09:00Z"/>
          <w:rFonts w:asciiTheme="minorHAnsi" w:eastAsiaTheme="minorEastAsia" w:hAnsiTheme="minorHAnsi" w:cstheme="minorBidi"/>
          <w:noProof/>
          <w:kern w:val="2"/>
          <w:sz w:val="22"/>
          <w:szCs w:val="22"/>
          <w:lang w:val="en-US"/>
          <w14:ligatures w14:val="standardContextual"/>
        </w:rPr>
      </w:pPr>
      <w:ins w:id="215" w:author="rapporteur" w:date="2024-04-23T19:09:00Z">
        <w:r>
          <w:rPr>
            <w:noProof/>
          </w:rPr>
          <w:t>8.1.4</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_Toc164791862 \h </w:instrText>
        </w:r>
      </w:ins>
      <w:r>
        <w:rPr>
          <w:noProof/>
        </w:rPr>
      </w:r>
      <w:r>
        <w:rPr>
          <w:noProof/>
        </w:rPr>
        <w:fldChar w:fldCharType="separate"/>
      </w:r>
      <w:ins w:id="216" w:author="rapporteur" w:date="2024-04-23T19:09:00Z">
        <w:r>
          <w:rPr>
            <w:noProof/>
          </w:rPr>
          <w:t>28</w:t>
        </w:r>
        <w:r>
          <w:rPr>
            <w:noProof/>
          </w:rPr>
          <w:fldChar w:fldCharType="end"/>
        </w:r>
      </w:ins>
    </w:p>
    <w:p w14:paraId="6C417ADD" w14:textId="42E6C040" w:rsidR="00182CD1" w:rsidRDefault="00182CD1">
      <w:pPr>
        <w:pStyle w:val="TOC4"/>
        <w:rPr>
          <w:ins w:id="217" w:author="rapporteur" w:date="2024-04-23T19:09:00Z"/>
          <w:rFonts w:asciiTheme="minorHAnsi" w:eastAsiaTheme="minorEastAsia" w:hAnsiTheme="minorHAnsi" w:cstheme="minorBidi"/>
          <w:noProof/>
          <w:kern w:val="2"/>
          <w:sz w:val="22"/>
          <w:szCs w:val="22"/>
          <w:lang w:val="en-US"/>
          <w14:ligatures w14:val="standardContextual"/>
        </w:rPr>
      </w:pPr>
      <w:ins w:id="218" w:author="rapporteur" w:date="2024-04-23T19:09:00Z">
        <w:r w:rsidRPr="00401E4E">
          <w:rPr>
            <w:rFonts w:eastAsia="SimSun"/>
            <w:noProof/>
            <w:lang w:val="en-US" w:eastAsia="zh-CN"/>
          </w:rPr>
          <w:t>8.1.4.1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_Toc164791863 \h </w:instrText>
        </w:r>
      </w:ins>
      <w:r>
        <w:rPr>
          <w:noProof/>
        </w:rPr>
      </w:r>
      <w:r>
        <w:rPr>
          <w:noProof/>
        </w:rPr>
        <w:fldChar w:fldCharType="separate"/>
      </w:r>
      <w:ins w:id="219" w:author="rapporteur" w:date="2024-04-23T19:09:00Z">
        <w:r>
          <w:rPr>
            <w:noProof/>
          </w:rPr>
          <w:t>28</w:t>
        </w:r>
        <w:r>
          <w:rPr>
            <w:noProof/>
          </w:rPr>
          <w:fldChar w:fldCharType="end"/>
        </w:r>
      </w:ins>
    </w:p>
    <w:p w14:paraId="27136733" w14:textId="5D9AFBAE" w:rsidR="00182CD1" w:rsidRDefault="00182CD1">
      <w:pPr>
        <w:pStyle w:val="TOC4"/>
        <w:rPr>
          <w:ins w:id="220" w:author="rapporteur" w:date="2024-04-23T19:09:00Z"/>
          <w:rFonts w:asciiTheme="minorHAnsi" w:eastAsiaTheme="minorEastAsia" w:hAnsiTheme="minorHAnsi" w:cstheme="minorBidi"/>
          <w:noProof/>
          <w:kern w:val="2"/>
          <w:sz w:val="22"/>
          <w:szCs w:val="22"/>
          <w:lang w:val="en-US"/>
          <w14:ligatures w14:val="standardContextual"/>
        </w:rPr>
      </w:pPr>
      <w:ins w:id="221" w:author="rapporteur" w:date="2024-04-23T19:09:00Z">
        <w:r w:rsidRPr="00401E4E">
          <w:rPr>
            <w:rFonts w:eastAsia="SimSun"/>
            <w:noProof/>
            <w:lang w:val="en-US" w:eastAsia="zh-CN"/>
          </w:rPr>
          <w:t>8.1.4.2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ADAE-UU</w:t>
        </w:r>
        <w:r>
          <w:rPr>
            <w:noProof/>
          </w:rPr>
          <w:tab/>
        </w:r>
        <w:r>
          <w:rPr>
            <w:noProof/>
          </w:rPr>
          <w:fldChar w:fldCharType="begin"/>
        </w:r>
        <w:r>
          <w:rPr>
            <w:noProof/>
          </w:rPr>
          <w:instrText xml:space="preserve"> PAGEREF _Toc164791864 \h </w:instrText>
        </w:r>
      </w:ins>
      <w:r>
        <w:rPr>
          <w:noProof/>
        </w:rPr>
      </w:r>
      <w:r>
        <w:rPr>
          <w:noProof/>
        </w:rPr>
        <w:fldChar w:fldCharType="separate"/>
      </w:r>
      <w:ins w:id="222" w:author="rapporteur" w:date="2024-04-23T19:09:00Z">
        <w:r>
          <w:rPr>
            <w:noProof/>
          </w:rPr>
          <w:t>28</w:t>
        </w:r>
        <w:r>
          <w:rPr>
            <w:noProof/>
          </w:rPr>
          <w:fldChar w:fldCharType="end"/>
        </w:r>
      </w:ins>
    </w:p>
    <w:p w14:paraId="2E6ACD32" w14:textId="456562C8" w:rsidR="00182CD1" w:rsidRDefault="00182CD1">
      <w:pPr>
        <w:pStyle w:val="TOC4"/>
        <w:rPr>
          <w:ins w:id="223" w:author="rapporteur" w:date="2024-04-23T19:09:00Z"/>
          <w:rFonts w:asciiTheme="minorHAnsi" w:eastAsiaTheme="minorEastAsia" w:hAnsiTheme="minorHAnsi" w:cstheme="minorBidi"/>
          <w:noProof/>
          <w:kern w:val="2"/>
          <w:sz w:val="22"/>
          <w:szCs w:val="22"/>
          <w:lang w:val="en-US"/>
          <w14:ligatures w14:val="standardContextual"/>
        </w:rPr>
      </w:pPr>
      <w:ins w:id="224" w:author="rapporteur" w:date="2024-04-23T19:09:00Z">
        <w:r w:rsidRPr="00401E4E">
          <w:rPr>
            <w:rFonts w:eastAsia="SimSun"/>
            <w:noProof/>
            <w:lang w:val="en-US" w:eastAsia="zh-CN"/>
          </w:rPr>
          <w:t>8.1.4.3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ADAE-S</w:t>
        </w:r>
        <w:r>
          <w:rPr>
            <w:noProof/>
          </w:rPr>
          <w:tab/>
        </w:r>
        <w:r>
          <w:rPr>
            <w:noProof/>
          </w:rPr>
          <w:fldChar w:fldCharType="begin"/>
        </w:r>
        <w:r>
          <w:rPr>
            <w:noProof/>
          </w:rPr>
          <w:instrText xml:space="preserve"> PAGEREF _Toc164791865 \h </w:instrText>
        </w:r>
      </w:ins>
      <w:r>
        <w:rPr>
          <w:noProof/>
        </w:rPr>
      </w:r>
      <w:r>
        <w:rPr>
          <w:noProof/>
        </w:rPr>
        <w:fldChar w:fldCharType="separate"/>
      </w:r>
      <w:ins w:id="225" w:author="rapporteur" w:date="2024-04-23T19:09:00Z">
        <w:r>
          <w:rPr>
            <w:noProof/>
          </w:rPr>
          <w:t>28</w:t>
        </w:r>
        <w:r>
          <w:rPr>
            <w:noProof/>
          </w:rPr>
          <w:fldChar w:fldCharType="end"/>
        </w:r>
      </w:ins>
    </w:p>
    <w:p w14:paraId="524EBD72" w14:textId="2CC30FD8" w:rsidR="00182CD1" w:rsidRDefault="00182CD1">
      <w:pPr>
        <w:pStyle w:val="TOC4"/>
        <w:rPr>
          <w:ins w:id="226" w:author="rapporteur" w:date="2024-04-23T19:09:00Z"/>
          <w:rFonts w:asciiTheme="minorHAnsi" w:eastAsiaTheme="minorEastAsia" w:hAnsiTheme="minorHAnsi" w:cstheme="minorBidi"/>
          <w:noProof/>
          <w:kern w:val="2"/>
          <w:sz w:val="22"/>
          <w:szCs w:val="22"/>
          <w:lang w:val="en-US"/>
          <w14:ligatures w14:val="standardContextual"/>
        </w:rPr>
      </w:pPr>
      <w:ins w:id="227" w:author="rapporteur" w:date="2024-04-23T19:09:00Z">
        <w:r w:rsidRPr="00401E4E">
          <w:rPr>
            <w:rFonts w:eastAsia="SimSun"/>
            <w:noProof/>
            <w:lang w:val="en-US" w:eastAsia="zh-CN"/>
          </w:rPr>
          <w:t>8.1.4.4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ADAE-C</w:t>
        </w:r>
        <w:r>
          <w:rPr>
            <w:noProof/>
          </w:rPr>
          <w:tab/>
        </w:r>
        <w:r>
          <w:rPr>
            <w:noProof/>
          </w:rPr>
          <w:fldChar w:fldCharType="begin"/>
        </w:r>
        <w:r>
          <w:rPr>
            <w:noProof/>
          </w:rPr>
          <w:instrText xml:space="preserve"> PAGEREF _Toc164791866 \h </w:instrText>
        </w:r>
      </w:ins>
      <w:r>
        <w:rPr>
          <w:noProof/>
        </w:rPr>
      </w:r>
      <w:r>
        <w:rPr>
          <w:noProof/>
        </w:rPr>
        <w:fldChar w:fldCharType="separate"/>
      </w:r>
      <w:ins w:id="228" w:author="rapporteur" w:date="2024-04-23T19:09:00Z">
        <w:r>
          <w:rPr>
            <w:noProof/>
          </w:rPr>
          <w:t>28</w:t>
        </w:r>
        <w:r>
          <w:rPr>
            <w:noProof/>
          </w:rPr>
          <w:fldChar w:fldCharType="end"/>
        </w:r>
      </w:ins>
    </w:p>
    <w:p w14:paraId="31C6A6CA" w14:textId="11F44D1C" w:rsidR="00182CD1" w:rsidRDefault="00182CD1">
      <w:pPr>
        <w:pStyle w:val="TOC4"/>
        <w:rPr>
          <w:ins w:id="229" w:author="rapporteur" w:date="2024-04-23T19:09:00Z"/>
          <w:rFonts w:asciiTheme="minorHAnsi" w:eastAsiaTheme="minorEastAsia" w:hAnsiTheme="minorHAnsi" w:cstheme="minorBidi"/>
          <w:noProof/>
          <w:kern w:val="2"/>
          <w:sz w:val="22"/>
          <w:szCs w:val="22"/>
          <w:lang w:val="en-US"/>
          <w14:ligatures w14:val="standardContextual"/>
        </w:rPr>
      </w:pPr>
      <w:ins w:id="230" w:author="rapporteur" w:date="2024-04-23T19:09:00Z">
        <w:r w:rsidRPr="00401E4E">
          <w:rPr>
            <w:rFonts w:eastAsia="SimSun"/>
            <w:noProof/>
            <w:lang w:val="en-US" w:eastAsia="zh-CN"/>
          </w:rPr>
          <w:t>8.1.4.5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w:t>
        </w:r>
        <w:r w:rsidRPr="00401E4E">
          <w:rPr>
            <w:rFonts w:eastAsia="SimSun"/>
            <w:noProof/>
            <w:lang w:val="en-US" w:eastAsia="zh-CN"/>
          </w:rPr>
          <w:t>IML</w:t>
        </w:r>
        <w:r w:rsidRPr="00401E4E">
          <w:rPr>
            <w:rFonts w:eastAsia="SimSun"/>
            <w:noProof/>
          </w:rPr>
          <w:t>-</w:t>
        </w:r>
        <w:r w:rsidRPr="00401E4E">
          <w:rPr>
            <w:rFonts w:eastAsia="SimSun"/>
            <w:noProof/>
            <w:lang w:val="en-US" w:eastAsia="zh-CN"/>
          </w:rPr>
          <w:t>UU</w:t>
        </w:r>
        <w:r>
          <w:rPr>
            <w:noProof/>
          </w:rPr>
          <w:tab/>
        </w:r>
        <w:r>
          <w:rPr>
            <w:noProof/>
          </w:rPr>
          <w:fldChar w:fldCharType="begin"/>
        </w:r>
        <w:r>
          <w:rPr>
            <w:noProof/>
          </w:rPr>
          <w:instrText xml:space="preserve"> PAGEREF _Toc164791867 \h </w:instrText>
        </w:r>
      </w:ins>
      <w:r>
        <w:rPr>
          <w:noProof/>
        </w:rPr>
      </w:r>
      <w:r>
        <w:rPr>
          <w:noProof/>
        </w:rPr>
        <w:fldChar w:fldCharType="separate"/>
      </w:r>
      <w:ins w:id="231" w:author="rapporteur" w:date="2024-04-23T19:09:00Z">
        <w:r>
          <w:rPr>
            <w:noProof/>
          </w:rPr>
          <w:t>29</w:t>
        </w:r>
        <w:r>
          <w:rPr>
            <w:noProof/>
          </w:rPr>
          <w:fldChar w:fldCharType="end"/>
        </w:r>
      </w:ins>
    </w:p>
    <w:p w14:paraId="2CF96E33" w14:textId="33AD6B2F" w:rsidR="00182CD1" w:rsidRDefault="00182CD1">
      <w:pPr>
        <w:pStyle w:val="TOC4"/>
        <w:rPr>
          <w:ins w:id="232" w:author="rapporteur" w:date="2024-04-23T19:09:00Z"/>
          <w:rFonts w:asciiTheme="minorHAnsi" w:eastAsiaTheme="minorEastAsia" w:hAnsiTheme="minorHAnsi" w:cstheme="minorBidi"/>
          <w:noProof/>
          <w:kern w:val="2"/>
          <w:sz w:val="22"/>
          <w:szCs w:val="22"/>
          <w:lang w:val="en-US"/>
          <w14:ligatures w14:val="standardContextual"/>
        </w:rPr>
      </w:pPr>
      <w:ins w:id="233" w:author="rapporteur" w:date="2024-04-23T19:09:00Z">
        <w:r w:rsidRPr="00401E4E">
          <w:rPr>
            <w:rFonts w:eastAsia="SimSun"/>
            <w:noProof/>
            <w:lang w:val="en-US" w:eastAsia="zh-CN"/>
          </w:rPr>
          <w:t>8.1.4.6</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w:t>
        </w:r>
        <w:r w:rsidRPr="00401E4E">
          <w:rPr>
            <w:rFonts w:eastAsia="SimSun"/>
            <w:noProof/>
            <w:lang w:val="en-US" w:eastAsia="zh-CN"/>
          </w:rPr>
          <w:t>IML</w:t>
        </w:r>
        <w:r w:rsidRPr="00401E4E">
          <w:rPr>
            <w:rFonts w:eastAsia="SimSun"/>
            <w:noProof/>
          </w:rPr>
          <w:t>-S</w:t>
        </w:r>
        <w:r>
          <w:rPr>
            <w:noProof/>
          </w:rPr>
          <w:tab/>
        </w:r>
        <w:r>
          <w:rPr>
            <w:noProof/>
          </w:rPr>
          <w:fldChar w:fldCharType="begin"/>
        </w:r>
        <w:r>
          <w:rPr>
            <w:noProof/>
          </w:rPr>
          <w:instrText xml:space="preserve"> PAGEREF _Toc164791868 \h </w:instrText>
        </w:r>
      </w:ins>
      <w:r>
        <w:rPr>
          <w:noProof/>
        </w:rPr>
      </w:r>
      <w:r>
        <w:rPr>
          <w:noProof/>
        </w:rPr>
        <w:fldChar w:fldCharType="separate"/>
      </w:r>
      <w:ins w:id="234" w:author="rapporteur" w:date="2024-04-23T19:09:00Z">
        <w:r>
          <w:rPr>
            <w:noProof/>
          </w:rPr>
          <w:t>29</w:t>
        </w:r>
        <w:r>
          <w:rPr>
            <w:noProof/>
          </w:rPr>
          <w:fldChar w:fldCharType="end"/>
        </w:r>
      </w:ins>
    </w:p>
    <w:p w14:paraId="780553B2" w14:textId="6DD6BC64" w:rsidR="00182CD1" w:rsidRDefault="00182CD1">
      <w:pPr>
        <w:pStyle w:val="TOC4"/>
        <w:rPr>
          <w:ins w:id="235" w:author="rapporteur" w:date="2024-04-23T19:09:00Z"/>
          <w:rFonts w:asciiTheme="minorHAnsi" w:eastAsiaTheme="minorEastAsia" w:hAnsiTheme="minorHAnsi" w:cstheme="minorBidi"/>
          <w:noProof/>
          <w:kern w:val="2"/>
          <w:sz w:val="22"/>
          <w:szCs w:val="22"/>
          <w:lang w:val="en-US"/>
          <w14:ligatures w14:val="standardContextual"/>
        </w:rPr>
      </w:pPr>
      <w:ins w:id="236" w:author="rapporteur" w:date="2024-04-23T19:09:00Z">
        <w:r w:rsidRPr="00401E4E">
          <w:rPr>
            <w:rFonts w:eastAsia="SimSun"/>
            <w:noProof/>
            <w:lang w:val="en-US" w:eastAsia="zh-CN"/>
          </w:rPr>
          <w:t>8.1.4.7</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w:t>
        </w:r>
        <w:r w:rsidRPr="00401E4E">
          <w:rPr>
            <w:rFonts w:eastAsia="SimSun"/>
            <w:noProof/>
            <w:lang w:val="en-US" w:eastAsia="zh-CN"/>
          </w:rPr>
          <w:t>IML</w:t>
        </w:r>
        <w:r w:rsidRPr="00401E4E">
          <w:rPr>
            <w:rFonts w:eastAsia="SimSun"/>
            <w:noProof/>
          </w:rPr>
          <w:t>-C</w:t>
        </w:r>
        <w:r>
          <w:rPr>
            <w:noProof/>
          </w:rPr>
          <w:tab/>
        </w:r>
        <w:r>
          <w:rPr>
            <w:noProof/>
          </w:rPr>
          <w:fldChar w:fldCharType="begin"/>
        </w:r>
        <w:r>
          <w:rPr>
            <w:noProof/>
          </w:rPr>
          <w:instrText xml:space="preserve"> PAGEREF _Toc164791869 \h </w:instrText>
        </w:r>
      </w:ins>
      <w:r>
        <w:rPr>
          <w:noProof/>
        </w:rPr>
      </w:r>
      <w:r>
        <w:rPr>
          <w:noProof/>
        </w:rPr>
        <w:fldChar w:fldCharType="separate"/>
      </w:r>
      <w:ins w:id="237" w:author="rapporteur" w:date="2024-04-23T19:09:00Z">
        <w:r>
          <w:rPr>
            <w:noProof/>
          </w:rPr>
          <w:t>29</w:t>
        </w:r>
        <w:r>
          <w:rPr>
            <w:noProof/>
          </w:rPr>
          <w:fldChar w:fldCharType="end"/>
        </w:r>
      </w:ins>
    </w:p>
    <w:p w14:paraId="7F68C434" w14:textId="7F147873" w:rsidR="00182CD1" w:rsidRDefault="00182CD1">
      <w:pPr>
        <w:pStyle w:val="TOC2"/>
        <w:rPr>
          <w:ins w:id="238" w:author="rapporteur" w:date="2024-04-23T19:09:00Z"/>
          <w:rFonts w:asciiTheme="minorHAnsi" w:eastAsiaTheme="minorEastAsia" w:hAnsiTheme="minorHAnsi" w:cstheme="minorBidi"/>
          <w:noProof/>
          <w:kern w:val="2"/>
          <w:sz w:val="22"/>
          <w:szCs w:val="22"/>
          <w:lang w:val="en-US"/>
          <w14:ligatures w14:val="standardContextual"/>
        </w:rPr>
      </w:pPr>
      <w:ins w:id="239" w:author="rapporteur" w:date="2024-04-23T19:09:00Z">
        <w:r w:rsidRPr="005F6A09">
          <w:rPr>
            <w:noProof/>
            <w:rPrChange w:id="240" w:author="MCC editorial" w:date="2024-04-25T18:23:00Z">
              <w:rPr>
                <w:noProof/>
                <w:lang w:val="fr-FR"/>
              </w:rPr>
            </w:rPrChange>
          </w:rPr>
          <w:t>8.</w:t>
        </w:r>
        <w:r w:rsidRPr="005F6A09">
          <w:rPr>
            <w:noProof/>
            <w:lang w:eastAsia="zh-CN"/>
            <w:rPrChange w:id="241" w:author="MCC editorial" w:date="2024-04-25T18:23:00Z">
              <w:rPr>
                <w:noProof/>
                <w:lang w:val="fr-FR" w:eastAsia="zh-CN"/>
              </w:rPr>
            </w:rPrChange>
          </w:rPr>
          <w:t>2</w:t>
        </w:r>
        <w:r>
          <w:rPr>
            <w:rFonts w:asciiTheme="minorHAnsi" w:eastAsiaTheme="minorEastAsia" w:hAnsiTheme="minorHAnsi" w:cstheme="minorBidi"/>
            <w:noProof/>
            <w:kern w:val="2"/>
            <w:sz w:val="22"/>
            <w:szCs w:val="22"/>
            <w:lang w:val="en-US"/>
            <w14:ligatures w14:val="standardContextual"/>
          </w:rPr>
          <w:tab/>
        </w:r>
        <w:r w:rsidRPr="005F6A09">
          <w:rPr>
            <w:noProof/>
            <w:rPrChange w:id="242" w:author="MCC editorial" w:date="2024-04-25T18:23:00Z">
              <w:rPr>
                <w:noProof/>
                <w:lang w:val="fr-FR"/>
              </w:rPr>
            </w:rPrChange>
          </w:rPr>
          <w:t>Solution #2: ML client information retrieval</w:t>
        </w:r>
        <w:r>
          <w:rPr>
            <w:noProof/>
          </w:rPr>
          <w:tab/>
        </w:r>
        <w:r>
          <w:rPr>
            <w:noProof/>
          </w:rPr>
          <w:fldChar w:fldCharType="begin"/>
        </w:r>
        <w:r>
          <w:rPr>
            <w:noProof/>
          </w:rPr>
          <w:instrText xml:space="preserve"> PAGEREF _Toc164791870 \h </w:instrText>
        </w:r>
      </w:ins>
      <w:r>
        <w:rPr>
          <w:noProof/>
        </w:rPr>
      </w:r>
      <w:r>
        <w:rPr>
          <w:noProof/>
        </w:rPr>
        <w:fldChar w:fldCharType="separate"/>
      </w:r>
      <w:ins w:id="243" w:author="rapporteur" w:date="2024-04-23T19:09:00Z">
        <w:r>
          <w:rPr>
            <w:noProof/>
          </w:rPr>
          <w:t>29</w:t>
        </w:r>
        <w:r>
          <w:rPr>
            <w:noProof/>
          </w:rPr>
          <w:fldChar w:fldCharType="end"/>
        </w:r>
      </w:ins>
    </w:p>
    <w:p w14:paraId="713BF87F" w14:textId="1A711B7C" w:rsidR="00182CD1" w:rsidRDefault="00182CD1">
      <w:pPr>
        <w:pStyle w:val="TOC3"/>
        <w:rPr>
          <w:ins w:id="244" w:author="rapporteur" w:date="2024-04-23T19:09:00Z"/>
          <w:rFonts w:asciiTheme="minorHAnsi" w:eastAsiaTheme="minorEastAsia" w:hAnsiTheme="minorHAnsi" w:cstheme="minorBidi"/>
          <w:noProof/>
          <w:kern w:val="2"/>
          <w:sz w:val="22"/>
          <w:szCs w:val="22"/>
          <w:lang w:val="en-US"/>
          <w14:ligatures w14:val="standardContextual"/>
        </w:rPr>
      </w:pPr>
      <w:ins w:id="245" w:author="rapporteur" w:date="2024-04-23T19:09:00Z">
        <w:r w:rsidRPr="00401E4E">
          <w:rPr>
            <w:noProof/>
            <w:lang w:val="en-US" w:eastAsia="zh-CN"/>
          </w:rPr>
          <w:t>8.2.1</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General</w:t>
        </w:r>
        <w:r>
          <w:rPr>
            <w:noProof/>
          </w:rPr>
          <w:tab/>
        </w:r>
        <w:r>
          <w:rPr>
            <w:noProof/>
          </w:rPr>
          <w:fldChar w:fldCharType="begin"/>
        </w:r>
        <w:r>
          <w:rPr>
            <w:noProof/>
          </w:rPr>
          <w:instrText xml:space="preserve"> PAGEREF _Toc164791871 \h </w:instrText>
        </w:r>
      </w:ins>
      <w:r>
        <w:rPr>
          <w:noProof/>
        </w:rPr>
      </w:r>
      <w:r>
        <w:rPr>
          <w:noProof/>
        </w:rPr>
        <w:fldChar w:fldCharType="separate"/>
      </w:r>
      <w:ins w:id="246" w:author="rapporteur" w:date="2024-04-23T19:09:00Z">
        <w:r>
          <w:rPr>
            <w:noProof/>
          </w:rPr>
          <w:t>29</w:t>
        </w:r>
        <w:r>
          <w:rPr>
            <w:noProof/>
          </w:rPr>
          <w:fldChar w:fldCharType="end"/>
        </w:r>
      </w:ins>
    </w:p>
    <w:p w14:paraId="24B918D9" w14:textId="2F6CFC58" w:rsidR="00182CD1" w:rsidRDefault="00182CD1">
      <w:pPr>
        <w:pStyle w:val="TOC3"/>
        <w:rPr>
          <w:ins w:id="247" w:author="rapporteur" w:date="2024-04-23T19:09:00Z"/>
          <w:rFonts w:asciiTheme="minorHAnsi" w:eastAsiaTheme="minorEastAsia" w:hAnsiTheme="minorHAnsi" w:cstheme="minorBidi"/>
          <w:noProof/>
          <w:kern w:val="2"/>
          <w:sz w:val="22"/>
          <w:szCs w:val="22"/>
          <w:lang w:val="en-US"/>
          <w14:ligatures w14:val="standardContextual"/>
        </w:rPr>
      </w:pPr>
      <w:ins w:id="248" w:author="rapporteur" w:date="2024-04-23T19:09:00Z">
        <w:r>
          <w:rPr>
            <w:noProof/>
          </w:rPr>
          <w:t>8.2.2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_Toc164791872 \h </w:instrText>
        </w:r>
      </w:ins>
      <w:r>
        <w:rPr>
          <w:noProof/>
        </w:rPr>
      </w:r>
      <w:r>
        <w:rPr>
          <w:noProof/>
        </w:rPr>
        <w:fldChar w:fldCharType="separate"/>
      </w:r>
      <w:ins w:id="249" w:author="rapporteur" w:date="2024-04-23T19:09:00Z">
        <w:r>
          <w:rPr>
            <w:noProof/>
          </w:rPr>
          <w:t>29</w:t>
        </w:r>
        <w:r>
          <w:rPr>
            <w:noProof/>
          </w:rPr>
          <w:fldChar w:fldCharType="end"/>
        </w:r>
      </w:ins>
    </w:p>
    <w:p w14:paraId="6BFB0848" w14:textId="38DC89C3" w:rsidR="00182CD1" w:rsidRDefault="00182CD1">
      <w:pPr>
        <w:pStyle w:val="TOC2"/>
        <w:rPr>
          <w:ins w:id="250" w:author="rapporteur" w:date="2024-04-23T19:09:00Z"/>
          <w:rFonts w:asciiTheme="minorHAnsi" w:eastAsiaTheme="minorEastAsia" w:hAnsiTheme="minorHAnsi" w:cstheme="minorBidi"/>
          <w:noProof/>
          <w:kern w:val="2"/>
          <w:sz w:val="22"/>
          <w:szCs w:val="22"/>
          <w:lang w:val="en-US"/>
          <w14:ligatures w14:val="standardContextual"/>
        </w:rPr>
      </w:pPr>
      <w:ins w:id="251" w:author="rapporteur" w:date="2024-04-23T19:09:00Z">
        <w:r w:rsidRPr="00401E4E">
          <w:rPr>
            <w:rFonts w:eastAsia="SimSun"/>
            <w:noProof/>
            <w:lang w:eastAsia="zh-CN"/>
          </w:rPr>
          <w:t>8.3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_Toc164791873 \h </w:instrText>
        </w:r>
      </w:ins>
      <w:r>
        <w:rPr>
          <w:noProof/>
        </w:rPr>
      </w:r>
      <w:r>
        <w:rPr>
          <w:noProof/>
        </w:rPr>
        <w:fldChar w:fldCharType="separate"/>
      </w:r>
      <w:ins w:id="252" w:author="rapporteur" w:date="2024-04-23T19:09:00Z">
        <w:r>
          <w:rPr>
            <w:noProof/>
          </w:rPr>
          <w:t>30</w:t>
        </w:r>
        <w:r>
          <w:rPr>
            <w:noProof/>
          </w:rPr>
          <w:fldChar w:fldCharType="end"/>
        </w:r>
      </w:ins>
    </w:p>
    <w:p w14:paraId="1879AEFD" w14:textId="6798D4DB" w:rsidR="00182CD1" w:rsidRDefault="00182CD1">
      <w:pPr>
        <w:pStyle w:val="TOC3"/>
        <w:rPr>
          <w:ins w:id="253" w:author="rapporteur" w:date="2024-04-23T19:09:00Z"/>
          <w:rFonts w:asciiTheme="minorHAnsi" w:eastAsiaTheme="minorEastAsia" w:hAnsiTheme="minorHAnsi" w:cstheme="minorBidi"/>
          <w:noProof/>
          <w:kern w:val="2"/>
          <w:sz w:val="22"/>
          <w:szCs w:val="22"/>
          <w:lang w:val="en-US"/>
          <w14:ligatures w14:val="standardContextual"/>
        </w:rPr>
      </w:pPr>
      <w:ins w:id="254" w:author="rapporteur" w:date="2024-04-23T19:09:00Z">
        <w:r w:rsidRPr="00401E4E">
          <w:rPr>
            <w:rFonts w:eastAsia="SimSun"/>
            <w:noProof/>
            <w:lang w:val="en-US" w:eastAsia="zh-CN"/>
          </w:rPr>
          <w:t>8.3.1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_Toc164791874 \h </w:instrText>
        </w:r>
      </w:ins>
      <w:r>
        <w:rPr>
          <w:noProof/>
        </w:rPr>
      </w:r>
      <w:r>
        <w:rPr>
          <w:noProof/>
        </w:rPr>
        <w:fldChar w:fldCharType="separate"/>
      </w:r>
      <w:ins w:id="255" w:author="rapporteur" w:date="2024-04-23T19:09:00Z">
        <w:r>
          <w:rPr>
            <w:noProof/>
          </w:rPr>
          <w:t>30</w:t>
        </w:r>
        <w:r>
          <w:rPr>
            <w:noProof/>
          </w:rPr>
          <w:fldChar w:fldCharType="end"/>
        </w:r>
      </w:ins>
    </w:p>
    <w:p w14:paraId="0F3AEB11" w14:textId="01E25FEA" w:rsidR="00182CD1" w:rsidRDefault="00182CD1">
      <w:pPr>
        <w:pStyle w:val="TOC3"/>
        <w:rPr>
          <w:ins w:id="256" w:author="rapporteur" w:date="2024-04-23T19:09:00Z"/>
          <w:rFonts w:asciiTheme="minorHAnsi" w:eastAsiaTheme="minorEastAsia" w:hAnsiTheme="minorHAnsi" w:cstheme="minorBidi"/>
          <w:noProof/>
          <w:kern w:val="2"/>
          <w:sz w:val="22"/>
          <w:szCs w:val="22"/>
          <w:lang w:val="en-US"/>
          <w14:ligatures w14:val="standardContextual"/>
        </w:rPr>
      </w:pPr>
      <w:ins w:id="257" w:author="rapporteur" w:date="2024-04-23T19:09:00Z">
        <w:r w:rsidRPr="00401E4E">
          <w:rPr>
            <w:rFonts w:eastAsia="SimSun"/>
            <w:noProof/>
          </w:rPr>
          <w:t>8.3.2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Procedures</w:t>
        </w:r>
        <w:r>
          <w:rPr>
            <w:noProof/>
          </w:rPr>
          <w:tab/>
        </w:r>
        <w:r>
          <w:rPr>
            <w:noProof/>
          </w:rPr>
          <w:fldChar w:fldCharType="begin"/>
        </w:r>
        <w:r>
          <w:rPr>
            <w:noProof/>
          </w:rPr>
          <w:instrText xml:space="preserve"> PAGEREF _Toc164791875 \h </w:instrText>
        </w:r>
      </w:ins>
      <w:r>
        <w:rPr>
          <w:noProof/>
        </w:rPr>
      </w:r>
      <w:r>
        <w:rPr>
          <w:noProof/>
        </w:rPr>
        <w:fldChar w:fldCharType="separate"/>
      </w:r>
      <w:ins w:id="258" w:author="rapporteur" w:date="2024-04-23T19:09:00Z">
        <w:r>
          <w:rPr>
            <w:noProof/>
          </w:rPr>
          <w:t>30</w:t>
        </w:r>
        <w:r>
          <w:rPr>
            <w:noProof/>
          </w:rPr>
          <w:fldChar w:fldCharType="end"/>
        </w:r>
      </w:ins>
    </w:p>
    <w:p w14:paraId="6258A5C5" w14:textId="31E9904E" w:rsidR="00182CD1" w:rsidRDefault="00182CD1">
      <w:pPr>
        <w:pStyle w:val="TOC2"/>
        <w:rPr>
          <w:ins w:id="259" w:author="rapporteur" w:date="2024-04-23T19:09:00Z"/>
          <w:rFonts w:asciiTheme="minorHAnsi" w:eastAsiaTheme="minorEastAsia" w:hAnsiTheme="minorHAnsi" w:cstheme="minorBidi"/>
          <w:noProof/>
          <w:kern w:val="2"/>
          <w:sz w:val="22"/>
          <w:szCs w:val="22"/>
          <w:lang w:val="en-US"/>
          <w14:ligatures w14:val="standardContextual"/>
        </w:rPr>
      </w:pPr>
      <w:ins w:id="260" w:author="rapporteur" w:date="2024-04-23T19:09:00Z">
        <w:r>
          <w:rPr>
            <w:noProof/>
            <w:lang w:eastAsia="zh-CN"/>
          </w:rPr>
          <w:t>8</w:t>
        </w:r>
        <w:r>
          <w:rPr>
            <w:noProof/>
          </w:rPr>
          <w:t>.4</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#4: </w:t>
        </w:r>
        <w:r w:rsidRPr="00401E4E">
          <w:rPr>
            <w:rFonts w:eastAsiaTheme="minorEastAsia"/>
            <w:noProof/>
            <w:lang w:val="en-US"/>
          </w:rPr>
          <w:t>Support for ML-enabled ADAE analytics</w:t>
        </w:r>
        <w:r>
          <w:rPr>
            <w:noProof/>
          </w:rPr>
          <w:tab/>
        </w:r>
        <w:r>
          <w:rPr>
            <w:noProof/>
          </w:rPr>
          <w:fldChar w:fldCharType="begin"/>
        </w:r>
        <w:r>
          <w:rPr>
            <w:noProof/>
          </w:rPr>
          <w:instrText xml:space="preserve"> PAGEREF _Toc164791876 \h </w:instrText>
        </w:r>
      </w:ins>
      <w:r>
        <w:rPr>
          <w:noProof/>
        </w:rPr>
      </w:r>
      <w:r>
        <w:rPr>
          <w:noProof/>
        </w:rPr>
        <w:fldChar w:fldCharType="separate"/>
      </w:r>
      <w:ins w:id="261" w:author="rapporteur" w:date="2024-04-23T19:09:00Z">
        <w:r>
          <w:rPr>
            <w:noProof/>
          </w:rPr>
          <w:t>31</w:t>
        </w:r>
        <w:r>
          <w:rPr>
            <w:noProof/>
          </w:rPr>
          <w:fldChar w:fldCharType="end"/>
        </w:r>
      </w:ins>
    </w:p>
    <w:p w14:paraId="7DDC520D" w14:textId="4B1D81C7" w:rsidR="00182CD1" w:rsidRDefault="00182CD1">
      <w:pPr>
        <w:pStyle w:val="TOC3"/>
        <w:rPr>
          <w:ins w:id="262" w:author="rapporteur" w:date="2024-04-23T19:09:00Z"/>
          <w:rFonts w:asciiTheme="minorHAnsi" w:eastAsiaTheme="minorEastAsia" w:hAnsiTheme="minorHAnsi" w:cstheme="minorBidi"/>
          <w:noProof/>
          <w:kern w:val="2"/>
          <w:sz w:val="22"/>
          <w:szCs w:val="22"/>
          <w:lang w:val="en-US"/>
          <w14:ligatures w14:val="standardContextual"/>
        </w:rPr>
      </w:pPr>
      <w:ins w:id="263" w:author="rapporteur" w:date="2024-04-23T19:09:00Z">
        <w:r>
          <w:rPr>
            <w:noProof/>
            <w:lang w:eastAsia="zh-CN"/>
          </w:rPr>
          <w:t>8</w:t>
        </w:r>
        <w:r>
          <w:rPr>
            <w:noProof/>
          </w:rPr>
          <w:t>.4.1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_Toc164791877 \h </w:instrText>
        </w:r>
      </w:ins>
      <w:r>
        <w:rPr>
          <w:noProof/>
        </w:rPr>
      </w:r>
      <w:r>
        <w:rPr>
          <w:noProof/>
        </w:rPr>
        <w:fldChar w:fldCharType="separate"/>
      </w:r>
      <w:ins w:id="264" w:author="rapporteur" w:date="2024-04-23T19:09:00Z">
        <w:r>
          <w:rPr>
            <w:noProof/>
          </w:rPr>
          <w:t>31</w:t>
        </w:r>
        <w:r>
          <w:rPr>
            <w:noProof/>
          </w:rPr>
          <w:fldChar w:fldCharType="end"/>
        </w:r>
      </w:ins>
    </w:p>
    <w:p w14:paraId="0844B49D" w14:textId="3F01EE6D" w:rsidR="00182CD1" w:rsidRDefault="00182CD1">
      <w:pPr>
        <w:pStyle w:val="TOC3"/>
        <w:rPr>
          <w:ins w:id="265" w:author="rapporteur" w:date="2024-04-23T19:09:00Z"/>
          <w:rFonts w:asciiTheme="minorHAnsi" w:eastAsiaTheme="minorEastAsia" w:hAnsiTheme="minorHAnsi" w:cstheme="minorBidi"/>
          <w:noProof/>
          <w:kern w:val="2"/>
          <w:sz w:val="22"/>
          <w:szCs w:val="22"/>
          <w:lang w:val="en-US"/>
          <w14:ligatures w14:val="standardContextual"/>
        </w:rPr>
      </w:pPr>
      <w:ins w:id="266" w:author="rapporteur" w:date="2024-04-23T19:09:00Z">
        <w:r>
          <w:rPr>
            <w:noProof/>
          </w:rPr>
          <w:t>8.4.</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_Toc164791878 \h </w:instrText>
        </w:r>
      </w:ins>
      <w:r>
        <w:rPr>
          <w:noProof/>
        </w:rPr>
      </w:r>
      <w:r>
        <w:rPr>
          <w:noProof/>
        </w:rPr>
        <w:fldChar w:fldCharType="separate"/>
      </w:r>
      <w:ins w:id="267" w:author="rapporteur" w:date="2024-04-23T19:09:00Z">
        <w:r>
          <w:rPr>
            <w:noProof/>
          </w:rPr>
          <w:t>33</w:t>
        </w:r>
        <w:r>
          <w:rPr>
            <w:noProof/>
          </w:rPr>
          <w:fldChar w:fldCharType="end"/>
        </w:r>
      </w:ins>
    </w:p>
    <w:p w14:paraId="4ED19020" w14:textId="7484B7F9" w:rsidR="00182CD1" w:rsidRDefault="00182CD1">
      <w:pPr>
        <w:pStyle w:val="TOC3"/>
        <w:rPr>
          <w:ins w:id="268" w:author="rapporteur" w:date="2024-04-23T19:09:00Z"/>
          <w:rFonts w:asciiTheme="minorHAnsi" w:eastAsiaTheme="minorEastAsia" w:hAnsiTheme="minorHAnsi" w:cstheme="minorBidi"/>
          <w:noProof/>
          <w:kern w:val="2"/>
          <w:sz w:val="22"/>
          <w:szCs w:val="22"/>
          <w:lang w:val="en-US"/>
          <w14:ligatures w14:val="standardContextual"/>
        </w:rPr>
      </w:pPr>
      <w:ins w:id="269" w:author="rapporteur" w:date="2024-04-23T19:09:00Z">
        <w:r>
          <w:rPr>
            <w:noProof/>
          </w:rPr>
          <w:t>8.</w:t>
        </w:r>
        <w:r>
          <w:rPr>
            <w:noProof/>
            <w:lang w:eastAsia="zh-CN"/>
          </w:rPr>
          <w:t>4</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 / information</w:t>
        </w:r>
        <w:r>
          <w:rPr>
            <w:noProof/>
          </w:rPr>
          <w:tab/>
        </w:r>
        <w:r>
          <w:rPr>
            <w:noProof/>
          </w:rPr>
          <w:fldChar w:fldCharType="begin"/>
        </w:r>
        <w:r>
          <w:rPr>
            <w:noProof/>
          </w:rPr>
          <w:instrText xml:space="preserve"> PAGEREF _Toc164791879 \h </w:instrText>
        </w:r>
      </w:ins>
      <w:r>
        <w:rPr>
          <w:noProof/>
        </w:rPr>
      </w:r>
      <w:r>
        <w:rPr>
          <w:noProof/>
        </w:rPr>
        <w:fldChar w:fldCharType="separate"/>
      </w:r>
      <w:ins w:id="270" w:author="rapporteur" w:date="2024-04-23T19:09:00Z">
        <w:r>
          <w:rPr>
            <w:noProof/>
          </w:rPr>
          <w:t>33</w:t>
        </w:r>
        <w:r>
          <w:rPr>
            <w:noProof/>
          </w:rPr>
          <w:fldChar w:fldCharType="end"/>
        </w:r>
      </w:ins>
    </w:p>
    <w:p w14:paraId="5892F217" w14:textId="72A27B3D" w:rsidR="00182CD1" w:rsidRDefault="00182CD1">
      <w:pPr>
        <w:pStyle w:val="TOC3"/>
        <w:rPr>
          <w:ins w:id="271" w:author="rapporteur" w:date="2024-04-23T19:09:00Z"/>
          <w:rFonts w:asciiTheme="minorHAnsi" w:eastAsiaTheme="minorEastAsia" w:hAnsiTheme="minorHAnsi" w:cstheme="minorBidi"/>
          <w:noProof/>
          <w:kern w:val="2"/>
          <w:sz w:val="22"/>
          <w:szCs w:val="22"/>
          <w:lang w:val="en-US"/>
          <w14:ligatures w14:val="standardContextual"/>
        </w:rPr>
      </w:pPr>
      <w:ins w:id="272" w:author="rapporteur" w:date="2024-04-23T19:09:00Z">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_Toc164791880 \h </w:instrText>
        </w:r>
      </w:ins>
      <w:r>
        <w:rPr>
          <w:noProof/>
        </w:rPr>
      </w:r>
      <w:r>
        <w:rPr>
          <w:noProof/>
        </w:rPr>
        <w:fldChar w:fldCharType="separate"/>
      </w:r>
      <w:ins w:id="273" w:author="rapporteur" w:date="2024-04-23T19:09:00Z">
        <w:r>
          <w:rPr>
            <w:noProof/>
          </w:rPr>
          <w:t>33</w:t>
        </w:r>
        <w:r>
          <w:rPr>
            <w:noProof/>
          </w:rPr>
          <w:fldChar w:fldCharType="end"/>
        </w:r>
      </w:ins>
    </w:p>
    <w:p w14:paraId="185E4DBA" w14:textId="279B7991" w:rsidR="00182CD1" w:rsidRDefault="00182CD1">
      <w:pPr>
        <w:pStyle w:val="TOC2"/>
        <w:rPr>
          <w:ins w:id="274" w:author="rapporteur" w:date="2024-04-23T19:09:00Z"/>
          <w:rFonts w:asciiTheme="minorHAnsi" w:eastAsiaTheme="minorEastAsia" w:hAnsiTheme="minorHAnsi" w:cstheme="minorBidi"/>
          <w:noProof/>
          <w:kern w:val="2"/>
          <w:sz w:val="22"/>
          <w:szCs w:val="22"/>
          <w:lang w:val="en-US"/>
          <w14:ligatures w14:val="standardContextual"/>
        </w:rPr>
      </w:pPr>
      <w:ins w:id="275" w:author="rapporteur" w:date="2024-04-23T19:09:00Z">
        <w:r w:rsidRPr="00401E4E">
          <w:rPr>
            <w:rFonts w:eastAsia="SimSun"/>
            <w:noProof/>
            <w:lang w:eastAsia="zh-CN"/>
          </w:rPr>
          <w:t>8.5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#5: AI/ML model management</w:t>
        </w:r>
        <w:r>
          <w:rPr>
            <w:noProof/>
          </w:rPr>
          <w:tab/>
        </w:r>
        <w:r>
          <w:rPr>
            <w:noProof/>
          </w:rPr>
          <w:fldChar w:fldCharType="begin"/>
        </w:r>
        <w:r>
          <w:rPr>
            <w:noProof/>
          </w:rPr>
          <w:instrText xml:space="preserve"> PAGEREF _Toc164791881 \h </w:instrText>
        </w:r>
      </w:ins>
      <w:r>
        <w:rPr>
          <w:noProof/>
        </w:rPr>
      </w:r>
      <w:r>
        <w:rPr>
          <w:noProof/>
        </w:rPr>
        <w:fldChar w:fldCharType="separate"/>
      </w:r>
      <w:ins w:id="276" w:author="rapporteur" w:date="2024-04-23T19:09:00Z">
        <w:r>
          <w:rPr>
            <w:noProof/>
          </w:rPr>
          <w:t>33</w:t>
        </w:r>
        <w:r>
          <w:rPr>
            <w:noProof/>
          </w:rPr>
          <w:fldChar w:fldCharType="end"/>
        </w:r>
      </w:ins>
    </w:p>
    <w:p w14:paraId="74D8853A" w14:textId="165A7750" w:rsidR="00182CD1" w:rsidRDefault="00182CD1">
      <w:pPr>
        <w:pStyle w:val="TOC3"/>
        <w:rPr>
          <w:ins w:id="277" w:author="rapporteur" w:date="2024-04-23T19:09:00Z"/>
          <w:rFonts w:asciiTheme="minorHAnsi" w:eastAsiaTheme="minorEastAsia" w:hAnsiTheme="minorHAnsi" w:cstheme="minorBidi"/>
          <w:noProof/>
          <w:kern w:val="2"/>
          <w:sz w:val="22"/>
          <w:szCs w:val="22"/>
          <w:lang w:val="en-US"/>
          <w14:ligatures w14:val="standardContextual"/>
        </w:rPr>
      </w:pPr>
      <w:ins w:id="278" w:author="rapporteur" w:date="2024-04-23T19:09:00Z">
        <w:r w:rsidRPr="00401E4E">
          <w:rPr>
            <w:rFonts w:eastAsia="SimSun"/>
            <w:noProof/>
            <w:lang w:val="en-US" w:eastAsia="zh-CN"/>
          </w:rPr>
          <w:t>8.5.1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_Toc164791882 \h </w:instrText>
        </w:r>
      </w:ins>
      <w:r>
        <w:rPr>
          <w:noProof/>
        </w:rPr>
      </w:r>
      <w:r>
        <w:rPr>
          <w:noProof/>
        </w:rPr>
        <w:fldChar w:fldCharType="separate"/>
      </w:r>
      <w:ins w:id="279" w:author="rapporteur" w:date="2024-04-23T19:09:00Z">
        <w:r>
          <w:rPr>
            <w:noProof/>
          </w:rPr>
          <w:t>33</w:t>
        </w:r>
        <w:r>
          <w:rPr>
            <w:noProof/>
          </w:rPr>
          <w:fldChar w:fldCharType="end"/>
        </w:r>
      </w:ins>
    </w:p>
    <w:p w14:paraId="317BE5CD" w14:textId="401E9E3D" w:rsidR="00182CD1" w:rsidRDefault="00182CD1">
      <w:pPr>
        <w:pStyle w:val="TOC3"/>
        <w:rPr>
          <w:ins w:id="280" w:author="rapporteur" w:date="2024-04-23T19:09:00Z"/>
          <w:rFonts w:asciiTheme="minorHAnsi" w:eastAsiaTheme="minorEastAsia" w:hAnsiTheme="minorHAnsi" w:cstheme="minorBidi"/>
          <w:noProof/>
          <w:kern w:val="2"/>
          <w:sz w:val="22"/>
          <w:szCs w:val="22"/>
          <w:lang w:val="en-US"/>
          <w14:ligatures w14:val="standardContextual"/>
        </w:rPr>
      </w:pPr>
      <w:ins w:id="281" w:author="rapporteur" w:date="2024-04-23T19:09:00Z">
        <w:r w:rsidRPr="00401E4E">
          <w:rPr>
            <w:noProof/>
            <w:lang w:val="en-US" w:eastAsia="zh-CN"/>
          </w:rPr>
          <w:t>8.5.2</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AI/ML model information storage procedure</w:t>
        </w:r>
        <w:r>
          <w:rPr>
            <w:noProof/>
          </w:rPr>
          <w:tab/>
        </w:r>
        <w:r>
          <w:rPr>
            <w:noProof/>
          </w:rPr>
          <w:fldChar w:fldCharType="begin"/>
        </w:r>
        <w:r>
          <w:rPr>
            <w:noProof/>
          </w:rPr>
          <w:instrText xml:space="preserve"> PAGEREF _Toc164791883 \h </w:instrText>
        </w:r>
      </w:ins>
      <w:r>
        <w:rPr>
          <w:noProof/>
        </w:rPr>
      </w:r>
      <w:r>
        <w:rPr>
          <w:noProof/>
        </w:rPr>
        <w:fldChar w:fldCharType="separate"/>
      </w:r>
      <w:ins w:id="282" w:author="rapporteur" w:date="2024-04-23T19:09:00Z">
        <w:r>
          <w:rPr>
            <w:noProof/>
          </w:rPr>
          <w:t>34</w:t>
        </w:r>
        <w:r>
          <w:rPr>
            <w:noProof/>
          </w:rPr>
          <w:fldChar w:fldCharType="end"/>
        </w:r>
      </w:ins>
    </w:p>
    <w:p w14:paraId="792BBA51" w14:textId="1135FBE9" w:rsidR="00182CD1" w:rsidRDefault="00182CD1">
      <w:pPr>
        <w:pStyle w:val="TOC3"/>
        <w:rPr>
          <w:ins w:id="283" w:author="rapporteur" w:date="2024-04-23T19:09:00Z"/>
          <w:rFonts w:asciiTheme="minorHAnsi" w:eastAsiaTheme="minorEastAsia" w:hAnsiTheme="minorHAnsi" w:cstheme="minorBidi"/>
          <w:noProof/>
          <w:kern w:val="2"/>
          <w:sz w:val="22"/>
          <w:szCs w:val="22"/>
          <w:lang w:val="en-US"/>
          <w14:ligatures w14:val="standardContextual"/>
        </w:rPr>
      </w:pPr>
      <w:ins w:id="284" w:author="rapporteur" w:date="2024-04-23T19:09:00Z">
        <w:r w:rsidRPr="00401E4E">
          <w:rPr>
            <w:noProof/>
            <w:lang w:val="en-US" w:eastAsia="zh-CN"/>
          </w:rPr>
          <w:t>8.5.3</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AI/ML model information discovery procedure</w:t>
        </w:r>
        <w:r>
          <w:rPr>
            <w:noProof/>
          </w:rPr>
          <w:tab/>
        </w:r>
        <w:r>
          <w:rPr>
            <w:noProof/>
          </w:rPr>
          <w:fldChar w:fldCharType="begin"/>
        </w:r>
        <w:r>
          <w:rPr>
            <w:noProof/>
          </w:rPr>
          <w:instrText xml:space="preserve"> PAGEREF _Toc164791884 \h </w:instrText>
        </w:r>
      </w:ins>
      <w:r>
        <w:rPr>
          <w:noProof/>
        </w:rPr>
      </w:r>
      <w:r>
        <w:rPr>
          <w:noProof/>
        </w:rPr>
        <w:fldChar w:fldCharType="separate"/>
      </w:r>
      <w:ins w:id="285" w:author="rapporteur" w:date="2024-04-23T19:09:00Z">
        <w:r>
          <w:rPr>
            <w:noProof/>
          </w:rPr>
          <w:t>35</w:t>
        </w:r>
        <w:r>
          <w:rPr>
            <w:noProof/>
          </w:rPr>
          <w:fldChar w:fldCharType="end"/>
        </w:r>
      </w:ins>
    </w:p>
    <w:p w14:paraId="1D97B542" w14:textId="255EF756" w:rsidR="00182CD1" w:rsidRDefault="00182CD1">
      <w:pPr>
        <w:pStyle w:val="TOC3"/>
        <w:rPr>
          <w:ins w:id="286" w:author="rapporteur" w:date="2024-04-23T19:09:00Z"/>
          <w:rFonts w:asciiTheme="minorHAnsi" w:eastAsiaTheme="minorEastAsia" w:hAnsiTheme="minorHAnsi" w:cstheme="minorBidi"/>
          <w:noProof/>
          <w:kern w:val="2"/>
          <w:sz w:val="22"/>
          <w:szCs w:val="22"/>
          <w:lang w:val="en-US"/>
          <w14:ligatures w14:val="standardContextual"/>
        </w:rPr>
      </w:pPr>
      <w:ins w:id="287" w:author="rapporteur" w:date="2024-04-23T19:09:00Z">
        <w:r w:rsidRPr="00401E4E">
          <w:rPr>
            <w:rFonts w:eastAsia="SimSun"/>
            <w:noProof/>
          </w:rPr>
          <w:t>8.5.4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Information flows</w:t>
        </w:r>
        <w:r>
          <w:rPr>
            <w:noProof/>
          </w:rPr>
          <w:tab/>
        </w:r>
        <w:r>
          <w:rPr>
            <w:noProof/>
          </w:rPr>
          <w:fldChar w:fldCharType="begin"/>
        </w:r>
        <w:r>
          <w:rPr>
            <w:noProof/>
          </w:rPr>
          <w:instrText xml:space="preserve"> PAGEREF _Toc164791885 \h </w:instrText>
        </w:r>
      </w:ins>
      <w:r>
        <w:rPr>
          <w:noProof/>
        </w:rPr>
      </w:r>
      <w:r>
        <w:rPr>
          <w:noProof/>
        </w:rPr>
        <w:fldChar w:fldCharType="separate"/>
      </w:r>
      <w:ins w:id="288" w:author="rapporteur" w:date="2024-04-23T19:09:00Z">
        <w:r>
          <w:rPr>
            <w:noProof/>
          </w:rPr>
          <w:t>35</w:t>
        </w:r>
        <w:r>
          <w:rPr>
            <w:noProof/>
          </w:rPr>
          <w:fldChar w:fldCharType="end"/>
        </w:r>
      </w:ins>
    </w:p>
    <w:p w14:paraId="601153F4" w14:textId="67B443D8" w:rsidR="00182CD1" w:rsidRDefault="00182CD1">
      <w:pPr>
        <w:pStyle w:val="TOC4"/>
        <w:rPr>
          <w:ins w:id="289" w:author="rapporteur" w:date="2024-04-23T19:09:00Z"/>
          <w:rFonts w:asciiTheme="minorHAnsi" w:eastAsiaTheme="minorEastAsia" w:hAnsiTheme="minorHAnsi" w:cstheme="minorBidi"/>
          <w:noProof/>
          <w:kern w:val="2"/>
          <w:sz w:val="22"/>
          <w:szCs w:val="22"/>
          <w:lang w:val="en-US"/>
          <w14:ligatures w14:val="standardContextual"/>
        </w:rPr>
      </w:pPr>
      <w:ins w:id="290" w:author="rapporteur" w:date="2024-04-23T19:09:00Z">
        <w:r>
          <w:rPr>
            <w:noProof/>
          </w:rPr>
          <w:t>8.5.4.1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model information storage request</w:t>
        </w:r>
        <w:r>
          <w:rPr>
            <w:noProof/>
          </w:rPr>
          <w:tab/>
        </w:r>
        <w:r>
          <w:rPr>
            <w:noProof/>
          </w:rPr>
          <w:fldChar w:fldCharType="begin"/>
        </w:r>
        <w:r>
          <w:rPr>
            <w:noProof/>
          </w:rPr>
          <w:instrText xml:space="preserve"> PAGEREF _Toc164791886 \h </w:instrText>
        </w:r>
      </w:ins>
      <w:r>
        <w:rPr>
          <w:noProof/>
        </w:rPr>
      </w:r>
      <w:r>
        <w:rPr>
          <w:noProof/>
        </w:rPr>
        <w:fldChar w:fldCharType="separate"/>
      </w:r>
      <w:ins w:id="291" w:author="rapporteur" w:date="2024-04-23T19:09:00Z">
        <w:r>
          <w:rPr>
            <w:noProof/>
          </w:rPr>
          <w:t>35</w:t>
        </w:r>
        <w:r>
          <w:rPr>
            <w:noProof/>
          </w:rPr>
          <w:fldChar w:fldCharType="end"/>
        </w:r>
      </w:ins>
    </w:p>
    <w:p w14:paraId="13CEB393" w14:textId="1E613D42" w:rsidR="00182CD1" w:rsidRDefault="00182CD1">
      <w:pPr>
        <w:pStyle w:val="TOC4"/>
        <w:rPr>
          <w:ins w:id="292" w:author="rapporteur" w:date="2024-04-23T19:09:00Z"/>
          <w:rFonts w:asciiTheme="minorHAnsi" w:eastAsiaTheme="minorEastAsia" w:hAnsiTheme="minorHAnsi" w:cstheme="minorBidi"/>
          <w:noProof/>
          <w:kern w:val="2"/>
          <w:sz w:val="22"/>
          <w:szCs w:val="22"/>
          <w:lang w:val="en-US"/>
          <w14:ligatures w14:val="standardContextual"/>
        </w:rPr>
      </w:pPr>
      <w:ins w:id="293" w:author="rapporteur" w:date="2024-04-23T19:09:00Z">
        <w:r>
          <w:rPr>
            <w:noProof/>
          </w:rPr>
          <w:t>8.5.4.2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model information storage response</w:t>
        </w:r>
        <w:r>
          <w:rPr>
            <w:noProof/>
          </w:rPr>
          <w:tab/>
        </w:r>
        <w:r>
          <w:rPr>
            <w:noProof/>
          </w:rPr>
          <w:fldChar w:fldCharType="begin"/>
        </w:r>
        <w:r>
          <w:rPr>
            <w:noProof/>
          </w:rPr>
          <w:instrText xml:space="preserve"> PAGEREF _Toc164791887 \h </w:instrText>
        </w:r>
      </w:ins>
      <w:r>
        <w:rPr>
          <w:noProof/>
        </w:rPr>
      </w:r>
      <w:r>
        <w:rPr>
          <w:noProof/>
        </w:rPr>
        <w:fldChar w:fldCharType="separate"/>
      </w:r>
      <w:ins w:id="294" w:author="rapporteur" w:date="2024-04-23T19:09:00Z">
        <w:r>
          <w:rPr>
            <w:noProof/>
          </w:rPr>
          <w:t>36</w:t>
        </w:r>
        <w:r>
          <w:rPr>
            <w:noProof/>
          </w:rPr>
          <w:fldChar w:fldCharType="end"/>
        </w:r>
      </w:ins>
    </w:p>
    <w:p w14:paraId="7BCBD282" w14:textId="2888D8A5" w:rsidR="00182CD1" w:rsidRDefault="00182CD1">
      <w:pPr>
        <w:pStyle w:val="TOC4"/>
        <w:rPr>
          <w:ins w:id="295" w:author="rapporteur" w:date="2024-04-23T19:09:00Z"/>
          <w:rFonts w:asciiTheme="minorHAnsi" w:eastAsiaTheme="minorEastAsia" w:hAnsiTheme="minorHAnsi" w:cstheme="minorBidi"/>
          <w:noProof/>
          <w:kern w:val="2"/>
          <w:sz w:val="22"/>
          <w:szCs w:val="22"/>
          <w:lang w:val="en-US"/>
          <w14:ligatures w14:val="standardContextual"/>
        </w:rPr>
      </w:pPr>
      <w:ins w:id="296" w:author="rapporteur" w:date="2024-04-23T19:09:00Z">
        <w:r>
          <w:rPr>
            <w:noProof/>
          </w:rPr>
          <w:t>8.5.4.3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model information discovery request</w:t>
        </w:r>
        <w:r>
          <w:rPr>
            <w:noProof/>
          </w:rPr>
          <w:tab/>
        </w:r>
        <w:r>
          <w:rPr>
            <w:noProof/>
          </w:rPr>
          <w:fldChar w:fldCharType="begin"/>
        </w:r>
        <w:r>
          <w:rPr>
            <w:noProof/>
          </w:rPr>
          <w:instrText xml:space="preserve"> PAGEREF _Toc164791888 \h </w:instrText>
        </w:r>
      </w:ins>
      <w:r>
        <w:rPr>
          <w:noProof/>
        </w:rPr>
      </w:r>
      <w:r>
        <w:rPr>
          <w:noProof/>
        </w:rPr>
        <w:fldChar w:fldCharType="separate"/>
      </w:r>
      <w:ins w:id="297" w:author="rapporteur" w:date="2024-04-23T19:09:00Z">
        <w:r>
          <w:rPr>
            <w:noProof/>
          </w:rPr>
          <w:t>37</w:t>
        </w:r>
        <w:r>
          <w:rPr>
            <w:noProof/>
          </w:rPr>
          <w:fldChar w:fldCharType="end"/>
        </w:r>
      </w:ins>
    </w:p>
    <w:p w14:paraId="5557C9B3" w14:textId="238E2F34" w:rsidR="00182CD1" w:rsidRDefault="00182CD1">
      <w:pPr>
        <w:pStyle w:val="TOC4"/>
        <w:rPr>
          <w:ins w:id="298" w:author="rapporteur" w:date="2024-04-23T19:09:00Z"/>
          <w:rFonts w:asciiTheme="minorHAnsi" w:eastAsiaTheme="minorEastAsia" w:hAnsiTheme="minorHAnsi" w:cstheme="minorBidi"/>
          <w:noProof/>
          <w:kern w:val="2"/>
          <w:sz w:val="22"/>
          <w:szCs w:val="22"/>
          <w:lang w:val="en-US"/>
          <w14:ligatures w14:val="standardContextual"/>
        </w:rPr>
      </w:pPr>
      <w:ins w:id="299" w:author="rapporteur" w:date="2024-04-23T19:09:00Z">
        <w:r>
          <w:rPr>
            <w:noProof/>
          </w:rPr>
          <w:t>8.5.4.4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model information discovery response</w:t>
        </w:r>
        <w:r>
          <w:rPr>
            <w:noProof/>
          </w:rPr>
          <w:tab/>
        </w:r>
        <w:r>
          <w:rPr>
            <w:noProof/>
          </w:rPr>
          <w:fldChar w:fldCharType="begin"/>
        </w:r>
        <w:r>
          <w:rPr>
            <w:noProof/>
          </w:rPr>
          <w:instrText xml:space="preserve"> PAGEREF _Toc164791889 \h </w:instrText>
        </w:r>
      </w:ins>
      <w:r>
        <w:rPr>
          <w:noProof/>
        </w:rPr>
      </w:r>
      <w:r>
        <w:rPr>
          <w:noProof/>
        </w:rPr>
        <w:fldChar w:fldCharType="separate"/>
      </w:r>
      <w:ins w:id="300" w:author="rapporteur" w:date="2024-04-23T19:09:00Z">
        <w:r>
          <w:rPr>
            <w:noProof/>
          </w:rPr>
          <w:t>37</w:t>
        </w:r>
        <w:r>
          <w:rPr>
            <w:noProof/>
          </w:rPr>
          <w:fldChar w:fldCharType="end"/>
        </w:r>
      </w:ins>
    </w:p>
    <w:p w14:paraId="23E1B743" w14:textId="16B98433" w:rsidR="00182CD1" w:rsidRDefault="00182CD1">
      <w:pPr>
        <w:pStyle w:val="TOC2"/>
        <w:rPr>
          <w:ins w:id="301" w:author="rapporteur" w:date="2024-04-23T19:09:00Z"/>
          <w:rFonts w:asciiTheme="minorHAnsi" w:eastAsiaTheme="minorEastAsia" w:hAnsiTheme="minorHAnsi" w:cstheme="minorBidi"/>
          <w:noProof/>
          <w:kern w:val="2"/>
          <w:sz w:val="22"/>
          <w:szCs w:val="22"/>
          <w:lang w:val="en-US"/>
          <w14:ligatures w14:val="standardContextual"/>
        </w:rPr>
      </w:pPr>
      <w:ins w:id="302" w:author="rapporteur" w:date="2024-04-23T19:09:00Z">
        <w:r w:rsidRPr="00401E4E">
          <w:rPr>
            <w:rFonts w:eastAsia="SimSun"/>
            <w:noProof/>
            <w:lang w:eastAsia="zh-CN"/>
          </w:rPr>
          <w:t xml:space="preserve">8.6 </w:t>
        </w:r>
        <w:r>
          <w:rPr>
            <w:rFonts w:asciiTheme="minorHAnsi" w:eastAsiaTheme="minorEastAsia" w:hAnsiTheme="minorHAnsi" w:cstheme="minorBidi"/>
            <w:noProof/>
            <w:kern w:val="2"/>
            <w:sz w:val="22"/>
            <w:szCs w:val="22"/>
            <w:lang w:val="en-US"/>
            <w14:ligatures w14:val="standardContextual"/>
          </w:rPr>
          <w:tab/>
        </w:r>
        <w:r>
          <w:rPr>
            <w:noProof/>
          </w:rPr>
          <w:t>Solution #6: AIML enablement client selection</w:t>
        </w:r>
        <w:r>
          <w:rPr>
            <w:noProof/>
          </w:rPr>
          <w:tab/>
        </w:r>
        <w:r>
          <w:rPr>
            <w:noProof/>
          </w:rPr>
          <w:fldChar w:fldCharType="begin"/>
        </w:r>
        <w:r>
          <w:rPr>
            <w:noProof/>
          </w:rPr>
          <w:instrText xml:space="preserve"> PAGEREF _Toc164791890 \h </w:instrText>
        </w:r>
      </w:ins>
      <w:r>
        <w:rPr>
          <w:noProof/>
        </w:rPr>
      </w:r>
      <w:r>
        <w:rPr>
          <w:noProof/>
        </w:rPr>
        <w:fldChar w:fldCharType="separate"/>
      </w:r>
      <w:ins w:id="303" w:author="rapporteur" w:date="2024-04-23T19:09:00Z">
        <w:r>
          <w:rPr>
            <w:noProof/>
          </w:rPr>
          <w:t>37</w:t>
        </w:r>
        <w:r>
          <w:rPr>
            <w:noProof/>
          </w:rPr>
          <w:fldChar w:fldCharType="end"/>
        </w:r>
      </w:ins>
    </w:p>
    <w:p w14:paraId="25405A03" w14:textId="3696D5FD" w:rsidR="00182CD1" w:rsidRDefault="00182CD1">
      <w:pPr>
        <w:pStyle w:val="TOC3"/>
        <w:rPr>
          <w:ins w:id="304" w:author="rapporteur" w:date="2024-04-23T19:09:00Z"/>
          <w:rFonts w:asciiTheme="minorHAnsi" w:eastAsiaTheme="minorEastAsia" w:hAnsiTheme="minorHAnsi" w:cstheme="minorBidi"/>
          <w:noProof/>
          <w:kern w:val="2"/>
          <w:sz w:val="22"/>
          <w:szCs w:val="22"/>
          <w:lang w:val="en-US"/>
          <w14:ligatures w14:val="standardContextual"/>
        </w:rPr>
      </w:pPr>
      <w:ins w:id="305" w:author="rapporteur" w:date="2024-04-23T19:09:00Z">
        <w:r w:rsidRPr="00401E4E">
          <w:rPr>
            <w:rFonts w:eastAsia="SimSun"/>
            <w:noProof/>
            <w:lang w:val="en-US" w:eastAsia="zh-CN"/>
          </w:rPr>
          <w:t>8.6.1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Solution description</w:t>
        </w:r>
        <w:r>
          <w:rPr>
            <w:noProof/>
          </w:rPr>
          <w:tab/>
        </w:r>
        <w:r>
          <w:rPr>
            <w:noProof/>
          </w:rPr>
          <w:fldChar w:fldCharType="begin"/>
        </w:r>
        <w:r>
          <w:rPr>
            <w:noProof/>
          </w:rPr>
          <w:instrText xml:space="preserve"> PAGEREF _Toc164791891 \h </w:instrText>
        </w:r>
      </w:ins>
      <w:r>
        <w:rPr>
          <w:noProof/>
        </w:rPr>
      </w:r>
      <w:r>
        <w:rPr>
          <w:noProof/>
        </w:rPr>
        <w:fldChar w:fldCharType="separate"/>
      </w:r>
      <w:ins w:id="306" w:author="rapporteur" w:date="2024-04-23T19:09:00Z">
        <w:r>
          <w:rPr>
            <w:noProof/>
          </w:rPr>
          <w:t>37</w:t>
        </w:r>
        <w:r>
          <w:rPr>
            <w:noProof/>
          </w:rPr>
          <w:fldChar w:fldCharType="end"/>
        </w:r>
      </w:ins>
    </w:p>
    <w:p w14:paraId="30C9E24F" w14:textId="2D774721" w:rsidR="00182CD1" w:rsidRDefault="00182CD1">
      <w:pPr>
        <w:pStyle w:val="TOC4"/>
        <w:rPr>
          <w:ins w:id="307" w:author="rapporteur" w:date="2024-04-23T19:09:00Z"/>
          <w:rFonts w:asciiTheme="minorHAnsi" w:eastAsiaTheme="minorEastAsia" w:hAnsiTheme="minorHAnsi" w:cstheme="minorBidi"/>
          <w:noProof/>
          <w:kern w:val="2"/>
          <w:sz w:val="22"/>
          <w:szCs w:val="22"/>
          <w:lang w:val="en-US"/>
          <w14:ligatures w14:val="standardContextual"/>
        </w:rPr>
      </w:pPr>
      <w:ins w:id="308" w:author="rapporteur" w:date="2024-04-23T19:09:00Z">
        <w:r>
          <w:rPr>
            <w:noProof/>
            <w:lang w:eastAsia="zh-CN"/>
          </w:rPr>
          <w:t>8.6.1.1</w:t>
        </w:r>
        <w:r>
          <w:rPr>
            <w:rFonts w:asciiTheme="minorHAnsi" w:eastAsiaTheme="minorEastAsia" w:hAnsiTheme="minorHAnsi" w:cstheme="minorBidi"/>
            <w:noProof/>
            <w:kern w:val="2"/>
            <w:sz w:val="22"/>
            <w:szCs w:val="22"/>
            <w:lang w:val="en-US"/>
            <w14:ligatures w14:val="standardContextual"/>
          </w:rPr>
          <w:tab/>
        </w:r>
        <w:r>
          <w:rPr>
            <w:noProof/>
            <w:lang w:eastAsia="zh-CN"/>
          </w:rPr>
          <w:t>AIML Enablement Client Selection with SEAL and 5GC support</w:t>
        </w:r>
        <w:r>
          <w:rPr>
            <w:noProof/>
          </w:rPr>
          <w:tab/>
        </w:r>
        <w:r>
          <w:rPr>
            <w:noProof/>
          </w:rPr>
          <w:fldChar w:fldCharType="begin"/>
        </w:r>
        <w:r>
          <w:rPr>
            <w:noProof/>
          </w:rPr>
          <w:instrText xml:space="preserve"> PAGEREF _Toc164791892 \h </w:instrText>
        </w:r>
      </w:ins>
      <w:r>
        <w:rPr>
          <w:noProof/>
        </w:rPr>
      </w:r>
      <w:r>
        <w:rPr>
          <w:noProof/>
        </w:rPr>
        <w:fldChar w:fldCharType="separate"/>
      </w:r>
      <w:ins w:id="309" w:author="rapporteur" w:date="2024-04-23T19:09:00Z">
        <w:r>
          <w:rPr>
            <w:noProof/>
          </w:rPr>
          <w:t>38</w:t>
        </w:r>
        <w:r>
          <w:rPr>
            <w:noProof/>
          </w:rPr>
          <w:fldChar w:fldCharType="end"/>
        </w:r>
      </w:ins>
    </w:p>
    <w:p w14:paraId="4BFBB389" w14:textId="296355D9" w:rsidR="00182CD1" w:rsidRDefault="00182CD1">
      <w:pPr>
        <w:pStyle w:val="TOC4"/>
        <w:rPr>
          <w:ins w:id="310" w:author="rapporteur" w:date="2024-04-23T19:09:00Z"/>
          <w:rFonts w:asciiTheme="minorHAnsi" w:eastAsiaTheme="minorEastAsia" w:hAnsiTheme="minorHAnsi" w:cstheme="minorBidi"/>
          <w:noProof/>
          <w:kern w:val="2"/>
          <w:sz w:val="22"/>
          <w:szCs w:val="22"/>
          <w:lang w:val="en-US"/>
          <w14:ligatures w14:val="standardContextual"/>
        </w:rPr>
      </w:pPr>
      <w:ins w:id="311" w:author="rapporteur" w:date="2024-04-23T19:09:00Z">
        <w:r w:rsidRPr="00401E4E">
          <w:rPr>
            <w:rFonts w:eastAsia="SimSun"/>
            <w:noProof/>
            <w:lang w:eastAsia="zh-CN"/>
          </w:rPr>
          <w:t>8.6.1.2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Selected AIML Enablement Client Status Monitoring Subscription</w:t>
        </w:r>
        <w:r>
          <w:rPr>
            <w:noProof/>
          </w:rPr>
          <w:tab/>
        </w:r>
        <w:r>
          <w:rPr>
            <w:noProof/>
          </w:rPr>
          <w:fldChar w:fldCharType="begin"/>
        </w:r>
        <w:r>
          <w:rPr>
            <w:noProof/>
          </w:rPr>
          <w:instrText xml:space="preserve"> PAGEREF _Toc164791893 \h </w:instrText>
        </w:r>
      </w:ins>
      <w:r>
        <w:rPr>
          <w:noProof/>
        </w:rPr>
      </w:r>
      <w:r>
        <w:rPr>
          <w:noProof/>
        </w:rPr>
        <w:fldChar w:fldCharType="separate"/>
      </w:r>
      <w:ins w:id="312" w:author="rapporteur" w:date="2024-04-23T19:09:00Z">
        <w:r>
          <w:rPr>
            <w:noProof/>
          </w:rPr>
          <w:t>39</w:t>
        </w:r>
        <w:r>
          <w:rPr>
            <w:noProof/>
          </w:rPr>
          <w:fldChar w:fldCharType="end"/>
        </w:r>
      </w:ins>
    </w:p>
    <w:p w14:paraId="12236983" w14:textId="2487FC85" w:rsidR="00182CD1" w:rsidRDefault="00182CD1">
      <w:pPr>
        <w:pStyle w:val="TOC3"/>
        <w:rPr>
          <w:ins w:id="313" w:author="rapporteur" w:date="2024-04-23T19:09:00Z"/>
          <w:rFonts w:asciiTheme="minorHAnsi" w:eastAsiaTheme="minorEastAsia" w:hAnsiTheme="minorHAnsi" w:cstheme="minorBidi"/>
          <w:noProof/>
          <w:kern w:val="2"/>
          <w:sz w:val="22"/>
          <w:szCs w:val="22"/>
          <w:lang w:val="en-US"/>
          <w14:ligatures w14:val="standardContextual"/>
        </w:rPr>
      </w:pPr>
      <w:ins w:id="314" w:author="rapporteur" w:date="2024-04-23T19:09:00Z">
        <w:r>
          <w:rPr>
            <w:noProof/>
          </w:rPr>
          <w:t>8.</w:t>
        </w: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_Toc164791894 \h </w:instrText>
        </w:r>
      </w:ins>
      <w:r>
        <w:rPr>
          <w:noProof/>
        </w:rPr>
      </w:r>
      <w:r>
        <w:rPr>
          <w:noProof/>
        </w:rPr>
        <w:fldChar w:fldCharType="separate"/>
      </w:r>
      <w:ins w:id="315" w:author="rapporteur" w:date="2024-04-23T19:09:00Z">
        <w:r>
          <w:rPr>
            <w:noProof/>
          </w:rPr>
          <w:t>40</w:t>
        </w:r>
        <w:r>
          <w:rPr>
            <w:noProof/>
          </w:rPr>
          <w:fldChar w:fldCharType="end"/>
        </w:r>
      </w:ins>
    </w:p>
    <w:p w14:paraId="739378CA" w14:textId="0A1CAF48" w:rsidR="00182CD1" w:rsidRDefault="00182CD1">
      <w:pPr>
        <w:pStyle w:val="TOC3"/>
        <w:rPr>
          <w:ins w:id="316" w:author="rapporteur" w:date="2024-04-23T19:09:00Z"/>
          <w:rFonts w:asciiTheme="minorHAnsi" w:eastAsiaTheme="minorEastAsia" w:hAnsiTheme="minorHAnsi" w:cstheme="minorBidi"/>
          <w:noProof/>
          <w:kern w:val="2"/>
          <w:sz w:val="22"/>
          <w:szCs w:val="22"/>
          <w:lang w:val="en-US"/>
          <w14:ligatures w14:val="standardContextual"/>
        </w:rPr>
      </w:pPr>
      <w:ins w:id="317" w:author="rapporteur" w:date="2024-04-23T19:09:00Z">
        <w:r>
          <w:rPr>
            <w:noProof/>
          </w:rPr>
          <w:t>8.</w:t>
        </w:r>
        <w:r>
          <w:rPr>
            <w:noProof/>
            <w:lang w:eastAsia="zh-CN"/>
          </w:rPr>
          <w:t>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_Toc164791895 \h </w:instrText>
        </w:r>
      </w:ins>
      <w:r>
        <w:rPr>
          <w:noProof/>
        </w:rPr>
      </w:r>
      <w:r>
        <w:rPr>
          <w:noProof/>
        </w:rPr>
        <w:fldChar w:fldCharType="separate"/>
      </w:r>
      <w:ins w:id="318" w:author="rapporteur" w:date="2024-04-23T19:09:00Z">
        <w:r>
          <w:rPr>
            <w:noProof/>
          </w:rPr>
          <w:t>40</w:t>
        </w:r>
        <w:r>
          <w:rPr>
            <w:noProof/>
          </w:rPr>
          <w:fldChar w:fldCharType="end"/>
        </w:r>
      </w:ins>
    </w:p>
    <w:p w14:paraId="7B8DD20B" w14:textId="0F9FEDEB" w:rsidR="00182CD1" w:rsidRDefault="00182CD1">
      <w:pPr>
        <w:pStyle w:val="TOC3"/>
        <w:rPr>
          <w:ins w:id="319" w:author="rapporteur" w:date="2024-04-23T19:09:00Z"/>
          <w:rFonts w:asciiTheme="minorHAnsi" w:eastAsiaTheme="minorEastAsia" w:hAnsiTheme="minorHAnsi" w:cstheme="minorBidi"/>
          <w:noProof/>
          <w:kern w:val="2"/>
          <w:sz w:val="22"/>
          <w:szCs w:val="22"/>
          <w:lang w:val="en-US"/>
          <w14:ligatures w14:val="standardContextual"/>
        </w:rPr>
      </w:pPr>
      <w:ins w:id="320" w:author="rapporteur" w:date="2024-04-23T19:09:00Z">
        <w:r>
          <w:rPr>
            <w:noProof/>
          </w:rPr>
          <w:t>8.</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_Toc164791896 \h </w:instrText>
        </w:r>
      </w:ins>
      <w:r>
        <w:rPr>
          <w:noProof/>
        </w:rPr>
      </w:r>
      <w:r>
        <w:rPr>
          <w:noProof/>
        </w:rPr>
        <w:fldChar w:fldCharType="separate"/>
      </w:r>
      <w:ins w:id="321" w:author="rapporteur" w:date="2024-04-23T19:09:00Z">
        <w:r>
          <w:rPr>
            <w:noProof/>
          </w:rPr>
          <w:t>41</w:t>
        </w:r>
        <w:r>
          <w:rPr>
            <w:noProof/>
          </w:rPr>
          <w:fldChar w:fldCharType="end"/>
        </w:r>
      </w:ins>
    </w:p>
    <w:p w14:paraId="0ABFE929" w14:textId="2DA5416D" w:rsidR="00182CD1" w:rsidRDefault="00182CD1">
      <w:pPr>
        <w:pStyle w:val="TOC2"/>
        <w:rPr>
          <w:ins w:id="322" w:author="rapporteur" w:date="2024-04-23T19:09:00Z"/>
          <w:rFonts w:asciiTheme="minorHAnsi" w:eastAsiaTheme="minorEastAsia" w:hAnsiTheme="minorHAnsi" w:cstheme="minorBidi"/>
          <w:noProof/>
          <w:kern w:val="2"/>
          <w:sz w:val="22"/>
          <w:szCs w:val="22"/>
          <w:lang w:val="en-US"/>
          <w14:ligatures w14:val="standardContextual"/>
        </w:rPr>
      </w:pPr>
      <w:ins w:id="323" w:author="rapporteur" w:date="2024-04-23T19:09:00Z">
        <w:r w:rsidRPr="00401E4E">
          <w:rPr>
            <w:rFonts w:eastAsia="SimSun"/>
            <w:noProof/>
            <w:lang w:eastAsia="zh-CN"/>
          </w:rPr>
          <w:t xml:space="preserve">8.7 </w:t>
        </w:r>
        <w:r>
          <w:rPr>
            <w:rFonts w:asciiTheme="minorHAnsi" w:eastAsiaTheme="minorEastAsia" w:hAnsiTheme="minorHAnsi" w:cstheme="minorBidi"/>
            <w:noProof/>
            <w:kern w:val="2"/>
            <w:sz w:val="22"/>
            <w:szCs w:val="22"/>
            <w:lang w:val="en-US"/>
            <w14:ligatures w14:val="standardContextual"/>
          </w:rPr>
          <w:tab/>
        </w:r>
        <w:r>
          <w:rPr>
            <w:noProof/>
          </w:rPr>
          <w:t>Solution #7: AIML enablement client discovery</w:t>
        </w:r>
        <w:r>
          <w:rPr>
            <w:noProof/>
          </w:rPr>
          <w:tab/>
        </w:r>
        <w:r>
          <w:rPr>
            <w:noProof/>
          </w:rPr>
          <w:fldChar w:fldCharType="begin"/>
        </w:r>
        <w:r>
          <w:rPr>
            <w:noProof/>
          </w:rPr>
          <w:instrText xml:space="preserve"> PAGEREF _Toc164791897 \h </w:instrText>
        </w:r>
      </w:ins>
      <w:r>
        <w:rPr>
          <w:noProof/>
        </w:rPr>
      </w:r>
      <w:r>
        <w:rPr>
          <w:noProof/>
        </w:rPr>
        <w:fldChar w:fldCharType="separate"/>
      </w:r>
      <w:ins w:id="324" w:author="rapporteur" w:date="2024-04-23T19:09:00Z">
        <w:r>
          <w:rPr>
            <w:noProof/>
          </w:rPr>
          <w:t>41</w:t>
        </w:r>
        <w:r>
          <w:rPr>
            <w:noProof/>
          </w:rPr>
          <w:fldChar w:fldCharType="end"/>
        </w:r>
      </w:ins>
    </w:p>
    <w:p w14:paraId="7F60726D" w14:textId="6FD7069F" w:rsidR="00182CD1" w:rsidRDefault="00182CD1">
      <w:pPr>
        <w:pStyle w:val="TOC3"/>
        <w:rPr>
          <w:ins w:id="325" w:author="rapporteur" w:date="2024-04-23T19:09:00Z"/>
          <w:rFonts w:asciiTheme="minorHAnsi" w:eastAsiaTheme="minorEastAsia" w:hAnsiTheme="minorHAnsi" w:cstheme="minorBidi"/>
          <w:noProof/>
          <w:kern w:val="2"/>
          <w:sz w:val="22"/>
          <w:szCs w:val="22"/>
          <w:lang w:val="en-US"/>
          <w14:ligatures w14:val="standardContextual"/>
        </w:rPr>
      </w:pPr>
      <w:ins w:id="326" w:author="rapporteur" w:date="2024-04-23T19:09:00Z">
        <w:r w:rsidRPr="00401E4E">
          <w:rPr>
            <w:rFonts w:eastAsia="SimSun"/>
            <w:noProof/>
            <w:lang w:val="en-US" w:eastAsia="zh-CN"/>
          </w:rPr>
          <w:t>8.7.1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Solution description</w:t>
        </w:r>
        <w:r>
          <w:rPr>
            <w:noProof/>
          </w:rPr>
          <w:tab/>
        </w:r>
        <w:r>
          <w:rPr>
            <w:noProof/>
          </w:rPr>
          <w:fldChar w:fldCharType="begin"/>
        </w:r>
        <w:r>
          <w:rPr>
            <w:noProof/>
          </w:rPr>
          <w:instrText xml:space="preserve"> PAGEREF _Toc164791898 \h </w:instrText>
        </w:r>
      </w:ins>
      <w:r>
        <w:rPr>
          <w:noProof/>
        </w:rPr>
      </w:r>
      <w:r>
        <w:rPr>
          <w:noProof/>
        </w:rPr>
        <w:fldChar w:fldCharType="separate"/>
      </w:r>
      <w:ins w:id="327" w:author="rapporteur" w:date="2024-04-23T19:09:00Z">
        <w:r>
          <w:rPr>
            <w:noProof/>
          </w:rPr>
          <w:t>41</w:t>
        </w:r>
        <w:r>
          <w:rPr>
            <w:noProof/>
          </w:rPr>
          <w:fldChar w:fldCharType="end"/>
        </w:r>
      </w:ins>
    </w:p>
    <w:p w14:paraId="3212CA11" w14:textId="3B47B2D2" w:rsidR="00182CD1" w:rsidRDefault="00182CD1">
      <w:pPr>
        <w:pStyle w:val="TOC3"/>
        <w:rPr>
          <w:ins w:id="328" w:author="rapporteur" w:date="2024-04-23T19:09:00Z"/>
          <w:rFonts w:asciiTheme="minorHAnsi" w:eastAsiaTheme="minorEastAsia" w:hAnsiTheme="minorHAnsi" w:cstheme="minorBidi"/>
          <w:noProof/>
          <w:kern w:val="2"/>
          <w:sz w:val="22"/>
          <w:szCs w:val="22"/>
          <w:lang w:val="en-US"/>
          <w14:ligatures w14:val="standardContextual"/>
        </w:rPr>
      </w:pPr>
      <w:ins w:id="329" w:author="rapporteur" w:date="2024-04-23T19:09:00Z">
        <w:r>
          <w:rPr>
            <w:noProof/>
          </w:rPr>
          <w:t>8.7.2</w:t>
        </w:r>
        <w:r>
          <w:rPr>
            <w:rFonts w:asciiTheme="minorHAnsi" w:eastAsiaTheme="minorEastAsia" w:hAnsiTheme="minorHAnsi" w:cstheme="minorBidi"/>
            <w:noProof/>
            <w:kern w:val="2"/>
            <w:sz w:val="22"/>
            <w:szCs w:val="22"/>
            <w:lang w:val="en-US"/>
            <w14:ligatures w14:val="standardContextual"/>
          </w:rPr>
          <w:tab/>
        </w:r>
        <w:r>
          <w:rPr>
            <w:noProof/>
          </w:rPr>
          <w:t>Architecture Impacts</w:t>
        </w:r>
        <w:r>
          <w:rPr>
            <w:noProof/>
          </w:rPr>
          <w:tab/>
        </w:r>
        <w:r>
          <w:rPr>
            <w:noProof/>
          </w:rPr>
          <w:fldChar w:fldCharType="begin"/>
        </w:r>
        <w:r>
          <w:rPr>
            <w:noProof/>
          </w:rPr>
          <w:instrText xml:space="preserve"> PAGEREF _Toc164791899 \h </w:instrText>
        </w:r>
      </w:ins>
      <w:r>
        <w:rPr>
          <w:noProof/>
        </w:rPr>
      </w:r>
      <w:r>
        <w:rPr>
          <w:noProof/>
        </w:rPr>
        <w:fldChar w:fldCharType="separate"/>
      </w:r>
      <w:ins w:id="330" w:author="rapporteur" w:date="2024-04-23T19:09:00Z">
        <w:r>
          <w:rPr>
            <w:noProof/>
          </w:rPr>
          <w:t>42</w:t>
        </w:r>
        <w:r>
          <w:rPr>
            <w:noProof/>
          </w:rPr>
          <w:fldChar w:fldCharType="end"/>
        </w:r>
      </w:ins>
    </w:p>
    <w:p w14:paraId="15DEBB6E" w14:textId="60739E99" w:rsidR="00182CD1" w:rsidRDefault="00182CD1">
      <w:pPr>
        <w:pStyle w:val="TOC3"/>
        <w:rPr>
          <w:ins w:id="331" w:author="rapporteur" w:date="2024-04-23T19:09:00Z"/>
          <w:rFonts w:asciiTheme="minorHAnsi" w:eastAsiaTheme="minorEastAsia" w:hAnsiTheme="minorHAnsi" w:cstheme="minorBidi"/>
          <w:noProof/>
          <w:kern w:val="2"/>
          <w:sz w:val="22"/>
          <w:szCs w:val="22"/>
          <w:lang w:val="en-US"/>
          <w14:ligatures w14:val="standardContextual"/>
        </w:rPr>
      </w:pPr>
      <w:ins w:id="332" w:author="rapporteur" w:date="2024-04-23T19:09:00Z">
        <w:r>
          <w:rPr>
            <w:noProof/>
          </w:rPr>
          <w:t>8.7.3</w:t>
        </w:r>
        <w:r>
          <w:rPr>
            <w:rFonts w:asciiTheme="minorHAnsi" w:eastAsiaTheme="minorEastAsia" w:hAnsiTheme="minorHAnsi" w:cstheme="minorBidi"/>
            <w:noProof/>
            <w:kern w:val="2"/>
            <w:sz w:val="22"/>
            <w:szCs w:val="22"/>
            <w:lang w:val="en-US"/>
            <w14:ligatures w14:val="standardContextual"/>
          </w:rPr>
          <w:tab/>
        </w:r>
        <w:r>
          <w:rPr>
            <w:noProof/>
          </w:rPr>
          <w:t>Corresponding APIs</w:t>
        </w:r>
        <w:r>
          <w:rPr>
            <w:noProof/>
          </w:rPr>
          <w:tab/>
        </w:r>
        <w:r>
          <w:rPr>
            <w:noProof/>
          </w:rPr>
          <w:fldChar w:fldCharType="begin"/>
        </w:r>
        <w:r>
          <w:rPr>
            <w:noProof/>
          </w:rPr>
          <w:instrText xml:space="preserve"> PAGEREF _Toc164791900 \h </w:instrText>
        </w:r>
      </w:ins>
      <w:r>
        <w:rPr>
          <w:noProof/>
        </w:rPr>
      </w:r>
      <w:r>
        <w:rPr>
          <w:noProof/>
        </w:rPr>
        <w:fldChar w:fldCharType="separate"/>
      </w:r>
      <w:ins w:id="333" w:author="rapporteur" w:date="2024-04-23T19:09:00Z">
        <w:r>
          <w:rPr>
            <w:noProof/>
          </w:rPr>
          <w:t>43</w:t>
        </w:r>
        <w:r>
          <w:rPr>
            <w:noProof/>
          </w:rPr>
          <w:fldChar w:fldCharType="end"/>
        </w:r>
      </w:ins>
    </w:p>
    <w:p w14:paraId="1CC928DB" w14:textId="0B508FB3" w:rsidR="00182CD1" w:rsidRDefault="00182CD1">
      <w:pPr>
        <w:pStyle w:val="TOC3"/>
        <w:rPr>
          <w:ins w:id="334" w:author="rapporteur" w:date="2024-04-23T19:09:00Z"/>
          <w:rFonts w:asciiTheme="minorHAnsi" w:eastAsiaTheme="minorEastAsia" w:hAnsiTheme="minorHAnsi" w:cstheme="minorBidi"/>
          <w:noProof/>
          <w:kern w:val="2"/>
          <w:sz w:val="22"/>
          <w:szCs w:val="22"/>
          <w:lang w:val="en-US"/>
          <w14:ligatures w14:val="standardContextual"/>
        </w:rPr>
      </w:pPr>
      <w:ins w:id="335" w:author="rapporteur" w:date="2024-04-23T19:09:00Z">
        <w:r>
          <w:rPr>
            <w:noProof/>
          </w:rPr>
          <w:t>8.7.4</w:t>
        </w:r>
        <w:r>
          <w:rPr>
            <w:rFonts w:asciiTheme="minorHAnsi" w:eastAsiaTheme="minorEastAsia" w:hAnsiTheme="minorHAnsi" w:cstheme="minorBidi"/>
            <w:noProof/>
            <w:kern w:val="2"/>
            <w:sz w:val="22"/>
            <w:szCs w:val="22"/>
            <w:lang w:val="en-US"/>
            <w14:ligatures w14:val="standardContextual"/>
          </w:rPr>
          <w:tab/>
        </w:r>
        <w:r>
          <w:rPr>
            <w:noProof/>
          </w:rPr>
          <w:t>Solution evaluation</w:t>
        </w:r>
        <w:r>
          <w:rPr>
            <w:noProof/>
          </w:rPr>
          <w:tab/>
        </w:r>
        <w:r>
          <w:rPr>
            <w:noProof/>
          </w:rPr>
          <w:fldChar w:fldCharType="begin"/>
        </w:r>
        <w:r>
          <w:rPr>
            <w:noProof/>
          </w:rPr>
          <w:instrText xml:space="preserve"> PAGEREF _Toc164791901 \h </w:instrText>
        </w:r>
      </w:ins>
      <w:r>
        <w:rPr>
          <w:noProof/>
        </w:rPr>
      </w:r>
      <w:r>
        <w:rPr>
          <w:noProof/>
        </w:rPr>
        <w:fldChar w:fldCharType="separate"/>
      </w:r>
      <w:ins w:id="336" w:author="rapporteur" w:date="2024-04-23T19:09:00Z">
        <w:r>
          <w:rPr>
            <w:noProof/>
          </w:rPr>
          <w:t>44</w:t>
        </w:r>
        <w:r>
          <w:rPr>
            <w:noProof/>
          </w:rPr>
          <w:fldChar w:fldCharType="end"/>
        </w:r>
      </w:ins>
    </w:p>
    <w:p w14:paraId="6C310E61" w14:textId="1EDC9433" w:rsidR="00182CD1" w:rsidRDefault="00182CD1">
      <w:pPr>
        <w:pStyle w:val="TOC2"/>
        <w:rPr>
          <w:ins w:id="337" w:author="rapporteur" w:date="2024-04-23T19:09:00Z"/>
          <w:rFonts w:asciiTheme="minorHAnsi" w:eastAsiaTheme="minorEastAsia" w:hAnsiTheme="minorHAnsi" w:cstheme="minorBidi"/>
          <w:noProof/>
          <w:kern w:val="2"/>
          <w:sz w:val="22"/>
          <w:szCs w:val="22"/>
          <w:lang w:val="en-US"/>
          <w14:ligatures w14:val="standardContextual"/>
        </w:rPr>
      </w:pPr>
      <w:ins w:id="338" w:author="rapporteur" w:date="2024-04-23T19:09:00Z">
        <w:r w:rsidRPr="00401E4E">
          <w:rPr>
            <w:rFonts w:eastAsia="SimSun"/>
            <w:noProof/>
          </w:rPr>
          <w:t xml:space="preserve">8.8 </w:t>
        </w:r>
        <w:r>
          <w:rPr>
            <w:rFonts w:asciiTheme="minorHAnsi" w:eastAsiaTheme="minorEastAsia" w:hAnsiTheme="minorHAnsi" w:cstheme="minorBidi"/>
            <w:noProof/>
            <w:kern w:val="2"/>
            <w:sz w:val="22"/>
            <w:szCs w:val="22"/>
            <w:lang w:val="en-US"/>
            <w14:ligatures w14:val="standardContextual"/>
          </w:rPr>
          <w:tab/>
        </w:r>
        <w:r>
          <w:rPr>
            <w:noProof/>
          </w:rPr>
          <w:t>Solution #8: AIML enablement client registration</w:t>
        </w:r>
        <w:r>
          <w:rPr>
            <w:noProof/>
          </w:rPr>
          <w:tab/>
        </w:r>
        <w:r>
          <w:rPr>
            <w:noProof/>
          </w:rPr>
          <w:fldChar w:fldCharType="begin"/>
        </w:r>
        <w:r>
          <w:rPr>
            <w:noProof/>
          </w:rPr>
          <w:instrText xml:space="preserve"> PAGEREF _Toc164791902 \h </w:instrText>
        </w:r>
      </w:ins>
      <w:r>
        <w:rPr>
          <w:noProof/>
        </w:rPr>
      </w:r>
      <w:r>
        <w:rPr>
          <w:noProof/>
        </w:rPr>
        <w:fldChar w:fldCharType="separate"/>
      </w:r>
      <w:ins w:id="339" w:author="rapporteur" w:date="2024-04-23T19:09:00Z">
        <w:r>
          <w:rPr>
            <w:noProof/>
          </w:rPr>
          <w:t>44</w:t>
        </w:r>
        <w:r>
          <w:rPr>
            <w:noProof/>
          </w:rPr>
          <w:fldChar w:fldCharType="end"/>
        </w:r>
      </w:ins>
    </w:p>
    <w:p w14:paraId="3101A19D" w14:textId="58C855C5" w:rsidR="00182CD1" w:rsidRDefault="00182CD1">
      <w:pPr>
        <w:pStyle w:val="TOC3"/>
        <w:rPr>
          <w:ins w:id="340" w:author="rapporteur" w:date="2024-04-23T19:09:00Z"/>
          <w:rFonts w:asciiTheme="minorHAnsi" w:eastAsiaTheme="minorEastAsia" w:hAnsiTheme="minorHAnsi" w:cstheme="minorBidi"/>
          <w:noProof/>
          <w:kern w:val="2"/>
          <w:sz w:val="22"/>
          <w:szCs w:val="22"/>
          <w:lang w:val="en-US"/>
          <w14:ligatures w14:val="standardContextual"/>
        </w:rPr>
      </w:pPr>
      <w:ins w:id="341" w:author="rapporteur" w:date="2024-04-23T19:09:00Z">
        <w:r w:rsidRPr="00401E4E">
          <w:rPr>
            <w:rFonts w:eastAsia="SimSun"/>
            <w:noProof/>
            <w:lang w:val="en-US" w:eastAsia="zh-CN"/>
          </w:rPr>
          <w:t>8.8.1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Solution description</w:t>
        </w:r>
        <w:r>
          <w:rPr>
            <w:noProof/>
          </w:rPr>
          <w:tab/>
        </w:r>
        <w:r>
          <w:rPr>
            <w:noProof/>
          </w:rPr>
          <w:fldChar w:fldCharType="begin"/>
        </w:r>
        <w:r>
          <w:rPr>
            <w:noProof/>
          </w:rPr>
          <w:instrText xml:space="preserve"> PAGEREF _Toc164791903 \h </w:instrText>
        </w:r>
      </w:ins>
      <w:r>
        <w:rPr>
          <w:noProof/>
        </w:rPr>
      </w:r>
      <w:r>
        <w:rPr>
          <w:noProof/>
        </w:rPr>
        <w:fldChar w:fldCharType="separate"/>
      </w:r>
      <w:ins w:id="342" w:author="rapporteur" w:date="2024-04-23T19:09:00Z">
        <w:r>
          <w:rPr>
            <w:noProof/>
          </w:rPr>
          <w:t>44</w:t>
        </w:r>
        <w:r>
          <w:rPr>
            <w:noProof/>
          </w:rPr>
          <w:fldChar w:fldCharType="end"/>
        </w:r>
      </w:ins>
    </w:p>
    <w:p w14:paraId="26A1DFF9" w14:textId="62751509" w:rsidR="00182CD1" w:rsidRDefault="00182CD1">
      <w:pPr>
        <w:pStyle w:val="TOC3"/>
        <w:rPr>
          <w:ins w:id="343" w:author="rapporteur" w:date="2024-04-23T19:09:00Z"/>
          <w:rFonts w:asciiTheme="minorHAnsi" w:eastAsiaTheme="minorEastAsia" w:hAnsiTheme="minorHAnsi" w:cstheme="minorBidi"/>
          <w:noProof/>
          <w:kern w:val="2"/>
          <w:sz w:val="22"/>
          <w:szCs w:val="22"/>
          <w:lang w:val="en-US"/>
          <w14:ligatures w14:val="standardContextual"/>
        </w:rPr>
      </w:pPr>
      <w:ins w:id="344" w:author="rapporteur" w:date="2024-04-23T19:09:00Z">
        <w:r>
          <w:rPr>
            <w:noProof/>
          </w:rPr>
          <w:t>8.</w:t>
        </w:r>
        <w:r>
          <w:rPr>
            <w:noProof/>
            <w:lang w:eastAsia="zh-CN"/>
          </w:rPr>
          <w:t>8</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_Toc164791904 \h </w:instrText>
        </w:r>
      </w:ins>
      <w:r>
        <w:rPr>
          <w:noProof/>
        </w:rPr>
      </w:r>
      <w:r>
        <w:rPr>
          <w:noProof/>
        </w:rPr>
        <w:fldChar w:fldCharType="separate"/>
      </w:r>
      <w:ins w:id="345" w:author="rapporteur" w:date="2024-04-23T19:09:00Z">
        <w:r>
          <w:rPr>
            <w:noProof/>
          </w:rPr>
          <w:t>44</w:t>
        </w:r>
        <w:r>
          <w:rPr>
            <w:noProof/>
          </w:rPr>
          <w:fldChar w:fldCharType="end"/>
        </w:r>
      </w:ins>
    </w:p>
    <w:p w14:paraId="2B1A286D" w14:textId="3BE0C651" w:rsidR="00182CD1" w:rsidRDefault="00182CD1">
      <w:pPr>
        <w:pStyle w:val="TOC3"/>
        <w:rPr>
          <w:ins w:id="346" w:author="rapporteur" w:date="2024-04-23T19:09:00Z"/>
          <w:rFonts w:asciiTheme="minorHAnsi" w:eastAsiaTheme="minorEastAsia" w:hAnsiTheme="minorHAnsi" w:cstheme="minorBidi"/>
          <w:noProof/>
          <w:kern w:val="2"/>
          <w:sz w:val="22"/>
          <w:szCs w:val="22"/>
          <w:lang w:val="en-US"/>
          <w14:ligatures w14:val="standardContextual"/>
        </w:rPr>
      </w:pPr>
      <w:ins w:id="347" w:author="rapporteur" w:date="2024-04-23T19:09:00Z">
        <w:r>
          <w:rPr>
            <w:noProof/>
          </w:rPr>
          <w:t>8.</w:t>
        </w:r>
        <w:r>
          <w:rPr>
            <w:noProof/>
            <w:lang w:eastAsia="zh-CN"/>
          </w:rPr>
          <w:t>8</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_Toc164791905 \h </w:instrText>
        </w:r>
      </w:ins>
      <w:r>
        <w:rPr>
          <w:noProof/>
        </w:rPr>
      </w:r>
      <w:r>
        <w:rPr>
          <w:noProof/>
        </w:rPr>
        <w:fldChar w:fldCharType="separate"/>
      </w:r>
      <w:ins w:id="348" w:author="rapporteur" w:date="2024-04-23T19:09:00Z">
        <w:r>
          <w:rPr>
            <w:noProof/>
          </w:rPr>
          <w:t>45</w:t>
        </w:r>
        <w:r>
          <w:rPr>
            <w:noProof/>
          </w:rPr>
          <w:fldChar w:fldCharType="end"/>
        </w:r>
      </w:ins>
    </w:p>
    <w:p w14:paraId="258DB6B0" w14:textId="513E7944" w:rsidR="00182CD1" w:rsidRDefault="00182CD1">
      <w:pPr>
        <w:pStyle w:val="TOC3"/>
        <w:rPr>
          <w:ins w:id="349" w:author="rapporteur" w:date="2024-04-23T19:09:00Z"/>
          <w:rFonts w:asciiTheme="minorHAnsi" w:eastAsiaTheme="minorEastAsia" w:hAnsiTheme="minorHAnsi" w:cstheme="minorBidi"/>
          <w:noProof/>
          <w:kern w:val="2"/>
          <w:sz w:val="22"/>
          <w:szCs w:val="22"/>
          <w:lang w:val="en-US"/>
          <w14:ligatures w14:val="standardContextual"/>
        </w:rPr>
      </w:pPr>
      <w:ins w:id="350" w:author="rapporteur" w:date="2024-04-23T19:09:00Z">
        <w:r>
          <w:rPr>
            <w:noProof/>
          </w:rPr>
          <w:t>8.</w:t>
        </w:r>
        <w:r>
          <w:rPr>
            <w:noProof/>
            <w:lang w:eastAsia="zh-CN"/>
          </w:rPr>
          <w:t>8</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_Toc164791906 \h </w:instrText>
        </w:r>
      </w:ins>
      <w:r>
        <w:rPr>
          <w:noProof/>
        </w:rPr>
      </w:r>
      <w:r>
        <w:rPr>
          <w:noProof/>
        </w:rPr>
        <w:fldChar w:fldCharType="separate"/>
      </w:r>
      <w:ins w:id="351" w:author="rapporteur" w:date="2024-04-23T19:09:00Z">
        <w:r>
          <w:rPr>
            <w:noProof/>
          </w:rPr>
          <w:t>45</w:t>
        </w:r>
        <w:r>
          <w:rPr>
            <w:noProof/>
          </w:rPr>
          <w:fldChar w:fldCharType="end"/>
        </w:r>
      </w:ins>
    </w:p>
    <w:p w14:paraId="48A656A7" w14:textId="0D87B2F6" w:rsidR="00182CD1" w:rsidRDefault="00182CD1">
      <w:pPr>
        <w:pStyle w:val="TOC2"/>
        <w:rPr>
          <w:ins w:id="352" w:author="rapporteur" w:date="2024-04-23T19:09:00Z"/>
          <w:rFonts w:asciiTheme="minorHAnsi" w:eastAsiaTheme="minorEastAsia" w:hAnsiTheme="minorHAnsi" w:cstheme="minorBidi"/>
          <w:noProof/>
          <w:kern w:val="2"/>
          <w:sz w:val="22"/>
          <w:szCs w:val="22"/>
          <w:lang w:val="en-US"/>
          <w14:ligatures w14:val="standardContextual"/>
        </w:rPr>
      </w:pPr>
      <w:ins w:id="353" w:author="rapporteur" w:date="2024-04-23T19:09:00Z">
        <w:r>
          <w:rPr>
            <w:noProof/>
            <w:lang w:eastAsia="zh-CN"/>
          </w:rPr>
          <w:t>8</w:t>
        </w:r>
        <w:r>
          <w:rPr>
            <w:noProof/>
          </w:rPr>
          <w:t>.9</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#9: </w:t>
        </w:r>
        <w:r w:rsidRPr="00401E4E">
          <w:rPr>
            <w:rFonts w:eastAsiaTheme="minorEastAsia"/>
            <w:noProof/>
            <w:lang w:val="en-US"/>
          </w:rPr>
          <w:t>Support for FL member registration</w:t>
        </w:r>
        <w:r>
          <w:rPr>
            <w:noProof/>
          </w:rPr>
          <w:tab/>
        </w:r>
        <w:r>
          <w:rPr>
            <w:noProof/>
          </w:rPr>
          <w:fldChar w:fldCharType="begin"/>
        </w:r>
        <w:r>
          <w:rPr>
            <w:noProof/>
          </w:rPr>
          <w:instrText xml:space="preserve"> PAGEREF _Toc164791907 \h </w:instrText>
        </w:r>
      </w:ins>
      <w:r>
        <w:rPr>
          <w:noProof/>
        </w:rPr>
      </w:r>
      <w:r>
        <w:rPr>
          <w:noProof/>
        </w:rPr>
        <w:fldChar w:fldCharType="separate"/>
      </w:r>
      <w:ins w:id="354" w:author="rapporteur" w:date="2024-04-23T19:09:00Z">
        <w:r>
          <w:rPr>
            <w:noProof/>
          </w:rPr>
          <w:t>45</w:t>
        </w:r>
        <w:r>
          <w:rPr>
            <w:noProof/>
          </w:rPr>
          <w:fldChar w:fldCharType="end"/>
        </w:r>
      </w:ins>
    </w:p>
    <w:p w14:paraId="305720E8" w14:textId="0B681A32" w:rsidR="00182CD1" w:rsidRDefault="00182CD1">
      <w:pPr>
        <w:pStyle w:val="TOC3"/>
        <w:rPr>
          <w:ins w:id="355" w:author="rapporteur" w:date="2024-04-23T19:09:00Z"/>
          <w:rFonts w:asciiTheme="minorHAnsi" w:eastAsiaTheme="minorEastAsia" w:hAnsiTheme="minorHAnsi" w:cstheme="minorBidi"/>
          <w:noProof/>
          <w:kern w:val="2"/>
          <w:sz w:val="22"/>
          <w:szCs w:val="22"/>
          <w:lang w:val="en-US"/>
          <w14:ligatures w14:val="standardContextual"/>
        </w:rPr>
      </w:pPr>
      <w:ins w:id="356" w:author="rapporteur" w:date="2024-04-23T19:09:00Z">
        <w:r>
          <w:rPr>
            <w:noProof/>
            <w:lang w:eastAsia="zh-CN"/>
          </w:rPr>
          <w:t>8</w:t>
        </w:r>
        <w:r>
          <w:rPr>
            <w:noProof/>
          </w:rPr>
          <w:t>.9.1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_Toc164791908 \h </w:instrText>
        </w:r>
      </w:ins>
      <w:r>
        <w:rPr>
          <w:noProof/>
        </w:rPr>
      </w:r>
      <w:r>
        <w:rPr>
          <w:noProof/>
        </w:rPr>
        <w:fldChar w:fldCharType="separate"/>
      </w:r>
      <w:ins w:id="357" w:author="rapporteur" w:date="2024-04-23T19:09:00Z">
        <w:r>
          <w:rPr>
            <w:noProof/>
          </w:rPr>
          <w:t>45</w:t>
        </w:r>
        <w:r>
          <w:rPr>
            <w:noProof/>
          </w:rPr>
          <w:fldChar w:fldCharType="end"/>
        </w:r>
      </w:ins>
    </w:p>
    <w:p w14:paraId="19962EC3" w14:textId="4C210A12" w:rsidR="00182CD1" w:rsidRDefault="00182CD1">
      <w:pPr>
        <w:pStyle w:val="TOC4"/>
        <w:rPr>
          <w:ins w:id="358" w:author="rapporteur" w:date="2024-04-23T19:09:00Z"/>
          <w:rFonts w:asciiTheme="minorHAnsi" w:eastAsiaTheme="minorEastAsia" w:hAnsiTheme="minorHAnsi" w:cstheme="minorBidi"/>
          <w:noProof/>
          <w:kern w:val="2"/>
          <w:sz w:val="22"/>
          <w:szCs w:val="22"/>
          <w:lang w:val="en-US"/>
          <w14:ligatures w14:val="standardContextual"/>
        </w:rPr>
      </w:pPr>
      <w:ins w:id="359" w:author="rapporteur" w:date="2024-04-23T19:09:00Z">
        <w:r w:rsidRPr="00401E4E">
          <w:rPr>
            <w:rFonts w:eastAsiaTheme="minorEastAsia"/>
            <w:noProof/>
            <w:lang w:val="en-US"/>
          </w:rPr>
          <w:t>8.9.1.1</w:t>
        </w:r>
        <w:r>
          <w:rPr>
            <w:rFonts w:asciiTheme="minorHAnsi" w:eastAsiaTheme="minorEastAsia" w:hAnsiTheme="minorHAnsi" w:cstheme="minorBidi"/>
            <w:noProof/>
            <w:kern w:val="2"/>
            <w:sz w:val="22"/>
            <w:szCs w:val="22"/>
            <w:lang w:val="en-US"/>
            <w14:ligatures w14:val="standardContextual"/>
          </w:rPr>
          <w:tab/>
        </w:r>
        <w:r w:rsidRPr="00401E4E">
          <w:rPr>
            <w:rFonts w:eastAsiaTheme="minorEastAsia"/>
            <w:noProof/>
            <w:lang w:val="en-US"/>
          </w:rPr>
          <w:t>Procedure for FL member registration</w:t>
        </w:r>
        <w:r>
          <w:rPr>
            <w:noProof/>
          </w:rPr>
          <w:tab/>
        </w:r>
        <w:r>
          <w:rPr>
            <w:noProof/>
          </w:rPr>
          <w:fldChar w:fldCharType="begin"/>
        </w:r>
        <w:r>
          <w:rPr>
            <w:noProof/>
          </w:rPr>
          <w:instrText xml:space="preserve"> PAGEREF _Toc164791909 \h </w:instrText>
        </w:r>
      </w:ins>
      <w:r>
        <w:rPr>
          <w:noProof/>
        </w:rPr>
      </w:r>
      <w:r>
        <w:rPr>
          <w:noProof/>
        </w:rPr>
        <w:fldChar w:fldCharType="separate"/>
      </w:r>
      <w:ins w:id="360" w:author="rapporteur" w:date="2024-04-23T19:09:00Z">
        <w:r>
          <w:rPr>
            <w:noProof/>
          </w:rPr>
          <w:t>46</w:t>
        </w:r>
        <w:r>
          <w:rPr>
            <w:noProof/>
          </w:rPr>
          <w:fldChar w:fldCharType="end"/>
        </w:r>
      </w:ins>
    </w:p>
    <w:p w14:paraId="318CB772" w14:textId="6AF9AA2B" w:rsidR="00182CD1" w:rsidRDefault="00182CD1">
      <w:pPr>
        <w:pStyle w:val="TOC4"/>
        <w:rPr>
          <w:ins w:id="361" w:author="rapporteur" w:date="2024-04-23T19:09:00Z"/>
          <w:rFonts w:asciiTheme="minorHAnsi" w:eastAsiaTheme="minorEastAsia" w:hAnsiTheme="minorHAnsi" w:cstheme="minorBidi"/>
          <w:noProof/>
          <w:kern w:val="2"/>
          <w:sz w:val="22"/>
          <w:szCs w:val="22"/>
          <w:lang w:val="en-US"/>
          <w14:ligatures w14:val="standardContextual"/>
        </w:rPr>
      </w:pPr>
      <w:ins w:id="362" w:author="rapporteur" w:date="2024-04-23T19:09:00Z">
        <w:r w:rsidRPr="00401E4E">
          <w:rPr>
            <w:rFonts w:eastAsiaTheme="minorEastAsia"/>
            <w:noProof/>
            <w:lang w:val="en-US"/>
          </w:rPr>
          <w:t>8.9.1.2</w:t>
        </w:r>
        <w:r>
          <w:rPr>
            <w:rFonts w:asciiTheme="minorHAnsi" w:eastAsiaTheme="minorEastAsia" w:hAnsiTheme="minorHAnsi" w:cstheme="minorBidi"/>
            <w:noProof/>
            <w:kern w:val="2"/>
            <w:sz w:val="22"/>
            <w:szCs w:val="22"/>
            <w:lang w:val="en-US"/>
            <w14:ligatures w14:val="standardContextual"/>
          </w:rPr>
          <w:tab/>
        </w:r>
        <w:r w:rsidRPr="00401E4E">
          <w:rPr>
            <w:rFonts w:eastAsiaTheme="minorEastAsia"/>
            <w:noProof/>
            <w:lang w:val="en-US"/>
          </w:rPr>
          <w:t>Procedure for FL member registration update</w:t>
        </w:r>
        <w:r>
          <w:rPr>
            <w:noProof/>
          </w:rPr>
          <w:tab/>
        </w:r>
        <w:r>
          <w:rPr>
            <w:noProof/>
          </w:rPr>
          <w:fldChar w:fldCharType="begin"/>
        </w:r>
        <w:r>
          <w:rPr>
            <w:noProof/>
          </w:rPr>
          <w:instrText xml:space="preserve"> PAGEREF _Toc164791910 \h </w:instrText>
        </w:r>
      </w:ins>
      <w:r>
        <w:rPr>
          <w:noProof/>
        </w:rPr>
      </w:r>
      <w:r>
        <w:rPr>
          <w:noProof/>
        </w:rPr>
        <w:fldChar w:fldCharType="separate"/>
      </w:r>
      <w:ins w:id="363" w:author="rapporteur" w:date="2024-04-23T19:09:00Z">
        <w:r>
          <w:rPr>
            <w:noProof/>
          </w:rPr>
          <w:t>46</w:t>
        </w:r>
        <w:r>
          <w:rPr>
            <w:noProof/>
          </w:rPr>
          <w:fldChar w:fldCharType="end"/>
        </w:r>
      </w:ins>
    </w:p>
    <w:p w14:paraId="7E666AA0" w14:textId="75CBFE0F" w:rsidR="00182CD1" w:rsidRDefault="00182CD1">
      <w:pPr>
        <w:pStyle w:val="TOC3"/>
        <w:rPr>
          <w:ins w:id="364" w:author="rapporteur" w:date="2024-04-23T19:09:00Z"/>
          <w:rFonts w:asciiTheme="minorHAnsi" w:eastAsiaTheme="minorEastAsia" w:hAnsiTheme="minorHAnsi" w:cstheme="minorBidi"/>
          <w:noProof/>
          <w:kern w:val="2"/>
          <w:sz w:val="22"/>
          <w:szCs w:val="22"/>
          <w:lang w:val="en-US"/>
          <w14:ligatures w14:val="standardContextual"/>
        </w:rPr>
      </w:pPr>
      <w:ins w:id="365" w:author="rapporteur" w:date="2024-04-23T19:09:00Z">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_Toc164791911 \h </w:instrText>
        </w:r>
      </w:ins>
      <w:r>
        <w:rPr>
          <w:noProof/>
        </w:rPr>
      </w:r>
      <w:r>
        <w:rPr>
          <w:noProof/>
        </w:rPr>
        <w:fldChar w:fldCharType="separate"/>
      </w:r>
      <w:ins w:id="366" w:author="rapporteur" w:date="2024-04-23T19:09:00Z">
        <w:r>
          <w:rPr>
            <w:noProof/>
          </w:rPr>
          <w:t>47</w:t>
        </w:r>
        <w:r>
          <w:rPr>
            <w:noProof/>
          </w:rPr>
          <w:fldChar w:fldCharType="end"/>
        </w:r>
      </w:ins>
    </w:p>
    <w:p w14:paraId="3A1570A4" w14:textId="4C6ADB1C" w:rsidR="00182CD1" w:rsidRDefault="00182CD1">
      <w:pPr>
        <w:pStyle w:val="TOC3"/>
        <w:rPr>
          <w:ins w:id="367" w:author="rapporteur" w:date="2024-04-23T19:09:00Z"/>
          <w:rFonts w:asciiTheme="minorHAnsi" w:eastAsiaTheme="minorEastAsia" w:hAnsiTheme="minorHAnsi" w:cstheme="minorBidi"/>
          <w:noProof/>
          <w:kern w:val="2"/>
          <w:sz w:val="22"/>
          <w:szCs w:val="22"/>
          <w:lang w:val="en-US"/>
          <w14:ligatures w14:val="standardContextual"/>
        </w:rPr>
      </w:pPr>
      <w:ins w:id="368" w:author="rapporteur" w:date="2024-04-23T19:09:00Z">
        <w:r>
          <w:rPr>
            <w:noProof/>
          </w:rPr>
          <w:t>8.</w:t>
        </w:r>
        <w:r>
          <w:rPr>
            <w:noProof/>
            <w:lang w:eastAsia="zh-CN"/>
          </w:rPr>
          <w:t>9</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_Toc164791912 \h </w:instrText>
        </w:r>
      </w:ins>
      <w:r>
        <w:rPr>
          <w:noProof/>
        </w:rPr>
      </w:r>
      <w:r>
        <w:rPr>
          <w:noProof/>
        </w:rPr>
        <w:fldChar w:fldCharType="separate"/>
      </w:r>
      <w:ins w:id="369" w:author="rapporteur" w:date="2024-04-23T19:09:00Z">
        <w:r>
          <w:rPr>
            <w:noProof/>
          </w:rPr>
          <w:t>47</w:t>
        </w:r>
        <w:r>
          <w:rPr>
            <w:noProof/>
          </w:rPr>
          <w:fldChar w:fldCharType="end"/>
        </w:r>
      </w:ins>
    </w:p>
    <w:p w14:paraId="638F086F" w14:textId="3D592C72" w:rsidR="00182CD1" w:rsidRDefault="00182CD1">
      <w:pPr>
        <w:pStyle w:val="TOC3"/>
        <w:rPr>
          <w:ins w:id="370" w:author="rapporteur" w:date="2024-04-23T19:09:00Z"/>
          <w:rFonts w:asciiTheme="minorHAnsi" w:eastAsiaTheme="minorEastAsia" w:hAnsiTheme="minorHAnsi" w:cstheme="minorBidi"/>
          <w:noProof/>
          <w:kern w:val="2"/>
          <w:sz w:val="22"/>
          <w:szCs w:val="22"/>
          <w:lang w:val="en-US"/>
          <w14:ligatures w14:val="standardContextual"/>
        </w:rPr>
      </w:pPr>
      <w:ins w:id="371" w:author="rapporteur" w:date="2024-04-23T19:09:00Z">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_Toc164791913 \h </w:instrText>
        </w:r>
      </w:ins>
      <w:r>
        <w:rPr>
          <w:noProof/>
        </w:rPr>
      </w:r>
      <w:r>
        <w:rPr>
          <w:noProof/>
        </w:rPr>
        <w:fldChar w:fldCharType="separate"/>
      </w:r>
      <w:ins w:id="372" w:author="rapporteur" w:date="2024-04-23T19:09:00Z">
        <w:r>
          <w:rPr>
            <w:noProof/>
          </w:rPr>
          <w:t>48</w:t>
        </w:r>
        <w:r>
          <w:rPr>
            <w:noProof/>
          </w:rPr>
          <w:fldChar w:fldCharType="end"/>
        </w:r>
      </w:ins>
    </w:p>
    <w:p w14:paraId="014387C2" w14:textId="43026AF5" w:rsidR="00182CD1" w:rsidRDefault="00182CD1">
      <w:pPr>
        <w:pStyle w:val="TOC2"/>
        <w:rPr>
          <w:ins w:id="373" w:author="rapporteur" w:date="2024-04-23T19:09:00Z"/>
          <w:rFonts w:asciiTheme="minorHAnsi" w:eastAsiaTheme="minorEastAsia" w:hAnsiTheme="minorHAnsi" w:cstheme="minorBidi"/>
          <w:noProof/>
          <w:kern w:val="2"/>
          <w:sz w:val="22"/>
          <w:szCs w:val="22"/>
          <w:lang w:val="en-US"/>
          <w14:ligatures w14:val="standardContextual"/>
        </w:rPr>
      </w:pPr>
      <w:ins w:id="374" w:author="rapporteur" w:date="2024-04-23T19:09:00Z">
        <w:r>
          <w:rPr>
            <w:noProof/>
            <w:lang w:eastAsia="zh-CN"/>
          </w:rPr>
          <w:t>8.10</w:t>
        </w:r>
        <w:r>
          <w:rPr>
            <w:rFonts w:asciiTheme="minorHAnsi" w:eastAsiaTheme="minorEastAsia" w:hAnsiTheme="minorHAnsi" w:cstheme="minorBidi"/>
            <w:noProof/>
            <w:kern w:val="2"/>
            <w:sz w:val="22"/>
            <w:szCs w:val="22"/>
            <w:lang w:val="en-US"/>
            <w14:ligatures w14:val="standardContextual"/>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_Toc164791914 \h </w:instrText>
        </w:r>
      </w:ins>
      <w:r>
        <w:rPr>
          <w:noProof/>
        </w:rPr>
      </w:r>
      <w:r>
        <w:rPr>
          <w:noProof/>
        </w:rPr>
        <w:fldChar w:fldCharType="separate"/>
      </w:r>
      <w:ins w:id="375" w:author="rapporteur" w:date="2024-04-23T19:09:00Z">
        <w:r>
          <w:rPr>
            <w:noProof/>
          </w:rPr>
          <w:t>48</w:t>
        </w:r>
        <w:r>
          <w:rPr>
            <w:noProof/>
          </w:rPr>
          <w:fldChar w:fldCharType="end"/>
        </w:r>
      </w:ins>
    </w:p>
    <w:p w14:paraId="16BBD381" w14:textId="03328AA9" w:rsidR="00182CD1" w:rsidRDefault="00182CD1">
      <w:pPr>
        <w:pStyle w:val="TOC3"/>
        <w:rPr>
          <w:ins w:id="376" w:author="rapporteur" w:date="2024-04-23T19:09:00Z"/>
          <w:rFonts w:asciiTheme="minorHAnsi" w:eastAsiaTheme="minorEastAsia" w:hAnsiTheme="minorHAnsi" w:cstheme="minorBidi"/>
          <w:noProof/>
          <w:kern w:val="2"/>
          <w:sz w:val="22"/>
          <w:szCs w:val="22"/>
          <w:lang w:val="en-US"/>
          <w14:ligatures w14:val="standardContextual"/>
        </w:rPr>
      </w:pPr>
      <w:ins w:id="377" w:author="rapporteur" w:date="2024-04-23T19:09:00Z">
        <w:r w:rsidRPr="00401E4E">
          <w:rPr>
            <w:noProof/>
            <w:lang w:val="en-US" w:eastAsia="zh-CN"/>
          </w:rPr>
          <w:lastRenderedPageBreak/>
          <w:t>8.10.1</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General</w:t>
        </w:r>
        <w:r>
          <w:rPr>
            <w:noProof/>
          </w:rPr>
          <w:tab/>
        </w:r>
        <w:r>
          <w:rPr>
            <w:noProof/>
          </w:rPr>
          <w:fldChar w:fldCharType="begin"/>
        </w:r>
        <w:r>
          <w:rPr>
            <w:noProof/>
          </w:rPr>
          <w:instrText xml:space="preserve"> PAGEREF _Toc164791915 \h </w:instrText>
        </w:r>
      </w:ins>
      <w:r>
        <w:rPr>
          <w:noProof/>
        </w:rPr>
      </w:r>
      <w:r>
        <w:rPr>
          <w:noProof/>
        </w:rPr>
        <w:fldChar w:fldCharType="separate"/>
      </w:r>
      <w:ins w:id="378" w:author="rapporteur" w:date="2024-04-23T19:09:00Z">
        <w:r>
          <w:rPr>
            <w:noProof/>
          </w:rPr>
          <w:t>48</w:t>
        </w:r>
        <w:r>
          <w:rPr>
            <w:noProof/>
          </w:rPr>
          <w:fldChar w:fldCharType="end"/>
        </w:r>
      </w:ins>
    </w:p>
    <w:p w14:paraId="3EADADEB" w14:textId="26CCE3D9" w:rsidR="00182CD1" w:rsidRDefault="00182CD1">
      <w:pPr>
        <w:pStyle w:val="TOC3"/>
        <w:rPr>
          <w:ins w:id="379" w:author="rapporteur" w:date="2024-04-23T19:09:00Z"/>
          <w:rFonts w:asciiTheme="minorHAnsi" w:eastAsiaTheme="minorEastAsia" w:hAnsiTheme="minorHAnsi" w:cstheme="minorBidi"/>
          <w:noProof/>
          <w:kern w:val="2"/>
          <w:sz w:val="22"/>
          <w:szCs w:val="22"/>
          <w:lang w:val="en-US"/>
          <w14:ligatures w14:val="standardContextual"/>
        </w:rPr>
      </w:pPr>
      <w:ins w:id="380" w:author="rapporteur" w:date="2024-04-23T19:09:00Z">
        <w:r>
          <w:rPr>
            <w:noProof/>
          </w:rPr>
          <w:t>8.10.2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_Toc164791916 \h </w:instrText>
        </w:r>
      </w:ins>
      <w:r>
        <w:rPr>
          <w:noProof/>
        </w:rPr>
      </w:r>
      <w:r>
        <w:rPr>
          <w:noProof/>
        </w:rPr>
        <w:fldChar w:fldCharType="separate"/>
      </w:r>
      <w:ins w:id="381" w:author="rapporteur" w:date="2024-04-23T19:09:00Z">
        <w:r>
          <w:rPr>
            <w:noProof/>
          </w:rPr>
          <w:t>48</w:t>
        </w:r>
        <w:r>
          <w:rPr>
            <w:noProof/>
          </w:rPr>
          <w:fldChar w:fldCharType="end"/>
        </w:r>
      </w:ins>
    </w:p>
    <w:p w14:paraId="27F5DC3D" w14:textId="1FE51890" w:rsidR="00182CD1" w:rsidRDefault="00182CD1">
      <w:pPr>
        <w:pStyle w:val="TOC4"/>
        <w:rPr>
          <w:ins w:id="382" w:author="rapporteur" w:date="2024-04-23T19:09:00Z"/>
          <w:rFonts w:asciiTheme="minorHAnsi" w:eastAsiaTheme="minorEastAsia" w:hAnsiTheme="minorHAnsi" w:cstheme="minorBidi"/>
          <w:noProof/>
          <w:kern w:val="2"/>
          <w:sz w:val="22"/>
          <w:szCs w:val="22"/>
          <w:lang w:val="en-US"/>
          <w14:ligatures w14:val="standardContextual"/>
        </w:rPr>
      </w:pPr>
      <w:ins w:id="383" w:author="rapporteur" w:date="2024-04-23T19:09:00Z">
        <w:r>
          <w:rPr>
            <w:noProof/>
          </w:rPr>
          <w:t>8.10.2.1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w:t>
        </w:r>
        <w:r>
          <w:rPr>
            <w:noProof/>
          </w:rPr>
          <w:tab/>
        </w:r>
        <w:r>
          <w:rPr>
            <w:noProof/>
          </w:rPr>
          <w:fldChar w:fldCharType="begin"/>
        </w:r>
        <w:r>
          <w:rPr>
            <w:noProof/>
          </w:rPr>
          <w:instrText xml:space="preserve"> PAGEREF _Toc164791917 \h </w:instrText>
        </w:r>
      </w:ins>
      <w:r>
        <w:rPr>
          <w:noProof/>
        </w:rPr>
      </w:r>
      <w:r>
        <w:rPr>
          <w:noProof/>
        </w:rPr>
        <w:fldChar w:fldCharType="separate"/>
      </w:r>
      <w:ins w:id="384" w:author="rapporteur" w:date="2024-04-23T19:09:00Z">
        <w:r>
          <w:rPr>
            <w:noProof/>
          </w:rPr>
          <w:t>48</w:t>
        </w:r>
        <w:r>
          <w:rPr>
            <w:noProof/>
          </w:rPr>
          <w:fldChar w:fldCharType="end"/>
        </w:r>
      </w:ins>
    </w:p>
    <w:p w14:paraId="1E0ED373" w14:textId="503F29A4" w:rsidR="00182CD1" w:rsidRDefault="00182CD1">
      <w:pPr>
        <w:pStyle w:val="TOC3"/>
        <w:rPr>
          <w:ins w:id="385" w:author="rapporteur" w:date="2024-04-23T19:09:00Z"/>
          <w:rFonts w:asciiTheme="minorHAnsi" w:eastAsiaTheme="minorEastAsia" w:hAnsiTheme="minorHAnsi" w:cstheme="minorBidi"/>
          <w:noProof/>
          <w:kern w:val="2"/>
          <w:sz w:val="22"/>
          <w:szCs w:val="22"/>
          <w:lang w:val="en-US"/>
          <w14:ligatures w14:val="standardContextual"/>
        </w:rPr>
      </w:pPr>
      <w:ins w:id="386" w:author="rapporteur" w:date="2024-04-23T19:09:00Z">
        <w:r>
          <w:rPr>
            <w:noProof/>
          </w:rPr>
          <w:t>8.10.3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_Toc164791918 \h </w:instrText>
        </w:r>
      </w:ins>
      <w:r>
        <w:rPr>
          <w:noProof/>
        </w:rPr>
      </w:r>
      <w:r>
        <w:rPr>
          <w:noProof/>
        </w:rPr>
        <w:fldChar w:fldCharType="separate"/>
      </w:r>
      <w:ins w:id="387" w:author="rapporteur" w:date="2024-04-23T19:09:00Z">
        <w:r>
          <w:rPr>
            <w:noProof/>
          </w:rPr>
          <w:t>49</w:t>
        </w:r>
        <w:r>
          <w:rPr>
            <w:noProof/>
          </w:rPr>
          <w:fldChar w:fldCharType="end"/>
        </w:r>
      </w:ins>
    </w:p>
    <w:p w14:paraId="39D29A9A" w14:textId="37A1CEA1" w:rsidR="00182CD1" w:rsidRDefault="00182CD1">
      <w:pPr>
        <w:pStyle w:val="TOC4"/>
        <w:rPr>
          <w:ins w:id="388" w:author="rapporteur" w:date="2024-04-23T19:09:00Z"/>
          <w:rFonts w:asciiTheme="minorHAnsi" w:eastAsiaTheme="minorEastAsia" w:hAnsiTheme="minorHAnsi" w:cstheme="minorBidi"/>
          <w:noProof/>
          <w:kern w:val="2"/>
          <w:sz w:val="22"/>
          <w:szCs w:val="22"/>
          <w:lang w:val="en-US"/>
          <w14:ligatures w14:val="standardContextual"/>
        </w:rPr>
      </w:pPr>
      <w:ins w:id="389" w:author="rapporteur" w:date="2024-04-23T19:09:00Z">
        <w:r>
          <w:rPr>
            <w:noProof/>
          </w:rPr>
          <w:t>8.10.3.1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request</w:t>
        </w:r>
        <w:r>
          <w:rPr>
            <w:noProof/>
          </w:rPr>
          <w:tab/>
        </w:r>
        <w:r>
          <w:rPr>
            <w:noProof/>
          </w:rPr>
          <w:fldChar w:fldCharType="begin"/>
        </w:r>
        <w:r>
          <w:rPr>
            <w:noProof/>
          </w:rPr>
          <w:instrText xml:space="preserve"> PAGEREF _Toc164791919 \h </w:instrText>
        </w:r>
      </w:ins>
      <w:r>
        <w:rPr>
          <w:noProof/>
        </w:rPr>
      </w:r>
      <w:r>
        <w:rPr>
          <w:noProof/>
        </w:rPr>
        <w:fldChar w:fldCharType="separate"/>
      </w:r>
      <w:ins w:id="390" w:author="rapporteur" w:date="2024-04-23T19:09:00Z">
        <w:r>
          <w:rPr>
            <w:noProof/>
          </w:rPr>
          <w:t>49</w:t>
        </w:r>
        <w:r>
          <w:rPr>
            <w:noProof/>
          </w:rPr>
          <w:fldChar w:fldCharType="end"/>
        </w:r>
      </w:ins>
    </w:p>
    <w:p w14:paraId="5F81C5C8" w14:textId="4DD83573" w:rsidR="00182CD1" w:rsidRDefault="00182CD1">
      <w:pPr>
        <w:pStyle w:val="TOC4"/>
        <w:rPr>
          <w:ins w:id="391" w:author="rapporteur" w:date="2024-04-23T19:09:00Z"/>
          <w:rFonts w:asciiTheme="minorHAnsi" w:eastAsiaTheme="minorEastAsia" w:hAnsiTheme="minorHAnsi" w:cstheme="minorBidi"/>
          <w:noProof/>
          <w:kern w:val="2"/>
          <w:sz w:val="22"/>
          <w:szCs w:val="22"/>
          <w:lang w:val="en-US"/>
          <w14:ligatures w14:val="standardContextual"/>
        </w:rPr>
      </w:pPr>
      <w:ins w:id="392" w:author="rapporteur" w:date="2024-04-23T19:09:00Z">
        <w:r>
          <w:rPr>
            <w:noProof/>
          </w:rPr>
          <w:t>8.10.3.2</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response</w:t>
        </w:r>
        <w:r>
          <w:rPr>
            <w:noProof/>
          </w:rPr>
          <w:tab/>
        </w:r>
        <w:r>
          <w:rPr>
            <w:noProof/>
          </w:rPr>
          <w:fldChar w:fldCharType="begin"/>
        </w:r>
        <w:r>
          <w:rPr>
            <w:noProof/>
          </w:rPr>
          <w:instrText xml:space="preserve"> PAGEREF _Toc164791920 \h </w:instrText>
        </w:r>
      </w:ins>
      <w:r>
        <w:rPr>
          <w:noProof/>
        </w:rPr>
      </w:r>
      <w:r>
        <w:rPr>
          <w:noProof/>
        </w:rPr>
        <w:fldChar w:fldCharType="separate"/>
      </w:r>
      <w:ins w:id="393" w:author="rapporteur" w:date="2024-04-23T19:09:00Z">
        <w:r>
          <w:rPr>
            <w:noProof/>
          </w:rPr>
          <w:t>50</w:t>
        </w:r>
        <w:r>
          <w:rPr>
            <w:noProof/>
          </w:rPr>
          <w:fldChar w:fldCharType="end"/>
        </w:r>
      </w:ins>
    </w:p>
    <w:p w14:paraId="108D8092" w14:textId="421C3D17" w:rsidR="00182CD1" w:rsidRDefault="00182CD1">
      <w:pPr>
        <w:pStyle w:val="TOC2"/>
        <w:rPr>
          <w:ins w:id="394" w:author="rapporteur" w:date="2024-04-23T19:09:00Z"/>
          <w:rFonts w:asciiTheme="minorHAnsi" w:eastAsiaTheme="minorEastAsia" w:hAnsiTheme="minorHAnsi" w:cstheme="minorBidi"/>
          <w:noProof/>
          <w:kern w:val="2"/>
          <w:sz w:val="22"/>
          <w:szCs w:val="22"/>
          <w:lang w:val="en-US"/>
          <w14:ligatures w14:val="standardContextual"/>
        </w:rPr>
      </w:pPr>
      <w:ins w:id="395" w:author="rapporteur" w:date="2024-04-23T19:09:00Z">
        <w:r>
          <w:rPr>
            <w:noProof/>
          </w:rPr>
          <w:t>8.11</w:t>
        </w:r>
        <w:r>
          <w:rPr>
            <w:rFonts w:asciiTheme="minorHAnsi" w:eastAsiaTheme="minorEastAsia" w:hAnsiTheme="minorHAnsi" w:cstheme="minorBidi"/>
            <w:noProof/>
            <w:kern w:val="2"/>
            <w:sz w:val="22"/>
            <w:szCs w:val="22"/>
            <w:lang w:val="en-US"/>
            <w14:ligatures w14:val="standardContextual"/>
          </w:rPr>
          <w:tab/>
        </w:r>
        <w:r>
          <w:rPr>
            <w:noProof/>
          </w:rPr>
          <w:t>Solution #11: AIML service lifecycle management procedure</w:t>
        </w:r>
        <w:r>
          <w:rPr>
            <w:noProof/>
          </w:rPr>
          <w:tab/>
        </w:r>
        <w:r>
          <w:rPr>
            <w:noProof/>
          </w:rPr>
          <w:fldChar w:fldCharType="begin"/>
        </w:r>
        <w:r>
          <w:rPr>
            <w:noProof/>
          </w:rPr>
          <w:instrText xml:space="preserve"> PAGEREF _Toc164791921 \h </w:instrText>
        </w:r>
      </w:ins>
      <w:r>
        <w:rPr>
          <w:noProof/>
        </w:rPr>
      </w:r>
      <w:r>
        <w:rPr>
          <w:noProof/>
        </w:rPr>
        <w:fldChar w:fldCharType="separate"/>
      </w:r>
      <w:ins w:id="396" w:author="rapporteur" w:date="2024-04-23T19:09:00Z">
        <w:r>
          <w:rPr>
            <w:noProof/>
          </w:rPr>
          <w:t>50</w:t>
        </w:r>
        <w:r>
          <w:rPr>
            <w:noProof/>
          </w:rPr>
          <w:fldChar w:fldCharType="end"/>
        </w:r>
      </w:ins>
    </w:p>
    <w:p w14:paraId="1F8A1EA2" w14:textId="379F6E4F" w:rsidR="00182CD1" w:rsidRDefault="00182CD1">
      <w:pPr>
        <w:pStyle w:val="TOC3"/>
        <w:rPr>
          <w:ins w:id="397" w:author="rapporteur" w:date="2024-04-23T19:09:00Z"/>
          <w:rFonts w:asciiTheme="minorHAnsi" w:eastAsiaTheme="minorEastAsia" w:hAnsiTheme="minorHAnsi" w:cstheme="minorBidi"/>
          <w:noProof/>
          <w:kern w:val="2"/>
          <w:sz w:val="22"/>
          <w:szCs w:val="22"/>
          <w:lang w:val="en-US"/>
          <w14:ligatures w14:val="standardContextual"/>
        </w:rPr>
      </w:pPr>
      <w:ins w:id="398" w:author="rapporteur" w:date="2024-04-23T19:09:00Z">
        <w:r>
          <w:rPr>
            <w:noProof/>
          </w:rPr>
          <w:t>8.11.1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_Toc164791922 \h </w:instrText>
        </w:r>
      </w:ins>
      <w:r>
        <w:rPr>
          <w:noProof/>
        </w:rPr>
      </w:r>
      <w:r>
        <w:rPr>
          <w:noProof/>
        </w:rPr>
        <w:fldChar w:fldCharType="separate"/>
      </w:r>
      <w:ins w:id="399" w:author="rapporteur" w:date="2024-04-23T19:09:00Z">
        <w:r>
          <w:rPr>
            <w:noProof/>
          </w:rPr>
          <w:t>50</w:t>
        </w:r>
        <w:r>
          <w:rPr>
            <w:noProof/>
          </w:rPr>
          <w:fldChar w:fldCharType="end"/>
        </w:r>
      </w:ins>
    </w:p>
    <w:p w14:paraId="10C5EC2B" w14:textId="76410C2E" w:rsidR="00182CD1" w:rsidRDefault="00182CD1">
      <w:pPr>
        <w:pStyle w:val="TOC3"/>
        <w:rPr>
          <w:ins w:id="400" w:author="rapporteur" w:date="2024-04-23T19:09:00Z"/>
          <w:rFonts w:asciiTheme="minorHAnsi" w:eastAsiaTheme="minorEastAsia" w:hAnsiTheme="minorHAnsi" w:cstheme="minorBidi"/>
          <w:noProof/>
          <w:kern w:val="2"/>
          <w:sz w:val="22"/>
          <w:szCs w:val="22"/>
          <w:lang w:val="en-US"/>
          <w14:ligatures w14:val="standardContextual"/>
        </w:rPr>
      </w:pPr>
      <w:ins w:id="401" w:author="rapporteur" w:date="2024-04-23T19:09:00Z">
        <w:r>
          <w:rPr>
            <w:noProof/>
          </w:rPr>
          <w:t>8.11.2</w:t>
        </w:r>
        <w:r>
          <w:rPr>
            <w:rFonts w:asciiTheme="minorHAnsi" w:eastAsiaTheme="minorEastAsia" w:hAnsiTheme="minorHAnsi" w:cstheme="minorBidi"/>
            <w:noProof/>
            <w:kern w:val="2"/>
            <w:sz w:val="22"/>
            <w:szCs w:val="22"/>
            <w:lang w:val="en-US"/>
            <w14:ligatures w14:val="standardContextual"/>
          </w:rPr>
          <w:tab/>
        </w:r>
        <w:r>
          <w:rPr>
            <w:noProof/>
          </w:rPr>
          <w:t>AIML service lifecycle management procedure</w:t>
        </w:r>
        <w:r>
          <w:rPr>
            <w:noProof/>
          </w:rPr>
          <w:tab/>
        </w:r>
        <w:r>
          <w:rPr>
            <w:noProof/>
          </w:rPr>
          <w:fldChar w:fldCharType="begin"/>
        </w:r>
        <w:r>
          <w:rPr>
            <w:noProof/>
          </w:rPr>
          <w:instrText xml:space="preserve"> PAGEREF _Toc164791923 \h </w:instrText>
        </w:r>
      </w:ins>
      <w:r>
        <w:rPr>
          <w:noProof/>
        </w:rPr>
      </w:r>
      <w:r>
        <w:rPr>
          <w:noProof/>
        </w:rPr>
        <w:fldChar w:fldCharType="separate"/>
      </w:r>
      <w:ins w:id="402" w:author="rapporteur" w:date="2024-04-23T19:09:00Z">
        <w:r>
          <w:rPr>
            <w:noProof/>
          </w:rPr>
          <w:t>50</w:t>
        </w:r>
        <w:r>
          <w:rPr>
            <w:noProof/>
          </w:rPr>
          <w:fldChar w:fldCharType="end"/>
        </w:r>
      </w:ins>
    </w:p>
    <w:p w14:paraId="1401F3C2" w14:textId="1C83E701" w:rsidR="00182CD1" w:rsidRDefault="00182CD1">
      <w:pPr>
        <w:pStyle w:val="TOC2"/>
        <w:rPr>
          <w:ins w:id="403" w:author="rapporteur" w:date="2024-04-23T19:09:00Z"/>
          <w:rFonts w:asciiTheme="minorHAnsi" w:eastAsiaTheme="minorEastAsia" w:hAnsiTheme="minorHAnsi" w:cstheme="minorBidi"/>
          <w:noProof/>
          <w:kern w:val="2"/>
          <w:sz w:val="22"/>
          <w:szCs w:val="22"/>
          <w:lang w:val="en-US"/>
          <w14:ligatures w14:val="standardContextual"/>
        </w:rPr>
      </w:pPr>
      <w:ins w:id="404" w:author="rapporteur" w:date="2024-04-23T19:09:00Z">
        <w:r w:rsidRPr="00401E4E">
          <w:rPr>
            <w:rFonts w:eastAsia="SimSun"/>
            <w:noProof/>
            <w:lang w:eastAsia="zh-CN"/>
          </w:rPr>
          <w:t>8.12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#12: AI/ML model lifecycle management</w:t>
        </w:r>
        <w:r>
          <w:rPr>
            <w:noProof/>
          </w:rPr>
          <w:tab/>
        </w:r>
        <w:r>
          <w:rPr>
            <w:noProof/>
          </w:rPr>
          <w:fldChar w:fldCharType="begin"/>
        </w:r>
        <w:r>
          <w:rPr>
            <w:noProof/>
          </w:rPr>
          <w:instrText xml:space="preserve"> PAGEREF _Toc164791924 \h </w:instrText>
        </w:r>
      </w:ins>
      <w:r>
        <w:rPr>
          <w:noProof/>
        </w:rPr>
      </w:r>
      <w:r>
        <w:rPr>
          <w:noProof/>
        </w:rPr>
        <w:fldChar w:fldCharType="separate"/>
      </w:r>
      <w:ins w:id="405" w:author="rapporteur" w:date="2024-04-23T19:09:00Z">
        <w:r>
          <w:rPr>
            <w:noProof/>
          </w:rPr>
          <w:t>51</w:t>
        </w:r>
        <w:r>
          <w:rPr>
            <w:noProof/>
          </w:rPr>
          <w:fldChar w:fldCharType="end"/>
        </w:r>
      </w:ins>
    </w:p>
    <w:p w14:paraId="29F10D8E" w14:textId="14A9BB09" w:rsidR="00182CD1" w:rsidRDefault="00182CD1">
      <w:pPr>
        <w:pStyle w:val="TOC3"/>
        <w:rPr>
          <w:ins w:id="406" w:author="rapporteur" w:date="2024-04-23T19:09:00Z"/>
          <w:rFonts w:asciiTheme="minorHAnsi" w:eastAsiaTheme="minorEastAsia" w:hAnsiTheme="minorHAnsi" w:cstheme="minorBidi"/>
          <w:noProof/>
          <w:kern w:val="2"/>
          <w:sz w:val="22"/>
          <w:szCs w:val="22"/>
          <w:lang w:val="en-US"/>
          <w14:ligatures w14:val="standardContextual"/>
        </w:rPr>
      </w:pPr>
      <w:ins w:id="407" w:author="rapporteur" w:date="2024-04-23T19:09:00Z">
        <w:r w:rsidRPr="00401E4E">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 xml:space="preserve">Solution </w:t>
        </w:r>
        <w:r w:rsidRPr="00401E4E">
          <w:rPr>
            <w:noProof/>
            <w:lang w:val="en-US" w:eastAsia="zh-CN"/>
          </w:rPr>
          <w:t>Description on AI/ML Model Lifecycle Management</w:t>
        </w:r>
        <w:r>
          <w:rPr>
            <w:noProof/>
          </w:rPr>
          <w:tab/>
        </w:r>
        <w:r>
          <w:rPr>
            <w:noProof/>
          </w:rPr>
          <w:fldChar w:fldCharType="begin"/>
        </w:r>
        <w:r>
          <w:rPr>
            <w:noProof/>
          </w:rPr>
          <w:instrText xml:space="preserve"> PAGEREF _Toc164791925 \h </w:instrText>
        </w:r>
      </w:ins>
      <w:r>
        <w:rPr>
          <w:noProof/>
        </w:rPr>
      </w:r>
      <w:r>
        <w:rPr>
          <w:noProof/>
        </w:rPr>
        <w:fldChar w:fldCharType="separate"/>
      </w:r>
      <w:ins w:id="408" w:author="rapporteur" w:date="2024-04-23T19:09:00Z">
        <w:r>
          <w:rPr>
            <w:noProof/>
          </w:rPr>
          <w:t>51</w:t>
        </w:r>
        <w:r>
          <w:rPr>
            <w:noProof/>
          </w:rPr>
          <w:fldChar w:fldCharType="end"/>
        </w:r>
      </w:ins>
    </w:p>
    <w:p w14:paraId="1FA1BD48" w14:textId="644D3D69" w:rsidR="00182CD1" w:rsidRDefault="00182CD1">
      <w:pPr>
        <w:pStyle w:val="TOC3"/>
        <w:rPr>
          <w:ins w:id="409" w:author="rapporteur" w:date="2024-04-23T19:09:00Z"/>
          <w:rFonts w:asciiTheme="minorHAnsi" w:eastAsiaTheme="minorEastAsia" w:hAnsiTheme="minorHAnsi" w:cstheme="minorBidi"/>
          <w:noProof/>
          <w:kern w:val="2"/>
          <w:sz w:val="22"/>
          <w:szCs w:val="22"/>
          <w:lang w:val="en-US"/>
          <w14:ligatures w14:val="standardContextual"/>
        </w:rPr>
      </w:pPr>
      <w:ins w:id="410" w:author="rapporteur" w:date="2024-04-23T19:09:00Z">
        <w:r w:rsidRPr="00401E4E">
          <w:rPr>
            <w:rFonts w:eastAsia="SimSun"/>
            <w:noProof/>
          </w:rPr>
          <w:t>8.12.2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Consumer-based ML Model Performance Degradation Detection</w:t>
        </w:r>
        <w:r>
          <w:rPr>
            <w:noProof/>
          </w:rPr>
          <w:tab/>
        </w:r>
        <w:r>
          <w:rPr>
            <w:noProof/>
          </w:rPr>
          <w:fldChar w:fldCharType="begin"/>
        </w:r>
        <w:r>
          <w:rPr>
            <w:noProof/>
          </w:rPr>
          <w:instrText xml:space="preserve"> PAGEREF _Toc164791926 \h </w:instrText>
        </w:r>
      </w:ins>
      <w:r>
        <w:rPr>
          <w:noProof/>
        </w:rPr>
      </w:r>
      <w:r>
        <w:rPr>
          <w:noProof/>
        </w:rPr>
        <w:fldChar w:fldCharType="separate"/>
      </w:r>
      <w:ins w:id="411" w:author="rapporteur" w:date="2024-04-23T19:09:00Z">
        <w:r>
          <w:rPr>
            <w:noProof/>
          </w:rPr>
          <w:t>53</w:t>
        </w:r>
        <w:r>
          <w:rPr>
            <w:noProof/>
          </w:rPr>
          <w:fldChar w:fldCharType="end"/>
        </w:r>
      </w:ins>
    </w:p>
    <w:p w14:paraId="1AE72B94" w14:textId="187BF685" w:rsidR="00182CD1" w:rsidRDefault="00182CD1">
      <w:pPr>
        <w:pStyle w:val="TOC3"/>
        <w:rPr>
          <w:ins w:id="412" w:author="rapporteur" w:date="2024-04-23T19:09:00Z"/>
          <w:rFonts w:asciiTheme="minorHAnsi" w:eastAsiaTheme="minorEastAsia" w:hAnsiTheme="minorHAnsi" w:cstheme="minorBidi"/>
          <w:noProof/>
          <w:kern w:val="2"/>
          <w:sz w:val="22"/>
          <w:szCs w:val="22"/>
          <w:lang w:val="en-US"/>
          <w14:ligatures w14:val="standardContextual"/>
        </w:rPr>
      </w:pPr>
      <w:ins w:id="413" w:author="rapporteur" w:date="2024-04-23T19:09:00Z">
        <w:r>
          <w:rPr>
            <w:noProof/>
          </w:rPr>
          <w:t>8.12.</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_Toc164791927 \h </w:instrText>
        </w:r>
      </w:ins>
      <w:r>
        <w:rPr>
          <w:noProof/>
        </w:rPr>
      </w:r>
      <w:r>
        <w:rPr>
          <w:noProof/>
        </w:rPr>
        <w:fldChar w:fldCharType="separate"/>
      </w:r>
      <w:ins w:id="414" w:author="rapporteur" w:date="2024-04-23T19:09:00Z">
        <w:r>
          <w:rPr>
            <w:noProof/>
          </w:rPr>
          <w:t>53</w:t>
        </w:r>
        <w:r>
          <w:rPr>
            <w:noProof/>
          </w:rPr>
          <w:fldChar w:fldCharType="end"/>
        </w:r>
      </w:ins>
    </w:p>
    <w:p w14:paraId="317F9DFD" w14:textId="0E579DB9" w:rsidR="00182CD1" w:rsidRDefault="00182CD1">
      <w:pPr>
        <w:pStyle w:val="TOC3"/>
        <w:rPr>
          <w:ins w:id="415" w:author="rapporteur" w:date="2024-04-23T19:09:00Z"/>
          <w:rFonts w:asciiTheme="minorHAnsi" w:eastAsiaTheme="minorEastAsia" w:hAnsiTheme="minorHAnsi" w:cstheme="minorBidi"/>
          <w:noProof/>
          <w:kern w:val="2"/>
          <w:sz w:val="22"/>
          <w:szCs w:val="22"/>
          <w:lang w:val="en-US"/>
          <w14:ligatures w14:val="standardContextual"/>
        </w:rPr>
      </w:pPr>
      <w:ins w:id="416" w:author="rapporteur" w:date="2024-04-23T19:09:00Z">
        <w:r>
          <w:rPr>
            <w:noProof/>
          </w:rPr>
          <w:t>8.</w:t>
        </w:r>
        <w:r>
          <w:rPr>
            <w:noProof/>
            <w:lang w:eastAsia="zh-CN"/>
          </w:rPr>
          <w:t>12</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_Toc164791928 \h </w:instrText>
        </w:r>
      </w:ins>
      <w:r>
        <w:rPr>
          <w:noProof/>
        </w:rPr>
      </w:r>
      <w:r>
        <w:rPr>
          <w:noProof/>
        </w:rPr>
        <w:fldChar w:fldCharType="separate"/>
      </w:r>
      <w:ins w:id="417" w:author="rapporteur" w:date="2024-04-23T19:09:00Z">
        <w:r>
          <w:rPr>
            <w:noProof/>
          </w:rPr>
          <w:t>54</w:t>
        </w:r>
        <w:r>
          <w:rPr>
            <w:noProof/>
          </w:rPr>
          <w:fldChar w:fldCharType="end"/>
        </w:r>
      </w:ins>
    </w:p>
    <w:p w14:paraId="07DCC8DB" w14:textId="450C3438" w:rsidR="00182CD1" w:rsidRDefault="00182CD1">
      <w:pPr>
        <w:pStyle w:val="TOC3"/>
        <w:rPr>
          <w:ins w:id="418" w:author="rapporteur" w:date="2024-04-23T19:09:00Z"/>
          <w:rFonts w:asciiTheme="minorHAnsi" w:eastAsiaTheme="minorEastAsia" w:hAnsiTheme="minorHAnsi" w:cstheme="minorBidi"/>
          <w:noProof/>
          <w:kern w:val="2"/>
          <w:sz w:val="22"/>
          <w:szCs w:val="22"/>
          <w:lang w:val="en-US"/>
          <w14:ligatures w14:val="standardContextual"/>
        </w:rPr>
      </w:pPr>
      <w:ins w:id="419" w:author="rapporteur" w:date="2024-04-23T19:09:00Z">
        <w:r>
          <w:rPr>
            <w:noProof/>
          </w:rPr>
          <w:t>8.</w:t>
        </w:r>
        <w:r>
          <w:rPr>
            <w:noProof/>
            <w:lang w:eastAsia="zh-CN"/>
          </w:rPr>
          <w:t>12</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_Toc164791929 \h </w:instrText>
        </w:r>
      </w:ins>
      <w:r>
        <w:rPr>
          <w:noProof/>
        </w:rPr>
      </w:r>
      <w:r>
        <w:rPr>
          <w:noProof/>
        </w:rPr>
        <w:fldChar w:fldCharType="separate"/>
      </w:r>
      <w:ins w:id="420" w:author="rapporteur" w:date="2024-04-23T19:09:00Z">
        <w:r>
          <w:rPr>
            <w:noProof/>
          </w:rPr>
          <w:t>54</w:t>
        </w:r>
        <w:r>
          <w:rPr>
            <w:noProof/>
          </w:rPr>
          <w:fldChar w:fldCharType="end"/>
        </w:r>
      </w:ins>
    </w:p>
    <w:p w14:paraId="3C123A26" w14:textId="2B697769" w:rsidR="00182CD1" w:rsidRDefault="00182CD1">
      <w:pPr>
        <w:pStyle w:val="TOC2"/>
        <w:rPr>
          <w:ins w:id="421" w:author="rapporteur" w:date="2024-04-23T19:09:00Z"/>
          <w:rFonts w:asciiTheme="minorHAnsi" w:eastAsiaTheme="minorEastAsia" w:hAnsiTheme="minorHAnsi" w:cstheme="minorBidi"/>
          <w:noProof/>
          <w:kern w:val="2"/>
          <w:sz w:val="22"/>
          <w:szCs w:val="22"/>
          <w:lang w:val="en-US"/>
          <w14:ligatures w14:val="standardContextual"/>
        </w:rPr>
      </w:pPr>
      <w:ins w:id="422" w:author="rapporteur" w:date="2024-04-23T19:09:00Z">
        <w:r>
          <w:rPr>
            <w:noProof/>
          </w:rPr>
          <w:t>8.13</w:t>
        </w:r>
        <w:r>
          <w:rPr>
            <w:rFonts w:asciiTheme="minorHAnsi" w:eastAsiaTheme="minorEastAsia" w:hAnsiTheme="minorHAnsi" w:cstheme="minorBidi"/>
            <w:noProof/>
            <w:kern w:val="2"/>
            <w:sz w:val="22"/>
            <w:szCs w:val="22"/>
            <w:lang w:val="en-US"/>
            <w14:ligatures w14:val="standardContextual"/>
          </w:rPr>
          <w:tab/>
        </w:r>
        <w:r>
          <w:rPr>
            <w:noProof/>
          </w:rPr>
          <w:t>Solution #13: Analytics and Assistance Information Collection for Supporting FL Member (Re)Selection with the ADAES capabilites</w:t>
        </w:r>
        <w:r>
          <w:rPr>
            <w:noProof/>
          </w:rPr>
          <w:tab/>
        </w:r>
        <w:r>
          <w:rPr>
            <w:noProof/>
          </w:rPr>
          <w:fldChar w:fldCharType="begin"/>
        </w:r>
        <w:r>
          <w:rPr>
            <w:noProof/>
          </w:rPr>
          <w:instrText xml:space="preserve"> PAGEREF _Toc164791930 \h </w:instrText>
        </w:r>
      </w:ins>
      <w:r>
        <w:rPr>
          <w:noProof/>
        </w:rPr>
      </w:r>
      <w:r>
        <w:rPr>
          <w:noProof/>
        </w:rPr>
        <w:fldChar w:fldCharType="separate"/>
      </w:r>
      <w:ins w:id="423" w:author="rapporteur" w:date="2024-04-23T19:09:00Z">
        <w:r>
          <w:rPr>
            <w:noProof/>
          </w:rPr>
          <w:t>55</w:t>
        </w:r>
        <w:r>
          <w:rPr>
            <w:noProof/>
          </w:rPr>
          <w:fldChar w:fldCharType="end"/>
        </w:r>
      </w:ins>
    </w:p>
    <w:p w14:paraId="224D8D50" w14:textId="13336FE5" w:rsidR="00182CD1" w:rsidRDefault="00182CD1">
      <w:pPr>
        <w:pStyle w:val="TOC3"/>
        <w:rPr>
          <w:ins w:id="424" w:author="rapporteur" w:date="2024-04-23T19:09:00Z"/>
          <w:rFonts w:asciiTheme="minorHAnsi" w:eastAsiaTheme="minorEastAsia" w:hAnsiTheme="minorHAnsi" w:cstheme="minorBidi"/>
          <w:noProof/>
          <w:kern w:val="2"/>
          <w:sz w:val="22"/>
          <w:szCs w:val="22"/>
          <w:lang w:val="en-US"/>
          <w14:ligatures w14:val="standardContextual"/>
        </w:rPr>
      </w:pPr>
      <w:ins w:id="425" w:author="rapporteur" w:date="2024-04-23T19:09:00Z">
        <w:r>
          <w:rPr>
            <w:noProof/>
          </w:rPr>
          <w:t>8.13.1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_Toc164791931 \h </w:instrText>
        </w:r>
      </w:ins>
      <w:r>
        <w:rPr>
          <w:noProof/>
        </w:rPr>
      </w:r>
      <w:r>
        <w:rPr>
          <w:noProof/>
        </w:rPr>
        <w:fldChar w:fldCharType="separate"/>
      </w:r>
      <w:ins w:id="426" w:author="rapporteur" w:date="2024-04-23T19:09:00Z">
        <w:r>
          <w:rPr>
            <w:noProof/>
          </w:rPr>
          <w:t>55</w:t>
        </w:r>
        <w:r>
          <w:rPr>
            <w:noProof/>
          </w:rPr>
          <w:fldChar w:fldCharType="end"/>
        </w:r>
      </w:ins>
    </w:p>
    <w:p w14:paraId="1432F0CF" w14:textId="6BE5B3C2" w:rsidR="00182CD1" w:rsidRDefault="00182CD1">
      <w:pPr>
        <w:pStyle w:val="TOC3"/>
        <w:rPr>
          <w:ins w:id="427" w:author="rapporteur" w:date="2024-04-23T19:09:00Z"/>
          <w:rFonts w:asciiTheme="minorHAnsi" w:eastAsiaTheme="minorEastAsia" w:hAnsiTheme="minorHAnsi" w:cstheme="minorBidi"/>
          <w:noProof/>
          <w:kern w:val="2"/>
          <w:sz w:val="22"/>
          <w:szCs w:val="22"/>
          <w:lang w:val="en-US"/>
          <w14:ligatures w14:val="standardContextual"/>
        </w:rPr>
      </w:pPr>
      <w:ins w:id="428" w:author="rapporteur" w:date="2024-04-23T19:09:00Z">
        <w:r>
          <w:rPr>
            <w:noProof/>
          </w:rPr>
          <w:t>8.13.2</w:t>
        </w:r>
        <w:r>
          <w:rPr>
            <w:rFonts w:asciiTheme="minorHAnsi" w:eastAsiaTheme="minorEastAsia" w:hAnsiTheme="minorHAnsi" w:cstheme="minorBidi"/>
            <w:noProof/>
            <w:kern w:val="2"/>
            <w:sz w:val="22"/>
            <w:szCs w:val="22"/>
            <w:lang w:val="en-US"/>
            <w14:ligatures w14:val="standardContextual"/>
          </w:rPr>
          <w:tab/>
        </w:r>
        <w:r>
          <w:rPr>
            <w:noProof/>
          </w:rPr>
          <w:t>Procedure on Analytics/Assistance Information Collection for FL member (re)selection with the ADAES capabilities</w:t>
        </w:r>
        <w:r>
          <w:rPr>
            <w:noProof/>
          </w:rPr>
          <w:tab/>
        </w:r>
        <w:r>
          <w:rPr>
            <w:noProof/>
          </w:rPr>
          <w:fldChar w:fldCharType="begin"/>
        </w:r>
        <w:r>
          <w:rPr>
            <w:noProof/>
          </w:rPr>
          <w:instrText xml:space="preserve"> PAGEREF _Toc164791932 \h </w:instrText>
        </w:r>
      </w:ins>
      <w:r>
        <w:rPr>
          <w:noProof/>
        </w:rPr>
      </w:r>
      <w:r>
        <w:rPr>
          <w:noProof/>
        </w:rPr>
        <w:fldChar w:fldCharType="separate"/>
      </w:r>
      <w:ins w:id="429" w:author="rapporteur" w:date="2024-04-23T19:09:00Z">
        <w:r>
          <w:rPr>
            <w:noProof/>
          </w:rPr>
          <w:t>55</w:t>
        </w:r>
        <w:r>
          <w:rPr>
            <w:noProof/>
          </w:rPr>
          <w:fldChar w:fldCharType="end"/>
        </w:r>
      </w:ins>
    </w:p>
    <w:p w14:paraId="014CF844" w14:textId="322A6C8F" w:rsidR="00182CD1" w:rsidRDefault="00182CD1">
      <w:pPr>
        <w:pStyle w:val="TOC2"/>
        <w:rPr>
          <w:ins w:id="430" w:author="rapporteur" w:date="2024-04-23T19:09:00Z"/>
          <w:rFonts w:asciiTheme="minorHAnsi" w:eastAsiaTheme="minorEastAsia" w:hAnsiTheme="minorHAnsi" w:cstheme="minorBidi"/>
          <w:noProof/>
          <w:kern w:val="2"/>
          <w:sz w:val="22"/>
          <w:szCs w:val="22"/>
          <w:lang w:val="en-US"/>
          <w14:ligatures w14:val="standardContextual"/>
        </w:rPr>
      </w:pPr>
      <w:ins w:id="431" w:author="rapporteur" w:date="2024-04-23T19:09:00Z">
        <w:r>
          <w:rPr>
            <w:noProof/>
            <w:lang w:eastAsia="zh-CN"/>
          </w:rPr>
          <w:t>8.14</w:t>
        </w:r>
        <w:r>
          <w:rPr>
            <w:rFonts w:asciiTheme="minorHAnsi" w:eastAsiaTheme="minorEastAsia" w:hAnsiTheme="minorHAnsi" w:cstheme="minorBidi"/>
            <w:noProof/>
            <w:kern w:val="2"/>
            <w:sz w:val="22"/>
            <w:szCs w:val="22"/>
            <w:lang w:val="en-US"/>
            <w14:ligatures w14:val="standardContextual"/>
          </w:rPr>
          <w:tab/>
        </w:r>
        <w:r>
          <w:rPr>
            <w:noProof/>
            <w:lang w:eastAsia="zh-CN"/>
          </w:rPr>
          <w:t>Solution #14: AI/ML policies provisioning and management</w:t>
        </w:r>
        <w:r>
          <w:rPr>
            <w:noProof/>
          </w:rPr>
          <w:tab/>
        </w:r>
        <w:r>
          <w:rPr>
            <w:noProof/>
          </w:rPr>
          <w:fldChar w:fldCharType="begin"/>
        </w:r>
        <w:r>
          <w:rPr>
            <w:noProof/>
          </w:rPr>
          <w:instrText xml:space="preserve"> PAGEREF _Toc164791933 \h </w:instrText>
        </w:r>
      </w:ins>
      <w:r>
        <w:rPr>
          <w:noProof/>
        </w:rPr>
      </w:r>
      <w:r>
        <w:rPr>
          <w:noProof/>
        </w:rPr>
        <w:fldChar w:fldCharType="separate"/>
      </w:r>
      <w:ins w:id="432" w:author="rapporteur" w:date="2024-04-23T19:09:00Z">
        <w:r>
          <w:rPr>
            <w:noProof/>
          </w:rPr>
          <w:t>56</w:t>
        </w:r>
        <w:r>
          <w:rPr>
            <w:noProof/>
          </w:rPr>
          <w:fldChar w:fldCharType="end"/>
        </w:r>
      </w:ins>
    </w:p>
    <w:p w14:paraId="00DCEBA0" w14:textId="2D4FA3D2" w:rsidR="00182CD1" w:rsidRDefault="00182CD1">
      <w:pPr>
        <w:pStyle w:val="TOC3"/>
        <w:rPr>
          <w:ins w:id="433" w:author="rapporteur" w:date="2024-04-23T19:09:00Z"/>
          <w:rFonts w:asciiTheme="minorHAnsi" w:eastAsiaTheme="minorEastAsia" w:hAnsiTheme="minorHAnsi" w:cstheme="minorBidi"/>
          <w:noProof/>
          <w:kern w:val="2"/>
          <w:sz w:val="22"/>
          <w:szCs w:val="22"/>
          <w:lang w:val="en-US"/>
          <w14:ligatures w14:val="standardContextual"/>
        </w:rPr>
      </w:pPr>
      <w:ins w:id="434" w:author="rapporteur" w:date="2024-04-23T19:09:00Z">
        <w:r w:rsidRPr="00401E4E">
          <w:rPr>
            <w:noProof/>
            <w:lang w:val="en-US" w:eastAsia="zh-CN"/>
          </w:rPr>
          <w:t>8.14.1</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General</w:t>
        </w:r>
        <w:r>
          <w:rPr>
            <w:noProof/>
          </w:rPr>
          <w:tab/>
        </w:r>
        <w:r>
          <w:rPr>
            <w:noProof/>
          </w:rPr>
          <w:fldChar w:fldCharType="begin"/>
        </w:r>
        <w:r>
          <w:rPr>
            <w:noProof/>
          </w:rPr>
          <w:instrText xml:space="preserve"> PAGEREF _Toc164791934 \h </w:instrText>
        </w:r>
      </w:ins>
      <w:r>
        <w:rPr>
          <w:noProof/>
        </w:rPr>
      </w:r>
      <w:r>
        <w:rPr>
          <w:noProof/>
        </w:rPr>
        <w:fldChar w:fldCharType="separate"/>
      </w:r>
      <w:ins w:id="435" w:author="rapporteur" w:date="2024-04-23T19:09:00Z">
        <w:r>
          <w:rPr>
            <w:noProof/>
          </w:rPr>
          <w:t>56</w:t>
        </w:r>
        <w:r>
          <w:rPr>
            <w:noProof/>
          </w:rPr>
          <w:fldChar w:fldCharType="end"/>
        </w:r>
      </w:ins>
    </w:p>
    <w:p w14:paraId="3647FEF7" w14:textId="6A66E073" w:rsidR="00182CD1" w:rsidRDefault="00182CD1">
      <w:pPr>
        <w:pStyle w:val="TOC3"/>
        <w:rPr>
          <w:ins w:id="436" w:author="rapporteur" w:date="2024-04-23T19:09:00Z"/>
          <w:rFonts w:asciiTheme="minorHAnsi" w:eastAsiaTheme="minorEastAsia" w:hAnsiTheme="minorHAnsi" w:cstheme="minorBidi"/>
          <w:noProof/>
          <w:kern w:val="2"/>
          <w:sz w:val="22"/>
          <w:szCs w:val="22"/>
          <w:lang w:val="en-US"/>
          <w14:ligatures w14:val="standardContextual"/>
        </w:rPr>
      </w:pPr>
      <w:ins w:id="437" w:author="rapporteur" w:date="2024-04-23T19:09:00Z">
        <w:r>
          <w:rPr>
            <w:noProof/>
          </w:rPr>
          <w:t>8.14.2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_Toc164791935 \h </w:instrText>
        </w:r>
      </w:ins>
      <w:r>
        <w:rPr>
          <w:noProof/>
        </w:rPr>
      </w:r>
      <w:r>
        <w:rPr>
          <w:noProof/>
        </w:rPr>
        <w:fldChar w:fldCharType="separate"/>
      </w:r>
      <w:ins w:id="438" w:author="rapporteur" w:date="2024-04-23T19:09:00Z">
        <w:r>
          <w:rPr>
            <w:noProof/>
          </w:rPr>
          <w:t>56</w:t>
        </w:r>
        <w:r>
          <w:rPr>
            <w:noProof/>
          </w:rPr>
          <w:fldChar w:fldCharType="end"/>
        </w:r>
      </w:ins>
    </w:p>
    <w:p w14:paraId="030D24A8" w14:textId="3B6A7940" w:rsidR="00182CD1" w:rsidRDefault="00182CD1">
      <w:pPr>
        <w:pStyle w:val="TOC4"/>
        <w:rPr>
          <w:ins w:id="439" w:author="rapporteur" w:date="2024-04-23T19:09:00Z"/>
          <w:rFonts w:asciiTheme="minorHAnsi" w:eastAsiaTheme="minorEastAsia" w:hAnsiTheme="minorHAnsi" w:cstheme="minorBidi"/>
          <w:noProof/>
          <w:kern w:val="2"/>
          <w:sz w:val="22"/>
          <w:szCs w:val="22"/>
          <w:lang w:val="en-US"/>
          <w14:ligatures w14:val="standardContextual"/>
        </w:rPr>
      </w:pPr>
      <w:ins w:id="440" w:author="rapporteur" w:date="2024-04-23T19:09:00Z">
        <w:r>
          <w:rPr>
            <w:noProof/>
          </w:rPr>
          <w:t>8.14.2.1</w:t>
        </w:r>
        <w:r>
          <w:rPr>
            <w:rFonts w:asciiTheme="minorHAnsi" w:eastAsiaTheme="minorEastAsia" w:hAnsiTheme="minorHAnsi" w:cstheme="minorBidi"/>
            <w:noProof/>
            <w:kern w:val="2"/>
            <w:sz w:val="22"/>
            <w:szCs w:val="22"/>
            <w:lang w:val="en-US"/>
            <w14:ligatures w14:val="standardContextual"/>
          </w:rPr>
          <w:tab/>
        </w:r>
        <w:r>
          <w:rPr>
            <w:noProof/>
          </w:rPr>
          <w:t>AI/ML policies provisioning and management</w:t>
        </w:r>
        <w:r>
          <w:rPr>
            <w:noProof/>
          </w:rPr>
          <w:tab/>
        </w:r>
        <w:r>
          <w:rPr>
            <w:noProof/>
          </w:rPr>
          <w:fldChar w:fldCharType="begin"/>
        </w:r>
        <w:r>
          <w:rPr>
            <w:noProof/>
          </w:rPr>
          <w:instrText xml:space="preserve"> PAGEREF _Toc164791936 \h </w:instrText>
        </w:r>
      </w:ins>
      <w:r>
        <w:rPr>
          <w:noProof/>
        </w:rPr>
      </w:r>
      <w:r>
        <w:rPr>
          <w:noProof/>
        </w:rPr>
        <w:fldChar w:fldCharType="separate"/>
      </w:r>
      <w:ins w:id="441" w:author="rapporteur" w:date="2024-04-23T19:09:00Z">
        <w:r>
          <w:rPr>
            <w:noProof/>
          </w:rPr>
          <w:t>56</w:t>
        </w:r>
        <w:r>
          <w:rPr>
            <w:noProof/>
          </w:rPr>
          <w:fldChar w:fldCharType="end"/>
        </w:r>
      </w:ins>
    </w:p>
    <w:p w14:paraId="2A4400DF" w14:textId="3AFDA586" w:rsidR="00182CD1" w:rsidRDefault="00182CD1">
      <w:pPr>
        <w:pStyle w:val="TOC3"/>
        <w:rPr>
          <w:ins w:id="442" w:author="rapporteur" w:date="2024-04-23T19:09:00Z"/>
          <w:rFonts w:asciiTheme="minorHAnsi" w:eastAsiaTheme="minorEastAsia" w:hAnsiTheme="minorHAnsi" w:cstheme="minorBidi"/>
          <w:noProof/>
          <w:kern w:val="2"/>
          <w:sz w:val="22"/>
          <w:szCs w:val="22"/>
          <w:lang w:val="en-US"/>
          <w14:ligatures w14:val="standardContextual"/>
        </w:rPr>
      </w:pPr>
      <w:ins w:id="443" w:author="rapporteur" w:date="2024-04-23T19:09:00Z">
        <w:r>
          <w:rPr>
            <w:noProof/>
          </w:rPr>
          <w:t>8.14.3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_Toc164791937 \h </w:instrText>
        </w:r>
      </w:ins>
      <w:r>
        <w:rPr>
          <w:noProof/>
        </w:rPr>
      </w:r>
      <w:r>
        <w:rPr>
          <w:noProof/>
        </w:rPr>
        <w:fldChar w:fldCharType="separate"/>
      </w:r>
      <w:ins w:id="444" w:author="rapporteur" w:date="2024-04-23T19:09:00Z">
        <w:r>
          <w:rPr>
            <w:noProof/>
          </w:rPr>
          <w:t>57</w:t>
        </w:r>
        <w:r>
          <w:rPr>
            <w:noProof/>
          </w:rPr>
          <w:fldChar w:fldCharType="end"/>
        </w:r>
      </w:ins>
    </w:p>
    <w:p w14:paraId="0DE23B91" w14:textId="693463AA" w:rsidR="00182CD1" w:rsidRDefault="00182CD1">
      <w:pPr>
        <w:pStyle w:val="TOC4"/>
        <w:rPr>
          <w:ins w:id="445" w:author="rapporteur" w:date="2024-04-23T19:09:00Z"/>
          <w:rFonts w:asciiTheme="minorHAnsi" w:eastAsiaTheme="minorEastAsia" w:hAnsiTheme="minorHAnsi" w:cstheme="minorBidi"/>
          <w:noProof/>
          <w:kern w:val="2"/>
          <w:sz w:val="22"/>
          <w:szCs w:val="22"/>
          <w:lang w:val="en-US"/>
          <w14:ligatures w14:val="standardContextual"/>
        </w:rPr>
      </w:pPr>
      <w:ins w:id="446" w:author="rapporteur" w:date="2024-04-23T19:09:00Z">
        <w:r>
          <w:rPr>
            <w:noProof/>
          </w:rPr>
          <w:t>8.14.3.1</w:t>
        </w:r>
        <w:r>
          <w:rPr>
            <w:rFonts w:asciiTheme="minorHAnsi" w:eastAsiaTheme="minorEastAsia" w:hAnsiTheme="minorHAnsi" w:cstheme="minorBidi"/>
            <w:noProof/>
            <w:kern w:val="2"/>
            <w:sz w:val="22"/>
            <w:szCs w:val="22"/>
            <w:lang w:val="en-US"/>
            <w14:ligatures w14:val="standardContextual"/>
          </w:rPr>
          <w:tab/>
        </w:r>
        <w:r>
          <w:rPr>
            <w:noProof/>
          </w:rPr>
          <w:t>AI/ML service request with policies provisioning and management information</w:t>
        </w:r>
        <w:r>
          <w:rPr>
            <w:noProof/>
          </w:rPr>
          <w:tab/>
        </w:r>
        <w:r>
          <w:rPr>
            <w:noProof/>
          </w:rPr>
          <w:fldChar w:fldCharType="begin"/>
        </w:r>
        <w:r>
          <w:rPr>
            <w:noProof/>
          </w:rPr>
          <w:instrText xml:space="preserve"> PAGEREF _Toc164791938 \h </w:instrText>
        </w:r>
      </w:ins>
      <w:r>
        <w:rPr>
          <w:noProof/>
        </w:rPr>
      </w:r>
      <w:r>
        <w:rPr>
          <w:noProof/>
        </w:rPr>
        <w:fldChar w:fldCharType="separate"/>
      </w:r>
      <w:ins w:id="447" w:author="rapporteur" w:date="2024-04-23T19:09:00Z">
        <w:r>
          <w:rPr>
            <w:noProof/>
          </w:rPr>
          <w:t>57</w:t>
        </w:r>
        <w:r>
          <w:rPr>
            <w:noProof/>
          </w:rPr>
          <w:fldChar w:fldCharType="end"/>
        </w:r>
      </w:ins>
    </w:p>
    <w:p w14:paraId="3B13D7E8" w14:textId="105CEEC2" w:rsidR="00182CD1" w:rsidRDefault="00182CD1">
      <w:pPr>
        <w:pStyle w:val="TOC4"/>
        <w:rPr>
          <w:ins w:id="448" w:author="rapporteur" w:date="2024-04-23T19:09:00Z"/>
          <w:rFonts w:asciiTheme="minorHAnsi" w:eastAsiaTheme="minorEastAsia" w:hAnsiTheme="minorHAnsi" w:cstheme="minorBidi"/>
          <w:noProof/>
          <w:kern w:val="2"/>
          <w:sz w:val="22"/>
          <w:szCs w:val="22"/>
          <w:lang w:val="en-US"/>
          <w14:ligatures w14:val="standardContextual"/>
        </w:rPr>
      </w:pPr>
      <w:ins w:id="449" w:author="rapporteur" w:date="2024-04-23T19:09:00Z">
        <w:r>
          <w:rPr>
            <w:noProof/>
          </w:rPr>
          <w:t>8.14.3.2</w:t>
        </w:r>
        <w:r>
          <w:rPr>
            <w:rFonts w:asciiTheme="minorHAnsi" w:eastAsiaTheme="minorEastAsia" w:hAnsiTheme="minorHAnsi" w:cstheme="minorBidi"/>
            <w:noProof/>
            <w:kern w:val="2"/>
            <w:sz w:val="22"/>
            <w:szCs w:val="22"/>
            <w:lang w:val="en-US"/>
            <w14:ligatures w14:val="standardContextual"/>
          </w:rPr>
          <w:tab/>
        </w:r>
        <w:r>
          <w:rPr>
            <w:noProof/>
          </w:rPr>
          <w:t>AI/ML service response with policies provisioning and management information</w:t>
        </w:r>
        <w:r>
          <w:rPr>
            <w:noProof/>
          </w:rPr>
          <w:tab/>
        </w:r>
        <w:r>
          <w:rPr>
            <w:noProof/>
          </w:rPr>
          <w:fldChar w:fldCharType="begin"/>
        </w:r>
        <w:r>
          <w:rPr>
            <w:noProof/>
          </w:rPr>
          <w:instrText xml:space="preserve"> PAGEREF _Toc164791939 \h </w:instrText>
        </w:r>
      </w:ins>
      <w:r>
        <w:rPr>
          <w:noProof/>
        </w:rPr>
      </w:r>
      <w:r>
        <w:rPr>
          <w:noProof/>
        </w:rPr>
        <w:fldChar w:fldCharType="separate"/>
      </w:r>
      <w:ins w:id="450" w:author="rapporteur" w:date="2024-04-23T19:09:00Z">
        <w:r>
          <w:rPr>
            <w:noProof/>
          </w:rPr>
          <w:t>59</w:t>
        </w:r>
        <w:r>
          <w:rPr>
            <w:noProof/>
          </w:rPr>
          <w:fldChar w:fldCharType="end"/>
        </w:r>
      </w:ins>
    </w:p>
    <w:p w14:paraId="034EBBE6" w14:textId="28F3EC29" w:rsidR="00182CD1" w:rsidRDefault="00182CD1">
      <w:pPr>
        <w:pStyle w:val="TOC2"/>
        <w:rPr>
          <w:ins w:id="451" w:author="rapporteur" w:date="2024-04-23T19:09:00Z"/>
          <w:rFonts w:asciiTheme="minorHAnsi" w:eastAsiaTheme="minorEastAsia" w:hAnsiTheme="minorHAnsi" w:cstheme="minorBidi"/>
          <w:noProof/>
          <w:kern w:val="2"/>
          <w:sz w:val="22"/>
          <w:szCs w:val="22"/>
          <w:lang w:val="en-US"/>
          <w14:ligatures w14:val="standardContextual"/>
        </w:rPr>
      </w:pPr>
      <w:ins w:id="452" w:author="rapporteur" w:date="2024-04-23T19:09:00Z">
        <w:r>
          <w:rPr>
            <w:noProof/>
            <w:lang w:eastAsia="zh-CN"/>
          </w:rPr>
          <w:t>8</w:t>
        </w:r>
        <w:r>
          <w:rPr>
            <w:noProof/>
          </w:rPr>
          <w:t>.15</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#15: </w:t>
        </w:r>
        <w:r>
          <w:rPr>
            <w:noProof/>
          </w:rPr>
          <w:t>ADAES support for AI-enabled DN Energy Analytics</w:t>
        </w:r>
        <w:r>
          <w:rPr>
            <w:noProof/>
          </w:rPr>
          <w:tab/>
        </w:r>
        <w:r>
          <w:rPr>
            <w:noProof/>
          </w:rPr>
          <w:fldChar w:fldCharType="begin"/>
        </w:r>
        <w:r>
          <w:rPr>
            <w:noProof/>
          </w:rPr>
          <w:instrText xml:space="preserve"> PAGEREF _Toc164791940 \h </w:instrText>
        </w:r>
      </w:ins>
      <w:r>
        <w:rPr>
          <w:noProof/>
        </w:rPr>
      </w:r>
      <w:r>
        <w:rPr>
          <w:noProof/>
        </w:rPr>
        <w:fldChar w:fldCharType="separate"/>
      </w:r>
      <w:ins w:id="453" w:author="rapporteur" w:date="2024-04-23T19:09:00Z">
        <w:r>
          <w:rPr>
            <w:noProof/>
          </w:rPr>
          <w:t>59</w:t>
        </w:r>
        <w:r>
          <w:rPr>
            <w:noProof/>
          </w:rPr>
          <w:fldChar w:fldCharType="end"/>
        </w:r>
      </w:ins>
    </w:p>
    <w:p w14:paraId="7E8B0725" w14:textId="7AA6DCF1" w:rsidR="00182CD1" w:rsidRDefault="00182CD1">
      <w:pPr>
        <w:pStyle w:val="TOC3"/>
        <w:rPr>
          <w:ins w:id="454" w:author="rapporteur" w:date="2024-04-23T19:09:00Z"/>
          <w:rFonts w:asciiTheme="minorHAnsi" w:eastAsiaTheme="minorEastAsia" w:hAnsiTheme="minorHAnsi" w:cstheme="minorBidi"/>
          <w:noProof/>
          <w:kern w:val="2"/>
          <w:sz w:val="22"/>
          <w:szCs w:val="22"/>
          <w:lang w:val="en-US"/>
          <w14:ligatures w14:val="standardContextual"/>
        </w:rPr>
      </w:pPr>
      <w:ins w:id="455" w:author="rapporteur" w:date="2024-04-23T19:09:00Z">
        <w:r>
          <w:rPr>
            <w:noProof/>
            <w:lang w:eastAsia="zh-CN"/>
          </w:rPr>
          <w:t>8</w:t>
        </w:r>
        <w:r>
          <w:rPr>
            <w:noProof/>
          </w:rPr>
          <w:t>.15.1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_Toc164791941 \h </w:instrText>
        </w:r>
      </w:ins>
      <w:r>
        <w:rPr>
          <w:noProof/>
        </w:rPr>
      </w:r>
      <w:r>
        <w:rPr>
          <w:noProof/>
        </w:rPr>
        <w:fldChar w:fldCharType="separate"/>
      </w:r>
      <w:ins w:id="456" w:author="rapporteur" w:date="2024-04-23T19:09:00Z">
        <w:r>
          <w:rPr>
            <w:noProof/>
          </w:rPr>
          <w:t>59</w:t>
        </w:r>
        <w:r>
          <w:rPr>
            <w:noProof/>
          </w:rPr>
          <w:fldChar w:fldCharType="end"/>
        </w:r>
      </w:ins>
    </w:p>
    <w:p w14:paraId="369E172C" w14:textId="1BB86583" w:rsidR="00182CD1" w:rsidRDefault="00182CD1">
      <w:pPr>
        <w:pStyle w:val="TOC3"/>
        <w:rPr>
          <w:ins w:id="457" w:author="rapporteur" w:date="2024-04-23T19:09:00Z"/>
          <w:rFonts w:asciiTheme="minorHAnsi" w:eastAsiaTheme="minorEastAsia" w:hAnsiTheme="minorHAnsi" w:cstheme="minorBidi"/>
          <w:noProof/>
          <w:kern w:val="2"/>
          <w:sz w:val="22"/>
          <w:szCs w:val="22"/>
          <w:lang w:val="en-US"/>
          <w14:ligatures w14:val="standardContextual"/>
        </w:rPr>
      </w:pPr>
      <w:ins w:id="458" w:author="rapporteur" w:date="2024-04-23T19:09:00Z">
        <w:r>
          <w:rPr>
            <w:noProof/>
          </w:rPr>
          <w:t>8.</w:t>
        </w:r>
        <w:r>
          <w:rPr>
            <w:noProof/>
            <w:lang w:eastAsia="zh-CN"/>
          </w:rPr>
          <w:t>15</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_Toc164791942 \h </w:instrText>
        </w:r>
      </w:ins>
      <w:r>
        <w:rPr>
          <w:noProof/>
        </w:rPr>
      </w:r>
      <w:r>
        <w:rPr>
          <w:noProof/>
        </w:rPr>
        <w:fldChar w:fldCharType="separate"/>
      </w:r>
      <w:ins w:id="459" w:author="rapporteur" w:date="2024-04-23T19:09:00Z">
        <w:r>
          <w:rPr>
            <w:noProof/>
          </w:rPr>
          <w:t>60</w:t>
        </w:r>
        <w:r>
          <w:rPr>
            <w:noProof/>
          </w:rPr>
          <w:fldChar w:fldCharType="end"/>
        </w:r>
      </w:ins>
    </w:p>
    <w:p w14:paraId="69EBBFC9" w14:textId="4F3E9886" w:rsidR="00182CD1" w:rsidRDefault="00182CD1">
      <w:pPr>
        <w:pStyle w:val="TOC3"/>
        <w:rPr>
          <w:ins w:id="460" w:author="rapporteur" w:date="2024-04-23T19:09:00Z"/>
          <w:rFonts w:asciiTheme="minorHAnsi" w:eastAsiaTheme="minorEastAsia" w:hAnsiTheme="minorHAnsi" w:cstheme="minorBidi"/>
          <w:noProof/>
          <w:kern w:val="2"/>
          <w:sz w:val="22"/>
          <w:szCs w:val="22"/>
          <w:lang w:val="en-US"/>
          <w14:ligatures w14:val="standardContextual"/>
        </w:rPr>
      </w:pPr>
      <w:ins w:id="461" w:author="rapporteur" w:date="2024-04-23T19:09:00Z">
        <w:r>
          <w:rPr>
            <w:noProof/>
          </w:rPr>
          <w:t>8.</w:t>
        </w:r>
        <w:r>
          <w:rPr>
            <w:noProof/>
            <w:lang w:eastAsia="zh-CN"/>
          </w:rPr>
          <w:t>15</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_Toc164791943 \h </w:instrText>
        </w:r>
      </w:ins>
      <w:r>
        <w:rPr>
          <w:noProof/>
        </w:rPr>
      </w:r>
      <w:r>
        <w:rPr>
          <w:noProof/>
        </w:rPr>
        <w:fldChar w:fldCharType="separate"/>
      </w:r>
      <w:ins w:id="462" w:author="rapporteur" w:date="2024-04-23T19:09:00Z">
        <w:r>
          <w:rPr>
            <w:noProof/>
          </w:rPr>
          <w:t>60</w:t>
        </w:r>
        <w:r>
          <w:rPr>
            <w:noProof/>
          </w:rPr>
          <w:fldChar w:fldCharType="end"/>
        </w:r>
      </w:ins>
    </w:p>
    <w:p w14:paraId="142962D4" w14:textId="37B1BFBF" w:rsidR="00182CD1" w:rsidRDefault="00182CD1">
      <w:pPr>
        <w:pStyle w:val="TOC3"/>
        <w:rPr>
          <w:ins w:id="463" w:author="rapporteur" w:date="2024-04-23T19:09:00Z"/>
          <w:rFonts w:asciiTheme="minorHAnsi" w:eastAsiaTheme="minorEastAsia" w:hAnsiTheme="minorHAnsi" w:cstheme="minorBidi"/>
          <w:noProof/>
          <w:kern w:val="2"/>
          <w:sz w:val="22"/>
          <w:szCs w:val="22"/>
          <w:lang w:val="en-US"/>
          <w14:ligatures w14:val="standardContextual"/>
        </w:rPr>
      </w:pPr>
      <w:ins w:id="464" w:author="rapporteur" w:date="2024-04-23T19:09:00Z">
        <w:r>
          <w:rPr>
            <w:noProof/>
          </w:rPr>
          <w:t>8.</w:t>
        </w:r>
        <w:r>
          <w:rPr>
            <w:noProof/>
            <w:lang w:eastAsia="zh-CN"/>
          </w:rPr>
          <w:t>15</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_Toc164791944 \h </w:instrText>
        </w:r>
      </w:ins>
      <w:r>
        <w:rPr>
          <w:noProof/>
        </w:rPr>
      </w:r>
      <w:r>
        <w:rPr>
          <w:noProof/>
        </w:rPr>
        <w:fldChar w:fldCharType="separate"/>
      </w:r>
      <w:ins w:id="465" w:author="rapporteur" w:date="2024-04-23T19:09:00Z">
        <w:r>
          <w:rPr>
            <w:noProof/>
          </w:rPr>
          <w:t>61</w:t>
        </w:r>
        <w:r>
          <w:rPr>
            <w:noProof/>
          </w:rPr>
          <w:fldChar w:fldCharType="end"/>
        </w:r>
      </w:ins>
    </w:p>
    <w:p w14:paraId="12C12C92" w14:textId="491E6C8B" w:rsidR="00182CD1" w:rsidRDefault="00182CD1">
      <w:pPr>
        <w:pStyle w:val="TOC2"/>
        <w:rPr>
          <w:ins w:id="466" w:author="rapporteur" w:date="2024-04-23T19:09:00Z"/>
          <w:rFonts w:asciiTheme="minorHAnsi" w:eastAsiaTheme="minorEastAsia" w:hAnsiTheme="minorHAnsi" w:cstheme="minorBidi"/>
          <w:noProof/>
          <w:kern w:val="2"/>
          <w:sz w:val="22"/>
          <w:szCs w:val="22"/>
          <w:lang w:val="en-US"/>
          <w14:ligatures w14:val="standardContextual"/>
        </w:rPr>
      </w:pPr>
      <w:ins w:id="467" w:author="rapporteur" w:date="2024-04-23T19:09:00Z">
        <w:r>
          <w:rPr>
            <w:noProof/>
            <w:lang w:eastAsia="zh-CN"/>
          </w:rPr>
          <w:t>8</w:t>
        </w:r>
        <w:r>
          <w:rPr>
            <w:noProof/>
          </w:rPr>
          <w:t>.16</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#16: </w:t>
        </w:r>
        <w:r>
          <w:rPr>
            <w:noProof/>
          </w:rPr>
          <w:t>Support for FL event notifications</w:t>
        </w:r>
        <w:r>
          <w:rPr>
            <w:noProof/>
          </w:rPr>
          <w:tab/>
        </w:r>
        <w:r>
          <w:rPr>
            <w:noProof/>
          </w:rPr>
          <w:fldChar w:fldCharType="begin"/>
        </w:r>
        <w:r>
          <w:rPr>
            <w:noProof/>
          </w:rPr>
          <w:instrText xml:space="preserve"> PAGEREF _Toc164791945 \h </w:instrText>
        </w:r>
      </w:ins>
      <w:r>
        <w:rPr>
          <w:noProof/>
        </w:rPr>
      </w:r>
      <w:r>
        <w:rPr>
          <w:noProof/>
        </w:rPr>
        <w:fldChar w:fldCharType="separate"/>
      </w:r>
      <w:ins w:id="468" w:author="rapporteur" w:date="2024-04-23T19:09:00Z">
        <w:r>
          <w:rPr>
            <w:noProof/>
          </w:rPr>
          <w:t>61</w:t>
        </w:r>
        <w:r>
          <w:rPr>
            <w:noProof/>
          </w:rPr>
          <w:fldChar w:fldCharType="end"/>
        </w:r>
      </w:ins>
    </w:p>
    <w:p w14:paraId="17D79071" w14:textId="1646F810" w:rsidR="00182CD1" w:rsidRDefault="00182CD1">
      <w:pPr>
        <w:pStyle w:val="TOC3"/>
        <w:rPr>
          <w:ins w:id="469" w:author="rapporteur" w:date="2024-04-23T19:09:00Z"/>
          <w:rFonts w:asciiTheme="minorHAnsi" w:eastAsiaTheme="minorEastAsia" w:hAnsiTheme="minorHAnsi" w:cstheme="minorBidi"/>
          <w:noProof/>
          <w:kern w:val="2"/>
          <w:sz w:val="22"/>
          <w:szCs w:val="22"/>
          <w:lang w:val="en-US"/>
          <w14:ligatures w14:val="standardContextual"/>
        </w:rPr>
      </w:pPr>
      <w:ins w:id="470" w:author="rapporteur" w:date="2024-04-23T19:09:00Z">
        <w:r>
          <w:rPr>
            <w:noProof/>
            <w:lang w:eastAsia="zh-CN"/>
          </w:rPr>
          <w:t>8</w:t>
        </w:r>
        <w:r>
          <w:rPr>
            <w:noProof/>
          </w:rPr>
          <w:t>.16.1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_Toc164791946 \h </w:instrText>
        </w:r>
      </w:ins>
      <w:r>
        <w:rPr>
          <w:noProof/>
        </w:rPr>
      </w:r>
      <w:r>
        <w:rPr>
          <w:noProof/>
        </w:rPr>
        <w:fldChar w:fldCharType="separate"/>
      </w:r>
      <w:ins w:id="471" w:author="rapporteur" w:date="2024-04-23T19:09:00Z">
        <w:r>
          <w:rPr>
            <w:noProof/>
          </w:rPr>
          <w:t>61</w:t>
        </w:r>
        <w:r>
          <w:rPr>
            <w:noProof/>
          </w:rPr>
          <w:fldChar w:fldCharType="end"/>
        </w:r>
      </w:ins>
    </w:p>
    <w:p w14:paraId="43CD09C1" w14:textId="0C51151D" w:rsidR="00182CD1" w:rsidRDefault="00182CD1">
      <w:pPr>
        <w:pStyle w:val="TOC4"/>
        <w:rPr>
          <w:ins w:id="472" w:author="rapporteur" w:date="2024-04-23T19:09:00Z"/>
          <w:rFonts w:asciiTheme="minorHAnsi" w:eastAsiaTheme="minorEastAsia" w:hAnsiTheme="minorHAnsi" w:cstheme="minorBidi"/>
          <w:noProof/>
          <w:kern w:val="2"/>
          <w:sz w:val="22"/>
          <w:szCs w:val="22"/>
          <w:lang w:val="en-US"/>
          <w14:ligatures w14:val="standardContextual"/>
        </w:rPr>
      </w:pPr>
      <w:ins w:id="473" w:author="rapporteur" w:date="2024-04-23T19:09:00Z">
        <w:r>
          <w:rPr>
            <w:noProof/>
          </w:rPr>
          <w:t>8.16.1.1</w:t>
        </w:r>
        <w:r>
          <w:rPr>
            <w:rFonts w:asciiTheme="minorHAnsi" w:eastAsiaTheme="minorEastAsia" w:hAnsiTheme="minorHAnsi" w:cstheme="minorBidi"/>
            <w:noProof/>
            <w:kern w:val="2"/>
            <w:sz w:val="22"/>
            <w:szCs w:val="22"/>
            <w:lang w:val="en-US"/>
            <w14:ligatures w14:val="standardContextual"/>
          </w:rPr>
          <w:tab/>
        </w:r>
        <w:r>
          <w:rPr>
            <w:noProof/>
          </w:rPr>
          <w:t>Procedure on subscription for FL related events</w:t>
        </w:r>
        <w:r>
          <w:rPr>
            <w:noProof/>
          </w:rPr>
          <w:tab/>
        </w:r>
        <w:r>
          <w:rPr>
            <w:noProof/>
          </w:rPr>
          <w:fldChar w:fldCharType="begin"/>
        </w:r>
        <w:r>
          <w:rPr>
            <w:noProof/>
          </w:rPr>
          <w:instrText xml:space="preserve"> PAGEREF _Toc164791947 \h </w:instrText>
        </w:r>
      </w:ins>
      <w:r>
        <w:rPr>
          <w:noProof/>
        </w:rPr>
      </w:r>
      <w:r>
        <w:rPr>
          <w:noProof/>
        </w:rPr>
        <w:fldChar w:fldCharType="separate"/>
      </w:r>
      <w:ins w:id="474" w:author="rapporteur" w:date="2024-04-23T19:09:00Z">
        <w:r>
          <w:rPr>
            <w:noProof/>
          </w:rPr>
          <w:t>61</w:t>
        </w:r>
        <w:r>
          <w:rPr>
            <w:noProof/>
          </w:rPr>
          <w:fldChar w:fldCharType="end"/>
        </w:r>
      </w:ins>
    </w:p>
    <w:p w14:paraId="2BFC0EA0" w14:textId="5317EDD0" w:rsidR="00182CD1" w:rsidRDefault="00182CD1">
      <w:pPr>
        <w:pStyle w:val="TOC4"/>
        <w:rPr>
          <w:ins w:id="475" w:author="rapporteur" w:date="2024-04-23T19:09:00Z"/>
          <w:rFonts w:asciiTheme="minorHAnsi" w:eastAsiaTheme="minorEastAsia" w:hAnsiTheme="minorHAnsi" w:cstheme="minorBidi"/>
          <w:noProof/>
          <w:kern w:val="2"/>
          <w:sz w:val="22"/>
          <w:szCs w:val="22"/>
          <w:lang w:val="en-US"/>
          <w14:ligatures w14:val="standardContextual"/>
        </w:rPr>
      </w:pPr>
      <w:ins w:id="476" w:author="rapporteur" w:date="2024-04-23T19:09:00Z">
        <w:r>
          <w:rPr>
            <w:noProof/>
          </w:rPr>
          <w:t>8.16.1.2</w:t>
        </w:r>
        <w:r>
          <w:rPr>
            <w:rFonts w:asciiTheme="minorHAnsi" w:eastAsiaTheme="minorEastAsia" w:hAnsiTheme="minorHAnsi" w:cstheme="minorBidi"/>
            <w:noProof/>
            <w:kern w:val="2"/>
            <w:sz w:val="22"/>
            <w:szCs w:val="22"/>
            <w:lang w:val="en-US"/>
            <w14:ligatures w14:val="standardContextual"/>
          </w:rPr>
          <w:tab/>
        </w:r>
        <w:r>
          <w:rPr>
            <w:noProof/>
          </w:rPr>
          <w:t>Procedure on FL related event notification</w:t>
        </w:r>
        <w:r>
          <w:rPr>
            <w:noProof/>
          </w:rPr>
          <w:tab/>
        </w:r>
        <w:r>
          <w:rPr>
            <w:noProof/>
          </w:rPr>
          <w:fldChar w:fldCharType="begin"/>
        </w:r>
        <w:r>
          <w:rPr>
            <w:noProof/>
          </w:rPr>
          <w:instrText xml:space="preserve"> PAGEREF _Toc164791948 \h </w:instrText>
        </w:r>
      </w:ins>
      <w:r>
        <w:rPr>
          <w:noProof/>
        </w:rPr>
      </w:r>
      <w:r>
        <w:rPr>
          <w:noProof/>
        </w:rPr>
        <w:fldChar w:fldCharType="separate"/>
      </w:r>
      <w:ins w:id="477" w:author="rapporteur" w:date="2024-04-23T19:09:00Z">
        <w:r>
          <w:rPr>
            <w:noProof/>
          </w:rPr>
          <w:t>62</w:t>
        </w:r>
        <w:r>
          <w:rPr>
            <w:noProof/>
          </w:rPr>
          <w:fldChar w:fldCharType="end"/>
        </w:r>
      </w:ins>
    </w:p>
    <w:p w14:paraId="7FC9DDF9" w14:textId="3C4E2E97" w:rsidR="00182CD1" w:rsidRDefault="00182CD1">
      <w:pPr>
        <w:pStyle w:val="TOC4"/>
        <w:rPr>
          <w:ins w:id="478" w:author="rapporteur" w:date="2024-04-23T19:09:00Z"/>
          <w:rFonts w:asciiTheme="minorHAnsi" w:eastAsiaTheme="minorEastAsia" w:hAnsiTheme="minorHAnsi" w:cstheme="minorBidi"/>
          <w:noProof/>
          <w:kern w:val="2"/>
          <w:sz w:val="22"/>
          <w:szCs w:val="22"/>
          <w:lang w:val="en-US"/>
          <w14:ligatures w14:val="standardContextual"/>
        </w:rPr>
      </w:pPr>
      <w:ins w:id="479" w:author="rapporteur" w:date="2024-04-23T19:09:00Z">
        <w:r>
          <w:rPr>
            <w:noProof/>
          </w:rPr>
          <w:t>8.16.1.3</w:t>
        </w:r>
        <w:r>
          <w:rPr>
            <w:rFonts w:asciiTheme="minorHAnsi" w:eastAsiaTheme="minorEastAsia" w:hAnsiTheme="minorHAnsi" w:cstheme="minorBidi"/>
            <w:noProof/>
            <w:kern w:val="2"/>
            <w:sz w:val="22"/>
            <w:szCs w:val="22"/>
            <w:lang w:val="en-US"/>
            <w14:ligatures w14:val="standardContextual"/>
          </w:rPr>
          <w:tab/>
        </w:r>
        <w:r>
          <w:rPr>
            <w:noProof/>
          </w:rPr>
          <w:t>List of FL-related Events</w:t>
        </w:r>
        <w:r>
          <w:rPr>
            <w:noProof/>
          </w:rPr>
          <w:tab/>
        </w:r>
        <w:r>
          <w:rPr>
            <w:noProof/>
          </w:rPr>
          <w:fldChar w:fldCharType="begin"/>
        </w:r>
        <w:r>
          <w:rPr>
            <w:noProof/>
          </w:rPr>
          <w:instrText xml:space="preserve"> PAGEREF _Toc164791949 \h </w:instrText>
        </w:r>
      </w:ins>
      <w:r>
        <w:rPr>
          <w:noProof/>
        </w:rPr>
      </w:r>
      <w:r>
        <w:rPr>
          <w:noProof/>
        </w:rPr>
        <w:fldChar w:fldCharType="separate"/>
      </w:r>
      <w:ins w:id="480" w:author="rapporteur" w:date="2024-04-23T19:09:00Z">
        <w:r>
          <w:rPr>
            <w:noProof/>
          </w:rPr>
          <w:t>62</w:t>
        </w:r>
        <w:r>
          <w:rPr>
            <w:noProof/>
          </w:rPr>
          <w:fldChar w:fldCharType="end"/>
        </w:r>
      </w:ins>
    </w:p>
    <w:p w14:paraId="7E558F17" w14:textId="1A2AACCF" w:rsidR="00182CD1" w:rsidRDefault="00182CD1">
      <w:pPr>
        <w:pStyle w:val="TOC3"/>
        <w:rPr>
          <w:ins w:id="481" w:author="rapporteur" w:date="2024-04-23T19:09:00Z"/>
          <w:rFonts w:asciiTheme="minorHAnsi" w:eastAsiaTheme="minorEastAsia" w:hAnsiTheme="minorHAnsi" w:cstheme="minorBidi"/>
          <w:noProof/>
          <w:kern w:val="2"/>
          <w:sz w:val="22"/>
          <w:szCs w:val="22"/>
          <w:lang w:val="en-US"/>
          <w14:ligatures w14:val="standardContextual"/>
        </w:rPr>
      </w:pPr>
      <w:ins w:id="482" w:author="rapporteur" w:date="2024-04-23T19:09:00Z">
        <w:r>
          <w:rPr>
            <w:noProof/>
          </w:rPr>
          <w:t>8.</w:t>
        </w:r>
        <w:r>
          <w:rPr>
            <w:noProof/>
            <w:lang w:eastAsia="zh-CN"/>
          </w:rPr>
          <w:t>16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_Toc164791950 \h </w:instrText>
        </w:r>
      </w:ins>
      <w:r>
        <w:rPr>
          <w:noProof/>
        </w:rPr>
      </w:r>
      <w:r>
        <w:rPr>
          <w:noProof/>
        </w:rPr>
        <w:fldChar w:fldCharType="separate"/>
      </w:r>
      <w:ins w:id="483" w:author="rapporteur" w:date="2024-04-23T19:09:00Z">
        <w:r>
          <w:rPr>
            <w:noProof/>
          </w:rPr>
          <w:t>63</w:t>
        </w:r>
        <w:r>
          <w:rPr>
            <w:noProof/>
          </w:rPr>
          <w:fldChar w:fldCharType="end"/>
        </w:r>
      </w:ins>
    </w:p>
    <w:p w14:paraId="335F6C74" w14:textId="5748E7AB" w:rsidR="00182CD1" w:rsidRDefault="00182CD1">
      <w:pPr>
        <w:pStyle w:val="TOC3"/>
        <w:rPr>
          <w:ins w:id="484" w:author="rapporteur" w:date="2024-04-23T19:09:00Z"/>
          <w:rFonts w:asciiTheme="minorHAnsi" w:eastAsiaTheme="minorEastAsia" w:hAnsiTheme="minorHAnsi" w:cstheme="minorBidi"/>
          <w:noProof/>
          <w:kern w:val="2"/>
          <w:sz w:val="22"/>
          <w:szCs w:val="22"/>
          <w:lang w:val="en-US"/>
          <w14:ligatures w14:val="standardContextual"/>
        </w:rPr>
      </w:pPr>
      <w:ins w:id="485" w:author="rapporteur" w:date="2024-04-23T19:09:00Z">
        <w:r>
          <w:rPr>
            <w:noProof/>
          </w:rPr>
          <w:t>8.</w:t>
        </w:r>
        <w:r>
          <w:rPr>
            <w:noProof/>
            <w:lang w:eastAsia="zh-CN"/>
          </w:rPr>
          <w:t>16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_Toc164791951 \h </w:instrText>
        </w:r>
      </w:ins>
      <w:r>
        <w:rPr>
          <w:noProof/>
        </w:rPr>
      </w:r>
      <w:r>
        <w:rPr>
          <w:noProof/>
        </w:rPr>
        <w:fldChar w:fldCharType="separate"/>
      </w:r>
      <w:ins w:id="486" w:author="rapporteur" w:date="2024-04-23T19:09:00Z">
        <w:r>
          <w:rPr>
            <w:noProof/>
          </w:rPr>
          <w:t>63</w:t>
        </w:r>
        <w:r>
          <w:rPr>
            <w:noProof/>
          </w:rPr>
          <w:fldChar w:fldCharType="end"/>
        </w:r>
      </w:ins>
    </w:p>
    <w:p w14:paraId="6ED064CC" w14:textId="578B9FB3" w:rsidR="00182CD1" w:rsidRDefault="00182CD1">
      <w:pPr>
        <w:pStyle w:val="TOC3"/>
        <w:rPr>
          <w:ins w:id="487" w:author="rapporteur" w:date="2024-04-23T19:09:00Z"/>
          <w:rFonts w:asciiTheme="minorHAnsi" w:eastAsiaTheme="minorEastAsia" w:hAnsiTheme="minorHAnsi" w:cstheme="minorBidi"/>
          <w:noProof/>
          <w:kern w:val="2"/>
          <w:sz w:val="22"/>
          <w:szCs w:val="22"/>
          <w:lang w:val="en-US"/>
          <w14:ligatures w14:val="standardContextual"/>
        </w:rPr>
      </w:pPr>
      <w:ins w:id="488" w:author="rapporteur" w:date="2024-04-23T19:09:00Z">
        <w:r>
          <w:rPr>
            <w:noProof/>
          </w:rPr>
          <w:t>8.</w:t>
        </w:r>
        <w:r>
          <w:rPr>
            <w:noProof/>
            <w:lang w:eastAsia="zh-CN"/>
          </w:rPr>
          <w:t>16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_Toc164791952 \h </w:instrText>
        </w:r>
      </w:ins>
      <w:r>
        <w:rPr>
          <w:noProof/>
        </w:rPr>
      </w:r>
      <w:r>
        <w:rPr>
          <w:noProof/>
        </w:rPr>
        <w:fldChar w:fldCharType="separate"/>
      </w:r>
      <w:ins w:id="489" w:author="rapporteur" w:date="2024-04-23T19:09:00Z">
        <w:r>
          <w:rPr>
            <w:noProof/>
          </w:rPr>
          <w:t>63</w:t>
        </w:r>
        <w:r>
          <w:rPr>
            <w:noProof/>
          </w:rPr>
          <w:fldChar w:fldCharType="end"/>
        </w:r>
      </w:ins>
    </w:p>
    <w:p w14:paraId="4BB7CAF6" w14:textId="6DE2517D" w:rsidR="00182CD1" w:rsidRDefault="00182CD1">
      <w:pPr>
        <w:pStyle w:val="TOC2"/>
        <w:rPr>
          <w:ins w:id="490" w:author="rapporteur" w:date="2024-04-23T19:09:00Z"/>
          <w:rFonts w:asciiTheme="minorHAnsi" w:eastAsiaTheme="minorEastAsia" w:hAnsiTheme="minorHAnsi" w:cstheme="minorBidi"/>
          <w:noProof/>
          <w:kern w:val="2"/>
          <w:sz w:val="22"/>
          <w:szCs w:val="22"/>
          <w:lang w:val="en-US"/>
          <w14:ligatures w14:val="standardContextual"/>
        </w:rPr>
      </w:pPr>
      <w:ins w:id="491" w:author="rapporteur" w:date="2024-04-23T19:09:00Z">
        <w:r>
          <w:rPr>
            <w:noProof/>
            <w:lang w:eastAsia="zh-CN"/>
          </w:rPr>
          <w:t>8</w:t>
        </w:r>
        <w:r>
          <w:rPr>
            <w:noProof/>
          </w:rPr>
          <w:t>.17</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#17: </w:t>
        </w:r>
        <w:r>
          <w:rPr>
            <w:noProof/>
          </w:rPr>
          <w:t>AIML operational management</w:t>
        </w:r>
        <w:r>
          <w:rPr>
            <w:noProof/>
          </w:rPr>
          <w:tab/>
        </w:r>
        <w:r>
          <w:rPr>
            <w:noProof/>
          </w:rPr>
          <w:fldChar w:fldCharType="begin"/>
        </w:r>
        <w:r>
          <w:rPr>
            <w:noProof/>
          </w:rPr>
          <w:instrText xml:space="preserve"> PAGEREF _Toc164791953 \h </w:instrText>
        </w:r>
      </w:ins>
      <w:r>
        <w:rPr>
          <w:noProof/>
        </w:rPr>
      </w:r>
      <w:r>
        <w:rPr>
          <w:noProof/>
        </w:rPr>
        <w:fldChar w:fldCharType="separate"/>
      </w:r>
      <w:ins w:id="492" w:author="rapporteur" w:date="2024-04-23T19:09:00Z">
        <w:r>
          <w:rPr>
            <w:noProof/>
          </w:rPr>
          <w:t>64</w:t>
        </w:r>
        <w:r>
          <w:rPr>
            <w:noProof/>
          </w:rPr>
          <w:fldChar w:fldCharType="end"/>
        </w:r>
      </w:ins>
    </w:p>
    <w:p w14:paraId="64F22C16" w14:textId="34F56AA7" w:rsidR="00182CD1" w:rsidRDefault="00182CD1">
      <w:pPr>
        <w:pStyle w:val="TOC3"/>
        <w:rPr>
          <w:ins w:id="493" w:author="rapporteur" w:date="2024-04-23T19:09:00Z"/>
          <w:rFonts w:asciiTheme="minorHAnsi" w:eastAsiaTheme="minorEastAsia" w:hAnsiTheme="minorHAnsi" w:cstheme="minorBidi"/>
          <w:noProof/>
          <w:kern w:val="2"/>
          <w:sz w:val="22"/>
          <w:szCs w:val="22"/>
          <w:lang w:val="en-US"/>
          <w14:ligatures w14:val="standardContextual"/>
        </w:rPr>
      </w:pPr>
      <w:ins w:id="494" w:author="rapporteur" w:date="2024-04-23T19:09:00Z">
        <w:r>
          <w:rPr>
            <w:noProof/>
            <w:lang w:eastAsia="zh-CN"/>
          </w:rPr>
          <w:t>8</w:t>
        </w:r>
        <w:r>
          <w:rPr>
            <w:noProof/>
          </w:rPr>
          <w:t>.17.1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_Toc164791954 \h </w:instrText>
        </w:r>
      </w:ins>
      <w:r>
        <w:rPr>
          <w:noProof/>
        </w:rPr>
      </w:r>
      <w:r>
        <w:rPr>
          <w:noProof/>
        </w:rPr>
        <w:fldChar w:fldCharType="separate"/>
      </w:r>
      <w:ins w:id="495" w:author="rapporteur" w:date="2024-04-23T19:09:00Z">
        <w:r>
          <w:rPr>
            <w:noProof/>
          </w:rPr>
          <w:t>64</w:t>
        </w:r>
        <w:r>
          <w:rPr>
            <w:noProof/>
          </w:rPr>
          <w:fldChar w:fldCharType="end"/>
        </w:r>
      </w:ins>
    </w:p>
    <w:p w14:paraId="39923756" w14:textId="69CE7D3F" w:rsidR="00182CD1" w:rsidRDefault="00182CD1">
      <w:pPr>
        <w:pStyle w:val="TOC4"/>
        <w:rPr>
          <w:ins w:id="496" w:author="rapporteur" w:date="2024-04-23T19:09:00Z"/>
          <w:rFonts w:asciiTheme="minorHAnsi" w:eastAsiaTheme="minorEastAsia" w:hAnsiTheme="minorHAnsi" w:cstheme="minorBidi"/>
          <w:noProof/>
          <w:kern w:val="2"/>
          <w:sz w:val="22"/>
          <w:szCs w:val="22"/>
          <w:lang w:val="en-US"/>
          <w14:ligatures w14:val="standardContextual"/>
        </w:rPr>
      </w:pPr>
      <w:ins w:id="497" w:author="rapporteur" w:date="2024-04-23T19:09:00Z">
        <w:r w:rsidRPr="00401E4E">
          <w:rPr>
            <w:rFonts w:eastAsia="SimSun"/>
            <w:noProof/>
            <w:lang w:val="en-US"/>
          </w:rPr>
          <w:t>8.17.1.1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AIML operational management procedure</w:t>
        </w:r>
        <w:r>
          <w:rPr>
            <w:noProof/>
          </w:rPr>
          <w:tab/>
        </w:r>
        <w:r>
          <w:rPr>
            <w:noProof/>
          </w:rPr>
          <w:fldChar w:fldCharType="begin"/>
        </w:r>
        <w:r>
          <w:rPr>
            <w:noProof/>
          </w:rPr>
          <w:instrText xml:space="preserve"> PAGEREF _Toc164791955 \h </w:instrText>
        </w:r>
      </w:ins>
      <w:r>
        <w:rPr>
          <w:noProof/>
        </w:rPr>
      </w:r>
      <w:r>
        <w:rPr>
          <w:noProof/>
        </w:rPr>
        <w:fldChar w:fldCharType="separate"/>
      </w:r>
      <w:ins w:id="498" w:author="rapporteur" w:date="2024-04-23T19:09:00Z">
        <w:r>
          <w:rPr>
            <w:noProof/>
          </w:rPr>
          <w:t>64</w:t>
        </w:r>
        <w:r>
          <w:rPr>
            <w:noProof/>
          </w:rPr>
          <w:fldChar w:fldCharType="end"/>
        </w:r>
      </w:ins>
    </w:p>
    <w:p w14:paraId="3961B4EF" w14:textId="4B88B855" w:rsidR="00182CD1" w:rsidRDefault="00182CD1">
      <w:pPr>
        <w:pStyle w:val="TOC4"/>
        <w:rPr>
          <w:ins w:id="499" w:author="rapporteur" w:date="2024-04-23T19:09:00Z"/>
          <w:rFonts w:asciiTheme="minorHAnsi" w:eastAsiaTheme="minorEastAsia" w:hAnsiTheme="minorHAnsi" w:cstheme="minorBidi"/>
          <w:noProof/>
          <w:kern w:val="2"/>
          <w:sz w:val="22"/>
          <w:szCs w:val="22"/>
          <w:lang w:val="en-US"/>
          <w14:ligatures w14:val="standardContextual"/>
        </w:rPr>
      </w:pPr>
      <w:ins w:id="500" w:author="rapporteur" w:date="2024-04-23T19:09:00Z">
        <w:r w:rsidRPr="00401E4E">
          <w:rPr>
            <w:rFonts w:eastAsia="SimSun"/>
            <w:noProof/>
            <w:lang w:val="en-US"/>
          </w:rPr>
          <w:t>8.17.1.2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AIML enablement client task triggering</w:t>
        </w:r>
        <w:r>
          <w:rPr>
            <w:noProof/>
          </w:rPr>
          <w:tab/>
        </w:r>
        <w:r>
          <w:rPr>
            <w:noProof/>
          </w:rPr>
          <w:fldChar w:fldCharType="begin"/>
        </w:r>
        <w:r>
          <w:rPr>
            <w:noProof/>
          </w:rPr>
          <w:instrText xml:space="preserve"> PAGEREF _Toc164791956 \h </w:instrText>
        </w:r>
      </w:ins>
      <w:r>
        <w:rPr>
          <w:noProof/>
        </w:rPr>
      </w:r>
      <w:r>
        <w:rPr>
          <w:noProof/>
        </w:rPr>
        <w:fldChar w:fldCharType="separate"/>
      </w:r>
      <w:ins w:id="501" w:author="rapporteur" w:date="2024-04-23T19:09:00Z">
        <w:r>
          <w:rPr>
            <w:noProof/>
          </w:rPr>
          <w:t>66</w:t>
        </w:r>
        <w:r>
          <w:rPr>
            <w:noProof/>
          </w:rPr>
          <w:fldChar w:fldCharType="end"/>
        </w:r>
      </w:ins>
    </w:p>
    <w:p w14:paraId="746714BB" w14:textId="40A08C55" w:rsidR="00182CD1" w:rsidRDefault="00182CD1">
      <w:pPr>
        <w:pStyle w:val="TOC3"/>
        <w:rPr>
          <w:ins w:id="502" w:author="rapporteur" w:date="2024-04-23T19:09:00Z"/>
          <w:rFonts w:asciiTheme="minorHAnsi" w:eastAsiaTheme="minorEastAsia" w:hAnsiTheme="minorHAnsi" w:cstheme="minorBidi"/>
          <w:noProof/>
          <w:kern w:val="2"/>
          <w:sz w:val="22"/>
          <w:szCs w:val="22"/>
          <w:lang w:val="en-US"/>
          <w14:ligatures w14:val="standardContextual"/>
        </w:rPr>
      </w:pPr>
      <w:ins w:id="503" w:author="rapporteur" w:date="2024-04-23T19:09:00Z">
        <w:r>
          <w:rPr>
            <w:noProof/>
          </w:rPr>
          <w:t>8.</w:t>
        </w:r>
        <w:r>
          <w:rPr>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_Toc164791957 \h </w:instrText>
        </w:r>
      </w:ins>
      <w:r>
        <w:rPr>
          <w:noProof/>
        </w:rPr>
      </w:r>
      <w:r>
        <w:rPr>
          <w:noProof/>
        </w:rPr>
        <w:fldChar w:fldCharType="separate"/>
      </w:r>
      <w:ins w:id="504" w:author="rapporteur" w:date="2024-04-23T19:09:00Z">
        <w:r>
          <w:rPr>
            <w:noProof/>
          </w:rPr>
          <w:t>67</w:t>
        </w:r>
        <w:r>
          <w:rPr>
            <w:noProof/>
          </w:rPr>
          <w:fldChar w:fldCharType="end"/>
        </w:r>
      </w:ins>
    </w:p>
    <w:p w14:paraId="319336F5" w14:textId="1D2EAF38" w:rsidR="00182CD1" w:rsidRDefault="00182CD1">
      <w:pPr>
        <w:pStyle w:val="TOC3"/>
        <w:rPr>
          <w:ins w:id="505" w:author="rapporteur" w:date="2024-04-23T19:09:00Z"/>
          <w:rFonts w:asciiTheme="minorHAnsi" w:eastAsiaTheme="minorEastAsia" w:hAnsiTheme="minorHAnsi" w:cstheme="minorBidi"/>
          <w:noProof/>
          <w:kern w:val="2"/>
          <w:sz w:val="22"/>
          <w:szCs w:val="22"/>
          <w:lang w:val="en-US"/>
          <w14:ligatures w14:val="standardContextual"/>
        </w:rPr>
      </w:pPr>
      <w:ins w:id="506" w:author="rapporteur" w:date="2024-04-23T19:09:00Z">
        <w:r>
          <w:rPr>
            <w:noProof/>
          </w:rPr>
          <w:t>8.17.3</w:t>
        </w:r>
        <w:r>
          <w:rPr>
            <w:rFonts w:asciiTheme="minorHAnsi" w:eastAsiaTheme="minorEastAsia" w:hAnsiTheme="minorHAnsi" w:cstheme="minorBidi"/>
            <w:noProof/>
            <w:kern w:val="2"/>
            <w:sz w:val="22"/>
            <w:szCs w:val="22"/>
            <w:lang w:val="en-US"/>
            <w14:ligatures w14:val="standardContextual"/>
          </w:rPr>
          <w:tab/>
        </w:r>
        <w:r>
          <w:rPr>
            <w:noProof/>
          </w:rPr>
          <w:t>Corresponding AIML-S APIs</w:t>
        </w:r>
        <w:r>
          <w:rPr>
            <w:noProof/>
          </w:rPr>
          <w:tab/>
        </w:r>
        <w:r>
          <w:rPr>
            <w:noProof/>
          </w:rPr>
          <w:fldChar w:fldCharType="begin"/>
        </w:r>
        <w:r>
          <w:rPr>
            <w:noProof/>
          </w:rPr>
          <w:instrText xml:space="preserve"> PAGEREF _Toc164791958 \h </w:instrText>
        </w:r>
      </w:ins>
      <w:r>
        <w:rPr>
          <w:noProof/>
        </w:rPr>
      </w:r>
      <w:r>
        <w:rPr>
          <w:noProof/>
        </w:rPr>
        <w:fldChar w:fldCharType="separate"/>
      </w:r>
      <w:ins w:id="507" w:author="rapporteur" w:date="2024-04-23T19:09:00Z">
        <w:r>
          <w:rPr>
            <w:noProof/>
          </w:rPr>
          <w:t>67</w:t>
        </w:r>
        <w:r>
          <w:rPr>
            <w:noProof/>
          </w:rPr>
          <w:fldChar w:fldCharType="end"/>
        </w:r>
      </w:ins>
    </w:p>
    <w:p w14:paraId="77B01391" w14:textId="76BCE1F9" w:rsidR="00182CD1" w:rsidRDefault="00182CD1">
      <w:pPr>
        <w:pStyle w:val="TOC3"/>
        <w:rPr>
          <w:ins w:id="508" w:author="rapporteur" w:date="2024-04-23T19:09:00Z"/>
          <w:rFonts w:asciiTheme="minorHAnsi" w:eastAsiaTheme="minorEastAsia" w:hAnsiTheme="minorHAnsi" w:cstheme="minorBidi"/>
          <w:noProof/>
          <w:kern w:val="2"/>
          <w:sz w:val="22"/>
          <w:szCs w:val="22"/>
          <w:lang w:val="en-US"/>
          <w14:ligatures w14:val="standardContextual"/>
        </w:rPr>
      </w:pPr>
      <w:ins w:id="509" w:author="rapporteur" w:date="2024-04-23T19:09:00Z">
        <w:r>
          <w:rPr>
            <w:noProof/>
          </w:rPr>
          <w:t>8.</w:t>
        </w:r>
        <w:r>
          <w:rPr>
            <w:noProof/>
            <w:lang w:eastAsia="zh-CN"/>
          </w:rPr>
          <w:t>17</w:t>
        </w:r>
        <w:r>
          <w:rPr>
            <w:noProof/>
          </w:rPr>
          <w:t>.</w:t>
        </w:r>
        <w:r>
          <w:rPr>
            <w:noProof/>
            <w:lang w:eastAsia="zh-CN"/>
          </w:rPr>
          <w:t>5</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_Toc164791959 \h </w:instrText>
        </w:r>
      </w:ins>
      <w:r>
        <w:rPr>
          <w:noProof/>
        </w:rPr>
      </w:r>
      <w:r>
        <w:rPr>
          <w:noProof/>
        </w:rPr>
        <w:fldChar w:fldCharType="separate"/>
      </w:r>
      <w:ins w:id="510" w:author="rapporteur" w:date="2024-04-23T19:09:00Z">
        <w:r>
          <w:rPr>
            <w:noProof/>
          </w:rPr>
          <w:t>70</w:t>
        </w:r>
        <w:r>
          <w:rPr>
            <w:noProof/>
          </w:rPr>
          <w:fldChar w:fldCharType="end"/>
        </w:r>
      </w:ins>
    </w:p>
    <w:p w14:paraId="38EB9537" w14:textId="12158B5A" w:rsidR="00182CD1" w:rsidRDefault="00182CD1">
      <w:pPr>
        <w:pStyle w:val="TOC2"/>
        <w:rPr>
          <w:ins w:id="511" w:author="rapporteur" w:date="2024-04-23T19:09:00Z"/>
          <w:rFonts w:asciiTheme="minorHAnsi" w:eastAsiaTheme="minorEastAsia" w:hAnsiTheme="minorHAnsi" w:cstheme="minorBidi"/>
          <w:noProof/>
          <w:kern w:val="2"/>
          <w:sz w:val="22"/>
          <w:szCs w:val="22"/>
          <w:lang w:val="en-US"/>
          <w14:ligatures w14:val="standardContextual"/>
        </w:rPr>
      </w:pPr>
      <w:ins w:id="512" w:author="rapporteur" w:date="2024-04-23T19:09:00Z">
        <w:r>
          <w:rPr>
            <w:noProof/>
            <w:lang w:eastAsia="zh-CN"/>
          </w:rPr>
          <w:t>8.18</w:t>
        </w:r>
        <w:r>
          <w:rPr>
            <w:rFonts w:asciiTheme="minorHAnsi" w:eastAsiaTheme="minorEastAsia" w:hAnsiTheme="minorHAnsi" w:cstheme="minorBidi"/>
            <w:noProof/>
            <w:kern w:val="2"/>
            <w:sz w:val="22"/>
            <w:szCs w:val="22"/>
            <w:lang w:val="en-US"/>
            <w14:ligatures w14:val="standardContextual"/>
          </w:rPr>
          <w:tab/>
        </w:r>
        <w:r>
          <w:rPr>
            <w:noProof/>
            <w:lang w:eastAsia="zh-CN"/>
          </w:rPr>
          <w:t>Solution #18: Supporting VFL in Enablement Layer</w:t>
        </w:r>
        <w:r>
          <w:rPr>
            <w:noProof/>
          </w:rPr>
          <w:tab/>
        </w:r>
        <w:r>
          <w:rPr>
            <w:noProof/>
          </w:rPr>
          <w:fldChar w:fldCharType="begin"/>
        </w:r>
        <w:r>
          <w:rPr>
            <w:noProof/>
          </w:rPr>
          <w:instrText xml:space="preserve"> PAGEREF _Toc164791960 \h </w:instrText>
        </w:r>
      </w:ins>
      <w:r>
        <w:rPr>
          <w:noProof/>
        </w:rPr>
      </w:r>
      <w:r>
        <w:rPr>
          <w:noProof/>
        </w:rPr>
        <w:fldChar w:fldCharType="separate"/>
      </w:r>
      <w:ins w:id="513" w:author="rapporteur" w:date="2024-04-23T19:09:00Z">
        <w:r>
          <w:rPr>
            <w:noProof/>
          </w:rPr>
          <w:t>70</w:t>
        </w:r>
        <w:r>
          <w:rPr>
            <w:noProof/>
          </w:rPr>
          <w:fldChar w:fldCharType="end"/>
        </w:r>
      </w:ins>
    </w:p>
    <w:p w14:paraId="40C83C6B" w14:textId="6E32196A" w:rsidR="00182CD1" w:rsidRDefault="00182CD1">
      <w:pPr>
        <w:pStyle w:val="TOC3"/>
        <w:rPr>
          <w:ins w:id="514" w:author="rapporteur" w:date="2024-04-23T19:09:00Z"/>
          <w:rFonts w:asciiTheme="minorHAnsi" w:eastAsiaTheme="minorEastAsia" w:hAnsiTheme="minorHAnsi" w:cstheme="minorBidi"/>
          <w:noProof/>
          <w:kern w:val="2"/>
          <w:sz w:val="22"/>
          <w:szCs w:val="22"/>
          <w:lang w:val="en-US"/>
          <w14:ligatures w14:val="standardContextual"/>
        </w:rPr>
      </w:pPr>
      <w:ins w:id="515" w:author="rapporteur" w:date="2024-04-23T19:09:00Z">
        <w:r w:rsidRPr="00401E4E">
          <w:rPr>
            <w:noProof/>
            <w:lang w:val="en-US" w:eastAsia="zh-CN"/>
          </w:rPr>
          <w:t>8.18.1</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Solution description</w:t>
        </w:r>
        <w:r>
          <w:rPr>
            <w:noProof/>
          </w:rPr>
          <w:tab/>
        </w:r>
        <w:r>
          <w:rPr>
            <w:noProof/>
          </w:rPr>
          <w:fldChar w:fldCharType="begin"/>
        </w:r>
        <w:r>
          <w:rPr>
            <w:noProof/>
          </w:rPr>
          <w:instrText xml:space="preserve"> PAGEREF _Toc164791961 \h </w:instrText>
        </w:r>
      </w:ins>
      <w:r>
        <w:rPr>
          <w:noProof/>
        </w:rPr>
      </w:r>
      <w:r>
        <w:rPr>
          <w:noProof/>
        </w:rPr>
        <w:fldChar w:fldCharType="separate"/>
      </w:r>
      <w:ins w:id="516" w:author="rapporteur" w:date="2024-04-23T19:09:00Z">
        <w:r>
          <w:rPr>
            <w:noProof/>
          </w:rPr>
          <w:t>70</w:t>
        </w:r>
        <w:r>
          <w:rPr>
            <w:noProof/>
          </w:rPr>
          <w:fldChar w:fldCharType="end"/>
        </w:r>
      </w:ins>
    </w:p>
    <w:p w14:paraId="5CC29BC0" w14:textId="7C5CB6B9" w:rsidR="00182CD1" w:rsidRDefault="00182CD1">
      <w:pPr>
        <w:pStyle w:val="TOC3"/>
        <w:rPr>
          <w:ins w:id="517" w:author="rapporteur" w:date="2024-04-23T19:09:00Z"/>
          <w:rFonts w:asciiTheme="minorHAnsi" w:eastAsiaTheme="minorEastAsia" w:hAnsiTheme="minorHAnsi" w:cstheme="minorBidi"/>
          <w:noProof/>
          <w:kern w:val="2"/>
          <w:sz w:val="22"/>
          <w:szCs w:val="22"/>
          <w:lang w:val="en-US"/>
          <w14:ligatures w14:val="standardContextual"/>
        </w:rPr>
      </w:pPr>
      <w:ins w:id="518" w:author="rapporteur" w:date="2024-04-23T19:09:00Z">
        <w:r>
          <w:rPr>
            <w:noProof/>
          </w:rPr>
          <w:t>8.</w:t>
        </w:r>
        <w:r>
          <w:rPr>
            <w:noProof/>
            <w:lang w:eastAsia="zh-CN"/>
          </w:rPr>
          <w:t>18</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_Toc164791962 \h </w:instrText>
        </w:r>
      </w:ins>
      <w:r>
        <w:rPr>
          <w:noProof/>
        </w:rPr>
      </w:r>
      <w:r>
        <w:rPr>
          <w:noProof/>
        </w:rPr>
        <w:fldChar w:fldCharType="separate"/>
      </w:r>
      <w:ins w:id="519" w:author="rapporteur" w:date="2024-04-23T19:09:00Z">
        <w:r>
          <w:rPr>
            <w:noProof/>
          </w:rPr>
          <w:t>72</w:t>
        </w:r>
        <w:r>
          <w:rPr>
            <w:noProof/>
          </w:rPr>
          <w:fldChar w:fldCharType="end"/>
        </w:r>
      </w:ins>
    </w:p>
    <w:p w14:paraId="30DE0E82" w14:textId="664A7BE7" w:rsidR="00182CD1" w:rsidRDefault="00182CD1">
      <w:pPr>
        <w:pStyle w:val="TOC3"/>
        <w:rPr>
          <w:ins w:id="520" w:author="rapporteur" w:date="2024-04-23T19:09:00Z"/>
          <w:rFonts w:asciiTheme="minorHAnsi" w:eastAsiaTheme="minorEastAsia" w:hAnsiTheme="minorHAnsi" w:cstheme="minorBidi"/>
          <w:noProof/>
          <w:kern w:val="2"/>
          <w:sz w:val="22"/>
          <w:szCs w:val="22"/>
          <w:lang w:val="en-US"/>
          <w14:ligatures w14:val="standardContextual"/>
        </w:rPr>
      </w:pPr>
      <w:ins w:id="521" w:author="rapporteur" w:date="2024-04-23T19:09:00Z">
        <w:r>
          <w:rPr>
            <w:noProof/>
          </w:rPr>
          <w:t>8.</w:t>
        </w:r>
        <w:r>
          <w:rPr>
            <w:noProof/>
            <w:lang w:eastAsia="zh-CN"/>
          </w:rPr>
          <w:t>18</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_Toc164791963 \h </w:instrText>
        </w:r>
      </w:ins>
      <w:r>
        <w:rPr>
          <w:noProof/>
        </w:rPr>
      </w:r>
      <w:r>
        <w:rPr>
          <w:noProof/>
        </w:rPr>
        <w:fldChar w:fldCharType="separate"/>
      </w:r>
      <w:ins w:id="522" w:author="rapporteur" w:date="2024-04-23T19:09:00Z">
        <w:r>
          <w:rPr>
            <w:noProof/>
          </w:rPr>
          <w:t>72</w:t>
        </w:r>
        <w:r>
          <w:rPr>
            <w:noProof/>
          </w:rPr>
          <w:fldChar w:fldCharType="end"/>
        </w:r>
      </w:ins>
    </w:p>
    <w:p w14:paraId="51DF716F" w14:textId="22212BC7" w:rsidR="00182CD1" w:rsidRDefault="00182CD1">
      <w:pPr>
        <w:pStyle w:val="TOC3"/>
        <w:rPr>
          <w:ins w:id="523" w:author="rapporteur" w:date="2024-04-23T19:09:00Z"/>
          <w:rFonts w:asciiTheme="minorHAnsi" w:eastAsiaTheme="minorEastAsia" w:hAnsiTheme="minorHAnsi" w:cstheme="minorBidi"/>
          <w:noProof/>
          <w:kern w:val="2"/>
          <w:sz w:val="22"/>
          <w:szCs w:val="22"/>
          <w:lang w:val="en-US"/>
          <w14:ligatures w14:val="standardContextual"/>
        </w:rPr>
      </w:pPr>
      <w:ins w:id="524" w:author="rapporteur" w:date="2024-04-23T19:09:00Z">
        <w:r>
          <w:rPr>
            <w:noProof/>
          </w:rPr>
          <w:t>8.</w:t>
        </w:r>
        <w:r>
          <w:rPr>
            <w:noProof/>
            <w:lang w:eastAsia="zh-CN"/>
          </w:rPr>
          <w:t>18</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_Toc164791964 \h </w:instrText>
        </w:r>
      </w:ins>
      <w:r>
        <w:rPr>
          <w:noProof/>
        </w:rPr>
      </w:r>
      <w:r>
        <w:rPr>
          <w:noProof/>
        </w:rPr>
        <w:fldChar w:fldCharType="separate"/>
      </w:r>
      <w:ins w:id="525" w:author="rapporteur" w:date="2024-04-23T19:09:00Z">
        <w:r>
          <w:rPr>
            <w:noProof/>
          </w:rPr>
          <w:t>72</w:t>
        </w:r>
        <w:r>
          <w:rPr>
            <w:noProof/>
          </w:rPr>
          <w:fldChar w:fldCharType="end"/>
        </w:r>
      </w:ins>
    </w:p>
    <w:p w14:paraId="040F91DC" w14:textId="48E07064" w:rsidR="00182CD1" w:rsidRDefault="00182CD1">
      <w:pPr>
        <w:pStyle w:val="TOC2"/>
        <w:rPr>
          <w:ins w:id="526" w:author="rapporteur" w:date="2024-04-23T19:09:00Z"/>
          <w:rFonts w:asciiTheme="minorHAnsi" w:eastAsiaTheme="minorEastAsia" w:hAnsiTheme="minorHAnsi" w:cstheme="minorBidi"/>
          <w:noProof/>
          <w:kern w:val="2"/>
          <w:sz w:val="22"/>
          <w:szCs w:val="22"/>
          <w:lang w:val="en-US"/>
          <w14:ligatures w14:val="standardContextual"/>
        </w:rPr>
      </w:pPr>
      <w:ins w:id="527" w:author="rapporteur" w:date="2024-04-23T19:09:00Z">
        <w:r w:rsidRPr="00401E4E">
          <w:rPr>
            <w:noProof/>
            <w:lang w:val="en-US" w:eastAsia="zh-CN"/>
          </w:rPr>
          <w:t>8</w:t>
        </w:r>
        <w:r w:rsidRPr="00401E4E">
          <w:rPr>
            <w:noProof/>
            <w:lang w:val="en-US"/>
          </w:rPr>
          <w:t>.19</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#19: Support for AIML operation splitting</w:t>
        </w:r>
        <w:r>
          <w:rPr>
            <w:noProof/>
          </w:rPr>
          <w:tab/>
        </w:r>
        <w:r>
          <w:rPr>
            <w:noProof/>
          </w:rPr>
          <w:fldChar w:fldCharType="begin"/>
        </w:r>
        <w:r>
          <w:rPr>
            <w:noProof/>
          </w:rPr>
          <w:instrText xml:space="preserve"> PAGEREF _Toc164791965 \h </w:instrText>
        </w:r>
      </w:ins>
      <w:r>
        <w:rPr>
          <w:noProof/>
        </w:rPr>
      </w:r>
      <w:r>
        <w:rPr>
          <w:noProof/>
        </w:rPr>
        <w:fldChar w:fldCharType="separate"/>
      </w:r>
      <w:ins w:id="528" w:author="rapporteur" w:date="2024-04-23T19:09:00Z">
        <w:r>
          <w:rPr>
            <w:noProof/>
          </w:rPr>
          <w:t>72</w:t>
        </w:r>
        <w:r>
          <w:rPr>
            <w:noProof/>
          </w:rPr>
          <w:fldChar w:fldCharType="end"/>
        </w:r>
      </w:ins>
    </w:p>
    <w:p w14:paraId="645B52ED" w14:textId="701AE140" w:rsidR="00182CD1" w:rsidRDefault="00182CD1">
      <w:pPr>
        <w:pStyle w:val="TOC3"/>
        <w:rPr>
          <w:ins w:id="529" w:author="rapporteur" w:date="2024-04-23T19:09:00Z"/>
          <w:rFonts w:asciiTheme="minorHAnsi" w:eastAsiaTheme="minorEastAsia" w:hAnsiTheme="minorHAnsi" w:cstheme="minorBidi"/>
          <w:noProof/>
          <w:kern w:val="2"/>
          <w:sz w:val="22"/>
          <w:szCs w:val="22"/>
          <w:lang w:val="en-US"/>
          <w14:ligatures w14:val="standardContextual"/>
        </w:rPr>
      </w:pPr>
      <w:ins w:id="530" w:author="rapporteur" w:date="2024-04-23T19:09:00Z">
        <w:r w:rsidRPr="00401E4E">
          <w:rPr>
            <w:noProof/>
            <w:lang w:val="en-US" w:eastAsia="zh-CN"/>
          </w:rPr>
          <w:t>8</w:t>
        </w:r>
        <w:r w:rsidRPr="00401E4E">
          <w:rPr>
            <w:noProof/>
            <w:lang w:val="en-US"/>
          </w:rPr>
          <w:t>.19.1</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description</w:t>
        </w:r>
        <w:r>
          <w:rPr>
            <w:noProof/>
          </w:rPr>
          <w:tab/>
        </w:r>
        <w:r>
          <w:rPr>
            <w:noProof/>
          </w:rPr>
          <w:fldChar w:fldCharType="begin"/>
        </w:r>
        <w:r>
          <w:rPr>
            <w:noProof/>
          </w:rPr>
          <w:instrText xml:space="preserve"> PAGEREF _Toc164791966 \h </w:instrText>
        </w:r>
      </w:ins>
      <w:r>
        <w:rPr>
          <w:noProof/>
        </w:rPr>
      </w:r>
      <w:r>
        <w:rPr>
          <w:noProof/>
        </w:rPr>
        <w:fldChar w:fldCharType="separate"/>
      </w:r>
      <w:ins w:id="531" w:author="rapporteur" w:date="2024-04-23T19:09:00Z">
        <w:r>
          <w:rPr>
            <w:noProof/>
          </w:rPr>
          <w:t>72</w:t>
        </w:r>
        <w:r>
          <w:rPr>
            <w:noProof/>
          </w:rPr>
          <w:fldChar w:fldCharType="end"/>
        </w:r>
      </w:ins>
    </w:p>
    <w:p w14:paraId="1E893C2B" w14:textId="1DA4E6D3" w:rsidR="00182CD1" w:rsidRDefault="00182CD1">
      <w:pPr>
        <w:pStyle w:val="TOC3"/>
        <w:rPr>
          <w:ins w:id="532" w:author="rapporteur" w:date="2024-04-23T19:09:00Z"/>
          <w:rFonts w:asciiTheme="minorHAnsi" w:eastAsiaTheme="minorEastAsia" w:hAnsiTheme="minorHAnsi" w:cstheme="minorBidi"/>
          <w:noProof/>
          <w:kern w:val="2"/>
          <w:sz w:val="22"/>
          <w:szCs w:val="22"/>
          <w:lang w:val="en-US"/>
          <w14:ligatures w14:val="standardContextual"/>
        </w:rPr>
      </w:pPr>
      <w:ins w:id="533" w:author="rapporteur" w:date="2024-04-23T19:09:00Z">
        <w:r w:rsidRPr="00401E4E">
          <w:rPr>
            <w:noProof/>
            <w:lang w:val="en-US" w:eastAsia="zh-CN"/>
          </w:rPr>
          <w:t>8</w:t>
        </w:r>
        <w:r w:rsidRPr="00401E4E">
          <w:rPr>
            <w:noProof/>
            <w:lang w:val="en-US"/>
          </w:rPr>
          <w:t>.19.2</w:t>
        </w:r>
        <w:r>
          <w:rPr>
            <w:rFonts w:asciiTheme="minorHAnsi" w:eastAsiaTheme="minorEastAsia" w:hAnsiTheme="minorHAnsi" w:cstheme="minorBidi"/>
            <w:noProof/>
            <w:kern w:val="2"/>
            <w:sz w:val="22"/>
            <w:szCs w:val="22"/>
            <w:lang w:val="en-US"/>
            <w14:ligatures w14:val="standardContextual"/>
          </w:rPr>
          <w:tab/>
        </w:r>
        <w:r w:rsidRPr="00401E4E">
          <w:rPr>
            <w:noProof/>
            <w:lang w:val="en-US"/>
          </w:rPr>
          <w:t>Procedure for AIML operation splitting establishment</w:t>
        </w:r>
        <w:r>
          <w:rPr>
            <w:noProof/>
          </w:rPr>
          <w:tab/>
        </w:r>
        <w:r>
          <w:rPr>
            <w:noProof/>
          </w:rPr>
          <w:fldChar w:fldCharType="begin"/>
        </w:r>
        <w:r>
          <w:rPr>
            <w:noProof/>
          </w:rPr>
          <w:instrText xml:space="preserve"> PAGEREF _Toc164791967 \h </w:instrText>
        </w:r>
      </w:ins>
      <w:r>
        <w:rPr>
          <w:noProof/>
        </w:rPr>
      </w:r>
      <w:r>
        <w:rPr>
          <w:noProof/>
        </w:rPr>
        <w:fldChar w:fldCharType="separate"/>
      </w:r>
      <w:ins w:id="534" w:author="rapporteur" w:date="2024-04-23T19:09:00Z">
        <w:r>
          <w:rPr>
            <w:noProof/>
          </w:rPr>
          <w:t>73</w:t>
        </w:r>
        <w:r>
          <w:rPr>
            <w:noProof/>
          </w:rPr>
          <w:fldChar w:fldCharType="end"/>
        </w:r>
      </w:ins>
    </w:p>
    <w:p w14:paraId="11D610F2" w14:textId="08D771C1" w:rsidR="00182CD1" w:rsidRDefault="00182CD1">
      <w:pPr>
        <w:pStyle w:val="TOC4"/>
        <w:rPr>
          <w:ins w:id="535" w:author="rapporteur" w:date="2024-04-23T19:09:00Z"/>
          <w:rFonts w:asciiTheme="minorHAnsi" w:eastAsiaTheme="minorEastAsia" w:hAnsiTheme="minorHAnsi" w:cstheme="minorBidi"/>
          <w:noProof/>
          <w:kern w:val="2"/>
          <w:sz w:val="22"/>
          <w:szCs w:val="22"/>
          <w:lang w:val="en-US"/>
          <w14:ligatures w14:val="standardContextual"/>
        </w:rPr>
      </w:pPr>
      <w:ins w:id="536" w:author="rapporteur" w:date="2024-04-23T19:09:00Z">
        <w:r w:rsidRPr="00401E4E">
          <w:rPr>
            <w:noProof/>
            <w:lang w:val="en-US" w:eastAsia="zh-CN"/>
          </w:rPr>
          <w:t>8</w:t>
        </w:r>
        <w:r w:rsidRPr="00401E4E">
          <w:rPr>
            <w:noProof/>
            <w:lang w:val="en-US"/>
          </w:rPr>
          <w:t>.19.2.1</w:t>
        </w:r>
        <w:r>
          <w:rPr>
            <w:rFonts w:asciiTheme="minorHAnsi" w:eastAsiaTheme="minorEastAsia" w:hAnsiTheme="minorHAnsi" w:cstheme="minorBidi"/>
            <w:noProof/>
            <w:kern w:val="2"/>
            <w:sz w:val="22"/>
            <w:szCs w:val="22"/>
            <w:lang w:val="en-US"/>
            <w14:ligatures w14:val="standardContextual"/>
          </w:rPr>
          <w:tab/>
        </w:r>
        <w:r w:rsidRPr="00401E4E">
          <w:rPr>
            <w:noProof/>
            <w:lang w:val="en-US"/>
          </w:rPr>
          <w:t>Procedure for subscribe-</w:t>
        </w:r>
        <w:r>
          <w:rPr>
            <w:noProof/>
          </w:rPr>
          <w:t>notify</w:t>
        </w:r>
        <w:r w:rsidRPr="00401E4E">
          <w:rPr>
            <w:noProof/>
            <w:lang w:val="en-US"/>
          </w:rPr>
          <w:t xml:space="preserve"> for split operation pipeline events</w:t>
        </w:r>
        <w:r>
          <w:rPr>
            <w:noProof/>
          </w:rPr>
          <w:tab/>
        </w:r>
        <w:r>
          <w:rPr>
            <w:noProof/>
          </w:rPr>
          <w:fldChar w:fldCharType="begin"/>
        </w:r>
        <w:r>
          <w:rPr>
            <w:noProof/>
          </w:rPr>
          <w:instrText xml:space="preserve"> PAGEREF _Toc164791968 \h </w:instrText>
        </w:r>
      </w:ins>
      <w:r>
        <w:rPr>
          <w:noProof/>
        </w:rPr>
      </w:r>
      <w:r>
        <w:rPr>
          <w:noProof/>
        </w:rPr>
        <w:fldChar w:fldCharType="separate"/>
      </w:r>
      <w:ins w:id="537" w:author="rapporteur" w:date="2024-04-23T19:09:00Z">
        <w:r>
          <w:rPr>
            <w:noProof/>
          </w:rPr>
          <w:t>75</w:t>
        </w:r>
        <w:r>
          <w:rPr>
            <w:noProof/>
          </w:rPr>
          <w:fldChar w:fldCharType="end"/>
        </w:r>
      </w:ins>
    </w:p>
    <w:p w14:paraId="5C54C6CA" w14:textId="0BEBFB3E" w:rsidR="00182CD1" w:rsidRDefault="00182CD1">
      <w:pPr>
        <w:pStyle w:val="TOC3"/>
        <w:rPr>
          <w:ins w:id="538" w:author="rapporteur" w:date="2024-04-23T19:09:00Z"/>
          <w:rFonts w:asciiTheme="minorHAnsi" w:eastAsiaTheme="minorEastAsia" w:hAnsiTheme="minorHAnsi" w:cstheme="minorBidi"/>
          <w:noProof/>
          <w:kern w:val="2"/>
          <w:sz w:val="22"/>
          <w:szCs w:val="22"/>
          <w:lang w:val="en-US"/>
          <w14:ligatures w14:val="standardContextual"/>
        </w:rPr>
      </w:pPr>
      <w:ins w:id="539" w:author="rapporteur" w:date="2024-04-23T19:09:00Z">
        <w:r w:rsidRPr="00401E4E">
          <w:rPr>
            <w:noProof/>
            <w:lang w:val="en-US"/>
          </w:rPr>
          <w:t>8.19.3</w:t>
        </w:r>
        <w:r>
          <w:rPr>
            <w:rFonts w:asciiTheme="minorHAnsi" w:eastAsiaTheme="minorEastAsia" w:hAnsiTheme="minorHAnsi" w:cstheme="minorBidi"/>
            <w:noProof/>
            <w:kern w:val="2"/>
            <w:sz w:val="22"/>
            <w:szCs w:val="22"/>
            <w:lang w:val="en-US"/>
            <w14:ligatures w14:val="standardContextual"/>
          </w:rPr>
          <w:tab/>
        </w:r>
        <w:r w:rsidRPr="00401E4E">
          <w:rPr>
            <w:noProof/>
            <w:lang w:val="en-US"/>
          </w:rPr>
          <w:t>Architecture</w:t>
        </w:r>
        <w:r w:rsidRPr="00401E4E">
          <w:rPr>
            <w:noProof/>
            <w:lang w:val="en-US" w:eastAsia="zh-CN"/>
          </w:rPr>
          <w:t xml:space="preserve"> Impacts</w:t>
        </w:r>
        <w:r>
          <w:rPr>
            <w:noProof/>
          </w:rPr>
          <w:tab/>
        </w:r>
        <w:r>
          <w:rPr>
            <w:noProof/>
          </w:rPr>
          <w:fldChar w:fldCharType="begin"/>
        </w:r>
        <w:r>
          <w:rPr>
            <w:noProof/>
          </w:rPr>
          <w:instrText xml:space="preserve"> PAGEREF _Toc164791969 \h </w:instrText>
        </w:r>
      </w:ins>
      <w:r>
        <w:rPr>
          <w:noProof/>
        </w:rPr>
      </w:r>
      <w:r>
        <w:rPr>
          <w:noProof/>
        </w:rPr>
        <w:fldChar w:fldCharType="separate"/>
      </w:r>
      <w:ins w:id="540" w:author="rapporteur" w:date="2024-04-23T19:09:00Z">
        <w:r>
          <w:rPr>
            <w:noProof/>
          </w:rPr>
          <w:t>75</w:t>
        </w:r>
        <w:r>
          <w:rPr>
            <w:noProof/>
          </w:rPr>
          <w:fldChar w:fldCharType="end"/>
        </w:r>
      </w:ins>
    </w:p>
    <w:p w14:paraId="3B5B1A09" w14:textId="043B68F9" w:rsidR="00182CD1" w:rsidRDefault="00182CD1">
      <w:pPr>
        <w:pStyle w:val="TOC3"/>
        <w:rPr>
          <w:ins w:id="541" w:author="rapporteur" w:date="2024-04-23T19:09:00Z"/>
          <w:rFonts w:asciiTheme="minorHAnsi" w:eastAsiaTheme="minorEastAsia" w:hAnsiTheme="minorHAnsi" w:cstheme="minorBidi"/>
          <w:noProof/>
          <w:kern w:val="2"/>
          <w:sz w:val="22"/>
          <w:szCs w:val="22"/>
          <w:lang w:val="en-US"/>
          <w14:ligatures w14:val="standardContextual"/>
        </w:rPr>
      </w:pPr>
      <w:ins w:id="542" w:author="rapporteur" w:date="2024-04-23T19:09:00Z">
        <w:r w:rsidRPr="00401E4E">
          <w:rPr>
            <w:noProof/>
            <w:lang w:val="en-US"/>
          </w:rPr>
          <w:t>8.</w:t>
        </w:r>
        <w:r w:rsidRPr="00401E4E">
          <w:rPr>
            <w:noProof/>
            <w:lang w:val="en-US" w:eastAsia="zh-CN"/>
          </w:rPr>
          <w:t>19</w:t>
        </w:r>
        <w:r w:rsidRPr="00401E4E">
          <w:rPr>
            <w:noProof/>
            <w:lang w:val="en-US"/>
          </w:rPr>
          <w:t>.4</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Corresponding APIs</w:t>
        </w:r>
        <w:r>
          <w:rPr>
            <w:noProof/>
          </w:rPr>
          <w:tab/>
        </w:r>
        <w:r>
          <w:rPr>
            <w:noProof/>
          </w:rPr>
          <w:fldChar w:fldCharType="begin"/>
        </w:r>
        <w:r>
          <w:rPr>
            <w:noProof/>
          </w:rPr>
          <w:instrText xml:space="preserve"> PAGEREF _Toc164791970 \h </w:instrText>
        </w:r>
      </w:ins>
      <w:r>
        <w:rPr>
          <w:noProof/>
        </w:rPr>
      </w:r>
      <w:r>
        <w:rPr>
          <w:noProof/>
        </w:rPr>
        <w:fldChar w:fldCharType="separate"/>
      </w:r>
      <w:ins w:id="543" w:author="rapporteur" w:date="2024-04-23T19:09:00Z">
        <w:r>
          <w:rPr>
            <w:noProof/>
          </w:rPr>
          <w:t>75</w:t>
        </w:r>
        <w:r>
          <w:rPr>
            <w:noProof/>
          </w:rPr>
          <w:fldChar w:fldCharType="end"/>
        </w:r>
      </w:ins>
    </w:p>
    <w:p w14:paraId="31029F44" w14:textId="2D2503E4" w:rsidR="00182CD1" w:rsidRDefault="00182CD1">
      <w:pPr>
        <w:pStyle w:val="TOC3"/>
        <w:rPr>
          <w:ins w:id="544" w:author="rapporteur" w:date="2024-04-23T19:09:00Z"/>
          <w:rFonts w:asciiTheme="minorHAnsi" w:eastAsiaTheme="minorEastAsia" w:hAnsiTheme="minorHAnsi" w:cstheme="minorBidi"/>
          <w:noProof/>
          <w:kern w:val="2"/>
          <w:sz w:val="22"/>
          <w:szCs w:val="22"/>
          <w:lang w:val="en-US"/>
          <w14:ligatures w14:val="standardContextual"/>
        </w:rPr>
      </w:pPr>
      <w:ins w:id="545" w:author="rapporteur" w:date="2024-04-23T19:09:00Z">
        <w:r w:rsidRPr="00401E4E">
          <w:rPr>
            <w:noProof/>
            <w:lang w:val="en-US"/>
          </w:rPr>
          <w:t>8.</w:t>
        </w:r>
        <w:r w:rsidRPr="00401E4E">
          <w:rPr>
            <w:noProof/>
            <w:lang w:val="en-US" w:eastAsia="zh-CN"/>
          </w:rPr>
          <w:t>19</w:t>
        </w:r>
        <w:r w:rsidRPr="00401E4E">
          <w:rPr>
            <w:noProof/>
            <w:lang w:val="en-US"/>
          </w:rPr>
          <w:t>.</w:t>
        </w:r>
        <w:r w:rsidRPr="00401E4E">
          <w:rPr>
            <w:noProof/>
            <w:lang w:val="en-US" w:eastAsia="zh-CN"/>
          </w:rPr>
          <w:t>5</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Solution e</w:t>
        </w:r>
        <w:r w:rsidRPr="00401E4E">
          <w:rPr>
            <w:noProof/>
            <w:lang w:val="en-US"/>
          </w:rPr>
          <w:t>valuation</w:t>
        </w:r>
        <w:r>
          <w:rPr>
            <w:noProof/>
          </w:rPr>
          <w:tab/>
        </w:r>
        <w:r>
          <w:rPr>
            <w:noProof/>
          </w:rPr>
          <w:fldChar w:fldCharType="begin"/>
        </w:r>
        <w:r>
          <w:rPr>
            <w:noProof/>
          </w:rPr>
          <w:instrText xml:space="preserve"> PAGEREF _Toc164791971 \h </w:instrText>
        </w:r>
      </w:ins>
      <w:r>
        <w:rPr>
          <w:noProof/>
        </w:rPr>
      </w:r>
      <w:r>
        <w:rPr>
          <w:noProof/>
        </w:rPr>
        <w:fldChar w:fldCharType="separate"/>
      </w:r>
      <w:ins w:id="546" w:author="rapporteur" w:date="2024-04-23T19:09:00Z">
        <w:r>
          <w:rPr>
            <w:noProof/>
          </w:rPr>
          <w:t>77</w:t>
        </w:r>
        <w:r>
          <w:rPr>
            <w:noProof/>
          </w:rPr>
          <w:fldChar w:fldCharType="end"/>
        </w:r>
      </w:ins>
    </w:p>
    <w:p w14:paraId="4CA4BEEE" w14:textId="1D82EA67" w:rsidR="00182CD1" w:rsidRDefault="00182CD1">
      <w:pPr>
        <w:pStyle w:val="TOC2"/>
        <w:rPr>
          <w:ins w:id="547" w:author="rapporteur" w:date="2024-04-23T19:09:00Z"/>
          <w:rFonts w:asciiTheme="minorHAnsi" w:eastAsiaTheme="minorEastAsia" w:hAnsiTheme="minorHAnsi" w:cstheme="minorBidi"/>
          <w:noProof/>
          <w:kern w:val="2"/>
          <w:sz w:val="22"/>
          <w:szCs w:val="22"/>
          <w:lang w:val="en-US"/>
          <w14:ligatures w14:val="standardContextual"/>
        </w:rPr>
      </w:pPr>
      <w:ins w:id="548" w:author="rapporteur" w:date="2024-04-23T19:09:00Z">
        <w:r>
          <w:rPr>
            <w:noProof/>
            <w:lang w:eastAsia="zh-CN"/>
          </w:rPr>
          <w:t>8</w:t>
        </w:r>
        <w:r>
          <w:rPr>
            <w:noProof/>
          </w:rPr>
          <w:t>.20</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#20: AIML Enabler s</w:t>
        </w:r>
        <w:r>
          <w:rPr>
            <w:noProof/>
          </w:rPr>
          <w:t>upport for Transfer Learning</w:t>
        </w:r>
        <w:r>
          <w:rPr>
            <w:noProof/>
          </w:rPr>
          <w:tab/>
        </w:r>
        <w:r>
          <w:rPr>
            <w:noProof/>
          </w:rPr>
          <w:fldChar w:fldCharType="begin"/>
        </w:r>
        <w:r>
          <w:rPr>
            <w:noProof/>
          </w:rPr>
          <w:instrText xml:space="preserve"> PAGEREF _Toc164791972 \h </w:instrText>
        </w:r>
      </w:ins>
      <w:r>
        <w:rPr>
          <w:noProof/>
        </w:rPr>
      </w:r>
      <w:r>
        <w:rPr>
          <w:noProof/>
        </w:rPr>
        <w:fldChar w:fldCharType="separate"/>
      </w:r>
      <w:ins w:id="549" w:author="rapporteur" w:date="2024-04-23T19:09:00Z">
        <w:r>
          <w:rPr>
            <w:noProof/>
          </w:rPr>
          <w:t>77</w:t>
        </w:r>
        <w:r>
          <w:rPr>
            <w:noProof/>
          </w:rPr>
          <w:fldChar w:fldCharType="end"/>
        </w:r>
      </w:ins>
    </w:p>
    <w:p w14:paraId="673D9862" w14:textId="520F56D5" w:rsidR="00182CD1" w:rsidRDefault="00182CD1">
      <w:pPr>
        <w:pStyle w:val="TOC3"/>
        <w:rPr>
          <w:ins w:id="550" w:author="rapporteur" w:date="2024-04-23T19:09:00Z"/>
          <w:rFonts w:asciiTheme="minorHAnsi" w:eastAsiaTheme="minorEastAsia" w:hAnsiTheme="minorHAnsi" w:cstheme="minorBidi"/>
          <w:noProof/>
          <w:kern w:val="2"/>
          <w:sz w:val="22"/>
          <w:szCs w:val="22"/>
          <w:lang w:val="en-US"/>
          <w14:ligatures w14:val="standardContextual"/>
        </w:rPr>
      </w:pPr>
      <w:ins w:id="551" w:author="rapporteur" w:date="2024-04-23T19:09:00Z">
        <w:r>
          <w:rPr>
            <w:noProof/>
            <w:lang w:eastAsia="zh-CN"/>
          </w:rPr>
          <w:t>8</w:t>
        </w:r>
        <w:r>
          <w:rPr>
            <w:noProof/>
          </w:rPr>
          <w:t>.20.1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_Toc164791973 \h </w:instrText>
        </w:r>
      </w:ins>
      <w:r>
        <w:rPr>
          <w:noProof/>
        </w:rPr>
      </w:r>
      <w:r>
        <w:rPr>
          <w:noProof/>
        </w:rPr>
        <w:fldChar w:fldCharType="separate"/>
      </w:r>
      <w:ins w:id="552" w:author="rapporteur" w:date="2024-04-23T19:09:00Z">
        <w:r>
          <w:rPr>
            <w:noProof/>
          </w:rPr>
          <w:t>77</w:t>
        </w:r>
        <w:r>
          <w:rPr>
            <w:noProof/>
          </w:rPr>
          <w:fldChar w:fldCharType="end"/>
        </w:r>
      </w:ins>
    </w:p>
    <w:p w14:paraId="410BE555" w14:textId="28FA1494" w:rsidR="00182CD1" w:rsidRDefault="00182CD1">
      <w:pPr>
        <w:pStyle w:val="TOC3"/>
        <w:rPr>
          <w:ins w:id="553" w:author="rapporteur" w:date="2024-04-23T19:09:00Z"/>
          <w:rFonts w:asciiTheme="minorHAnsi" w:eastAsiaTheme="minorEastAsia" w:hAnsiTheme="minorHAnsi" w:cstheme="minorBidi"/>
          <w:noProof/>
          <w:kern w:val="2"/>
          <w:sz w:val="22"/>
          <w:szCs w:val="22"/>
          <w:lang w:val="en-US"/>
          <w14:ligatures w14:val="standardContextual"/>
        </w:rPr>
      </w:pPr>
      <w:ins w:id="554" w:author="rapporteur" w:date="2024-04-23T19:09:00Z">
        <w:r>
          <w:rPr>
            <w:noProof/>
          </w:rPr>
          <w:t>8.20.</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_Toc164791974 \h </w:instrText>
        </w:r>
      </w:ins>
      <w:r>
        <w:rPr>
          <w:noProof/>
        </w:rPr>
      </w:r>
      <w:r>
        <w:rPr>
          <w:noProof/>
        </w:rPr>
        <w:fldChar w:fldCharType="separate"/>
      </w:r>
      <w:ins w:id="555" w:author="rapporteur" w:date="2024-04-23T19:09:00Z">
        <w:r>
          <w:rPr>
            <w:noProof/>
          </w:rPr>
          <w:t>79</w:t>
        </w:r>
        <w:r>
          <w:rPr>
            <w:noProof/>
          </w:rPr>
          <w:fldChar w:fldCharType="end"/>
        </w:r>
      </w:ins>
    </w:p>
    <w:p w14:paraId="0069BFC8" w14:textId="40168730" w:rsidR="00182CD1" w:rsidRDefault="00182CD1">
      <w:pPr>
        <w:pStyle w:val="TOC3"/>
        <w:rPr>
          <w:ins w:id="556" w:author="rapporteur" w:date="2024-04-23T19:09:00Z"/>
          <w:rFonts w:asciiTheme="minorHAnsi" w:eastAsiaTheme="minorEastAsia" w:hAnsiTheme="minorHAnsi" w:cstheme="minorBidi"/>
          <w:noProof/>
          <w:kern w:val="2"/>
          <w:sz w:val="22"/>
          <w:szCs w:val="22"/>
          <w:lang w:val="en-US"/>
          <w14:ligatures w14:val="standardContextual"/>
        </w:rPr>
      </w:pPr>
      <w:ins w:id="557" w:author="rapporteur" w:date="2024-04-23T19:09:00Z">
        <w:r>
          <w:rPr>
            <w:noProof/>
          </w:rPr>
          <w:lastRenderedPageBreak/>
          <w:t>8.20.3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_Toc164791975 \h </w:instrText>
        </w:r>
      </w:ins>
      <w:r>
        <w:rPr>
          <w:noProof/>
        </w:rPr>
      </w:r>
      <w:r>
        <w:rPr>
          <w:noProof/>
        </w:rPr>
        <w:fldChar w:fldCharType="separate"/>
      </w:r>
      <w:ins w:id="558" w:author="rapporteur" w:date="2024-04-23T19:09:00Z">
        <w:r>
          <w:rPr>
            <w:noProof/>
          </w:rPr>
          <w:t>79</w:t>
        </w:r>
        <w:r>
          <w:rPr>
            <w:noProof/>
          </w:rPr>
          <w:fldChar w:fldCharType="end"/>
        </w:r>
      </w:ins>
    </w:p>
    <w:p w14:paraId="73EEFD39" w14:textId="218C99B3" w:rsidR="00182CD1" w:rsidRDefault="00182CD1">
      <w:pPr>
        <w:pStyle w:val="TOC3"/>
        <w:rPr>
          <w:ins w:id="559" w:author="rapporteur" w:date="2024-04-23T19:09:00Z"/>
          <w:rFonts w:asciiTheme="minorHAnsi" w:eastAsiaTheme="minorEastAsia" w:hAnsiTheme="minorHAnsi" w:cstheme="minorBidi"/>
          <w:noProof/>
          <w:kern w:val="2"/>
          <w:sz w:val="22"/>
          <w:szCs w:val="22"/>
          <w:lang w:val="en-US"/>
          <w14:ligatures w14:val="standardContextual"/>
        </w:rPr>
      </w:pPr>
      <w:ins w:id="560" w:author="rapporteur" w:date="2024-04-23T19:09:00Z">
        <w:r>
          <w:rPr>
            <w:noProof/>
          </w:rPr>
          <w:t>8.20.</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_Toc164791976 \h </w:instrText>
        </w:r>
      </w:ins>
      <w:r>
        <w:rPr>
          <w:noProof/>
        </w:rPr>
      </w:r>
      <w:r>
        <w:rPr>
          <w:noProof/>
        </w:rPr>
        <w:fldChar w:fldCharType="separate"/>
      </w:r>
      <w:ins w:id="561" w:author="rapporteur" w:date="2024-04-23T19:09:00Z">
        <w:r>
          <w:rPr>
            <w:noProof/>
          </w:rPr>
          <w:t>79</w:t>
        </w:r>
        <w:r>
          <w:rPr>
            <w:noProof/>
          </w:rPr>
          <w:fldChar w:fldCharType="end"/>
        </w:r>
      </w:ins>
    </w:p>
    <w:p w14:paraId="32755BEF" w14:textId="2BC0C184" w:rsidR="00182CD1" w:rsidRDefault="00182CD1">
      <w:pPr>
        <w:pStyle w:val="TOC2"/>
        <w:rPr>
          <w:ins w:id="562" w:author="rapporteur" w:date="2024-04-23T19:09:00Z"/>
          <w:rFonts w:asciiTheme="minorHAnsi" w:eastAsiaTheme="minorEastAsia" w:hAnsiTheme="minorHAnsi" w:cstheme="minorBidi"/>
          <w:noProof/>
          <w:kern w:val="2"/>
          <w:sz w:val="22"/>
          <w:szCs w:val="22"/>
          <w:lang w:val="en-US"/>
          <w14:ligatures w14:val="standardContextual"/>
        </w:rPr>
      </w:pPr>
      <w:ins w:id="563" w:author="rapporteur" w:date="2024-04-23T19:09:00Z">
        <w:r w:rsidRPr="00401E4E">
          <w:rPr>
            <w:rFonts w:eastAsia="SimSun"/>
            <w:noProof/>
            <w:lang w:eastAsia="zh-CN"/>
          </w:rPr>
          <w:t>8</w:t>
        </w:r>
        <w:r w:rsidRPr="00401E4E">
          <w:rPr>
            <w:rFonts w:eastAsia="SimSun"/>
            <w:noProof/>
          </w:rPr>
          <w:t>.21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 xml:space="preserve">Solution #21: </w:t>
        </w:r>
        <w:r w:rsidRPr="00401E4E">
          <w:rPr>
            <w:rFonts w:eastAsia="SimSun"/>
            <w:noProof/>
          </w:rPr>
          <w:t>AIML data management procedure</w:t>
        </w:r>
        <w:r>
          <w:rPr>
            <w:noProof/>
          </w:rPr>
          <w:tab/>
        </w:r>
        <w:r>
          <w:rPr>
            <w:noProof/>
          </w:rPr>
          <w:fldChar w:fldCharType="begin"/>
        </w:r>
        <w:r>
          <w:rPr>
            <w:noProof/>
          </w:rPr>
          <w:instrText xml:space="preserve"> PAGEREF _Toc164791977 \h </w:instrText>
        </w:r>
      </w:ins>
      <w:r>
        <w:rPr>
          <w:noProof/>
        </w:rPr>
      </w:r>
      <w:r>
        <w:rPr>
          <w:noProof/>
        </w:rPr>
        <w:fldChar w:fldCharType="separate"/>
      </w:r>
      <w:ins w:id="564" w:author="rapporteur" w:date="2024-04-23T19:09:00Z">
        <w:r>
          <w:rPr>
            <w:noProof/>
          </w:rPr>
          <w:t>79</w:t>
        </w:r>
        <w:r>
          <w:rPr>
            <w:noProof/>
          </w:rPr>
          <w:fldChar w:fldCharType="end"/>
        </w:r>
      </w:ins>
    </w:p>
    <w:p w14:paraId="5B54BB29" w14:textId="4D1BA0EB" w:rsidR="00182CD1" w:rsidRDefault="00182CD1">
      <w:pPr>
        <w:pStyle w:val="TOC3"/>
        <w:rPr>
          <w:ins w:id="565" w:author="rapporteur" w:date="2024-04-23T19:09:00Z"/>
          <w:rFonts w:asciiTheme="minorHAnsi" w:eastAsiaTheme="minorEastAsia" w:hAnsiTheme="minorHAnsi" w:cstheme="minorBidi"/>
          <w:noProof/>
          <w:kern w:val="2"/>
          <w:sz w:val="22"/>
          <w:szCs w:val="22"/>
          <w:lang w:val="en-US"/>
          <w14:ligatures w14:val="standardContextual"/>
        </w:rPr>
      </w:pPr>
      <w:ins w:id="566" w:author="rapporteur" w:date="2024-04-23T19:09:00Z">
        <w:r w:rsidRPr="00401E4E">
          <w:rPr>
            <w:rFonts w:eastAsia="SimSun"/>
            <w:noProof/>
            <w:lang w:eastAsia="zh-CN"/>
          </w:rPr>
          <w:t>8</w:t>
        </w:r>
        <w:r w:rsidRPr="00401E4E">
          <w:rPr>
            <w:rFonts w:eastAsia="SimSun"/>
            <w:noProof/>
          </w:rPr>
          <w:t>.21.1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Solution description</w:t>
        </w:r>
        <w:r>
          <w:rPr>
            <w:noProof/>
          </w:rPr>
          <w:tab/>
        </w:r>
        <w:r>
          <w:rPr>
            <w:noProof/>
          </w:rPr>
          <w:fldChar w:fldCharType="begin"/>
        </w:r>
        <w:r>
          <w:rPr>
            <w:noProof/>
          </w:rPr>
          <w:instrText xml:space="preserve"> PAGEREF _Toc164791978 \h </w:instrText>
        </w:r>
      </w:ins>
      <w:r>
        <w:rPr>
          <w:noProof/>
        </w:rPr>
      </w:r>
      <w:r>
        <w:rPr>
          <w:noProof/>
        </w:rPr>
        <w:fldChar w:fldCharType="separate"/>
      </w:r>
      <w:ins w:id="567" w:author="rapporteur" w:date="2024-04-23T19:09:00Z">
        <w:r>
          <w:rPr>
            <w:noProof/>
          </w:rPr>
          <w:t>79</w:t>
        </w:r>
        <w:r>
          <w:rPr>
            <w:noProof/>
          </w:rPr>
          <w:fldChar w:fldCharType="end"/>
        </w:r>
      </w:ins>
    </w:p>
    <w:p w14:paraId="5C9CFDD7" w14:textId="5BCE1795" w:rsidR="00182CD1" w:rsidRDefault="00182CD1">
      <w:pPr>
        <w:pStyle w:val="TOC3"/>
        <w:rPr>
          <w:ins w:id="568" w:author="rapporteur" w:date="2024-04-23T19:09:00Z"/>
          <w:rFonts w:asciiTheme="minorHAnsi" w:eastAsiaTheme="minorEastAsia" w:hAnsiTheme="minorHAnsi" w:cstheme="minorBidi"/>
          <w:noProof/>
          <w:kern w:val="2"/>
          <w:sz w:val="22"/>
          <w:szCs w:val="22"/>
          <w:lang w:val="en-US"/>
          <w14:ligatures w14:val="standardContextual"/>
        </w:rPr>
      </w:pPr>
      <w:ins w:id="569" w:author="rapporteur" w:date="2024-04-23T19:09:00Z">
        <w:r w:rsidRPr="00401E4E">
          <w:rPr>
            <w:rFonts w:eastAsia="SimSun"/>
            <w:noProof/>
          </w:rPr>
          <w:t>8.21.</w:t>
        </w:r>
        <w:r w:rsidRPr="00401E4E">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_Toc164791979 \h </w:instrText>
        </w:r>
      </w:ins>
      <w:r>
        <w:rPr>
          <w:noProof/>
        </w:rPr>
      </w:r>
      <w:r>
        <w:rPr>
          <w:noProof/>
        </w:rPr>
        <w:fldChar w:fldCharType="separate"/>
      </w:r>
      <w:ins w:id="570" w:author="rapporteur" w:date="2024-04-23T19:09:00Z">
        <w:r>
          <w:rPr>
            <w:noProof/>
          </w:rPr>
          <w:t>81</w:t>
        </w:r>
        <w:r>
          <w:rPr>
            <w:noProof/>
          </w:rPr>
          <w:fldChar w:fldCharType="end"/>
        </w:r>
      </w:ins>
    </w:p>
    <w:p w14:paraId="0DC31B2B" w14:textId="61617302" w:rsidR="00182CD1" w:rsidRDefault="00182CD1">
      <w:pPr>
        <w:pStyle w:val="TOC3"/>
        <w:rPr>
          <w:ins w:id="571" w:author="rapporteur" w:date="2024-04-23T19:09:00Z"/>
          <w:rFonts w:asciiTheme="minorHAnsi" w:eastAsiaTheme="minorEastAsia" w:hAnsiTheme="minorHAnsi" w:cstheme="minorBidi"/>
          <w:noProof/>
          <w:kern w:val="2"/>
          <w:sz w:val="22"/>
          <w:szCs w:val="22"/>
          <w:lang w:val="en-US"/>
          <w14:ligatures w14:val="standardContextual"/>
        </w:rPr>
      </w:pPr>
      <w:ins w:id="572" w:author="rapporteur" w:date="2024-04-23T19:09:00Z">
        <w:r w:rsidRPr="00401E4E">
          <w:rPr>
            <w:rFonts w:eastAsia="SimSun"/>
            <w:noProof/>
          </w:rPr>
          <w:t>8.</w:t>
        </w:r>
        <w:r w:rsidRPr="00401E4E">
          <w:rPr>
            <w:rFonts w:eastAsia="SimSun"/>
            <w:noProof/>
            <w:lang w:eastAsia="zh-CN"/>
          </w:rPr>
          <w:t>21</w:t>
        </w:r>
        <w:r w:rsidRPr="00401E4E">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APIs</w:t>
        </w:r>
        <w:r>
          <w:rPr>
            <w:noProof/>
          </w:rPr>
          <w:tab/>
        </w:r>
        <w:r>
          <w:rPr>
            <w:noProof/>
          </w:rPr>
          <w:fldChar w:fldCharType="begin"/>
        </w:r>
        <w:r>
          <w:rPr>
            <w:noProof/>
          </w:rPr>
          <w:instrText xml:space="preserve"> PAGEREF _Toc164791980 \h </w:instrText>
        </w:r>
      </w:ins>
      <w:r>
        <w:rPr>
          <w:noProof/>
        </w:rPr>
      </w:r>
      <w:r>
        <w:rPr>
          <w:noProof/>
        </w:rPr>
        <w:fldChar w:fldCharType="separate"/>
      </w:r>
      <w:ins w:id="573" w:author="rapporteur" w:date="2024-04-23T19:09:00Z">
        <w:r>
          <w:rPr>
            <w:noProof/>
          </w:rPr>
          <w:t>81</w:t>
        </w:r>
        <w:r>
          <w:rPr>
            <w:noProof/>
          </w:rPr>
          <w:fldChar w:fldCharType="end"/>
        </w:r>
      </w:ins>
    </w:p>
    <w:p w14:paraId="10F5EFFB" w14:textId="2D19C4CB" w:rsidR="00182CD1" w:rsidRDefault="00182CD1">
      <w:pPr>
        <w:pStyle w:val="TOC3"/>
        <w:rPr>
          <w:ins w:id="574" w:author="rapporteur" w:date="2024-04-23T19:09:00Z"/>
          <w:rFonts w:asciiTheme="minorHAnsi" w:eastAsiaTheme="minorEastAsia" w:hAnsiTheme="minorHAnsi" w:cstheme="minorBidi"/>
          <w:noProof/>
          <w:kern w:val="2"/>
          <w:sz w:val="22"/>
          <w:szCs w:val="22"/>
          <w:lang w:val="en-US"/>
          <w14:ligatures w14:val="standardContextual"/>
        </w:rPr>
      </w:pPr>
      <w:ins w:id="575" w:author="rapporteur" w:date="2024-04-23T19:09:00Z">
        <w:r w:rsidRPr="00401E4E">
          <w:rPr>
            <w:rFonts w:eastAsia="SimSun"/>
            <w:noProof/>
          </w:rPr>
          <w:t>8.</w:t>
        </w:r>
        <w:r w:rsidRPr="00401E4E">
          <w:rPr>
            <w:rFonts w:eastAsia="SimSun"/>
            <w:noProof/>
            <w:lang w:eastAsia="zh-CN"/>
          </w:rPr>
          <w:t>21</w:t>
        </w:r>
        <w:r w:rsidRPr="00401E4E">
          <w:rPr>
            <w:rFonts w:eastAsia="SimSun"/>
            <w:noProof/>
          </w:rPr>
          <w:t>.</w:t>
        </w:r>
        <w:r w:rsidRPr="00401E4E">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_Toc164791981 \h </w:instrText>
        </w:r>
      </w:ins>
      <w:r>
        <w:rPr>
          <w:noProof/>
        </w:rPr>
      </w:r>
      <w:r>
        <w:rPr>
          <w:noProof/>
        </w:rPr>
        <w:fldChar w:fldCharType="separate"/>
      </w:r>
      <w:ins w:id="576" w:author="rapporteur" w:date="2024-04-23T19:09:00Z">
        <w:r>
          <w:rPr>
            <w:noProof/>
          </w:rPr>
          <w:t>81</w:t>
        </w:r>
        <w:r>
          <w:rPr>
            <w:noProof/>
          </w:rPr>
          <w:fldChar w:fldCharType="end"/>
        </w:r>
      </w:ins>
    </w:p>
    <w:p w14:paraId="46041BDE" w14:textId="7EE4F858" w:rsidR="00182CD1" w:rsidRDefault="00182CD1">
      <w:pPr>
        <w:pStyle w:val="TOC2"/>
        <w:rPr>
          <w:ins w:id="577" w:author="rapporteur" w:date="2024-04-23T19:09:00Z"/>
          <w:rFonts w:asciiTheme="minorHAnsi" w:eastAsiaTheme="minorEastAsia" w:hAnsiTheme="minorHAnsi" w:cstheme="minorBidi"/>
          <w:noProof/>
          <w:kern w:val="2"/>
          <w:sz w:val="22"/>
          <w:szCs w:val="22"/>
          <w:lang w:val="en-US"/>
          <w14:ligatures w14:val="standardContextual"/>
        </w:rPr>
      </w:pPr>
      <w:ins w:id="578" w:author="rapporteur" w:date="2024-04-23T19:09:00Z">
        <w:r w:rsidRPr="00401E4E">
          <w:rPr>
            <w:rFonts w:eastAsia="SimSun"/>
            <w:noProof/>
            <w:lang w:eastAsia="zh-CN"/>
          </w:rPr>
          <w:t>8</w:t>
        </w:r>
        <w:r w:rsidRPr="00401E4E">
          <w:rPr>
            <w:rFonts w:eastAsia="SimSun"/>
            <w:noProof/>
          </w:rPr>
          <w:t>.22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 xml:space="preserve">Solution #22: </w:t>
        </w:r>
        <w:r w:rsidRPr="00401E4E">
          <w:rPr>
            <w:rFonts w:eastAsia="SimSun"/>
            <w:noProof/>
          </w:rPr>
          <w:t>Horizontal Federated Learning training</w:t>
        </w:r>
        <w:r>
          <w:rPr>
            <w:noProof/>
          </w:rPr>
          <w:tab/>
        </w:r>
        <w:r>
          <w:rPr>
            <w:noProof/>
          </w:rPr>
          <w:fldChar w:fldCharType="begin"/>
        </w:r>
        <w:r>
          <w:rPr>
            <w:noProof/>
          </w:rPr>
          <w:instrText xml:space="preserve"> PAGEREF _Toc164791982 \h </w:instrText>
        </w:r>
      </w:ins>
      <w:r>
        <w:rPr>
          <w:noProof/>
        </w:rPr>
      </w:r>
      <w:r>
        <w:rPr>
          <w:noProof/>
        </w:rPr>
        <w:fldChar w:fldCharType="separate"/>
      </w:r>
      <w:ins w:id="579" w:author="rapporteur" w:date="2024-04-23T19:09:00Z">
        <w:r>
          <w:rPr>
            <w:noProof/>
          </w:rPr>
          <w:t>81</w:t>
        </w:r>
        <w:r>
          <w:rPr>
            <w:noProof/>
          </w:rPr>
          <w:fldChar w:fldCharType="end"/>
        </w:r>
      </w:ins>
    </w:p>
    <w:p w14:paraId="26ADE985" w14:textId="2F134FC4" w:rsidR="00182CD1" w:rsidRDefault="00182CD1">
      <w:pPr>
        <w:pStyle w:val="TOC3"/>
        <w:rPr>
          <w:ins w:id="580" w:author="rapporteur" w:date="2024-04-23T19:09:00Z"/>
          <w:rFonts w:asciiTheme="minorHAnsi" w:eastAsiaTheme="minorEastAsia" w:hAnsiTheme="minorHAnsi" w:cstheme="minorBidi"/>
          <w:noProof/>
          <w:kern w:val="2"/>
          <w:sz w:val="22"/>
          <w:szCs w:val="22"/>
          <w:lang w:val="en-US"/>
          <w14:ligatures w14:val="standardContextual"/>
        </w:rPr>
      </w:pPr>
      <w:ins w:id="581" w:author="rapporteur" w:date="2024-04-23T19:09:00Z">
        <w:r w:rsidRPr="00401E4E">
          <w:rPr>
            <w:rFonts w:eastAsia="SimSun"/>
            <w:noProof/>
            <w:lang w:eastAsia="zh-CN"/>
          </w:rPr>
          <w:t>8</w:t>
        </w:r>
        <w:r w:rsidRPr="00401E4E">
          <w:rPr>
            <w:rFonts w:eastAsia="SimSun"/>
            <w:noProof/>
          </w:rPr>
          <w:t>.22.1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Solution description</w:t>
        </w:r>
        <w:r>
          <w:rPr>
            <w:noProof/>
          </w:rPr>
          <w:tab/>
        </w:r>
        <w:r>
          <w:rPr>
            <w:noProof/>
          </w:rPr>
          <w:fldChar w:fldCharType="begin"/>
        </w:r>
        <w:r>
          <w:rPr>
            <w:noProof/>
          </w:rPr>
          <w:instrText xml:space="preserve"> PAGEREF _Toc164791983 \h </w:instrText>
        </w:r>
      </w:ins>
      <w:r>
        <w:rPr>
          <w:noProof/>
        </w:rPr>
      </w:r>
      <w:r>
        <w:rPr>
          <w:noProof/>
        </w:rPr>
        <w:fldChar w:fldCharType="separate"/>
      </w:r>
      <w:ins w:id="582" w:author="rapporteur" w:date="2024-04-23T19:09:00Z">
        <w:r>
          <w:rPr>
            <w:noProof/>
          </w:rPr>
          <w:t>81</w:t>
        </w:r>
        <w:r>
          <w:rPr>
            <w:noProof/>
          </w:rPr>
          <w:fldChar w:fldCharType="end"/>
        </w:r>
      </w:ins>
    </w:p>
    <w:p w14:paraId="78E44CEF" w14:textId="0F1909D3" w:rsidR="00182CD1" w:rsidRDefault="00182CD1">
      <w:pPr>
        <w:pStyle w:val="TOC3"/>
        <w:rPr>
          <w:ins w:id="583" w:author="rapporteur" w:date="2024-04-23T19:09:00Z"/>
          <w:rFonts w:asciiTheme="minorHAnsi" w:eastAsiaTheme="minorEastAsia" w:hAnsiTheme="minorHAnsi" w:cstheme="minorBidi"/>
          <w:noProof/>
          <w:kern w:val="2"/>
          <w:sz w:val="22"/>
          <w:szCs w:val="22"/>
          <w:lang w:val="en-US"/>
          <w14:ligatures w14:val="standardContextual"/>
        </w:rPr>
      </w:pPr>
      <w:ins w:id="584" w:author="rapporteur" w:date="2024-04-23T19:09:00Z">
        <w:r w:rsidRPr="00401E4E">
          <w:rPr>
            <w:rFonts w:eastAsia="SimSun"/>
            <w:noProof/>
          </w:rPr>
          <w:t>8.</w:t>
        </w:r>
        <w:r w:rsidRPr="00401E4E">
          <w:rPr>
            <w:rFonts w:eastAsia="SimSun"/>
            <w:noProof/>
            <w:lang w:eastAsia="zh-CN"/>
          </w:rPr>
          <w:t>22</w:t>
        </w:r>
        <w:r w:rsidRPr="00401E4E">
          <w:rPr>
            <w:rFonts w:eastAsia="SimSun"/>
            <w:noProof/>
          </w:rPr>
          <w:t>.</w:t>
        </w:r>
        <w:r w:rsidRPr="00401E4E">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_Toc164791984 \h </w:instrText>
        </w:r>
      </w:ins>
      <w:r>
        <w:rPr>
          <w:noProof/>
        </w:rPr>
      </w:r>
      <w:r>
        <w:rPr>
          <w:noProof/>
        </w:rPr>
        <w:fldChar w:fldCharType="separate"/>
      </w:r>
      <w:ins w:id="585" w:author="rapporteur" w:date="2024-04-23T19:09:00Z">
        <w:r>
          <w:rPr>
            <w:noProof/>
          </w:rPr>
          <w:t>82</w:t>
        </w:r>
        <w:r>
          <w:rPr>
            <w:noProof/>
          </w:rPr>
          <w:fldChar w:fldCharType="end"/>
        </w:r>
      </w:ins>
    </w:p>
    <w:p w14:paraId="696860D0" w14:textId="05186C51" w:rsidR="00182CD1" w:rsidRDefault="00182CD1">
      <w:pPr>
        <w:pStyle w:val="TOC3"/>
        <w:rPr>
          <w:ins w:id="586" w:author="rapporteur" w:date="2024-04-23T19:09:00Z"/>
          <w:rFonts w:asciiTheme="minorHAnsi" w:eastAsiaTheme="minorEastAsia" w:hAnsiTheme="minorHAnsi" w:cstheme="minorBidi"/>
          <w:noProof/>
          <w:kern w:val="2"/>
          <w:sz w:val="22"/>
          <w:szCs w:val="22"/>
          <w:lang w:val="en-US"/>
          <w14:ligatures w14:val="standardContextual"/>
        </w:rPr>
      </w:pPr>
      <w:ins w:id="587" w:author="rapporteur" w:date="2024-04-23T19:09:00Z">
        <w:r w:rsidRPr="00401E4E">
          <w:rPr>
            <w:rFonts w:eastAsia="SimSun"/>
            <w:noProof/>
          </w:rPr>
          <w:t>8.</w:t>
        </w:r>
        <w:r w:rsidRPr="00401E4E">
          <w:rPr>
            <w:rFonts w:eastAsia="SimSun"/>
            <w:noProof/>
            <w:lang w:eastAsia="zh-CN"/>
          </w:rPr>
          <w:t>22</w:t>
        </w:r>
        <w:r w:rsidRPr="00401E4E">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APIs</w:t>
        </w:r>
        <w:r>
          <w:rPr>
            <w:noProof/>
          </w:rPr>
          <w:tab/>
        </w:r>
        <w:r>
          <w:rPr>
            <w:noProof/>
          </w:rPr>
          <w:fldChar w:fldCharType="begin"/>
        </w:r>
        <w:r>
          <w:rPr>
            <w:noProof/>
          </w:rPr>
          <w:instrText xml:space="preserve"> PAGEREF _Toc164791985 \h </w:instrText>
        </w:r>
      </w:ins>
      <w:r>
        <w:rPr>
          <w:noProof/>
        </w:rPr>
      </w:r>
      <w:r>
        <w:rPr>
          <w:noProof/>
        </w:rPr>
        <w:fldChar w:fldCharType="separate"/>
      </w:r>
      <w:ins w:id="588" w:author="rapporteur" w:date="2024-04-23T19:09:00Z">
        <w:r>
          <w:rPr>
            <w:noProof/>
          </w:rPr>
          <w:t>82</w:t>
        </w:r>
        <w:r>
          <w:rPr>
            <w:noProof/>
          </w:rPr>
          <w:fldChar w:fldCharType="end"/>
        </w:r>
      </w:ins>
    </w:p>
    <w:p w14:paraId="6456EC4B" w14:textId="4187B9C5" w:rsidR="00182CD1" w:rsidRDefault="00182CD1">
      <w:pPr>
        <w:pStyle w:val="TOC3"/>
        <w:rPr>
          <w:ins w:id="589" w:author="rapporteur" w:date="2024-04-23T19:09:00Z"/>
          <w:rFonts w:asciiTheme="minorHAnsi" w:eastAsiaTheme="minorEastAsia" w:hAnsiTheme="minorHAnsi" w:cstheme="minorBidi"/>
          <w:noProof/>
          <w:kern w:val="2"/>
          <w:sz w:val="22"/>
          <w:szCs w:val="22"/>
          <w:lang w:val="en-US"/>
          <w14:ligatures w14:val="standardContextual"/>
        </w:rPr>
      </w:pPr>
      <w:ins w:id="590" w:author="rapporteur" w:date="2024-04-23T19:09:00Z">
        <w:r w:rsidRPr="00401E4E">
          <w:rPr>
            <w:rFonts w:eastAsia="SimSun"/>
            <w:noProof/>
          </w:rPr>
          <w:t>8.</w:t>
        </w:r>
        <w:r w:rsidRPr="00401E4E">
          <w:rPr>
            <w:rFonts w:eastAsia="SimSun"/>
            <w:noProof/>
            <w:lang w:eastAsia="zh-CN"/>
          </w:rPr>
          <w:t>22</w:t>
        </w:r>
        <w:r w:rsidRPr="00401E4E">
          <w:rPr>
            <w:rFonts w:eastAsia="SimSun"/>
            <w:noProof/>
          </w:rPr>
          <w:t>.</w:t>
        </w:r>
        <w:r w:rsidRPr="00401E4E">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_Toc164791986 \h </w:instrText>
        </w:r>
      </w:ins>
      <w:r>
        <w:rPr>
          <w:noProof/>
        </w:rPr>
      </w:r>
      <w:r>
        <w:rPr>
          <w:noProof/>
        </w:rPr>
        <w:fldChar w:fldCharType="separate"/>
      </w:r>
      <w:ins w:id="591" w:author="rapporteur" w:date="2024-04-23T19:09:00Z">
        <w:r>
          <w:rPr>
            <w:noProof/>
          </w:rPr>
          <w:t>82</w:t>
        </w:r>
        <w:r>
          <w:rPr>
            <w:noProof/>
          </w:rPr>
          <w:fldChar w:fldCharType="end"/>
        </w:r>
      </w:ins>
    </w:p>
    <w:p w14:paraId="75B3E630" w14:textId="1A074223" w:rsidR="00182CD1" w:rsidRDefault="00182CD1">
      <w:pPr>
        <w:pStyle w:val="TOC2"/>
        <w:rPr>
          <w:ins w:id="592" w:author="rapporteur" w:date="2024-04-23T19:09:00Z"/>
          <w:rFonts w:asciiTheme="minorHAnsi" w:eastAsiaTheme="minorEastAsia" w:hAnsiTheme="minorHAnsi" w:cstheme="minorBidi"/>
          <w:noProof/>
          <w:kern w:val="2"/>
          <w:sz w:val="22"/>
          <w:szCs w:val="22"/>
          <w:lang w:val="en-US"/>
          <w14:ligatures w14:val="standardContextual"/>
        </w:rPr>
      </w:pPr>
      <w:ins w:id="593" w:author="rapporteur" w:date="2024-04-23T19:09:00Z">
        <w:r w:rsidRPr="00401E4E">
          <w:rPr>
            <w:rFonts w:eastAsia="SimSun"/>
            <w:noProof/>
            <w:lang w:eastAsia="zh-CN"/>
          </w:rPr>
          <w:t>8</w:t>
        </w:r>
        <w:r w:rsidRPr="00401E4E">
          <w:rPr>
            <w:rFonts w:eastAsia="SimSun"/>
            <w:noProof/>
          </w:rPr>
          <w:t>.23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 xml:space="preserve">Solution #23: </w:t>
        </w:r>
        <w:r w:rsidRPr="00401E4E">
          <w:rPr>
            <w:rFonts w:eastAsia="SimSun"/>
            <w:noProof/>
          </w:rPr>
          <w:t>AIML services in edge</w:t>
        </w:r>
        <w:r>
          <w:rPr>
            <w:noProof/>
          </w:rPr>
          <w:tab/>
        </w:r>
        <w:r>
          <w:rPr>
            <w:noProof/>
          </w:rPr>
          <w:fldChar w:fldCharType="begin"/>
        </w:r>
        <w:r>
          <w:rPr>
            <w:noProof/>
          </w:rPr>
          <w:instrText xml:space="preserve"> PAGEREF _Toc164791987 \h </w:instrText>
        </w:r>
      </w:ins>
      <w:r>
        <w:rPr>
          <w:noProof/>
        </w:rPr>
      </w:r>
      <w:r>
        <w:rPr>
          <w:noProof/>
        </w:rPr>
        <w:fldChar w:fldCharType="separate"/>
      </w:r>
      <w:ins w:id="594" w:author="rapporteur" w:date="2024-04-23T19:09:00Z">
        <w:r>
          <w:rPr>
            <w:noProof/>
          </w:rPr>
          <w:t>82</w:t>
        </w:r>
        <w:r>
          <w:rPr>
            <w:noProof/>
          </w:rPr>
          <w:fldChar w:fldCharType="end"/>
        </w:r>
      </w:ins>
    </w:p>
    <w:p w14:paraId="1192C3B0" w14:textId="2397A55A" w:rsidR="00182CD1" w:rsidRDefault="00182CD1">
      <w:pPr>
        <w:pStyle w:val="TOC3"/>
        <w:rPr>
          <w:ins w:id="595" w:author="rapporteur" w:date="2024-04-23T19:09:00Z"/>
          <w:rFonts w:asciiTheme="minorHAnsi" w:eastAsiaTheme="minorEastAsia" w:hAnsiTheme="minorHAnsi" w:cstheme="minorBidi"/>
          <w:noProof/>
          <w:kern w:val="2"/>
          <w:sz w:val="22"/>
          <w:szCs w:val="22"/>
          <w:lang w:val="en-US"/>
          <w14:ligatures w14:val="standardContextual"/>
        </w:rPr>
      </w:pPr>
      <w:ins w:id="596" w:author="rapporteur" w:date="2024-04-23T19:09:00Z">
        <w:r w:rsidRPr="00401E4E">
          <w:rPr>
            <w:rFonts w:eastAsia="SimSun"/>
            <w:noProof/>
            <w:lang w:eastAsia="zh-CN"/>
          </w:rPr>
          <w:t>8</w:t>
        </w:r>
        <w:r w:rsidRPr="00401E4E">
          <w:rPr>
            <w:rFonts w:eastAsia="SimSun"/>
            <w:noProof/>
          </w:rPr>
          <w:t>.23.1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Solution description</w:t>
        </w:r>
        <w:r>
          <w:rPr>
            <w:noProof/>
          </w:rPr>
          <w:tab/>
        </w:r>
        <w:r>
          <w:rPr>
            <w:noProof/>
          </w:rPr>
          <w:fldChar w:fldCharType="begin"/>
        </w:r>
        <w:r>
          <w:rPr>
            <w:noProof/>
          </w:rPr>
          <w:instrText xml:space="preserve"> PAGEREF _Toc164791988 \h </w:instrText>
        </w:r>
      </w:ins>
      <w:r>
        <w:rPr>
          <w:noProof/>
        </w:rPr>
      </w:r>
      <w:r>
        <w:rPr>
          <w:noProof/>
        </w:rPr>
        <w:fldChar w:fldCharType="separate"/>
      </w:r>
      <w:ins w:id="597" w:author="rapporteur" w:date="2024-04-23T19:09:00Z">
        <w:r>
          <w:rPr>
            <w:noProof/>
          </w:rPr>
          <w:t>82</w:t>
        </w:r>
        <w:r>
          <w:rPr>
            <w:noProof/>
          </w:rPr>
          <w:fldChar w:fldCharType="end"/>
        </w:r>
      </w:ins>
    </w:p>
    <w:p w14:paraId="466A0157" w14:textId="7D095460" w:rsidR="00182CD1" w:rsidRDefault="00182CD1">
      <w:pPr>
        <w:pStyle w:val="TOC3"/>
        <w:rPr>
          <w:ins w:id="598" w:author="rapporteur" w:date="2024-04-23T19:09:00Z"/>
          <w:rFonts w:asciiTheme="minorHAnsi" w:eastAsiaTheme="minorEastAsia" w:hAnsiTheme="minorHAnsi" w:cstheme="minorBidi"/>
          <w:noProof/>
          <w:kern w:val="2"/>
          <w:sz w:val="22"/>
          <w:szCs w:val="22"/>
          <w:lang w:val="en-US"/>
          <w14:ligatures w14:val="standardContextual"/>
        </w:rPr>
      </w:pPr>
      <w:ins w:id="599" w:author="rapporteur" w:date="2024-04-23T19:09:00Z">
        <w:r w:rsidRPr="00401E4E">
          <w:rPr>
            <w:rFonts w:eastAsia="SimSun"/>
            <w:noProof/>
          </w:rPr>
          <w:t>8.</w:t>
        </w:r>
        <w:r w:rsidRPr="00401E4E">
          <w:rPr>
            <w:rFonts w:eastAsia="SimSun"/>
            <w:noProof/>
            <w:lang w:eastAsia="zh-CN"/>
          </w:rPr>
          <w:t>23</w:t>
        </w:r>
        <w:r w:rsidRPr="00401E4E">
          <w:rPr>
            <w:rFonts w:eastAsia="SimSun"/>
            <w:noProof/>
          </w:rPr>
          <w:t>.</w:t>
        </w:r>
        <w:r w:rsidRPr="00401E4E">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_Toc164791989 \h </w:instrText>
        </w:r>
      </w:ins>
      <w:r>
        <w:rPr>
          <w:noProof/>
        </w:rPr>
      </w:r>
      <w:r>
        <w:rPr>
          <w:noProof/>
        </w:rPr>
        <w:fldChar w:fldCharType="separate"/>
      </w:r>
      <w:ins w:id="600" w:author="rapporteur" w:date="2024-04-23T19:09:00Z">
        <w:r>
          <w:rPr>
            <w:noProof/>
          </w:rPr>
          <w:t>85</w:t>
        </w:r>
        <w:r>
          <w:rPr>
            <w:noProof/>
          </w:rPr>
          <w:fldChar w:fldCharType="end"/>
        </w:r>
      </w:ins>
    </w:p>
    <w:p w14:paraId="6BC24E9B" w14:textId="2CADFA2D" w:rsidR="00182CD1" w:rsidRDefault="00182CD1">
      <w:pPr>
        <w:pStyle w:val="TOC3"/>
        <w:rPr>
          <w:ins w:id="601" w:author="rapporteur" w:date="2024-04-23T19:09:00Z"/>
          <w:rFonts w:asciiTheme="minorHAnsi" w:eastAsiaTheme="minorEastAsia" w:hAnsiTheme="minorHAnsi" w:cstheme="minorBidi"/>
          <w:noProof/>
          <w:kern w:val="2"/>
          <w:sz w:val="22"/>
          <w:szCs w:val="22"/>
          <w:lang w:val="en-US"/>
          <w14:ligatures w14:val="standardContextual"/>
        </w:rPr>
      </w:pPr>
      <w:ins w:id="602" w:author="rapporteur" w:date="2024-04-23T19:09:00Z">
        <w:r w:rsidRPr="00401E4E">
          <w:rPr>
            <w:rFonts w:eastAsia="SimSun"/>
            <w:noProof/>
          </w:rPr>
          <w:t>8.</w:t>
        </w:r>
        <w:r w:rsidRPr="00401E4E">
          <w:rPr>
            <w:rFonts w:eastAsia="SimSun"/>
            <w:noProof/>
            <w:lang w:eastAsia="zh-CN"/>
          </w:rPr>
          <w:t>23</w:t>
        </w:r>
        <w:r w:rsidRPr="00401E4E">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AIML-S APIs</w:t>
        </w:r>
        <w:r>
          <w:rPr>
            <w:noProof/>
          </w:rPr>
          <w:tab/>
        </w:r>
        <w:r>
          <w:rPr>
            <w:noProof/>
          </w:rPr>
          <w:fldChar w:fldCharType="begin"/>
        </w:r>
        <w:r>
          <w:rPr>
            <w:noProof/>
          </w:rPr>
          <w:instrText xml:space="preserve"> PAGEREF _Toc164791990 \h </w:instrText>
        </w:r>
      </w:ins>
      <w:r>
        <w:rPr>
          <w:noProof/>
        </w:rPr>
      </w:r>
      <w:r>
        <w:rPr>
          <w:noProof/>
        </w:rPr>
        <w:fldChar w:fldCharType="separate"/>
      </w:r>
      <w:ins w:id="603" w:author="rapporteur" w:date="2024-04-23T19:09:00Z">
        <w:r>
          <w:rPr>
            <w:noProof/>
          </w:rPr>
          <w:t>85</w:t>
        </w:r>
        <w:r>
          <w:rPr>
            <w:noProof/>
          </w:rPr>
          <w:fldChar w:fldCharType="end"/>
        </w:r>
      </w:ins>
    </w:p>
    <w:p w14:paraId="184E6EA5" w14:textId="21F8B51C" w:rsidR="00182CD1" w:rsidRDefault="00182CD1">
      <w:pPr>
        <w:pStyle w:val="TOC3"/>
        <w:rPr>
          <w:ins w:id="604" w:author="rapporteur" w:date="2024-04-23T19:09:00Z"/>
          <w:rFonts w:asciiTheme="minorHAnsi" w:eastAsiaTheme="minorEastAsia" w:hAnsiTheme="minorHAnsi" w:cstheme="minorBidi"/>
          <w:noProof/>
          <w:kern w:val="2"/>
          <w:sz w:val="22"/>
          <w:szCs w:val="22"/>
          <w:lang w:val="en-US"/>
          <w14:ligatures w14:val="standardContextual"/>
        </w:rPr>
      </w:pPr>
      <w:ins w:id="605" w:author="rapporteur" w:date="2024-04-23T19:09:00Z">
        <w:r w:rsidRPr="00401E4E">
          <w:rPr>
            <w:rFonts w:eastAsia="SimSun"/>
            <w:noProof/>
          </w:rPr>
          <w:t>8.23.4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AIML-UU APIs</w:t>
        </w:r>
        <w:r>
          <w:rPr>
            <w:noProof/>
          </w:rPr>
          <w:tab/>
        </w:r>
        <w:r>
          <w:rPr>
            <w:noProof/>
          </w:rPr>
          <w:fldChar w:fldCharType="begin"/>
        </w:r>
        <w:r>
          <w:rPr>
            <w:noProof/>
          </w:rPr>
          <w:instrText xml:space="preserve"> PAGEREF _Toc164791991 \h </w:instrText>
        </w:r>
      </w:ins>
      <w:r>
        <w:rPr>
          <w:noProof/>
        </w:rPr>
      </w:r>
      <w:r>
        <w:rPr>
          <w:noProof/>
        </w:rPr>
        <w:fldChar w:fldCharType="separate"/>
      </w:r>
      <w:ins w:id="606" w:author="rapporteur" w:date="2024-04-23T19:09:00Z">
        <w:r>
          <w:rPr>
            <w:noProof/>
          </w:rPr>
          <w:t>86</w:t>
        </w:r>
        <w:r>
          <w:rPr>
            <w:noProof/>
          </w:rPr>
          <w:fldChar w:fldCharType="end"/>
        </w:r>
      </w:ins>
    </w:p>
    <w:p w14:paraId="13F77DCB" w14:textId="7BA478FB" w:rsidR="00182CD1" w:rsidRDefault="00182CD1">
      <w:pPr>
        <w:pStyle w:val="TOC3"/>
        <w:rPr>
          <w:ins w:id="607" w:author="rapporteur" w:date="2024-04-23T19:09:00Z"/>
          <w:rFonts w:asciiTheme="minorHAnsi" w:eastAsiaTheme="minorEastAsia" w:hAnsiTheme="minorHAnsi" w:cstheme="minorBidi"/>
          <w:noProof/>
          <w:kern w:val="2"/>
          <w:sz w:val="22"/>
          <w:szCs w:val="22"/>
          <w:lang w:val="en-US"/>
          <w14:ligatures w14:val="standardContextual"/>
        </w:rPr>
      </w:pPr>
      <w:ins w:id="608" w:author="rapporteur" w:date="2024-04-23T19:09:00Z">
        <w:r w:rsidRPr="00401E4E">
          <w:rPr>
            <w:rFonts w:eastAsia="SimSun"/>
            <w:noProof/>
          </w:rPr>
          <w:t>8.</w:t>
        </w:r>
        <w:r w:rsidRPr="00401E4E">
          <w:rPr>
            <w:rFonts w:eastAsia="SimSun"/>
            <w:noProof/>
            <w:lang w:eastAsia="zh-CN"/>
          </w:rPr>
          <w:t>23</w:t>
        </w:r>
        <w:r w:rsidRPr="00401E4E">
          <w:rPr>
            <w:rFonts w:eastAsia="SimSun"/>
            <w:noProof/>
          </w:rPr>
          <w:t>.</w:t>
        </w:r>
        <w:r w:rsidRPr="00401E4E">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_Toc164791992 \h </w:instrText>
        </w:r>
      </w:ins>
      <w:r>
        <w:rPr>
          <w:noProof/>
        </w:rPr>
      </w:r>
      <w:r>
        <w:rPr>
          <w:noProof/>
        </w:rPr>
        <w:fldChar w:fldCharType="separate"/>
      </w:r>
      <w:ins w:id="609" w:author="rapporteur" w:date="2024-04-23T19:09:00Z">
        <w:r>
          <w:rPr>
            <w:noProof/>
          </w:rPr>
          <w:t>86</w:t>
        </w:r>
        <w:r>
          <w:rPr>
            <w:noProof/>
          </w:rPr>
          <w:fldChar w:fldCharType="end"/>
        </w:r>
      </w:ins>
    </w:p>
    <w:p w14:paraId="18A1A406" w14:textId="50BD5E52" w:rsidR="00182CD1" w:rsidRDefault="00182CD1">
      <w:pPr>
        <w:pStyle w:val="TOC2"/>
        <w:rPr>
          <w:ins w:id="610" w:author="rapporteur" w:date="2024-04-23T19:09:00Z"/>
          <w:rFonts w:asciiTheme="minorHAnsi" w:eastAsiaTheme="minorEastAsia" w:hAnsiTheme="minorHAnsi" w:cstheme="minorBidi"/>
          <w:noProof/>
          <w:kern w:val="2"/>
          <w:sz w:val="22"/>
          <w:szCs w:val="22"/>
          <w:lang w:val="en-US"/>
          <w14:ligatures w14:val="standardContextual"/>
        </w:rPr>
      </w:pPr>
      <w:ins w:id="611" w:author="rapporteur" w:date="2024-04-23T19:09:00Z">
        <w:r>
          <w:rPr>
            <w:noProof/>
            <w:lang w:eastAsia="zh-CN"/>
          </w:rPr>
          <w:t>8</w:t>
        </w:r>
        <w:r>
          <w:rPr>
            <w:noProof/>
          </w:rPr>
          <w:t>.24</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#24: Dynamic ML model distribution</w:t>
        </w:r>
        <w:r>
          <w:rPr>
            <w:noProof/>
          </w:rPr>
          <w:tab/>
        </w:r>
        <w:r>
          <w:rPr>
            <w:noProof/>
          </w:rPr>
          <w:fldChar w:fldCharType="begin"/>
        </w:r>
        <w:r>
          <w:rPr>
            <w:noProof/>
          </w:rPr>
          <w:instrText xml:space="preserve"> PAGEREF _Toc164791993 \h </w:instrText>
        </w:r>
      </w:ins>
      <w:r>
        <w:rPr>
          <w:noProof/>
        </w:rPr>
      </w:r>
      <w:r>
        <w:rPr>
          <w:noProof/>
        </w:rPr>
        <w:fldChar w:fldCharType="separate"/>
      </w:r>
      <w:ins w:id="612" w:author="rapporteur" w:date="2024-04-23T19:09:00Z">
        <w:r>
          <w:rPr>
            <w:noProof/>
          </w:rPr>
          <w:t>86</w:t>
        </w:r>
        <w:r>
          <w:rPr>
            <w:noProof/>
          </w:rPr>
          <w:fldChar w:fldCharType="end"/>
        </w:r>
      </w:ins>
    </w:p>
    <w:p w14:paraId="0C1E3467" w14:textId="141CDAFF" w:rsidR="00182CD1" w:rsidRDefault="00182CD1">
      <w:pPr>
        <w:pStyle w:val="TOC3"/>
        <w:rPr>
          <w:ins w:id="613" w:author="rapporteur" w:date="2024-04-23T19:09:00Z"/>
          <w:rFonts w:asciiTheme="minorHAnsi" w:eastAsiaTheme="minorEastAsia" w:hAnsiTheme="minorHAnsi" w:cstheme="minorBidi"/>
          <w:noProof/>
          <w:kern w:val="2"/>
          <w:sz w:val="22"/>
          <w:szCs w:val="22"/>
          <w:lang w:val="en-US"/>
          <w14:ligatures w14:val="standardContextual"/>
        </w:rPr>
      </w:pPr>
      <w:ins w:id="614" w:author="rapporteur" w:date="2024-04-23T19:09:00Z">
        <w:r>
          <w:rPr>
            <w:noProof/>
            <w:lang w:eastAsia="zh-CN"/>
          </w:rPr>
          <w:t>8</w:t>
        </w:r>
        <w:r>
          <w:rPr>
            <w:noProof/>
          </w:rPr>
          <w:t>.24.1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_Toc164791994 \h </w:instrText>
        </w:r>
      </w:ins>
      <w:r>
        <w:rPr>
          <w:noProof/>
        </w:rPr>
      </w:r>
      <w:r>
        <w:rPr>
          <w:noProof/>
        </w:rPr>
        <w:fldChar w:fldCharType="separate"/>
      </w:r>
      <w:ins w:id="615" w:author="rapporteur" w:date="2024-04-23T19:09:00Z">
        <w:r>
          <w:rPr>
            <w:noProof/>
          </w:rPr>
          <w:t>86</w:t>
        </w:r>
        <w:r>
          <w:rPr>
            <w:noProof/>
          </w:rPr>
          <w:fldChar w:fldCharType="end"/>
        </w:r>
      </w:ins>
    </w:p>
    <w:p w14:paraId="7DCD0C0F" w14:textId="3A9D4C1E" w:rsidR="00182CD1" w:rsidRDefault="00182CD1">
      <w:pPr>
        <w:pStyle w:val="TOC3"/>
        <w:rPr>
          <w:ins w:id="616" w:author="rapporteur" w:date="2024-04-23T19:09:00Z"/>
          <w:rFonts w:asciiTheme="minorHAnsi" w:eastAsiaTheme="minorEastAsia" w:hAnsiTheme="minorHAnsi" w:cstheme="minorBidi"/>
          <w:noProof/>
          <w:kern w:val="2"/>
          <w:sz w:val="22"/>
          <w:szCs w:val="22"/>
          <w:lang w:val="en-US"/>
          <w14:ligatures w14:val="standardContextual"/>
        </w:rPr>
      </w:pPr>
      <w:ins w:id="617" w:author="rapporteur" w:date="2024-04-23T19:09:00Z">
        <w:r>
          <w:rPr>
            <w:noProof/>
          </w:rPr>
          <w:t>8.</w:t>
        </w:r>
        <w:r>
          <w:rPr>
            <w:noProof/>
            <w:lang w:eastAsia="zh-CN"/>
          </w:rPr>
          <w:t>24</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_Toc164791995 \h </w:instrText>
        </w:r>
      </w:ins>
      <w:r>
        <w:rPr>
          <w:noProof/>
        </w:rPr>
      </w:r>
      <w:r>
        <w:rPr>
          <w:noProof/>
        </w:rPr>
        <w:fldChar w:fldCharType="separate"/>
      </w:r>
      <w:ins w:id="618" w:author="rapporteur" w:date="2024-04-23T19:09:00Z">
        <w:r>
          <w:rPr>
            <w:noProof/>
          </w:rPr>
          <w:t>88</w:t>
        </w:r>
        <w:r>
          <w:rPr>
            <w:noProof/>
          </w:rPr>
          <w:fldChar w:fldCharType="end"/>
        </w:r>
      </w:ins>
    </w:p>
    <w:p w14:paraId="3E54A7F1" w14:textId="253BAA8E" w:rsidR="00182CD1" w:rsidRDefault="00182CD1">
      <w:pPr>
        <w:pStyle w:val="TOC3"/>
        <w:rPr>
          <w:ins w:id="619" w:author="rapporteur" w:date="2024-04-23T19:09:00Z"/>
          <w:rFonts w:asciiTheme="minorHAnsi" w:eastAsiaTheme="minorEastAsia" w:hAnsiTheme="minorHAnsi" w:cstheme="minorBidi"/>
          <w:noProof/>
          <w:kern w:val="2"/>
          <w:sz w:val="22"/>
          <w:szCs w:val="22"/>
          <w:lang w:val="en-US"/>
          <w14:ligatures w14:val="standardContextual"/>
        </w:rPr>
      </w:pPr>
      <w:ins w:id="620" w:author="rapporteur" w:date="2024-04-23T19:09:00Z">
        <w:r>
          <w:rPr>
            <w:noProof/>
          </w:rPr>
          <w:t>8.24.3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_Toc164791996 \h </w:instrText>
        </w:r>
      </w:ins>
      <w:r>
        <w:rPr>
          <w:noProof/>
        </w:rPr>
      </w:r>
      <w:r>
        <w:rPr>
          <w:noProof/>
        </w:rPr>
        <w:fldChar w:fldCharType="separate"/>
      </w:r>
      <w:ins w:id="621" w:author="rapporteur" w:date="2024-04-23T19:09:00Z">
        <w:r>
          <w:rPr>
            <w:noProof/>
          </w:rPr>
          <w:t>88</w:t>
        </w:r>
        <w:r>
          <w:rPr>
            <w:noProof/>
          </w:rPr>
          <w:fldChar w:fldCharType="end"/>
        </w:r>
      </w:ins>
    </w:p>
    <w:p w14:paraId="50BB9234" w14:textId="2381EF0C" w:rsidR="00182CD1" w:rsidRDefault="00182CD1">
      <w:pPr>
        <w:pStyle w:val="TOC3"/>
        <w:rPr>
          <w:ins w:id="622" w:author="rapporteur" w:date="2024-04-23T19:09:00Z"/>
          <w:rFonts w:asciiTheme="minorHAnsi" w:eastAsiaTheme="minorEastAsia" w:hAnsiTheme="minorHAnsi" w:cstheme="minorBidi"/>
          <w:noProof/>
          <w:kern w:val="2"/>
          <w:sz w:val="22"/>
          <w:szCs w:val="22"/>
          <w:lang w:val="en-US"/>
          <w14:ligatures w14:val="standardContextual"/>
        </w:rPr>
      </w:pPr>
      <w:ins w:id="623" w:author="rapporteur" w:date="2024-04-23T19:09:00Z">
        <w:r>
          <w:rPr>
            <w:noProof/>
          </w:rPr>
          <w:t>8.</w:t>
        </w:r>
        <w:r>
          <w:rPr>
            <w:noProof/>
            <w:lang w:eastAsia="zh-CN"/>
          </w:rPr>
          <w:t>24</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_Toc164791997 \h </w:instrText>
        </w:r>
      </w:ins>
      <w:r>
        <w:rPr>
          <w:noProof/>
        </w:rPr>
      </w:r>
      <w:r>
        <w:rPr>
          <w:noProof/>
        </w:rPr>
        <w:fldChar w:fldCharType="separate"/>
      </w:r>
      <w:ins w:id="624" w:author="rapporteur" w:date="2024-04-23T19:09:00Z">
        <w:r>
          <w:rPr>
            <w:noProof/>
          </w:rPr>
          <w:t>90</w:t>
        </w:r>
        <w:r>
          <w:rPr>
            <w:noProof/>
          </w:rPr>
          <w:fldChar w:fldCharType="end"/>
        </w:r>
      </w:ins>
    </w:p>
    <w:p w14:paraId="46E4C3EF" w14:textId="458A21B2" w:rsidR="00182CD1" w:rsidRDefault="00182CD1">
      <w:pPr>
        <w:pStyle w:val="TOC2"/>
        <w:rPr>
          <w:ins w:id="625" w:author="rapporteur" w:date="2024-04-23T19:09:00Z"/>
          <w:rFonts w:asciiTheme="minorHAnsi" w:eastAsiaTheme="minorEastAsia" w:hAnsiTheme="minorHAnsi" w:cstheme="minorBidi"/>
          <w:noProof/>
          <w:kern w:val="2"/>
          <w:sz w:val="22"/>
          <w:szCs w:val="22"/>
          <w:lang w:val="en-US"/>
          <w14:ligatures w14:val="standardContextual"/>
        </w:rPr>
      </w:pPr>
      <w:ins w:id="626" w:author="rapporteur" w:date="2024-04-23T19:09:00Z">
        <w:r w:rsidRPr="00401E4E">
          <w:rPr>
            <w:noProof/>
            <w:lang w:val="en-US" w:eastAsia="zh-CN"/>
          </w:rPr>
          <w:t>8</w:t>
        </w:r>
        <w:r w:rsidRPr="00401E4E">
          <w:rPr>
            <w:noProof/>
            <w:lang w:val="en-US"/>
          </w:rPr>
          <w:t>.25</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#25: Support for AIML model distribution</w:t>
        </w:r>
        <w:r>
          <w:rPr>
            <w:noProof/>
          </w:rPr>
          <w:tab/>
        </w:r>
        <w:r>
          <w:rPr>
            <w:noProof/>
          </w:rPr>
          <w:fldChar w:fldCharType="begin"/>
        </w:r>
        <w:r>
          <w:rPr>
            <w:noProof/>
          </w:rPr>
          <w:instrText xml:space="preserve"> PAGEREF _Toc164791998 \h </w:instrText>
        </w:r>
      </w:ins>
      <w:r>
        <w:rPr>
          <w:noProof/>
        </w:rPr>
      </w:r>
      <w:r>
        <w:rPr>
          <w:noProof/>
        </w:rPr>
        <w:fldChar w:fldCharType="separate"/>
      </w:r>
      <w:ins w:id="627" w:author="rapporteur" w:date="2024-04-23T19:09:00Z">
        <w:r>
          <w:rPr>
            <w:noProof/>
          </w:rPr>
          <w:t>90</w:t>
        </w:r>
        <w:r>
          <w:rPr>
            <w:noProof/>
          </w:rPr>
          <w:fldChar w:fldCharType="end"/>
        </w:r>
      </w:ins>
    </w:p>
    <w:p w14:paraId="513D8901" w14:textId="1A62AD18" w:rsidR="00182CD1" w:rsidRDefault="00182CD1">
      <w:pPr>
        <w:pStyle w:val="TOC3"/>
        <w:rPr>
          <w:ins w:id="628" w:author="rapporteur" w:date="2024-04-23T19:09:00Z"/>
          <w:rFonts w:asciiTheme="minorHAnsi" w:eastAsiaTheme="minorEastAsia" w:hAnsiTheme="minorHAnsi" w:cstheme="minorBidi"/>
          <w:noProof/>
          <w:kern w:val="2"/>
          <w:sz w:val="22"/>
          <w:szCs w:val="22"/>
          <w:lang w:val="en-US"/>
          <w14:ligatures w14:val="standardContextual"/>
        </w:rPr>
      </w:pPr>
      <w:ins w:id="629" w:author="rapporteur" w:date="2024-04-23T19:09:00Z">
        <w:r w:rsidRPr="00401E4E">
          <w:rPr>
            <w:noProof/>
            <w:lang w:val="en-US" w:eastAsia="zh-CN"/>
          </w:rPr>
          <w:t>8</w:t>
        </w:r>
        <w:r w:rsidRPr="00401E4E">
          <w:rPr>
            <w:noProof/>
            <w:lang w:val="en-US"/>
          </w:rPr>
          <w:t>.25.1</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description</w:t>
        </w:r>
        <w:r>
          <w:rPr>
            <w:noProof/>
          </w:rPr>
          <w:tab/>
        </w:r>
        <w:r>
          <w:rPr>
            <w:noProof/>
          </w:rPr>
          <w:fldChar w:fldCharType="begin"/>
        </w:r>
        <w:r>
          <w:rPr>
            <w:noProof/>
          </w:rPr>
          <w:instrText xml:space="preserve"> PAGEREF _Toc164791999 \h </w:instrText>
        </w:r>
      </w:ins>
      <w:r>
        <w:rPr>
          <w:noProof/>
        </w:rPr>
      </w:r>
      <w:r>
        <w:rPr>
          <w:noProof/>
        </w:rPr>
        <w:fldChar w:fldCharType="separate"/>
      </w:r>
      <w:ins w:id="630" w:author="rapporteur" w:date="2024-04-23T19:09:00Z">
        <w:r>
          <w:rPr>
            <w:noProof/>
          </w:rPr>
          <w:t>90</w:t>
        </w:r>
        <w:r>
          <w:rPr>
            <w:noProof/>
          </w:rPr>
          <w:fldChar w:fldCharType="end"/>
        </w:r>
      </w:ins>
    </w:p>
    <w:p w14:paraId="40BDDBC2" w14:textId="16C34CCA" w:rsidR="00182CD1" w:rsidRDefault="00182CD1">
      <w:pPr>
        <w:pStyle w:val="TOC3"/>
        <w:rPr>
          <w:ins w:id="631" w:author="rapporteur" w:date="2024-04-23T19:09:00Z"/>
          <w:rFonts w:asciiTheme="minorHAnsi" w:eastAsiaTheme="minorEastAsia" w:hAnsiTheme="minorHAnsi" w:cstheme="minorBidi"/>
          <w:noProof/>
          <w:kern w:val="2"/>
          <w:sz w:val="22"/>
          <w:szCs w:val="22"/>
          <w:lang w:val="en-US"/>
          <w14:ligatures w14:val="standardContextual"/>
        </w:rPr>
      </w:pPr>
      <w:ins w:id="632" w:author="rapporteur" w:date="2024-04-23T19:09:00Z">
        <w:r w:rsidRPr="00401E4E">
          <w:rPr>
            <w:noProof/>
            <w:lang w:val="en-US" w:eastAsia="zh-CN"/>
          </w:rPr>
          <w:t>8</w:t>
        </w:r>
        <w:r w:rsidRPr="00401E4E">
          <w:rPr>
            <w:noProof/>
            <w:lang w:val="en-US"/>
          </w:rPr>
          <w:t>.25.2</w:t>
        </w:r>
        <w:r>
          <w:rPr>
            <w:rFonts w:asciiTheme="minorHAnsi" w:eastAsiaTheme="minorEastAsia" w:hAnsiTheme="minorHAnsi" w:cstheme="minorBidi"/>
            <w:noProof/>
            <w:kern w:val="2"/>
            <w:sz w:val="22"/>
            <w:szCs w:val="22"/>
            <w:lang w:val="en-US"/>
            <w14:ligatures w14:val="standardContextual"/>
          </w:rPr>
          <w:tab/>
        </w:r>
        <w:r w:rsidRPr="00401E4E">
          <w:rPr>
            <w:noProof/>
            <w:lang w:val="en-US"/>
          </w:rPr>
          <w:t>Procedures</w:t>
        </w:r>
        <w:r>
          <w:rPr>
            <w:noProof/>
          </w:rPr>
          <w:tab/>
        </w:r>
        <w:r>
          <w:rPr>
            <w:noProof/>
          </w:rPr>
          <w:fldChar w:fldCharType="begin"/>
        </w:r>
        <w:r>
          <w:rPr>
            <w:noProof/>
          </w:rPr>
          <w:instrText xml:space="preserve"> PAGEREF _Toc164792000 \h </w:instrText>
        </w:r>
      </w:ins>
      <w:r>
        <w:rPr>
          <w:noProof/>
        </w:rPr>
      </w:r>
      <w:r>
        <w:rPr>
          <w:noProof/>
        </w:rPr>
        <w:fldChar w:fldCharType="separate"/>
      </w:r>
      <w:ins w:id="633" w:author="rapporteur" w:date="2024-04-23T19:09:00Z">
        <w:r>
          <w:rPr>
            <w:noProof/>
          </w:rPr>
          <w:t>90</w:t>
        </w:r>
        <w:r>
          <w:rPr>
            <w:noProof/>
          </w:rPr>
          <w:fldChar w:fldCharType="end"/>
        </w:r>
      </w:ins>
    </w:p>
    <w:p w14:paraId="4EA466A3" w14:textId="5BFC8CC5" w:rsidR="00182CD1" w:rsidRDefault="00182CD1">
      <w:pPr>
        <w:pStyle w:val="TOC4"/>
        <w:rPr>
          <w:ins w:id="634" w:author="rapporteur" w:date="2024-04-23T19:09:00Z"/>
          <w:rFonts w:asciiTheme="minorHAnsi" w:eastAsiaTheme="minorEastAsia" w:hAnsiTheme="minorHAnsi" w:cstheme="minorBidi"/>
          <w:noProof/>
          <w:kern w:val="2"/>
          <w:sz w:val="22"/>
          <w:szCs w:val="22"/>
          <w:lang w:val="en-US"/>
          <w14:ligatures w14:val="standardContextual"/>
        </w:rPr>
      </w:pPr>
      <w:ins w:id="635" w:author="rapporteur" w:date="2024-04-23T19:09:00Z">
        <w:r w:rsidRPr="00401E4E">
          <w:rPr>
            <w:noProof/>
            <w:lang w:val="en-US"/>
          </w:rPr>
          <w:t>8.25.2.1</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Subscription for AIML model updates</w:t>
        </w:r>
        <w:r>
          <w:rPr>
            <w:noProof/>
          </w:rPr>
          <w:tab/>
        </w:r>
        <w:r>
          <w:rPr>
            <w:noProof/>
          </w:rPr>
          <w:fldChar w:fldCharType="begin"/>
        </w:r>
        <w:r>
          <w:rPr>
            <w:noProof/>
          </w:rPr>
          <w:instrText xml:space="preserve"> PAGEREF _Toc164792001 \h </w:instrText>
        </w:r>
      </w:ins>
      <w:r>
        <w:rPr>
          <w:noProof/>
        </w:rPr>
      </w:r>
      <w:r>
        <w:rPr>
          <w:noProof/>
        </w:rPr>
        <w:fldChar w:fldCharType="separate"/>
      </w:r>
      <w:ins w:id="636" w:author="rapporteur" w:date="2024-04-23T19:09:00Z">
        <w:r>
          <w:rPr>
            <w:noProof/>
          </w:rPr>
          <w:t>90</w:t>
        </w:r>
        <w:r>
          <w:rPr>
            <w:noProof/>
          </w:rPr>
          <w:fldChar w:fldCharType="end"/>
        </w:r>
      </w:ins>
    </w:p>
    <w:p w14:paraId="140247CB" w14:textId="04C49446" w:rsidR="00182CD1" w:rsidRDefault="00182CD1">
      <w:pPr>
        <w:pStyle w:val="TOC4"/>
        <w:rPr>
          <w:ins w:id="637" w:author="rapporteur" w:date="2024-04-23T19:09:00Z"/>
          <w:rFonts w:asciiTheme="minorHAnsi" w:eastAsiaTheme="minorEastAsia" w:hAnsiTheme="minorHAnsi" w:cstheme="minorBidi"/>
          <w:noProof/>
          <w:kern w:val="2"/>
          <w:sz w:val="22"/>
          <w:szCs w:val="22"/>
          <w:lang w:val="en-US"/>
          <w14:ligatures w14:val="standardContextual"/>
        </w:rPr>
      </w:pPr>
      <w:ins w:id="638" w:author="rapporteur" w:date="2024-04-23T19:09:00Z">
        <w:r w:rsidRPr="00401E4E">
          <w:rPr>
            <w:noProof/>
            <w:lang w:val="en-US"/>
          </w:rPr>
          <w:t>8.25.2.2</w:t>
        </w:r>
        <w:r>
          <w:rPr>
            <w:rFonts w:asciiTheme="minorHAnsi" w:eastAsiaTheme="minorEastAsia" w:hAnsiTheme="minorHAnsi" w:cstheme="minorBidi"/>
            <w:noProof/>
            <w:kern w:val="2"/>
            <w:sz w:val="22"/>
            <w:szCs w:val="22"/>
            <w:lang w:val="en-US"/>
            <w14:ligatures w14:val="standardContextual"/>
          </w:rPr>
          <w:tab/>
        </w:r>
        <w:r w:rsidRPr="00401E4E">
          <w:rPr>
            <w:noProof/>
            <w:lang w:val="en-US"/>
          </w:rPr>
          <w:t>Notification for AIML model updates</w:t>
        </w:r>
        <w:r>
          <w:rPr>
            <w:noProof/>
          </w:rPr>
          <w:tab/>
        </w:r>
        <w:r>
          <w:rPr>
            <w:noProof/>
          </w:rPr>
          <w:fldChar w:fldCharType="begin"/>
        </w:r>
        <w:r>
          <w:rPr>
            <w:noProof/>
          </w:rPr>
          <w:instrText xml:space="preserve"> PAGEREF _Toc164792002 \h </w:instrText>
        </w:r>
      </w:ins>
      <w:r>
        <w:rPr>
          <w:noProof/>
        </w:rPr>
      </w:r>
      <w:r>
        <w:rPr>
          <w:noProof/>
        </w:rPr>
        <w:fldChar w:fldCharType="separate"/>
      </w:r>
      <w:ins w:id="639" w:author="rapporteur" w:date="2024-04-23T19:09:00Z">
        <w:r>
          <w:rPr>
            <w:noProof/>
          </w:rPr>
          <w:t>93</w:t>
        </w:r>
        <w:r>
          <w:rPr>
            <w:noProof/>
          </w:rPr>
          <w:fldChar w:fldCharType="end"/>
        </w:r>
      </w:ins>
    </w:p>
    <w:p w14:paraId="368902A6" w14:textId="2B563C16" w:rsidR="00182CD1" w:rsidRDefault="00182CD1">
      <w:pPr>
        <w:pStyle w:val="TOC3"/>
        <w:rPr>
          <w:ins w:id="640" w:author="rapporteur" w:date="2024-04-23T19:09:00Z"/>
          <w:rFonts w:asciiTheme="minorHAnsi" w:eastAsiaTheme="minorEastAsia" w:hAnsiTheme="minorHAnsi" w:cstheme="minorBidi"/>
          <w:noProof/>
          <w:kern w:val="2"/>
          <w:sz w:val="22"/>
          <w:szCs w:val="22"/>
          <w:lang w:val="en-US"/>
          <w14:ligatures w14:val="standardContextual"/>
        </w:rPr>
      </w:pPr>
      <w:ins w:id="641" w:author="rapporteur" w:date="2024-04-23T19:09:00Z">
        <w:r w:rsidRPr="00401E4E">
          <w:rPr>
            <w:noProof/>
            <w:lang w:val="en-US" w:eastAsia="zh-CN"/>
          </w:rPr>
          <w:t>8</w:t>
        </w:r>
        <w:r w:rsidRPr="00401E4E">
          <w:rPr>
            <w:noProof/>
            <w:lang w:val="en-US"/>
          </w:rPr>
          <w:t>.25.3</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_Toc164792003 \h </w:instrText>
        </w:r>
      </w:ins>
      <w:r>
        <w:rPr>
          <w:noProof/>
        </w:rPr>
      </w:r>
      <w:r>
        <w:rPr>
          <w:noProof/>
        </w:rPr>
        <w:fldChar w:fldCharType="separate"/>
      </w:r>
      <w:ins w:id="642" w:author="rapporteur" w:date="2024-04-23T19:09:00Z">
        <w:r>
          <w:rPr>
            <w:noProof/>
          </w:rPr>
          <w:t>93</w:t>
        </w:r>
        <w:r>
          <w:rPr>
            <w:noProof/>
          </w:rPr>
          <w:fldChar w:fldCharType="end"/>
        </w:r>
      </w:ins>
    </w:p>
    <w:p w14:paraId="41377438" w14:textId="08CB924A" w:rsidR="00182CD1" w:rsidRDefault="00182CD1">
      <w:pPr>
        <w:pStyle w:val="TOC2"/>
        <w:rPr>
          <w:ins w:id="643" w:author="rapporteur" w:date="2024-04-23T19:09:00Z"/>
          <w:rFonts w:asciiTheme="minorHAnsi" w:eastAsiaTheme="minorEastAsia" w:hAnsiTheme="minorHAnsi" w:cstheme="minorBidi"/>
          <w:noProof/>
          <w:kern w:val="2"/>
          <w:sz w:val="22"/>
          <w:szCs w:val="22"/>
          <w:lang w:val="en-US"/>
          <w14:ligatures w14:val="standardContextual"/>
        </w:rPr>
      </w:pPr>
      <w:ins w:id="644" w:author="rapporteur" w:date="2024-04-23T19:09:00Z">
        <w:r>
          <w:rPr>
            <w:noProof/>
            <w:lang w:eastAsia="zh-CN"/>
          </w:rPr>
          <w:t>8</w:t>
        </w:r>
        <w:r>
          <w:rPr>
            <w:noProof/>
          </w:rPr>
          <w:t>.26</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#26: Support for FL member grouping</w:t>
        </w:r>
        <w:r>
          <w:rPr>
            <w:noProof/>
          </w:rPr>
          <w:tab/>
        </w:r>
        <w:r>
          <w:rPr>
            <w:noProof/>
          </w:rPr>
          <w:fldChar w:fldCharType="begin"/>
        </w:r>
        <w:r>
          <w:rPr>
            <w:noProof/>
          </w:rPr>
          <w:instrText xml:space="preserve"> PAGEREF _Toc164792004 \h </w:instrText>
        </w:r>
      </w:ins>
      <w:r>
        <w:rPr>
          <w:noProof/>
        </w:rPr>
      </w:r>
      <w:r>
        <w:rPr>
          <w:noProof/>
        </w:rPr>
        <w:fldChar w:fldCharType="separate"/>
      </w:r>
      <w:ins w:id="645" w:author="rapporteur" w:date="2024-04-23T19:09:00Z">
        <w:r>
          <w:rPr>
            <w:noProof/>
          </w:rPr>
          <w:t>93</w:t>
        </w:r>
        <w:r>
          <w:rPr>
            <w:noProof/>
          </w:rPr>
          <w:fldChar w:fldCharType="end"/>
        </w:r>
      </w:ins>
    </w:p>
    <w:p w14:paraId="077260FD" w14:textId="49A7ACFE" w:rsidR="00182CD1" w:rsidRDefault="00182CD1">
      <w:pPr>
        <w:pStyle w:val="TOC3"/>
        <w:rPr>
          <w:ins w:id="646" w:author="rapporteur" w:date="2024-04-23T19:09:00Z"/>
          <w:rFonts w:asciiTheme="minorHAnsi" w:eastAsiaTheme="minorEastAsia" w:hAnsiTheme="minorHAnsi" w:cstheme="minorBidi"/>
          <w:noProof/>
          <w:kern w:val="2"/>
          <w:sz w:val="22"/>
          <w:szCs w:val="22"/>
          <w:lang w:val="en-US"/>
          <w14:ligatures w14:val="standardContextual"/>
        </w:rPr>
      </w:pPr>
      <w:ins w:id="647" w:author="rapporteur" w:date="2024-04-23T19:09:00Z">
        <w:r>
          <w:rPr>
            <w:noProof/>
            <w:lang w:eastAsia="zh-CN"/>
          </w:rPr>
          <w:t>8</w:t>
        </w:r>
        <w:r>
          <w:rPr>
            <w:noProof/>
          </w:rPr>
          <w:t>.26.1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_Toc164792005 \h </w:instrText>
        </w:r>
      </w:ins>
      <w:r>
        <w:rPr>
          <w:noProof/>
        </w:rPr>
      </w:r>
      <w:r>
        <w:rPr>
          <w:noProof/>
        </w:rPr>
        <w:fldChar w:fldCharType="separate"/>
      </w:r>
      <w:ins w:id="648" w:author="rapporteur" w:date="2024-04-23T19:09:00Z">
        <w:r>
          <w:rPr>
            <w:noProof/>
          </w:rPr>
          <w:t>94</w:t>
        </w:r>
        <w:r>
          <w:rPr>
            <w:noProof/>
          </w:rPr>
          <w:fldChar w:fldCharType="end"/>
        </w:r>
      </w:ins>
    </w:p>
    <w:p w14:paraId="49FF78D1" w14:textId="034BED10" w:rsidR="00182CD1" w:rsidRDefault="00182CD1">
      <w:pPr>
        <w:pStyle w:val="TOC3"/>
        <w:rPr>
          <w:ins w:id="649" w:author="rapporteur" w:date="2024-04-23T19:09:00Z"/>
          <w:rFonts w:asciiTheme="minorHAnsi" w:eastAsiaTheme="minorEastAsia" w:hAnsiTheme="minorHAnsi" w:cstheme="minorBidi"/>
          <w:noProof/>
          <w:kern w:val="2"/>
          <w:sz w:val="22"/>
          <w:szCs w:val="22"/>
          <w:lang w:val="en-US"/>
          <w14:ligatures w14:val="standardContextual"/>
        </w:rPr>
      </w:pPr>
      <w:ins w:id="650" w:author="rapporteur" w:date="2024-04-23T19:09:00Z">
        <w:r>
          <w:rPr>
            <w:noProof/>
          </w:rPr>
          <w:t>8.26.</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_Toc164792006 \h </w:instrText>
        </w:r>
      </w:ins>
      <w:r>
        <w:rPr>
          <w:noProof/>
        </w:rPr>
      </w:r>
      <w:r>
        <w:rPr>
          <w:noProof/>
        </w:rPr>
        <w:fldChar w:fldCharType="separate"/>
      </w:r>
      <w:ins w:id="651" w:author="rapporteur" w:date="2024-04-23T19:09:00Z">
        <w:r>
          <w:rPr>
            <w:noProof/>
          </w:rPr>
          <w:t>95</w:t>
        </w:r>
        <w:r>
          <w:rPr>
            <w:noProof/>
          </w:rPr>
          <w:fldChar w:fldCharType="end"/>
        </w:r>
      </w:ins>
    </w:p>
    <w:p w14:paraId="68CAB886" w14:textId="6474171A" w:rsidR="00182CD1" w:rsidRDefault="00182CD1">
      <w:pPr>
        <w:pStyle w:val="TOC3"/>
        <w:rPr>
          <w:ins w:id="652" w:author="rapporteur" w:date="2024-04-23T19:09:00Z"/>
          <w:rFonts w:asciiTheme="minorHAnsi" w:eastAsiaTheme="minorEastAsia" w:hAnsiTheme="minorHAnsi" w:cstheme="minorBidi"/>
          <w:noProof/>
          <w:kern w:val="2"/>
          <w:sz w:val="22"/>
          <w:szCs w:val="22"/>
          <w:lang w:val="en-US"/>
          <w14:ligatures w14:val="standardContextual"/>
        </w:rPr>
      </w:pPr>
      <w:ins w:id="653" w:author="rapporteur" w:date="2024-04-23T19:09:00Z">
        <w:r>
          <w:rPr>
            <w:noProof/>
          </w:rPr>
          <w:t>8.</w:t>
        </w:r>
        <w:r>
          <w:rPr>
            <w:noProof/>
            <w:lang w:eastAsia="zh-CN"/>
          </w:rPr>
          <w:t>26</w:t>
        </w:r>
        <w:r>
          <w:rPr>
            <w:noProof/>
          </w:rPr>
          <w:t>.3</w:t>
        </w:r>
        <w:r>
          <w:rPr>
            <w:rFonts w:asciiTheme="minorHAnsi" w:eastAsiaTheme="minorEastAsia" w:hAnsiTheme="minorHAnsi" w:cstheme="minorBidi"/>
            <w:noProof/>
            <w:kern w:val="2"/>
            <w:sz w:val="22"/>
            <w:szCs w:val="22"/>
            <w:lang w:val="en-US"/>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_Toc164792007 \h </w:instrText>
        </w:r>
      </w:ins>
      <w:r>
        <w:rPr>
          <w:noProof/>
        </w:rPr>
      </w:r>
      <w:r>
        <w:rPr>
          <w:noProof/>
        </w:rPr>
        <w:fldChar w:fldCharType="separate"/>
      </w:r>
      <w:ins w:id="654" w:author="rapporteur" w:date="2024-04-23T19:09:00Z">
        <w:r>
          <w:rPr>
            <w:noProof/>
          </w:rPr>
          <w:t>95</w:t>
        </w:r>
        <w:r>
          <w:rPr>
            <w:noProof/>
          </w:rPr>
          <w:fldChar w:fldCharType="end"/>
        </w:r>
      </w:ins>
    </w:p>
    <w:p w14:paraId="4415DB46" w14:textId="18820650" w:rsidR="00182CD1" w:rsidRDefault="00182CD1">
      <w:pPr>
        <w:pStyle w:val="TOC3"/>
        <w:rPr>
          <w:ins w:id="655" w:author="rapporteur" w:date="2024-04-23T19:09:00Z"/>
          <w:rFonts w:asciiTheme="minorHAnsi" w:eastAsiaTheme="minorEastAsia" w:hAnsiTheme="minorHAnsi" w:cstheme="minorBidi"/>
          <w:noProof/>
          <w:kern w:val="2"/>
          <w:sz w:val="22"/>
          <w:szCs w:val="22"/>
          <w:lang w:val="en-US"/>
          <w14:ligatures w14:val="standardContextual"/>
        </w:rPr>
      </w:pPr>
      <w:ins w:id="656" w:author="rapporteur" w:date="2024-04-23T19:09:00Z">
        <w:r>
          <w:rPr>
            <w:noProof/>
          </w:rPr>
          <w:t>8.</w:t>
        </w:r>
        <w:r>
          <w:rPr>
            <w:noProof/>
            <w:lang w:eastAsia="zh-CN"/>
          </w:rPr>
          <w:t>26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_Toc164792008 \h </w:instrText>
        </w:r>
      </w:ins>
      <w:r>
        <w:rPr>
          <w:noProof/>
        </w:rPr>
      </w:r>
      <w:r>
        <w:rPr>
          <w:noProof/>
        </w:rPr>
        <w:fldChar w:fldCharType="separate"/>
      </w:r>
      <w:ins w:id="657" w:author="rapporteur" w:date="2024-04-23T19:09:00Z">
        <w:r>
          <w:rPr>
            <w:noProof/>
          </w:rPr>
          <w:t>95</w:t>
        </w:r>
        <w:r>
          <w:rPr>
            <w:noProof/>
          </w:rPr>
          <w:fldChar w:fldCharType="end"/>
        </w:r>
      </w:ins>
    </w:p>
    <w:p w14:paraId="1589EA2B" w14:textId="59D41560" w:rsidR="00182CD1" w:rsidRDefault="00182CD1">
      <w:pPr>
        <w:pStyle w:val="TOC2"/>
        <w:rPr>
          <w:ins w:id="658" w:author="rapporteur" w:date="2024-04-23T19:09:00Z"/>
          <w:rFonts w:asciiTheme="minorHAnsi" w:eastAsiaTheme="minorEastAsia" w:hAnsiTheme="minorHAnsi" w:cstheme="minorBidi"/>
          <w:noProof/>
          <w:kern w:val="2"/>
          <w:sz w:val="22"/>
          <w:szCs w:val="22"/>
          <w:lang w:val="en-US"/>
          <w14:ligatures w14:val="standardContextual"/>
        </w:rPr>
      </w:pPr>
      <w:ins w:id="659" w:author="rapporteur" w:date="2024-04-23T19:09:00Z">
        <w:r w:rsidRPr="00401E4E">
          <w:rPr>
            <w:rFonts w:eastAsia="SimSun"/>
            <w:noProof/>
            <w:lang w:eastAsia="zh-CN"/>
          </w:rPr>
          <w:t>8.27</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#27: New ADAE Analytics for Supporting FL Member (re-) selection</w:t>
        </w:r>
        <w:r>
          <w:rPr>
            <w:noProof/>
          </w:rPr>
          <w:tab/>
        </w:r>
        <w:r>
          <w:rPr>
            <w:noProof/>
          </w:rPr>
          <w:fldChar w:fldCharType="begin"/>
        </w:r>
        <w:r>
          <w:rPr>
            <w:noProof/>
          </w:rPr>
          <w:instrText xml:space="preserve"> PAGEREF _Toc164792009 \h </w:instrText>
        </w:r>
      </w:ins>
      <w:r>
        <w:rPr>
          <w:noProof/>
        </w:rPr>
      </w:r>
      <w:r>
        <w:rPr>
          <w:noProof/>
        </w:rPr>
        <w:fldChar w:fldCharType="separate"/>
      </w:r>
      <w:ins w:id="660" w:author="rapporteur" w:date="2024-04-23T19:09:00Z">
        <w:r>
          <w:rPr>
            <w:noProof/>
          </w:rPr>
          <w:t>95</w:t>
        </w:r>
        <w:r>
          <w:rPr>
            <w:noProof/>
          </w:rPr>
          <w:fldChar w:fldCharType="end"/>
        </w:r>
      </w:ins>
    </w:p>
    <w:p w14:paraId="66E93003" w14:textId="7948AC38" w:rsidR="00182CD1" w:rsidRDefault="00182CD1">
      <w:pPr>
        <w:pStyle w:val="TOC3"/>
        <w:rPr>
          <w:ins w:id="661" w:author="rapporteur" w:date="2024-04-23T19:09:00Z"/>
          <w:rFonts w:asciiTheme="minorHAnsi" w:eastAsiaTheme="minorEastAsia" w:hAnsiTheme="minorHAnsi" w:cstheme="minorBidi"/>
          <w:noProof/>
          <w:kern w:val="2"/>
          <w:sz w:val="22"/>
          <w:szCs w:val="22"/>
          <w:lang w:val="en-US"/>
          <w14:ligatures w14:val="standardContextual"/>
        </w:rPr>
      </w:pPr>
      <w:ins w:id="662" w:author="rapporteur" w:date="2024-04-23T19:09:00Z">
        <w:r w:rsidRPr="00401E4E">
          <w:rPr>
            <w:rFonts w:eastAsia="SimSun"/>
            <w:noProof/>
            <w:lang w:val="en-US" w:eastAsia="zh-CN"/>
          </w:rPr>
          <w:t>8.27.1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_Toc164792010 \h </w:instrText>
        </w:r>
      </w:ins>
      <w:r>
        <w:rPr>
          <w:noProof/>
        </w:rPr>
      </w:r>
      <w:r>
        <w:rPr>
          <w:noProof/>
        </w:rPr>
        <w:fldChar w:fldCharType="separate"/>
      </w:r>
      <w:ins w:id="663" w:author="rapporteur" w:date="2024-04-23T19:09:00Z">
        <w:r>
          <w:rPr>
            <w:noProof/>
          </w:rPr>
          <w:t>95</w:t>
        </w:r>
        <w:r>
          <w:rPr>
            <w:noProof/>
          </w:rPr>
          <w:fldChar w:fldCharType="end"/>
        </w:r>
      </w:ins>
    </w:p>
    <w:p w14:paraId="1AE3CC5E" w14:textId="4BA3F7D6" w:rsidR="00182CD1" w:rsidRDefault="00182CD1">
      <w:pPr>
        <w:pStyle w:val="TOC3"/>
        <w:rPr>
          <w:ins w:id="664" w:author="rapporteur" w:date="2024-04-23T19:09:00Z"/>
          <w:rFonts w:asciiTheme="minorHAnsi" w:eastAsiaTheme="minorEastAsia" w:hAnsiTheme="minorHAnsi" w:cstheme="minorBidi"/>
          <w:noProof/>
          <w:kern w:val="2"/>
          <w:sz w:val="22"/>
          <w:szCs w:val="22"/>
          <w:lang w:val="en-US"/>
          <w14:ligatures w14:val="standardContextual"/>
        </w:rPr>
      </w:pPr>
      <w:ins w:id="665" w:author="rapporteur" w:date="2024-04-23T19:09:00Z">
        <w:r w:rsidRPr="00401E4E">
          <w:rPr>
            <w:rFonts w:eastAsia="SimSun"/>
            <w:noProof/>
          </w:rPr>
          <w:t>8.27.2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w:t>
        </w:r>
        <w:r>
          <w:rPr>
            <w:noProof/>
          </w:rPr>
          <w:tab/>
        </w:r>
        <w:r>
          <w:rPr>
            <w:noProof/>
          </w:rPr>
          <w:fldChar w:fldCharType="begin"/>
        </w:r>
        <w:r>
          <w:rPr>
            <w:noProof/>
          </w:rPr>
          <w:instrText xml:space="preserve"> PAGEREF _Toc164792011 \h </w:instrText>
        </w:r>
      </w:ins>
      <w:r>
        <w:rPr>
          <w:noProof/>
        </w:rPr>
      </w:r>
      <w:r>
        <w:rPr>
          <w:noProof/>
        </w:rPr>
        <w:fldChar w:fldCharType="separate"/>
      </w:r>
      <w:ins w:id="666" w:author="rapporteur" w:date="2024-04-23T19:09:00Z">
        <w:r>
          <w:rPr>
            <w:noProof/>
          </w:rPr>
          <w:t>96</w:t>
        </w:r>
        <w:r>
          <w:rPr>
            <w:noProof/>
          </w:rPr>
          <w:fldChar w:fldCharType="end"/>
        </w:r>
      </w:ins>
    </w:p>
    <w:p w14:paraId="3023ED7E" w14:textId="6E1891EC" w:rsidR="00182CD1" w:rsidRDefault="00182CD1">
      <w:pPr>
        <w:pStyle w:val="TOC4"/>
        <w:rPr>
          <w:ins w:id="667" w:author="rapporteur" w:date="2024-04-23T19:09:00Z"/>
          <w:rFonts w:asciiTheme="minorHAnsi" w:eastAsiaTheme="minorEastAsia" w:hAnsiTheme="minorHAnsi" w:cstheme="minorBidi"/>
          <w:noProof/>
          <w:kern w:val="2"/>
          <w:sz w:val="22"/>
          <w:szCs w:val="22"/>
          <w:lang w:val="en-US"/>
          <w14:ligatures w14:val="standardContextual"/>
        </w:rPr>
      </w:pPr>
      <w:ins w:id="668" w:author="rapporteur" w:date="2024-04-23T19:09:00Z">
        <w:r w:rsidRPr="00401E4E">
          <w:rPr>
            <w:rFonts w:eastAsia="SimSun"/>
            <w:noProof/>
            <w:lang w:val="en-IN"/>
          </w:rPr>
          <w:t>8.27.2.1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IN"/>
          </w:rPr>
          <w:t>Subscribe-notify model</w:t>
        </w:r>
        <w:r>
          <w:rPr>
            <w:noProof/>
          </w:rPr>
          <w:tab/>
        </w:r>
        <w:r>
          <w:rPr>
            <w:noProof/>
          </w:rPr>
          <w:fldChar w:fldCharType="begin"/>
        </w:r>
        <w:r>
          <w:rPr>
            <w:noProof/>
          </w:rPr>
          <w:instrText xml:space="preserve"> PAGEREF _Toc164792012 \h </w:instrText>
        </w:r>
      </w:ins>
      <w:r>
        <w:rPr>
          <w:noProof/>
        </w:rPr>
      </w:r>
      <w:r>
        <w:rPr>
          <w:noProof/>
        </w:rPr>
        <w:fldChar w:fldCharType="separate"/>
      </w:r>
      <w:ins w:id="669" w:author="rapporteur" w:date="2024-04-23T19:09:00Z">
        <w:r>
          <w:rPr>
            <w:noProof/>
          </w:rPr>
          <w:t>96</w:t>
        </w:r>
        <w:r>
          <w:rPr>
            <w:noProof/>
          </w:rPr>
          <w:fldChar w:fldCharType="end"/>
        </w:r>
      </w:ins>
    </w:p>
    <w:p w14:paraId="6D5ACF37" w14:textId="10C20305" w:rsidR="00182CD1" w:rsidRDefault="00182CD1">
      <w:pPr>
        <w:pStyle w:val="TOC4"/>
        <w:rPr>
          <w:ins w:id="670" w:author="rapporteur" w:date="2024-04-23T19:09:00Z"/>
          <w:rFonts w:asciiTheme="minorHAnsi" w:eastAsiaTheme="minorEastAsia" w:hAnsiTheme="minorHAnsi" w:cstheme="minorBidi"/>
          <w:noProof/>
          <w:kern w:val="2"/>
          <w:sz w:val="22"/>
          <w:szCs w:val="22"/>
          <w:lang w:val="en-US"/>
          <w14:ligatures w14:val="standardContextual"/>
        </w:rPr>
      </w:pPr>
      <w:ins w:id="671" w:author="rapporteur" w:date="2024-04-23T19:09:00Z">
        <w:r w:rsidRPr="00401E4E">
          <w:rPr>
            <w:rFonts w:eastAsia="SimSun"/>
            <w:noProof/>
            <w:lang w:val="en-IN"/>
          </w:rPr>
          <w:t>8.27.2.2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IN"/>
          </w:rPr>
          <w:t>Request-response model</w:t>
        </w:r>
        <w:r>
          <w:rPr>
            <w:noProof/>
          </w:rPr>
          <w:tab/>
        </w:r>
        <w:r>
          <w:rPr>
            <w:noProof/>
          </w:rPr>
          <w:fldChar w:fldCharType="begin"/>
        </w:r>
        <w:r>
          <w:rPr>
            <w:noProof/>
          </w:rPr>
          <w:instrText xml:space="preserve"> PAGEREF _Toc164792013 \h </w:instrText>
        </w:r>
      </w:ins>
      <w:r>
        <w:rPr>
          <w:noProof/>
        </w:rPr>
      </w:r>
      <w:r>
        <w:rPr>
          <w:noProof/>
        </w:rPr>
        <w:fldChar w:fldCharType="separate"/>
      </w:r>
      <w:ins w:id="672" w:author="rapporteur" w:date="2024-04-23T19:09:00Z">
        <w:r>
          <w:rPr>
            <w:noProof/>
          </w:rPr>
          <w:t>97</w:t>
        </w:r>
        <w:r>
          <w:rPr>
            <w:noProof/>
          </w:rPr>
          <w:fldChar w:fldCharType="end"/>
        </w:r>
      </w:ins>
    </w:p>
    <w:p w14:paraId="4FCC6605" w14:textId="2F65A629" w:rsidR="00182CD1" w:rsidRDefault="00182CD1">
      <w:pPr>
        <w:pStyle w:val="TOC3"/>
        <w:rPr>
          <w:ins w:id="673" w:author="rapporteur" w:date="2024-04-23T19:09:00Z"/>
          <w:rFonts w:asciiTheme="minorHAnsi" w:eastAsiaTheme="minorEastAsia" w:hAnsiTheme="minorHAnsi" w:cstheme="minorBidi"/>
          <w:noProof/>
          <w:kern w:val="2"/>
          <w:sz w:val="22"/>
          <w:szCs w:val="22"/>
          <w:lang w:val="en-US"/>
          <w14:ligatures w14:val="standardContextual"/>
        </w:rPr>
      </w:pPr>
      <w:ins w:id="674" w:author="rapporteur" w:date="2024-04-23T19:09:00Z">
        <w:r w:rsidRPr="00401E4E">
          <w:rPr>
            <w:rFonts w:eastAsia="SimSun"/>
            <w:noProof/>
          </w:rPr>
          <w:t>8.27.3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Information flows</w:t>
        </w:r>
        <w:r>
          <w:rPr>
            <w:noProof/>
          </w:rPr>
          <w:tab/>
        </w:r>
        <w:r>
          <w:rPr>
            <w:noProof/>
          </w:rPr>
          <w:fldChar w:fldCharType="begin"/>
        </w:r>
        <w:r>
          <w:rPr>
            <w:noProof/>
          </w:rPr>
          <w:instrText xml:space="preserve"> PAGEREF _Toc164792014 \h </w:instrText>
        </w:r>
      </w:ins>
      <w:r>
        <w:rPr>
          <w:noProof/>
        </w:rPr>
      </w:r>
      <w:r>
        <w:rPr>
          <w:noProof/>
        </w:rPr>
        <w:fldChar w:fldCharType="separate"/>
      </w:r>
      <w:ins w:id="675" w:author="rapporteur" w:date="2024-04-23T19:09:00Z">
        <w:r>
          <w:rPr>
            <w:noProof/>
          </w:rPr>
          <w:t>97</w:t>
        </w:r>
        <w:r>
          <w:rPr>
            <w:noProof/>
          </w:rPr>
          <w:fldChar w:fldCharType="end"/>
        </w:r>
      </w:ins>
    </w:p>
    <w:p w14:paraId="6F729D2A" w14:textId="79432555" w:rsidR="00182CD1" w:rsidRDefault="00182CD1">
      <w:pPr>
        <w:pStyle w:val="TOC4"/>
        <w:rPr>
          <w:ins w:id="676" w:author="rapporteur" w:date="2024-04-23T19:09:00Z"/>
          <w:rFonts w:asciiTheme="minorHAnsi" w:eastAsiaTheme="minorEastAsia" w:hAnsiTheme="minorHAnsi" w:cstheme="minorBidi"/>
          <w:noProof/>
          <w:kern w:val="2"/>
          <w:sz w:val="22"/>
          <w:szCs w:val="22"/>
          <w:lang w:val="en-US"/>
          <w14:ligatures w14:val="standardContextual"/>
        </w:rPr>
      </w:pPr>
      <w:ins w:id="677" w:author="rapporteur" w:date="2024-04-23T19:09:00Z">
        <w:r w:rsidRPr="00401E4E">
          <w:rPr>
            <w:rFonts w:eastAsia="SimSun"/>
            <w:noProof/>
          </w:rPr>
          <w:t>8.27.3.1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_Toc164792015 \h </w:instrText>
        </w:r>
      </w:ins>
      <w:r>
        <w:rPr>
          <w:noProof/>
        </w:rPr>
      </w:r>
      <w:r>
        <w:rPr>
          <w:noProof/>
        </w:rPr>
        <w:fldChar w:fldCharType="separate"/>
      </w:r>
      <w:ins w:id="678" w:author="rapporteur" w:date="2024-04-23T19:09:00Z">
        <w:r>
          <w:rPr>
            <w:noProof/>
          </w:rPr>
          <w:t>97</w:t>
        </w:r>
        <w:r>
          <w:rPr>
            <w:noProof/>
          </w:rPr>
          <w:fldChar w:fldCharType="end"/>
        </w:r>
      </w:ins>
    </w:p>
    <w:p w14:paraId="1B043BD0" w14:textId="1B1F4F7B" w:rsidR="00182CD1" w:rsidRDefault="00182CD1">
      <w:pPr>
        <w:pStyle w:val="TOC4"/>
        <w:rPr>
          <w:ins w:id="679" w:author="rapporteur" w:date="2024-04-23T19:09:00Z"/>
          <w:rFonts w:asciiTheme="minorHAnsi" w:eastAsiaTheme="minorEastAsia" w:hAnsiTheme="minorHAnsi" w:cstheme="minorBidi"/>
          <w:noProof/>
          <w:kern w:val="2"/>
          <w:sz w:val="22"/>
          <w:szCs w:val="22"/>
          <w:lang w:val="en-US"/>
          <w14:ligatures w14:val="standardContextual"/>
        </w:rPr>
      </w:pPr>
      <w:ins w:id="680" w:author="rapporteur" w:date="2024-04-23T19:09:00Z">
        <w:r>
          <w:rPr>
            <w:noProof/>
          </w:rPr>
          <w:t>8.27.3.2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analytics subscription request</w:t>
        </w:r>
        <w:r>
          <w:rPr>
            <w:noProof/>
          </w:rPr>
          <w:tab/>
        </w:r>
        <w:r>
          <w:rPr>
            <w:noProof/>
          </w:rPr>
          <w:fldChar w:fldCharType="begin"/>
        </w:r>
        <w:r>
          <w:rPr>
            <w:noProof/>
          </w:rPr>
          <w:instrText xml:space="preserve"> PAGEREF _Toc164792016 \h </w:instrText>
        </w:r>
      </w:ins>
      <w:r>
        <w:rPr>
          <w:noProof/>
        </w:rPr>
      </w:r>
      <w:r>
        <w:rPr>
          <w:noProof/>
        </w:rPr>
        <w:fldChar w:fldCharType="separate"/>
      </w:r>
      <w:ins w:id="681" w:author="rapporteur" w:date="2024-04-23T19:09:00Z">
        <w:r>
          <w:rPr>
            <w:noProof/>
          </w:rPr>
          <w:t>97</w:t>
        </w:r>
        <w:r>
          <w:rPr>
            <w:noProof/>
          </w:rPr>
          <w:fldChar w:fldCharType="end"/>
        </w:r>
      </w:ins>
    </w:p>
    <w:p w14:paraId="0C774F3E" w14:textId="1342E249" w:rsidR="00182CD1" w:rsidRDefault="00182CD1">
      <w:pPr>
        <w:pStyle w:val="TOC4"/>
        <w:rPr>
          <w:ins w:id="682" w:author="rapporteur" w:date="2024-04-23T19:09:00Z"/>
          <w:rFonts w:asciiTheme="minorHAnsi" w:eastAsiaTheme="minorEastAsia" w:hAnsiTheme="minorHAnsi" w:cstheme="minorBidi"/>
          <w:noProof/>
          <w:kern w:val="2"/>
          <w:sz w:val="22"/>
          <w:szCs w:val="22"/>
          <w:lang w:val="en-US"/>
          <w14:ligatures w14:val="standardContextual"/>
        </w:rPr>
      </w:pPr>
      <w:ins w:id="683" w:author="rapporteur" w:date="2024-04-23T19:09:00Z">
        <w:r w:rsidRPr="00401E4E">
          <w:rPr>
            <w:rFonts w:eastAsia="SimSun"/>
            <w:noProof/>
          </w:rPr>
          <w:t>8.27.3.3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analytics subscription response</w:t>
        </w:r>
        <w:r>
          <w:rPr>
            <w:noProof/>
          </w:rPr>
          <w:tab/>
        </w:r>
        <w:r>
          <w:rPr>
            <w:noProof/>
          </w:rPr>
          <w:fldChar w:fldCharType="begin"/>
        </w:r>
        <w:r>
          <w:rPr>
            <w:noProof/>
          </w:rPr>
          <w:instrText xml:space="preserve"> PAGEREF _Toc164792017 \h </w:instrText>
        </w:r>
      </w:ins>
      <w:r>
        <w:rPr>
          <w:noProof/>
        </w:rPr>
      </w:r>
      <w:r>
        <w:rPr>
          <w:noProof/>
        </w:rPr>
        <w:fldChar w:fldCharType="separate"/>
      </w:r>
      <w:ins w:id="684" w:author="rapporteur" w:date="2024-04-23T19:09:00Z">
        <w:r>
          <w:rPr>
            <w:noProof/>
          </w:rPr>
          <w:t>98</w:t>
        </w:r>
        <w:r>
          <w:rPr>
            <w:noProof/>
          </w:rPr>
          <w:fldChar w:fldCharType="end"/>
        </w:r>
      </w:ins>
    </w:p>
    <w:p w14:paraId="5827A53C" w14:textId="5C4A9207" w:rsidR="00182CD1" w:rsidRDefault="00182CD1">
      <w:pPr>
        <w:pStyle w:val="TOC4"/>
        <w:rPr>
          <w:ins w:id="685" w:author="rapporteur" w:date="2024-04-23T19:09:00Z"/>
          <w:rFonts w:asciiTheme="minorHAnsi" w:eastAsiaTheme="minorEastAsia" w:hAnsiTheme="minorHAnsi" w:cstheme="minorBidi"/>
          <w:noProof/>
          <w:kern w:val="2"/>
          <w:sz w:val="22"/>
          <w:szCs w:val="22"/>
          <w:lang w:val="en-US"/>
          <w14:ligatures w14:val="standardContextual"/>
        </w:rPr>
      </w:pPr>
      <w:ins w:id="686" w:author="rapporteur" w:date="2024-04-23T19:09:00Z">
        <w:r w:rsidRPr="00401E4E">
          <w:rPr>
            <w:rFonts w:eastAsia="SimSun"/>
            <w:noProof/>
          </w:rPr>
          <w:t>8.27.3.4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analytics notification</w:t>
        </w:r>
        <w:r>
          <w:rPr>
            <w:noProof/>
          </w:rPr>
          <w:tab/>
        </w:r>
        <w:r>
          <w:rPr>
            <w:noProof/>
          </w:rPr>
          <w:fldChar w:fldCharType="begin"/>
        </w:r>
        <w:r>
          <w:rPr>
            <w:noProof/>
          </w:rPr>
          <w:instrText xml:space="preserve"> PAGEREF _Toc164792018 \h </w:instrText>
        </w:r>
      </w:ins>
      <w:r>
        <w:rPr>
          <w:noProof/>
        </w:rPr>
      </w:r>
      <w:r>
        <w:rPr>
          <w:noProof/>
        </w:rPr>
        <w:fldChar w:fldCharType="separate"/>
      </w:r>
      <w:ins w:id="687" w:author="rapporteur" w:date="2024-04-23T19:09:00Z">
        <w:r>
          <w:rPr>
            <w:noProof/>
          </w:rPr>
          <w:t>98</w:t>
        </w:r>
        <w:r>
          <w:rPr>
            <w:noProof/>
          </w:rPr>
          <w:fldChar w:fldCharType="end"/>
        </w:r>
      </w:ins>
    </w:p>
    <w:p w14:paraId="03FAD2FB" w14:textId="13576F76" w:rsidR="00182CD1" w:rsidRDefault="00182CD1">
      <w:pPr>
        <w:pStyle w:val="TOC4"/>
        <w:rPr>
          <w:ins w:id="688" w:author="rapporteur" w:date="2024-04-23T19:09:00Z"/>
          <w:rFonts w:asciiTheme="minorHAnsi" w:eastAsiaTheme="minorEastAsia" w:hAnsiTheme="minorHAnsi" w:cstheme="minorBidi"/>
          <w:noProof/>
          <w:kern w:val="2"/>
          <w:sz w:val="22"/>
          <w:szCs w:val="22"/>
          <w:lang w:val="en-US"/>
          <w14:ligatures w14:val="standardContextual"/>
        </w:rPr>
      </w:pPr>
      <w:ins w:id="689" w:author="rapporteur" w:date="2024-04-23T19:09:00Z">
        <w:r w:rsidRPr="00401E4E">
          <w:rPr>
            <w:rFonts w:eastAsia="SimSun"/>
            <w:noProof/>
          </w:rPr>
          <w:t>8.27.3.5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data collection subscription request</w:t>
        </w:r>
        <w:r>
          <w:rPr>
            <w:noProof/>
          </w:rPr>
          <w:tab/>
        </w:r>
        <w:r>
          <w:rPr>
            <w:noProof/>
          </w:rPr>
          <w:fldChar w:fldCharType="begin"/>
        </w:r>
        <w:r>
          <w:rPr>
            <w:noProof/>
          </w:rPr>
          <w:instrText xml:space="preserve"> PAGEREF _Toc164792019 \h </w:instrText>
        </w:r>
      </w:ins>
      <w:r>
        <w:rPr>
          <w:noProof/>
        </w:rPr>
      </w:r>
      <w:r>
        <w:rPr>
          <w:noProof/>
        </w:rPr>
        <w:fldChar w:fldCharType="separate"/>
      </w:r>
      <w:ins w:id="690" w:author="rapporteur" w:date="2024-04-23T19:09:00Z">
        <w:r>
          <w:rPr>
            <w:noProof/>
          </w:rPr>
          <w:t>99</w:t>
        </w:r>
        <w:r>
          <w:rPr>
            <w:noProof/>
          </w:rPr>
          <w:fldChar w:fldCharType="end"/>
        </w:r>
      </w:ins>
    </w:p>
    <w:p w14:paraId="487C950A" w14:textId="297D5FEB" w:rsidR="00182CD1" w:rsidRDefault="00182CD1">
      <w:pPr>
        <w:pStyle w:val="TOC4"/>
        <w:rPr>
          <w:ins w:id="691" w:author="rapporteur" w:date="2024-04-23T19:09:00Z"/>
          <w:rFonts w:asciiTheme="minorHAnsi" w:eastAsiaTheme="minorEastAsia" w:hAnsiTheme="minorHAnsi" w:cstheme="minorBidi"/>
          <w:noProof/>
          <w:kern w:val="2"/>
          <w:sz w:val="22"/>
          <w:szCs w:val="22"/>
          <w:lang w:val="en-US"/>
          <w14:ligatures w14:val="standardContextual"/>
        </w:rPr>
      </w:pPr>
      <w:ins w:id="692" w:author="rapporteur" w:date="2024-04-23T19:09:00Z">
        <w:r w:rsidRPr="00401E4E">
          <w:rPr>
            <w:rFonts w:eastAsia="SimSun"/>
            <w:noProof/>
          </w:rPr>
          <w:t>8.27.3.6</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data collection subscription response</w:t>
        </w:r>
        <w:r>
          <w:rPr>
            <w:noProof/>
          </w:rPr>
          <w:tab/>
        </w:r>
        <w:r>
          <w:rPr>
            <w:noProof/>
          </w:rPr>
          <w:fldChar w:fldCharType="begin"/>
        </w:r>
        <w:r>
          <w:rPr>
            <w:noProof/>
          </w:rPr>
          <w:instrText xml:space="preserve"> PAGEREF _Toc164792020 \h </w:instrText>
        </w:r>
      </w:ins>
      <w:r>
        <w:rPr>
          <w:noProof/>
        </w:rPr>
      </w:r>
      <w:r>
        <w:rPr>
          <w:noProof/>
        </w:rPr>
        <w:fldChar w:fldCharType="separate"/>
      </w:r>
      <w:ins w:id="693" w:author="rapporteur" w:date="2024-04-23T19:09:00Z">
        <w:r>
          <w:rPr>
            <w:noProof/>
          </w:rPr>
          <w:t>99</w:t>
        </w:r>
        <w:r>
          <w:rPr>
            <w:noProof/>
          </w:rPr>
          <w:fldChar w:fldCharType="end"/>
        </w:r>
      </w:ins>
    </w:p>
    <w:p w14:paraId="6E6E80C3" w14:textId="62B1B0E7" w:rsidR="00182CD1" w:rsidRDefault="00182CD1">
      <w:pPr>
        <w:pStyle w:val="TOC4"/>
        <w:rPr>
          <w:ins w:id="694" w:author="rapporteur" w:date="2024-04-23T19:09:00Z"/>
          <w:rFonts w:asciiTheme="minorHAnsi" w:eastAsiaTheme="minorEastAsia" w:hAnsiTheme="minorHAnsi" w:cstheme="minorBidi"/>
          <w:noProof/>
          <w:kern w:val="2"/>
          <w:sz w:val="22"/>
          <w:szCs w:val="22"/>
          <w:lang w:val="en-US"/>
          <w14:ligatures w14:val="standardContextual"/>
        </w:rPr>
      </w:pPr>
      <w:ins w:id="695" w:author="rapporteur" w:date="2024-04-23T19:09:00Z">
        <w:r w:rsidRPr="00401E4E">
          <w:rPr>
            <w:rFonts w:eastAsia="SimSun"/>
            <w:noProof/>
          </w:rPr>
          <w:t>8.27.3.7</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Data Notification</w:t>
        </w:r>
        <w:r>
          <w:rPr>
            <w:noProof/>
          </w:rPr>
          <w:tab/>
        </w:r>
        <w:r>
          <w:rPr>
            <w:noProof/>
          </w:rPr>
          <w:fldChar w:fldCharType="begin"/>
        </w:r>
        <w:r>
          <w:rPr>
            <w:noProof/>
          </w:rPr>
          <w:instrText xml:space="preserve"> PAGEREF _Toc164792021 \h </w:instrText>
        </w:r>
      </w:ins>
      <w:r>
        <w:rPr>
          <w:noProof/>
        </w:rPr>
      </w:r>
      <w:r>
        <w:rPr>
          <w:noProof/>
        </w:rPr>
        <w:fldChar w:fldCharType="separate"/>
      </w:r>
      <w:ins w:id="696" w:author="rapporteur" w:date="2024-04-23T19:09:00Z">
        <w:r>
          <w:rPr>
            <w:noProof/>
          </w:rPr>
          <w:t>99</w:t>
        </w:r>
        <w:r>
          <w:rPr>
            <w:noProof/>
          </w:rPr>
          <w:fldChar w:fldCharType="end"/>
        </w:r>
      </w:ins>
    </w:p>
    <w:p w14:paraId="204EBAC5" w14:textId="5F60FF5A" w:rsidR="00182CD1" w:rsidRDefault="00182CD1">
      <w:pPr>
        <w:pStyle w:val="TOC4"/>
        <w:rPr>
          <w:ins w:id="697" w:author="rapporteur" w:date="2024-04-23T19:09:00Z"/>
          <w:rFonts w:asciiTheme="minorHAnsi" w:eastAsiaTheme="minorEastAsia" w:hAnsiTheme="minorHAnsi" w:cstheme="minorBidi"/>
          <w:noProof/>
          <w:kern w:val="2"/>
          <w:sz w:val="22"/>
          <w:szCs w:val="22"/>
          <w:lang w:val="en-US"/>
          <w14:ligatures w14:val="standardContextual"/>
        </w:rPr>
      </w:pPr>
      <w:ins w:id="698" w:author="rapporteur" w:date="2024-04-23T19:09:00Z">
        <w:r w:rsidRPr="00401E4E">
          <w:rPr>
            <w:rFonts w:eastAsia="SimSun"/>
            <w:noProof/>
          </w:rPr>
          <w:t>8.</w:t>
        </w:r>
        <w:r w:rsidRPr="00401E4E">
          <w:rPr>
            <w:rFonts w:eastAsia="SimSun"/>
            <w:noProof/>
            <w:lang w:eastAsia="zh-CN"/>
          </w:rPr>
          <w:t>27</w:t>
        </w:r>
        <w:r w:rsidRPr="00401E4E">
          <w:rPr>
            <w:rFonts w:eastAsia="SimSun"/>
            <w:noProof/>
          </w:rPr>
          <w:t>.3.8</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Get analytics data request</w:t>
        </w:r>
        <w:r>
          <w:rPr>
            <w:noProof/>
          </w:rPr>
          <w:tab/>
        </w:r>
        <w:r>
          <w:rPr>
            <w:noProof/>
          </w:rPr>
          <w:fldChar w:fldCharType="begin"/>
        </w:r>
        <w:r>
          <w:rPr>
            <w:noProof/>
          </w:rPr>
          <w:instrText xml:space="preserve"> PAGEREF _Toc164792022 \h </w:instrText>
        </w:r>
      </w:ins>
      <w:r>
        <w:rPr>
          <w:noProof/>
        </w:rPr>
      </w:r>
      <w:r>
        <w:rPr>
          <w:noProof/>
        </w:rPr>
        <w:fldChar w:fldCharType="separate"/>
      </w:r>
      <w:ins w:id="699" w:author="rapporteur" w:date="2024-04-23T19:09:00Z">
        <w:r>
          <w:rPr>
            <w:noProof/>
          </w:rPr>
          <w:t>100</w:t>
        </w:r>
        <w:r>
          <w:rPr>
            <w:noProof/>
          </w:rPr>
          <w:fldChar w:fldCharType="end"/>
        </w:r>
      </w:ins>
    </w:p>
    <w:p w14:paraId="075FC9D9" w14:textId="58D9472C" w:rsidR="00182CD1" w:rsidRDefault="00182CD1">
      <w:pPr>
        <w:pStyle w:val="TOC4"/>
        <w:rPr>
          <w:ins w:id="700" w:author="rapporteur" w:date="2024-04-23T19:09:00Z"/>
          <w:rFonts w:asciiTheme="minorHAnsi" w:eastAsiaTheme="minorEastAsia" w:hAnsiTheme="minorHAnsi" w:cstheme="minorBidi"/>
          <w:noProof/>
          <w:kern w:val="2"/>
          <w:sz w:val="22"/>
          <w:szCs w:val="22"/>
          <w:lang w:val="en-US"/>
          <w14:ligatures w14:val="standardContextual"/>
        </w:rPr>
      </w:pPr>
      <w:ins w:id="701" w:author="rapporteur" w:date="2024-04-23T19:09:00Z">
        <w:r w:rsidRPr="00401E4E">
          <w:rPr>
            <w:rFonts w:eastAsia="SimSun"/>
            <w:noProof/>
          </w:rPr>
          <w:t>8.</w:t>
        </w:r>
        <w:r w:rsidRPr="00401E4E">
          <w:rPr>
            <w:rFonts w:eastAsia="SimSun"/>
            <w:noProof/>
            <w:lang w:eastAsia="zh-CN"/>
          </w:rPr>
          <w:t>27</w:t>
        </w:r>
        <w:r w:rsidRPr="00401E4E">
          <w:rPr>
            <w:rFonts w:eastAsia="SimSun"/>
            <w:noProof/>
          </w:rPr>
          <w:t>.3.9</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Get analytics data response</w:t>
        </w:r>
        <w:r>
          <w:rPr>
            <w:noProof/>
          </w:rPr>
          <w:tab/>
        </w:r>
        <w:r>
          <w:rPr>
            <w:noProof/>
          </w:rPr>
          <w:fldChar w:fldCharType="begin"/>
        </w:r>
        <w:r>
          <w:rPr>
            <w:noProof/>
          </w:rPr>
          <w:instrText xml:space="preserve"> PAGEREF _Toc164792023 \h </w:instrText>
        </w:r>
      </w:ins>
      <w:r>
        <w:rPr>
          <w:noProof/>
        </w:rPr>
      </w:r>
      <w:r>
        <w:rPr>
          <w:noProof/>
        </w:rPr>
        <w:fldChar w:fldCharType="separate"/>
      </w:r>
      <w:ins w:id="702" w:author="rapporteur" w:date="2024-04-23T19:09:00Z">
        <w:r>
          <w:rPr>
            <w:noProof/>
          </w:rPr>
          <w:t>100</w:t>
        </w:r>
        <w:r>
          <w:rPr>
            <w:noProof/>
          </w:rPr>
          <w:fldChar w:fldCharType="end"/>
        </w:r>
      </w:ins>
    </w:p>
    <w:p w14:paraId="00CF38BE" w14:textId="6F150C2C" w:rsidR="00182CD1" w:rsidRDefault="00182CD1">
      <w:pPr>
        <w:pStyle w:val="TOC2"/>
        <w:rPr>
          <w:ins w:id="703" w:author="rapporteur" w:date="2024-04-23T19:09:00Z"/>
          <w:rFonts w:asciiTheme="minorHAnsi" w:eastAsiaTheme="minorEastAsia" w:hAnsiTheme="minorHAnsi" w:cstheme="minorBidi"/>
          <w:noProof/>
          <w:kern w:val="2"/>
          <w:sz w:val="22"/>
          <w:szCs w:val="22"/>
          <w:lang w:val="en-US"/>
          <w14:ligatures w14:val="standardContextual"/>
        </w:rPr>
      </w:pPr>
      <w:ins w:id="704" w:author="rapporteur" w:date="2024-04-23T19:09:00Z">
        <w:r w:rsidRPr="00401E4E">
          <w:rPr>
            <w:rFonts w:eastAsia="SimSun"/>
            <w:noProof/>
            <w:lang w:eastAsia="zh-CN"/>
          </w:rPr>
          <w:t>8.28</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#28: Support AI/ML Splitting Operations in Enablement Layer</w:t>
        </w:r>
        <w:r>
          <w:rPr>
            <w:noProof/>
          </w:rPr>
          <w:tab/>
        </w:r>
        <w:r>
          <w:rPr>
            <w:noProof/>
          </w:rPr>
          <w:fldChar w:fldCharType="begin"/>
        </w:r>
        <w:r>
          <w:rPr>
            <w:noProof/>
          </w:rPr>
          <w:instrText xml:space="preserve"> PAGEREF _Toc164792024 \h </w:instrText>
        </w:r>
      </w:ins>
      <w:r>
        <w:rPr>
          <w:noProof/>
        </w:rPr>
      </w:r>
      <w:r>
        <w:rPr>
          <w:noProof/>
        </w:rPr>
        <w:fldChar w:fldCharType="separate"/>
      </w:r>
      <w:ins w:id="705" w:author="rapporteur" w:date="2024-04-23T19:09:00Z">
        <w:r>
          <w:rPr>
            <w:noProof/>
          </w:rPr>
          <w:t>101</w:t>
        </w:r>
        <w:r>
          <w:rPr>
            <w:noProof/>
          </w:rPr>
          <w:fldChar w:fldCharType="end"/>
        </w:r>
      </w:ins>
    </w:p>
    <w:p w14:paraId="28C07943" w14:textId="4B3B2466" w:rsidR="00182CD1" w:rsidRDefault="00182CD1">
      <w:pPr>
        <w:pStyle w:val="TOC3"/>
        <w:rPr>
          <w:ins w:id="706" w:author="rapporteur" w:date="2024-04-23T19:09:00Z"/>
          <w:rFonts w:asciiTheme="minorHAnsi" w:eastAsiaTheme="minorEastAsia" w:hAnsiTheme="minorHAnsi" w:cstheme="minorBidi"/>
          <w:noProof/>
          <w:kern w:val="2"/>
          <w:sz w:val="22"/>
          <w:szCs w:val="22"/>
          <w:lang w:val="en-US"/>
          <w14:ligatures w14:val="standardContextual"/>
        </w:rPr>
      </w:pPr>
      <w:ins w:id="707" w:author="rapporteur" w:date="2024-04-23T19:09:00Z">
        <w:r w:rsidRPr="00401E4E">
          <w:rPr>
            <w:rFonts w:eastAsia="SimSun"/>
            <w:noProof/>
            <w:lang w:val="en-US" w:eastAsia="zh-CN"/>
          </w:rPr>
          <w:t>8.28.1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_Toc164792025 \h </w:instrText>
        </w:r>
      </w:ins>
      <w:r>
        <w:rPr>
          <w:noProof/>
        </w:rPr>
      </w:r>
      <w:r>
        <w:rPr>
          <w:noProof/>
        </w:rPr>
        <w:fldChar w:fldCharType="separate"/>
      </w:r>
      <w:ins w:id="708" w:author="rapporteur" w:date="2024-04-23T19:09:00Z">
        <w:r>
          <w:rPr>
            <w:noProof/>
          </w:rPr>
          <w:t>101</w:t>
        </w:r>
        <w:r>
          <w:rPr>
            <w:noProof/>
          </w:rPr>
          <w:fldChar w:fldCharType="end"/>
        </w:r>
      </w:ins>
    </w:p>
    <w:p w14:paraId="7AF8C792" w14:textId="11216880" w:rsidR="00182CD1" w:rsidRDefault="00182CD1">
      <w:pPr>
        <w:pStyle w:val="TOC3"/>
        <w:rPr>
          <w:ins w:id="709" w:author="rapporteur" w:date="2024-04-23T19:09:00Z"/>
          <w:rFonts w:asciiTheme="minorHAnsi" w:eastAsiaTheme="minorEastAsia" w:hAnsiTheme="minorHAnsi" w:cstheme="minorBidi"/>
          <w:noProof/>
          <w:kern w:val="2"/>
          <w:sz w:val="22"/>
          <w:szCs w:val="22"/>
          <w:lang w:val="en-US"/>
          <w14:ligatures w14:val="standardContextual"/>
        </w:rPr>
      </w:pPr>
      <w:ins w:id="710" w:author="rapporteur" w:date="2024-04-23T19:09:00Z">
        <w:r w:rsidRPr="00401E4E">
          <w:rPr>
            <w:rFonts w:eastAsia="SimSun"/>
            <w:noProof/>
          </w:rPr>
          <w:t>8.28.2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Procedures for supporting assistance of split AI/ML operations</w:t>
        </w:r>
        <w:r>
          <w:rPr>
            <w:noProof/>
          </w:rPr>
          <w:tab/>
        </w:r>
        <w:r>
          <w:rPr>
            <w:noProof/>
          </w:rPr>
          <w:fldChar w:fldCharType="begin"/>
        </w:r>
        <w:r>
          <w:rPr>
            <w:noProof/>
          </w:rPr>
          <w:instrText xml:space="preserve"> PAGEREF _Toc164792026 \h </w:instrText>
        </w:r>
      </w:ins>
      <w:r>
        <w:rPr>
          <w:noProof/>
        </w:rPr>
      </w:r>
      <w:r>
        <w:rPr>
          <w:noProof/>
        </w:rPr>
        <w:fldChar w:fldCharType="separate"/>
      </w:r>
      <w:ins w:id="711" w:author="rapporteur" w:date="2024-04-23T19:09:00Z">
        <w:r>
          <w:rPr>
            <w:noProof/>
          </w:rPr>
          <w:t>102</w:t>
        </w:r>
        <w:r>
          <w:rPr>
            <w:noProof/>
          </w:rPr>
          <w:fldChar w:fldCharType="end"/>
        </w:r>
      </w:ins>
    </w:p>
    <w:p w14:paraId="350D1547" w14:textId="0B645B2D" w:rsidR="00182CD1" w:rsidRDefault="00182CD1">
      <w:pPr>
        <w:pStyle w:val="TOC4"/>
        <w:rPr>
          <w:ins w:id="712" w:author="rapporteur" w:date="2024-04-23T19:09:00Z"/>
          <w:rFonts w:asciiTheme="minorHAnsi" w:eastAsiaTheme="minorEastAsia" w:hAnsiTheme="minorHAnsi" w:cstheme="minorBidi"/>
          <w:noProof/>
          <w:kern w:val="2"/>
          <w:sz w:val="22"/>
          <w:szCs w:val="22"/>
          <w:lang w:val="en-US"/>
          <w14:ligatures w14:val="standardContextual"/>
        </w:rPr>
      </w:pPr>
      <w:ins w:id="713" w:author="rapporteur" w:date="2024-04-23T19:09:00Z">
        <w:r w:rsidRPr="00401E4E">
          <w:rPr>
            <w:rFonts w:eastAsia="SimSun"/>
            <w:noProof/>
          </w:rPr>
          <w:t>8.28.2.1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 for subscribe/request assistance of split AI/ML operations</w:t>
        </w:r>
        <w:r>
          <w:rPr>
            <w:noProof/>
          </w:rPr>
          <w:tab/>
        </w:r>
        <w:r>
          <w:rPr>
            <w:noProof/>
          </w:rPr>
          <w:fldChar w:fldCharType="begin"/>
        </w:r>
        <w:r>
          <w:rPr>
            <w:noProof/>
          </w:rPr>
          <w:instrText xml:space="preserve"> PAGEREF _Toc164792027 \h </w:instrText>
        </w:r>
      </w:ins>
      <w:r>
        <w:rPr>
          <w:noProof/>
        </w:rPr>
      </w:r>
      <w:r>
        <w:rPr>
          <w:noProof/>
        </w:rPr>
        <w:fldChar w:fldCharType="separate"/>
      </w:r>
      <w:ins w:id="714" w:author="rapporteur" w:date="2024-04-23T19:09:00Z">
        <w:r>
          <w:rPr>
            <w:noProof/>
          </w:rPr>
          <w:t>102</w:t>
        </w:r>
        <w:r>
          <w:rPr>
            <w:noProof/>
          </w:rPr>
          <w:fldChar w:fldCharType="end"/>
        </w:r>
      </w:ins>
    </w:p>
    <w:p w14:paraId="51F60FF2" w14:textId="26F9CF96" w:rsidR="00182CD1" w:rsidRDefault="00182CD1">
      <w:pPr>
        <w:pStyle w:val="TOC4"/>
        <w:rPr>
          <w:ins w:id="715" w:author="rapporteur" w:date="2024-04-23T19:09:00Z"/>
          <w:rFonts w:asciiTheme="minorHAnsi" w:eastAsiaTheme="minorEastAsia" w:hAnsiTheme="minorHAnsi" w:cstheme="minorBidi"/>
          <w:noProof/>
          <w:kern w:val="2"/>
          <w:sz w:val="22"/>
          <w:szCs w:val="22"/>
          <w:lang w:val="en-US"/>
          <w14:ligatures w14:val="standardContextual"/>
        </w:rPr>
      </w:pPr>
      <w:ins w:id="716" w:author="rapporteur" w:date="2024-04-23T19:09:00Z">
        <w:r w:rsidRPr="00401E4E">
          <w:rPr>
            <w:rFonts w:eastAsia="SimSun"/>
            <w:noProof/>
          </w:rPr>
          <w:t>8.28.2.2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 for assistance of AI/ML task/model/data delivery/distribution</w:t>
        </w:r>
        <w:r>
          <w:rPr>
            <w:noProof/>
          </w:rPr>
          <w:tab/>
        </w:r>
        <w:r>
          <w:rPr>
            <w:noProof/>
          </w:rPr>
          <w:fldChar w:fldCharType="begin"/>
        </w:r>
        <w:r>
          <w:rPr>
            <w:noProof/>
          </w:rPr>
          <w:instrText xml:space="preserve"> PAGEREF _Toc164792028 \h </w:instrText>
        </w:r>
      </w:ins>
      <w:r>
        <w:rPr>
          <w:noProof/>
        </w:rPr>
      </w:r>
      <w:r>
        <w:rPr>
          <w:noProof/>
        </w:rPr>
        <w:fldChar w:fldCharType="separate"/>
      </w:r>
      <w:ins w:id="717" w:author="rapporteur" w:date="2024-04-23T19:09:00Z">
        <w:r>
          <w:rPr>
            <w:noProof/>
          </w:rPr>
          <w:t>103</w:t>
        </w:r>
        <w:r>
          <w:rPr>
            <w:noProof/>
          </w:rPr>
          <w:fldChar w:fldCharType="end"/>
        </w:r>
      </w:ins>
    </w:p>
    <w:p w14:paraId="67CE97DF" w14:textId="118DC8B6" w:rsidR="00182CD1" w:rsidRDefault="00182CD1">
      <w:pPr>
        <w:pStyle w:val="TOC3"/>
        <w:rPr>
          <w:ins w:id="718" w:author="rapporteur" w:date="2024-04-23T19:09:00Z"/>
          <w:rFonts w:asciiTheme="minorHAnsi" w:eastAsiaTheme="minorEastAsia" w:hAnsiTheme="minorHAnsi" w:cstheme="minorBidi"/>
          <w:noProof/>
          <w:kern w:val="2"/>
          <w:sz w:val="22"/>
          <w:szCs w:val="22"/>
          <w:lang w:val="en-US"/>
          <w14:ligatures w14:val="standardContextual"/>
        </w:rPr>
      </w:pPr>
      <w:ins w:id="719" w:author="rapporteur" w:date="2024-04-23T19:09:00Z">
        <w:r w:rsidRPr="00401E4E">
          <w:rPr>
            <w:rFonts w:eastAsia="SimSun"/>
            <w:noProof/>
          </w:rPr>
          <w:t>8.28.</w:t>
        </w:r>
        <w:r w:rsidRPr="00401E4E">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_Toc164792029 \h </w:instrText>
        </w:r>
      </w:ins>
      <w:r>
        <w:rPr>
          <w:noProof/>
        </w:rPr>
      </w:r>
      <w:r>
        <w:rPr>
          <w:noProof/>
        </w:rPr>
        <w:fldChar w:fldCharType="separate"/>
      </w:r>
      <w:ins w:id="720" w:author="rapporteur" w:date="2024-04-23T19:09:00Z">
        <w:r>
          <w:rPr>
            <w:noProof/>
          </w:rPr>
          <w:t>104</w:t>
        </w:r>
        <w:r>
          <w:rPr>
            <w:noProof/>
          </w:rPr>
          <w:fldChar w:fldCharType="end"/>
        </w:r>
      </w:ins>
    </w:p>
    <w:p w14:paraId="7BA5217F" w14:textId="5F20C5BA" w:rsidR="00182CD1" w:rsidRDefault="00182CD1">
      <w:pPr>
        <w:pStyle w:val="TOC3"/>
        <w:rPr>
          <w:ins w:id="721" w:author="rapporteur" w:date="2024-04-23T19:09:00Z"/>
          <w:rFonts w:asciiTheme="minorHAnsi" w:eastAsiaTheme="minorEastAsia" w:hAnsiTheme="minorHAnsi" w:cstheme="minorBidi"/>
          <w:noProof/>
          <w:kern w:val="2"/>
          <w:sz w:val="22"/>
          <w:szCs w:val="22"/>
          <w:lang w:val="en-US"/>
          <w14:ligatures w14:val="standardContextual"/>
        </w:rPr>
      </w:pPr>
      <w:ins w:id="722" w:author="rapporteur" w:date="2024-04-23T19:09:00Z">
        <w:r w:rsidRPr="00401E4E">
          <w:rPr>
            <w:rFonts w:eastAsia="SimSun"/>
            <w:noProof/>
          </w:rPr>
          <w:t>8.</w:t>
        </w:r>
        <w:r w:rsidRPr="00401E4E">
          <w:rPr>
            <w:rFonts w:eastAsia="SimSun"/>
            <w:noProof/>
            <w:lang w:eastAsia="zh-CN"/>
          </w:rPr>
          <w:t>28</w:t>
        </w:r>
        <w:r w:rsidRPr="00401E4E">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APIs</w:t>
        </w:r>
        <w:r>
          <w:rPr>
            <w:noProof/>
          </w:rPr>
          <w:tab/>
        </w:r>
        <w:r>
          <w:rPr>
            <w:noProof/>
          </w:rPr>
          <w:fldChar w:fldCharType="begin"/>
        </w:r>
        <w:r>
          <w:rPr>
            <w:noProof/>
          </w:rPr>
          <w:instrText xml:space="preserve"> PAGEREF _Toc164792030 \h </w:instrText>
        </w:r>
      </w:ins>
      <w:r>
        <w:rPr>
          <w:noProof/>
        </w:rPr>
      </w:r>
      <w:r>
        <w:rPr>
          <w:noProof/>
        </w:rPr>
        <w:fldChar w:fldCharType="separate"/>
      </w:r>
      <w:ins w:id="723" w:author="rapporteur" w:date="2024-04-23T19:09:00Z">
        <w:r>
          <w:rPr>
            <w:noProof/>
          </w:rPr>
          <w:t>104</w:t>
        </w:r>
        <w:r>
          <w:rPr>
            <w:noProof/>
          </w:rPr>
          <w:fldChar w:fldCharType="end"/>
        </w:r>
      </w:ins>
    </w:p>
    <w:p w14:paraId="0902FD07" w14:textId="5E5D73C7" w:rsidR="00182CD1" w:rsidRDefault="00182CD1">
      <w:pPr>
        <w:pStyle w:val="TOC3"/>
        <w:rPr>
          <w:ins w:id="724" w:author="rapporteur" w:date="2024-04-23T19:09:00Z"/>
          <w:rFonts w:asciiTheme="minorHAnsi" w:eastAsiaTheme="minorEastAsia" w:hAnsiTheme="minorHAnsi" w:cstheme="minorBidi"/>
          <w:noProof/>
          <w:kern w:val="2"/>
          <w:sz w:val="22"/>
          <w:szCs w:val="22"/>
          <w:lang w:val="en-US"/>
          <w14:ligatures w14:val="standardContextual"/>
        </w:rPr>
      </w:pPr>
      <w:ins w:id="725" w:author="rapporteur" w:date="2024-04-23T19:09:00Z">
        <w:r w:rsidRPr="00401E4E">
          <w:rPr>
            <w:rFonts w:eastAsia="SimSun"/>
            <w:noProof/>
          </w:rPr>
          <w:t>8.</w:t>
        </w:r>
        <w:r w:rsidRPr="00401E4E">
          <w:rPr>
            <w:rFonts w:eastAsia="SimSun"/>
            <w:noProof/>
            <w:lang w:eastAsia="zh-CN"/>
          </w:rPr>
          <w:t>28</w:t>
        </w:r>
        <w:r w:rsidRPr="00401E4E">
          <w:rPr>
            <w:rFonts w:eastAsia="SimSun"/>
            <w:noProof/>
          </w:rPr>
          <w:t>.</w:t>
        </w:r>
        <w:r w:rsidRPr="00401E4E">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_Toc164792031 \h </w:instrText>
        </w:r>
      </w:ins>
      <w:r>
        <w:rPr>
          <w:noProof/>
        </w:rPr>
      </w:r>
      <w:r>
        <w:rPr>
          <w:noProof/>
        </w:rPr>
        <w:fldChar w:fldCharType="separate"/>
      </w:r>
      <w:ins w:id="726" w:author="rapporteur" w:date="2024-04-23T19:09:00Z">
        <w:r>
          <w:rPr>
            <w:noProof/>
          </w:rPr>
          <w:t>104</w:t>
        </w:r>
        <w:r>
          <w:rPr>
            <w:noProof/>
          </w:rPr>
          <w:fldChar w:fldCharType="end"/>
        </w:r>
      </w:ins>
    </w:p>
    <w:p w14:paraId="52B19AA2" w14:textId="2C1C2ACB" w:rsidR="00182CD1" w:rsidRDefault="00182CD1">
      <w:pPr>
        <w:pStyle w:val="TOC2"/>
        <w:rPr>
          <w:ins w:id="727" w:author="rapporteur" w:date="2024-04-23T19:09:00Z"/>
          <w:rFonts w:asciiTheme="minorHAnsi" w:eastAsiaTheme="minorEastAsia" w:hAnsiTheme="minorHAnsi" w:cstheme="minorBidi"/>
          <w:noProof/>
          <w:kern w:val="2"/>
          <w:sz w:val="22"/>
          <w:szCs w:val="22"/>
          <w:lang w:val="en-US"/>
          <w14:ligatures w14:val="standardContextual"/>
        </w:rPr>
      </w:pPr>
      <w:ins w:id="728" w:author="rapporteur" w:date="2024-04-23T19:09:00Z">
        <w:r w:rsidRPr="00401E4E">
          <w:rPr>
            <w:rFonts w:eastAsia="SimSun"/>
            <w:noProof/>
            <w:lang w:eastAsia="zh-CN"/>
          </w:rPr>
          <w:t>8.29</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#29: Enhance AIML Services for Assisting Edge Computing</w:t>
        </w:r>
        <w:r>
          <w:rPr>
            <w:noProof/>
          </w:rPr>
          <w:tab/>
        </w:r>
        <w:r>
          <w:rPr>
            <w:noProof/>
          </w:rPr>
          <w:fldChar w:fldCharType="begin"/>
        </w:r>
        <w:r>
          <w:rPr>
            <w:noProof/>
          </w:rPr>
          <w:instrText xml:space="preserve"> PAGEREF _Toc164792032 \h </w:instrText>
        </w:r>
      </w:ins>
      <w:r>
        <w:rPr>
          <w:noProof/>
        </w:rPr>
      </w:r>
      <w:r>
        <w:rPr>
          <w:noProof/>
        </w:rPr>
        <w:fldChar w:fldCharType="separate"/>
      </w:r>
      <w:ins w:id="729" w:author="rapporteur" w:date="2024-04-23T19:09:00Z">
        <w:r>
          <w:rPr>
            <w:noProof/>
          </w:rPr>
          <w:t>104</w:t>
        </w:r>
        <w:r>
          <w:rPr>
            <w:noProof/>
          </w:rPr>
          <w:fldChar w:fldCharType="end"/>
        </w:r>
      </w:ins>
    </w:p>
    <w:p w14:paraId="02860F53" w14:textId="014771B2" w:rsidR="00182CD1" w:rsidRDefault="00182CD1">
      <w:pPr>
        <w:pStyle w:val="TOC3"/>
        <w:rPr>
          <w:ins w:id="730" w:author="rapporteur" w:date="2024-04-23T19:09:00Z"/>
          <w:rFonts w:asciiTheme="minorHAnsi" w:eastAsiaTheme="minorEastAsia" w:hAnsiTheme="minorHAnsi" w:cstheme="minorBidi"/>
          <w:noProof/>
          <w:kern w:val="2"/>
          <w:sz w:val="22"/>
          <w:szCs w:val="22"/>
          <w:lang w:val="en-US"/>
          <w14:ligatures w14:val="standardContextual"/>
        </w:rPr>
      </w:pPr>
      <w:ins w:id="731" w:author="rapporteur" w:date="2024-04-23T19:09:00Z">
        <w:r w:rsidRPr="00401E4E">
          <w:rPr>
            <w:rFonts w:eastAsia="SimSun"/>
            <w:noProof/>
            <w:lang w:val="en-US" w:eastAsia="zh-CN"/>
          </w:rPr>
          <w:t>8.29.1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_Toc164792033 \h </w:instrText>
        </w:r>
      </w:ins>
      <w:r>
        <w:rPr>
          <w:noProof/>
        </w:rPr>
      </w:r>
      <w:r>
        <w:rPr>
          <w:noProof/>
        </w:rPr>
        <w:fldChar w:fldCharType="separate"/>
      </w:r>
      <w:ins w:id="732" w:author="rapporteur" w:date="2024-04-23T19:09:00Z">
        <w:r>
          <w:rPr>
            <w:noProof/>
          </w:rPr>
          <w:t>104</w:t>
        </w:r>
        <w:r>
          <w:rPr>
            <w:noProof/>
          </w:rPr>
          <w:fldChar w:fldCharType="end"/>
        </w:r>
      </w:ins>
    </w:p>
    <w:p w14:paraId="6C0687CA" w14:textId="399202D6" w:rsidR="00182CD1" w:rsidRDefault="00182CD1">
      <w:pPr>
        <w:pStyle w:val="TOC3"/>
        <w:rPr>
          <w:ins w:id="733" w:author="rapporteur" w:date="2024-04-23T19:09:00Z"/>
          <w:rFonts w:asciiTheme="minorHAnsi" w:eastAsiaTheme="minorEastAsia" w:hAnsiTheme="minorHAnsi" w:cstheme="minorBidi"/>
          <w:noProof/>
          <w:kern w:val="2"/>
          <w:sz w:val="22"/>
          <w:szCs w:val="22"/>
          <w:lang w:val="en-US"/>
          <w14:ligatures w14:val="standardContextual"/>
        </w:rPr>
      </w:pPr>
      <w:ins w:id="734" w:author="rapporteur" w:date="2024-04-23T19:09:00Z">
        <w:r w:rsidRPr="00401E4E">
          <w:rPr>
            <w:rFonts w:eastAsia="SimSun"/>
            <w:noProof/>
          </w:rPr>
          <w:t>8.29.2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Procedures for assisting edge computing</w:t>
        </w:r>
        <w:r>
          <w:rPr>
            <w:noProof/>
          </w:rPr>
          <w:tab/>
        </w:r>
        <w:r>
          <w:rPr>
            <w:noProof/>
          </w:rPr>
          <w:fldChar w:fldCharType="begin"/>
        </w:r>
        <w:r>
          <w:rPr>
            <w:noProof/>
          </w:rPr>
          <w:instrText xml:space="preserve"> PAGEREF _Toc164792034 \h </w:instrText>
        </w:r>
      </w:ins>
      <w:r>
        <w:rPr>
          <w:noProof/>
        </w:rPr>
      </w:r>
      <w:r>
        <w:rPr>
          <w:noProof/>
        </w:rPr>
        <w:fldChar w:fldCharType="separate"/>
      </w:r>
      <w:ins w:id="735" w:author="rapporteur" w:date="2024-04-23T19:09:00Z">
        <w:r>
          <w:rPr>
            <w:noProof/>
          </w:rPr>
          <w:t>105</w:t>
        </w:r>
        <w:r>
          <w:rPr>
            <w:noProof/>
          </w:rPr>
          <w:fldChar w:fldCharType="end"/>
        </w:r>
      </w:ins>
    </w:p>
    <w:p w14:paraId="519449C5" w14:textId="5EC6AF4F" w:rsidR="00182CD1" w:rsidRDefault="00182CD1">
      <w:pPr>
        <w:pStyle w:val="TOC3"/>
        <w:rPr>
          <w:ins w:id="736" w:author="rapporteur" w:date="2024-04-23T19:09:00Z"/>
          <w:rFonts w:asciiTheme="minorHAnsi" w:eastAsiaTheme="minorEastAsia" w:hAnsiTheme="minorHAnsi" w:cstheme="minorBidi"/>
          <w:noProof/>
          <w:kern w:val="2"/>
          <w:sz w:val="22"/>
          <w:szCs w:val="22"/>
          <w:lang w:val="en-US"/>
          <w14:ligatures w14:val="standardContextual"/>
        </w:rPr>
      </w:pPr>
      <w:ins w:id="737" w:author="rapporteur" w:date="2024-04-23T19:09:00Z">
        <w:r w:rsidRPr="00401E4E">
          <w:rPr>
            <w:rFonts w:eastAsia="SimSun"/>
            <w:noProof/>
          </w:rPr>
          <w:t>8.29.</w:t>
        </w:r>
        <w:r w:rsidRPr="00401E4E">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_Toc164792035 \h </w:instrText>
        </w:r>
      </w:ins>
      <w:r>
        <w:rPr>
          <w:noProof/>
        </w:rPr>
      </w:r>
      <w:r>
        <w:rPr>
          <w:noProof/>
        </w:rPr>
        <w:fldChar w:fldCharType="separate"/>
      </w:r>
      <w:ins w:id="738" w:author="rapporteur" w:date="2024-04-23T19:09:00Z">
        <w:r>
          <w:rPr>
            <w:noProof/>
          </w:rPr>
          <w:t>106</w:t>
        </w:r>
        <w:r>
          <w:rPr>
            <w:noProof/>
          </w:rPr>
          <w:fldChar w:fldCharType="end"/>
        </w:r>
      </w:ins>
    </w:p>
    <w:p w14:paraId="40DEDF03" w14:textId="78F98673" w:rsidR="00182CD1" w:rsidRDefault="00182CD1">
      <w:pPr>
        <w:pStyle w:val="TOC3"/>
        <w:rPr>
          <w:ins w:id="739" w:author="rapporteur" w:date="2024-04-23T19:09:00Z"/>
          <w:rFonts w:asciiTheme="minorHAnsi" w:eastAsiaTheme="minorEastAsia" w:hAnsiTheme="minorHAnsi" w:cstheme="minorBidi"/>
          <w:noProof/>
          <w:kern w:val="2"/>
          <w:sz w:val="22"/>
          <w:szCs w:val="22"/>
          <w:lang w:val="en-US"/>
          <w14:ligatures w14:val="standardContextual"/>
        </w:rPr>
      </w:pPr>
      <w:ins w:id="740" w:author="rapporteur" w:date="2024-04-23T19:09:00Z">
        <w:r w:rsidRPr="00401E4E">
          <w:rPr>
            <w:rFonts w:eastAsia="SimSun"/>
            <w:noProof/>
          </w:rPr>
          <w:t>8.</w:t>
        </w:r>
        <w:r w:rsidRPr="00401E4E">
          <w:rPr>
            <w:rFonts w:eastAsia="SimSun"/>
            <w:noProof/>
            <w:lang w:eastAsia="zh-CN"/>
          </w:rPr>
          <w:t>29</w:t>
        </w:r>
        <w:r w:rsidRPr="00401E4E">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APIs</w:t>
        </w:r>
        <w:r>
          <w:rPr>
            <w:noProof/>
          </w:rPr>
          <w:tab/>
        </w:r>
        <w:r>
          <w:rPr>
            <w:noProof/>
          </w:rPr>
          <w:fldChar w:fldCharType="begin"/>
        </w:r>
        <w:r>
          <w:rPr>
            <w:noProof/>
          </w:rPr>
          <w:instrText xml:space="preserve"> PAGEREF _Toc164792036 \h </w:instrText>
        </w:r>
      </w:ins>
      <w:r>
        <w:rPr>
          <w:noProof/>
        </w:rPr>
      </w:r>
      <w:r>
        <w:rPr>
          <w:noProof/>
        </w:rPr>
        <w:fldChar w:fldCharType="separate"/>
      </w:r>
      <w:ins w:id="741" w:author="rapporteur" w:date="2024-04-23T19:09:00Z">
        <w:r>
          <w:rPr>
            <w:noProof/>
          </w:rPr>
          <w:t>106</w:t>
        </w:r>
        <w:r>
          <w:rPr>
            <w:noProof/>
          </w:rPr>
          <w:fldChar w:fldCharType="end"/>
        </w:r>
      </w:ins>
    </w:p>
    <w:p w14:paraId="411E44C4" w14:textId="0CBBF5BE" w:rsidR="00182CD1" w:rsidRDefault="00182CD1">
      <w:pPr>
        <w:pStyle w:val="TOC3"/>
        <w:rPr>
          <w:ins w:id="742" w:author="rapporteur" w:date="2024-04-23T19:09:00Z"/>
          <w:rFonts w:asciiTheme="minorHAnsi" w:eastAsiaTheme="minorEastAsia" w:hAnsiTheme="minorHAnsi" w:cstheme="minorBidi"/>
          <w:noProof/>
          <w:kern w:val="2"/>
          <w:sz w:val="22"/>
          <w:szCs w:val="22"/>
          <w:lang w:val="en-US"/>
          <w14:ligatures w14:val="standardContextual"/>
        </w:rPr>
      </w:pPr>
      <w:ins w:id="743" w:author="rapporteur" w:date="2024-04-23T19:09:00Z">
        <w:r w:rsidRPr="00401E4E">
          <w:rPr>
            <w:rFonts w:eastAsia="SimSun"/>
            <w:noProof/>
          </w:rPr>
          <w:lastRenderedPageBreak/>
          <w:t>8.29.</w:t>
        </w:r>
        <w:r w:rsidRPr="00401E4E">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_Toc164792037 \h </w:instrText>
        </w:r>
      </w:ins>
      <w:r>
        <w:rPr>
          <w:noProof/>
        </w:rPr>
      </w:r>
      <w:r>
        <w:rPr>
          <w:noProof/>
        </w:rPr>
        <w:fldChar w:fldCharType="separate"/>
      </w:r>
      <w:ins w:id="744" w:author="rapporteur" w:date="2024-04-23T19:09:00Z">
        <w:r>
          <w:rPr>
            <w:noProof/>
          </w:rPr>
          <w:t>106</w:t>
        </w:r>
        <w:r>
          <w:rPr>
            <w:noProof/>
          </w:rPr>
          <w:fldChar w:fldCharType="end"/>
        </w:r>
      </w:ins>
    </w:p>
    <w:p w14:paraId="4140E267" w14:textId="20D95D9A" w:rsidR="00182CD1" w:rsidRDefault="00182CD1">
      <w:pPr>
        <w:pStyle w:val="TOC2"/>
        <w:rPr>
          <w:ins w:id="745" w:author="rapporteur" w:date="2024-04-23T19:09:00Z"/>
          <w:rFonts w:asciiTheme="minorHAnsi" w:eastAsiaTheme="minorEastAsia" w:hAnsiTheme="minorHAnsi" w:cstheme="minorBidi"/>
          <w:noProof/>
          <w:kern w:val="2"/>
          <w:sz w:val="22"/>
          <w:szCs w:val="22"/>
          <w:lang w:val="en-US"/>
          <w14:ligatures w14:val="standardContextual"/>
        </w:rPr>
      </w:pPr>
      <w:ins w:id="746" w:author="rapporteur" w:date="2024-04-23T19:09:00Z">
        <w:r w:rsidRPr="00401E4E">
          <w:rPr>
            <w:rFonts w:eastAsia="SimSun"/>
            <w:noProof/>
            <w:lang w:eastAsia="zh-CN"/>
          </w:rPr>
          <w:t>8.30</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#30: Support Transfer of Intermediate AIML Operation Information</w:t>
        </w:r>
        <w:r>
          <w:rPr>
            <w:noProof/>
          </w:rPr>
          <w:tab/>
        </w:r>
        <w:r>
          <w:rPr>
            <w:noProof/>
          </w:rPr>
          <w:fldChar w:fldCharType="begin"/>
        </w:r>
        <w:r>
          <w:rPr>
            <w:noProof/>
          </w:rPr>
          <w:instrText xml:space="preserve"> PAGEREF _Toc164792038 \h </w:instrText>
        </w:r>
      </w:ins>
      <w:r>
        <w:rPr>
          <w:noProof/>
        </w:rPr>
      </w:r>
      <w:r>
        <w:rPr>
          <w:noProof/>
        </w:rPr>
        <w:fldChar w:fldCharType="separate"/>
      </w:r>
      <w:ins w:id="747" w:author="rapporteur" w:date="2024-04-23T19:09:00Z">
        <w:r>
          <w:rPr>
            <w:noProof/>
          </w:rPr>
          <w:t>106</w:t>
        </w:r>
        <w:r>
          <w:rPr>
            <w:noProof/>
          </w:rPr>
          <w:fldChar w:fldCharType="end"/>
        </w:r>
      </w:ins>
    </w:p>
    <w:p w14:paraId="713A6308" w14:textId="7878BCBA" w:rsidR="00182CD1" w:rsidRDefault="00182CD1">
      <w:pPr>
        <w:pStyle w:val="TOC3"/>
        <w:rPr>
          <w:ins w:id="748" w:author="rapporteur" w:date="2024-04-23T19:09:00Z"/>
          <w:rFonts w:asciiTheme="minorHAnsi" w:eastAsiaTheme="minorEastAsia" w:hAnsiTheme="minorHAnsi" w:cstheme="minorBidi"/>
          <w:noProof/>
          <w:kern w:val="2"/>
          <w:sz w:val="22"/>
          <w:szCs w:val="22"/>
          <w:lang w:val="en-US"/>
          <w14:ligatures w14:val="standardContextual"/>
        </w:rPr>
      </w:pPr>
      <w:ins w:id="749" w:author="rapporteur" w:date="2024-04-23T19:09:00Z">
        <w:r w:rsidRPr="00401E4E">
          <w:rPr>
            <w:rFonts w:eastAsia="SimSun"/>
            <w:noProof/>
            <w:lang w:val="en-US" w:eastAsia="zh-CN"/>
          </w:rPr>
          <w:t>8.30.1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_Toc164792039 \h </w:instrText>
        </w:r>
      </w:ins>
      <w:r>
        <w:rPr>
          <w:noProof/>
        </w:rPr>
      </w:r>
      <w:r>
        <w:rPr>
          <w:noProof/>
        </w:rPr>
        <w:fldChar w:fldCharType="separate"/>
      </w:r>
      <w:ins w:id="750" w:author="rapporteur" w:date="2024-04-23T19:09:00Z">
        <w:r>
          <w:rPr>
            <w:noProof/>
          </w:rPr>
          <w:t>106</w:t>
        </w:r>
        <w:r>
          <w:rPr>
            <w:noProof/>
          </w:rPr>
          <w:fldChar w:fldCharType="end"/>
        </w:r>
      </w:ins>
    </w:p>
    <w:p w14:paraId="67F60D09" w14:textId="662FCF61" w:rsidR="00182CD1" w:rsidRDefault="00182CD1">
      <w:pPr>
        <w:pStyle w:val="TOC3"/>
        <w:rPr>
          <w:ins w:id="751" w:author="rapporteur" w:date="2024-04-23T19:09:00Z"/>
          <w:rFonts w:asciiTheme="minorHAnsi" w:eastAsiaTheme="minorEastAsia" w:hAnsiTheme="minorHAnsi" w:cstheme="minorBidi"/>
          <w:noProof/>
          <w:kern w:val="2"/>
          <w:sz w:val="22"/>
          <w:szCs w:val="22"/>
          <w:lang w:val="en-US"/>
          <w14:ligatures w14:val="standardContextual"/>
        </w:rPr>
      </w:pPr>
      <w:ins w:id="752" w:author="rapporteur" w:date="2024-04-23T19:09:00Z">
        <w:r w:rsidRPr="00401E4E">
          <w:rPr>
            <w:rFonts w:eastAsia="SimSun"/>
            <w:noProof/>
          </w:rPr>
          <w:t>8.30.2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Procedures for intermediate AI/ML information transfer</w:t>
        </w:r>
        <w:r>
          <w:rPr>
            <w:noProof/>
          </w:rPr>
          <w:tab/>
        </w:r>
        <w:r>
          <w:rPr>
            <w:noProof/>
          </w:rPr>
          <w:fldChar w:fldCharType="begin"/>
        </w:r>
        <w:r>
          <w:rPr>
            <w:noProof/>
          </w:rPr>
          <w:instrText xml:space="preserve"> PAGEREF _Toc164792040 \h </w:instrText>
        </w:r>
      </w:ins>
      <w:r>
        <w:rPr>
          <w:noProof/>
        </w:rPr>
      </w:r>
      <w:r>
        <w:rPr>
          <w:noProof/>
        </w:rPr>
        <w:fldChar w:fldCharType="separate"/>
      </w:r>
      <w:ins w:id="753" w:author="rapporteur" w:date="2024-04-23T19:09:00Z">
        <w:r>
          <w:rPr>
            <w:noProof/>
          </w:rPr>
          <w:t>106</w:t>
        </w:r>
        <w:r>
          <w:rPr>
            <w:noProof/>
          </w:rPr>
          <w:fldChar w:fldCharType="end"/>
        </w:r>
      </w:ins>
    </w:p>
    <w:p w14:paraId="655EF818" w14:textId="66079880" w:rsidR="00182CD1" w:rsidRDefault="00182CD1">
      <w:pPr>
        <w:pStyle w:val="TOC4"/>
        <w:rPr>
          <w:ins w:id="754" w:author="rapporteur" w:date="2024-04-23T19:09:00Z"/>
          <w:rFonts w:asciiTheme="minorHAnsi" w:eastAsiaTheme="minorEastAsia" w:hAnsiTheme="minorHAnsi" w:cstheme="minorBidi"/>
          <w:noProof/>
          <w:kern w:val="2"/>
          <w:sz w:val="22"/>
          <w:szCs w:val="22"/>
          <w:lang w:val="en-US"/>
          <w14:ligatures w14:val="standardContextual"/>
        </w:rPr>
      </w:pPr>
      <w:ins w:id="755" w:author="rapporteur" w:date="2024-04-23T19:09:00Z">
        <w:r w:rsidRPr="00401E4E">
          <w:rPr>
            <w:rFonts w:eastAsia="SimSun"/>
            <w:noProof/>
          </w:rPr>
          <w:t>8.30.2.1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Enablement Server assist intermediate AI/ML information transfer</w:t>
        </w:r>
        <w:r>
          <w:rPr>
            <w:noProof/>
          </w:rPr>
          <w:tab/>
        </w:r>
        <w:r>
          <w:rPr>
            <w:noProof/>
          </w:rPr>
          <w:fldChar w:fldCharType="begin"/>
        </w:r>
        <w:r>
          <w:rPr>
            <w:noProof/>
          </w:rPr>
          <w:instrText xml:space="preserve"> PAGEREF _Toc164792041 \h </w:instrText>
        </w:r>
      </w:ins>
      <w:r>
        <w:rPr>
          <w:noProof/>
        </w:rPr>
      </w:r>
      <w:r>
        <w:rPr>
          <w:noProof/>
        </w:rPr>
        <w:fldChar w:fldCharType="separate"/>
      </w:r>
      <w:ins w:id="756" w:author="rapporteur" w:date="2024-04-23T19:09:00Z">
        <w:r>
          <w:rPr>
            <w:noProof/>
          </w:rPr>
          <w:t>106</w:t>
        </w:r>
        <w:r>
          <w:rPr>
            <w:noProof/>
          </w:rPr>
          <w:fldChar w:fldCharType="end"/>
        </w:r>
      </w:ins>
    </w:p>
    <w:p w14:paraId="0760AB28" w14:textId="6652C0F7" w:rsidR="00182CD1" w:rsidRDefault="00182CD1">
      <w:pPr>
        <w:pStyle w:val="TOC4"/>
        <w:rPr>
          <w:ins w:id="757" w:author="rapporteur" w:date="2024-04-23T19:09:00Z"/>
          <w:rFonts w:asciiTheme="minorHAnsi" w:eastAsiaTheme="minorEastAsia" w:hAnsiTheme="minorHAnsi" w:cstheme="minorBidi"/>
          <w:noProof/>
          <w:kern w:val="2"/>
          <w:sz w:val="22"/>
          <w:szCs w:val="22"/>
          <w:lang w:val="en-US"/>
          <w14:ligatures w14:val="standardContextual"/>
        </w:rPr>
      </w:pPr>
      <w:ins w:id="758" w:author="rapporteur" w:date="2024-04-23T19:09:00Z">
        <w:r w:rsidRPr="00401E4E">
          <w:rPr>
            <w:rFonts w:eastAsia="SimSun"/>
            <w:noProof/>
          </w:rPr>
          <w:t>8.30.2.2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Direct intermediate AI/ML information transfer</w:t>
        </w:r>
        <w:r>
          <w:rPr>
            <w:noProof/>
          </w:rPr>
          <w:tab/>
        </w:r>
        <w:r>
          <w:rPr>
            <w:noProof/>
          </w:rPr>
          <w:fldChar w:fldCharType="begin"/>
        </w:r>
        <w:r>
          <w:rPr>
            <w:noProof/>
          </w:rPr>
          <w:instrText xml:space="preserve"> PAGEREF _Toc164792042 \h </w:instrText>
        </w:r>
      </w:ins>
      <w:r>
        <w:rPr>
          <w:noProof/>
        </w:rPr>
      </w:r>
      <w:r>
        <w:rPr>
          <w:noProof/>
        </w:rPr>
        <w:fldChar w:fldCharType="separate"/>
      </w:r>
      <w:ins w:id="759" w:author="rapporteur" w:date="2024-04-23T19:09:00Z">
        <w:r>
          <w:rPr>
            <w:noProof/>
          </w:rPr>
          <w:t>108</w:t>
        </w:r>
        <w:r>
          <w:rPr>
            <w:noProof/>
          </w:rPr>
          <w:fldChar w:fldCharType="end"/>
        </w:r>
      </w:ins>
    </w:p>
    <w:p w14:paraId="2292C95E" w14:textId="6A266CB0" w:rsidR="00182CD1" w:rsidRDefault="00182CD1">
      <w:pPr>
        <w:pStyle w:val="TOC3"/>
        <w:rPr>
          <w:ins w:id="760" w:author="rapporteur" w:date="2024-04-23T19:09:00Z"/>
          <w:rFonts w:asciiTheme="minorHAnsi" w:eastAsiaTheme="minorEastAsia" w:hAnsiTheme="minorHAnsi" w:cstheme="minorBidi"/>
          <w:noProof/>
          <w:kern w:val="2"/>
          <w:sz w:val="22"/>
          <w:szCs w:val="22"/>
          <w:lang w:val="en-US"/>
          <w14:ligatures w14:val="standardContextual"/>
        </w:rPr>
      </w:pPr>
      <w:ins w:id="761" w:author="rapporteur" w:date="2024-04-23T19:09:00Z">
        <w:r w:rsidRPr="00401E4E">
          <w:rPr>
            <w:rFonts w:eastAsia="SimSun"/>
            <w:noProof/>
          </w:rPr>
          <w:t>8.30.3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Architecture Impacts</w:t>
        </w:r>
        <w:r>
          <w:rPr>
            <w:noProof/>
          </w:rPr>
          <w:tab/>
        </w:r>
        <w:r>
          <w:rPr>
            <w:noProof/>
          </w:rPr>
          <w:fldChar w:fldCharType="begin"/>
        </w:r>
        <w:r>
          <w:rPr>
            <w:noProof/>
          </w:rPr>
          <w:instrText xml:space="preserve"> PAGEREF _Toc164792043 \h </w:instrText>
        </w:r>
      </w:ins>
      <w:r>
        <w:rPr>
          <w:noProof/>
        </w:rPr>
      </w:r>
      <w:r>
        <w:rPr>
          <w:noProof/>
        </w:rPr>
        <w:fldChar w:fldCharType="separate"/>
      </w:r>
      <w:ins w:id="762" w:author="rapporteur" w:date="2024-04-23T19:09:00Z">
        <w:r>
          <w:rPr>
            <w:noProof/>
          </w:rPr>
          <w:t>109</w:t>
        </w:r>
        <w:r>
          <w:rPr>
            <w:noProof/>
          </w:rPr>
          <w:fldChar w:fldCharType="end"/>
        </w:r>
      </w:ins>
    </w:p>
    <w:p w14:paraId="7443D896" w14:textId="1ACC1AF2" w:rsidR="00182CD1" w:rsidRDefault="00182CD1">
      <w:pPr>
        <w:pStyle w:val="TOC3"/>
        <w:rPr>
          <w:ins w:id="763" w:author="rapporteur" w:date="2024-04-23T19:09:00Z"/>
          <w:rFonts w:asciiTheme="minorHAnsi" w:eastAsiaTheme="minorEastAsia" w:hAnsiTheme="minorHAnsi" w:cstheme="minorBidi"/>
          <w:noProof/>
          <w:kern w:val="2"/>
          <w:sz w:val="22"/>
          <w:szCs w:val="22"/>
          <w:lang w:val="en-US"/>
          <w14:ligatures w14:val="standardContextual"/>
        </w:rPr>
      </w:pPr>
      <w:ins w:id="764" w:author="rapporteur" w:date="2024-04-23T19:09:00Z">
        <w:r w:rsidRPr="00401E4E">
          <w:rPr>
            <w:rFonts w:eastAsia="SimSun"/>
            <w:noProof/>
          </w:rPr>
          <w:t>8.30.4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Corresponding APIs</w:t>
        </w:r>
        <w:r>
          <w:rPr>
            <w:noProof/>
          </w:rPr>
          <w:tab/>
        </w:r>
        <w:r>
          <w:rPr>
            <w:noProof/>
          </w:rPr>
          <w:fldChar w:fldCharType="begin"/>
        </w:r>
        <w:r>
          <w:rPr>
            <w:noProof/>
          </w:rPr>
          <w:instrText xml:space="preserve"> PAGEREF _Toc164792044 \h </w:instrText>
        </w:r>
      </w:ins>
      <w:r>
        <w:rPr>
          <w:noProof/>
        </w:rPr>
      </w:r>
      <w:r>
        <w:rPr>
          <w:noProof/>
        </w:rPr>
        <w:fldChar w:fldCharType="separate"/>
      </w:r>
      <w:ins w:id="765" w:author="rapporteur" w:date="2024-04-23T19:09:00Z">
        <w:r>
          <w:rPr>
            <w:noProof/>
          </w:rPr>
          <w:t>109</w:t>
        </w:r>
        <w:r>
          <w:rPr>
            <w:noProof/>
          </w:rPr>
          <w:fldChar w:fldCharType="end"/>
        </w:r>
      </w:ins>
    </w:p>
    <w:p w14:paraId="69D8F098" w14:textId="5B1D4469" w:rsidR="00182CD1" w:rsidRDefault="00182CD1">
      <w:pPr>
        <w:pStyle w:val="TOC3"/>
        <w:rPr>
          <w:ins w:id="766" w:author="rapporteur" w:date="2024-04-23T19:09:00Z"/>
          <w:rFonts w:asciiTheme="minorHAnsi" w:eastAsiaTheme="minorEastAsia" w:hAnsiTheme="minorHAnsi" w:cstheme="minorBidi"/>
          <w:noProof/>
          <w:kern w:val="2"/>
          <w:sz w:val="22"/>
          <w:szCs w:val="22"/>
          <w:lang w:val="en-US"/>
          <w14:ligatures w14:val="standardContextual"/>
        </w:rPr>
      </w:pPr>
      <w:ins w:id="767" w:author="rapporteur" w:date="2024-04-23T19:09:00Z">
        <w:r w:rsidRPr="00401E4E">
          <w:rPr>
            <w:rFonts w:eastAsia="SimSun"/>
            <w:noProof/>
          </w:rPr>
          <w:t>8.30.</w:t>
        </w:r>
        <w:r w:rsidRPr="00401E4E">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Solution</w:t>
        </w:r>
        <w:r w:rsidRPr="00401E4E">
          <w:rPr>
            <w:rFonts w:eastAsia="SimSun"/>
            <w:noProof/>
            <w:lang w:eastAsia="zh-CN"/>
          </w:rPr>
          <w:t xml:space="preserve"> e</w:t>
        </w:r>
        <w:r w:rsidRPr="00401E4E">
          <w:rPr>
            <w:rFonts w:eastAsia="SimSun"/>
            <w:noProof/>
          </w:rPr>
          <w:t>valuation</w:t>
        </w:r>
        <w:r>
          <w:rPr>
            <w:noProof/>
          </w:rPr>
          <w:tab/>
        </w:r>
        <w:r>
          <w:rPr>
            <w:noProof/>
          </w:rPr>
          <w:fldChar w:fldCharType="begin"/>
        </w:r>
        <w:r>
          <w:rPr>
            <w:noProof/>
          </w:rPr>
          <w:instrText xml:space="preserve"> PAGEREF _Toc164792045 \h </w:instrText>
        </w:r>
      </w:ins>
      <w:r>
        <w:rPr>
          <w:noProof/>
        </w:rPr>
      </w:r>
      <w:r>
        <w:rPr>
          <w:noProof/>
        </w:rPr>
        <w:fldChar w:fldCharType="separate"/>
      </w:r>
      <w:ins w:id="768" w:author="rapporteur" w:date="2024-04-23T19:09:00Z">
        <w:r>
          <w:rPr>
            <w:noProof/>
          </w:rPr>
          <w:t>110</w:t>
        </w:r>
        <w:r>
          <w:rPr>
            <w:noProof/>
          </w:rPr>
          <w:fldChar w:fldCharType="end"/>
        </w:r>
      </w:ins>
    </w:p>
    <w:p w14:paraId="4292EC08" w14:textId="56AF7EC7" w:rsidR="00182CD1" w:rsidRDefault="00182CD1">
      <w:pPr>
        <w:pStyle w:val="TOC1"/>
        <w:rPr>
          <w:ins w:id="769" w:author="rapporteur" w:date="2024-04-23T19:09:00Z"/>
          <w:rFonts w:asciiTheme="minorHAnsi" w:eastAsiaTheme="minorEastAsia" w:hAnsiTheme="minorHAnsi" w:cstheme="minorBidi"/>
          <w:noProof/>
          <w:kern w:val="2"/>
          <w:szCs w:val="22"/>
          <w:lang w:val="en-US"/>
          <w14:ligatures w14:val="standardContextual"/>
        </w:rPr>
      </w:pPr>
      <w:ins w:id="770" w:author="rapporteur" w:date="2024-04-23T19:09:00Z">
        <w:r w:rsidRPr="00401E4E">
          <w:rPr>
            <w:noProof/>
            <w:lang w:val="en-IN"/>
          </w:rPr>
          <w:t>9</w:t>
        </w:r>
        <w:r>
          <w:rPr>
            <w:rFonts w:asciiTheme="minorHAnsi" w:eastAsiaTheme="minorEastAsia" w:hAnsiTheme="minorHAnsi" w:cstheme="minorBidi"/>
            <w:noProof/>
            <w:kern w:val="2"/>
            <w:szCs w:val="22"/>
            <w:lang w:val="en-US"/>
            <w14:ligatures w14:val="standardContextual"/>
          </w:rPr>
          <w:tab/>
        </w:r>
        <w:r w:rsidRPr="00401E4E">
          <w:rPr>
            <w:noProof/>
            <w:lang w:val="en-IN"/>
          </w:rPr>
          <w:t>Deployment scenarios</w:t>
        </w:r>
        <w:r>
          <w:rPr>
            <w:noProof/>
          </w:rPr>
          <w:tab/>
        </w:r>
        <w:r>
          <w:rPr>
            <w:noProof/>
          </w:rPr>
          <w:fldChar w:fldCharType="begin"/>
        </w:r>
        <w:r>
          <w:rPr>
            <w:noProof/>
          </w:rPr>
          <w:instrText xml:space="preserve"> PAGEREF _Toc164792046 \h </w:instrText>
        </w:r>
      </w:ins>
      <w:r>
        <w:rPr>
          <w:noProof/>
        </w:rPr>
      </w:r>
      <w:r>
        <w:rPr>
          <w:noProof/>
        </w:rPr>
        <w:fldChar w:fldCharType="separate"/>
      </w:r>
      <w:ins w:id="771" w:author="rapporteur" w:date="2024-04-23T19:09:00Z">
        <w:r>
          <w:rPr>
            <w:noProof/>
          </w:rPr>
          <w:t>110</w:t>
        </w:r>
        <w:r>
          <w:rPr>
            <w:noProof/>
          </w:rPr>
          <w:fldChar w:fldCharType="end"/>
        </w:r>
      </w:ins>
    </w:p>
    <w:p w14:paraId="1975CF91" w14:textId="7A5FD9AD" w:rsidR="00182CD1" w:rsidRDefault="00182CD1">
      <w:pPr>
        <w:pStyle w:val="TOC2"/>
        <w:rPr>
          <w:ins w:id="772" w:author="rapporteur" w:date="2024-04-23T19:09:00Z"/>
          <w:rFonts w:asciiTheme="minorHAnsi" w:eastAsiaTheme="minorEastAsia" w:hAnsiTheme="minorHAnsi" w:cstheme="minorBidi"/>
          <w:noProof/>
          <w:kern w:val="2"/>
          <w:sz w:val="22"/>
          <w:szCs w:val="22"/>
          <w:lang w:val="en-US"/>
          <w14:ligatures w14:val="standardContextual"/>
        </w:rPr>
      </w:pPr>
      <w:ins w:id="773" w:author="rapporteur" w:date="2024-04-23T19:09:00Z">
        <w:r w:rsidRPr="00401E4E">
          <w:rPr>
            <w:noProof/>
            <w:lang w:val="en-IN"/>
          </w:rPr>
          <w:t>9.1</w:t>
        </w:r>
        <w:r>
          <w:rPr>
            <w:rFonts w:asciiTheme="minorHAnsi" w:eastAsiaTheme="minorEastAsia" w:hAnsiTheme="minorHAnsi" w:cstheme="minorBidi"/>
            <w:noProof/>
            <w:kern w:val="2"/>
            <w:sz w:val="22"/>
            <w:szCs w:val="22"/>
            <w:lang w:val="en-US"/>
            <w14:ligatures w14:val="standardContextual"/>
          </w:rPr>
          <w:tab/>
        </w:r>
        <w:r w:rsidRPr="00401E4E">
          <w:rPr>
            <w:noProof/>
            <w:lang w:val="en-IN"/>
          </w:rPr>
          <w:t>General</w:t>
        </w:r>
        <w:r>
          <w:rPr>
            <w:noProof/>
          </w:rPr>
          <w:tab/>
        </w:r>
        <w:r>
          <w:rPr>
            <w:noProof/>
          </w:rPr>
          <w:fldChar w:fldCharType="begin"/>
        </w:r>
        <w:r>
          <w:rPr>
            <w:noProof/>
          </w:rPr>
          <w:instrText xml:space="preserve"> PAGEREF _Toc164792047 \h </w:instrText>
        </w:r>
      </w:ins>
      <w:r>
        <w:rPr>
          <w:noProof/>
        </w:rPr>
      </w:r>
      <w:r>
        <w:rPr>
          <w:noProof/>
        </w:rPr>
        <w:fldChar w:fldCharType="separate"/>
      </w:r>
      <w:ins w:id="774" w:author="rapporteur" w:date="2024-04-23T19:09:00Z">
        <w:r>
          <w:rPr>
            <w:noProof/>
          </w:rPr>
          <w:t>110</w:t>
        </w:r>
        <w:r>
          <w:rPr>
            <w:noProof/>
          </w:rPr>
          <w:fldChar w:fldCharType="end"/>
        </w:r>
      </w:ins>
    </w:p>
    <w:p w14:paraId="57A8AD4A" w14:textId="36823372" w:rsidR="00182CD1" w:rsidRDefault="00182CD1">
      <w:pPr>
        <w:pStyle w:val="TOC2"/>
        <w:rPr>
          <w:ins w:id="775" w:author="rapporteur" w:date="2024-04-23T19:09:00Z"/>
          <w:rFonts w:asciiTheme="minorHAnsi" w:eastAsiaTheme="minorEastAsia" w:hAnsiTheme="minorHAnsi" w:cstheme="minorBidi"/>
          <w:noProof/>
          <w:kern w:val="2"/>
          <w:sz w:val="22"/>
          <w:szCs w:val="22"/>
          <w:lang w:val="en-US"/>
          <w14:ligatures w14:val="standardContextual"/>
        </w:rPr>
      </w:pPr>
      <w:ins w:id="776" w:author="rapporteur" w:date="2024-04-23T19:09:00Z">
        <w:r w:rsidRPr="00401E4E">
          <w:rPr>
            <w:noProof/>
            <w:lang w:val="en-IN"/>
          </w:rPr>
          <w:t>9.2</w:t>
        </w:r>
        <w:r>
          <w:rPr>
            <w:rFonts w:asciiTheme="minorHAnsi" w:eastAsiaTheme="minorEastAsia" w:hAnsiTheme="minorHAnsi" w:cstheme="minorBidi"/>
            <w:noProof/>
            <w:kern w:val="2"/>
            <w:sz w:val="22"/>
            <w:szCs w:val="22"/>
            <w:lang w:val="en-US"/>
            <w14:ligatures w14:val="standardContextual"/>
          </w:rPr>
          <w:tab/>
        </w:r>
        <w:r w:rsidRPr="00401E4E">
          <w:rPr>
            <w:noProof/>
            <w:lang w:val="en-IN"/>
          </w:rPr>
          <w:t>Deployment model #1: Cloud-deployed AIMLE server</w:t>
        </w:r>
        <w:r>
          <w:rPr>
            <w:noProof/>
          </w:rPr>
          <w:tab/>
        </w:r>
        <w:r>
          <w:rPr>
            <w:noProof/>
          </w:rPr>
          <w:fldChar w:fldCharType="begin"/>
        </w:r>
        <w:r>
          <w:rPr>
            <w:noProof/>
          </w:rPr>
          <w:instrText xml:space="preserve"> PAGEREF _Toc164792048 \h </w:instrText>
        </w:r>
      </w:ins>
      <w:r>
        <w:rPr>
          <w:noProof/>
        </w:rPr>
      </w:r>
      <w:r>
        <w:rPr>
          <w:noProof/>
        </w:rPr>
        <w:fldChar w:fldCharType="separate"/>
      </w:r>
      <w:ins w:id="777" w:author="rapporteur" w:date="2024-04-23T19:09:00Z">
        <w:r>
          <w:rPr>
            <w:noProof/>
          </w:rPr>
          <w:t>110</w:t>
        </w:r>
        <w:r>
          <w:rPr>
            <w:noProof/>
          </w:rPr>
          <w:fldChar w:fldCharType="end"/>
        </w:r>
      </w:ins>
    </w:p>
    <w:p w14:paraId="7D0CD1E3" w14:textId="36410129" w:rsidR="00182CD1" w:rsidRDefault="00182CD1">
      <w:pPr>
        <w:pStyle w:val="TOC2"/>
        <w:rPr>
          <w:ins w:id="778" w:author="rapporteur" w:date="2024-04-23T19:09:00Z"/>
          <w:rFonts w:asciiTheme="minorHAnsi" w:eastAsiaTheme="minorEastAsia" w:hAnsiTheme="minorHAnsi" w:cstheme="minorBidi"/>
          <w:noProof/>
          <w:kern w:val="2"/>
          <w:sz w:val="22"/>
          <w:szCs w:val="22"/>
          <w:lang w:val="en-US"/>
          <w14:ligatures w14:val="standardContextual"/>
        </w:rPr>
      </w:pPr>
      <w:ins w:id="779" w:author="rapporteur" w:date="2024-04-23T19:09:00Z">
        <w:r w:rsidRPr="00401E4E">
          <w:rPr>
            <w:noProof/>
            <w:lang w:val="en-IN"/>
          </w:rPr>
          <w:t>9.3</w:t>
        </w:r>
        <w:r>
          <w:rPr>
            <w:rFonts w:asciiTheme="minorHAnsi" w:eastAsiaTheme="minorEastAsia" w:hAnsiTheme="minorHAnsi" w:cstheme="minorBidi"/>
            <w:noProof/>
            <w:kern w:val="2"/>
            <w:sz w:val="22"/>
            <w:szCs w:val="22"/>
            <w:lang w:val="en-US"/>
            <w14:ligatures w14:val="standardContextual"/>
          </w:rPr>
          <w:tab/>
        </w:r>
        <w:r w:rsidRPr="00401E4E">
          <w:rPr>
            <w:noProof/>
            <w:lang w:val="en-IN"/>
          </w:rPr>
          <w:t>Deployment model #2 Edge-deployed AIMLE server</w:t>
        </w:r>
        <w:r>
          <w:rPr>
            <w:noProof/>
          </w:rPr>
          <w:tab/>
        </w:r>
        <w:r>
          <w:rPr>
            <w:noProof/>
          </w:rPr>
          <w:fldChar w:fldCharType="begin"/>
        </w:r>
        <w:r>
          <w:rPr>
            <w:noProof/>
          </w:rPr>
          <w:instrText xml:space="preserve"> PAGEREF _Toc164792049 \h </w:instrText>
        </w:r>
      </w:ins>
      <w:r>
        <w:rPr>
          <w:noProof/>
        </w:rPr>
      </w:r>
      <w:r>
        <w:rPr>
          <w:noProof/>
        </w:rPr>
        <w:fldChar w:fldCharType="separate"/>
      </w:r>
      <w:ins w:id="780" w:author="rapporteur" w:date="2024-04-23T19:09:00Z">
        <w:r>
          <w:rPr>
            <w:noProof/>
          </w:rPr>
          <w:t>110</w:t>
        </w:r>
        <w:r>
          <w:rPr>
            <w:noProof/>
          </w:rPr>
          <w:fldChar w:fldCharType="end"/>
        </w:r>
      </w:ins>
    </w:p>
    <w:p w14:paraId="6FDCE1C8" w14:textId="347F59C2" w:rsidR="00182CD1" w:rsidRDefault="00182CD1">
      <w:pPr>
        <w:pStyle w:val="TOC2"/>
        <w:rPr>
          <w:ins w:id="781" w:author="rapporteur" w:date="2024-04-23T19:09:00Z"/>
          <w:rFonts w:asciiTheme="minorHAnsi" w:eastAsiaTheme="minorEastAsia" w:hAnsiTheme="minorHAnsi" w:cstheme="minorBidi"/>
          <w:noProof/>
          <w:kern w:val="2"/>
          <w:sz w:val="22"/>
          <w:szCs w:val="22"/>
          <w:lang w:val="en-US"/>
          <w14:ligatures w14:val="standardContextual"/>
        </w:rPr>
      </w:pPr>
      <w:ins w:id="782" w:author="rapporteur" w:date="2024-04-23T19:09:00Z">
        <w:r w:rsidRPr="00401E4E">
          <w:rPr>
            <w:noProof/>
            <w:lang w:val="en-IN"/>
          </w:rPr>
          <w:t>9.4</w:t>
        </w:r>
        <w:r>
          <w:rPr>
            <w:rFonts w:asciiTheme="minorHAnsi" w:eastAsiaTheme="minorEastAsia" w:hAnsiTheme="minorHAnsi" w:cstheme="minorBidi"/>
            <w:noProof/>
            <w:kern w:val="2"/>
            <w:sz w:val="22"/>
            <w:szCs w:val="22"/>
            <w:lang w:val="en-US"/>
            <w14:ligatures w14:val="standardContextual"/>
          </w:rPr>
          <w:tab/>
        </w:r>
        <w:r w:rsidRPr="00401E4E">
          <w:rPr>
            <w:noProof/>
            <w:lang w:val="en-IN"/>
          </w:rPr>
          <w:t>Deployment model #3: Hierarchical AIMLE server deployment</w:t>
        </w:r>
        <w:r>
          <w:rPr>
            <w:noProof/>
          </w:rPr>
          <w:tab/>
        </w:r>
        <w:r>
          <w:rPr>
            <w:noProof/>
          </w:rPr>
          <w:fldChar w:fldCharType="begin"/>
        </w:r>
        <w:r>
          <w:rPr>
            <w:noProof/>
          </w:rPr>
          <w:instrText xml:space="preserve"> PAGEREF _Toc164792050 \h </w:instrText>
        </w:r>
      </w:ins>
      <w:r>
        <w:rPr>
          <w:noProof/>
        </w:rPr>
      </w:r>
      <w:r>
        <w:rPr>
          <w:noProof/>
        </w:rPr>
        <w:fldChar w:fldCharType="separate"/>
      </w:r>
      <w:ins w:id="783" w:author="rapporteur" w:date="2024-04-23T19:09:00Z">
        <w:r>
          <w:rPr>
            <w:noProof/>
          </w:rPr>
          <w:t>111</w:t>
        </w:r>
        <w:r>
          <w:rPr>
            <w:noProof/>
          </w:rPr>
          <w:fldChar w:fldCharType="end"/>
        </w:r>
      </w:ins>
    </w:p>
    <w:p w14:paraId="07CE9A4A" w14:textId="304BA846" w:rsidR="00182CD1" w:rsidRDefault="00182CD1">
      <w:pPr>
        <w:pStyle w:val="TOC1"/>
        <w:rPr>
          <w:ins w:id="784" w:author="rapporteur" w:date="2024-04-23T19:09:00Z"/>
          <w:rFonts w:asciiTheme="minorHAnsi" w:eastAsiaTheme="minorEastAsia" w:hAnsiTheme="minorHAnsi" w:cstheme="minorBidi"/>
          <w:noProof/>
          <w:kern w:val="2"/>
          <w:szCs w:val="22"/>
          <w:lang w:val="en-US"/>
          <w14:ligatures w14:val="standardContextual"/>
        </w:rPr>
      </w:pPr>
      <w:ins w:id="785" w:author="rapporteur" w:date="2024-04-23T19:09:00Z">
        <w:r w:rsidRPr="00401E4E">
          <w:rPr>
            <w:noProof/>
            <w:lang w:val="en-IN"/>
          </w:rPr>
          <w:t>10</w:t>
        </w:r>
        <w:r>
          <w:rPr>
            <w:rFonts w:asciiTheme="minorHAnsi" w:eastAsiaTheme="minorEastAsia" w:hAnsiTheme="minorHAnsi" w:cstheme="minorBidi"/>
            <w:noProof/>
            <w:kern w:val="2"/>
            <w:szCs w:val="22"/>
            <w:lang w:val="en-US"/>
            <w14:ligatures w14:val="standardContextual"/>
          </w:rPr>
          <w:tab/>
        </w:r>
        <w:r w:rsidRPr="00401E4E">
          <w:rPr>
            <w:noProof/>
            <w:lang w:val="en-IN"/>
          </w:rPr>
          <w:t>Business Relationships</w:t>
        </w:r>
        <w:r>
          <w:rPr>
            <w:noProof/>
          </w:rPr>
          <w:tab/>
        </w:r>
        <w:r>
          <w:rPr>
            <w:noProof/>
          </w:rPr>
          <w:fldChar w:fldCharType="begin"/>
        </w:r>
        <w:r>
          <w:rPr>
            <w:noProof/>
          </w:rPr>
          <w:instrText xml:space="preserve"> PAGEREF _Toc164792051 \h </w:instrText>
        </w:r>
      </w:ins>
      <w:r>
        <w:rPr>
          <w:noProof/>
        </w:rPr>
      </w:r>
      <w:r>
        <w:rPr>
          <w:noProof/>
        </w:rPr>
        <w:fldChar w:fldCharType="separate"/>
      </w:r>
      <w:ins w:id="786" w:author="rapporteur" w:date="2024-04-23T19:09:00Z">
        <w:r>
          <w:rPr>
            <w:noProof/>
          </w:rPr>
          <w:t>112</w:t>
        </w:r>
        <w:r>
          <w:rPr>
            <w:noProof/>
          </w:rPr>
          <w:fldChar w:fldCharType="end"/>
        </w:r>
      </w:ins>
    </w:p>
    <w:p w14:paraId="1C01BA43" w14:textId="087A82FB" w:rsidR="00182CD1" w:rsidRDefault="00182CD1">
      <w:pPr>
        <w:pStyle w:val="TOC1"/>
        <w:rPr>
          <w:ins w:id="787" w:author="rapporteur" w:date="2024-04-23T19:09:00Z"/>
          <w:rFonts w:asciiTheme="minorHAnsi" w:eastAsiaTheme="minorEastAsia" w:hAnsiTheme="minorHAnsi" w:cstheme="minorBidi"/>
          <w:noProof/>
          <w:kern w:val="2"/>
          <w:szCs w:val="22"/>
          <w:lang w:val="en-US"/>
          <w14:ligatures w14:val="standardContextual"/>
        </w:rPr>
      </w:pPr>
      <w:ins w:id="788" w:author="rapporteur" w:date="2024-04-23T19:09:00Z">
        <w:r>
          <w:rPr>
            <w:noProof/>
          </w:rPr>
          <w:t>11</w:t>
        </w:r>
        <w:r>
          <w:rPr>
            <w:rFonts w:asciiTheme="minorHAnsi" w:eastAsiaTheme="minorEastAsia" w:hAnsiTheme="minorHAnsi" w:cstheme="minorBidi"/>
            <w:noProof/>
            <w:kern w:val="2"/>
            <w:szCs w:val="22"/>
            <w:lang w:val="en-US"/>
            <w14:ligatures w14:val="standardContextual"/>
          </w:rPr>
          <w:tab/>
        </w:r>
        <w:r>
          <w:rPr>
            <w:noProof/>
          </w:rPr>
          <w:t>Overall evaluation</w:t>
        </w:r>
        <w:r>
          <w:rPr>
            <w:noProof/>
          </w:rPr>
          <w:tab/>
        </w:r>
        <w:r>
          <w:rPr>
            <w:noProof/>
          </w:rPr>
          <w:fldChar w:fldCharType="begin"/>
        </w:r>
        <w:r>
          <w:rPr>
            <w:noProof/>
          </w:rPr>
          <w:instrText xml:space="preserve"> PAGEREF _Toc164792052 \h </w:instrText>
        </w:r>
      </w:ins>
      <w:r>
        <w:rPr>
          <w:noProof/>
        </w:rPr>
      </w:r>
      <w:r>
        <w:rPr>
          <w:noProof/>
        </w:rPr>
        <w:fldChar w:fldCharType="separate"/>
      </w:r>
      <w:ins w:id="789" w:author="rapporteur" w:date="2024-04-23T19:09:00Z">
        <w:r>
          <w:rPr>
            <w:noProof/>
          </w:rPr>
          <w:t>112</w:t>
        </w:r>
        <w:r>
          <w:rPr>
            <w:noProof/>
          </w:rPr>
          <w:fldChar w:fldCharType="end"/>
        </w:r>
      </w:ins>
    </w:p>
    <w:p w14:paraId="09536AB8" w14:textId="4F338334" w:rsidR="00182CD1" w:rsidRDefault="00182CD1">
      <w:pPr>
        <w:pStyle w:val="TOC1"/>
        <w:rPr>
          <w:ins w:id="790" w:author="rapporteur" w:date="2024-04-23T19:09:00Z"/>
          <w:rFonts w:asciiTheme="minorHAnsi" w:eastAsiaTheme="minorEastAsia" w:hAnsiTheme="minorHAnsi" w:cstheme="minorBidi"/>
          <w:noProof/>
          <w:kern w:val="2"/>
          <w:szCs w:val="22"/>
          <w:lang w:val="en-US"/>
          <w14:ligatures w14:val="standardContextual"/>
        </w:rPr>
      </w:pPr>
      <w:ins w:id="791" w:author="rapporteur" w:date="2024-04-23T19:09:00Z">
        <w:r>
          <w:rPr>
            <w:noProof/>
          </w:rPr>
          <w:t>12</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_Toc164792053 \h </w:instrText>
        </w:r>
      </w:ins>
      <w:r>
        <w:rPr>
          <w:noProof/>
        </w:rPr>
      </w:r>
      <w:r>
        <w:rPr>
          <w:noProof/>
        </w:rPr>
        <w:fldChar w:fldCharType="separate"/>
      </w:r>
      <w:ins w:id="792" w:author="rapporteur" w:date="2024-04-23T19:09:00Z">
        <w:r>
          <w:rPr>
            <w:noProof/>
          </w:rPr>
          <w:t>112</w:t>
        </w:r>
        <w:r>
          <w:rPr>
            <w:noProof/>
          </w:rPr>
          <w:fldChar w:fldCharType="end"/>
        </w:r>
      </w:ins>
    </w:p>
    <w:p w14:paraId="6031C82B" w14:textId="4A12C9DA" w:rsidR="00182CD1" w:rsidRDefault="00182CD1">
      <w:pPr>
        <w:pStyle w:val="TOC2"/>
        <w:rPr>
          <w:ins w:id="793" w:author="rapporteur" w:date="2024-04-23T19:09:00Z"/>
          <w:rFonts w:asciiTheme="minorHAnsi" w:eastAsiaTheme="minorEastAsia" w:hAnsiTheme="minorHAnsi" w:cstheme="minorBidi"/>
          <w:noProof/>
          <w:kern w:val="2"/>
          <w:sz w:val="22"/>
          <w:szCs w:val="22"/>
          <w:lang w:val="en-US"/>
          <w14:ligatures w14:val="standardContextual"/>
        </w:rPr>
      </w:pPr>
      <w:ins w:id="794" w:author="rapporteur" w:date="2024-04-23T19:09:00Z">
        <w:r>
          <w:rPr>
            <w:noProof/>
            <w:lang w:eastAsia="zh-CN"/>
          </w:rPr>
          <w:t>12.1</w:t>
        </w:r>
        <w:r>
          <w:rPr>
            <w:rFonts w:asciiTheme="minorHAnsi" w:eastAsiaTheme="minorEastAsia" w:hAnsiTheme="minorHAnsi" w:cstheme="minorBidi"/>
            <w:noProof/>
            <w:kern w:val="2"/>
            <w:sz w:val="22"/>
            <w:szCs w:val="22"/>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_Toc164792054 \h </w:instrText>
        </w:r>
      </w:ins>
      <w:r>
        <w:rPr>
          <w:noProof/>
        </w:rPr>
      </w:r>
      <w:r>
        <w:rPr>
          <w:noProof/>
        </w:rPr>
        <w:fldChar w:fldCharType="separate"/>
      </w:r>
      <w:ins w:id="795" w:author="rapporteur" w:date="2024-04-23T19:09:00Z">
        <w:r>
          <w:rPr>
            <w:noProof/>
          </w:rPr>
          <w:t>112</w:t>
        </w:r>
        <w:r>
          <w:rPr>
            <w:noProof/>
          </w:rPr>
          <w:fldChar w:fldCharType="end"/>
        </w:r>
      </w:ins>
    </w:p>
    <w:p w14:paraId="70D903B8" w14:textId="5F1C1092" w:rsidR="00182CD1" w:rsidRDefault="00182CD1">
      <w:pPr>
        <w:pStyle w:val="TOC2"/>
        <w:rPr>
          <w:ins w:id="796" w:author="rapporteur" w:date="2024-04-23T19:09:00Z"/>
          <w:rFonts w:asciiTheme="minorHAnsi" w:eastAsiaTheme="minorEastAsia" w:hAnsiTheme="minorHAnsi" w:cstheme="minorBidi"/>
          <w:noProof/>
          <w:kern w:val="2"/>
          <w:sz w:val="22"/>
          <w:szCs w:val="22"/>
          <w:lang w:val="en-US"/>
          <w14:ligatures w14:val="standardContextual"/>
        </w:rPr>
      </w:pPr>
      <w:ins w:id="797" w:author="rapporteur" w:date="2024-04-23T19:09:00Z">
        <w:r>
          <w:rPr>
            <w:noProof/>
            <w:lang w:eastAsia="zh-CN"/>
          </w:rPr>
          <w:t>12.2</w:t>
        </w:r>
        <w:r>
          <w:rPr>
            <w:rFonts w:asciiTheme="minorHAnsi" w:eastAsiaTheme="minorEastAsia" w:hAnsiTheme="minorHAnsi" w:cstheme="minorBidi"/>
            <w:noProof/>
            <w:kern w:val="2"/>
            <w:sz w:val="22"/>
            <w:szCs w:val="22"/>
            <w:lang w:val="en-US"/>
            <w14:ligatures w14:val="standardContextual"/>
          </w:rPr>
          <w:tab/>
        </w:r>
        <w:r>
          <w:rPr>
            <w:noProof/>
            <w:lang w:eastAsia="zh-CN"/>
          </w:rPr>
          <w:t>Conclusions of key issue #x</w:t>
        </w:r>
        <w:r>
          <w:rPr>
            <w:noProof/>
          </w:rPr>
          <w:tab/>
        </w:r>
        <w:r>
          <w:rPr>
            <w:noProof/>
          </w:rPr>
          <w:fldChar w:fldCharType="begin"/>
        </w:r>
        <w:r>
          <w:rPr>
            <w:noProof/>
          </w:rPr>
          <w:instrText xml:space="preserve"> PAGEREF _Toc164792055 \h </w:instrText>
        </w:r>
      </w:ins>
      <w:r>
        <w:rPr>
          <w:noProof/>
        </w:rPr>
      </w:r>
      <w:r>
        <w:rPr>
          <w:noProof/>
        </w:rPr>
        <w:fldChar w:fldCharType="separate"/>
      </w:r>
      <w:ins w:id="798" w:author="rapporteur" w:date="2024-04-23T19:09:00Z">
        <w:r>
          <w:rPr>
            <w:noProof/>
          </w:rPr>
          <w:t>112</w:t>
        </w:r>
        <w:r>
          <w:rPr>
            <w:noProof/>
          </w:rPr>
          <w:fldChar w:fldCharType="end"/>
        </w:r>
      </w:ins>
    </w:p>
    <w:p w14:paraId="50708B7A" w14:textId="1892439F" w:rsidR="00182CD1" w:rsidRDefault="00182CD1">
      <w:pPr>
        <w:pStyle w:val="TOC9"/>
        <w:rPr>
          <w:ins w:id="799" w:author="rapporteur" w:date="2024-04-23T19:09:00Z"/>
          <w:rFonts w:asciiTheme="minorHAnsi" w:eastAsiaTheme="minorEastAsia" w:hAnsiTheme="minorHAnsi" w:cstheme="minorBidi"/>
          <w:b w:val="0"/>
          <w:noProof/>
          <w:kern w:val="2"/>
          <w:szCs w:val="22"/>
          <w:lang w:val="en-US"/>
          <w14:ligatures w14:val="standardContextual"/>
        </w:rPr>
      </w:pPr>
      <w:ins w:id="800" w:author="rapporteur" w:date="2024-04-23T19:09:00Z">
        <w:r>
          <w:rPr>
            <w:noProof/>
          </w:rPr>
          <w:t>Annex A: Change history</w:t>
        </w:r>
        <w:r>
          <w:rPr>
            <w:noProof/>
          </w:rPr>
          <w:tab/>
        </w:r>
        <w:r>
          <w:rPr>
            <w:noProof/>
          </w:rPr>
          <w:fldChar w:fldCharType="begin"/>
        </w:r>
        <w:r>
          <w:rPr>
            <w:noProof/>
          </w:rPr>
          <w:instrText xml:space="preserve"> PAGEREF _Toc164792056 \h </w:instrText>
        </w:r>
      </w:ins>
      <w:r>
        <w:rPr>
          <w:noProof/>
        </w:rPr>
      </w:r>
      <w:r>
        <w:rPr>
          <w:noProof/>
        </w:rPr>
        <w:fldChar w:fldCharType="separate"/>
      </w:r>
      <w:ins w:id="801" w:author="rapporteur" w:date="2024-04-23T19:09:00Z">
        <w:r>
          <w:rPr>
            <w:noProof/>
          </w:rPr>
          <w:t>113</w:t>
        </w:r>
        <w:r>
          <w:rPr>
            <w:noProof/>
          </w:rPr>
          <w:fldChar w:fldCharType="end"/>
        </w:r>
      </w:ins>
    </w:p>
    <w:p w14:paraId="0307F52E" w14:textId="08A394E0" w:rsidR="004A2E36" w:rsidDel="00182CD1" w:rsidRDefault="004A2E36">
      <w:pPr>
        <w:pStyle w:val="TOC1"/>
        <w:rPr>
          <w:del w:id="802" w:author="rapporteur" w:date="2024-04-23T19:09:00Z"/>
          <w:rFonts w:asciiTheme="minorHAnsi" w:eastAsiaTheme="minorEastAsia" w:hAnsiTheme="minorHAnsi" w:cstheme="minorBidi"/>
          <w:noProof/>
          <w:kern w:val="2"/>
          <w:szCs w:val="22"/>
          <w:lang w:eastAsia="en-GB"/>
          <w14:ligatures w14:val="standardContextual"/>
        </w:rPr>
      </w:pPr>
      <w:del w:id="803" w:author="rapporteur" w:date="2024-04-23T19:09:00Z">
        <w:r w:rsidDel="00182CD1">
          <w:rPr>
            <w:noProof/>
          </w:rPr>
          <w:delText>Foreword</w:delText>
        </w:r>
        <w:r w:rsidDel="00182CD1">
          <w:rPr>
            <w:noProof/>
          </w:rPr>
          <w:tab/>
          <w:delText>6</w:delText>
        </w:r>
      </w:del>
    </w:p>
    <w:p w14:paraId="63559AAF" w14:textId="17F42B1A" w:rsidR="004A2E36" w:rsidDel="00182CD1" w:rsidRDefault="004A2E36">
      <w:pPr>
        <w:pStyle w:val="TOC1"/>
        <w:rPr>
          <w:del w:id="804" w:author="rapporteur" w:date="2024-04-23T19:09:00Z"/>
          <w:rFonts w:asciiTheme="minorHAnsi" w:eastAsiaTheme="minorEastAsia" w:hAnsiTheme="minorHAnsi" w:cstheme="minorBidi"/>
          <w:noProof/>
          <w:kern w:val="2"/>
          <w:szCs w:val="22"/>
          <w:lang w:eastAsia="en-GB"/>
          <w14:ligatures w14:val="standardContextual"/>
        </w:rPr>
      </w:pPr>
      <w:del w:id="805" w:author="rapporteur" w:date="2024-04-23T19:09:00Z">
        <w:r w:rsidDel="00182CD1">
          <w:rPr>
            <w:noProof/>
          </w:rPr>
          <w:delText>Introduction</w:delText>
        </w:r>
        <w:r w:rsidDel="00182CD1">
          <w:rPr>
            <w:noProof/>
          </w:rPr>
          <w:tab/>
          <w:delText>7</w:delText>
        </w:r>
      </w:del>
    </w:p>
    <w:p w14:paraId="661C1586" w14:textId="55897403" w:rsidR="004A2E36" w:rsidDel="00182CD1" w:rsidRDefault="004A2E36">
      <w:pPr>
        <w:pStyle w:val="TOC1"/>
        <w:rPr>
          <w:del w:id="806" w:author="rapporteur" w:date="2024-04-23T19:09:00Z"/>
          <w:rFonts w:asciiTheme="minorHAnsi" w:eastAsiaTheme="minorEastAsia" w:hAnsiTheme="minorHAnsi" w:cstheme="minorBidi"/>
          <w:noProof/>
          <w:kern w:val="2"/>
          <w:szCs w:val="22"/>
          <w:lang w:eastAsia="en-GB"/>
          <w14:ligatures w14:val="standardContextual"/>
        </w:rPr>
      </w:pPr>
      <w:del w:id="807" w:author="rapporteur" w:date="2024-04-23T19:09:00Z">
        <w:r w:rsidDel="00182CD1">
          <w:rPr>
            <w:noProof/>
          </w:rPr>
          <w:delText>1</w:delText>
        </w:r>
        <w:r w:rsidDel="00182CD1">
          <w:rPr>
            <w:rFonts w:asciiTheme="minorHAnsi" w:eastAsiaTheme="minorEastAsia" w:hAnsiTheme="minorHAnsi" w:cstheme="minorBidi"/>
            <w:noProof/>
            <w:kern w:val="2"/>
            <w:szCs w:val="22"/>
            <w:lang w:eastAsia="en-GB"/>
            <w14:ligatures w14:val="standardContextual"/>
          </w:rPr>
          <w:tab/>
        </w:r>
        <w:r w:rsidDel="00182CD1">
          <w:rPr>
            <w:noProof/>
          </w:rPr>
          <w:delText>Scope</w:delText>
        </w:r>
        <w:r w:rsidDel="00182CD1">
          <w:rPr>
            <w:noProof/>
          </w:rPr>
          <w:tab/>
          <w:delText>8</w:delText>
        </w:r>
      </w:del>
    </w:p>
    <w:p w14:paraId="5E72A060" w14:textId="578695D3" w:rsidR="004A2E36" w:rsidDel="00182CD1" w:rsidRDefault="004A2E36">
      <w:pPr>
        <w:pStyle w:val="TOC1"/>
        <w:rPr>
          <w:del w:id="808" w:author="rapporteur" w:date="2024-04-23T19:09:00Z"/>
          <w:rFonts w:asciiTheme="minorHAnsi" w:eastAsiaTheme="minorEastAsia" w:hAnsiTheme="minorHAnsi" w:cstheme="minorBidi"/>
          <w:noProof/>
          <w:kern w:val="2"/>
          <w:szCs w:val="22"/>
          <w:lang w:eastAsia="en-GB"/>
          <w14:ligatures w14:val="standardContextual"/>
        </w:rPr>
      </w:pPr>
      <w:del w:id="809" w:author="rapporteur" w:date="2024-04-23T19:09:00Z">
        <w:r w:rsidDel="00182CD1">
          <w:rPr>
            <w:noProof/>
          </w:rPr>
          <w:delText>2</w:delText>
        </w:r>
        <w:r w:rsidDel="00182CD1">
          <w:rPr>
            <w:rFonts w:asciiTheme="minorHAnsi" w:eastAsiaTheme="minorEastAsia" w:hAnsiTheme="minorHAnsi" w:cstheme="minorBidi"/>
            <w:noProof/>
            <w:kern w:val="2"/>
            <w:szCs w:val="22"/>
            <w:lang w:eastAsia="en-GB"/>
            <w14:ligatures w14:val="standardContextual"/>
          </w:rPr>
          <w:tab/>
        </w:r>
        <w:r w:rsidDel="00182CD1">
          <w:rPr>
            <w:noProof/>
          </w:rPr>
          <w:delText>References</w:delText>
        </w:r>
        <w:r w:rsidDel="00182CD1">
          <w:rPr>
            <w:noProof/>
          </w:rPr>
          <w:tab/>
          <w:delText>8</w:delText>
        </w:r>
      </w:del>
    </w:p>
    <w:p w14:paraId="6E7F75E3" w14:textId="0CCC346C" w:rsidR="004A2E36" w:rsidDel="00182CD1" w:rsidRDefault="004A2E36">
      <w:pPr>
        <w:pStyle w:val="TOC1"/>
        <w:rPr>
          <w:del w:id="810" w:author="rapporteur" w:date="2024-04-23T19:09:00Z"/>
          <w:rFonts w:asciiTheme="minorHAnsi" w:eastAsiaTheme="minorEastAsia" w:hAnsiTheme="minorHAnsi" w:cstheme="minorBidi"/>
          <w:noProof/>
          <w:kern w:val="2"/>
          <w:szCs w:val="22"/>
          <w:lang w:eastAsia="en-GB"/>
          <w14:ligatures w14:val="standardContextual"/>
        </w:rPr>
      </w:pPr>
      <w:del w:id="811" w:author="rapporteur" w:date="2024-04-23T19:09:00Z">
        <w:r w:rsidDel="00182CD1">
          <w:rPr>
            <w:noProof/>
          </w:rPr>
          <w:delText>3</w:delText>
        </w:r>
        <w:r w:rsidDel="00182CD1">
          <w:rPr>
            <w:rFonts w:asciiTheme="minorHAnsi" w:eastAsiaTheme="minorEastAsia" w:hAnsiTheme="minorHAnsi" w:cstheme="minorBidi"/>
            <w:noProof/>
            <w:kern w:val="2"/>
            <w:szCs w:val="22"/>
            <w:lang w:eastAsia="en-GB"/>
            <w14:ligatures w14:val="standardContextual"/>
          </w:rPr>
          <w:tab/>
        </w:r>
        <w:r w:rsidDel="00182CD1">
          <w:rPr>
            <w:noProof/>
          </w:rPr>
          <w:delText>Definitions of terms, symbols and abbreviations</w:delText>
        </w:r>
        <w:r w:rsidDel="00182CD1">
          <w:rPr>
            <w:noProof/>
          </w:rPr>
          <w:tab/>
          <w:delText>9</w:delText>
        </w:r>
      </w:del>
    </w:p>
    <w:p w14:paraId="2ADA7EB3" w14:textId="364AE88E" w:rsidR="004A2E36" w:rsidDel="00182CD1" w:rsidRDefault="004A2E36">
      <w:pPr>
        <w:pStyle w:val="TOC2"/>
        <w:rPr>
          <w:del w:id="812" w:author="rapporteur" w:date="2024-04-23T19:09:00Z"/>
          <w:rFonts w:asciiTheme="minorHAnsi" w:eastAsiaTheme="minorEastAsia" w:hAnsiTheme="minorHAnsi" w:cstheme="minorBidi"/>
          <w:noProof/>
          <w:kern w:val="2"/>
          <w:sz w:val="22"/>
          <w:szCs w:val="22"/>
          <w:lang w:eastAsia="en-GB"/>
          <w14:ligatures w14:val="standardContextual"/>
        </w:rPr>
      </w:pPr>
      <w:del w:id="813" w:author="rapporteur" w:date="2024-04-23T19:09:00Z">
        <w:r w:rsidDel="00182CD1">
          <w:rPr>
            <w:noProof/>
          </w:rPr>
          <w:delText>3.1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Terms</w:delText>
        </w:r>
        <w:r w:rsidDel="00182CD1">
          <w:rPr>
            <w:noProof/>
          </w:rPr>
          <w:tab/>
          <w:delText>9</w:delText>
        </w:r>
      </w:del>
    </w:p>
    <w:p w14:paraId="1B3B6EF9" w14:textId="09E893BC" w:rsidR="004A2E36" w:rsidDel="00182CD1" w:rsidRDefault="004A2E36">
      <w:pPr>
        <w:pStyle w:val="TOC2"/>
        <w:rPr>
          <w:del w:id="814" w:author="rapporteur" w:date="2024-04-23T19:09:00Z"/>
          <w:rFonts w:asciiTheme="minorHAnsi" w:eastAsiaTheme="minorEastAsia" w:hAnsiTheme="minorHAnsi" w:cstheme="minorBidi"/>
          <w:noProof/>
          <w:kern w:val="2"/>
          <w:sz w:val="22"/>
          <w:szCs w:val="22"/>
          <w:lang w:eastAsia="en-GB"/>
          <w14:ligatures w14:val="standardContextual"/>
        </w:rPr>
      </w:pPr>
      <w:del w:id="815" w:author="rapporteur" w:date="2024-04-23T19:09:00Z">
        <w:r w:rsidDel="00182CD1">
          <w:rPr>
            <w:noProof/>
          </w:rPr>
          <w:delText>3.2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Symbols</w:delText>
        </w:r>
        <w:r w:rsidDel="00182CD1">
          <w:rPr>
            <w:noProof/>
          </w:rPr>
          <w:tab/>
          <w:delText>9</w:delText>
        </w:r>
      </w:del>
    </w:p>
    <w:p w14:paraId="521D070B" w14:textId="75869754" w:rsidR="004A2E36" w:rsidDel="00182CD1" w:rsidRDefault="004A2E36">
      <w:pPr>
        <w:pStyle w:val="TOC2"/>
        <w:rPr>
          <w:del w:id="816" w:author="rapporteur" w:date="2024-04-23T19:09:00Z"/>
          <w:rFonts w:asciiTheme="minorHAnsi" w:eastAsiaTheme="minorEastAsia" w:hAnsiTheme="minorHAnsi" w:cstheme="minorBidi"/>
          <w:noProof/>
          <w:kern w:val="2"/>
          <w:sz w:val="22"/>
          <w:szCs w:val="22"/>
          <w:lang w:eastAsia="en-GB"/>
          <w14:ligatures w14:val="standardContextual"/>
        </w:rPr>
      </w:pPr>
      <w:del w:id="817" w:author="rapporteur" w:date="2024-04-23T19:09:00Z">
        <w:r w:rsidDel="00182CD1">
          <w:rPr>
            <w:noProof/>
          </w:rPr>
          <w:delText>3.3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Abbreviations</w:delText>
        </w:r>
        <w:r w:rsidDel="00182CD1">
          <w:rPr>
            <w:noProof/>
          </w:rPr>
          <w:tab/>
          <w:delText>9</w:delText>
        </w:r>
      </w:del>
    </w:p>
    <w:p w14:paraId="3EA420DD" w14:textId="3D4991F5" w:rsidR="004A2E36" w:rsidDel="00182CD1" w:rsidRDefault="004A2E36">
      <w:pPr>
        <w:pStyle w:val="TOC1"/>
        <w:rPr>
          <w:del w:id="818" w:author="rapporteur" w:date="2024-04-23T19:09:00Z"/>
          <w:rFonts w:asciiTheme="minorHAnsi" w:eastAsiaTheme="minorEastAsia" w:hAnsiTheme="minorHAnsi" w:cstheme="minorBidi"/>
          <w:noProof/>
          <w:kern w:val="2"/>
          <w:szCs w:val="22"/>
          <w:lang w:eastAsia="en-GB"/>
          <w14:ligatures w14:val="standardContextual"/>
        </w:rPr>
      </w:pPr>
      <w:del w:id="819" w:author="rapporteur" w:date="2024-04-23T19:09:00Z">
        <w:r w:rsidDel="00182CD1">
          <w:rPr>
            <w:noProof/>
          </w:rPr>
          <w:delText>4</w:delText>
        </w:r>
        <w:r w:rsidDel="00182CD1">
          <w:rPr>
            <w:rFonts w:asciiTheme="minorHAnsi" w:eastAsiaTheme="minorEastAsia" w:hAnsiTheme="minorHAnsi" w:cstheme="minorBidi"/>
            <w:noProof/>
            <w:kern w:val="2"/>
            <w:szCs w:val="22"/>
            <w:lang w:eastAsia="en-GB"/>
            <w14:ligatures w14:val="standardContextual"/>
          </w:rPr>
          <w:tab/>
        </w:r>
        <w:r w:rsidDel="00182CD1">
          <w:rPr>
            <w:noProof/>
          </w:rPr>
          <w:delText>Analysis of AI/ML support in 3GPP</w:delText>
        </w:r>
        <w:r w:rsidDel="00182CD1">
          <w:rPr>
            <w:noProof/>
          </w:rPr>
          <w:tab/>
          <w:delText>10</w:delText>
        </w:r>
      </w:del>
    </w:p>
    <w:p w14:paraId="398D9F65" w14:textId="37D925FB" w:rsidR="004A2E36" w:rsidDel="00182CD1" w:rsidRDefault="004A2E36">
      <w:pPr>
        <w:pStyle w:val="TOC2"/>
        <w:rPr>
          <w:del w:id="820" w:author="rapporteur" w:date="2024-04-23T19:09:00Z"/>
          <w:rFonts w:asciiTheme="minorHAnsi" w:eastAsiaTheme="minorEastAsia" w:hAnsiTheme="minorHAnsi" w:cstheme="minorBidi"/>
          <w:noProof/>
          <w:kern w:val="2"/>
          <w:sz w:val="22"/>
          <w:szCs w:val="22"/>
          <w:lang w:eastAsia="en-GB"/>
          <w14:ligatures w14:val="standardContextual"/>
        </w:rPr>
      </w:pPr>
      <w:del w:id="821" w:author="rapporteur" w:date="2024-04-23T19:09:00Z">
        <w:r w:rsidDel="00182CD1">
          <w:rPr>
            <w:noProof/>
          </w:rPr>
          <w:delText>4.1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AI/ML related use cases and requirements in 3GPP</w:delText>
        </w:r>
        <w:r w:rsidDel="00182CD1">
          <w:rPr>
            <w:noProof/>
          </w:rPr>
          <w:tab/>
          <w:delText>10</w:delText>
        </w:r>
      </w:del>
    </w:p>
    <w:p w14:paraId="0928A8C2" w14:textId="581D70C4" w:rsidR="004A2E36" w:rsidDel="00182CD1" w:rsidRDefault="004A2E36">
      <w:pPr>
        <w:pStyle w:val="TOC3"/>
        <w:rPr>
          <w:del w:id="822" w:author="rapporteur" w:date="2024-04-23T19:09:00Z"/>
          <w:rFonts w:asciiTheme="minorHAnsi" w:eastAsiaTheme="minorEastAsia" w:hAnsiTheme="minorHAnsi" w:cstheme="minorBidi"/>
          <w:noProof/>
          <w:kern w:val="2"/>
          <w:sz w:val="22"/>
          <w:szCs w:val="22"/>
          <w:lang w:eastAsia="en-GB"/>
          <w14:ligatures w14:val="standardContextual"/>
        </w:rPr>
      </w:pPr>
      <w:del w:id="823" w:author="rapporteur" w:date="2024-04-23T19:09:00Z">
        <w:r w:rsidDel="00182CD1">
          <w:rPr>
            <w:noProof/>
          </w:rPr>
          <w:delText>4.1.1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Description</w:delText>
        </w:r>
        <w:r w:rsidDel="00182CD1">
          <w:rPr>
            <w:noProof/>
          </w:rPr>
          <w:tab/>
          <w:delText>10</w:delText>
        </w:r>
      </w:del>
    </w:p>
    <w:p w14:paraId="77DEBD64" w14:textId="0FF8C41A" w:rsidR="004A2E36" w:rsidDel="00182CD1" w:rsidRDefault="004A2E36">
      <w:pPr>
        <w:pStyle w:val="TOC3"/>
        <w:rPr>
          <w:del w:id="824" w:author="rapporteur" w:date="2024-04-23T19:09:00Z"/>
          <w:rFonts w:asciiTheme="minorHAnsi" w:eastAsiaTheme="minorEastAsia" w:hAnsiTheme="minorHAnsi" w:cstheme="minorBidi"/>
          <w:noProof/>
          <w:kern w:val="2"/>
          <w:sz w:val="22"/>
          <w:szCs w:val="22"/>
          <w:lang w:eastAsia="en-GB"/>
          <w14:ligatures w14:val="standardContextual"/>
        </w:rPr>
      </w:pPr>
      <w:del w:id="825" w:author="rapporteur" w:date="2024-04-23T19:09:00Z">
        <w:r w:rsidDel="00182CD1">
          <w:rPr>
            <w:noProof/>
          </w:rPr>
          <w:delText>4.1.2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Analysis</w:delText>
        </w:r>
        <w:r w:rsidDel="00182CD1">
          <w:rPr>
            <w:noProof/>
          </w:rPr>
          <w:tab/>
          <w:delText>10</w:delText>
        </w:r>
      </w:del>
    </w:p>
    <w:p w14:paraId="371497E5" w14:textId="71A5A346" w:rsidR="004A2E36" w:rsidDel="00182CD1" w:rsidRDefault="004A2E36">
      <w:pPr>
        <w:pStyle w:val="TOC2"/>
        <w:rPr>
          <w:del w:id="826" w:author="rapporteur" w:date="2024-04-23T19:09:00Z"/>
          <w:rFonts w:asciiTheme="minorHAnsi" w:eastAsiaTheme="minorEastAsia" w:hAnsiTheme="minorHAnsi" w:cstheme="minorBidi"/>
          <w:noProof/>
          <w:kern w:val="2"/>
          <w:sz w:val="22"/>
          <w:szCs w:val="22"/>
          <w:lang w:eastAsia="en-GB"/>
          <w14:ligatures w14:val="standardContextual"/>
        </w:rPr>
      </w:pPr>
      <w:del w:id="827" w:author="rapporteur" w:date="2024-04-23T19:09:00Z">
        <w:r w:rsidDel="00182CD1">
          <w:rPr>
            <w:noProof/>
          </w:rPr>
          <w:delText>4.2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AI/ML related stage 2 work in 3GPP</w:delText>
        </w:r>
        <w:r w:rsidDel="00182CD1">
          <w:rPr>
            <w:noProof/>
          </w:rPr>
          <w:tab/>
          <w:delText>10</w:delText>
        </w:r>
      </w:del>
    </w:p>
    <w:p w14:paraId="2C13FBB1" w14:textId="63459705" w:rsidR="004A2E36" w:rsidRPr="005F6A09" w:rsidDel="00182CD1" w:rsidRDefault="004A2E36">
      <w:pPr>
        <w:pStyle w:val="TOC3"/>
        <w:rPr>
          <w:del w:id="828" w:author="rapporteur" w:date="2024-04-23T19:09:00Z"/>
          <w:rFonts w:asciiTheme="minorHAnsi" w:eastAsiaTheme="minorEastAsia" w:hAnsiTheme="minorHAnsi" w:cstheme="minorBidi"/>
          <w:noProof/>
          <w:kern w:val="2"/>
          <w:sz w:val="22"/>
          <w:szCs w:val="22"/>
          <w:lang w:eastAsia="en-GB"/>
          <w14:ligatures w14:val="standardContextual"/>
          <w:rPrChange w:id="829" w:author="MCC editorial" w:date="2024-04-25T18:23:00Z">
            <w:rPr>
              <w:del w:id="830" w:author="rapporteur" w:date="2024-04-23T19:09:00Z"/>
              <w:rFonts w:asciiTheme="minorHAnsi" w:eastAsiaTheme="minorEastAsia" w:hAnsiTheme="minorHAnsi" w:cstheme="minorBidi"/>
              <w:noProof/>
              <w:kern w:val="2"/>
              <w:sz w:val="22"/>
              <w:szCs w:val="22"/>
              <w:lang w:val="fr-FR" w:eastAsia="en-GB"/>
              <w14:ligatures w14:val="standardContextual"/>
            </w:rPr>
          </w:rPrChange>
        </w:rPr>
      </w:pPr>
      <w:del w:id="831" w:author="rapporteur" w:date="2024-04-23T19:09:00Z">
        <w:r w:rsidRPr="005F6A09" w:rsidDel="00182CD1">
          <w:rPr>
            <w:noProof/>
            <w:rPrChange w:id="832" w:author="MCC editorial" w:date="2024-04-25T18:23:00Z">
              <w:rPr>
                <w:noProof/>
                <w:lang w:val="fr-FR"/>
              </w:rPr>
            </w:rPrChange>
          </w:rPr>
          <w:delText>4.2.1</w:delText>
        </w:r>
        <w:r w:rsidRPr="005F6A09" w:rsidDel="00182CD1">
          <w:rPr>
            <w:rFonts w:asciiTheme="minorHAnsi" w:eastAsiaTheme="minorEastAsia" w:hAnsiTheme="minorHAnsi" w:cstheme="minorBidi"/>
            <w:noProof/>
            <w:kern w:val="2"/>
            <w:sz w:val="22"/>
            <w:szCs w:val="22"/>
            <w:lang w:eastAsia="en-GB"/>
            <w14:ligatures w14:val="standardContextual"/>
            <w:rPrChange w:id="833" w:author="MCC editorial" w:date="2024-04-25T18:23:00Z">
              <w:rPr>
                <w:rFonts w:asciiTheme="minorHAnsi" w:eastAsiaTheme="minorEastAsia" w:hAnsiTheme="minorHAnsi" w:cstheme="minorBidi"/>
                <w:noProof/>
                <w:kern w:val="2"/>
                <w:sz w:val="22"/>
                <w:szCs w:val="22"/>
                <w:lang w:val="fr-FR" w:eastAsia="en-GB"/>
                <w14:ligatures w14:val="standardContextual"/>
              </w:rPr>
            </w:rPrChange>
          </w:rPr>
          <w:tab/>
        </w:r>
        <w:r w:rsidRPr="005F6A09" w:rsidDel="00182CD1">
          <w:rPr>
            <w:noProof/>
            <w:rPrChange w:id="834" w:author="MCC editorial" w:date="2024-04-25T18:23:00Z">
              <w:rPr>
                <w:noProof/>
                <w:lang w:val="fr-FR"/>
              </w:rPr>
            </w:rPrChange>
          </w:rPr>
          <w:delText>Description</w:delText>
        </w:r>
        <w:r w:rsidRPr="005F6A09" w:rsidDel="00182CD1">
          <w:rPr>
            <w:noProof/>
            <w:rPrChange w:id="835" w:author="MCC editorial" w:date="2024-04-25T18:23:00Z">
              <w:rPr>
                <w:noProof/>
                <w:lang w:val="fr-FR"/>
              </w:rPr>
            </w:rPrChange>
          </w:rPr>
          <w:tab/>
          <w:delText>10</w:delText>
        </w:r>
      </w:del>
    </w:p>
    <w:p w14:paraId="15AB846E" w14:textId="7EFBF370" w:rsidR="004A2E36" w:rsidRPr="005F6A09" w:rsidDel="00182CD1" w:rsidRDefault="004A2E36">
      <w:pPr>
        <w:pStyle w:val="TOC4"/>
        <w:rPr>
          <w:del w:id="836" w:author="rapporteur" w:date="2024-04-23T19:09:00Z"/>
          <w:rFonts w:asciiTheme="minorHAnsi" w:eastAsiaTheme="minorEastAsia" w:hAnsiTheme="minorHAnsi" w:cstheme="minorBidi"/>
          <w:noProof/>
          <w:kern w:val="2"/>
          <w:sz w:val="22"/>
          <w:szCs w:val="22"/>
          <w:lang w:eastAsia="en-GB"/>
          <w14:ligatures w14:val="standardContextual"/>
          <w:rPrChange w:id="837" w:author="MCC editorial" w:date="2024-04-25T18:23:00Z">
            <w:rPr>
              <w:del w:id="838" w:author="rapporteur" w:date="2024-04-23T19:09:00Z"/>
              <w:rFonts w:asciiTheme="minorHAnsi" w:eastAsiaTheme="minorEastAsia" w:hAnsiTheme="minorHAnsi" w:cstheme="minorBidi"/>
              <w:noProof/>
              <w:kern w:val="2"/>
              <w:sz w:val="22"/>
              <w:szCs w:val="22"/>
              <w:lang w:val="fr-FR" w:eastAsia="en-GB"/>
              <w14:ligatures w14:val="standardContextual"/>
            </w:rPr>
          </w:rPrChange>
        </w:rPr>
      </w:pPr>
      <w:del w:id="839" w:author="rapporteur" w:date="2024-04-23T19:09:00Z">
        <w:r w:rsidRPr="005F6A09" w:rsidDel="00182CD1">
          <w:rPr>
            <w:noProof/>
            <w:rPrChange w:id="840" w:author="MCC editorial" w:date="2024-04-25T18:23:00Z">
              <w:rPr>
                <w:noProof/>
                <w:lang w:val="fr-FR"/>
              </w:rPr>
            </w:rPrChange>
          </w:rPr>
          <w:delText xml:space="preserve">4.2.1.1 </w:delText>
        </w:r>
        <w:r w:rsidRPr="005F6A09" w:rsidDel="00182CD1">
          <w:rPr>
            <w:rFonts w:asciiTheme="minorHAnsi" w:eastAsiaTheme="minorEastAsia" w:hAnsiTheme="minorHAnsi" w:cstheme="minorBidi"/>
            <w:noProof/>
            <w:kern w:val="2"/>
            <w:sz w:val="22"/>
            <w:szCs w:val="22"/>
            <w:lang w:eastAsia="en-GB"/>
            <w14:ligatures w14:val="standardContextual"/>
            <w:rPrChange w:id="841" w:author="MCC editorial" w:date="2024-04-25T18:23:00Z">
              <w:rPr>
                <w:rFonts w:asciiTheme="minorHAnsi" w:eastAsiaTheme="minorEastAsia" w:hAnsiTheme="minorHAnsi" w:cstheme="minorBidi"/>
                <w:noProof/>
                <w:kern w:val="2"/>
                <w:sz w:val="22"/>
                <w:szCs w:val="22"/>
                <w:lang w:val="fr-FR" w:eastAsia="en-GB"/>
                <w14:ligatures w14:val="standardContextual"/>
              </w:rPr>
            </w:rPrChange>
          </w:rPr>
          <w:tab/>
        </w:r>
        <w:r w:rsidRPr="005F6A09" w:rsidDel="00182CD1">
          <w:rPr>
            <w:noProof/>
            <w:rPrChange w:id="842" w:author="MCC editorial" w:date="2024-04-25T18:23:00Z">
              <w:rPr>
                <w:noProof/>
                <w:lang w:val="fr-FR"/>
              </w:rPr>
            </w:rPrChange>
          </w:rPr>
          <w:delText>3GPP SA2</w:delText>
        </w:r>
        <w:r w:rsidRPr="005F6A09" w:rsidDel="00182CD1">
          <w:rPr>
            <w:noProof/>
            <w:rPrChange w:id="843" w:author="MCC editorial" w:date="2024-04-25T18:23:00Z">
              <w:rPr>
                <w:noProof/>
                <w:lang w:val="fr-FR"/>
              </w:rPr>
            </w:rPrChange>
          </w:rPr>
          <w:tab/>
          <w:delText>10</w:delText>
        </w:r>
      </w:del>
    </w:p>
    <w:p w14:paraId="70041C3E" w14:textId="3E034DCC" w:rsidR="004A2E36" w:rsidRPr="005F6A09" w:rsidDel="00182CD1" w:rsidRDefault="004A2E36">
      <w:pPr>
        <w:pStyle w:val="TOC4"/>
        <w:rPr>
          <w:del w:id="844" w:author="rapporteur" w:date="2024-04-23T19:09:00Z"/>
          <w:rFonts w:asciiTheme="minorHAnsi" w:eastAsiaTheme="minorEastAsia" w:hAnsiTheme="minorHAnsi" w:cstheme="minorBidi"/>
          <w:noProof/>
          <w:kern w:val="2"/>
          <w:sz w:val="22"/>
          <w:szCs w:val="22"/>
          <w:lang w:eastAsia="en-GB"/>
          <w14:ligatures w14:val="standardContextual"/>
          <w:rPrChange w:id="845" w:author="MCC editorial" w:date="2024-04-25T18:23:00Z">
            <w:rPr>
              <w:del w:id="846" w:author="rapporteur" w:date="2024-04-23T19:09:00Z"/>
              <w:rFonts w:asciiTheme="minorHAnsi" w:eastAsiaTheme="minorEastAsia" w:hAnsiTheme="minorHAnsi" w:cstheme="minorBidi"/>
              <w:noProof/>
              <w:kern w:val="2"/>
              <w:sz w:val="22"/>
              <w:szCs w:val="22"/>
              <w:lang w:val="fr-FR" w:eastAsia="en-GB"/>
              <w14:ligatures w14:val="standardContextual"/>
            </w:rPr>
          </w:rPrChange>
        </w:rPr>
      </w:pPr>
      <w:del w:id="847" w:author="rapporteur" w:date="2024-04-23T19:09:00Z">
        <w:r w:rsidRPr="005F6A09" w:rsidDel="00182CD1">
          <w:rPr>
            <w:noProof/>
            <w:rPrChange w:id="848" w:author="MCC editorial" w:date="2024-04-25T18:23:00Z">
              <w:rPr>
                <w:noProof/>
                <w:lang w:val="fr-FR"/>
              </w:rPr>
            </w:rPrChange>
          </w:rPr>
          <w:delText xml:space="preserve">4.2.1.2 </w:delText>
        </w:r>
        <w:r w:rsidRPr="005F6A09" w:rsidDel="00182CD1">
          <w:rPr>
            <w:rFonts w:asciiTheme="minorHAnsi" w:eastAsiaTheme="minorEastAsia" w:hAnsiTheme="minorHAnsi" w:cstheme="minorBidi"/>
            <w:noProof/>
            <w:kern w:val="2"/>
            <w:sz w:val="22"/>
            <w:szCs w:val="22"/>
            <w:lang w:eastAsia="en-GB"/>
            <w14:ligatures w14:val="standardContextual"/>
            <w:rPrChange w:id="849" w:author="MCC editorial" w:date="2024-04-25T18:23:00Z">
              <w:rPr>
                <w:rFonts w:asciiTheme="minorHAnsi" w:eastAsiaTheme="minorEastAsia" w:hAnsiTheme="minorHAnsi" w:cstheme="minorBidi"/>
                <w:noProof/>
                <w:kern w:val="2"/>
                <w:sz w:val="22"/>
                <w:szCs w:val="22"/>
                <w:lang w:val="fr-FR" w:eastAsia="en-GB"/>
                <w14:ligatures w14:val="standardContextual"/>
              </w:rPr>
            </w:rPrChange>
          </w:rPr>
          <w:tab/>
        </w:r>
        <w:r w:rsidRPr="005F6A09" w:rsidDel="00182CD1">
          <w:rPr>
            <w:noProof/>
            <w:rPrChange w:id="850" w:author="MCC editorial" w:date="2024-04-25T18:23:00Z">
              <w:rPr>
                <w:noProof/>
                <w:lang w:val="fr-FR"/>
              </w:rPr>
            </w:rPrChange>
          </w:rPr>
          <w:delText>3GPP SA4</w:delText>
        </w:r>
        <w:r w:rsidRPr="005F6A09" w:rsidDel="00182CD1">
          <w:rPr>
            <w:noProof/>
            <w:rPrChange w:id="851" w:author="MCC editorial" w:date="2024-04-25T18:23:00Z">
              <w:rPr>
                <w:noProof/>
                <w:lang w:val="fr-FR"/>
              </w:rPr>
            </w:rPrChange>
          </w:rPr>
          <w:tab/>
          <w:delText>11</w:delText>
        </w:r>
      </w:del>
    </w:p>
    <w:p w14:paraId="68BC5DC6" w14:textId="15B17AAB" w:rsidR="004A2E36" w:rsidDel="00182CD1" w:rsidRDefault="004A2E36">
      <w:pPr>
        <w:pStyle w:val="TOC4"/>
        <w:rPr>
          <w:del w:id="852" w:author="rapporteur" w:date="2024-04-23T19:09:00Z"/>
          <w:rFonts w:asciiTheme="minorHAnsi" w:eastAsiaTheme="minorEastAsia" w:hAnsiTheme="minorHAnsi" w:cstheme="minorBidi"/>
          <w:noProof/>
          <w:kern w:val="2"/>
          <w:sz w:val="22"/>
          <w:szCs w:val="22"/>
          <w:lang w:eastAsia="en-GB"/>
          <w14:ligatures w14:val="standardContextual"/>
        </w:rPr>
      </w:pPr>
      <w:del w:id="853" w:author="rapporteur" w:date="2024-04-23T19:09:00Z">
        <w:r w:rsidDel="00182CD1">
          <w:rPr>
            <w:noProof/>
          </w:rPr>
          <w:delText xml:space="preserve">4.2.1.2 </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3GPP SA5</w:delText>
        </w:r>
        <w:r w:rsidDel="00182CD1">
          <w:rPr>
            <w:noProof/>
          </w:rPr>
          <w:tab/>
          <w:delText>11</w:delText>
        </w:r>
      </w:del>
    </w:p>
    <w:p w14:paraId="1D665A76" w14:textId="77A6D1E7" w:rsidR="004A2E36" w:rsidDel="00182CD1" w:rsidRDefault="004A2E36">
      <w:pPr>
        <w:pStyle w:val="TOC3"/>
        <w:rPr>
          <w:del w:id="854" w:author="rapporteur" w:date="2024-04-23T19:09:00Z"/>
          <w:rFonts w:asciiTheme="minorHAnsi" w:eastAsiaTheme="minorEastAsia" w:hAnsiTheme="minorHAnsi" w:cstheme="minorBidi"/>
          <w:noProof/>
          <w:kern w:val="2"/>
          <w:sz w:val="22"/>
          <w:szCs w:val="22"/>
          <w:lang w:eastAsia="en-GB"/>
          <w14:ligatures w14:val="standardContextual"/>
        </w:rPr>
      </w:pPr>
      <w:del w:id="855" w:author="rapporteur" w:date="2024-04-23T19:09:00Z">
        <w:r w:rsidDel="00182CD1">
          <w:rPr>
            <w:noProof/>
          </w:rPr>
          <w:delText>4.2.2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Analysis</w:delText>
        </w:r>
        <w:r w:rsidDel="00182CD1">
          <w:rPr>
            <w:noProof/>
          </w:rPr>
          <w:tab/>
          <w:delText>11</w:delText>
        </w:r>
      </w:del>
    </w:p>
    <w:p w14:paraId="7AA9190F" w14:textId="651CC2BD" w:rsidR="004A2E36" w:rsidDel="00182CD1" w:rsidRDefault="004A2E36">
      <w:pPr>
        <w:pStyle w:val="TOC1"/>
        <w:rPr>
          <w:del w:id="856" w:author="rapporteur" w:date="2024-04-23T19:09:00Z"/>
          <w:rFonts w:asciiTheme="minorHAnsi" w:eastAsiaTheme="minorEastAsia" w:hAnsiTheme="minorHAnsi" w:cstheme="minorBidi"/>
          <w:noProof/>
          <w:kern w:val="2"/>
          <w:szCs w:val="22"/>
          <w:lang w:eastAsia="en-GB"/>
          <w14:ligatures w14:val="standardContextual"/>
        </w:rPr>
      </w:pPr>
      <w:del w:id="857" w:author="rapporteur" w:date="2024-04-23T19:09:00Z">
        <w:r w:rsidDel="00182CD1">
          <w:rPr>
            <w:noProof/>
          </w:rPr>
          <w:delText>5</w:delText>
        </w:r>
        <w:r w:rsidDel="00182CD1">
          <w:rPr>
            <w:rFonts w:asciiTheme="minorHAnsi" w:eastAsiaTheme="minorEastAsia" w:hAnsiTheme="minorHAnsi" w:cstheme="minorBidi"/>
            <w:noProof/>
            <w:kern w:val="2"/>
            <w:szCs w:val="22"/>
            <w:lang w:eastAsia="en-GB"/>
            <w14:ligatures w14:val="standardContextual"/>
          </w:rPr>
          <w:tab/>
        </w:r>
        <w:r w:rsidDel="00182CD1">
          <w:rPr>
            <w:noProof/>
          </w:rPr>
          <w:delText>Key issues</w:delText>
        </w:r>
        <w:r w:rsidDel="00182CD1">
          <w:rPr>
            <w:noProof/>
          </w:rPr>
          <w:tab/>
          <w:delText>12</w:delText>
        </w:r>
      </w:del>
    </w:p>
    <w:p w14:paraId="44335D7E" w14:textId="37B95946" w:rsidR="004A2E36" w:rsidDel="00182CD1" w:rsidRDefault="004A2E36">
      <w:pPr>
        <w:pStyle w:val="TOC2"/>
        <w:rPr>
          <w:del w:id="858" w:author="rapporteur" w:date="2024-04-23T19:09:00Z"/>
          <w:rFonts w:asciiTheme="minorHAnsi" w:eastAsiaTheme="minorEastAsia" w:hAnsiTheme="minorHAnsi" w:cstheme="minorBidi"/>
          <w:noProof/>
          <w:kern w:val="2"/>
          <w:sz w:val="22"/>
          <w:szCs w:val="22"/>
          <w:lang w:eastAsia="en-GB"/>
          <w14:ligatures w14:val="standardContextual"/>
        </w:rPr>
      </w:pPr>
      <w:del w:id="859" w:author="rapporteur" w:date="2024-04-23T19:09:00Z">
        <w:r w:rsidDel="00182CD1">
          <w:rPr>
            <w:noProof/>
          </w:rPr>
          <w:delText>5.1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 xml:space="preserve">Key issue #1: </w:delText>
        </w:r>
        <w:r w:rsidRPr="00117C3D" w:rsidDel="00182CD1">
          <w:rPr>
            <w:rFonts w:eastAsia="SimSun"/>
            <w:noProof/>
            <w:lang w:eastAsia="zh-CN"/>
          </w:rPr>
          <w:delText>Support of Architecture Enhancement and Functions for Application Layer AI/ML Services</w:delText>
        </w:r>
        <w:r w:rsidDel="00182CD1">
          <w:rPr>
            <w:noProof/>
          </w:rPr>
          <w:tab/>
          <w:delText>12</w:delText>
        </w:r>
      </w:del>
    </w:p>
    <w:p w14:paraId="01968D29" w14:textId="67FD17A5" w:rsidR="004A2E36" w:rsidDel="00182CD1" w:rsidRDefault="004A2E36">
      <w:pPr>
        <w:pStyle w:val="TOC2"/>
        <w:rPr>
          <w:del w:id="860" w:author="rapporteur" w:date="2024-04-23T19:09:00Z"/>
          <w:rFonts w:asciiTheme="minorHAnsi" w:eastAsiaTheme="minorEastAsia" w:hAnsiTheme="minorHAnsi" w:cstheme="minorBidi"/>
          <w:noProof/>
          <w:kern w:val="2"/>
          <w:sz w:val="22"/>
          <w:szCs w:val="22"/>
          <w:lang w:eastAsia="en-GB"/>
          <w14:ligatures w14:val="standardContextual"/>
        </w:rPr>
      </w:pPr>
      <w:del w:id="861" w:author="rapporteur" w:date="2024-04-23T19:09:00Z">
        <w:r w:rsidRPr="00117C3D" w:rsidDel="00182CD1">
          <w:rPr>
            <w:rFonts w:eastAsia="SimSun"/>
            <w:noProof/>
            <w:lang w:eastAsia="zh-CN"/>
          </w:rPr>
          <w:delText xml:space="preserve">5.2 </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Key issue #2: AI/ML-enhanced ADAES</w:delText>
        </w:r>
        <w:r w:rsidDel="00182CD1">
          <w:rPr>
            <w:noProof/>
          </w:rPr>
          <w:tab/>
          <w:delText>13</w:delText>
        </w:r>
      </w:del>
    </w:p>
    <w:p w14:paraId="07B1FDF8" w14:textId="216D2DB9" w:rsidR="004A2E36" w:rsidDel="00182CD1" w:rsidRDefault="004A2E36">
      <w:pPr>
        <w:pStyle w:val="TOC2"/>
        <w:rPr>
          <w:del w:id="862" w:author="rapporteur" w:date="2024-04-23T19:09:00Z"/>
          <w:rFonts w:asciiTheme="minorHAnsi" w:eastAsiaTheme="minorEastAsia" w:hAnsiTheme="minorHAnsi" w:cstheme="minorBidi"/>
          <w:noProof/>
          <w:kern w:val="2"/>
          <w:sz w:val="22"/>
          <w:szCs w:val="22"/>
          <w:lang w:eastAsia="en-GB"/>
          <w14:ligatures w14:val="standardContextual"/>
        </w:rPr>
      </w:pPr>
      <w:del w:id="863" w:author="rapporteur" w:date="2024-04-23T19:09:00Z">
        <w:r w:rsidDel="00182CD1">
          <w:rPr>
            <w:noProof/>
          </w:rPr>
          <w:delText>5.3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 xml:space="preserve">Key issue #3: </w:delText>
        </w:r>
        <w:r w:rsidRPr="00117C3D" w:rsidDel="00182CD1">
          <w:rPr>
            <w:noProof/>
            <w:lang w:val="en-US"/>
          </w:rPr>
          <w:delText xml:space="preserve">Support for </w:delText>
        </w:r>
        <w:r w:rsidDel="00182CD1">
          <w:rPr>
            <w:noProof/>
          </w:rPr>
          <w:delText>federated learning</w:delText>
        </w:r>
        <w:r w:rsidDel="00182CD1">
          <w:rPr>
            <w:noProof/>
          </w:rPr>
          <w:tab/>
          <w:delText>13</w:delText>
        </w:r>
      </w:del>
    </w:p>
    <w:p w14:paraId="5268BCAE" w14:textId="67AF2E63" w:rsidR="004A2E36" w:rsidDel="00182CD1" w:rsidRDefault="004A2E36">
      <w:pPr>
        <w:pStyle w:val="TOC2"/>
        <w:rPr>
          <w:del w:id="864" w:author="rapporteur" w:date="2024-04-23T19:09:00Z"/>
          <w:rFonts w:asciiTheme="minorHAnsi" w:eastAsiaTheme="minorEastAsia" w:hAnsiTheme="minorHAnsi" w:cstheme="minorBidi"/>
          <w:noProof/>
          <w:kern w:val="2"/>
          <w:sz w:val="22"/>
          <w:szCs w:val="22"/>
          <w:lang w:eastAsia="en-GB"/>
          <w14:ligatures w14:val="standardContextual"/>
        </w:rPr>
      </w:pPr>
      <w:del w:id="865" w:author="rapporteur" w:date="2024-04-23T19:09:00Z">
        <w:r w:rsidDel="00182CD1">
          <w:rPr>
            <w:noProof/>
          </w:rPr>
          <w:delText>5.4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Key issue #4: Key issue on supporting Vertical FL at enablement layer</w:delText>
        </w:r>
        <w:r w:rsidDel="00182CD1">
          <w:rPr>
            <w:noProof/>
          </w:rPr>
          <w:tab/>
          <w:delText>14</w:delText>
        </w:r>
      </w:del>
    </w:p>
    <w:p w14:paraId="171B3D49" w14:textId="6E255C3C" w:rsidR="004A2E36" w:rsidDel="00182CD1" w:rsidRDefault="004A2E36">
      <w:pPr>
        <w:pStyle w:val="TOC2"/>
        <w:rPr>
          <w:del w:id="866" w:author="rapporteur" w:date="2024-04-23T19:09:00Z"/>
          <w:rFonts w:asciiTheme="minorHAnsi" w:eastAsiaTheme="minorEastAsia" w:hAnsiTheme="minorHAnsi" w:cstheme="minorBidi"/>
          <w:noProof/>
          <w:kern w:val="2"/>
          <w:sz w:val="22"/>
          <w:szCs w:val="22"/>
          <w:lang w:eastAsia="en-GB"/>
          <w14:ligatures w14:val="standardContextual"/>
        </w:rPr>
      </w:pPr>
      <w:del w:id="867" w:author="rapporteur" w:date="2024-04-23T19:09:00Z">
        <w:r w:rsidDel="00182CD1">
          <w:rPr>
            <w:noProof/>
            <w:lang w:eastAsia="zh-CN"/>
          </w:rPr>
          <w:delText>5.5</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 xml:space="preserve">Key Issue #5: Support for of </w:delText>
        </w:r>
        <w:r w:rsidDel="00182CD1">
          <w:rPr>
            <w:noProof/>
          </w:rPr>
          <w:delText>AI/ML operation splitting between AI/ML endpoints and in-time transfer of AI/ML models</w:delText>
        </w:r>
        <w:r w:rsidDel="00182CD1">
          <w:rPr>
            <w:noProof/>
          </w:rPr>
          <w:tab/>
          <w:delText>15</w:delText>
        </w:r>
      </w:del>
    </w:p>
    <w:p w14:paraId="0B0AE20E" w14:textId="2FC6C9AC" w:rsidR="004A2E36" w:rsidDel="00182CD1" w:rsidRDefault="004A2E36">
      <w:pPr>
        <w:pStyle w:val="TOC2"/>
        <w:rPr>
          <w:del w:id="868" w:author="rapporteur" w:date="2024-04-23T19:09:00Z"/>
          <w:rFonts w:asciiTheme="minorHAnsi" w:eastAsiaTheme="minorEastAsia" w:hAnsiTheme="minorHAnsi" w:cstheme="minorBidi"/>
          <w:noProof/>
          <w:kern w:val="2"/>
          <w:sz w:val="22"/>
          <w:szCs w:val="22"/>
          <w:lang w:eastAsia="en-GB"/>
          <w14:ligatures w14:val="standardContextual"/>
        </w:rPr>
      </w:pPr>
      <w:del w:id="869" w:author="rapporteur" w:date="2024-04-23T19:09:00Z">
        <w:r w:rsidDel="00182CD1">
          <w:rPr>
            <w:noProof/>
          </w:rPr>
          <w:delText>5.6</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 xml:space="preserve">Key issue #6: </w:delText>
        </w:r>
        <w:r w:rsidRPr="00117C3D" w:rsidDel="00182CD1">
          <w:rPr>
            <w:noProof/>
            <w:lang w:val="en-US"/>
          </w:rPr>
          <w:delText xml:space="preserve">Support for </w:delText>
        </w:r>
        <w:r w:rsidDel="00182CD1">
          <w:rPr>
            <w:noProof/>
          </w:rPr>
          <w:delText>transfer learning</w:delText>
        </w:r>
        <w:r w:rsidDel="00182CD1">
          <w:rPr>
            <w:noProof/>
          </w:rPr>
          <w:tab/>
          <w:delText>16</w:delText>
        </w:r>
      </w:del>
    </w:p>
    <w:p w14:paraId="3B8EDFF8" w14:textId="006E0B5D" w:rsidR="004A2E36" w:rsidDel="00182CD1" w:rsidRDefault="004A2E36">
      <w:pPr>
        <w:pStyle w:val="TOC2"/>
        <w:rPr>
          <w:del w:id="870" w:author="rapporteur" w:date="2024-04-23T19:09:00Z"/>
          <w:rFonts w:asciiTheme="minorHAnsi" w:eastAsiaTheme="minorEastAsia" w:hAnsiTheme="minorHAnsi" w:cstheme="minorBidi"/>
          <w:noProof/>
          <w:kern w:val="2"/>
          <w:sz w:val="22"/>
          <w:szCs w:val="22"/>
          <w:lang w:eastAsia="en-GB"/>
          <w14:ligatures w14:val="standardContextual"/>
        </w:rPr>
      </w:pPr>
      <w:del w:id="871" w:author="rapporteur" w:date="2024-04-23T19:09:00Z">
        <w:r w:rsidRPr="00117C3D" w:rsidDel="00182CD1">
          <w:rPr>
            <w:rFonts w:eastAsia="SimSun"/>
            <w:noProof/>
          </w:rPr>
          <w:delText>5.7</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rPr>
          <w:delText>Key issue #7: Discovery or Support of Member Selection and Maintenance for Application Layer AIML Service</w:delText>
        </w:r>
        <w:r w:rsidDel="00182CD1">
          <w:rPr>
            <w:noProof/>
          </w:rPr>
          <w:tab/>
          <w:delText>17</w:delText>
        </w:r>
      </w:del>
    </w:p>
    <w:p w14:paraId="7332FF5D" w14:textId="28E9C0FF" w:rsidR="004A2E36" w:rsidDel="00182CD1" w:rsidRDefault="004A2E36">
      <w:pPr>
        <w:pStyle w:val="TOC2"/>
        <w:rPr>
          <w:del w:id="872" w:author="rapporteur" w:date="2024-04-23T19:09:00Z"/>
          <w:rFonts w:asciiTheme="minorHAnsi" w:eastAsiaTheme="minorEastAsia" w:hAnsiTheme="minorHAnsi" w:cstheme="minorBidi"/>
          <w:noProof/>
          <w:kern w:val="2"/>
          <w:sz w:val="22"/>
          <w:szCs w:val="22"/>
          <w:lang w:eastAsia="en-GB"/>
          <w14:ligatures w14:val="standardContextual"/>
        </w:rPr>
      </w:pPr>
      <w:del w:id="873" w:author="rapporteur" w:date="2024-04-23T19:09:00Z">
        <w:r w:rsidDel="00182CD1">
          <w:rPr>
            <w:noProof/>
          </w:rPr>
          <w:delText>5.x</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Key issue #x: &lt;Title&gt;</w:delText>
        </w:r>
        <w:r w:rsidDel="00182CD1">
          <w:rPr>
            <w:noProof/>
          </w:rPr>
          <w:tab/>
          <w:delText>17</w:delText>
        </w:r>
      </w:del>
    </w:p>
    <w:p w14:paraId="067B7D90" w14:textId="4CC6BE9E" w:rsidR="004A2E36" w:rsidDel="00182CD1" w:rsidRDefault="004A2E36">
      <w:pPr>
        <w:pStyle w:val="TOC1"/>
        <w:rPr>
          <w:del w:id="874" w:author="rapporteur" w:date="2024-04-23T19:09:00Z"/>
          <w:rFonts w:asciiTheme="minorHAnsi" w:eastAsiaTheme="minorEastAsia" w:hAnsiTheme="minorHAnsi" w:cstheme="minorBidi"/>
          <w:noProof/>
          <w:kern w:val="2"/>
          <w:szCs w:val="22"/>
          <w:lang w:eastAsia="en-GB"/>
          <w14:ligatures w14:val="standardContextual"/>
        </w:rPr>
      </w:pPr>
      <w:del w:id="875" w:author="rapporteur" w:date="2024-04-23T19:09:00Z">
        <w:r w:rsidDel="00182CD1">
          <w:rPr>
            <w:noProof/>
          </w:rPr>
          <w:delText>6</w:delText>
        </w:r>
        <w:r w:rsidDel="00182CD1">
          <w:rPr>
            <w:rFonts w:asciiTheme="minorHAnsi" w:eastAsiaTheme="minorEastAsia" w:hAnsiTheme="minorHAnsi" w:cstheme="minorBidi"/>
            <w:noProof/>
            <w:kern w:val="2"/>
            <w:szCs w:val="22"/>
            <w:lang w:eastAsia="en-GB"/>
            <w14:ligatures w14:val="standardContextual"/>
          </w:rPr>
          <w:tab/>
        </w:r>
        <w:r w:rsidDel="00182CD1">
          <w:rPr>
            <w:noProof/>
          </w:rPr>
          <w:delText>Application enablement architecture requirements</w:delText>
        </w:r>
        <w:r w:rsidDel="00182CD1">
          <w:rPr>
            <w:noProof/>
          </w:rPr>
          <w:tab/>
          <w:delText>18</w:delText>
        </w:r>
      </w:del>
    </w:p>
    <w:p w14:paraId="4A8CAAA5" w14:textId="6D2F8FF1" w:rsidR="004A2E36" w:rsidDel="00182CD1" w:rsidRDefault="004A2E36">
      <w:pPr>
        <w:pStyle w:val="TOC2"/>
        <w:rPr>
          <w:del w:id="876" w:author="rapporteur" w:date="2024-04-23T19:09:00Z"/>
          <w:rFonts w:asciiTheme="minorHAnsi" w:eastAsiaTheme="minorEastAsia" w:hAnsiTheme="minorHAnsi" w:cstheme="minorBidi"/>
          <w:noProof/>
          <w:kern w:val="2"/>
          <w:sz w:val="22"/>
          <w:szCs w:val="22"/>
          <w:lang w:eastAsia="en-GB"/>
          <w14:ligatures w14:val="standardContextual"/>
        </w:rPr>
      </w:pPr>
      <w:del w:id="877" w:author="rapporteur" w:date="2024-04-23T19:09:00Z">
        <w:r w:rsidDel="00182CD1">
          <w:rPr>
            <w:noProof/>
          </w:rPr>
          <w:delText>6.1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General requirements</w:delText>
        </w:r>
        <w:r w:rsidDel="00182CD1">
          <w:rPr>
            <w:noProof/>
          </w:rPr>
          <w:tab/>
          <w:delText>18</w:delText>
        </w:r>
      </w:del>
    </w:p>
    <w:p w14:paraId="117B51AA" w14:textId="6E6488D2" w:rsidR="004A2E36" w:rsidDel="00182CD1" w:rsidRDefault="004A2E36">
      <w:pPr>
        <w:pStyle w:val="TOC2"/>
        <w:rPr>
          <w:del w:id="878" w:author="rapporteur" w:date="2024-04-23T19:09:00Z"/>
          <w:rFonts w:asciiTheme="minorHAnsi" w:eastAsiaTheme="minorEastAsia" w:hAnsiTheme="minorHAnsi" w:cstheme="minorBidi"/>
          <w:noProof/>
          <w:kern w:val="2"/>
          <w:sz w:val="22"/>
          <w:szCs w:val="22"/>
          <w:lang w:eastAsia="en-GB"/>
          <w14:ligatures w14:val="standardContextual"/>
        </w:rPr>
      </w:pPr>
      <w:del w:id="879" w:author="rapporteur" w:date="2024-04-23T19:09:00Z">
        <w:r w:rsidDel="00182CD1">
          <w:rPr>
            <w:noProof/>
          </w:rPr>
          <w:delText>6.2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&lt;application enabler layer capability x&gt; requirements</w:delText>
        </w:r>
        <w:r w:rsidDel="00182CD1">
          <w:rPr>
            <w:noProof/>
          </w:rPr>
          <w:tab/>
          <w:delText>18</w:delText>
        </w:r>
      </w:del>
    </w:p>
    <w:p w14:paraId="42F89271" w14:textId="1547DFDD" w:rsidR="004A2E36" w:rsidDel="00182CD1" w:rsidRDefault="004A2E36">
      <w:pPr>
        <w:pStyle w:val="TOC1"/>
        <w:rPr>
          <w:del w:id="880" w:author="rapporteur" w:date="2024-04-23T19:09:00Z"/>
          <w:rFonts w:asciiTheme="minorHAnsi" w:eastAsiaTheme="minorEastAsia" w:hAnsiTheme="minorHAnsi" w:cstheme="minorBidi"/>
          <w:noProof/>
          <w:kern w:val="2"/>
          <w:szCs w:val="22"/>
          <w:lang w:eastAsia="en-GB"/>
          <w14:ligatures w14:val="standardContextual"/>
        </w:rPr>
      </w:pPr>
      <w:del w:id="881" w:author="rapporteur" w:date="2024-04-23T19:09:00Z">
        <w:r w:rsidRPr="00117C3D" w:rsidDel="00182CD1">
          <w:rPr>
            <w:noProof/>
            <w:lang w:val="en-IN"/>
          </w:rPr>
          <w:lastRenderedPageBreak/>
          <w:delText>7</w:delText>
        </w:r>
        <w:r w:rsidDel="00182CD1">
          <w:rPr>
            <w:rFonts w:asciiTheme="minorHAnsi" w:eastAsiaTheme="minorEastAsia" w:hAnsiTheme="minorHAnsi" w:cstheme="minorBidi"/>
            <w:noProof/>
            <w:kern w:val="2"/>
            <w:szCs w:val="22"/>
            <w:lang w:eastAsia="en-GB"/>
            <w14:ligatures w14:val="standardContextual"/>
          </w:rPr>
          <w:tab/>
        </w:r>
        <w:r w:rsidRPr="00117C3D" w:rsidDel="00182CD1">
          <w:rPr>
            <w:noProof/>
            <w:lang w:val="en-IN"/>
          </w:rPr>
          <w:delText>Application architecture for enabling AI/ML services</w:delText>
        </w:r>
        <w:r w:rsidDel="00182CD1">
          <w:rPr>
            <w:noProof/>
          </w:rPr>
          <w:tab/>
          <w:delText>18</w:delText>
        </w:r>
      </w:del>
    </w:p>
    <w:p w14:paraId="5516CEEB" w14:textId="017DF45C" w:rsidR="004A2E36" w:rsidDel="00182CD1" w:rsidRDefault="004A2E36">
      <w:pPr>
        <w:pStyle w:val="TOC2"/>
        <w:rPr>
          <w:del w:id="882" w:author="rapporteur" w:date="2024-04-23T19:09:00Z"/>
          <w:rFonts w:asciiTheme="minorHAnsi" w:eastAsiaTheme="minorEastAsia" w:hAnsiTheme="minorHAnsi" w:cstheme="minorBidi"/>
          <w:noProof/>
          <w:kern w:val="2"/>
          <w:sz w:val="22"/>
          <w:szCs w:val="22"/>
          <w:lang w:eastAsia="en-GB"/>
          <w14:ligatures w14:val="standardContextual"/>
        </w:rPr>
      </w:pPr>
      <w:del w:id="883" w:author="rapporteur" w:date="2024-04-23T19:09:00Z">
        <w:r w:rsidRPr="00117C3D" w:rsidDel="00182CD1">
          <w:rPr>
            <w:noProof/>
            <w:lang w:val="en-IN"/>
          </w:rPr>
          <w:delText>7.1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IN"/>
          </w:rPr>
          <w:delText>General</w:delText>
        </w:r>
        <w:r w:rsidDel="00182CD1">
          <w:rPr>
            <w:noProof/>
          </w:rPr>
          <w:tab/>
          <w:delText>18</w:delText>
        </w:r>
      </w:del>
    </w:p>
    <w:p w14:paraId="670CED5A" w14:textId="062E3FE7" w:rsidR="004A2E36" w:rsidDel="00182CD1" w:rsidRDefault="004A2E36">
      <w:pPr>
        <w:pStyle w:val="TOC2"/>
        <w:rPr>
          <w:del w:id="884" w:author="rapporteur" w:date="2024-04-23T19:09:00Z"/>
          <w:rFonts w:asciiTheme="minorHAnsi" w:eastAsiaTheme="minorEastAsia" w:hAnsiTheme="minorHAnsi" w:cstheme="minorBidi"/>
          <w:noProof/>
          <w:kern w:val="2"/>
          <w:sz w:val="22"/>
          <w:szCs w:val="22"/>
          <w:lang w:eastAsia="en-GB"/>
          <w14:ligatures w14:val="standardContextual"/>
        </w:rPr>
      </w:pPr>
      <w:del w:id="885" w:author="rapporteur" w:date="2024-04-23T19:09:00Z">
        <w:r w:rsidRPr="00117C3D" w:rsidDel="00182CD1">
          <w:rPr>
            <w:noProof/>
            <w:lang w:val="en-IN"/>
          </w:rPr>
          <w:delText>7.2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IN"/>
          </w:rPr>
          <w:delText>Application enablement architecture</w:delText>
        </w:r>
        <w:r w:rsidDel="00182CD1">
          <w:rPr>
            <w:noProof/>
          </w:rPr>
          <w:tab/>
          <w:delText>18</w:delText>
        </w:r>
      </w:del>
    </w:p>
    <w:p w14:paraId="75FA89AE" w14:textId="7935FCCE" w:rsidR="004A2E36" w:rsidDel="00182CD1" w:rsidRDefault="004A2E36">
      <w:pPr>
        <w:pStyle w:val="TOC2"/>
        <w:rPr>
          <w:del w:id="886" w:author="rapporteur" w:date="2024-04-23T19:09:00Z"/>
          <w:rFonts w:asciiTheme="minorHAnsi" w:eastAsiaTheme="minorEastAsia" w:hAnsiTheme="minorHAnsi" w:cstheme="minorBidi"/>
          <w:noProof/>
          <w:kern w:val="2"/>
          <w:sz w:val="22"/>
          <w:szCs w:val="22"/>
          <w:lang w:eastAsia="en-GB"/>
          <w14:ligatures w14:val="standardContextual"/>
        </w:rPr>
      </w:pPr>
      <w:del w:id="887" w:author="rapporteur" w:date="2024-04-23T19:09:00Z">
        <w:r w:rsidRPr="00117C3D" w:rsidDel="00182CD1">
          <w:rPr>
            <w:noProof/>
            <w:lang w:val="en-IN"/>
          </w:rPr>
          <w:delText>7.3</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IN"/>
          </w:rPr>
          <w:delText>Functional Elements</w:delText>
        </w:r>
        <w:r w:rsidDel="00182CD1">
          <w:rPr>
            <w:noProof/>
          </w:rPr>
          <w:tab/>
          <w:delText>18</w:delText>
        </w:r>
      </w:del>
    </w:p>
    <w:p w14:paraId="2780DF4F" w14:textId="09209322" w:rsidR="004A2E36" w:rsidDel="00182CD1" w:rsidRDefault="004A2E36">
      <w:pPr>
        <w:pStyle w:val="TOC2"/>
        <w:rPr>
          <w:del w:id="888" w:author="rapporteur" w:date="2024-04-23T19:09:00Z"/>
          <w:rFonts w:asciiTheme="minorHAnsi" w:eastAsiaTheme="minorEastAsia" w:hAnsiTheme="minorHAnsi" w:cstheme="minorBidi"/>
          <w:noProof/>
          <w:kern w:val="2"/>
          <w:sz w:val="22"/>
          <w:szCs w:val="22"/>
          <w:lang w:eastAsia="en-GB"/>
          <w14:ligatures w14:val="standardContextual"/>
        </w:rPr>
      </w:pPr>
      <w:del w:id="889" w:author="rapporteur" w:date="2024-04-23T19:09:00Z">
        <w:r w:rsidRPr="00117C3D" w:rsidDel="00182CD1">
          <w:rPr>
            <w:noProof/>
            <w:lang w:val="en-IN"/>
          </w:rPr>
          <w:delText>7.4</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IN"/>
          </w:rPr>
          <w:delText>Reference Points</w:delText>
        </w:r>
        <w:r w:rsidDel="00182CD1">
          <w:rPr>
            <w:noProof/>
          </w:rPr>
          <w:tab/>
          <w:delText>18</w:delText>
        </w:r>
      </w:del>
    </w:p>
    <w:p w14:paraId="1603A05C" w14:textId="1E3E1B2B" w:rsidR="004A2E36" w:rsidDel="00182CD1" w:rsidRDefault="004A2E36">
      <w:pPr>
        <w:pStyle w:val="TOC1"/>
        <w:rPr>
          <w:del w:id="890" w:author="rapporteur" w:date="2024-04-23T19:09:00Z"/>
          <w:rFonts w:asciiTheme="minorHAnsi" w:eastAsiaTheme="minorEastAsia" w:hAnsiTheme="minorHAnsi" w:cstheme="minorBidi"/>
          <w:noProof/>
          <w:kern w:val="2"/>
          <w:szCs w:val="22"/>
          <w:lang w:eastAsia="en-GB"/>
          <w14:ligatures w14:val="standardContextual"/>
        </w:rPr>
      </w:pPr>
      <w:del w:id="891" w:author="rapporteur" w:date="2024-04-23T19:09:00Z">
        <w:r w:rsidDel="00182CD1">
          <w:rPr>
            <w:noProof/>
          </w:rPr>
          <w:delText>8</w:delText>
        </w:r>
        <w:r w:rsidDel="00182CD1">
          <w:rPr>
            <w:rFonts w:asciiTheme="minorHAnsi" w:eastAsiaTheme="minorEastAsia" w:hAnsiTheme="minorHAnsi" w:cstheme="minorBidi"/>
            <w:noProof/>
            <w:kern w:val="2"/>
            <w:szCs w:val="22"/>
            <w:lang w:eastAsia="en-GB"/>
            <w14:ligatures w14:val="standardContextual"/>
          </w:rPr>
          <w:tab/>
        </w:r>
        <w:r w:rsidDel="00182CD1">
          <w:rPr>
            <w:noProof/>
          </w:rPr>
          <w:delText>Solutions</w:delText>
        </w:r>
        <w:r w:rsidDel="00182CD1">
          <w:rPr>
            <w:noProof/>
          </w:rPr>
          <w:tab/>
          <w:delText>18</w:delText>
        </w:r>
      </w:del>
    </w:p>
    <w:p w14:paraId="242BA7EA" w14:textId="73933E2F" w:rsidR="004A2E36" w:rsidDel="00182CD1" w:rsidRDefault="004A2E36">
      <w:pPr>
        <w:pStyle w:val="TOC2"/>
        <w:rPr>
          <w:del w:id="892" w:author="rapporteur" w:date="2024-04-23T19:09:00Z"/>
          <w:rFonts w:asciiTheme="minorHAnsi" w:eastAsiaTheme="minorEastAsia" w:hAnsiTheme="minorHAnsi" w:cstheme="minorBidi"/>
          <w:noProof/>
          <w:kern w:val="2"/>
          <w:sz w:val="22"/>
          <w:szCs w:val="22"/>
          <w:lang w:eastAsia="en-GB"/>
          <w14:ligatures w14:val="standardContextual"/>
        </w:rPr>
      </w:pPr>
      <w:del w:id="893" w:author="rapporteur" w:date="2024-04-23T19:09:00Z">
        <w:r w:rsidDel="00182CD1">
          <w:rPr>
            <w:noProof/>
          </w:rPr>
          <w:delText>8.0</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Mapping of solutions to key issues</w:delText>
        </w:r>
        <w:r w:rsidDel="00182CD1">
          <w:rPr>
            <w:noProof/>
          </w:rPr>
          <w:tab/>
          <w:delText>18</w:delText>
        </w:r>
      </w:del>
    </w:p>
    <w:p w14:paraId="39D58237" w14:textId="7B8DB93F" w:rsidR="004A2E36" w:rsidDel="00182CD1" w:rsidRDefault="004A2E36">
      <w:pPr>
        <w:pStyle w:val="TOC2"/>
        <w:rPr>
          <w:del w:id="894" w:author="rapporteur" w:date="2024-04-23T19:09:00Z"/>
          <w:rFonts w:asciiTheme="minorHAnsi" w:eastAsiaTheme="minorEastAsia" w:hAnsiTheme="minorHAnsi" w:cstheme="minorBidi"/>
          <w:noProof/>
          <w:kern w:val="2"/>
          <w:sz w:val="22"/>
          <w:szCs w:val="22"/>
          <w:lang w:eastAsia="en-GB"/>
          <w14:ligatures w14:val="standardContextual"/>
        </w:rPr>
      </w:pPr>
      <w:del w:id="895" w:author="rapporteur" w:date="2024-04-23T19:09:00Z">
        <w:r w:rsidRPr="00117C3D" w:rsidDel="00182CD1">
          <w:rPr>
            <w:rFonts w:eastAsia="SimSun"/>
            <w:noProof/>
            <w:lang w:eastAsia="zh-CN"/>
          </w:rPr>
          <w:delText>8.1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eastAsia="zh-CN"/>
          </w:rPr>
          <w:delText>Solution #1: ADAE Functional Architecture Enhancement to Support Application Layer AI/ML Services</w:delText>
        </w:r>
        <w:r w:rsidDel="00182CD1">
          <w:rPr>
            <w:noProof/>
          </w:rPr>
          <w:tab/>
          <w:delText>19</w:delText>
        </w:r>
      </w:del>
    </w:p>
    <w:p w14:paraId="4EF15963" w14:textId="1B583917" w:rsidR="004A2E36" w:rsidDel="00182CD1" w:rsidRDefault="004A2E36">
      <w:pPr>
        <w:pStyle w:val="TOC3"/>
        <w:rPr>
          <w:del w:id="896" w:author="rapporteur" w:date="2024-04-23T19:09:00Z"/>
          <w:rFonts w:asciiTheme="minorHAnsi" w:eastAsiaTheme="minorEastAsia" w:hAnsiTheme="minorHAnsi" w:cstheme="minorBidi"/>
          <w:noProof/>
          <w:kern w:val="2"/>
          <w:sz w:val="22"/>
          <w:szCs w:val="22"/>
          <w:lang w:eastAsia="en-GB"/>
          <w14:ligatures w14:val="standardContextual"/>
        </w:rPr>
      </w:pPr>
      <w:del w:id="897" w:author="rapporteur" w:date="2024-04-23T19:09:00Z">
        <w:r w:rsidRPr="00117C3D" w:rsidDel="00182CD1">
          <w:rPr>
            <w:rFonts w:eastAsia="SimSun"/>
            <w:noProof/>
            <w:lang w:val="en-US" w:eastAsia="zh-CN"/>
          </w:rPr>
          <w:delText>8.1.2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Functional Architecture</w:delText>
        </w:r>
        <w:r w:rsidDel="00182CD1">
          <w:rPr>
            <w:noProof/>
          </w:rPr>
          <w:tab/>
          <w:delText>19</w:delText>
        </w:r>
      </w:del>
    </w:p>
    <w:p w14:paraId="1BFF09E7" w14:textId="1B86B43F" w:rsidR="004A2E36" w:rsidDel="00182CD1" w:rsidRDefault="004A2E36">
      <w:pPr>
        <w:pStyle w:val="TOC4"/>
        <w:rPr>
          <w:del w:id="898" w:author="rapporteur" w:date="2024-04-23T19:09:00Z"/>
          <w:rFonts w:asciiTheme="minorHAnsi" w:eastAsiaTheme="minorEastAsia" w:hAnsiTheme="minorHAnsi" w:cstheme="minorBidi"/>
          <w:noProof/>
          <w:kern w:val="2"/>
          <w:sz w:val="22"/>
          <w:szCs w:val="22"/>
          <w:lang w:eastAsia="en-GB"/>
          <w14:ligatures w14:val="standardContextual"/>
        </w:rPr>
      </w:pPr>
      <w:del w:id="899" w:author="rapporteur" w:date="2024-04-23T19:09:00Z">
        <w:r w:rsidRPr="00117C3D" w:rsidDel="00182CD1">
          <w:rPr>
            <w:rFonts w:eastAsia="SimSun"/>
            <w:noProof/>
            <w:lang w:val="en-US" w:eastAsia="zh-CN"/>
          </w:rPr>
          <w:delText>8.1.2.1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General</w:delText>
        </w:r>
        <w:r w:rsidDel="00182CD1">
          <w:rPr>
            <w:noProof/>
          </w:rPr>
          <w:tab/>
          <w:delText>19</w:delText>
        </w:r>
      </w:del>
    </w:p>
    <w:p w14:paraId="222B9BB7" w14:textId="24C294C1" w:rsidR="004A2E36" w:rsidDel="00182CD1" w:rsidRDefault="004A2E36">
      <w:pPr>
        <w:pStyle w:val="TOC4"/>
        <w:rPr>
          <w:del w:id="900" w:author="rapporteur" w:date="2024-04-23T19:09:00Z"/>
          <w:rFonts w:asciiTheme="minorHAnsi" w:eastAsiaTheme="minorEastAsia" w:hAnsiTheme="minorHAnsi" w:cstheme="minorBidi"/>
          <w:noProof/>
          <w:kern w:val="2"/>
          <w:sz w:val="22"/>
          <w:szCs w:val="22"/>
          <w:lang w:eastAsia="en-GB"/>
          <w14:ligatures w14:val="standardContextual"/>
        </w:rPr>
      </w:pPr>
      <w:del w:id="901" w:author="rapporteur" w:date="2024-04-23T19:09:00Z">
        <w:r w:rsidRPr="00117C3D" w:rsidDel="00182CD1">
          <w:rPr>
            <w:rFonts w:eastAsia="SimSun"/>
            <w:noProof/>
            <w:lang w:val="en-US" w:eastAsia="zh-CN"/>
          </w:rPr>
          <w:delText>8.1.2.2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On-Network MTME-enhanced ADAE Functional Architecture</w:delText>
        </w:r>
        <w:r w:rsidDel="00182CD1">
          <w:rPr>
            <w:noProof/>
          </w:rPr>
          <w:tab/>
          <w:delText>20</w:delText>
        </w:r>
      </w:del>
    </w:p>
    <w:p w14:paraId="7E01892D" w14:textId="73750B5A" w:rsidR="004A2E36" w:rsidDel="00182CD1" w:rsidRDefault="004A2E36">
      <w:pPr>
        <w:pStyle w:val="TOC4"/>
        <w:rPr>
          <w:del w:id="902" w:author="rapporteur" w:date="2024-04-23T19:09:00Z"/>
          <w:rFonts w:asciiTheme="minorHAnsi" w:eastAsiaTheme="minorEastAsia" w:hAnsiTheme="minorHAnsi" w:cstheme="minorBidi"/>
          <w:noProof/>
          <w:kern w:val="2"/>
          <w:sz w:val="22"/>
          <w:szCs w:val="22"/>
          <w:lang w:eastAsia="en-GB"/>
          <w14:ligatures w14:val="standardContextual"/>
        </w:rPr>
      </w:pPr>
      <w:del w:id="903" w:author="rapporteur" w:date="2024-04-23T19:09:00Z">
        <w:r w:rsidRPr="00117C3D" w:rsidDel="00182CD1">
          <w:rPr>
            <w:rFonts w:eastAsia="SimSun"/>
            <w:noProof/>
            <w:lang w:val="en-US" w:eastAsia="zh-CN"/>
          </w:rPr>
          <w:delText>8.1.2.3</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On-Network AIML Enablement Layer Functional Architecture</w:delText>
        </w:r>
        <w:r w:rsidDel="00182CD1">
          <w:rPr>
            <w:noProof/>
          </w:rPr>
          <w:tab/>
          <w:delText>20</w:delText>
        </w:r>
      </w:del>
    </w:p>
    <w:p w14:paraId="1BF8916A" w14:textId="7E1EC2B7" w:rsidR="004A2E36" w:rsidDel="00182CD1" w:rsidRDefault="004A2E36">
      <w:pPr>
        <w:pStyle w:val="TOC4"/>
        <w:rPr>
          <w:del w:id="904" w:author="rapporteur" w:date="2024-04-23T19:09:00Z"/>
          <w:rFonts w:asciiTheme="minorHAnsi" w:eastAsiaTheme="minorEastAsia" w:hAnsiTheme="minorHAnsi" w:cstheme="minorBidi"/>
          <w:noProof/>
          <w:kern w:val="2"/>
          <w:sz w:val="22"/>
          <w:szCs w:val="22"/>
          <w:lang w:eastAsia="en-GB"/>
          <w14:ligatures w14:val="standardContextual"/>
        </w:rPr>
      </w:pPr>
      <w:del w:id="905" w:author="rapporteur" w:date="2024-04-23T19:09:00Z">
        <w:r w:rsidRPr="00117C3D" w:rsidDel="00182CD1">
          <w:rPr>
            <w:noProof/>
            <w:lang w:val="en-US" w:eastAsia="zh-CN"/>
          </w:rPr>
          <w:delText>8.1.2.4</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eastAsia="zh-CN"/>
          </w:rPr>
          <w:delText>Coexistence of MTME-enhanced ADAE and AIML enabler</w:delText>
        </w:r>
        <w:r w:rsidDel="00182CD1">
          <w:rPr>
            <w:noProof/>
          </w:rPr>
          <w:tab/>
          <w:delText>21</w:delText>
        </w:r>
      </w:del>
    </w:p>
    <w:p w14:paraId="29EF51F9" w14:textId="62ECE78F" w:rsidR="004A2E36" w:rsidDel="00182CD1" w:rsidRDefault="004A2E36">
      <w:pPr>
        <w:pStyle w:val="TOC3"/>
        <w:rPr>
          <w:del w:id="906" w:author="rapporteur" w:date="2024-04-23T19:09:00Z"/>
          <w:rFonts w:asciiTheme="minorHAnsi" w:eastAsiaTheme="minorEastAsia" w:hAnsiTheme="minorHAnsi" w:cstheme="minorBidi"/>
          <w:noProof/>
          <w:kern w:val="2"/>
          <w:sz w:val="22"/>
          <w:szCs w:val="22"/>
          <w:lang w:eastAsia="en-GB"/>
          <w14:ligatures w14:val="standardContextual"/>
        </w:rPr>
      </w:pPr>
      <w:del w:id="907" w:author="rapporteur" w:date="2024-04-23T19:09:00Z">
        <w:r w:rsidRPr="00117C3D" w:rsidDel="00182CD1">
          <w:rPr>
            <w:rFonts w:eastAsia="SimSun"/>
            <w:noProof/>
            <w:lang w:val="en-US" w:eastAsia="zh-CN"/>
          </w:rPr>
          <w:delText>8.1.3</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Functional Entities Description</w:delText>
        </w:r>
        <w:r w:rsidDel="00182CD1">
          <w:rPr>
            <w:noProof/>
          </w:rPr>
          <w:tab/>
          <w:delText>21</w:delText>
        </w:r>
      </w:del>
    </w:p>
    <w:p w14:paraId="5D28755A" w14:textId="12992FEC" w:rsidR="004A2E36" w:rsidDel="00182CD1" w:rsidRDefault="004A2E36">
      <w:pPr>
        <w:pStyle w:val="TOC4"/>
        <w:rPr>
          <w:del w:id="908" w:author="rapporteur" w:date="2024-04-23T19:09:00Z"/>
          <w:rFonts w:asciiTheme="minorHAnsi" w:eastAsiaTheme="minorEastAsia" w:hAnsiTheme="minorHAnsi" w:cstheme="minorBidi"/>
          <w:noProof/>
          <w:kern w:val="2"/>
          <w:sz w:val="22"/>
          <w:szCs w:val="22"/>
          <w:lang w:eastAsia="en-GB"/>
          <w14:ligatures w14:val="standardContextual"/>
        </w:rPr>
      </w:pPr>
      <w:del w:id="909" w:author="rapporteur" w:date="2024-04-23T19:09:00Z">
        <w:r w:rsidRPr="00117C3D" w:rsidDel="00182CD1">
          <w:rPr>
            <w:rFonts w:eastAsia="SimSun"/>
            <w:noProof/>
            <w:lang w:val="en-US" w:eastAsia="zh-CN"/>
          </w:rPr>
          <w:delText>8.1.3.1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rPr>
          <w:delText>General</w:delText>
        </w:r>
        <w:r w:rsidDel="00182CD1">
          <w:rPr>
            <w:noProof/>
          </w:rPr>
          <w:tab/>
          <w:delText>21</w:delText>
        </w:r>
      </w:del>
    </w:p>
    <w:p w14:paraId="742AEADD" w14:textId="30319575" w:rsidR="004A2E36" w:rsidDel="00182CD1" w:rsidRDefault="004A2E36">
      <w:pPr>
        <w:pStyle w:val="TOC4"/>
        <w:rPr>
          <w:del w:id="910" w:author="rapporteur" w:date="2024-04-23T19:09:00Z"/>
          <w:rFonts w:asciiTheme="minorHAnsi" w:eastAsiaTheme="minorEastAsia" w:hAnsiTheme="minorHAnsi" w:cstheme="minorBidi"/>
          <w:noProof/>
          <w:kern w:val="2"/>
          <w:sz w:val="22"/>
          <w:szCs w:val="22"/>
          <w:lang w:eastAsia="en-GB"/>
          <w14:ligatures w14:val="standardContextual"/>
        </w:rPr>
      </w:pPr>
      <w:del w:id="911" w:author="rapporteur" w:date="2024-04-23T19:09:00Z">
        <w:r w:rsidRPr="00117C3D" w:rsidDel="00182CD1">
          <w:rPr>
            <w:rFonts w:eastAsia="SimSun"/>
            <w:noProof/>
            <w:lang w:val="en-US" w:eastAsia="zh-CN"/>
          </w:rPr>
          <w:delText>8.1.3.2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rPr>
          <w:delText>ADAE client</w:delText>
        </w:r>
        <w:r w:rsidDel="00182CD1">
          <w:rPr>
            <w:noProof/>
          </w:rPr>
          <w:tab/>
          <w:delText>21</w:delText>
        </w:r>
      </w:del>
    </w:p>
    <w:p w14:paraId="2D811314" w14:textId="4A4B99E1" w:rsidR="004A2E36" w:rsidDel="00182CD1" w:rsidRDefault="004A2E36">
      <w:pPr>
        <w:pStyle w:val="TOC4"/>
        <w:rPr>
          <w:del w:id="912" w:author="rapporteur" w:date="2024-04-23T19:09:00Z"/>
          <w:rFonts w:asciiTheme="minorHAnsi" w:eastAsiaTheme="minorEastAsia" w:hAnsiTheme="minorHAnsi" w:cstheme="minorBidi"/>
          <w:noProof/>
          <w:kern w:val="2"/>
          <w:sz w:val="22"/>
          <w:szCs w:val="22"/>
          <w:lang w:eastAsia="en-GB"/>
          <w14:ligatures w14:val="standardContextual"/>
        </w:rPr>
      </w:pPr>
      <w:del w:id="913" w:author="rapporteur" w:date="2024-04-23T19:09:00Z">
        <w:r w:rsidRPr="00117C3D" w:rsidDel="00182CD1">
          <w:rPr>
            <w:rFonts w:eastAsia="SimSun"/>
            <w:noProof/>
            <w:lang w:val="en-US" w:eastAsia="zh-CN"/>
          </w:rPr>
          <w:delText>8.1.3.3</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rPr>
          <w:delText>ADAE server</w:delText>
        </w:r>
        <w:r w:rsidDel="00182CD1">
          <w:rPr>
            <w:noProof/>
          </w:rPr>
          <w:tab/>
          <w:delText>21</w:delText>
        </w:r>
      </w:del>
    </w:p>
    <w:p w14:paraId="4BC5A43B" w14:textId="0223D0A3" w:rsidR="004A2E36" w:rsidDel="00182CD1" w:rsidRDefault="004A2E36">
      <w:pPr>
        <w:pStyle w:val="TOC3"/>
        <w:rPr>
          <w:del w:id="914" w:author="rapporteur" w:date="2024-04-23T19:09:00Z"/>
          <w:rFonts w:asciiTheme="minorHAnsi" w:eastAsiaTheme="minorEastAsia" w:hAnsiTheme="minorHAnsi" w:cstheme="minorBidi"/>
          <w:noProof/>
          <w:kern w:val="2"/>
          <w:sz w:val="22"/>
          <w:szCs w:val="22"/>
          <w:lang w:eastAsia="en-GB"/>
          <w14:ligatures w14:val="standardContextual"/>
        </w:rPr>
      </w:pPr>
      <w:del w:id="915" w:author="rapporteur" w:date="2024-04-23T19:09:00Z">
        <w:r w:rsidDel="00182CD1">
          <w:rPr>
            <w:noProof/>
          </w:rPr>
          <w:delText>8.1.4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Reference Points Description</w:delText>
        </w:r>
        <w:r w:rsidDel="00182CD1">
          <w:rPr>
            <w:noProof/>
          </w:rPr>
          <w:tab/>
          <w:delText>21</w:delText>
        </w:r>
      </w:del>
    </w:p>
    <w:p w14:paraId="783A4D96" w14:textId="5A4BC0A0" w:rsidR="004A2E36" w:rsidDel="00182CD1" w:rsidRDefault="004A2E36">
      <w:pPr>
        <w:pStyle w:val="TOC4"/>
        <w:rPr>
          <w:del w:id="916" w:author="rapporteur" w:date="2024-04-23T19:09:00Z"/>
          <w:rFonts w:asciiTheme="minorHAnsi" w:eastAsiaTheme="minorEastAsia" w:hAnsiTheme="minorHAnsi" w:cstheme="minorBidi"/>
          <w:noProof/>
          <w:kern w:val="2"/>
          <w:sz w:val="22"/>
          <w:szCs w:val="22"/>
          <w:lang w:eastAsia="en-GB"/>
          <w14:ligatures w14:val="standardContextual"/>
        </w:rPr>
      </w:pPr>
      <w:del w:id="917" w:author="rapporteur" w:date="2024-04-23T19:09:00Z">
        <w:r w:rsidRPr="00117C3D" w:rsidDel="00182CD1">
          <w:rPr>
            <w:rFonts w:eastAsia="SimSun"/>
            <w:noProof/>
            <w:lang w:val="en-US" w:eastAsia="zh-CN"/>
          </w:rPr>
          <w:delText>8.1.4.1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rPr>
          <w:delText>General</w:delText>
        </w:r>
        <w:r w:rsidDel="00182CD1">
          <w:rPr>
            <w:noProof/>
          </w:rPr>
          <w:tab/>
          <w:delText>21</w:delText>
        </w:r>
      </w:del>
    </w:p>
    <w:p w14:paraId="6FBF71BE" w14:textId="7136655D" w:rsidR="004A2E36" w:rsidDel="00182CD1" w:rsidRDefault="004A2E36">
      <w:pPr>
        <w:pStyle w:val="TOC4"/>
        <w:rPr>
          <w:del w:id="918" w:author="rapporteur" w:date="2024-04-23T19:09:00Z"/>
          <w:rFonts w:asciiTheme="minorHAnsi" w:eastAsiaTheme="minorEastAsia" w:hAnsiTheme="minorHAnsi" w:cstheme="minorBidi"/>
          <w:noProof/>
          <w:kern w:val="2"/>
          <w:sz w:val="22"/>
          <w:szCs w:val="22"/>
          <w:lang w:eastAsia="en-GB"/>
          <w14:ligatures w14:val="standardContextual"/>
        </w:rPr>
      </w:pPr>
      <w:del w:id="919" w:author="rapporteur" w:date="2024-04-23T19:09:00Z">
        <w:r w:rsidRPr="00117C3D" w:rsidDel="00182CD1">
          <w:rPr>
            <w:rFonts w:eastAsia="SimSun"/>
            <w:noProof/>
            <w:lang w:val="en-US" w:eastAsia="zh-CN"/>
          </w:rPr>
          <w:delText>8.1.4.2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rPr>
          <w:delText>ADAE-UU</w:delText>
        </w:r>
        <w:r w:rsidDel="00182CD1">
          <w:rPr>
            <w:noProof/>
          </w:rPr>
          <w:tab/>
          <w:delText>21</w:delText>
        </w:r>
      </w:del>
    </w:p>
    <w:p w14:paraId="1E7B88C7" w14:textId="7D91A431" w:rsidR="004A2E36" w:rsidDel="00182CD1" w:rsidRDefault="004A2E36">
      <w:pPr>
        <w:pStyle w:val="TOC4"/>
        <w:rPr>
          <w:del w:id="920" w:author="rapporteur" w:date="2024-04-23T19:09:00Z"/>
          <w:rFonts w:asciiTheme="minorHAnsi" w:eastAsiaTheme="minorEastAsia" w:hAnsiTheme="minorHAnsi" w:cstheme="minorBidi"/>
          <w:noProof/>
          <w:kern w:val="2"/>
          <w:sz w:val="22"/>
          <w:szCs w:val="22"/>
          <w:lang w:eastAsia="en-GB"/>
          <w14:ligatures w14:val="standardContextual"/>
        </w:rPr>
      </w:pPr>
      <w:del w:id="921" w:author="rapporteur" w:date="2024-04-23T19:09:00Z">
        <w:r w:rsidRPr="00117C3D" w:rsidDel="00182CD1">
          <w:rPr>
            <w:rFonts w:eastAsia="SimSun"/>
            <w:noProof/>
            <w:lang w:val="en-US" w:eastAsia="zh-CN"/>
          </w:rPr>
          <w:delText>8.1.4.3</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rPr>
          <w:delText>ADAE-S</w:delText>
        </w:r>
        <w:r w:rsidDel="00182CD1">
          <w:rPr>
            <w:noProof/>
          </w:rPr>
          <w:tab/>
          <w:delText>22</w:delText>
        </w:r>
      </w:del>
    </w:p>
    <w:p w14:paraId="043AEC6D" w14:textId="0008B0F1" w:rsidR="004A2E36" w:rsidRPr="005F6A09" w:rsidDel="00182CD1" w:rsidRDefault="004A2E36">
      <w:pPr>
        <w:pStyle w:val="TOC4"/>
        <w:rPr>
          <w:del w:id="922" w:author="rapporteur" w:date="2024-04-23T19:09:00Z"/>
          <w:rFonts w:asciiTheme="minorHAnsi" w:eastAsiaTheme="minorEastAsia" w:hAnsiTheme="minorHAnsi" w:cstheme="minorBidi"/>
          <w:noProof/>
          <w:kern w:val="2"/>
          <w:sz w:val="22"/>
          <w:szCs w:val="22"/>
          <w:lang w:eastAsia="en-GB"/>
          <w14:ligatures w14:val="standardContextual"/>
          <w:rPrChange w:id="923" w:author="MCC editorial" w:date="2024-04-25T18:23:00Z">
            <w:rPr>
              <w:del w:id="924" w:author="rapporteur" w:date="2024-04-23T19:09:00Z"/>
              <w:rFonts w:asciiTheme="minorHAnsi" w:eastAsiaTheme="minorEastAsia" w:hAnsiTheme="minorHAnsi" w:cstheme="minorBidi"/>
              <w:noProof/>
              <w:kern w:val="2"/>
              <w:sz w:val="22"/>
              <w:szCs w:val="22"/>
              <w:lang w:val="fr-FR" w:eastAsia="en-GB"/>
              <w14:ligatures w14:val="standardContextual"/>
            </w:rPr>
          </w:rPrChange>
        </w:rPr>
      </w:pPr>
      <w:del w:id="925" w:author="rapporteur" w:date="2024-04-23T19:09:00Z">
        <w:r w:rsidRPr="005F6A09" w:rsidDel="00182CD1">
          <w:rPr>
            <w:rFonts w:eastAsia="SimSun"/>
            <w:noProof/>
            <w:lang w:eastAsia="zh-CN"/>
            <w:rPrChange w:id="926" w:author="MCC editorial" w:date="2024-04-25T18:23:00Z">
              <w:rPr>
                <w:rFonts w:eastAsia="SimSun"/>
                <w:noProof/>
                <w:lang w:val="fr-FR" w:eastAsia="zh-CN"/>
              </w:rPr>
            </w:rPrChange>
          </w:rPr>
          <w:delText>8.1.4.4</w:delText>
        </w:r>
        <w:r w:rsidRPr="005F6A09" w:rsidDel="00182CD1">
          <w:rPr>
            <w:rFonts w:asciiTheme="minorHAnsi" w:eastAsiaTheme="minorEastAsia" w:hAnsiTheme="minorHAnsi" w:cstheme="minorBidi"/>
            <w:noProof/>
            <w:kern w:val="2"/>
            <w:sz w:val="22"/>
            <w:szCs w:val="22"/>
            <w:lang w:eastAsia="en-GB"/>
            <w14:ligatures w14:val="standardContextual"/>
            <w:rPrChange w:id="927" w:author="MCC editorial" w:date="2024-04-25T18:23:00Z">
              <w:rPr>
                <w:rFonts w:asciiTheme="minorHAnsi" w:eastAsiaTheme="minorEastAsia" w:hAnsiTheme="minorHAnsi" w:cstheme="minorBidi"/>
                <w:noProof/>
                <w:kern w:val="2"/>
                <w:sz w:val="22"/>
                <w:szCs w:val="22"/>
                <w:lang w:val="fr-FR" w:eastAsia="en-GB"/>
                <w14:ligatures w14:val="standardContextual"/>
              </w:rPr>
            </w:rPrChange>
          </w:rPr>
          <w:tab/>
        </w:r>
        <w:r w:rsidRPr="005F6A09" w:rsidDel="00182CD1">
          <w:rPr>
            <w:rFonts w:eastAsia="SimSun"/>
            <w:noProof/>
            <w:rPrChange w:id="928" w:author="MCC editorial" w:date="2024-04-25T18:23:00Z">
              <w:rPr>
                <w:rFonts w:eastAsia="SimSun"/>
                <w:noProof/>
                <w:lang w:val="fr-FR"/>
              </w:rPr>
            </w:rPrChange>
          </w:rPr>
          <w:delText>ADAE-C</w:delText>
        </w:r>
        <w:r w:rsidRPr="005F6A09" w:rsidDel="00182CD1">
          <w:rPr>
            <w:noProof/>
            <w:rPrChange w:id="929" w:author="MCC editorial" w:date="2024-04-25T18:23:00Z">
              <w:rPr>
                <w:noProof/>
                <w:lang w:val="fr-FR"/>
              </w:rPr>
            </w:rPrChange>
          </w:rPr>
          <w:tab/>
          <w:delText>22</w:delText>
        </w:r>
      </w:del>
    </w:p>
    <w:p w14:paraId="638CB290" w14:textId="3E9F40E6" w:rsidR="004A2E36" w:rsidRPr="005F6A09" w:rsidDel="00182CD1" w:rsidRDefault="004A2E36">
      <w:pPr>
        <w:pStyle w:val="TOC2"/>
        <w:rPr>
          <w:del w:id="930" w:author="rapporteur" w:date="2024-04-23T19:09:00Z"/>
          <w:rFonts w:asciiTheme="minorHAnsi" w:eastAsiaTheme="minorEastAsia" w:hAnsiTheme="minorHAnsi" w:cstheme="minorBidi"/>
          <w:noProof/>
          <w:kern w:val="2"/>
          <w:sz w:val="22"/>
          <w:szCs w:val="22"/>
          <w:lang w:eastAsia="en-GB"/>
          <w14:ligatures w14:val="standardContextual"/>
          <w:rPrChange w:id="931" w:author="MCC editorial" w:date="2024-04-25T18:23:00Z">
            <w:rPr>
              <w:del w:id="932" w:author="rapporteur" w:date="2024-04-23T19:09:00Z"/>
              <w:rFonts w:asciiTheme="minorHAnsi" w:eastAsiaTheme="minorEastAsia" w:hAnsiTheme="minorHAnsi" w:cstheme="minorBidi"/>
              <w:noProof/>
              <w:kern w:val="2"/>
              <w:sz w:val="22"/>
              <w:szCs w:val="22"/>
              <w:lang w:val="fr-FR" w:eastAsia="en-GB"/>
              <w14:ligatures w14:val="standardContextual"/>
            </w:rPr>
          </w:rPrChange>
        </w:rPr>
      </w:pPr>
      <w:del w:id="933" w:author="rapporteur" w:date="2024-04-23T19:09:00Z">
        <w:r w:rsidRPr="005F6A09" w:rsidDel="00182CD1">
          <w:rPr>
            <w:noProof/>
            <w:rPrChange w:id="934" w:author="MCC editorial" w:date="2024-04-25T18:23:00Z">
              <w:rPr>
                <w:noProof/>
                <w:lang w:val="fr-FR"/>
              </w:rPr>
            </w:rPrChange>
          </w:rPr>
          <w:delText>8.</w:delText>
        </w:r>
        <w:r w:rsidRPr="005F6A09" w:rsidDel="00182CD1">
          <w:rPr>
            <w:noProof/>
            <w:lang w:eastAsia="zh-CN"/>
            <w:rPrChange w:id="935" w:author="MCC editorial" w:date="2024-04-25T18:23:00Z">
              <w:rPr>
                <w:noProof/>
                <w:lang w:val="fr-FR" w:eastAsia="zh-CN"/>
              </w:rPr>
            </w:rPrChange>
          </w:rPr>
          <w:delText>2</w:delText>
        </w:r>
        <w:r w:rsidRPr="005F6A09" w:rsidDel="00182CD1">
          <w:rPr>
            <w:rFonts w:asciiTheme="minorHAnsi" w:eastAsiaTheme="minorEastAsia" w:hAnsiTheme="minorHAnsi" w:cstheme="minorBidi"/>
            <w:noProof/>
            <w:kern w:val="2"/>
            <w:sz w:val="22"/>
            <w:szCs w:val="22"/>
            <w:lang w:eastAsia="en-GB"/>
            <w14:ligatures w14:val="standardContextual"/>
            <w:rPrChange w:id="936" w:author="MCC editorial" w:date="2024-04-25T18:23:00Z">
              <w:rPr>
                <w:rFonts w:asciiTheme="minorHAnsi" w:eastAsiaTheme="minorEastAsia" w:hAnsiTheme="minorHAnsi" w:cstheme="minorBidi"/>
                <w:noProof/>
                <w:kern w:val="2"/>
                <w:sz w:val="22"/>
                <w:szCs w:val="22"/>
                <w:lang w:val="fr-FR" w:eastAsia="en-GB"/>
                <w14:ligatures w14:val="standardContextual"/>
              </w:rPr>
            </w:rPrChange>
          </w:rPr>
          <w:tab/>
        </w:r>
        <w:r w:rsidRPr="005F6A09" w:rsidDel="00182CD1">
          <w:rPr>
            <w:noProof/>
            <w:rPrChange w:id="937" w:author="MCC editorial" w:date="2024-04-25T18:23:00Z">
              <w:rPr>
                <w:noProof/>
                <w:lang w:val="fr-FR"/>
              </w:rPr>
            </w:rPrChange>
          </w:rPr>
          <w:delText>Solution #2: ML client information retrieval</w:delText>
        </w:r>
        <w:r w:rsidRPr="005F6A09" w:rsidDel="00182CD1">
          <w:rPr>
            <w:noProof/>
            <w:rPrChange w:id="938" w:author="MCC editorial" w:date="2024-04-25T18:23:00Z">
              <w:rPr>
                <w:noProof/>
                <w:lang w:val="fr-FR"/>
              </w:rPr>
            </w:rPrChange>
          </w:rPr>
          <w:tab/>
          <w:delText>22</w:delText>
        </w:r>
      </w:del>
    </w:p>
    <w:p w14:paraId="27AB3B85" w14:textId="360A7315" w:rsidR="004A2E36" w:rsidDel="00182CD1" w:rsidRDefault="004A2E36">
      <w:pPr>
        <w:pStyle w:val="TOC3"/>
        <w:rPr>
          <w:del w:id="939" w:author="rapporteur" w:date="2024-04-23T19:09:00Z"/>
          <w:rFonts w:asciiTheme="minorHAnsi" w:eastAsiaTheme="minorEastAsia" w:hAnsiTheme="minorHAnsi" w:cstheme="minorBidi"/>
          <w:noProof/>
          <w:kern w:val="2"/>
          <w:sz w:val="22"/>
          <w:szCs w:val="22"/>
          <w:lang w:eastAsia="en-GB"/>
          <w14:ligatures w14:val="standardContextual"/>
        </w:rPr>
      </w:pPr>
      <w:del w:id="940" w:author="rapporteur" w:date="2024-04-23T19:09:00Z">
        <w:r w:rsidRPr="00117C3D" w:rsidDel="00182CD1">
          <w:rPr>
            <w:noProof/>
            <w:lang w:val="en-US" w:eastAsia="zh-CN"/>
          </w:rPr>
          <w:delText>8.2.1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eastAsia="zh-CN"/>
          </w:rPr>
          <w:delText>General</w:delText>
        </w:r>
        <w:r w:rsidDel="00182CD1">
          <w:rPr>
            <w:noProof/>
          </w:rPr>
          <w:tab/>
          <w:delText>22</w:delText>
        </w:r>
      </w:del>
    </w:p>
    <w:p w14:paraId="6F1724CC" w14:textId="1DE595A7" w:rsidR="004A2E36" w:rsidDel="00182CD1" w:rsidRDefault="004A2E36">
      <w:pPr>
        <w:pStyle w:val="TOC3"/>
        <w:rPr>
          <w:del w:id="941" w:author="rapporteur" w:date="2024-04-23T19:09:00Z"/>
          <w:rFonts w:asciiTheme="minorHAnsi" w:eastAsiaTheme="minorEastAsia" w:hAnsiTheme="minorHAnsi" w:cstheme="minorBidi"/>
          <w:noProof/>
          <w:kern w:val="2"/>
          <w:sz w:val="22"/>
          <w:szCs w:val="22"/>
          <w:lang w:eastAsia="en-GB"/>
          <w14:ligatures w14:val="standardContextual"/>
        </w:rPr>
      </w:pPr>
      <w:del w:id="942" w:author="rapporteur" w:date="2024-04-23T19:09:00Z">
        <w:r w:rsidDel="00182CD1">
          <w:rPr>
            <w:noProof/>
          </w:rPr>
          <w:delText>8.2.2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Procedures</w:delText>
        </w:r>
        <w:r w:rsidDel="00182CD1">
          <w:rPr>
            <w:noProof/>
          </w:rPr>
          <w:tab/>
          <w:delText>22</w:delText>
        </w:r>
      </w:del>
    </w:p>
    <w:p w14:paraId="65EB8AE3" w14:textId="26BED972" w:rsidR="004A2E36" w:rsidDel="00182CD1" w:rsidRDefault="004A2E36">
      <w:pPr>
        <w:pStyle w:val="TOC2"/>
        <w:rPr>
          <w:del w:id="943" w:author="rapporteur" w:date="2024-04-23T19:09:00Z"/>
          <w:rFonts w:asciiTheme="minorHAnsi" w:eastAsiaTheme="minorEastAsia" w:hAnsiTheme="minorHAnsi" w:cstheme="minorBidi"/>
          <w:noProof/>
          <w:kern w:val="2"/>
          <w:sz w:val="22"/>
          <w:szCs w:val="22"/>
          <w:lang w:eastAsia="en-GB"/>
          <w14:ligatures w14:val="standardContextual"/>
        </w:rPr>
      </w:pPr>
      <w:del w:id="944" w:author="rapporteur" w:date="2024-04-23T19:09:00Z">
        <w:r w:rsidRPr="00117C3D" w:rsidDel="00182CD1">
          <w:rPr>
            <w:rFonts w:eastAsia="SimSun"/>
            <w:noProof/>
            <w:lang w:eastAsia="zh-CN"/>
          </w:rPr>
          <w:delText>8.3</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eastAsia="zh-CN"/>
          </w:rPr>
          <w:delText>Solution #3: Provision of ML clients to support AI/ML at the application layer</w:delText>
        </w:r>
        <w:r w:rsidDel="00182CD1">
          <w:rPr>
            <w:noProof/>
          </w:rPr>
          <w:tab/>
          <w:delText>23</w:delText>
        </w:r>
      </w:del>
    </w:p>
    <w:p w14:paraId="183C0C25" w14:textId="3F36F803" w:rsidR="004A2E36" w:rsidDel="00182CD1" w:rsidRDefault="004A2E36">
      <w:pPr>
        <w:pStyle w:val="TOC3"/>
        <w:rPr>
          <w:del w:id="945" w:author="rapporteur" w:date="2024-04-23T19:09:00Z"/>
          <w:rFonts w:asciiTheme="minorHAnsi" w:eastAsiaTheme="minorEastAsia" w:hAnsiTheme="minorHAnsi" w:cstheme="minorBidi"/>
          <w:noProof/>
          <w:kern w:val="2"/>
          <w:sz w:val="22"/>
          <w:szCs w:val="22"/>
          <w:lang w:eastAsia="en-GB"/>
          <w14:ligatures w14:val="standardContextual"/>
        </w:rPr>
      </w:pPr>
      <w:del w:id="946" w:author="rapporteur" w:date="2024-04-23T19:09:00Z">
        <w:r w:rsidRPr="00117C3D" w:rsidDel="00182CD1">
          <w:rPr>
            <w:rFonts w:eastAsia="SimSun"/>
            <w:noProof/>
            <w:lang w:val="en-US" w:eastAsia="zh-CN"/>
          </w:rPr>
          <w:delText>8.3.1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General</w:delText>
        </w:r>
        <w:r w:rsidDel="00182CD1">
          <w:rPr>
            <w:noProof/>
          </w:rPr>
          <w:tab/>
          <w:delText>23</w:delText>
        </w:r>
      </w:del>
    </w:p>
    <w:p w14:paraId="52AAAD93" w14:textId="091DC4E1" w:rsidR="004A2E36" w:rsidDel="00182CD1" w:rsidRDefault="004A2E36">
      <w:pPr>
        <w:pStyle w:val="TOC3"/>
        <w:rPr>
          <w:del w:id="947" w:author="rapporteur" w:date="2024-04-23T19:09:00Z"/>
          <w:rFonts w:asciiTheme="minorHAnsi" w:eastAsiaTheme="minorEastAsia" w:hAnsiTheme="minorHAnsi" w:cstheme="minorBidi"/>
          <w:noProof/>
          <w:kern w:val="2"/>
          <w:sz w:val="22"/>
          <w:szCs w:val="22"/>
          <w:lang w:eastAsia="en-GB"/>
          <w14:ligatures w14:val="standardContextual"/>
        </w:rPr>
      </w:pPr>
      <w:del w:id="948" w:author="rapporteur" w:date="2024-04-23T19:09:00Z">
        <w:r w:rsidRPr="00117C3D" w:rsidDel="00182CD1">
          <w:rPr>
            <w:rFonts w:eastAsia="SimSun"/>
            <w:noProof/>
          </w:rPr>
          <w:delText>8.3.2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rPr>
          <w:delText>Procedures</w:delText>
        </w:r>
        <w:r w:rsidDel="00182CD1">
          <w:rPr>
            <w:noProof/>
          </w:rPr>
          <w:tab/>
          <w:delText>23</w:delText>
        </w:r>
      </w:del>
    </w:p>
    <w:p w14:paraId="78D1BAD6" w14:textId="519DF3BB" w:rsidR="004A2E36" w:rsidDel="00182CD1" w:rsidRDefault="004A2E36">
      <w:pPr>
        <w:pStyle w:val="TOC2"/>
        <w:rPr>
          <w:del w:id="949" w:author="rapporteur" w:date="2024-04-23T19:09:00Z"/>
          <w:rFonts w:asciiTheme="minorHAnsi" w:eastAsiaTheme="minorEastAsia" w:hAnsiTheme="minorHAnsi" w:cstheme="minorBidi"/>
          <w:noProof/>
          <w:kern w:val="2"/>
          <w:sz w:val="22"/>
          <w:szCs w:val="22"/>
          <w:lang w:eastAsia="en-GB"/>
          <w14:ligatures w14:val="standardContextual"/>
        </w:rPr>
      </w:pPr>
      <w:del w:id="950" w:author="rapporteur" w:date="2024-04-23T19:09:00Z">
        <w:r w:rsidDel="00182CD1">
          <w:rPr>
            <w:noProof/>
            <w:lang w:eastAsia="zh-CN"/>
          </w:rPr>
          <w:delText>8</w:delText>
        </w:r>
        <w:r w:rsidDel="00182CD1">
          <w:rPr>
            <w:noProof/>
          </w:rPr>
          <w:delText>.4</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 xml:space="preserve">Solution #4: </w:delText>
        </w:r>
        <w:r w:rsidRPr="00117C3D" w:rsidDel="00182CD1">
          <w:rPr>
            <w:rFonts w:eastAsiaTheme="minorEastAsia"/>
            <w:noProof/>
            <w:lang w:val="en-US"/>
          </w:rPr>
          <w:delText>Support for ML-enabled ADAE analytics</w:delText>
        </w:r>
        <w:r w:rsidDel="00182CD1">
          <w:rPr>
            <w:noProof/>
          </w:rPr>
          <w:tab/>
          <w:delText>24</w:delText>
        </w:r>
      </w:del>
    </w:p>
    <w:p w14:paraId="20F9AD2A" w14:textId="14C0E41E" w:rsidR="004A2E36" w:rsidDel="00182CD1" w:rsidRDefault="004A2E36">
      <w:pPr>
        <w:pStyle w:val="TOC3"/>
        <w:rPr>
          <w:del w:id="951" w:author="rapporteur" w:date="2024-04-23T19:09:00Z"/>
          <w:rFonts w:asciiTheme="minorHAnsi" w:eastAsiaTheme="minorEastAsia" w:hAnsiTheme="minorHAnsi" w:cstheme="minorBidi"/>
          <w:noProof/>
          <w:kern w:val="2"/>
          <w:sz w:val="22"/>
          <w:szCs w:val="22"/>
          <w:lang w:eastAsia="en-GB"/>
          <w14:ligatures w14:val="standardContextual"/>
        </w:rPr>
      </w:pPr>
      <w:del w:id="952" w:author="rapporteur" w:date="2024-04-23T19:09:00Z">
        <w:r w:rsidDel="00182CD1">
          <w:rPr>
            <w:noProof/>
            <w:lang w:eastAsia="zh-CN"/>
          </w:rPr>
          <w:delText>8</w:delText>
        </w:r>
        <w:r w:rsidDel="00182CD1">
          <w:rPr>
            <w:noProof/>
          </w:rPr>
          <w:delText>.4.1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description</w:delText>
        </w:r>
        <w:r w:rsidDel="00182CD1">
          <w:rPr>
            <w:noProof/>
          </w:rPr>
          <w:tab/>
          <w:delText>24</w:delText>
        </w:r>
      </w:del>
    </w:p>
    <w:p w14:paraId="2574DCD5" w14:textId="2660279D" w:rsidR="004A2E36" w:rsidDel="00182CD1" w:rsidRDefault="004A2E36">
      <w:pPr>
        <w:pStyle w:val="TOC3"/>
        <w:rPr>
          <w:del w:id="953" w:author="rapporteur" w:date="2024-04-23T19:09:00Z"/>
          <w:rFonts w:asciiTheme="minorHAnsi" w:eastAsiaTheme="minorEastAsia" w:hAnsiTheme="minorHAnsi" w:cstheme="minorBidi"/>
          <w:noProof/>
          <w:kern w:val="2"/>
          <w:sz w:val="22"/>
          <w:szCs w:val="22"/>
          <w:lang w:eastAsia="en-GB"/>
          <w14:ligatures w14:val="standardContextual"/>
        </w:rPr>
      </w:pPr>
      <w:del w:id="954" w:author="rapporteur" w:date="2024-04-23T19:09:00Z">
        <w:r w:rsidDel="00182CD1">
          <w:rPr>
            <w:noProof/>
          </w:rPr>
          <w:delText>8.4.</w:delText>
        </w:r>
        <w:r w:rsidDel="00182CD1">
          <w:rPr>
            <w:noProof/>
            <w:lang w:eastAsia="zh-CN"/>
          </w:rPr>
          <w:delText>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Architecture Impacts</w:delText>
        </w:r>
        <w:r w:rsidDel="00182CD1">
          <w:rPr>
            <w:noProof/>
          </w:rPr>
          <w:tab/>
          <w:delText>25</w:delText>
        </w:r>
      </w:del>
    </w:p>
    <w:p w14:paraId="0F48902E" w14:textId="0C7EA112" w:rsidR="004A2E36" w:rsidDel="00182CD1" w:rsidRDefault="004A2E36">
      <w:pPr>
        <w:pStyle w:val="TOC3"/>
        <w:rPr>
          <w:del w:id="955" w:author="rapporteur" w:date="2024-04-23T19:09:00Z"/>
          <w:rFonts w:asciiTheme="minorHAnsi" w:eastAsiaTheme="minorEastAsia" w:hAnsiTheme="minorHAnsi" w:cstheme="minorBidi"/>
          <w:noProof/>
          <w:kern w:val="2"/>
          <w:sz w:val="22"/>
          <w:szCs w:val="22"/>
          <w:lang w:eastAsia="en-GB"/>
          <w14:ligatures w14:val="standardContextual"/>
        </w:rPr>
      </w:pPr>
      <w:del w:id="956" w:author="rapporteur" w:date="2024-04-23T19:09:00Z">
        <w:r w:rsidDel="00182CD1">
          <w:rPr>
            <w:noProof/>
          </w:rPr>
          <w:delText>8.</w:delText>
        </w:r>
        <w:r w:rsidDel="00182CD1">
          <w:rPr>
            <w:noProof/>
            <w:lang w:eastAsia="zh-CN"/>
          </w:rPr>
          <w:delText>4</w:delText>
        </w:r>
        <w:r w:rsidDel="00182CD1">
          <w:rPr>
            <w:noProof/>
          </w:rPr>
          <w:delText>.3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Corresponding APIs</w:delText>
        </w:r>
        <w:r w:rsidDel="00182CD1">
          <w:rPr>
            <w:noProof/>
          </w:rPr>
          <w:tab/>
          <w:delText>25</w:delText>
        </w:r>
      </w:del>
    </w:p>
    <w:p w14:paraId="6DCFDC0C" w14:textId="6DCFB47E" w:rsidR="004A2E36" w:rsidDel="00182CD1" w:rsidRDefault="004A2E36">
      <w:pPr>
        <w:pStyle w:val="TOC3"/>
        <w:rPr>
          <w:del w:id="957" w:author="rapporteur" w:date="2024-04-23T19:09:00Z"/>
          <w:rFonts w:asciiTheme="minorHAnsi" w:eastAsiaTheme="minorEastAsia" w:hAnsiTheme="minorHAnsi" w:cstheme="minorBidi"/>
          <w:noProof/>
          <w:kern w:val="2"/>
          <w:sz w:val="22"/>
          <w:szCs w:val="22"/>
          <w:lang w:eastAsia="en-GB"/>
          <w14:ligatures w14:val="standardContextual"/>
        </w:rPr>
      </w:pPr>
      <w:del w:id="958" w:author="rapporteur" w:date="2024-04-23T19:09:00Z">
        <w:r w:rsidDel="00182CD1">
          <w:rPr>
            <w:noProof/>
          </w:rPr>
          <w:delText>8.</w:delText>
        </w:r>
        <w:r w:rsidDel="00182CD1">
          <w:rPr>
            <w:noProof/>
            <w:lang w:eastAsia="zh-CN"/>
          </w:rPr>
          <w:delText>4</w:delText>
        </w:r>
        <w:r w:rsidDel="00182CD1">
          <w:rPr>
            <w:noProof/>
          </w:rPr>
          <w:delText>.</w:delText>
        </w:r>
        <w:r w:rsidDel="00182CD1">
          <w:rPr>
            <w:noProof/>
            <w:lang w:eastAsia="zh-CN"/>
          </w:rPr>
          <w:delText>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e</w:delText>
        </w:r>
        <w:r w:rsidDel="00182CD1">
          <w:rPr>
            <w:noProof/>
          </w:rPr>
          <w:delText>valuation</w:delText>
        </w:r>
        <w:r w:rsidDel="00182CD1">
          <w:rPr>
            <w:noProof/>
          </w:rPr>
          <w:tab/>
          <w:delText>25</w:delText>
        </w:r>
      </w:del>
    </w:p>
    <w:p w14:paraId="5A39A00F" w14:textId="22B75A7E" w:rsidR="004A2E36" w:rsidDel="00182CD1" w:rsidRDefault="004A2E36">
      <w:pPr>
        <w:pStyle w:val="TOC2"/>
        <w:rPr>
          <w:del w:id="959" w:author="rapporteur" w:date="2024-04-23T19:09:00Z"/>
          <w:rFonts w:asciiTheme="minorHAnsi" w:eastAsiaTheme="minorEastAsia" w:hAnsiTheme="minorHAnsi" w:cstheme="minorBidi"/>
          <w:noProof/>
          <w:kern w:val="2"/>
          <w:sz w:val="22"/>
          <w:szCs w:val="22"/>
          <w:lang w:eastAsia="en-GB"/>
          <w14:ligatures w14:val="standardContextual"/>
        </w:rPr>
      </w:pPr>
      <w:del w:id="960" w:author="rapporteur" w:date="2024-04-23T19:09:00Z">
        <w:r w:rsidRPr="00117C3D" w:rsidDel="00182CD1">
          <w:rPr>
            <w:rFonts w:eastAsia="SimSun"/>
            <w:noProof/>
            <w:lang w:eastAsia="zh-CN"/>
          </w:rPr>
          <w:delText>8.5</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eastAsia="zh-CN"/>
          </w:rPr>
          <w:delText>Solution #5: AI/ML model management</w:delText>
        </w:r>
        <w:r w:rsidDel="00182CD1">
          <w:rPr>
            <w:noProof/>
          </w:rPr>
          <w:tab/>
          <w:delText>26</w:delText>
        </w:r>
      </w:del>
    </w:p>
    <w:p w14:paraId="6FBE4845" w14:textId="7E23F728" w:rsidR="004A2E36" w:rsidDel="00182CD1" w:rsidRDefault="004A2E36">
      <w:pPr>
        <w:pStyle w:val="TOC3"/>
        <w:rPr>
          <w:del w:id="961" w:author="rapporteur" w:date="2024-04-23T19:09:00Z"/>
          <w:rFonts w:asciiTheme="minorHAnsi" w:eastAsiaTheme="minorEastAsia" w:hAnsiTheme="minorHAnsi" w:cstheme="minorBidi"/>
          <w:noProof/>
          <w:kern w:val="2"/>
          <w:sz w:val="22"/>
          <w:szCs w:val="22"/>
          <w:lang w:eastAsia="en-GB"/>
          <w14:ligatures w14:val="standardContextual"/>
        </w:rPr>
      </w:pPr>
      <w:del w:id="962" w:author="rapporteur" w:date="2024-04-23T19:09:00Z">
        <w:r w:rsidRPr="00117C3D" w:rsidDel="00182CD1">
          <w:rPr>
            <w:rFonts w:eastAsia="SimSun"/>
            <w:noProof/>
            <w:lang w:val="en-US" w:eastAsia="zh-CN"/>
          </w:rPr>
          <w:delText>8.5.1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General</w:delText>
        </w:r>
        <w:r w:rsidDel="00182CD1">
          <w:rPr>
            <w:noProof/>
          </w:rPr>
          <w:tab/>
          <w:delText>26</w:delText>
        </w:r>
      </w:del>
    </w:p>
    <w:p w14:paraId="71E783B0" w14:textId="240AAFC4" w:rsidR="004A2E36" w:rsidDel="00182CD1" w:rsidRDefault="004A2E36">
      <w:pPr>
        <w:pStyle w:val="TOC3"/>
        <w:rPr>
          <w:del w:id="963" w:author="rapporteur" w:date="2024-04-23T19:09:00Z"/>
          <w:rFonts w:asciiTheme="minorHAnsi" w:eastAsiaTheme="minorEastAsia" w:hAnsiTheme="minorHAnsi" w:cstheme="minorBidi"/>
          <w:noProof/>
          <w:kern w:val="2"/>
          <w:sz w:val="22"/>
          <w:szCs w:val="22"/>
          <w:lang w:eastAsia="en-GB"/>
          <w14:ligatures w14:val="standardContextual"/>
        </w:rPr>
      </w:pPr>
      <w:del w:id="964" w:author="rapporteur" w:date="2024-04-23T19:09:00Z">
        <w:r w:rsidRPr="00117C3D" w:rsidDel="00182CD1">
          <w:rPr>
            <w:noProof/>
            <w:lang w:val="en-US" w:eastAsia="zh-CN"/>
          </w:rPr>
          <w:delText>8.5.2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eastAsia="zh-CN"/>
          </w:rPr>
          <w:delText>AI/ML model information storage procedure</w:delText>
        </w:r>
        <w:r w:rsidDel="00182CD1">
          <w:rPr>
            <w:noProof/>
          </w:rPr>
          <w:tab/>
          <w:delText>26</w:delText>
        </w:r>
      </w:del>
    </w:p>
    <w:p w14:paraId="59B3E442" w14:textId="58AF68E2" w:rsidR="004A2E36" w:rsidDel="00182CD1" w:rsidRDefault="004A2E36">
      <w:pPr>
        <w:pStyle w:val="TOC3"/>
        <w:rPr>
          <w:del w:id="965" w:author="rapporteur" w:date="2024-04-23T19:09:00Z"/>
          <w:rFonts w:asciiTheme="minorHAnsi" w:eastAsiaTheme="minorEastAsia" w:hAnsiTheme="minorHAnsi" w:cstheme="minorBidi"/>
          <w:noProof/>
          <w:kern w:val="2"/>
          <w:sz w:val="22"/>
          <w:szCs w:val="22"/>
          <w:lang w:eastAsia="en-GB"/>
          <w14:ligatures w14:val="standardContextual"/>
        </w:rPr>
      </w:pPr>
      <w:del w:id="966" w:author="rapporteur" w:date="2024-04-23T19:09:00Z">
        <w:r w:rsidRPr="00117C3D" w:rsidDel="00182CD1">
          <w:rPr>
            <w:noProof/>
            <w:lang w:val="en-US" w:eastAsia="zh-CN"/>
          </w:rPr>
          <w:delText>8.5.3</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eastAsia="zh-CN"/>
          </w:rPr>
          <w:delText>AI/ML model information discovery procedure</w:delText>
        </w:r>
        <w:r w:rsidDel="00182CD1">
          <w:rPr>
            <w:noProof/>
          </w:rPr>
          <w:tab/>
          <w:delText>27</w:delText>
        </w:r>
      </w:del>
    </w:p>
    <w:p w14:paraId="6548926A" w14:textId="72F80A5F" w:rsidR="004A2E36" w:rsidDel="00182CD1" w:rsidRDefault="004A2E36">
      <w:pPr>
        <w:pStyle w:val="TOC2"/>
        <w:rPr>
          <w:del w:id="967" w:author="rapporteur" w:date="2024-04-23T19:09:00Z"/>
          <w:rFonts w:asciiTheme="minorHAnsi" w:eastAsiaTheme="minorEastAsia" w:hAnsiTheme="minorHAnsi" w:cstheme="minorBidi"/>
          <w:noProof/>
          <w:kern w:val="2"/>
          <w:sz w:val="22"/>
          <w:szCs w:val="22"/>
          <w:lang w:eastAsia="en-GB"/>
          <w14:ligatures w14:val="standardContextual"/>
        </w:rPr>
      </w:pPr>
      <w:del w:id="968" w:author="rapporteur" w:date="2024-04-23T19:09:00Z">
        <w:r w:rsidRPr="00117C3D" w:rsidDel="00182CD1">
          <w:rPr>
            <w:rFonts w:eastAsia="SimSun"/>
            <w:noProof/>
            <w:lang w:eastAsia="zh-CN"/>
          </w:rPr>
          <w:delText xml:space="preserve">8.6 </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#6: AIML enablement client selection</w:delText>
        </w:r>
        <w:r w:rsidDel="00182CD1">
          <w:rPr>
            <w:noProof/>
          </w:rPr>
          <w:tab/>
          <w:delText>27</w:delText>
        </w:r>
      </w:del>
    </w:p>
    <w:p w14:paraId="2C25CF91" w14:textId="12BF1377" w:rsidR="004A2E36" w:rsidDel="00182CD1" w:rsidRDefault="004A2E36">
      <w:pPr>
        <w:pStyle w:val="TOC3"/>
        <w:rPr>
          <w:del w:id="969" w:author="rapporteur" w:date="2024-04-23T19:09:00Z"/>
          <w:rFonts w:asciiTheme="minorHAnsi" w:eastAsiaTheme="minorEastAsia" w:hAnsiTheme="minorHAnsi" w:cstheme="minorBidi"/>
          <w:noProof/>
          <w:kern w:val="2"/>
          <w:sz w:val="22"/>
          <w:szCs w:val="22"/>
          <w:lang w:eastAsia="en-GB"/>
          <w14:ligatures w14:val="standardContextual"/>
        </w:rPr>
      </w:pPr>
      <w:del w:id="970" w:author="rapporteur" w:date="2024-04-23T19:09:00Z">
        <w:r w:rsidRPr="00117C3D" w:rsidDel="00182CD1">
          <w:rPr>
            <w:rFonts w:eastAsia="SimSun"/>
            <w:noProof/>
            <w:lang w:val="en-US" w:eastAsia="zh-CN"/>
          </w:rPr>
          <w:delText>8.6.1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Solution description</w:delText>
        </w:r>
        <w:r w:rsidDel="00182CD1">
          <w:rPr>
            <w:noProof/>
          </w:rPr>
          <w:tab/>
          <w:delText>27</w:delText>
        </w:r>
      </w:del>
    </w:p>
    <w:p w14:paraId="4198A619" w14:textId="268B203E" w:rsidR="004A2E36" w:rsidDel="00182CD1" w:rsidRDefault="004A2E36">
      <w:pPr>
        <w:pStyle w:val="TOC3"/>
        <w:rPr>
          <w:del w:id="971" w:author="rapporteur" w:date="2024-04-23T19:09:00Z"/>
          <w:rFonts w:asciiTheme="minorHAnsi" w:eastAsiaTheme="minorEastAsia" w:hAnsiTheme="minorHAnsi" w:cstheme="minorBidi"/>
          <w:noProof/>
          <w:kern w:val="2"/>
          <w:sz w:val="22"/>
          <w:szCs w:val="22"/>
          <w:lang w:eastAsia="en-GB"/>
          <w14:ligatures w14:val="standardContextual"/>
        </w:rPr>
      </w:pPr>
      <w:del w:id="972" w:author="rapporteur" w:date="2024-04-23T19:09:00Z">
        <w:r w:rsidDel="00182CD1">
          <w:rPr>
            <w:noProof/>
          </w:rPr>
          <w:delText>8.</w:delText>
        </w:r>
        <w:r w:rsidDel="00182CD1">
          <w:rPr>
            <w:noProof/>
            <w:lang w:eastAsia="zh-CN"/>
          </w:rPr>
          <w:delText>6</w:delText>
        </w:r>
        <w:r w:rsidDel="00182CD1">
          <w:rPr>
            <w:noProof/>
          </w:rPr>
          <w:delText>.</w:delText>
        </w:r>
        <w:r w:rsidDel="00182CD1">
          <w:rPr>
            <w:noProof/>
            <w:lang w:eastAsia="zh-CN"/>
          </w:rPr>
          <w:delText>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Architecture Impacts</w:delText>
        </w:r>
        <w:r w:rsidDel="00182CD1">
          <w:rPr>
            <w:noProof/>
          </w:rPr>
          <w:tab/>
          <w:delText>28</w:delText>
        </w:r>
      </w:del>
    </w:p>
    <w:p w14:paraId="1828DE4F" w14:textId="29C0C2DE" w:rsidR="004A2E36" w:rsidDel="00182CD1" w:rsidRDefault="004A2E36">
      <w:pPr>
        <w:pStyle w:val="TOC3"/>
        <w:rPr>
          <w:del w:id="973" w:author="rapporteur" w:date="2024-04-23T19:09:00Z"/>
          <w:rFonts w:asciiTheme="minorHAnsi" w:eastAsiaTheme="minorEastAsia" w:hAnsiTheme="minorHAnsi" w:cstheme="minorBidi"/>
          <w:noProof/>
          <w:kern w:val="2"/>
          <w:sz w:val="22"/>
          <w:szCs w:val="22"/>
          <w:lang w:eastAsia="en-GB"/>
          <w14:ligatures w14:val="standardContextual"/>
        </w:rPr>
      </w:pPr>
      <w:del w:id="974" w:author="rapporteur" w:date="2024-04-23T19:09:00Z">
        <w:r w:rsidDel="00182CD1">
          <w:rPr>
            <w:noProof/>
          </w:rPr>
          <w:delText>8.</w:delText>
        </w:r>
        <w:r w:rsidDel="00182CD1">
          <w:rPr>
            <w:noProof/>
            <w:lang w:eastAsia="zh-CN"/>
          </w:rPr>
          <w:delText>6</w:delText>
        </w:r>
        <w:r w:rsidDel="00182CD1">
          <w:rPr>
            <w:noProof/>
          </w:rPr>
          <w:delText>.3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Corresponding APIs</w:delText>
        </w:r>
        <w:r w:rsidDel="00182CD1">
          <w:rPr>
            <w:noProof/>
          </w:rPr>
          <w:tab/>
          <w:delText>28</w:delText>
        </w:r>
      </w:del>
    </w:p>
    <w:p w14:paraId="72E52C47" w14:textId="0470BB32" w:rsidR="004A2E36" w:rsidDel="00182CD1" w:rsidRDefault="004A2E36">
      <w:pPr>
        <w:pStyle w:val="TOC3"/>
        <w:rPr>
          <w:del w:id="975" w:author="rapporteur" w:date="2024-04-23T19:09:00Z"/>
          <w:rFonts w:asciiTheme="minorHAnsi" w:eastAsiaTheme="minorEastAsia" w:hAnsiTheme="minorHAnsi" w:cstheme="minorBidi"/>
          <w:noProof/>
          <w:kern w:val="2"/>
          <w:sz w:val="22"/>
          <w:szCs w:val="22"/>
          <w:lang w:eastAsia="en-GB"/>
          <w14:ligatures w14:val="standardContextual"/>
        </w:rPr>
      </w:pPr>
      <w:del w:id="976" w:author="rapporteur" w:date="2024-04-23T19:09:00Z">
        <w:r w:rsidDel="00182CD1">
          <w:rPr>
            <w:noProof/>
          </w:rPr>
          <w:delText>8.</w:delText>
        </w:r>
        <w:r w:rsidDel="00182CD1">
          <w:rPr>
            <w:noProof/>
            <w:lang w:eastAsia="zh-CN"/>
          </w:rPr>
          <w:delText>6</w:delText>
        </w:r>
        <w:r w:rsidDel="00182CD1">
          <w:rPr>
            <w:noProof/>
          </w:rPr>
          <w:delText>.</w:delText>
        </w:r>
        <w:r w:rsidDel="00182CD1">
          <w:rPr>
            <w:noProof/>
            <w:lang w:eastAsia="zh-CN"/>
          </w:rPr>
          <w:delText>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e</w:delText>
        </w:r>
        <w:r w:rsidDel="00182CD1">
          <w:rPr>
            <w:noProof/>
          </w:rPr>
          <w:delText>valuation</w:delText>
        </w:r>
        <w:r w:rsidDel="00182CD1">
          <w:rPr>
            <w:noProof/>
          </w:rPr>
          <w:tab/>
          <w:delText>29</w:delText>
        </w:r>
      </w:del>
    </w:p>
    <w:p w14:paraId="5CE086BE" w14:textId="20F7AC1C" w:rsidR="004A2E36" w:rsidDel="00182CD1" w:rsidRDefault="004A2E36">
      <w:pPr>
        <w:pStyle w:val="TOC2"/>
        <w:rPr>
          <w:del w:id="977" w:author="rapporteur" w:date="2024-04-23T19:09:00Z"/>
          <w:rFonts w:asciiTheme="minorHAnsi" w:eastAsiaTheme="minorEastAsia" w:hAnsiTheme="minorHAnsi" w:cstheme="minorBidi"/>
          <w:noProof/>
          <w:kern w:val="2"/>
          <w:sz w:val="22"/>
          <w:szCs w:val="22"/>
          <w:lang w:eastAsia="en-GB"/>
          <w14:ligatures w14:val="standardContextual"/>
        </w:rPr>
      </w:pPr>
      <w:del w:id="978" w:author="rapporteur" w:date="2024-04-23T19:09:00Z">
        <w:r w:rsidRPr="00117C3D" w:rsidDel="00182CD1">
          <w:rPr>
            <w:rFonts w:eastAsia="SimSun"/>
            <w:noProof/>
            <w:lang w:eastAsia="zh-CN"/>
          </w:rPr>
          <w:delText xml:space="preserve">8.7 </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#7: AIML enablement client discovery</w:delText>
        </w:r>
        <w:r w:rsidDel="00182CD1">
          <w:rPr>
            <w:noProof/>
          </w:rPr>
          <w:tab/>
          <w:delText>29</w:delText>
        </w:r>
      </w:del>
    </w:p>
    <w:p w14:paraId="2C9E170B" w14:textId="45285924" w:rsidR="004A2E36" w:rsidDel="00182CD1" w:rsidRDefault="004A2E36">
      <w:pPr>
        <w:pStyle w:val="TOC3"/>
        <w:rPr>
          <w:del w:id="979" w:author="rapporteur" w:date="2024-04-23T19:09:00Z"/>
          <w:rFonts w:asciiTheme="minorHAnsi" w:eastAsiaTheme="minorEastAsia" w:hAnsiTheme="minorHAnsi" w:cstheme="minorBidi"/>
          <w:noProof/>
          <w:kern w:val="2"/>
          <w:sz w:val="22"/>
          <w:szCs w:val="22"/>
          <w:lang w:eastAsia="en-GB"/>
          <w14:ligatures w14:val="standardContextual"/>
        </w:rPr>
      </w:pPr>
      <w:del w:id="980" w:author="rapporteur" w:date="2024-04-23T19:09:00Z">
        <w:r w:rsidRPr="00117C3D" w:rsidDel="00182CD1">
          <w:rPr>
            <w:rFonts w:eastAsia="SimSun"/>
            <w:noProof/>
            <w:lang w:val="en-US" w:eastAsia="zh-CN"/>
          </w:rPr>
          <w:delText>8.7.1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Solution description</w:delText>
        </w:r>
        <w:r w:rsidDel="00182CD1">
          <w:rPr>
            <w:noProof/>
          </w:rPr>
          <w:tab/>
          <w:delText>29</w:delText>
        </w:r>
      </w:del>
    </w:p>
    <w:p w14:paraId="47E6C9AD" w14:textId="6E8C0892" w:rsidR="004A2E36" w:rsidDel="00182CD1" w:rsidRDefault="004A2E36">
      <w:pPr>
        <w:pStyle w:val="TOC3"/>
        <w:rPr>
          <w:del w:id="981" w:author="rapporteur" w:date="2024-04-23T19:09:00Z"/>
          <w:rFonts w:asciiTheme="minorHAnsi" w:eastAsiaTheme="minorEastAsia" w:hAnsiTheme="minorHAnsi" w:cstheme="minorBidi"/>
          <w:noProof/>
          <w:kern w:val="2"/>
          <w:sz w:val="22"/>
          <w:szCs w:val="22"/>
          <w:lang w:eastAsia="en-GB"/>
          <w14:ligatures w14:val="standardContextual"/>
        </w:rPr>
      </w:pPr>
      <w:del w:id="982" w:author="rapporteur" w:date="2024-04-23T19:09:00Z">
        <w:r w:rsidDel="00182CD1">
          <w:rPr>
            <w:noProof/>
          </w:rPr>
          <w:delText>8.7.2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Architecture Impacts</w:delText>
        </w:r>
        <w:r w:rsidDel="00182CD1">
          <w:rPr>
            <w:noProof/>
          </w:rPr>
          <w:tab/>
          <w:delText>30</w:delText>
        </w:r>
      </w:del>
    </w:p>
    <w:p w14:paraId="7BD3D307" w14:textId="26386AAC" w:rsidR="004A2E36" w:rsidDel="00182CD1" w:rsidRDefault="004A2E36">
      <w:pPr>
        <w:pStyle w:val="TOC3"/>
        <w:rPr>
          <w:del w:id="983" w:author="rapporteur" w:date="2024-04-23T19:09:00Z"/>
          <w:rFonts w:asciiTheme="minorHAnsi" w:eastAsiaTheme="minorEastAsia" w:hAnsiTheme="minorHAnsi" w:cstheme="minorBidi"/>
          <w:noProof/>
          <w:kern w:val="2"/>
          <w:sz w:val="22"/>
          <w:szCs w:val="22"/>
          <w:lang w:eastAsia="en-GB"/>
          <w14:ligatures w14:val="standardContextual"/>
        </w:rPr>
      </w:pPr>
      <w:del w:id="984" w:author="rapporteur" w:date="2024-04-23T19:09:00Z">
        <w:r w:rsidDel="00182CD1">
          <w:rPr>
            <w:noProof/>
          </w:rPr>
          <w:delText>8.7.3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Corresponding APIs</w:delText>
        </w:r>
        <w:r w:rsidDel="00182CD1">
          <w:rPr>
            <w:noProof/>
          </w:rPr>
          <w:tab/>
          <w:delText>30</w:delText>
        </w:r>
      </w:del>
    </w:p>
    <w:p w14:paraId="0853A3F0" w14:textId="5FB9CCBE" w:rsidR="004A2E36" w:rsidDel="00182CD1" w:rsidRDefault="004A2E36">
      <w:pPr>
        <w:pStyle w:val="TOC3"/>
        <w:rPr>
          <w:del w:id="985" w:author="rapporteur" w:date="2024-04-23T19:09:00Z"/>
          <w:rFonts w:asciiTheme="minorHAnsi" w:eastAsiaTheme="minorEastAsia" w:hAnsiTheme="minorHAnsi" w:cstheme="minorBidi"/>
          <w:noProof/>
          <w:kern w:val="2"/>
          <w:sz w:val="22"/>
          <w:szCs w:val="22"/>
          <w:lang w:eastAsia="en-GB"/>
          <w14:ligatures w14:val="standardContextual"/>
        </w:rPr>
      </w:pPr>
      <w:del w:id="986" w:author="rapporteur" w:date="2024-04-23T19:09:00Z">
        <w:r w:rsidDel="00182CD1">
          <w:rPr>
            <w:noProof/>
          </w:rPr>
          <w:delText>8.7.4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evaluation</w:delText>
        </w:r>
        <w:r w:rsidDel="00182CD1">
          <w:rPr>
            <w:noProof/>
          </w:rPr>
          <w:tab/>
          <w:delText>31</w:delText>
        </w:r>
      </w:del>
    </w:p>
    <w:p w14:paraId="0BC4F35A" w14:textId="711C16F8" w:rsidR="004A2E36" w:rsidDel="00182CD1" w:rsidRDefault="004A2E36">
      <w:pPr>
        <w:pStyle w:val="TOC2"/>
        <w:rPr>
          <w:del w:id="987" w:author="rapporteur" w:date="2024-04-23T19:09:00Z"/>
          <w:rFonts w:asciiTheme="minorHAnsi" w:eastAsiaTheme="minorEastAsia" w:hAnsiTheme="minorHAnsi" w:cstheme="minorBidi"/>
          <w:noProof/>
          <w:kern w:val="2"/>
          <w:sz w:val="22"/>
          <w:szCs w:val="22"/>
          <w:lang w:eastAsia="en-GB"/>
          <w14:ligatures w14:val="standardContextual"/>
        </w:rPr>
      </w:pPr>
      <w:del w:id="988" w:author="rapporteur" w:date="2024-04-23T19:09:00Z">
        <w:r w:rsidRPr="00117C3D" w:rsidDel="00182CD1">
          <w:rPr>
            <w:rFonts w:eastAsia="SimSun"/>
            <w:noProof/>
          </w:rPr>
          <w:delText xml:space="preserve">8.8 </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#8: AIML enablement client registration</w:delText>
        </w:r>
        <w:r w:rsidDel="00182CD1">
          <w:rPr>
            <w:noProof/>
          </w:rPr>
          <w:tab/>
          <w:delText>31</w:delText>
        </w:r>
      </w:del>
    </w:p>
    <w:p w14:paraId="1DB869E9" w14:textId="780E3AF7" w:rsidR="004A2E36" w:rsidDel="00182CD1" w:rsidRDefault="004A2E36">
      <w:pPr>
        <w:pStyle w:val="TOC3"/>
        <w:rPr>
          <w:del w:id="989" w:author="rapporteur" w:date="2024-04-23T19:09:00Z"/>
          <w:rFonts w:asciiTheme="minorHAnsi" w:eastAsiaTheme="minorEastAsia" w:hAnsiTheme="minorHAnsi" w:cstheme="minorBidi"/>
          <w:noProof/>
          <w:kern w:val="2"/>
          <w:sz w:val="22"/>
          <w:szCs w:val="22"/>
          <w:lang w:eastAsia="en-GB"/>
          <w14:ligatures w14:val="standardContextual"/>
        </w:rPr>
      </w:pPr>
      <w:del w:id="990" w:author="rapporteur" w:date="2024-04-23T19:09:00Z">
        <w:r w:rsidRPr="00117C3D" w:rsidDel="00182CD1">
          <w:rPr>
            <w:rFonts w:eastAsia="SimSun"/>
            <w:noProof/>
            <w:lang w:val="en-US" w:eastAsia="zh-CN"/>
          </w:rPr>
          <w:delText>8.8.1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Solution description</w:delText>
        </w:r>
        <w:r w:rsidDel="00182CD1">
          <w:rPr>
            <w:noProof/>
          </w:rPr>
          <w:tab/>
          <w:delText>31</w:delText>
        </w:r>
      </w:del>
    </w:p>
    <w:p w14:paraId="46C3DB8C" w14:textId="2A232CA7" w:rsidR="004A2E36" w:rsidDel="00182CD1" w:rsidRDefault="004A2E36">
      <w:pPr>
        <w:pStyle w:val="TOC3"/>
        <w:rPr>
          <w:del w:id="991" w:author="rapporteur" w:date="2024-04-23T19:09:00Z"/>
          <w:rFonts w:asciiTheme="minorHAnsi" w:eastAsiaTheme="minorEastAsia" w:hAnsiTheme="minorHAnsi" w:cstheme="minorBidi"/>
          <w:noProof/>
          <w:kern w:val="2"/>
          <w:sz w:val="22"/>
          <w:szCs w:val="22"/>
          <w:lang w:eastAsia="en-GB"/>
          <w14:ligatures w14:val="standardContextual"/>
        </w:rPr>
      </w:pPr>
      <w:del w:id="992" w:author="rapporteur" w:date="2024-04-23T19:09:00Z">
        <w:r w:rsidDel="00182CD1">
          <w:rPr>
            <w:noProof/>
          </w:rPr>
          <w:delText>8.</w:delText>
        </w:r>
        <w:r w:rsidDel="00182CD1">
          <w:rPr>
            <w:noProof/>
            <w:lang w:eastAsia="zh-CN"/>
          </w:rPr>
          <w:delText>8</w:delText>
        </w:r>
        <w:r w:rsidDel="00182CD1">
          <w:rPr>
            <w:noProof/>
          </w:rPr>
          <w:delText>.</w:delText>
        </w:r>
        <w:r w:rsidDel="00182CD1">
          <w:rPr>
            <w:noProof/>
            <w:lang w:eastAsia="zh-CN"/>
          </w:rPr>
          <w:delText>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Architecture Impacts</w:delText>
        </w:r>
        <w:r w:rsidDel="00182CD1">
          <w:rPr>
            <w:noProof/>
          </w:rPr>
          <w:tab/>
          <w:delText>32</w:delText>
        </w:r>
      </w:del>
    </w:p>
    <w:p w14:paraId="62CA63C6" w14:textId="4CF1AD55" w:rsidR="004A2E36" w:rsidDel="00182CD1" w:rsidRDefault="004A2E36">
      <w:pPr>
        <w:pStyle w:val="TOC3"/>
        <w:rPr>
          <w:del w:id="993" w:author="rapporteur" w:date="2024-04-23T19:09:00Z"/>
          <w:rFonts w:asciiTheme="minorHAnsi" w:eastAsiaTheme="minorEastAsia" w:hAnsiTheme="minorHAnsi" w:cstheme="minorBidi"/>
          <w:noProof/>
          <w:kern w:val="2"/>
          <w:sz w:val="22"/>
          <w:szCs w:val="22"/>
          <w:lang w:eastAsia="en-GB"/>
          <w14:ligatures w14:val="standardContextual"/>
        </w:rPr>
      </w:pPr>
      <w:del w:id="994" w:author="rapporteur" w:date="2024-04-23T19:09:00Z">
        <w:r w:rsidDel="00182CD1">
          <w:rPr>
            <w:noProof/>
          </w:rPr>
          <w:delText>8.</w:delText>
        </w:r>
        <w:r w:rsidDel="00182CD1">
          <w:rPr>
            <w:noProof/>
            <w:lang w:eastAsia="zh-CN"/>
          </w:rPr>
          <w:delText>8</w:delText>
        </w:r>
        <w:r w:rsidDel="00182CD1">
          <w:rPr>
            <w:noProof/>
          </w:rPr>
          <w:delText>.3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Corresponding APIs</w:delText>
        </w:r>
        <w:r w:rsidDel="00182CD1">
          <w:rPr>
            <w:noProof/>
          </w:rPr>
          <w:tab/>
          <w:delText>32</w:delText>
        </w:r>
      </w:del>
    </w:p>
    <w:p w14:paraId="09627B93" w14:textId="2A8344B0" w:rsidR="004A2E36" w:rsidDel="00182CD1" w:rsidRDefault="004A2E36">
      <w:pPr>
        <w:pStyle w:val="TOC3"/>
        <w:rPr>
          <w:del w:id="995" w:author="rapporteur" w:date="2024-04-23T19:09:00Z"/>
          <w:rFonts w:asciiTheme="minorHAnsi" w:eastAsiaTheme="minorEastAsia" w:hAnsiTheme="minorHAnsi" w:cstheme="minorBidi"/>
          <w:noProof/>
          <w:kern w:val="2"/>
          <w:sz w:val="22"/>
          <w:szCs w:val="22"/>
          <w:lang w:eastAsia="en-GB"/>
          <w14:ligatures w14:val="standardContextual"/>
        </w:rPr>
      </w:pPr>
      <w:del w:id="996" w:author="rapporteur" w:date="2024-04-23T19:09:00Z">
        <w:r w:rsidDel="00182CD1">
          <w:rPr>
            <w:noProof/>
          </w:rPr>
          <w:delText>8.</w:delText>
        </w:r>
        <w:r w:rsidDel="00182CD1">
          <w:rPr>
            <w:noProof/>
            <w:lang w:eastAsia="zh-CN"/>
          </w:rPr>
          <w:delText>8</w:delText>
        </w:r>
        <w:r w:rsidDel="00182CD1">
          <w:rPr>
            <w:noProof/>
          </w:rPr>
          <w:delText>.</w:delText>
        </w:r>
        <w:r w:rsidDel="00182CD1">
          <w:rPr>
            <w:noProof/>
            <w:lang w:eastAsia="zh-CN"/>
          </w:rPr>
          <w:delText>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e</w:delText>
        </w:r>
        <w:r w:rsidDel="00182CD1">
          <w:rPr>
            <w:noProof/>
          </w:rPr>
          <w:delText>valuation</w:delText>
        </w:r>
        <w:r w:rsidDel="00182CD1">
          <w:rPr>
            <w:noProof/>
          </w:rPr>
          <w:tab/>
          <w:delText>33</w:delText>
        </w:r>
      </w:del>
    </w:p>
    <w:p w14:paraId="222B654F" w14:textId="15FE9D2B" w:rsidR="004A2E36" w:rsidDel="00182CD1" w:rsidRDefault="004A2E36">
      <w:pPr>
        <w:pStyle w:val="TOC2"/>
        <w:rPr>
          <w:del w:id="997" w:author="rapporteur" w:date="2024-04-23T19:09:00Z"/>
          <w:rFonts w:asciiTheme="minorHAnsi" w:eastAsiaTheme="minorEastAsia" w:hAnsiTheme="minorHAnsi" w:cstheme="minorBidi"/>
          <w:noProof/>
          <w:kern w:val="2"/>
          <w:sz w:val="22"/>
          <w:szCs w:val="22"/>
          <w:lang w:eastAsia="en-GB"/>
          <w14:ligatures w14:val="standardContextual"/>
        </w:rPr>
      </w:pPr>
      <w:del w:id="998" w:author="rapporteur" w:date="2024-04-23T19:09:00Z">
        <w:r w:rsidDel="00182CD1">
          <w:rPr>
            <w:noProof/>
            <w:lang w:eastAsia="zh-CN"/>
          </w:rPr>
          <w:delText>8</w:delText>
        </w:r>
        <w:r w:rsidDel="00182CD1">
          <w:rPr>
            <w:noProof/>
          </w:rPr>
          <w:delText>.9</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 xml:space="preserve">Solution #9: </w:delText>
        </w:r>
        <w:r w:rsidRPr="00117C3D" w:rsidDel="00182CD1">
          <w:rPr>
            <w:rFonts w:eastAsiaTheme="minorEastAsia"/>
            <w:noProof/>
            <w:lang w:val="en-US"/>
          </w:rPr>
          <w:delText>Support for FL member registration</w:delText>
        </w:r>
        <w:r w:rsidDel="00182CD1">
          <w:rPr>
            <w:noProof/>
          </w:rPr>
          <w:tab/>
          <w:delText>33</w:delText>
        </w:r>
      </w:del>
    </w:p>
    <w:p w14:paraId="75DA564C" w14:textId="7A85DB7D" w:rsidR="004A2E36" w:rsidDel="00182CD1" w:rsidRDefault="004A2E36">
      <w:pPr>
        <w:pStyle w:val="TOC3"/>
        <w:rPr>
          <w:del w:id="999" w:author="rapporteur" w:date="2024-04-23T19:09:00Z"/>
          <w:rFonts w:asciiTheme="minorHAnsi" w:eastAsiaTheme="minorEastAsia" w:hAnsiTheme="minorHAnsi" w:cstheme="minorBidi"/>
          <w:noProof/>
          <w:kern w:val="2"/>
          <w:sz w:val="22"/>
          <w:szCs w:val="22"/>
          <w:lang w:eastAsia="en-GB"/>
          <w14:ligatures w14:val="standardContextual"/>
        </w:rPr>
      </w:pPr>
      <w:del w:id="1000" w:author="rapporteur" w:date="2024-04-23T19:09:00Z">
        <w:r w:rsidDel="00182CD1">
          <w:rPr>
            <w:noProof/>
            <w:lang w:eastAsia="zh-CN"/>
          </w:rPr>
          <w:delText>8</w:delText>
        </w:r>
        <w:r w:rsidDel="00182CD1">
          <w:rPr>
            <w:noProof/>
          </w:rPr>
          <w:delText>.9.1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description</w:delText>
        </w:r>
        <w:r w:rsidDel="00182CD1">
          <w:rPr>
            <w:noProof/>
          </w:rPr>
          <w:tab/>
          <w:delText>33</w:delText>
        </w:r>
      </w:del>
    </w:p>
    <w:p w14:paraId="542D9034" w14:textId="6C0D068E" w:rsidR="004A2E36" w:rsidDel="00182CD1" w:rsidRDefault="004A2E36">
      <w:pPr>
        <w:pStyle w:val="TOC4"/>
        <w:rPr>
          <w:del w:id="1001" w:author="rapporteur" w:date="2024-04-23T19:09:00Z"/>
          <w:rFonts w:asciiTheme="minorHAnsi" w:eastAsiaTheme="minorEastAsia" w:hAnsiTheme="minorHAnsi" w:cstheme="minorBidi"/>
          <w:noProof/>
          <w:kern w:val="2"/>
          <w:sz w:val="22"/>
          <w:szCs w:val="22"/>
          <w:lang w:eastAsia="en-GB"/>
          <w14:ligatures w14:val="standardContextual"/>
        </w:rPr>
      </w:pPr>
      <w:del w:id="1002" w:author="rapporteur" w:date="2024-04-23T19:09:00Z">
        <w:r w:rsidRPr="00117C3D" w:rsidDel="00182CD1">
          <w:rPr>
            <w:rFonts w:eastAsiaTheme="minorEastAsia"/>
            <w:noProof/>
            <w:lang w:val="en-US"/>
          </w:rPr>
          <w:delText>8.9.1.1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Theme="minorEastAsia"/>
            <w:noProof/>
            <w:lang w:val="en-US"/>
          </w:rPr>
          <w:delText>Procedure for FL member registration</w:delText>
        </w:r>
        <w:r w:rsidDel="00182CD1">
          <w:rPr>
            <w:noProof/>
          </w:rPr>
          <w:tab/>
          <w:delText>34</w:delText>
        </w:r>
      </w:del>
    </w:p>
    <w:p w14:paraId="7301F8A0" w14:textId="3FCF204B" w:rsidR="004A2E36" w:rsidDel="00182CD1" w:rsidRDefault="004A2E36">
      <w:pPr>
        <w:pStyle w:val="TOC4"/>
        <w:rPr>
          <w:del w:id="1003" w:author="rapporteur" w:date="2024-04-23T19:09:00Z"/>
          <w:rFonts w:asciiTheme="minorHAnsi" w:eastAsiaTheme="minorEastAsia" w:hAnsiTheme="minorHAnsi" w:cstheme="minorBidi"/>
          <w:noProof/>
          <w:kern w:val="2"/>
          <w:sz w:val="22"/>
          <w:szCs w:val="22"/>
          <w:lang w:eastAsia="en-GB"/>
          <w14:ligatures w14:val="standardContextual"/>
        </w:rPr>
      </w:pPr>
      <w:del w:id="1004" w:author="rapporteur" w:date="2024-04-23T19:09:00Z">
        <w:r w:rsidRPr="00117C3D" w:rsidDel="00182CD1">
          <w:rPr>
            <w:rFonts w:eastAsiaTheme="minorEastAsia"/>
            <w:noProof/>
            <w:lang w:val="en-US"/>
          </w:rPr>
          <w:delText>8.9.1.2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Theme="minorEastAsia"/>
            <w:noProof/>
            <w:lang w:val="en-US"/>
          </w:rPr>
          <w:delText>Procedure for FL member registration update</w:delText>
        </w:r>
        <w:r w:rsidDel="00182CD1">
          <w:rPr>
            <w:noProof/>
          </w:rPr>
          <w:tab/>
          <w:delText>34</w:delText>
        </w:r>
      </w:del>
    </w:p>
    <w:p w14:paraId="2DABF4E2" w14:textId="57EC54D2" w:rsidR="004A2E36" w:rsidDel="00182CD1" w:rsidRDefault="004A2E36">
      <w:pPr>
        <w:pStyle w:val="TOC3"/>
        <w:rPr>
          <w:del w:id="1005" w:author="rapporteur" w:date="2024-04-23T19:09:00Z"/>
          <w:rFonts w:asciiTheme="minorHAnsi" w:eastAsiaTheme="minorEastAsia" w:hAnsiTheme="minorHAnsi" w:cstheme="minorBidi"/>
          <w:noProof/>
          <w:kern w:val="2"/>
          <w:sz w:val="22"/>
          <w:szCs w:val="22"/>
          <w:lang w:eastAsia="en-GB"/>
          <w14:ligatures w14:val="standardContextual"/>
        </w:rPr>
      </w:pPr>
      <w:del w:id="1006" w:author="rapporteur" w:date="2024-04-23T19:09:00Z">
        <w:r w:rsidDel="00182CD1">
          <w:rPr>
            <w:noProof/>
          </w:rPr>
          <w:delText>8.</w:delText>
        </w:r>
        <w:r w:rsidDel="00182CD1">
          <w:rPr>
            <w:noProof/>
            <w:lang w:eastAsia="zh-CN"/>
          </w:rPr>
          <w:delText>9</w:delText>
        </w:r>
        <w:r w:rsidDel="00182CD1">
          <w:rPr>
            <w:noProof/>
          </w:rPr>
          <w:delText>.</w:delText>
        </w:r>
        <w:r w:rsidDel="00182CD1">
          <w:rPr>
            <w:noProof/>
            <w:lang w:eastAsia="zh-CN"/>
          </w:rPr>
          <w:delText>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Architecture Impacts</w:delText>
        </w:r>
        <w:r w:rsidDel="00182CD1">
          <w:rPr>
            <w:noProof/>
          </w:rPr>
          <w:tab/>
          <w:delText>35</w:delText>
        </w:r>
      </w:del>
    </w:p>
    <w:p w14:paraId="38DE452A" w14:textId="733252BB" w:rsidR="004A2E36" w:rsidDel="00182CD1" w:rsidRDefault="004A2E36">
      <w:pPr>
        <w:pStyle w:val="TOC3"/>
        <w:rPr>
          <w:del w:id="1007" w:author="rapporteur" w:date="2024-04-23T19:09:00Z"/>
          <w:rFonts w:asciiTheme="minorHAnsi" w:eastAsiaTheme="minorEastAsia" w:hAnsiTheme="minorHAnsi" w:cstheme="minorBidi"/>
          <w:noProof/>
          <w:kern w:val="2"/>
          <w:sz w:val="22"/>
          <w:szCs w:val="22"/>
          <w:lang w:eastAsia="en-GB"/>
          <w14:ligatures w14:val="standardContextual"/>
        </w:rPr>
      </w:pPr>
      <w:del w:id="1008" w:author="rapporteur" w:date="2024-04-23T19:09:00Z">
        <w:r w:rsidDel="00182CD1">
          <w:rPr>
            <w:noProof/>
          </w:rPr>
          <w:delText>8.</w:delText>
        </w:r>
        <w:r w:rsidDel="00182CD1">
          <w:rPr>
            <w:noProof/>
            <w:lang w:eastAsia="zh-CN"/>
          </w:rPr>
          <w:delText>9</w:delText>
        </w:r>
        <w:r w:rsidDel="00182CD1">
          <w:rPr>
            <w:noProof/>
          </w:rPr>
          <w:delText>.3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Corresponding APIs</w:delText>
        </w:r>
        <w:r w:rsidDel="00182CD1">
          <w:rPr>
            <w:noProof/>
          </w:rPr>
          <w:tab/>
          <w:delText>35</w:delText>
        </w:r>
      </w:del>
    </w:p>
    <w:p w14:paraId="4210258A" w14:textId="4757B724" w:rsidR="004A2E36" w:rsidDel="00182CD1" w:rsidRDefault="004A2E36">
      <w:pPr>
        <w:pStyle w:val="TOC3"/>
        <w:rPr>
          <w:del w:id="1009" w:author="rapporteur" w:date="2024-04-23T19:09:00Z"/>
          <w:rFonts w:asciiTheme="minorHAnsi" w:eastAsiaTheme="minorEastAsia" w:hAnsiTheme="minorHAnsi" w:cstheme="minorBidi"/>
          <w:noProof/>
          <w:kern w:val="2"/>
          <w:sz w:val="22"/>
          <w:szCs w:val="22"/>
          <w:lang w:eastAsia="en-GB"/>
          <w14:ligatures w14:val="standardContextual"/>
        </w:rPr>
      </w:pPr>
      <w:del w:id="1010" w:author="rapporteur" w:date="2024-04-23T19:09:00Z">
        <w:r w:rsidDel="00182CD1">
          <w:rPr>
            <w:noProof/>
          </w:rPr>
          <w:delText>8.</w:delText>
        </w:r>
        <w:r w:rsidDel="00182CD1">
          <w:rPr>
            <w:noProof/>
            <w:lang w:eastAsia="zh-CN"/>
          </w:rPr>
          <w:delText>9</w:delText>
        </w:r>
        <w:r w:rsidDel="00182CD1">
          <w:rPr>
            <w:noProof/>
          </w:rPr>
          <w:delText>.</w:delText>
        </w:r>
        <w:r w:rsidDel="00182CD1">
          <w:rPr>
            <w:noProof/>
            <w:lang w:eastAsia="zh-CN"/>
          </w:rPr>
          <w:delText>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e</w:delText>
        </w:r>
        <w:r w:rsidDel="00182CD1">
          <w:rPr>
            <w:noProof/>
          </w:rPr>
          <w:delText>valuation</w:delText>
        </w:r>
        <w:r w:rsidDel="00182CD1">
          <w:rPr>
            <w:noProof/>
          </w:rPr>
          <w:tab/>
          <w:delText>35</w:delText>
        </w:r>
      </w:del>
    </w:p>
    <w:p w14:paraId="007CEB57" w14:textId="3EEBE6D5" w:rsidR="004A2E36" w:rsidDel="00182CD1" w:rsidRDefault="004A2E36">
      <w:pPr>
        <w:pStyle w:val="TOC2"/>
        <w:rPr>
          <w:del w:id="1011" w:author="rapporteur" w:date="2024-04-23T19:09:00Z"/>
          <w:rFonts w:asciiTheme="minorHAnsi" w:eastAsiaTheme="minorEastAsia" w:hAnsiTheme="minorHAnsi" w:cstheme="minorBidi"/>
          <w:noProof/>
          <w:kern w:val="2"/>
          <w:sz w:val="22"/>
          <w:szCs w:val="22"/>
          <w:lang w:eastAsia="en-GB"/>
          <w14:ligatures w14:val="standardContextual"/>
        </w:rPr>
      </w:pPr>
      <w:del w:id="1012" w:author="rapporteur" w:date="2024-04-23T19:09:00Z">
        <w:r w:rsidDel="00182CD1">
          <w:rPr>
            <w:noProof/>
            <w:lang w:eastAsia="zh-CN"/>
          </w:rPr>
          <w:delText>8.10</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#10: AI/ML member participation configurations provisioning and management</w:delText>
        </w:r>
        <w:r w:rsidDel="00182CD1">
          <w:rPr>
            <w:noProof/>
          </w:rPr>
          <w:tab/>
          <w:delText>36</w:delText>
        </w:r>
      </w:del>
    </w:p>
    <w:p w14:paraId="535D11AA" w14:textId="4E926818" w:rsidR="004A2E36" w:rsidDel="00182CD1" w:rsidRDefault="004A2E36">
      <w:pPr>
        <w:pStyle w:val="TOC3"/>
        <w:rPr>
          <w:del w:id="1013" w:author="rapporteur" w:date="2024-04-23T19:09:00Z"/>
          <w:rFonts w:asciiTheme="minorHAnsi" w:eastAsiaTheme="minorEastAsia" w:hAnsiTheme="minorHAnsi" w:cstheme="minorBidi"/>
          <w:noProof/>
          <w:kern w:val="2"/>
          <w:sz w:val="22"/>
          <w:szCs w:val="22"/>
          <w:lang w:eastAsia="en-GB"/>
          <w14:ligatures w14:val="standardContextual"/>
        </w:rPr>
      </w:pPr>
      <w:del w:id="1014" w:author="rapporteur" w:date="2024-04-23T19:09:00Z">
        <w:r w:rsidRPr="00117C3D" w:rsidDel="00182CD1">
          <w:rPr>
            <w:noProof/>
            <w:lang w:val="en-US" w:eastAsia="zh-CN"/>
          </w:rPr>
          <w:lastRenderedPageBreak/>
          <w:delText>8.10.1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eastAsia="zh-CN"/>
          </w:rPr>
          <w:delText>General</w:delText>
        </w:r>
        <w:r w:rsidDel="00182CD1">
          <w:rPr>
            <w:noProof/>
          </w:rPr>
          <w:tab/>
          <w:delText>36</w:delText>
        </w:r>
      </w:del>
    </w:p>
    <w:p w14:paraId="347B9547" w14:textId="5CB855B9" w:rsidR="004A2E36" w:rsidDel="00182CD1" w:rsidRDefault="004A2E36">
      <w:pPr>
        <w:pStyle w:val="TOC3"/>
        <w:rPr>
          <w:del w:id="1015" w:author="rapporteur" w:date="2024-04-23T19:09:00Z"/>
          <w:rFonts w:asciiTheme="minorHAnsi" w:eastAsiaTheme="minorEastAsia" w:hAnsiTheme="minorHAnsi" w:cstheme="minorBidi"/>
          <w:noProof/>
          <w:kern w:val="2"/>
          <w:sz w:val="22"/>
          <w:szCs w:val="22"/>
          <w:lang w:eastAsia="en-GB"/>
          <w14:ligatures w14:val="standardContextual"/>
        </w:rPr>
      </w:pPr>
      <w:del w:id="1016" w:author="rapporteur" w:date="2024-04-23T19:09:00Z">
        <w:r w:rsidDel="00182CD1">
          <w:rPr>
            <w:noProof/>
          </w:rPr>
          <w:delText>8.10.2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Procedures</w:delText>
        </w:r>
        <w:r w:rsidDel="00182CD1">
          <w:rPr>
            <w:noProof/>
          </w:rPr>
          <w:tab/>
          <w:delText>36</w:delText>
        </w:r>
      </w:del>
    </w:p>
    <w:p w14:paraId="041AA707" w14:textId="6FEA13B9" w:rsidR="004A2E36" w:rsidDel="00182CD1" w:rsidRDefault="004A2E36">
      <w:pPr>
        <w:pStyle w:val="TOC4"/>
        <w:rPr>
          <w:del w:id="1017" w:author="rapporteur" w:date="2024-04-23T19:09:00Z"/>
          <w:rFonts w:asciiTheme="minorHAnsi" w:eastAsiaTheme="minorEastAsia" w:hAnsiTheme="minorHAnsi" w:cstheme="minorBidi"/>
          <w:noProof/>
          <w:kern w:val="2"/>
          <w:sz w:val="22"/>
          <w:szCs w:val="22"/>
          <w:lang w:eastAsia="en-GB"/>
          <w14:ligatures w14:val="standardContextual"/>
        </w:rPr>
      </w:pPr>
      <w:del w:id="1018" w:author="rapporteur" w:date="2024-04-23T19:09:00Z">
        <w:r w:rsidDel="00182CD1">
          <w:rPr>
            <w:noProof/>
          </w:rPr>
          <w:delText>8.10.2.1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AI/ML member participation configurations provisioning and management</w:delText>
        </w:r>
        <w:r w:rsidDel="00182CD1">
          <w:rPr>
            <w:noProof/>
          </w:rPr>
          <w:tab/>
          <w:delText>36</w:delText>
        </w:r>
      </w:del>
    </w:p>
    <w:p w14:paraId="0D86700B" w14:textId="41222960" w:rsidR="004A2E36" w:rsidDel="00182CD1" w:rsidRDefault="004A2E36">
      <w:pPr>
        <w:pStyle w:val="TOC3"/>
        <w:rPr>
          <w:del w:id="1019" w:author="rapporteur" w:date="2024-04-23T19:09:00Z"/>
          <w:rFonts w:asciiTheme="minorHAnsi" w:eastAsiaTheme="minorEastAsia" w:hAnsiTheme="minorHAnsi" w:cstheme="minorBidi"/>
          <w:noProof/>
          <w:kern w:val="2"/>
          <w:sz w:val="22"/>
          <w:szCs w:val="22"/>
          <w:lang w:eastAsia="en-GB"/>
          <w14:ligatures w14:val="standardContextual"/>
        </w:rPr>
      </w:pPr>
      <w:del w:id="1020" w:author="rapporteur" w:date="2024-04-23T19:09:00Z">
        <w:r w:rsidDel="00182CD1">
          <w:rPr>
            <w:noProof/>
          </w:rPr>
          <w:delText>8.10.3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Information flows</w:delText>
        </w:r>
        <w:r w:rsidDel="00182CD1">
          <w:rPr>
            <w:noProof/>
          </w:rPr>
          <w:tab/>
          <w:delText>37</w:delText>
        </w:r>
      </w:del>
    </w:p>
    <w:p w14:paraId="798507D2" w14:textId="5358A155" w:rsidR="004A2E36" w:rsidDel="00182CD1" w:rsidRDefault="004A2E36">
      <w:pPr>
        <w:pStyle w:val="TOC4"/>
        <w:rPr>
          <w:del w:id="1021" w:author="rapporteur" w:date="2024-04-23T19:09:00Z"/>
          <w:rFonts w:asciiTheme="minorHAnsi" w:eastAsiaTheme="minorEastAsia" w:hAnsiTheme="minorHAnsi" w:cstheme="minorBidi"/>
          <w:noProof/>
          <w:kern w:val="2"/>
          <w:sz w:val="22"/>
          <w:szCs w:val="22"/>
          <w:lang w:eastAsia="en-GB"/>
          <w14:ligatures w14:val="standardContextual"/>
        </w:rPr>
      </w:pPr>
      <w:del w:id="1022" w:author="rapporteur" w:date="2024-04-23T19:09:00Z">
        <w:r w:rsidDel="00182CD1">
          <w:rPr>
            <w:noProof/>
          </w:rPr>
          <w:delText>8.10.3.1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AI/ML member participation configurations provisioning and management request</w:delText>
        </w:r>
        <w:r w:rsidDel="00182CD1">
          <w:rPr>
            <w:noProof/>
          </w:rPr>
          <w:tab/>
          <w:delText>37</w:delText>
        </w:r>
      </w:del>
    </w:p>
    <w:p w14:paraId="7F89FB78" w14:textId="081C0FD3" w:rsidR="004A2E36" w:rsidDel="00182CD1" w:rsidRDefault="004A2E36">
      <w:pPr>
        <w:pStyle w:val="TOC4"/>
        <w:rPr>
          <w:del w:id="1023" w:author="rapporteur" w:date="2024-04-23T19:09:00Z"/>
          <w:rFonts w:asciiTheme="minorHAnsi" w:eastAsiaTheme="minorEastAsia" w:hAnsiTheme="minorHAnsi" w:cstheme="minorBidi"/>
          <w:noProof/>
          <w:kern w:val="2"/>
          <w:sz w:val="22"/>
          <w:szCs w:val="22"/>
          <w:lang w:eastAsia="en-GB"/>
          <w14:ligatures w14:val="standardContextual"/>
        </w:rPr>
      </w:pPr>
      <w:del w:id="1024" w:author="rapporteur" w:date="2024-04-23T19:09:00Z">
        <w:r w:rsidDel="00182CD1">
          <w:rPr>
            <w:noProof/>
          </w:rPr>
          <w:delText>8.10.3.2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AI/ML member participation configurations provisioning and management response</w:delText>
        </w:r>
        <w:r w:rsidDel="00182CD1">
          <w:rPr>
            <w:noProof/>
          </w:rPr>
          <w:tab/>
          <w:delText>37</w:delText>
        </w:r>
      </w:del>
    </w:p>
    <w:p w14:paraId="6B813848" w14:textId="09427BB6" w:rsidR="004A2E36" w:rsidDel="00182CD1" w:rsidRDefault="004A2E36">
      <w:pPr>
        <w:pStyle w:val="TOC2"/>
        <w:rPr>
          <w:del w:id="1025" w:author="rapporteur" w:date="2024-04-23T19:09:00Z"/>
          <w:rFonts w:asciiTheme="minorHAnsi" w:eastAsiaTheme="minorEastAsia" w:hAnsiTheme="minorHAnsi" w:cstheme="minorBidi"/>
          <w:noProof/>
          <w:kern w:val="2"/>
          <w:sz w:val="22"/>
          <w:szCs w:val="22"/>
          <w:lang w:eastAsia="en-GB"/>
          <w14:ligatures w14:val="standardContextual"/>
        </w:rPr>
      </w:pPr>
      <w:del w:id="1026" w:author="rapporteur" w:date="2024-04-23T19:09:00Z">
        <w:r w:rsidDel="00182CD1">
          <w:rPr>
            <w:noProof/>
          </w:rPr>
          <w:delText>8.11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#11: AIML service lifecycle management procedure</w:delText>
        </w:r>
        <w:r w:rsidDel="00182CD1">
          <w:rPr>
            <w:noProof/>
          </w:rPr>
          <w:tab/>
          <w:delText>38</w:delText>
        </w:r>
      </w:del>
    </w:p>
    <w:p w14:paraId="57590E94" w14:textId="535FD63A" w:rsidR="004A2E36" w:rsidDel="00182CD1" w:rsidRDefault="004A2E36">
      <w:pPr>
        <w:pStyle w:val="TOC3"/>
        <w:rPr>
          <w:del w:id="1027" w:author="rapporteur" w:date="2024-04-23T19:09:00Z"/>
          <w:rFonts w:asciiTheme="minorHAnsi" w:eastAsiaTheme="minorEastAsia" w:hAnsiTheme="minorHAnsi" w:cstheme="minorBidi"/>
          <w:noProof/>
          <w:kern w:val="2"/>
          <w:sz w:val="22"/>
          <w:szCs w:val="22"/>
          <w:lang w:eastAsia="en-GB"/>
          <w14:ligatures w14:val="standardContextual"/>
        </w:rPr>
      </w:pPr>
      <w:del w:id="1028" w:author="rapporteur" w:date="2024-04-23T19:09:00Z">
        <w:r w:rsidDel="00182CD1">
          <w:rPr>
            <w:noProof/>
          </w:rPr>
          <w:delText>8.11.1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General</w:delText>
        </w:r>
        <w:r w:rsidDel="00182CD1">
          <w:rPr>
            <w:noProof/>
          </w:rPr>
          <w:tab/>
          <w:delText>38</w:delText>
        </w:r>
      </w:del>
    </w:p>
    <w:p w14:paraId="0E911750" w14:textId="3D973FB1" w:rsidR="004A2E36" w:rsidDel="00182CD1" w:rsidRDefault="004A2E36">
      <w:pPr>
        <w:pStyle w:val="TOC3"/>
        <w:rPr>
          <w:del w:id="1029" w:author="rapporteur" w:date="2024-04-23T19:09:00Z"/>
          <w:rFonts w:asciiTheme="minorHAnsi" w:eastAsiaTheme="minorEastAsia" w:hAnsiTheme="minorHAnsi" w:cstheme="minorBidi"/>
          <w:noProof/>
          <w:kern w:val="2"/>
          <w:sz w:val="22"/>
          <w:szCs w:val="22"/>
          <w:lang w:eastAsia="en-GB"/>
          <w14:ligatures w14:val="standardContextual"/>
        </w:rPr>
      </w:pPr>
      <w:del w:id="1030" w:author="rapporteur" w:date="2024-04-23T19:09:00Z">
        <w:r w:rsidDel="00182CD1">
          <w:rPr>
            <w:noProof/>
          </w:rPr>
          <w:delText>8.11.2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AIML service lifecycle management procedure</w:delText>
        </w:r>
        <w:r w:rsidDel="00182CD1">
          <w:rPr>
            <w:noProof/>
          </w:rPr>
          <w:tab/>
          <w:delText>38</w:delText>
        </w:r>
      </w:del>
    </w:p>
    <w:p w14:paraId="6F381FD7" w14:textId="777DF0E0" w:rsidR="004A2E36" w:rsidDel="00182CD1" w:rsidRDefault="004A2E36">
      <w:pPr>
        <w:pStyle w:val="TOC2"/>
        <w:rPr>
          <w:del w:id="1031" w:author="rapporteur" w:date="2024-04-23T19:09:00Z"/>
          <w:rFonts w:asciiTheme="minorHAnsi" w:eastAsiaTheme="minorEastAsia" w:hAnsiTheme="minorHAnsi" w:cstheme="minorBidi"/>
          <w:noProof/>
          <w:kern w:val="2"/>
          <w:sz w:val="22"/>
          <w:szCs w:val="22"/>
          <w:lang w:eastAsia="en-GB"/>
          <w14:ligatures w14:val="standardContextual"/>
        </w:rPr>
      </w:pPr>
      <w:del w:id="1032" w:author="rapporteur" w:date="2024-04-23T19:09:00Z">
        <w:r w:rsidRPr="00117C3D" w:rsidDel="00182CD1">
          <w:rPr>
            <w:rFonts w:eastAsia="SimSun"/>
            <w:noProof/>
            <w:lang w:eastAsia="zh-CN"/>
          </w:rPr>
          <w:delText>8.12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eastAsia="zh-CN"/>
          </w:rPr>
          <w:delText>Solution #12: AI/ML model lifecycle management</w:delText>
        </w:r>
        <w:r w:rsidDel="00182CD1">
          <w:rPr>
            <w:noProof/>
          </w:rPr>
          <w:tab/>
          <w:delText>39</w:delText>
        </w:r>
      </w:del>
    </w:p>
    <w:p w14:paraId="572A7BC2" w14:textId="2A146E83" w:rsidR="004A2E36" w:rsidDel="00182CD1" w:rsidRDefault="004A2E36">
      <w:pPr>
        <w:pStyle w:val="TOC3"/>
        <w:rPr>
          <w:del w:id="1033" w:author="rapporteur" w:date="2024-04-23T19:09:00Z"/>
          <w:rFonts w:asciiTheme="minorHAnsi" w:eastAsiaTheme="minorEastAsia" w:hAnsiTheme="minorHAnsi" w:cstheme="minorBidi"/>
          <w:noProof/>
          <w:kern w:val="2"/>
          <w:sz w:val="22"/>
          <w:szCs w:val="22"/>
          <w:lang w:eastAsia="en-GB"/>
          <w14:ligatures w14:val="standardContextual"/>
        </w:rPr>
      </w:pPr>
      <w:del w:id="1034" w:author="rapporteur" w:date="2024-04-23T19:09:00Z">
        <w:r w:rsidRPr="00117C3D" w:rsidDel="00182CD1">
          <w:rPr>
            <w:rFonts w:eastAsia="SimSun"/>
            <w:noProof/>
            <w:lang w:val="en-US" w:eastAsia="zh-CN"/>
          </w:rPr>
          <w:delText>8.12.1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rFonts w:eastAsia="SimSun"/>
            <w:noProof/>
            <w:lang w:val="en-US" w:eastAsia="zh-CN"/>
          </w:rPr>
          <w:delText>Solution description</w:delText>
        </w:r>
        <w:r w:rsidDel="00182CD1">
          <w:rPr>
            <w:noProof/>
          </w:rPr>
          <w:tab/>
          <w:delText>39</w:delText>
        </w:r>
      </w:del>
    </w:p>
    <w:p w14:paraId="13DA96AC" w14:textId="37258531" w:rsidR="004A2E36" w:rsidDel="00182CD1" w:rsidRDefault="004A2E36">
      <w:pPr>
        <w:pStyle w:val="TOC3"/>
        <w:rPr>
          <w:del w:id="1035" w:author="rapporteur" w:date="2024-04-23T19:09:00Z"/>
          <w:rFonts w:asciiTheme="minorHAnsi" w:eastAsiaTheme="minorEastAsia" w:hAnsiTheme="minorHAnsi" w:cstheme="minorBidi"/>
          <w:noProof/>
          <w:kern w:val="2"/>
          <w:sz w:val="22"/>
          <w:szCs w:val="22"/>
          <w:lang w:eastAsia="en-GB"/>
          <w14:ligatures w14:val="standardContextual"/>
        </w:rPr>
      </w:pPr>
      <w:del w:id="1036" w:author="rapporteur" w:date="2024-04-23T19:09:00Z">
        <w:r w:rsidDel="00182CD1">
          <w:rPr>
            <w:noProof/>
          </w:rPr>
          <w:delText>8.12.</w:delText>
        </w:r>
        <w:r w:rsidDel="00182CD1">
          <w:rPr>
            <w:noProof/>
            <w:lang w:eastAsia="zh-CN"/>
          </w:rPr>
          <w:delText>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Architecture Impacts</w:delText>
        </w:r>
        <w:r w:rsidDel="00182CD1">
          <w:rPr>
            <w:noProof/>
          </w:rPr>
          <w:tab/>
          <w:delText>40</w:delText>
        </w:r>
      </w:del>
    </w:p>
    <w:p w14:paraId="43D30C1E" w14:textId="02074A20" w:rsidR="004A2E36" w:rsidDel="00182CD1" w:rsidRDefault="004A2E36">
      <w:pPr>
        <w:pStyle w:val="TOC3"/>
        <w:rPr>
          <w:del w:id="1037" w:author="rapporteur" w:date="2024-04-23T19:09:00Z"/>
          <w:rFonts w:asciiTheme="minorHAnsi" w:eastAsiaTheme="minorEastAsia" w:hAnsiTheme="minorHAnsi" w:cstheme="minorBidi"/>
          <w:noProof/>
          <w:kern w:val="2"/>
          <w:sz w:val="22"/>
          <w:szCs w:val="22"/>
          <w:lang w:eastAsia="en-GB"/>
          <w14:ligatures w14:val="standardContextual"/>
        </w:rPr>
      </w:pPr>
      <w:del w:id="1038" w:author="rapporteur" w:date="2024-04-23T19:09:00Z">
        <w:r w:rsidDel="00182CD1">
          <w:rPr>
            <w:noProof/>
          </w:rPr>
          <w:delText>8.</w:delText>
        </w:r>
        <w:r w:rsidDel="00182CD1">
          <w:rPr>
            <w:noProof/>
            <w:lang w:eastAsia="zh-CN"/>
          </w:rPr>
          <w:delText>12</w:delText>
        </w:r>
        <w:r w:rsidDel="00182CD1">
          <w:rPr>
            <w:noProof/>
          </w:rPr>
          <w:delText>.3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Corresponding APIs</w:delText>
        </w:r>
        <w:r w:rsidDel="00182CD1">
          <w:rPr>
            <w:noProof/>
          </w:rPr>
          <w:tab/>
          <w:delText>40</w:delText>
        </w:r>
      </w:del>
    </w:p>
    <w:p w14:paraId="1284A741" w14:textId="7465AEEF" w:rsidR="004A2E36" w:rsidDel="00182CD1" w:rsidRDefault="004A2E36">
      <w:pPr>
        <w:pStyle w:val="TOC3"/>
        <w:rPr>
          <w:del w:id="1039" w:author="rapporteur" w:date="2024-04-23T19:09:00Z"/>
          <w:rFonts w:asciiTheme="minorHAnsi" w:eastAsiaTheme="minorEastAsia" w:hAnsiTheme="minorHAnsi" w:cstheme="minorBidi"/>
          <w:noProof/>
          <w:kern w:val="2"/>
          <w:sz w:val="22"/>
          <w:szCs w:val="22"/>
          <w:lang w:eastAsia="en-GB"/>
          <w14:ligatures w14:val="standardContextual"/>
        </w:rPr>
      </w:pPr>
      <w:del w:id="1040" w:author="rapporteur" w:date="2024-04-23T19:09:00Z">
        <w:r w:rsidDel="00182CD1">
          <w:rPr>
            <w:noProof/>
          </w:rPr>
          <w:delText>8.</w:delText>
        </w:r>
        <w:r w:rsidDel="00182CD1">
          <w:rPr>
            <w:noProof/>
            <w:lang w:eastAsia="zh-CN"/>
          </w:rPr>
          <w:delText>12</w:delText>
        </w:r>
        <w:r w:rsidDel="00182CD1">
          <w:rPr>
            <w:noProof/>
          </w:rPr>
          <w:delText>.</w:delText>
        </w:r>
        <w:r w:rsidDel="00182CD1">
          <w:rPr>
            <w:noProof/>
            <w:lang w:eastAsia="zh-CN"/>
          </w:rPr>
          <w:delText>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e</w:delText>
        </w:r>
        <w:r w:rsidDel="00182CD1">
          <w:rPr>
            <w:noProof/>
          </w:rPr>
          <w:delText>valuation</w:delText>
        </w:r>
        <w:r w:rsidDel="00182CD1">
          <w:rPr>
            <w:noProof/>
          </w:rPr>
          <w:tab/>
          <w:delText>40</w:delText>
        </w:r>
      </w:del>
    </w:p>
    <w:p w14:paraId="06111F9D" w14:textId="3D2DA1EB" w:rsidR="004A2E36" w:rsidDel="00182CD1" w:rsidRDefault="004A2E36">
      <w:pPr>
        <w:pStyle w:val="TOC2"/>
        <w:rPr>
          <w:del w:id="1041" w:author="rapporteur" w:date="2024-04-23T19:09:00Z"/>
          <w:rFonts w:asciiTheme="minorHAnsi" w:eastAsiaTheme="minorEastAsia" w:hAnsiTheme="minorHAnsi" w:cstheme="minorBidi"/>
          <w:noProof/>
          <w:kern w:val="2"/>
          <w:sz w:val="22"/>
          <w:szCs w:val="22"/>
          <w:lang w:eastAsia="en-GB"/>
          <w14:ligatures w14:val="standardContextual"/>
        </w:rPr>
      </w:pPr>
      <w:del w:id="1042" w:author="rapporteur" w:date="2024-04-23T19:09:00Z">
        <w:r w:rsidDel="00182CD1">
          <w:rPr>
            <w:noProof/>
          </w:rPr>
          <w:delText>8.13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#13: Analytics and Assistance Information Collection for Supporting FL Member (Re)Selection with the ADAES capabilites</w:delText>
        </w:r>
        <w:r w:rsidDel="00182CD1">
          <w:rPr>
            <w:noProof/>
          </w:rPr>
          <w:tab/>
          <w:delText>40</w:delText>
        </w:r>
      </w:del>
    </w:p>
    <w:p w14:paraId="59F689F3" w14:textId="65D7DFE6" w:rsidR="004A2E36" w:rsidDel="00182CD1" w:rsidRDefault="004A2E36">
      <w:pPr>
        <w:pStyle w:val="TOC3"/>
        <w:rPr>
          <w:del w:id="1043" w:author="rapporteur" w:date="2024-04-23T19:09:00Z"/>
          <w:rFonts w:asciiTheme="minorHAnsi" w:eastAsiaTheme="minorEastAsia" w:hAnsiTheme="minorHAnsi" w:cstheme="minorBidi"/>
          <w:noProof/>
          <w:kern w:val="2"/>
          <w:sz w:val="22"/>
          <w:szCs w:val="22"/>
          <w:lang w:eastAsia="en-GB"/>
          <w14:ligatures w14:val="standardContextual"/>
        </w:rPr>
      </w:pPr>
      <w:del w:id="1044" w:author="rapporteur" w:date="2024-04-23T19:09:00Z">
        <w:r w:rsidDel="00182CD1">
          <w:rPr>
            <w:noProof/>
          </w:rPr>
          <w:delText>8.13.1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General</w:delText>
        </w:r>
        <w:r w:rsidDel="00182CD1">
          <w:rPr>
            <w:noProof/>
          </w:rPr>
          <w:tab/>
          <w:delText>40</w:delText>
        </w:r>
      </w:del>
    </w:p>
    <w:p w14:paraId="621706CB" w14:textId="1AB60FDF" w:rsidR="004A2E36" w:rsidDel="00182CD1" w:rsidRDefault="004A2E36">
      <w:pPr>
        <w:pStyle w:val="TOC3"/>
        <w:rPr>
          <w:del w:id="1045" w:author="rapporteur" w:date="2024-04-23T19:09:00Z"/>
          <w:rFonts w:asciiTheme="minorHAnsi" w:eastAsiaTheme="minorEastAsia" w:hAnsiTheme="minorHAnsi" w:cstheme="minorBidi"/>
          <w:noProof/>
          <w:kern w:val="2"/>
          <w:sz w:val="22"/>
          <w:szCs w:val="22"/>
          <w:lang w:eastAsia="en-GB"/>
          <w14:ligatures w14:val="standardContextual"/>
        </w:rPr>
      </w:pPr>
      <w:del w:id="1046" w:author="rapporteur" w:date="2024-04-23T19:09:00Z">
        <w:r w:rsidDel="00182CD1">
          <w:rPr>
            <w:noProof/>
          </w:rPr>
          <w:delText>8.13.2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Procedure on Analytics/Assistance Information Collection for FL member (re)selection with the ADAES capabilities</w:delText>
        </w:r>
        <w:r w:rsidDel="00182CD1">
          <w:rPr>
            <w:noProof/>
          </w:rPr>
          <w:tab/>
          <w:delText>41</w:delText>
        </w:r>
      </w:del>
    </w:p>
    <w:p w14:paraId="286C7995" w14:textId="2DEBDADC" w:rsidR="004A2E36" w:rsidDel="00182CD1" w:rsidRDefault="004A2E36">
      <w:pPr>
        <w:pStyle w:val="TOC2"/>
        <w:rPr>
          <w:del w:id="1047" w:author="rapporteur" w:date="2024-04-23T19:09:00Z"/>
          <w:rFonts w:asciiTheme="minorHAnsi" w:eastAsiaTheme="minorEastAsia" w:hAnsiTheme="minorHAnsi" w:cstheme="minorBidi"/>
          <w:noProof/>
          <w:kern w:val="2"/>
          <w:sz w:val="22"/>
          <w:szCs w:val="22"/>
          <w:lang w:eastAsia="en-GB"/>
          <w14:ligatures w14:val="standardContextual"/>
        </w:rPr>
      </w:pPr>
      <w:del w:id="1048" w:author="rapporteur" w:date="2024-04-23T19:09:00Z">
        <w:r w:rsidDel="00182CD1">
          <w:rPr>
            <w:noProof/>
            <w:lang w:eastAsia="zh-CN"/>
          </w:rPr>
          <w:delText>8.14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#14: AI/ML policies provisioning and management</w:delText>
        </w:r>
        <w:r w:rsidDel="00182CD1">
          <w:rPr>
            <w:noProof/>
          </w:rPr>
          <w:tab/>
          <w:delText>42</w:delText>
        </w:r>
      </w:del>
    </w:p>
    <w:p w14:paraId="648108D1" w14:textId="1F9C7C6F" w:rsidR="004A2E36" w:rsidDel="00182CD1" w:rsidRDefault="004A2E36">
      <w:pPr>
        <w:pStyle w:val="TOC3"/>
        <w:rPr>
          <w:del w:id="1049" w:author="rapporteur" w:date="2024-04-23T19:09:00Z"/>
          <w:rFonts w:asciiTheme="minorHAnsi" w:eastAsiaTheme="minorEastAsia" w:hAnsiTheme="minorHAnsi" w:cstheme="minorBidi"/>
          <w:noProof/>
          <w:kern w:val="2"/>
          <w:sz w:val="22"/>
          <w:szCs w:val="22"/>
          <w:lang w:eastAsia="en-GB"/>
          <w14:ligatures w14:val="standardContextual"/>
        </w:rPr>
      </w:pPr>
      <w:del w:id="1050" w:author="rapporteur" w:date="2024-04-23T19:09:00Z">
        <w:r w:rsidRPr="00117C3D" w:rsidDel="00182CD1">
          <w:rPr>
            <w:noProof/>
            <w:lang w:val="en-US" w:eastAsia="zh-CN"/>
          </w:rPr>
          <w:delText>8.14.1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eastAsia="zh-CN"/>
          </w:rPr>
          <w:delText>General</w:delText>
        </w:r>
        <w:r w:rsidDel="00182CD1">
          <w:rPr>
            <w:noProof/>
          </w:rPr>
          <w:tab/>
          <w:delText>42</w:delText>
        </w:r>
      </w:del>
    </w:p>
    <w:p w14:paraId="453C22E6" w14:textId="37FB4795" w:rsidR="004A2E36" w:rsidDel="00182CD1" w:rsidRDefault="004A2E36">
      <w:pPr>
        <w:pStyle w:val="TOC3"/>
        <w:rPr>
          <w:del w:id="1051" w:author="rapporteur" w:date="2024-04-23T19:09:00Z"/>
          <w:rFonts w:asciiTheme="minorHAnsi" w:eastAsiaTheme="minorEastAsia" w:hAnsiTheme="minorHAnsi" w:cstheme="minorBidi"/>
          <w:noProof/>
          <w:kern w:val="2"/>
          <w:sz w:val="22"/>
          <w:szCs w:val="22"/>
          <w:lang w:eastAsia="en-GB"/>
          <w14:ligatures w14:val="standardContextual"/>
        </w:rPr>
      </w:pPr>
      <w:del w:id="1052" w:author="rapporteur" w:date="2024-04-23T19:09:00Z">
        <w:r w:rsidDel="00182CD1">
          <w:rPr>
            <w:noProof/>
          </w:rPr>
          <w:delText>8.14.2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Procedures</w:delText>
        </w:r>
        <w:r w:rsidDel="00182CD1">
          <w:rPr>
            <w:noProof/>
          </w:rPr>
          <w:tab/>
          <w:delText>42</w:delText>
        </w:r>
      </w:del>
    </w:p>
    <w:p w14:paraId="2F13BDC1" w14:textId="2407BC32" w:rsidR="004A2E36" w:rsidDel="00182CD1" w:rsidRDefault="004A2E36">
      <w:pPr>
        <w:pStyle w:val="TOC4"/>
        <w:rPr>
          <w:del w:id="1053" w:author="rapporteur" w:date="2024-04-23T19:09:00Z"/>
          <w:rFonts w:asciiTheme="minorHAnsi" w:eastAsiaTheme="minorEastAsia" w:hAnsiTheme="minorHAnsi" w:cstheme="minorBidi"/>
          <w:noProof/>
          <w:kern w:val="2"/>
          <w:sz w:val="22"/>
          <w:szCs w:val="22"/>
          <w:lang w:eastAsia="en-GB"/>
          <w14:ligatures w14:val="standardContextual"/>
        </w:rPr>
      </w:pPr>
      <w:del w:id="1054" w:author="rapporteur" w:date="2024-04-23T19:09:00Z">
        <w:r w:rsidDel="00182CD1">
          <w:rPr>
            <w:noProof/>
          </w:rPr>
          <w:delText>8.14.2.1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AI/ML policies provisioning and management</w:delText>
        </w:r>
        <w:r w:rsidDel="00182CD1">
          <w:rPr>
            <w:noProof/>
          </w:rPr>
          <w:tab/>
          <w:delText>42</w:delText>
        </w:r>
      </w:del>
    </w:p>
    <w:p w14:paraId="236353AE" w14:textId="2B96E8F8" w:rsidR="004A2E36" w:rsidDel="00182CD1" w:rsidRDefault="004A2E36">
      <w:pPr>
        <w:pStyle w:val="TOC3"/>
        <w:rPr>
          <w:del w:id="1055" w:author="rapporteur" w:date="2024-04-23T19:09:00Z"/>
          <w:rFonts w:asciiTheme="minorHAnsi" w:eastAsiaTheme="minorEastAsia" w:hAnsiTheme="minorHAnsi" w:cstheme="minorBidi"/>
          <w:noProof/>
          <w:kern w:val="2"/>
          <w:sz w:val="22"/>
          <w:szCs w:val="22"/>
          <w:lang w:eastAsia="en-GB"/>
          <w14:ligatures w14:val="standardContextual"/>
        </w:rPr>
      </w:pPr>
      <w:del w:id="1056" w:author="rapporteur" w:date="2024-04-23T19:09:00Z">
        <w:r w:rsidDel="00182CD1">
          <w:rPr>
            <w:noProof/>
          </w:rPr>
          <w:delText>8.14.3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Information flows</w:delText>
        </w:r>
        <w:r w:rsidDel="00182CD1">
          <w:rPr>
            <w:noProof/>
          </w:rPr>
          <w:tab/>
          <w:delText>42</w:delText>
        </w:r>
      </w:del>
    </w:p>
    <w:p w14:paraId="348E0763" w14:textId="39200748" w:rsidR="004A2E36" w:rsidDel="00182CD1" w:rsidRDefault="004A2E36">
      <w:pPr>
        <w:pStyle w:val="TOC4"/>
        <w:rPr>
          <w:del w:id="1057" w:author="rapporteur" w:date="2024-04-23T19:09:00Z"/>
          <w:rFonts w:asciiTheme="minorHAnsi" w:eastAsiaTheme="minorEastAsia" w:hAnsiTheme="minorHAnsi" w:cstheme="minorBidi"/>
          <w:noProof/>
          <w:kern w:val="2"/>
          <w:sz w:val="22"/>
          <w:szCs w:val="22"/>
          <w:lang w:eastAsia="en-GB"/>
          <w14:ligatures w14:val="standardContextual"/>
        </w:rPr>
      </w:pPr>
      <w:del w:id="1058" w:author="rapporteur" w:date="2024-04-23T19:09:00Z">
        <w:r w:rsidDel="00182CD1">
          <w:rPr>
            <w:noProof/>
          </w:rPr>
          <w:delText>8.14.3.1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AI/ML service request with policies provisioning and management information</w:delText>
        </w:r>
        <w:r w:rsidDel="00182CD1">
          <w:rPr>
            <w:noProof/>
          </w:rPr>
          <w:tab/>
          <w:delText>42</w:delText>
        </w:r>
      </w:del>
    </w:p>
    <w:p w14:paraId="47BE3E40" w14:textId="133F638B" w:rsidR="004A2E36" w:rsidDel="00182CD1" w:rsidRDefault="004A2E36">
      <w:pPr>
        <w:pStyle w:val="TOC4"/>
        <w:rPr>
          <w:del w:id="1059" w:author="rapporteur" w:date="2024-04-23T19:09:00Z"/>
          <w:rFonts w:asciiTheme="minorHAnsi" w:eastAsiaTheme="minorEastAsia" w:hAnsiTheme="minorHAnsi" w:cstheme="minorBidi"/>
          <w:noProof/>
          <w:kern w:val="2"/>
          <w:sz w:val="22"/>
          <w:szCs w:val="22"/>
          <w:lang w:eastAsia="en-GB"/>
          <w14:ligatures w14:val="standardContextual"/>
        </w:rPr>
      </w:pPr>
      <w:del w:id="1060" w:author="rapporteur" w:date="2024-04-23T19:09:00Z">
        <w:r w:rsidDel="00182CD1">
          <w:rPr>
            <w:noProof/>
          </w:rPr>
          <w:delText>8.14.3.2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AI/ML service response with policies provisioning and management information</w:delText>
        </w:r>
        <w:r w:rsidDel="00182CD1">
          <w:rPr>
            <w:noProof/>
          </w:rPr>
          <w:tab/>
          <w:delText>43</w:delText>
        </w:r>
      </w:del>
    </w:p>
    <w:p w14:paraId="6866FC8F" w14:textId="5751A2CA" w:rsidR="004A2E36" w:rsidDel="00182CD1" w:rsidRDefault="004A2E36">
      <w:pPr>
        <w:pStyle w:val="TOC2"/>
        <w:rPr>
          <w:del w:id="1061" w:author="rapporteur" w:date="2024-04-23T19:09:00Z"/>
          <w:rFonts w:asciiTheme="minorHAnsi" w:eastAsiaTheme="minorEastAsia" w:hAnsiTheme="minorHAnsi" w:cstheme="minorBidi"/>
          <w:noProof/>
          <w:kern w:val="2"/>
          <w:sz w:val="22"/>
          <w:szCs w:val="22"/>
          <w:lang w:eastAsia="en-GB"/>
          <w14:ligatures w14:val="standardContextual"/>
        </w:rPr>
      </w:pPr>
      <w:del w:id="1062" w:author="rapporteur" w:date="2024-04-23T19:09:00Z">
        <w:r w:rsidDel="00182CD1">
          <w:rPr>
            <w:noProof/>
            <w:lang w:eastAsia="zh-CN"/>
          </w:rPr>
          <w:delText>8</w:delText>
        </w:r>
        <w:r w:rsidDel="00182CD1">
          <w:rPr>
            <w:noProof/>
          </w:rPr>
          <w:delText>.15</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 xml:space="preserve">Solution #15: </w:delText>
        </w:r>
        <w:r w:rsidDel="00182CD1">
          <w:rPr>
            <w:noProof/>
          </w:rPr>
          <w:delText>ADAES support for AI-enabled DN Energy Analytics</w:delText>
        </w:r>
        <w:r w:rsidDel="00182CD1">
          <w:rPr>
            <w:noProof/>
          </w:rPr>
          <w:tab/>
          <w:delText>44</w:delText>
        </w:r>
      </w:del>
    </w:p>
    <w:p w14:paraId="51F3D596" w14:textId="76CFE9AC" w:rsidR="004A2E36" w:rsidDel="00182CD1" w:rsidRDefault="004A2E36">
      <w:pPr>
        <w:pStyle w:val="TOC3"/>
        <w:rPr>
          <w:del w:id="1063" w:author="rapporteur" w:date="2024-04-23T19:09:00Z"/>
          <w:rFonts w:asciiTheme="minorHAnsi" w:eastAsiaTheme="minorEastAsia" w:hAnsiTheme="minorHAnsi" w:cstheme="minorBidi"/>
          <w:noProof/>
          <w:kern w:val="2"/>
          <w:sz w:val="22"/>
          <w:szCs w:val="22"/>
          <w:lang w:eastAsia="en-GB"/>
          <w14:ligatures w14:val="standardContextual"/>
        </w:rPr>
      </w:pPr>
      <w:del w:id="1064" w:author="rapporteur" w:date="2024-04-23T19:09:00Z">
        <w:r w:rsidDel="00182CD1">
          <w:rPr>
            <w:noProof/>
            <w:lang w:eastAsia="zh-CN"/>
          </w:rPr>
          <w:delText>8</w:delText>
        </w:r>
        <w:r w:rsidDel="00182CD1">
          <w:rPr>
            <w:noProof/>
          </w:rPr>
          <w:delText>.15.1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description</w:delText>
        </w:r>
        <w:r w:rsidDel="00182CD1">
          <w:rPr>
            <w:noProof/>
          </w:rPr>
          <w:tab/>
          <w:delText>44</w:delText>
        </w:r>
      </w:del>
    </w:p>
    <w:p w14:paraId="1255BAF4" w14:textId="553C07E6" w:rsidR="004A2E36" w:rsidDel="00182CD1" w:rsidRDefault="004A2E36">
      <w:pPr>
        <w:pStyle w:val="TOC3"/>
        <w:rPr>
          <w:del w:id="1065" w:author="rapporteur" w:date="2024-04-23T19:09:00Z"/>
          <w:rFonts w:asciiTheme="minorHAnsi" w:eastAsiaTheme="minorEastAsia" w:hAnsiTheme="minorHAnsi" w:cstheme="minorBidi"/>
          <w:noProof/>
          <w:kern w:val="2"/>
          <w:sz w:val="22"/>
          <w:szCs w:val="22"/>
          <w:lang w:eastAsia="en-GB"/>
          <w14:ligatures w14:val="standardContextual"/>
        </w:rPr>
      </w:pPr>
      <w:del w:id="1066" w:author="rapporteur" w:date="2024-04-23T19:09:00Z">
        <w:r w:rsidDel="00182CD1">
          <w:rPr>
            <w:noProof/>
          </w:rPr>
          <w:delText>8.</w:delText>
        </w:r>
        <w:r w:rsidDel="00182CD1">
          <w:rPr>
            <w:noProof/>
            <w:lang w:eastAsia="zh-CN"/>
          </w:rPr>
          <w:delText>15</w:delText>
        </w:r>
        <w:r w:rsidDel="00182CD1">
          <w:rPr>
            <w:noProof/>
          </w:rPr>
          <w:delText>.</w:delText>
        </w:r>
        <w:r w:rsidDel="00182CD1">
          <w:rPr>
            <w:noProof/>
            <w:lang w:eastAsia="zh-CN"/>
          </w:rPr>
          <w:delText>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Architecture Impacts</w:delText>
        </w:r>
        <w:r w:rsidDel="00182CD1">
          <w:rPr>
            <w:noProof/>
          </w:rPr>
          <w:tab/>
          <w:delText>45</w:delText>
        </w:r>
      </w:del>
    </w:p>
    <w:p w14:paraId="7DF1E5D9" w14:textId="2E358B2C" w:rsidR="004A2E36" w:rsidDel="00182CD1" w:rsidRDefault="004A2E36">
      <w:pPr>
        <w:pStyle w:val="TOC3"/>
        <w:rPr>
          <w:del w:id="1067" w:author="rapporteur" w:date="2024-04-23T19:09:00Z"/>
          <w:rFonts w:asciiTheme="minorHAnsi" w:eastAsiaTheme="minorEastAsia" w:hAnsiTheme="minorHAnsi" w:cstheme="minorBidi"/>
          <w:noProof/>
          <w:kern w:val="2"/>
          <w:sz w:val="22"/>
          <w:szCs w:val="22"/>
          <w:lang w:eastAsia="en-GB"/>
          <w14:ligatures w14:val="standardContextual"/>
        </w:rPr>
      </w:pPr>
      <w:del w:id="1068" w:author="rapporteur" w:date="2024-04-23T19:09:00Z">
        <w:r w:rsidDel="00182CD1">
          <w:rPr>
            <w:noProof/>
          </w:rPr>
          <w:delText>8.</w:delText>
        </w:r>
        <w:r w:rsidDel="00182CD1">
          <w:rPr>
            <w:noProof/>
            <w:lang w:eastAsia="zh-CN"/>
          </w:rPr>
          <w:delText>15</w:delText>
        </w:r>
        <w:r w:rsidDel="00182CD1">
          <w:rPr>
            <w:noProof/>
          </w:rPr>
          <w:delText>.3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Corresponding APIs</w:delText>
        </w:r>
        <w:r w:rsidDel="00182CD1">
          <w:rPr>
            <w:noProof/>
          </w:rPr>
          <w:tab/>
          <w:delText>45</w:delText>
        </w:r>
      </w:del>
    </w:p>
    <w:p w14:paraId="440BB369" w14:textId="3545D12E" w:rsidR="004A2E36" w:rsidDel="00182CD1" w:rsidRDefault="004A2E36">
      <w:pPr>
        <w:pStyle w:val="TOC3"/>
        <w:rPr>
          <w:del w:id="1069" w:author="rapporteur" w:date="2024-04-23T19:09:00Z"/>
          <w:rFonts w:asciiTheme="minorHAnsi" w:eastAsiaTheme="minorEastAsia" w:hAnsiTheme="minorHAnsi" w:cstheme="minorBidi"/>
          <w:noProof/>
          <w:kern w:val="2"/>
          <w:sz w:val="22"/>
          <w:szCs w:val="22"/>
          <w:lang w:eastAsia="en-GB"/>
          <w14:ligatures w14:val="standardContextual"/>
        </w:rPr>
      </w:pPr>
      <w:del w:id="1070" w:author="rapporteur" w:date="2024-04-23T19:09:00Z">
        <w:r w:rsidDel="00182CD1">
          <w:rPr>
            <w:noProof/>
          </w:rPr>
          <w:delText>8.</w:delText>
        </w:r>
        <w:r w:rsidDel="00182CD1">
          <w:rPr>
            <w:noProof/>
            <w:lang w:eastAsia="zh-CN"/>
          </w:rPr>
          <w:delText>15</w:delText>
        </w:r>
        <w:r w:rsidDel="00182CD1">
          <w:rPr>
            <w:noProof/>
          </w:rPr>
          <w:delText>.</w:delText>
        </w:r>
        <w:r w:rsidDel="00182CD1">
          <w:rPr>
            <w:noProof/>
            <w:lang w:eastAsia="zh-CN"/>
          </w:rPr>
          <w:delText>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e</w:delText>
        </w:r>
        <w:r w:rsidDel="00182CD1">
          <w:rPr>
            <w:noProof/>
          </w:rPr>
          <w:delText>valuation</w:delText>
        </w:r>
        <w:r w:rsidDel="00182CD1">
          <w:rPr>
            <w:noProof/>
          </w:rPr>
          <w:tab/>
          <w:delText>45</w:delText>
        </w:r>
      </w:del>
    </w:p>
    <w:p w14:paraId="0FEEAD79" w14:textId="51EC9379" w:rsidR="004A2E36" w:rsidDel="00182CD1" w:rsidRDefault="004A2E36">
      <w:pPr>
        <w:pStyle w:val="TOC2"/>
        <w:rPr>
          <w:del w:id="1071" w:author="rapporteur" w:date="2024-04-23T19:09:00Z"/>
          <w:rFonts w:asciiTheme="minorHAnsi" w:eastAsiaTheme="minorEastAsia" w:hAnsiTheme="minorHAnsi" w:cstheme="minorBidi"/>
          <w:noProof/>
          <w:kern w:val="2"/>
          <w:sz w:val="22"/>
          <w:szCs w:val="22"/>
          <w:lang w:eastAsia="en-GB"/>
          <w14:ligatures w14:val="standardContextual"/>
        </w:rPr>
      </w:pPr>
      <w:del w:id="1072" w:author="rapporteur" w:date="2024-04-23T19:09:00Z">
        <w:r w:rsidDel="00182CD1">
          <w:rPr>
            <w:noProof/>
            <w:lang w:eastAsia="zh-CN"/>
          </w:rPr>
          <w:delText>8</w:delText>
        </w:r>
        <w:r w:rsidDel="00182CD1">
          <w:rPr>
            <w:noProof/>
          </w:rPr>
          <w:delText>.16</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 xml:space="preserve">Solution #16: </w:delText>
        </w:r>
        <w:r w:rsidDel="00182CD1">
          <w:rPr>
            <w:noProof/>
          </w:rPr>
          <w:delText>Support for FL event notifications</w:delText>
        </w:r>
        <w:r w:rsidDel="00182CD1">
          <w:rPr>
            <w:noProof/>
          </w:rPr>
          <w:tab/>
          <w:delText>45</w:delText>
        </w:r>
      </w:del>
    </w:p>
    <w:p w14:paraId="5281A4C4" w14:textId="61EBEDA0" w:rsidR="004A2E36" w:rsidDel="00182CD1" w:rsidRDefault="004A2E36">
      <w:pPr>
        <w:pStyle w:val="TOC3"/>
        <w:rPr>
          <w:del w:id="1073" w:author="rapporteur" w:date="2024-04-23T19:09:00Z"/>
          <w:rFonts w:asciiTheme="minorHAnsi" w:eastAsiaTheme="minorEastAsia" w:hAnsiTheme="minorHAnsi" w:cstheme="minorBidi"/>
          <w:noProof/>
          <w:kern w:val="2"/>
          <w:sz w:val="22"/>
          <w:szCs w:val="22"/>
          <w:lang w:eastAsia="en-GB"/>
          <w14:ligatures w14:val="standardContextual"/>
        </w:rPr>
      </w:pPr>
      <w:del w:id="1074" w:author="rapporteur" w:date="2024-04-23T19:09:00Z">
        <w:r w:rsidDel="00182CD1">
          <w:rPr>
            <w:noProof/>
            <w:lang w:eastAsia="zh-CN"/>
          </w:rPr>
          <w:delText>8</w:delText>
        </w:r>
        <w:r w:rsidDel="00182CD1">
          <w:rPr>
            <w:noProof/>
          </w:rPr>
          <w:delText>.16.1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description</w:delText>
        </w:r>
        <w:r w:rsidDel="00182CD1">
          <w:rPr>
            <w:noProof/>
          </w:rPr>
          <w:tab/>
          <w:delText>45</w:delText>
        </w:r>
      </w:del>
    </w:p>
    <w:p w14:paraId="529ADAAE" w14:textId="65046F06" w:rsidR="004A2E36" w:rsidDel="00182CD1" w:rsidRDefault="004A2E36">
      <w:pPr>
        <w:pStyle w:val="TOC4"/>
        <w:rPr>
          <w:del w:id="1075" w:author="rapporteur" w:date="2024-04-23T19:09:00Z"/>
          <w:rFonts w:asciiTheme="minorHAnsi" w:eastAsiaTheme="minorEastAsia" w:hAnsiTheme="minorHAnsi" w:cstheme="minorBidi"/>
          <w:noProof/>
          <w:kern w:val="2"/>
          <w:sz w:val="22"/>
          <w:szCs w:val="22"/>
          <w:lang w:eastAsia="en-GB"/>
          <w14:ligatures w14:val="standardContextual"/>
        </w:rPr>
      </w:pPr>
      <w:del w:id="1076" w:author="rapporteur" w:date="2024-04-23T19:09:00Z">
        <w:r w:rsidDel="00182CD1">
          <w:rPr>
            <w:noProof/>
          </w:rPr>
          <w:delText>8.16.1.1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Procedure on subscription for FL related events</w:delText>
        </w:r>
        <w:r w:rsidDel="00182CD1">
          <w:rPr>
            <w:noProof/>
          </w:rPr>
          <w:tab/>
          <w:delText>45</w:delText>
        </w:r>
      </w:del>
    </w:p>
    <w:p w14:paraId="19C41922" w14:textId="18E9FD59" w:rsidR="004A2E36" w:rsidDel="00182CD1" w:rsidRDefault="004A2E36">
      <w:pPr>
        <w:pStyle w:val="TOC4"/>
        <w:rPr>
          <w:del w:id="1077" w:author="rapporteur" w:date="2024-04-23T19:09:00Z"/>
          <w:rFonts w:asciiTheme="minorHAnsi" w:eastAsiaTheme="minorEastAsia" w:hAnsiTheme="minorHAnsi" w:cstheme="minorBidi"/>
          <w:noProof/>
          <w:kern w:val="2"/>
          <w:sz w:val="22"/>
          <w:szCs w:val="22"/>
          <w:lang w:eastAsia="en-GB"/>
          <w14:ligatures w14:val="standardContextual"/>
        </w:rPr>
      </w:pPr>
      <w:del w:id="1078" w:author="rapporteur" w:date="2024-04-23T19:09:00Z">
        <w:r w:rsidDel="00182CD1">
          <w:rPr>
            <w:noProof/>
          </w:rPr>
          <w:delText>8.16.1.2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Procedure on FL related event notification</w:delText>
        </w:r>
        <w:r w:rsidDel="00182CD1">
          <w:rPr>
            <w:noProof/>
          </w:rPr>
          <w:tab/>
          <w:delText>46</w:delText>
        </w:r>
      </w:del>
    </w:p>
    <w:p w14:paraId="1304F19D" w14:textId="16F1B10C" w:rsidR="004A2E36" w:rsidDel="00182CD1" w:rsidRDefault="004A2E36">
      <w:pPr>
        <w:pStyle w:val="TOC4"/>
        <w:rPr>
          <w:del w:id="1079" w:author="rapporteur" w:date="2024-04-23T19:09:00Z"/>
          <w:rFonts w:asciiTheme="minorHAnsi" w:eastAsiaTheme="minorEastAsia" w:hAnsiTheme="minorHAnsi" w:cstheme="minorBidi"/>
          <w:noProof/>
          <w:kern w:val="2"/>
          <w:sz w:val="22"/>
          <w:szCs w:val="22"/>
          <w:lang w:eastAsia="en-GB"/>
          <w14:ligatures w14:val="standardContextual"/>
        </w:rPr>
      </w:pPr>
      <w:del w:id="1080" w:author="rapporteur" w:date="2024-04-23T19:09:00Z">
        <w:r w:rsidDel="00182CD1">
          <w:rPr>
            <w:noProof/>
          </w:rPr>
          <w:delText>8.16.1.3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List of FL-related Events</w:delText>
        </w:r>
        <w:r w:rsidDel="00182CD1">
          <w:rPr>
            <w:noProof/>
          </w:rPr>
          <w:tab/>
          <w:delText>47</w:delText>
        </w:r>
      </w:del>
    </w:p>
    <w:p w14:paraId="3FB5D9B8" w14:textId="07FB3A4E" w:rsidR="004A2E36" w:rsidDel="00182CD1" w:rsidRDefault="004A2E36">
      <w:pPr>
        <w:pStyle w:val="TOC3"/>
        <w:rPr>
          <w:del w:id="1081" w:author="rapporteur" w:date="2024-04-23T19:09:00Z"/>
          <w:rFonts w:asciiTheme="minorHAnsi" w:eastAsiaTheme="minorEastAsia" w:hAnsiTheme="minorHAnsi" w:cstheme="minorBidi"/>
          <w:noProof/>
          <w:kern w:val="2"/>
          <w:sz w:val="22"/>
          <w:szCs w:val="22"/>
          <w:lang w:eastAsia="en-GB"/>
          <w14:ligatures w14:val="standardContextual"/>
        </w:rPr>
      </w:pPr>
      <w:del w:id="1082" w:author="rapporteur" w:date="2024-04-23T19:09:00Z">
        <w:r w:rsidDel="00182CD1">
          <w:rPr>
            <w:noProof/>
          </w:rPr>
          <w:delText>8.</w:delText>
        </w:r>
        <w:r w:rsidDel="00182CD1">
          <w:rPr>
            <w:noProof/>
            <w:lang w:eastAsia="zh-CN"/>
          </w:rPr>
          <w:delText>16</w:delText>
        </w:r>
        <w:r w:rsidDel="00182CD1">
          <w:rPr>
            <w:noProof/>
          </w:rPr>
          <w:delText>.</w:delText>
        </w:r>
        <w:r w:rsidDel="00182CD1">
          <w:rPr>
            <w:noProof/>
            <w:lang w:eastAsia="zh-CN"/>
          </w:rPr>
          <w:delText>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Architecture Impacts</w:delText>
        </w:r>
        <w:r w:rsidDel="00182CD1">
          <w:rPr>
            <w:noProof/>
          </w:rPr>
          <w:tab/>
          <w:delText>47</w:delText>
        </w:r>
      </w:del>
    </w:p>
    <w:p w14:paraId="3E6E3ED6" w14:textId="17C7EAC2" w:rsidR="004A2E36" w:rsidDel="00182CD1" w:rsidRDefault="004A2E36">
      <w:pPr>
        <w:pStyle w:val="TOC3"/>
        <w:rPr>
          <w:del w:id="1083" w:author="rapporteur" w:date="2024-04-23T19:09:00Z"/>
          <w:rFonts w:asciiTheme="minorHAnsi" w:eastAsiaTheme="minorEastAsia" w:hAnsiTheme="minorHAnsi" w:cstheme="minorBidi"/>
          <w:noProof/>
          <w:kern w:val="2"/>
          <w:sz w:val="22"/>
          <w:szCs w:val="22"/>
          <w:lang w:eastAsia="en-GB"/>
          <w14:ligatures w14:val="standardContextual"/>
        </w:rPr>
      </w:pPr>
      <w:del w:id="1084" w:author="rapporteur" w:date="2024-04-23T19:09:00Z">
        <w:r w:rsidDel="00182CD1">
          <w:rPr>
            <w:noProof/>
          </w:rPr>
          <w:delText>8.</w:delText>
        </w:r>
        <w:r w:rsidDel="00182CD1">
          <w:rPr>
            <w:noProof/>
            <w:lang w:eastAsia="zh-CN"/>
          </w:rPr>
          <w:delText>16</w:delText>
        </w:r>
        <w:r w:rsidDel="00182CD1">
          <w:rPr>
            <w:noProof/>
          </w:rPr>
          <w:delText>.3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Corresponding APIs</w:delText>
        </w:r>
        <w:r w:rsidDel="00182CD1">
          <w:rPr>
            <w:noProof/>
          </w:rPr>
          <w:tab/>
          <w:delText>47</w:delText>
        </w:r>
      </w:del>
    </w:p>
    <w:p w14:paraId="266D6D2A" w14:textId="7589CAF5" w:rsidR="004A2E36" w:rsidDel="00182CD1" w:rsidRDefault="004A2E36">
      <w:pPr>
        <w:pStyle w:val="TOC3"/>
        <w:rPr>
          <w:del w:id="1085" w:author="rapporteur" w:date="2024-04-23T19:09:00Z"/>
          <w:rFonts w:asciiTheme="minorHAnsi" w:eastAsiaTheme="minorEastAsia" w:hAnsiTheme="minorHAnsi" w:cstheme="minorBidi"/>
          <w:noProof/>
          <w:kern w:val="2"/>
          <w:sz w:val="22"/>
          <w:szCs w:val="22"/>
          <w:lang w:eastAsia="en-GB"/>
          <w14:ligatures w14:val="standardContextual"/>
        </w:rPr>
      </w:pPr>
      <w:del w:id="1086" w:author="rapporteur" w:date="2024-04-23T19:09:00Z">
        <w:r w:rsidDel="00182CD1">
          <w:rPr>
            <w:noProof/>
          </w:rPr>
          <w:delText>8.</w:delText>
        </w:r>
        <w:r w:rsidDel="00182CD1">
          <w:rPr>
            <w:noProof/>
            <w:lang w:eastAsia="zh-CN"/>
          </w:rPr>
          <w:delText>16</w:delText>
        </w:r>
        <w:r w:rsidDel="00182CD1">
          <w:rPr>
            <w:noProof/>
          </w:rPr>
          <w:delText>.</w:delText>
        </w:r>
        <w:r w:rsidDel="00182CD1">
          <w:rPr>
            <w:noProof/>
            <w:lang w:eastAsia="zh-CN"/>
          </w:rPr>
          <w:delText>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e</w:delText>
        </w:r>
        <w:r w:rsidDel="00182CD1">
          <w:rPr>
            <w:noProof/>
          </w:rPr>
          <w:delText>valuation</w:delText>
        </w:r>
        <w:r w:rsidDel="00182CD1">
          <w:rPr>
            <w:noProof/>
          </w:rPr>
          <w:tab/>
          <w:delText>48</w:delText>
        </w:r>
      </w:del>
    </w:p>
    <w:p w14:paraId="4F019A6E" w14:textId="6B4D409F" w:rsidR="004A2E36" w:rsidDel="00182CD1" w:rsidRDefault="004A2E36">
      <w:pPr>
        <w:pStyle w:val="TOC2"/>
        <w:rPr>
          <w:del w:id="1087" w:author="rapporteur" w:date="2024-04-23T19:09:00Z"/>
          <w:rFonts w:asciiTheme="minorHAnsi" w:eastAsiaTheme="minorEastAsia" w:hAnsiTheme="minorHAnsi" w:cstheme="minorBidi"/>
          <w:noProof/>
          <w:kern w:val="2"/>
          <w:sz w:val="22"/>
          <w:szCs w:val="22"/>
          <w:lang w:eastAsia="en-GB"/>
          <w14:ligatures w14:val="standardContextual"/>
        </w:rPr>
      </w:pPr>
      <w:del w:id="1088" w:author="rapporteur" w:date="2024-04-23T19:09:00Z">
        <w:r w:rsidDel="00182CD1">
          <w:rPr>
            <w:noProof/>
            <w:lang w:eastAsia="zh-CN"/>
          </w:rPr>
          <w:delText>8</w:delText>
        </w:r>
        <w:r w:rsidDel="00182CD1">
          <w:rPr>
            <w:noProof/>
          </w:rPr>
          <w:delText>.17</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 xml:space="preserve">Solution #17: </w:delText>
        </w:r>
        <w:r w:rsidDel="00182CD1">
          <w:rPr>
            <w:noProof/>
          </w:rPr>
          <w:delText>AIML operational management</w:delText>
        </w:r>
        <w:r w:rsidDel="00182CD1">
          <w:rPr>
            <w:noProof/>
          </w:rPr>
          <w:tab/>
          <w:delText>48</w:delText>
        </w:r>
      </w:del>
    </w:p>
    <w:p w14:paraId="0B8E5451" w14:textId="05FAB89D" w:rsidR="004A2E36" w:rsidDel="00182CD1" w:rsidRDefault="004A2E36">
      <w:pPr>
        <w:pStyle w:val="TOC3"/>
        <w:rPr>
          <w:del w:id="1089" w:author="rapporteur" w:date="2024-04-23T19:09:00Z"/>
          <w:rFonts w:asciiTheme="minorHAnsi" w:eastAsiaTheme="minorEastAsia" w:hAnsiTheme="minorHAnsi" w:cstheme="minorBidi"/>
          <w:noProof/>
          <w:kern w:val="2"/>
          <w:sz w:val="22"/>
          <w:szCs w:val="22"/>
          <w:lang w:eastAsia="en-GB"/>
          <w14:ligatures w14:val="standardContextual"/>
        </w:rPr>
      </w:pPr>
      <w:del w:id="1090" w:author="rapporteur" w:date="2024-04-23T19:09:00Z">
        <w:r w:rsidDel="00182CD1">
          <w:rPr>
            <w:noProof/>
            <w:lang w:eastAsia="zh-CN"/>
          </w:rPr>
          <w:delText>8</w:delText>
        </w:r>
        <w:r w:rsidDel="00182CD1">
          <w:rPr>
            <w:noProof/>
          </w:rPr>
          <w:delText>.17.1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description</w:delText>
        </w:r>
        <w:r w:rsidDel="00182CD1">
          <w:rPr>
            <w:noProof/>
          </w:rPr>
          <w:tab/>
          <w:delText>48</w:delText>
        </w:r>
      </w:del>
    </w:p>
    <w:p w14:paraId="6E455F8B" w14:textId="265255DA" w:rsidR="004A2E36" w:rsidDel="00182CD1" w:rsidRDefault="004A2E36">
      <w:pPr>
        <w:pStyle w:val="TOC3"/>
        <w:rPr>
          <w:del w:id="1091" w:author="rapporteur" w:date="2024-04-23T19:09:00Z"/>
          <w:rFonts w:asciiTheme="minorHAnsi" w:eastAsiaTheme="minorEastAsia" w:hAnsiTheme="minorHAnsi" w:cstheme="minorBidi"/>
          <w:noProof/>
          <w:kern w:val="2"/>
          <w:sz w:val="22"/>
          <w:szCs w:val="22"/>
          <w:lang w:eastAsia="en-GB"/>
          <w14:ligatures w14:val="standardContextual"/>
        </w:rPr>
      </w:pPr>
      <w:del w:id="1092" w:author="rapporteur" w:date="2024-04-23T19:09:00Z">
        <w:r w:rsidDel="00182CD1">
          <w:rPr>
            <w:noProof/>
          </w:rPr>
          <w:delText>8.</w:delText>
        </w:r>
        <w:r w:rsidDel="00182CD1">
          <w:rPr>
            <w:noProof/>
            <w:lang w:eastAsia="zh-CN"/>
          </w:rPr>
          <w:delText>17</w:delText>
        </w:r>
        <w:r w:rsidDel="00182CD1">
          <w:rPr>
            <w:noProof/>
          </w:rPr>
          <w:delText>.</w:delText>
        </w:r>
        <w:r w:rsidDel="00182CD1">
          <w:rPr>
            <w:noProof/>
            <w:lang w:eastAsia="zh-CN"/>
          </w:rPr>
          <w:delText>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Architecture Impacts</w:delText>
        </w:r>
        <w:r w:rsidDel="00182CD1">
          <w:rPr>
            <w:noProof/>
          </w:rPr>
          <w:tab/>
          <w:delText>49</w:delText>
        </w:r>
      </w:del>
    </w:p>
    <w:p w14:paraId="766F5992" w14:textId="7F2D25DF" w:rsidR="004A2E36" w:rsidDel="00182CD1" w:rsidRDefault="004A2E36">
      <w:pPr>
        <w:pStyle w:val="TOC3"/>
        <w:rPr>
          <w:del w:id="1093" w:author="rapporteur" w:date="2024-04-23T19:09:00Z"/>
          <w:rFonts w:asciiTheme="minorHAnsi" w:eastAsiaTheme="minorEastAsia" w:hAnsiTheme="minorHAnsi" w:cstheme="minorBidi"/>
          <w:noProof/>
          <w:kern w:val="2"/>
          <w:sz w:val="22"/>
          <w:szCs w:val="22"/>
          <w:lang w:eastAsia="en-GB"/>
          <w14:ligatures w14:val="standardContextual"/>
        </w:rPr>
      </w:pPr>
      <w:del w:id="1094" w:author="rapporteur" w:date="2024-04-23T19:09:00Z">
        <w:r w:rsidDel="00182CD1">
          <w:rPr>
            <w:noProof/>
          </w:rPr>
          <w:delText>8.17.3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Corresponding APIs</w:delText>
        </w:r>
        <w:r w:rsidDel="00182CD1">
          <w:rPr>
            <w:noProof/>
          </w:rPr>
          <w:tab/>
          <w:delText>49</w:delText>
        </w:r>
      </w:del>
    </w:p>
    <w:p w14:paraId="28CC1C78" w14:textId="47A5584B" w:rsidR="004A2E36" w:rsidDel="00182CD1" w:rsidRDefault="004A2E36">
      <w:pPr>
        <w:pStyle w:val="TOC3"/>
        <w:rPr>
          <w:del w:id="1095" w:author="rapporteur" w:date="2024-04-23T19:09:00Z"/>
          <w:rFonts w:asciiTheme="minorHAnsi" w:eastAsiaTheme="minorEastAsia" w:hAnsiTheme="minorHAnsi" w:cstheme="minorBidi"/>
          <w:noProof/>
          <w:kern w:val="2"/>
          <w:sz w:val="22"/>
          <w:szCs w:val="22"/>
          <w:lang w:eastAsia="en-GB"/>
          <w14:ligatures w14:val="standardContextual"/>
        </w:rPr>
      </w:pPr>
      <w:del w:id="1096" w:author="rapporteur" w:date="2024-04-23T19:09:00Z">
        <w:r w:rsidDel="00182CD1">
          <w:rPr>
            <w:noProof/>
          </w:rPr>
          <w:delText>8.</w:delText>
        </w:r>
        <w:r w:rsidDel="00182CD1">
          <w:rPr>
            <w:noProof/>
            <w:lang w:eastAsia="zh-CN"/>
          </w:rPr>
          <w:delText>17</w:delText>
        </w:r>
        <w:r w:rsidDel="00182CD1">
          <w:rPr>
            <w:noProof/>
          </w:rPr>
          <w:delText>.</w:delText>
        </w:r>
        <w:r w:rsidDel="00182CD1">
          <w:rPr>
            <w:noProof/>
            <w:lang w:eastAsia="zh-CN"/>
          </w:rPr>
          <w:delText>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e</w:delText>
        </w:r>
        <w:r w:rsidDel="00182CD1">
          <w:rPr>
            <w:noProof/>
          </w:rPr>
          <w:delText>valuation</w:delText>
        </w:r>
        <w:r w:rsidDel="00182CD1">
          <w:rPr>
            <w:noProof/>
          </w:rPr>
          <w:tab/>
          <w:delText>51</w:delText>
        </w:r>
      </w:del>
    </w:p>
    <w:p w14:paraId="396CE6C2" w14:textId="4194D06B" w:rsidR="004A2E36" w:rsidDel="00182CD1" w:rsidRDefault="004A2E36">
      <w:pPr>
        <w:pStyle w:val="TOC2"/>
        <w:rPr>
          <w:del w:id="1097" w:author="rapporteur" w:date="2024-04-23T19:09:00Z"/>
          <w:rFonts w:asciiTheme="minorHAnsi" w:eastAsiaTheme="minorEastAsia" w:hAnsiTheme="minorHAnsi" w:cstheme="minorBidi"/>
          <w:noProof/>
          <w:kern w:val="2"/>
          <w:sz w:val="22"/>
          <w:szCs w:val="22"/>
          <w:lang w:eastAsia="en-GB"/>
          <w14:ligatures w14:val="standardContextual"/>
        </w:rPr>
      </w:pPr>
      <w:del w:id="1098" w:author="rapporteur" w:date="2024-04-23T19:09:00Z">
        <w:r w:rsidDel="00182CD1">
          <w:rPr>
            <w:noProof/>
            <w:lang w:eastAsia="zh-CN"/>
          </w:rPr>
          <w:delText>8.18</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#18: Supporting VFL in Enablement Layer</w:delText>
        </w:r>
        <w:r w:rsidDel="00182CD1">
          <w:rPr>
            <w:noProof/>
          </w:rPr>
          <w:tab/>
          <w:delText>51</w:delText>
        </w:r>
      </w:del>
    </w:p>
    <w:p w14:paraId="21DD7F0A" w14:textId="45DE90EC" w:rsidR="004A2E36" w:rsidDel="00182CD1" w:rsidRDefault="004A2E36">
      <w:pPr>
        <w:pStyle w:val="TOC3"/>
        <w:rPr>
          <w:del w:id="1099" w:author="rapporteur" w:date="2024-04-23T19:09:00Z"/>
          <w:rFonts w:asciiTheme="minorHAnsi" w:eastAsiaTheme="minorEastAsia" w:hAnsiTheme="minorHAnsi" w:cstheme="minorBidi"/>
          <w:noProof/>
          <w:kern w:val="2"/>
          <w:sz w:val="22"/>
          <w:szCs w:val="22"/>
          <w:lang w:eastAsia="en-GB"/>
          <w14:ligatures w14:val="standardContextual"/>
        </w:rPr>
      </w:pPr>
      <w:del w:id="1100" w:author="rapporteur" w:date="2024-04-23T19:09:00Z">
        <w:r w:rsidRPr="00117C3D" w:rsidDel="00182CD1">
          <w:rPr>
            <w:noProof/>
            <w:lang w:val="en-US" w:eastAsia="zh-CN"/>
          </w:rPr>
          <w:delText>8.18.1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eastAsia="zh-CN"/>
          </w:rPr>
          <w:delText>General</w:delText>
        </w:r>
        <w:r w:rsidDel="00182CD1">
          <w:rPr>
            <w:noProof/>
          </w:rPr>
          <w:tab/>
          <w:delText>51</w:delText>
        </w:r>
      </w:del>
    </w:p>
    <w:p w14:paraId="495F5EF3" w14:textId="14AE1101" w:rsidR="004A2E36" w:rsidDel="00182CD1" w:rsidRDefault="004A2E36">
      <w:pPr>
        <w:pStyle w:val="TOC3"/>
        <w:rPr>
          <w:del w:id="1101" w:author="rapporteur" w:date="2024-04-23T19:09:00Z"/>
          <w:rFonts w:asciiTheme="minorHAnsi" w:eastAsiaTheme="minorEastAsia" w:hAnsiTheme="minorHAnsi" w:cstheme="minorBidi"/>
          <w:noProof/>
          <w:kern w:val="2"/>
          <w:sz w:val="22"/>
          <w:szCs w:val="22"/>
          <w:lang w:eastAsia="en-GB"/>
          <w14:ligatures w14:val="standardContextual"/>
        </w:rPr>
      </w:pPr>
      <w:del w:id="1102" w:author="rapporteur" w:date="2024-04-23T19:09:00Z">
        <w:r w:rsidDel="00182CD1">
          <w:rPr>
            <w:noProof/>
          </w:rPr>
          <w:delText>8.18.2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Procedure</w:delText>
        </w:r>
        <w:r w:rsidDel="00182CD1">
          <w:rPr>
            <w:noProof/>
          </w:rPr>
          <w:tab/>
          <w:delText>51</w:delText>
        </w:r>
      </w:del>
    </w:p>
    <w:p w14:paraId="6ACA7295" w14:textId="56BFE331" w:rsidR="004A2E36" w:rsidDel="00182CD1" w:rsidRDefault="004A2E36">
      <w:pPr>
        <w:pStyle w:val="TOC2"/>
        <w:rPr>
          <w:del w:id="1103" w:author="rapporteur" w:date="2024-04-23T19:09:00Z"/>
          <w:rFonts w:asciiTheme="minorHAnsi" w:eastAsiaTheme="minorEastAsia" w:hAnsiTheme="minorHAnsi" w:cstheme="minorBidi"/>
          <w:noProof/>
          <w:kern w:val="2"/>
          <w:sz w:val="22"/>
          <w:szCs w:val="22"/>
          <w:lang w:eastAsia="en-GB"/>
          <w14:ligatures w14:val="standardContextual"/>
        </w:rPr>
      </w:pPr>
      <w:del w:id="1104" w:author="rapporteur" w:date="2024-04-23T19:09:00Z">
        <w:r w:rsidRPr="00117C3D" w:rsidDel="00182CD1">
          <w:rPr>
            <w:noProof/>
            <w:lang w:val="en-US" w:eastAsia="zh-CN"/>
          </w:rPr>
          <w:delText>8</w:delText>
        </w:r>
        <w:r w:rsidRPr="00117C3D" w:rsidDel="00182CD1">
          <w:rPr>
            <w:noProof/>
            <w:lang w:val="en-US"/>
          </w:rPr>
          <w:delText>.19</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Solution #19: Support for AIML operation splitting</w:delText>
        </w:r>
        <w:r w:rsidDel="00182CD1">
          <w:rPr>
            <w:noProof/>
          </w:rPr>
          <w:tab/>
          <w:delText>52</w:delText>
        </w:r>
      </w:del>
    </w:p>
    <w:p w14:paraId="739AA3F4" w14:textId="7BDE278B" w:rsidR="004A2E36" w:rsidDel="00182CD1" w:rsidRDefault="004A2E36">
      <w:pPr>
        <w:pStyle w:val="TOC3"/>
        <w:rPr>
          <w:del w:id="1105" w:author="rapporteur" w:date="2024-04-23T19:09:00Z"/>
          <w:rFonts w:asciiTheme="minorHAnsi" w:eastAsiaTheme="minorEastAsia" w:hAnsiTheme="minorHAnsi" w:cstheme="minorBidi"/>
          <w:noProof/>
          <w:kern w:val="2"/>
          <w:sz w:val="22"/>
          <w:szCs w:val="22"/>
          <w:lang w:eastAsia="en-GB"/>
          <w14:ligatures w14:val="standardContextual"/>
        </w:rPr>
      </w:pPr>
      <w:del w:id="1106" w:author="rapporteur" w:date="2024-04-23T19:09:00Z">
        <w:r w:rsidRPr="00117C3D" w:rsidDel="00182CD1">
          <w:rPr>
            <w:noProof/>
            <w:lang w:val="en-US" w:eastAsia="zh-CN"/>
          </w:rPr>
          <w:delText>8</w:delText>
        </w:r>
        <w:r w:rsidRPr="00117C3D" w:rsidDel="00182CD1">
          <w:rPr>
            <w:noProof/>
            <w:lang w:val="en-US"/>
          </w:rPr>
          <w:delText>.19.1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Solution description</w:delText>
        </w:r>
        <w:r w:rsidDel="00182CD1">
          <w:rPr>
            <w:noProof/>
          </w:rPr>
          <w:tab/>
          <w:delText>52</w:delText>
        </w:r>
      </w:del>
    </w:p>
    <w:p w14:paraId="0E90C227" w14:textId="506E2BF8" w:rsidR="004A2E36" w:rsidDel="00182CD1" w:rsidRDefault="004A2E36">
      <w:pPr>
        <w:pStyle w:val="TOC3"/>
        <w:rPr>
          <w:del w:id="1107" w:author="rapporteur" w:date="2024-04-23T19:09:00Z"/>
          <w:rFonts w:asciiTheme="minorHAnsi" w:eastAsiaTheme="minorEastAsia" w:hAnsiTheme="minorHAnsi" w:cstheme="minorBidi"/>
          <w:noProof/>
          <w:kern w:val="2"/>
          <w:sz w:val="22"/>
          <w:szCs w:val="22"/>
          <w:lang w:eastAsia="en-GB"/>
          <w14:ligatures w14:val="standardContextual"/>
        </w:rPr>
      </w:pPr>
      <w:del w:id="1108" w:author="rapporteur" w:date="2024-04-23T19:09:00Z">
        <w:r w:rsidRPr="00117C3D" w:rsidDel="00182CD1">
          <w:rPr>
            <w:noProof/>
            <w:lang w:val="en-US" w:eastAsia="zh-CN"/>
          </w:rPr>
          <w:delText>8</w:delText>
        </w:r>
        <w:r w:rsidRPr="00117C3D" w:rsidDel="00182CD1">
          <w:rPr>
            <w:noProof/>
            <w:lang w:val="en-US"/>
          </w:rPr>
          <w:delText>.19.2</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Procedure for AIML operation splitting establishment</w:delText>
        </w:r>
        <w:r w:rsidDel="00182CD1">
          <w:rPr>
            <w:noProof/>
          </w:rPr>
          <w:tab/>
          <w:delText>53</w:delText>
        </w:r>
      </w:del>
    </w:p>
    <w:p w14:paraId="6275050B" w14:textId="14FC7DC1" w:rsidR="004A2E36" w:rsidDel="00182CD1" w:rsidRDefault="004A2E36">
      <w:pPr>
        <w:pStyle w:val="TOC3"/>
        <w:rPr>
          <w:del w:id="1109" w:author="rapporteur" w:date="2024-04-23T19:09:00Z"/>
          <w:rFonts w:asciiTheme="minorHAnsi" w:eastAsiaTheme="minorEastAsia" w:hAnsiTheme="minorHAnsi" w:cstheme="minorBidi"/>
          <w:noProof/>
          <w:kern w:val="2"/>
          <w:sz w:val="22"/>
          <w:szCs w:val="22"/>
          <w:lang w:eastAsia="en-GB"/>
          <w14:ligatures w14:val="standardContextual"/>
        </w:rPr>
      </w:pPr>
      <w:del w:id="1110" w:author="rapporteur" w:date="2024-04-23T19:09:00Z">
        <w:r w:rsidRPr="00117C3D" w:rsidDel="00182CD1">
          <w:rPr>
            <w:noProof/>
            <w:lang w:val="en-US"/>
          </w:rPr>
          <w:delText>8.19.3</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Architecture</w:delText>
        </w:r>
        <w:r w:rsidRPr="00117C3D" w:rsidDel="00182CD1">
          <w:rPr>
            <w:noProof/>
            <w:lang w:val="en-US" w:eastAsia="zh-CN"/>
          </w:rPr>
          <w:delText xml:space="preserve"> Impacts</w:delText>
        </w:r>
        <w:r w:rsidDel="00182CD1">
          <w:rPr>
            <w:noProof/>
          </w:rPr>
          <w:tab/>
          <w:delText>54</w:delText>
        </w:r>
      </w:del>
    </w:p>
    <w:p w14:paraId="3E4F5DA6" w14:textId="743D7F67" w:rsidR="004A2E36" w:rsidDel="00182CD1" w:rsidRDefault="004A2E36">
      <w:pPr>
        <w:pStyle w:val="TOC3"/>
        <w:rPr>
          <w:del w:id="1111" w:author="rapporteur" w:date="2024-04-23T19:09:00Z"/>
          <w:rFonts w:asciiTheme="minorHAnsi" w:eastAsiaTheme="minorEastAsia" w:hAnsiTheme="minorHAnsi" w:cstheme="minorBidi"/>
          <w:noProof/>
          <w:kern w:val="2"/>
          <w:sz w:val="22"/>
          <w:szCs w:val="22"/>
          <w:lang w:eastAsia="en-GB"/>
          <w14:ligatures w14:val="standardContextual"/>
        </w:rPr>
      </w:pPr>
      <w:del w:id="1112" w:author="rapporteur" w:date="2024-04-23T19:09:00Z">
        <w:r w:rsidRPr="00117C3D" w:rsidDel="00182CD1">
          <w:rPr>
            <w:noProof/>
            <w:lang w:val="en-US"/>
          </w:rPr>
          <w:delText>8.</w:delText>
        </w:r>
        <w:r w:rsidRPr="00117C3D" w:rsidDel="00182CD1">
          <w:rPr>
            <w:noProof/>
            <w:lang w:val="en-US" w:eastAsia="zh-CN"/>
          </w:rPr>
          <w:delText>19</w:delText>
        </w:r>
        <w:r w:rsidRPr="00117C3D" w:rsidDel="00182CD1">
          <w:rPr>
            <w:noProof/>
            <w:lang w:val="en-US"/>
          </w:rPr>
          <w:delText>.4</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eastAsia="zh-CN"/>
          </w:rPr>
          <w:delText>Corresponding APIs</w:delText>
        </w:r>
        <w:r w:rsidDel="00182CD1">
          <w:rPr>
            <w:noProof/>
          </w:rPr>
          <w:tab/>
          <w:delText>54</w:delText>
        </w:r>
      </w:del>
    </w:p>
    <w:p w14:paraId="05C87D4E" w14:textId="3A7262FC" w:rsidR="004A2E36" w:rsidDel="00182CD1" w:rsidRDefault="004A2E36">
      <w:pPr>
        <w:pStyle w:val="TOC3"/>
        <w:rPr>
          <w:del w:id="1113" w:author="rapporteur" w:date="2024-04-23T19:09:00Z"/>
          <w:rFonts w:asciiTheme="minorHAnsi" w:eastAsiaTheme="minorEastAsia" w:hAnsiTheme="minorHAnsi" w:cstheme="minorBidi"/>
          <w:noProof/>
          <w:kern w:val="2"/>
          <w:sz w:val="22"/>
          <w:szCs w:val="22"/>
          <w:lang w:eastAsia="en-GB"/>
          <w14:ligatures w14:val="standardContextual"/>
        </w:rPr>
      </w:pPr>
      <w:del w:id="1114" w:author="rapporteur" w:date="2024-04-23T19:09:00Z">
        <w:r w:rsidRPr="00117C3D" w:rsidDel="00182CD1">
          <w:rPr>
            <w:noProof/>
            <w:lang w:val="en-US"/>
          </w:rPr>
          <w:delText>8.</w:delText>
        </w:r>
        <w:r w:rsidRPr="00117C3D" w:rsidDel="00182CD1">
          <w:rPr>
            <w:noProof/>
            <w:lang w:val="en-US" w:eastAsia="zh-CN"/>
          </w:rPr>
          <w:delText>19</w:delText>
        </w:r>
        <w:r w:rsidRPr="00117C3D" w:rsidDel="00182CD1">
          <w:rPr>
            <w:noProof/>
            <w:lang w:val="en-US"/>
          </w:rPr>
          <w:delText>.</w:delText>
        </w:r>
        <w:r w:rsidRPr="00117C3D" w:rsidDel="00182CD1">
          <w:rPr>
            <w:noProof/>
            <w:lang w:val="en-US" w:eastAsia="zh-CN"/>
          </w:rPr>
          <w:delText>5</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eastAsia="zh-CN"/>
          </w:rPr>
          <w:delText>Solution e</w:delText>
        </w:r>
        <w:r w:rsidRPr="00117C3D" w:rsidDel="00182CD1">
          <w:rPr>
            <w:noProof/>
            <w:lang w:val="en-US"/>
          </w:rPr>
          <w:delText>valuation</w:delText>
        </w:r>
        <w:r w:rsidDel="00182CD1">
          <w:rPr>
            <w:noProof/>
          </w:rPr>
          <w:tab/>
          <w:delText>55</w:delText>
        </w:r>
      </w:del>
    </w:p>
    <w:p w14:paraId="777BBE33" w14:textId="38D37A5F" w:rsidR="004A2E36" w:rsidDel="00182CD1" w:rsidRDefault="004A2E36">
      <w:pPr>
        <w:pStyle w:val="TOC2"/>
        <w:rPr>
          <w:del w:id="1115" w:author="rapporteur" w:date="2024-04-23T19:09:00Z"/>
          <w:rFonts w:asciiTheme="minorHAnsi" w:eastAsiaTheme="minorEastAsia" w:hAnsiTheme="minorHAnsi" w:cstheme="minorBidi"/>
          <w:noProof/>
          <w:kern w:val="2"/>
          <w:sz w:val="22"/>
          <w:szCs w:val="22"/>
          <w:lang w:eastAsia="en-GB"/>
          <w14:ligatures w14:val="standardContextual"/>
        </w:rPr>
      </w:pPr>
      <w:del w:id="1116" w:author="rapporteur" w:date="2024-04-23T19:09:00Z">
        <w:r w:rsidDel="00182CD1">
          <w:rPr>
            <w:noProof/>
            <w:lang w:eastAsia="zh-CN"/>
          </w:rPr>
          <w:delText>8</w:delText>
        </w:r>
        <w:r w:rsidDel="00182CD1">
          <w:rPr>
            <w:noProof/>
          </w:rPr>
          <w:delText>.x</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US"/>
          </w:rPr>
          <w:delText xml:space="preserve">Solution #x: </w:delText>
        </w:r>
        <w:r w:rsidDel="00182CD1">
          <w:rPr>
            <w:noProof/>
          </w:rPr>
          <w:delText>&lt;title&gt;</w:delText>
        </w:r>
        <w:r w:rsidDel="00182CD1">
          <w:rPr>
            <w:noProof/>
          </w:rPr>
          <w:tab/>
          <w:delText>55</w:delText>
        </w:r>
      </w:del>
    </w:p>
    <w:p w14:paraId="613C9274" w14:textId="0B725747" w:rsidR="004A2E36" w:rsidDel="00182CD1" w:rsidRDefault="004A2E36">
      <w:pPr>
        <w:pStyle w:val="TOC3"/>
        <w:rPr>
          <w:del w:id="1117" w:author="rapporteur" w:date="2024-04-23T19:09:00Z"/>
          <w:rFonts w:asciiTheme="minorHAnsi" w:eastAsiaTheme="minorEastAsia" w:hAnsiTheme="minorHAnsi" w:cstheme="minorBidi"/>
          <w:noProof/>
          <w:kern w:val="2"/>
          <w:sz w:val="22"/>
          <w:szCs w:val="22"/>
          <w:lang w:eastAsia="en-GB"/>
          <w14:ligatures w14:val="standardContextual"/>
        </w:rPr>
      </w:pPr>
      <w:del w:id="1118" w:author="rapporteur" w:date="2024-04-23T19:09:00Z">
        <w:r w:rsidDel="00182CD1">
          <w:rPr>
            <w:noProof/>
            <w:lang w:eastAsia="zh-CN"/>
          </w:rPr>
          <w:delText>8</w:delText>
        </w:r>
        <w:r w:rsidDel="00182CD1">
          <w:rPr>
            <w:noProof/>
          </w:rPr>
          <w:delText>.x.1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rPr>
          <w:delText>Solution description</w:delText>
        </w:r>
        <w:r w:rsidDel="00182CD1">
          <w:rPr>
            <w:noProof/>
          </w:rPr>
          <w:tab/>
          <w:delText>55</w:delText>
        </w:r>
      </w:del>
    </w:p>
    <w:p w14:paraId="6BCB4394" w14:textId="4BDBBE8C" w:rsidR="004A2E36" w:rsidDel="00182CD1" w:rsidRDefault="004A2E36">
      <w:pPr>
        <w:pStyle w:val="TOC3"/>
        <w:rPr>
          <w:del w:id="1119" w:author="rapporteur" w:date="2024-04-23T19:09:00Z"/>
          <w:rFonts w:asciiTheme="minorHAnsi" w:eastAsiaTheme="minorEastAsia" w:hAnsiTheme="minorHAnsi" w:cstheme="minorBidi"/>
          <w:noProof/>
          <w:kern w:val="2"/>
          <w:sz w:val="22"/>
          <w:szCs w:val="22"/>
          <w:lang w:eastAsia="en-GB"/>
          <w14:ligatures w14:val="standardContextual"/>
        </w:rPr>
      </w:pPr>
      <w:del w:id="1120" w:author="rapporteur" w:date="2024-04-23T19:09:00Z">
        <w:r w:rsidDel="00182CD1">
          <w:rPr>
            <w:noProof/>
          </w:rPr>
          <w:delText>8.</w:delText>
        </w:r>
        <w:r w:rsidDel="00182CD1">
          <w:rPr>
            <w:noProof/>
            <w:lang w:eastAsia="zh-CN"/>
          </w:rPr>
          <w:delText>x</w:delText>
        </w:r>
        <w:r w:rsidDel="00182CD1">
          <w:rPr>
            <w:noProof/>
          </w:rPr>
          <w:delText>.</w:delText>
        </w:r>
        <w:r w:rsidDel="00182CD1">
          <w:rPr>
            <w:noProof/>
            <w:lang w:eastAsia="zh-CN"/>
          </w:rPr>
          <w:delText>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Architecture Impacts</w:delText>
        </w:r>
        <w:r w:rsidDel="00182CD1">
          <w:rPr>
            <w:noProof/>
          </w:rPr>
          <w:tab/>
          <w:delText>55</w:delText>
        </w:r>
      </w:del>
    </w:p>
    <w:p w14:paraId="6FEC83FE" w14:textId="156EF81F" w:rsidR="004A2E36" w:rsidDel="00182CD1" w:rsidRDefault="004A2E36">
      <w:pPr>
        <w:pStyle w:val="TOC3"/>
        <w:rPr>
          <w:del w:id="1121" w:author="rapporteur" w:date="2024-04-23T19:09:00Z"/>
          <w:rFonts w:asciiTheme="minorHAnsi" w:eastAsiaTheme="minorEastAsia" w:hAnsiTheme="minorHAnsi" w:cstheme="minorBidi"/>
          <w:noProof/>
          <w:kern w:val="2"/>
          <w:sz w:val="22"/>
          <w:szCs w:val="22"/>
          <w:lang w:eastAsia="en-GB"/>
          <w14:ligatures w14:val="standardContextual"/>
        </w:rPr>
      </w:pPr>
      <w:del w:id="1122" w:author="rapporteur" w:date="2024-04-23T19:09:00Z">
        <w:r w:rsidDel="00182CD1">
          <w:rPr>
            <w:noProof/>
          </w:rPr>
          <w:delText>8.</w:delText>
        </w:r>
        <w:r w:rsidDel="00182CD1">
          <w:rPr>
            <w:noProof/>
            <w:lang w:eastAsia="zh-CN"/>
          </w:rPr>
          <w:delText>x</w:delText>
        </w:r>
        <w:r w:rsidDel="00182CD1">
          <w:rPr>
            <w:noProof/>
          </w:rPr>
          <w:delText>.3</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Corresponding APIs</w:delText>
        </w:r>
        <w:r w:rsidDel="00182CD1">
          <w:rPr>
            <w:noProof/>
          </w:rPr>
          <w:tab/>
          <w:delText>55</w:delText>
        </w:r>
      </w:del>
    </w:p>
    <w:p w14:paraId="5F909198" w14:textId="3EB3D768" w:rsidR="004A2E36" w:rsidDel="00182CD1" w:rsidRDefault="004A2E36">
      <w:pPr>
        <w:pStyle w:val="TOC3"/>
        <w:rPr>
          <w:del w:id="1123" w:author="rapporteur" w:date="2024-04-23T19:09:00Z"/>
          <w:rFonts w:asciiTheme="minorHAnsi" w:eastAsiaTheme="minorEastAsia" w:hAnsiTheme="minorHAnsi" w:cstheme="minorBidi"/>
          <w:noProof/>
          <w:kern w:val="2"/>
          <w:sz w:val="22"/>
          <w:szCs w:val="22"/>
          <w:lang w:eastAsia="en-GB"/>
          <w14:ligatures w14:val="standardContextual"/>
        </w:rPr>
      </w:pPr>
      <w:del w:id="1124" w:author="rapporteur" w:date="2024-04-23T19:09:00Z">
        <w:r w:rsidDel="00182CD1">
          <w:rPr>
            <w:noProof/>
          </w:rPr>
          <w:delText>8.</w:delText>
        </w:r>
        <w:r w:rsidDel="00182CD1">
          <w:rPr>
            <w:noProof/>
            <w:lang w:eastAsia="zh-CN"/>
          </w:rPr>
          <w:delText>x</w:delText>
        </w:r>
        <w:r w:rsidDel="00182CD1">
          <w:rPr>
            <w:noProof/>
          </w:rPr>
          <w:delText>.</w:delText>
        </w:r>
        <w:r w:rsidDel="00182CD1">
          <w:rPr>
            <w:noProof/>
            <w:lang w:eastAsia="zh-CN"/>
          </w:rPr>
          <w:delText>4</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Solution e</w:delText>
        </w:r>
        <w:r w:rsidDel="00182CD1">
          <w:rPr>
            <w:noProof/>
          </w:rPr>
          <w:delText>valuation</w:delText>
        </w:r>
        <w:r w:rsidDel="00182CD1">
          <w:rPr>
            <w:noProof/>
          </w:rPr>
          <w:tab/>
          <w:delText>56</w:delText>
        </w:r>
      </w:del>
    </w:p>
    <w:p w14:paraId="482E6AD4" w14:textId="2E2BF84A" w:rsidR="004A2E36" w:rsidDel="00182CD1" w:rsidRDefault="004A2E36">
      <w:pPr>
        <w:pStyle w:val="TOC1"/>
        <w:rPr>
          <w:del w:id="1125" w:author="rapporteur" w:date="2024-04-23T19:09:00Z"/>
          <w:rFonts w:asciiTheme="minorHAnsi" w:eastAsiaTheme="minorEastAsia" w:hAnsiTheme="minorHAnsi" w:cstheme="minorBidi"/>
          <w:noProof/>
          <w:kern w:val="2"/>
          <w:szCs w:val="22"/>
          <w:lang w:eastAsia="en-GB"/>
          <w14:ligatures w14:val="standardContextual"/>
        </w:rPr>
      </w:pPr>
      <w:del w:id="1126" w:author="rapporteur" w:date="2024-04-23T19:09:00Z">
        <w:r w:rsidRPr="00117C3D" w:rsidDel="00182CD1">
          <w:rPr>
            <w:noProof/>
            <w:lang w:val="en-IN"/>
          </w:rPr>
          <w:delText>9</w:delText>
        </w:r>
        <w:r w:rsidDel="00182CD1">
          <w:rPr>
            <w:rFonts w:asciiTheme="minorHAnsi" w:eastAsiaTheme="minorEastAsia" w:hAnsiTheme="minorHAnsi" w:cstheme="minorBidi"/>
            <w:noProof/>
            <w:kern w:val="2"/>
            <w:szCs w:val="22"/>
            <w:lang w:eastAsia="en-GB"/>
            <w14:ligatures w14:val="standardContextual"/>
          </w:rPr>
          <w:tab/>
        </w:r>
        <w:r w:rsidRPr="00117C3D" w:rsidDel="00182CD1">
          <w:rPr>
            <w:noProof/>
            <w:lang w:val="en-IN"/>
          </w:rPr>
          <w:delText>Deployment scenarios</w:delText>
        </w:r>
        <w:r w:rsidDel="00182CD1">
          <w:rPr>
            <w:noProof/>
          </w:rPr>
          <w:tab/>
          <w:delText>56</w:delText>
        </w:r>
      </w:del>
    </w:p>
    <w:p w14:paraId="37C53576" w14:textId="729BDB96" w:rsidR="004A2E36" w:rsidDel="00182CD1" w:rsidRDefault="004A2E36">
      <w:pPr>
        <w:pStyle w:val="TOC2"/>
        <w:rPr>
          <w:del w:id="1127" w:author="rapporteur" w:date="2024-04-23T19:09:00Z"/>
          <w:rFonts w:asciiTheme="minorHAnsi" w:eastAsiaTheme="minorEastAsia" w:hAnsiTheme="minorHAnsi" w:cstheme="minorBidi"/>
          <w:noProof/>
          <w:kern w:val="2"/>
          <w:sz w:val="22"/>
          <w:szCs w:val="22"/>
          <w:lang w:eastAsia="en-GB"/>
          <w14:ligatures w14:val="standardContextual"/>
        </w:rPr>
      </w:pPr>
      <w:del w:id="1128" w:author="rapporteur" w:date="2024-04-23T19:09:00Z">
        <w:r w:rsidRPr="00117C3D" w:rsidDel="00182CD1">
          <w:rPr>
            <w:noProof/>
            <w:lang w:val="en-IN"/>
          </w:rPr>
          <w:delText>9.1</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IN"/>
          </w:rPr>
          <w:delText>General</w:delText>
        </w:r>
        <w:r w:rsidDel="00182CD1">
          <w:rPr>
            <w:noProof/>
          </w:rPr>
          <w:tab/>
          <w:delText>56</w:delText>
        </w:r>
      </w:del>
    </w:p>
    <w:p w14:paraId="23A0BFAB" w14:textId="0C1314CF" w:rsidR="004A2E36" w:rsidDel="00182CD1" w:rsidRDefault="004A2E36">
      <w:pPr>
        <w:pStyle w:val="TOC2"/>
        <w:rPr>
          <w:del w:id="1129" w:author="rapporteur" w:date="2024-04-23T19:09:00Z"/>
          <w:rFonts w:asciiTheme="minorHAnsi" w:eastAsiaTheme="minorEastAsia" w:hAnsiTheme="minorHAnsi" w:cstheme="minorBidi"/>
          <w:noProof/>
          <w:kern w:val="2"/>
          <w:sz w:val="22"/>
          <w:szCs w:val="22"/>
          <w:lang w:eastAsia="en-GB"/>
          <w14:ligatures w14:val="standardContextual"/>
        </w:rPr>
      </w:pPr>
      <w:del w:id="1130" w:author="rapporteur" w:date="2024-04-23T19:09:00Z">
        <w:r w:rsidRPr="00117C3D" w:rsidDel="00182CD1">
          <w:rPr>
            <w:noProof/>
            <w:lang w:val="en-IN"/>
          </w:rPr>
          <w:delText>9.x</w:delText>
        </w:r>
        <w:r w:rsidDel="00182CD1">
          <w:rPr>
            <w:rFonts w:asciiTheme="minorHAnsi" w:eastAsiaTheme="minorEastAsia" w:hAnsiTheme="minorHAnsi" w:cstheme="minorBidi"/>
            <w:noProof/>
            <w:kern w:val="2"/>
            <w:sz w:val="22"/>
            <w:szCs w:val="22"/>
            <w:lang w:eastAsia="en-GB"/>
            <w14:ligatures w14:val="standardContextual"/>
          </w:rPr>
          <w:tab/>
        </w:r>
        <w:r w:rsidRPr="00117C3D" w:rsidDel="00182CD1">
          <w:rPr>
            <w:noProof/>
            <w:lang w:val="en-IN"/>
          </w:rPr>
          <w:delText>Deployment model #x: &lt;Title&gt;</w:delText>
        </w:r>
        <w:r w:rsidDel="00182CD1">
          <w:rPr>
            <w:noProof/>
          </w:rPr>
          <w:tab/>
          <w:delText>56</w:delText>
        </w:r>
      </w:del>
    </w:p>
    <w:p w14:paraId="68E5C7C1" w14:textId="386664A6" w:rsidR="004A2E36" w:rsidDel="00182CD1" w:rsidRDefault="004A2E36">
      <w:pPr>
        <w:pStyle w:val="TOC1"/>
        <w:rPr>
          <w:del w:id="1131" w:author="rapporteur" w:date="2024-04-23T19:09:00Z"/>
          <w:rFonts w:asciiTheme="minorHAnsi" w:eastAsiaTheme="minorEastAsia" w:hAnsiTheme="minorHAnsi" w:cstheme="minorBidi"/>
          <w:noProof/>
          <w:kern w:val="2"/>
          <w:szCs w:val="22"/>
          <w:lang w:eastAsia="en-GB"/>
          <w14:ligatures w14:val="standardContextual"/>
        </w:rPr>
      </w:pPr>
      <w:del w:id="1132" w:author="rapporteur" w:date="2024-04-23T19:09:00Z">
        <w:r w:rsidRPr="00117C3D" w:rsidDel="00182CD1">
          <w:rPr>
            <w:noProof/>
            <w:lang w:val="en-IN"/>
          </w:rPr>
          <w:lastRenderedPageBreak/>
          <w:delText>10</w:delText>
        </w:r>
        <w:r w:rsidDel="00182CD1">
          <w:rPr>
            <w:rFonts w:asciiTheme="minorHAnsi" w:eastAsiaTheme="minorEastAsia" w:hAnsiTheme="minorHAnsi" w:cstheme="minorBidi"/>
            <w:noProof/>
            <w:kern w:val="2"/>
            <w:szCs w:val="22"/>
            <w:lang w:eastAsia="en-GB"/>
            <w14:ligatures w14:val="standardContextual"/>
          </w:rPr>
          <w:tab/>
        </w:r>
        <w:r w:rsidRPr="00117C3D" w:rsidDel="00182CD1">
          <w:rPr>
            <w:noProof/>
            <w:lang w:val="en-IN"/>
          </w:rPr>
          <w:delText>Business Relationships</w:delText>
        </w:r>
        <w:r w:rsidDel="00182CD1">
          <w:rPr>
            <w:noProof/>
          </w:rPr>
          <w:tab/>
          <w:delText>56</w:delText>
        </w:r>
      </w:del>
    </w:p>
    <w:p w14:paraId="522D1FA3" w14:textId="0175EB3D" w:rsidR="004A2E36" w:rsidDel="00182CD1" w:rsidRDefault="004A2E36">
      <w:pPr>
        <w:pStyle w:val="TOC1"/>
        <w:rPr>
          <w:del w:id="1133" w:author="rapporteur" w:date="2024-04-23T19:09:00Z"/>
          <w:rFonts w:asciiTheme="minorHAnsi" w:eastAsiaTheme="minorEastAsia" w:hAnsiTheme="minorHAnsi" w:cstheme="minorBidi"/>
          <w:noProof/>
          <w:kern w:val="2"/>
          <w:szCs w:val="22"/>
          <w:lang w:eastAsia="en-GB"/>
          <w14:ligatures w14:val="standardContextual"/>
        </w:rPr>
      </w:pPr>
      <w:del w:id="1134" w:author="rapporteur" w:date="2024-04-23T19:09:00Z">
        <w:r w:rsidDel="00182CD1">
          <w:rPr>
            <w:noProof/>
          </w:rPr>
          <w:delText>11</w:delText>
        </w:r>
        <w:r w:rsidDel="00182CD1">
          <w:rPr>
            <w:rFonts w:asciiTheme="minorHAnsi" w:eastAsiaTheme="minorEastAsia" w:hAnsiTheme="minorHAnsi" w:cstheme="minorBidi"/>
            <w:noProof/>
            <w:kern w:val="2"/>
            <w:szCs w:val="22"/>
            <w:lang w:eastAsia="en-GB"/>
            <w14:ligatures w14:val="standardContextual"/>
          </w:rPr>
          <w:tab/>
        </w:r>
        <w:r w:rsidDel="00182CD1">
          <w:rPr>
            <w:noProof/>
          </w:rPr>
          <w:delText>Overall evaluation</w:delText>
        </w:r>
        <w:r w:rsidDel="00182CD1">
          <w:rPr>
            <w:noProof/>
          </w:rPr>
          <w:tab/>
          <w:delText>56</w:delText>
        </w:r>
      </w:del>
    </w:p>
    <w:p w14:paraId="282398F7" w14:textId="088BE85D" w:rsidR="004A2E36" w:rsidDel="00182CD1" w:rsidRDefault="004A2E36">
      <w:pPr>
        <w:pStyle w:val="TOC1"/>
        <w:rPr>
          <w:del w:id="1135" w:author="rapporteur" w:date="2024-04-23T19:09:00Z"/>
          <w:rFonts w:asciiTheme="minorHAnsi" w:eastAsiaTheme="minorEastAsia" w:hAnsiTheme="minorHAnsi" w:cstheme="minorBidi"/>
          <w:noProof/>
          <w:kern w:val="2"/>
          <w:szCs w:val="22"/>
          <w:lang w:eastAsia="en-GB"/>
          <w14:ligatures w14:val="standardContextual"/>
        </w:rPr>
      </w:pPr>
      <w:del w:id="1136" w:author="rapporteur" w:date="2024-04-23T19:09:00Z">
        <w:r w:rsidDel="00182CD1">
          <w:rPr>
            <w:noProof/>
          </w:rPr>
          <w:delText>12</w:delText>
        </w:r>
        <w:r w:rsidDel="00182CD1">
          <w:rPr>
            <w:rFonts w:asciiTheme="minorHAnsi" w:eastAsiaTheme="minorEastAsia" w:hAnsiTheme="minorHAnsi" w:cstheme="minorBidi"/>
            <w:noProof/>
            <w:kern w:val="2"/>
            <w:szCs w:val="22"/>
            <w:lang w:eastAsia="en-GB"/>
            <w14:ligatures w14:val="standardContextual"/>
          </w:rPr>
          <w:tab/>
        </w:r>
        <w:r w:rsidDel="00182CD1">
          <w:rPr>
            <w:noProof/>
          </w:rPr>
          <w:delText>Conclusions</w:delText>
        </w:r>
        <w:r w:rsidDel="00182CD1">
          <w:rPr>
            <w:noProof/>
          </w:rPr>
          <w:tab/>
          <w:delText>56</w:delText>
        </w:r>
      </w:del>
    </w:p>
    <w:p w14:paraId="78B01305" w14:textId="13509E8C" w:rsidR="004A2E36" w:rsidDel="00182CD1" w:rsidRDefault="004A2E36">
      <w:pPr>
        <w:pStyle w:val="TOC2"/>
        <w:rPr>
          <w:del w:id="1137" w:author="rapporteur" w:date="2024-04-23T19:09:00Z"/>
          <w:rFonts w:asciiTheme="minorHAnsi" w:eastAsiaTheme="minorEastAsia" w:hAnsiTheme="minorHAnsi" w:cstheme="minorBidi"/>
          <w:noProof/>
          <w:kern w:val="2"/>
          <w:sz w:val="22"/>
          <w:szCs w:val="22"/>
          <w:lang w:eastAsia="en-GB"/>
          <w14:ligatures w14:val="standardContextual"/>
        </w:rPr>
      </w:pPr>
      <w:del w:id="1138" w:author="rapporteur" w:date="2024-04-23T19:09:00Z">
        <w:r w:rsidDel="00182CD1">
          <w:rPr>
            <w:noProof/>
            <w:lang w:eastAsia="zh-CN"/>
          </w:rPr>
          <w:delText>12.1</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General conclusions</w:delText>
        </w:r>
        <w:r w:rsidDel="00182CD1">
          <w:rPr>
            <w:noProof/>
          </w:rPr>
          <w:tab/>
          <w:delText>56</w:delText>
        </w:r>
      </w:del>
    </w:p>
    <w:p w14:paraId="15D6981C" w14:textId="1E595F88" w:rsidR="004A2E36" w:rsidDel="00182CD1" w:rsidRDefault="004A2E36">
      <w:pPr>
        <w:pStyle w:val="TOC2"/>
        <w:rPr>
          <w:del w:id="1139" w:author="rapporteur" w:date="2024-04-23T19:09:00Z"/>
          <w:rFonts w:asciiTheme="minorHAnsi" w:eastAsiaTheme="minorEastAsia" w:hAnsiTheme="minorHAnsi" w:cstheme="minorBidi"/>
          <w:noProof/>
          <w:kern w:val="2"/>
          <w:sz w:val="22"/>
          <w:szCs w:val="22"/>
          <w:lang w:eastAsia="en-GB"/>
          <w14:ligatures w14:val="standardContextual"/>
        </w:rPr>
      </w:pPr>
      <w:del w:id="1140" w:author="rapporteur" w:date="2024-04-23T19:09:00Z">
        <w:r w:rsidDel="00182CD1">
          <w:rPr>
            <w:noProof/>
            <w:lang w:eastAsia="zh-CN"/>
          </w:rPr>
          <w:delText>12.2</w:delText>
        </w:r>
        <w:r w:rsidDel="00182CD1">
          <w:rPr>
            <w:rFonts w:asciiTheme="minorHAnsi" w:eastAsiaTheme="minorEastAsia" w:hAnsiTheme="minorHAnsi" w:cstheme="minorBidi"/>
            <w:noProof/>
            <w:kern w:val="2"/>
            <w:sz w:val="22"/>
            <w:szCs w:val="22"/>
            <w:lang w:eastAsia="en-GB"/>
            <w14:ligatures w14:val="standardContextual"/>
          </w:rPr>
          <w:tab/>
        </w:r>
        <w:r w:rsidDel="00182CD1">
          <w:rPr>
            <w:noProof/>
            <w:lang w:eastAsia="zh-CN"/>
          </w:rPr>
          <w:delText>Conclusions of key issue #x</w:delText>
        </w:r>
        <w:r w:rsidDel="00182CD1">
          <w:rPr>
            <w:noProof/>
          </w:rPr>
          <w:tab/>
          <w:delText>56</w:delText>
        </w:r>
      </w:del>
    </w:p>
    <w:p w14:paraId="64963639" w14:textId="4835277A" w:rsidR="004A2E36" w:rsidDel="00182CD1" w:rsidRDefault="004A2E36">
      <w:pPr>
        <w:pStyle w:val="TOC9"/>
        <w:rPr>
          <w:del w:id="1141" w:author="rapporteur" w:date="2024-04-23T19:09:00Z"/>
          <w:rFonts w:asciiTheme="minorHAnsi" w:eastAsiaTheme="minorEastAsia" w:hAnsiTheme="minorHAnsi" w:cstheme="minorBidi"/>
          <w:b w:val="0"/>
          <w:noProof/>
          <w:kern w:val="2"/>
          <w:szCs w:val="22"/>
          <w:lang w:eastAsia="en-GB"/>
          <w14:ligatures w14:val="standardContextual"/>
        </w:rPr>
      </w:pPr>
      <w:del w:id="1142" w:author="rapporteur" w:date="2024-04-23T19:09:00Z">
        <w:r w:rsidDel="00182CD1">
          <w:rPr>
            <w:noProof/>
          </w:rPr>
          <w:delText>Annex A: Change history</w:delText>
        </w:r>
        <w:r w:rsidDel="00182CD1">
          <w:rPr>
            <w:noProof/>
          </w:rPr>
          <w:tab/>
          <w:delText>57</w:delText>
        </w:r>
      </w:del>
    </w:p>
    <w:p w14:paraId="654228F1" w14:textId="71AB108E"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1143" w:name="foreword"/>
      <w:bookmarkStart w:id="1144" w:name="_Toc129708866"/>
      <w:bookmarkStart w:id="1145" w:name="_Toc164779095"/>
      <w:bookmarkStart w:id="1146" w:name="_Toc164779349"/>
      <w:bookmarkStart w:id="1147" w:name="_Toc164791805"/>
      <w:bookmarkEnd w:id="1143"/>
      <w:r w:rsidRPr="004D3578">
        <w:lastRenderedPageBreak/>
        <w:t>Foreword</w:t>
      </w:r>
      <w:bookmarkEnd w:id="1144"/>
      <w:bookmarkEnd w:id="1145"/>
      <w:bookmarkEnd w:id="1146"/>
      <w:bookmarkEnd w:id="1147"/>
    </w:p>
    <w:p w14:paraId="722CE178" w14:textId="77777777" w:rsidR="000E0CCA" w:rsidRPr="004D3578" w:rsidRDefault="000E0CCA" w:rsidP="000E0CCA">
      <w:r w:rsidRPr="004D3578">
        <w:t xml:space="preserve">This </w:t>
      </w:r>
      <w:r w:rsidRPr="00CF48F6">
        <w:t xml:space="preserve">Technical </w:t>
      </w:r>
      <w:bookmarkStart w:id="1148" w:name="spectype3"/>
      <w:r w:rsidRPr="00CF48F6">
        <w:t>Report</w:t>
      </w:r>
      <w:bookmarkEnd w:id="1148"/>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Version x.y.z</w:t>
      </w:r>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1149" w:name="introduction"/>
      <w:bookmarkStart w:id="1150" w:name="_Toc164779096"/>
      <w:bookmarkStart w:id="1151" w:name="_Toc164779350"/>
      <w:bookmarkStart w:id="1152" w:name="_Toc164791806"/>
      <w:bookmarkEnd w:id="1149"/>
      <w:r w:rsidRPr="004D3578">
        <w:t>Introduction</w:t>
      </w:r>
      <w:bookmarkEnd w:id="1150"/>
      <w:bookmarkEnd w:id="1151"/>
      <w:bookmarkEnd w:id="1152"/>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1153" w:name="scope"/>
      <w:bookmarkStart w:id="1154" w:name="_Toc164779097"/>
      <w:bookmarkStart w:id="1155" w:name="_Toc164779351"/>
      <w:bookmarkStart w:id="1156" w:name="_Toc164791807"/>
      <w:bookmarkEnd w:id="1153"/>
      <w:r w:rsidRPr="004D3578">
        <w:lastRenderedPageBreak/>
        <w:t>1</w:t>
      </w:r>
      <w:r w:rsidRPr="004D3578">
        <w:tab/>
        <w:t>Scope</w:t>
      </w:r>
      <w:bookmarkEnd w:id="1154"/>
      <w:bookmarkEnd w:id="1155"/>
      <w:bookmarkEnd w:id="1156"/>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3C6DC448" w:rsidR="000E0CCA" w:rsidRPr="004D3578" w:rsidRDefault="000E0CCA" w:rsidP="000E0CCA">
      <w:r>
        <w:t xml:space="preserve">The study takes into consideration the work done for AI/ML in 3GPP TS 23.288 [2] and Rel-18 </w:t>
      </w:r>
      <w:r>
        <w:rPr>
          <w:lang w:val="en-US"/>
        </w:rPr>
        <w:t>AIMLsys (3GPP</w:t>
      </w:r>
      <w:ins w:id="1157" w:author="rapporteur" w:date="2024-04-23T15:59:00Z">
        <w:r w:rsidR="00591A1D">
          <w:rPr>
            <w:lang w:val="en-US"/>
          </w:rPr>
          <w:t> </w:t>
        </w:r>
      </w:ins>
      <w:del w:id="1158" w:author="rapporteur" w:date="2024-04-23T15:59:00Z">
        <w:r w:rsidDel="00591A1D">
          <w:rPr>
            <w:lang w:val="en-US"/>
          </w:rPr>
          <w:delText xml:space="preserve"> </w:delText>
        </w:r>
      </w:del>
      <w:r>
        <w:rPr>
          <w:lang w:val="en-US"/>
        </w:rPr>
        <w:t>TS</w:t>
      </w:r>
      <w:ins w:id="1159" w:author="rapporteur" w:date="2024-04-23T15:59:00Z">
        <w:r w:rsidR="00591A1D">
          <w:rPr>
            <w:lang w:val="en-US"/>
          </w:rPr>
          <w:t> </w:t>
        </w:r>
      </w:ins>
      <w:del w:id="1160" w:author="rapporteur" w:date="2024-04-23T15:59:00Z">
        <w:r w:rsidDel="00591A1D">
          <w:rPr>
            <w:lang w:val="en-US"/>
          </w:rPr>
          <w:delText xml:space="preserve"> </w:delText>
        </w:r>
      </w:del>
      <w:r>
        <w:rPr>
          <w:lang w:val="en-US"/>
        </w:rPr>
        <w:t>23.501</w:t>
      </w:r>
      <w:ins w:id="1161" w:author="rapporteur" w:date="2024-04-23T16:00:00Z">
        <w:r w:rsidR="00591A1D">
          <w:rPr>
            <w:lang w:val="en-US"/>
          </w:rPr>
          <w:t> </w:t>
        </w:r>
      </w:ins>
      <w:r>
        <w:rPr>
          <w:lang w:val="en-US"/>
        </w:rPr>
        <w:t>[5] and 3GPP</w:t>
      </w:r>
      <w:ins w:id="1162" w:author="rapporteur" w:date="2024-04-23T16:00:00Z">
        <w:r w:rsidR="00591A1D">
          <w:rPr>
            <w:lang w:val="en-US"/>
          </w:rPr>
          <w:t> </w:t>
        </w:r>
      </w:ins>
      <w:del w:id="1163" w:author="rapporteur" w:date="2024-04-23T16:00:00Z">
        <w:r w:rsidDel="00591A1D">
          <w:rPr>
            <w:lang w:val="en-US"/>
          </w:rPr>
          <w:delText xml:space="preserve"> </w:delText>
        </w:r>
      </w:del>
      <w:r>
        <w:rPr>
          <w:lang w:val="en-US"/>
        </w:rPr>
        <w:t>TS</w:t>
      </w:r>
      <w:ins w:id="1164" w:author="rapporteur" w:date="2024-04-23T16:00:00Z">
        <w:r w:rsidR="00591A1D">
          <w:rPr>
            <w:lang w:val="en-US"/>
          </w:rPr>
          <w:t> </w:t>
        </w:r>
      </w:ins>
      <w:del w:id="1165" w:author="rapporteur" w:date="2024-04-23T16:00:00Z">
        <w:r w:rsidDel="00591A1D">
          <w:rPr>
            <w:lang w:val="en-US"/>
          </w:rPr>
          <w:delText xml:space="preserve"> </w:delText>
        </w:r>
      </w:del>
      <w:r>
        <w:rPr>
          <w:lang w:val="en-US"/>
        </w:rPr>
        <w:t>23.502</w:t>
      </w:r>
      <w:ins w:id="1166" w:author="rapporteur" w:date="2024-04-23T16:00:00Z">
        <w:r w:rsidR="00591A1D">
          <w:rPr>
            <w:lang w:val="en-US"/>
          </w:rPr>
          <w:t> </w:t>
        </w:r>
      </w:ins>
      <w:r>
        <w:rPr>
          <w:lang w:val="en-US"/>
        </w:rPr>
        <w:t xml:space="preserve">[6]), </w:t>
      </w:r>
      <w:r>
        <w:t>3GPP</w:t>
      </w:r>
      <w:ins w:id="1167" w:author="rapporteur" w:date="2024-04-23T16:00:00Z">
        <w:r w:rsidR="00591A1D">
          <w:t> </w:t>
        </w:r>
      </w:ins>
      <w:del w:id="1168" w:author="rapporteur" w:date="2024-04-23T16:00:00Z">
        <w:r w:rsidDel="00591A1D">
          <w:delText xml:space="preserve"> </w:delText>
        </w:r>
      </w:del>
      <w:r>
        <w:t>TS</w:t>
      </w:r>
      <w:ins w:id="1169" w:author="rapporteur" w:date="2024-04-23T16:00:00Z">
        <w:r w:rsidR="00591A1D">
          <w:t> </w:t>
        </w:r>
      </w:ins>
      <w:del w:id="1170" w:author="rapporteur" w:date="2024-04-23T16:00:00Z">
        <w:r w:rsidDel="00591A1D">
          <w:delText xml:space="preserve"> </w:delText>
        </w:r>
      </w:del>
      <w:r>
        <w:t>28.104</w:t>
      </w:r>
      <w:ins w:id="1171" w:author="rapporteur" w:date="2024-04-23T16:00:00Z">
        <w:r w:rsidR="00591A1D">
          <w:t> </w:t>
        </w:r>
      </w:ins>
      <w:del w:id="1172" w:author="rapporteur" w:date="2024-04-23T16:00:00Z">
        <w:r w:rsidDel="00591A1D">
          <w:delText xml:space="preserve"> </w:delText>
        </w:r>
      </w:del>
      <w:r>
        <w:t>[3] and may consider other related work outside 3GPP.</w:t>
      </w:r>
    </w:p>
    <w:p w14:paraId="1D2E8838" w14:textId="77777777" w:rsidR="000E0CCA" w:rsidRPr="004D3578" w:rsidRDefault="000E0CCA" w:rsidP="000E0CCA">
      <w:pPr>
        <w:pStyle w:val="Heading1"/>
      </w:pPr>
      <w:bookmarkStart w:id="1173" w:name="references"/>
      <w:bookmarkStart w:id="1174" w:name="_Toc164779098"/>
      <w:bookmarkStart w:id="1175" w:name="_Toc164779352"/>
      <w:bookmarkStart w:id="1176" w:name="_Toc164791808"/>
      <w:bookmarkEnd w:id="1173"/>
      <w:r w:rsidRPr="004D3578">
        <w:t>2</w:t>
      </w:r>
      <w:r w:rsidRPr="004D3578">
        <w:tab/>
        <w:t>References</w:t>
      </w:r>
      <w:bookmarkEnd w:id="1174"/>
      <w:bookmarkEnd w:id="1175"/>
      <w:bookmarkEnd w:id="1176"/>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3F40C6D7" w:rsidR="000E0CCA" w:rsidRDefault="000E0CCA" w:rsidP="000E0CCA">
      <w:pPr>
        <w:pStyle w:val="EX"/>
      </w:pPr>
      <w:r>
        <w:t>[3]</w:t>
      </w:r>
      <w:r>
        <w:tab/>
      </w:r>
      <w:r>
        <w:rPr>
          <w:rFonts w:eastAsia="DengXian"/>
          <w:lang w:eastAsia="zh-CN"/>
        </w:rPr>
        <w:t>3GPP</w:t>
      </w:r>
      <w:ins w:id="1177" w:author="rapporteur" w:date="2024-04-23T16:00:00Z">
        <w:r w:rsidR="00591A1D">
          <w:rPr>
            <w:rFonts w:eastAsia="DengXian"/>
            <w:lang w:eastAsia="zh-CN"/>
          </w:rPr>
          <w:t> </w:t>
        </w:r>
      </w:ins>
      <w:del w:id="1178" w:author="rapporteur" w:date="2024-04-23T16:00:00Z">
        <w:r w:rsidDel="00591A1D">
          <w:rPr>
            <w:rFonts w:eastAsia="DengXian"/>
            <w:lang w:eastAsia="zh-CN"/>
          </w:rPr>
          <w:delText xml:space="preserve"> </w:delText>
        </w:r>
      </w:del>
      <w:r>
        <w:rPr>
          <w:rFonts w:eastAsia="DengXian"/>
          <w:lang w:eastAsia="zh-CN"/>
        </w:rPr>
        <w:t>TS</w:t>
      </w:r>
      <w:ins w:id="1179" w:author="rapporteur" w:date="2024-04-23T16:00:00Z">
        <w:r w:rsidR="00591A1D">
          <w:rPr>
            <w:rFonts w:eastAsia="DengXian"/>
            <w:lang w:eastAsia="zh-CN"/>
          </w:rPr>
          <w:t> </w:t>
        </w:r>
      </w:ins>
      <w:del w:id="1180" w:author="rapporteur" w:date="2024-04-23T16:00:00Z">
        <w:r w:rsidDel="00591A1D">
          <w:rPr>
            <w:rFonts w:eastAsia="DengXian"/>
            <w:lang w:eastAsia="zh-CN"/>
          </w:rPr>
          <w:delText xml:space="preserve"> </w:delText>
        </w:r>
      </w:del>
      <w:r>
        <w:rPr>
          <w:rFonts w:eastAsia="DengXian"/>
          <w:lang w:eastAsia="zh-CN"/>
        </w:rPr>
        <w:t>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472F77C9" w:rsidR="000E0CCA" w:rsidRDefault="000E0CCA" w:rsidP="000E0CCA">
      <w:pPr>
        <w:pStyle w:val="EX"/>
      </w:pPr>
      <w:r>
        <w:t>[5]</w:t>
      </w:r>
      <w:r>
        <w:tab/>
        <w:t>3GPP</w:t>
      </w:r>
      <w:ins w:id="1181" w:author="rapporteur" w:date="2024-04-23T16:00:00Z">
        <w:r w:rsidR="00591A1D">
          <w:t> </w:t>
        </w:r>
      </w:ins>
      <w:del w:id="1182" w:author="rapporteur" w:date="2024-04-23T16:00:00Z">
        <w:r w:rsidDel="00591A1D">
          <w:delText xml:space="preserve"> </w:delText>
        </w:r>
      </w:del>
      <w:r>
        <w:t>TS</w:t>
      </w:r>
      <w:ins w:id="1183" w:author="rapporteur" w:date="2024-04-23T16:00:00Z">
        <w:r w:rsidR="00591A1D">
          <w:t> </w:t>
        </w:r>
      </w:ins>
      <w:del w:id="1184" w:author="rapporteur" w:date="2024-04-23T16:00:00Z">
        <w:r w:rsidDel="00591A1D">
          <w:delText xml:space="preserve"> </w:delText>
        </w:r>
      </w:del>
      <w:r>
        <w:t>23.501: "System Architecture for the 5G System; Stage 2".</w:t>
      </w:r>
    </w:p>
    <w:p w14:paraId="1722AF5E" w14:textId="60C09C29" w:rsidR="000E0CCA" w:rsidRDefault="000E0CCA" w:rsidP="000E0CCA">
      <w:pPr>
        <w:pStyle w:val="EX"/>
      </w:pPr>
      <w:r>
        <w:t>[6]</w:t>
      </w:r>
      <w:r>
        <w:tab/>
        <w:t>3GPP</w:t>
      </w:r>
      <w:ins w:id="1185" w:author="rapporteur" w:date="2024-04-23T16:00:00Z">
        <w:r w:rsidR="00591A1D">
          <w:t> </w:t>
        </w:r>
      </w:ins>
      <w:del w:id="1186" w:author="rapporteur" w:date="2024-04-23T16:00:00Z">
        <w:r w:rsidDel="00591A1D">
          <w:delText xml:space="preserve"> </w:delText>
        </w:r>
      </w:del>
      <w:r>
        <w:t>TS</w:t>
      </w:r>
      <w:ins w:id="1187" w:author="rapporteur" w:date="2024-04-23T16:00:00Z">
        <w:r w:rsidR="00591A1D">
          <w:t> </w:t>
        </w:r>
      </w:ins>
      <w:del w:id="1188" w:author="rapporteur" w:date="2024-04-23T16:00:00Z">
        <w:r w:rsidDel="00591A1D">
          <w:delText xml:space="preserve"> </w:delText>
        </w:r>
      </w:del>
      <w:r>
        <w:t xml:space="preserve">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58FBF5E9" w:rsidR="00F16CBE" w:rsidRDefault="00F16CBE" w:rsidP="00F16CBE">
      <w:pPr>
        <w:pStyle w:val="EX"/>
      </w:pPr>
      <w:r>
        <w:t>[11]</w:t>
      </w:r>
      <w:r>
        <w:tab/>
        <w:t>3GPP</w:t>
      </w:r>
      <w:ins w:id="1189" w:author="rapporteur" w:date="2024-04-23T16:00:00Z">
        <w:r w:rsidR="00591A1D">
          <w:t> </w:t>
        </w:r>
      </w:ins>
      <w:del w:id="1190" w:author="rapporteur" w:date="2024-04-23T16:00:00Z">
        <w:r w:rsidDel="00591A1D">
          <w:delText xml:space="preserve"> </w:delText>
        </w:r>
      </w:del>
      <w:r>
        <w:t>TR</w:t>
      </w:r>
      <w:ins w:id="1191" w:author="rapporteur" w:date="2024-04-23T16:00:00Z">
        <w:r w:rsidR="00591A1D">
          <w:t> </w:t>
        </w:r>
      </w:ins>
      <w:del w:id="1192" w:author="rapporteur" w:date="2024-04-23T16:00:00Z">
        <w:r w:rsidDel="00591A1D">
          <w:delText xml:space="preserve"> </w:delText>
        </w:r>
      </w:del>
      <w:r>
        <w:t>26.927: “</w:t>
      </w:r>
      <w:r w:rsidRPr="00F5381C">
        <w:t>Study on Artificial Intelligence and Machine learning in 5G media services</w:t>
      </w:r>
      <w:r>
        <w:t>”.</w:t>
      </w:r>
    </w:p>
    <w:p w14:paraId="17DDCFC2" w14:textId="23690687" w:rsidR="00F16CBE" w:rsidRDefault="00F16CBE" w:rsidP="00F16CBE">
      <w:pPr>
        <w:pStyle w:val="EX"/>
        <w:rPr>
          <w:ins w:id="1193" w:author="S6-241615" w:date="2024-04-23T14:49:00Z"/>
        </w:rPr>
      </w:pPr>
      <w:r>
        <w:t>[12]</w:t>
      </w:r>
      <w:r>
        <w:tab/>
        <w:t>3GPP</w:t>
      </w:r>
      <w:ins w:id="1194" w:author="rapporteur" w:date="2024-04-23T16:00:00Z">
        <w:r w:rsidR="00591A1D">
          <w:t> </w:t>
        </w:r>
      </w:ins>
      <w:del w:id="1195" w:author="rapporteur" w:date="2024-04-23T16:00:00Z">
        <w:r w:rsidDel="00591A1D">
          <w:delText xml:space="preserve"> </w:delText>
        </w:r>
      </w:del>
      <w:r>
        <w:t>TR</w:t>
      </w:r>
      <w:ins w:id="1196" w:author="rapporteur" w:date="2024-04-23T16:00:00Z">
        <w:r w:rsidR="00591A1D">
          <w:t> </w:t>
        </w:r>
      </w:ins>
      <w:del w:id="1197" w:author="rapporteur" w:date="2024-04-23T16:00:00Z">
        <w:r w:rsidDel="00591A1D">
          <w:delText xml:space="preserve"> </w:delText>
        </w:r>
      </w:del>
      <w:r w:rsidRPr="00BB5FFC">
        <w:t>22.874</w:t>
      </w:r>
      <w:r>
        <w:t>: “</w:t>
      </w:r>
      <w:r w:rsidRPr="00BB5FFC">
        <w:t>Study on traffic characteristics and performance requirements for AI/ML model transfer</w:t>
      </w:r>
      <w:r>
        <w:t>”.</w:t>
      </w:r>
    </w:p>
    <w:p w14:paraId="6CA69D0A" w14:textId="286D5022" w:rsidR="00470819" w:rsidRDefault="00470819" w:rsidP="00470819">
      <w:pPr>
        <w:pStyle w:val="EX"/>
        <w:rPr>
          <w:ins w:id="1198" w:author="S6-241616" w:date="2024-04-23T15:17:00Z"/>
        </w:rPr>
      </w:pPr>
      <w:ins w:id="1199" w:author="S6-241615" w:date="2024-04-23T14:49:00Z">
        <w:r>
          <w:t>[13]</w:t>
        </w:r>
        <w:r>
          <w:tab/>
          <w:t>3GPP TS 26.531: "Data Collection and Reporting; General Description and Architecture".</w:t>
        </w:r>
      </w:ins>
    </w:p>
    <w:p w14:paraId="39E39D60" w14:textId="77777777" w:rsidR="00DB61F6" w:rsidRDefault="00DB61F6" w:rsidP="00DB61F6">
      <w:pPr>
        <w:pStyle w:val="EX"/>
        <w:rPr>
          <w:ins w:id="1200" w:author="S6-241569" w:date="2024-04-23T15:21:00Z"/>
        </w:rPr>
      </w:pPr>
      <w:ins w:id="1201" w:author="S6-241569" w:date="2024-04-23T15:21:00Z">
        <w:r>
          <w:t>[</w:t>
        </w:r>
        <w:r>
          <w:rPr>
            <w:lang w:eastAsia="zh-CN"/>
          </w:rPr>
          <w:t>14</w:t>
        </w:r>
        <w:r>
          <w:t>]</w:t>
        </w:r>
        <w:r>
          <w:tab/>
          <w:t>3GPP TS 23.558: “Architecture for enabling Edge Applications”.</w:t>
        </w:r>
      </w:ins>
    </w:p>
    <w:p w14:paraId="159C36B0" w14:textId="77777777" w:rsidR="00DB61F6" w:rsidDel="00591A1D" w:rsidRDefault="00DB61F6" w:rsidP="00470819">
      <w:pPr>
        <w:pStyle w:val="EX"/>
        <w:rPr>
          <w:ins w:id="1202" w:author="S6-241615" w:date="2024-04-23T14:49:00Z"/>
          <w:del w:id="1203" w:author="rapporteur" w:date="2024-04-23T16:01:00Z"/>
        </w:rPr>
      </w:pPr>
    </w:p>
    <w:p w14:paraId="74DC5F6B" w14:textId="77777777" w:rsidR="000E0CCA" w:rsidRPr="00F16CBE" w:rsidRDefault="000E0CCA" w:rsidP="00DB61F6">
      <w:pPr>
        <w:pStyle w:val="EX"/>
        <w:ind w:left="0" w:firstLine="0"/>
        <w:rPr>
          <w:lang w:val="en-US"/>
        </w:rPr>
      </w:pPr>
    </w:p>
    <w:p w14:paraId="45457A9D" w14:textId="77777777" w:rsidR="000E0CCA" w:rsidRPr="004D3578" w:rsidRDefault="000E0CCA" w:rsidP="000E0CCA">
      <w:pPr>
        <w:pStyle w:val="Heading1"/>
      </w:pPr>
      <w:bookmarkStart w:id="1204" w:name="definitions"/>
      <w:bookmarkStart w:id="1205" w:name="_Toc164779099"/>
      <w:bookmarkStart w:id="1206" w:name="_Toc164779353"/>
      <w:bookmarkStart w:id="1207" w:name="_Toc164791809"/>
      <w:bookmarkEnd w:id="1204"/>
      <w:r w:rsidRPr="004D3578">
        <w:t>3</w:t>
      </w:r>
      <w:r w:rsidRPr="004D3578">
        <w:tab/>
        <w:t>Definitions</w:t>
      </w:r>
      <w:r>
        <w:t xml:space="preserve"> of terms, symbols and abbreviations</w:t>
      </w:r>
      <w:bookmarkEnd w:id="1205"/>
      <w:bookmarkEnd w:id="1206"/>
      <w:bookmarkEnd w:id="1207"/>
    </w:p>
    <w:p w14:paraId="157DC4DC" w14:textId="77777777" w:rsidR="000E0CCA" w:rsidRPr="004D3578" w:rsidRDefault="000E0CCA" w:rsidP="000E0CCA">
      <w:pPr>
        <w:pStyle w:val="Heading2"/>
      </w:pPr>
      <w:bookmarkStart w:id="1208" w:name="_Toc164779100"/>
      <w:bookmarkStart w:id="1209" w:name="_Toc164779354"/>
      <w:bookmarkStart w:id="1210" w:name="_Toc164791810"/>
      <w:r w:rsidRPr="004D3578">
        <w:t>3.1</w:t>
      </w:r>
      <w:r w:rsidRPr="004D3578">
        <w:tab/>
      </w:r>
      <w:r>
        <w:t>Terms</w:t>
      </w:r>
      <w:bookmarkEnd w:id="1208"/>
      <w:bookmarkEnd w:id="1209"/>
      <w:bookmarkEnd w:id="1210"/>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1211" w:name="_Hlk151032834"/>
    </w:p>
    <w:p w14:paraId="656BC9F2" w14:textId="61CA9A65" w:rsidR="00F16CBE" w:rsidRPr="00650166" w:rsidRDefault="00F16CBE" w:rsidP="00F16CBE">
      <w:pPr>
        <w:rPr>
          <w:noProof/>
        </w:rPr>
      </w:pPr>
      <w:bookmarkStart w:id="1212" w:name="_Hlk151537463"/>
      <w:bookmarkEnd w:id="1211"/>
      <w:r w:rsidRPr="00A94521">
        <w:rPr>
          <w:b/>
          <w:bCs/>
          <w:noProof/>
        </w:rPr>
        <w:t>ML model</w:t>
      </w:r>
      <w:r>
        <w:rPr>
          <w:noProof/>
        </w:rPr>
        <w:t xml:space="preserve">: According to </w:t>
      </w:r>
      <w:ins w:id="1213" w:author="S6-241171" w:date="2024-04-23T08:57:00Z">
        <w:r w:rsidR="008D13DF">
          <w:rPr>
            <w:noProof/>
          </w:rPr>
          <w:t>3GPP</w:t>
        </w:r>
      </w:ins>
      <w:ins w:id="1214" w:author="rapporteur" w:date="2024-04-23T16:01:00Z">
        <w:r w:rsidR="00591A1D">
          <w:rPr>
            <w:noProof/>
          </w:rPr>
          <w:t> </w:t>
        </w:r>
      </w:ins>
      <w:ins w:id="1215" w:author="S6-241171" w:date="2024-04-23T08:57:00Z">
        <w:del w:id="1216" w:author="rapporteur" w:date="2024-04-23T16:01:00Z">
          <w:r w:rsidR="008D13DF" w:rsidDel="00591A1D">
            <w:rPr>
              <w:noProof/>
            </w:rPr>
            <w:delText xml:space="preserve"> </w:delText>
          </w:r>
        </w:del>
      </w:ins>
      <w:r>
        <w:rPr>
          <w:noProof/>
        </w:rPr>
        <w:t>TS</w:t>
      </w:r>
      <w:ins w:id="1217" w:author="rapporteur" w:date="2024-04-23T16:01:00Z">
        <w:r w:rsidR="00591A1D">
          <w:rPr>
            <w:noProof/>
          </w:rPr>
          <w:t> </w:t>
        </w:r>
      </w:ins>
      <w:del w:id="1218" w:author="rapporteur" w:date="2024-04-23T16:01:00Z">
        <w:r w:rsidDel="00591A1D">
          <w:rPr>
            <w:noProof/>
          </w:rPr>
          <w:delText xml:space="preserve"> </w:delText>
        </w:r>
      </w:del>
      <w:r>
        <w:rPr>
          <w:noProof/>
        </w:rPr>
        <w:t>28.105</w:t>
      </w:r>
      <w:ins w:id="1219" w:author="rapporteur" w:date="2024-04-23T16:01:00Z">
        <w:r w:rsidR="00591A1D">
          <w:rPr>
            <w:noProof/>
          </w:rPr>
          <w:t> </w:t>
        </w:r>
      </w:ins>
      <w:del w:id="1220" w:author="rapporteur" w:date="2024-04-23T16:01:00Z">
        <w:r w:rsidDel="00591A1D">
          <w:rPr>
            <w:noProof/>
          </w:rPr>
          <w:delText xml:space="preserve"> </w:delText>
        </w:r>
      </w:del>
      <w:r>
        <w:rPr>
          <w:noProof/>
        </w:rPr>
        <w:t xml:space="preserve">[9],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3838DED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w:t>
      </w:r>
      <w:ins w:id="1221" w:author="S6-241171" w:date="2024-04-23T08:57:00Z">
        <w:r w:rsidR="008D13DF">
          <w:rPr>
            <w:noProof/>
            <w:lang w:val="en-US"/>
          </w:rPr>
          <w:t>3GPP</w:t>
        </w:r>
      </w:ins>
      <w:ins w:id="1222" w:author="rapporteur" w:date="2024-04-23T16:01:00Z">
        <w:r w:rsidR="00591A1D">
          <w:rPr>
            <w:noProof/>
            <w:lang w:val="en-US"/>
          </w:rPr>
          <w:t> </w:t>
        </w:r>
      </w:ins>
      <w:ins w:id="1223" w:author="S6-241171" w:date="2024-04-23T08:57:00Z">
        <w:del w:id="1224" w:author="rapporteur" w:date="2024-04-23T16:01:00Z">
          <w:r w:rsidR="008D13DF" w:rsidDel="00591A1D">
            <w:rPr>
              <w:noProof/>
              <w:lang w:val="en-US"/>
            </w:rPr>
            <w:delText xml:space="preserve"> </w:delText>
          </w:r>
        </w:del>
      </w:ins>
      <w:r w:rsidRPr="007F7BC4">
        <w:rPr>
          <w:noProof/>
          <w:lang w:val="en-US"/>
        </w:rPr>
        <w:t>TS</w:t>
      </w:r>
      <w:ins w:id="1225" w:author="rapporteur" w:date="2024-04-23T16:01:00Z">
        <w:r w:rsidR="00591A1D">
          <w:rPr>
            <w:noProof/>
            <w:lang w:val="en-US"/>
          </w:rPr>
          <w:t> </w:t>
        </w:r>
      </w:ins>
      <w:del w:id="1226" w:author="rapporteur" w:date="2024-04-23T16:01:00Z">
        <w:r w:rsidRPr="007F7BC4" w:rsidDel="00591A1D">
          <w:rPr>
            <w:noProof/>
            <w:lang w:val="en-US"/>
          </w:rPr>
          <w:delText xml:space="preserve"> </w:delText>
        </w:r>
      </w:del>
      <w:r w:rsidRPr="007F7BC4">
        <w:rPr>
          <w:noProof/>
          <w:lang w:val="en-US"/>
        </w:rPr>
        <w:t>28.105</w:t>
      </w:r>
      <w:ins w:id="1227" w:author="rapporteur" w:date="2024-04-23T16:01:00Z">
        <w:r w:rsidR="00591A1D">
          <w:rPr>
            <w:noProof/>
            <w:lang w:val="en-US"/>
          </w:rPr>
          <w:t> </w:t>
        </w:r>
      </w:ins>
      <w:del w:id="1228" w:author="rapporteur" w:date="2024-04-23T16:01:00Z">
        <w:r w:rsidRPr="007F7BC4" w:rsidDel="00591A1D">
          <w:rPr>
            <w:noProof/>
            <w:lang w:val="en-US"/>
          </w:rPr>
          <w:delText xml:space="preserve"> </w:delText>
        </w:r>
      </w:del>
      <w:r w:rsidRPr="007F7BC4">
        <w:rPr>
          <w:noProof/>
          <w:lang w:val="en-US"/>
        </w:rPr>
        <w:t xml:space="preserve">[9],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30DFA45B"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w:t>
      </w:r>
      <w:ins w:id="1229" w:author="S6-241171" w:date="2024-04-23T08:57:00Z">
        <w:r w:rsidR="008D13DF">
          <w:rPr>
            <w:noProof/>
            <w:lang w:val="en-US"/>
          </w:rPr>
          <w:t>3GPP</w:t>
        </w:r>
      </w:ins>
      <w:ins w:id="1230" w:author="rapporteur" w:date="2024-04-23T16:01:00Z">
        <w:r w:rsidR="00591A1D">
          <w:rPr>
            <w:noProof/>
            <w:lang w:val="en-US"/>
          </w:rPr>
          <w:t> </w:t>
        </w:r>
      </w:ins>
      <w:ins w:id="1231" w:author="S6-241171" w:date="2024-04-23T08:57:00Z">
        <w:del w:id="1232" w:author="rapporteur" w:date="2024-04-23T16:01:00Z">
          <w:r w:rsidR="008D13DF" w:rsidDel="00591A1D">
            <w:rPr>
              <w:noProof/>
              <w:lang w:val="en-US"/>
            </w:rPr>
            <w:delText xml:space="preserve"> </w:delText>
          </w:r>
        </w:del>
      </w:ins>
      <w:r w:rsidRPr="007F7BC4">
        <w:rPr>
          <w:noProof/>
          <w:lang w:val="en-US"/>
        </w:rPr>
        <w:t>TS</w:t>
      </w:r>
      <w:ins w:id="1233" w:author="rapporteur" w:date="2024-04-23T16:01:00Z">
        <w:r w:rsidR="00591A1D">
          <w:rPr>
            <w:noProof/>
            <w:lang w:val="en-US"/>
          </w:rPr>
          <w:t> </w:t>
        </w:r>
      </w:ins>
      <w:del w:id="1234" w:author="rapporteur" w:date="2024-04-23T16:01:00Z">
        <w:r w:rsidRPr="007F7BC4" w:rsidDel="00591A1D">
          <w:rPr>
            <w:noProof/>
            <w:lang w:val="en-US"/>
          </w:rPr>
          <w:delText xml:space="preserve"> </w:delText>
        </w:r>
      </w:del>
      <w:r w:rsidRPr="007F7BC4">
        <w:rPr>
          <w:noProof/>
          <w:lang w:val="en-US"/>
        </w:rPr>
        <w:t>28.105</w:t>
      </w:r>
      <w:ins w:id="1235" w:author="rapporteur" w:date="2024-04-23T16:01:00Z">
        <w:r w:rsidR="00591A1D">
          <w:rPr>
            <w:noProof/>
            <w:lang w:val="en-US"/>
          </w:rPr>
          <w:t> </w:t>
        </w:r>
      </w:ins>
      <w:del w:id="1236" w:author="rapporteur" w:date="2024-04-23T16:01:00Z">
        <w:r w:rsidRPr="007F7BC4" w:rsidDel="00591A1D">
          <w:rPr>
            <w:noProof/>
            <w:lang w:val="en-US"/>
          </w:rPr>
          <w:delText xml:space="preserve"> </w:delText>
        </w:r>
      </w:del>
      <w:r w:rsidRPr="007F7BC4">
        <w:rPr>
          <w:noProof/>
          <w:lang w:val="en-US"/>
        </w:rPr>
        <w:t xml:space="preserve">[9],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01C97D04" w:rsidR="00F16CBE" w:rsidRPr="00AD7C25" w:rsidRDefault="00F16CBE" w:rsidP="00F16CBE">
      <w:pPr>
        <w:rPr>
          <w:noProof/>
          <w:lang w:val="en-US"/>
        </w:rPr>
      </w:pPr>
      <w:r w:rsidRPr="00A94521">
        <w:rPr>
          <w:b/>
          <w:bCs/>
          <w:noProof/>
        </w:rPr>
        <w:t>AI/ML enable</w:t>
      </w:r>
      <w:r>
        <w:rPr>
          <w:b/>
          <w:bCs/>
          <w:noProof/>
        </w:rPr>
        <w:t>ment</w:t>
      </w:r>
      <w:r>
        <w:rPr>
          <w:noProof/>
        </w:rPr>
        <w:t xml:space="preserve">: an application enablement framework consisting of one or more AI/ML enabler capabilities based on </w:t>
      </w:r>
      <w:del w:id="1237" w:author="S6-241171" w:date="2024-04-23T08:57:00Z">
        <w:r w:rsidDel="008D13DF">
          <w:rPr>
            <w:noProof/>
          </w:rPr>
          <w:delText xml:space="preserve">the SA6 provider </w:delText>
        </w:r>
      </w:del>
      <w:r>
        <w:rPr>
          <w:noProof/>
        </w:rPr>
        <w:t>implementation. Such function can be deployed as (or within) an enablement layer server (e.g. SEAL or ADAES) or client.</w:t>
      </w:r>
    </w:p>
    <w:bookmarkEnd w:id="1212"/>
    <w:p w14:paraId="02AF7B56" w14:textId="77777777" w:rsidR="004310EB" w:rsidRDefault="004310EB" w:rsidP="004310EB">
      <w:pPr>
        <w:rPr>
          <w:noProof/>
        </w:rPr>
      </w:pPr>
      <w:r w:rsidRPr="00A73020">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211B53A8" w14:textId="77777777" w:rsidR="004310EB" w:rsidRDefault="004310EB" w:rsidP="004310EB">
      <w:pPr>
        <w:rPr>
          <w:noProof/>
        </w:rPr>
      </w:pPr>
      <w:r w:rsidRPr="00A73020">
        <w:rPr>
          <w:b/>
          <w:bCs/>
          <w:noProof/>
        </w:rPr>
        <w:t xml:space="preserve">AI/ML </w:t>
      </w:r>
      <w:r>
        <w:rPr>
          <w:b/>
          <w:bCs/>
          <w:noProof/>
        </w:rPr>
        <w:t>server</w:t>
      </w:r>
      <w:r>
        <w:rPr>
          <w:noProof/>
        </w:rPr>
        <w:t xml:space="preserve">: an application layer entity which is an AI/ML endpoint, and performs server-side operations (e.g. related to the ML model lifecycle). Such AI/ML server can be a VAL server or AIML enabler server. </w:t>
      </w:r>
    </w:p>
    <w:p w14:paraId="30651D77" w14:textId="77777777" w:rsidR="004310EB" w:rsidRDefault="004310EB" w:rsidP="004310EB">
      <w:pPr>
        <w:rPr>
          <w:noProof/>
        </w:rPr>
      </w:pPr>
      <w:r w:rsidRPr="00A73020">
        <w:rPr>
          <w:b/>
          <w:bCs/>
          <w:noProof/>
        </w:rPr>
        <w:t>FL member</w:t>
      </w:r>
      <w:r>
        <w:rPr>
          <w:noProof/>
        </w:rPr>
        <w:t>: An FL member or participant is an entity which has a role in the FL process. An FL member can be an FL client performing ML model training, or an FL server performing aggregation/collaboration for the FL process. The FL member in this study is assumed to be either a functionality at the VAL UE or at the network/server side (AIML enablement server, VAL server).</w:t>
      </w:r>
    </w:p>
    <w:p w14:paraId="32282903" w14:textId="77777777" w:rsidR="004310EB" w:rsidRDefault="004310EB" w:rsidP="004310EB">
      <w:pPr>
        <w:rPr>
          <w:noProof/>
        </w:rPr>
      </w:pPr>
      <w:r w:rsidRPr="009B4C45">
        <w:rPr>
          <w:b/>
          <w:bCs/>
          <w:noProof/>
        </w:rPr>
        <w:t>FL client</w:t>
      </w:r>
      <w:r>
        <w:rPr>
          <w:noProof/>
        </w:rPr>
        <w:t>: An FL member which locally trains the ML model as requested by the FL server.</w:t>
      </w:r>
    </w:p>
    <w:p w14:paraId="031CE610" w14:textId="49BA1635" w:rsidR="006B3AFA" w:rsidRPr="00F16CBE" w:rsidRDefault="004310EB" w:rsidP="004310EB">
      <w:pPr>
        <w:rPr>
          <w:lang w:val="en-US"/>
        </w:rPr>
      </w:pPr>
      <w:r w:rsidRPr="009B4C45">
        <w:rPr>
          <w:b/>
          <w:bCs/>
          <w:noProof/>
        </w:rPr>
        <w:t>FL server</w:t>
      </w:r>
      <w:r>
        <w:rPr>
          <w:noProof/>
        </w:rPr>
        <w:t xml:space="preserve">: An FL member which </w:t>
      </w:r>
      <w:r>
        <w:t>generates global ML model by aggregating local model information from FL clients.</w:t>
      </w:r>
    </w:p>
    <w:p w14:paraId="7B8BEAA3" w14:textId="77777777" w:rsidR="000E0CCA" w:rsidRPr="004D3578" w:rsidRDefault="000E0CCA" w:rsidP="000E0CCA">
      <w:pPr>
        <w:pStyle w:val="Heading2"/>
      </w:pPr>
      <w:bookmarkStart w:id="1238" w:name="_Toc164779101"/>
      <w:bookmarkStart w:id="1239" w:name="_Toc164779355"/>
      <w:bookmarkStart w:id="1240" w:name="_Toc164791811"/>
      <w:r w:rsidRPr="004D3578">
        <w:t>3.2</w:t>
      </w:r>
      <w:r w:rsidRPr="004D3578">
        <w:tab/>
        <w:t>Symbols</w:t>
      </w:r>
      <w:bookmarkEnd w:id="1238"/>
      <w:bookmarkEnd w:id="1239"/>
      <w:bookmarkEnd w:id="1240"/>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1241" w:name="_Toc164779102"/>
      <w:bookmarkStart w:id="1242" w:name="_Toc164779356"/>
      <w:bookmarkStart w:id="1243" w:name="_Toc164791812"/>
      <w:bookmarkStart w:id="1244" w:name="_Hlk83975617"/>
      <w:r w:rsidRPr="004D3578">
        <w:t>3.3</w:t>
      </w:r>
      <w:r w:rsidRPr="004D3578">
        <w:tab/>
        <w:t>Abbreviations</w:t>
      </w:r>
      <w:bookmarkEnd w:id="1241"/>
      <w:bookmarkEnd w:id="1242"/>
      <w:bookmarkEnd w:id="1243"/>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rPr>
          <w:ins w:id="1245" w:author="S6-241396" w:date="2024-04-23T09:12:00Z"/>
        </w:rPr>
      </w:pPr>
      <w:r>
        <w:t>ADAES</w:t>
      </w:r>
      <w:r>
        <w:tab/>
        <w:t>Application Data Analytics Enablement Server</w:t>
      </w:r>
    </w:p>
    <w:p w14:paraId="695A922D" w14:textId="6D74E715" w:rsidR="00476FD9" w:rsidRDefault="00476FD9" w:rsidP="00476FD9">
      <w:pPr>
        <w:pStyle w:val="EW"/>
        <w:rPr>
          <w:ins w:id="1246" w:author="S6-241396" w:date="2024-04-23T09:12:00Z"/>
        </w:rPr>
      </w:pPr>
      <w:ins w:id="1247" w:author="S6-241396" w:date="2024-04-23T09:12:00Z">
        <w:r>
          <w:rPr>
            <w:lang w:val="en-US" w:eastAsia="zh-CN"/>
          </w:rPr>
          <w:t>A-</w:t>
        </w:r>
        <w:r>
          <w:t>ADRF</w:t>
        </w:r>
      </w:ins>
      <w:ins w:id="1248" w:author="rapporteur" w:date="2024-04-23T15:44:00Z">
        <w:r w:rsidR="005F5FAD">
          <w:rPr>
            <w:lang w:val="en-US" w:eastAsia="zh-CN"/>
          </w:rPr>
          <w:tab/>
        </w:r>
      </w:ins>
      <w:ins w:id="1249" w:author="S6-241396" w:date="2024-04-23T09:12:00Z">
        <w:r>
          <w:t>Application layer</w:t>
        </w:r>
      </w:ins>
      <w:ins w:id="1250" w:author="S6-241396" w:date="2024-04-23T09:13:00Z">
        <w:r>
          <w:t xml:space="preserve"> </w:t>
        </w:r>
      </w:ins>
      <w:ins w:id="1251" w:author="S6-241396" w:date="2024-04-23T09:12:00Z">
        <w:r>
          <w:rPr>
            <w:lang w:val="en-US" w:eastAsia="zh-CN"/>
          </w:rPr>
          <w:t>-</w:t>
        </w:r>
      </w:ins>
      <w:ins w:id="1252" w:author="S6-241396" w:date="2024-04-23T09:13:00Z">
        <w:r>
          <w:rPr>
            <w:lang w:val="en-US" w:eastAsia="zh-CN"/>
          </w:rPr>
          <w:t xml:space="preserve"> </w:t>
        </w:r>
      </w:ins>
      <w:ins w:id="1253" w:author="S6-241396" w:date="2024-04-23T09:12:00Z">
        <w:r>
          <w:t>Analytical Data Repository Function</w:t>
        </w:r>
      </w:ins>
    </w:p>
    <w:p w14:paraId="0668EE4E" w14:textId="3F912EEA" w:rsidR="00476FD9" w:rsidRDefault="00476FD9" w:rsidP="00476FD9">
      <w:pPr>
        <w:pStyle w:val="EW"/>
      </w:pPr>
      <w:ins w:id="1254" w:author="S6-241396" w:date="2024-04-23T09:12:00Z">
        <w:r>
          <w:t>AnLF</w:t>
        </w:r>
      </w:ins>
      <w:ins w:id="1255" w:author="rapporteur" w:date="2024-04-23T15:44:00Z">
        <w:r w:rsidR="005F5FAD">
          <w:rPr>
            <w:lang w:val="en-US" w:eastAsia="zh-CN"/>
          </w:rPr>
          <w:tab/>
        </w:r>
      </w:ins>
      <w:ins w:id="1256" w:author="S6-241396" w:date="2024-04-23T09:12:00Z">
        <w:r>
          <w:t>Analytics logical function</w:t>
        </w:r>
      </w:ins>
    </w:p>
    <w:p w14:paraId="5B85FD17" w14:textId="77777777" w:rsidR="000E0CCA" w:rsidRDefault="000E0CCA" w:rsidP="000E0CCA">
      <w:pPr>
        <w:pStyle w:val="EW"/>
        <w:rPr>
          <w:ins w:id="1257" w:author="S6-241396" w:date="2024-04-23T09:13:00Z"/>
        </w:rPr>
      </w:pPr>
      <w:r>
        <w:t>ASP</w:t>
      </w:r>
      <w:r>
        <w:tab/>
        <w:t>Application Service Provider</w:t>
      </w:r>
    </w:p>
    <w:p w14:paraId="605682CF" w14:textId="1B3605D2" w:rsidR="00476FD9" w:rsidRDefault="00476FD9" w:rsidP="00476FD9">
      <w:pPr>
        <w:pStyle w:val="EW"/>
      </w:pPr>
      <w:ins w:id="1258" w:author="S6-241396" w:date="2024-04-23T09:13:00Z">
        <w:r>
          <w:rPr>
            <w:lang w:val="en-US" w:eastAsia="zh-CN"/>
          </w:rPr>
          <w:t>A-</w:t>
        </w:r>
        <w:r>
          <w:t>DCCF</w:t>
        </w:r>
      </w:ins>
      <w:ins w:id="1259" w:author="rapporteur" w:date="2024-04-23T15:44:00Z">
        <w:r w:rsidR="005F5FAD">
          <w:tab/>
        </w:r>
      </w:ins>
      <w:ins w:id="1260" w:author="S6-241396" w:date="2024-04-23T09:13:00Z">
        <w:r>
          <w:t xml:space="preserve">Application layer </w:t>
        </w:r>
        <w:r>
          <w:rPr>
            <w:lang w:val="en-US" w:eastAsia="zh-CN"/>
          </w:rPr>
          <w:t xml:space="preserve">- </w:t>
        </w:r>
        <w:r>
          <w:t>Data Collection</w:t>
        </w:r>
        <w:r>
          <w:rPr>
            <w:lang w:val="en-US" w:eastAsia="zh-CN"/>
          </w:rPr>
          <w:t xml:space="preserve"> and</w:t>
        </w:r>
        <w:r>
          <w:t xml:space="preserve"> Coordination Function</w:t>
        </w:r>
      </w:ins>
    </w:p>
    <w:p w14:paraId="3E4B4A06" w14:textId="77777777" w:rsidR="000E0CCA" w:rsidRDefault="000E0CCA" w:rsidP="000E0CCA">
      <w:pPr>
        <w:pStyle w:val="EW"/>
        <w:rPr>
          <w:ins w:id="1261" w:author="S6-241396" w:date="2024-04-23T09:13:00Z"/>
        </w:rPr>
      </w:pPr>
      <w:r>
        <w:lastRenderedPageBreak/>
        <w:t>MDAS</w:t>
      </w:r>
      <w:r>
        <w:tab/>
      </w:r>
      <w:r>
        <w:tab/>
        <w:t>Management Domain Analytics Service</w:t>
      </w:r>
    </w:p>
    <w:p w14:paraId="750BDCD7" w14:textId="7A7064CB" w:rsidR="00A94858" w:rsidRDefault="00A94858" w:rsidP="00A94858">
      <w:pPr>
        <w:pStyle w:val="EW"/>
        <w:rPr>
          <w:ins w:id="1262" w:author="S6-241396" w:date="2024-04-23T09:13:00Z"/>
        </w:rPr>
      </w:pPr>
      <w:ins w:id="1263" w:author="S6-241396" w:date="2024-04-23T09:13:00Z">
        <w:r>
          <w:t>MFAF</w:t>
        </w:r>
      </w:ins>
      <w:ins w:id="1264" w:author="rapporteur" w:date="2024-04-23T15:45:00Z">
        <w:r w:rsidR="005F5FAD">
          <w:tab/>
        </w:r>
      </w:ins>
      <w:ins w:id="1265" w:author="S6-241396" w:date="2024-04-23T09:13:00Z">
        <w:r>
          <w:t>Messaging Framework Adaptor Function</w:t>
        </w:r>
      </w:ins>
    </w:p>
    <w:p w14:paraId="63242CD9" w14:textId="58B9C7D5" w:rsidR="00A94858" w:rsidRDefault="00A94858" w:rsidP="00A94858">
      <w:pPr>
        <w:pStyle w:val="EW"/>
        <w:rPr>
          <w:ins w:id="1266" w:author="S6-241396" w:date="2024-04-23T09:13:00Z"/>
        </w:rPr>
      </w:pPr>
      <w:ins w:id="1267" w:author="S6-241396" w:date="2024-04-23T09:13:00Z">
        <w:r>
          <w:t>MTLF</w:t>
        </w:r>
      </w:ins>
      <w:ins w:id="1268" w:author="rapporteur" w:date="2024-04-23T15:45:00Z">
        <w:r w:rsidR="005F5FAD">
          <w:tab/>
        </w:r>
      </w:ins>
      <w:ins w:id="1269" w:author="S6-241396" w:date="2024-04-23T09:13:00Z">
        <w:r>
          <w:t>Model Training logical function</w:t>
        </w:r>
      </w:ins>
    </w:p>
    <w:p w14:paraId="7DD96DB3" w14:textId="3E6A3515" w:rsidR="00A94858" w:rsidRDefault="00A94858" w:rsidP="00A94858">
      <w:pPr>
        <w:pStyle w:val="EW"/>
        <w:rPr>
          <w:ins w:id="1270" w:author="S6-241396" w:date="2024-04-23T09:13:00Z"/>
          <w:lang w:val="en-US" w:eastAsia="zh-CN"/>
        </w:rPr>
      </w:pPr>
      <w:ins w:id="1271" w:author="S6-241396" w:date="2024-04-23T09:13:00Z">
        <w:r>
          <w:rPr>
            <w:lang w:eastAsia="zh-CN"/>
          </w:rPr>
          <w:t>MTME</w:t>
        </w:r>
      </w:ins>
      <w:ins w:id="1272" w:author="rapporteur" w:date="2024-04-23T15:45:00Z">
        <w:r w:rsidR="005F5FAD">
          <w:rPr>
            <w:lang w:val="en-US" w:eastAsia="zh-CN"/>
          </w:rPr>
          <w:tab/>
        </w:r>
      </w:ins>
      <w:ins w:id="1273" w:author="S6-241396" w:date="2024-04-23T09:13:00Z">
        <w:r>
          <w:rPr>
            <w:lang w:eastAsia="zh-CN"/>
          </w:rPr>
          <w:t xml:space="preserve">ML Model Training and Management </w:t>
        </w:r>
        <w:r>
          <w:rPr>
            <w:lang w:val="en-US" w:eastAsia="zh-CN"/>
          </w:rPr>
          <w:t>Entity</w:t>
        </w:r>
      </w:ins>
    </w:p>
    <w:p w14:paraId="0A1E29BE" w14:textId="4C45F0BF" w:rsidR="00A94858" w:rsidRDefault="00A94858" w:rsidP="00A94858">
      <w:pPr>
        <w:pStyle w:val="EW"/>
        <w:rPr>
          <w:lang w:eastAsia="zh-CN"/>
        </w:rPr>
      </w:pPr>
      <w:ins w:id="1274" w:author="S6-241396" w:date="2024-04-23T09:13:00Z">
        <w:r>
          <w:t>MLT</w:t>
        </w:r>
      </w:ins>
      <w:ins w:id="1275" w:author="rapporteur" w:date="2024-04-23T15:45:00Z">
        <w:r w:rsidR="005F5FAD">
          <w:rPr>
            <w:lang w:val="en-US" w:eastAsia="zh-CN"/>
          </w:rPr>
          <w:tab/>
        </w:r>
      </w:ins>
      <w:ins w:id="1276" w:author="S6-241396" w:date="2024-04-23T09:13:00Z">
        <w:r>
          <w:t>ML training Function</w:t>
        </w:r>
      </w:ins>
    </w:p>
    <w:p w14:paraId="6963ACE2" w14:textId="77777777" w:rsidR="000E0CCA" w:rsidRDefault="000E0CCA" w:rsidP="000E0CCA">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rPr>
          <w:ins w:id="1277" w:author="S6-241396" w:date="2024-04-23T09:14:00Z"/>
        </w:rPr>
      </w:pPr>
      <w:r>
        <w:t>SEAL</w:t>
      </w:r>
      <w:r>
        <w:tab/>
      </w:r>
      <w:r>
        <w:tab/>
        <w:t>Service Enabler Architecture Layer</w:t>
      </w:r>
    </w:p>
    <w:p w14:paraId="23A4AAA1" w14:textId="36B337EA" w:rsidR="00A94858" w:rsidDel="00D30A43" w:rsidRDefault="00A94858" w:rsidP="00A94858">
      <w:pPr>
        <w:pStyle w:val="EW"/>
        <w:rPr>
          <w:del w:id="1278" w:author="rapporteur" w:date="2024-04-23T15:47:00Z"/>
        </w:rPr>
      </w:pPr>
      <w:ins w:id="1279" w:author="S6-241396" w:date="2024-04-23T09:14:00Z">
        <w:r>
          <w:rPr>
            <w:lang w:val="en-US" w:eastAsia="zh-CN"/>
          </w:rPr>
          <w:t>VFL</w:t>
        </w:r>
        <w:r>
          <w:rPr>
            <w:lang w:val="en-US" w:eastAsia="zh-CN"/>
          </w:rPr>
          <w:tab/>
          <w:t>Vertical Federated Learning</w:t>
        </w:r>
      </w:ins>
    </w:p>
    <w:p w14:paraId="600BBB19" w14:textId="77777777" w:rsidR="000E0CCA" w:rsidRPr="004D3578" w:rsidRDefault="000E0CCA" w:rsidP="00D30A43">
      <w:pPr>
        <w:pStyle w:val="EW"/>
      </w:pPr>
    </w:p>
    <w:p w14:paraId="3D159449" w14:textId="77777777" w:rsidR="000E0CCA" w:rsidRDefault="000E0CCA" w:rsidP="000E0CCA">
      <w:pPr>
        <w:pStyle w:val="EW"/>
      </w:pPr>
    </w:p>
    <w:p w14:paraId="7FE68510" w14:textId="77777777" w:rsidR="000E0CCA" w:rsidRDefault="000E0CCA" w:rsidP="000E0CCA">
      <w:pPr>
        <w:pStyle w:val="Heading1"/>
      </w:pPr>
      <w:bookmarkStart w:id="1280" w:name="_Toc478400617"/>
      <w:bookmarkStart w:id="1281" w:name="_Toc533164672"/>
      <w:bookmarkStart w:id="1282" w:name="_Toc475064955"/>
      <w:bookmarkStart w:id="1283" w:name="_Toc164779103"/>
      <w:bookmarkStart w:id="1284" w:name="_Toc164779357"/>
      <w:bookmarkStart w:id="1285" w:name="_Toc164791813"/>
      <w:r>
        <w:t>4</w:t>
      </w:r>
      <w:r>
        <w:tab/>
        <w:t>Analysis</w:t>
      </w:r>
      <w:bookmarkEnd w:id="1280"/>
      <w:r>
        <w:t xml:space="preserve"> of AI/ML support in </w:t>
      </w:r>
      <w:bookmarkEnd w:id="1281"/>
      <w:bookmarkEnd w:id="1282"/>
      <w:r>
        <w:t>3GPP</w:t>
      </w:r>
      <w:bookmarkEnd w:id="1283"/>
      <w:bookmarkEnd w:id="1284"/>
      <w:bookmarkEnd w:id="1285"/>
    </w:p>
    <w:p w14:paraId="3CEAD0BF" w14:textId="72592103" w:rsidR="00F16CBE" w:rsidRDefault="00F16CBE" w:rsidP="00F16CBE">
      <w:pPr>
        <w:pStyle w:val="Heading2"/>
      </w:pPr>
      <w:bookmarkStart w:id="1286" w:name="_Toc164779104"/>
      <w:bookmarkStart w:id="1287" w:name="_Toc164779358"/>
      <w:bookmarkStart w:id="1288" w:name="_Toc164791814"/>
      <w:bookmarkStart w:id="1289" w:name="_Hlk151537608"/>
      <w:r>
        <w:t>4.1</w:t>
      </w:r>
      <w:r>
        <w:tab/>
        <w:t>AI/ML related use cases and requirements in 3GPP</w:t>
      </w:r>
      <w:bookmarkEnd w:id="1286"/>
      <w:bookmarkEnd w:id="1287"/>
      <w:bookmarkEnd w:id="1288"/>
    </w:p>
    <w:p w14:paraId="17570209" w14:textId="77777777" w:rsidR="00F16CBE" w:rsidRDefault="00F16CBE" w:rsidP="00F16CBE">
      <w:pPr>
        <w:pStyle w:val="Heading3"/>
      </w:pPr>
      <w:bookmarkStart w:id="1290" w:name="_Toc164779105"/>
      <w:bookmarkStart w:id="1291" w:name="_Toc164779359"/>
      <w:bookmarkStart w:id="1292" w:name="_Toc164791815"/>
      <w:r>
        <w:t>4.1.1</w:t>
      </w:r>
      <w:r>
        <w:tab/>
        <w:t>Description</w:t>
      </w:r>
      <w:bookmarkEnd w:id="1290"/>
      <w:bookmarkEnd w:id="1291"/>
      <w:bookmarkEnd w:id="1292"/>
    </w:p>
    <w:p w14:paraId="7FF5D427" w14:textId="660A7948" w:rsidR="00F16CBE" w:rsidRDefault="00F16CBE" w:rsidP="00F16CBE">
      <w:pPr>
        <w:rPr>
          <w:noProof/>
        </w:rPr>
      </w:pPr>
      <w:r w:rsidRPr="00B504BD">
        <w:rPr>
          <w:noProof/>
        </w:rPr>
        <w:t>3GPP</w:t>
      </w:r>
      <w:ins w:id="1293" w:author="rapporteur" w:date="2024-04-23T16:02:00Z">
        <w:r w:rsidR="00591A1D">
          <w:rPr>
            <w:noProof/>
          </w:rPr>
          <w:t> </w:t>
        </w:r>
      </w:ins>
      <w:del w:id="1294" w:author="rapporteur" w:date="2024-04-23T16:02:00Z">
        <w:r w:rsidRPr="00B504BD" w:rsidDel="00591A1D">
          <w:rPr>
            <w:noProof/>
          </w:rPr>
          <w:delText xml:space="preserve"> </w:delText>
        </w:r>
      </w:del>
      <w:r w:rsidRPr="00B504BD">
        <w:rPr>
          <w:noProof/>
        </w:rPr>
        <w:t>SA1 has identified use cases</w:t>
      </w:r>
      <w:r>
        <w:rPr>
          <w:noProof/>
        </w:rPr>
        <w:t xml:space="preserve"> (</w:t>
      </w:r>
      <w:ins w:id="1295" w:author="S6-241397" w:date="2024-04-23T09:15:00Z">
        <w:r w:rsidR="00A94858">
          <w:rPr>
            <w:noProof/>
          </w:rPr>
          <w:t>3GPP</w:t>
        </w:r>
      </w:ins>
      <w:ins w:id="1296" w:author="rapporteur" w:date="2024-04-23T16:02:00Z">
        <w:r w:rsidR="00591A1D">
          <w:rPr>
            <w:noProof/>
          </w:rPr>
          <w:t> </w:t>
        </w:r>
      </w:ins>
      <w:ins w:id="1297" w:author="S6-241397" w:date="2024-04-23T09:15:00Z">
        <w:del w:id="1298" w:author="rapporteur" w:date="2024-04-23T16:02:00Z">
          <w:r w:rsidR="00A94858" w:rsidDel="00591A1D">
            <w:rPr>
              <w:noProof/>
            </w:rPr>
            <w:delText xml:space="preserve"> </w:delText>
          </w:r>
        </w:del>
      </w:ins>
      <w:r w:rsidRPr="00BB5FFC">
        <w:rPr>
          <w:noProof/>
        </w:rPr>
        <w:t>TR</w:t>
      </w:r>
      <w:ins w:id="1299" w:author="rapporteur" w:date="2024-04-23T16:02:00Z">
        <w:r w:rsidR="00591A1D">
          <w:rPr>
            <w:noProof/>
          </w:rPr>
          <w:t> </w:t>
        </w:r>
      </w:ins>
      <w:del w:id="1300" w:author="rapporteur" w:date="2024-04-23T16:02:00Z">
        <w:r w:rsidRPr="00BB5FFC" w:rsidDel="00591A1D">
          <w:rPr>
            <w:noProof/>
          </w:rPr>
          <w:delText xml:space="preserve"> </w:delText>
        </w:r>
      </w:del>
      <w:r w:rsidRPr="00BB5FFC">
        <w:rPr>
          <w:noProof/>
        </w:rPr>
        <w:t>22.874</w:t>
      </w:r>
      <w:ins w:id="1301" w:author="rapporteur" w:date="2024-04-23T16:02:00Z">
        <w:r w:rsidR="00591A1D">
          <w:rPr>
            <w:noProof/>
          </w:rPr>
          <w:t> </w:t>
        </w:r>
      </w:ins>
      <w:del w:id="1302" w:author="rapporteur" w:date="2024-04-23T16:02:00Z">
        <w:r w:rsidDel="00591A1D">
          <w:rPr>
            <w:noProof/>
          </w:rPr>
          <w:delText xml:space="preserve"> </w:delText>
        </w:r>
      </w:del>
      <w:r>
        <w:rPr>
          <w:noProof/>
        </w:rPr>
        <w:t>[12])</w:t>
      </w:r>
      <w:r w:rsidRPr="00B504BD">
        <w:rPr>
          <w:noProof/>
        </w:rPr>
        <w:t xml:space="preserve"> and requirements (in </w:t>
      </w:r>
      <w:ins w:id="1303" w:author="S6-241397" w:date="2024-04-23T09:15:00Z">
        <w:r w:rsidR="00A94858">
          <w:rPr>
            <w:noProof/>
          </w:rPr>
          <w:t>3GPP</w:t>
        </w:r>
      </w:ins>
      <w:ins w:id="1304" w:author="rapporteur" w:date="2024-04-23T16:02:00Z">
        <w:r w:rsidR="00591A1D">
          <w:rPr>
            <w:noProof/>
          </w:rPr>
          <w:t> </w:t>
        </w:r>
      </w:ins>
      <w:ins w:id="1305" w:author="S6-241397" w:date="2024-04-23T09:15:00Z">
        <w:del w:id="1306" w:author="rapporteur" w:date="2024-04-23T16:02:00Z">
          <w:r w:rsidR="00A94858" w:rsidDel="00591A1D">
            <w:rPr>
              <w:noProof/>
            </w:rPr>
            <w:delText xml:space="preserve"> </w:delText>
          </w:r>
        </w:del>
      </w:ins>
      <w:r w:rsidRPr="00B504BD">
        <w:rPr>
          <w:noProof/>
        </w:rPr>
        <w:t>TS</w:t>
      </w:r>
      <w:ins w:id="1307" w:author="rapporteur" w:date="2024-04-23T16:02:00Z">
        <w:r w:rsidR="00591A1D">
          <w:rPr>
            <w:noProof/>
          </w:rPr>
          <w:t> </w:t>
        </w:r>
      </w:ins>
      <w:del w:id="1308" w:author="rapporteur" w:date="2024-04-23T16:02:00Z">
        <w:r w:rsidRPr="00B504BD" w:rsidDel="00591A1D">
          <w:rPr>
            <w:noProof/>
          </w:rPr>
          <w:delText xml:space="preserve"> </w:delText>
        </w:r>
      </w:del>
      <w:r w:rsidRPr="00B504BD">
        <w:rPr>
          <w:noProof/>
        </w:rPr>
        <w:t>22.261</w:t>
      </w:r>
      <w:ins w:id="1309" w:author="rapporteur" w:date="2024-04-23T16:02:00Z">
        <w:r w:rsidR="00591A1D">
          <w:rPr>
            <w:noProof/>
          </w:rPr>
          <w:t> </w:t>
        </w:r>
      </w:ins>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14A00823" w:rsidR="00F16CBE" w:rsidRDefault="00F16CBE" w:rsidP="00F16CBE">
      <w:pPr>
        <w:rPr>
          <w:noProof/>
        </w:rPr>
      </w:pPr>
      <w:r>
        <w:rPr>
          <w:noProof/>
        </w:rPr>
        <w:t xml:space="preserve">The use cases provided in </w:t>
      </w:r>
      <w:ins w:id="1310" w:author="rapporteur" w:date="2024-04-23T16:02:00Z">
        <w:r w:rsidR="00591A1D">
          <w:rPr>
            <w:noProof/>
          </w:rPr>
          <w:t>3GPP</w:t>
        </w:r>
        <w:r w:rsidR="00591A1D" w:rsidRPr="00591A1D">
          <w:rPr>
            <w:noProof/>
            <w:lang w:val="en-US"/>
            <w:rPrChange w:id="1311" w:author="rapporteur" w:date="2024-04-23T16:02:00Z">
              <w:rPr>
                <w:noProof/>
                <w:lang w:val="de-DE"/>
              </w:rPr>
            </w:rPrChange>
          </w:rPr>
          <w:t> </w:t>
        </w:r>
      </w:ins>
      <w:r>
        <w:rPr>
          <w:noProof/>
        </w:rPr>
        <w:t>TS</w:t>
      </w:r>
      <w:ins w:id="1312" w:author="rapporteur" w:date="2024-04-23T16:02:00Z">
        <w:r w:rsidR="00591A1D">
          <w:rPr>
            <w:noProof/>
          </w:rPr>
          <w:t> </w:t>
        </w:r>
      </w:ins>
      <w:del w:id="1313" w:author="rapporteur" w:date="2024-04-23T16:02:00Z">
        <w:r w:rsidDel="00591A1D">
          <w:rPr>
            <w:noProof/>
          </w:rPr>
          <w:delText xml:space="preserve"> </w:delText>
        </w:r>
      </w:del>
      <w:r>
        <w:rPr>
          <w:noProof/>
        </w:rPr>
        <w:t>22.261</w:t>
      </w:r>
      <w:ins w:id="1314" w:author="rapporteur" w:date="2024-04-23T16:02:00Z">
        <w:r w:rsidR="00591A1D">
          <w:rPr>
            <w:noProof/>
          </w:rPr>
          <w:t> </w:t>
        </w:r>
      </w:ins>
      <w:ins w:id="1315" w:author="S6-241397" w:date="2024-04-23T09:15:00Z">
        <w:del w:id="1316" w:author="rapporteur" w:date="2024-04-23T16:02:00Z">
          <w:r w:rsidR="00A94858" w:rsidDel="00591A1D">
            <w:rPr>
              <w:noProof/>
            </w:rPr>
            <w:delText xml:space="preserve"> </w:delText>
          </w:r>
        </w:del>
        <w:r w:rsidR="00A94858">
          <w:rPr>
            <w:noProof/>
          </w:rPr>
          <w:t>[10]</w:t>
        </w:r>
      </w:ins>
      <w:r>
        <w:rPr>
          <w:noProof/>
        </w:rPr>
        <w:t xml:space="preserve">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3A0E5B79" w:rsidR="00F16CBE" w:rsidRDefault="00F16CBE" w:rsidP="00F16CBE">
      <w:pPr>
        <w:rPr>
          <w:noProof/>
          <w:lang w:val="en-US"/>
        </w:rPr>
      </w:pPr>
      <w:r>
        <w:rPr>
          <w:noProof/>
          <w:lang w:val="en-US"/>
        </w:rPr>
        <w:t>Based on these use cases, there are Stage</w:t>
      </w:r>
      <w:ins w:id="1317" w:author="rapporteur" w:date="2024-04-23T16:02:00Z">
        <w:r w:rsidR="00591A1D">
          <w:rPr>
            <w:noProof/>
            <w:lang w:val="en-US"/>
          </w:rPr>
          <w:t> </w:t>
        </w:r>
      </w:ins>
      <w:del w:id="1318" w:author="rapporteur" w:date="2024-04-23T16:02:00Z">
        <w:r w:rsidDel="00591A1D">
          <w:rPr>
            <w:noProof/>
            <w:lang w:val="en-US"/>
          </w:rPr>
          <w:delText xml:space="preserve"> </w:delText>
        </w:r>
      </w:del>
      <w:r>
        <w:rPr>
          <w:noProof/>
          <w:lang w:val="en-US"/>
        </w:rPr>
        <w:t>1 requirements which are relevant for application enablement..</w:t>
      </w:r>
    </w:p>
    <w:p w14:paraId="67AFB3C9" w14:textId="77777777" w:rsidR="00F16CBE" w:rsidRPr="00D73999" w:rsidRDefault="00F16CBE" w:rsidP="00F16CBE">
      <w:pPr>
        <w:pStyle w:val="Heading3"/>
      </w:pPr>
      <w:bookmarkStart w:id="1319" w:name="_Toc164779106"/>
      <w:bookmarkStart w:id="1320" w:name="_Toc164779360"/>
      <w:bookmarkStart w:id="1321" w:name="_Toc164791816"/>
      <w:r>
        <w:t>4.1.2</w:t>
      </w:r>
      <w:r>
        <w:tab/>
        <w:t>Analysis</w:t>
      </w:r>
      <w:bookmarkEnd w:id="1319"/>
      <w:bookmarkEnd w:id="1320"/>
      <w:bookmarkEnd w:id="1321"/>
    </w:p>
    <w:p w14:paraId="5A91021B" w14:textId="78D6B964" w:rsidR="00F16CBE" w:rsidDel="00A94858" w:rsidRDefault="00F16CBE" w:rsidP="00F16CBE">
      <w:pPr>
        <w:pStyle w:val="EditorsNote"/>
        <w:rPr>
          <w:del w:id="1322" w:author="S6-241397" w:date="2024-04-23T09:14:00Z"/>
          <w:noProof/>
        </w:rPr>
      </w:pPr>
      <w:del w:id="1323" w:author="S6-241397" w:date="2024-04-23T09:14:00Z">
        <w:r w:rsidDel="00A94858">
          <w:rPr>
            <w:noProof/>
          </w:rPr>
          <w:delText>Editor</w:delText>
        </w:r>
        <w:r w:rsidR="009E1917" w:rsidRPr="009E1917" w:rsidDel="00A94858">
          <w:rPr>
            <w:noProof/>
          </w:rPr>
          <w:delText>'</w:delText>
        </w:r>
        <w:r w:rsidDel="00A94858">
          <w:rPr>
            <w:noProof/>
          </w:rPr>
          <w:delText>s Note: The analysis of stage 1 requirements which are relevant to SA6 is FFS, based on the progress of the Key Issues.</w:delText>
        </w:r>
      </w:del>
    </w:p>
    <w:p w14:paraId="2DAF9DF0" w14:textId="195C313F" w:rsidR="00A94858" w:rsidRDefault="00A94858" w:rsidP="00A94858">
      <w:pPr>
        <w:rPr>
          <w:ins w:id="1324" w:author="S6-241397" w:date="2024-04-23T09:17:00Z"/>
        </w:rPr>
      </w:pPr>
      <w:ins w:id="1325" w:author="S6-241397" w:date="2024-04-23T09:17:00Z">
        <w:r>
          <w:rPr>
            <w:noProof/>
            <w:lang w:val="en-US"/>
          </w:rPr>
          <w:t xml:space="preserve">Table 4.1.2-1 lists the 3GPP specifed AI/ML service requirements which may have impact on application enablement layer. </w:t>
        </w:r>
        <w:r>
          <w:t>The requirements are grouped by functional areas.</w:t>
        </w:r>
      </w:ins>
    </w:p>
    <w:p w14:paraId="454AB948" w14:textId="6BA7E56D" w:rsidR="00A94858" w:rsidRDefault="00A94858">
      <w:pPr>
        <w:pStyle w:val="TH"/>
        <w:rPr>
          <w:ins w:id="1326" w:author="S6-241397" w:date="2024-04-23T09:17:00Z"/>
          <w:lang w:val="en-US"/>
        </w:rPr>
        <w:pPrChange w:id="1327" w:author="S6-241397" w:date="2024-04-23T09:17:00Z">
          <w:pPr>
            <w:pStyle w:val="TF"/>
          </w:pPr>
        </w:pPrChange>
      </w:pPr>
      <w:ins w:id="1328" w:author="S6-241397" w:date="2024-04-23T09:17:00Z">
        <w:r>
          <w:lastRenderedPageBreak/>
          <w:t>Table 4.</w:t>
        </w:r>
        <w:r>
          <w:rPr>
            <w:lang w:val="en-US" w:eastAsia="zh-CN"/>
          </w:rPr>
          <w:t>1</w:t>
        </w:r>
        <w:r>
          <w:t>.</w:t>
        </w:r>
        <w:r>
          <w:rPr>
            <w:lang w:val="en-US"/>
          </w:rPr>
          <w:t>2</w:t>
        </w:r>
        <w:r>
          <w:t>-1: 3GPP AI/ML related requirements from 3GPP</w:t>
        </w:r>
      </w:ins>
      <w:ins w:id="1329" w:author="rapporteur" w:date="2024-04-23T16:02:00Z">
        <w:r w:rsidR="00591A1D">
          <w:t> </w:t>
        </w:r>
      </w:ins>
      <w:ins w:id="1330" w:author="S6-241397" w:date="2024-04-23T09:17:00Z">
        <w:del w:id="1331" w:author="rapporteur" w:date="2024-04-23T16:02:00Z">
          <w:r w:rsidDel="00591A1D">
            <w:delText xml:space="preserve"> </w:delText>
          </w:r>
        </w:del>
        <w:r>
          <w:t>TS</w:t>
        </w:r>
      </w:ins>
      <w:ins w:id="1332" w:author="rapporteur" w:date="2024-04-23T16:02:00Z">
        <w:r w:rsidR="00591A1D">
          <w:t> </w:t>
        </w:r>
      </w:ins>
      <w:ins w:id="1333" w:author="S6-241397" w:date="2024-04-23T09:17:00Z">
        <w:del w:id="1334" w:author="rapporteur" w:date="2024-04-23T16:02:00Z">
          <w:r w:rsidDel="00591A1D">
            <w:delText xml:space="preserve"> </w:delText>
          </w:r>
        </w:del>
        <w:r>
          <w:t>22.261</w:t>
        </w:r>
      </w:ins>
      <w:ins w:id="1335" w:author="rapporteur" w:date="2024-04-23T15:52:00Z">
        <w:r w:rsidR="00D35D24">
          <w:t> </w:t>
        </w:r>
      </w:ins>
      <w:ins w:id="1336" w:author="S6-241397" w:date="2024-04-23T09:17:00Z">
        <w:del w:id="1337" w:author="rapporteur" w:date="2024-04-23T15:52:00Z">
          <w:r w:rsidDel="00D35D24">
            <w:delText xml:space="preserve"> </w:delText>
          </w:r>
        </w:del>
        <w:r>
          <w:t>[10] which may have impact on application enablement layer</w:t>
        </w:r>
      </w:ins>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4801"/>
        <w:gridCol w:w="4223"/>
      </w:tblGrid>
      <w:tr w:rsidR="00A94858" w14:paraId="6BF97B29" w14:textId="77777777" w:rsidTr="00A94858">
        <w:trPr>
          <w:trHeight w:val="201"/>
          <w:ins w:id="1338"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5EB2E8BB" w14:textId="77777777" w:rsidR="00A94858" w:rsidRDefault="00A94858">
            <w:pPr>
              <w:pStyle w:val="TAH"/>
              <w:rPr>
                <w:ins w:id="1339" w:author="S6-241397" w:date="2024-04-23T09:17:00Z"/>
                <w:lang w:eastAsia="en-GB"/>
              </w:rPr>
            </w:pPr>
            <w:ins w:id="1340" w:author="S6-241397" w:date="2024-04-23T09:17:00Z">
              <w:r>
                <w:rPr>
                  <w:lang w:eastAsia="en-GB"/>
                </w:rPr>
                <w:t>Sl.</w:t>
              </w:r>
            </w:ins>
          </w:p>
        </w:tc>
        <w:tc>
          <w:tcPr>
            <w:tcW w:w="4803" w:type="dxa"/>
            <w:tcBorders>
              <w:top w:val="single" w:sz="4" w:space="0" w:color="auto"/>
              <w:left w:val="single" w:sz="4" w:space="0" w:color="auto"/>
              <w:bottom w:val="single" w:sz="4" w:space="0" w:color="auto"/>
              <w:right w:val="single" w:sz="4" w:space="0" w:color="auto"/>
            </w:tcBorders>
            <w:hideMark/>
          </w:tcPr>
          <w:p w14:paraId="10972527" w14:textId="77777777" w:rsidR="00A94858" w:rsidRDefault="00A94858">
            <w:pPr>
              <w:pStyle w:val="TAH"/>
              <w:rPr>
                <w:ins w:id="1341" w:author="S6-241397" w:date="2024-04-23T09:17:00Z"/>
                <w:lang w:eastAsia="en-GB"/>
              </w:rPr>
            </w:pPr>
            <w:ins w:id="1342" w:author="S6-241397" w:date="2024-04-23T09:17:00Z">
              <w:r>
                <w:rPr>
                  <w:lang w:eastAsia="en-GB"/>
                </w:rPr>
                <w:t>Requirements</w:t>
              </w:r>
            </w:ins>
          </w:p>
        </w:tc>
        <w:tc>
          <w:tcPr>
            <w:tcW w:w="4224" w:type="dxa"/>
            <w:tcBorders>
              <w:top w:val="single" w:sz="4" w:space="0" w:color="auto"/>
              <w:left w:val="single" w:sz="4" w:space="0" w:color="auto"/>
              <w:bottom w:val="single" w:sz="4" w:space="0" w:color="auto"/>
              <w:right w:val="single" w:sz="4" w:space="0" w:color="auto"/>
            </w:tcBorders>
            <w:hideMark/>
          </w:tcPr>
          <w:p w14:paraId="11790D22" w14:textId="77777777" w:rsidR="00A94858" w:rsidRDefault="00A94858">
            <w:pPr>
              <w:pStyle w:val="TAH"/>
              <w:rPr>
                <w:ins w:id="1343" w:author="S6-241397" w:date="2024-04-23T09:17:00Z"/>
                <w:lang w:eastAsia="en-GB"/>
              </w:rPr>
            </w:pPr>
            <w:ins w:id="1344" w:author="S6-241397" w:date="2024-04-23T09:17:00Z">
              <w:r>
                <w:rPr>
                  <w:lang w:eastAsia="en-GB"/>
                </w:rPr>
                <w:t>Application enabler layer relevance</w:t>
              </w:r>
            </w:ins>
          </w:p>
        </w:tc>
      </w:tr>
      <w:tr w:rsidR="00A94858" w14:paraId="231CE975" w14:textId="77777777" w:rsidTr="00A94858">
        <w:trPr>
          <w:trHeight w:val="201"/>
          <w:ins w:id="1345"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5CF6BB5E" w14:textId="77777777" w:rsidR="00A94858" w:rsidRDefault="00A94858">
            <w:pPr>
              <w:pStyle w:val="TAL"/>
              <w:rPr>
                <w:ins w:id="1346" w:author="S6-241397" w:date="2024-04-23T09:17:00Z"/>
                <w:lang w:eastAsia="en-GB"/>
              </w:rPr>
            </w:pPr>
            <w:ins w:id="1347" w:author="S6-241397" w:date="2024-04-23T09:17:00Z">
              <w:r>
                <w:rPr>
                  <w:lang w:eastAsia="en-GB"/>
                </w:rPr>
                <w:t>1</w:t>
              </w:r>
            </w:ins>
          </w:p>
        </w:tc>
        <w:tc>
          <w:tcPr>
            <w:tcW w:w="9027" w:type="dxa"/>
            <w:gridSpan w:val="2"/>
            <w:tcBorders>
              <w:top w:val="single" w:sz="4" w:space="0" w:color="auto"/>
              <w:left w:val="single" w:sz="4" w:space="0" w:color="auto"/>
              <w:bottom w:val="single" w:sz="4" w:space="0" w:color="auto"/>
              <w:right w:val="single" w:sz="4" w:space="0" w:color="auto"/>
            </w:tcBorders>
            <w:hideMark/>
          </w:tcPr>
          <w:p w14:paraId="007EFF83" w14:textId="77777777" w:rsidR="00A94858" w:rsidRDefault="00A94858">
            <w:pPr>
              <w:pStyle w:val="TAL"/>
              <w:rPr>
                <w:ins w:id="1348" w:author="S6-241397" w:date="2024-04-23T09:17:00Z"/>
                <w:lang w:eastAsia="en-GB"/>
              </w:rPr>
            </w:pPr>
            <w:ins w:id="1349" w:author="S6-241397" w:date="2024-04-23T09:17:00Z">
              <w:r>
                <w:rPr>
                  <w:lang w:eastAsia="en-GB"/>
                </w:rPr>
                <w:t xml:space="preserve">Direct Network Connection </w:t>
              </w:r>
            </w:ins>
          </w:p>
        </w:tc>
      </w:tr>
      <w:tr w:rsidR="00A94858" w14:paraId="281E1CD7" w14:textId="77777777" w:rsidTr="00A94858">
        <w:trPr>
          <w:trHeight w:val="403"/>
          <w:ins w:id="1350"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2734EF12" w14:textId="77777777" w:rsidR="00A94858" w:rsidRDefault="00A94858">
            <w:pPr>
              <w:pStyle w:val="TAL"/>
              <w:rPr>
                <w:ins w:id="1351" w:author="S6-241397" w:date="2024-04-23T09:17:00Z"/>
                <w:lang w:eastAsia="en-GB"/>
              </w:rPr>
            </w:pPr>
            <w:ins w:id="1352" w:author="S6-241397" w:date="2024-04-23T09:17:00Z">
              <w:r>
                <w:rPr>
                  <w:lang w:eastAsia="en-GB"/>
                </w:rPr>
                <w:t>1.1</w:t>
              </w:r>
            </w:ins>
          </w:p>
        </w:tc>
        <w:tc>
          <w:tcPr>
            <w:tcW w:w="4803" w:type="dxa"/>
            <w:tcBorders>
              <w:top w:val="single" w:sz="4" w:space="0" w:color="auto"/>
              <w:left w:val="single" w:sz="4" w:space="0" w:color="auto"/>
              <w:bottom w:val="single" w:sz="4" w:space="0" w:color="auto"/>
              <w:right w:val="single" w:sz="4" w:space="0" w:color="auto"/>
            </w:tcBorders>
            <w:hideMark/>
          </w:tcPr>
          <w:p w14:paraId="34C4420B" w14:textId="77777777" w:rsidR="00A94858" w:rsidRDefault="00A94858">
            <w:pPr>
              <w:rPr>
                <w:ins w:id="1353" w:author="S6-241397" w:date="2024-04-23T09:17:00Z"/>
                <w:lang w:val="en-US" w:eastAsia="en-GB"/>
              </w:rPr>
            </w:pPr>
            <w:ins w:id="1354" w:author="S6-241397" w:date="2024-04-23T09:17:00Z">
              <w:r>
                <w:rPr>
                  <w:lang w:val="en-US" w:eastAsia="en-GB"/>
                </w:rPr>
                <w:t xml:space="preserve">Based on operator policy, 5G system shall be able to provide </w:t>
              </w:r>
              <w:r>
                <w:rPr>
                  <w:lang w:eastAsia="en-GB"/>
                </w:rPr>
                <w:t xml:space="preserve">means to predict and expose predicted </w:t>
              </w:r>
              <w:r>
                <w:rPr>
                  <w:lang w:val="en-US" w:eastAsia="en-GB"/>
                </w:rPr>
                <w:t xml:space="preserve">network condition changes (i.e. bitrate, latency, reliability) per UE, to an </w:t>
              </w:r>
              <w:r>
                <w:rPr>
                  <w:lang w:eastAsia="en-GB"/>
                </w:rPr>
                <w:t>authorized third party</w:t>
              </w:r>
              <w:r>
                <w:rPr>
                  <w:lang w:val="en-US" w:eastAsia="en-GB"/>
                </w:rPr>
                <w:t>.</w:t>
              </w:r>
            </w:ins>
          </w:p>
        </w:tc>
        <w:tc>
          <w:tcPr>
            <w:tcW w:w="4224" w:type="dxa"/>
            <w:tcBorders>
              <w:top w:val="single" w:sz="4" w:space="0" w:color="auto"/>
              <w:left w:val="single" w:sz="4" w:space="0" w:color="auto"/>
              <w:bottom w:val="single" w:sz="4" w:space="0" w:color="auto"/>
              <w:right w:val="single" w:sz="4" w:space="0" w:color="auto"/>
            </w:tcBorders>
            <w:hideMark/>
          </w:tcPr>
          <w:p w14:paraId="6826808A" w14:textId="0B54DE85" w:rsidR="00A94858" w:rsidRDefault="00A94858">
            <w:pPr>
              <w:rPr>
                <w:ins w:id="1355" w:author="S6-241397" w:date="2024-04-23T09:17:00Z"/>
                <w:lang w:eastAsia="en-GB"/>
              </w:rPr>
            </w:pPr>
            <w:ins w:id="1356" w:author="S6-241397" w:date="2024-04-23T09:17:00Z">
              <w:r>
                <w:rPr>
                  <w:lang w:eastAsia="en-GB"/>
                </w:rPr>
                <w:t>The exposure of predicted network condition changes may require enhancements of the enablement layer (which may consume NEF /</w:t>
              </w:r>
            </w:ins>
            <w:ins w:id="1357" w:author="rapporteur" w:date="2024-04-23T16:03:00Z">
              <w:r w:rsidR="00591A1D">
                <w:rPr>
                  <w:lang w:eastAsia="en-GB"/>
                </w:rPr>
                <w:t xml:space="preserve"> </w:t>
              </w:r>
            </w:ins>
            <w:ins w:id="1358" w:author="S6-241397" w:date="2024-04-23T09:17:00Z">
              <w:r>
                <w:rPr>
                  <w:lang w:eastAsia="en-GB"/>
                </w:rPr>
                <w:t>OAM services and provide abstraction on top).</w:t>
              </w:r>
            </w:ins>
          </w:p>
        </w:tc>
      </w:tr>
      <w:tr w:rsidR="00A94858" w14:paraId="3E022426" w14:textId="77777777" w:rsidTr="00A94858">
        <w:trPr>
          <w:trHeight w:val="403"/>
          <w:ins w:id="1359"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26453913" w14:textId="77777777" w:rsidR="00A94858" w:rsidRDefault="00A94858">
            <w:pPr>
              <w:pStyle w:val="TAL"/>
              <w:rPr>
                <w:ins w:id="1360" w:author="S6-241397" w:date="2024-04-23T09:17:00Z"/>
                <w:lang w:eastAsia="en-GB"/>
              </w:rPr>
            </w:pPr>
            <w:ins w:id="1361" w:author="S6-241397" w:date="2024-04-23T09:17:00Z">
              <w:r>
                <w:rPr>
                  <w:lang w:eastAsia="en-GB"/>
                </w:rPr>
                <w:t>1.2</w:t>
              </w:r>
            </w:ins>
          </w:p>
        </w:tc>
        <w:tc>
          <w:tcPr>
            <w:tcW w:w="4803" w:type="dxa"/>
            <w:tcBorders>
              <w:top w:val="single" w:sz="4" w:space="0" w:color="auto"/>
              <w:left w:val="single" w:sz="4" w:space="0" w:color="auto"/>
              <w:bottom w:val="single" w:sz="4" w:space="0" w:color="auto"/>
              <w:right w:val="single" w:sz="4" w:space="0" w:color="auto"/>
            </w:tcBorders>
            <w:hideMark/>
          </w:tcPr>
          <w:p w14:paraId="48AB66FE" w14:textId="77777777" w:rsidR="00A94858" w:rsidRDefault="00A94858">
            <w:pPr>
              <w:jc w:val="both"/>
              <w:rPr>
                <w:ins w:id="1362" w:author="S6-241397" w:date="2024-04-23T09:17:00Z"/>
                <w:rFonts w:eastAsia="DengXian"/>
                <w:lang w:eastAsia="zh-CN"/>
              </w:rPr>
            </w:pPr>
            <w:ins w:id="1363" w:author="S6-241397" w:date="2024-04-23T09:17:00Z">
              <w:r>
                <w:rPr>
                  <w:rFonts w:eastAsia="DengXian"/>
                  <w:lang w:eastAsia="zh-CN"/>
                </w:rPr>
                <w:t xml:space="preserve">Subject to </w:t>
              </w:r>
              <w:r>
                <w:rPr>
                  <w:lang w:eastAsia="en-GB"/>
                </w:rPr>
                <w:t>user consent</w:t>
              </w:r>
              <w:r>
                <w:rPr>
                  <w:rFonts w:eastAsia="DengXian"/>
                  <w:lang w:eastAsia="zh-CN"/>
                </w:rPr>
                <w:t xml:space="preserve">, operator policy and regulatory constraints, the 5G system shall be able to support a mechanism to expose monitoring and status information </w:t>
              </w:r>
              <w:r>
                <w:rPr>
                  <w:iCs/>
                  <w:lang w:eastAsia="en-GB"/>
                </w:rPr>
                <w:t xml:space="preserve">of an AI-ML session </w:t>
              </w:r>
              <w:r>
                <w:rPr>
                  <w:rFonts w:eastAsia="DengXian"/>
                  <w:lang w:eastAsia="zh-CN"/>
                </w:rPr>
                <w:t>to a 3</w:t>
              </w:r>
              <w:r>
                <w:rPr>
                  <w:rFonts w:eastAsia="DengXian"/>
                  <w:vertAlign w:val="superscript"/>
                  <w:lang w:eastAsia="zh-CN"/>
                </w:rPr>
                <w:t>rd</w:t>
              </w:r>
              <w:r>
                <w:rPr>
                  <w:rFonts w:eastAsia="DengXian"/>
                  <w:lang w:eastAsia="zh-CN"/>
                </w:rPr>
                <w:t xml:space="preserve"> party AI/ML application. </w:t>
              </w:r>
            </w:ins>
          </w:p>
        </w:tc>
        <w:tc>
          <w:tcPr>
            <w:tcW w:w="4224" w:type="dxa"/>
            <w:tcBorders>
              <w:top w:val="single" w:sz="4" w:space="0" w:color="auto"/>
              <w:left w:val="single" w:sz="4" w:space="0" w:color="auto"/>
              <w:bottom w:val="single" w:sz="4" w:space="0" w:color="auto"/>
              <w:right w:val="single" w:sz="4" w:space="0" w:color="auto"/>
            </w:tcBorders>
            <w:hideMark/>
          </w:tcPr>
          <w:p w14:paraId="729AF6FC" w14:textId="77777777" w:rsidR="00A94858" w:rsidRDefault="00A94858">
            <w:pPr>
              <w:rPr>
                <w:ins w:id="1364" w:author="S6-241397" w:date="2024-04-23T09:17:00Z"/>
                <w:lang w:eastAsia="en-GB"/>
              </w:rPr>
            </w:pPr>
            <w:ins w:id="1365" w:author="S6-241397" w:date="2024-04-23T09:17:00Z">
              <w:r>
                <w:rPr>
                  <w:lang w:eastAsia="en-GB"/>
                </w:rPr>
                <w:t>The AI-ML session is an application layer session between two or more AI/ML endpoints. Such monitoring / exposure has impact on application enablement layer.</w:t>
              </w:r>
            </w:ins>
          </w:p>
        </w:tc>
      </w:tr>
      <w:tr w:rsidR="00A94858" w14:paraId="5FA654E1" w14:textId="77777777" w:rsidTr="00A94858">
        <w:trPr>
          <w:trHeight w:val="201"/>
          <w:ins w:id="1366"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7331905B" w14:textId="77777777" w:rsidR="00A94858" w:rsidRDefault="00A94858">
            <w:pPr>
              <w:pStyle w:val="TAL"/>
              <w:rPr>
                <w:ins w:id="1367" w:author="S6-241397" w:date="2024-04-23T09:17:00Z"/>
                <w:lang w:eastAsia="en-GB"/>
              </w:rPr>
            </w:pPr>
            <w:ins w:id="1368" w:author="S6-241397" w:date="2024-04-23T09:17:00Z">
              <w:r>
                <w:rPr>
                  <w:lang w:eastAsia="en-GB"/>
                </w:rPr>
                <w:t>2</w:t>
              </w:r>
            </w:ins>
          </w:p>
        </w:tc>
        <w:tc>
          <w:tcPr>
            <w:tcW w:w="9027" w:type="dxa"/>
            <w:gridSpan w:val="2"/>
            <w:tcBorders>
              <w:top w:val="single" w:sz="4" w:space="0" w:color="auto"/>
              <w:left w:val="single" w:sz="4" w:space="0" w:color="auto"/>
              <w:bottom w:val="single" w:sz="4" w:space="0" w:color="auto"/>
              <w:right w:val="single" w:sz="4" w:space="0" w:color="auto"/>
            </w:tcBorders>
            <w:hideMark/>
          </w:tcPr>
          <w:p w14:paraId="4F7BE8FF" w14:textId="77777777" w:rsidR="00A94858" w:rsidRDefault="00A94858">
            <w:pPr>
              <w:rPr>
                <w:ins w:id="1369" w:author="S6-241397" w:date="2024-04-23T09:17:00Z"/>
                <w:lang w:eastAsia="en-GB"/>
              </w:rPr>
            </w:pPr>
            <w:ins w:id="1370" w:author="S6-241397" w:date="2024-04-23T09:17:00Z">
              <w:r>
                <w:rPr>
                  <w:lang w:eastAsia="en-GB"/>
                </w:rPr>
                <w:t>Direct Device Connection</w:t>
              </w:r>
            </w:ins>
          </w:p>
        </w:tc>
      </w:tr>
      <w:tr w:rsidR="00A94858" w14:paraId="22D33E97" w14:textId="77777777" w:rsidTr="00A94858">
        <w:trPr>
          <w:trHeight w:val="617"/>
          <w:ins w:id="1371"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0B131834" w14:textId="77777777" w:rsidR="00A94858" w:rsidRDefault="00A94858">
            <w:pPr>
              <w:pStyle w:val="TAL"/>
              <w:rPr>
                <w:ins w:id="1372" w:author="S6-241397" w:date="2024-04-23T09:17:00Z"/>
                <w:lang w:eastAsia="en-GB"/>
              </w:rPr>
            </w:pPr>
            <w:ins w:id="1373" w:author="S6-241397" w:date="2024-04-23T09:17:00Z">
              <w:r>
                <w:rPr>
                  <w:lang w:eastAsia="en-GB"/>
                </w:rPr>
                <w:t>2.1</w:t>
              </w:r>
            </w:ins>
          </w:p>
        </w:tc>
        <w:tc>
          <w:tcPr>
            <w:tcW w:w="4803" w:type="dxa"/>
            <w:tcBorders>
              <w:top w:val="single" w:sz="4" w:space="0" w:color="auto"/>
              <w:left w:val="single" w:sz="4" w:space="0" w:color="auto"/>
              <w:bottom w:val="single" w:sz="4" w:space="0" w:color="auto"/>
              <w:right w:val="single" w:sz="4" w:space="0" w:color="auto"/>
            </w:tcBorders>
            <w:hideMark/>
          </w:tcPr>
          <w:p w14:paraId="76943BE8" w14:textId="77777777" w:rsidR="00A94858" w:rsidRDefault="00A94858">
            <w:pPr>
              <w:rPr>
                <w:ins w:id="1374" w:author="S6-241397" w:date="2024-04-23T09:17:00Z"/>
                <w:lang w:eastAsia="zh-CN"/>
              </w:rPr>
            </w:pPr>
            <w:ins w:id="1375" w:author="S6-241397" w:date="2024-04-23T09:17:00Z">
              <w:r>
                <w:rPr>
                  <w:lang w:eastAsia="zh-CN"/>
                </w:rPr>
                <w:t>Based on user consent, operator policy and trusted 3rd party request, the 5G system shall be able to dynamically add or remove specific UEs to/from the same service (e.g. a AI-ML federated learning task) when communicating via direct device connection.</w:t>
              </w:r>
            </w:ins>
          </w:p>
        </w:tc>
        <w:tc>
          <w:tcPr>
            <w:tcW w:w="4224" w:type="dxa"/>
            <w:tcBorders>
              <w:top w:val="single" w:sz="4" w:space="0" w:color="auto"/>
              <w:left w:val="single" w:sz="4" w:space="0" w:color="auto"/>
              <w:bottom w:val="single" w:sz="4" w:space="0" w:color="auto"/>
              <w:right w:val="single" w:sz="4" w:space="0" w:color="auto"/>
            </w:tcBorders>
            <w:hideMark/>
          </w:tcPr>
          <w:p w14:paraId="2FCB3C40" w14:textId="77777777" w:rsidR="00A94858" w:rsidRDefault="00A94858">
            <w:pPr>
              <w:rPr>
                <w:ins w:id="1376" w:author="S6-241397" w:date="2024-04-23T09:17:00Z"/>
                <w:lang w:eastAsia="en-GB"/>
              </w:rPr>
            </w:pPr>
            <w:ins w:id="1377" w:author="S6-241397" w:date="2024-04-23T09:17:00Z">
              <w:r>
                <w:rPr>
                  <w:lang w:eastAsia="en-GB"/>
                </w:rPr>
                <w:t>The 5GS support to add or remove group members from the same “application service” is a task within AIML enablement scope since the ML/FL members of the group are application layer entities (e.g. application client at VAL UE side).</w:t>
              </w:r>
            </w:ins>
          </w:p>
        </w:tc>
      </w:tr>
      <w:tr w:rsidR="00A94858" w14:paraId="7CD7CBC0" w14:textId="77777777" w:rsidTr="00A94858">
        <w:trPr>
          <w:trHeight w:val="617"/>
          <w:ins w:id="1378"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1D14EA71" w14:textId="77777777" w:rsidR="00A94858" w:rsidRDefault="00A94858">
            <w:pPr>
              <w:pStyle w:val="TAL"/>
              <w:rPr>
                <w:ins w:id="1379" w:author="S6-241397" w:date="2024-04-23T09:17:00Z"/>
                <w:lang w:eastAsia="en-GB"/>
              </w:rPr>
            </w:pPr>
            <w:ins w:id="1380" w:author="S6-241397" w:date="2024-04-23T09:17:00Z">
              <w:r>
                <w:rPr>
                  <w:lang w:eastAsia="en-GB"/>
                </w:rPr>
                <w:t>2.2</w:t>
              </w:r>
            </w:ins>
          </w:p>
        </w:tc>
        <w:tc>
          <w:tcPr>
            <w:tcW w:w="4803" w:type="dxa"/>
            <w:tcBorders>
              <w:top w:val="single" w:sz="4" w:space="0" w:color="auto"/>
              <w:left w:val="single" w:sz="4" w:space="0" w:color="auto"/>
              <w:bottom w:val="single" w:sz="4" w:space="0" w:color="auto"/>
              <w:right w:val="single" w:sz="4" w:space="0" w:color="auto"/>
            </w:tcBorders>
          </w:tcPr>
          <w:p w14:paraId="4672C4BF" w14:textId="77777777" w:rsidR="00A94858" w:rsidRDefault="00A94858">
            <w:pPr>
              <w:rPr>
                <w:ins w:id="1381" w:author="S6-241397" w:date="2024-04-23T09:17:00Z"/>
                <w:lang w:eastAsia="zh-CN"/>
              </w:rPr>
            </w:pPr>
            <w:ins w:id="1382" w:author="S6-241397" w:date="2024-04-23T09:17:00Z">
              <w:r>
                <w:rPr>
                  <w:lang w:eastAsia="zh-CN"/>
                </w:rPr>
                <w:t>Based on user consent, operator policy and trusted 3rd party request, the 5G system shall be able to support means to monitor the QoS characteristics (e.g. data rate, latency) of traffic transmitted via direct device connection or relayed by a UE, and 5G network expose the monitored information to the 3rd party.</w:t>
              </w:r>
            </w:ins>
          </w:p>
          <w:p w14:paraId="3BF2A91B" w14:textId="77777777" w:rsidR="00A94858" w:rsidRDefault="00A94858">
            <w:pPr>
              <w:rPr>
                <w:ins w:id="1383" w:author="S6-241397" w:date="2024-04-23T09:17:00Z"/>
                <w:lang w:eastAsia="zh-CN"/>
              </w:rPr>
            </w:pPr>
          </w:p>
        </w:tc>
        <w:tc>
          <w:tcPr>
            <w:tcW w:w="4224" w:type="dxa"/>
            <w:vMerge w:val="restart"/>
            <w:tcBorders>
              <w:top w:val="single" w:sz="4" w:space="0" w:color="auto"/>
              <w:left w:val="single" w:sz="4" w:space="0" w:color="auto"/>
              <w:bottom w:val="single" w:sz="4" w:space="0" w:color="auto"/>
              <w:right w:val="single" w:sz="4" w:space="0" w:color="auto"/>
            </w:tcBorders>
          </w:tcPr>
          <w:p w14:paraId="674E42DA" w14:textId="77777777" w:rsidR="00A94858" w:rsidRDefault="00A94858">
            <w:pPr>
              <w:rPr>
                <w:ins w:id="1384" w:author="S6-241397" w:date="2024-04-23T09:17:00Z"/>
                <w:lang w:eastAsia="en-GB"/>
              </w:rPr>
            </w:pPr>
          </w:p>
          <w:p w14:paraId="4067A16D" w14:textId="77777777" w:rsidR="00A94858" w:rsidRDefault="00A94858">
            <w:pPr>
              <w:rPr>
                <w:ins w:id="1385" w:author="S6-241397" w:date="2024-04-23T09:17:00Z"/>
                <w:lang w:eastAsia="en-GB"/>
              </w:rPr>
            </w:pPr>
          </w:p>
          <w:p w14:paraId="62A8B294" w14:textId="77777777" w:rsidR="00A94858" w:rsidRDefault="00A94858">
            <w:pPr>
              <w:rPr>
                <w:ins w:id="1386" w:author="S6-241397" w:date="2024-04-23T09:17:00Z"/>
                <w:lang w:eastAsia="en-GB"/>
              </w:rPr>
            </w:pPr>
            <w:ins w:id="1387" w:author="S6-241397" w:date="2024-04-23T09:17:00Z">
              <w:r>
                <w:rPr>
                  <w:lang w:eastAsia="en-GB"/>
                </w:rPr>
                <w:t>The AI-ML session is an application layer session between two or more AI/ML endpoints (VAL UEs in direct connection). QoS monitoring, prediction negotiation and exposure to the 3</w:t>
              </w:r>
              <w:r>
                <w:rPr>
                  <w:vertAlign w:val="superscript"/>
                  <w:lang w:eastAsia="en-GB"/>
                </w:rPr>
                <w:t>rd</w:t>
              </w:r>
              <w:r>
                <w:rPr>
                  <w:lang w:eastAsia="en-GB"/>
                </w:rPr>
                <w:t xml:space="preserve"> party has impact on application enablement layer since it involves monitoring/predicting and exposing application or e2e QoS parameters for the AI-ML sessions.</w:t>
              </w:r>
            </w:ins>
          </w:p>
        </w:tc>
      </w:tr>
      <w:tr w:rsidR="00A94858" w14:paraId="555090DB" w14:textId="77777777" w:rsidTr="00A94858">
        <w:trPr>
          <w:trHeight w:val="617"/>
          <w:ins w:id="1388"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7DB08BD8" w14:textId="77777777" w:rsidR="00A94858" w:rsidRDefault="00A94858">
            <w:pPr>
              <w:pStyle w:val="TAL"/>
              <w:rPr>
                <w:ins w:id="1389" w:author="S6-241397" w:date="2024-04-23T09:17:00Z"/>
                <w:lang w:eastAsia="en-GB"/>
              </w:rPr>
            </w:pPr>
            <w:ins w:id="1390" w:author="S6-241397" w:date="2024-04-23T09:17:00Z">
              <w:r>
                <w:rPr>
                  <w:lang w:eastAsia="en-GB"/>
                </w:rPr>
                <w:t>2.3</w:t>
              </w:r>
            </w:ins>
          </w:p>
        </w:tc>
        <w:tc>
          <w:tcPr>
            <w:tcW w:w="4803" w:type="dxa"/>
            <w:tcBorders>
              <w:top w:val="single" w:sz="4" w:space="0" w:color="auto"/>
              <w:left w:val="single" w:sz="4" w:space="0" w:color="auto"/>
              <w:bottom w:val="single" w:sz="4" w:space="0" w:color="auto"/>
              <w:right w:val="single" w:sz="4" w:space="0" w:color="auto"/>
            </w:tcBorders>
            <w:hideMark/>
          </w:tcPr>
          <w:p w14:paraId="78F1CA7C" w14:textId="77777777" w:rsidR="00A94858" w:rsidRDefault="00A94858">
            <w:pPr>
              <w:rPr>
                <w:ins w:id="1391" w:author="S6-241397" w:date="2024-04-23T09:17:00Z"/>
                <w:lang w:eastAsia="zh-CN"/>
              </w:rPr>
            </w:pPr>
            <w:ins w:id="1392" w:author="S6-241397" w:date="2024-04-23T09:17:00Z">
              <w:r>
                <w:rPr>
                  <w:lang w:eastAsia="en-GB"/>
                </w:rPr>
                <w:t xml:space="preserve">Subject to user consent, operator policy and trusted 3rd party request, the 5G system shall be able to provide means the network to predict and expose QoS information changes for UEs’ traffic using direct or indirect network connection (e.g., bitrate, latency, reliability).The 5G system shall be able to support a mechanism for a </w:t>
              </w:r>
              <w:r>
                <w:rPr>
                  <w:rFonts w:eastAsia="DengXian"/>
                  <w:lang w:eastAsia="zh-CN"/>
                </w:rPr>
                <w:t xml:space="preserve">trusted </w:t>
              </w:r>
              <w:r>
                <w:rPr>
                  <w:lang w:eastAsia="en-GB"/>
                </w:rPr>
                <w:t xml:space="preserve">third-party to </w:t>
              </w:r>
              <w:r>
                <w:rPr>
                  <w:lang w:eastAsia="zh-CN"/>
                </w:rPr>
                <w:t>negotiate with the 5G system for a</w:t>
              </w:r>
              <w:r>
                <w:rPr>
                  <w:lang w:eastAsia="en-GB"/>
                </w:rPr>
                <w:t xml:space="preserve"> </w:t>
              </w:r>
              <w:r>
                <w:rPr>
                  <w:lang w:eastAsia="zh-CN"/>
                </w:rPr>
                <w:t xml:space="preserve">suitable QoS for </w:t>
              </w:r>
              <w:r>
                <w:rPr>
                  <w:lang w:eastAsia="en-GB"/>
                </w:rPr>
                <w:t>direct device connection</w:t>
              </w:r>
              <w:r>
                <w:rPr>
                  <w:lang w:eastAsia="zh-CN"/>
                </w:rPr>
                <w:t>s</w:t>
              </w:r>
              <w:r>
                <w:rPr>
                  <w:lang w:eastAsia="en-GB"/>
                </w:rPr>
                <w:t xml:space="preserve"> </w:t>
              </w:r>
              <w:r>
                <w:rPr>
                  <w:lang w:eastAsia="zh-CN"/>
                </w:rPr>
                <w:t>of multiple UEs exchanging data with each other (e.g. a group of UEs using the same AI-ML service).</w:t>
              </w:r>
            </w:ins>
          </w:p>
        </w:tc>
        <w:tc>
          <w:tcPr>
            <w:tcW w:w="4224" w:type="dxa"/>
            <w:vMerge/>
            <w:tcBorders>
              <w:top w:val="single" w:sz="4" w:space="0" w:color="auto"/>
              <w:left w:val="single" w:sz="4" w:space="0" w:color="auto"/>
              <w:bottom w:val="single" w:sz="4" w:space="0" w:color="auto"/>
              <w:right w:val="single" w:sz="4" w:space="0" w:color="auto"/>
            </w:tcBorders>
            <w:vAlign w:val="center"/>
            <w:hideMark/>
          </w:tcPr>
          <w:p w14:paraId="6EF20256" w14:textId="77777777" w:rsidR="00A94858" w:rsidRDefault="00A94858">
            <w:pPr>
              <w:spacing w:after="0"/>
              <w:rPr>
                <w:ins w:id="1393" w:author="S6-241397" w:date="2024-04-23T09:17:00Z"/>
                <w:lang w:eastAsia="en-GB"/>
              </w:rPr>
            </w:pPr>
          </w:p>
        </w:tc>
      </w:tr>
      <w:tr w:rsidR="00A94858" w14:paraId="777CB0FA" w14:textId="77777777" w:rsidTr="00A94858">
        <w:trPr>
          <w:trHeight w:val="617"/>
          <w:ins w:id="1394"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0ED205E4" w14:textId="77777777" w:rsidR="00A94858" w:rsidRDefault="00A94858">
            <w:pPr>
              <w:pStyle w:val="TAL"/>
              <w:rPr>
                <w:ins w:id="1395" w:author="S6-241397" w:date="2024-04-23T09:17:00Z"/>
                <w:lang w:eastAsia="en-GB"/>
              </w:rPr>
            </w:pPr>
            <w:ins w:id="1396" w:author="S6-241397" w:date="2024-04-23T09:17:00Z">
              <w:r>
                <w:rPr>
                  <w:lang w:eastAsia="en-GB"/>
                </w:rPr>
                <w:t>2.4</w:t>
              </w:r>
            </w:ins>
          </w:p>
        </w:tc>
        <w:tc>
          <w:tcPr>
            <w:tcW w:w="4803" w:type="dxa"/>
            <w:tcBorders>
              <w:top w:val="single" w:sz="4" w:space="0" w:color="auto"/>
              <w:left w:val="single" w:sz="4" w:space="0" w:color="auto"/>
              <w:bottom w:val="single" w:sz="4" w:space="0" w:color="auto"/>
              <w:right w:val="single" w:sz="4" w:space="0" w:color="auto"/>
            </w:tcBorders>
            <w:hideMark/>
          </w:tcPr>
          <w:p w14:paraId="2A38B79F" w14:textId="77777777" w:rsidR="00A94858" w:rsidRDefault="00A94858">
            <w:pPr>
              <w:rPr>
                <w:ins w:id="1397" w:author="S6-241397" w:date="2024-04-23T09:17:00Z"/>
                <w:lang w:eastAsia="en-GB"/>
              </w:rPr>
            </w:pPr>
            <w:ins w:id="1398" w:author="S6-241397" w:date="2024-04-23T09:17:00Z">
              <w:r>
                <w:rPr>
                  <w:lang w:eastAsia="en-GB"/>
                </w:rPr>
                <w:t xml:space="preserve">Subject to user consent, regulation,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and operator policy, the 5G </w:t>
              </w:r>
              <w:r>
                <w:rPr>
                  <w:lang w:eastAsia="zh-CN"/>
                </w:rPr>
                <w:t xml:space="preserve">network </w:t>
              </w:r>
              <w:r>
                <w:rPr>
                  <w:lang w:eastAsia="en-GB"/>
                </w:rPr>
                <w:t>shall be able to expose information to assist the 3rd party to determine candidate UEs for data transmission via direct device connection (e.g. for AIML model transfer for a specific application).</w:t>
              </w:r>
            </w:ins>
          </w:p>
        </w:tc>
        <w:tc>
          <w:tcPr>
            <w:tcW w:w="4224" w:type="dxa"/>
            <w:tcBorders>
              <w:top w:val="single" w:sz="4" w:space="0" w:color="auto"/>
              <w:left w:val="single" w:sz="4" w:space="0" w:color="auto"/>
              <w:bottom w:val="single" w:sz="4" w:space="0" w:color="auto"/>
              <w:right w:val="single" w:sz="4" w:space="0" w:color="auto"/>
            </w:tcBorders>
            <w:hideMark/>
          </w:tcPr>
          <w:p w14:paraId="5CE926A7" w14:textId="77777777" w:rsidR="00A94858" w:rsidRDefault="00A94858">
            <w:pPr>
              <w:rPr>
                <w:ins w:id="1399" w:author="S6-241397" w:date="2024-04-23T09:17:00Z"/>
                <w:lang w:eastAsia="en-GB"/>
              </w:rPr>
            </w:pPr>
            <w:ins w:id="1400" w:author="S6-241397" w:date="2024-04-23T09:17:00Z">
              <w:r>
                <w:rPr>
                  <w:lang w:eastAsia="en-GB"/>
                </w:rPr>
                <w:t>The assistance of 5GS to the 3</w:t>
              </w:r>
              <w:r>
                <w:rPr>
                  <w:vertAlign w:val="superscript"/>
                  <w:lang w:eastAsia="en-GB"/>
                </w:rPr>
                <w:t>rd</w:t>
              </w:r>
              <w:r>
                <w:rPr>
                  <w:lang w:eastAsia="en-GB"/>
                </w:rPr>
                <w:t xml:space="preserve"> party (ASP/vertical) to determine candidate UEs lies within SA6 scope for the case since the ML/FL member UEs are application layer entities (e.g. application client at VAL UE side).</w:t>
              </w:r>
            </w:ins>
          </w:p>
        </w:tc>
      </w:tr>
      <w:tr w:rsidR="00A94858" w14:paraId="619741E5" w14:textId="77777777" w:rsidTr="00A94858">
        <w:trPr>
          <w:trHeight w:val="617"/>
          <w:ins w:id="1401" w:author="S6-241397" w:date="2024-04-23T09:17:00Z"/>
        </w:trPr>
        <w:tc>
          <w:tcPr>
            <w:tcW w:w="726" w:type="dxa"/>
            <w:tcBorders>
              <w:top w:val="single" w:sz="4" w:space="0" w:color="auto"/>
              <w:left w:val="single" w:sz="4" w:space="0" w:color="auto"/>
              <w:bottom w:val="single" w:sz="4" w:space="0" w:color="auto"/>
              <w:right w:val="single" w:sz="4" w:space="0" w:color="auto"/>
            </w:tcBorders>
            <w:hideMark/>
          </w:tcPr>
          <w:p w14:paraId="059E5EA2" w14:textId="77777777" w:rsidR="00A94858" w:rsidRDefault="00A94858">
            <w:pPr>
              <w:pStyle w:val="TAL"/>
              <w:rPr>
                <w:ins w:id="1402" w:author="S6-241397" w:date="2024-04-23T09:17:00Z"/>
                <w:lang w:eastAsia="en-GB"/>
              </w:rPr>
            </w:pPr>
            <w:ins w:id="1403" w:author="S6-241397" w:date="2024-04-23T09:17:00Z">
              <w:r>
                <w:rPr>
                  <w:lang w:eastAsia="en-GB"/>
                </w:rPr>
                <w:t>2.5</w:t>
              </w:r>
            </w:ins>
          </w:p>
        </w:tc>
        <w:tc>
          <w:tcPr>
            <w:tcW w:w="4803" w:type="dxa"/>
            <w:tcBorders>
              <w:top w:val="single" w:sz="4" w:space="0" w:color="auto"/>
              <w:left w:val="single" w:sz="4" w:space="0" w:color="auto"/>
              <w:bottom w:val="single" w:sz="4" w:space="0" w:color="auto"/>
              <w:right w:val="single" w:sz="4" w:space="0" w:color="auto"/>
            </w:tcBorders>
            <w:hideMark/>
          </w:tcPr>
          <w:p w14:paraId="27A1316A" w14:textId="77777777" w:rsidR="00A94858" w:rsidRDefault="00A94858">
            <w:pPr>
              <w:rPr>
                <w:ins w:id="1404" w:author="S6-241397" w:date="2024-04-23T09:17:00Z"/>
                <w:lang w:eastAsia="en-GB"/>
              </w:rPr>
            </w:pPr>
            <w:ins w:id="1405" w:author="S6-241397" w:date="2024-04-23T09:17:00Z">
              <w:r>
                <w:rPr>
                  <w:lang w:eastAsia="en-GB"/>
                </w:rPr>
                <w:t xml:space="preserve">Subject to user consent, operator policy, regulation and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the 5G </w:t>
              </w:r>
              <w:r>
                <w:rPr>
                  <w:lang w:eastAsia="zh-CN"/>
                </w:rPr>
                <w:t xml:space="preserve">network </w:t>
              </w:r>
              <w:r>
                <w:rPr>
                  <w:lang w:eastAsia="en-GB"/>
                </w:rPr>
                <w:t>shall be able to expose information of certain UEs using the same service to the 3</w:t>
              </w:r>
              <w:r>
                <w:rPr>
                  <w:vertAlign w:val="superscript"/>
                  <w:lang w:eastAsia="en-GB"/>
                </w:rPr>
                <w:t>rd</w:t>
              </w:r>
              <w:r>
                <w:rPr>
                  <w:lang w:eastAsia="en-GB"/>
                </w:rPr>
                <w:t xml:space="preserve"> party (e.g. to assist a joint AIML task of UEs in a specific area using direct device communication)</w:t>
              </w:r>
            </w:ins>
          </w:p>
        </w:tc>
        <w:tc>
          <w:tcPr>
            <w:tcW w:w="4224" w:type="dxa"/>
            <w:tcBorders>
              <w:top w:val="single" w:sz="4" w:space="0" w:color="auto"/>
              <w:left w:val="single" w:sz="4" w:space="0" w:color="auto"/>
              <w:bottom w:val="single" w:sz="4" w:space="0" w:color="auto"/>
              <w:right w:val="single" w:sz="4" w:space="0" w:color="auto"/>
            </w:tcBorders>
            <w:hideMark/>
          </w:tcPr>
          <w:p w14:paraId="6DF16AB3" w14:textId="77777777" w:rsidR="00A94858" w:rsidRDefault="00A94858">
            <w:pPr>
              <w:rPr>
                <w:ins w:id="1406" w:author="S6-241397" w:date="2024-04-23T09:17:00Z"/>
                <w:lang w:eastAsia="en-GB"/>
              </w:rPr>
            </w:pPr>
            <w:ins w:id="1407" w:author="S6-241397" w:date="2024-04-23T09:17:00Z">
              <w:r>
                <w:rPr>
                  <w:lang w:eastAsia="en-GB"/>
                </w:rPr>
                <w:t>The assistance of 5GS to the 3</w:t>
              </w:r>
              <w:r>
                <w:rPr>
                  <w:vertAlign w:val="superscript"/>
                  <w:lang w:eastAsia="en-GB"/>
                </w:rPr>
                <w:t>rd</w:t>
              </w:r>
              <w:r>
                <w:rPr>
                  <w:lang w:eastAsia="en-GB"/>
                </w:rPr>
                <w:t xml:space="preserve"> party (ASP/vertical) to expose information of members of a certain service may be within SA6 scope for the case where the ML/FL members of the group are application layer entities (e.g. application client at VAL UE side).</w:t>
              </w:r>
            </w:ins>
          </w:p>
        </w:tc>
      </w:tr>
    </w:tbl>
    <w:p w14:paraId="02C7EB8D" w14:textId="77777777" w:rsidR="00A94858" w:rsidRDefault="00A94858" w:rsidP="00A94858">
      <w:pPr>
        <w:rPr>
          <w:ins w:id="1408" w:author="S6-241397" w:date="2024-04-23T09:17:00Z"/>
          <w:noProof/>
        </w:rPr>
      </w:pPr>
    </w:p>
    <w:p w14:paraId="31657992" w14:textId="77777777" w:rsidR="00A94858" w:rsidRDefault="00A94858">
      <w:pPr>
        <w:pStyle w:val="EditorsNote"/>
        <w:ind w:left="0" w:firstLine="0"/>
        <w:rPr>
          <w:ins w:id="1409" w:author="S6-241397" w:date="2024-04-23T09:17:00Z"/>
          <w:noProof/>
        </w:rPr>
        <w:pPrChange w:id="1410" w:author="S6-241397" w:date="2024-04-23T09:17:00Z">
          <w:pPr>
            <w:pStyle w:val="EditorsNote"/>
          </w:pPr>
        </w:pPrChange>
      </w:pPr>
    </w:p>
    <w:p w14:paraId="080AA8B8" w14:textId="77777777" w:rsidR="00F16CBE" w:rsidRDefault="00F16CBE" w:rsidP="00F16CBE">
      <w:pPr>
        <w:pStyle w:val="Heading2"/>
      </w:pPr>
      <w:bookmarkStart w:id="1411" w:name="_Toc164779107"/>
      <w:bookmarkStart w:id="1412" w:name="_Toc164779361"/>
      <w:bookmarkStart w:id="1413" w:name="_Toc164791817"/>
      <w:r>
        <w:lastRenderedPageBreak/>
        <w:t>4.2</w:t>
      </w:r>
      <w:r>
        <w:tab/>
        <w:t>AI/ML related stage 2 work in 3GPP</w:t>
      </w:r>
      <w:bookmarkEnd w:id="1411"/>
      <w:bookmarkEnd w:id="1412"/>
      <w:bookmarkEnd w:id="1413"/>
    </w:p>
    <w:p w14:paraId="1BF74555" w14:textId="77777777" w:rsidR="00F16CBE" w:rsidRDefault="00F16CBE" w:rsidP="00F16CBE">
      <w:pPr>
        <w:pStyle w:val="Heading3"/>
      </w:pPr>
      <w:bookmarkStart w:id="1414" w:name="_Toc164779108"/>
      <w:bookmarkStart w:id="1415" w:name="_Toc164779362"/>
      <w:bookmarkStart w:id="1416" w:name="_Toc164791818"/>
      <w:r>
        <w:t>4.2.1</w:t>
      </w:r>
      <w:r>
        <w:tab/>
        <w:t>Description</w:t>
      </w:r>
      <w:bookmarkEnd w:id="1414"/>
      <w:bookmarkEnd w:id="1415"/>
      <w:bookmarkEnd w:id="1416"/>
    </w:p>
    <w:p w14:paraId="782B80FA" w14:textId="520D74C3" w:rsidR="00F16CBE" w:rsidRDefault="00F16CBE" w:rsidP="0071313A">
      <w:pPr>
        <w:pStyle w:val="Heading4"/>
        <w:rPr>
          <w:noProof/>
        </w:rPr>
      </w:pPr>
      <w:bookmarkStart w:id="1417" w:name="_Toc164779109"/>
      <w:bookmarkStart w:id="1418" w:name="_Toc164779363"/>
      <w:bookmarkStart w:id="1419" w:name="_Toc164791819"/>
      <w:r>
        <w:rPr>
          <w:noProof/>
        </w:rPr>
        <w:t xml:space="preserve">4.2.1.1 </w:t>
      </w:r>
      <w:r w:rsidR="0071313A">
        <w:rPr>
          <w:noProof/>
        </w:rPr>
        <w:tab/>
      </w:r>
      <w:r>
        <w:rPr>
          <w:noProof/>
        </w:rPr>
        <w:t>3GPP SA2</w:t>
      </w:r>
      <w:bookmarkEnd w:id="1417"/>
      <w:bookmarkEnd w:id="1418"/>
      <w:bookmarkEnd w:id="1419"/>
    </w:p>
    <w:p w14:paraId="37FFF261" w14:textId="0684A809" w:rsidR="00F16CBE" w:rsidRDefault="00F16CBE" w:rsidP="00F16CBE">
      <w:pPr>
        <w:rPr>
          <w:noProof/>
        </w:rPr>
      </w:pPr>
      <w:r>
        <w:rPr>
          <w:noProof/>
        </w:rPr>
        <w:t>3GPP</w:t>
      </w:r>
      <w:ins w:id="1420" w:author="rapporteur" w:date="2024-04-23T16:03:00Z">
        <w:r w:rsidR="00591A1D">
          <w:rPr>
            <w:noProof/>
          </w:rPr>
          <w:t> </w:t>
        </w:r>
      </w:ins>
      <w:del w:id="1421" w:author="rapporteur" w:date="2024-04-23T16:03:00Z">
        <w:r w:rsidDel="00591A1D">
          <w:rPr>
            <w:noProof/>
          </w:rPr>
          <w:delText xml:space="preserve"> </w:delText>
        </w:r>
      </w:del>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5D4E4F96"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w:t>
      </w:r>
      <w:ins w:id="1422" w:author="S6-241397" w:date="2024-04-23T09:19:00Z">
        <w:r w:rsidR="00A94858">
          <w:rPr>
            <w:rFonts w:eastAsiaTheme="minorEastAsia"/>
          </w:rPr>
          <w:t>3GPP</w:t>
        </w:r>
      </w:ins>
      <w:ins w:id="1423" w:author="rapporteur" w:date="2024-04-23T16:04:00Z">
        <w:r w:rsidR="00591A1D">
          <w:rPr>
            <w:rFonts w:eastAsiaTheme="minorEastAsia"/>
          </w:rPr>
          <w:t> </w:t>
        </w:r>
      </w:ins>
      <w:ins w:id="1424" w:author="S6-241397" w:date="2024-04-23T09:19:00Z">
        <w:del w:id="1425" w:author="rapporteur" w:date="2024-04-23T16:04:00Z">
          <w:r w:rsidR="00A94858" w:rsidDel="00591A1D">
            <w:rPr>
              <w:rFonts w:eastAsiaTheme="minorEastAsia"/>
            </w:rPr>
            <w:delText xml:space="preserve"> </w:delText>
          </w:r>
        </w:del>
      </w:ins>
      <w:r>
        <w:rPr>
          <w:rFonts w:eastAsiaTheme="minorEastAsia"/>
        </w:rPr>
        <w:t>TS</w:t>
      </w:r>
      <w:ins w:id="1426" w:author="rapporteur" w:date="2024-04-23T16:04:00Z">
        <w:r w:rsidR="00591A1D">
          <w:rPr>
            <w:rFonts w:eastAsiaTheme="minorEastAsia"/>
          </w:rPr>
          <w:t> </w:t>
        </w:r>
      </w:ins>
      <w:del w:id="1427" w:author="rapporteur" w:date="2024-04-23T16:04:00Z">
        <w:r w:rsidDel="00591A1D">
          <w:rPr>
            <w:rFonts w:eastAsiaTheme="minorEastAsia"/>
          </w:rPr>
          <w:delText xml:space="preserve"> </w:delText>
        </w:r>
      </w:del>
      <w:r>
        <w:rPr>
          <w:rFonts w:eastAsiaTheme="minorEastAsia"/>
        </w:rPr>
        <w:t>23.288</w:t>
      </w:r>
      <w:ins w:id="1428" w:author="rapporteur" w:date="2024-04-23T15:52:00Z">
        <w:r w:rsidR="00D35D24">
          <w:rPr>
            <w:rFonts w:eastAsiaTheme="minorEastAsia"/>
          </w:rPr>
          <w:t> </w:t>
        </w:r>
      </w:ins>
      <w:del w:id="1429" w:author="rapporteur" w:date="2024-04-23T15:52:00Z">
        <w:r w:rsidDel="00D35D24">
          <w:rPr>
            <w:rFonts w:eastAsiaTheme="minorEastAsia"/>
          </w:rPr>
          <w:delText xml:space="preserve"> </w:delText>
        </w:r>
      </w:del>
      <w:r>
        <w:rPr>
          <w:rFonts w:eastAsiaTheme="minorEastAsia"/>
        </w:rPr>
        <w:t xml:space="preserve">[2]. Each NWDAF may support one or more Analytics IDs and may have the role of: (i) AI/ML inference called NWDAF AnLF, or (ii) AI/ML training called NWDAF MTLF or (iii) both. </w:t>
      </w:r>
    </w:p>
    <w:bookmarkStart w:id="1430" w:name="_MON_1762362958"/>
    <w:bookmarkEnd w:id="1430"/>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27" type="#_x0000_t75" style="width:450.5pt;height:161pt" o:ole="">
            <v:imagedata r:id="rId13" o:title=""/>
          </v:shape>
          <o:OLEObject Type="Embed" ProgID="Word.Document.12" ShapeID="_x0000_i1027" DrawAspect="Content" ObjectID="_1775574656" r:id="rId14">
            <o:FieldCodes>\s</o:FieldCodes>
          </o:OLEObject>
        </w:object>
      </w:r>
    </w:p>
    <w:p w14:paraId="30C88BFF" w14:textId="435BDDC5" w:rsidR="00F16CBE" w:rsidRPr="006D218C" w:rsidRDefault="00F16CBE" w:rsidP="00105F0F">
      <w:pPr>
        <w:pStyle w:val="TF"/>
        <w:rPr>
          <w:rFonts w:eastAsiaTheme="minorEastAsia"/>
        </w:rPr>
      </w:pPr>
      <w:r w:rsidRPr="006D218C">
        <w:rPr>
          <w:rFonts w:eastAsiaTheme="minorEastAsia"/>
        </w:rPr>
        <w:t>Figure</w:t>
      </w:r>
      <w:ins w:id="1431" w:author="rapporteur" w:date="2024-04-23T15:51:00Z">
        <w:r w:rsidR="00D35D24">
          <w:rPr>
            <w:rFonts w:eastAsiaTheme="minorEastAsia"/>
          </w:rPr>
          <w:t> </w:t>
        </w:r>
      </w:ins>
      <w:del w:id="1432" w:author="rapporteur" w:date="2024-04-23T15:51:00Z">
        <w:r w:rsidRPr="006D218C" w:rsidDel="00D35D24">
          <w:rPr>
            <w:rFonts w:eastAsiaTheme="minorEastAsia"/>
          </w:rPr>
          <w:delText xml:space="preserve"> </w:delText>
        </w:r>
      </w:del>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7FE31FB8" w:rsidR="00F16CBE" w:rsidRDefault="00F16CBE" w:rsidP="00F16CBE">
      <w:r>
        <w:rPr>
          <w:rFonts w:eastAsiaTheme="minorEastAsia"/>
        </w:rPr>
        <w:t>Figure</w:t>
      </w:r>
      <w:ins w:id="1433" w:author="rapporteur" w:date="2024-04-23T15:51:00Z">
        <w:r w:rsidR="00D35D24">
          <w:rPr>
            <w:rFonts w:eastAsiaTheme="minorEastAsia"/>
          </w:rPr>
          <w:t> </w:t>
        </w:r>
      </w:ins>
      <w:del w:id="1434" w:author="rapporteur" w:date="2024-04-23T15:51:00Z">
        <w:r w:rsidDel="00D35D24">
          <w:rPr>
            <w:rFonts w:eastAsiaTheme="minorEastAsia"/>
          </w:rPr>
          <w:delText xml:space="preserve"> </w:delText>
        </w:r>
      </w:del>
      <w:r>
        <w:rPr>
          <w:rFonts w:eastAsiaTheme="minorEastAsia"/>
        </w:rPr>
        <w:t>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t>2) Network assistance for AI-ML services</w:t>
      </w:r>
    </w:p>
    <w:p w14:paraId="28055C3B" w14:textId="668959A0" w:rsidR="00F16CBE" w:rsidRDefault="00F16CBE" w:rsidP="00F16CBE">
      <w:pPr>
        <w:rPr>
          <w:noProof/>
        </w:rPr>
      </w:pPr>
      <w:r>
        <w:rPr>
          <w:noProof/>
        </w:rPr>
        <w:t>As part of AIMLSys, e</w:t>
      </w:r>
      <w:r w:rsidRPr="00B504BD">
        <w:rPr>
          <w:noProof/>
        </w:rPr>
        <w:t xml:space="preserve">nhancements to 5GC (as specified in </w:t>
      </w:r>
      <w:ins w:id="1435" w:author="S6-241397" w:date="2024-04-23T09:18:00Z">
        <w:r w:rsidR="00A94858">
          <w:rPr>
            <w:noProof/>
          </w:rPr>
          <w:t>3GPP</w:t>
        </w:r>
      </w:ins>
      <w:ins w:id="1436" w:author="rapporteur" w:date="2024-04-23T16:04:00Z">
        <w:r w:rsidR="00591A1D">
          <w:rPr>
            <w:noProof/>
          </w:rPr>
          <w:t> </w:t>
        </w:r>
      </w:ins>
      <w:ins w:id="1437" w:author="S6-241397" w:date="2024-04-23T09:18:00Z">
        <w:del w:id="1438" w:author="rapporteur" w:date="2024-04-23T16:04:00Z">
          <w:r w:rsidR="00A94858" w:rsidDel="00591A1D">
            <w:rPr>
              <w:noProof/>
            </w:rPr>
            <w:delText xml:space="preserve"> </w:delText>
          </w:r>
        </w:del>
      </w:ins>
      <w:r w:rsidRPr="00B504BD">
        <w:rPr>
          <w:noProof/>
        </w:rPr>
        <w:t>TS</w:t>
      </w:r>
      <w:ins w:id="1439" w:author="rapporteur" w:date="2024-04-23T16:04:00Z">
        <w:r w:rsidR="00591A1D">
          <w:rPr>
            <w:noProof/>
          </w:rPr>
          <w:t> </w:t>
        </w:r>
      </w:ins>
      <w:del w:id="1440" w:author="rapporteur" w:date="2024-04-23T16:04:00Z">
        <w:r w:rsidRPr="00B504BD" w:rsidDel="00591A1D">
          <w:rPr>
            <w:noProof/>
          </w:rPr>
          <w:delText xml:space="preserve"> </w:delText>
        </w:r>
      </w:del>
      <w:r w:rsidRPr="00B504BD">
        <w:rPr>
          <w:noProof/>
        </w:rPr>
        <w:t>23.501</w:t>
      </w:r>
      <w:ins w:id="1441" w:author="rapporteur" w:date="2024-04-23T16:04:00Z">
        <w:r w:rsidR="00591A1D">
          <w:rPr>
            <w:noProof/>
          </w:rPr>
          <w:t> </w:t>
        </w:r>
      </w:ins>
      <w:del w:id="1442" w:author="rapporteur" w:date="2024-04-23T15:52:00Z">
        <w:r w:rsidDel="00D35D24">
          <w:rPr>
            <w:noProof/>
          </w:rPr>
          <w:delText xml:space="preserve"> </w:delText>
        </w:r>
      </w:del>
      <w:r>
        <w:rPr>
          <w:noProof/>
        </w:rPr>
        <w:t>[5]</w:t>
      </w:r>
      <w:r w:rsidRPr="00B504BD">
        <w:rPr>
          <w:noProof/>
        </w:rPr>
        <w:t xml:space="preserve"> clause</w:t>
      </w:r>
      <w:ins w:id="1443" w:author="rapporteur" w:date="2024-04-23T16:04:00Z">
        <w:r w:rsidR="00591A1D">
          <w:rPr>
            <w:noProof/>
          </w:rPr>
          <w:t> </w:t>
        </w:r>
      </w:ins>
      <w:del w:id="1444" w:author="rapporteur" w:date="2024-04-23T16:04:00Z">
        <w:r w:rsidRPr="00B504BD" w:rsidDel="00591A1D">
          <w:rPr>
            <w:noProof/>
          </w:rPr>
          <w:delText xml:space="preserve"> </w:delText>
        </w:r>
      </w:del>
      <w:r w:rsidRPr="00B504BD">
        <w:rPr>
          <w:noProof/>
        </w:rPr>
        <w:t xml:space="preserve">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1445" w:name="_Toc164779110"/>
      <w:bookmarkStart w:id="1446" w:name="_Toc164779364"/>
      <w:bookmarkStart w:id="1447" w:name="_Toc164791820"/>
      <w:r>
        <w:rPr>
          <w:noProof/>
        </w:rPr>
        <w:t xml:space="preserve">4.2.1.2 </w:t>
      </w:r>
      <w:r w:rsidR="0071313A">
        <w:rPr>
          <w:noProof/>
        </w:rPr>
        <w:tab/>
      </w:r>
      <w:r>
        <w:rPr>
          <w:noProof/>
        </w:rPr>
        <w:t>3GPP SA4</w:t>
      </w:r>
      <w:bookmarkEnd w:id="1445"/>
      <w:bookmarkEnd w:id="1446"/>
      <w:bookmarkEnd w:id="1447"/>
    </w:p>
    <w:p w14:paraId="2A918F74" w14:textId="0D7E6E26"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w:t>
      </w:r>
      <w:ins w:id="1448" w:author="S6-241397" w:date="2024-04-23T09:18:00Z">
        <w:r w:rsidR="00A94858">
          <w:t>3GPP</w:t>
        </w:r>
      </w:ins>
      <w:ins w:id="1449" w:author="rapporteur" w:date="2024-04-23T16:05:00Z">
        <w:r w:rsidR="00591A1D">
          <w:t> </w:t>
        </w:r>
      </w:ins>
      <w:ins w:id="1450" w:author="S6-241397" w:date="2024-04-23T09:18:00Z">
        <w:del w:id="1451" w:author="rapporteur" w:date="2024-04-23T16:05:00Z">
          <w:r w:rsidR="00A94858" w:rsidDel="00591A1D">
            <w:delText xml:space="preserve"> </w:delText>
          </w:r>
        </w:del>
      </w:ins>
      <w:r w:rsidRPr="00087C29">
        <w:t>TR</w:t>
      </w:r>
      <w:ins w:id="1452" w:author="rapporteur" w:date="2024-04-23T16:05:00Z">
        <w:r w:rsidR="00591A1D">
          <w:t> </w:t>
        </w:r>
      </w:ins>
      <w:del w:id="1453" w:author="rapporteur" w:date="2024-04-23T16:05:00Z">
        <w:r w:rsidRPr="00087C29" w:rsidDel="00591A1D">
          <w:delText xml:space="preserve"> </w:delText>
        </w:r>
      </w:del>
      <w:r w:rsidRPr="00087C29">
        <w:t>2</w:t>
      </w:r>
      <w:r>
        <w:t>6.927</w:t>
      </w:r>
      <w:ins w:id="1454" w:author="rapporteur" w:date="2024-04-23T16:05:00Z">
        <w:r w:rsidR="00591A1D">
          <w:t> </w:t>
        </w:r>
      </w:ins>
      <w:del w:id="1455" w:author="rapporteur" w:date="2024-04-23T16:05:00Z">
        <w:r w:rsidDel="00591A1D">
          <w:delText xml:space="preserve"> </w:delText>
        </w:r>
      </w:del>
      <w:r>
        <w:t>[11)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1456" w:name="_Toc164779111"/>
      <w:bookmarkStart w:id="1457" w:name="_Toc164779365"/>
      <w:bookmarkStart w:id="1458" w:name="_Toc164791821"/>
      <w:r>
        <w:rPr>
          <w:noProof/>
        </w:rPr>
        <w:t xml:space="preserve">4.2.1.2 </w:t>
      </w:r>
      <w:r w:rsidR="0071313A">
        <w:rPr>
          <w:noProof/>
        </w:rPr>
        <w:tab/>
      </w:r>
      <w:r>
        <w:rPr>
          <w:noProof/>
        </w:rPr>
        <w:t>3GPP SA5</w:t>
      </w:r>
      <w:bookmarkEnd w:id="1456"/>
      <w:bookmarkEnd w:id="1457"/>
      <w:bookmarkEnd w:id="1458"/>
    </w:p>
    <w:p w14:paraId="059E26EE" w14:textId="153D0EE6" w:rsidR="00F16CBE" w:rsidRPr="00B504BD" w:rsidRDefault="00D35D24" w:rsidP="00F16CBE">
      <w:pPr>
        <w:rPr>
          <w:noProof/>
          <w:lang w:val="en-US"/>
        </w:rPr>
      </w:pPr>
      <w:ins w:id="1459" w:author="rapporteur" w:date="2024-04-23T15:51:00Z">
        <w:r>
          <w:rPr>
            <w:noProof/>
          </w:rPr>
          <w:t>3GPP</w:t>
        </w:r>
      </w:ins>
      <w:ins w:id="1460" w:author="rapporteur" w:date="2024-04-23T16:05:00Z">
        <w:r w:rsidR="00591A1D">
          <w:rPr>
            <w:noProof/>
          </w:rPr>
          <w:t> </w:t>
        </w:r>
      </w:ins>
      <w:r w:rsidR="00F16CBE" w:rsidRPr="00B504BD">
        <w:rPr>
          <w:noProof/>
        </w:rPr>
        <w:t xml:space="preserve">SA5 in Rel-17 has provided a </w:t>
      </w:r>
      <w:r w:rsidR="00F16CBE">
        <w:rPr>
          <w:noProof/>
        </w:rPr>
        <w:t>work</w:t>
      </w:r>
      <w:r w:rsidR="00F16CBE" w:rsidRPr="00B504BD">
        <w:rPr>
          <w:noProof/>
        </w:rPr>
        <w:t xml:space="preserve"> on AI/ML management (</w:t>
      </w:r>
      <w:ins w:id="1461" w:author="S6-241397" w:date="2024-04-23T09:18:00Z">
        <w:r w:rsidR="00A94858">
          <w:rPr>
            <w:noProof/>
          </w:rPr>
          <w:t>3GPP</w:t>
        </w:r>
      </w:ins>
      <w:ins w:id="1462" w:author="rapporteur" w:date="2024-04-23T16:05:00Z">
        <w:r w:rsidR="00591A1D">
          <w:rPr>
            <w:noProof/>
          </w:rPr>
          <w:t> </w:t>
        </w:r>
      </w:ins>
      <w:ins w:id="1463" w:author="S6-241397" w:date="2024-04-23T09:18:00Z">
        <w:del w:id="1464" w:author="rapporteur" w:date="2024-04-23T16:05:00Z">
          <w:r w:rsidR="00A94858" w:rsidDel="00591A1D">
            <w:rPr>
              <w:noProof/>
            </w:rPr>
            <w:delText xml:space="preserve"> </w:delText>
          </w:r>
        </w:del>
      </w:ins>
      <w:r w:rsidR="00F16CBE" w:rsidRPr="00B504BD">
        <w:rPr>
          <w:noProof/>
        </w:rPr>
        <w:t>TS</w:t>
      </w:r>
      <w:ins w:id="1465" w:author="rapporteur" w:date="2024-04-23T16:05:00Z">
        <w:r w:rsidR="00591A1D">
          <w:rPr>
            <w:noProof/>
          </w:rPr>
          <w:t> </w:t>
        </w:r>
      </w:ins>
      <w:del w:id="1466" w:author="rapporteur" w:date="2024-04-23T16:05:00Z">
        <w:r w:rsidR="00F16CBE" w:rsidRPr="00B504BD" w:rsidDel="00591A1D">
          <w:rPr>
            <w:noProof/>
          </w:rPr>
          <w:delText xml:space="preserve"> </w:delText>
        </w:r>
      </w:del>
      <w:r w:rsidR="00F16CBE" w:rsidRPr="00B504BD">
        <w:rPr>
          <w:noProof/>
        </w:rPr>
        <w:t>28.105</w:t>
      </w:r>
      <w:ins w:id="1467" w:author="rapporteur" w:date="2024-04-23T16:05:00Z">
        <w:r w:rsidR="00591A1D">
          <w:rPr>
            <w:noProof/>
          </w:rPr>
          <w:t> </w:t>
        </w:r>
      </w:ins>
      <w:del w:id="1468" w:author="rapporteur" w:date="2024-04-23T16:05:00Z">
        <w:r w:rsidR="00F16CBE" w:rsidDel="00591A1D">
          <w:rPr>
            <w:noProof/>
          </w:rPr>
          <w:delText xml:space="preserve"> </w:delText>
        </w:r>
      </w:del>
      <w:r w:rsidR="00F16CBE">
        <w:rPr>
          <w:noProof/>
        </w:rPr>
        <w:t>[9]</w:t>
      </w:r>
      <w:r w:rsidR="00F16CBE" w:rsidRPr="00B504BD">
        <w:rPr>
          <w:noProof/>
        </w:rPr>
        <w:t>) focusing on AI/ML capabilities (e.g. ML training MnS/MF) at OAM side</w:t>
      </w:r>
      <w:r w:rsidR="00F16CBE">
        <w:rPr>
          <w:noProof/>
        </w:rPr>
        <w:t xml:space="preserve">. </w:t>
      </w:r>
      <w:ins w:id="1469" w:author="S6-241397" w:date="2024-04-23T09:19:00Z">
        <w:r w:rsidR="00A94858">
          <w:rPr>
            <w:noProof/>
          </w:rPr>
          <w:t>3GPP</w:t>
        </w:r>
      </w:ins>
      <w:ins w:id="1470" w:author="rapporteur" w:date="2024-04-23T16:05:00Z">
        <w:r w:rsidR="00591A1D">
          <w:rPr>
            <w:noProof/>
          </w:rPr>
          <w:t> </w:t>
        </w:r>
      </w:ins>
      <w:ins w:id="1471" w:author="S6-241397" w:date="2024-04-23T09:19:00Z">
        <w:del w:id="1472" w:author="rapporteur" w:date="2024-04-23T16:05:00Z">
          <w:r w:rsidR="00A94858" w:rsidDel="00591A1D">
            <w:rPr>
              <w:noProof/>
            </w:rPr>
            <w:delText xml:space="preserve"> </w:delText>
          </w:r>
        </w:del>
      </w:ins>
      <w:r w:rsidR="00F16CBE">
        <w:rPr>
          <w:noProof/>
        </w:rPr>
        <w:t>TS</w:t>
      </w:r>
      <w:ins w:id="1473" w:author="rapporteur" w:date="2024-04-23T16:05:00Z">
        <w:r w:rsidR="00591A1D">
          <w:rPr>
            <w:noProof/>
          </w:rPr>
          <w:t> </w:t>
        </w:r>
      </w:ins>
      <w:del w:id="1474" w:author="rapporteur" w:date="2024-04-23T16:05:00Z">
        <w:r w:rsidR="00F16CBE" w:rsidDel="00591A1D">
          <w:rPr>
            <w:noProof/>
          </w:rPr>
          <w:delText xml:space="preserve"> </w:delText>
        </w:r>
      </w:del>
      <w:r w:rsidR="00F16CBE">
        <w:rPr>
          <w:noProof/>
        </w:rPr>
        <w:t>28.105</w:t>
      </w:r>
      <w:ins w:id="1475" w:author="rapporteur" w:date="2024-04-23T16:05:00Z">
        <w:r w:rsidR="00591A1D">
          <w:rPr>
            <w:noProof/>
          </w:rPr>
          <w:t> </w:t>
        </w:r>
      </w:ins>
      <w:ins w:id="1476" w:author="S6-241397" w:date="2024-04-23T09:19:00Z">
        <w:del w:id="1477" w:author="rapporteur" w:date="2024-04-23T16:05:00Z">
          <w:r w:rsidR="00A94858" w:rsidDel="00591A1D">
            <w:rPr>
              <w:noProof/>
            </w:rPr>
            <w:delText xml:space="preserve"> </w:delText>
          </w:r>
        </w:del>
        <w:r w:rsidR="00A94858">
          <w:rPr>
            <w:noProof/>
          </w:rPr>
          <w:t>[9]</w:t>
        </w:r>
      </w:ins>
      <w:r w:rsidR="00F16CBE">
        <w:rPr>
          <w:noProof/>
        </w:rPr>
        <w:t xml:space="preserve"> </w:t>
      </w:r>
      <w:r w:rsidR="00F16CBE">
        <w:t xml:space="preserve">specifies the AI/ML management </w:t>
      </w:r>
      <w:r w:rsidR="00F16CBE">
        <w:lastRenderedPageBreak/>
        <w:t>capabilities and services for 5GS where AI/ML is used, including management and orchestration (e.g. MDA, see 3GPP</w:t>
      </w:r>
      <w:ins w:id="1478" w:author="rapporteur" w:date="2024-04-23T16:05:00Z">
        <w:r w:rsidR="00591A1D">
          <w:t> </w:t>
        </w:r>
      </w:ins>
      <w:del w:id="1479" w:author="rapporteur" w:date="2024-04-23T16:05:00Z">
        <w:r w:rsidR="00F16CBE" w:rsidDel="00591A1D">
          <w:delText xml:space="preserve"> </w:delText>
        </w:r>
      </w:del>
      <w:r w:rsidR="00F16CBE">
        <w:t>TS 28.104 [3]). In this work, a</w:t>
      </w:r>
      <w:r w:rsidR="00F16CBE">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1480" w:name="_Toc164779112"/>
      <w:bookmarkStart w:id="1481" w:name="_Toc164779366"/>
      <w:bookmarkStart w:id="1482" w:name="_Toc164791822"/>
      <w:r>
        <w:t>4.2.2</w:t>
      </w:r>
      <w:r>
        <w:tab/>
        <w:t>Analysis</w:t>
      </w:r>
      <w:bookmarkEnd w:id="1480"/>
      <w:bookmarkEnd w:id="1481"/>
      <w:bookmarkEnd w:id="1482"/>
    </w:p>
    <w:p w14:paraId="2D1B3B42" w14:textId="6447CC45" w:rsidR="00F16CBE" w:rsidRPr="00F16CBE" w:rsidDel="00A94858" w:rsidRDefault="00F16CBE" w:rsidP="00F16CBE">
      <w:pPr>
        <w:pStyle w:val="EditorsNote"/>
        <w:rPr>
          <w:del w:id="1483" w:author="S6-241397" w:date="2024-04-23T09:14:00Z"/>
        </w:rPr>
      </w:pPr>
      <w:del w:id="1484" w:author="S6-241397" w:date="2024-04-23T09:14:00Z">
        <w:r w:rsidRPr="00F16CBE" w:rsidDel="00A94858">
          <w:delText>Editor</w:delText>
        </w:r>
        <w:r w:rsidR="009E1917" w:rsidRPr="009E1917" w:rsidDel="00A94858">
          <w:delText>'</w:delText>
        </w:r>
        <w:r w:rsidRPr="00F16CBE" w:rsidDel="00A94858">
          <w:delText>s Note: The analysis of stage 2 work which is relevant to SA6 is FFS.</w:delText>
        </w:r>
      </w:del>
    </w:p>
    <w:bookmarkEnd w:id="1289"/>
    <w:p w14:paraId="3B47D211" w14:textId="3942A510" w:rsidR="00A94858" w:rsidRDefault="00A94858" w:rsidP="00A94858">
      <w:pPr>
        <w:rPr>
          <w:ins w:id="1485" w:author="S6-241397" w:date="2024-04-23T09:20:00Z"/>
          <w:noProof/>
        </w:rPr>
      </w:pPr>
      <w:ins w:id="1486" w:author="S6-241397" w:date="2024-04-23T09:20:00Z">
        <w:r>
          <w:rPr>
            <w:noProof/>
          </w:rPr>
          <w:t xml:space="preserve">Both </w:t>
        </w:r>
      </w:ins>
      <w:ins w:id="1487" w:author="rapporteur" w:date="2024-04-23T16:06:00Z">
        <w:r w:rsidR="00591A1D">
          <w:rPr>
            <w:noProof/>
          </w:rPr>
          <w:t xml:space="preserve">3GPP </w:t>
        </w:r>
      </w:ins>
      <w:ins w:id="1488" w:author="S6-241397" w:date="2024-04-23T09:20:00Z">
        <w:r>
          <w:rPr>
            <w:noProof/>
          </w:rPr>
          <w:t xml:space="preserve">SA2 and </w:t>
        </w:r>
      </w:ins>
      <w:ins w:id="1489" w:author="rapporteur" w:date="2024-04-23T16:06:00Z">
        <w:r w:rsidR="00591A1D">
          <w:rPr>
            <w:noProof/>
          </w:rPr>
          <w:t xml:space="preserve">3GPP </w:t>
        </w:r>
      </w:ins>
      <w:ins w:id="1490" w:author="S6-241397" w:date="2024-04-23T09:20:00Z">
        <w:r>
          <w:rPr>
            <w:noProof/>
          </w:rPr>
          <w:t>SA5 have investigated the use of AI/ML for either enhancing core and management domain operations, or for providing assistance for 3</w:t>
        </w:r>
        <w:r>
          <w:rPr>
            <w:noProof/>
            <w:vertAlign w:val="superscript"/>
          </w:rPr>
          <w:t>rd</w:t>
        </w:r>
        <w:r>
          <w:rPr>
            <w:noProof/>
          </w:rPr>
          <w:t xml:space="preserve"> party AI/ML services. Current solutions from other WGs do not cover:</w:t>
        </w:r>
      </w:ins>
    </w:p>
    <w:p w14:paraId="3A5BCE2B" w14:textId="77777777" w:rsidR="00A94858" w:rsidRDefault="00A94858">
      <w:pPr>
        <w:pStyle w:val="B1"/>
        <w:numPr>
          <w:ilvl w:val="0"/>
          <w:numId w:val="47"/>
        </w:numPr>
        <w:ind w:left="567"/>
        <w:rPr>
          <w:ins w:id="1491" w:author="S6-241397" w:date="2024-04-23T09:20:00Z"/>
          <w:noProof/>
          <w:lang w:val="en-US"/>
        </w:rPr>
        <w:pPrChange w:id="1492" w:author="S6-241397" w:date="2024-04-23T09:20:00Z">
          <w:pPr>
            <w:pStyle w:val="B1"/>
          </w:pPr>
        </w:pPrChange>
      </w:pPr>
      <w:ins w:id="1493" w:author="S6-241397" w:date="2024-04-23T09:20:00Z">
        <w:r>
          <w:rPr>
            <w:noProof/>
            <w:lang w:val="en-US"/>
          </w:rPr>
          <w:t>Support application layer aspects on top of 5GC/OAM, where the ML models and the ML/FL member are application layer entities at the server or UE side.</w:t>
        </w:r>
      </w:ins>
    </w:p>
    <w:p w14:paraId="71988881" w14:textId="202EB17D" w:rsidR="00A94858" w:rsidRDefault="00A94858">
      <w:pPr>
        <w:pStyle w:val="B1"/>
        <w:numPr>
          <w:ilvl w:val="0"/>
          <w:numId w:val="47"/>
        </w:numPr>
        <w:ind w:left="567"/>
        <w:rPr>
          <w:ins w:id="1494" w:author="S6-241397" w:date="2024-04-23T09:20:00Z"/>
          <w:noProof/>
        </w:rPr>
        <w:pPrChange w:id="1495" w:author="S6-241397" w:date="2024-04-23T09:20:00Z">
          <w:pPr>
            <w:pStyle w:val="B1"/>
          </w:pPr>
        </w:pPrChange>
      </w:pPr>
      <w:ins w:id="1496" w:author="S6-241397" w:date="2024-04-23T09:20:00Z">
        <w:r>
          <w:rPr>
            <w:noProof/>
          </w:rPr>
          <w:t xml:space="preserve">Support for vertical use cases, by providing support capabilities for the application-layer AI/ML endpoints at the vertical/enterprise domains. </w:t>
        </w:r>
      </w:ins>
    </w:p>
    <w:p w14:paraId="3BD38AC6" w14:textId="68CBE838" w:rsidR="00A94858" w:rsidRDefault="00A94858">
      <w:pPr>
        <w:pStyle w:val="B1"/>
        <w:numPr>
          <w:ilvl w:val="0"/>
          <w:numId w:val="47"/>
        </w:numPr>
        <w:ind w:left="567"/>
        <w:rPr>
          <w:ins w:id="1497" w:author="S6-241397" w:date="2024-04-23T09:20:00Z"/>
          <w:noProof/>
        </w:rPr>
        <w:pPrChange w:id="1498" w:author="S6-241397" w:date="2024-04-23T09:20:00Z">
          <w:pPr>
            <w:pStyle w:val="B1"/>
          </w:pPr>
        </w:pPrChange>
      </w:pPr>
      <w:ins w:id="1499" w:author="S6-241397" w:date="2024-04-23T09:20:00Z">
        <w:r>
          <w:rPr>
            <w:noProof/>
          </w:rPr>
          <w:t>Support for AI/ML operations, where the ML entities belong to different domains (e.g. edge/cloud, vertical premises) and networks (PLMNs/NPNs).</w:t>
        </w:r>
      </w:ins>
    </w:p>
    <w:p w14:paraId="0C33C473" w14:textId="5D164EA2" w:rsidR="00A94858" w:rsidRDefault="00A94858">
      <w:pPr>
        <w:pStyle w:val="B1"/>
        <w:numPr>
          <w:ilvl w:val="0"/>
          <w:numId w:val="47"/>
        </w:numPr>
        <w:ind w:left="567"/>
        <w:rPr>
          <w:ins w:id="1500" w:author="S6-241397" w:date="2024-04-23T09:20:00Z"/>
          <w:noProof/>
          <w:lang w:val="en-US"/>
        </w:rPr>
        <w:pPrChange w:id="1501" w:author="S6-241397" w:date="2024-04-23T09:20:00Z">
          <w:pPr>
            <w:pStyle w:val="B1"/>
          </w:pPr>
        </w:pPrChange>
      </w:pPr>
      <w:ins w:id="1502" w:author="S6-241397" w:date="2024-04-23T09:20:00Z">
        <w:r>
          <w:rPr>
            <w:noProof/>
            <w:lang w:val="en-US"/>
          </w:rPr>
          <w:t>Support cases where the VAL UE plays role in the AI/ML model lifecycle/ workflow. As example, the VAL UE can be selected as FL client which is not considered in other 3GPP workgroups.</w:t>
        </w:r>
      </w:ins>
    </w:p>
    <w:p w14:paraId="43BBA310" w14:textId="762F35E7" w:rsidR="00A94858" w:rsidRDefault="00A94858">
      <w:pPr>
        <w:pStyle w:val="B1"/>
        <w:numPr>
          <w:ilvl w:val="0"/>
          <w:numId w:val="47"/>
        </w:numPr>
        <w:ind w:left="567"/>
        <w:rPr>
          <w:ins w:id="1503" w:author="S6-241397" w:date="2024-04-23T09:20:00Z"/>
        </w:rPr>
        <w:pPrChange w:id="1504" w:author="S6-241397" w:date="2024-04-23T09:20:00Z">
          <w:pPr>
            <w:pStyle w:val="B1"/>
          </w:pPr>
        </w:pPrChange>
      </w:pPr>
      <w:ins w:id="1505" w:author="S6-241397" w:date="2024-04-23T09:20:00Z">
        <w:r w:rsidRPr="00A94858">
          <w:rPr>
            <w:noProof/>
            <w:lang w:val="en-US"/>
          </w:rPr>
          <w:t>Support AIML application service continuity (e.g. undisrupted FL service continuity)and adapting to dynamic changes (e2e QoS downgrades, app mobility, ML member availability change).</w:t>
        </w:r>
      </w:ins>
    </w:p>
    <w:p w14:paraId="117CF4D2" w14:textId="5A59D7E0" w:rsidR="000E0CCA" w:rsidRPr="004D3578" w:rsidRDefault="00A94858">
      <w:pPr>
        <w:pStyle w:val="B1"/>
        <w:numPr>
          <w:ilvl w:val="0"/>
          <w:numId w:val="47"/>
        </w:numPr>
        <w:ind w:left="567"/>
        <w:pPrChange w:id="1506" w:author="S6-241397" w:date="2024-04-23T09:20:00Z">
          <w:pPr>
            <w:pStyle w:val="EW"/>
          </w:pPr>
        </w:pPrChange>
      </w:pPr>
      <w:ins w:id="1507" w:author="S6-241397" w:date="2024-04-23T09:20:00Z">
        <w:r w:rsidRPr="00A94858">
          <w:rPr>
            <w:noProof/>
            <w:lang w:val="en-US"/>
          </w:rPr>
          <w:t>Support for ML model splitting and distribution.</w:t>
        </w:r>
      </w:ins>
    </w:p>
    <w:p w14:paraId="01C8CA00" w14:textId="77777777" w:rsidR="000E0CCA" w:rsidRPr="004D3578" w:rsidRDefault="000E0CCA" w:rsidP="000E0CCA">
      <w:pPr>
        <w:pStyle w:val="Heading1"/>
      </w:pPr>
      <w:bookmarkStart w:id="1508" w:name="clause4"/>
      <w:bookmarkStart w:id="1509" w:name="_Toc164779113"/>
      <w:bookmarkStart w:id="1510" w:name="_Toc164779367"/>
      <w:bookmarkStart w:id="1511" w:name="_Toc164791823"/>
      <w:bookmarkEnd w:id="1244"/>
      <w:bookmarkEnd w:id="1508"/>
      <w:r>
        <w:t>5</w:t>
      </w:r>
      <w:r w:rsidRPr="004D3578">
        <w:tab/>
      </w:r>
      <w:r>
        <w:t>Key issues</w:t>
      </w:r>
      <w:bookmarkEnd w:id="1509"/>
      <w:bookmarkEnd w:id="1510"/>
      <w:bookmarkEnd w:id="1511"/>
    </w:p>
    <w:p w14:paraId="0EFA0DD6" w14:textId="77777777" w:rsidR="000E0CCA" w:rsidRDefault="000E0CCA" w:rsidP="000E0CCA">
      <w:pPr>
        <w:pStyle w:val="Heading2"/>
        <w:rPr>
          <w:rFonts w:eastAsia="SimSun"/>
          <w:lang w:eastAsia="zh-CN"/>
        </w:rPr>
      </w:pPr>
      <w:bookmarkStart w:id="1512" w:name="_Toc164779114"/>
      <w:bookmarkStart w:id="1513" w:name="_Toc164779368"/>
      <w:bookmarkStart w:id="1514" w:name="_Toc164791824"/>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1512"/>
      <w:bookmarkEnd w:id="1513"/>
      <w:bookmarkEnd w:id="1514"/>
    </w:p>
    <w:p w14:paraId="320261D2" w14:textId="07F3A94A" w:rsidR="000E0CCA" w:rsidRDefault="000E0CCA" w:rsidP="000E0CCA">
      <w:r>
        <w:t>SA2 Rel-18 AIMLsys (in 3GPP</w:t>
      </w:r>
      <w:ins w:id="1515" w:author="rapporteur" w:date="2024-04-23T16:06:00Z">
        <w:r w:rsidR="00591A1D">
          <w:t> </w:t>
        </w:r>
      </w:ins>
      <w:del w:id="1516" w:author="rapporteur" w:date="2024-04-23T16:06:00Z">
        <w:r w:rsidDel="00591A1D">
          <w:delText xml:space="preserve"> </w:delText>
        </w:r>
      </w:del>
      <w:r>
        <w:t>TS</w:t>
      </w:r>
      <w:ins w:id="1517" w:author="rapporteur" w:date="2024-04-23T16:06:00Z">
        <w:r w:rsidR="00591A1D">
          <w:t> </w:t>
        </w:r>
      </w:ins>
      <w:del w:id="1518" w:author="rapporteur" w:date="2024-04-23T16:06:00Z">
        <w:r w:rsidDel="00591A1D">
          <w:delText xml:space="preserve"> </w:delText>
        </w:r>
      </w:del>
      <w:r>
        <w:t>23.501</w:t>
      </w:r>
      <w:ins w:id="1519" w:author="rapporteur" w:date="2024-04-23T16:06:00Z">
        <w:r w:rsidR="00591A1D">
          <w:t> </w:t>
        </w:r>
      </w:ins>
      <w:ins w:id="1520" w:author="S6-241171" w:date="2024-04-23T08:58:00Z">
        <w:del w:id="1521" w:author="rapporteur" w:date="2024-04-23T16:06:00Z">
          <w:r w:rsidR="008D13DF" w:rsidDel="00591A1D">
            <w:delText xml:space="preserve"> </w:delText>
          </w:r>
        </w:del>
        <w:r w:rsidR="008D13DF">
          <w:t>[5]</w:t>
        </w:r>
      </w:ins>
      <w:r>
        <w:t xml:space="preserve"> and</w:t>
      </w:r>
      <w:ins w:id="1522" w:author="S6-241171" w:date="2024-04-23T08:58:00Z">
        <w:r w:rsidR="008D13DF">
          <w:t xml:space="preserve"> 3GPP</w:t>
        </w:r>
      </w:ins>
      <w:ins w:id="1523" w:author="rapporteur" w:date="2024-04-23T16:06:00Z">
        <w:r w:rsidR="00591A1D">
          <w:t> </w:t>
        </w:r>
      </w:ins>
      <w:del w:id="1524" w:author="rapporteur" w:date="2024-04-23T16:06:00Z">
        <w:r w:rsidDel="00591A1D">
          <w:delText xml:space="preserve"> </w:delText>
        </w:r>
      </w:del>
      <w:r>
        <w:t>TS</w:t>
      </w:r>
      <w:ins w:id="1525" w:author="rapporteur" w:date="2024-04-23T16:06:00Z">
        <w:r w:rsidR="00591A1D">
          <w:t> </w:t>
        </w:r>
      </w:ins>
      <w:del w:id="1526" w:author="rapporteur" w:date="2024-04-23T16:06:00Z">
        <w:r w:rsidDel="00591A1D">
          <w:delText xml:space="preserve"> </w:delText>
        </w:r>
      </w:del>
      <w:r>
        <w:t>23.502</w:t>
      </w:r>
      <w:ins w:id="1527" w:author="rapporteur" w:date="2024-04-23T16:06:00Z">
        <w:r w:rsidR="00591A1D">
          <w:t> </w:t>
        </w:r>
      </w:ins>
      <w:ins w:id="1528" w:author="S6-241171" w:date="2024-04-23T08:58:00Z">
        <w:del w:id="1529" w:author="rapporteur" w:date="2024-04-23T16:06:00Z">
          <w:r w:rsidR="008D13DF" w:rsidDel="00591A1D">
            <w:delText xml:space="preserve"> </w:delText>
          </w:r>
        </w:del>
        <w:r w:rsidR="008D13DF">
          <w:t>[6]</w:t>
        </w:r>
      </w:ins>
      <w:r>
        <w:t>)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4406C2B3" w:rsidR="000E0CCA" w:rsidRDefault="00591A1D" w:rsidP="000E0CCA">
      <w:ins w:id="1530" w:author="rapporteur" w:date="2024-04-23T16:06:00Z">
        <w:r>
          <w:t xml:space="preserve">3GPP </w:t>
        </w:r>
      </w:ins>
      <w:r w:rsidR="000E0CCA">
        <w:t>SA1 Rel-18 and Rel-19 identified requirements for the support of AI/ML model distribution, transfer, training for various applications, e.g., video/speech recognition, robot control, automotive, in 3GPP</w:t>
      </w:r>
      <w:ins w:id="1531" w:author="rapporteur" w:date="2024-04-23T16:06:00Z">
        <w:r>
          <w:t> </w:t>
        </w:r>
      </w:ins>
      <w:del w:id="1532" w:author="rapporteur" w:date="2024-04-23T16:06:00Z">
        <w:r w:rsidR="000E0CCA" w:rsidDel="00591A1D">
          <w:delText xml:space="preserve"> </w:delText>
        </w:r>
      </w:del>
      <w:r w:rsidR="000E0CCA">
        <w:t>TS</w:t>
      </w:r>
      <w:ins w:id="1533" w:author="rapporteur" w:date="2024-04-23T16:07:00Z">
        <w:r>
          <w:t> </w:t>
        </w:r>
      </w:ins>
      <w:del w:id="1534" w:author="rapporteur" w:date="2024-04-23T16:07:00Z">
        <w:r w:rsidR="000E0CCA" w:rsidDel="00591A1D">
          <w:delText>.</w:delText>
        </w:r>
      </w:del>
      <w:r w:rsidR="000E0CCA">
        <w:t>22.874</w:t>
      </w:r>
      <w:ins w:id="1535" w:author="rapporteur" w:date="2024-04-23T16:07:00Z">
        <w:r>
          <w:t> </w:t>
        </w:r>
      </w:ins>
      <w:ins w:id="1536" w:author="S6-241171" w:date="2024-04-23T08:59:00Z">
        <w:del w:id="1537" w:author="rapporteur" w:date="2024-04-23T16:07:00Z">
          <w:r w:rsidR="008D13DF" w:rsidDel="00591A1D">
            <w:delText xml:space="preserve"> </w:delText>
          </w:r>
        </w:del>
        <w:r w:rsidR="008D13DF">
          <w:t>[12]</w:t>
        </w:r>
      </w:ins>
      <w:r w:rsidR="000E0CCA">
        <w:t xml:space="preserve">, </w:t>
      </w:r>
      <w:del w:id="1538" w:author="S6-241171" w:date="2024-04-23T08:59:00Z">
        <w:r w:rsidR="000E0CCA" w:rsidDel="008D13DF">
          <w:delText xml:space="preserve">TS 22.876, </w:delText>
        </w:r>
      </w:del>
      <w:r w:rsidR="000E0CCA">
        <w:t xml:space="preserve">and </w:t>
      </w:r>
      <w:ins w:id="1539" w:author="S6-241171" w:date="2024-04-23T08:59:00Z">
        <w:r w:rsidR="008D13DF">
          <w:t>3GPP</w:t>
        </w:r>
      </w:ins>
      <w:ins w:id="1540" w:author="rapporteur" w:date="2024-04-23T16:07:00Z">
        <w:r>
          <w:t> </w:t>
        </w:r>
      </w:ins>
      <w:ins w:id="1541" w:author="S6-241171" w:date="2024-04-23T08:59:00Z">
        <w:del w:id="1542" w:author="rapporteur" w:date="2024-04-23T16:07:00Z">
          <w:r w:rsidR="008D13DF" w:rsidDel="00591A1D">
            <w:delText xml:space="preserve"> </w:delText>
          </w:r>
        </w:del>
      </w:ins>
      <w:r w:rsidR="000E0CCA">
        <w:t>TS</w:t>
      </w:r>
      <w:ins w:id="1543" w:author="rapporteur" w:date="2024-04-23T16:07:00Z">
        <w:r>
          <w:t> </w:t>
        </w:r>
      </w:ins>
      <w:del w:id="1544" w:author="rapporteur" w:date="2024-04-23T16:07:00Z">
        <w:r w:rsidR="000E0CCA" w:rsidDel="00591A1D">
          <w:delText xml:space="preserve"> </w:delText>
        </w:r>
      </w:del>
      <w:r w:rsidR="000E0CCA">
        <w:t>22.261</w:t>
      </w:r>
      <w:ins w:id="1545" w:author="rapporteur" w:date="2024-04-23T16:07:00Z">
        <w:r>
          <w:t> </w:t>
        </w:r>
      </w:ins>
      <w:ins w:id="1546" w:author="S6-241171" w:date="2024-04-23T08:59:00Z">
        <w:del w:id="1547" w:author="rapporteur" w:date="2024-04-23T16:07:00Z">
          <w:r w:rsidR="008D13DF" w:rsidDel="00591A1D">
            <w:delText xml:space="preserve"> </w:delText>
          </w:r>
        </w:del>
        <w:r w:rsidR="008D13DF">
          <w:t>[10]</w:t>
        </w:r>
      </w:ins>
      <w:r w:rsidR="000E0CCA">
        <w:t xml:space="preserve">. Such use cases and requirements from </w:t>
      </w:r>
      <w:ins w:id="1548" w:author="rapporteur" w:date="2024-04-23T16:07:00Z">
        <w:r>
          <w:t xml:space="preserve">3GPP </w:t>
        </w:r>
      </w:ins>
      <w:r w:rsidR="000E0CCA">
        <w:t>SA1 have application layer impacts, e.g., require the support of corresponding architecture and functions to provide assistance in application layer AI/ML operations on model distribution, transfer and training.</w:t>
      </w:r>
    </w:p>
    <w:p w14:paraId="123D3D2E" w14:textId="17BA4E9C" w:rsidR="004310EB" w:rsidRDefault="004310EB" w:rsidP="004310EB">
      <w:pPr>
        <w:rPr>
          <w:lang w:val="en-US" w:eastAsia="zh-CN"/>
        </w:rPr>
      </w:pPr>
      <w:r>
        <w:rPr>
          <w:rFonts w:eastAsia="SimSun" w:hint="eastAsia"/>
          <w:lang w:val="en-US" w:eastAsia="zh-CN"/>
        </w:rPr>
        <w:t>I</w:t>
      </w:r>
      <w:r>
        <w:rPr>
          <w:rFonts w:eastAsia="SimSun"/>
          <w:lang w:val="en-US" w:eastAsia="zh-CN"/>
        </w:rPr>
        <w:t xml:space="preserve">n particular, </w:t>
      </w:r>
      <w:r>
        <w:t>to support the AI/ML services in application layer</w:t>
      </w:r>
      <w:r>
        <w:rPr>
          <w:rFonts w:hint="eastAsia"/>
          <w:lang w:val="en-US" w:eastAsia="zh-CN"/>
        </w:rPr>
        <w:t xml:space="preserve"> </w:t>
      </w:r>
      <w:r>
        <w:rPr>
          <w:rFonts w:eastAsia="SimSun"/>
          <w:lang w:val="en-US" w:eastAsia="zh-CN"/>
        </w:rPr>
        <w:t>in the edge computing scenarios</w:t>
      </w:r>
      <w:r>
        <w:rPr>
          <w:rFonts w:eastAsia="SimSun" w:hint="eastAsia"/>
          <w:lang w:val="en-US" w:eastAsia="zh-CN"/>
        </w:rPr>
        <w:t xml:space="preserve">, </w:t>
      </w:r>
      <w:r>
        <w:rPr>
          <w:rFonts w:hint="eastAsia"/>
          <w:lang w:val="en-US" w:eastAsia="zh-CN"/>
        </w:rPr>
        <w:t>more requirements may be introduced, e.g.</w:t>
      </w:r>
      <w:r>
        <w:rPr>
          <w:lang w:val="en-US" w:eastAsia="zh-CN"/>
        </w:rPr>
        <w:t>,</w:t>
      </w:r>
      <w:r>
        <w:rPr>
          <w:rFonts w:hint="eastAsia"/>
          <w:lang w:val="en-US" w:eastAsia="zh-CN"/>
        </w:rPr>
        <w:t xml:space="preserve"> the computing capability in the edge data network may be limited, the </w:t>
      </w:r>
      <w:r>
        <w:t xml:space="preserve">AI/ML </w:t>
      </w:r>
      <w:r>
        <w:rPr>
          <w:rFonts w:hint="eastAsia"/>
          <w:lang w:val="en-US" w:eastAsia="zh-CN"/>
        </w:rPr>
        <w:t xml:space="preserve">model cannot be </w:t>
      </w:r>
      <w:r>
        <w:t>train</w:t>
      </w:r>
      <w:r>
        <w:rPr>
          <w:rFonts w:hint="eastAsia"/>
          <w:lang w:val="en-US" w:eastAsia="zh-CN"/>
        </w:rPr>
        <w:t>ed in the edge data network while t</w:t>
      </w:r>
      <w:r>
        <w:rPr>
          <w:rFonts w:eastAsia="SimSun" w:hint="eastAsia"/>
          <w:lang w:val="en-US" w:eastAsia="zh-CN"/>
        </w:rPr>
        <w:t>he trained model should be deployed at the edge to perform inference tasks</w:t>
      </w:r>
      <w:r>
        <w:rPr>
          <w:rFonts w:hint="eastAsia"/>
          <w:lang w:val="en-US" w:eastAsia="zh-CN"/>
        </w:rPr>
        <w:t xml:space="preserve">. </w:t>
      </w:r>
    </w:p>
    <w:p w14:paraId="5260D544" w14:textId="14F2EAB1" w:rsidR="004310EB" w:rsidRDefault="004310EB" w:rsidP="004310EB">
      <w:r>
        <w:rPr>
          <w:lang w:val="en-US" w:eastAsia="zh-CN"/>
        </w:rPr>
        <w:t>In this situation</w:t>
      </w:r>
      <w:r>
        <w:rPr>
          <w:rFonts w:eastAsia="SimSun" w:hint="eastAsia"/>
          <w:lang w:val="en-US" w:eastAsia="zh-CN"/>
        </w:rPr>
        <w:t>, some interaction and cooperation between edge network and core network may be needed to support the AI/ML model distribution and transfer, e.g.</w:t>
      </w:r>
      <w:r>
        <w:rPr>
          <w:rFonts w:eastAsia="SimSun"/>
          <w:lang w:val="en-US" w:eastAsia="zh-CN"/>
        </w:rPr>
        <w:t>,</w:t>
      </w:r>
      <w:r>
        <w:rPr>
          <w:rFonts w:eastAsia="SimSun" w:hint="eastAsia"/>
          <w:lang w:val="en-US" w:eastAsia="zh-CN"/>
        </w:rPr>
        <w:t xml:space="preserve"> </w:t>
      </w:r>
      <w:r>
        <w:rPr>
          <w:lang w:val="en-US" w:eastAsia="zh-CN"/>
        </w:rPr>
        <w:t>trained</w:t>
      </w:r>
      <w:r>
        <w:rPr>
          <w:rFonts w:eastAsia="SimSun" w:hint="eastAsia"/>
          <w:lang w:val="en-US" w:eastAsia="zh-CN"/>
        </w:rPr>
        <w:t xml:space="preserve"> model may need to be pushed to the edge data network to ensure real-time usage of model; at the same time, edge datasets may also be shared to the core network to assist in continuous optimization of the training model.</w:t>
      </w:r>
    </w:p>
    <w:p w14:paraId="7A22A63D" w14:textId="7E0CA19E" w:rsidR="00815815" w:rsidRPr="004148C7" w:rsidRDefault="00815815" w:rsidP="00815815">
      <w:r w:rsidRPr="007F33EB">
        <w:lastRenderedPageBreak/>
        <w:t xml:space="preserve">Consider a scenario where the VAL server uses AIML enabler exposure functionality or 5GS FL member selection functionality to select the potential candidates for its AIML service. The VAL server can select the UEs to start the AIML service like FL. </w:t>
      </w:r>
      <w:r w:rsidRPr="004148C7">
        <w:t xml:space="preserve">The VAL server can have two </w:t>
      </w:r>
      <w:r w:rsidR="002B7828" w:rsidRPr="004148C7">
        <w:t>options</w:t>
      </w:r>
      <w:del w:id="1549" w:author="S6-241171" w:date="2024-04-23T09:01:00Z">
        <w:r w:rsidR="002B7828" w:rsidRPr="004148C7" w:rsidDel="008D13DF">
          <w:delText xml:space="preserve"> </w:delText>
        </w:r>
      </w:del>
      <w:r w:rsidR="002B7828" w:rsidRPr="004148C7">
        <w:t>:</w:t>
      </w:r>
    </w:p>
    <w:p w14:paraId="5C7AA6BE" w14:textId="0D8DA2F6" w:rsidR="00815815" w:rsidRPr="008D13DF" w:rsidRDefault="004148C7">
      <w:pPr>
        <w:pStyle w:val="B1"/>
        <w:numPr>
          <w:ilvl w:val="0"/>
          <w:numId w:val="40"/>
        </w:numPr>
        <w:ind w:left="567"/>
        <w:pPrChange w:id="1550" w:author="S6-241171" w:date="2024-04-23T09:01:00Z">
          <w:pPr>
            <w:pStyle w:val="B1"/>
          </w:pPr>
        </w:pPrChange>
      </w:pPr>
      <w:del w:id="1551" w:author="S6-241171" w:date="2024-04-23T09:00:00Z">
        <w:r w:rsidDel="008D13DF">
          <w:delText>1.</w:delText>
        </w:r>
        <w:r w:rsidDel="008D13DF">
          <w:tab/>
        </w:r>
      </w:del>
      <w:r w:rsidR="00815815" w:rsidRPr="008D13DF">
        <w:t>The VAL server can start its AIML service directly with its chosen AIML members like UEs and bypass the AIML Enabler layer like OTT approach. In this method, the AIML enabler layer will not know about the status of AIML service like AIML service is started or stopped, etc. Since AIML enabler layer has no idea about the AIML service status, it cannot provide any assistance for the involved AIML members during the process. Also, the AIML service is dependent on the network and subject to varying network conditions, this may impact the performance of the overall AIML service.</w:t>
      </w:r>
    </w:p>
    <w:p w14:paraId="57B7C936" w14:textId="37A255F2" w:rsidR="00815815" w:rsidRPr="008D13DF" w:rsidRDefault="004148C7">
      <w:pPr>
        <w:pStyle w:val="B1"/>
        <w:numPr>
          <w:ilvl w:val="0"/>
          <w:numId w:val="40"/>
        </w:numPr>
        <w:ind w:left="567"/>
        <w:pPrChange w:id="1552" w:author="S6-241171" w:date="2024-04-23T09:01:00Z">
          <w:pPr>
            <w:pStyle w:val="B1"/>
          </w:pPr>
        </w:pPrChange>
      </w:pPr>
      <w:del w:id="1553" w:author="S6-241171" w:date="2024-04-23T09:01:00Z">
        <w:r w:rsidRPr="008D13DF" w:rsidDel="008D13DF">
          <w:delText>2.</w:delText>
        </w:r>
        <w:r w:rsidRPr="008D13DF" w:rsidDel="008D13DF">
          <w:tab/>
        </w:r>
      </w:del>
      <w:r w:rsidR="00815815" w:rsidRPr="008D13DF">
        <w:t xml:space="preserve">The VAL server can start its AIML service directly with its chosen AIML members and could use the AIML Enabler layer to seek assistance for the AIML service. In order to seek assistance, the VAL server needs to inform the AIML enabler layer about its AIML service status or and use the AIML enabler server to manage the AIML service. </w:t>
      </w:r>
    </w:p>
    <w:p w14:paraId="0E12D419" w14:textId="77777777" w:rsidR="00815815" w:rsidRDefault="00815815" w:rsidP="00C51922">
      <w:r w:rsidRPr="00815815">
        <w:t xml:space="preserve">Currently, the AIML enabler layer has no capability to manage the service operation and neither any exposure capability for the same. </w:t>
      </w:r>
    </w:p>
    <w:p w14:paraId="16084E49" w14:textId="682ADD1A" w:rsidR="00815815" w:rsidRDefault="00815815" w:rsidP="000E0CCA">
      <w:r w:rsidRPr="00815815">
        <w:t>The AIML services like FL could involve large number of clients and this increases the complexity for the VAL server to manage the connection with each client. The enabler layer can help VAL server to reduce the complexity in managing the service. For example, the enabler layer can assist to attempt the retries to assist the service establishment or re-establish the service for clients in case of timeouts/disconnection due to outage</w:t>
      </w:r>
      <w:r>
        <w:t xml:space="preserve"> </w:t>
      </w:r>
      <w:r w:rsidRPr="00815815">
        <w:t>(</w:t>
      </w:r>
      <w:r w:rsidR="00124740" w:rsidRPr="00815815">
        <w:t>e.g.,</w:t>
      </w:r>
      <w:r w:rsidRPr="00815815">
        <w:t xml:space="preserve"> RLF).</w:t>
      </w:r>
    </w:p>
    <w:p w14:paraId="727ACC67" w14:textId="29B4BECC" w:rsidR="000E0CCA" w:rsidRDefault="000E0CCA" w:rsidP="000E0CCA">
      <w:r>
        <w:t>Therefore, to support the AI/ML services in application layer, the following aspects need to be studied:</w:t>
      </w:r>
    </w:p>
    <w:p w14:paraId="6C008014" w14:textId="3902CE70" w:rsidR="000E0CCA" w:rsidRDefault="000E0CCA">
      <w:pPr>
        <w:pStyle w:val="B1"/>
        <w:numPr>
          <w:ilvl w:val="0"/>
          <w:numId w:val="41"/>
        </w:numPr>
        <w:pPrChange w:id="1554" w:author="S6-241171" w:date="2024-04-23T09:02:00Z">
          <w:pPr>
            <w:pStyle w:val="B1"/>
          </w:pPr>
        </w:pPrChange>
      </w:pPr>
      <w:del w:id="1555" w:author="S6-241171" w:date="2024-04-23T09:02:00Z">
        <w:r w:rsidDel="008D13DF">
          <w:delText>-</w:delText>
        </w:r>
        <w:r w:rsidDel="008D13DF">
          <w:tab/>
        </w:r>
      </w:del>
      <w:r>
        <w:t>Whether and how to enhance the architecture and related functions to support application layer AI/ML services.</w:t>
      </w:r>
    </w:p>
    <w:p w14:paraId="6A3E786C" w14:textId="3BB67083" w:rsidR="000E0CCA" w:rsidRDefault="000E0CCA">
      <w:pPr>
        <w:pStyle w:val="B1"/>
        <w:numPr>
          <w:ilvl w:val="0"/>
          <w:numId w:val="41"/>
        </w:numPr>
        <w:pPrChange w:id="1556" w:author="S6-241171" w:date="2024-04-23T09:02:00Z">
          <w:pPr>
            <w:pStyle w:val="B1"/>
          </w:pPr>
        </w:pPrChange>
      </w:pPr>
      <w:del w:id="1557" w:author="S6-241171" w:date="2024-04-23T09:02:00Z">
        <w:r w:rsidDel="008D13DF">
          <w:delText>-</w:delText>
        </w:r>
        <w:r w:rsidDel="008D13DF">
          <w:tab/>
        </w:r>
      </w:del>
      <w:r>
        <w:t>Whether and how the above architecture enhancement and related functions supporting the management/execution of AI/ML lifecycle operations.</w:t>
      </w:r>
    </w:p>
    <w:p w14:paraId="799EBC7E" w14:textId="1444D76A" w:rsidR="000E0CCA" w:rsidRPr="008D13DF" w:rsidRDefault="000E0CCA" w:rsidP="008D13DF">
      <w:pPr>
        <w:pStyle w:val="EditorsNote"/>
      </w:pPr>
      <w:r w:rsidRPr="008D13DF">
        <w:t>Editor</w:t>
      </w:r>
      <w:r w:rsidR="00A35C6A" w:rsidRPr="008D13DF">
        <w:t>'</w:t>
      </w:r>
      <w:r w:rsidRPr="008D13DF">
        <w:t xml:space="preserve">s note: How the architecture enhancement and related functions supporting the FL related operations and services is FFS. </w:t>
      </w:r>
    </w:p>
    <w:p w14:paraId="59B2383D" w14:textId="6107128D" w:rsidR="000E0CCA" w:rsidRDefault="000E0CCA">
      <w:pPr>
        <w:pStyle w:val="B1"/>
        <w:numPr>
          <w:ilvl w:val="0"/>
          <w:numId w:val="41"/>
        </w:numPr>
        <w:pPrChange w:id="1558" w:author="S6-241171" w:date="2024-04-23T09:02:00Z">
          <w:pPr>
            <w:pStyle w:val="B1"/>
          </w:pPr>
        </w:pPrChange>
      </w:pPr>
      <w:del w:id="1559" w:author="S6-241171" w:date="2024-04-23T09:02:00Z">
        <w:r w:rsidDel="008D13DF">
          <w:delText>-</w:delText>
        </w:r>
        <w:r w:rsidDel="008D13DF">
          <w:tab/>
        </w:r>
      </w:del>
      <w:r>
        <w:t>Whether and how the architecture enhancement and related functions leveraging the existing 5GC capabilities and assistance for the application layer AI/ML services.</w:t>
      </w:r>
    </w:p>
    <w:p w14:paraId="692CA2FF" w14:textId="675F9791" w:rsidR="00C51922" w:rsidRDefault="004310EB">
      <w:pPr>
        <w:pStyle w:val="B1"/>
        <w:numPr>
          <w:ilvl w:val="0"/>
          <w:numId w:val="41"/>
        </w:numPr>
        <w:rPr>
          <w:lang w:val="en-US" w:eastAsia="zh-CN"/>
        </w:rPr>
        <w:pPrChange w:id="1560" w:author="S6-241171" w:date="2024-04-23T09:02:00Z">
          <w:pPr>
            <w:pStyle w:val="B1"/>
          </w:pPr>
        </w:pPrChange>
      </w:pPr>
      <w:del w:id="1561" w:author="S6-241171" w:date="2024-04-23T09:02:00Z">
        <w:r w:rsidDel="008D13DF">
          <w:rPr>
            <w:rFonts w:hint="eastAsia"/>
            <w:lang w:val="en-US" w:eastAsia="zh-CN"/>
          </w:rPr>
          <w:delText>-</w:delText>
        </w:r>
        <w:r w:rsidDel="008D13DF">
          <w:rPr>
            <w:rFonts w:hint="eastAsia"/>
            <w:lang w:val="en-US" w:eastAsia="zh-CN"/>
          </w:rPr>
          <w:tab/>
        </w:r>
      </w:del>
      <w:r>
        <w:rPr>
          <w:lang w:val="en-US" w:eastAsia="zh-CN"/>
        </w:rPr>
        <w:t>Whether</w:t>
      </w:r>
      <w:r>
        <w:t xml:space="preserve"> and how to enhance the architecture and </w:t>
      </w:r>
      <w:r>
        <w:rPr>
          <w:rFonts w:hint="eastAsia"/>
          <w:lang w:val="en-US" w:eastAsia="zh-CN"/>
        </w:rPr>
        <w:t xml:space="preserve">the above </w:t>
      </w:r>
      <w:r>
        <w:t>related functions to support</w:t>
      </w:r>
      <w:r>
        <w:rPr>
          <w:rFonts w:hint="eastAsia"/>
          <w:lang w:val="en-US" w:eastAsia="zh-CN"/>
        </w:rPr>
        <w:t xml:space="preserve"> </w:t>
      </w:r>
      <w:r>
        <w:t>application layer AI/ML services</w:t>
      </w:r>
      <w:r>
        <w:rPr>
          <w:rFonts w:hint="eastAsia"/>
          <w:lang w:val="en-US" w:eastAsia="zh-CN"/>
        </w:rPr>
        <w:t xml:space="preserve"> in edge computing scenarios. </w:t>
      </w:r>
    </w:p>
    <w:p w14:paraId="31050930" w14:textId="5946888A" w:rsidR="00C51922" w:rsidRDefault="00C51922">
      <w:pPr>
        <w:pStyle w:val="B1"/>
        <w:numPr>
          <w:ilvl w:val="0"/>
          <w:numId w:val="41"/>
        </w:numPr>
        <w:pPrChange w:id="1562" w:author="S6-241171" w:date="2024-04-23T09:02:00Z">
          <w:pPr>
            <w:pStyle w:val="B1"/>
          </w:pPr>
        </w:pPrChange>
      </w:pPr>
      <w:del w:id="1563" w:author="S6-241171" w:date="2024-04-23T09:02:00Z">
        <w:r w:rsidDel="008D13DF">
          <w:rPr>
            <w:lang w:val="en-US" w:eastAsia="zh-CN"/>
          </w:rPr>
          <w:delText>-</w:delText>
        </w:r>
        <w:r w:rsidDel="008D13DF">
          <w:rPr>
            <w:lang w:val="en-US" w:eastAsia="zh-CN"/>
          </w:rPr>
          <w:tab/>
        </w:r>
      </w:del>
      <w:r>
        <w:t xml:space="preserve">Whether and how to provide the exposure and related functionality to assist the AIML VAL applications for its AIML service operations like service lifecycle management (e.g., assist service creation, service status, service operation) </w:t>
      </w:r>
    </w:p>
    <w:p w14:paraId="293E4005" w14:textId="77777777" w:rsidR="00C51922" w:rsidRPr="008D13DF" w:rsidRDefault="00C51922" w:rsidP="008D13DF">
      <w:pPr>
        <w:pStyle w:val="NO"/>
      </w:pPr>
      <w:r w:rsidRPr="008D13DF">
        <w:t>NOTE: Nomenclature alignment in the solution phase can result in re-mapping of “AIML service operation” to other terms.</w:t>
      </w:r>
    </w:p>
    <w:p w14:paraId="2B5F3DFE" w14:textId="77777777" w:rsidR="00C51922" w:rsidRPr="00C51922" w:rsidRDefault="00C51922" w:rsidP="004310EB">
      <w:pPr>
        <w:pStyle w:val="B1"/>
        <w:rPr>
          <w:rFonts w:eastAsia="SimSun"/>
          <w:lang w:eastAsia="zh-CN"/>
        </w:rPr>
      </w:pPr>
    </w:p>
    <w:p w14:paraId="25246FC7" w14:textId="10BFC3D7" w:rsidR="000E0CCA" w:rsidRDefault="000E0CCA" w:rsidP="000E0CCA">
      <w:pPr>
        <w:pStyle w:val="Heading2"/>
      </w:pPr>
      <w:bookmarkStart w:id="1564" w:name="_Toc164779115"/>
      <w:bookmarkStart w:id="1565" w:name="_Toc164779369"/>
      <w:bookmarkStart w:id="1566" w:name="_Toc164791825"/>
      <w:r>
        <w:rPr>
          <w:rFonts w:eastAsia="SimSun"/>
          <w:lang w:eastAsia="zh-CN"/>
        </w:rPr>
        <w:t xml:space="preserve">5.2 </w:t>
      </w:r>
      <w:r>
        <w:rPr>
          <w:rFonts w:eastAsia="SimSun"/>
          <w:lang w:eastAsia="zh-CN"/>
        </w:rPr>
        <w:tab/>
      </w:r>
      <w:r>
        <w:t>Key issue</w:t>
      </w:r>
      <w:ins w:id="1567" w:author="rapporteur" w:date="2024-04-23T16:07:00Z">
        <w:r w:rsidR="00591A1D">
          <w:t> </w:t>
        </w:r>
      </w:ins>
      <w:del w:id="1568" w:author="rapporteur" w:date="2024-04-23T16:07:00Z">
        <w:r w:rsidDel="00591A1D">
          <w:delText xml:space="preserve"> </w:delText>
        </w:r>
      </w:del>
      <w:r>
        <w:t>#2:</w:t>
      </w:r>
      <w:ins w:id="1569" w:author="rapporteur" w:date="2024-04-23T16:07:00Z">
        <w:r w:rsidR="00591A1D">
          <w:t xml:space="preserve"> </w:t>
        </w:r>
      </w:ins>
      <w:ins w:id="1570" w:author="S6-241171" w:date="2024-04-23T09:03:00Z">
        <w:del w:id="1571" w:author="rapporteur" w:date="2024-04-23T16:07:00Z">
          <w:r w:rsidR="00476FD9" w:rsidDel="00591A1D">
            <w:delText> </w:delText>
          </w:r>
        </w:del>
      </w:ins>
      <w:del w:id="1572" w:author="S6-241171" w:date="2024-04-23T09:03:00Z">
        <w:r w:rsidDel="00476FD9">
          <w:delText xml:space="preserve"> </w:delText>
        </w:r>
      </w:del>
      <w:r>
        <w:t>AI/ML-enhanced ADAES</w:t>
      </w:r>
      <w:bookmarkEnd w:id="1564"/>
      <w:bookmarkEnd w:id="1565"/>
      <w:bookmarkEnd w:id="1566"/>
    </w:p>
    <w:p w14:paraId="01E0E330" w14:textId="0486674F" w:rsidR="000E0CCA" w:rsidRDefault="000E0CCA" w:rsidP="000E0CCA">
      <w:r>
        <w:t xml:space="preserve">ADAES </w:t>
      </w:r>
      <w:r>
        <w:rPr>
          <w:lang w:val="en-US"/>
        </w:rPr>
        <w:t xml:space="preserve">is a SEAL service that has been specified in </w:t>
      </w:r>
      <w:ins w:id="1573" w:author="rapporteur" w:date="2024-04-23T16:07:00Z">
        <w:r w:rsidR="00591A1D">
          <w:rPr>
            <w:lang w:val="en-US"/>
          </w:rPr>
          <w:t>3</w:t>
        </w:r>
      </w:ins>
      <w:ins w:id="1574" w:author="rapporteur" w:date="2024-04-23T16:08:00Z">
        <w:r w:rsidR="00591A1D">
          <w:rPr>
            <w:lang w:val="en-US"/>
          </w:rPr>
          <w:t>GPP </w:t>
        </w:r>
      </w:ins>
      <w:r>
        <w:rPr>
          <w:lang w:val="en-US"/>
        </w:rPr>
        <w:t>TS</w:t>
      </w:r>
      <w:ins w:id="1575" w:author="rapporteur" w:date="2024-04-23T16:08:00Z">
        <w:r w:rsidR="00591A1D">
          <w:rPr>
            <w:lang w:val="en-US"/>
          </w:rPr>
          <w:t> </w:t>
        </w:r>
      </w:ins>
      <w:del w:id="1576" w:author="rapporteur" w:date="2024-04-23T16:08:00Z">
        <w:r w:rsidDel="00591A1D">
          <w:rPr>
            <w:lang w:val="en-US"/>
          </w:rPr>
          <w:delText xml:space="preserve"> </w:delText>
        </w:r>
      </w:del>
      <w:r>
        <w:rPr>
          <w:lang w:val="en-US"/>
        </w:rPr>
        <w:t>23.436</w:t>
      </w:r>
      <w:ins w:id="1577" w:author="rapporteur" w:date="2024-04-23T16:08:00Z">
        <w:r w:rsidR="00591A1D">
          <w:rPr>
            <w:lang w:val="en-US"/>
          </w:rPr>
          <w:t> </w:t>
        </w:r>
      </w:ins>
      <w:del w:id="1578" w:author="rapporteur" w:date="2024-04-23T16:08:00Z">
        <w:r w:rsidDel="00591A1D">
          <w:rPr>
            <w:lang w:val="en-US"/>
          </w:rPr>
          <w:delText xml:space="preserve"> </w:delText>
        </w:r>
      </w:del>
      <w:r>
        <w:rPr>
          <w:lang w:val="en-US"/>
        </w:rPr>
        <w:t>[</w:t>
      </w:r>
      <w:ins w:id="1579" w:author="rapporteur" w:date="2024-04-23T16:08:00Z">
        <w:r w:rsidR="00591A1D">
          <w:rPr>
            <w:lang w:val="en-US"/>
          </w:rPr>
          <w:t>4</w:t>
        </w:r>
      </w:ins>
      <w:del w:id="1580" w:author="rapporteur" w:date="2024-04-23T16:08:00Z">
        <w:r w:rsidDel="00591A1D">
          <w:rPr>
            <w:lang w:val="en-US"/>
          </w:rPr>
          <w:delText>x</w:delText>
        </w:r>
      </w:del>
      <w:r>
        <w:rPr>
          <w:lang w:val="en-US"/>
        </w:rPr>
        <w:t>]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71E0F97A" w:rsidR="000E0CCA" w:rsidRDefault="000E0CCA">
      <w:pPr>
        <w:pStyle w:val="B1"/>
        <w:numPr>
          <w:ilvl w:val="0"/>
          <w:numId w:val="42"/>
        </w:numPr>
        <w:rPr>
          <w:lang w:val="en-US"/>
        </w:rPr>
        <w:pPrChange w:id="1581" w:author="S6-241171" w:date="2024-04-23T09:04:00Z">
          <w:pPr>
            <w:pStyle w:val="B1"/>
          </w:pPr>
        </w:pPrChange>
      </w:pPr>
      <w:del w:id="1582" w:author="S6-241171" w:date="2024-04-23T09:04:00Z">
        <w:r w:rsidDel="00476FD9">
          <w:rPr>
            <w:lang w:val="en-US"/>
          </w:rPr>
          <w:lastRenderedPageBreak/>
          <w:delText>a.</w:delText>
        </w:r>
        <w:r w:rsidDel="00476FD9">
          <w:rPr>
            <w:lang w:val="en-US"/>
          </w:rPr>
          <w:tab/>
        </w:r>
      </w:del>
      <w:r>
        <w:rPr>
          <w:lang w:val="en-US"/>
        </w:rPr>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p>
    <w:p w14:paraId="3003F31E" w14:textId="4EC2AF50" w:rsidR="000E0CCA" w:rsidRDefault="000E0CCA">
      <w:pPr>
        <w:pStyle w:val="B1"/>
        <w:numPr>
          <w:ilvl w:val="0"/>
          <w:numId w:val="42"/>
        </w:numPr>
        <w:rPr>
          <w:lang w:val="en-US"/>
        </w:rPr>
        <w:pPrChange w:id="1583" w:author="S6-241171" w:date="2024-04-23T09:04:00Z">
          <w:pPr>
            <w:pStyle w:val="B1"/>
          </w:pPr>
        </w:pPrChange>
      </w:pPr>
      <w:del w:id="1584" w:author="S6-241171" w:date="2024-04-23T09:04:00Z">
        <w:r w:rsidDel="00476FD9">
          <w:rPr>
            <w:lang w:val="en-US"/>
          </w:rPr>
          <w:delText>b.</w:delText>
        </w:r>
        <w:r w:rsidDel="00476FD9">
          <w:rPr>
            <w:lang w:val="en-US"/>
          </w:rPr>
          <w:tab/>
        </w:r>
      </w:del>
      <w:r>
        <w:rPr>
          <w:lang w:val="en-US"/>
        </w:rPr>
        <w:t xml:space="preserve">Whether and how the ADAE layer supports ML model training and inference </w:t>
      </w:r>
      <w:r>
        <w:t xml:space="preserve">(i.e., internally or externally to ADAE layer) </w:t>
      </w:r>
      <w:r>
        <w:rPr>
          <w:lang w:val="en-US"/>
        </w:rPr>
        <w:t>for deriving analytics?</w:t>
      </w:r>
    </w:p>
    <w:p w14:paraId="22929FD1" w14:textId="1DCC7DAF" w:rsidR="000E0CCA" w:rsidRDefault="000E0CCA">
      <w:pPr>
        <w:pStyle w:val="B1"/>
        <w:numPr>
          <w:ilvl w:val="0"/>
          <w:numId w:val="42"/>
        </w:numPr>
        <w:rPr>
          <w:lang w:val="en-US"/>
        </w:rPr>
        <w:pPrChange w:id="1585" w:author="S6-241171" w:date="2024-04-23T09:04:00Z">
          <w:pPr>
            <w:pStyle w:val="B1"/>
          </w:pPr>
        </w:pPrChange>
      </w:pPr>
      <w:del w:id="1586" w:author="S6-241171" w:date="2024-04-23T09:04:00Z">
        <w:r w:rsidDel="00476FD9">
          <w:rPr>
            <w:lang w:val="en-US"/>
          </w:rPr>
          <w:delText>c.</w:delText>
        </w:r>
        <w:r w:rsidDel="00476FD9">
          <w:rPr>
            <w:lang w:val="en-US"/>
          </w:rPr>
          <w:tab/>
        </w:r>
      </w:del>
      <w:r>
        <w:rPr>
          <w:lang w:val="en-US"/>
        </w:rPr>
        <w:t>Whether and how ADAES can be enhanced to support and coordinate AI/ML-enabled analytics functions and features?</w:t>
      </w:r>
    </w:p>
    <w:p w14:paraId="6E09C733" w14:textId="48FE7273" w:rsidR="000E0CCA" w:rsidRDefault="000E0CCA">
      <w:pPr>
        <w:pStyle w:val="B1"/>
        <w:numPr>
          <w:ilvl w:val="0"/>
          <w:numId w:val="42"/>
        </w:numPr>
        <w:rPr>
          <w:lang w:val="en-US"/>
        </w:rPr>
        <w:pPrChange w:id="1587" w:author="S6-241171" w:date="2024-04-23T09:04:00Z">
          <w:pPr>
            <w:pStyle w:val="B1"/>
          </w:pPr>
        </w:pPrChange>
      </w:pPr>
      <w:del w:id="1588" w:author="S6-241171" w:date="2024-04-23T09:04:00Z">
        <w:r w:rsidDel="00476FD9">
          <w:rPr>
            <w:lang w:val="en-US"/>
          </w:rPr>
          <w:delText>d.</w:delText>
        </w:r>
        <w:r w:rsidDel="00476FD9">
          <w:rPr>
            <w:lang w:val="en-US"/>
          </w:rPr>
          <w:tab/>
        </w:r>
      </w:del>
      <w:r>
        <w:rPr>
          <w:lang w:val="en-US"/>
        </w:rPr>
        <w:t xml:space="preserve">Whether and how to support the registration and discovery of ADAE layer functional entities supporting ML model training / inference? 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p>
    <w:p w14:paraId="082BEB2A" w14:textId="21FF7AA5" w:rsidR="000E0CCA" w:rsidRDefault="000E0CCA">
      <w:pPr>
        <w:pStyle w:val="B1"/>
        <w:numPr>
          <w:ilvl w:val="0"/>
          <w:numId w:val="42"/>
        </w:numPr>
        <w:rPr>
          <w:lang w:val="en-US"/>
        </w:rPr>
        <w:pPrChange w:id="1589" w:author="S6-241171" w:date="2024-04-23T09:04:00Z">
          <w:pPr>
            <w:pStyle w:val="B1"/>
          </w:pPr>
        </w:pPrChange>
      </w:pPr>
      <w:del w:id="1590" w:author="S6-241171" w:date="2024-04-23T09:04:00Z">
        <w:r w:rsidDel="00476FD9">
          <w:rPr>
            <w:lang w:val="en-US"/>
          </w:rPr>
          <w:delText>f</w:delText>
        </w:r>
        <w:r w:rsidDel="00476FD9">
          <w:delText>.</w:delText>
        </w:r>
        <w:r w:rsidDel="00476FD9">
          <w:tab/>
        </w:r>
      </w:del>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p>
    <w:p w14:paraId="17E952A6" w14:textId="77777777" w:rsidR="000E0CCA" w:rsidRDefault="000E0CCA" w:rsidP="000E0CCA">
      <w:pPr>
        <w:pStyle w:val="Heading2"/>
      </w:pPr>
      <w:bookmarkStart w:id="1591" w:name="_Toc104797317"/>
      <w:bookmarkStart w:id="1592" w:name="_Toc122563636"/>
      <w:bookmarkStart w:id="1593" w:name="_Toc104878314"/>
      <w:bookmarkStart w:id="1594" w:name="_Toc164779116"/>
      <w:bookmarkStart w:id="1595" w:name="_Toc164779370"/>
      <w:bookmarkStart w:id="1596" w:name="_Toc164791826"/>
      <w:bookmarkStart w:id="1597" w:name="_Toc95120569"/>
      <w:r>
        <w:t>5.3</w:t>
      </w:r>
      <w:r>
        <w:tab/>
        <w:t xml:space="preserve">Key issue #3: </w:t>
      </w:r>
      <w:r>
        <w:rPr>
          <w:lang w:val="en-US"/>
        </w:rPr>
        <w:t xml:space="preserve">Support for </w:t>
      </w:r>
      <w:bookmarkEnd w:id="1591"/>
      <w:bookmarkEnd w:id="1592"/>
      <w:bookmarkEnd w:id="1593"/>
      <w:r>
        <w:t>federated learning</w:t>
      </w:r>
      <w:bookmarkEnd w:id="1594"/>
      <w:bookmarkEnd w:id="1595"/>
      <w:bookmarkEnd w:id="1596"/>
      <w:r>
        <w:t xml:space="preserve"> </w:t>
      </w:r>
      <w:bookmarkEnd w:id="1597"/>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65D55A6F" w14:textId="77777777" w:rsidR="00815815" w:rsidRDefault="00815815" w:rsidP="00815815">
      <w:pPr>
        <w:rPr>
          <w:rFonts w:eastAsia="SimSun"/>
          <w:lang w:val="en-US" w:eastAsia="zh-CN"/>
        </w:rPr>
      </w:pPr>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264E10A9" w14:textId="77777777" w:rsidR="00124740" w:rsidRDefault="00124740" w:rsidP="00124740">
      <w:pPr>
        <w:rPr>
          <w:rFonts w:eastAsia="SimSun"/>
          <w:lang w:val="en-US" w:eastAsia="zh-CN"/>
        </w:rPr>
      </w:pPr>
      <w:bookmarkStart w:id="1598" w:name="_Toc146875942"/>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1BE1DC7E" w14:textId="77777777" w:rsidR="00124740" w:rsidRDefault="00124740" w:rsidP="00124740">
      <w:pPr>
        <w:rPr>
          <w:lang w:val="en-US"/>
        </w:rPr>
      </w:pPr>
      <w:r>
        <w:rPr>
          <w:lang w:val="en-US"/>
        </w:rPr>
        <w:t>This key issue will study:</w:t>
      </w:r>
    </w:p>
    <w:p w14:paraId="42D490FC" w14:textId="77777777" w:rsidR="00124740" w:rsidRPr="007367E4" w:rsidRDefault="00124740" w:rsidP="00124740">
      <w:pPr>
        <w:pStyle w:val="B1"/>
      </w:pPr>
      <w:r w:rsidRPr="007367E4">
        <w:t>1.</w:t>
      </w:r>
      <w:r>
        <w:tab/>
      </w:r>
      <w:r w:rsidRPr="00E05201">
        <w:t>How to support federated learning at application enablement layers?</w:t>
      </w:r>
    </w:p>
    <w:p w14:paraId="6FCAEAC3" w14:textId="77777777" w:rsidR="00124740" w:rsidRPr="007367E4" w:rsidRDefault="00124740" w:rsidP="00124740">
      <w:pPr>
        <w:pStyle w:val="B1"/>
      </w:pPr>
      <w:r w:rsidRPr="007367E4">
        <w:t xml:space="preserve">2. </w:t>
      </w:r>
      <w:r>
        <w:tab/>
      </w:r>
      <w:r w:rsidRPr="00E05201">
        <w:t>Identify procedures for supporting FL at the application enablement layer, including FL entity discovery, registration, communication, reporting.</w:t>
      </w:r>
    </w:p>
    <w:p w14:paraId="569D2529" w14:textId="77777777" w:rsidR="00124740" w:rsidRPr="007367E4" w:rsidRDefault="00124740" w:rsidP="00124740">
      <w:pPr>
        <w:pStyle w:val="B1"/>
      </w:pPr>
      <w:r w:rsidRPr="007367E4">
        <w:t xml:space="preserve">3. </w:t>
      </w:r>
      <w:r>
        <w:tab/>
      </w:r>
      <w:r w:rsidRPr="00E05201">
        <w:t>Whether and how to support the data collection and preparation for FL in the application enablement layer?</w:t>
      </w:r>
    </w:p>
    <w:p w14:paraId="65A78C81" w14:textId="77777777" w:rsidR="00124740" w:rsidRDefault="00124740" w:rsidP="00124740">
      <w:pPr>
        <w:pStyle w:val="B1"/>
        <w:ind w:left="567" w:hanging="283"/>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7C61F4E" w14:textId="77777777" w:rsidR="00124740" w:rsidRPr="00E05201" w:rsidRDefault="00124740" w:rsidP="00124740">
      <w:pPr>
        <w:pStyle w:val="B1"/>
        <w:ind w:left="567" w:hanging="283"/>
      </w:pPr>
      <w:r>
        <w:t>5.</w:t>
      </w:r>
      <w:r>
        <w:tab/>
        <w:t xml:space="preserve">Whether and how to support the application server for the distribution of the model information to the FL members/FL clients/ML clients for model training, considering </w:t>
      </w:r>
      <w:r w:rsidRPr="003958B3">
        <w:rPr>
          <w:bCs/>
        </w:rPr>
        <w:t>the dynamically changing potential FL members/FL clients/ML clients</w:t>
      </w:r>
      <w:r>
        <w:rPr>
          <w:bCs/>
        </w:rPr>
        <w:t xml:space="preserve"> for model training</w:t>
      </w:r>
      <w:r>
        <w:t>?</w:t>
      </w:r>
    </w:p>
    <w:p w14:paraId="6DBBCC43" w14:textId="77777777" w:rsidR="00987C84" w:rsidRDefault="00987C84" w:rsidP="00987C84">
      <w:pPr>
        <w:pStyle w:val="Heading2"/>
      </w:pPr>
      <w:bookmarkStart w:id="1599" w:name="_Toc164779117"/>
      <w:bookmarkStart w:id="1600" w:name="_Toc164779371"/>
      <w:bookmarkStart w:id="1601" w:name="_Toc164791827"/>
      <w:r>
        <w:lastRenderedPageBreak/>
        <w:t>5</w:t>
      </w:r>
      <w:r w:rsidRPr="004D3578">
        <w:t>.</w:t>
      </w:r>
      <w:r>
        <w:t>4</w:t>
      </w:r>
      <w:r w:rsidRPr="004D3578">
        <w:tab/>
      </w:r>
      <w:r>
        <w:t>Key issue #4: Key issue on supporting Vertical FL at enablement layer</w:t>
      </w:r>
      <w:bookmarkEnd w:id="1599"/>
      <w:bookmarkEnd w:id="1600"/>
      <w:bookmarkEnd w:id="1601"/>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1602" w:name="_MON_1762363089"/>
    <w:bookmarkEnd w:id="1602"/>
    <w:p w14:paraId="07689269" w14:textId="461A79EE" w:rsidR="00987C84" w:rsidRDefault="009F6975" w:rsidP="009F6975">
      <w:pPr>
        <w:pStyle w:val="TH"/>
      </w:pPr>
      <w:r>
        <w:object w:dxaOrig="9026" w:dyaOrig="3871" w14:anchorId="18772139">
          <v:shape id="_x0000_i1028" type="#_x0000_t75" style="width:451.5pt;height:193.5pt" o:ole="">
            <v:imagedata r:id="rId15" o:title=""/>
          </v:shape>
          <o:OLEObject Type="Embed" ProgID="Word.Document.12" ShapeID="_x0000_i1028" DrawAspect="Content" ObjectID="_1775574657" r:id="rId16">
            <o:FieldCodes>\s</o:FieldCodes>
          </o:OLEObject>
        </w:object>
      </w:r>
    </w:p>
    <w:p w14:paraId="51C58169" w14:textId="3D406B8D" w:rsidR="00987C84" w:rsidRDefault="00987C84" w:rsidP="00987C84">
      <w:pPr>
        <w:pStyle w:val="TF"/>
        <w:rPr>
          <w:rFonts w:eastAsiaTheme="minorEastAsia"/>
          <w:lang w:val="en-US" w:eastAsia="zh-CN"/>
        </w:rPr>
      </w:pPr>
      <w:r>
        <w:t>Figure</w:t>
      </w:r>
      <w:ins w:id="1603" w:author="rapporteur" w:date="2024-04-23T16:14:00Z">
        <w:r w:rsidR="008E0FA9">
          <w:t> </w:t>
        </w:r>
      </w:ins>
      <w:del w:id="1604" w:author="rapporteur" w:date="2024-04-23T16:14:00Z">
        <w:r w:rsidDel="008E0FA9">
          <w:delText xml:space="preserve"> </w:delText>
        </w:r>
      </w:del>
      <w:r>
        <w:t>5.4-1 vertical FL (VFL) example</w:t>
      </w:r>
    </w:p>
    <w:p w14:paraId="21028CFC" w14:textId="323F1C12"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w:t>
      </w:r>
      <w:ins w:id="1605" w:author="rapporteur" w:date="2024-04-23T16:09:00Z">
        <w:r w:rsidR="00591A1D">
          <w:rPr>
            <w:rFonts w:eastAsiaTheme="minorEastAsia"/>
            <w:lang w:val="en-US"/>
          </w:rPr>
          <w:t>e</w:t>
        </w:r>
        <w:r w:rsidR="00E82C05">
          <w:rPr>
            <w:rFonts w:eastAsiaTheme="minorEastAsia"/>
            <w:lang w:val="en-US"/>
          </w:rPr>
          <w:t xml:space="preserve">y </w:t>
        </w:r>
      </w:ins>
      <w:r w:rsidRPr="00804843">
        <w:rPr>
          <w:rFonts w:eastAsiaTheme="minorEastAsia"/>
          <w:lang w:val="en-US"/>
        </w:rPr>
        <w:t>I</w:t>
      </w:r>
      <w:ins w:id="1606" w:author="rapporteur" w:date="2024-04-23T16:09:00Z">
        <w:r w:rsidR="00E82C05">
          <w:rPr>
            <w:rFonts w:eastAsiaTheme="minorEastAsia"/>
            <w:lang w:val="en-US"/>
          </w:rPr>
          <w:t>ssue </w:t>
        </w:r>
      </w:ins>
      <w:del w:id="1607" w:author="rapporteur" w:date="2024-04-23T16:09:00Z">
        <w:r w:rsidRPr="00804843" w:rsidDel="00591A1D">
          <w:rPr>
            <w:rFonts w:eastAsiaTheme="minorEastAsia"/>
            <w:lang w:val="en-US"/>
          </w:rPr>
          <w:delText xml:space="preserve"> </w:delText>
        </w:r>
      </w:del>
      <w:r w:rsidRPr="00804843">
        <w:rPr>
          <w:rFonts w:eastAsiaTheme="minorEastAsia"/>
          <w:lang w:val="en-US"/>
        </w:rPr>
        <w:t>#3, especially:</w:t>
      </w:r>
    </w:p>
    <w:p w14:paraId="79E77257" w14:textId="0820314A" w:rsidR="00987C84" w:rsidRPr="00804843" w:rsidRDefault="00FD267A">
      <w:pPr>
        <w:pStyle w:val="B1"/>
        <w:numPr>
          <w:ilvl w:val="0"/>
          <w:numId w:val="45"/>
        </w:numPr>
        <w:rPr>
          <w:rFonts w:eastAsiaTheme="minorEastAsia"/>
          <w:lang w:val="en-US"/>
        </w:rPr>
        <w:pPrChange w:id="1608" w:author="S6-241171" w:date="2024-04-23T09:05:00Z">
          <w:pPr>
            <w:pStyle w:val="B1"/>
          </w:pPr>
        </w:pPrChange>
      </w:pPr>
      <w:del w:id="1609" w:author="S6-241171" w:date="2024-04-23T09:05:00Z">
        <w:r w:rsidDel="00476FD9">
          <w:rPr>
            <w:rFonts w:eastAsiaTheme="minorEastAsia"/>
            <w:lang w:val="en-US"/>
          </w:rPr>
          <w:delText>-</w:delText>
        </w:r>
        <w:r w:rsidDel="00476FD9">
          <w:rPr>
            <w:rFonts w:eastAsiaTheme="minorEastAsia"/>
            <w:lang w:val="en-US"/>
          </w:rPr>
          <w:tab/>
        </w:r>
      </w:del>
      <w:r w:rsidR="00987C84" w:rsidRPr="00804843">
        <w:rPr>
          <w:rFonts w:eastAsiaTheme="minorEastAsia"/>
          <w:lang w:val="en-US"/>
        </w:rPr>
        <w:t xml:space="preserve">How we can ensure that all training functions have an aligned sample range, e.g., the same users, to support VFL? </w:t>
      </w:r>
    </w:p>
    <w:p w14:paraId="3F1A68CB" w14:textId="560F9855" w:rsidR="00987C84" w:rsidRDefault="00FD267A">
      <w:pPr>
        <w:pStyle w:val="B1"/>
        <w:numPr>
          <w:ilvl w:val="0"/>
          <w:numId w:val="45"/>
        </w:numPr>
        <w:rPr>
          <w:rFonts w:eastAsiaTheme="minorEastAsia"/>
          <w:lang w:val="en-US"/>
        </w:rPr>
        <w:pPrChange w:id="1610" w:author="S6-241171" w:date="2024-04-23T09:05:00Z">
          <w:pPr>
            <w:pStyle w:val="B1"/>
          </w:pPr>
        </w:pPrChange>
      </w:pPr>
      <w:del w:id="1611" w:author="S6-241171" w:date="2024-04-23T09:05:00Z">
        <w:r w:rsidDel="00476FD9">
          <w:rPr>
            <w:rFonts w:eastAsiaTheme="minorEastAsia"/>
            <w:lang w:val="en-US"/>
          </w:rPr>
          <w:delText>-</w:delText>
        </w:r>
        <w:r w:rsidDel="00476FD9">
          <w:rPr>
            <w:rFonts w:eastAsiaTheme="minorEastAsia"/>
            <w:lang w:val="en-US"/>
          </w:rPr>
          <w:tab/>
        </w:r>
      </w:del>
      <w:r w:rsidR="00987C84" w:rsidRPr="00804843">
        <w:rPr>
          <w:rFonts w:eastAsiaTheme="minorEastAsia"/>
          <w:lang w:val="en-US"/>
        </w:rPr>
        <w:t>How can we discover what features are available between domains (for the same sample range) in order to support VFL?</w:t>
      </w:r>
    </w:p>
    <w:p w14:paraId="733310E1" w14:textId="07A0B75D" w:rsidR="00987C84" w:rsidRPr="00752BB5" w:rsidRDefault="00987C84" w:rsidP="00987C84">
      <w:pPr>
        <w:pStyle w:val="EditorsNote"/>
        <w:rPr>
          <w:rFonts w:eastAsiaTheme="minorEastAsia"/>
        </w:rPr>
      </w:pPr>
      <w:r w:rsidRPr="00282EF3">
        <w:rPr>
          <w:rFonts w:eastAsiaTheme="minorEastAsia"/>
          <w:lang w:val="en-US"/>
        </w:rPr>
        <w:t>Editor</w:t>
      </w:r>
      <w:r w:rsidR="009E1917" w:rsidRPr="009E1917">
        <w:rPr>
          <w:rFonts w:eastAsiaTheme="minorEastAsia"/>
          <w:lang w:val="en-US"/>
        </w:rPr>
        <w:t>'</w:t>
      </w:r>
      <w:r w:rsidRPr="00282EF3">
        <w:rPr>
          <w:rFonts w:eastAsiaTheme="minorEastAsia"/>
          <w:lang w:val="en-US"/>
        </w:rPr>
        <w:t>s Note: this KI will reuse the study result of KI</w:t>
      </w:r>
      <w:ins w:id="1612" w:author="rapporteur" w:date="2024-04-23T16:10:00Z">
        <w:r w:rsidR="00E82C05">
          <w:rPr>
            <w:rFonts w:eastAsiaTheme="minorEastAsia"/>
            <w:lang w:val="en-US"/>
          </w:rPr>
          <w:t> </w:t>
        </w:r>
      </w:ins>
      <w:r w:rsidRPr="00282EF3">
        <w:rPr>
          <w:rFonts w:eastAsiaTheme="minorEastAsia"/>
          <w:lang w:val="en-US"/>
        </w:rPr>
        <w:t>#3 on FL for aspects which are applicable to both horizontal and vertical FL (e.g. organizing training).</w:t>
      </w:r>
    </w:p>
    <w:p w14:paraId="7194B5A7" w14:textId="6F0121CF" w:rsidR="00C52793" w:rsidRPr="0054533E" w:rsidRDefault="00C52793" w:rsidP="00C52793">
      <w:pPr>
        <w:pStyle w:val="Heading2"/>
        <w:rPr>
          <w:lang w:eastAsia="zh-CN"/>
        </w:rPr>
      </w:pPr>
      <w:bookmarkStart w:id="1613" w:name="_Toc164779118"/>
      <w:bookmarkStart w:id="1614" w:name="_Toc164779372"/>
      <w:bookmarkStart w:id="1615" w:name="_Toc164791828"/>
      <w:bookmarkStart w:id="1616" w:name="_Hlk151538543"/>
      <w:bookmarkEnd w:id="1598"/>
      <w:r>
        <w:rPr>
          <w:lang w:eastAsia="zh-CN"/>
        </w:rPr>
        <w:t>5</w:t>
      </w:r>
      <w:r w:rsidRPr="0054533E">
        <w:rPr>
          <w:lang w:eastAsia="zh-CN"/>
        </w:rPr>
        <w:t>.</w:t>
      </w:r>
      <w:r>
        <w:rPr>
          <w:lang w:eastAsia="zh-CN"/>
        </w:rPr>
        <w:t>5</w:t>
      </w:r>
      <w:r w:rsidRPr="0054533E">
        <w:rPr>
          <w:lang w:eastAsia="zh-CN"/>
        </w:rPr>
        <w:tab/>
        <w:t>Key Issue</w:t>
      </w:r>
      <w:ins w:id="1617" w:author="rapporteur" w:date="2024-04-23T16:10:00Z">
        <w:r w:rsidR="00E82C05">
          <w:rPr>
            <w:lang w:eastAsia="zh-CN"/>
          </w:rPr>
          <w:t> </w:t>
        </w:r>
      </w:ins>
      <w:del w:id="1618" w:author="rapporteur" w:date="2024-04-23T16:10:00Z">
        <w:r w:rsidRPr="0054533E" w:rsidDel="00E82C05">
          <w:rPr>
            <w:lang w:eastAsia="zh-CN"/>
          </w:rPr>
          <w:delText xml:space="preserve"> </w:delText>
        </w:r>
      </w:del>
      <w:r w:rsidRPr="0054533E">
        <w:rPr>
          <w:lang w:eastAsia="zh-CN"/>
        </w:rPr>
        <w:t>#</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1613"/>
      <w:bookmarkEnd w:id="1614"/>
      <w:bookmarkEnd w:id="1615"/>
    </w:p>
    <w:p w14:paraId="7109C7CB" w14:textId="4F503CB8" w:rsidR="00C52793" w:rsidRDefault="00C52793" w:rsidP="00C52793">
      <w:r>
        <w:t>KI</w:t>
      </w:r>
      <w:ins w:id="1619" w:author="rapporteur" w:date="2024-04-23T16:10:00Z">
        <w:r w:rsidR="00E82C05">
          <w:t> </w:t>
        </w:r>
      </w:ins>
      <w:del w:id="1620" w:author="rapporteur" w:date="2024-04-23T16:10:00Z">
        <w:r w:rsidDel="00E82C05">
          <w:delText xml:space="preserve"> </w:delText>
        </w:r>
      </w:del>
      <w:r>
        <w:t xml:space="preserve">#5 focuses on AI/ML operation splitting between AI/ML endpoints, and in-time transfer of AI/ML models as described in </w:t>
      </w:r>
      <w:ins w:id="1621" w:author="S6-241171" w:date="2024-04-23T09:05:00Z">
        <w:r w:rsidR="00476FD9">
          <w:t>3GPP</w:t>
        </w:r>
      </w:ins>
      <w:ins w:id="1622" w:author="rapporteur" w:date="2024-04-23T16:10:00Z">
        <w:r w:rsidR="00E82C05">
          <w:t> </w:t>
        </w:r>
      </w:ins>
      <w:ins w:id="1623" w:author="S6-241171" w:date="2024-04-23T09:05:00Z">
        <w:del w:id="1624" w:author="rapporteur" w:date="2024-04-23T16:10:00Z">
          <w:r w:rsidR="00476FD9" w:rsidDel="00E82C05">
            <w:delText xml:space="preserve"> </w:delText>
          </w:r>
        </w:del>
      </w:ins>
      <w:r>
        <w:t>TS</w:t>
      </w:r>
      <w:ins w:id="1625" w:author="rapporteur" w:date="2024-04-23T16:10:00Z">
        <w:r w:rsidR="00E82C05">
          <w:t> </w:t>
        </w:r>
      </w:ins>
      <w:del w:id="1626" w:author="rapporteur" w:date="2024-04-23T16:10:00Z">
        <w:r w:rsidDel="00E82C05">
          <w:delText xml:space="preserve"> </w:delText>
        </w:r>
      </w:del>
      <w:r>
        <w:t>22.261</w:t>
      </w:r>
      <w:ins w:id="1627" w:author="rapporteur" w:date="2024-04-23T16:10:00Z">
        <w:r w:rsidR="00E82C05">
          <w:t> </w:t>
        </w:r>
      </w:ins>
      <w:del w:id="1628" w:author="rapporteur" w:date="2024-04-23T16:10:00Z">
        <w:r w:rsidDel="00E82C05">
          <w:delText xml:space="preserve"> </w:delText>
        </w:r>
      </w:del>
      <w:r>
        <w:t>[10].</w:t>
      </w:r>
    </w:p>
    <w:p w14:paraId="1F42A7F7" w14:textId="73C2EE75"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ins w:id="1629" w:author="rapporteur" w:date="2024-04-23T16:10:00Z">
        <w:r w:rsidR="00E82C05">
          <w:rPr>
            <w:rFonts w:eastAsia="SimSun"/>
            <w:lang w:eastAsia="zh-CN"/>
          </w:rPr>
          <w:t> </w:t>
        </w:r>
      </w:ins>
      <w:del w:id="1630" w:author="rapporteur" w:date="2024-04-23T16:10:00Z">
        <w:r w:rsidDel="00E82C05">
          <w:rPr>
            <w:rFonts w:eastAsia="SimSun"/>
            <w:lang w:eastAsia="zh-CN"/>
          </w:rPr>
          <w:delText xml:space="preserve"> </w:delText>
        </w:r>
      </w:del>
      <w:r>
        <w:rPr>
          <w:rFonts w:eastAsia="SimSun"/>
          <w:lang w:eastAsia="zh-CN"/>
        </w:rPr>
        <w:t>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1631" w:name="_MON_1762363224"/>
    <w:bookmarkEnd w:id="1631"/>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029" type="#_x0000_t75" style="width:450.5pt;height:158pt" o:ole="">
            <v:imagedata r:id="rId17" o:title=""/>
          </v:shape>
          <o:OLEObject Type="Embed" ProgID="Word.Document.12" ShapeID="_x0000_i1029" DrawAspect="Content" ObjectID="_1775574658" r:id="rId18">
            <o:FieldCodes>\s</o:FieldCodes>
          </o:OLEObject>
        </w:object>
      </w:r>
    </w:p>
    <w:p w14:paraId="3994BE68" w14:textId="699EB460"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Figure</w:t>
      </w:r>
      <w:ins w:id="1632" w:author="rapporteur" w:date="2024-04-23T16:10:00Z">
        <w:r w:rsidR="00E82C05">
          <w:rPr>
            <w:rFonts w:eastAsia="SimSun"/>
          </w:rPr>
          <w:t> </w:t>
        </w:r>
      </w:ins>
      <w:del w:id="1633" w:author="rapporteur" w:date="2024-04-23T16:10:00Z">
        <w:r w:rsidRPr="00753089" w:rsidDel="00E82C05">
          <w:rPr>
            <w:rFonts w:eastAsia="SimSun" w:hint="eastAsia"/>
          </w:rPr>
          <w:delText xml:space="preserve"> </w:delText>
        </w:r>
      </w:del>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582A59D4" w:rsidR="00C52793" w:rsidRDefault="00C52793" w:rsidP="00C52793">
      <w:pPr>
        <w:rPr>
          <w:lang w:eastAsia="zh-CN"/>
        </w:rPr>
      </w:pPr>
      <w:r>
        <w:rPr>
          <w:lang w:eastAsia="zh-CN"/>
        </w:rPr>
        <w:t>For AI</w:t>
      </w:r>
      <w:ins w:id="1634" w:author="rapporteur" w:date="2024-04-23T17:14:00Z">
        <w:r w:rsidR="00D45A12">
          <w:rPr>
            <w:lang w:eastAsia="zh-CN"/>
          </w:rPr>
          <w:t>/</w:t>
        </w:r>
      </w:ins>
      <w:del w:id="1635" w:author="rapporteur" w:date="2024-04-23T17:14:00Z">
        <w:r w:rsidDel="00D45A12">
          <w:rPr>
            <w:lang w:eastAsia="zh-CN"/>
          </w:rPr>
          <w:delText>.</w:delText>
        </w:r>
      </w:del>
      <w:r>
        <w:rPr>
          <w:lang w:eastAsia="zh-CN"/>
        </w:rPr>
        <w:t>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1616"/>
    </w:p>
    <w:p w14:paraId="612F0548" w14:textId="77777777" w:rsidR="00C52793" w:rsidRDefault="00C52793" w:rsidP="00C52793">
      <w:pPr>
        <w:pStyle w:val="Heading2"/>
      </w:pPr>
      <w:bookmarkStart w:id="1636" w:name="_Toc164779119"/>
      <w:bookmarkStart w:id="1637" w:name="_Toc164779373"/>
      <w:bookmarkStart w:id="1638" w:name="_Toc164791829"/>
      <w:r>
        <w:t>5.6</w:t>
      </w:r>
      <w:r>
        <w:tab/>
        <w:t xml:space="preserve">Key issue #6: </w:t>
      </w:r>
      <w:r>
        <w:rPr>
          <w:lang w:val="en-US"/>
        </w:rPr>
        <w:t xml:space="preserve">Support for </w:t>
      </w:r>
      <w:r>
        <w:t>transfer learning</w:t>
      </w:r>
      <w:bookmarkEnd w:id="1636"/>
      <w:bookmarkEnd w:id="1637"/>
      <w:bookmarkEnd w:id="1638"/>
      <w:r>
        <w:t xml:space="preserve"> </w:t>
      </w:r>
    </w:p>
    <w:p w14:paraId="63EA9297" w14:textId="0733E30A" w:rsidR="00C52793" w:rsidRDefault="00C52793" w:rsidP="00C52793">
      <w:r>
        <w:t>In 3GPP TS 22.261</w:t>
      </w:r>
      <w:ins w:id="1639" w:author="S6-241171" w:date="2024-04-23T09:05:00Z">
        <w:r w:rsidR="00476FD9">
          <w:t xml:space="preserve"> [10]</w:t>
        </w:r>
      </w:ins>
      <w:r>
        <w:t xml:space="preserve">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176620A" w:rsidR="00C52793" w:rsidRDefault="00C52793" w:rsidP="00405CF3">
      <w:r>
        <w:t>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label</w:t>
      </w:r>
      <w:ins w:id="1640" w:author="S6-241171" w:date="2024-04-23T09:08:00Z">
        <w:r w:rsidR="00476FD9">
          <w:t>l</w:t>
        </w:r>
      </w:ins>
      <w:r>
        <w:t xml:space="preserve">ed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t>
      </w:r>
      <w:r>
        <w:lastRenderedPageBreak/>
        <w:t xml:space="preserve">with scarce information available in the target domain. This way, the model reuses the understanding of the structure of 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5EBC419A" w:rsidR="00C52793" w:rsidRDefault="00587BB4" w:rsidP="00587BB4">
      <w:pPr>
        <w:pStyle w:val="B1"/>
      </w:pPr>
      <w:r>
        <w:t>-</w:t>
      </w:r>
      <w:r>
        <w:tab/>
      </w:r>
      <w:r w:rsidR="00C52793">
        <w:t>in 3GPP TS 23.288</w:t>
      </w:r>
      <w:ins w:id="1641" w:author="rapporteur" w:date="2024-04-23T17:22:00Z">
        <w:r w:rsidR="00D45A12">
          <w:t> </w:t>
        </w:r>
      </w:ins>
      <w:ins w:id="1642" w:author="S6-241171" w:date="2024-04-23T09:06:00Z">
        <w:del w:id="1643" w:author="rapporteur" w:date="2024-04-23T17:22:00Z">
          <w:r w:rsidR="00476FD9" w:rsidDel="00D45A12">
            <w:delText xml:space="preserve"> </w:delText>
          </w:r>
        </w:del>
        <w:r w:rsidR="00476FD9">
          <w:t>[2]</w:t>
        </w:r>
      </w:ins>
      <w:r w:rsidR="00C52793">
        <w:t xml:space="preserve"> clause </w:t>
      </w:r>
      <w:r w:rsidR="00C52793" w:rsidRPr="00A61BFB">
        <w:t>6.2B.5</w:t>
      </w:r>
      <w:r w:rsidR="00C52793">
        <w:t xml:space="preserve">, </w:t>
      </w:r>
      <w:ins w:id="1644" w:author="rapporteur" w:date="2024-04-23T17:22:00Z">
        <w:r w:rsidR="00D45A12">
          <w:t>clause </w:t>
        </w:r>
      </w:ins>
      <w:r w:rsidR="00C52793" w:rsidRPr="00A61BFB">
        <w:t>6.2B.6</w:t>
      </w:r>
      <w:r w:rsidR="00C52793">
        <w:t xml:space="preserve"> and </w:t>
      </w:r>
      <w:ins w:id="1645" w:author="rapporteur" w:date="2024-04-23T17:22:00Z">
        <w:r w:rsidR="00D45A12">
          <w:t>clause </w:t>
        </w:r>
      </w:ins>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6839B306" w:rsidR="00C52793" w:rsidRDefault="00587BB4" w:rsidP="00587BB4">
      <w:pPr>
        <w:pStyle w:val="B1"/>
      </w:pPr>
      <w:r>
        <w:t>-</w:t>
      </w:r>
      <w:r>
        <w:tab/>
      </w:r>
      <w:r w:rsidR="00C52793">
        <w:t>as from clause 5.3 in 3GPP TS 23.436</w:t>
      </w:r>
      <w:ins w:id="1646" w:author="rapporteur" w:date="2024-04-23T17:22:00Z">
        <w:r w:rsidR="00D45A12">
          <w:t> </w:t>
        </w:r>
      </w:ins>
      <w:ins w:id="1647" w:author="S6-241171" w:date="2024-04-23T09:06:00Z">
        <w:del w:id="1648" w:author="rapporteur" w:date="2024-04-23T17:22:00Z">
          <w:r w:rsidR="00476FD9" w:rsidDel="00D45A12">
            <w:delText xml:space="preserve"> </w:delText>
          </w:r>
        </w:del>
        <w:r w:rsidR="00476FD9">
          <w:t>[4]</w:t>
        </w:r>
      </w:ins>
      <w:r w:rsidR="00C52793">
        <w:t>,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14B1F901" w:rsidR="00C52793" w:rsidRPr="001E4AF7" w:rsidRDefault="00C52793" w:rsidP="00C52793">
      <w:pPr>
        <w:pStyle w:val="NO"/>
      </w:pPr>
      <w:r>
        <w:t>NOTE 2:</w:t>
      </w:r>
      <w:r>
        <w:tab/>
        <w:t xml:space="preserve">The security aspects for Transfer Learning supported by SA6 enablers </w:t>
      </w:r>
      <w:del w:id="1649" w:author="S6-241171" w:date="2024-04-23T09:08:00Z">
        <w:r w:rsidDel="00476FD9">
          <w:delText xml:space="preserve">should </w:delText>
        </w:r>
      </w:del>
      <w:ins w:id="1650" w:author="S6-241171" w:date="2024-04-23T09:08:00Z">
        <w:r w:rsidR="00476FD9">
          <w:t xml:space="preserve">will </w:t>
        </w:r>
      </w:ins>
      <w:r>
        <w:t>be considered by SA3.</w:t>
      </w:r>
    </w:p>
    <w:p w14:paraId="5CCD9FB7" w14:textId="77777777" w:rsidR="00C52793" w:rsidRDefault="00C52793" w:rsidP="00C52793">
      <w:pPr>
        <w:pStyle w:val="Heading2"/>
        <w:rPr>
          <w:rFonts w:eastAsia="SimSun"/>
        </w:rPr>
      </w:pPr>
      <w:bookmarkStart w:id="1651" w:name="_Toc164779120"/>
      <w:bookmarkStart w:id="1652" w:name="_Toc164779374"/>
      <w:bookmarkStart w:id="1653" w:name="_Toc164791830"/>
      <w:r>
        <w:rPr>
          <w:rFonts w:eastAsia="SimSun"/>
        </w:rPr>
        <w:t>5.7</w:t>
      </w:r>
      <w:r>
        <w:rPr>
          <w:rFonts w:eastAsia="SimSun"/>
        </w:rPr>
        <w:tab/>
        <w:t>Key issue #7: Discovery or Support of Member Selection and Maintenance for Application Layer AIML Service</w:t>
      </w:r>
      <w:bookmarkEnd w:id="1651"/>
      <w:bookmarkEnd w:id="1652"/>
      <w:bookmarkEnd w:id="1653"/>
    </w:p>
    <w:p w14:paraId="369C9B2F" w14:textId="11240217" w:rsidR="00815815" w:rsidRDefault="00815815" w:rsidP="00815815">
      <w:pPr>
        <w:rPr>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(e.g., VAL server, AI/ML Enablement</w:t>
      </w:r>
      <w:r w:rsidDel="008C26CC">
        <w:t xml:space="preserve"> </w:t>
      </w:r>
      <w:r>
        <w:t>Client, AI/ML Enablement</w:t>
      </w:r>
      <w:r w:rsidDel="008C26CC">
        <w:t xml:space="preserve"> </w:t>
      </w:r>
      <w:r>
        <w:t xml:space="preserve">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 </w:t>
      </w:r>
      <w:r>
        <w:rPr>
          <w:lang w:val="en-US"/>
        </w:rPr>
        <w:t xml:space="preserve">this key issue will study the solutions on how to select and maintain the member for </w:t>
      </w:r>
      <w:r>
        <w:t>AI/ML Application layer Services on policies and configurations.</w:t>
      </w:r>
    </w:p>
    <w:p w14:paraId="30FA2CB9" w14:textId="2D70DA10" w:rsidR="00815815" w:rsidRDefault="00815815" w:rsidP="00815815">
      <w:pPr>
        <w:rPr>
          <w:lang w:val="en-US"/>
        </w:rPr>
      </w:pPr>
      <w:r>
        <w:rPr>
          <w:lang w:val="en-US"/>
        </w:rPr>
        <w:t xml:space="preserve">This key issue will study the solutions on how to select and maintain the member for </w:t>
      </w:r>
      <w:r>
        <w:t xml:space="preserve">AI/ML Application layer Services </w:t>
      </w:r>
      <w:r>
        <w:rPr>
          <w:lang w:val="en-US"/>
        </w:rPr>
        <w:t>on the below aspect(s) for AI/ML policies and configurations provisioning, management, and enforcement:</w:t>
      </w:r>
    </w:p>
    <w:p w14:paraId="08927619" w14:textId="77777777" w:rsidR="00815815" w:rsidRDefault="00815815" w:rsidP="00815815">
      <w:pPr>
        <w:pStyle w:val="B1"/>
      </w:pPr>
      <w:r w:rsidRPr="007367E4">
        <w:t>1.</w:t>
      </w:r>
      <w:r>
        <w:tab/>
        <w:t>How to support the AI/ML for member selection and re-selection (e.g., policies).</w:t>
      </w:r>
    </w:p>
    <w:p w14:paraId="75C95C18" w14:textId="42FD6BE3" w:rsidR="00815815" w:rsidRDefault="00815815" w:rsidP="00815815">
      <w:pPr>
        <w:pStyle w:val="B1"/>
        <w:ind w:left="567" w:hanging="283"/>
      </w:pPr>
      <w:r>
        <w:t>2.</w:t>
      </w:r>
      <w:r>
        <w:tab/>
        <w:t>How to support the AI/ML member participation configurations.</w:t>
      </w:r>
    </w:p>
    <w:p w14:paraId="48DEFBB4" w14:textId="77777777" w:rsidR="00815815" w:rsidRDefault="00815815" w:rsidP="00815815">
      <w:pPr>
        <w:pStyle w:val="B1"/>
        <w:ind w:left="567" w:hanging="283"/>
      </w:pPr>
      <w:r>
        <w:t>3.</w:t>
      </w:r>
      <w:r>
        <w:tab/>
        <w:t>How to support the AI/ML maintaining the AI/ML process.</w:t>
      </w:r>
    </w:p>
    <w:p w14:paraId="416134D6" w14:textId="479D20A9" w:rsidR="00815815" w:rsidRDefault="00815815" w:rsidP="003C5557">
      <w:pPr>
        <w:pStyle w:val="B1"/>
      </w:pPr>
      <w:r>
        <w:t>4.</w:t>
      </w:r>
      <w:r w:rsidR="003C5557">
        <w:tab/>
      </w:r>
      <w:r>
        <w:t>How to utilize the AI/ML policies and configurations in the AI/ML Application layer Services.</w:t>
      </w:r>
    </w:p>
    <w:p w14:paraId="7FD0C59E" w14:textId="50795946" w:rsidR="00815815" w:rsidRPr="00815815" w:rsidRDefault="00815815" w:rsidP="00815815">
      <w:pPr>
        <w:pStyle w:val="NO"/>
      </w:pPr>
      <w:r w:rsidRPr="00815815">
        <w:t>NOTE 1:</w:t>
      </w:r>
      <w:r w:rsidRPr="00815815">
        <w:tab/>
        <w:t xml:space="preserve">The user consent on the permission to participate the AI/ML operations (e.g., ML model training) in application layer is </w:t>
      </w:r>
      <w:ins w:id="1654" w:author="S6-241171" w:date="2024-04-23T09:09:00Z">
        <w:r w:rsidR="00476FD9">
          <w:t xml:space="preserve">not </w:t>
        </w:r>
      </w:ins>
      <w:r w:rsidRPr="00815815">
        <w:t xml:space="preserve">within </w:t>
      </w:r>
      <w:del w:id="1655" w:author="S6-241171" w:date="2024-04-23T09:09:00Z">
        <w:r w:rsidRPr="00815815" w:rsidDel="00476FD9">
          <w:delText xml:space="preserve">SA3 </w:delText>
        </w:r>
      </w:del>
      <w:ins w:id="1656" w:author="S6-241171" w:date="2024-04-23T09:09:00Z">
        <w:r w:rsidR="00476FD9">
          <w:t>SA6</w:t>
        </w:r>
        <w:r w:rsidR="00476FD9" w:rsidRPr="00815815">
          <w:t xml:space="preserve"> </w:t>
        </w:r>
      </w:ins>
      <w:r w:rsidRPr="00815815">
        <w:t>scope.</w:t>
      </w:r>
    </w:p>
    <w:p w14:paraId="073A2B46" w14:textId="77777777" w:rsidR="00815815" w:rsidRPr="00815815" w:rsidRDefault="00815815" w:rsidP="00815815">
      <w:pPr>
        <w:pStyle w:val="NO"/>
      </w:pPr>
      <w:r w:rsidRPr="00815815">
        <w:t>NOTE 2:</w:t>
      </w:r>
      <w:r w:rsidRPr="00815815">
        <w:tab/>
        <w:t>The AI/ML policies identify the conditions and criteria, when satisfied the AI/ML Enablement Server enforces the action in order to support the AI/ML operation(s).</w:t>
      </w:r>
    </w:p>
    <w:p w14:paraId="5D9ACD0F" w14:textId="77777777" w:rsidR="00815815" w:rsidRPr="00815815" w:rsidRDefault="00815815" w:rsidP="00815815">
      <w:pPr>
        <w:pStyle w:val="NO"/>
      </w:pPr>
      <w:r w:rsidRPr="00815815">
        <w:t>NOTE 3:</w:t>
      </w:r>
      <w:r w:rsidRPr="00815815">
        <w:tab/>
        <w:t>The member participation configurations identify the conditions and criteria, when satisfied the AI/ML member can participate in the AI/ML operation(s).</w:t>
      </w:r>
    </w:p>
    <w:p w14:paraId="6CAA6267" w14:textId="3610A3B5" w:rsidR="00C52793" w:rsidDel="00476FD9" w:rsidRDefault="00C52793" w:rsidP="00C52793">
      <w:pPr>
        <w:pStyle w:val="NO"/>
        <w:overflowPunct w:val="0"/>
        <w:autoSpaceDE w:val="0"/>
        <w:autoSpaceDN w:val="0"/>
        <w:adjustRightInd w:val="0"/>
        <w:textAlignment w:val="baseline"/>
        <w:rPr>
          <w:del w:id="1657" w:author="S6-241171" w:date="2024-04-23T09:09:00Z"/>
        </w:rPr>
      </w:pPr>
    </w:p>
    <w:p w14:paraId="6F95A072" w14:textId="4C460F37" w:rsidR="000E0CCA" w:rsidDel="00476FD9" w:rsidRDefault="000E0CCA" w:rsidP="00394CB4">
      <w:pPr>
        <w:pStyle w:val="Heading2"/>
        <w:rPr>
          <w:del w:id="1658" w:author="S6-241171" w:date="2024-04-23T09:09:00Z"/>
        </w:rPr>
      </w:pPr>
      <w:del w:id="1659" w:author="S6-241171" w:date="2024-04-23T09:09:00Z">
        <w:r w:rsidDel="00476FD9">
          <w:delText>5</w:delText>
        </w:r>
        <w:r w:rsidRPr="004D3578" w:rsidDel="00476FD9">
          <w:delText>.</w:delText>
        </w:r>
        <w:r w:rsidDel="00476FD9">
          <w:delText>x</w:delText>
        </w:r>
        <w:r w:rsidRPr="004D3578" w:rsidDel="00476FD9">
          <w:tab/>
        </w:r>
        <w:r w:rsidDel="00476FD9">
          <w:delText>Key issue #x: &lt;Title&gt;</w:delText>
        </w:r>
      </w:del>
    </w:p>
    <w:p w14:paraId="5A392A87" w14:textId="622BD6C0" w:rsidR="000E0CCA" w:rsidRPr="00B05A64" w:rsidDel="00476FD9" w:rsidRDefault="000E0CCA" w:rsidP="00587BB4">
      <w:pPr>
        <w:pStyle w:val="EditorsNote"/>
        <w:rPr>
          <w:del w:id="1660" w:author="S6-241171" w:date="2024-04-23T09:09:00Z"/>
          <w:i/>
        </w:rPr>
      </w:pPr>
      <w:del w:id="1661" w:author="S6-241171" w:date="2024-04-23T09:09:00Z">
        <w:r w:rsidRPr="00B05A64" w:rsidDel="00476FD9">
          <w:delText>Editor's Note:</w:delText>
        </w:r>
        <w:r w:rsidRPr="00B05A64" w:rsidDel="00476FD9">
          <w:tab/>
          <w:delText xml:space="preserve">Provide a suitable title for the key issue. </w:delText>
        </w:r>
      </w:del>
    </w:p>
    <w:p w14:paraId="3F84F3FB" w14:textId="446762F5" w:rsidR="000E0CCA" w:rsidRPr="00587BB4" w:rsidDel="00476FD9" w:rsidRDefault="000E0CCA" w:rsidP="00587BB4">
      <w:pPr>
        <w:pStyle w:val="EditorsNote"/>
        <w:rPr>
          <w:del w:id="1662" w:author="S6-241171" w:date="2024-04-23T09:09:00Z"/>
          <w:iCs/>
        </w:rPr>
      </w:pPr>
      <w:del w:id="1663" w:author="S6-241171" w:date="2024-04-23T09:09:00Z">
        <w:r w:rsidRPr="00B05A64" w:rsidDel="00476FD9">
          <w:lastRenderedPageBreak/>
          <w:delText>Editor's Note:</w:delText>
        </w:r>
        <w:r w:rsidRPr="00B05A64" w:rsidDel="00476FD9">
          <w:tab/>
          <w:delText>This subclause will describe the key issue.</w:delText>
        </w:r>
      </w:del>
    </w:p>
    <w:p w14:paraId="6A90C391" w14:textId="77777777" w:rsidR="000E0CCA" w:rsidRPr="004D3578" w:rsidRDefault="000E0CCA" w:rsidP="000E0CCA">
      <w:pPr>
        <w:pStyle w:val="Heading1"/>
      </w:pPr>
      <w:bookmarkStart w:id="1664" w:name="_Toc164779121"/>
      <w:bookmarkStart w:id="1665" w:name="_Toc164779375"/>
      <w:bookmarkStart w:id="1666" w:name="_Toc164791831"/>
      <w:r>
        <w:t>6</w:t>
      </w:r>
      <w:r w:rsidRPr="004D3578">
        <w:tab/>
      </w:r>
      <w:r>
        <w:t>Application enablement architecture requirements</w:t>
      </w:r>
      <w:bookmarkEnd w:id="1664"/>
      <w:bookmarkEnd w:id="1665"/>
      <w:bookmarkEnd w:id="1666"/>
    </w:p>
    <w:p w14:paraId="4EAB7448" w14:textId="77777777" w:rsidR="000E0CCA" w:rsidRPr="004D3578" w:rsidRDefault="000E0CCA" w:rsidP="000E0CCA">
      <w:pPr>
        <w:pStyle w:val="Heading2"/>
      </w:pPr>
      <w:bookmarkStart w:id="1667" w:name="_Toc164779122"/>
      <w:bookmarkStart w:id="1668" w:name="_Toc164779376"/>
      <w:bookmarkStart w:id="1669" w:name="_Toc164791832"/>
      <w:r>
        <w:t>6</w:t>
      </w:r>
      <w:r w:rsidRPr="004D3578">
        <w:t>.1</w:t>
      </w:r>
      <w:r w:rsidRPr="004D3578">
        <w:tab/>
      </w:r>
      <w:r>
        <w:t>General requirements</w:t>
      </w:r>
      <w:bookmarkEnd w:id="1667"/>
      <w:bookmarkEnd w:id="1668"/>
      <w:bookmarkEnd w:id="1669"/>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Pr="0035047D"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5A76D0B9" w14:textId="77777777" w:rsidR="000E0CCA" w:rsidRDefault="000E0CCA" w:rsidP="000E0CCA">
      <w:pPr>
        <w:pStyle w:val="Heading2"/>
      </w:pPr>
      <w:bookmarkStart w:id="1670" w:name="_Toc164779123"/>
      <w:bookmarkStart w:id="1671" w:name="_Toc164779377"/>
      <w:bookmarkStart w:id="1672" w:name="_Toc164791833"/>
      <w:r>
        <w:t>6</w:t>
      </w:r>
      <w:r w:rsidRPr="004D3578">
        <w:t>.</w:t>
      </w:r>
      <w:r>
        <w:t>2</w:t>
      </w:r>
      <w:r w:rsidRPr="004D3578">
        <w:tab/>
      </w:r>
      <w:r>
        <w:t>&lt;application enabler layer capability x&gt; requirements</w:t>
      </w:r>
      <w:bookmarkEnd w:id="1670"/>
      <w:bookmarkEnd w:id="1671"/>
      <w:bookmarkEnd w:id="1672"/>
    </w:p>
    <w:p w14:paraId="1B321CE8" w14:textId="77777777" w:rsidR="000E0CCA" w:rsidRDefault="000E0CCA" w:rsidP="000E0CCA">
      <w:pPr>
        <w:pStyle w:val="EditorsNote"/>
      </w:pPr>
      <w:r>
        <w:t>Editor's Note:</w:t>
      </w:r>
      <w:r>
        <w:tab/>
        <w:t>Provide a suitable title for the requirements.</w:t>
      </w:r>
    </w:p>
    <w:p w14:paraId="6C8B9FA2" w14:textId="77777777" w:rsidR="000E0CCA" w:rsidRPr="0025260E" w:rsidRDefault="000E0CCA" w:rsidP="000E0CCA">
      <w:pPr>
        <w:pStyle w:val="Guidance"/>
        <w:ind w:left="284"/>
        <w:rPr>
          <w:i w:val="0"/>
          <w:iCs/>
          <w:color w:val="FF0000"/>
        </w:rPr>
      </w:pPr>
      <w:bookmarkStart w:id="1673" w:name="_Hlk95122399"/>
      <w:r w:rsidRPr="00B05A64">
        <w:rPr>
          <w:i w:val="0"/>
          <w:iCs/>
          <w:color w:val="FF0000"/>
        </w:rPr>
        <w:t>Editor's Note:</w:t>
      </w:r>
      <w:r w:rsidRPr="00B05A64">
        <w:rPr>
          <w:i w:val="0"/>
          <w:iCs/>
          <w:color w:val="FF0000"/>
        </w:rPr>
        <w:tab/>
        <w:t xml:space="preserve">This subclause will describe the </w:t>
      </w:r>
      <w:r>
        <w:rPr>
          <w:i w:val="0"/>
          <w:iCs/>
          <w:color w:val="FF0000"/>
        </w:rPr>
        <w:t>architectural requirements for the studied application layer capabilities</w:t>
      </w:r>
      <w:r w:rsidRPr="00B05A64">
        <w:rPr>
          <w:i w:val="0"/>
          <w:iCs/>
          <w:color w:val="FF0000"/>
        </w:rPr>
        <w:t>.</w:t>
      </w:r>
      <w:bookmarkEnd w:id="1673"/>
    </w:p>
    <w:p w14:paraId="76DEFE33" w14:textId="77777777" w:rsidR="00A94858" w:rsidRDefault="00A94858" w:rsidP="00A94858">
      <w:pPr>
        <w:pStyle w:val="Heading1"/>
        <w:rPr>
          <w:ins w:id="1674" w:author="S6-241560" w:date="2024-04-23T09:22:00Z"/>
          <w:lang w:val="en-IN"/>
        </w:rPr>
      </w:pPr>
      <w:bookmarkStart w:id="1675" w:name="_Toc160785319"/>
      <w:bookmarkStart w:id="1676" w:name="_Toc164779124"/>
      <w:bookmarkStart w:id="1677" w:name="_Toc164779378"/>
      <w:bookmarkStart w:id="1678" w:name="_Toc164791834"/>
      <w:bookmarkStart w:id="1679" w:name="_Toc25612630"/>
      <w:bookmarkStart w:id="1680" w:name="_Toc25613333"/>
      <w:bookmarkStart w:id="1681" w:name="_Toc25613597"/>
      <w:bookmarkStart w:id="1682" w:name="_Toc27647554"/>
      <w:ins w:id="1683" w:author="S6-241560" w:date="2024-04-23T09:22:00Z">
        <w:r>
          <w:rPr>
            <w:lang w:val="en-IN"/>
          </w:rPr>
          <w:t>7</w:t>
        </w:r>
        <w:r>
          <w:rPr>
            <w:lang w:val="en-IN"/>
          </w:rPr>
          <w:tab/>
          <w:t>Application architecture for enabling AI/ML services</w:t>
        </w:r>
        <w:bookmarkEnd w:id="1675"/>
        <w:bookmarkEnd w:id="1676"/>
        <w:bookmarkEnd w:id="1677"/>
        <w:bookmarkEnd w:id="1678"/>
      </w:ins>
    </w:p>
    <w:p w14:paraId="63CAE08A" w14:textId="77777777" w:rsidR="00A94858" w:rsidRDefault="00A94858" w:rsidP="00A94858">
      <w:pPr>
        <w:pStyle w:val="Heading2"/>
        <w:rPr>
          <w:ins w:id="1684" w:author="S6-241560" w:date="2024-04-23T09:22:00Z"/>
          <w:lang w:val="en-IN"/>
        </w:rPr>
      </w:pPr>
      <w:bookmarkStart w:id="1685" w:name="_Toc160785320"/>
      <w:bookmarkStart w:id="1686" w:name="_Toc164779125"/>
      <w:bookmarkStart w:id="1687" w:name="_Toc164779379"/>
      <w:bookmarkStart w:id="1688" w:name="_Toc164791835"/>
      <w:ins w:id="1689" w:author="S6-241560" w:date="2024-04-23T09:22:00Z">
        <w:r>
          <w:rPr>
            <w:lang w:val="en-IN"/>
          </w:rPr>
          <w:t>7.1</w:t>
        </w:r>
        <w:r>
          <w:rPr>
            <w:lang w:val="en-IN"/>
          </w:rPr>
          <w:tab/>
          <w:t>General</w:t>
        </w:r>
        <w:bookmarkEnd w:id="1685"/>
        <w:bookmarkEnd w:id="1686"/>
        <w:bookmarkEnd w:id="1687"/>
        <w:bookmarkEnd w:id="1688"/>
      </w:ins>
    </w:p>
    <w:p w14:paraId="7914EB44" w14:textId="199344D9" w:rsidR="00A94858" w:rsidRDefault="00A94858" w:rsidP="00A94858">
      <w:pPr>
        <w:rPr>
          <w:ins w:id="1690" w:author="S6-241560" w:date="2024-04-23T09:22:00Z"/>
          <w:rFonts w:eastAsia="SimSun"/>
          <w:lang w:val="en-US" w:eastAsia="zh-CN"/>
        </w:rPr>
      </w:pPr>
      <w:ins w:id="1691" w:author="S6-241560" w:date="2024-04-23T09:22:00Z">
        <w:r>
          <w:rPr>
            <w:lang w:eastAsia="zh-CN"/>
          </w:rPr>
          <w:t>The functional architecture enhancements for the AIML enablement service are based on the generic functional model specified in clause</w:t>
        </w:r>
      </w:ins>
      <w:ins w:id="1692" w:author="rapporteur" w:date="2024-04-23T17:23:00Z">
        <w:r w:rsidR="00D45A12">
          <w:rPr>
            <w:lang w:eastAsia="zh-CN"/>
          </w:rPr>
          <w:t> </w:t>
        </w:r>
      </w:ins>
      <w:ins w:id="1693" w:author="S6-241560" w:date="2024-04-23T09:22:00Z">
        <w:del w:id="1694" w:author="rapporteur" w:date="2024-04-23T17:23:00Z">
          <w:r w:rsidDel="00D45A12">
            <w:rPr>
              <w:lang w:eastAsia="zh-CN"/>
            </w:rPr>
            <w:delText xml:space="preserve"> </w:delText>
          </w:r>
        </w:del>
        <w:r>
          <w:rPr>
            <w:lang w:eastAsia="zh-CN"/>
          </w:rPr>
          <w:t>6.2</w:t>
        </w:r>
      </w:ins>
      <w:ins w:id="1695" w:author="rapporteur" w:date="2024-04-23T17:23:00Z">
        <w:r w:rsidR="00D45A12">
          <w:t xml:space="preserve"> </w:t>
        </w:r>
      </w:ins>
      <w:ins w:id="1696" w:author="S6-241560" w:date="2024-04-23T09:22:00Z">
        <w:del w:id="1697" w:author="rapporteur" w:date="2024-04-23T17:23:00Z">
          <w:r w:rsidDel="00D45A12">
            <w:delText> </w:delText>
          </w:r>
        </w:del>
        <w:r>
          <w:rPr>
            <w:lang w:eastAsia="zh-CN"/>
          </w:rPr>
          <w:t xml:space="preserve">of </w:t>
        </w:r>
        <w:r>
          <w:t>3GPP TS 23.434</w:t>
        </w:r>
      </w:ins>
      <w:ins w:id="1698" w:author="rapporteur" w:date="2024-04-23T17:23:00Z">
        <w:r w:rsidR="00D45A12">
          <w:rPr>
            <w:lang w:eastAsia="zh-CN"/>
          </w:rPr>
          <w:t> </w:t>
        </w:r>
      </w:ins>
      <w:ins w:id="1699" w:author="S6-241560" w:date="2024-04-23T09:22:00Z">
        <w:del w:id="1700" w:author="rapporteur" w:date="2024-04-23T17:23:00Z">
          <w:r w:rsidDel="00D45A12">
            <w:rPr>
              <w:lang w:eastAsia="zh-CN"/>
            </w:rPr>
            <w:delText xml:space="preserve"> </w:delText>
          </w:r>
        </w:del>
        <w:r>
          <w:rPr>
            <w:lang w:eastAsia="zh-CN"/>
          </w:rPr>
          <w:t>[7]. The architecture enhancements are organized into functional entities to describe a functional architecture enhancement which addresses the support for AIML enablement aspects for vertical applications, as well as the representation for supporting ADAE analytics.</w:t>
        </w:r>
      </w:ins>
    </w:p>
    <w:p w14:paraId="32928771" w14:textId="77777777" w:rsidR="00A94858" w:rsidRDefault="00A94858" w:rsidP="00A94858">
      <w:pPr>
        <w:pStyle w:val="Heading2"/>
        <w:rPr>
          <w:ins w:id="1701" w:author="S6-241560" w:date="2024-04-23T09:22:00Z"/>
          <w:lang w:val="en-IN"/>
        </w:rPr>
      </w:pPr>
      <w:bookmarkStart w:id="1702" w:name="_Toc160785321"/>
      <w:bookmarkStart w:id="1703" w:name="_Toc164779126"/>
      <w:bookmarkStart w:id="1704" w:name="_Toc164779380"/>
      <w:bookmarkStart w:id="1705" w:name="_Toc164791836"/>
      <w:ins w:id="1706" w:author="S6-241560" w:date="2024-04-23T09:22:00Z">
        <w:r>
          <w:rPr>
            <w:lang w:val="en-IN"/>
          </w:rPr>
          <w:t>7.2</w:t>
        </w:r>
        <w:r>
          <w:rPr>
            <w:lang w:val="en-IN"/>
          </w:rPr>
          <w:tab/>
          <w:t>Application enablement architecture</w:t>
        </w:r>
        <w:bookmarkEnd w:id="1702"/>
        <w:bookmarkEnd w:id="1703"/>
        <w:bookmarkEnd w:id="1704"/>
        <w:bookmarkEnd w:id="1705"/>
      </w:ins>
    </w:p>
    <w:p w14:paraId="3A62B7B8" w14:textId="77777777" w:rsidR="00A94858" w:rsidRDefault="00A94858" w:rsidP="00A94858">
      <w:pPr>
        <w:pStyle w:val="Heading3"/>
        <w:rPr>
          <w:ins w:id="1707" w:author="S6-241560" w:date="2024-04-23T09:22:00Z"/>
          <w:rFonts w:eastAsia="SimSun"/>
          <w:lang w:val="en-US" w:eastAsia="zh-CN"/>
        </w:rPr>
      </w:pPr>
      <w:bookmarkStart w:id="1708" w:name="_Toc164779127"/>
      <w:bookmarkStart w:id="1709" w:name="_Toc164779381"/>
      <w:bookmarkStart w:id="1710" w:name="_Toc164791837"/>
      <w:ins w:id="1711" w:author="S6-241560" w:date="2024-04-23T09:22:00Z">
        <w:r>
          <w:rPr>
            <w:rFonts w:eastAsia="SimSun"/>
            <w:lang w:val="en-US" w:eastAsia="zh-CN"/>
          </w:rPr>
          <w:t>7.2.1</w:t>
        </w:r>
        <w:r>
          <w:rPr>
            <w:rFonts w:eastAsia="SimSun"/>
            <w:lang w:val="en-US" w:eastAsia="zh-CN"/>
          </w:rPr>
          <w:tab/>
          <w:t>On-Network AIML Enablement (AIMLE) Functional Architecture</w:t>
        </w:r>
        <w:bookmarkEnd w:id="1708"/>
        <w:bookmarkEnd w:id="1709"/>
        <w:bookmarkEnd w:id="1710"/>
      </w:ins>
    </w:p>
    <w:p w14:paraId="782ED420" w14:textId="77777777" w:rsidR="00A94858" w:rsidRDefault="00A94858" w:rsidP="00A94858">
      <w:pPr>
        <w:pStyle w:val="TH"/>
        <w:rPr>
          <w:ins w:id="1712" w:author="S6-241560" w:date="2024-04-23T09:22:00Z"/>
          <w:lang w:eastAsia="zh-CN"/>
        </w:rPr>
      </w:pPr>
      <w:ins w:id="1713" w:author="S6-241560" w:date="2024-04-23T09:22:00Z">
        <w:r>
          <w:object w:dxaOrig="8520" w:dyaOrig="4065" w14:anchorId="7099A9D9">
            <v:shape id="_x0000_i1030" type="#_x0000_t75" style="width:426pt;height:203.5pt" o:ole="">
              <v:imagedata r:id="rId19" o:title=""/>
            </v:shape>
            <o:OLEObject Type="Embed" ProgID="Visio.Drawing.15" ShapeID="_x0000_i1030" DrawAspect="Content" ObjectID="_1775574659" r:id="rId20"/>
          </w:object>
        </w:r>
      </w:ins>
    </w:p>
    <w:p w14:paraId="378CB800" w14:textId="6C8D4C97" w:rsidR="00A94858" w:rsidRDefault="00A94858" w:rsidP="00A94858">
      <w:pPr>
        <w:pStyle w:val="TF"/>
        <w:rPr>
          <w:ins w:id="1714" w:author="S6-241560" w:date="2024-04-23T09:22:00Z"/>
        </w:rPr>
      </w:pPr>
      <w:ins w:id="1715" w:author="S6-241560" w:date="2024-04-23T09:22:00Z">
        <w:r>
          <w:t>Figure</w:t>
        </w:r>
      </w:ins>
      <w:ins w:id="1716" w:author="rapporteur" w:date="2024-04-23T17:23:00Z">
        <w:r w:rsidR="00D45A12">
          <w:t> </w:t>
        </w:r>
      </w:ins>
      <w:ins w:id="1717" w:author="S6-241560" w:date="2024-04-23T09:22:00Z">
        <w:del w:id="1718" w:author="rapporteur" w:date="2024-04-23T17:23:00Z">
          <w:r w:rsidDel="00D45A12">
            <w:delText xml:space="preserve"> </w:delText>
          </w:r>
        </w:del>
        <w:r>
          <w:t>7.2.1-1: On-network AIMLE functional model</w:t>
        </w:r>
      </w:ins>
    </w:p>
    <w:p w14:paraId="2C7BB2E4" w14:textId="3028E306" w:rsidR="00A94858" w:rsidRDefault="00A94858" w:rsidP="00A94858">
      <w:pPr>
        <w:spacing w:after="160" w:line="252" w:lineRule="auto"/>
        <w:rPr>
          <w:ins w:id="1719" w:author="S6-241560" w:date="2024-04-23T09:22:00Z"/>
          <w:iCs/>
          <w:spacing w:val="2"/>
          <w:lang w:eastAsia="zh-CN"/>
        </w:rPr>
      </w:pPr>
      <w:ins w:id="1720" w:author="S6-241560" w:date="2024-04-23T09:22:00Z">
        <w:r>
          <w:rPr>
            <w:iCs/>
            <w:spacing w:val="2"/>
            <w:lang w:eastAsia="zh-CN"/>
          </w:rPr>
          <w:t>Figure</w:t>
        </w:r>
      </w:ins>
      <w:ins w:id="1721" w:author="rapporteur" w:date="2024-04-23T17:24:00Z">
        <w:r w:rsidR="00D45A12">
          <w:rPr>
            <w:iCs/>
            <w:spacing w:val="2"/>
            <w:lang w:eastAsia="zh-CN"/>
          </w:rPr>
          <w:t> </w:t>
        </w:r>
      </w:ins>
      <w:ins w:id="1722" w:author="S6-241560" w:date="2024-04-23T09:22:00Z">
        <w:del w:id="1723" w:author="rapporteur" w:date="2024-04-23T17:24:00Z">
          <w:r w:rsidDel="00D45A12">
            <w:rPr>
              <w:iCs/>
              <w:spacing w:val="2"/>
              <w:lang w:eastAsia="zh-CN"/>
            </w:rPr>
            <w:delText xml:space="preserve"> </w:delText>
          </w:r>
        </w:del>
        <w:r>
          <w:rPr>
            <w:lang w:eastAsia="zh-CN"/>
          </w:rPr>
          <w:t>7.2.1-1</w:t>
        </w:r>
        <w:r>
          <w:rPr>
            <w:iCs/>
            <w:spacing w:val="2"/>
            <w:lang w:eastAsia="zh-CN"/>
          </w:rPr>
          <w:t xml:space="preserve"> illustrates the on-network functional model of AIML enablement. In the vertical application layer, the VAL client communicates with the VAL server over VAL-UU reference point. VAL-UU supports both unicast and </w:t>
        </w:r>
        <w:r>
          <w:rPr>
            <w:iCs/>
            <w:spacing w:val="2"/>
            <w:lang w:eastAsia="zh-CN"/>
          </w:rPr>
          <w:lastRenderedPageBreak/>
          <w:t xml:space="preserve">multicast delivery modes. The AIML enablement functional entities on the UE and the server are grouped into AIMLE client(s) and AIML enablement server(s) respectively. </w:t>
        </w:r>
      </w:ins>
    </w:p>
    <w:p w14:paraId="208A94F8" w14:textId="77777777" w:rsidR="00A94858" w:rsidRDefault="00A94858" w:rsidP="00A94858">
      <w:pPr>
        <w:spacing w:after="160" w:line="252" w:lineRule="auto"/>
        <w:rPr>
          <w:ins w:id="1724" w:author="S6-241560" w:date="2024-04-23T09:22:00Z"/>
          <w:iCs/>
          <w:spacing w:val="2"/>
          <w:lang w:eastAsia="zh-CN"/>
        </w:rPr>
      </w:pPr>
      <w:ins w:id="1725" w:author="S6-241560" w:date="2024-04-23T09:22:00Z">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ins>
    </w:p>
    <w:p w14:paraId="7F81B426" w14:textId="77777777" w:rsidR="00A94858" w:rsidRDefault="00A94858" w:rsidP="00A94858">
      <w:pPr>
        <w:pStyle w:val="NO"/>
        <w:rPr>
          <w:ins w:id="1726" w:author="S6-241560" w:date="2024-04-23T09:22:00Z"/>
          <w:lang w:eastAsia="zh-CN"/>
        </w:rPr>
      </w:pPr>
      <w:ins w:id="1727" w:author="S6-241560" w:date="2024-04-23T09:22:00Z">
        <w:r>
          <w:rPr>
            <w:lang w:eastAsia="zh-CN"/>
          </w:rPr>
          <w:t>NOTE: The set of common services will be updated based on the TR conclusions.</w:t>
        </w:r>
      </w:ins>
    </w:p>
    <w:p w14:paraId="2DE90FA4" w14:textId="3A68BEC5" w:rsidR="00A94858" w:rsidRDefault="00A94858" w:rsidP="00A94858">
      <w:pPr>
        <w:spacing w:after="160" w:line="252" w:lineRule="auto"/>
        <w:rPr>
          <w:ins w:id="1728" w:author="S6-241560" w:date="2024-04-23T09:22:00Z"/>
          <w:iCs/>
          <w:spacing w:val="2"/>
          <w:lang w:eastAsia="zh-CN"/>
        </w:rPr>
      </w:pPr>
      <w:ins w:id="1729" w:author="S6-241560" w:date="2024-04-23T09:22:00Z">
        <w:r>
          <w:rPr>
            <w:iCs/>
            <w:spacing w:val="2"/>
            <w:lang w:eastAsia="zh-CN"/>
          </w:rPr>
          <w:t>The AIML enablement client communicates with the AIMLE</w:t>
        </w:r>
      </w:ins>
      <w:ins w:id="1730" w:author="S6-241560" w:date="2024-04-23T09:25:00Z">
        <w:r w:rsidR="00C503F4">
          <w:rPr>
            <w:iCs/>
            <w:spacing w:val="2"/>
            <w:lang w:eastAsia="zh-CN"/>
          </w:rPr>
          <w:t xml:space="preserve"> </w:t>
        </w:r>
      </w:ins>
      <w:ins w:id="1731" w:author="S6-241560" w:date="2024-04-23T09:22:00Z">
        <w:r>
          <w:rPr>
            <w:iCs/>
            <w:spacing w:val="2"/>
            <w:lang w:eastAsia="zh-CN"/>
          </w:rPr>
          <w:t>server(s) over the AIML-UU reference points. The AIMLE</w:t>
        </w:r>
      </w:ins>
      <w:ins w:id="1732" w:author="S6-241560" w:date="2024-04-23T09:25:00Z">
        <w:r w:rsidR="00C503F4">
          <w:rPr>
            <w:iCs/>
            <w:spacing w:val="2"/>
            <w:lang w:eastAsia="zh-CN"/>
          </w:rPr>
          <w:t xml:space="preserve"> </w:t>
        </w:r>
      </w:ins>
      <w:ins w:id="1733" w:author="S6-241560" w:date="2024-04-23T09:22:00Z">
        <w:r>
          <w:rPr>
            <w:iCs/>
            <w:spacing w:val="2"/>
            <w:lang w:eastAsia="zh-CN"/>
          </w:rPr>
          <w:t>client provides functionality to the VAL client(s) over AIML-C reference point. The VAL server(s) communicate with the AIMLE server(s) over AIML-S reference points. The AIMLE</w:t>
        </w:r>
      </w:ins>
      <w:ins w:id="1734" w:author="S6-241560" w:date="2024-04-23T09:25:00Z">
        <w:r w:rsidR="00C503F4">
          <w:rPr>
            <w:iCs/>
            <w:spacing w:val="2"/>
            <w:lang w:eastAsia="zh-CN"/>
          </w:rPr>
          <w:t xml:space="preserve"> </w:t>
        </w:r>
      </w:ins>
      <w:ins w:id="1735" w:author="S6-241560" w:date="2024-04-23T09:22:00Z">
        <w:r>
          <w:rPr>
            <w:iCs/>
            <w:spacing w:val="2"/>
            <w:lang w:eastAsia="zh-CN"/>
          </w:rPr>
          <w:t>servers communicate with the underlying 3GPP network systems using the respective 3GPP interfaces specified by the 3GPP network system.</w:t>
        </w:r>
      </w:ins>
    </w:p>
    <w:p w14:paraId="6109C78A" w14:textId="4AC803F4" w:rsidR="00A94858" w:rsidRDefault="00A94858" w:rsidP="00A94858">
      <w:pPr>
        <w:spacing w:after="160" w:line="252" w:lineRule="auto"/>
        <w:rPr>
          <w:ins w:id="1736" w:author="S6-241560" w:date="2024-04-23T09:22:00Z"/>
          <w:iCs/>
          <w:spacing w:val="2"/>
          <w:lang w:eastAsia="zh-CN"/>
        </w:rPr>
      </w:pPr>
      <w:ins w:id="1737" w:author="S6-241560" w:date="2024-04-23T09:22:00Z">
        <w:r>
          <w:rPr>
            <w:iCs/>
            <w:spacing w:val="2"/>
            <w:lang w:eastAsia="zh-CN"/>
          </w:rPr>
          <w:t>The AIMLE</w:t>
        </w:r>
      </w:ins>
      <w:ins w:id="1738" w:author="S6-241560" w:date="2024-04-23T09:25:00Z">
        <w:r w:rsidR="00C503F4">
          <w:rPr>
            <w:iCs/>
            <w:spacing w:val="2"/>
            <w:lang w:eastAsia="zh-CN"/>
          </w:rPr>
          <w:t xml:space="preserve"> </w:t>
        </w:r>
      </w:ins>
      <w:ins w:id="1739" w:author="S6-241560" w:date="2024-04-23T09:22:00Z">
        <w:r>
          <w:rPr>
            <w:iCs/>
            <w:spacing w:val="2"/>
            <w:lang w:eastAsia="zh-CN"/>
          </w:rPr>
          <w:t xml:space="preserve">server interacts with the ML repository which serves as repository for ML model and ML participants over AIML-R. </w:t>
        </w:r>
      </w:ins>
    </w:p>
    <w:p w14:paraId="4F38E57B" w14:textId="535D7DC2" w:rsidR="00A94858" w:rsidRDefault="00A94858" w:rsidP="005F6A09">
      <w:pPr>
        <w:pStyle w:val="Heading4"/>
        <w:rPr>
          <w:ins w:id="1740" w:author="S6-241560" w:date="2024-04-23T09:22:00Z"/>
        </w:rPr>
      </w:pPr>
      <w:bookmarkStart w:id="1741" w:name="_Toc164779128"/>
      <w:bookmarkStart w:id="1742" w:name="_Toc164779382"/>
      <w:bookmarkStart w:id="1743" w:name="_Toc164791838"/>
      <w:ins w:id="1744" w:author="S6-241560" w:date="2024-04-23T09:22:00Z">
        <w:r>
          <w:t>7.2.1.1</w:t>
        </w:r>
      </w:ins>
      <w:ins w:id="1745" w:author="MCC editorial" w:date="2024-04-25T18:21:00Z">
        <w:r w:rsidR="005F6A09">
          <w:tab/>
        </w:r>
      </w:ins>
      <w:ins w:id="1746" w:author="S6-241560" w:date="2024-04-23T09:22:00Z">
        <w:r>
          <w:t>Service-based AIMLE architecture representation</w:t>
        </w:r>
        <w:bookmarkEnd w:id="1741"/>
        <w:bookmarkEnd w:id="1742"/>
        <w:bookmarkEnd w:id="1743"/>
      </w:ins>
    </w:p>
    <w:p w14:paraId="54C86C2F" w14:textId="088D4203" w:rsidR="00A94858" w:rsidRDefault="00A94858" w:rsidP="00A94858">
      <w:pPr>
        <w:rPr>
          <w:ins w:id="1747" w:author="S6-241560" w:date="2024-04-23T09:22:00Z"/>
        </w:rPr>
      </w:pPr>
      <w:ins w:id="1748" w:author="S6-241560" w:date="2024-04-23T09:22:00Z">
        <w:r>
          <w:t>Figure</w:t>
        </w:r>
      </w:ins>
      <w:ins w:id="1749" w:author="rapporteur" w:date="2024-04-23T17:46:00Z">
        <w:r w:rsidR="00F95C62">
          <w:t> </w:t>
        </w:r>
      </w:ins>
      <w:ins w:id="1750" w:author="S6-241560" w:date="2024-04-23T09:22:00Z">
        <w:del w:id="1751" w:author="rapporteur" w:date="2024-04-23T17:46:00Z">
          <w:r w:rsidDel="00F95C62">
            <w:delText xml:space="preserve"> </w:delText>
          </w:r>
        </w:del>
        <w:r>
          <w:t xml:space="preserve">7.2.1.1-1 exhibits the service-based interfaces for providing and consuming AIML </w:t>
        </w:r>
        <w:r>
          <w:rPr>
            <w:lang w:val="en-US"/>
          </w:rPr>
          <w:t>enablement</w:t>
        </w:r>
        <w:r>
          <w:t xml:space="preserve"> services. The</w:t>
        </w:r>
        <w:r>
          <w:rPr>
            <w:rFonts w:ascii="SimSun" w:hAnsi="SimSun" w:hint="eastAsia"/>
          </w:rPr>
          <w:t xml:space="preserve"> </w:t>
        </w:r>
        <w:r>
          <w:t>AIMLE</w:t>
        </w:r>
        <w:r>
          <w:rPr>
            <w:lang w:val="en-US"/>
          </w:rPr>
          <w:t xml:space="preserve"> </w:t>
        </w:r>
        <w:r>
          <w:t>server could provide service to VAL server and AIML enablement client</w:t>
        </w:r>
        <w:r>
          <w:rPr>
            <w:rFonts w:ascii="SimSun" w:hAnsi="SimSun" w:hint="eastAsia"/>
          </w:rPr>
          <w:t xml:space="preserve"> </w:t>
        </w:r>
        <w:r>
          <w:t>through interface SAiml.</w:t>
        </w:r>
      </w:ins>
    </w:p>
    <w:p w14:paraId="27EB3260" w14:textId="77777777" w:rsidR="00A94858" w:rsidRDefault="00A94858" w:rsidP="00A94858">
      <w:pPr>
        <w:pStyle w:val="TH"/>
        <w:rPr>
          <w:ins w:id="1752" w:author="S6-241560" w:date="2024-04-23T09:22:00Z"/>
        </w:rPr>
      </w:pPr>
      <w:ins w:id="1753" w:author="S6-241560" w:date="2024-04-23T09:22:00Z">
        <w:r>
          <w:object w:dxaOrig="6045" w:dyaOrig="3285" w14:anchorId="5215EA55">
            <v:shape id="_x0000_i1031" type="#_x0000_t75" style="width:302.5pt;height:164.5pt" o:ole="">
              <v:imagedata r:id="rId21" o:title=""/>
            </v:shape>
            <o:OLEObject Type="Embed" ProgID="Visio.Drawing.11" ShapeID="_x0000_i1031" DrawAspect="Content" ObjectID="_1775574660" r:id="rId22"/>
          </w:object>
        </w:r>
      </w:ins>
    </w:p>
    <w:p w14:paraId="04F8448D" w14:textId="77EACF9E" w:rsidR="00A94858" w:rsidRDefault="00A94858" w:rsidP="00A94858">
      <w:pPr>
        <w:pStyle w:val="TF"/>
        <w:rPr>
          <w:ins w:id="1754" w:author="S6-241560" w:date="2024-04-23T09:22:00Z"/>
          <w:lang w:val="en-US"/>
        </w:rPr>
      </w:pPr>
      <w:ins w:id="1755" w:author="S6-241560" w:date="2024-04-23T09:22:00Z">
        <w:r>
          <w:t>Figure</w:t>
        </w:r>
      </w:ins>
      <w:ins w:id="1756" w:author="rapporteur" w:date="2024-04-23T17:46:00Z">
        <w:r w:rsidR="00F95C62">
          <w:t> </w:t>
        </w:r>
      </w:ins>
      <w:ins w:id="1757" w:author="S6-241560" w:date="2024-04-23T09:22:00Z">
        <w:del w:id="1758" w:author="rapporteur" w:date="2024-04-23T17:46:00Z">
          <w:r w:rsidDel="00F95C62">
            <w:delText xml:space="preserve"> </w:delText>
          </w:r>
        </w:del>
        <w:r>
          <w:t xml:space="preserve">7.2.1.1-1: Architecture for AIML </w:t>
        </w:r>
        <w:r>
          <w:rPr>
            <w:lang w:val="en-US"/>
          </w:rPr>
          <w:t>enablement</w:t>
        </w:r>
        <w:r>
          <w:t xml:space="preserve"> – Service based representation</w:t>
        </w:r>
      </w:ins>
      <w:ins w:id="1759" w:author="S6-241560" w:date="2024-04-23T09:26:00Z">
        <w:r w:rsidR="00C503F4">
          <w:t>.</w:t>
        </w:r>
      </w:ins>
    </w:p>
    <w:p w14:paraId="436A8720" w14:textId="40511829" w:rsidR="00A94858" w:rsidRDefault="00A94858" w:rsidP="00A94858">
      <w:pPr>
        <w:rPr>
          <w:ins w:id="1760" w:author="S6-241560" w:date="2024-04-23T09:22:00Z"/>
          <w:rFonts w:ascii="SimSun" w:hAnsi="SimSun"/>
          <w:sz w:val="24"/>
          <w:szCs w:val="24"/>
        </w:rPr>
      </w:pPr>
      <w:ins w:id="1761" w:author="S6-241560" w:date="2024-04-23T09:22:00Z">
        <w:r>
          <w:t>Figure</w:t>
        </w:r>
      </w:ins>
      <w:ins w:id="1762" w:author="rapporteur" w:date="2024-04-23T17:46:00Z">
        <w:r w:rsidR="00F95C62">
          <w:t> </w:t>
        </w:r>
      </w:ins>
      <w:ins w:id="1763" w:author="S6-241560" w:date="2024-04-23T09:22:00Z">
        <w:del w:id="1764" w:author="rapporteur" w:date="2024-04-23T17:46:00Z">
          <w:r w:rsidDel="00F95C62">
            <w:delText xml:space="preserve"> </w:delText>
          </w:r>
        </w:del>
        <w:r>
          <w:t>7.2.1.1-2</w:t>
        </w:r>
        <w:r>
          <w:rPr>
            <w:rFonts w:eastAsia="SimSun"/>
            <w:lang w:eastAsia="zh-CN"/>
          </w:rPr>
          <w:t xml:space="preserve"> </w:t>
        </w:r>
        <w:r>
          <w:t>illustrates the service-based representation for utilization of the 5GS network services based on the 5GS SBA specified in 3GPP</w:t>
        </w:r>
      </w:ins>
      <w:ins w:id="1765" w:author="rapporteur" w:date="2024-04-23T17:46:00Z">
        <w:r w:rsidR="00F95C62">
          <w:t> </w:t>
        </w:r>
      </w:ins>
      <w:ins w:id="1766" w:author="S6-241560" w:date="2024-04-23T09:22:00Z">
        <w:del w:id="1767" w:author="rapporteur" w:date="2024-04-23T17:46:00Z">
          <w:r w:rsidDel="00F95C62">
            <w:delText xml:space="preserve"> </w:delText>
          </w:r>
        </w:del>
        <w:r>
          <w:t>TS</w:t>
        </w:r>
      </w:ins>
      <w:ins w:id="1768" w:author="rapporteur" w:date="2024-04-23T17:46:00Z">
        <w:r w:rsidR="00F95C62">
          <w:t> </w:t>
        </w:r>
      </w:ins>
      <w:ins w:id="1769" w:author="S6-241560" w:date="2024-04-23T09:22:00Z">
        <w:del w:id="1770" w:author="rapporteur" w:date="2024-04-23T17:46:00Z">
          <w:r w:rsidDel="00F95C62">
            <w:delText xml:space="preserve"> </w:delText>
          </w:r>
        </w:del>
        <w:r>
          <w:t>23.501</w:t>
        </w:r>
      </w:ins>
      <w:ins w:id="1771" w:author="rapporteur" w:date="2024-04-23T17:46:00Z">
        <w:r w:rsidR="00F95C62">
          <w:t> </w:t>
        </w:r>
      </w:ins>
      <w:ins w:id="1772" w:author="S6-241560" w:date="2024-04-23T09:22:00Z">
        <w:del w:id="1773" w:author="rapporteur" w:date="2024-04-23T17:46:00Z">
          <w:r w:rsidDel="00F95C62">
            <w:delText xml:space="preserve"> </w:delText>
          </w:r>
        </w:del>
        <w:r>
          <w:t>[</w:t>
        </w:r>
      </w:ins>
      <w:ins w:id="1774" w:author="S6-241560" w:date="2024-04-23T09:25:00Z">
        <w:r w:rsidR="00C503F4">
          <w:t>5</w:t>
        </w:r>
      </w:ins>
      <w:ins w:id="1775" w:author="S6-241560" w:date="2024-04-23T09:22:00Z">
        <w:r>
          <w:t>].</w:t>
        </w:r>
      </w:ins>
    </w:p>
    <w:p w14:paraId="68CEAF6A" w14:textId="77777777" w:rsidR="00A94858" w:rsidRDefault="00A94858" w:rsidP="00A94858">
      <w:pPr>
        <w:pStyle w:val="TH"/>
        <w:rPr>
          <w:ins w:id="1776" w:author="S6-241560" w:date="2024-04-23T09:22:00Z"/>
          <w:rFonts w:ascii="SimSun" w:eastAsia="SimSun" w:hAnsi="SimSun"/>
          <w:lang w:eastAsia="zh-CN"/>
        </w:rPr>
      </w:pPr>
      <w:ins w:id="1777" w:author="S6-241560" w:date="2024-04-23T09:22:00Z">
        <w:r>
          <w:t xml:space="preserve"> </w:t>
        </w:r>
      </w:ins>
      <w:ins w:id="1778" w:author="S6-241560" w:date="2024-04-23T09:22:00Z">
        <w:r>
          <w:object w:dxaOrig="4920" w:dyaOrig="2580" w14:anchorId="2DCBAC80">
            <v:shape id="_x0000_i1032" type="#_x0000_t75" style="width:246pt;height:129pt" o:ole="">
              <v:imagedata r:id="rId23" o:title=""/>
            </v:shape>
            <o:OLEObject Type="Embed" ProgID="Visio.Drawing.11" ShapeID="_x0000_i1032" DrawAspect="Content" ObjectID="_1775574661" r:id="rId24"/>
          </w:object>
        </w:r>
      </w:ins>
    </w:p>
    <w:p w14:paraId="5C2C58B6" w14:textId="0050A0DE" w:rsidR="00A94858" w:rsidRDefault="00A94858" w:rsidP="00A94858">
      <w:pPr>
        <w:pStyle w:val="TF"/>
        <w:rPr>
          <w:ins w:id="1779" w:author="S6-241560" w:date="2024-04-23T09:22:00Z"/>
        </w:rPr>
      </w:pPr>
      <w:ins w:id="1780" w:author="S6-241560" w:date="2024-04-23T09:22:00Z">
        <w:r>
          <w:t>Figure</w:t>
        </w:r>
      </w:ins>
      <w:ins w:id="1781" w:author="rapporteur" w:date="2024-04-23T17:46:00Z">
        <w:r w:rsidR="00F95C62">
          <w:t> </w:t>
        </w:r>
      </w:ins>
      <w:ins w:id="1782" w:author="S6-241560" w:date="2024-04-23T09:22:00Z">
        <w:del w:id="1783" w:author="rapporteur" w:date="2024-04-23T17:46:00Z">
          <w:r w:rsidDel="00F95C62">
            <w:delText xml:space="preserve"> </w:delText>
          </w:r>
        </w:del>
        <w:r>
          <w:t>7.2.1.1-2: Architecture for AIMLE</w:t>
        </w:r>
      </w:ins>
      <w:ins w:id="1784" w:author="S6-241560" w:date="2024-04-23T09:24:00Z">
        <w:r>
          <w:t xml:space="preserve"> </w:t>
        </w:r>
      </w:ins>
      <w:ins w:id="1785" w:author="S6-241560" w:date="2024-04-23T09:22:00Z">
        <w:r>
          <w:t>utilizing the 5GS network services based on the 5GS SBA – Service based representation</w:t>
        </w:r>
      </w:ins>
      <w:ins w:id="1786" w:author="S6-241560" w:date="2024-04-23T09:24:00Z">
        <w:r>
          <w:t>,</w:t>
        </w:r>
      </w:ins>
    </w:p>
    <w:p w14:paraId="2C542AD7" w14:textId="2D211C3A" w:rsidR="00A94858" w:rsidRDefault="00A94858" w:rsidP="00A94858">
      <w:pPr>
        <w:spacing w:after="160" w:line="252" w:lineRule="auto"/>
        <w:rPr>
          <w:ins w:id="1787" w:author="S6-241560" w:date="2024-04-23T09:22:00Z"/>
        </w:rPr>
      </w:pPr>
      <w:ins w:id="1788" w:author="S6-241560" w:date="2024-04-23T09:22:00Z">
        <w:r>
          <w:t xml:space="preserve">The AIML enablement server as well as ADAES is deployed as a SEAL server; hence enhancements to SEAL architecture (as specified in </w:t>
        </w:r>
      </w:ins>
      <w:ins w:id="1789" w:author="S6-241560" w:date="2024-04-23T09:24:00Z">
        <w:r>
          <w:t>3GPP</w:t>
        </w:r>
      </w:ins>
      <w:ins w:id="1790" w:author="rapporteur" w:date="2024-04-23T17:46:00Z">
        <w:r w:rsidR="00F95C62">
          <w:t> </w:t>
        </w:r>
      </w:ins>
      <w:ins w:id="1791" w:author="S6-241560" w:date="2024-04-23T09:24:00Z">
        <w:del w:id="1792" w:author="rapporteur" w:date="2024-04-23T17:46:00Z">
          <w:r w:rsidDel="00F95C62">
            <w:delText xml:space="preserve"> </w:delText>
          </w:r>
        </w:del>
      </w:ins>
      <w:ins w:id="1793" w:author="S6-241560" w:date="2024-04-23T09:22:00Z">
        <w:r>
          <w:t>TS</w:t>
        </w:r>
      </w:ins>
      <w:ins w:id="1794" w:author="rapporteur" w:date="2024-04-23T17:46:00Z">
        <w:r w:rsidR="00F95C62">
          <w:t> </w:t>
        </w:r>
      </w:ins>
      <w:ins w:id="1795" w:author="S6-241560" w:date="2024-04-23T09:22:00Z">
        <w:del w:id="1796" w:author="rapporteur" w:date="2024-04-23T17:46:00Z">
          <w:r w:rsidDel="00F95C62">
            <w:delText xml:space="preserve"> </w:delText>
          </w:r>
        </w:del>
        <w:r>
          <w:t>23.434</w:t>
        </w:r>
      </w:ins>
      <w:ins w:id="1797" w:author="rapporteur" w:date="2024-04-23T17:46:00Z">
        <w:r w:rsidR="00F95C62">
          <w:t> </w:t>
        </w:r>
      </w:ins>
      <w:ins w:id="1798" w:author="S6-241560" w:date="2024-04-23T09:22:00Z">
        <w:del w:id="1799" w:author="rapporteur" w:date="2024-04-23T17:46:00Z">
          <w:r w:rsidDel="00F95C62">
            <w:delText xml:space="preserve"> </w:delText>
          </w:r>
        </w:del>
        <w:r>
          <w:t>[</w:t>
        </w:r>
      </w:ins>
      <w:ins w:id="1800" w:author="S6-241560" w:date="2024-04-23T09:26:00Z">
        <w:r w:rsidR="00C503F4">
          <w:t>7</w:t>
        </w:r>
      </w:ins>
      <w:ins w:id="1801" w:author="S6-241560" w:date="2024-04-23T09:22:00Z">
        <w:r>
          <w:t>]) are needed to incorporate the AIML enablement service. Figure</w:t>
        </w:r>
      </w:ins>
      <w:ins w:id="1802" w:author="rapporteur" w:date="2024-04-23T17:46:00Z">
        <w:r w:rsidR="00F95C62">
          <w:t> </w:t>
        </w:r>
      </w:ins>
      <w:ins w:id="1803" w:author="S6-241560" w:date="2024-04-23T09:22:00Z">
        <w:del w:id="1804" w:author="rapporteur" w:date="2024-04-23T17:46:00Z">
          <w:r w:rsidDel="00F95C62">
            <w:delText xml:space="preserve"> </w:delText>
          </w:r>
        </w:del>
        <w:r>
          <w:t>7.2.1</w:t>
        </w:r>
      </w:ins>
      <w:ins w:id="1805" w:author="S6-241560" w:date="2024-04-23T09:24:00Z">
        <w:r w:rsidR="00C503F4">
          <w:t>.1</w:t>
        </w:r>
      </w:ins>
      <w:ins w:id="1806" w:author="S6-241560" w:date="2024-04-23T09:22:00Z">
        <w:r>
          <w:t>-</w:t>
        </w:r>
      </w:ins>
      <w:ins w:id="1807" w:author="S6-241560" w:date="2024-04-23T09:25:00Z">
        <w:r w:rsidR="00C503F4">
          <w:t>3</w:t>
        </w:r>
      </w:ins>
      <w:ins w:id="1808" w:author="S6-241560" w:date="2024-04-23T09:22:00Z">
        <w:r>
          <w:rPr>
            <w:rFonts w:eastAsia="SimSun"/>
            <w:lang w:eastAsia="zh-CN"/>
          </w:rPr>
          <w:t xml:space="preserve"> </w:t>
        </w:r>
        <w:r>
          <w:t>illustrates the service-based representation including AIMLE server as part of the SEAL framework.</w:t>
        </w:r>
      </w:ins>
    </w:p>
    <w:p w14:paraId="33FC4316" w14:textId="77777777" w:rsidR="00A94858" w:rsidRDefault="00A94858" w:rsidP="00A94858">
      <w:pPr>
        <w:pStyle w:val="TH"/>
        <w:rPr>
          <w:ins w:id="1809" w:author="S6-241560" w:date="2024-04-23T09:22:00Z"/>
          <w:noProof/>
          <w:lang w:val="en-US"/>
        </w:rPr>
      </w:pPr>
      <w:ins w:id="1810" w:author="S6-241560" w:date="2024-04-23T09:22:00Z">
        <w:r>
          <w:rPr>
            <w:noProof/>
            <w:lang w:val="en-US"/>
          </w:rPr>
          <w:object w:dxaOrig="9060" w:dyaOrig="3330" w14:anchorId="79A57A5F">
            <v:shape id="_x0000_i1033" type="#_x0000_t75" style="width:453pt;height:166.5pt" o:ole="">
              <v:imagedata r:id="rId25" o:title=""/>
            </v:shape>
            <o:OLEObject Type="Embed" ProgID="Visio.Drawing.11" ShapeID="_x0000_i1033" DrawAspect="Content" ObjectID="_1775574662" r:id="rId26"/>
          </w:object>
        </w:r>
      </w:ins>
    </w:p>
    <w:p w14:paraId="60970E7B" w14:textId="41261B94" w:rsidR="00A94858" w:rsidRPr="00C503F4" w:rsidRDefault="00A94858">
      <w:pPr>
        <w:pStyle w:val="TF"/>
        <w:rPr>
          <w:ins w:id="1811" w:author="S6-241560" w:date="2024-04-23T09:22:00Z"/>
          <w:rPrChange w:id="1812" w:author="S6-241560" w:date="2024-04-23T09:29:00Z">
            <w:rPr>
              <w:ins w:id="1813" w:author="S6-241560" w:date="2024-04-23T09:22:00Z"/>
              <w:iCs/>
              <w:spacing w:val="2"/>
              <w:lang w:eastAsia="zh-CN"/>
            </w:rPr>
          </w:rPrChange>
        </w:rPr>
        <w:pPrChange w:id="1814" w:author="S6-241560" w:date="2024-04-23T09:29:00Z">
          <w:pPr>
            <w:spacing w:after="160" w:line="252" w:lineRule="auto"/>
          </w:pPr>
        </w:pPrChange>
      </w:pPr>
      <w:ins w:id="1815" w:author="S6-241560" w:date="2024-04-23T09:22:00Z">
        <w:r>
          <w:t>Figure</w:t>
        </w:r>
      </w:ins>
      <w:ins w:id="1816" w:author="rapporteur" w:date="2024-04-23T17:46:00Z">
        <w:r w:rsidR="00F95C62">
          <w:t> </w:t>
        </w:r>
      </w:ins>
      <w:ins w:id="1817" w:author="S6-241560" w:date="2024-04-23T09:22:00Z">
        <w:del w:id="1818" w:author="rapporteur" w:date="2024-04-23T17:46:00Z">
          <w:r w:rsidDel="00F95C62">
            <w:delText xml:space="preserve"> </w:delText>
          </w:r>
        </w:del>
        <w:r>
          <w:t>7.2.1.1-</w:t>
        </w:r>
      </w:ins>
      <w:ins w:id="1819" w:author="S6-241560" w:date="2024-04-23T09:25:00Z">
        <w:r w:rsidR="00C503F4">
          <w:t>3</w:t>
        </w:r>
      </w:ins>
      <w:ins w:id="1820" w:author="S6-241560" w:date="2024-04-23T09:22:00Z">
        <w:r>
          <w:t>: SEAL functional model representation using service-based interfaces and including AIMLE function</w:t>
        </w:r>
      </w:ins>
      <w:ins w:id="1821" w:author="S6-241560" w:date="2024-04-23T09:24:00Z">
        <w:r>
          <w:t>.</w:t>
        </w:r>
      </w:ins>
    </w:p>
    <w:p w14:paraId="1E1371B5" w14:textId="77777777" w:rsidR="00A94858" w:rsidRDefault="00A94858" w:rsidP="00A94858">
      <w:pPr>
        <w:pStyle w:val="Heading3"/>
        <w:rPr>
          <w:ins w:id="1822" w:author="S6-241560" w:date="2024-04-23T09:22:00Z"/>
          <w:rFonts w:eastAsia="SimSun"/>
          <w:lang w:val="en-US" w:eastAsia="zh-CN"/>
        </w:rPr>
      </w:pPr>
      <w:bookmarkStart w:id="1823" w:name="_Toc164779129"/>
      <w:bookmarkStart w:id="1824" w:name="_Toc164779383"/>
      <w:bookmarkStart w:id="1825" w:name="_Toc164791839"/>
      <w:ins w:id="1826" w:author="S6-241560" w:date="2024-04-23T09:22:00Z">
        <w:r>
          <w:rPr>
            <w:rFonts w:eastAsia="SimSun"/>
            <w:lang w:val="en-US" w:eastAsia="zh-CN"/>
          </w:rPr>
          <w:t>7.2.2</w:t>
        </w:r>
        <w:r>
          <w:rPr>
            <w:rFonts w:eastAsia="SimSun"/>
            <w:lang w:val="en-US" w:eastAsia="zh-CN"/>
          </w:rPr>
          <w:tab/>
          <w:t>Off-Network AIML Enablement Functional Architecture</w:t>
        </w:r>
        <w:bookmarkEnd w:id="1823"/>
        <w:bookmarkEnd w:id="1824"/>
        <w:bookmarkEnd w:id="1825"/>
      </w:ins>
    </w:p>
    <w:p w14:paraId="6AFDEB3E" w14:textId="77777777" w:rsidR="00A94858" w:rsidRDefault="00A94858" w:rsidP="00A94858">
      <w:pPr>
        <w:pStyle w:val="TH"/>
        <w:rPr>
          <w:ins w:id="1827" w:author="S6-241560" w:date="2024-04-23T09:22:00Z"/>
          <w:lang w:eastAsia="zh-CN"/>
        </w:rPr>
      </w:pPr>
      <w:ins w:id="1828" w:author="S6-241560" w:date="2024-04-23T09:22:00Z">
        <w:r>
          <w:object w:dxaOrig="8520" w:dyaOrig="4080" w14:anchorId="5C54807A">
            <v:shape id="_x0000_i1034" type="#_x0000_t75" style="width:426pt;height:204pt" o:ole="">
              <v:imagedata r:id="rId27" o:title=""/>
            </v:shape>
            <o:OLEObject Type="Embed" ProgID="Visio.Drawing.15" ShapeID="_x0000_i1034" DrawAspect="Content" ObjectID="_1775574663" r:id="rId28"/>
          </w:object>
        </w:r>
      </w:ins>
    </w:p>
    <w:p w14:paraId="2A369619" w14:textId="12FE1C0F" w:rsidR="00A94858" w:rsidRPr="00C503F4" w:rsidRDefault="00A94858" w:rsidP="00C503F4">
      <w:pPr>
        <w:pStyle w:val="TF"/>
        <w:rPr>
          <w:ins w:id="1829" w:author="S6-241560" w:date="2024-04-23T09:22:00Z"/>
        </w:rPr>
      </w:pPr>
      <w:ins w:id="1830" w:author="S6-241560" w:date="2024-04-23T09:22:00Z">
        <w:r w:rsidRPr="00C503F4">
          <w:t>Figure</w:t>
        </w:r>
      </w:ins>
      <w:ins w:id="1831" w:author="rapporteur" w:date="2024-04-23T17:46:00Z">
        <w:r w:rsidR="00F95C62">
          <w:t> </w:t>
        </w:r>
      </w:ins>
      <w:ins w:id="1832" w:author="S6-241560" w:date="2024-04-23T09:22:00Z">
        <w:del w:id="1833" w:author="rapporteur" w:date="2024-04-23T17:46:00Z">
          <w:r w:rsidRPr="00C503F4" w:rsidDel="00F95C62">
            <w:delText xml:space="preserve"> </w:delText>
          </w:r>
        </w:del>
        <w:r w:rsidRPr="00C503F4">
          <w:t>7.2.2-1: Off-network AIML enablement functional model</w:t>
        </w:r>
      </w:ins>
    </w:p>
    <w:p w14:paraId="0B28F834" w14:textId="78D477F3" w:rsidR="00A94858" w:rsidRDefault="00A94858" w:rsidP="00A94858">
      <w:pPr>
        <w:rPr>
          <w:ins w:id="1834" w:author="S6-241560" w:date="2024-04-23T09:22:00Z"/>
        </w:rPr>
      </w:pPr>
      <w:ins w:id="1835" w:author="S6-241560" w:date="2024-04-23T09:22:00Z">
        <w:r>
          <w:rPr>
            <w:iCs/>
            <w:spacing w:val="2"/>
            <w:lang w:eastAsia="zh-CN"/>
          </w:rPr>
          <w:t>Figure</w:t>
        </w:r>
      </w:ins>
      <w:ins w:id="1836" w:author="rapporteur" w:date="2024-04-23T17:46:00Z">
        <w:r w:rsidR="00F95C62">
          <w:rPr>
            <w:iCs/>
            <w:spacing w:val="2"/>
            <w:lang w:eastAsia="zh-CN"/>
          </w:rPr>
          <w:t> </w:t>
        </w:r>
      </w:ins>
      <w:ins w:id="1837" w:author="S6-241560" w:date="2024-04-23T09:22:00Z">
        <w:del w:id="1838" w:author="rapporteur" w:date="2024-04-23T17:46:00Z">
          <w:r w:rsidDel="00F95C62">
            <w:rPr>
              <w:iCs/>
              <w:spacing w:val="2"/>
              <w:lang w:eastAsia="zh-CN"/>
            </w:rPr>
            <w:delText xml:space="preserve"> </w:delText>
          </w:r>
        </w:del>
        <w:r>
          <w:rPr>
            <w:lang w:eastAsia="zh-CN"/>
          </w:rPr>
          <w:t>7.2.2-1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ins>
    </w:p>
    <w:p w14:paraId="3DC6A26E" w14:textId="1576A470" w:rsidR="00A94858" w:rsidRDefault="00A94858" w:rsidP="00A94858">
      <w:pPr>
        <w:spacing w:after="160" w:line="252" w:lineRule="auto"/>
        <w:rPr>
          <w:ins w:id="1839" w:author="S6-241560" w:date="2024-04-23T09:22:00Z"/>
          <w:iCs/>
          <w:spacing w:val="2"/>
          <w:lang w:eastAsia="zh-CN"/>
        </w:rPr>
      </w:pPr>
      <w:ins w:id="1840" w:author="S6-241560" w:date="2024-04-23T09:22:00Z">
        <w:r>
          <w:rPr>
            <w:iCs/>
            <w:spacing w:val="2"/>
            <w:lang w:eastAsia="zh-CN"/>
          </w:rPr>
          <w:t>The AIMLE client communicates with a further AIMLE</w:t>
        </w:r>
      </w:ins>
      <w:ins w:id="1841" w:author="S6-241560" w:date="2024-04-23T09:23:00Z">
        <w:r>
          <w:rPr>
            <w:iCs/>
            <w:spacing w:val="2"/>
            <w:lang w:eastAsia="zh-CN"/>
          </w:rPr>
          <w:t xml:space="preserve"> </w:t>
        </w:r>
      </w:ins>
      <w:ins w:id="1842" w:author="S6-241560" w:date="2024-04-23T09:22:00Z">
        <w:r>
          <w:rPr>
            <w:iCs/>
            <w:spacing w:val="2"/>
            <w:lang w:eastAsia="zh-CN"/>
          </w:rPr>
          <w:t>client(s) over the AIML-PC5 reference points. The AIMLE client provides functionality to the VAL client(s) over AIML-C reference point. Such communication is performed for supporting local ML operations (training, distribution, inference) in a coordinated manner.</w:t>
        </w:r>
      </w:ins>
    </w:p>
    <w:p w14:paraId="08523101" w14:textId="7A071E42" w:rsidR="00A94858" w:rsidRDefault="00A94858" w:rsidP="00A94858">
      <w:pPr>
        <w:rPr>
          <w:ins w:id="1843" w:author="S6-241560" w:date="2024-04-23T09:22:00Z"/>
        </w:rPr>
      </w:pPr>
      <w:ins w:id="1844" w:author="S6-241560" w:date="2024-04-23T09:22:00Z">
        <w:r>
          <w:t xml:space="preserve">The off network functional architecture is similar to SEAL off-network architecture (as specified in </w:t>
        </w:r>
      </w:ins>
      <w:ins w:id="1845" w:author="S6-241560" w:date="2024-04-23T09:23:00Z">
        <w:r>
          <w:t>3GPP</w:t>
        </w:r>
      </w:ins>
      <w:ins w:id="1846" w:author="rapporteur" w:date="2024-04-23T17:47:00Z">
        <w:r w:rsidR="00F95C62">
          <w:t> </w:t>
        </w:r>
      </w:ins>
      <w:ins w:id="1847" w:author="S6-241560" w:date="2024-04-23T09:23:00Z">
        <w:del w:id="1848" w:author="rapporteur" w:date="2024-04-23T17:46:00Z">
          <w:r w:rsidDel="00F95C62">
            <w:delText xml:space="preserve"> </w:delText>
          </w:r>
        </w:del>
      </w:ins>
      <w:ins w:id="1849" w:author="S6-241560" w:date="2024-04-23T09:22:00Z">
        <w:r>
          <w:t>TS</w:t>
        </w:r>
      </w:ins>
      <w:ins w:id="1850" w:author="rapporteur" w:date="2024-04-23T17:47:00Z">
        <w:r w:rsidR="00F95C62">
          <w:t> </w:t>
        </w:r>
      </w:ins>
      <w:ins w:id="1851" w:author="S6-241560" w:date="2024-04-23T09:22:00Z">
        <w:del w:id="1852" w:author="rapporteur" w:date="2024-04-23T17:47:00Z">
          <w:r w:rsidDel="00F95C62">
            <w:delText xml:space="preserve"> </w:delText>
          </w:r>
        </w:del>
        <w:r>
          <w:t>23.434</w:t>
        </w:r>
      </w:ins>
      <w:ins w:id="1853" w:author="rapporteur" w:date="2024-04-23T17:47:00Z">
        <w:r w:rsidR="00F95C62">
          <w:t> </w:t>
        </w:r>
      </w:ins>
      <w:ins w:id="1854" w:author="S6-241560" w:date="2024-04-23T09:22:00Z">
        <w:del w:id="1855" w:author="rapporteur" w:date="2024-04-23T17:47:00Z">
          <w:r w:rsidDel="00F95C62">
            <w:delText xml:space="preserve"> </w:delText>
          </w:r>
        </w:del>
        <w:r>
          <w:t>[</w:t>
        </w:r>
      </w:ins>
      <w:ins w:id="1856" w:author="S6-241560" w:date="2024-04-23T09:26:00Z">
        <w:r w:rsidR="00C503F4">
          <w:t>7</w:t>
        </w:r>
      </w:ins>
      <w:ins w:id="1857" w:author="S6-241560" w:date="2024-04-23T09:22:00Z">
        <w:r>
          <w:t xml:space="preserve">]). </w:t>
        </w:r>
      </w:ins>
    </w:p>
    <w:p w14:paraId="542E9B13" w14:textId="5AE4F97B" w:rsidR="00A94858" w:rsidRDefault="00A94858" w:rsidP="00A94858">
      <w:pPr>
        <w:pStyle w:val="Heading3"/>
        <w:rPr>
          <w:ins w:id="1858" w:author="S6-241560" w:date="2024-04-23T09:22:00Z"/>
          <w:rFonts w:eastAsia="SimSun"/>
          <w:lang w:val="en-US" w:eastAsia="zh-CN"/>
        </w:rPr>
      </w:pPr>
      <w:bookmarkStart w:id="1859" w:name="_Toc164779130"/>
      <w:bookmarkStart w:id="1860" w:name="_Toc164779384"/>
      <w:bookmarkStart w:id="1861" w:name="_Toc164791840"/>
      <w:ins w:id="1862" w:author="S6-241560" w:date="2024-04-23T09:22:00Z">
        <w:r>
          <w:rPr>
            <w:rFonts w:eastAsia="SimSun"/>
            <w:lang w:val="en-US" w:eastAsia="zh-CN"/>
          </w:rPr>
          <w:lastRenderedPageBreak/>
          <w:t>7.2.3</w:t>
        </w:r>
        <w:r>
          <w:rPr>
            <w:rFonts w:eastAsia="SimSun"/>
            <w:lang w:val="en-US" w:eastAsia="zh-CN"/>
          </w:rPr>
          <w:tab/>
          <w:t>Architecture representation for supporting ADAE analytics</w:t>
        </w:r>
        <w:bookmarkEnd w:id="1859"/>
        <w:bookmarkEnd w:id="1860"/>
        <w:bookmarkEnd w:id="1861"/>
      </w:ins>
    </w:p>
    <w:p w14:paraId="1B000C16" w14:textId="77777777" w:rsidR="00A94858" w:rsidRDefault="00A94858" w:rsidP="00A94858">
      <w:pPr>
        <w:pStyle w:val="TH"/>
        <w:rPr>
          <w:ins w:id="1863" w:author="S6-241560" w:date="2024-04-23T09:22:00Z"/>
          <w:lang w:eastAsia="zh-CN"/>
        </w:rPr>
      </w:pPr>
      <w:ins w:id="1864" w:author="S6-241560" w:date="2024-04-23T09:22:00Z">
        <w:r>
          <w:object w:dxaOrig="6180" w:dyaOrig="4140" w14:anchorId="30D1ACCD">
            <v:shape id="_x0000_i1035" type="#_x0000_t75" style="width:309pt;height:207pt" o:ole="">
              <v:imagedata r:id="rId29" o:title=""/>
            </v:shape>
            <o:OLEObject Type="Embed" ProgID="Visio.Drawing.15" ShapeID="_x0000_i1035" DrawAspect="Content" ObjectID="_1775574664" r:id="rId30"/>
          </w:object>
        </w:r>
      </w:ins>
    </w:p>
    <w:p w14:paraId="6BDC55D9" w14:textId="008B8E85" w:rsidR="00A94858" w:rsidRPr="00C503F4" w:rsidRDefault="00A94858" w:rsidP="00C503F4">
      <w:pPr>
        <w:pStyle w:val="TF"/>
        <w:rPr>
          <w:ins w:id="1865" w:author="S6-241560" w:date="2024-04-23T09:22:00Z"/>
        </w:rPr>
      </w:pPr>
      <w:ins w:id="1866" w:author="S6-241560" w:date="2024-04-23T09:22:00Z">
        <w:r w:rsidRPr="00C503F4">
          <w:t>Figure</w:t>
        </w:r>
      </w:ins>
      <w:ins w:id="1867" w:author="rapporteur" w:date="2024-04-23T17:47:00Z">
        <w:r w:rsidR="00F95C62">
          <w:t> </w:t>
        </w:r>
      </w:ins>
      <w:ins w:id="1868" w:author="S6-241560" w:date="2024-04-23T09:22:00Z">
        <w:del w:id="1869" w:author="rapporteur" w:date="2024-04-23T17:47:00Z">
          <w:r w:rsidRPr="00C503F4" w:rsidDel="00F95C62">
            <w:delText xml:space="preserve"> </w:delText>
          </w:r>
        </w:del>
        <w:r w:rsidRPr="00C503F4">
          <w:t xml:space="preserve">7.2.3-1: Architecture representation for supporting ADAE </w:t>
        </w:r>
      </w:ins>
      <w:ins w:id="1870" w:author="S6-241560" w:date="2024-04-23T09:23:00Z">
        <w:r w:rsidRPr="00C503F4">
          <w:t>analytics</w:t>
        </w:r>
      </w:ins>
      <w:ins w:id="1871" w:author="S6-241560" w:date="2024-04-23T09:28:00Z">
        <w:r w:rsidR="00C503F4">
          <w:t>.</w:t>
        </w:r>
      </w:ins>
    </w:p>
    <w:p w14:paraId="7ED645F6" w14:textId="3D04342F" w:rsidR="00A94858" w:rsidRDefault="00A94858" w:rsidP="00A94858">
      <w:pPr>
        <w:spacing w:after="160" w:line="252" w:lineRule="auto"/>
        <w:rPr>
          <w:ins w:id="1872" w:author="S6-241560" w:date="2024-04-23T09:22:00Z"/>
          <w:iCs/>
          <w:spacing w:val="2"/>
          <w:lang w:eastAsia="zh-CN"/>
        </w:rPr>
      </w:pPr>
      <w:ins w:id="1873" w:author="S6-241560" w:date="2024-04-23T09:22:00Z">
        <w:r>
          <w:rPr>
            <w:iCs/>
            <w:spacing w:val="2"/>
            <w:lang w:eastAsia="zh-CN"/>
          </w:rPr>
          <w:t>Figure</w:t>
        </w:r>
      </w:ins>
      <w:ins w:id="1874" w:author="rapporteur" w:date="2024-04-23T17:47:00Z">
        <w:r w:rsidR="00F95C62">
          <w:rPr>
            <w:iCs/>
            <w:spacing w:val="2"/>
            <w:lang w:eastAsia="zh-CN"/>
          </w:rPr>
          <w:t> </w:t>
        </w:r>
      </w:ins>
      <w:ins w:id="1875" w:author="S6-241560" w:date="2024-04-23T09:22:00Z">
        <w:del w:id="1876" w:author="rapporteur" w:date="2024-04-23T17:47:00Z">
          <w:r w:rsidDel="00F95C62">
            <w:rPr>
              <w:iCs/>
              <w:spacing w:val="2"/>
              <w:lang w:eastAsia="zh-CN"/>
            </w:rPr>
            <w:delText xml:space="preserve"> </w:delText>
          </w:r>
        </w:del>
        <w:r>
          <w:rPr>
            <w:lang w:eastAsia="zh-CN"/>
          </w:rPr>
          <w:t>7.2.3-1</w:t>
        </w:r>
        <w:r>
          <w:rPr>
            <w:iCs/>
            <w:spacing w:val="2"/>
            <w:lang w:eastAsia="zh-CN"/>
          </w:rPr>
          <w:t xml:space="preserve"> illustrates the architecture representation of AIMLE when the AIML support capabilities serve ADAES to enhance its analytics services. Based on the VAL request to provide ML-enabled analytics, ADAES may consume AIMLE services (</w:t>
        </w:r>
      </w:ins>
      <w:ins w:id="1877" w:author="S6-241560" w:date="2024-04-23T09:23:00Z">
        <w:r>
          <w:rPr>
            <w:iCs/>
            <w:spacing w:val="2"/>
            <w:lang w:eastAsia="zh-CN"/>
          </w:rPr>
          <w:t>e.g.,</w:t>
        </w:r>
      </w:ins>
      <w:ins w:id="1878" w:author="S6-241560" w:date="2024-04-23T09:22:00Z">
        <w:r>
          <w:rPr>
            <w:iCs/>
            <w:spacing w:val="2"/>
            <w:lang w:eastAsia="zh-CN"/>
          </w:rPr>
          <w:t xml:space="preserve"> for ML model training for a given analytics ID) to derive analytics.</w:t>
        </w:r>
      </w:ins>
    </w:p>
    <w:p w14:paraId="7D46F05D" w14:textId="77777777" w:rsidR="00A94858" w:rsidRDefault="00A94858" w:rsidP="00A94858">
      <w:pPr>
        <w:spacing w:after="160" w:line="252" w:lineRule="auto"/>
        <w:rPr>
          <w:ins w:id="1879" w:author="S6-241560" w:date="2024-04-23T09:22:00Z"/>
          <w:iCs/>
          <w:spacing w:val="2"/>
          <w:lang w:eastAsia="zh-CN"/>
        </w:rPr>
      </w:pPr>
      <w:ins w:id="1880" w:author="S6-241560" w:date="2024-04-23T09:22:00Z">
        <w:r>
          <w:rPr>
            <w:iCs/>
            <w:spacing w:val="2"/>
            <w:lang w:eastAsia="zh-CN"/>
          </w:rPr>
          <w:t>For the interaction between AIMLE server and ADAES, enhancements over SEAL-X interface will be needed, whereas for the interactions between VAL server and ADAES, the ADAE-S reference point may need to be enhanced to support ML-enabled analytics.</w:t>
        </w:r>
      </w:ins>
    </w:p>
    <w:p w14:paraId="258025AF" w14:textId="77777777" w:rsidR="00A94858" w:rsidRPr="00C503F4" w:rsidRDefault="00A94858" w:rsidP="00C503F4">
      <w:pPr>
        <w:pStyle w:val="NO"/>
        <w:rPr>
          <w:ins w:id="1881" w:author="S6-241560" w:date="2024-04-23T09:22:00Z"/>
          <w:rPrChange w:id="1882" w:author="S6-241560" w:date="2024-04-23T09:26:00Z">
            <w:rPr>
              <w:ins w:id="1883" w:author="S6-241560" w:date="2024-04-23T09:22:00Z"/>
              <w:lang w:eastAsia="zh-CN"/>
            </w:rPr>
          </w:rPrChange>
        </w:rPr>
      </w:pPr>
      <w:ins w:id="1884" w:author="S6-241560" w:date="2024-04-23T09:22:00Z">
        <w:r w:rsidRPr="00C503F4">
          <w:rPr>
            <w:rPrChange w:id="1885" w:author="S6-241560" w:date="2024-04-23T09:26:00Z">
              <w:rPr>
                <w:lang w:eastAsia="zh-CN"/>
              </w:rPr>
            </w:rPrChange>
          </w:rPr>
          <w:t>NOTE: The needed enhancements over ADAE-S and SEAL-X will be identified based on the concluded solutions which will be impacting these interfaces.</w:t>
        </w:r>
      </w:ins>
    </w:p>
    <w:p w14:paraId="403274D4" w14:textId="57F011FE" w:rsidR="00A94858" w:rsidRDefault="00A94858" w:rsidP="00A94858">
      <w:pPr>
        <w:pStyle w:val="Heading3"/>
        <w:rPr>
          <w:ins w:id="1886" w:author="S6-241560" w:date="2024-04-23T09:22:00Z"/>
          <w:rFonts w:eastAsia="SimSun"/>
          <w:lang w:val="en-US" w:eastAsia="zh-CN"/>
        </w:rPr>
      </w:pPr>
      <w:ins w:id="1887" w:author="S6-241560" w:date="2024-04-23T09:22:00Z">
        <w:del w:id="1888" w:author="rapp" w:date="2024-04-08T08:53:00Z">
          <w:r>
            <w:fldChar w:fldCharType="begin"/>
          </w:r>
        </w:del>
        <w:r w:rsidR="00000000">
          <w:fldChar w:fldCharType="separate"/>
        </w:r>
        <w:del w:id="1889" w:author="rapp" w:date="2024-04-08T08:53:00Z">
          <w:r>
            <w:fldChar w:fldCharType="end"/>
          </w:r>
        </w:del>
        <w:bookmarkStart w:id="1890" w:name="_Toc160785332"/>
        <w:bookmarkStart w:id="1891" w:name="_Toc164779131"/>
        <w:bookmarkStart w:id="1892" w:name="_Toc164779385"/>
        <w:bookmarkStart w:id="1893" w:name="_Toc164791841"/>
        <w:r>
          <w:rPr>
            <w:rFonts w:eastAsia="SimSun"/>
            <w:lang w:val="en-US" w:eastAsia="zh-CN"/>
          </w:rPr>
          <w:t>7.2.4</w:t>
        </w:r>
        <w:r>
          <w:rPr>
            <w:rFonts w:eastAsia="SimSun"/>
            <w:lang w:val="en-US" w:eastAsia="zh-CN"/>
          </w:rPr>
          <w:tab/>
          <w:t>Functional Entities Description</w:t>
        </w:r>
        <w:bookmarkEnd w:id="1890"/>
        <w:bookmarkEnd w:id="1891"/>
        <w:bookmarkEnd w:id="1892"/>
        <w:bookmarkEnd w:id="1893"/>
      </w:ins>
    </w:p>
    <w:p w14:paraId="6AB8C314" w14:textId="2AC40C44" w:rsidR="00A94858" w:rsidRDefault="00A94858" w:rsidP="00A94858">
      <w:pPr>
        <w:pStyle w:val="Heading4"/>
        <w:rPr>
          <w:ins w:id="1894" w:author="S6-241560" w:date="2024-04-23T09:22:00Z"/>
          <w:rFonts w:eastAsia="SimSun"/>
        </w:rPr>
      </w:pPr>
      <w:bookmarkStart w:id="1895" w:name="_Toc160785333"/>
      <w:bookmarkStart w:id="1896" w:name="_Toc164779132"/>
      <w:bookmarkStart w:id="1897" w:name="_Toc164779386"/>
      <w:bookmarkStart w:id="1898" w:name="_Toc164791842"/>
      <w:ins w:id="1899" w:author="S6-241560" w:date="2024-04-23T09:22:00Z">
        <w:r>
          <w:rPr>
            <w:rFonts w:eastAsia="SimSun"/>
            <w:lang w:val="en-US" w:eastAsia="zh-CN"/>
          </w:rPr>
          <w:t>7.2.4.1</w:t>
        </w:r>
        <w:r>
          <w:rPr>
            <w:rFonts w:eastAsia="SimSun"/>
          </w:rPr>
          <w:tab/>
          <w:t>General</w:t>
        </w:r>
        <w:bookmarkEnd w:id="1895"/>
        <w:bookmarkEnd w:id="1896"/>
        <w:bookmarkEnd w:id="1897"/>
        <w:bookmarkEnd w:id="1898"/>
      </w:ins>
    </w:p>
    <w:p w14:paraId="4D20BCD8" w14:textId="77777777" w:rsidR="00A94858" w:rsidRDefault="00A94858" w:rsidP="00A94858">
      <w:pPr>
        <w:rPr>
          <w:ins w:id="1900" w:author="S6-241560" w:date="2024-04-23T09:22:00Z"/>
          <w:rFonts w:eastAsia="SimSun"/>
        </w:rPr>
      </w:pPr>
      <w:ins w:id="1901" w:author="S6-241560" w:date="2024-04-23T09:22:00Z">
        <w:r>
          <w:t>The AIMLE functional entities are described in the following subclauses.</w:t>
        </w:r>
      </w:ins>
    </w:p>
    <w:p w14:paraId="7BF9777E" w14:textId="413E8927" w:rsidR="00A94858" w:rsidRDefault="00A94858" w:rsidP="00A94858">
      <w:pPr>
        <w:pStyle w:val="Heading4"/>
        <w:rPr>
          <w:ins w:id="1902" w:author="S6-241560" w:date="2024-04-23T09:22:00Z"/>
          <w:rFonts w:eastAsia="SimSun"/>
        </w:rPr>
      </w:pPr>
      <w:bookmarkStart w:id="1903" w:name="_Toc164779133"/>
      <w:bookmarkStart w:id="1904" w:name="_Toc164779387"/>
      <w:bookmarkStart w:id="1905" w:name="_Toc164791843"/>
      <w:ins w:id="1906" w:author="S6-241560" w:date="2024-04-23T09:22:00Z">
        <w:r>
          <w:rPr>
            <w:rFonts w:eastAsia="SimSun"/>
            <w:lang w:val="en-US" w:eastAsia="zh-CN"/>
          </w:rPr>
          <w:t>7.2.4.2</w:t>
        </w:r>
        <w:r>
          <w:rPr>
            <w:rFonts w:eastAsia="SimSun"/>
          </w:rPr>
          <w:tab/>
          <w:t>AIMLE client</w:t>
        </w:r>
        <w:bookmarkEnd w:id="1903"/>
        <w:bookmarkEnd w:id="1904"/>
        <w:bookmarkEnd w:id="1905"/>
      </w:ins>
    </w:p>
    <w:p w14:paraId="2C6A127D" w14:textId="77777777" w:rsidR="00A94858" w:rsidRDefault="00A94858" w:rsidP="00A94858">
      <w:pPr>
        <w:rPr>
          <w:ins w:id="1907" w:author="S6-241560" w:date="2024-04-23T09:22:00Z"/>
          <w:rFonts w:eastAsia="SimSun"/>
        </w:rPr>
      </w:pPr>
      <w:ins w:id="1908" w:author="S6-241560" w:date="2024-04-23T09:22:00Z">
        <w:r>
          <w:t xml:space="preserve">The </w:t>
        </w:r>
        <w:r>
          <w:rPr>
            <w:rFonts w:eastAsia="SimSun"/>
          </w:rPr>
          <w:t xml:space="preserve">AIMLE </w:t>
        </w:r>
        <w:r>
          <w:t xml:space="preserve">client functional entity acts as the application client supporting </w:t>
        </w:r>
        <w:r>
          <w:rPr>
            <w:rFonts w:eastAsia="SimSun"/>
          </w:rPr>
          <w:t>AIML Enablement services</w:t>
        </w:r>
        <w:r>
          <w:t xml:space="preserve">. It interacts with the </w:t>
        </w:r>
        <w:r>
          <w:rPr>
            <w:rFonts w:eastAsia="SimSun"/>
          </w:rPr>
          <w:t xml:space="preserve">AIML Enablement </w:t>
        </w:r>
        <w:r>
          <w:t>server.</w:t>
        </w:r>
      </w:ins>
    </w:p>
    <w:p w14:paraId="7C5406AB" w14:textId="34F7B00E" w:rsidR="00A94858" w:rsidRDefault="00A94858" w:rsidP="00A94858">
      <w:pPr>
        <w:pStyle w:val="Heading4"/>
        <w:rPr>
          <w:ins w:id="1909" w:author="S6-241560" w:date="2024-04-23T09:22:00Z"/>
          <w:rFonts w:eastAsia="SimSun"/>
        </w:rPr>
      </w:pPr>
      <w:bookmarkStart w:id="1910" w:name="_Toc164779134"/>
      <w:bookmarkStart w:id="1911" w:name="_Toc164779388"/>
      <w:bookmarkStart w:id="1912" w:name="_Toc164791844"/>
      <w:ins w:id="1913" w:author="S6-241560" w:date="2024-04-23T09:22:00Z">
        <w:r>
          <w:rPr>
            <w:rFonts w:eastAsia="SimSun"/>
            <w:lang w:val="en-US" w:eastAsia="zh-CN"/>
          </w:rPr>
          <w:t>7.2.4.3</w:t>
        </w:r>
        <w:r>
          <w:rPr>
            <w:rFonts w:eastAsia="SimSun"/>
          </w:rPr>
          <w:tab/>
          <w:t>AIMLE server</w:t>
        </w:r>
        <w:bookmarkEnd w:id="1910"/>
        <w:bookmarkEnd w:id="1911"/>
        <w:bookmarkEnd w:id="1912"/>
      </w:ins>
    </w:p>
    <w:p w14:paraId="3E90D657" w14:textId="77777777" w:rsidR="00A94858" w:rsidRDefault="00A94858" w:rsidP="00A94858">
      <w:pPr>
        <w:rPr>
          <w:ins w:id="1914" w:author="S6-241560" w:date="2024-04-23T09:22:00Z"/>
          <w:rFonts w:eastAsia="SimSun"/>
        </w:rPr>
      </w:pPr>
      <w:ins w:id="1915" w:author="S6-241560" w:date="2024-04-23T09:22:00Z">
        <w:r>
          <w:rPr>
            <w:rFonts w:eastAsia="SimSun"/>
          </w:rPr>
          <w:t xml:space="preserve">The AIMLE server functional entity provides AIML Enablement services (like ML model related assistance operations) supported within the </w:t>
        </w:r>
        <w:r>
          <w:rPr>
            <w:rFonts w:eastAsia="SimSun"/>
            <w:lang w:eastAsia="zh-CN"/>
          </w:rPr>
          <w:t>vertical</w:t>
        </w:r>
        <w:r>
          <w:rPr>
            <w:rFonts w:eastAsia="SimSun"/>
          </w:rPr>
          <w:t xml:space="preserve"> application layer. </w:t>
        </w:r>
        <w:r>
          <w:t xml:space="preserve">It interacts with the </w:t>
        </w:r>
        <w:r>
          <w:rPr>
            <w:rFonts w:eastAsia="SimSun"/>
          </w:rPr>
          <w:t xml:space="preserve">AIML Enablement </w:t>
        </w:r>
        <w:r>
          <w:t>client.</w:t>
        </w:r>
      </w:ins>
    </w:p>
    <w:p w14:paraId="557BAA23" w14:textId="0EB5F8B2" w:rsidR="00A94858" w:rsidRDefault="00A94858" w:rsidP="00A94858">
      <w:pPr>
        <w:pStyle w:val="Heading4"/>
        <w:rPr>
          <w:ins w:id="1916" w:author="S6-241560" w:date="2024-04-23T09:22:00Z"/>
          <w:rFonts w:eastAsia="SimSun"/>
        </w:rPr>
      </w:pPr>
      <w:bookmarkStart w:id="1917" w:name="_Toc164779135"/>
      <w:bookmarkStart w:id="1918" w:name="_Toc164779389"/>
      <w:bookmarkStart w:id="1919" w:name="_Toc164791845"/>
      <w:ins w:id="1920" w:author="S6-241560" w:date="2024-04-23T09:22:00Z">
        <w:r>
          <w:rPr>
            <w:rFonts w:eastAsia="SimSun"/>
            <w:lang w:val="en-US" w:eastAsia="zh-CN"/>
          </w:rPr>
          <w:t>7.2.4.4</w:t>
        </w:r>
        <w:r>
          <w:rPr>
            <w:rFonts w:eastAsia="SimSun"/>
          </w:rPr>
          <w:tab/>
          <w:t>ML repository</w:t>
        </w:r>
        <w:bookmarkEnd w:id="1917"/>
        <w:bookmarkEnd w:id="1918"/>
        <w:bookmarkEnd w:id="1919"/>
      </w:ins>
    </w:p>
    <w:p w14:paraId="043AD517" w14:textId="77777777" w:rsidR="00A94858" w:rsidRDefault="00A94858" w:rsidP="00A94858">
      <w:pPr>
        <w:rPr>
          <w:ins w:id="1921" w:author="S6-241560" w:date="2024-04-23T09:22:00Z"/>
          <w:rFonts w:eastAsia="SimSun"/>
        </w:rPr>
      </w:pPr>
      <w:ins w:id="1922" w:author="S6-241560" w:date="2024-04-23T09:22:00Z">
        <w:r>
          <w:rPr>
            <w:rFonts w:eastAsia="SimSun"/>
          </w:rPr>
          <w:t xml:space="preserve">The ML repository is a logical entity serving as registry for the ML/FL members as well as a repository for ML model information. </w:t>
        </w:r>
      </w:ins>
    </w:p>
    <w:p w14:paraId="600D74B2" w14:textId="77777777" w:rsidR="00A94858" w:rsidRDefault="00A94858" w:rsidP="00A94858">
      <w:pPr>
        <w:pStyle w:val="EditorsNote"/>
        <w:rPr>
          <w:ins w:id="1923" w:author="S6-241560" w:date="2024-04-23T09:22:00Z"/>
          <w:rFonts w:eastAsia="SimSun"/>
        </w:rPr>
      </w:pPr>
      <w:ins w:id="1924" w:author="S6-241560" w:date="2024-04-23T09:22:00Z">
        <w:r>
          <w:rPr>
            <w:rFonts w:eastAsia="SimSun"/>
          </w:rPr>
          <w:t>Editor’s Note: The exact description of this entity will be updated based on concluded solutions.</w:t>
        </w:r>
      </w:ins>
    </w:p>
    <w:p w14:paraId="7F42CA58" w14:textId="77777777" w:rsidR="00A94858" w:rsidRDefault="00A94858" w:rsidP="00A94858">
      <w:pPr>
        <w:rPr>
          <w:ins w:id="1925" w:author="S6-241560" w:date="2024-04-23T09:22:00Z"/>
          <w:rFonts w:eastAsia="SimSun"/>
        </w:rPr>
      </w:pPr>
    </w:p>
    <w:p w14:paraId="40599192" w14:textId="2FAF63D7" w:rsidR="00A94858" w:rsidRDefault="00A94858" w:rsidP="00A94858">
      <w:pPr>
        <w:pStyle w:val="Heading3"/>
        <w:rPr>
          <w:ins w:id="1926" w:author="S6-241560" w:date="2024-04-23T09:22:00Z"/>
          <w:rFonts w:eastAsia="SimSun"/>
        </w:rPr>
      </w:pPr>
      <w:bookmarkStart w:id="1927" w:name="_Toc160785336"/>
      <w:bookmarkStart w:id="1928" w:name="_Toc164779136"/>
      <w:bookmarkStart w:id="1929" w:name="_Toc164779390"/>
      <w:bookmarkStart w:id="1930" w:name="_Toc164791846"/>
      <w:ins w:id="1931" w:author="S6-241560" w:date="2024-04-23T09:22:00Z">
        <w:r>
          <w:lastRenderedPageBreak/>
          <w:t>7.2.5</w:t>
        </w:r>
        <w:r>
          <w:tab/>
          <w:t>Reference Points Description</w:t>
        </w:r>
        <w:bookmarkEnd w:id="1927"/>
        <w:bookmarkEnd w:id="1928"/>
        <w:bookmarkEnd w:id="1929"/>
        <w:bookmarkEnd w:id="1930"/>
      </w:ins>
    </w:p>
    <w:p w14:paraId="473274C4" w14:textId="2DCA722D" w:rsidR="00A94858" w:rsidRDefault="00A94858" w:rsidP="00A94858">
      <w:pPr>
        <w:pStyle w:val="Heading4"/>
        <w:rPr>
          <w:ins w:id="1932" w:author="S6-241560" w:date="2024-04-23T09:22:00Z"/>
          <w:rFonts w:eastAsia="SimSun"/>
        </w:rPr>
      </w:pPr>
      <w:bookmarkStart w:id="1933" w:name="_Toc160785337"/>
      <w:bookmarkStart w:id="1934" w:name="_Toc164779137"/>
      <w:bookmarkStart w:id="1935" w:name="_Toc164779391"/>
      <w:bookmarkStart w:id="1936" w:name="_Toc164791847"/>
      <w:ins w:id="1937" w:author="S6-241560" w:date="2024-04-23T09:22:00Z">
        <w:r>
          <w:rPr>
            <w:rFonts w:eastAsia="SimSun"/>
            <w:lang w:val="en-US" w:eastAsia="zh-CN"/>
          </w:rPr>
          <w:t>7.2.5.1</w:t>
        </w:r>
        <w:r>
          <w:rPr>
            <w:rFonts w:eastAsia="SimSun"/>
          </w:rPr>
          <w:tab/>
          <w:t>General</w:t>
        </w:r>
        <w:bookmarkEnd w:id="1933"/>
        <w:bookmarkEnd w:id="1934"/>
        <w:bookmarkEnd w:id="1935"/>
        <w:bookmarkEnd w:id="1936"/>
      </w:ins>
    </w:p>
    <w:p w14:paraId="75B65E2A" w14:textId="77777777" w:rsidR="00A94858" w:rsidRDefault="00A94858" w:rsidP="00A94858">
      <w:pPr>
        <w:rPr>
          <w:ins w:id="1938" w:author="S6-241560" w:date="2024-04-23T09:22:00Z"/>
        </w:rPr>
      </w:pPr>
      <w:ins w:id="1939" w:author="S6-241560" w:date="2024-04-23T09:22:00Z">
        <w:r>
          <w:t>The reference points for the functional model related to AIML enablement are described in the following subclauses.</w:t>
        </w:r>
      </w:ins>
    </w:p>
    <w:p w14:paraId="43780243" w14:textId="09DAC9A1" w:rsidR="000E0CCA" w:rsidRPr="00C503F4" w:rsidDel="00A94858" w:rsidRDefault="00A94858">
      <w:pPr>
        <w:pStyle w:val="EditorsNote"/>
        <w:rPr>
          <w:del w:id="1940" w:author="S6-241560" w:date="2024-04-23T09:22:00Z"/>
          <w:rFonts w:eastAsia="SimSun"/>
          <w:rPrChange w:id="1941" w:author="S6-241560" w:date="2024-04-23T09:29:00Z">
            <w:rPr>
              <w:del w:id="1942" w:author="S6-241560" w:date="2024-04-23T09:22:00Z"/>
              <w:lang w:val="en-IN"/>
            </w:rPr>
          </w:rPrChange>
        </w:rPr>
        <w:pPrChange w:id="1943" w:author="S6-241560" w:date="2024-04-23T09:29:00Z">
          <w:pPr>
            <w:pStyle w:val="Heading1"/>
          </w:pPr>
        </w:pPrChange>
      </w:pPr>
      <w:ins w:id="1944" w:author="S6-241560" w:date="2024-04-23T09:22:00Z">
        <w:r>
          <w:rPr>
            <w:rFonts w:eastAsia="SimSun"/>
          </w:rPr>
          <w:t>Editor’s Note: The reference point description is FFS.</w:t>
        </w:r>
      </w:ins>
      <w:del w:id="1945" w:author="S6-241560" w:date="2024-04-23T09:22:00Z">
        <w:r w:rsidR="000E0CCA" w:rsidDel="00A94858">
          <w:rPr>
            <w:lang w:val="en-IN"/>
          </w:rPr>
          <w:delText>7</w:delText>
        </w:r>
        <w:r w:rsidR="000E0CCA" w:rsidRPr="00923BDA" w:rsidDel="00A94858">
          <w:rPr>
            <w:lang w:val="en-IN"/>
          </w:rPr>
          <w:tab/>
          <w:delText xml:space="preserve">Application architecture for enabling </w:delText>
        </w:r>
        <w:bookmarkEnd w:id="1679"/>
        <w:bookmarkEnd w:id="1680"/>
        <w:bookmarkEnd w:id="1681"/>
        <w:bookmarkEnd w:id="1682"/>
        <w:r w:rsidR="000E0CCA" w:rsidDel="00A94858">
          <w:rPr>
            <w:lang w:val="en-IN"/>
          </w:rPr>
          <w:delText>AI/ML services</w:delText>
        </w:r>
      </w:del>
    </w:p>
    <w:p w14:paraId="6DFB9A48" w14:textId="6DEE7B88" w:rsidR="000E0CCA" w:rsidDel="00A94858" w:rsidRDefault="000E0CCA">
      <w:pPr>
        <w:pStyle w:val="EditorsNote"/>
        <w:rPr>
          <w:del w:id="1946" w:author="S6-241560" w:date="2024-04-23T09:22:00Z"/>
          <w:lang w:val="en-IN"/>
        </w:rPr>
        <w:pPrChange w:id="1947" w:author="S6-241560" w:date="2024-04-23T09:29:00Z">
          <w:pPr>
            <w:pStyle w:val="Heading2"/>
          </w:pPr>
        </w:pPrChange>
      </w:pPr>
      <w:bookmarkStart w:id="1948" w:name="_Toc14352757"/>
      <w:bookmarkStart w:id="1949" w:name="_Toc19026784"/>
      <w:bookmarkStart w:id="1950" w:name="_Toc19034185"/>
      <w:bookmarkStart w:id="1951" w:name="_Toc19036375"/>
      <w:bookmarkStart w:id="1952" w:name="_Toc19037373"/>
      <w:bookmarkStart w:id="1953" w:name="_Toc25612631"/>
      <w:bookmarkStart w:id="1954" w:name="_Toc25613334"/>
      <w:bookmarkStart w:id="1955" w:name="_Toc25613598"/>
      <w:bookmarkStart w:id="1956" w:name="_Toc27647555"/>
      <w:del w:id="1957" w:author="S6-241560" w:date="2024-04-23T09:22:00Z">
        <w:r w:rsidDel="00A94858">
          <w:rPr>
            <w:lang w:val="en-IN"/>
          </w:rPr>
          <w:delText>7</w:delText>
        </w:r>
        <w:r w:rsidRPr="00923BDA" w:rsidDel="00A94858">
          <w:rPr>
            <w:lang w:val="en-IN"/>
          </w:rPr>
          <w:delText>.1</w:delText>
        </w:r>
        <w:r w:rsidRPr="00923BDA" w:rsidDel="00A94858">
          <w:rPr>
            <w:lang w:val="en-IN"/>
          </w:rPr>
          <w:tab/>
          <w:delText>General</w:delText>
        </w:r>
        <w:bookmarkEnd w:id="1948"/>
        <w:bookmarkEnd w:id="1949"/>
        <w:bookmarkEnd w:id="1950"/>
        <w:bookmarkEnd w:id="1951"/>
        <w:bookmarkEnd w:id="1952"/>
        <w:bookmarkEnd w:id="1953"/>
        <w:bookmarkEnd w:id="1954"/>
        <w:bookmarkEnd w:id="1955"/>
        <w:bookmarkEnd w:id="1956"/>
      </w:del>
    </w:p>
    <w:p w14:paraId="685AA31B" w14:textId="5FFBE63F" w:rsidR="000E0CCA" w:rsidRPr="00923BDA" w:rsidDel="00A94858" w:rsidRDefault="000E0CCA">
      <w:pPr>
        <w:pStyle w:val="EditorsNote"/>
        <w:rPr>
          <w:del w:id="1958" w:author="S6-241560" w:date="2024-04-23T09:22:00Z"/>
          <w:lang w:val="en-IN"/>
        </w:rPr>
        <w:pPrChange w:id="1959" w:author="S6-241560" w:date="2024-04-23T09:29:00Z">
          <w:pPr>
            <w:pStyle w:val="Heading2"/>
          </w:pPr>
        </w:pPrChange>
      </w:pPr>
      <w:bookmarkStart w:id="1960" w:name="_Toc14352758"/>
      <w:bookmarkStart w:id="1961" w:name="_Toc19026785"/>
      <w:bookmarkStart w:id="1962" w:name="_Toc19034186"/>
      <w:bookmarkStart w:id="1963" w:name="_Toc19036376"/>
      <w:bookmarkStart w:id="1964" w:name="_Toc19037374"/>
      <w:bookmarkStart w:id="1965" w:name="_Toc25612632"/>
      <w:bookmarkStart w:id="1966" w:name="_Toc25613335"/>
      <w:bookmarkStart w:id="1967" w:name="_Toc25613599"/>
      <w:bookmarkStart w:id="1968" w:name="_Toc27647556"/>
      <w:del w:id="1969" w:author="S6-241560" w:date="2024-04-23T09:22:00Z">
        <w:r w:rsidDel="00A94858">
          <w:rPr>
            <w:lang w:val="en-IN"/>
          </w:rPr>
          <w:delText>7</w:delText>
        </w:r>
        <w:r w:rsidRPr="00923BDA" w:rsidDel="00A94858">
          <w:rPr>
            <w:lang w:val="en-IN"/>
          </w:rPr>
          <w:delText>.2</w:delText>
        </w:r>
        <w:r w:rsidRPr="00923BDA" w:rsidDel="00A94858">
          <w:rPr>
            <w:lang w:val="en-IN"/>
          </w:rPr>
          <w:tab/>
          <w:delText xml:space="preserve">Application </w:delText>
        </w:r>
        <w:r w:rsidDel="00A94858">
          <w:rPr>
            <w:lang w:val="en-IN"/>
          </w:rPr>
          <w:delText xml:space="preserve">enablement </w:delText>
        </w:r>
        <w:r w:rsidRPr="00923BDA" w:rsidDel="00A94858">
          <w:rPr>
            <w:lang w:val="en-IN"/>
          </w:rPr>
          <w:delText>architecture</w:delText>
        </w:r>
        <w:bookmarkEnd w:id="1960"/>
        <w:bookmarkEnd w:id="1961"/>
        <w:bookmarkEnd w:id="1962"/>
        <w:bookmarkEnd w:id="1963"/>
        <w:bookmarkEnd w:id="1964"/>
        <w:bookmarkEnd w:id="1965"/>
        <w:bookmarkEnd w:id="1966"/>
        <w:bookmarkEnd w:id="1967"/>
        <w:bookmarkEnd w:id="1968"/>
      </w:del>
    </w:p>
    <w:p w14:paraId="783032D3" w14:textId="31B0964A" w:rsidR="000E0CCA" w:rsidRPr="00293D74" w:rsidDel="00A94858" w:rsidRDefault="000E0CCA" w:rsidP="006976B7">
      <w:pPr>
        <w:pStyle w:val="EditorsNote"/>
        <w:rPr>
          <w:del w:id="1970" w:author="S6-241560" w:date="2024-04-23T09:22:00Z"/>
        </w:rPr>
      </w:pPr>
      <w:del w:id="1971" w:author="S6-241560" w:date="2024-04-23T09:22:00Z">
        <w:r w:rsidDel="00A94858">
          <w:delText>Editor's Note:</w:delText>
        </w:r>
        <w:r w:rsidDel="00A94858">
          <w:tab/>
          <w:delText>this subclause will illustrate the high level architecture and possible architecture enhancements for supporting AI/ML services</w:delText>
        </w:r>
      </w:del>
    </w:p>
    <w:p w14:paraId="6C1AB7B2" w14:textId="4BA05328" w:rsidR="000E0CCA" w:rsidRPr="00923BDA" w:rsidDel="00A94858" w:rsidRDefault="000E0CCA">
      <w:pPr>
        <w:pStyle w:val="EditorsNote"/>
        <w:rPr>
          <w:del w:id="1972" w:author="S6-241560" w:date="2024-04-23T09:22:00Z"/>
          <w:lang w:val="en-IN"/>
        </w:rPr>
        <w:pPrChange w:id="1973" w:author="S6-241560" w:date="2024-04-23T09:29:00Z">
          <w:pPr>
            <w:pStyle w:val="Heading2"/>
          </w:pPr>
        </w:pPrChange>
      </w:pPr>
      <w:del w:id="1974" w:author="S6-241560" w:date="2024-04-23T09:22:00Z">
        <w:r w:rsidDel="00A94858">
          <w:rPr>
            <w:lang w:val="en-IN"/>
          </w:rPr>
          <w:delText>7</w:delText>
        </w:r>
        <w:r w:rsidRPr="00923BDA" w:rsidDel="00A94858">
          <w:rPr>
            <w:lang w:val="en-IN"/>
          </w:rPr>
          <w:delText>.</w:delText>
        </w:r>
        <w:r w:rsidDel="00A94858">
          <w:rPr>
            <w:lang w:val="en-IN"/>
          </w:rPr>
          <w:delText>3</w:delText>
        </w:r>
        <w:r w:rsidRPr="00923BDA" w:rsidDel="00A94858">
          <w:rPr>
            <w:lang w:val="en-IN"/>
          </w:rPr>
          <w:tab/>
        </w:r>
        <w:r w:rsidDel="00A94858">
          <w:rPr>
            <w:lang w:val="en-IN"/>
          </w:rPr>
          <w:delText>Functional Elements</w:delText>
        </w:r>
      </w:del>
    </w:p>
    <w:p w14:paraId="580608FF" w14:textId="6A173B11" w:rsidR="000E0CCA" w:rsidRPr="00293D74" w:rsidDel="00A94858" w:rsidRDefault="000E0CCA" w:rsidP="006976B7">
      <w:pPr>
        <w:pStyle w:val="EditorsNote"/>
        <w:rPr>
          <w:del w:id="1975" w:author="S6-241560" w:date="2024-04-23T09:22:00Z"/>
        </w:rPr>
      </w:pPr>
      <w:del w:id="1976" w:author="S6-241560" w:date="2024-04-23T09:22:00Z">
        <w:r w:rsidDel="00A94858">
          <w:delText>Editor's Note:</w:delText>
        </w:r>
        <w:r w:rsidDel="00A94858">
          <w:tab/>
          <w:delText>The functional elements corresponding to the architecture will be presented in this clause.</w:delText>
        </w:r>
      </w:del>
    </w:p>
    <w:p w14:paraId="7A93F6AD" w14:textId="1E15F30D" w:rsidR="000E0CCA" w:rsidRPr="00923BDA" w:rsidDel="00A94858" w:rsidRDefault="000E0CCA">
      <w:pPr>
        <w:pStyle w:val="EditorsNote"/>
        <w:rPr>
          <w:del w:id="1977" w:author="S6-241560" w:date="2024-04-23T09:22:00Z"/>
          <w:lang w:val="en-IN"/>
        </w:rPr>
        <w:pPrChange w:id="1978" w:author="S6-241560" w:date="2024-04-23T09:29:00Z">
          <w:pPr>
            <w:pStyle w:val="Heading2"/>
          </w:pPr>
        </w:pPrChange>
      </w:pPr>
      <w:del w:id="1979" w:author="S6-241560" w:date="2024-04-23T09:22:00Z">
        <w:r w:rsidDel="00A94858">
          <w:rPr>
            <w:lang w:val="en-IN"/>
          </w:rPr>
          <w:delText>7</w:delText>
        </w:r>
        <w:r w:rsidRPr="00923BDA" w:rsidDel="00A94858">
          <w:rPr>
            <w:lang w:val="en-IN"/>
          </w:rPr>
          <w:delText>.</w:delText>
        </w:r>
        <w:r w:rsidDel="00A94858">
          <w:rPr>
            <w:lang w:val="en-IN"/>
          </w:rPr>
          <w:delText>4</w:delText>
        </w:r>
        <w:r w:rsidRPr="00923BDA" w:rsidDel="00A94858">
          <w:rPr>
            <w:lang w:val="en-IN"/>
          </w:rPr>
          <w:tab/>
        </w:r>
        <w:r w:rsidDel="00A94858">
          <w:rPr>
            <w:lang w:val="en-IN"/>
          </w:rPr>
          <w:delText>Reference Points</w:delText>
        </w:r>
      </w:del>
    </w:p>
    <w:p w14:paraId="196B3519" w14:textId="407C035C" w:rsidR="000E0CCA" w:rsidRPr="00293D74" w:rsidDel="00A94858" w:rsidRDefault="000E0CCA" w:rsidP="006976B7">
      <w:pPr>
        <w:pStyle w:val="EditorsNote"/>
        <w:rPr>
          <w:del w:id="1980" w:author="S6-241560" w:date="2024-04-23T09:22:00Z"/>
        </w:rPr>
      </w:pPr>
      <w:del w:id="1981" w:author="S6-241560" w:date="2024-04-23T09:22:00Z">
        <w:r w:rsidDel="00A94858">
          <w:delText>Editor's Note:</w:delText>
        </w:r>
        <w:r w:rsidDel="00A94858">
          <w:tab/>
          <w:delText>The reference points corresponding to the architecture will be presented in this clause.</w:delText>
        </w:r>
      </w:del>
    </w:p>
    <w:p w14:paraId="40E0C970" w14:textId="77777777" w:rsidR="000E0CCA" w:rsidRPr="00DE0D54" w:rsidRDefault="000E0CCA">
      <w:pPr>
        <w:pStyle w:val="EditorsNote"/>
        <w:pPrChange w:id="1982" w:author="S6-241560" w:date="2024-04-23T09:29:00Z">
          <w:pPr/>
        </w:pPrChange>
      </w:pPr>
    </w:p>
    <w:p w14:paraId="0A9CA0DD" w14:textId="77777777" w:rsidR="000E0CCA" w:rsidRDefault="000E0CCA" w:rsidP="000E0CCA">
      <w:pPr>
        <w:pStyle w:val="Heading1"/>
      </w:pPr>
      <w:bookmarkStart w:id="1983" w:name="_Toc164779138"/>
      <w:bookmarkStart w:id="1984" w:name="_Toc164779392"/>
      <w:bookmarkStart w:id="1985" w:name="_Toc164791848"/>
      <w:r>
        <w:t>8</w:t>
      </w:r>
      <w:r w:rsidRPr="004D3578">
        <w:tab/>
      </w:r>
      <w:r>
        <w:t>Solutions</w:t>
      </w:r>
      <w:bookmarkEnd w:id="1983"/>
      <w:bookmarkEnd w:id="1984"/>
      <w:bookmarkEnd w:id="1985"/>
    </w:p>
    <w:p w14:paraId="35D3E33A" w14:textId="77777777" w:rsidR="000E0CCA" w:rsidRDefault="000E0CCA" w:rsidP="000E0CCA">
      <w:pPr>
        <w:pStyle w:val="Heading2"/>
      </w:pPr>
      <w:bookmarkStart w:id="1986" w:name="_Toc164779139"/>
      <w:bookmarkStart w:id="1987" w:name="_Toc164779393"/>
      <w:bookmarkStart w:id="1988" w:name="_Toc164791849"/>
      <w:bookmarkStart w:id="1989" w:name="_Toc464463365"/>
      <w:bookmarkStart w:id="1990" w:name="_Toc475064959"/>
      <w:bookmarkStart w:id="1991" w:name="_Toc478400630"/>
      <w:bookmarkStart w:id="1992" w:name="_Toc7485785"/>
      <w:bookmarkStart w:id="1993" w:name="_Toc78314759"/>
      <w:r>
        <w:t>8</w:t>
      </w:r>
      <w:r w:rsidRPr="004D3578">
        <w:t>.</w:t>
      </w:r>
      <w:r>
        <w:t>0</w:t>
      </w:r>
      <w:r>
        <w:tab/>
        <w:t>Mapping of solutions to key issues</w:t>
      </w:r>
      <w:bookmarkEnd w:id="1986"/>
      <w:bookmarkEnd w:id="1987"/>
      <w:bookmarkEnd w:id="1988"/>
    </w:p>
    <w:p w14:paraId="1CC0F09A" w14:textId="14A4508D" w:rsidR="000E0CCA" w:rsidRPr="00DE0D54" w:rsidRDefault="000E0CCA" w:rsidP="000E0CCA">
      <w:pPr>
        <w:pStyle w:val="TH"/>
      </w:pPr>
      <w:r w:rsidRPr="00DE0D54">
        <w:t>Table </w:t>
      </w:r>
      <w:r>
        <w:t>8</w:t>
      </w:r>
      <w:r w:rsidRPr="00DE0D54">
        <w:t>.</w:t>
      </w:r>
      <w:ins w:id="1994" w:author="S6-241566" w:date="2024-04-23T14:19:00Z">
        <w:r w:rsidR="00D7315A">
          <w:t>0</w:t>
        </w:r>
      </w:ins>
      <w:del w:id="1995" w:author="S6-241566" w:date="2024-04-23T14:19:00Z">
        <w:r w:rsidDel="00D7315A">
          <w:delText>1</w:delText>
        </w:r>
      </w:del>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77777777" w:rsidR="00F433C9" w:rsidRPr="00DE0D54" w:rsidRDefault="00F433C9" w:rsidP="00802DAA">
            <w:pPr>
              <w:jc w:val="center"/>
              <w:rPr>
                <w:rFonts w:ascii="Arial" w:eastAsia="MS Mincho" w:hAnsi="Arial" w:cs="Arial"/>
                <w:b/>
              </w:rPr>
            </w:pPr>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77777777" w:rsidR="00F433C9" w:rsidRPr="00DE0D54" w:rsidRDefault="00F433C9" w:rsidP="00802DAA">
            <w:pPr>
              <w:jc w:val="center"/>
              <w:rPr>
                <w:rFonts w:ascii="Arial" w:eastAsia="MS Mincho" w:hAnsi="Arial" w:cs="Arial"/>
              </w:rPr>
            </w:pPr>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3592A19B"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3F68D3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7777777" w:rsidR="00F433C9" w:rsidRPr="00DE0D54" w:rsidRDefault="00F433C9" w:rsidP="00802DAA">
            <w:pPr>
              <w:jc w:val="center"/>
              <w:rPr>
                <w:rFonts w:ascii="Arial" w:eastAsia="MS Mincho" w:hAnsi="Arial" w:cs="Arial"/>
              </w:rPr>
            </w:pPr>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77777777" w:rsidR="00F433C9" w:rsidRPr="00DE0D54" w:rsidRDefault="00F433C9" w:rsidP="00802DAA">
            <w:pPr>
              <w:jc w:val="center"/>
              <w:rPr>
                <w:rFonts w:ascii="Arial" w:eastAsia="MS Mincho" w:hAnsi="Arial" w:cs="Arial"/>
              </w:rPr>
            </w:pPr>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77777777" w:rsidR="00F433C9" w:rsidRPr="00DE0D54" w:rsidRDefault="00F433C9" w:rsidP="00802DAA">
            <w:pPr>
              <w:jc w:val="center"/>
              <w:rPr>
                <w:rFonts w:ascii="Arial" w:eastAsia="MS Mincho" w:hAnsi="Arial" w:cs="Arial"/>
              </w:rPr>
            </w:pPr>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2ECFC662" w:rsidR="00F433C9" w:rsidRPr="00DE0D54" w:rsidRDefault="00BD4644" w:rsidP="00802DAA">
            <w:pPr>
              <w:jc w:val="center"/>
              <w:rPr>
                <w:rFonts w:ascii="Arial" w:eastAsia="MS Mincho" w:hAnsi="Arial" w:cs="Arial"/>
              </w:rPr>
            </w:pPr>
            <w:r>
              <w:rPr>
                <w:rFonts w:ascii="Arial" w:eastAsia="MS Mincho" w:hAnsi="Arial" w:cs="Arial"/>
              </w:rPr>
              <w:t>X</w:t>
            </w:r>
          </w:p>
        </w:tc>
      </w:tr>
      <w:tr w:rsidR="00A420E9" w:rsidRPr="00DE0D54" w14:paraId="587D131D" w14:textId="77777777" w:rsidTr="00386DD9">
        <w:trPr>
          <w:jc w:val="center"/>
        </w:trPr>
        <w:tc>
          <w:tcPr>
            <w:tcW w:w="918" w:type="dxa"/>
            <w:shd w:val="clear" w:color="auto" w:fill="auto"/>
          </w:tcPr>
          <w:p w14:paraId="3D23C411" w14:textId="7F4678E6" w:rsidR="00A420E9" w:rsidRDefault="00A420E9" w:rsidP="00802DAA">
            <w:pPr>
              <w:rPr>
                <w:rFonts w:eastAsia="MS Mincho"/>
              </w:rPr>
            </w:pPr>
            <w:r>
              <w:rPr>
                <w:rFonts w:eastAsia="MS Mincho"/>
              </w:rPr>
              <w:t>Sol #11</w:t>
            </w:r>
          </w:p>
        </w:tc>
        <w:tc>
          <w:tcPr>
            <w:tcW w:w="790" w:type="dxa"/>
            <w:shd w:val="clear" w:color="auto" w:fill="auto"/>
            <w:vAlign w:val="center"/>
          </w:tcPr>
          <w:p w14:paraId="20258EED" w14:textId="383D8ACF"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BE8F044"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12563633"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1069FFAC" w14:textId="77777777" w:rsidR="00A420E9" w:rsidRPr="00DE0D54" w:rsidRDefault="00A420E9" w:rsidP="00802DAA">
            <w:pPr>
              <w:jc w:val="center"/>
              <w:rPr>
                <w:rFonts w:ascii="Arial" w:eastAsia="MS Mincho" w:hAnsi="Arial" w:cs="Arial"/>
              </w:rPr>
            </w:pPr>
          </w:p>
        </w:tc>
        <w:tc>
          <w:tcPr>
            <w:tcW w:w="791" w:type="dxa"/>
          </w:tcPr>
          <w:p w14:paraId="4D82255A" w14:textId="77777777" w:rsidR="00A420E9" w:rsidRPr="00DE0D54" w:rsidRDefault="00A420E9" w:rsidP="00802DAA">
            <w:pPr>
              <w:jc w:val="center"/>
              <w:rPr>
                <w:rFonts w:ascii="Arial" w:eastAsia="MS Mincho" w:hAnsi="Arial" w:cs="Arial"/>
              </w:rPr>
            </w:pPr>
          </w:p>
        </w:tc>
        <w:tc>
          <w:tcPr>
            <w:tcW w:w="791" w:type="dxa"/>
          </w:tcPr>
          <w:p w14:paraId="14DFCC8F" w14:textId="77777777" w:rsidR="00A420E9" w:rsidRPr="00DE0D54" w:rsidRDefault="00A420E9" w:rsidP="00802DAA">
            <w:pPr>
              <w:jc w:val="center"/>
              <w:rPr>
                <w:rFonts w:ascii="Arial" w:eastAsia="MS Mincho" w:hAnsi="Arial" w:cs="Arial"/>
              </w:rPr>
            </w:pPr>
          </w:p>
        </w:tc>
        <w:tc>
          <w:tcPr>
            <w:tcW w:w="791" w:type="dxa"/>
          </w:tcPr>
          <w:p w14:paraId="68B73BC6" w14:textId="77777777" w:rsidR="00A420E9" w:rsidRPr="00DE0D54" w:rsidRDefault="00A420E9" w:rsidP="00802DAA">
            <w:pPr>
              <w:jc w:val="center"/>
              <w:rPr>
                <w:rFonts w:ascii="Arial" w:eastAsia="MS Mincho" w:hAnsi="Arial" w:cs="Arial"/>
              </w:rPr>
            </w:pPr>
          </w:p>
        </w:tc>
      </w:tr>
      <w:tr w:rsidR="00A420E9" w:rsidRPr="00DE0D54" w14:paraId="33CE144A" w14:textId="77777777" w:rsidTr="00386DD9">
        <w:trPr>
          <w:jc w:val="center"/>
        </w:trPr>
        <w:tc>
          <w:tcPr>
            <w:tcW w:w="918" w:type="dxa"/>
            <w:shd w:val="clear" w:color="auto" w:fill="auto"/>
          </w:tcPr>
          <w:p w14:paraId="2AB46D4B" w14:textId="3FA0203B" w:rsidR="00A420E9" w:rsidRDefault="00A420E9" w:rsidP="00802DAA">
            <w:pPr>
              <w:rPr>
                <w:rFonts w:eastAsia="MS Mincho"/>
              </w:rPr>
            </w:pPr>
            <w:r>
              <w:rPr>
                <w:rFonts w:eastAsia="MS Mincho"/>
              </w:rPr>
              <w:t>Sol #12</w:t>
            </w:r>
          </w:p>
        </w:tc>
        <w:tc>
          <w:tcPr>
            <w:tcW w:w="790" w:type="dxa"/>
            <w:shd w:val="clear" w:color="auto" w:fill="auto"/>
            <w:vAlign w:val="center"/>
          </w:tcPr>
          <w:p w14:paraId="66D1B2EE" w14:textId="5A21ED3B"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5CA48C1"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0C55C3FF"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514CC3BC" w14:textId="77777777" w:rsidR="00A420E9" w:rsidRPr="00DE0D54" w:rsidRDefault="00A420E9" w:rsidP="00802DAA">
            <w:pPr>
              <w:jc w:val="center"/>
              <w:rPr>
                <w:rFonts w:ascii="Arial" w:eastAsia="MS Mincho" w:hAnsi="Arial" w:cs="Arial"/>
              </w:rPr>
            </w:pPr>
          </w:p>
        </w:tc>
        <w:tc>
          <w:tcPr>
            <w:tcW w:w="791" w:type="dxa"/>
          </w:tcPr>
          <w:p w14:paraId="08FDE2AF" w14:textId="77777777" w:rsidR="00A420E9" w:rsidRPr="00DE0D54" w:rsidRDefault="00A420E9" w:rsidP="00802DAA">
            <w:pPr>
              <w:jc w:val="center"/>
              <w:rPr>
                <w:rFonts w:ascii="Arial" w:eastAsia="MS Mincho" w:hAnsi="Arial" w:cs="Arial"/>
              </w:rPr>
            </w:pPr>
          </w:p>
        </w:tc>
        <w:tc>
          <w:tcPr>
            <w:tcW w:w="791" w:type="dxa"/>
          </w:tcPr>
          <w:p w14:paraId="0EEE0FD2" w14:textId="55FB17A4"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tcPr>
          <w:p w14:paraId="5DE1A043" w14:textId="77777777" w:rsidR="00A420E9" w:rsidRPr="00DE0D54" w:rsidRDefault="00A420E9" w:rsidP="00802DAA">
            <w:pPr>
              <w:jc w:val="center"/>
              <w:rPr>
                <w:rFonts w:ascii="Arial" w:eastAsia="MS Mincho" w:hAnsi="Arial" w:cs="Arial"/>
              </w:rPr>
            </w:pPr>
          </w:p>
        </w:tc>
      </w:tr>
      <w:tr w:rsidR="00A420E9" w:rsidRPr="00DE0D54" w14:paraId="7F515E45" w14:textId="77777777" w:rsidTr="00386DD9">
        <w:trPr>
          <w:jc w:val="center"/>
        </w:trPr>
        <w:tc>
          <w:tcPr>
            <w:tcW w:w="918" w:type="dxa"/>
            <w:shd w:val="clear" w:color="auto" w:fill="auto"/>
          </w:tcPr>
          <w:p w14:paraId="72863777" w14:textId="19A98C1A" w:rsidR="00A420E9" w:rsidRDefault="00A420E9" w:rsidP="00802DAA">
            <w:pPr>
              <w:rPr>
                <w:rFonts w:eastAsia="MS Mincho"/>
              </w:rPr>
            </w:pPr>
            <w:r>
              <w:rPr>
                <w:rFonts w:eastAsia="MS Mincho"/>
              </w:rPr>
              <w:t>Sol #13</w:t>
            </w:r>
          </w:p>
        </w:tc>
        <w:tc>
          <w:tcPr>
            <w:tcW w:w="790" w:type="dxa"/>
            <w:shd w:val="clear" w:color="auto" w:fill="auto"/>
            <w:vAlign w:val="center"/>
          </w:tcPr>
          <w:p w14:paraId="220ABB3B" w14:textId="520F04D3"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0BD8899"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522E17F8" w14:textId="4B2C04C2"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D5A5C62" w14:textId="77777777" w:rsidR="00A420E9" w:rsidRPr="00DE0D54" w:rsidRDefault="00A420E9" w:rsidP="00802DAA">
            <w:pPr>
              <w:jc w:val="center"/>
              <w:rPr>
                <w:rFonts w:ascii="Arial" w:eastAsia="MS Mincho" w:hAnsi="Arial" w:cs="Arial"/>
              </w:rPr>
            </w:pPr>
          </w:p>
        </w:tc>
        <w:tc>
          <w:tcPr>
            <w:tcW w:w="791" w:type="dxa"/>
          </w:tcPr>
          <w:p w14:paraId="1E970CE5" w14:textId="77777777" w:rsidR="00A420E9" w:rsidRPr="00DE0D54" w:rsidRDefault="00A420E9" w:rsidP="00802DAA">
            <w:pPr>
              <w:jc w:val="center"/>
              <w:rPr>
                <w:rFonts w:ascii="Arial" w:eastAsia="MS Mincho" w:hAnsi="Arial" w:cs="Arial"/>
              </w:rPr>
            </w:pPr>
          </w:p>
        </w:tc>
        <w:tc>
          <w:tcPr>
            <w:tcW w:w="791" w:type="dxa"/>
          </w:tcPr>
          <w:p w14:paraId="23D6793F" w14:textId="77777777" w:rsidR="00A420E9" w:rsidRPr="00DE0D54" w:rsidRDefault="00A420E9" w:rsidP="00802DAA">
            <w:pPr>
              <w:jc w:val="center"/>
              <w:rPr>
                <w:rFonts w:ascii="Arial" w:eastAsia="MS Mincho" w:hAnsi="Arial" w:cs="Arial"/>
              </w:rPr>
            </w:pPr>
          </w:p>
        </w:tc>
        <w:tc>
          <w:tcPr>
            <w:tcW w:w="791" w:type="dxa"/>
          </w:tcPr>
          <w:p w14:paraId="75F6275F" w14:textId="77777777" w:rsidR="00A420E9" w:rsidRPr="00DE0D54" w:rsidRDefault="00A420E9" w:rsidP="00802DAA">
            <w:pPr>
              <w:jc w:val="center"/>
              <w:rPr>
                <w:rFonts w:ascii="Arial" w:eastAsia="MS Mincho" w:hAnsi="Arial" w:cs="Arial"/>
              </w:rPr>
            </w:pPr>
          </w:p>
        </w:tc>
      </w:tr>
      <w:tr w:rsidR="00BD4644" w:rsidRPr="00DE0D54" w14:paraId="1E10692A" w14:textId="77777777" w:rsidTr="00386DD9">
        <w:trPr>
          <w:jc w:val="center"/>
        </w:trPr>
        <w:tc>
          <w:tcPr>
            <w:tcW w:w="918" w:type="dxa"/>
            <w:shd w:val="clear" w:color="auto" w:fill="auto"/>
          </w:tcPr>
          <w:p w14:paraId="6E35CE21" w14:textId="5C77A2D7" w:rsidR="00BD4644" w:rsidRDefault="00BD4644" w:rsidP="00802DAA">
            <w:pPr>
              <w:rPr>
                <w:rFonts w:eastAsia="MS Mincho"/>
              </w:rPr>
            </w:pPr>
            <w:r>
              <w:rPr>
                <w:rFonts w:eastAsia="MS Mincho"/>
              </w:rPr>
              <w:t>Sol #14</w:t>
            </w:r>
          </w:p>
        </w:tc>
        <w:tc>
          <w:tcPr>
            <w:tcW w:w="790" w:type="dxa"/>
            <w:shd w:val="clear" w:color="auto" w:fill="auto"/>
            <w:vAlign w:val="center"/>
          </w:tcPr>
          <w:p w14:paraId="2131B28A" w14:textId="77777777" w:rsidR="00BD4644" w:rsidRDefault="00BD4644" w:rsidP="00802DAA">
            <w:pPr>
              <w:jc w:val="center"/>
              <w:rPr>
                <w:rFonts w:ascii="Arial" w:eastAsia="MS Mincho" w:hAnsi="Arial" w:cs="Arial"/>
              </w:rPr>
            </w:pPr>
          </w:p>
        </w:tc>
        <w:tc>
          <w:tcPr>
            <w:tcW w:w="790" w:type="dxa"/>
            <w:shd w:val="clear" w:color="auto" w:fill="auto"/>
            <w:vAlign w:val="center"/>
          </w:tcPr>
          <w:p w14:paraId="0A9B1700"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ACE1DAF" w14:textId="77777777" w:rsidR="00BD4644" w:rsidRDefault="00BD4644" w:rsidP="00802DAA">
            <w:pPr>
              <w:jc w:val="center"/>
              <w:rPr>
                <w:rFonts w:ascii="Arial" w:eastAsia="MS Mincho" w:hAnsi="Arial" w:cs="Arial"/>
              </w:rPr>
            </w:pPr>
          </w:p>
        </w:tc>
        <w:tc>
          <w:tcPr>
            <w:tcW w:w="791" w:type="dxa"/>
            <w:shd w:val="clear" w:color="auto" w:fill="auto"/>
            <w:vAlign w:val="center"/>
          </w:tcPr>
          <w:p w14:paraId="5055B5BD" w14:textId="77777777" w:rsidR="00BD4644" w:rsidRPr="00DE0D54" w:rsidRDefault="00BD4644" w:rsidP="00802DAA">
            <w:pPr>
              <w:jc w:val="center"/>
              <w:rPr>
                <w:rFonts w:ascii="Arial" w:eastAsia="MS Mincho" w:hAnsi="Arial" w:cs="Arial"/>
              </w:rPr>
            </w:pPr>
          </w:p>
        </w:tc>
        <w:tc>
          <w:tcPr>
            <w:tcW w:w="791" w:type="dxa"/>
          </w:tcPr>
          <w:p w14:paraId="0329F48C" w14:textId="77777777" w:rsidR="00BD4644" w:rsidRPr="00DE0D54" w:rsidRDefault="00BD4644" w:rsidP="00802DAA">
            <w:pPr>
              <w:jc w:val="center"/>
              <w:rPr>
                <w:rFonts w:ascii="Arial" w:eastAsia="MS Mincho" w:hAnsi="Arial" w:cs="Arial"/>
              </w:rPr>
            </w:pPr>
          </w:p>
        </w:tc>
        <w:tc>
          <w:tcPr>
            <w:tcW w:w="791" w:type="dxa"/>
          </w:tcPr>
          <w:p w14:paraId="7B974D03" w14:textId="77777777" w:rsidR="00BD4644" w:rsidRPr="00DE0D54" w:rsidRDefault="00BD4644" w:rsidP="00802DAA">
            <w:pPr>
              <w:jc w:val="center"/>
              <w:rPr>
                <w:rFonts w:ascii="Arial" w:eastAsia="MS Mincho" w:hAnsi="Arial" w:cs="Arial"/>
              </w:rPr>
            </w:pPr>
          </w:p>
        </w:tc>
        <w:tc>
          <w:tcPr>
            <w:tcW w:w="791" w:type="dxa"/>
          </w:tcPr>
          <w:p w14:paraId="76726818" w14:textId="759FF731" w:rsidR="00BD4644" w:rsidRPr="00DE0D54" w:rsidRDefault="00BD4644" w:rsidP="00802DAA">
            <w:pPr>
              <w:jc w:val="center"/>
              <w:rPr>
                <w:rFonts w:ascii="Arial" w:eastAsia="MS Mincho" w:hAnsi="Arial" w:cs="Arial"/>
              </w:rPr>
            </w:pPr>
            <w:r>
              <w:rPr>
                <w:rFonts w:ascii="Arial" w:eastAsia="MS Mincho" w:hAnsi="Arial" w:cs="Arial"/>
              </w:rPr>
              <w:t>X</w:t>
            </w:r>
          </w:p>
        </w:tc>
      </w:tr>
      <w:tr w:rsidR="00BD4644" w:rsidRPr="00DE0D54" w14:paraId="479BDBE3" w14:textId="77777777" w:rsidTr="00386DD9">
        <w:trPr>
          <w:jc w:val="center"/>
        </w:trPr>
        <w:tc>
          <w:tcPr>
            <w:tcW w:w="918" w:type="dxa"/>
            <w:shd w:val="clear" w:color="auto" w:fill="auto"/>
          </w:tcPr>
          <w:p w14:paraId="0DE39FD9" w14:textId="0BA6405E" w:rsidR="00BD4644" w:rsidRDefault="00BD4644" w:rsidP="00802DAA">
            <w:pPr>
              <w:rPr>
                <w:rFonts w:eastAsia="MS Mincho"/>
              </w:rPr>
            </w:pPr>
            <w:r>
              <w:rPr>
                <w:rFonts w:eastAsia="MS Mincho"/>
              </w:rPr>
              <w:lastRenderedPageBreak/>
              <w:t>Sol #15</w:t>
            </w:r>
          </w:p>
        </w:tc>
        <w:tc>
          <w:tcPr>
            <w:tcW w:w="790" w:type="dxa"/>
            <w:shd w:val="clear" w:color="auto" w:fill="auto"/>
            <w:vAlign w:val="center"/>
          </w:tcPr>
          <w:p w14:paraId="70780126" w14:textId="77777777" w:rsidR="00BD4644" w:rsidRDefault="00BD4644" w:rsidP="00802DAA">
            <w:pPr>
              <w:jc w:val="center"/>
              <w:rPr>
                <w:rFonts w:ascii="Arial" w:eastAsia="MS Mincho" w:hAnsi="Arial" w:cs="Arial"/>
              </w:rPr>
            </w:pPr>
          </w:p>
        </w:tc>
        <w:tc>
          <w:tcPr>
            <w:tcW w:w="790" w:type="dxa"/>
            <w:shd w:val="clear" w:color="auto" w:fill="auto"/>
            <w:vAlign w:val="center"/>
          </w:tcPr>
          <w:p w14:paraId="46D10D49" w14:textId="64709FD5" w:rsidR="00BD4644" w:rsidRPr="00DE0D54" w:rsidRDefault="00DB61B6"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CF7745F" w14:textId="77777777" w:rsidR="00BD4644" w:rsidRDefault="00BD4644" w:rsidP="00802DAA">
            <w:pPr>
              <w:jc w:val="center"/>
              <w:rPr>
                <w:rFonts w:ascii="Arial" w:eastAsia="MS Mincho" w:hAnsi="Arial" w:cs="Arial"/>
              </w:rPr>
            </w:pPr>
          </w:p>
        </w:tc>
        <w:tc>
          <w:tcPr>
            <w:tcW w:w="791" w:type="dxa"/>
            <w:shd w:val="clear" w:color="auto" w:fill="auto"/>
            <w:vAlign w:val="center"/>
          </w:tcPr>
          <w:p w14:paraId="1C384BF6" w14:textId="77777777" w:rsidR="00BD4644" w:rsidRPr="00DE0D54" w:rsidRDefault="00BD4644" w:rsidP="00802DAA">
            <w:pPr>
              <w:jc w:val="center"/>
              <w:rPr>
                <w:rFonts w:ascii="Arial" w:eastAsia="MS Mincho" w:hAnsi="Arial" w:cs="Arial"/>
              </w:rPr>
            </w:pPr>
          </w:p>
        </w:tc>
        <w:tc>
          <w:tcPr>
            <w:tcW w:w="791" w:type="dxa"/>
          </w:tcPr>
          <w:p w14:paraId="36C6E1FA" w14:textId="77777777" w:rsidR="00BD4644" w:rsidRPr="00DE0D54" w:rsidRDefault="00BD4644" w:rsidP="00802DAA">
            <w:pPr>
              <w:jc w:val="center"/>
              <w:rPr>
                <w:rFonts w:ascii="Arial" w:eastAsia="MS Mincho" w:hAnsi="Arial" w:cs="Arial"/>
              </w:rPr>
            </w:pPr>
          </w:p>
        </w:tc>
        <w:tc>
          <w:tcPr>
            <w:tcW w:w="791" w:type="dxa"/>
          </w:tcPr>
          <w:p w14:paraId="06D803D9" w14:textId="77777777" w:rsidR="00BD4644" w:rsidRPr="00DE0D54" w:rsidRDefault="00BD4644" w:rsidP="00802DAA">
            <w:pPr>
              <w:jc w:val="center"/>
              <w:rPr>
                <w:rFonts w:ascii="Arial" w:eastAsia="MS Mincho" w:hAnsi="Arial" w:cs="Arial"/>
              </w:rPr>
            </w:pPr>
          </w:p>
        </w:tc>
        <w:tc>
          <w:tcPr>
            <w:tcW w:w="791" w:type="dxa"/>
          </w:tcPr>
          <w:p w14:paraId="28184F03" w14:textId="77777777" w:rsidR="00BD4644" w:rsidRDefault="00BD4644" w:rsidP="00802DAA">
            <w:pPr>
              <w:jc w:val="center"/>
              <w:rPr>
                <w:rFonts w:ascii="Arial" w:eastAsia="MS Mincho" w:hAnsi="Arial" w:cs="Arial"/>
              </w:rPr>
            </w:pPr>
          </w:p>
        </w:tc>
      </w:tr>
      <w:tr w:rsidR="00BD4644" w:rsidRPr="00DE0D54" w14:paraId="5C1C84C0" w14:textId="77777777" w:rsidTr="00386DD9">
        <w:trPr>
          <w:jc w:val="center"/>
        </w:trPr>
        <w:tc>
          <w:tcPr>
            <w:tcW w:w="918" w:type="dxa"/>
            <w:shd w:val="clear" w:color="auto" w:fill="auto"/>
          </w:tcPr>
          <w:p w14:paraId="4D432C02" w14:textId="013C1B16" w:rsidR="00BD4644" w:rsidRDefault="00BD4644" w:rsidP="00802DAA">
            <w:pPr>
              <w:rPr>
                <w:rFonts w:eastAsia="MS Mincho"/>
              </w:rPr>
            </w:pPr>
            <w:r>
              <w:rPr>
                <w:rFonts w:eastAsia="MS Mincho"/>
              </w:rPr>
              <w:t>Sol #16</w:t>
            </w:r>
          </w:p>
        </w:tc>
        <w:tc>
          <w:tcPr>
            <w:tcW w:w="790" w:type="dxa"/>
            <w:shd w:val="clear" w:color="auto" w:fill="auto"/>
            <w:vAlign w:val="center"/>
          </w:tcPr>
          <w:p w14:paraId="24FC2D35" w14:textId="77777777" w:rsidR="00BD4644" w:rsidRDefault="00BD4644" w:rsidP="00802DAA">
            <w:pPr>
              <w:jc w:val="center"/>
              <w:rPr>
                <w:rFonts w:ascii="Arial" w:eastAsia="MS Mincho" w:hAnsi="Arial" w:cs="Arial"/>
              </w:rPr>
            </w:pPr>
          </w:p>
        </w:tc>
        <w:tc>
          <w:tcPr>
            <w:tcW w:w="790" w:type="dxa"/>
            <w:shd w:val="clear" w:color="auto" w:fill="auto"/>
            <w:vAlign w:val="center"/>
          </w:tcPr>
          <w:p w14:paraId="795F13FB"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4F8E7A32" w14:textId="1F523A0C" w:rsidR="00BD4644" w:rsidRDefault="00DB61B6"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7F2AD4D" w14:textId="77777777" w:rsidR="00BD4644" w:rsidRPr="00DE0D54" w:rsidRDefault="00BD4644" w:rsidP="00802DAA">
            <w:pPr>
              <w:jc w:val="center"/>
              <w:rPr>
                <w:rFonts w:ascii="Arial" w:eastAsia="MS Mincho" w:hAnsi="Arial" w:cs="Arial"/>
              </w:rPr>
            </w:pPr>
          </w:p>
        </w:tc>
        <w:tc>
          <w:tcPr>
            <w:tcW w:w="791" w:type="dxa"/>
          </w:tcPr>
          <w:p w14:paraId="23EF3459" w14:textId="77777777" w:rsidR="00BD4644" w:rsidRPr="00DE0D54" w:rsidRDefault="00BD4644" w:rsidP="00802DAA">
            <w:pPr>
              <w:jc w:val="center"/>
              <w:rPr>
                <w:rFonts w:ascii="Arial" w:eastAsia="MS Mincho" w:hAnsi="Arial" w:cs="Arial"/>
              </w:rPr>
            </w:pPr>
          </w:p>
        </w:tc>
        <w:tc>
          <w:tcPr>
            <w:tcW w:w="791" w:type="dxa"/>
          </w:tcPr>
          <w:p w14:paraId="2AB7F7DA" w14:textId="77777777" w:rsidR="00BD4644" w:rsidRPr="00DE0D54" w:rsidRDefault="00BD4644" w:rsidP="00802DAA">
            <w:pPr>
              <w:jc w:val="center"/>
              <w:rPr>
                <w:rFonts w:ascii="Arial" w:eastAsia="MS Mincho" w:hAnsi="Arial" w:cs="Arial"/>
              </w:rPr>
            </w:pPr>
          </w:p>
        </w:tc>
        <w:tc>
          <w:tcPr>
            <w:tcW w:w="791" w:type="dxa"/>
          </w:tcPr>
          <w:p w14:paraId="6EAC1E8A" w14:textId="77777777" w:rsidR="00BD4644" w:rsidRDefault="00BD4644" w:rsidP="00802DAA">
            <w:pPr>
              <w:jc w:val="center"/>
              <w:rPr>
                <w:rFonts w:ascii="Arial" w:eastAsia="MS Mincho" w:hAnsi="Arial" w:cs="Arial"/>
              </w:rPr>
            </w:pPr>
          </w:p>
        </w:tc>
      </w:tr>
      <w:tr w:rsidR="00BD4644" w:rsidRPr="00DE0D54" w14:paraId="6E14B33B" w14:textId="77777777" w:rsidTr="00386DD9">
        <w:trPr>
          <w:jc w:val="center"/>
        </w:trPr>
        <w:tc>
          <w:tcPr>
            <w:tcW w:w="918" w:type="dxa"/>
            <w:shd w:val="clear" w:color="auto" w:fill="auto"/>
          </w:tcPr>
          <w:p w14:paraId="3C9B1A25" w14:textId="32D92F90" w:rsidR="00BD4644" w:rsidRDefault="00BD4644" w:rsidP="00802DAA">
            <w:pPr>
              <w:rPr>
                <w:rFonts w:eastAsia="MS Mincho"/>
              </w:rPr>
            </w:pPr>
            <w:r>
              <w:rPr>
                <w:rFonts w:eastAsia="MS Mincho"/>
              </w:rPr>
              <w:t>Sol #17</w:t>
            </w:r>
          </w:p>
        </w:tc>
        <w:tc>
          <w:tcPr>
            <w:tcW w:w="790" w:type="dxa"/>
            <w:shd w:val="clear" w:color="auto" w:fill="auto"/>
            <w:vAlign w:val="center"/>
          </w:tcPr>
          <w:p w14:paraId="2546CE97" w14:textId="77777777" w:rsidR="00BD4644" w:rsidRDefault="00BD4644" w:rsidP="00802DAA">
            <w:pPr>
              <w:jc w:val="center"/>
              <w:rPr>
                <w:rFonts w:ascii="Arial" w:eastAsia="MS Mincho" w:hAnsi="Arial" w:cs="Arial"/>
              </w:rPr>
            </w:pPr>
          </w:p>
        </w:tc>
        <w:tc>
          <w:tcPr>
            <w:tcW w:w="790" w:type="dxa"/>
            <w:shd w:val="clear" w:color="auto" w:fill="auto"/>
            <w:vAlign w:val="center"/>
          </w:tcPr>
          <w:p w14:paraId="287045D5"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633C116" w14:textId="4227704E" w:rsidR="00BD4644" w:rsidRDefault="00967A02"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83587C" w14:textId="77777777" w:rsidR="00BD4644" w:rsidRPr="00DE0D54" w:rsidRDefault="00BD4644" w:rsidP="00802DAA">
            <w:pPr>
              <w:jc w:val="center"/>
              <w:rPr>
                <w:rFonts w:ascii="Arial" w:eastAsia="MS Mincho" w:hAnsi="Arial" w:cs="Arial"/>
              </w:rPr>
            </w:pPr>
          </w:p>
        </w:tc>
        <w:tc>
          <w:tcPr>
            <w:tcW w:w="791" w:type="dxa"/>
          </w:tcPr>
          <w:p w14:paraId="5BE671AD" w14:textId="77777777" w:rsidR="00BD4644" w:rsidRPr="00DE0D54" w:rsidRDefault="00BD4644" w:rsidP="00802DAA">
            <w:pPr>
              <w:jc w:val="center"/>
              <w:rPr>
                <w:rFonts w:ascii="Arial" w:eastAsia="MS Mincho" w:hAnsi="Arial" w:cs="Arial"/>
              </w:rPr>
            </w:pPr>
          </w:p>
        </w:tc>
        <w:tc>
          <w:tcPr>
            <w:tcW w:w="791" w:type="dxa"/>
          </w:tcPr>
          <w:p w14:paraId="32A3D184" w14:textId="77777777" w:rsidR="00BD4644" w:rsidRPr="00DE0D54" w:rsidRDefault="00BD4644" w:rsidP="00802DAA">
            <w:pPr>
              <w:jc w:val="center"/>
              <w:rPr>
                <w:rFonts w:ascii="Arial" w:eastAsia="MS Mincho" w:hAnsi="Arial" w:cs="Arial"/>
              </w:rPr>
            </w:pPr>
          </w:p>
        </w:tc>
        <w:tc>
          <w:tcPr>
            <w:tcW w:w="791" w:type="dxa"/>
          </w:tcPr>
          <w:p w14:paraId="51A97C5C" w14:textId="77777777" w:rsidR="00BD4644" w:rsidRDefault="00BD4644" w:rsidP="00802DAA">
            <w:pPr>
              <w:jc w:val="center"/>
              <w:rPr>
                <w:rFonts w:ascii="Arial" w:eastAsia="MS Mincho" w:hAnsi="Arial" w:cs="Arial"/>
              </w:rPr>
            </w:pPr>
          </w:p>
        </w:tc>
      </w:tr>
      <w:tr w:rsidR="00C47BC3" w:rsidRPr="00DE0D54" w14:paraId="579A8C28" w14:textId="77777777" w:rsidTr="00386DD9">
        <w:trPr>
          <w:jc w:val="center"/>
        </w:trPr>
        <w:tc>
          <w:tcPr>
            <w:tcW w:w="918" w:type="dxa"/>
            <w:shd w:val="clear" w:color="auto" w:fill="auto"/>
          </w:tcPr>
          <w:p w14:paraId="7FDB5957" w14:textId="14CD18DD" w:rsidR="00C47BC3" w:rsidRDefault="00C47BC3" w:rsidP="00802DAA">
            <w:pPr>
              <w:rPr>
                <w:rFonts w:eastAsia="MS Mincho"/>
              </w:rPr>
            </w:pPr>
            <w:r>
              <w:rPr>
                <w:rFonts w:eastAsia="MS Mincho"/>
              </w:rPr>
              <w:t>Sol #18</w:t>
            </w:r>
          </w:p>
        </w:tc>
        <w:tc>
          <w:tcPr>
            <w:tcW w:w="790" w:type="dxa"/>
            <w:shd w:val="clear" w:color="auto" w:fill="auto"/>
            <w:vAlign w:val="center"/>
          </w:tcPr>
          <w:p w14:paraId="1CFF64E1" w14:textId="77777777" w:rsidR="00C47BC3" w:rsidRDefault="00C47BC3" w:rsidP="00802DAA">
            <w:pPr>
              <w:jc w:val="center"/>
              <w:rPr>
                <w:rFonts w:ascii="Arial" w:eastAsia="MS Mincho" w:hAnsi="Arial" w:cs="Arial"/>
              </w:rPr>
            </w:pPr>
          </w:p>
        </w:tc>
        <w:tc>
          <w:tcPr>
            <w:tcW w:w="790" w:type="dxa"/>
            <w:shd w:val="clear" w:color="auto" w:fill="auto"/>
            <w:vAlign w:val="center"/>
          </w:tcPr>
          <w:p w14:paraId="0CCDD266" w14:textId="77777777" w:rsidR="00C47BC3" w:rsidRPr="00DE0D54" w:rsidRDefault="00C47BC3" w:rsidP="00802DAA">
            <w:pPr>
              <w:jc w:val="center"/>
              <w:rPr>
                <w:rFonts w:ascii="Arial" w:eastAsia="MS Mincho" w:hAnsi="Arial" w:cs="Arial"/>
              </w:rPr>
            </w:pPr>
          </w:p>
        </w:tc>
        <w:tc>
          <w:tcPr>
            <w:tcW w:w="790" w:type="dxa"/>
            <w:shd w:val="clear" w:color="auto" w:fill="auto"/>
            <w:vAlign w:val="center"/>
          </w:tcPr>
          <w:p w14:paraId="4F0D518B" w14:textId="77777777" w:rsidR="00C47BC3" w:rsidRDefault="00C47BC3" w:rsidP="00802DAA">
            <w:pPr>
              <w:jc w:val="center"/>
              <w:rPr>
                <w:rFonts w:ascii="Arial" w:eastAsia="MS Mincho" w:hAnsi="Arial" w:cs="Arial"/>
              </w:rPr>
            </w:pPr>
          </w:p>
        </w:tc>
        <w:tc>
          <w:tcPr>
            <w:tcW w:w="791" w:type="dxa"/>
            <w:shd w:val="clear" w:color="auto" w:fill="auto"/>
            <w:vAlign w:val="center"/>
          </w:tcPr>
          <w:p w14:paraId="4CFE2E11" w14:textId="7ED195FD" w:rsidR="00C47BC3" w:rsidRPr="00DE0D54" w:rsidRDefault="00C47BC3" w:rsidP="00802DAA">
            <w:pPr>
              <w:jc w:val="center"/>
              <w:rPr>
                <w:rFonts w:ascii="Arial" w:eastAsia="MS Mincho" w:hAnsi="Arial" w:cs="Arial"/>
              </w:rPr>
            </w:pPr>
            <w:r>
              <w:rPr>
                <w:rFonts w:ascii="Arial" w:eastAsia="MS Mincho" w:hAnsi="Arial" w:cs="Arial"/>
              </w:rPr>
              <w:t>X</w:t>
            </w:r>
          </w:p>
        </w:tc>
        <w:tc>
          <w:tcPr>
            <w:tcW w:w="791" w:type="dxa"/>
          </w:tcPr>
          <w:p w14:paraId="4E3A2395" w14:textId="77777777" w:rsidR="00C47BC3" w:rsidRPr="00DE0D54" w:rsidRDefault="00C47BC3" w:rsidP="00802DAA">
            <w:pPr>
              <w:jc w:val="center"/>
              <w:rPr>
                <w:rFonts w:ascii="Arial" w:eastAsia="MS Mincho" w:hAnsi="Arial" w:cs="Arial"/>
              </w:rPr>
            </w:pPr>
          </w:p>
        </w:tc>
        <w:tc>
          <w:tcPr>
            <w:tcW w:w="791" w:type="dxa"/>
          </w:tcPr>
          <w:p w14:paraId="2773EA11" w14:textId="77777777" w:rsidR="00C47BC3" w:rsidRPr="00DE0D54" w:rsidRDefault="00C47BC3" w:rsidP="00802DAA">
            <w:pPr>
              <w:jc w:val="center"/>
              <w:rPr>
                <w:rFonts w:ascii="Arial" w:eastAsia="MS Mincho" w:hAnsi="Arial" w:cs="Arial"/>
              </w:rPr>
            </w:pPr>
          </w:p>
        </w:tc>
        <w:tc>
          <w:tcPr>
            <w:tcW w:w="791" w:type="dxa"/>
          </w:tcPr>
          <w:p w14:paraId="24E746F9" w14:textId="77777777" w:rsidR="00C47BC3" w:rsidRDefault="00C47BC3" w:rsidP="00802DAA">
            <w:pPr>
              <w:jc w:val="center"/>
              <w:rPr>
                <w:rFonts w:ascii="Arial" w:eastAsia="MS Mincho" w:hAnsi="Arial" w:cs="Arial"/>
              </w:rPr>
            </w:pPr>
          </w:p>
        </w:tc>
      </w:tr>
      <w:tr w:rsidR="00BB312C" w:rsidRPr="00DE0D54" w14:paraId="57E0FB47" w14:textId="77777777" w:rsidTr="00386DD9">
        <w:trPr>
          <w:jc w:val="center"/>
        </w:trPr>
        <w:tc>
          <w:tcPr>
            <w:tcW w:w="918" w:type="dxa"/>
            <w:shd w:val="clear" w:color="auto" w:fill="auto"/>
          </w:tcPr>
          <w:p w14:paraId="5381EFD8" w14:textId="21058D71" w:rsidR="00BB312C" w:rsidRDefault="00BB312C" w:rsidP="00802DAA">
            <w:pPr>
              <w:rPr>
                <w:rFonts w:eastAsia="MS Mincho"/>
              </w:rPr>
            </w:pPr>
            <w:r>
              <w:rPr>
                <w:rFonts w:eastAsia="MS Mincho"/>
              </w:rPr>
              <w:t>Sol #19</w:t>
            </w:r>
          </w:p>
        </w:tc>
        <w:tc>
          <w:tcPr>
            <w:tcW w:w="790" w:type="dxa"/>
            <w:shd w:val="clear" w:color="auto" w:fill="auto"/>
            <w:vAlign w:val="center"/>
          </w:tcPr>
          <w:p w14:paraId="3ADB2635" w14:textId="77777777" w:rsidR="00BB312C" w:rsidRDefault="00BB312C" w:rsidP="00802DAA">
            <w:pPr>
              <w:jc w:val="center"/>
              <w:rPr>
                <w:rFonts w:ascii="Arial" w:eastAsia="MS Mincho" w:hAnsi="Arial" w:cs="Arial"/>
              </w:rPr>
            </w:pPr>
          </w:p>
        </w:tc>
        <w:tc>
          <w:tcPr>
            <w:tcW w:w="790" w:type="dxa"/>
            <w:shd w:val="clear" w:color="auto" w:fill="auto"/>
            <w:vAlign w:val="center"/>
          </w:tcPr>
          <w:p w14:paraId="045598F2" w14:textId="77777777" w:rsidR="00BB312C" w:rsidRPr="00DE0D54" w:rsidRDefault="00BB312C" w:rsidP="00802DAA">
            <w:pPr>
              <w:jc w:val="center"/>
              <w:rPr>
                <w:rFonts w:ascii="Arial" w:eastAsia="MS Mincho" w:hAnsi="Arial" w:cs="Arial"/>
              </w:rPr>
            </w:pPr>
          </w:p>
        </w:tc>
        <w:tc>
          <w:tcPr>
            <w:tcW w:w="790" w:type="dxa"/>
            <w:shd w:val="clear" w:color="auto" w:fill="auto"/>
            <w:vAlign w:val="center"/>
          </w:tcPr>
          <w:p w14:paraId="62D93FA6" w14:textId="77777777" w:rsidR="00BB312C" w:rsidRDefault="00BB312C" w:rsidP="00802DAA">
            <w:pPr>
              <w:jc w:val="center"/>
              <w:rPr>
                <w:rFonts w:ascii="Arial" w:eastAsia="MS Mincho" w:hAnsi="Arial" w:cs="Arial"/>
              </w:rPr>
            </w:pPr>
          </w:p>
        </w:tc>
        <w:tc>
          <w:tcPr>
            <w:tcW w:w="791" w:type="dxa"/>
            <w:shd w:val="clear" w:color="auto" w:fill="auto"/>
            <w:vAlign w:val="center"/>
          </w:tcPr>
          <w:p w14:paraId="436BA4F0" w14:textId="77777777" w:rsidR="00BB312C" w:rsidRDefault="00BB312C" w:rsidP="00802DAA">
            <w:pPr>
              <w:jc w:val="center"/>
              <w:rPr>
                <w:rFonts w:ascii="Arial" w:eastAsia="MS Mincho" w:hAnsi="Arial" w:cs="Arial"/>
              </w:rPr>
            </w:pPr>
          </w:p>
        </w:tc>
        <w:tc>
          <w:tcPr>
            <w:tcW w:w="791" w:type="dxa"/>
          </w:tcPr>
          <w:p w14:paraId="13A358AB" w14:textId="25FC26E1" w:rsidR="00BB312C" w:rsidRPr="00DE0D54" w:rsidRDefault="00BB312C" w:rsidP="00802DAA">
            <w:pPr>
              <w:jc w:val="center"/>
              <w:rPr>
                <w:rFonts w:ascii="Arial" w:eastAsia="MS Mincho" w:hAnsi="Arial" w:cs="Arial"/>
              </w:rPr>
            </w:pPr>
            <w:r>
              <w:rPr>
                <w:rFonts w:ascii="Arial" w:eastAsia="MS Mincho" w:hAnsi="Arial" w:cs="Arial"/>
              </w:rPr>
              <w:t>X</w:t>
            </w:r>
          </w:p>
        </w:tc>
        <w:tc>
          <w:tcPr>
            <w:tcW w:w="791" w:type="dxa"/>
          </w:tcPr>
          <w:p w14:paraId="7C8D448D" w14:textId="77777777" w:rsidR="00BB312C" w:rsidRPr="00DE0D54" w:rsidRDefault="00BB312C" w:rsidP="00802DAA">
            <w:pPr>
              <w:jc w:val="center"/>
              <w:rPr>
                <w:rFonts w:ascii="Arial" w:eastAsia="MS Mincho" w:hAnsi="Arial" w:cs="Arial"/>
              </w:rPr>
            </w:pPr>
          </w:p>
        </w:tc>
        <w:tc>
          <w:tcPr>
            <w:tcW w:w="791" w:type="dxa"/>
          </w:tcPr>
          <w:p w14:paraId="528BCA69" w14:textId="77777777" w:rsidR="00BB312C" w:rsidRDefault="00BB312C" w:rsidP="00802DAA">
            <w:pPr>
              <w:jc w:val="center"/>
              <w:rPr>
                <w:rFonts w:ascii="Arial" w:eastAsia="MS Mincho" w:hAnsi="Arial" w:cs="Arial"/>
              </w:rPr>
            </w:pPr>
          </w:p>
        </w:tc>
      </w:tr>
      <w:tr w:rsidR="001822BD" w:rsidRPr="00DE0D54" w14:paraId="5A9A84FF" w14:textId="77777777" w:rsidTr="00386DD9">
        <w:trPr>
          <w:jc w:val="center"/>
          <w:ins w:id="1996" w:author="S6-241521" w:date="2024-04-23T13:55:00Z"/>
        </w:trPr>
        <w:tc>
          <w:tcPr>
            <w:tcW w:w="918" w:type="dxa"/>
            <w:shd w:val="clear" w:color="auto" w:fill="auto"/>
          </w:tcPr>
          <w:p w14:paraId="606E89B1" w14:textId="2D41B768" w:rsidR="001822BD" w:rsidRDefault="001822BD" w:rsidP="00802DAA">
            <w:pPr>
              <w:rPr>
                <w:ins w:id="1997" w:author="S6-241521" w:date="2024-04-23T13:55:00Z"/>
                <w:rFonts w:eastAsia="MS Mincho"/>
              </w:rPr>
            </w:pPr>
            <w:ins w:id="1998" w:author="S6-241521" w:date="2024-04-23T13:55:00Z">
              <w:r>
                <w:rPr>
                  <w:rFonts w:eastAsia="MS Mincho"/>
                </w:rPr>
                <w:t>Sol #20</w:t>
              </w:r>
            </w:ins>
          </w:p>
        </w:tc>
        <w:tc>
          <w:tcPr>
            <w:tcW w:w="790" w:type="dxa"/>
            <w:shd w:val="clear" w:color="auto" w:fill="auto"/>
            <w:vAlign w:val="center"/>
          </w:tcPr>
          <w:p w14:paraId="0BA53A0C" w14:textId="77777777" w:rsidR="001822BD" w:rsidRDefault="001822BD" w:rsidP="00802DAA">
            <w:pPr>
              <w:jc w:val="center"/>
              <w:rPr>
                <w:ins w:id="1999" w:author="S6-241521" w:date="2024-04-23T13:55:00Z"/>
                <w:rFonts w:ascii="Arial" w:eastAsia="MS Mincho" w:hAnsi="Arial" w:cs="Arial"/>
              </w:rPr>
            </w:pPr>
          </w:p>
        </w:tc>
        <w:tc>
          <w:tcPr>
            <w:tcW w:w="790" w:type="dxa"/>
            <w:shd w:val="clear" w:color="auto" w:fill="auto"/>
            <w:vAlign w:val="center"/>
          </w:tcPr>
          <w:p w14:paraId="5CB0A3AB" w14:textId="77777777" w:rsidR="001822BD" w:rsidRPr="00DE0D54" w:rsidRDefault="001822BD" w:rsidP="00802DAA">
            <w:pPr>
              <w:jc w:val="center"/>
              <w:rPr>
                <w:ins w:id="2000" w:author="S6-241521" w:date="2024-04-23T13:55:00Z"/>
                <w:rFonts w:ascii="Arial" w:eastAsia="MS Mincho" w:hAnsi="Arial" w:cs="Arial"/>
              </w:rPr>
            </w:pPr>
          </w:p>
        </w:tc>
        <w:tc>
          <w:tcPr>
            <w:tcW w:w="790" w:type="dxa"/>
            <w:shd w:val="clear" w:color="auto" w:fill="auto"/>
            <w:vAlign w:val="center"/>
          </w:tcPr>
          <w:p w14:paraId="7F83B1A2" w14:textId="77777777" w:rsidR="001822BD" w:rsidRDefault="001822BD" w:rsidP="00802DAA">
            <w:pPr>
              <w:jc w:val="center"/>
              <w:rPr>
                <w:ins w:id="2001" w:author="S6-241521" w:date="2024-04-23T13:55:00Z"/>
                <w:rFonts w:ascii="Arial" w:eastAsia="MS Mincho" w:hAnsi="Arial" w:cs="Arial"/>
              </w:rPr>
            </w:pPr>
          </w:p>
        </w:tc>
        <w:tc>
          <w:tcPr>
            <w:tcW w:w="791" w:type="dxa"/>
            <w:shd w:val="clear" w:color="auto" w:fill="auto"/>
            <w:vAlign w:val="center"/>
          </w:tcPr>
          <w:p w14:paraId="7A427DDF" w14:textId="77777777" w:rsidR="001822BD" w:rsidRDefault="001822BD" w:rsidP="00802DAA">
            <w:pPr>
              <w:jc w:val="center"/>
              <w:rPr>
                <w:ins w:id="2002" w:author="S6-241521" w:date="2024-04-23T13:55:00Z"/>
                <w:rFonts w:ascii="Arial" w:eastAsia="MS Mincho" w:hAnsi="Arial" w:cs="Arial"/>
              </w:rPr>
            </w:pPr>
          </w:p>
        </w:tc>
        <w:tc>
          <w:tcPr>
            <w:tcW w:w="791" w:type="dxa"/>
          </w:tcPr>
          <w:p w14:paraId="63E3D51C" w14:textId="77777777" w:rsidR="001822BD" w:rsidRDefault="001822BD" w:rsidP="00802DAA">
            <w:pPr>
              <w:jc w:val="center"/>
              <w:rPr>
                <w:ins w:id="2003" w:author="S6-241521" w:date="2024-04-23T13:55:00Z"/>
                <w:rFonts w:ascii="Arial" w:eastAsia="MS Mincho" w:hAnsi="Arial" w:cs="Arial"/>
              </w:rPr>
            </w:pPr>
          </w:p>
        </w:tc>
        <w:tc>
          <w:tcPr>
            <w:tcW w:w="791" w:type="dxa"/>
          </w:tcPr>
          <w:p w14:paraId="3673922D" w14:textId="68F54552" w:rsidR="001822BD" w:rsidRPr="00DE0D54" w:rsidRDefault="001822BD" w:rsidP="00802DAA">
            <w:pPr>
              <w:jc w:val="center"/>
              <w:rPr>
                <w:ins w:id="2004" w:author="S6-241521" w:date="2024-04-23T13:55:00Z"/>
                <w:rFonts w:ascii="Arial" w:eastAsia="MS Mincho" w:hAnsi="Arial" w:cs="Arial"/>
              </w:rPr>
            </w:pPr>
            <w:ins w:id="2005" w:author="S6-241521" w:date="2024-04-23T13:55:00Z">
              <w:r>
                <w:rPr>
                  <w:rFonts w:ascii="Arial" w:eastAsia="MS Mincho" w:hAnsi="Arial" w:cs="Arial"/>
                </w:rPr>
                <w:t>X</w:t>
              </w:r>
            </w:ins>
          </w:p>
        </w:tc>
        <w:tc>
          <w:tcPr>
            <w:tcW w:w="791" w:type="dxa"/>
          </w:tcPr>
          <w:p w14:paraId="0ABB9D9F" w14:textId="77777777" w:rsidR="001822BD" w:rsidRDefault="001822BD" w:rsidP="00802DAA">
            <w:pPr>
              <w:jc w:val="center"/>
              <w:rPr>
                <w:ins w:id="2006" w:author="S6-241521" w:date="2024-04-23T13:55:00Z"/>
                <w:rFonts w:ascii="Arial" w:eastAsia="MS Mincho" w:hAnsi="Arial" w:cs="Arial"/>
              </w:rPr>
            </w:pPr>
          </w:p>
        </w:tc>
      </w:tr>
      <w:tr w:rsidR="00512C2D" w:rsidRPr="00DE0D54" w14:paraId="50533511" w14:textId="77777777" w:rsidTr="00386DD9">
        <w:trPr>
          <w:jc w:val="center"/>
          <w:ins w:id="2007" w:author="S6-241522" w:date="2024-04-23T13:58:00Z"/>
        </w:trPr>
        <w:tc>
          <w:tcPr>
            <w:tcW w:w="918" w:type="dxa"/>
            <w:shd w:val="clear" w:color="auto" w:fill="auto"/>
          </w:tcPr>
          <w:p w14:paraId="503EE71E" w14:textId="6349C463" w:rsidR="00512C2D" w:rsidRDefault="00512C2D" w:rsidP="00802DAA">
            <w:pPr>
              <w:rPr>
                <w:ins w:id="2008" w:author="S6-241522" w:date="2024-04-23T13:58:00Z"/>
                <w:rFonts w:eastAsia="MS Mincho"/>
              </w:rPr>
            </w:pPr>
            <w:ins w:id="2009" w:author="S6-241522" w:date="2024-04-23T13:58:00Z">
              <w:r>
                <w:rPr>
                  <w:rFonts w:eastAsia="MS Mincho"/>
                </w:rPr>
                <w:t>Sol #21</w:t>
              </w:r>
            </w:ins>
          </w:p>
        </w:tc>
        <w:tc>
          <w:tcPr>
            <w:tcW w:w="790" w:type="dxa"/>
            <w:shd w:val="clear" w:color="auto" w:fill="auto"/>
            <w:vAlign w:val="center"/>
          </w:tcPr>
          <w:p w14:paraId="1835532D" w14:textId="77777777" w:rsidR="00512C2D" w:rsidRDefault="00512C2D" w:rsidP="00802DAA">
            <w:pPr>
              <w:jc w:val="center"/>
              <w:rPr>
                <w:ins w:id="2010" w:author="S6-241522" w:date="2024-04-23T13:58:00Z"/>
                <w:rFonts w:ascii="Arial" w:eastAsia="MS Mincho" w:hAnsi="Arial" w:cs="Arial"/>
              </w:rPr>
            </w:pPr>
          </w:p>
        </w:tc>
        <w:tc>
          <w:tcPr>
            <w:tcW w:w="790" w:type="dxa"/>
            <w:shd w:val="clear" w:color="auto" w:fill="auto"/>
            <w:vAlign w:val="center"/>
          </w:tcPr>
          <w:p w14:paraId="50C4A0B1" w14:textId="77777777" w:rsidR="00512C2D" w:rsidRPr="00DE0D54" w:rsidRDefault="00512C2D" w:rsidP="00802DAA">
            <w:pPr>
              <w:jc w:val="center"/>
              <w:rPr>
                <w:ins w:id="2011" w:author="S6-241522" w:date="2024-04-23T13:58:00Z"/>
                <w:rFonts w:ascii="Arial" w:eastAsia="MS Mincho" w:hAnsi="Arial" w:cs="Arial"/>
              </w:rPr>
            </w:pPr>
          </w:p>
        </w:tc>
        <w:tc>
          <w:tcPr>
            <w:tcW w:w="790" w:type="dxa"/>
            <w:shd w:val="clear" w:color="auto" w:fill="auto"/>
            <w:vAlign w:val="center"/>
          </w:tcPr>
          <w:p w14:paraId="22557ABF" w14:textId="28D5F0FC" w:rsidR="00512C2D" w:rsidRDefault="00512C2D" w:rsidP="00802DAA">
            <w:pPr>
              <w:jc w:val="center"/>
              <w:rPr>
                <w:ins w:id="2012" w:author="S6-241522" w:date="2024-04-23T13:58:00Z"/>
                <w:rFonts w:ascii="Arial" w:eastAsia="MS Mincho" w:hAnsi="Arial" w:cs="Arial"/>
              </w:rPr>
            </w:pPr>
            <w:ins w:id="2013" w:author="S6-241522" w:date="2024-04-23T13:58:00Z">
              <w:r>
                <w:rPr>
                  <w:rFonts w:ascii="Arial" w:eastAsia="MS Mincho" w:hAnsi="Arial" w:cs="Arial"/>
                </w:rPr>
                <w:t>X</w:t>
              </w:r>
            </w:ins>
          </w:p>
        </w:tc>
        <w:tc>
          <w:tcPr>
            <w:tcW w:w="791" w:type="dxa"/>
            <w:shd w:val="clear" w:color="auto" w:fill="auto"/>
            <w:vAlign w:val="center"/>
          </w:tcPr>
          <w:p w14:paraId="4452C010" w14:textId="77777777" w:rsidR="00512C2D" w:rsidRDefault="00512C2D" w:rsidP="00802DAA">
            <w:pPr>
              <w:jc w:val="center"/>
              <w:rPr>
                <w:ins w:id="2014" w:author="S6-241522" w:date="2024-04-23T13:58:00Z"/>
                <w:rFonts w:ascii="Arial" w:eastAsia="MS Mincho" w:hAnsi="Arial" w:cs="Arial"/>
              </w:rPr>
            </w:pPr>
          </w:p>
        </w:tc>
        <w:tc>
          <w:tcPr>
            <w:tcW w:w="791" w:type="dxa"/>
          </w:tcPr>
          <w:p w14:paraId="359EF503" w14:textId="77777777" w:rsidR="00512C2D" w:rsidRDefault="00512C2D" w:rsidP="00802DAA">
            <w:pPr>
              <w:jc w:val="center"/>
              <w:rPr>
                <w:ins w:id="2015" w:author="S6-241522" w:date="2024-04-23T13:58:00Z"/>
                <w:rFonts w:ascii="Arial" w:eastAsia="MS Mincho" w:hAnsi="Arial" w:cs="Arial"/>
              </w:rPr>
            </w:pPr>
          </w:p>
        </w:tc>
        <w:tc>
          <w:tcPr>
            <w:tcW w:w="791" w:type="dxa"/>
          </w:tcPr>
          <w:p w14:paraId="2E2A4DB5" w14:textId="77777777" w:rsidR="00512C2D" w:rsidRDefault="00512C2D" w:rsidP="00802DAA">
            <w:pPr>
              <w:jc w:val="center"/>
              <w:rPr>
                <w:ins w:id="2016" w:author="S6-241522" w:date="2024-04-23T13:58:00Z"/>
                <w:rFonts w:ascii="Arial" w:eastAsia="MS Mincho" w:hAnsi="Arial" w:cs="Arial"/>
              </w:rPr>
            </w:pPr>
          </w:p>
        </w:tc>
        <w:tc>
          <w:tcPr>
            <w:tcW w:w="791" w:type="dxa"/>
          </w:tcPr>
          <w:p w14:paraId="27F3D586" w14:textId="77777777" w:rsidR="00512C2D" w:rsidRDefault="00512C2D" w:rsidP="00802DAA">
            <w:pPr>
              <w:jc w:val="center"/>
              <w:rPr>
                <w:ins w:id="2017" w:author="S6-241522" w:date="2024-04-23T13:58:00Z"/>
                <w:rFonts w:ascii="Arial" w:eastAsia="MS Mincho" w:hAnsi="Arial" w:cs="Arial"/>
              </w:rPr>
            </w:pPr>
          </w:p>
        </w:tc>
      </w:tr>
      <w:tr w:rsidR="00A319AD" w:rsidRPr="00DE0D54" w14:paraId="2A104DC0" w14:textId="77777777" w:rsidTr="00386DD9">
        <w:trPr>
          <w:jc w:val="center"/>
          <w:ins w:id="2018" w:author="S6-241523" w:date="2024-04-23T14:17:00Z"/>
        </w:trPr>
        <w:tc>
          <w:tcPr>
            <w:tcW w:w="918" w:type="dxa"/>
            <w:shd w:val="clear" w:color="auto" w:fill="auto"/>
          </w:tcPr>
          <w:p w14:paraId="735BD550" w14:textId="1191A718" w:rsidR="00A319AD" w:rsidRDefault="00A319AD" w:rsidP="00802DAA">
            <w:pPr>
              <w:rPr>
                <w:ins w:id="2019" w:author="S6-241523" w:date="2024-04-23T14:17:00Z"/>
                <w:rFonts w:eastAsia="MS Mincho"/>
              </w:rPr>
            </w:pPr>
            <w:ins w:id="2020" w:author="S6-241523" w:date="2024-04-23T14:17:00Z">
              <w:r>
                <w:rPr>
                  <w:rFonts w:eastAsia="MS Mincho"/>
                </w:rPr>
                <w:t>Sol #22</w:t>
              </w:r>
            </w:ins>
          </w:p>
        </w:tc>
        <w:tc>
          <w:tcPr>
            <w:tcW w:w="790" w:type="dxa"/>
            <w:shd w:val="clear" w:color="auto" w:fill="auto"/>
            <w:vAlign w:val="center"/>
          </w:tcPr>
          <w:p w14:paraId="25135008" w14:textId="77777777" w:rsidR="00A319AD" w:rsidRDefault="00A319AD" w:rsidP="00802DAA">
            <w:pPr>
              <w:jc w:val="center"/>
              <w:rPr>
                <w:ins w:id="2021" w:author="S6-241523" w:date="2024-04-23T14:17:00Z"/>
                <w:rFonts w:ascii="Arial" w:eastAsia="MS Mincho" w:hAnsi="Arial" w:cs="Arial"/>
              </w:rPr>
            </w:pPr>
          </w:p>
        </w:tc>
        <w:tc>
          <w:tcPr>
            <w:tcW w:w="790" w:type="dxa"/>
            <w:shd w:val="clear" w:color="auto" w:fill="auto"/>
            <w:vAlign w:val="center"/>
          </w:tcPr>
          <w:p w14:paraId="70F20105" w14:textId="77777777" w:rsidR="00A319AD" w:rsidRPr="00DE0D54" w:rsidRDefault="00A319AD" w:rsidP="00802DAA">
            <w:pPr>
              <w:jc w:val="center"/>
              <w:rPr>
                <w:ins w:id="2022" w:author="S6-241523" w:date="2024-04-23T14:17:00Z"/>
                <w:rFonts w:ascii="Arial" w:eastAsia="MS Mincho" w:hAnsi="Arial" w:cs="Arial"/>
              </w:rPr>
            </w:pPr>
          </w:p>
        </w:tc>
        <w:tc>
          <w:tcPr>
            <w:tcW w:w="790" w:type="dxa"/>
            <w:shd w:val="clear" w:color="auto" w:fill="auto"/>
            <w:vAlign w:val="center"/>
          </w:tcPr>
          <w:p w14:paraId="0F1E0CEA" w14:textId="083E2C02" w:rsidR="00A319AD" w:rsidRDefault="00A319AD" w:rsidP="00802DAA">
            <w:pPr>
              <w:jc w:val="center"/>
              <w:rPr>
                <w:ins w:id="2023" w:author="S6-241523" w:date="2024-04-23T14:17:00Z"/>
                <w:rFonts w:ascii="Arial" w:eastAsia="MS Mincho" w:hAnsi="Arial" w:cs="Arial"/>
              </w:rPr>
            </w:pPr>
            <w:ins w:id="2024" w:author="S6-241523" w:date="2024-04-23T14:17:00Z">
              <w:r>
                <w:rPr>
                  <w:rFonts w:ascii="Arial" w:eastAsia="MS Mincho" w:hAnsi="Arial" w:cs="Arial"/>
                </w:rPr>
                <w:t>X</w:t>
              </w:r>
            </w:ins>
          </w:p>
        </w:tc>
        <w:tc>
          <w:tcPr>
            <w:tcW w:w="791" w:type="dxa"/>
            <w:shd w:val="clear" w:color="auto" w:fill="auto"/>
            <w:vAlign w:val="center"/>
          </w:tcPr>
          <w:p w14:paraId="0EE2164C" w14:textId="77777777" w:rsidR="00A319AD" w:rsidRDefault="00A319AD" w:rsidP="00802DAA">
            <w:pPr>
              <w:jc w:val="center"/>
              <w:rPr>
                <w:ins w:id="2025" w:author="S6-241523" w:date="2024-04-23T14:17:00Z"/>
                <w:rFonts w:ascii="Arial" w:eastAsia="MS Mincho" w:hAnsi="Arial" w:cs="Arial"/>
              </w:rPr>
            </w:pPr>
          </w:p>
        </w:tc>
        <w:tc>
          <w:tcPr>
            <w:tcW w:w="791" w:type="dxa"/>
          </w:tcPr>
          <w:p w14:paraId="127E184F" w14:textId="77777777" w:rsidR="00A319AD" w:rsidRDefault="00A319AD" w:rsidP="00802DAA">
            <w:pPr>
              <w:jc w:val="center"/>
              <w:rPr>
                <w:ins w:id="2026" w:author="S6-241523" w:date="2024-04-23T14:17:00Z"/>
                <w:rFonts w:ascii="Arial" w:eastAsia="MS Mincho" w:hAnsi="Arial" w:cs="Arial"/>
              </w:rPr>
            </w:pPr>
          </w:p>
        </w:tc>
        <w:tc>
          <w:tcPr>
            <w:tcW w:w="791" w:type="dxa"/>
          </w:tcPr>
          <w:p w14:paraId="0A77591B" w14:textId="77777777" w:rsidR="00A319AD" w:rsidRDefault="00A319AD" w:rsidP="00802DAA">
            <w:pPr>
              <w:jc w:val="center"/>
              <w:rPr>
                <w:ins w:id="2027" w:author="S6-241523" w:date="2024-04-23T14:17:00Z"/>
                <w:rFonts w:ascii="Arial" w:eastAsia="MS Mincho" w:hAnsi="Arial" w:cs="Arial"/>
              </w:rPr>
            </w:pPr>
          </w:p>
        </w:tc>
        <w:tc>
          <w:tcPr>
            <w:tcW w:w="791" w:type="dxa"/>
          </w:tcPr>
          <w:p w14:paraId="1FA22273" w14:textId="77777777" w:rsidR="00A319AD" w:rsidRDefault="00A319AD" w:rsidP="00802DAA">
            <w:pPr>
              <w:jc w:val="center"/>
              <w:rPr>
                <w:ins w:id="2028" w:author="S6-241523" w:date="2024-04-23T14:17:00Z"/>
                <w:rFonts w:ascii="Arial" w:eastAsia="MS Mincho" w:hAnsi="Arial" w:cs="Arial"/>
              </w:rPr>
            </w:pPr>
          </w:p>
        </w:tc>
      </w:tr>
      <w:tr w:rsidR="00A319AD" w:rsidRPr="00DE0D54" w14:paraId="2B1BD12B" w14:textId="77777777" w:rsidTr="00386DD9">
        <w:trPr>
          <w:jc w:val="center"/>
          <w:ins w:id="2029" w:author="S6-241566" w:date="2024-04-23T14:18:00Z"/>
        </w:trPr>
        <w:tc>
          <w:tcPr>
            <w:tcW w:w="918" w:type="dxa"/>
            <w:shd w:val="clear" w:color="auto" w:fill="auto"/>
          </w:tcPr>
          <w:p w14:paraId="18342506" w14:textId="39FEE765" w:rsidR="00A319AD" w:rsidRDefault="00A319AD" w:rsidP="00802DAA">
            <w:pPr>
              <w:rPr>
                <w:ins w:id="2030" w:author="S6-241566" w:date="2024-04-23T14:18:00Z"/>
                <w:rFonts w:eastAsia="MS Mincho"/>
              </w:rPr>
            </w:pPr>
            <w:ins w:id="2031" w:author="S6-241566" w:date="2024-04-23T14:18:00Z">
              <w:r>
                <w:rPr>
                  <w:rFonts w:eastAsia="MS Mincho"/>
                </w:rPr>
                <w:t>Sol #23</w:t>
              </w:r>
            </w:ins>
          </w:p>
        </w:tc>
        <w:tc>
          <w:tcPr>
            <w:tcW w:w="790" w:type="dxa"/>
            <w:shd w:val="clear" w:color="auto" w:fill="auto"/>
            <w:vAlign w:val="center"/>
          </w:tcPr>
          <w:p w14:paraId="237D2256" w14:textId="40812EA9" w:rsidR="00A319AD" w:rsidRDefault="00D7315A" w:rsidP="00802DAA">
            <w:pPr>
              <w:jc w:val="center"/>
              <w:rPr>
                <w:ins w:id="2032" w:author="S6-241566" w:date="2024-04-23T14:18:00Z"/>
                <w:rFonts w:ascii="Arial" w:eastAsia="MS Mincho" w:hAnsi="Arial" w:cs="Arial"/>
              </w:rPr>
            </w:pPr>
            <w:ins w:id="2033" w:author="S6-241566" w:date="2024-04-23T14:18:00Z">
              <w:r>
                <w:rPr>
                  <w:rFonts w:ascii="Arial" w:eastAsia="MS Mincho" w:hAnsi="Arial" w:cs="Arial"/>
                </w:rPr>
                <w:t>X</w:t>
              </w:r>
            </w:ins>
          </w:p>
        </w:tc>
        <w:tc>
          <w:tcPr>
            <w:tcW w:w="790" w:type="dxa"/>
            <w:shd w:val="clear" w:color="auto" w:fill="auto"/>
            <w:vAlign w:val="center"/>
          </w:tcPr>
          <w:p w14:paraId="129AF7D7" w14:textId="77777777" w:rsidR="00A319AD" w:rsidRPr="00DE0D54" w:rsidRDefault="00A319AD" w:rsidP="00802DAA">
            <w:pPr>
              <w:jc w:val="center"/>
              <w:rPr>
                <w:ins w:id="2034" w:author="S6-241566" w:date="2024-04-23T14:18:00Z"/>
                <w:rFonts w:ascii="Arial" w:eastAsia="MS Mincho" w:hAnsi="Arial" w:cs="Arial"/>
              </w:rPr>
            </w:pPr>
          </w:p>
        </w:tc>
        <w:tc>
          <w:tcPr>
            <w:tcW w:w="790" w:type="dxa"/>
            <w:shd w:val="clear" w:color="auto" w:fill="auto"/>
            <w:vAlign w:val="center"/>
          </w:tcPr>
          <w:p w14:paraId="5E22A83A" w14:textId="77777777" w:rsidR="00A319AD" w:rsidRDefault="00A319AD" w:rsidP="00802DAA">
            <w:pPr>
              <w:jc w:val="center"/>
              <w:rPr>
                <w:ins w:id="2035" w:author="S6-241566" w:date="2024-04-23T14:18:00Z"/>
                <w:rFonts w:ascii="Arial" w:eastAsia="MS Mincho" w:hAnsi="Arial" w:cs="Arial"/>
              </w:rPr>
            </w:pPr>
          </w:p>
        </w:tc>
        <w:tc>
          <w:tcPr>
            <w:tcW w:w="791" w:type="dxa"/>
            <w:shd w:val="clear" w:color="auto" w:fill="auto"/>
            <w:vAlign w:val="center"/>
          </w:tcPr>
          <w:p w14:paraId="729CB0F4" w14:textId="77777777" w:rsidR="00A319AD" w:rsidRDefault="00A319AD" w:rsidP="00802DAA">
            <w:pPr>
              <w:jc w:val="center"/>
              <w:rPr>
                <w:ins w:id="2036" w:author="S6-241566" w:date="2024-04-23T14:18:00Z"/>
                <w:rFonts w:ascii="Arial" w:eastAsia="MS Mincho" w:hAnsi="Arial" w:cs="Arial"/>
              </w:rPr>
            </w:pPr>
          </w:p>
        </w:tc>
        <w:tc>
          <w:tcPr>
            <w:tcW w:w="791" w:type="dxa"/>
          </w:tcPr>
          <w:p w14:paraId="003D7276" w14:textId="3B768FDD" w:rsidR="00A319AD" w:rsidRDefault="00D7315A" w:rsidP="00802DAA">
            <w:pPr>
              <w:jc w:val="center"/>
              <w:rPr>
                <w:ins w:id="2037" w:author="S6-241566" w:date="2024-04-23T14:18:00Z"/>
                <w:rFonts w:ascii="Arial" w:eastAsia="MS Mincho" w:hAnsi="Arial" w:cs="Arial"/>
              </w:rPr>
            </w:pPr>
            <w:ins w:id="2038" w:author="S6-241566" w:date="2024-04-23T14:18:00Z">
              <w:r>
                <w:rPr>
                  <w:rFonts w:ascii="Arial" w:eastAsia="MS Mincho" w:hAnsi="Arial" w:cs="Arial"/>
                </w:rPr>
                <w:t>X</w:t>
              </w:r>
            </w:ins>
          </w:p>
        </w:tc>
        <w:tc>
          <w:tcPr>
            <w:tcW w:w="791" w:type="dxa"/>
          </w:tcPr>
          <w:p w14:paraId="505CC90C" w14:textId="77777777" w:rsidR="00A319AD" w:rsidRDefault="00A319AD" w:rsidP="00802DAA">
            <w:pPr>
              <w:jc w:val="center"/>
              <w:rPr>
                <w:ins w:id="2039" w:author="S6-241566" w:date="2024-04-23T14:18:00Z"/>
                <w:rFonts w:ascii="Arial" w:eastAsia="MS Mincho" w:hAnsi="Arial" w:cs="Arial"/>
              </w:rPr>
            </w:pPr>
          </w:p>
        </w:tc>
        <w:tc>
          <w:tcPr>
            <w:tcW w:w="791" w:type="dxa"/>
          </w:tcPr>
          <w:p w14:paraId="1299A356" w14:textId="77777777" w:rsidR="00A319AD" w:rsidRDefault="00A319AD" w:rsidP="00802DAA">
            <w:pPr>
              <w:jc w:val="center"/>
              <w:rPr>
                <w:ins w:id="2040" w:author="S6-241566" w:date="2024-04-23T14:18:00Z"/>
                <w:rFonts w:ascii="Arial" w:eastAsia="MS Mincho" w:hAnsi="Arial" w:cs="Arial"/>
              </w:rPr>
            </w:pPr>
          </w:p>
        </w:tc>
      </w:tr>
      <w:tr w:rsidR="00EB04B1" w:rsidRPr="00DE0D54" w14:paraId="0C209B9A" w14:textId="77777777" w:rsidTr="00386DD9">
        <w:trPr>
          <w:jc w:val="center"/>
          <w:ins w:id="2041" w:author="S6-241524" w:date="2024-04-23T14:23:00Z"/>
        </w:trPr>
        <w:tc>
          <w:tcPr>
            <w:tcW w:w="918" w:type="dxa"/>
            <w:shd w:val="clear" w:color="auto" w:fill="auto"/>
          </w:tcPr>
          <w:p w14:paraId="76183B05" w14:textId="1B461BE9" w:rsidR="00EB04B1" w:rsidRDefault="00EB04B1" w:rsidP="00802DAA">
            <w:pPr>
              <w:rPr>
                <w:ins w:id="2042" w:author="S6-241524" w:date="2024-04-23T14:23:00Z"/>
                <w:rFonts w:eastAsia="MS Mincho"/>
              </w:rPr>
            </w:pPr>
            <w:ins w:id="2043" w:author="S6-241524" w:date="2024-04-23T14:23:00Z">
              <w:r>
                <w:rPr>
                  <w:rFonts w:eastAsia="MS Mincho"/>
                </w:rPr>
                <w:t>Sol #24</w:t>
              </w:r>
            </w:ins>
          </w:p>
        </w:tc>
        <w:tc>
          <w:tcPr>
            <w:tcW w:w="790" w:type="dxa"/>
            <w:shd w:val="clear" w:color="auto" w:fill="auto"/>
            <w:vAlign w:val="center"/>
          </w:tcPr>
          <w:p w14:paraId="1A9D1FE3" w14:textId="77777777" w:rsidR="00EB04B1" w:rsidRDefault="00EB04B1" w:rsidP="00802DAA">
            <w:pPr>
              <w:jc w:val="center"/>
              <w:rPr>
                <w:ins w:id="2044" w:author="S6-241524" w:date="2024-04-23T14:23:00Z"/>
                <w:rFonts w:ascii="Arial" w:eastAsia="MS Mincho" w:hAnsi="Arial" w:cs="Arial"/>
              </w:rPr>
            </w:pPr>
          </w:p>
        </w:tc>
        <w:tc>
          <w:tcPr>
            <w:tcW w:w="790" w:type="dxa"/>
            <w:shd w:val="clear" w:color="auto" w:fill="auto"/>
            <w:vAlign w:val="center"/>
          </w:tcPr>
          <w:p w14:paraId="18DCFEB1" w14:textId="77777777" w:rsidR="00EB04B1" w:rsidRPr="00DE0D54" w:rsidRDefault="00EB04B1" w:rsidP="00802DAA">
            <w:pPr>
              <w:jc w:val="center"/>
              <w:rPr>
                <w:ins w:id="2045" w:author="S6-241524" w:date="2024-04-23T14:23:00Z"/>
                <w:rFonts w:ascii="Arial" w:eastAsia="MS Mincho" w:hAnsi="Arial" w:cs="Arial"/>
              </w:rPr>
            </w:pPr>
          </w:p>
        </w:tc>
        <w:tc>
          <w:tcPr>
            <w:tcW w:w="790" w:type="dxa"/>
            <w:shd w:val="clear" w:color="auto" w:fill="auto"/>
            <w:vAlign w:val="center"/>
          </w:tcPr>
          <w:p w14:paraId="71237AC1" w14:textId="11DCD505" w:rsidR="00EB04B1" w:rsidRDefault="00EB04B1" w:rsidP="00802DAA">
            <w:pPr>
              <w:jc w:val="center"/>
              <w:rPr>
                <w:ins w:id="2046" w:author="S6-241524" w:date="2024-04-23T14:23:00Z"/>
                <w:rFonts w:ascii="Arial" w:eastAsia="MS Mincho" w:hAnsi="Arial" w:cs="Arial"/>
              </w:rPr>
            </w:pPr>
            <w:ins w:id="2047" w:author="S6-241524" w:date="2024-04-23T14:23:00Z">
              <w:r>
                <w:rPr>
                  <w:rFonts w:ascii="Arial" w:eastAsia="MS Mincho" w:hAnsi="Arial" w:cs="Arial"/>
                </w:rPr>
                <w:t>X</w:t>
              </w:r>
            </w:ins>
          </w:p>
        </w:tc>
        <w:tc>
          <w:tcPr>
            <w:tcW w:w="791" w:type="dxa"/>
            <w:shd w:val="clear" w:color="auto" w:fill="auto"/>
            <w:vAlign w:val="center"/>
          </w:tcPr>
          <w:p w14:paraId="79292FA0" w14:textId="77777777" w:rsidR="00EB04B1" w:rsidRDefault="00EB04B1" w:rsidP="00802DAA">
            <w:pPr>
              <w:jc w:val="center"/>
              <w:rPr>
                <w:ins w:id="2048" w:author="S6-241524" w:date="2024-04-23T14:23:00Z"/>
                <w:rFonts w:ascii="Arial" w:eastAsia="MS Mincho" w:hAnsi="Arial" w:cs="Arial"/>
              </w:rPr>
            </w:pPr>
          </w:p>
        </w:tc>
        <w:tc>
          <w:tcPr>
            <w:tcW w:w="791" w:type="dxa"/>
          </w:tcPr>
          <w:p w14:paraId="3C151485" w14:textId="77777777" w:rsidR="00EB04B1" w:rsidRDefault="00EB04B1" w:rsidP="00802DAA">
            <w:pPr>
              <w:jc w:val="center"/>
              <w:rPr>
                <w:ins w:id="2049" w:author="S6-241524" w:date="2024-04-23T14:23:00Z"/>
                <w:rFonts w:ascii="Arial" w:eastAsia="MS Mincho" w:hAnsi="Arial" w:cs="Arial"/>
              </w:rPr>
            </w:pPr>
          </w:p>
        </w:tc>
        <w:tc>
          <w:tcPr>
            <w:tcW w:w="791" w:type="dxa"/>
          </w:tcPr>
          <w:p w14:paraId="0FC114DA" w14:textId="77777777" w:rsidR="00EB04B1" w:rsidRDefault="00EB04B1" w:rsidP="00802DAA">
            <w:pPr>
              <w:jc w:val="center"/>
              <w:rPr>
                <w:ins w:id="2050" w:author="S6-241524" w:date="2024-04-23T14:23:00Z"/>
                <w:rFonts w:ascii="Arial" w:eastAsia="MS Mincho" w:hAnsi="Arial" w:cs="Arial"/>
              </w:rPr>
            </w:pPr>
          </w:p>
        </w:tc>
        <w:tc>
          <w:tcPr>
            <w:tcW w:w="791" w:type="dxa"/>
          </w:tcPr>
          <w:p w14:paraId="7D499D33" w14:textId="77777777" w:rsidR="00EB04B1" w:rsidRDefault="00EB04B1" w:rsidP="00802DAA">
            <w:pPr>
              <w:jc w:val="center"/>
              <w:rPr>
                <w:ins w:id="2051" w:author="S6-241524" w:date="2024-04-23T14:23:00Z"/>
                <w:rFonts w:ascii="Arial" w:eastAsia="MS Mincho" w:hAnsi="Arial" w:cs="Arial"/>
              </w:rPr>
            </w:pPr>
          </w:p>
        </w:tc>
      </w:tr>
      <w:tr w:rsidR="00EB04B1" w:rsidRPr="00DE0D54" w14:paraId="1D81DF07" w14:textId="77777777" w:rsidTr="00386DD9">
        <w:trPr>
          <w:jc w:val="center"/>
          <w:ins w:id="2052" w:author="S6-241525" w:date="2024-04-23T14:28:00Z"/>
        </w:trPr>
        <w:tc>
          <w:tcPr>
            <w:tcW w:w="918" w:type="dxa"/>
            <w:shd w:val="clear" w:color="auto" w:fill="auto"/>
          </w:tcPr>
          <w:p w14:paraId="3C36BC7C" w14:textId="3094F1EE" w:rsidR="00EB04B1" w:rsidRDefault="00EB04B1" w:rsidP="00802DAA">
            <w:pPr>
              <w:rPr>
                <w:ins w:id="2053" w:author="S6-241525" w:date="2024-04-23T14:28:00Z"/>
                <w:rFonts w:eastAsia="MS Mincho"/>
              </w:rPr>
            </w:pPr>
            <w:ins w:id="2054" w:author="S6-241525" w:date="2024-04-23T14:28:00Z">
              <w:r>
                <w:rPr>
                  <w:rFonts w:eastAsia="MS Mincho"/>
                </w:rPr>
                <w:t>Sol #25</w:t>
              </w:r>
            </w:ins>
          </w:p>
        </w:tc>
        <w:tc>
          <w:tcPr>
            <w:tcW w:w="790" w:type="dxa"/>
            <w:shd w:val="clear" w:color="auto" w:fill="auto"/>
            <w:vAlign w:val="center"/>
          </w:tcPr>
          <w:p w14:paraId="1AE9B50B" w14:textId="77777777" w:rsidR="00EB04B1" w:rsidRDefault="00EB04B1" w:rsidP="00802DAA">
            <w:pPr>
              <w:jc w:val="center"/>
              <w:rPr>
                <w:ins w:id="2055" w:author="S6-241525" w:date="2024-04-23T14:28:00Z"/>
                <w:rFonts w:ascii="Arial" w:eastAsia="MS Mincho" w:hAnsi="Arial" w:cs="Arial"/>
              </w:rPr>
            </w:pPr>
          </w:p>
        </w:tc>
        <w:tc>
          <w:tcPr>
            <w:tcW w:w="790" w:type="dxa"/>
            <w:shd w:val="clear" w:color="auto" w:fill="auto"/>
            <w:vAlign w:val="center"/>
          </w:tcPr>
          <w:p w14:paraId="12D3323A" w14:textId="77777777" w:rsidR="00EB04B1" w:rsidRPr="00DE0D54" w:rsidRDefault="00EB04B1" w:rsidP="00802DAA">
            <w:pPr>
              <w:jc w:val="center"/>
              <w:rPr>
                <w:ins w:id="2056" w:author="S6-241525" w:date="2024-04-23T14:28:00Z"/>
                <w:rFonts w:ascii="Arial" w:eastAsia="MS Mincho" w:hAnsi="Arial" w:cs="Arial"/>
              </w:rPr>
            </w:pPr>
          </w:p>
        </w:tc>
        <w:tc>
          <w:tcPr>
            <w:tcW w:w="790" w:type="dxa"/>
            <w:shd w:val="clear" w:color="auto" w:fill="auto"/>
            <w:vAlign w:val="center"/>
          </w:tcPr>
          <w:p w14:paraId="4B3A9CA2" w14:textId="77777777" w:rsidR="00EB04B1" w:rsidRDefault="00EB04B1" w:rsidP="00802DAA">
            <w:pPr>
              <w:jc w:val="center"/>
              <w:rPr>
                <w:ins w:id="2057" w:author="S6-241525" w:date="2024-04-23T14:28:00Z"/>
                <w:rFonts w:ascii="Arial" w:eastAsia="MS Mincho" w:hAnsi="Arial" w:cs="Arial"/>
              </w:rPr>
            </w:pPr>
          </w:p>
        </w:tc>
        <w:tc>
          <w:tcPr>
            <w:tcW w:w="791" w:type="dxa"/>
            <w:shd w:val="clear" w:color="auto" w:fill="auto"/>
            <w:vAlign w:val="center"/>
          </w:tcPr>
          <w:p w14:paraId="2297CA38" w14:textId="77777777" w:rsidR="00EB04B1" w:rsidRDefault="00EB04B1" w:rsidP="00802DAA">
            <w:pPr>
              <w:jc w:val="center"/>
              <w:rPr>
                <w:ins w:id="2058" w:author="S6-241525" w:date="2024-04-23T14:28:00Z"/>
                <w:rFonts w:ascii="Arial" w:eastAsia="MS Mincho" w:hAnsi="Arial" w:cs="Arial"/>
              </w:rPr>
            </w:pPr>
          </w:p>
        </w:tc>
        <w:tc>
          <w:tcPr>
            <w:tcW w:w="791" w:type="dxa"/>
          </w:tcPr>
          <w:p w14:paraId="3435983E" w14:textId="08D687AD" w:rsidR="00EB04B1" w:rsidRDefault="00EB04B1" w:rsidP="00802DAA">
            <w:pPr>
              <w:jc w:val="center"/>
              <w:rPr>
                <w:ins w:id="2059" w:author="S6-241525" w:date="2024-04-23T14:28:00Z"/>
                <w:rFonts w:ascii="Arial" w:eastAsia="MS Mincho" w:hAnsi="Arial" w:cs="Arial"/>
              </w:rPr>
            </w:pPr>
            <w:ins w:id="2060" w:author="S6-241525" w:date="2024-04-23T14:28:00Z">
              <w:r>
                <w:rPr>
                  <w:rFonts w:ascii="Arial" w:eastAsia="MS Mincho" w:hAnsi="Arial" w:cs="Arial"/>
                </w:rPr>
                <w:t>X</w:t>
              </w:r>
            </w:ins>
          </w:p>
        </w:tc>
        <w:tc>
          <w:tcPr>
            <w:tcW w:w="791" w:type="dxa"/>
          </w:tcPr>
          <w:p w14:paraId="071E4A75" w14:textId="77777777" w:rsidR="00EB04B1" w:rsidRDefault="00EB04B1" w:rsidP="00802DAA">
            <w:pPr>
              <w:jc w:val="center"/>
              <w:rPr>
                <w:ins w:id="2061" w:author="S6-241525" w:date="2024-04-23T14:28:00Z"/>
                <w:rFonts w:ascii="Arial" w:eastAsia="MS Mincho" w:hAnsi="Arial" w:cs="Arial"/>
              </w:rPr>
            </w:pPr>
          </w:p>
        </w:tc>
        <w:tc>
          <w:tcPr>
            <w:tcW w:w="791" w:type="dxa"/>
          </w:tcPr>
          <w:p w14:paraId="301B2C5E" w14:textId="77777777" w:rsidR="00EB04B1" w:rsidRDefault="00EB04B1" w:rsidP="00802DAA">
            <w:pPr>
              <w:jc w:val="center"/>
              <w:rPr>
                <w:ins w:id="2062" w:author="S6-241525" w:date="2024-04-23T14:28:00Z"/>
                <w:rFonts w:ascii="Arial" w:eastAsia="MS Mincho" w:hAnsi="Arial" w:cs="Arial"/>
              </w:rPr>
            </w:pPr>
          </w:p>
        </w:tc>
      </w:tr>
      <w:tr w:rsidR="00470819" w:rsidRPr="00DE0D54" w14:paraId="4820B26F" w14:textId="77777777" w:rsidTr="00386DD9">
        <w:trPr>
          <w:jc w:val="center"/>
          <w:ins w:id="2063" w:author="S6-241622" w:date="2024-04-23T14:45:00Z"/>
        </w:trPr>
        <w:tc>
          <w:tcPr>
            <w:tcW w:w="918" w:type="dxa"/>
            <w:shd w:val="clear" w:color="auto" w:fill="auto"/>
          </w:tcPr>
          <w:p w14:paraId="1FD509BD" w14:textId="70BA3563" w:rsidR="00470819" w:rsidRDefault="00470819" w:rsidP="00802DAA">
            <w:pPr>
              <w:rPr>
                <w:ins w:id="2064" w:author="S6-241622" w:date="2024-04-23T14:45:00Z"/>
                <w:rFonts w:eastAsia="MS Mincho"/>
              </w:rPr>
            </w:pPr>
            <w:ins w:id="2065" w:author="S6-241622" w:date="2024-04-23T14:45:00Z">
              <w:r>
                <w:rPr>
                  <w:rFonts w:eastAsia="MS Mincho"/>
                </w:rPr>
                <w:t>Sol #26</w:t>
              </w:r>
            </w:ins>
          </w:p>
        </w:tc>
        <w:tc>
          <w:tcPr>
            <w:tcW w:w="790" w:type="dxa"/>
            <w:shd w:val="clear" w:color="auto" w:fill="auto"/>
            <w:vAlign w:val="center"/>
          </w:tcPr>
          <w:p w14:paraId="4AE34FDB" w14:textId="77777777" w:rsidR="00470819" w:rsidRDefault="00470819" w:rsidP="00802DAA">
            <w:pPr>
              <w:jc w:val="center"/>
              <w:rPr>
                <w:ins w:id="2066" w:author="S6-241622" w:date="2024-04-23T14:45:00Z"/>
                <w:rFonts w:ascii="Arial" w:eastAsia="MS Mincho" w:hAnsi="Arial" w:cs="Arial"/>
              </w:rPr>
            </w:pPr>
          </w:p>
        </w:tc>
        <w:tc>
          <w:tcPr>
            <w:tcW w:w="790" w:type="dxa"/>
            <w:shd w:val="clear" w:color="auto" w:fill="auto"/>
            <w:vAlign w:val="center"/>
          </w:tcPr>
          <w:p w14:paraId="0D7B673E" w14:textId="77777777" w:rsidR="00470819" w:rsidRPr="00DE0D54" w:rsidRDefault="00470819" w:rsidP="00802DAA">
            <w:pPr>
              <w:jc w:val="center"/>
              <w:rPr>
                <w:ins w:id="2067" w:author="S6-241622" w:date="2024-04-23T14:45:00Z"/>
                <w:rFonts w:ascii="Arial" w:eastAsia="MS Mincho" w:hAnsi="Arial" w:cs="Arial"/>
              </w:rPr>
            </w:pPr>
          </w:p>
        </w:tc>
        <w:tc>
          <w:tcPr>
            <w:tcW w:w="790" w:type="dxa"/>
            <w:shd w:val="clear" w:color="auto" w:fill="auto"/>
            <w:vAlign w:val="center"/>
          </w:tcPr>
          <w:p w14:paraId="52347177" w14:textId="120CAA51" w:rsidR="00470819" w:rsidRDefault="00470819" w:rsidP="00802DAA">
            <w:pPr>
              <w:jc w:val="center"/>
              <w:rPr>
                <w:ins w:id="2068" w:author="S6-241622" w:date="2024-04-23T14:45:00Z"/>
                <w:rFonts w:ascii="Arial" w:eastAsia="MS Mincho" w:hAnsi="Arial" w:cs="Arial"/>
              </w:rPr>
            </w:pPr>
            <w:ins w:id="2069" w:author="S6-241622" w:date="2024-04-23T14:45:00Z">
              <w:r>
                <w:rPr>
                  <w:rFonts w:ascii="Arial" w:eastAsia="MS Mincho" w:hAnsi="Arial" w:cs="Arial"/>
                </w:rPr>
                <w:t>X</w:t>
              </w:r>
            </w:ins>
          </w:p>
        </w:tc>
        <w:tc>
          <w:tcPr>
            <w:tcW w:w="791" w:type="dxa"/>
            <w:shd w:val="clear" w:color="auto" w:fill="auto"/>
            <w:vAlign w:val="center"/>
          </w:tcPr>
          <w:p w14:paraId="40F1C80F" w14:textId="77777777" w:rsidR="00470819" w:rsidRDefault="00470819" w:rsidP="00802DAA">
            <w:pPr>
              <w:jc w:val="center"/>
              <w:rPr>
                <w:ins w:id="2070" w:author="S6-241622" w:date="2024-04-23T14:45:00Z"/>
                <w:rFonts w:ascii="Arial" w:eastAsia="MS Mincho" w:hAnsi="Arial" w:cs="Arial"/>
              </w:rPr>
            </w:pPr>
          </w:p>
        </w:tc>
        <w:tc>
          <w:tcPr>
            <w:tcW w:w="791" w:type="dxa"/>
          </w:tcPr>
          <w:p w14:paraId="1694BB86" w14:textId="77777777" w:rsidR="00470819" w:rsidRDefault="00470819" w:rsidP="00802DAA">
            <w:pPr>
              <w:jc w:val="center"/>
              <w:rPr>
                <w:ins w:id="2071" w:author="S6-241622" w:date="2024-04-23T14:45:00Z"/>
                <w:rFonts w:ascii="Arial" w:eastAsia="MS Mincho" w:hAnsi="Arial" w:cs="Arial"/>
              </w:rPr>
            </w:pPr>
          </w:p>
        </w:tc>
        <w:tc>
          <w:tcPr>
            <w:tcW w:w="791" w:type="dxa"/>
          </w:tcPr>
          <w:p w14:paraId="62EAAF83" w14:textId="77777777" w:rsidR="00470819" w:rsidRDefault="00470819" w:rsidP="00802DAA">
            <w:pPr>
              <w:jc w:val="center"/>
              <w:rPr>
                <w:ins w:id="2072" w:author="S6-241622" w:date="2024-04-23T14:45:00Z"/>
                <w:rFonts w:ascii="Arial" w:eastAsia="MS Mincho" w:hAnsi="Arial" w:cs="Arial"/>
              </w:rPr>
            </w:pPr>
          </w:p>
        </w:tc>
        <w:tc>
          <w:tcPr>
            <w:tcW w:w="791" w:type="dxa"/>
          </w:tcPr>
          <w:p w14:paraId="605C1865" w14:textId="77777777" w:rsidR="00470819" w:rsidRDefault="00470819" w:rsidP="00802DAA">
            <w:pPr>
              <w:jc w:val="center"/>
              <w:rPr>
                <w:ins w:id="2073" w:author="S6-241622" w:date="2024-04-23T14:45:00Z"/>
                <w:rFonts w:ascii="Arial" w:eastAsia="MS Mincho" w:hAnsi="Arial" w:cs="Arial"/>
              </w:rPr>
            </w:pPr>
          </w:p>
        </w:tc>
      </w:tr>
      <w:tr w:rsidR="00470819" w:rsidRPr="00DE0D54" w14:paraId="2EB508F5" w14:textId="77777777" w:rsidTr="00386DD9">
        <w:trPr>
          <w:jc w:val="center"/>
          <w:ins w:id="2074" w:author="S6-241615" w:date="2024-04-23T14:50:00Z"/>
        </w:trPr>
        <w:tc>
          <w:tcPr>
            <w:tcW w:w="918" w:type="dxa"/>
            <w:shd w:val="clear" w:color="auto" w:fill="auto"/>
          </w:tcPr>
          <w:p w14:paraId="5D74C6F0" w14:textId="3B51F131" w:rsidR="00470819" w:rsidRDefault="00470819" w:rsidP="00802DAA">
            <w:pPr>
              <w:rPr>
                <w:ins w:id="2075" w:author="S6-241615" w:date="2024-04-23T14:50:00Z"/>
                <w:rFonts w:eastAsia="MS Mincho"/>
              </w:rPr>
            </w:pPr>
            <w:ins w:id="2076" w:author="S6-241615" w:date="2024-04-23T14:50:00Z">
              <w:r>
                <w:rPr>
                  <w:rFonts w:eastAsia="MS Mincho"/>
                </w:rPr>
                <w:t>Sol #27</w:t>
              </w:r>
            </w:ins>
          </w:p>
        </w:tc>
        <w:tc>
          <w:tcPr>
            <w:tcW w:w="790" w:type="dxa"/>
            <w:shd w:val="clear" w:color="auto" w:fill="auto"/>
            <w:vAlign w:val="center"/>
          </w:tcPr>
          <w:p w14:paraId="6400C518" w14:textId="77777777" w:rsidR="00470819" w:rsidRDefault="00470819" w:rsidP="00802DAA">
            <w:pPr>
              <w:jc w:val="center"/>
              <w:rPr>
                <w:ins w:id="2077" w:author="S6-241615" w:date="2024-04-23T14:50:00Z"/>
                <w:rFonts w:ascii="Arial" w:eastAsia="MS Mincho" w:hAnsi="Arial" w:cs="Arial"/>
              </w:rPr>
            </w:pPr>
          </w:p>
        </w:tc>
        <w:tc>
          <w:tcPr>
            <w:tcW w:w="790" w:type="dxa"/>
            <w:shd w:val="clear" w:color="auto" w:fill="auto"/>
            <w:vAlign w:val="center"/>
          </w:tcPr>
          <w:p w14:paraId="0C9616BE" w14:textId="148539D7" w:rsidR="00470819" w:rsidRPr="00DE0D54" w:rsidRDefault="00470819" w:rsidP="00802DAA">
            <w:pPr>
              <w:jc w:val="center"/>
              <w:rPr>
                <w:ins w:id="2078" w:author="S6-241615" w:date="2024-04-23T14:50:00Z"/>
                <w:rFonts w:ascii="Arial" w:eastAsia="MS Mincho" w:hAnsi="Arial" w:cs="Arial"/>
              </w:rPr>
            </w:pPr>
            <w:ins w:id="2079" w:author="S6-241615" w:date="2024-04-23T14:50:00Z">
              <w:r>
                <w:rPr>
                  <w:rFonts w:ascii="Arial" w:eastAsia="MS Mincho" w:hAnsi="Arial" w:cs="Arial"/>
                </w:rPr>
                <w:t>X</w:t>
              </w:r>
            </w:ins>
          </w:p>
        </w:tc>
        <w:tc>
          <w:tcPr>
            <w:tcW w:w="790" w:type="dxa"/>
            <w:shd w:val="clear" w:color="auto" w:fill="auto"/>
            <w:vAlign w:val="center"/>
          </w:tcPr>
          <w:p w14:paraId="74F33583" w14:textId="77777777" w:rsidR="00470819" w:rsidRDefault="00470819" w:rsidP="00802DAA">
            <w:pPr>
              <w:jc w:val="center"/>
              <w:rPr>
                <w:ins w:id="2080" w:author="S6-241615" w:date="2024-04-23T14:50:00Z"/>
                <w:rFonts w:ascii="Arial" w:eastAsia="MS Mincho" w:hAnsi="Arial" w:cs="Arial"/>
              </w:rPr>
            </w:pPr>
          </w:p>
        </w:tc>
        <w:tc>
          <w:tcPr>
            <w:tcW w:w="791" w:type="dxa"/>
            <w:shd w:val="clear" w:color="auto" w:fill="auto"/>
            <w:vAlign w:val="center"/>
          </w:tcPr>
          <w:p w14:paraId="3158CF2A" w14:textId="77777777" w:rsidR="00470819" w:rsidRDefault="00470819" w:rsidP="00802DAA">
            <w:pPr>
              <w:jc w:val="center"/>
              <w:rPr>
                <w:ins w:id="2081" w:author="S6-241615" w:date="2024-04-23T14:50:00Z"/>
                <w:rFonts w:ascii="Arial" w:eastAsia="MS Mincho" w:hAnsi="Arial" w:cs="Arial"/>
              </w:rPr>
            </w:pPr>
          </w:p>
        </w:tc>
        <w:tc>
          <w:tcPr>
            <w:tcW w:w="791" w:type="dxa"/>
          </w:tcPr>
          <w:p w14:paraId="37103961" w14:textId="77777777" w:rsidR="00470819" w:rsidRDefault="00470819" w:rsidP="00802DAA">
            <w:pPr>
              <w:jc w:val="center"/>
              <w:rPr>
                <w:ins w:id="2082" w:author="S6-241615" w:date="2024-04-23T14:50:00Z"/>
                <w:rFonts w:ascii="Arial" w:eastAsia="MS Mincho" w:hAnsi="Arial" w:cs="Arial"/>
              </w:rPr>
            </w:pPr>
          </w:p>
        </w:tc>
        <w:tc>
          <w:tcPr>
            <w:tcW w:w="791" w:type="dxa"/>
          </w:tcPr>
          <w:p w14:paraId="0475FDC8" w14:textId="77777777" w:rsidR="00470819" w:rsidRDefault="00470819" w:rsidP="00802DAA">
            <w:pPr>
              <w:jc w:val="center"/>
              <w:rPr>
                <w:ins w:id="2083" w:author="S6-241615" w:date="2024-04-23T14:50:00Z"/>
                <w:rFonts w:ascii="Arial" w:eastAsia="MS Mincho" w:hAnsi="Arial" w:cs="Arial"/>
              </w:rPr>
            </w:pPr>
          </w:p>
        </w:tc>
        <w:tc>
          <w:tcPr>
            <w:tcW w:w="791" w:type="dxa"/>
          </w:tcPr>
          <w:p w14:paraId="3D959655" w14:textId="77777777" w:rsidR="00470819" w:rsidRDefault="00470819" w:rsidP="00802DAA">
            <w:pPr>
              <w:jc w:val="center"/>
              <w:rPr>
                <w:ins w:id="2084" w:author="S6-241615" w:date="2024-04-23T14:50:00Z"/>
                <w:rFonts w:ascii="Arial" w:eastAsia="MS Mincho" w:hAnsi="Arial" w:cs="Arial"/>
              </w:rPr>
            </w:pPr>
          </w:p>
        </w:tc>
      </w:tr>
      <w:tr w:rsidR="00A3153A" w:rsidRPr="00DE0D54" w14:paraId="1C344D9C" w14:textId="77777777" w:rsidTr="00386DD9">
        <w:trPr>
          <w:jc w:val="center"/>
          <w:ins w:id="2085" w:author="S6-241616" w:date="2024-04-23T15:10:00Z"/>
        </w:trPr>
        <w:tc>
          <w:tcPr>
            <w:tcW w:w="918" w:type="dxa"/>
            <w:shd w:val="clear" w:color="auto" w:fill="auto"/>
          </w:tcPr>
          <w:p w14:paraId="083E1131" w14:textId="061726BA" w:rsidR="00A3153A" w:rsidRDefault="00A3153A" w:rsidP="00802DAA">
            <w:pPr>
              <w:rPr>
                <w:ins w:id="2086" w:author="S6-241616" w:date="2024-04-23T15:10:00Z"/>
                <w:rFonts w:eastAsia="MS Mincho"/>
              </w:rPr>
            </w:pPr>
            <w:ins w:id="2087" w:author="S6-241616" w:date="2024-04-23T15:10:00Z">
              <w:r>
                <w:rPr>
                  <w:rFonts w:eastAsia="MS Mincho"/>
                </w:rPr>
                <w:t>Sol #28</w:t>
              </w:r>
            </w:ins>
          </w:p>
        </w:tc>
        <w:tc>
          <w:tcPr>
            <w:tcW w:w="790" w:type="dxa"/>
            <w:shd w:val="clear" w:color="auto" w:fill="auto"/>
            <w:vAlign w:val="center"/>
          </w:tcPr>
          <w:p w14:paraId="50262C5D" w14:textId="77777777" w:rsidR="00A3153A" w:rsidRDefault="00A3153A" w:rsidP="00802DAA">
            <w:pPr>
              <w:jc w:val="center"/>
              <w:rPr>
                <w:ins w:id="2088" w:author="S6-241616" w:date="2024-04-23T15:10:00Z"/>
                <w:rFonts w:ascii="Arial" w:eastAsia="MS Mincho" w:hAnsi="Arial" w:cs="Arial"/>
              </w:rPr>
            </w:pPr>
          </w:p>
        </w:tc>
        <w:tc>
          <w:tcPr>
            <w:tcW w:w="790" w:type="dxa"/>
            <w:shd w:val="clear" w:color="auto" w:fill="auto"/>
            <w:vAlign w:val="center"/>
          </w:tcPr>
          <w:p w14:paraId="6380C207" w14:textId="77777777" w:rsidR="00A3153A" w:rsidRDefault="00A3153A" w:rsidP="00802DAA">
            <w:pPr>
              <w:jc w:val="center"/>
              <w:rPr>
                <w:ins w:id="2089" w:author="S6-241616" w:date="2024-04-23T15:10:00Z"/>
                <w:rFonts w:ascii="Arial" w:eastAsia="MS Mincho" w:hAnsi="Arial" w:cs="Arial"/>
              </w:rPr>
            </w:pPr>
          </w:p>
        </w:tc>
        <w:tc>
          <w:tcPr>
            <w:tcW w:w="790" w:type="dxa"/>
            <w:shd w:val="clear" w:color="auto" w:fill="auto"/>
            <w:vAlign w:val="center"/>
          </w:tcPr>
          <w:p w14:paraId="5DA06301" w14:textId="77777777" w:rsidR="00A3153A" w:rsidRDefault="00A3153A" w:rsidP="00802DAA">
            <w:pPr>
              <w:jc w:val="center"/>
              <w:rPr>
                <w:ins w:id="2090" w:author="S6-241616" w:date="2024-04-23T15:10:00Z"/>
                <w:rFonts w:ascii="Arial" w:eastAsia="MS Mincho" w:hAnsi="Arial" w:cs="Arial"/>
              </w:rPr>
            </w:pPr>
          </w:p>
        </w:tc>
        <w:tc>
          <w:tcPr>
            <w:tcW w:w="791" w:type="dxa"/>
            <w:shd w:val="clear" w:color="auto" w:fill="auto"/>
            <w:vAlign w:val="center"/>
          </w:tcPr>
          <w:p w14:paraId="6D02FCBF" w14:textId="77777777" w:rsidR="00A3153A" w:rsidRDefault="00A3153A" w:rsidP="00802DAA">
            <w:pPr>
              <w:jc w:val="center"/>
              <w:rPr>
                <w:ins w:id="2091" w:author="S6-241616" w:date="2024-04-23T15:10:00Z"/>
                <w:rFonts w:ascii="Arial" w:eastAsia="MS Mincho" w:hAnsi="Arial" w:cs="Arial"/>
              </w:rPr>
            </w:pPr>
          </w:p>
        </w:tc>
        <w:tc>
          <w:tcPr>
            <w:tcW w:w="791" w:type="dxa"/>
          </w:tcPr>
          <w:p w14:paraId="26A70DFF" w14:textId="1601C600" w:rsidR="00A3153A" w:rsidRDefault="00A3153A" w:rsidP="00802DAA">
            <w:pPr>
              <w:jc w:val="center"/>
              <w:rPr>
                <w:ins w:id="2092" w:author="S6-241616" w:date="2024-04-23T15:10:00Z"/>
                <w:rFonts w:ascii="Arial" w:eastAsia="MS Mincho" w:hAnsi="Arial" w:cs="Arial"/>
              </w:rPr>
            </w:pPr>
            <w:ins w:id="2093" w:author="S6-241616" w:date="2024-04-23T15:10:00Z">
              <w:r>
                <w:rPr>
                  <w:rFonts w:ascii="Arial" w:eastAsia="MS Mincho" w:hAnsi="Arial" w:cs="Arial"/>
                </w:rPr>
                <w:t>X</w:t>
              </w:r>
            </w:ins>
          </w:p>
        </w:tc>
        <w:tc>
          <w:tcPr>
            <w:tcW w:w="791" w:type="dxa"/>
          </w:tcPr>
          <w:p w14:paraId="71D0A49C" w14:textId="77777777" w:rsidR="00A3153A" w:rsidRDefault="00A3153A" w:rsidP="00802DAA">
            <w:pPr>
              <w:jc w:val="center"/>
              <w:rPr>
                <w:ins w:id="2094" w:author="S6-241616" w:date="2024-04-23T15:10:00Z"/>
                <w:rFonts w:ascii="Arial" w:eastAsia="MS Mincho" w:hAnsi="Arial" w:cs="Arial"/>
              </w:rPr>
            </w:pPr>
          </w:p>
        </w:tc>
        <w:tc>
          <w:tcPr>
            <w:tcW w:w="791" w:type="dxa"/>
          </w:tcPr>
          <w:p w14:paraId="6C47DE9E" w14:textId="77777777" w:rsidR="00A3153A" w:rsidRDefault="00A3153A" w:rsidP="00802DAA">
            <w:pPr>
              <w:jc w:val="center"/>
              <w:rPr>
                <w:ins w:id="2095" w:author="S6-241616" w:date="2024-04-23T15:10:00Z"/>
                <w:rFonts w:ascii="Arial" w:eastAsia="MS Mincho" w:hAnsi="Arial" w:cs="Arial"/>
              </w:rPr>
            </w:pPr>
          </w:p>
        </w:tc>
      </w:tr>
      <w:tr w:rsidR="00DB61F6" w:rsidRPr="00DE0D54" w14:paraId="669545D9" w14:textId="77777777" w:rsidTr="00386DD9">
        <w:trPr>
          <w:jc w:val="center"/>
          <w:ins w:id="2096" w:author="S6-241616" w:date="2024-04-23T15:18:00Z"/>
        </w:trPr>
        <w:tc>
          <w:tcPr>
            <w:tcW w:w="918" w:type="dxa"/>
            <w:shd w:val="clear" w:color="auto" w:fill="auto"/>
          </w:tcPr>
          <w:p w14:paraId="66446EFD" w14:textId="0088122C" w:rsidR="00DB61F6" w:rsidRDefault="00DB61F6" w:rsidP="00DB61F6">
            <w:pPr>
              <w:rPr>
                <w:ins w:id="2097" w:author="S6-241616" w:date="2024-04-23T15:18:00Z"/>
                <w:rFonts w:eastAsia="MS Mincho"/>
              </w:rPr>
            </w:pPr>
            <w:ins w:id="2098" w:author="S6-241569" w:date="2024-04-23T15:21:00Z">
              <w:r>
                <w:rPr>
                  <w:rFonts w:eastAsia="MS Mincho"/>
                </w:rPr>
                <w:t>Sol #29</w:t>
              </w:r>
            </w:ins>
          </w:p>
        </w:tc>
        <w:tc>
          <w:tcPr>
            <w:tcW w:w="790" w:type="dxa"/>
            <w:shd w:val="clear" w:color="auto" w:fill="auto"/>
            <w:vAlign w:val="center"/>
          </w:tcPr>
          <w:p w14:paraId="6A62BEEB" w14:textId="2171A3FC" w:rsidR="00DB61F6" w:rsidRDefault="00DB61F6" w:rsidP="00DB61F6">
            <w:pPr>
              <w:jc w:val="center"/>
              <w:rPr>
                <w:ins w:id="2099" w:author="S6-241616" w:date="2024-04-23T15:18:00Z"/>
                <w:rFonts w:ascii="Arial" w:eastAsia="MS Mincho" w:hAnsi="Arial" w:cs="Arial"/>
              </w:rPr>
            </w:pPr>
            <w:ins w:id="2100" w:author="S6-241569" w:date="2024-04-23T15:21:00Z">
              <w:r>
                <w:rPr>
                  <w:rFonts w:ascii="Arial" w:eastAsia="MS Mincho" w:hAnsi="Arial" w:cs="Arial"/>
                </w:rPr>
                <w:t>X</w:t>
              </w:r>
            </w:ins>
          </w:p>
        </w:tc>
        <w:tc>
          <w:tcPr>
            <w:tcW w:w="790" w:type="dxa"/>
            <w:shd w:val="clear" w:color="auto" w:fill="auto"/>
            <w:vAlign w:val="center"/>
          </w:tcPr>
          <w:p w14:paraId="6943237F" w14:textId="77777777" w:rsidR="00DB61F6" w:rsidRDefault="00DB61F6" w:rsidP="00DB61F6">
            <w:pPr>
              <w:jc w:val="center"/>
              <w:rPr>
                <w:ins w:id="2101" w:author="S6-241616" w:date="2024-04-23T15:18:00Z"/>
                <w:rFonts w:ascii="Arial" w:eastAsia="MS Mincho" w:hAnsi="Arial" w:cs="Arial"/>
              </w:rPr>
            </w:pPr>
          </w:p>
        </w:tc>
        <w:tc>
          <w:tcPr>
            <w:tcW w:w="790" w:type="dxa"/>
            <w:shd w:val="clear" w:color="auto" w:fill="auto"/>
            <w:vAlign w:val="center"/>
          </w:tcPr>
          <w:p w14:paraId="4FB5AF14" w14:textId="77777777" w:rsidR="00DB61F6" w:rsidRDefault="00DB61F6" w:rsidP="00DB61F6">
            <w:pPr>
              <w:jc w:val="center"/>
              <w:rPr>
                <w:ins w:id="2102" w:author="S6-241616" w:date="2024-04-23T15:18:00Z"/>
                <w:rFonts w:ascii="Arial" w:eastAsia="MS Mincho" w:hAnsi="Arial" w:cs="Arial"/>
              </w:rPr>
            </w:pPr>
          </w:p>
        </w:tc>
        <w:tc>
          <w:tcPr>
            <w:tcW w:w="791" w:type="dxa"/>
            <w:shd w:val="clear" w:color="auto" w:fill="auto"/>
            <w:vAlign w:val="center"/>
          </w:tcPr>
          <w:p w14:paraId="080A7A58" w14:textId="77777777" w:rsidR="00DB61F6" w:rsidRDefault="00DB61F6" w:rsidP="00DB61F6">
            <w:pPr>
              <w:jc w:val="center"/>
              <w:rPr>
                <w:ins w:id="2103" w:author="S6-241616" w:date="2024-04-23T15:18:00Z"/>
                <w:rFonts w:ascii="Arial" w:eastAsia="MS Mincho" w:hAnsi="Arial" w:cs="Arial"/>
              </w:rPr>
            </w:pPr>
          </w:p>
        </w:tc>
        <w:tc>
          <w:tcPr>
            <w:tcW w:w="791" w:type="dxa"/>
          </w:tcPr>
          <w:p w14:paraId="150440E9" w14:textId="77777777" w:rsidR="00DB61F6" w:rsidRDefault="00DB61F6" w:rsidP="00DB61F6">
            <w:pPr>
              <w:jc w:val="center"/>
              <w:rPr>
                <w:ins w:id="2104" w:author="S6-241616" w:date="2024-04-23T15:18:00Z"/>
                <w:rFonts w:ascii="Arial" w:eastAsia="MS Mincho" w:hAnsi="Arial" w:cs="Arial"/>
              </w:rPr>
            </w:pPr>
          </w:p>
        </w:tc>
        <w:tc>
          <w:tcPr>
            <w:tcW w:w="791" w:type="dxa"/>
          </w:tcPr>
          <w:p w14:paraId="5F3AF44C" w14:textId="77777777" w:rsidR="00DB61F6" w:rsidRDefault="00DB61F6" w:rsidP="00DB61F6">
            <w:pPr>
              <w:jc w:val="center"/>
              <w:rPr>
                <w:ins w:id="2105" w:author="S6-241616" w:date="2024-04-23T15:18:00Z"/>
                <w:rFonts w:ascii="Arial" w:eastAsia="MS Mincho" w:hAnsi="Arial" w:cs="Arial"/>
              </w:rPr>
            </w:pPr>
          </w:p>
        </w:tc>
        <w:tc>
          <w:tcPr>
            <w:tcW w:w="791" w:type="dxa"/>
          </w:tcPr>
          <w:p w14:paraId="73BAF6A6" w14:textId="77777777" w:rsidR="00DB61F6" w:rsidRDefault="00DB61F6" w:rsidP="00DB61F6">
            <w:pPr>
              <w:jc w:val="center"/>
              <w:rPr>
                <w:ins w:id="2106" w:author="S6-241616" w:date="2024-04-23T15:18:00Z"/>
                <w:rFonts w:ascii="Arial" w:eastAsia="MS Mincho" w:hAnsi="Arial" w:cs="Arial"/>
              </w:rPr>
            </w:pPr>
          </w:p>
        </w:tc>
      </w:tr>
      <w:tr w:rsidR="00F463DC" w:rsidRPr="00DE0D54" w14:paraId="7A4F34D7" w14:textId="77777777" w:rsidTr="00386DD9">
        <w:trPr>
          <w:jc w:val="center"/>
          <w:ins w:id="2107" w:author="S6-241635" w:date="2024-04-23T15:23:00Z"/>
        </w:trPr>
        <w:tc>
          <w:tcPr>
            <w:tcW w:w="918" w:type="dxa"/>
            <w:shd w:val="clear" w:color="auto" w:fill="auto"/>
          </w:tcPr>
          <w:p w14:paraId="48B1A081" w14:textId="7801E061" w:rsidR="00F463DC" w:rsidRDefault="00F463DC" w:rsidP="00DB61F6">
            <w:pPr>
              <w:rPr>
                <w:ins w:id="2108" w:author="S6-241635" w:date="2024-04-23T15:23:00Z"/>
                <w:rFonts w:eastAsia="MS Mincho"/>
              </w:rPr>
            </w:pPr>
            <w:ins w:id="2109" w:author="S6-241635" w:date="2024-04-23T15:23:00Z">
              <w:r>
                <w:rPr>
                  <w:rFonts w:eastAsia="MS Mincho"/>
                </w:rPr>
                <w:t>Sol #30</w:t>
              </w:r>
            </w:ins>
          </w:p>
        </w:tc>
        <w:tc>
          <w:tcPr>
            <w:tcW w:w="790" w:type="dxa"/>
            <w:shd w:val="clear" w:color="auto" w:fill="auto"/>
            <w:vAlign w:val="center"/>
          </w:tcPr>
          <w:p w14:paraId="61674975" w14:textId="77777777" w:rsidR="00F463DC" w:rsidRDefault="00F463DC" w:rsidP="00DB61F6">
            <w:pPr>
              <w:jc w:val="center"/>
              <w:rPr>
                <w:ins w:id="2110" w:author="S6-241635" w:date="2024-04-23T15:23:00Z"/>
                <w:rFonts w:ascii="Arial" w:eastAsia="MS Mincho" w:hAnsi="Arial" w:cs="Arial"/>
              </w:rPr>
            </w:pPr>
          </w:p>
        </w:tc>
        <w:tc>
          <w:tcPr>
            <w:tcW w:w="790" w:type="dxa"/>
            <w:shd w:val="clear" w:color="auto" w:fill="auto"/>
            <w:vAlign w:val="center"/>
          </w:tcPr>
          <w:p w14:paraId="527A011E" w14:textId="77777777" w:rsidR="00F463DC" w:rsidRDefault="00F463DC" w:rsidP="00DB61F6">
            <w:pPr>
              <w:jc w:val="center"/>
              <w:rPr>
                <w:ins w:id="2111" w:author="S6-241635" w:date="2024-04-23T15:23:00Z"/>
                <w:rFonts w:ascii="Arial" w:eastAsia="MS Mincho" w:hAnsi="Arial" w:cs="Arial"/>
              </w:rPr>
            </w:pPr>
          </w:p>
        </w:tc>
        <w:tc>
          <w:tcPr>
            <w:tcW w:w="790" w:type="dxa"/>
            <w:shd w:val="clear" w:color="auto" w:fill="auto"/>
            <w:vAlign w:val="center"/>
          </w:tcPr>
          <w:p w14:paraId="2D89C027" w14:textId="77777777" w:rsidR="00F463DC" w:rsidRDefault="00F463DC" w:rsidP="00DB61F6">
            <w:pPr>
              <w:jc w:val="center"/>
              <w:rPr>
                <w:ins w:id="2112" w:author="S6-241635" w:date="2024-04-23T15:23:00Z"/>
                <w:rFonts w:ascii="Arial" w:eastAsia="MS Mincho" w:hAnsi="Arial" w:cs="Arial"/>
              </w:rPr>
            </w:pPr>
          </w:p>
        </w:tc>
        <w:tc>
          <w:tcPr>
            <w:tcW w:w="791" w:type="dxa"/>
            <w:shd w:val="clear" w:color="auto" w:fill="auto"/>
            <w:vAlign w:val="center"/>
          </w:tcPr>
          <w:p w14:paraId="189D735C" w14:textId="77777777" w:rsidR="00F463DC" w:rsidRDefault="00F463DC" w:rsidP="00DB61F6">
            <w:pPr>
              <w:jc w:val="center"/>
              <w:rPr>
                <w:ins w:id="2113" w:author="S6-241635" w:date="2024-04-23T15:23:00Z"/>
                <w:rFonts w:ascii="Arial" w:eastAsia="MS Mincho" w:hAnsi="Arial" w:cs="Arial"/>
              </w:rPr>
            </w:pPr>
          </w:p>
        </w:tc>
        <w:tc>
          <w:tcPr>
            <w:tcW w:w="791" w:type="dxa"/>
          </w:tcPr>
          <w:p w14:paraId="6B5F4611" w14:textId="77777777" w:rsidR="00F463DC" w:rsidRDefault="00F463DC" w:rsidP="00DB61F6">
            <w:pPr>
              <w:jc w:val="center"/>
              <w:rPr>
                <w:ins w:id="2114" w:author="S6-241635" w:date="2024-04-23T15:23:00Z"/>
                <w:rFonts w:ascii="Arial" w:eastAsia="MS Mincho" w:hAnsi="Arial" w:cs="Arial"/>
              </w:rPr>
            </w:pPr>
          </w:p>
        </w:tc>
        <w:tc>
          <w:tcPr>
            <w:tcW w:w="791" w:type="dxa"/>
          </w:tcPr>
          <w:p w14:paraId="410FFC7A" w14:textId="34B982B6" w:rsidR="00F463DC" w:rsidRDefault="00F463DC" w:rsidP="00DB61F6">
            <w:pPr>
              <w:jc w:val="center"/>
              <w:rPr>
                <w:ins w:id="2115" w:author="S6-241635" w:date="2024-04-23T15:23:00Z"/>
                <w:rFonts w:ascii="Arial" w:eastAsia="MS Mincho" w:hAnsi="Arial" w:cs="Arial"/>
              </w:rPr>
            </w:pPr>
            <w:ins w:id="2116" w:author="S6-241635" w:date="2024-04-23T15:23:00Z">
              <w:r>
                <w:rPr>
                  <w:rFonts w:ascii="Arial" w:eastAsia="MS Mincho" w:hAnsi="Arial" w:cs="Arial"/>
                </w:rPr>
                <w:t>X</w:t>
              </w:r>
            </w:ins>
          </w:p>
        </w:tc>
        <w:tc>
          <w:tcPr>
            <w:tcW w:w="791" w:type="dxa"/>
          </w:tcPr>
          <w:p w14:paraId="1D55A95E" w14:textId="1BBBB636" w:rsidR="00F463DC" w:rsidRDefault="00F463DC" w:rsidP="00DB61F6">
            <w:pPr>
              <w:jc w:val="center"/>
              <w:rPr>
                <w:ins w:id="2117" w:author="S6-241635" w:date="2024-04-23T15:23:00Z"/>
                <w:rFonts w:ascii="Arial" w:eastAsia="MS Mincho" w:hAnsi="Arial" w:cs="Arial"/>
              </w:rPr>
            </w:pPr>
            <w:ins w:id="2118" w:author="S6-241635" w:date="2024-04-23T15:23:00Z">
              <w:r>
                <w:rPr>
                  <w:rFonts w:ascii="Arial" w:eastAsia="MS Mincho" w:hAnsi="Arial" w:cs="Arial"/>
                </w:rPr>
                <w:t>X</w:t>
              </w:r>
            </w:ins>
          </w:p>
        </w:tc>
      </w:tr>
    </w:tbl>
    <w:p w14:paraId="14CF3213" w14:textId="77777777" w:rsidR="000E0CCA" w:rsidRDefault="000E0CCA" w:rsidP="000E0CCA">
      <w:pPr>
        <w:rPr>
          <w:rFonts w:eastAsia="SimSun"/>
          <w:lang w:eastAsia="zh-CN"/>
        </w:rPr>
      </w:pPr>
    </w:p>
    <w:p w14:paraId="6BC0C9EF" w14:textId="4A9BA9E2" w:rsidR="000E0CCA" w:rsidRDefault="000E0CCA" w:rsidP="000E0CCA">
      <w:pPr>
        <w:pStyle w:val="Heading2"/>
        <w:rPr>
          <w:rFonts w:eastAsia="SimSun"/>
          <w:lang w:eastAsia="zh-CN"/>
        </w:rPr>
      </w:pPr>
      <w:bookmarkStart w:id="2119" w:name="_Toc164779140"/>
      <w:bookmarkStart w:id="2120" w:name="_Toc164779394"/>
      <w:bookmarkStart w:id="2121" w:name="_Toc164791850"/>
      <w:r>
        <w:rPr>
          <w:rFonts w:eastAsia="SimSun"/>
          <w:lang w:eastAsia="zh-CN"/>
        </w:rPr>
        <w:t>8.1</w:t>
      </w:r>
      <w:r>
        <w:rPr>
          <w:rFonts w:eastAsia="SimSun"/>
          <w:lang w:eastAsia="zh-CN"/>
        </w:rPr>
        <w:tab/>
        <w:t>Solution</w:t>
      </w:r>
      <w:ins w:id="2122" w:author="rapporteur" w:date="2024-04-23T17:47:00Z">
        <w:r w:rsidR="00EE0A36">
          <w:rPr>
            <w:rFonts w:eastAsia="SimSun"/>
            <w:lang w:eastAsia="zh-CN"/>
          </w:rPr>
          <w:t> </w:t>
        </w:r>
      </w:ins>
      <w:del w:id="2123" w:author="rapporteur" w:date="2024-04-23T17:47:00Z">
        <w:r w:rsidDel="00EE0A36">
          <w:rPr>
            <w:rFonts w:eastAsia="SimSun"/>
            <w:lang w:eastAsia="zh-CN"/>
          </w:rPr>
          <w:delText xml:space="preserve"> </w:delText>
        </w:r>
      </w:del>
      <w:r>
        <w:rPr>
          <w:rFonts w:eastAsia="SimSun"/>
          <w:lang w:eastAsia="zh-CN"/>
        </w:rPr>
        <w:t xml:space="preserve">#1: </w:t>
      </w:r>
      <w:bookmarkStart w:id="2124" w:name="_Hlk147109386"/>
      <w:r>
        <w:rPr>
          <w:rFonts w:eastAsia="SimSun"/>
          <w:lang w:eastAsia="zh-CN"/>
        </w:rPr>
        <w:t>ADAE Functional Architecture Enhancement to Support Application Layer AI/ML Services</w:t>
      </w:r>
      <w:bookmarkEnd w:id="2119"/>
      <w:bookmarkEnd w:id="2120"/>
      <w:bookmarkEnd w:id="2121"/>
      <w:bookmarkEnd w:id="2124"/>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2125" w:name="_Toc133484177"/>
      <w:bookmarkStart w:id="2126" w:name="_Toc133524374"/>
      <w:bookmarkStart w:id="2127" w:name="_Toc164779141"/>
      <w:bookmarkStart w:id="2128" w:name="_Toc164779395"/>
      <w:bookmarkStart w:id="2129" w:name="_Toc164791851"/>
      <w:r>
        <w:rPr>
          <w:rFonts w:eastAsia="SimSun"/>
          <w:lang w:val="en-US" w:eastAsia="zh-CN"/>
        </w:rPr>
        <w:t>8.1.2</w:t>
      </w:r>
      <w:r>
        <w:rPr>
          <w:rFonts w:eastAsia="SimSun"/>
          <w:lang w:val="en-US" w:eastAsia="zh-CN"/>
        </w:rPr>
        <w:tab/>
      </w:r>
      <w:bookmarkEnd w:id="2125"/>
      <w:bookmarkEnd w:id="2126"/>
      <w:r>
        <w:rPr>
          <w:rFonts w:eastAsia="SimSun"/>
          <w:lang w:val="en-US" w:eastAsia="zh-CN"/>
        </w:rPr>
        <w:t>Functional Architecture</w:t>
      </w:r>
      <w:bookmarkEnd w:id="2127"/>
      <w:bookmarkEnd w:id="2128"/>
      <w:bookmarkEnd w:id="2129"/>
    </w:p>
    <w:p w14:paraId="769B3C8A" w14:textId="77777777" w:rsidR="008E1E1A" w:rsidRDefault="008E1E1A" w:rsidP="008E1E1A">
      <w:pPr>
        <w:pStyle w:val="Heading4"/>
        <w:rPr>
          <w:rFonts w:eastAsia="SimSun"/>
          <w:lang w:val="en-US" w:eastAsia="zh-CN"/>
        </w:rPr>
      </w:pPr>
      <w:bookmarkStart w:id="2130" w:name="_Toc164779142"/>
      <w:bookmarkStart w:id="2131" w:name="_Toc164779396"/>
      <w:bookmarkStart w:id="2132" w:name="_Toc164791852"/>
      <w:r>
        <w:rPr>
          <w:rFonts w:eastAsia="SimSun"/>
          <w:lang w:val="en-US" w:eastAsia="zh-CN"/>
        </w:rPr>
        <w:t>8.1.2.1</w:t>
      </w:r>
      <w:r>
        <w:rPr>
          <w:rFonts w:eastAsia="SimSun"/>
          <w:lang w:val="en-US" w:eastAsia="zh-CN"/>
        </w:rPr>
        <w:tab/>
        <w:t>General</w:t>
      </w:r>
      <w:bookmarkEnd w:id="2130"/>
      <w:bookmarkEnd w:id="2131"/>
      <w:bookmarkEnd w:id="2132"/>
    </w:p>
    <w:p w14:paraId="3C6E7B76" w14:textId="57CF297A"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w:t>
      </w:r>
      <w:ins w:id="2133" w:author="rapporteur" w:date="2024-04-23T17:48:00Z">
        <w:r w:rsidR="006B6E73">
          <w:rPr>
            <w:lang w:eastAsia="zh-CN"/>
          </w:rPr>
          <w:t> </w:t>
        </w:r>
      </w:ins>
      <w:del w:id="2134" w:author="rapporteur" w:date="2024-04-23T17:48:00Z">
        <w:r w:rsidDel="006B6E73">
          <w:rPr>
            <w:lang w:eastAsia="zh-CN"/>
          </w:rPr>
          <w:delText xml:space="preserve"> </w:delText>
        </w:r>
      </w:del>
      <w:r>
        <w:rPr>
          <w:lang w:eastAsia="zh-CN"/>
        </w:rPr>
        <w:t>6.2</w:t>
      </w:r>
      <w:r>
        <w:t> </w:t>
      </w:r>
      <w:r>
        <w:rPr>
          <w:lang w:eastAsia="zh-CN"/>
        </w:rPr>
        <w:t xml:space="preserve">of </w:t>
      </w:r>
      <w:r>
        <w:t>3GPP TS 23.434</w:t>
      </w:r>
      <w:ins w:id="2135" w:author="rapporteur" w:date="2024-04-23T17:48:00Z">
        <w:r w:rsidR="006B6E73">
          <w:rPr>
            <w:lang w:eastAsia="zh-CN"/>
          </w:rPr>
          <w:t> </w:t>
        </w:r>
      </w:ins>
      <w:del w:id="2136" w:author="rapporteur" w:date="2024-04-23T17:48:00Z">
        <w:r w:rsidDel="006B6E73">
          <w:rPr>
            <w:lang w:eastAsia="zh-CN"/>
          </w:rPr>
          <w:delText xml:space="preserve"> </w:delText>
        </w:r>
      </w:del>
      <w:r>
        <w:rPr>
          <w:lang w:eastAsia="zh-CN"/>
        </w:rPr>
        <w:t xml:space="preserve">[7].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2137" w:name="_Toc164779143"/>
      <w:bookmarkStart w:id="2138" w:name="_Toc164779397"/>
      <w:bookmarkStart w:id="2139" w:name="_Toc164791853"/>
      <w:r>
        <w:rPr>
          <w:rFonts w:eastAsia="SimSun"/>
          <w:lang w:val="en-US" w:eastAsia="zh-CN"/>
        </w:rPr>
        <w:lastRenderedPageBreak/>
        <w:t>8.1.2.2</w:t>
      </w:r>
      <w:r>
        <w:rPr>
          <w:rFonts w:eastAsia="SimSun"/>
          <w:lang w:val="en-US" w:eastAsia="zh-CN"/>
        </w:rPr>
        <w:tab/>
        <w:t>On-Network MTME-enhanced ADAE Functional Architecture</w:t>
      </w:r>
      <w:bookmarkEnd w:id="2137"/>
      <w:bookmarkEnd w:id="2138"/>
      <w:bookmarkEnd w:id="2139"/>
    </w:p>
    <w:p w14:paraId="0E97FF82" w14:textId="62420E59" w:rsidR="00184FEF" w:rsidRDefault="00184FEF" w:rsidP="00EC75FE">
      <w:pPr>
        <w:pStyle w:val="TH"/>
        <w:tabs>
          <w:tab w:val="left" w:pos="2552"/>
        </w:tabs>
        <w:rPr>
          <w:lang w:eastAsia="zh-CN"/>
        </w:rPr>
      </w:pPr>
      <w:r>
        <w:object w:dxaOrig="11172" w:dyaOrig="3661" w14:anchorId="2C5F4BD4">
          <v:shape id="_x0000_i1036" type="#_x0000_t75" style="width:378.5pt;height:126.5pt" o:ole="">
            <v:imagedata r:id="rId31" o:title=""/>
          </v:shape>
          <o:OLEObject Type="Embed" ProgID="Visio.Drawing.15" ShapeID="_x0000_i1036" DrawAspect="Content" ObjectID="_1775574665" r:id="rId32"/>
        </w:object>
      </w:r>
    </w:p>
    <w:p w14:paraId="7831CC4E" w14:textId="7DC2CDE1" w:rsidR="00184FEF" w:rsidRPr="00E05201" w:rsidRDefault="00184FEF" w:rsidP="00184FEF">
      <w:pPr>
        <w:pStyle w:val="TF"/>
      </w:pPr>
      <w:r w:rsidRPr="00E05201">
        <w:t>Figure</w:t>
      </w:r>
      <w:ins w:id="2140" w:author="rapporteur" w:date="2024-04-23T17:48:00Z">
        <w:r w:rsidR="006B6E73">
          <w:t> </w:t>
        </w:r>
      </w:ins>
      <w:del w:id="2141" w:author="rapporteur" w:date="2024-04-23T17:48:00Z">
        <w:r w:rsidRPr="00E05201" w:rsidDel="006B6E73">
          <w:delText xml:space="preserve"> </w:delText>
        </w:r>
      </w:del>
      <w:r>
        <w:t>8</w:t>
      </w:r>
      <w:r w:rsidRPr="00E05201">
        <w:t xml:space="preserve">.1.2.2-1: </w:t>
      </w:r>
      <w:r>
        <w:t>On</w:t>
      </w:r>
      <w:r w:rsidRPr="00E05201">
        <w:t>-network</w:t>
      </w:r>
      <w:r>
        <w:t xml:space="preserve"> MTME-enhanced ADAE</w:t>
      </w:r>
      <w:r w:rsidRPr="00E05201">
        <w:t xml:space="preserve"> functional model</w:t>
      </w:r>
    </w:p>
    <w:p w14:paraId="73FB8B42" w14:textId="654AD34F" w:rsidR="00184FEF" w:rsidRDefault="00184FEF" w:rsidP="00184FEF">
      <w:pPr>
        <w:spacing w:after="160" w:line="252" w:lineRule="auto"/>
        <w:rPr>
          <w:iCs/>
          <w:spacing w:val="2"/>
          <w:lang w:eastAsia="zh-CN"/>
        </w:rPr>
      </w:pPr>
      <w:r>
        <w:rPr>
          <w:iCs/>
          <w:spacing w:val="2"/>
          <w:lang w:eastAsia="zh-CN"/>
        </w:rPr>
        <w:t>Figure</w:t>
      </w:r>
      <w:ins w:id="2142" w:author="rapporteur" w:date="2024-04-23T17:48:00Z">
        <w:r w:rsidR="006B6E73">
          <w:rPr>
            <w:iCs/>
            <w:spacing w:val="2"/>
            <w:lang w:eastAsia="zh-CN"/>
          </w:rPr>
          <w:t> </w:t>
        </w:r>
      </w:ins>
      <w:del w:id="2143" w:author="rapporteur" w:date="2024-04-23T17:48:00Z">
        <w:r w:rsidDel="006B6E73">
          <w:rPr>
            <w:iCs/>
            <w:spacing w:val="2"/>
            <w:lang w:eastAsia="zh-CN"/>
          </w:rPr>
          <w:delText xml:space="preserve"> </w:delText>
        </w:r>
      </w:del>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FCA527" w14:textId="77777777" w:rsidR="00184FEF" w:rsidRDefault="00184FEF" w:rsidP="00184FEF">
      <w:pPr>
        <w:pStyle w:val="Heading4"/>
        <w:rPr>
          <w:rFonts w:eastAsia="SimSun"/>
          <w:lang w:val="en-US" w:eastAsia="zh-CN"/>
        </w:rPr>
      </w:pPr>
      <w:bookmarkStart w:id="2144" w:name="_Toc164779144"/>
      <w:bookmarkStart w:id="2145" w:name="_Toc164779398"/>
      <w:bookmarkStart w:id="2146" w:name="_Toc164791854"/>
      <w:bookmarkStart w:id="2147" w:name="_Toc146235995"/>
      <w:r>
        <w:rPr>
          <w:rFonts w:eastAsia="SimSun"/>
          <w:lang w:val="en-US" w:eastAsia="zh-CN"/>
        </w:rPr>
        <w:t>8.1.2.3</w:t>
      </w:r>
      <w:r>
        <w:rPr>
          <w:rFonts w:eastAsia="SimSun"/>
          <w:lang w:val="en-US" w:eastAsia="zh-CN"/>
        </w:rPr>
        <w:tab/>
        <w:t>On-Network AIML Enablement Layer Functional Architecture</w:t>
      </w:r>
      <w:bookmarkEnd w:id="2144"/>
      <w:bookmarkEnd w:id="2145"/>
      <w:bookmarkEnd w:id="2146"/>
    </w:p>
    <w:p w14:paraId="6458A0E8" w14:textId="77777777" w:rsidR="00184FEF" w:rsidRDefault="00184FEF" w:rsidP="00184FEF">
      <w:pPr>
        <w:pStyle w:val="TH"/>
        <w:rPr>
          <w:lang w:eastAsia="zh-CN"/>
        </w:rPr>
      </w:pPr>
      <w:r>
        <w:object w:dxaOrig="11581" w:dyaOrig="5317" w14:anchorId="5796DF2D">
          <v:shape id="_x0000_i1037" type="#_x0000_t75" style="width:426pt;height:204pt" o:ole="">
            <v:imagedata r:id="rId33" o:title=""/>
          </v:shape>
          <o:OLEObject Type="Embed" ProgID="Visio.Drawing.15" ShapeID="_x0000_i1037" DrawAspect="Content" ObjectID="_1775574666" r:id="rId34"/>
        </w:object>
      </w:r>
    </w:p>
    <w:p w14:paraId="3721D905" w14:textId="2F37AE7C" w:rsidR="00184FEF" w:rsidRPr="00184FEF" w:rsidRDefault="00184FEF" w:rsidP="00184FEF">
      <w:pPr>
        <w:pStyle w:val="TF"/>
      </w:pPr>
      <w:r w:rsidRPr="00184FEF">
        <w:t>Figure</w:t>
      </w:r>
      <w:ins w:id="2148" w:author="rapporteur" w:date="2024-04-23T17:59:00Z">
        <w:r w:rsidR="00045526">
          <w:t> </w:t>
        </w:r>
      </w:ins>
      <w:del w:id="2149" w:author="rapporteur" w:date="2024-04-23T17:59:00Z">
        <w:r w:rsidRPr="00184FEF" w:rsidDel="00045526">
          <w:delText xml:space="preserve"> </w:delText>
        </w:r>
      </w:del>
      <w:r w:rsidRPr="00184FEF">
        <w:t>8.1.2.3-1: On-network AIML enablement layer functional model</w:t>
      </w:r>
    </w:p>
    <w:p w14:paraId="288F6E82" w14:textId="7F2553C2" w:rsidR="00184FEF" w:rsidRDefault="00184FEF" w:rsidP="00184FEF">
      <w:pPr>
        <w:spacing w:after="160" w:line="252" w:lineRule="auto"/>
        <w:rPr>
          <w:iCs/>
          <w:spacing w:val="2"/>
          <w:lang w:eastAsia="zh-CN"/>
        </w:rPr>
      </w:pPr>
      <w:r>
        <w:rPr>
          <w:iCs/>
          <w:spacing w:val="2"/>
          <w:lang w:eastAsia="zh-CN"/>
        </w:rPr>
        <w:t>Figure</w:t>
      </w:r>
      <w:ins w:id="2150" w:author="rapporteur" w:date="2024-04-23T17:59:00Z">
        <w:r w:rsidR="00045526">
          <w:rPr>
            <w:iCs/>
            <w:spacing w:val="2"/>
            <w:lang w:eastAsia="zh-CN"/>
          </w:rPr>
          <w:t> </w:t>
        </w:r>
      </w:ins>
      <w:del w:id="2151" w:author="rapporteur" w:date="2024-04-23T17:59:00Z">
        <w:r w:rsidDel="00045526">
          <w:rPr>
            <w:iCs/>
            <w:spacing w:val="2"/>
            <w:lang w:eastAsia="zh-CN"/>
          </w:rPr>
          <w:delText xml:space="preserve"> </w:delText>
        </w:r>
      </w:del>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w:t>
      </w:r>
      <w:r>
        <w:rPr>
          <w:iCs/>
          <w:spacing w:val="2"/>
          <w:lang w:eastAsia="zh-CN"/>
        </w:rPr>
        <w:lastRenderedPageBreak/>
        <w:t xml:space="preserve">discovery and selection), and reference points. The AIML enablement services are offered to the vertical application layer (VAL). </w:t>
      </w:r>
    </w:p>
    <w:p w14:paraId="0DEFA301" w14:textId="77777777"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p>
    <w:p w14:paraId="3D4D047A" w14:textId="1D89BA8C" w:rsidR="00184FEF" w:rsidRDefault="00184FEF" w:rsidP="00184FEF">
      <w:pPr>
        <w:pStyle w:val="EditorsNote"/>
      </w:pPr>
      <w:r w:rsidRPr="00184FEF">
        <w:t>Editor</w:t>
      </w:r>
      <w:r w:rsidR="009E1917" w:rsidRPr="009E1917">
        <w:t>'</w:t>
      </w:r>
      <w:r w:rsidRPr="00184FEF">
        <w:t>s Note: Deployment of AIML Enablement layer along with MTME-enhanced ADAE functionality is FFS.</w:t>
      </w:r>
    </w:p>
    <w:p w14:paraId="2B4BAFC8" w14:textId="77777777" w:rsidR="00650C3C" w:rsidRDefault="00650C3C" w:rsidP="00650C3C">
      <w:pPr>
        <w:pStyle w:val="Heading4"/>
        <w:rPr>
          <w:lang w:val="en-US"/>
        </w:rPr>
      </w:pPr>
      <w:bookmarkStart w:id="2152" w:name="_Toc164779145"/>
      <w:bookmarkStart w:id="2153" w:name="_Toc164779399"/>
      <w:bookmarkStart w:id="2154" w:name="_Toc164791855"/>
      <w:r>
        <w:rPr>
          <w:lang w:val="en-US" w:eastAsia="zh-CN"/>
        </w:rPr>
        <w:t>8.1.2.4</w:t>
      </w:r>
      <w:r>
        <w:rPr>
          <w:lang w:val="en-US" w:eastAsia="zh-CN"/>
        </w:rPr>
        <w:tab/>
        <w:t>Coexistence of MTME-enhanced ADAE and AIML enabler</w:t>
      </w:r>
      <w:bookmarkEnd w:id="2152"/>
      <w:bookmarkEnd w:id="2153"/>
      <w:bookmarkEnd w:id="2154"/>
    </w:p>
    <w:p w14:paraId="11A3637A" w14:textId="77777777" w:rsidR="00650C3C" w:rsidRDefault="00650C3C" w:rsidP="00650C3C">
      <w:pPr>
        <w:rPr>
          <w:lang w:val="en-US"/>
        </w:rPr>
      </w:pPr>
      <w:r>
        <w:rPr>
          <w:lang w:val="en-US"/>
        </w:rPr>
        <w:t xml:space="preserve">MTME-enhanced ADAES function supports ML capabilities (i.e.  model training and management) to the ADAE service so that enhanced ADAE server/client are enabled to generate analytics results for supported analytics IDs using ML-enhanced methods. </w:t>
      </w:r>
    </w:p>
    <w:p w14:paraId="3202A21F" w14:textId="77F0B0F9" w:rsidR="00650C3C" w:rsidRDefault="00650C3C" w:rsidP="00650C3C">
      <w:pPr>
        <w:rPr>
          <w:lang w:val="en-US"/>
        </w:rPr>
      </w:pPr>
      <w:r w:rsidRPr="001C3062">
        <w:rPr>
          <w:lang w:val="en-US"/>
        </w:rPr>
        <w:t xml:space="preserve">For supporting MTME capabilities, </w:t>
      </w:r>
      <w:r>
        <w:rPr>
          <w:lang w:val="en-US"/>
        </w:rPr>
        <w:t xml:space="preserve">the MTME-enhanced ADAE service assumes co-location of necessary AIML Enablement with ADEAS (both as SEAL services), and their interactions are not detailed. As such, MTME-enhanced ADAE services and AIML enablement services are described in this document as complementary functions/ deployments. </w:t>
      </w:r>
    </w:p>
    <w:p w14:paraId="6461D58A" w14:textId="77777777" w:rsidR="00650C3C" w:rsidRPr="00DA7E77" w:rsidRDefault="00650C3C" w:rsidP="00650C3C">
      <w:pPr>
        <w:pStyle w:val="NO"/>
      </w:pPr>
      <w:r w:rsidRPr="00DA7E77">
        <w:t xml:space="preserve">NOTE: </w:t>
      </w:r>
      <w:bookmarkStart w:id="2155" w:name="_Hlk159227895"/>
      <w:r w:rsidRPr="00DA7E77">
        <w:t>The normative phase will specify any interactions between ADAES and the AIML Enablement abstracted by MTME-enhanced ADAE.</w:t>
      </w:r>
    </w:p>
    <w:bookmarkEnd w:id="2155"/>
    <w:p w14:paraId="1F40EAA4" w14:textId="77777777" w:rsidR="00650C3C" w:rsidRPr="00650C3C" w:rsidRDefault="00650C3C" w:rsidP="00184FEF">
      <w:pPr>
        <w:pStyle w:val="EditorsNote"/>
        <w:rPr>
          <w:lang w:val="en-US"/>
        </w:rPr>
      </w:pPr>
    </w:p>
    <w:p w14:paraId="4AE58A5A" w14:textId="77777777" w:rsidR="000E0CCA" w:rsidRDefault="000E0CCA" w:rsidP="000E0CCA">
      <w:pPr>
        <w:pStyle w:val="Heading3"/>
        <w:rPr>
          <w:rFonts w:eastAsia="SimSun"/>
          <w:lang w:val="en-US" w:eastAsia="zh-CN"/>
        </w:rPr>
      </w:pPr>
      <w:bookmarkStart w:id="2156" w:name="_Toc164779146"/>
      <w:bookmarkStart w:id="2157" w:name="_Toc164779400"/>
      <w:bookmarkStart w:id="2158" w:name="_Toc164791856"/>
      <w:r>
        <w:rPr>
          <w:rFonts w:eastAsia="SimSun"/>
          <w:lang w:val="en-US" w:eastAsia="zh-CN"/>
        </w:rPr>
        <w:t>8.1.3</w:t>
      </w:r>
      <w:r>
        <w:rPr>
          <w:rFonts w:eastAsia="SimSun"/>
          <w:lang w:val="en-US" w:eastAsia="zh-CN"/>
        </w:rPr>
        <w:tab/>
        <w:t>Functional Entities Description</w:t>
      </w:r>
      <w:bookmarkEnd w:id="2156"/>
      <w:bookmarkEnd w:id="2157"/>
      <w:bookmarkEnd w:id="2158"/>
    </w:p>
    <w:p w14:paraId="62F97CBA" w14:textId="77777777" w:rsidR="000E0CCA" w:rsidRDefault="000E0CCA" w:rsidP="000E0CCA">
      <w:pPr>
        <w:pStyle w:val="Heading4"/>
        <w:rPr>
          <w:rFonts w:eastAsia="SimSun"/>
        </w:rPr>
      </w:pPr>
      <w:bookmarkStart w:id="2159" w:name="_Toc146235996"/>
      <w:bookmarkStart w:id="2160" w:name="_Toc164779147"/>
      <w:bookmarkStart w:id="2161" w:name="_Toc164779401"/>
      <w:bookmarkStart w:id="2162" w:name="_Toc164791857"/>
      <w:bookmarkEnd w:id="2147"/>
      <w:r>
        <w:rPr>
          <w:rFonts w:eastAsia="SimSun"/>
          <w:lang w:val="en-US" w:eastAsia="zh-CN"/>
        </w:rPr>
        <w:t>8.1.3.1</w:t>
      </w:r>
      <w:r>
        <w:rPr>
          <w:rFonts w:eastAsia="SimSun"/>
        </w:rPr>
        <w:tab/>
        <w:t>General</w:t>
      </w:r>
      <w:bookmarkEnd w:id="2159"/>
      <w:bookmarkEnd w:id="2160"/>
      <w:bookmarkEnd w:id="2161"/>
      <w:bookmarkEnd w:id="2162"/>
    </w:p>
    <w:p w14:paraId="1832EA34" w14:textId="2AB33F76"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w:t>
      </w:r>
      <w:ins w:id="2163" w:author="S6-241401" w:date="2024-04-23T11:45:00Z">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 </w:t>
        </w:r>
      </w:ins>
      <w:r>
        <w:t>are described in the following subclauses.</w:t>
      </w:r>
    </w:p>
    <w:p w14:paraId="744F7F51" w14:textId="77777777" w:rsidR="000E0CCA" w:rsidRDefault="000E0CCA" w:rsidP="000E0CCA">
      <w:pPr>
        <w:pStyle w:val="Heading4"/>
        <w:rPr>
          <w:rFonts w:eastAsia="SimSun"/>
        </w:rPr>
      </w:pPr>
      <w:bookmarkStart w:id="2164" w:name="_Toc146235997"/>
      <w:bookmarkStart w:id="2165" w:name="_Toc164779148"/>
      <w:bookmarkStart w:id="2166" w:name="_Toc164779402"/>
      <w:bookmarkStart w:id="2167" w:name="_Toc164791858"/>
      <w:r>
        <w:rPr>
          <w:rFonts w:eastAsia="SimSun"/>
          <w:lang w:val="en-US" w:eastAsia="zh-CN"/>
        </w:rPr>
        <w:t>8.1.3.2</w:t>
      </w:r>
      <w:r>
        <w:rPr>
          <w:rFonts w:eastAsia="SimSun"/>
        </w:rPr>
        <w:tab/>
        <w:t>ADAE client</w:t>
      </w:r>
      <w:bookmarkEnd w:id="2164"/>
      <w:bookmarkEnd w:id="2165"/>
      <w:bookmarkEnd w:id="2166"/>
      <w:bookmarkEnd w:id="2167"/>
    </w:p>
    <w:p w14:paraId="28D429A2" w14:textId="33F6E628" w:rsidR="000E0CCA" w:rsidRDefault="000E0CCA" w:rsidP="000E0CCA">
      <w:pPr>
        <w:rPr>
          <w:rFonts w:eastAsia="SimSun"/>
        </w:rPr>
      </w:pPr>
      <w:r>
        <w:t xml:space="preserve">The </w:t>
      </w:r>
      <w:del w:id="2168" w:author="S6-241401" w:date="2024-04-23T11:45:00Z">
        <w:r w:rsidDel="00865E41">
          <w:delText xml:space="preserve">AI/ML </w:delText>
        </w:r>
      </w:del>
      <w:r>
        <w:t xml:space="preserve">ADAE client functional entity acts as the application client supporting </w:t>
      </w:r>
      <w:r>
        <w:rPr>
          <w:iCs/>
          <w:spacing w:val="2"/>
          <w:lang w:eastAsia="zh-CN"/>
        </w:rPr>
        <w:t>ML model training and may supporting management of ML model training</w:t>
      </w:r>
      <w:r>
        <w:t xml:space="preserve">. It interacts with the </w:t>
      </w:r>
      <w:del w:id="2169" w:author="S6-241401" w:date="2024-04-23T11:45:00Z">
        <w:r w:rsidDel="00865E41">
          <w:delText xml:space="preserve">AI/ML </w:delText>
        </w:r>
      </w:del>
      <w:r>
        <w:t>ADAE server.</w:t>
      </w:r>
    </w:p>
    <w:p w14:paraId="6E4DF235" w14:textId="77777777" w:rsidR="000E0CCA" w:rsidRDefault="000E0CCA" w:rsidP="000E0CCA">
      <w:pPr>
        <w:pStyle w:val="Heading4"/>
        <w:rPr>
          <w:rFonts w:eastAsia="SimSun"/>
        </w:rPr>
      </w:pPr>
      <w:bookmarkStart w:id="2170" w:name="_Toc146235998"/>
      <w:bookmarkStart w:id="2171" w:name="_Toc164779149"/>
      <w:bookmarkStart w:id="2172" w:name="_Toc164779403"/>
      <w:bookmarkStart w:id="2173" w:name="_Toc164791859"/>
      <w:r>
        <w:rPr>
          <w:rFonts w:eastAsia="SimSun"/>
          <w:lang w:val="en-US" w:eastAsia="zh-CN"/>
        </w:rPr>
        <w:t>8.1.3.3</w:t>
      </w:r>
      <w:r>
        <w:rPr>
          <w:rFonts w:eastAsia="SimSun"/>
        </w:rPr>
        <w:tab/>
        <w:t>ADAE server</w:t>
      </w:r>
      <w:bookmarkEnd w:id="2170"/>
      <w:bookmarkEnd w:id="2171"/>
      <w:bookmarkEnd w:id="2172"/>
      <w:bookmarkEnd w:id="2173"/>
    </w:p>
    <w:p w14:paraId="3F51CA99" w14:textId="77777777" w:rsidR="000E0CCA" w:rsidRDefault="000E0CCA" w:rsidP="000E0CCA">
      <w:pPr>
        <w:rPr>
          <w:ins w:id="2174" w:author="S6-241401" w:date="2024-04-23T11:46:00Z"/>
          <w:rFonts w:eastAsia="SimSun"/>
        </w:rPr>
      </w:pPr>
      <w:bookmarkStart w:id="2175"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6A7CF5CB" w14:textId="1C31A632" w:rsidR="00865E41" w:rsidRDefault="00865E41" w:rsidP="00865E41">
      <w:pPr>
        <w:pStyle w:val="Heading4"/>
        <w:rPr>
          <w:ins w:id="2176" w:author="S6-241401" w:date="2024-04-23T11:46:00Z"/>
          <w:rFonts w:eastAsia="SimSun"/>
          <w:lang w:val="en-US" w:eastAsia="zh-CN"/>
        </w:rPr>
      </w:pPr>
      <w:bookmarkStart w:id="2177" w:name="_Toc164779150"/>
      <w:bookmarkStart w:id="2178" w:name="_Toc164779404"/>
      <w:bookmarkStart w:id="2179" w:name="_Toc164791860"/>
      <w:ins w:id="2180" w:author="S6-241401" w:date="2024-04-23T11:46:00Z">
        <w:r>
          <w:rPr>
            <w:rFonts w:eastAsia="SimSun"/>
            <w:lang w:val="en-US" w:eastAsia="zh-CN"/>
          </w:rPr>
          <w:t>8.1.3.4</w:t>
        </w:r>
        <w:r>
          <w:rPr>
            <w:rFonts w:eastAsia="SimSun"/>
          </w:rPr>
          <w:tab/>
          <w:t>A</w:t>
        </w:r>
        <w:r>
          <w:rPr>
            <w:rFonts w:eastAsia="SimSun"/>
            <w:lang w:val="en-US" w:eastAsia="zh-CN"/>
          </w:rPr>
          <w:t xml:space="preserve">IML Enablement </w:t>
        </w:r>
        <w:r>
          <w:rPr>
            <w:rFonts w:eastAsia="SimSun"/>
          </w:rPr>
          <w:t>client</w:t>
        </w:r>
        <w:bookmarkEnd w:id="2177"/>
        <w:bookmarkEnd w:id="2178"/>
        <w:bookmarkEnd w:id="2179"/>
      </w:ins>
    </w:p>
    <w:p w14:paraId="56EE6574" w14:textId="77777777" w:rsidR="00865E41" w:rsidRDefault="00865E41" w:rsidP="00865E41">
      <w:pPr>
        <w:rPr>
          <w:ins w:id="2181" w:author="S6-241401" w:date="2024-04-23T11:46:00Z"/>
          <w:rFonts w:eastAsia="SimSun"/>
        </w:rPr>
      </w:pPr>
      <w:ins w:id="2182" w:author="S6-241401" w:date="2024-04-23T11:46:00Z">
        <w:r>
          <w:t xml:space="preserve">The AIML </w:t>
        </w:r>
        <w:r>
          <w:rPr>
            <w:lang w:val="en-US" w:eastAsia="zh-CN"/>
          </w:rPr>
          <w:t>enablement</w:t>
        </w:r>
        <w:r>
          <w:t xml:space="preserve"> client functional entity acts as </w:t>
        </w:r>
        <w:r w:rsidRPr="00865E41">
          <w:rPr>
            <w:rPrChange w:id="2183" w:author="S6-241401" w:date="2024-04-23T11:46:00Z">
              <w:rPr>
                <w:color w:val="BEBEBE"/>
              </w:rPr>
            </w:rPrChange>
          </w:rPr>
          <w:t xml:space="preserve">the application client supporting </w:t>
        </w:r>
        <w:r w:rsidRPr="00865E41">
          <w:rPr>
            <w:spacing w:val="2"/>
            <w:lang w:val="en-US" w:eastAsia="zh-CN"/>
            <w:rPrChange w:id="2184" w:author="S6-241401" w:date="2024-04-23T11:46:00Z">
              <w:rPr>
                <w:color w:val="BEBEBE"/>
                <w:spacing w:val="2"/>
                <w:lang w:val="en-US" w:eastAsia="zh-CN"/>
              </w:rPr>
            </w:rPrChange>
          </w:rPr>
          <w:t xml:space="preserve">AIML services and </w:t>
        </w:r>
        <w:r>
          <w:t>performs client-side operations</w:t>
        </w:r>
        <w:r>
          <w:rPr>
            <w:color w:val="BEBEBE"/>
          </w:rPr>
          <w:t>.</w:t>
        </w:r>
        <w:r>
          <w:t xml:space="preserve"> It interacts with the AIML </w:t>
        </w:r>
        <w:r>
          <w:rPr>
            <w:lang w:val="en-US" w:eastAsia="zh-CN"/>
          </w:rPr>
          <w:t>enablement</w:t>
        </w:r>
        <w:r>
          <w:t xml:space="preserve"> server.</w:t>
        </w:r>
      </w:ins>
    </w:p>
    <w:p w14:paraId="12B704E3" w14:textId="5450377D" w:rsidR="00865E41" w:rsidRDefault="00865E41" w:rsidP="00865E41">
      <w:pPr>
        <w:pStyle w:val="Heading4"/>
        <w:rPr>
          <w:ins w:id="2185" w:author="S6-241401" w:date="2024-04-23T11:46:00Z"/>
          <w:rFonts w:eastAsia="SimSun"/>
        </w:rPr>
      </w:pPr>
      <w:bookmarkStart w:id="2186" w:name="_Toc164779151"/>
      <w:bookmarkStart w:id="2187" w:name="_Toc164779405"/>
      <w:bookmarkStart w:id="2188" w:name="_Toc164791861"/>
      <w:ins w:id="2189" w:author="S6-241401" w:date="2024-04-23T11:46:00Z">
        <w:r>
          <w:rPr>
            <w:rFonts w:eastAsia="SimSun"/>
            <w:lang w:val="en-US" w:eastAsia="zh-CN"/>
          </w:rPr>
          <w:t>8.1.3.5</w:t>
        </w:r>
        <w:r>
          <w:rPr>
            <w:rFonts w:eastAsia="SimSun"/>
          </w:rPr>
          <w:tab/>
        </w:r>
        <w:r>
          <w:rPr>
            <w:rFonts w:eastAsia="SimSun"/>
            <w:lang w:val="en-US" w:eastAsia="zh-CN"/>
          </w:rPr>
          <w:t>AIML Enablement</w:t>
        </w:r>
        <w:r>
          <w:rPr>
            <w:rFonts w:eastAsia="SimSun"/>
          </w:rPr>
          <w:t xml:space="preserve"> server</w:t>
        </w:r>
        <w:bookmarkEnd w:id="2186"/>
        <w:bookmarkEnd w:id="2187"/>
        <w:bookmarkEnd w:id="2188"/>
      </w:ins>
    </w:p>
    <w:p w14:paraId="1243219B" w14:textId="10310364" w:rsidR="00865E41" w:rsidRDefault="00865E41" w:rsidP="00865E41">
      <w:pPr>
        <w:rPr>
          <w:ins w:id="2190" w:author="S6-241401" w:date="2024-04-23T11:46:00Z"/>
          <w:rFonts w:eastAsia="SimSun"/>
        </w:rPr>
      </w:pPr>
      <w:ins w:id="2191" w:author="S6-241401" w:date="2024-04-23T11:46:00Z">
        <w:r>
          <w:t xml:space="preserve">The AIML </w:t>
        </w:r>
        <w:r>
          <w:rPr>
            <w:lang w:val="en-US" w:eastAsia="zh-CN"/>
          </w:rPr>
          <w:t>enablement</w:t>
        </w:r>
        <w:r>
          <w:t xml:space="preserve"> server functional entity provides</w:t>
        </w:r>
        <w:r>
          <w:rPr>
            <w:lang w:val="en-US" w:eastAsia="zh-CN"/>
          </w:rPr>
          <w:t xml:space="preserve"> </w:t>
        </w:r>
        <w:r>
          <w:t>services for comprehensive enablement of AIML functionality</w:t>
        </w:r>
        <w:r>
          <w:rPr>
            <w:lang w:val="en-US" w:eastAsia="zh-CN"/>
          </w:rPr>
          <w:t xml:space="preserve"> (e.g.,</w:t>
        </w:r>
        <w:r>
          <w:t xml:space="preserve"> federated and distributed learning</w:t>
        </w:r>
        <w:r>
          <w:rPr>
            <w:lang w:val="en-US" w:eastAsia="zh-CN"/>
          </w:rPr>
          <w:t>)</w:t>
        </w:r>
        <w:r>
          <w:t>.</w:t>
        </w:r>
      </w:ins>
    </w:p>
    <w:p w14:paraId="54739B86" w14:textId="77777777" w:rsidR="00865E41" w:rsidRPr="00E05201" w:rsidRDefault="00865E41" w:rsidP="000E0CCA">
      <w:pPr>
        <w:rPr>
          <w:rFonts w:eastAsia="SimSun"/>
        </w:rPr>
      </w:pPr>
    </w:p>
    <w:p w14:paraId="3FD6266D" w14:textId="77777777" w:rsidR="000E0CCA" w:rsidRDefault="000E0CCA" w:rsidP="000E0CCA">
      <w:pPr>
        <w:pStyle w:val="Heading3"/>
        <w:rPr>
          <w:rFonts w:eastAsia="SimSun"/>
        </w:rPr>
      </w:pPr>
      <w:bookmarkStart w:id="2192" w:name="_Toc164779152"/>
      <w:bookmarkStart w:id="2193" w:name="_Toc164779406"/>
      <w:bookmarkStart w:id="2194" w:name="_Toc164791862"/>
      <w:r>
        <w:lastRenderedPageBreak/>
        <w:t>8.1.4</w:t>
      </w:r>
      <w:r>
        <w:tab/>
        <w:t>Reference Points Description</w:t>
      </w:r>
      <w:bookmarkEnd w:id="2175"/>
      <w:bookmarkEnd w:id="2192"/>
      <w:bookmarkEnd w:id="2193"/>
      <w:bookmarkEnd w:id="2194"/>
    </w:p>
    <w:p w14:paraId="158CEB15" w14:textId="77777777" w:rsidR="000E0CCA" w:rsidRDefault="000E0CCA" w:rsidP="000E0CCA">
      <w:pPr>
        <w:pStyle w:val="Heading4"/>
        <w:rPr>
          <w:rFonts w:eastAsia="SimSun"/>
        </w:rPr>
      </w:pPr>
      <w:bookmarkStart w:id="2195" w:name="_Toc146236160"/>
      <w:bookmarkStart w:id="2196" w:name="_Toc164779153"/>
      <w:bookmarkStart w:id="2197" w:name="_Toc164779407"/>
      <w:bookmarkStart w:id="2198" w:name="_Toc164791863"/>
      <w:r>
        <w:rPr>
          <w:rFonts w:eastAsia="SimSun"/>
          <w:lang w:val="en-US" w:eastAsia="zh-CN"/>
        </w:rPr>
        <w:t>8.1.4.1</w:t>
      </w:r>
      <w:r>
        <w:rPr>
          <w:rFonts w:eastAsia="SimSun"/>
        </w:rPr>
        <w:tab/>
        <w:t>General</w:t>
      </w:r>
      <w:bookmarkEnd w:id="2195"/>
      <w:bookmarkEnd w:id="2196"/>
      <w:bookmarkEnd w:id="2197"/>
      <w:bookmarkEnd w:id="2198"/>
    </w:p>
    <w:p w14:paraId="5A23430B" w14:textId="66F21883" w:rsidR="000E0CCA" w:rsidRDefault="000E0CCA" w:rsidP="000E0CCA">
      <w:pPr>
        <w:rPr>
          <w:rFonts w:eastAsia="SimSun"/>
        </w:rPr>
      </w:pPr>
      <w:r>
        <w:t xml:space="preserve">The reference points for the functional model for management and execution of ML model training </w:t>
      </w:r>
      <w:ins w:id="2199" w:author="S6-241402" w:date="2024-04-23T11:48:00Z">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functions </w:t>
        </w:r>
      </w:ins>
      <w:r>
        <w:t>are described in the following subclauses.</w:t>
      </w:r>
    </w:p>
    <w:p w14:paraId="15CFE29A" w14:textId="77777777" w:rsidR="000E0CCA" w:rsidRDefault="000E0CCA" w:rsidP="000E0CCA">
      <w:pPr>
        <w:pStyle w:val="Heading4"/>
        <w:rPr>
          <w:rFonts w:eastAsia="SimSun"/>
        </w:rPr>
      </w:pPr>
      <w:bookmarkStart w:id="2200" w:name="_Toc146236161"/>
      <w:bookmarkStart w:id="2201" w:name="_Toc164779154"/>
      <w:bookmarkStart w:id="2202" w:name="_Toc164779408"/>
      <w:bookmarkStart w:id="2203" w:name="_Toc164791864"/>
      <w:r>
        <w:rPr>
          <w:rFonts w:eastAsia="SimSun"/>
          <w:lang w:val="en-US" w:eastAsia="zh-CN"/>
        </w:rPr>
        <w:t>8.1.4.2</w:t>
      </w:r>
      <w:r>
        <w:rPr>
          <w:rFonts w:eastAsia="SimSun"/>
        </w:rPr>
        <w:tab/>
        <w:t>ADAE-UU</w:t>
      </w:r>
      <w:bookmarkEnd w:id="2200"/>
      <w:bookmarkEnd w:id="2201"/>
      <w:bookmarkEnd w:id="2202"/>
      <w:bookmarkEnd w:id="2203"/>
    </w:p>
    <w:p w14:paraId="6334ED1C" w14:textId="77777777" w:rsidR="000E0CCA" w:rsidRDefault="000E0CCA" w:rsidP="000E0CCA">
      <w:pPr>
        <w:rPr>
          <w:rFonts w:eastAsia="SimSun"/>
        </w:rPr>
      </w:pPr>
      <w:r>
        <w:t>The interactions related to ML model training and management functions between the ADAE client and ADAE server are supported by ADAE-UU reference point. This reference point utilizes Uu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2204" w:name="_Toc146236164"/>
      <w:bookmarkStart w:id="2205" w:name="_Toc164779155"/>
      <w:bookmarkStart w:id="2206" w:name="_Toc164779409"/>
      <w:bookmarkStart w:id="2207" w:name="_Toc164791865"/>
      <w:r>
        <w:rPr>
          <w:rFonts w:eastAsia="SimSun"/>
          <w:lang w:val="en-US" w:eastAsia="zh-CN"/>
        </w:rPr>
        <w:t>8.1.4.3</w:t>
      </w:r>
      <w:r>
        <w:rPr>
          <w:rFonts w:eastAsia="SimSun"/>
        </w:rPr>
        <w:tab/>
        <w:t>ADAE-S</w:t>
      </w:r>
      <w:bookmarkEnd w:id="2204"/>
      <w:bookmarkEnd w:id="2205"/>
      <w:bookmarkEnd w:id="2206"/>
      <w:bookmarkEnd w:id="2207"/>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2208" w:name="_Toc164779156"/>
      <w:bookmarkStart w:id="2209" w:name="_Toc164779410"/>
      <w:bookmarkStart w:id="2210" w:name="_Toc164791866"/>
      <w:r>
        <w:rPr>
          <w:rFonts w:eastAsia="SimSun"/>
          <w:lang w:val="en-US" w:eastAsia="zh-CN"/>
        </w:rPr>
        <w:t>8.1.4.4</w:t>
      </w:r>
      <w:r>
        <w:rPr>
          <w:rFonts w:eastAsia="SimSun"/>
        </w:rPr>
        <w:tab/>
        <w:t>ADAE-C</w:t>
      </w:r>
      <w:bookmarkEnd w:id="2208"/>
      <w:bookmarkEnd w:id="2209"/>
      <w:bookmarkEnd w:id="2210"/>
    </w:p>
    <w:p w14:paraId="4E4C879B" w14:textId="77777777" w:rsidR="000E0CCA" w:rsidRDefault="000E0CCA" w:rsidP="000E0CCA">
      <w:pPr>
        <w:rPr>
          <w:ins w:id="2211" w:author="S6-241402" w:date="2024-04-23T11:48:00Z"/>
        </w:rPr>
      </w:pPr>
      <w:r>
        <w:t>The interactions related to ML model training and management functions between the VAL client(s) and the ADAE client within a VAL UE are supported by ADAE-C reference point.</w:t>
      </w:r>
    </w:p>
    <w:p w14:paraId="1836DCD9" w14:textId="77777777" w:rsidR="00865E41" w:rsidRDefault="00865E41" w:rsidP="00865E41">
      <w:pPr>
        <w:pStyle w:val="Heading4"/>
        <w:rPr>
          <w:ins w:id="2212" w:author="S6-241402" w:date="2024-04-23T11:48:00Z"/>
          <w:rFonts w:eastAsia="SimSun"/>
          <w:lang w:val="en-US" w:eastAsia="zh-CN"/>
        </w:rPr>
      </w:pPr>
      <w:bookmarkStart w:id="2213" w:name="_Toc164779157"/>
      <w:bookmarkStart w:id="2214" w:name="_Toc164779411"/>
      <w:bookmarkStart w:id="2215" w:name="_Toc164791867"/>
      <w:ins w:id="2216" w:author="S6-241402" w:date="2024-04-23T11:48:00Z">
        <w:r>
          <w:rPr>
            <w:rFonts w:eastAsia="SimSun"/>
            <w:lang w:val="en-US" w:eastAsia="zh-CN"/>
          </w:rPr>
          <w:t>8.1.4.5</w:t>
        </w:r>
        <w:r>
          <w:rPr>
            <w:rFonts w:eastAsia="SimSun"/>
          </w:rPr>
          <w:tab/>
          <w:t>A</w:t>
        </w:r>
        <w:r>
          <w:rPr>
            <w:rFonts w:eastAsia="SimSun"/>
            <w:lang w:val="en-US" w:eastAsia="zh-CN"/>
          </w:rPr>
          <w:t>IML</w:t>
        </w:r>
        <w:r>
          <w:rPr>
            <w:rFonts w:eastAsia="SimSun"/>
          </w:rPr>
          <w:t>-</w:t>
        </w:r>
        <w:r>
          <w:rPr>
            <w:rFonts w:eastAsia="SimSun"/>
            <w:lang w:val="en-US" w:eastAsia="zh-CN"/>
          </w:rPr>
          <w:t>UU</w:t>
        </w:r>
        <w:bookmarkEnd w:id="2213"/>
        <w:bookmarkEnd w:id="2214"/>
        <w:bookmarkEnd w:id="2215"/>
      </w:ins>
    </w:p>
    <w:p w14:paraId="0BC32224" w14:textId="77777777" w:rsidR="00865E41" w:rsidRDefault="00865E41" w:rsidP="00865E41">
      <w:pPr>
        <w:rPr>
          <w:ins w:id="2217" w:author="S6-241402" w:date="2024-04-23T11:48:00Z"/>
          <w:rFonts w:eastAsia="SimSun"/>
        </w:rPr>
      </w:pPr>
      <w:ins w:id="2218" w:author="S6-241402" w:date="2024-04-23T11:48:00Z">
        <w:r>
          <w:t xml:space="preserve">The interactions related to </w:t>
        </w:r>
        <w:r>
          <w:rPr>
            <w:iCs/>
            <w:spacing w:val="2"/>
            <w:lang w:eastAsia="zh-CN"/>
          </w:rPr>
          <w:t>AIML enablement layer</w:t>
        </w:r>
        <w:r>
          <w:t xml:space="preserve"> 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ins>
    </w:p>
    <w:p w14:paraId="58017720" w14:textId="77777777" w:rsidR="00865E41" w:rsidRDefault="00865E41" w:rsidP="00865E41">
      <w:pPr>
        <w:pStyle w:val="Heading4"/>
        <w:rPr>
          <w:ins w:id="2219" w:author="S6-241402" w:date="2024-04-23T11:48:00Z"/>
          <w:rFonts w:eastAsia="SimSun"/>
        </w:rPr>
      </w:pPr>
      <w:bookmarkStart w:id="2220" w:name="_Toc164779158"/>
      <w:bookmarkStart w:id="2221" w:name="_Toc164779412"/>
      <w:bookmarkStart w:id="2222" w:name="_Toc164791868"/>
      <w:ins w:id="2223" w:author="S6-241402" w:date="2024-04-23T11:48:00Z">
        <w:r>
          <w:rPr>
            <w:rFonts w:eastAsia="SimSun"/>
            <w:lang w:val="en-US" w:eastAsia="zh-CN"/>
          </w:rPr>
          <w:t>8.1.4.6</w:t>
        </w:r>
        <w:r>
          <w:rPr>
            <w:rFonts w:eastAsia="SimSun"/>
          </w:rPr>
          <w:tab/>
          <w:t>A</w:t>
        </w:r>
        <w:r>
          <w:rPr>
            <w:rFonts w:eastAsia="SimSun"/>
            <w:lang w:val="en-US" w:eastAsia="zh-CN"/>
          </w:rPr>
          <w:t>IML</w:t>
        </w:r>
        <w:r>
          <w:rPr>
            <w:rFonts w:eastAsia="SimSun"/>
          </w:rPr>
          <w:t>-S</w:t>
        </w:r>
        <w:bookmarkEnd w:id="2220"/>
        <w:bookmarkEnd w:id="2221"/>
        <w:bookmarkEnd w:id="2222"/>
      </w:ins>
    </w:p>
    <w:p w14:paraId="4B43DB5E" w14:textId="77777777" w:rsidR="00865E41" w:rsidRDefault="00865E41" w:rsidP="00865E41">
      <w:pPr>
        <w:rPr>
          <w:ins w:id="2224" w:author="S6-241402" w:date="2024-04-23T11:48:00Z"/>
          <w:rFonts w:eastAsia="SimSun"/>
        </w:rPr>
      </w:pPr>
      <w:ins w:id="2225" w:author="S6-241402" w:date="2024-04-23T11:48:00Z">
        <w:r>
          <w:t xml:space="preserve">The interactions related to </w:t>
        </w:r>
        <w:r>
          <w:rPr>
            <w:iCs/>
            <w:spacing w:val="2"/>
            <w:lang w:eastAsia="zh-CN"/>
          </w:rPr>
          <w:t>AIML enablement layer</w:t>
        </w:r>
        <w:r>
          <w:t xml:space="preserve"> 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ins>
    </w:p>
    <w:p w14:paraId="05438FB3" w14:textId="77777777" w:rsidR="00865E41" w:rsidRDefault="00865E41" w:rsidP="00865E41">
      <w:pPr>
        <w:pStyle w:val="Heading4"/>
        <w:rPr>
          <w:ins w:id="2226" w:author="S6-241402" w:date="2024-04-23T11:48:00Z"/>
          <w:rFonts w:eastAsia="SimSun"/>
        </w:rPr>
      </w:pPr>
      <w:bookmarkStart w:id="2227" w:name="_Toc164779159"/>
      <w:bookmarkStart w:id="2228" w:name="_Toc164779413"/>
      <w:bookmarkStart w:id="2229" w:name="_Toc164791869"/>
      <w:ins w:id="2230" w:author="S6-241402" w:date="2024-04-23T11:48:00Z">
        <w:r>
          <w:rPr>
            <w:rFonts w:eastAsia="SimSun"/>
            <w:lang w:val="en-US" w:eastAsia="zh-CN"/>
          </w:rPr>
          <w:t>8.1.4.7</w:t>
        </w:r>
        <w:r>
          <w:rPr>
            <w:rFonts w:eastAsia="SimSun"/>
          </w:rPr>
          <w:tab/>
          <w:t>A</w:t>
        </w:r>
        <w:r>
          <w:rPr>
            <w:rFonts w:eastAsia="SimSun"/>
            <w:lang w:val="en-US" w:eastAsia="zh-CN"/>
          </w:rPr>
          <w:t>IML</w:t>
        </w:r>
        <w:r>
          <w:rPr>
            <w:rFonts w:eastAsia="SimSun"/>
          </w:rPr>
          <w:t>-C</w:t>
        </w:r>
        <w:bookmarkEnd w:id="2227"/>
        <w:bookmarkEnd w:id="2228"/>
        <w:bookmarkEnd w:id="2229"/>
      </w:ins>
    </w:p>
    <w:p w14:paraId="5D247782" w14:textId="0BEC84BF" w:rsidR="00865E41" w:rsidRDefault="00865E41" w:rsidP="00865E41">
      <w:ins w:id="2231" w:author="S6-241402" w:date="2024-04-23T11:48:00Z">
        <w:r>
          <w:t xml:space="preserve">The interactions related to </w:t>
        </w:r>
        <w:r>
          <w:rPr>
            <w:iCs/>
            <w:spacing w:val="2"/>
            <w:lang w:eastAsia="zh-CN"/>
          </w:rPr>
          <w:t>AIML enablement layer</w:t>
        </w:r>
        <w:r>
          <w:t xml:space="preserve"> 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ins>
    </w:p>
    <w:p w14:paraId="68FB2D3B" w14:textId="22044131" w:rsidR="000E0CCA" w:rsidRPr="009C084D" w:rsidRDefault="000E0CCA" w:rsidP="00327FD6">
      <w:pPr>
        <w:pStyle w:val="Heading2"/>
        <w:rPr>
          <w:lang w:val="fr-FR"/>
        </w:rPr>
      </w:pPr>
      <w:bookmarkStart w:id="2232" w:name="_Toc164779160"/>
      <w:bookmarkStart w:id="2233" w:name="_Toc164779414"/>
      <w:bookmarkStart w:id="2234" w:name="_Toc164791870"/>
      <w:r w:rsidRPr="009C084D">
        <w:rPr>
          <w:lang w:val="fr-FR"/>
        </w:rPr>
        <w:t>8.</w:t>
      </w:r>
      <w:bookmarkStart w:id="2235" w:name="_Toc133484175"/>
      <w:bookmarkStart w:id="2236" w:name="_Toc133524372"/>
      <w:r w:rsidRPr="009C084D">
        <w:rPr>
          <w:lang w:val="fr-FR" w:eastAsia="zh-CN"/>
        </w:rPr>
        <w:t>2</w:t>
      </w:r>
      <w:r w:rsidRPr="009C084D">
        <w:rPr>
          <w:lang w:val="fr-FR"/>
        </w:rPr>
        <w:tab/>
        <w:t>Solution</w:t>
      </w:r>
      <w:ins w:id="2237" w:author="rapporteur" w:date="2024-04-23T18:00:00Z">
        <w:r w:rsidR="00045526">
          <w:rPr>
            <w:lang w:val="fr-FR"/>
          </w:rPr>
          <w:t> </w:t>
        </w:r>
      </w:ins>
      <w:del w:id="2238" w:author="rapporteur" w:date="2024-04-23T18:00:00Z">
        <w:r w:rsidRPr="009C084D" w:rsidDel="00045526">
          <w:rPr>
            <w:lang w:val="fr-FR"/>
          </w:rPr>
          <w:delText xml:space="preserve"> </w:delText>
        </w:r>
      </w:del>
      <w:r w:rsidRPr="009C084D">
        <w:rPr>
          <w:lang w:val="fr-FR"/>
        </w:rPr>
        <w:t xml:space="preserve">#2: </w:t>
      </w:r>
      <w:bookmarkEnd w:id="2235"/>
      <w:bookmarkEnd w:id="2236"/>
      <w:r w:rsidRPr="009C084D">
        <w:rPr>
          <w:lang w:val="fr-FR"/>
        </w:rPr>
        <w:t xml:space="preserve">ML client information </w:t>
      </w:r>
      <w:r w:rsidRPr="006E06CE">
        <w:rPr>
          <w:lang w:val="fr-FR"/>
        </w:rPr>
        <w:t>retrieval</w:t>
      </w:r>
      <w:bookmarkEnd w:id="2232"/>
      <w:bookmarkEnd w:id="2233"/>
      <w:bookmarkEnd w:id="2234"/>
      <w:r w:rsidRPr="006E06CE">
        <w:rPr>
          <w:lang w:val="fr-FR"/>
        </w:rPr>
        <w:tab/>
      </w:r>
    </w:p>
    <w:p w14:paraId="07032E2B" w14:textId="77777777" w:rsidR="000E0CCA" w:rsidRDefault="000E0CCA" w:rsidP="000E0CCA">
      <w:pPr>
        <w:pStyle w:val="Heading3"/>
        <w:rPr>
          <w:lang w:val="en-US" w:eastAsia="zh-CN"/>
        </w:rPr>
      </w:pPr>
      <w:bookmarkStart w:id="2239" w:name="_Toc164779161"/>
      <w:bookmarkStart w:id="2240" w:name="_Toc164779415"/>
      <w:bookmarkStart w:id="2241" w:name="_Toc164791871"/>
      <w:r>
        <w:rPr>
          <w:lang w:val="en-US" w:eastAsia="zh-CN"/>
        </w:rPr>
        <w:t>8.2.1</w:t>
      </w:r>
      <w:r>
        <w:rPr>
          <w:lang w:val="en-US" w:eastAsia="zh-CN"/>
        </w:rPr>
        <w:tab/>
        <w:t>General</w:t>
      </w:r>
      <w:bookmarkEnd w:id="2239"/>
      <w:bookmarkEnd w:id="2240"/>
      <w:bookmarkEnd w:id="2241"/>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75A4D5AB" w14:textId="78F7ECAC" w:rsidR="000E0CCA" w:rsidRPr="008A00EA" w:rsidDel="00045526" w:rsidRDefault="000E0CCA" w:rsidP="000E0CCA">
      <w:pPr>
        <w:pStyle w:val="B1"/>
        <w:rPr>
          <w:del w:id="2242" w:author="rapporteur" w:date="2024-04-23T18:01:00Z"/>
          <w:lang w:eastAsia="zh-CN"/>
        </w:rPr>
      </w:pPr>
      <w:r>
        <w:rPr>
          <w:lang w:eastAsia="zh-CN"/>
        </w:rPr>
        <w:t>2.</w:t>
      </w:r>
      <w:r w:rsidR="00A35C6A">
        <w:rPr>
          <w:lang w:eastAsia="zh-CN"/>
        </w:rPr>
        <w:tab/>
      </w:r>
      <w:r w:rsidRPr="008A00EA">
        <w:rPr>
          <w:lang w:eastAsia="zh-CN"/>
        </w:rPr>
        <w:t>The proposed solution assumes distributed clients in ML. E.g., Federated Learning.</w:t>
      </w:r>
    </w:p>
    <w:p w14:paraId="4FA5EFDD" w14:textId="77777777" w:rsidR="000E0CCA" w:rsidRDefault="000E0CCA">
      <w:pPr>
        <w:pStyle w:val="B1"/>
        <w:rPr>
          <w:lang w:val="en-US" w:eastAsia="zh-CN"/>
        </w:rPr>
        <w:pPrChange w:id="2243" w:author="rapporteur" w:date="2024-04-23T18:01:00Z">
          <w:pPr/>
        </w:pPrChange>
      </w:pPr>
    </w:p>
    <w:p w14:paraId="2BEFDD1C" w14:textId="77777777" w:rsidR="000E0CCA" w:rsidRPr="00E05201" w:rsidRDefault="000E0CCA" w:rsidP="000E0CCA">
      <w:pPr>
        <w:pStyle w:val="EditorsNote"/>
      </w:pPr>
      <w:r w:rsidRPr="00E05201">
        <w:lastRenderedPageBreak/>
        <w:t xml:space="preserve">Editor's </w:t>
      </w:r>
      <w:r>
        <w:t>Note</w:t>
      </w:r>
      <w:r w:rsidRPr="00E05201">
        <w:t>: This solution may need to be updated for FL case based on KI updates.</w:t>
      </w:r>
    </w:p>
    <w:p w14:paraId="2C023D43" w14:textId="77777777" w:rsidR="000E0CCA" w:rsidRPr="00E05201" w:rsidRDefault="000E0CCA" w:rsidP="000E0CCA">
      <w:pPr>
        <w:pStyle w:val="Heading3"/>
      </w:pPr>
      <w:bookmarkStart w:id="2244" w:name="_Toc164779162"/>
      <w:bookmarkStart w:id="2245" w:name="_Toc164779416"/>
      <w:bookmarkStart w:id="2246" w:name="_Toc164791872"/>
      <w:r w:rsidRPr="00E05201">
        <w:t>8.2.2</w:t>
      </w:r>
      <w:r w:rsidRPr="00E05201">
        <w:tab/>
        <w:t>Procedures</w:t>
      </w:r>
      <w:bookmarkEnd w:id="2244"/>
      <w:bookmarkEnd w:id="2245"/>
      <w:bookmarkEnd w:id="2246"/>
    </w:p>
    <w:p w14:paraId="6CF4EEC1" w14:textId="77777777" w:rsidR="000E0CCA" w:rsidRDefault="000E0CCA" w:rsidP="000E0CCA">
      <w:pPr>
        <w:pStyle w:val="TH"/>
        <w:rPr>
          <w:noProof/>
        </w:rPr>
      </w:pPr>
      <w:r>
        <w:object w:dxaOrig="3737" w:dyaOrig="3707" w14:anchorId="4362EB25">
          <v:shape id="_x0000_i1038" type="#_x0000_t75" style="width:186.5pt;height:184.5pt" o:ole="">
            <v:imagedata r:id="rId35" o:title=""/>
          </v:shape>
          <o:OLEObject Type="Embed" ProgID="Visio.Drawing.15" ShapeID="_x0000_i1038" DrawAspect="Content" ObjectID="_1775574667" r:id="rId36"/>
        </w:object>
      </w:r>
    </w:p>
    <w:p w14:paraId="0B7863E5" w14:textId="1C016C77" w:rsidR="000E0CCA" w:rsidRPr="00C678A1" w:rsidRDefault="000E0CCA" w:rsidP="000E0CCA">
      <w:pPr>
        <w:pStyle w:val="TF"/>
      </w:pPr>
      <w:r w:rsidRPr="00C678A1">
        <w:t>Figure</w:t>
      </w:r>
      <w:ins w:id="2247" w:author="rapporteur" w:date="2024-04-23T18:01:00Z">
        <w:r w:rsidR="00045526">
          <w:t> </w:t>
        </w:r>
      </w:ins>
      <w:del w:id="2248" w:author="rapporteur" w:date="2024-04-23T18:01:00Z">
        <w:r w:rsidRPr="00C678A1" w:rsidDel="00045526">
          <w:delText xml:space="preserve"> </w:delText>
        </w:r>
      </w:del>
      <w:r w:rsidRPr="00C678A1">
        <w:t>8.2.2-1: ML client information retrieval procedure</w:t>
      </w:r>
    </w:p>
    <w:p w14:paraId="249CEC62" w14:textId="77777777" w:rsidR="000E0CCA" w:rsidRDefault="000E0CCA" w:rsidP="000E0CCA">
      <w:pPr>
        <w:pStyle w:val="B1"/>
      </w:pPr>
      <w:r>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0847C34C" w:rsidR="000E0CCA" w:rsidRDefault="000E0CCA" w:rsidP="000E0CCA">
      <w:pPr>
        <w:pStyle w:val="B1"/>
      </w:pPr>
      <w:r>
        <w:t>2a-2b.</w:t>
      </w:r>
      <w:r>
        <w:tab/>
        <w:t xml:space="preserve">Upon receiving the request, the AIML enabler service producer may subscribe to the procedure defined in clause 4.15.13 of </w:t>
      </w:r>
      <w:ins w:id="2249" w:author="rapporteur" w:date="2024-04-23T18:01:00Z">
        <w:r w:rsidR="00045526">
          <w:t>3GPP </w:t>
        </w:r>
      </w:ins>
      <w:r>
        <w:t>TS 23.502</w:t>
      </w:r>
      <w:ins w:id="2250" w:author="rapporteur" w:date="2024-04-23T18:02:00Z">
        <w:r w:rsidR="00045526">
          <w:t> [6]</w:t>
        </w:r>
      </w:ins>
      <w:r>
        <w:t xml:space="preserve">.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02FCD494" w14:textId="77777777" w:rsidR="000E0CCA" w:rsidRDefault="000E0CCA" w:rsidP="000E0CCA">
      <w:pPr>
        <w:pStyle w:val="EditorsNote"/>
      </w:pPr>
      <w:r>
        <w:t xml:space="preserve">Editor's Note 1: How the AIML enabler service producer fetches the client information from the AIML enabler client is FFS. </w:t>
      </w:r>
    </w:p>
    <w:p w14:paraId="3873F307" w14:textId="77777777" w:rsidR="000E0CCA" w:rsidRDefault="000E0CCA" w:rsidP="000E0CCA">
      <w:pPr>
        <w:pStyle w:val="EditorsNote"/>
      </w:pPr>
      <w:r>
        <w:t>Editor's Note 2: The solution is subject to change based on the architecture and is FFS.</w:t>
      </w:r>
    </w:p>
    <w:p w14:paraId="533F3567" w14:textId="493E1411" w:rsidR="000E0CCA" w:rsidRDefault="000E0CCA" w:rsidP="000E0CCA">
      <w:pPr>
        <w:pStyle w:val="EditorsNote"/>
      </w:pPr>
      <w:r>
        <w:t>Editor's Note</w:t>
      </w:r>
      <w:ins w:id="2251" w:author="rapporteur" w:date="2024-04-23T18:02:00Z">
        <w:r w:rsidR="00045526">
          <w:t> </w:t>
        </w:r>
      </w:ins>
      <w:del w:id="2252" w:author="rapporteur" w:date="2024-04-23T18:02:00Z">
        <w:r w:rsidDel="00045526">
          <w:delText xml:space="preserve"> </w:delText>
        </w:r>
      </w:del>
      <w:r>
        <w:t>3: The contents of request, response message is subject to change and is FFS.</w:t>
      </w:r>
    </w:p>
    <w:p w14:paraId="3AF08370" w14:textId="44E40737" w:rsidR="000E0CCA" w:rsidRDefault="000E0CCA" w:rsidP="000E0CCA">
      <w:pPr>
        <w:pStyle w:val="Heading2"/>
        <w:rPr>
          <w:rFonts w:eastAsia="SimSun"/>
          <w:lang w:eastAsia="zh-CN"/>
        </w:rPr>
      </w:pPr>
      <w:bookmarkStart w:id="2253" w:name="_Toc164779163"/>
      <w:bookmarkStart w:id="2254" w:name="_Toc164779417"/>
      <w:bookmarkStart w:id="2255" w:name="_Toc164791873"/>
      <w:bookmarkStart w:id="2256" w:name="_Toc144371491"/>
      <w:r>
        <w:rPr>
          <w:rFonts w:eastAsia="SimSun"/>
          <w:lang w:eastAsia="zh-CN"/>
        </w:rPr>
        <w:t>8.3</w:t>
      </w:r>
      <w:r>
        <w:rPr>
          <w:rFonts w:eastAsia="SimSun"/>
          <w:lang w:eastAsia="zh-CN"/>
        </w:rPr>
        <w:tab/>
        <w:t>Solution</w:t>
      </w:r>
      <w:ins w:id="2257" w:author="rapporteur" w:date="2024-04-23T18:02:00Z">
        <w:r w:rsidR="00045526">
          <w:rPr>
            <w:rFonts w:eastAsia="SimSun"/>
            <w:lang w:eastAsia="zh-CN"/>
          </w:rPr>
          <w:t> </w:t>
        </w:r>
      </w:ins>
      <w:del w:id="2258" w:author="rapporteur" w:date="2024-04-23T18:02:00Z">
        <w:r w:rsidDel="00045526">
          <w:rPr>
            <w:rFonts w:eastAsia="SimSun"/>
            <w:lang w:eastAsia="zh-CN"/>
          </w:rPr>
          <w:delText xml:space="preserve"> </w:delText>
        </w:r>
      </w:del>
      <w:r>
        <w:rPr>
          <w:rFonts w:eastAsia="SimSun"/>
          <w:lang w:eastAsia="zh-CN"/>
        </w:rPr>
        <w:t>#3: Provision of ML clients to support AI/ML at the application layer</w:t>
      </w:r>
      <w:bookmarkEnd w:id="2253"/>
      <w:bookmarkEnd w:id="2254"/>
      <w:bookmarkEnd w:id="2255"/>
      <w:r>
        <w:rPr>
          <w:rFonts w:eastAsia="SimSun"/>
          <w:lang w:eastAsia="zh-CN"/>
        </w:rPr>
        <w:t xml:space="preserve"> </w:t>
      </w:r>
      <w:bookmarkEnd w:id="2256"/>
    </w:p>
    <w:p w14:paraId="37EF436B" w14:textId="77777777" w:rsidR="000E0CCA" w:rsidRDefault="000E0CCA" w:rsidP="000E0CCA">
      <w:pPr>
        <w:pStyle w:val="Heading3"/>
        <w:rPr>
          <w:rFonts w:eastAsia="SimSun"/>
          <w:lang w:val="en-US" w:eastAsia="zh-CN"/>
        </w:rPr>
      </w:pPr>
      <w:bookmarkStart w:id="2259" w:name="_Toc164779164"/>
      <w:bookmarkStart w:id="2260" w:name="_Toc164779418"/>
      <w:bookmarkStart w:id="2261" w:name="_Toc164791874"/>
      <w:r>
        <w:rPr>
          <w:rFonts w:eastAsia="SimSun"/>
          <w:lang w:val="en-US" w:eastAsia="zh-CN"/>
        </w:rPr>
        <w:t>8.3.1</w:t>
      </w:r>
      <w:r>
        <w:rPr>
          <w:rFonts w:eastAsia="SimSun"/>
          <w:lang w:val="en-US" w:eastAsia="zh-CN"/>
        </w:rPr>
        <w:tab/>
        <w:t>General</w:t>
      </w:r>
      <w:bookmarkEnd w:id="2259"/>
      <w:bookmarkEnd w:id="2260"/>
      <w:bookmarkEnd w:id="2261"/>
    </w:p>
    <w:p w14:paraId="70FA30A4" w14:textId="5F13E2DC" w:rsidR="000E0CCA" w:rsidRDefault="000E0CCA" w:rsidP="000E0CCA">
      <w:pPr>
        <w:rPr>
          <w:rFonts w:eastAsia="SimSun"/>
          <w:lang w:eastAsia="zh-CN"/>
        </w:rPr>
      </w:pPr>
      <w:r>
        <w:rPr>
          <w:lang w:eastAsia="zh-CN"/>
        </w:rPr>
        <w:t>The following clauses specify procedures, information flows and APIs for Key issue</w:t>
      </w:r>
      <w:ins w:id="2262" w:author="rapporteur" w:date="2024-04-23T18:02:00Z">
        <w:r w:rsidR="00045526">
          <w:rPr>
            <w:lang w:eastAsia="zh-CN"/>
          </w:rPr>
          <w:t> </w:t>
        </w:r>
      </w:ins>
      <w:ins w:id="2263" w:author="rapporteur" w:date="2024-04-23T18:03:00Z">
        <w:r w:rsidR="00045526">
          <w:rPr>
            <w:lang w:eastAsia="zh-CN"/>
          </w:rPr>
          <w:t>#</w:t>
        </w:r>
      </w:ins>
      <w:del w:id="2264" w:author="rapporteur" w:date="2024-04-23T18:02:00Z">
        <w:r w:rsidDel="00045526">
          <w:rPr>
            <w:lang w:eastAsia="zh-CN"/>
          </w:rPr>
          <w:delText xml:space="preserve"> </w:delText>
        </w:r>
      </w:del>
      <w:r>
        <w:rPr>
          <w:lang w:eastAsia="zh-CN"/>
        </w:rPr>
        <w:t>X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SEAL entity like an ADAE server or part of the ADAE server. The AIML Enabler service consumer could be VAL servers, VAL UE, or any other entities that consume the AIML Enabler services.</w:t>
      </w:r>
    </w:p>
    <w:p w14:paraId="1219837E" w14:textId="77777777" w:rsidR="000E0CCA" w:rsidRDefault="000E0CCA" w:rsidP="000E0CCA">
      <w:pPr>
        <w:pStyle w:val="EditorsNote"/>
        <w:rPr>
          <w:rFonts w:eastAsia="SimSun"/>
        </w:rPr>
      </w:pPr>
      <w:r w:rsidRPr="00E05201">
        <w:rPr>
          <w:rFonts w:eastAsia="SimSun"/>
        </w:rPr>
        <w:t>Editor's N</w:t>
      </w:r>
      <w:r>
        <w:rPr>
          <w:rFonts w:eastAsia="SimSun"/>
        </w:rPr>
        <w:t>ote</w:t>
      </w:r>
      <w:r w:rsidRPr="00E05201">
        <w:rPr>
          <w:rFonts w:eastAsia="SimSun"/>
        </w:rPr>
        <w:t>:</w:t>
      </w:r>
      <w:r w:rsidRPr="00E05201">
        <w:rPr>
          <w:rFonts w:eastAsia="SimSun"/>
        </w:rPr>
        <w:tab/>
        <w:t xml:space="preserve">This solution may need to be updated for FL case based on KI </w:t>
      </w:r>
      <w:r w:rsidRPr="00C678A1">
        <w:rPr>
          <w:rFonts w:eastAsia="SimSun"/>
        </w:rPr>
        <w:t>updates.</w:t>
      </w:r>
    </w:p>
    <w:p w14:paraId="77D64486" w14:textId="77777777" w:rsidR="000E0CCA" w:rsidRPr="00E05201" w:rsidRDefault="000E0CCA" w:rsidP="000E0CCA">
      <w:pPr>
        <w:pStyle w:val="Heading3"/>
        <w:rPr>
          <w:rFonts w:eastAsia="SimSun"/>
        </w:rPr>
      </w:pPr>
      <w:bookmarkStart w:id="2265" w:name="_Toc164779165"/>
      <w:bookmarkStart w:id="2266" w:name="_Toc164779419"/>
      <w:bookmarkStart w:id="2267" w:name="_Toc164791875"/>
      <w:r>
        <w:rPr>
          <w:rFonts w:eastAsia="SimSun"/>
        </w:rPr>
        <w:lastRenderedPageBreak/>
        <w:t>8</w:t>
      </w:r>
      <w:r w:rsidRPr="00E05201">
        <w:rPr>
          <w:rFonts w:eastAsia="SimSun"/>
        </w:rPr>
        <w:t>.</w:t>
      </w:r>
      <w:r>
        <w:rPr>
          <w:rFonts w:eastAsia="SimSun"/>
        </w:rPr>
        <w:t>3</w:t>
      </w:r>
      <w:r w:rsidRPr="00E05201">
        <w:rPr>
          <w:rFonts w:eastAsia="SimSun"/>
        </w:rPr>
        <w:t>.2</w:t>
      </w:r>
      <w:r w:rsidRPr="00E05201">
        <w:rPr>
          <w:rFonts w:eastAsia="SimSun"/>
        </w:rPr>
        <w:tab/>
        <w:t>Procedures</w:t>
      </w:r>
      <w:bookmarkEnd w:id="2265"/>
      <w:bookmarkEnd w:id="2266"/>
      <w:bookmarkEnd w:id="2267"/>
    </w:p>
    <w:p w14:paraId="720FBB04" w14:textId="77777777" w:rsidR="000E0CCA" w:rsidRDefault="000E0CCA" w:rsidP="000E0CCA">
      <w:pPr>
        <w:pStyle w:val="TH"/>
        <w:rPr>
          <w:rFonts w:eastAsia="SimSun"/>
          <w:noProof/>
        </w:rPr>
      </w:pPr>
      <w:r>
        <w:object w:dxaOrig="3586" w:dyaOrig="3106" w14:anchorId="44E3CC99">
          <v:shape id="_x0000_i1039" type="#_x0000_t75" style="width:179.5pt;height:155.5pt" o:ole="">
            <v:imagedata r:id="rId37" o:title=""/>
          </v:shape>
          <o:OLEObject Type="Embed" ProgID="Visio.Drawing.15" ShapeID="_x0000_i1039" DrawAspect="Content" ObjectID="_1775574668" r:id="rId38"/>
        </w:object>
      </w:r>
    </w:p>
    <w:p w14:paraId="60868FD9" w14:textId="52C02979" w:rsidR="000E0CCA" w:rsidRPr="0081007A" w:rsidRDefault="000E0CCA" w:rsidP="000E0CCA">
      <w:pPr>
        <w:pStyle w:val="TF"/>
      </w:pPr>
      <w:r w:rsidRPr="0081007A">
        <w:t>Figure</w:t>
      </w:r>
      <w:ins w:id="2268" w:author="rapporteur" w:date="2024-04-23T18:03:00Z">
        <w:r w:rsidR="00045526">
          <w:t> </w:t>
        </w:r>
      </w:ins>
      <w:del w:id="2269" w:author="rapporteur" w:date="2024-04-23T18:03:00Z">
        <w:r w:rsidRPr="0081007A" w:rsidDel="00045526">
          <w:delText xml:space="preserve"> </w:delText>
        </w:r>
      </w:del>
      <w:r>
        <w:t>8</w:t>
      </w:r>
      <w:r w:rsidRPr="0081007A">
        <w:t>.</w:t>
      </w:r>
      <w:r>
        <w:t>3</w:t>
      </w:r>
      <w:r w:rsidRPr="0081007A">
        <w:t>.2-1: ML client config provisioning procedure</w:t>
      </w:r>
    </w:p>
    <w:p w14:paraId="25495A5D" w14:textId="77777777" w:rsidR="000E0CCA" w:rsidRDefault="000E0CCA" w:rsidP="000E0CCA">
      <w:pPr>
        <w:pStyle w:val="B1"/>
      </w:pPr>
      <w:r>
        <w:t>1.</w:t>
      </w:r>
      <w:r>
        <w:tab/>
        <w:t>The AIML Enabler service consumer (e.g. VAL server or VAL UE) sends a ML client config provisioning request to the AIML Enabler service producer (e.g. ADAE server). The request may contain UE ML client profile e.g., UE compute capability, ML capability, UE QoS.</w:t>
      </w:r>
    </w:p>
    <w:p w14:paraId="0A1C7628" w14:textId="08A30D50" w:rsidR="000E0CCA" w:rsidRDefault="000E0CCA" w:rsidP="000E0CCA">
      <w:pPr>
        <w:pStyle w:val="EditorsNote"/>
      </w:pPr>
      <w:r w:rsidRPr="006068AC">
        <w:rPr>
          <w:rFonts w:eastAsia="SimSun"/>
        </w:rPr>
        <w:t>Editor's N</w:t>
      </w:r>
      <w:r>
        <w:rPr>
          <w:rFonts w:eastAsia="SimSun"/>
        </w:rPr>
        <w:t>ote</w:t>
      </w:r>
      <w:ins w:id="2270" w:author="rapporteur" w:date="2024-04-23T18:03:00Z">
        <w:r w:rsidR="00045526">
          <w:t> </w:t>
        </w:r>
      </w:ins>
      <w:del w:id="2271" w:author="rapporteur" w:date="2024-04-23T18:03:00Z">
        <w:r w:rsidDel="00045526">
          <w:delText xml:space="preserve"> </w:delText>
        </w:r>
      </w:del>
      <w:r>
        <w:t>1</w:t>
      </w:r>
      <w:r w:rsidRPr="0081007A">
        <w:t>: How ML application QoS requirements and UE client profile will be used is FFS</w:t>
      </w:r>
      <w:r>
        <w:t xml:space="preserve">. </w:t>
      </w:r>
    </w:p>
    <w:p w14:paraId="00EDA43E" w14:textId="200E9211" w:rsidR="000E0CCA" w:rsidRDefault="000E0CCA" w:rsidP="000E0CCA">
      <w:pPr>
        <w:pStyle w:val="EditorsNote"/>
      </w:pPr>
      <w:r w:rsidRPr="006068AC">
        <w:rPr>
          <w:rFonts w:eastAsia="SimSun"/>
        </w:rPr>
        <w:t>Editor's N</w:t>
      </w:r>
      <w:r>
        <w:rPr>
          <w:rFonts w:eastAsia="SimSun"/>
        </w:rPr>
        <w:t>ote</w:t>
      </w:r>
      <w:ins w:id="2272" w:author="rapporteur" w:date="2024-04-23T18:03:00Z">
        <w:r w:rsidR="00045526">
          <w:t> </w:t>
        </w:r>
      </w:ins>
      <w:del w:id="2273" w:author="rapporteur" w:date="2024-04-23T18:03:00Z">
        <w:r w:rsidDel="00045526">
          <w:delText xml:space="preserve"> </w:delText>
        </w:r>
      </w:del>
      <w:r>
        <w:t>2</w:t>
      </w:r>
      <w:r w:rsidRPr="0081007A">
        <w:t>: The contents of the request are high-level and can be changed and is FFS</w:t>
      </w:r>
      <w:r>
        <w:t>.</w:t>
      </w:r>
    </w:p>
    <w:p w14:paraId="37C28B7B" w14:textId="77777777" w:rsidR="000E0CCA" w:rsidRDefault="000E0CCA" w:rsidP="000E0CCA">
      <w:pPr>
        <w:pStyle w:val="B1"/>
      </w:pPr>
      <w:r>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3D6DC6ED" w14:textId="5BCC3C7A" w:rsidR="000E0CCA" w:rsidRDefault="000E0CCA" w:rsidP="000E0CCA">
      <w:pPr>
        <w:pStyle w:val="EditorsNote"/>
      </w:pPr>
      <w:r w:rsidRPr="006068AC">
        <w:rPr>
          <w:rFonts w:eastAsia="SimSun"/>
        </w:rPr>
        <w:t>Editor's N</w:t>
      </w:r>
      <w:r>
        <w:rPr>
          <w:rFonts w:eastAsia="SimSun"/>
        </w:rPr>
        <w:t>ote</w:t>
      </w:r>
      <w:ins w:id="2274" w:author="rapporteur" w:date="2024-04-23T18:03:00Z">
        <w:r w:rsidR="00045526">
          <w:t> </w:t>
        </w:r>
      </w:ins>
      <w:del w:id="2275" w:author="rapporteur" w:date="2024-04-23T18:03:00Z">
        <w:r w:rsidDel="00045526">
          <w:delText xml:space="preserve"> </w:delText>
        </w:r>
      </w:del>
      <w:r>
        <w:t>3: The solution is subject to change based on the architecture and is FFS.</w:t>
      </w:r>
    </w:p>
    <w:p w14:paraId="37753DDA" w14:textId="50D63205" w:rsidR="000E0CCA" w:rsidDel="00045526" w:rsidRDefault="000E0CCA" w:rsidP="000E0CCA">
      <w:pPr>
        <w:pStyle w:val="EditorsNote"/>
        <w:rPr>
          <w:del w:id="2276" w:author="rapporteur" w:date="2024-04-23T18:03:00Z"/>
        </w:rPr>
      </w:pPr>
      <w:r w:rsidRPr="006068AC">
        <w:rPr>
          <w:rFonts w:eastAsia="SimSun"/>
        </w:rPr>
        <w:t>Editor's N</w:t>
      </w:r>
      <w:r>
        <w:rPr>
          <w:rFonts w:eastAsia="SimSun"/>
        </w:rPr>
        <w:t>ote</w:t>
      </w:r>
      <w:ins w:id="2277" w:author="rapporteur" w:date="2024-04-23T18:03:00Z">
        <w:r w:rsidR="00045526">
          <w:t> </w:t>
        </w:r>
      </w:ins>
      <w:del w:id="2278" w:author="rapporteur" w:date="2024-04-23T18:03:00Z">
        <w:r w:rsidDel="00045526">
          <w:delText xml:space="preserve"> </w:delText>
        </w:r>
      </w:del>
      <w:r>
        <w:t>4</w:t>
      </w:r>
      <w:r w:rsidRPr="0081007A">
        <w:t>: The contents of the response can be changed and is FFS.</w:t>
      </w:r>
    </w:p>
    <w:p w14:paraId="27D2A02D" w14:textId="77777777" w:rsidR="000E0CCA" w:rsidRDefault="000E0CCA">
      <w:pPr>
        <w:pStyle w:val="EditorsNote"/>
        <w:pPrChange w:id="2279" w:author="rapporteur" w:date="2024-04-23T18:03:00Z">
          <w:pPr/>
        </w:pPrChange>
      </w:pPr>
    </w:p>
    <w:p w14:paraId="71851C5E" w14:textId="4DEC9E34" w:rsidR="001E71E2" w:rsidRPr="0064781D" w:rsidRDefault="001E71E2" w:rsidP="001E71E2">
      <w:pPr>
        <w:pStyle w:val="Heading2"/>
      </w:pPr>
      <w:bookmarkStart w:id="2280" w:name="_Toc148437286"/>
      <w:bookmarkStart w:id="2281" w:name="_Toc164779166"/>
      <w:bookmarkStart w:id="2282" w:name="_Toc164779420"/>
      <w:bookmarkStart w:id="2283" w:name="_Toc164791876"/>
      <w:r>
        <w:rPr>
          <w:lang w:eastAsia="zh-CN"/>
        </w:rPr>
        <w:t>8</w:t>
      </w:r>
      <w:r>
        <w:t>.4</w:t>
      </w:r>
      <w:r>
        <w:tab/>
      </w:r>
      <w:r>
        <w:rPr>
          <w:lang w:val="en-US"/>
        </w:rPr>
        <w:t>Solution</w:t>
      </w:r>
      <w:ins w:id="2284" w:author="rapporteur" w:date="2024-04-23T18:03:00Z">
        <w:r w:rsidR="00045526">
          <w:rPr>
            <w:lang w:val="en-US"/>
          </w:rPr>
          <w:t> </w:t>
        </w:r>
      </w:ins>
      <w:del w:id="2285" w:author="rapporteur" w:date="2024-04-23T18:03:00Z">
        <w:r w:rsidDel="00045526">
          <w:rPr>
            <w:lang w:val="en-US"/>
          </w:rPr>
          <w:delText xml:space="preserve"> </w:delText>
        </w:r>
      </w:del>
      <w:r>
        <w:rPr>
          <w:lang w:val="en-US"/>
        </w:rPr>
        <w:t xml:space="preserve">#4: </w:t>
      </w:r>
      <w:bookmarkEnd w:id="2280"/>
      <w:r>
        <w:rPr>
          <w:rFonts w:eastAsiaTheme="minorEastAsia"/>
          <w:lang w:val="en-US"/>
        </w:rPr>
        <w:t>Support for ML-enabled ADAE analytics</w:t>
      </w:r>
      <w:bookmarkEnd w:id="2281"/>
      <w:bookmarkEnd w:id="2282"/>
      <w:bookmarkEnd w:id="2283"/>
    </w:p>
    <w:p w14:paraId="1A9E40B4" w14:textId="77777777" w:rsidR="001E71E2" w:rsidRDefault="001E71E2" w:rsidP="001E71E2">
      <w:pPr>
        <w:pStyle w:val="Heading3"/>
      </w:pPr>
      <w:bookmarkStart w:id="2286" w:name="_Toc148437287"/>
      <w:bookmarkStart w:id="2287" w:name="_Toc164779167"/>
      <w:bookmarkStart w:id="2288" w:name="_Toc164779421"/>
      <w:bookmarkStart w:id="2289" w:name="_Toc164791877"/>
      <w:bookmarkStart w:id="2290" w:name="_Hlk151045981"/>
      <w:r>
        <w:rPr>
          <w:lang w:eastAsia="zh-CN"/>
        </w:rPr>
        <w:t>8</w:t>
      </w:r>
      <w:r>
        <w:t>.4.1</w:t>
      </w:r>
      <w:r>
        <w:tab/>
        <w:t>Solution description</w:t>
      </w:r>
      <w:bookmarkEnd w:id="2286"/>
      <w:bookmarkEnd w:id="2287"/>
      <w:bookmarkEnd w:id="2288"/>
      <w:bookmarkEnd w:id="2289"/>
    </w:p>
    <w:bookmarkEnd w:id="2290"/>
    <w:p w14:paraId="44250B4A" w14:textId="2C63469B" w:rsidR="001E71E2" w:rsidRPr="0035047D" w:rsidRDefault="001E71E2" w:rsidP="001E71E2">
      <w:r w:rsidRPr="0035047D">
        <w:t>This solution addresses Key Issue</w:t>
      </w:r>
      <w:ins w:id="2291" w:author="rapporteur" w:date="2024-04-23T18:04:00Z">
        <w:r w:rsidR="00045526">
          <w:t> </w:t>
        </w:r>
      </w:ins>
      <w:del w:id="2292" w:author="rapporteur" w:date="2024-04-23T18:04:00Z">
        <w:r w:rsidRPr="0035047D" w:rsidDel="00045526">
          <w:delText xml:space="preserve"> </w:delText>
        </w:r>
      </w:del>
      <w:r w:rsidRPr="0035047D">
        <w:t>#</w:t>
      </w:r>
      <w:r>
        <w:t>2</w:t>
      </w:r>
      <w:r w:rsidRPr="0035047D">
        <w:t>.</w:t>
      </w:r>
    </w:p>
    <w:p w14:paraId="5C2EDDD0" w14:textId="57D988DD"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xml:space="preserve">, as well as analytics related to edge load (as specified in </w:t>
      </w:r>
      <w:ins w:id="2293" w:author="rapporteur" w:date="2024-04-23T18:04:00Z">
        <w:r w:rsidR="00045526">
          <w:rPr>
            <w:rFonts w:eastAsiaTheme="minorEastAsia"/>
            <w:lang w:val="en-US"/>
          </w:rPr>
          <w:t>3GPP </w:t>
        </w:r>
      </w:ins>
      <w:r>
        <w:rPr>
          <w:rFonts w:eastAsiaTheme="minorEastAsia"/>
          <w:lang w:val="en-US"/>
        </w:rPr>
        <w:t>TS</w:t>
      </w:r>
      <w:ins w:id="2294" w:author="rapporteur" w:date="2024-04-23T18:04:00Z">
        <w:r w:rsidR="00045526">
          <w:rPr>
            <w:rFonts w:eastAsiaTheme="minorEastAsia"/>
            <w:lang w:val="en-US"/>
          </w:rPr>
          <w:t> </w:t>
        </w:r>
      </w:ins>
      <w:del w:id="2295" w:author="rapporteur" w:date="2024-04-23T18:04:00Z">
        <w:r w:rsidDel="00045526">
          <w:rPr>
            <w:rFonts w:eastAsiaTheme="minorEastAsia"/>
            <w:lang w:val="en-US"/>
          </w:rPr>
          <w:delText xml:space="preserve"> </w:delText>
        </w:r>
      </w:del>
      <w:r>
        <w:rPr>
          <w:rFonts w:eastAsiaTheme="minorEastAsia"/>
          <w:lang w:val="en-US"/>
        </w:rPr>
        <w:t>23.436</w:t>
      </w:r>
      <w:ins w:id="2296" w:author="rapporteur" w:date="2024-04-23T18:04:00Z">
        <w:r w:rsidR="00045526">
          <w:rPr>
            <w:rFonts w:eastAsiaTheme="minorEastAsia"/>
            <w:lang w:val="en-US"/>
          </w:rPr>
          <w:t> [4]</w:t>
        </w:r>
      </w:ins>
      <w:r>
        <w:rPr>
          <w:rFonts w:eastAsiaTheme="minorEastAsia"/>
          <w:lang w:val="en-US"/>
        </w:rPr>
        <w:t>).</w:t>
      </w:r>
    </w:p>
    <w:p w14:paraId="0D005CCB" w14:textId="77777777" w:rsidR="001E71E2" w:rsidRDefault="001E71E2" w:rsidP="001E71E2">
      <w:pPr>
        <w:pStyle w:val="NoSpacing"/>
        <w:rPr>
          <w:rFonts w:eastAsiaTheme="minorEastAsia"/>
          <w:lang w:val="en-US"/>
        </w:rPr>
      </w:pPr>
    </w:p>
    <w:p w14:paraId="61F47E42" w14:textId="1F457F66" w:rsidR="001E71E2" w:rsidRDefault="001E71E2" w:rsidP="001E71E2">
      <w:r>
        <w:t>In this solution, ADAES is using AIML</w:t>
      </w:r>
      <w:ins w:id="2297" w:author="S6-241403" w:date="2024-04-23T11:52:00Z">
        <w:r w:rsidR="00865E41">
          <w:t>E</w:t>
        </w:r>
      </w:ins>
      <w:r>
        <w:t xml:space="preserve"> </w:t>
      </w:r>
      <w:del w:id="2298" w:author="S6-241403" w:date="2024-04-23T11:52:00Z">
        <w:r w:rsidDel="00865E41">
          <w:delText xml:space="preserve">Enablement </w:delText>
        </w:r>
      </w:del>
      <w:r>
        <w:t xml:space="preserve">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2309FA73"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ins w:id="2299" w:author="S6-241403" w:date="2024-04-23T11:52:00Z">
        <w:r w:rsidR="00865E41">
          <w:t>.</w:t>
        </w:r>
      </w:ins>
    </w:p>
    <w:p w14:paraId="4FA17E1C" w14:textId="77777777" w:rsidR="001E71E2" w:rsidRPr="00B6156C" w:rsidRDefault="001E71E2" w:rsidP="001E71E2">
      <w:pPr>
        <w:pStyle w:val="NoSpacing"/>
        <w:rPr>
          <w:rFonts w:eastAsiaTheme="minorEastAsia"/>
        </w:rPr>
      </w:pPr>
    </w:p>
    <w:p w14:paraId="016FD5D6" w14:textId="479BDE65" w:rsidR="001E71E2" w:rsidRDefault="00865E41" w:rsidP="00EC75FE">
      <w:pPr>
        <w:pStyle w:val="TH"/>
      </w:pPr>
      <w:ins w:id="2300" w:author="S6-241403" w:date="2024-04-23T11:53:00Z">
        <w:r>
          <w:rPr>
            <w:rFonts w:ascii="Times New Roman" w:hAnsi="Times New Roman"/>
          </w:rPr>
          <w:object w:dxaOrig="9420" w:dyaOrig="7890" w14:anchorId="19F42E2B">
            <v:shape id="_x0000_i1040" type="#_x0000_t75" style="width:471pt;height:394.5pt" o:ole="">
              <v:imagedata r:id="rId39" o:title=""/>
            </v:shape>
            <o:OLEObject Type="Embed" ProgID="Visio.Drawing.15" ShapeID="_x0000_i1040" DrawAspect="Content" ObjectID="_1775574669" r:id="rId40"/>
          </w:object>
        </w:r>
      </w:ins>
      <w:del w:id="2301" w:author="S6-241403" w:date="2024-04-23T11:53:00Z">
        <w:r w:rsidR="001E71E2" w:rsidDel="00865E41">
          <w:object w:dxaOrig="9420" w:dyaOrig="7890" w14:anchorId="7426046F">
            <v:shape id="_x0000_i1041" type="#_x0000_t75" style="width:471pt;height:394.5pt" o:ole="">
              <v:imagedata r:id="rId41" o:title=""/>
            </v:shape>
            <o:OLEObject Type="Embed" ProgID="Visio.Drawing.15" ShapeID="_x0000_i1041" DrawAspect="Content" ObjectID="_1775574670" r:id="rId42"/>
          </w:object>
        </w:r>
      </w:del>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5356B112" w:rsidR="001E71E2" w:rsidRPr="007E029D" w:rsidRDefault="001E71E2" w:rsidP="001E71E2">
      <w:pPr>
        <w:pStyle w:val="B1"/>
        <w:rPr>
          <w:lang w:val="en-US"/>
        </w:rPr>
      </w:pPr>
      <w:r>
        <w:rPr>
          <w:rFonts w:eastAsiaTheme="minorEastAsia"/>
          <w:lang w:val="en-US"/>
        </w:rPr>
        <w:t>1.</w:t>
      </w:r>
      <w:r>
        <w:rPr>
          <w:rFonts w:eastAsiaTheme="minorEastAsia"/>
          <w:lang w:val="en-US"/>
        </w:rPr>
        <w:tab/>
        <w:t xml:space="preserve">The VAL server subscribes to ADAES for an analytics service (e.g., for Analytics ID = ‘VAL server #1 perf analytics’). The subscription is applicable to the ADAE analytics services as described in </w:t>
      </w:r>
      <w:ins w:id="2302" w:author="rapporteur" w:date="2024-04-23T18:04:00Z">
        <w:r w:rsidR="00045526">
          <w:rPr>
            <w:rFonts w:eastAsiaTheme="minorEastAsia"/>
            <w:lang w:val="en-US"/>
          </w:rPr>
          <w:t>3GPP </w:t>
        </w:r>
      </w:ins>
      <w:r>
        <w:rPr>
          <w:rFonts w:eastAsiaTheme="minorEastAsia"/>
          <w:lang w:val="en-US"/>
        </w:rPr>
        <w:t>TS</w:t>
      </w:r>
      <w:ins w:id="2303" w:author="rapporteur" w:date="2024-04-23T18:04:00Z">
        <w:r w:rsidR="00045526">
          <w:rPr>
            <w:rFonts w:eastAsiaTheme="minorEastAsia"/>
            <w:lang w:val="en-US"/>
          </w:rPr>
          <w:t> </w:t>
        </w:r>
      </w:ins>
      <w:del w:id="2304" w:author="rapporteur" w:date="2024-04-23T18:04:00Z">
        <w:r w:rsidDel="00045526">
          <w:rPr>
            <w:rFonts w:eastAsiaTheme="minorEastAsia"/>
            <w:lang w:val="en-US"/>
          </w:rPr>
          <w:delText xml:space="preserve"> </w:delText>
        </w:r>
      </w:del>
      <w:r>
        <w:rPr>
          <w:rFonts w:eastAsiaTheme="minorEastAsia"/>
          <w:lang w:val="en-US"/>
        </w:rPr>
        <w:t>23.436</w:t>
      </w:r>
      <w:ins w:id="2305" w:author="rapporteur" w:date="2024-04-23T18:04:00Z">
        <w:r w:rsidR="00045526">
          <w:rPr>
            <w:rFonts w:eastAsiaTheme="minorEastAsia"/>
            <w:lang w:val="en-US"/>
          </w:rPr>
          <w:t> [4]</w:t>
        </w:r>
      </w:ins>
      <w:r>
        <w:rPr>
          <w:rFonts w:eastAsiaTheme="minorEastAsia"/>
          <w:lang w:val="en-US"/>
        </w:rPr>
        <w:t>.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7A9E1AA1" w:rsidR="001E71E2" w:rsidRPr="00315D13" w:rsidRDefault="001E71E2" w:rsidP="001E71E2">
      <w:pPr>
        <w:pStyle w:val="B1"/>
        <w:rPr>
          <w:color w:val="FF0000"/>
        </w:rPr>
      </w:pPr>
      <w:r>
        <w:t>2. The ADAES discovers the list of ML training and inference entities and their capabilities. Such discovery can be via sending a request to the ML</w:t>
      </w:r>
      <w:ins w:id="2306" w:author="S6-241403" w:date="2024-04-23T11:53:00Z">
        <w:r w:rsidR="00865E41">
          <w:t xml:space="preserve"> repositor</w:t>
        </w:r>
      </w:ins>
      <w:ins w:id="2307" w:author="S6-241403" w:date="2024-04-23T11:54:00Z">
        <w:r w:rsidR="00865E41">
          <w:t>y</w:t>
        </w:r>
      </w:ins>
      <w:del w:id="2308" w:author="S6-241403" w:date="2024-04-23T11:53:00Z">
        <w:r w:rsidDel="00865E41">
          <w:delText xml:space="preserve"> model registry / A-ADRF</w:delText>
        </w:r>
      </w:del>
      <w:r>
        <w:t xml:space="preserve">,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7AF8F001" w14:textId="20CA1C8D" w:rsidR="00865E41" w:rsidRPr="00865E41" w:rsidRDefault="00865E41" w:rsidP="00865E41">
      <w:pPr>
        <w:pStyle w:val="NO"/>
        <w:rPr>
          <w:ins w:id="2309" w:author="S6-241403" w:date="2024-04-23T11:54:00Z"/>
        </w:rPr>
      </w:pPr>
      <w:bookmarkStart w:id="2310" w:name="_Hlk151130246"/>
      <w:ins w:id="2311" w:author="S6-241403" w:date="2024-04-23T11:54:00Z">
        <w:r w:rsidRPr="00865E41">
          <w:t xml:space="preserve">NOTE: This solution assumes that the ML repository can be accessed by ADAES and AIMLE server; however, if this is not possible the interaction of ADAES with ML repository needs to be via AIMLE server. </w:t>
        </w:r>
      </w:ins>
    </w:p>
    <w:p w14:paraId="27C0AC2E" w14:textId="4540AF75" w:rsidR="001E71E2" w:rsidRPr="005F6C1C" w:rsidDel="00865E41" w:rsidRDefault="001E71E2" w:rsidP="001E71E2">
      <w:pPr>
        <w:pStyle w:val="EditorsNote"/>
        <w:rPr>
          <w:del w:id="2312" w:author="S6-241403" w:date="2024-04-23T11:54:00Z"/>
        </w:rPr>
      </w:pPr>
      <w:del w:id="2313" w:author="S6-241403" w:date="2024-04-23T11:54:00Z">
        <w:r w:rsidRPr="005F6C1C" w:rsidDel="00865E41">
          <w:delText>Editor</w:delText>
        </w:r>
        <w:r w:rsidR="009E1917" w:rsidRPr="009E1917" w:rsidDel="00865E41">
          <w:delText>'</w:delText>
        </w:r>
        <w:r w:rsidRPr="005F6C1C" w:rsidDel="00865E41">
          <w:delText>s Note: It is FFS whether ML model repository /A-ADRF is used for both ML model info and entities fetching.</w:delText>
        </w:r>
      </w:del>
    </w:p>
    <w:bookmarkEnd w:id="2310"/>
    <w:p w14:paraId="259A3349" w14:textId="257A9AE9" w:rsidR="001E71E2" w:rsidRPr="00315D13" w:rsidRDefault="001E71E2" w:rsidP="001E71E2">
      <w:pPr>
        <w:pStyle w:val="B1"/>
      </w:pPr>
      <w:r w:rsidRPr="00315D13">
        <w:t xml:space="preserve">3. The ADAES determines the entity (ies) to be considered for ML model training entity for the analytics event ID. </w:t>
      </w:r>
      <w:ins w:id="2314" w:author="S6-241403" w:date="2024-04-23T11:54:00Z">
        <w:r w:rsidR="00865E41">
          <w:t>The criteria for the determination of the entity(ies) is up to implementation.</w:t>
        </w:r>
      </w:ins>
    </w:p>
    <w:p w14:paraId="27AE3171" w14:textId="656A682C" w:rsidR="001E71E2" w:rsidRPr="005F6C1C" w:rsidDel="00865E41" w:rsidRDefault="001E71E2" w:rsidP="001E71E2">
      <w:pPr>
        <w:pStyle w:val="EditorsNote"/>
        <w:rPr>
          <w:del w:id="2315" w:author="S6-241403" w:date="2024-04-23T11:54:00Z"/>
        </w:rPr>
      </w:pPr>
      <w:del w:id="2316" w:author="S6-241403" w:date="2024-04-23T11:54:00Z">
        <w:r w:rsidRPr="005F6C1C" w:rsidDel="00865E41">
          <w:delText>Editor</w:delText>
        </w:r>
        <w:r w:rsidR="009E1917" w:rsidRPr="009E1917" w:rsidDel="00865E41">
          <w:delText>'</w:delText>
        </w:r>
        <w:r w:rsidRPr="005F6C1C" w:rsidDel="00865E41">
          <w:delText>s Note: How ADAES determines the entity (ies) is FFS.</w:delText>
        </w:r>
      </w:del>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6305400A" w:rsidR="001E71E2" w:rsidRDefault="00A96FC6" w:rsidP="001E71E2">
      <w:pPr>
        <w:pStyle w:val="B1"/>
      </w:pPr>
      <w:r>
        <w:t>5</w:t>
      </w:r>
      <w:r w:rsidR="001E71E2" w:rsidRPr="007E029D">
        <w:t>a</w:t>
      </w:r>
      <w:r w:rsidR="001E71E2">
        <w:t>.</w:t>
      </w:r>
      <w:r w:rsidR="001E71E2" w:rsidRPr="007E029D">
        <w:t xml:space="preserve"> The </w:t>
      </w:r>
      <w:ins w:id="2317" w:author="S6-241061" w:date="2024-04-23T11:50:00Z">
        <w:r w:rsidR="00865E41">
          <w:t>AIML</w:t>
        </w:r>
      </w:ins>
      <w:ins w:id="2318" w:author="S6-241403" w:date="2024-04-23T11:56:00Z">
        <w:r w:rsidR="00B94AD2">
          <w:t>E</w:t>
        </w:r>
      </w:ins>
      <w:ins w:id="2319" w:author="S6-241061" w:date="2024-04-23T11:50:00Z">
        <w:r w:rsidR="00865E41">
          <w:t xml:space="preserve"> server</w:t>
        </w:r>
      </w:ins>
      <w:del w:id="2320" w:author="S6-241061" w:date="2024-04-23T11:50:00Z">
        <w:r w:rsidR="001E71E2" w:rsidRPr="007E029D" w:rsidDel="00865E41">
          <w:delText>ADAES</w:delText>
        </w:r>
      </w:del>
      <w:ins w:id="2321" w:author="S6-241061" w:date="2024-04-23T11:50:00Z">
        <w:r w:rsidR="00865E41">
          <w:t xml:space="preserve"> </w:t>
        </w:r>
      </w:ins>
      <w:r w:rsidR="001E71E2" w:rsidRPr="007E029D">
        <w:t xml:space="preserve">sends a request to the </w:t>
      </w:r>
      <w:r w:rsidR="001E71E2">
        <w:t xml:space="preserve">ML </w:t>
      </w:r>
      <w:del w:id="2322" w:author="S6-241403" w:date="2024-04-23T11:55:00Z">
        <w:r w:rsidR="001E71E2" w:rsidDel="00B94AD2">
          <w:delText xml:space="preserve">model </w:delText>
        </w:r>
      </w:del>
      <w:r w:rsidR="001E71E2">
        <w:t>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6466C5C4" w:rsidR="001E71E2" w:rsidRPr="007E029D" w:rsidRDefault="001E71E2" w:rsidP="001E71E2">
      <w:pPr>
        <w:pStyle w:val="B1"/>
      </w:pPr>
      <w:r>
        <w:lastRenderedPageBreak/>
        <w:t>5</w:t>
      </w:r>
      <w:r w:rsidRPr="007E029D">
        <w:t>b</w:t>
      </w:r>
      <w:r>
        <w:t>.</w:t>
      </w:r>
      <w:r w:rsidRPr="007E029D">
        <w:t xml:space="preserve"> The </w:t>
      </w:r>
      <w:ins w:id="2323" w:author="S6-241061" w:date="2024-04-23T11:50:00Z">
        <w:r w:rsidR="00865E41">
          <w:t>AIML</w:t>
        </w:r>
      </w:ins>
      <w:ins w:id="2324" w:author="S6-241403" w:date="2024-04-23T11:55:00Z">
        <w:r w:rsidR="00B94AD2">
          <w:t>E</w:t>
        </w:r>
      </w:ins>
      <w:ins w:id="2325" w:author="S6-241061" w:date="2024-04-23T11:50:00Z">
        <w:r w:rsidR="00865E41">
          <w:t xml:space="preserve"> server</w:t>
        </w:r>
      </w:ins>
      <w:del w:id="2326" w:author="S6-241061" w:date="2024-04-23T11:50:00Z">
        <w:r w:rsidRPr="007E029D" w:rsidDel="00865E41">
          <w:delText xml:space="preserve">ADAES </w:delText>
        </w:r>
      </w:del>
      <w:ins w:id="2327" w:author="S6-241061" w:date="2024-04-23T11:50:00Z">
        <w:r w:rsidR="00865E41">
          <w:t xml:space="preserve"> </w:t>
        </w:r>
      </w:ins>
      <w:r w:rsidRPr="007E029D">
        <w:t xml:space="preserve">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0CA0F076" w:rsidR="001E71E2" w:rsidRDefault="001E71E2" w:rsidP="001E71E2">
      <w:pPr>
        <w:pStyle w:val="B1"/>
      </w:pPr>
      <w:r>
        <w:t>6</w:t>
      </w:r>
      <w:r w:rsidRPr="007E029D">
        <w:t xml:space="preserve">. </w:t>
      </w:r>
      <w:r>
        <w:t xml:space="preserve"> </w:t>
      </w:r>
      <w:r w:rsidRPr="007E029D">
        <w:t xml:space="preserve">The </w:t>
      </w:r>
      <w:r>
        <w:t>AIML</w:t>
      </w:r>
      <w:ins w:id="2328" w:author="S6-241403" w:date="2024-04-23T11:55:00Z">
        <w:r w:rsidR="00B94AD2">
          <w:t>E</w:t>
        </w:r>
      </w:ins>
      <w:r>
        <w:t xml:space="preserve"> </w:t>
      </w:r>
      <w:del w:id="2329" w:author="S6-241403" w:date="2024-04-23T11:55:00Z">
        <w:r w:rsidDel="00B94AD2">
          <w:delText>Enablement</w:delText>
        </w:r>
      </w:del>
      <w:del w:id="2330" w:author="S6-241403" w:date="2024-04-23T11:56:00Z">
        <w:r w:rsidDel="00B94AD2">
          <w:delText xml:space="preserve"> </w:delText>
        </w:r>
      </w:del>
      <w:r>
        <w:t xml:space="preserve">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w:t>
      </w:r>
      <w:del w:id="2331" w:author="rapporteur" w:date="2024-04-23T18:05:00Z">
        <w:r w:rsidRPr="007E029D" w:rsidDel="00045526">
          <w:delText>s</w:delText>
        </w:r>
      </w:del>
      <w:ins w:id="2332" w:author="rapporteur" w:date="2024-04-23T18:05:00Z">
        <w:r w:rsidR="00045526">
          <w:t> </w:t>
        </w:r>
      </w:ins>
      <w:del w:id="2333" w:author="rapporteur" w:date="2024-04-23T18:05:00Z">
        <w:r w:rsidRPr="007E029D" w:rsidDel="00045526">
          <w:delText xml:space="preserve"> </w:delText>
        </w:r>
      </w:del>
      <w:r w:rsidRPr="007E029D">
        <w:t xml:space="preserve">8.2.2 and </w:t>
      </w:r>
      <w:ins w:id="2334" w:author="rapporteur" w:date="2024-04-23T18:05:00Z">
        <w:r w:rsidR="00045526">
          <w:t>clause</w:t>
        </w:r>
        <w:r w:rsidR="00045526" w:rsidRPr="00045526">
          <w:rPr>
            <w:lang w:val="en-US"/>
            <w:rPrChange w:id="2335" w:author="rapporteur" w:date="2024-04-23T18:05:00Z">
              <w:rPr>
                <w:lang w:val="de-DE"/>
              </w:rPr>
            </w:rPrChange>
          </w:rPr>
          <w:t> </w:t>
        </w:r>
      </w:ins>
      <w:r w:rsidRPr="007E029D">
        <w:t xml:space="preserve">8.2.3 of </w:t>
      </w:r>
      <w:ins w:id="2336" w:author="rapporteur" w:date="2024-04-23T18:05:00Z">
        <w:r w:rsidR="00045526">
          <w:t>3GPP </w:t>
        </w:r>
      </w:ins>
      <w:r w:rsidRPr="007E029D">
        <w:t>TS</w:t>
      </w:r>
      <w:ins w:id="2337" w:author="rapporteur" w:date="2024-04-23T18:05:00Z">
        <w:r w:rsidR="00045526">
          <w:t> </w:t>
        </w:r>
      </w:ins>
      <w:del w:id="2338" w:author="rapporteur" w:date="2024-04-23T18:05:00Z">
        <w:r w:rsidRPr="007E029D" w:rsidDel="00045526">
          <w:delText xml:space="preserve"> </w:delText>
        </w:r>
      </w:del>
      <w:r w:rsidRPr="007E029D">
        <w:t>23.436</w:t>
      </w:r>
      <w:ins w:id="2339" w:author="rapporteur" w:date="2024-04-23T18:05:00Z">
        <w:r w:rsidR="00045526">
          <w:t> </w:t>
        </w:r>
        <w:r w:rsidR="00045526">
          <w:rPr>
            <w:lang w:val="en-US"/>
          </w:rPr>
          <w:t>[4]</w:t>
        </w:r>
      </w:ins>
      <w:r w:rsidRPr="007E029D">
        <w:t>).</w:t>
      </w:r>
      <w:r>
        <w:t xml:space="preserve"> </w:t>
      </w:r>
    </w:p>
    <w:p w14:paraId="4BD98108" w14:textId="5FD8E96C" w:rsidR="001E71E2" w:rsidRPr="008426A1" w:rsidDel="00B94AD2" w:rsidRDefault="001E71E2" w:rsidP="001E71E2">
      <w:pPr>
        <w:rPr>
          <w:del w:id="2340" w:author="S6-241403" w:date="2024-04-23T11:56:00Z"/>
          <w:color w:val="FF0000"/>
          <w:lang w:val="en-IN"/>
        </w:rPr>
      </w:pPr>
      <w:del w:id="2341" w:author="S6-241403" w:date="2024-04-23T11:56:00Z">
        <w:r w:rsidDel="00B94AD2">
          <w:rPr>
            <w:color w:val="FF0000"/>
            <w:lang w:val="en-IN"/>
          </w:rPr>
          <w:delText>Editor</w:delText>
        </w:r>
        <w:r w:rsidR="009E1917" w:rsidRPr="009E1917" w:rsidDel="00B94AD2">
          <w:rPr>
            <w:color w:val="FF0000"/>
            <w:lang w:val="en-IN"/>
          </w:rPr>
          <w:delText>'</w:delText>
        </w:r>
        <w:r w:rsidDel="00B94AD2">
          <w:rPr>
            <w:color w:val="FF0000"/>
            <w:lang w:val="en-IN"/>
          </w:rPr>
          <w:delText>s note: Whether training data collection is supported by EVEX is FFS.</w:delText>
        </w:r>
      </w:del>
    </w:p>
    <w:p w14:paraId="7237F86E" w14:textId="47F10EEC" w:rsidR="001E71E2" w:rsidRPr="007E029D" w:rsidRDefault="001E71E2" w:rsidP="001E71E2">
      <w:pPr>
        <w:pStyle w:val="B1"/>
      </w:pPr>
      <w:r>
        <w:t>7.</w:t>
      </w:r>
      <w:r>
        <w:tab/>
      </w:r>
      <w:r w:rsidRPr="007E029D">
        <w:t xml:space="preserve">The </w:t>
      </w:r>
      <w:r>
        <w:t>AIML</w:t>
      </w:r>
      <w:ins w:id="2342" w:author="S6-241403" w:date="2024-04-23T11:56:00Z">
        <w:r w:rsidR="00B94AD2">
          <w:t>E</w:t>
        </w:r>
      </w:ins>
      <w:r>
        <w:t xml:space="preserve"> </w:t>
      </w:r>
      <w:del w:id="2343" w:author="S6-241403" w:date="2024-04-23T11:56:00Z">
        <w:r w:rsidDel="00B94AD2">
          <w:delText xml:space="preserve">Enablement </w:delText>
        </w:r>
      </w:del>
      <w:r>
        <w:t xml:space="preserve">server performs </w:t>
      </w:r>
      <w:r w:rsidRPr="007E029D">
        <w:t xml:space="preserve">ML model training </w:t>
      </w:r>
      <w:r>
        <w:t xml:space="preserve">and/or inference. </w:t>
      </w:r>
      <w:r w:rsidRPr="007E029D">
        <w:t xml:space="preserve"> </w:t>
      </w:r>
    </w:p>
    <w:p w14:paraId="68427CB5" w14:textId="755B48D4" w:rsidR="001E71E2" w:rsidRPr="007E029D" w:rsidRDefault="001E71E2" w:rsidP="001E71E2">
      <w:pPr>
        <w:pStyle w:val="B1"/>
      </w:pPr>
      <w:r>
        <w:t>8.</w:t>
      </w:r>
      <w:r>
        <w:tab/>
        <w:t>The AIML</w:t>
      </w:r>
      <w:ins w:id="2344" w:author="S6-241403" w:date="2024-04-23T11:56:00Z">
        <w:r w:rsidR="00B94AD2">
          <w:t>E</w:t>
        </w:r>
      </w:ins>
      <w:r>
        <w:t xml:space="preserve"> </w:t>
      </w:r>
      <w:del w:id="2345" w:author="S6-241403" w:date="2024-04-23T11:56:00Z">
        <w:r w:rsidDel="00B94AD2">
          <w:delText xml:space="preserve">Enablement </w:delText>
        </w:r>
      </w:del>
      <w:r>
        <w:t>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2346" w:name="_Toc148437288"/>
      <w:bookmarkStart w:id="2347" w:name="_Toc164779168"/>
      <w:bookmarkStart w:id="2348" w:name="_Toc164779422"/>
      <w:bookmarkStart w:id="2349" w:name="_Toc164791878"/>
      <w:r>
        <w:t>8</w:t>
      </w:r>
      <w:r w:rsidRPr="00D7706D">
        <w:t>.</w:t>
      </w:r>
      <w:r>
        <w:t>4</w:t>
      </w:r>
      <w:r w:rsidRPr="00D7706D">
        <w:t>.</w:t>
      </w:r>
      <w:r>
        <w:rPr>
          <w:rFonts w:hint="eastAsia"/>
          <w:lang w:eastAsia="zh-CN"/>
        </w:rPr>
        <w:t>2</w:t>
      </w:r>
      <w:r w:rsidRPr="00D7706D">
        <w:tab/>
      </w:r>
      <w:r>
        <w:rPr>
          <w:lang w:eastAsia="zh-CN"/>
        </w:rPr>
        <w:t>Architecture Impacts</w:t>
      </w:r>
      <w:bookmarkEnd w:id="2346"/>
      <w:bookmarkEnd w:id="2347"/>
      <w:bookmarkEnd w:id="2348"/>
      <w:bookmarkEnd w:id="2349"/>
    </w:p>
    <w:p w14:paraId="2E93D8E9" w14:textId="77777777" w:rsidR="001E71E2" w:rsidRDefault="001E71E2" w:rsidP="001E71E2">
      <w:pPr>
        <w:rPr>
          <w:lang w:eastAsia="zh-CN"/>
        </w:rPr>
      </w:pPr>
      <w:r>
        <w:rPr>
          <w:lang w:eastAsia="zh-CN"/>
        </w:rPr>
        <w:t>The application enabler layer architecture impacts are the following:</w:t>
      </w:r>
    </w:p>
    <w:p w14:paraId="78F535E3" w14:textId="2FD3B77B" w:rsidR="001E71E2" w:rsidRDefault="002068ED" w:rsidP="002068ED">
      <w:pPr>
        <w:pStyle w:val="B1"/>
        <w:rPr>
          <w:lang w:eastAsia="zh-CN"/>
        </w:rPr>
      </w:pPr>
      <w:r>
        <w:rPr>
          <w:lang w:eastAsia="zh-CN"/>
        </w:rPr>
        <w:t>-</w:t>
      </w:r>
      <w:r>
        <w:rPr>
          <w:lang w:eastAsia="zh-CN"/>
        </w:rPr>
        <w:tab/>
      </w:r>
      <w:r w:rsidR="001E71E2">
        <w:rPr>
          <w:lang w:eastAsia="zh-CN"/>
        </w:rPr>
        <w:t>AIML</w:t>
      </w:r>
      <w:ins w:id="2350" w:author="S6-241403" w:date="2024-04-23T11:56:00Z">
        <w:r w:rsidR="00B94AD2">
          <w:rPr>
            <w:lang w:eastAsia="zh-CN"/>
          </w:rPr>
          <w:t>E</w:t>
        </w:r>
      </w:ins>
      <w:r w:rsidR="001E71E2">
        <w:rPr>
          <w:lang w:eastAsia="zh-CN"/>
        </w:rPr>
        <w:t xml:space="preserve"> </w:t>
      </w:r>
      <w:del w:id="2351" w:author="S6-241403" w:date="2024-04-23T11:56:00Z">
        <w:r w:rsidR="001E71E2" w:rsidDel="00B94AD2">
          <w:rPr>
            <w:lang w:eastAsia="zh-CN"/>
          </w:rPr>
          <w:delText xml:space="preserve">enablement </w:delText>
        </w:r>
      </w:del>
      <w:r w:rsidR="001E71E2">
        <w:rPr>
          <w:lang w:eastAsia="zh-CN"/>
        </w:rPr>
        <w:t>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 xml:space="preserve">ADAES is enhanced to select and configure the entity (-ies) to serve as ML model training and inference entities and utilizes these services to improve the ADAE layer analytics. </w:t>
      </w:r>
    </w:p>
    <w:p w14:paraId="00583002" w14:textId="404A0F13" w:rsidR="001E71E2" w:rsidRDefault="002068ED" w:rsidP="002068ED">
      <w:pPr>
        <w:pStyle w:val="B1"/>
        <w:rPr>
          <w:lang w:eastAsia="zh-CN"/>
        </w:rPr>
      </w:pPr>
      <w:r>
        <w:rPr>
          <w:lang w:eastAsia="zh-CN"/>
        </w:rPr>
        <w:t>-</w:t>
      </w:r>
      <w:r>
        <w:rPr>
          <w:lang w:eastAsia="zh-CN"/>
        </w:rPr>
        <w:tab/>
      </w:r>
      <w:r w:rsidR="001E71E2">
        <w:rPr>
          <w:lang w:eastAsia="zh-CN"/>
        </w:rPr>
        <w:t xml:space="preserve">An ML </w:t>
      </w:r>
      <w:del w:id="2352" w:author="S6-241403" w:date="2024-04-23T11:57:00Z">
        <w:r w:rsidR="001E71E2" w:rsidDel="00B94AD2">
          <w:rPr>
            <w:lang w:eastAsia="zh-CN"/>
          </w:rPr>
          <w:delText>model registry/</w:delText>
        </w:r>
      </w:del>
      <w:r w:rsidR="001E71E2">
        <w:rPr>
          <w:lang w:eastAsia="zh-CN"/>
        </w:rPr>
        <w:t xml:space="preserve">repository needs to be defined </w:t>
      </w:r>
      <w:ins w:id="2353" w:author="S6-241403" w:date="2024-04-23T11:57:00Z">
        <w:r w:rsidR="00B94AD2">
          <w:rPr>
            <w:lang w:eastAsia="zh-CN"/>
          </w:rPr>
          <w:t>for serving as ML model info repository as well ML member registry in the architecture</w:t>
        </w:r>
      </w:ins>
      <w:del w:id="2354" w:author="S6-241403" w:date="2024-04-23T11:57:00Z">
        <w:r w:rsidR="001E71E2" w:rsidDel="00B94AD2">
          <w:rPr>
            <w:lang w:eastAsia="zh-CN"/>
          </w:rPr>
          <w:delText>e.g. as enhancement of A-ADRF</w:delText>
        </w:r>
      </w:del>
      <w:r w:rsidR="001E71E2">
        <w:rPr>
          <w:lang w:eastAsia="zh-CN"/>
        </w:rPr>
        <w:t>.</w:t>
      </w:r>
    </w:p>
    <w:p w14:paraId="523677FE" w14:textId="31BD9B56" w:rsidR="001E71E2" w:rsidRPr="001E71E2" w:rsidDel="00B94AD2" w:rsidRDefault="001E71E2" w:rsidP="001E71E2">
      <w:pPr>
        <w:pStyle w:val="EditorsNote"/>
        <w:rPr>
          <w:del w:id="2355" w:author="S6-241403" w:date="2024-04-23T11:57:00Z"/>
        </w:rPr>
      </w:pPr>
      <w:del w:id="2356" w:author="S6-241403" w:date="2024-04-23T11:57:00Z">
        <w:r w:rsidRPr="001E71E2" w:rsidDel="00B94AD2">
          <w:delText>Editor</w:delText>
        </w:r>
        <w:r w:rsidR="009E1917" w:rsidRPr="009E1917" w:rsidDel="00B94AD2">
          <w:delText>'</w:delText>
        </w:r>
        <w:r w:rsidRPr="001E71E2" w:rsidDel="00B94AD2">
          <w:delText>s Note: It is FFS whether the ML model registry/repository is part of the A-ADRF or AIML Enablement Server.</w:delText>
        </w:r>
      </w:del>
    </w:p>
    <w:p w14:paraId="0EA63F1E" w14:textId="34180843" w:rsidR="001E71E2" w:rsidRDefault="001E71E2" w:rsidP="001E71E2">
      <w:pPr>
        <w:pStyle w:val="Heading3"/>
        <w:rPr>
          <w:ins w:id="2357" w:author="S6-241403" w:date="2024-04-23T11:58:00Z"/>
          <w:lang w:eastAsia="zh-CN"/>
        </w:rPr>
      </w:pPr>
      <w:bookmarkStart w:id="2358" w:name="_Toc148437289"/>
      <w:bookmarkStart w:id="2359" w:name="_Toc164779169"/>
      <w:bookmarkStart w:id="2360" w:name="_Toc164779423"/>
      <w:bookmarkStart w:id="2361" w:name="_Toc164791879"/>
      <w:r>
        <w:t>8</w:t>
      </w:r>
      <w:r w:rsidRPr="00D7706D">
        <w:t>.</w:t>
      </w:r>
      <w:r>
        <w:rPr>
          <w:lang w:eastAsia="zh-CN"/>
        </w:rPr>
        <w:t>4</w:t>
      </w:r>
      <w:r w:rsidRPr="00D7706D">
        <w:t>.</w:t>
      </w:r>
      <w:r>
        <w:t>3</w:t>
      </w:r>
      <w:r w:rsidRPr="00D7706D">
        <w:tab/>
      </w:r>
      <w:r>
        <w:rPr>
          <w:lang w:eastAsia="zh-CN"/>
        </w:rPr>
        <w:t>Corresponding APIs</w:t>
      </w:r>
      <w:bookmarkEnd w:id="2358"/>
      <w:ins w:id="2362" w:author="S6-241403" w:date="2024-04-23T11:57:00Z">
        <w:r w:rsidR="00B94AD2">
          <w:rPr>
            <w:lang w:eastAsia="zh-CN"/>
          </w:rPr>
          <w:t xml:space="preserve"> / information</w:t>
        </w:r>
      </w:ins>
      <w:bookmarkEnd w:id="2359"/>
      <w:bookmarkEnd w:id="2360"/>
      <w:bookmarkEnd w:id="2361"/>
    </w:p>
    <w:p w14:paraId="7DCB0BEA" w14:textId="1068B8EB" w:rsidR="00B94AD2" w:rsidRDefault="00B94AD2" w:rsidP="00B94AD2">
      <w:pPr>
        <w:rPr>
          <w:ins w:id="2363" w:author="S6-241403" w:date="2024-04-23T11:58:00Z"/>
          <w:lang w:val="en-US"/>
        </w:rPr>
      </w:pPr>
      <w:ins w:id="2364" w:author="S6-241403" w:date="2024-04-23T11:58:00Z">
        <w:r>
          <w:rPr>
            <w:lang w:val="en-US"/>
          </w:rPr>
          <w:t>This subclause provides a summary on the corresponding API for solution</w:t>
        </w:r>
      </w:ins>
      <w:ins w:id="2365" w:author="rapporteur" w:date="2024-04-23T18:06:00Z">
        <w:r w:rsidR="00045526">
          <w:rPr>
            <w:lang w:val="en-US"/>
          </w:rPr>
          <w:t> </w:t>
        </w:r>
      </w:ins>
      <w:ins w:id="2366" w:author="S6-241403" w:date="2024-04-23T11:58:00Z">
        <w:del w:id="2367" w:author="rapporteur" w:date="2024-04-23T18:06:00Z">
          <w:r w:rsidDel="00045526">
            <w:rPr>
              <w:lang w:val="en-US"/>
            </w:rPr>
            <w:delText xml:space="preserve"> </w:delText>
          </w:r>
        </w:del>
        <w:r>
          <w:rPr>
            <w:lang w:val="en-US"/>
          </w:rPr>
          <w:t>#4.</w:t>
        </w:r>
      </w:ins>
    </w:p>
    <w:p w14:paraId="71951647" w14:textId="6736C968" w:rsidR="00B94AD2" w:rsidRDefault="00B94AD2" w:rsidP="00B94AD2">
      <w:pPr>
        <w:pStyle w:val="B1"/>
        <w:rPr>
          <w:ins w:id="2368" w:author="S6-241403" w:date="2024-04-23T11:58:00Z"/>
          <w:lang w:val="en-US"/>
        </w:rPr>
      </w:pPr>
      <w:ins w:id="2369" w:author="S6-241403" w:date="2024-04-23T11:58:00Z">
        <w:r>
          <w:rPr>
            <w:lang w:val="en-US"/>
          </w:rPr>
          <w:t>-</w:t>
        </w:r>
        <w:r>
          <w:rPr>
            <w:lang w:val="en-US"/>
          </w:rPr>
          <w:tab/>
          <w:t>ML model training API (request / response model; API provider: AIMLE Server; known consumer: ADAES; corresponding to step 4 and 8).</w:t>
        </w:r>
      </w:ins>
    </w:p>
    <w:p w14:paraId="5CF1A49C" w14:textId="19B8F09A" w:rsidR="00B94AD2" w:rsidRDefault="00B94AD2" w:rsidP="00B94AD2">
      <w:pPr>
        <w:pStyle w:val="B1"/>
        <w:rPr>
          <w:ins w:id="2370" w:author="S6-241403" w:date="2024-04-23T11:58:00Z"/>
          <w:lang w:val="en-US"/>
        </w:rPr>
      </w:pPr>
      <w:ins w:id="2371" w:author="S6-241403" w:date="2024-04-23T11:58:00Z">
        <w:r>
          <w:rPr>
            <w:lang w:val="en-US"/>
          </w:rPr>
          <w:t>-</w:t>
        </w:r>
        <w:r>
          <w:rPr>
            <w:lang w:val="en-US"/>
          </w:rPr>
          <w:tab/>
          <w:t>ML model inference API (request / response model; API provider: AIMLE Server; known consumer: ADAES; corresponding to step 4 and 8).</w:t>
        </w:r>
      </w:ins>
    </w:p>
    <w:p w14:paraId="5071D801" w14:textId="275758AD" w:rsidR="00B94AD2" w:rsidRPr="00B94AD2" w:rsidRDefault="00B94AD2">
      <w:pPr>
        <w:pStyle w:val="B1"/>
        <w:rPr>
          <w:lang w:eastAsia="zh-CN"/>
        </w:rPr>
        <w:pPrChange w:id="2372" w:author="S6-241403" w:date="2024-04-23T11:58:00Z">
          <w:pPr>
            <w:pStyle w:val="Heading3"/>
          </w:pPr>
        </w:pPrChange>
      </w:pPr>
      <w:ins w:id="2373" w:author="S6-241403" w:date="2024-04-23T11:58:00Z">
        <w:r>
          <w:rPr>
            <w:lang w:val="en-US"/>
          </w:rPr>
          <w:t>-</w:t>
        </w:r>
        <w:r>
          <w:rPr>
            <w:lang w:val="en-US"/>
          </w:rPr>
          <w:tab/>
          <w:t>ML model info fetch API (request / response or subscribe notify model; API provider: ML model registry; known consumer: AIMLE server; corresponding to step 5).</w:t>
        </w:r>
      </w:ins>
    </w:p>
    <w:p w14:paraId="1AD01CB8" w14:textId="706315AA" w:rsidR="001E71E2" w:rsidDel="00B94AD2" w:rsidRDefault="001E71E2" w:rsidP="001E71E2">
      <w:pPr>
        <w:pStyle w:val="EditorsNote"/>
        <w:rPr>
          <w:del w:id="2374" w:author="S6-241403" w:date="2024-04-23T11:58:00Z"/>
          <w:lang w:eastAsia="zh-CN"/>
        </w:rPr>
      </w:pPr>
      <w:bookmarkStart w:id="2375" w:name="_Toc148437290"/>
      <w:del w:id="2376" w:author="S6-241403" w:date="2024-04-23T11:58:00Z">
        <w:r w:rsidRPr="00D7706D" w:rsidDel="00B94AD2">
          <w:rPr>
            <w:lang w:val="en-US"/>
          </w:rPr>
          <w:delText>Editor's note:</w:delText>
        </w:r>
        <w:r w:rsidRPr="00D7706D" w:rsidDel="00B94AD2">
          <w:rPr>
            <w:lang w:eastAsia="ja-JP"/>
          </w:rPr>
          <w:tab/>
          <w:delText xml:space="preserve">This clause provides </w:delText>
        </w:r>
        <w:r w:rsidDel="00B94AD2">
          <w:rPr>
            <w:lang w:eastAsia="ja-JP"/>
          </w:rPr>
          <w:delText>the corresponding APIs for supporting the solution</w:delText>
        </w:r>
        <w:r w:rsidDel="00B94AD2">
          <w:rPr>
            <w:rFonts w:hint="eastAsia"/>
            <w:lang w:eastAsia="zh-CN"/>
          </w:rPr>
          <w:delText>.</w:delText>
        </w:r>
      </w:del>
    </w:p>
    <w:p w14:paraId="3CEA88E0" w14:textId="77777777" w:rsidR="001E71E2" w:rsidRPr="00D7706D" w:rsidRDefault="001E71E2" w:rsidP="001E71E2">
      <w:pPr>
        <w:pStyle w:val="Heading3"/>
      </w:pPr>
      <w:bookmarkStart w:id="2377" w:name="_Toc164779170"/>
      <w:bookmarkStart w:id="2378" w:name="_Toc164779424"/>
      <w:bookmarkStart w:id="2379" w:name="_Toc164791880"/>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2375"/>
      <w:bookmarkEnd w:id="2377"/>
      <w:bookmarkEnd w:id="2378"/>
      <w:bookmarkEnd w:id="2379"/>
    </w:p>
    <w:p w14:paraId="6F9F58DA" w14:textId="0F85F1D1" w:rsidR="00565E09" w:rsidRDefault="00565E09">
      <w:pPr>
        <w:rPr>
          <w:ins w:id="2380" w:author="S6-241403" w:date="2024-04-23T11:59:00Z"/>
          <w:noProof/>
        </w:rPr>
        <w:pPrChange w:id="2381" w:author="S6-241403" w:date="2024-04-23T12:00:00Z">
          <w:pPr>
            <w:pStyle w:val="EditorsNote"/>
          </w:pPr>
        </w:pPrChange>
      </w:pPr>
      <w:ins w:id="2382" w:author="S6-241403" w:date="2024-04-23T11:59:00Z">
        <w:r>
          <w:t>This solution addresses Key Issue</w:t>
        </w:r>
      </w:ins>
      <w:ins w:id="2383" w:author="rapporteur" w:date="2024-04-23T18:06:00Z">
        <w:r w:rsidR="00045526">
          <w:t> </w:t>
        </w:r>
      </w:ins>
      <w:ins w:id="2384" w:author="S6-241403" w:date="2024-04-23T11:59:00Z">
        <w:del w:id="2385" w:author="rapporteur" w:date="2024-04-23T18:06:00Z">
          <w:r w:rsidDel="00045526">
            <w:delText xml:space="preserve"> </w:delText>
          </w:r>
        </w:del>
        <w:r>
          <w:t xml:space="preserve">#2 and introduces the capability to support ML-enabled ADAE analytics, by performing ML model training/inference on behalf of ADAES. </w:t>
        </w:r>
        <w:r>
          <w:rPr>
            <w:noProof/>
          </w:rPr>
          <w:t xml:space="preserve">This solution is feasible and doesn't introduce any dependency to 3GPP network systems. </w:t>
        </w:r>
      </w:ins>
    </w:p>
    <w:p w14:paraId="51A29EB2" w14:textId="27FEA8D2" w:rsidR="00565E09" w:rsidRDefault="00565E09">
      <w:pPr>
        <w:pStyle w:val="NO"/>
        <w:rPr>
          <w:ins w:id="2386" w:author="S6-241403" w:date="2024-04-23T11:59:00Z"/>
          <w:lang w:val="en-US"/>
        </w:rPr>
        <w:pPrChange w:id="2387" w:author="S6-241403" w:date="2024-04-23T12:00:00Z">
          <w:pPr>
            <w:pStyle w:val="EditorsNote"/>
          </w:pPr>
        </w:pPrChange>
      </w:pPr>
      <w:ins w:id="2388" w:author="S6-241403" w:date="2024-04-23T11:59:00Z">
        <w:r>
          <w:rPr>
            <w:lang w:val="en-US"/>
          </w:rPr>
          <w:t>NOTE: Whether ML repository will be unique for both ML model info and ML member registration will be confirmed based on the agreed AIMLAPP architecture.</w:t>
        </w:r>
      </w:ins>
    </w:p>
    <w:p w14:paraId="6BCE2940" w14:textId="103162A9" w:rsidR="001E71E2" w:rsidDel="00565E09" w:rsidRDefault="001E71E2" w:rsidP="001E71E2">
      <w:pPr>
        <w:pStyle w:val="EditorsNote"/>
        <w:rPr>
          <w:del w:id="2389" w:author="S6-241403" w:date="2024-04-23T11:59:00Z"/>
          <w:lang w:eastAsia="zh-CN"/>
        </w:rPr>
      </w:pPr>
      <w:del w:id="2390" w:author="S6-241403" w:date="2024-04-23T11:59:00Z">
        <w:r w:rsidRPr="00D7706D" w:rsidDel="00565E09">
          <w:rPr>
            <w:lang w:val="en-US"/>
          </w:rPr>
          <w:delText>Editor's note:</w:delText>
        </w:r>
        <w:r w:rsidRPr="00D7706D" w:rsidDel="00565E09">
          <w:rPr>
            <w:lang w:eastAsia="ja-JP"/>
          </w:rPr>
          <w:tab/>
          <w:delText>This clause provides an evaluation of the solution.</w:delText>
        </w:r>
        <w:r w:rsidDel="00565E09">
          <w:rPr>
            <w:rFonts w:hint="eastAsia"/>
            <w:lang w:eastAsia="zh-CN"/>
          </w:rPr>
          <w:delText xml:space="preserve"> The </w:delText>
        </w:r>
        <w:r w:rsidDel="00565E09">
          <w:rPr>
            <w:lang w:eastAsia="zh-CN"/>
          </w:rPr>
          <w:delText>evaluat</w:delText>
        </w:r>
        <w:r w:rsidDel="00565E09">
          <w:rPr>
            <w:rFonts w:hint="eastAsia"/>
            <w:lang w:eastAsia="zh-CN"/>
          </w:rPr>
          <w:delText>ion should include the descriptions of the impacts to existing architectures.</w:delText>
        </w:r>
      </w:del>
    </w:p>
    <w:p w14:paraId="2BC8F339" w14:textId="6FD1C754" w:rsidR="00A96FC6" w:rsidRDefault="00A96FC6" w:rsidP="00A96FC6">
      <w:pPr>
        <w:pStyle w:val="Heading2"/>
        <w:rPr>
          <w:rFonts w:eastAsia="SimSun"/>
          <w:lang w:eastAsia="zh-CN"/>
        </w:rPr>
      </w:pPr>
      <w:bookmarkStart w:id="2391" w:name="_Toc164779171"/>
      <w:bookmarkStart w:id="2392" w:name="_Toc164779425"/>
      <w:bookmarkStart w:id="2393" w:name="_Toc164791881"/>
      <w:r>
        <w:rPr>
          <w:rFonts w:eastAsia="SimSun"/>
          <w:lang w:eastAsia="zh-CN"/>
        </w:rPr>
        <w:lastRenderedPageBreak/>
        <w:t>8.5</w:t>
      </w:r>
      <w:r>
        <w:rPr>
          <w:rFonts w:eastAsia="SimSun"/>
          <w:lang w:eastAsia="zh-CN"/>
        </w:rPr>
        <w:tab/>
        <w:t>Solution</w:t>
      </w:r>
      <w:ins w:id="2394" w:author="rapporteur" w:date="2024-04-23T18:06:00Z">
        <w:r w:rsidR="00045526">
          <w:rPr>
            <w:rFonts w:eastAsia="SimSun"/>
            <w:lang w:eastAsia="zh-CN"/>
          </w:rPr>
          <w:t> </w:t>
        </w:r>
      </w:ins>
      <w:del w:id="2395" w:author="rapporteur" w:date="2024-04-23T18:06:00Z">
        <w:r w:rsidDel="00045526">
          <w:rPr>
            <w:rFonts w:eastAsia="SimSun"/>
            <w:lang w:eastAsia="zh-CN"/>
          </w:rPr>
          <w:delText xml:space="preserve"> </w:delText>
        </w:r>
      </w:del>
      <w:r>
        <w:rPr>
          <w:rFonts w:eastAsia="SimSun"/>
          <w:lang w:eastAsia="zh-CN"/>
        </w:rPr>
        <w:t>#5: AI/ML model management</w:t>
      </w:r>
      <w:bookmarkEnd w:id="2391"/>
      <w:bookmarkEnd w:id="2392"/>
      <w:bookmarkEnd w:id="2393"/>
    </w:p>
    <w:p w14:paraId="5727A7E0" w14:textId="77777777" w:rsidR="00A96FC6" w:rsidRDefault="00A96FC6" w:rsidP="00A96FC6">
      <w:pPr>
        <w:pStyle w:val="Heading3"/>
        <w:rPr>
          <w:rFonts w:eastAsia="SimSun"/>
          <w:lang w:val="en-US" w:eastAsia="zh-CN"/>
        </w:rPr>
      </w:pPr>
      <w:bookmarkStart w:id="2396" w:name="_Toc133484176"/>
      <w:bookmarkStart w:id="2397" w:name="_Toc133524373"/>
      <w:bookmarkStart w:id="2398" w:name="_Toc164779172"/>
      <w:bookmarkStart w:id="2399" w:name="_Toc164779426"/>
      <w:bookmarkStart w:id="2400" w:name="_Toc164791882"/>
      <w:r>
        <w:rPr>
          <w:rFonts w:eastAsia="SimSun"/>
          <w:lang w:val="en-US" w:eastAsia="zh-CN"/>
        </w:rPr>
        <w:t>8.5.1</w:t>
      </w:r>
      <w:r>
        <w:rPr>
          <w:rFonts w:eastAsia="SimSun"/>
          <w:lang w:val="en-US" w:eastAsia="zh-CN"/>
        </w:rPr>
        <w:tab/>
        <w:t>General</w:t>
      </w:r>
      <w:bookmarkEnd w:id="2396"/>
      <w:bookmarkEnd w:id="2397"/>
      <w:bookmarkEnd w:id="2398"/>
      <w:bookmarkEnd w:id="2399"/>
      <w:bookmarkEnd w:id="2400"/>
    </w:p>
    <w:p w14:paraId="276011DF" w14:textId="77777777" w:rsidR="00A96FC6" w:rsidRDefault="00A96FC6" w:rsidP="00A96FC6">
      <w:pPr>
        <w:rPr>
          <w:ins w:id="2401" w:author="S6-241403" w:date="2024-04-23T12:02:00Z"/>
          <w:lang w:eastAsia="zh-CN"/>
        </w:rPr>
      </w:pPr>
      <w:r>
        <w:rPr>
          <w:lang w:eastAsia="zh-CN"/>
        </w:rPr>
        <w:t>The following clauses specify procedures of AI/ML model management.</w:t>
      </w:r>
    </w:p>
    <w:p w14:paraId="04DE7594" w14:textId="3049AA6D" w:rsidR="0088769D" w:rsidRDefault="0088769D" w:rsidP="0088769D">
      <w:pPr>
        <w:rPr>
          <w:ins w:id="2402" w:author="S6-241612" w:date="2024-04-23T12:02:00Z"/>
          <w:lang w:eastAsia="zh-CN"/>
        </w:rPr>
      </w:pPr>
      <w:ins w:id="2403" w:author="S6-241612" w:date="2024-04-23T12:02:00Z">
        <w:r>
          <w:rPr>
            <w:lang w:eastAsia="zh-CN"/>
          </w:rPr>
          <w:t>In this solution, the following terminology is used:</w:t>
        </w:r>
      </w:ins>
    </w:p>
    <w:p w14:paraId="07AC8E6E" w14:textId="34A5A321" w:rsidR="0088769D" w:rsidRDefault="0088769D" w:rsidP="0088769D">
      <w:pPr>
        <w:rPr>
          <w:rFonts w:eastAsia="SimSun"/>
          <w:lang w:eastAsia="zh-CN"/>
        </w:rPr>
      </w:pPr>
      <w:ins w:id="2404" w:author="S6-241612" w:date="2024-04-23T12:02:00Z">
        <w:r>
          <w:rPr>
            <w:lang w:eastAsia="zh-CN"/>
          </w:rPr>
          <w:t>-</w:t>
        </w:r>
        <w:r>
          <w:rPr>
            <w:lang w:eastAsia="zh-CN"/>
          </w:rPr>
          <w:tab/>
          <w:t>Analytics ID is defined in 3GPP TS 23.436</w:t>
        </w:r>
      </w:ins>
      <w:ins w:id="2405" w:author="rapporteur" w:date="2024-04-23T18:06:00Z">
        <w:r w:rsidR="00045526">
          <w:rPr>
            <w:lang w:eastAsia="zh-CN"/>
          </w:rPr>
          <w:t> [4]</w:t>
        </w:r>
      </w:ins>
      <w:ins w:id="2406" w:author="S6-241612" w:date="2024-04-23T12:02:00Z">
        <w:r>
          <w:rPr>
            <w:lang w:eastAsia="zh-CN"/>
          </w:rPr>
          <w:t>.</w:t>
        </w:r>
      </w:ins>
    </w:p>
    <w:p w14:paraId="73C177A7" w14:textId="77777777" w:rsidR="00650C3C" w:rsidRDefault="00650C3C" w:rsidP="00650C3C">
      <w:pPr>
        <w:pStyle w:val="Heading3"/>
        <w:rPr>
          <w:lang w:val="en-US" w:eastAsia="zh-CN"/>
        </w:rPr>
      </w:pPr>
      <w:bookmarkStart w:id="2407" w:name="_Toc164779173"/>
      <w:bookmarkStart w:id="2408" w:name="_Toc164779427"/>
      <w:bookmarkStart w:id="2409" w:name="_Toc164791883"/>
      <w:r>
        <w:rPr>
          <w:lang w:val="en-US" w:eastAsia="zh-CN"/>
        </w:rPr>
        <w:t>8.5.2</w:t>
      </w:r>
      <w:r>
        <w:rPr>
          <w:lang w:val="en-US" w:eastAsia="zh-CN"/>
        </w:rPr>
        <w:tab/>
        <w:t>AI/ML model information storage procedure</w:t>
      </w:r>
      <w:bookmarkEnd w:id="2407"/>
      <w:bookmarkEnd w:id="2408"/>
      <w:bookmarkEnd w:id="2409"/>
    </w:p>
    <w:bookmarkStart w:id="2410" w:name="_MON_1762364036"/>
    <w:bookmarkEnd w:id="2410"/>
    <w:p w14:paraId="6018344E" w14:textId="77777777" w:rsidR="00650C3C" w:rsidRDefault="00650C3C" w:rsidP="00650C3C">
      <w:pPr>
        <w:pStyle w:val="TH"/>
      </w:pPr>
      <w:r>
        <w:object w:dxaOrig="9026" w:dyaOrig="4856" w14:anchorId="66BFB566">
          <v:shape id="_x0000_i1042" type="#_x0000_t75" style="width:451.5pt;height:243pt" o:ole="">
            <v:imagedata r:id="rId43" o:title=""/>
          </v:shape>
          <o:OLEObject Type="Embed" ProgID="Word.Document.12" ShapeID="_x0000_i1042" DrawAspect="Content" ObjectID="_1775574671" r:id="rId44">
            <o:FieldCodes>\s</o:FieldCodes>
          </o:OLEObject>
        </w:object>
      </w:r>
    </w:p>
    <w:p w14:paraId="1B9B913E" w14:textId="00AEBD78" w:rsidR="00650C3C" w:rsidRPr="00042EA3" w:rsidRDefault="00650C3C" w:rsidP="00650C3C">
      <w:pPr>
        <w:pStyle w:val="TF"/>
        <w:rPr>
          <w:i/>
          <w:iCs/>
        </w:rPr>
      </w:pPr>
      <w:r w:rsidRPr="00042EA3">
        <w:t>Figure</w:t>
      </w:r>
      <w:ins w:id="2411" w:author="rapporteur" w:date="2024-04-23T18:06:00Z">
        <w:r w:rsidR="00045526">
          <w:t> </w:t>
        </w:r>
      </w:ins>
      <w:del w:id="2412" w:author="rapporteur" w:date="2024-04-23T18:06:00Z">
        <w:r w:rsidRPr="00042EA3" w:rsidDel="00045526">
          <w:delText xml:space="preserve"> </w:delText>
        </w:r>
      </w:del>
      <w:r>
        <w:t>8.</w:t>
      </w:r>
      <w:r>
        <w:rPr>
          <w:i/>
          <w:iCs/>
        </w:rPr>
        <w:t>5</w:t>
      </w:r>
      <w:r>
        <w:t>.2-1: AI/ML model information storage procedure</w:t>
      </w:r>
    </w:p>
    <w:p w14:paraId="3A1FC97F" w14:textId="6CDAF4C0" w:rsidR="00650C3C" w:rsidRDefault="00650C3C" w:rsidP="00650C3C">
      <w:pPr>
        <w:pStyle w:val="B1"/>
        <w:rPr>
          <w:ins w:id="2413" w:author="S6-241612" w:date="2024-04-23T12:04:00Z"/>
        </w:rPr>
      </w:pPr>
      <w:r>
        <w:t>1.</w:t>
      </w:r>
      <w:r>
        <w:tab/>
        <w:t xml:space="preserve">The model repository consumer (e.g.  MTME-enhanced ADAES or AIML enablement server) sends an AI/ML model information storage request to the model repository to store a model. The model included in the request can be one trained by the repository consumer or its information can be provisioned to the repository consumer. </w:t>
      </w:r>
      <w:ins w:id="2414" w:author="S6-241612" w:date="2024-04-23T12:03:00Z">
        <w:r w:rsidR="0088769D">
          <w:t xml:space="preserve">The request contains information elements as described in </w:t>
        </w:r>
      </w:ins>
      <w:ins w:id="2415" w:author="rapporteur" w:date="2024-04-23T18:07:00Z">
        <w:r w:rsidR="00045526">
          <w:t>T</w:t>
        </w:r>
      </w:ins>
      <w:ins w:id="2416" w:author="S6-241612" w:date="2024-04-23T12:03:00Z">
        <w:del w:id="2417" w:author="rapporteur" w:date="2024-04-23T18:07:00Z">
          <w:r w:rsidR="0088769D" w:rsidDel="00045526">
            <w:delText>t</w:delText>
          </w:r>
        </w:del>
        <w:r w:rsidR="0088769D">
          <w:t>able 8.5.4.1</w:t>
        </w:r>
        <w:r w:rsidR="0088769D">
          <w:rPr>
            <w:lang w:eastAsia="zh-CN"/>
          </w:rPr>
          <w:t>-1.</w:t>
        </w:r>
      </w:ins>
      <w:del w:id="2418" w:author="S6-241612" w:date="2024-04-23T12:03:00Z">
        <w:r w:rsidDel="0088769D">
          <w:delText>The request contains information of the AI/ML model (or a model profile) such as the analytics ID(s) for which the model can be used, requirements of using the model (e.g., required computing power), information of the training data with which the model is trained, metadata, etc.</w:delText>
        </w:r>
      </w:del>
    </w:p>
    <w:p w14:paraId="34F76385" w14:textId="77777777" w:rsidR="0088769D" w:rsidRDefault="0088769D" w:rsidP="0088769D">
      <w:pPr>
        <w:pStyle w:val="NO"/>
        <w:rPr>
          <w:ins w:id="2419" w:author="S6-241612" w:date="2024-04-23T12:04:00Z"/>
        </w:rPr>
      </w:pPr>
      <w:ins w:id="2420" w:author="S6-241612" w:date="2024-04-23T12:04:00Z">
        <w:r>
          <w:t>NOTE 1:</w:t>
        </w:r>
        <w:r>
          <w:tab/>
          <w:t xml:space="preserve">The detailed definition of the </w:t>
        </w:r>
        <w:r>
          <w:rPr>
            <w:lang w:eastAsia="zh-CN"/>
          </w:rPr>
          <w:t>security requirements within the</w:t>
        </w:r>
        <w:r>
          <w:t xml:space="preserve"> </w:t>
        </w:r>
        <w:r>
          <w:rPr>
            <w:lang w:eastAsia="zh-CN"/>
          </w:rPr>
          <w:t>ML model storage requirements is within SA3 scope</w:t>
        </w:r>
        <w:r>
          <w:t>.</w:t>
        </w:r>
      </w:ins>
    </w:p>
    <w:p w14:paraId="1B1719DC" w14:textId="67A06547" w:rsidR="0088769D" w:rsidRDefault="0088769D">
      <w:pPr>
        <w:pStyle w:val="NO"/>
        <w:pPrChange w:id="2421" w:author="S6-241612" w:date="2024-04-23T12:04:00Z">
          <w:pPr>
            <w:pStyle w:val="B1"/>
          </w:pPr>
        </w:pPrChange>
      </w:pPr>
      <w:ins w:id="2422" w:author="S6-241612" w:date="2024-04-23T12:04:00Z">
        <w:r>
          <w:t>NOTE 2:</w:t>
        </w:r>
        <w:r>
          <w:tab/>
          <w:t xml:space="preserve">The details of the ML model </w:t>
        </w:r>
        <w:r>
          <w:rPr>
            <w:lang w:eastAsia="zh-CN"/>
          </w:rPr>
          <w:t>storage are</w:t>
        </w:r>
        <w:r>
          <w:t xml:space="preserve"> to be specified in the normative stage.</w:t>
        </w:r>
      </w:ins>
    </w:p>
    <w:p w14:paraId="7081DC09" w14:textId="174060DC" w:rsidR="00650C3C" w:rsidRDefault="00650C3C" w:rsidP="00650C3C">
      <w:pPr>
        <w:pStyle w:val="B1"/>
      </w:pPr>
      <w:r>
        <w:t>2.</w:t>
      </w:r>
      <w:r>
        <w:tab/>
        <w:t xml:space="preserve">Upon receiving the request, </w:t>
      </w:r>
      <w:ins w:id="2423" w:author="S6-241612" w:date="2024-04-23T12:05:00Z">
        <w:r w:rsidR="0088769D">
          <w:t xml:space="preserve">the model repository verifies if the model repository consumer is authorized to store the ML model identified by </w:t>
        </w:r>
        <w:r w:rsidR="0088769D">
          <w:rPr>
            <w:lang w:eastAsia="zh-CN"/>
          </w:rPr>
          <w:t>Analytics ID</w:t>
        </w:r>
        <w:r w:rsidR="0088769D">
          <w:t xml:space="preserve"> and/or list of the allowed vendors</w:t>
        </w:r>
        <w:r w:rsidR="0088769D">
          <w:rPr>
            <w:lang w:eastAsia="zh-CN"/>
          </w:rPr>
          <w:t xml:space="preserve"> provided within the ML model profile attribute. If the </w:t>
        </w:r>
        <w:r w:rsidR="0088769D">
          <w:t xml:space="preserve">AI/ML model repository consumer is authorized, </w:t>
        </w:r>
      </w:ins>
      <w:r>
        <w:t>the model repository processes the request and records information of the AI/ML model (e.g., by creating an AI/ML model profile). The model repository sends a response to the model repository consumer (e.g., MTME-enhanced ADAES or AIML enablement server) with an identifier of the created AI/ML model profile.</w:t>
      </w:r>
    </w:p>
    <w:p w14:paraId="40E32960" w14:textId="6C6E944C" w:rsidR="00650C3C" w:rsidRDefault="00650C3C" w:rsidP="00650C3C">
      <w:pPr>
        <w:pStyle w:val="NO"/>
      </w:pPr>
      <w:r>
        <w:t>NOTE</w:t>
      </w:r>
      <w:ins w:id="2424" w:author="rapporteur" w:date="2024-04-23T18:07:00Z">
        <w:r w:rsidR="00045526">
          <w:t> </w:t>
        </w:r>
      </w:ins>
      <w:del w:id="2425" w:author="rapporteur" w:date="2024-04-23T18:07:00Z">
        <w:r w:rsidDel="00045526">
          <w:delText xml:space="preserve"> </w:delText>
        </w:r>
      </w:del>
      <w:ins w:id="2426" w:author="S6-241612" w:date="2024-04-23T12:04:00Z">
        <w:r w:rsidR="0088769D">
          <w:t>3</w:t>
        </w:r>
      </w:ins>
      <w:del w:id="2427" w:author="S6-241612" w:date="2024-04-23T12:04:00Z">
        <w:r w:rsidDel="0088769D">
          <w:delText>1</w:delText>
        </w:r>
      </w:del>
      <w:r>
        <w:t>:</w:t>
      </w:r>
      <w:r>
        <w:tab/>
        <w:t>The model repository may be implemented by A-ADRF.</w:t>
      </w:r>
    </w:p>
    <w:p w14:paraId="65B71520" w14:textId="25109CDF" w:rsidR="00650C3C" w:rsidRDefault="00650C3C" w:rsidP="00650C3C">
      <w:pPr>
        <w:pStyle w:val="NO"/>
      </w:pPr>
      <w:r>
        <w:lastRenderedPageBreak/>
        <w:t>NOTE</w:t>
      </w:r>
      <w:ins w:id="2428" w:author="rapporteur" w:date="2024-04-23T18:07:00Z">
        <w:r w:rsidR="00045526">
          <w:t> </w:t>
        </w:r>
      </w:ins>
      <w:del w:id="2429" w:author="rapporteur" w:date="2024-04-23T18:07:00Z">
        <w:r w:rsidDel="00045526">
          <w:delText xml:space="preserve"> </w:delText>
        </w:r>
      </w:del>
      <w:ins w:id="2430" w:author="S6-241612" w:date="2024-04-23T12:04:00Z">
        <w:r w:rsidR="0088769D">
          <w:t>4</w:t>
        </w:r>
      </w:ins>
      <w:del w:id="2431" w:author="S6-241612" w:date="2024-04-23T12:04:00Z">
        <w:r w:rsidDel="0088769D">
          <w:delText>2</w:delText>
        </w:r>
      </w:del>
      <w:r>
        <w:t>:</w:t>
      </w:r>
      <w:r>
        <w:tab/>
        <w:t>It is to be determined in the evaluation phase which entities are can have direct interaction with the model repository, e.g., AI/ML enablement server/client and/ or MTME-enhanced ADAE server/client, etc. This procedure is assumed to also enable other AI/ML service consumers to also access this functionality indirectly, via these enablers with direct access.</w:t>
      </w:r>
    </w:p>
    <w:p w14:paraId="42D5A2ED" w14:textId="015E7F00" w:rsidR="00650C3C" w:rsidRPr="00650C3C" w:rsidRDefault="00650C3C" w:rsidP="00650C3C">
      <w:pPr>
        <w:pStyle w:val="Heading3"/>
        <w:rPr>
          <w:lang w:val="en-US" w:eastAsia="zh-CN"/>
        </w:rPr>
      </w:pPr>
      <w:bookmarkStart w:id="2432" w:name="_Toc164779174"/>
      <w:bookmarkStart w:id="2433" w:name="_Toc164779428"/>
      <w:bookmarkStart w:id="2434" w:name="_Toc164791884"/>
      <w:r>
        <w:rPr>
          <w:lang w:val="en-US" w:eastAsia="zh-CN"/>
        </w:rPr>
        <w:t>8.5.3</w:t>
      </w:r>
      <w:r>
        <w:rPr>
          <w:lang w:val="en-US" w:eastAsia="zh-CN"/>
        </w:rPr>
        <w:tab/>
        <w:t>AI/ML model information discovery procedure</w:t>
      </w:r>
      <w:bookmarkEnd w:id="2432"/>
      <w:bookmarkEnd w:id="2433"/>
      <w:bookmarkEnd w:id="2434"/>
    </w:p>
    <w:p w14:paraId="18D83A1D" w14:textId="77777777" w:rsidR="00650C3C" w:rsidRDefault="00650C3C" w:rsidP="00650C3C">
      <w:pPr>
        <w:pStyle w:val="TH"/>
      </w:pPr>
      <w:r>
        <w:object w:dxaOrig="7725" w:dyaOrig="5070" w14:anchorId="64FDB2CE">
          <v:shape id="_x0000_i1043" type="#_x0000_t75" style="width:390pt;height:251pt" o:ole="">
            <v:imagedata r:id="rId45" o:title=""/>
          </v:shape>
          <o:OLEObject Type="Embed" ProgID="Visio.Drawing.15" ShapeID="_x0000_i1043" DrawAspect="Content" ObjectID="_1775574672" r:id="rId46"/>
        </w:object>
      </w:r>
    </w:p>
    <w:p w14:paraId="3A3A201C" w14:textId="17AE12FA" w:rsidR="00650C3C" w:rsidRPr="00042EA3" w:rsidRDefault="00650C3C" w:rsidP="00650C3C">
      <w:pPr>
        <w:pStyle w:val="TF"/>
        <w:rPr>
          <w:i/>
          <w:iCs/>
        </w:rPr>
      </w:pPr>
      <w:r w:rsidRPr="00042EA3">
        <w:t>Figure</w:t>
      </w:r>
      <w:ins w:id="2435" w:author="rapporteur" w:date="2024-04-23T18:07:00Z">
        <w:r w:rsidR="00045526">
          <w:t> </w:t>
        </w:r>
      </w:ins>
      <w:del w:id="2436" w:author="rapporteur" w:date="2024-04-23T18:07:00Z">
        <w:r w:rsidRPr="00042EA3" w:rsidDel="00045526">
          <w:delText xml:space="preserve"> </w:delText>
        </w:r>
      </w:del>
      <w:r>
        <w:t>8.</w:t>
      </w:r>
      <w:r>
        <w:rPr>
          <w:i/>
          <w:iCs/>
        </w:rPr>
        <w:t>5</w:t>
      </w:r>
      <w:r>
        <w:t>.3-1: AI/ML model information discovery procedure</w:t>
      </w:r>
    </w:p>
    <w:p w14:paraId="62EEA724" w14:textId="4B967711" w:rsidR="00650C3C" w:rsidRDefault="00650C3C" w:rsidP="00650C3C">
      <w:pPr>
        <w:pStyle w:val="B1"/>
      </w:pPr>
      <w:r>
        <w:t>1.</w:t>
      </w:r>
      <w:r>
        <w:tab/>
        <w:t xml:space="preserve">The model repository consumer (e.g., VAL server) sends an AI/ML model information discovery request to the model repository. </w:t>
      </w:r>
      <w:ins w:id="2437" w:author="S6-241612" w:date="2024-04-23T12:06:00Z">
        <w:r w:rsidR="006606B3">
          <w:t xml:space="preserve">The request contains information elements as described in </w:t>
        </w:r>
      </w:ins>
      <w:ins w:id="2438" w:author="rapporteur" w:date="2024-04-23T18:07:00Z">
        <w:r w:rsidR="00045526">
          <w:t>T</w:t>
        </w:r>
      </w:ins>
      <w:ins w:id="2439" w:author="S6-241612" w:date="2024-04-23T12:06:00Z">
        <w:del w:id="2440" w:author="rapporteur" w:date="2024-04-23T18:07:00Z">
          <w:r w:rsidR="006606B3" w:rsidDel="00045526">
            <w:delText>t</w:delText>
          </w:r>
        </w:del>
        <w:r w:rsidR="006606B3">
          <w:t>able 8.5.4.3</w:t>
        </w:r>
        <w:r w:rsidR="006606B3">
          <w:rPr>
            <w:lang w:eastAsia="zh-CN"/>
          </w:rPr>
          <w:t>-1.</w:t>
        </w:r>
      </w:ins>
      <w:del w:id="2441" w:author="S6-241612" w:date="2024-04-23T12:06:00Z">
        <w:r w:rsidDel="006606B3">
          <w:delText>The request contains filter information of the AI/ML model such as the analytics ID(s) associated with the model, requirements of the model (e.g., required computing power), information of the training data, etc. If ADAE is the AI/ML model consumer, then step 1 is skipped.</w:delText>
        </w:r>
      </w:del>
    </w:p>
    <w:p w14:paraId="788EE92A" w14:textId="7B0E226C" w:rsidR="00650C3C" w:rsidRDefault="00650C3C" w:rsidP="00650C3C">
      <w:pPr>
        <w:pStyle w:val="B1"/>
      </w:pPr>
      <w:r>
        <w:t>2.</w:t>
      </w:r>
      <w:r>
        <w:tab/>
        <w:t>Upon receiving the discovery request,</w:t>
      </w:r>
      <w:ins w:id="2442" w:author="S6-241612" w:date="2024-04-23T12:07:00Z">
        <w:r w:rsidR="006606B3">
          <w:t xml:space="preserve"> the model repository verifies if the AI/ML model repository consumer is authorized to discover the ML model(s) identified by the ML model ID, </w:t>
        </w:r>
        <w:r w:rsidR="006606B3">
          <w:rPr>
            <w:lang w:eastAsia="zh-CN"/>
          </w:rPr>
          <w:t xml:space="preserve">Analytics ID, List of allowed vendors, Base Model ID, and/or ML model interoperability information. If the </w:t>
        </w:r>
        <w:r w:rsidR="006606B3">
          <w:t>AI/ML model repository consumer is authorized,</w:t>
        </w:r>
      </w:ins>
      <w:r>
        <w:t xml:space="preserve"> the model repository processes the request and sends the response message to the model repository consumer. The response includes information of the discovered AI/ML model. Optionally, the model repository can initiate a model transfer process to the consumer.</w:t>
      </w:r>
    </w:p>
    <w:p w14:paraId="37B700B5" w14:textId="071C1ACE" w:rsidR="00A96FC6" w:rsidRDefault="00650C3C" w:rsidP="00650C3C">
      <w:pPr>
        <w:pStyle w:val="NO"/>
        <w:rPr>
          <w:ins w:id="2443" w:author="S6-241612" w:date="2024-04-23T12:08:00Z"/>
        </w:rPr>
      </w:pPr>
      <w:r w:rsidRPr="0096350E">
        <w:t>NOTE</w:t>
      </w:r>
      <w:ins w:id="2444" w:author="S6-241612" w:date="2024-04-23T12:08:00Z">
        <w:r w:rsidR="006606B3">
          <w:t xml:space="preserve"> 1</w:t>
        </w:r>
      </w:ins>
      <w:r w:rsidRPr="0096350E">
        <w:t>:</w:t>
      </w:r>
      <w:r>
        <w:tab/>
      </w:r>
      <w:r w:rsidRPr="0096350E">
        <w:t>It is to be determined in the evaluation phase which entities are can have direct interaction with the model repository, e.g., AI/ML enable</w:t>
      </w:r>
      <w:r>
        <w:t>ment</w:t>
      </w:r>
      <w:r w:rsidRPr="0096350E">
        <w:t xml:space="preserve"> </w:t>
      </w:r>
      <w:r>
        <w:t xml:space="preserve">server/client </w:t>
      </w:r>
      <w:r w:rsidRPr="0096350E">
        <w:t>and/ or MTME-enhanced ADAE</w:t>
      </w:r>
      <w:r>
        <w:t xml:space="preserve"> server/client</w:t>
      </w:r>
      <w:r w:rsidRPr="0096350E">
        <w:t xml:space="preserve">, etc. This procedure is assumed to also enable other AI/ML service consumers to access this functionality indirectly, via these enablers with direct access. </w:t>
      </w:r>
      <w:r w:rsidR="00A96FC6" w:rsidRPr="0096350E">
        <w:t xml:space="preserve"> </w:t>
      </w:r>
    </w:p>
    <w:p w14:paraId="20159C66" w14:textId="70A55B7D" w:rsidR="006606B3" w:rsidRDefault="006606B3" w:rsidP="006606B3">
      <w:pPr>
        <w:pStyle w:val="NO"/>
        <w:rPr>
          <w:ins w:id="2445" w:author="S6-241668" w:date="2024-04-23T13:03:00Z"/>
        </w:rPr>
      </w:pPr>
      <w:ins w:id="2446" w:author="S6-241612" w:date="2024-04-23T12:08:00Z">
        <w:r>
          <w:t>NOTE 2:</w:t>
        </w:r>
        <w:r>
          <w:tab/>
          <w:t xml:space="preserve">When the ML model is within training or re-training phase, the ML model is not available for the discovery. The details should be indicated within the Result IE in </w:t>
        </w:r>
      </w:ins>
      <w:ins w:id="2447" w:author="rapporteur" w:date="2024-04-23T18:08:00Z">
        <w:r w:rsidR="00045526">
          <w:t>T</w:t>
        </w:r>
      </w:ins>
      <w:ins w:id="2448" w:author="S6-241612" w:date="2024-04-23T12:08:00Z">
        <w:del w:id="2449" w:author="rapporteur" w:date="2024-04-23T18:08:00Z">
          <w:r w:rsidDel="00045526">
            <w:delText>t</w:delText>
          </w:r>
        </w:del>
        <w:r>
          <w:t xml:space="preserve">able 8.5.4.2-1. The training and re-training phase is used during federated learning so that AIML enabler consumer rely on model repository to get the model details. </w:t>
        </w:r>
      </w:ins>
    </w:p>
    <w:p w14:paraId="6E5A01B8" w14:textId="3803A7BD" w:rsidR="00881AA6" w:rsidDel="00045526" w:rsidRDefault="00881AA6" w:rsidP="00881AA6">
      <w:pPr>
        <w:pStyle w:val="NO"/>
        <w:rPr>
          <w:ins w:id="2450" w:author="S6-241668" w:date="2024-04-23T13:03:00Z"/>
          <w:del w:id="2451" w:author="rapporteur" w:date="2024-04-23T18:08:00Z"/>
          <w:noProof/>
        </w:rPr>
      </w:pPr>
      <w:ins w:id="2452" w:author="S6-241668" w:date="2024-04-23T13:03:00Z">
        <w:r>
          <w:rPr>
            <w:noProof/>
          </w:rPr>
          <w:t>NOTE 3:</w:t>
        </w:r>
        <w:r>
          <w:rPr>
            <w:noProof/>
          </w:rPr>
          <w:tab/>
          <w:t xml:space="preserve">The </w:t>
        </w:r>
        <w:r>
          <w:t xml:space="preserve">model transfer process mentioned in step 2 can use the </w:t>
        </w:r>
        <w:r>
          <w:rPr>
            <w:lang w:eastAsia="zh-CN"/>
          </w:rPr>
          <w:t>AI/ML data transfer policies.</w:t>
        </w:r>
      </w:ins>
    </w:p>
    <w:p w14:paraId="7C775132" w14:textId="77777777" w:rsidR="00881AA6" w:rsidRDefault="00881AA6" w:rsidP="00045526">
      <w:pPr>
        <w:pStyle w:val="NO"/>
        <w:rPr>
          <w:ins w:id="2453" w:author="S6-241612" w:date="2024-04-23T12:08:00Z"/>
        </w:rPr>
      </w:pPr>
    </w:p>
    <w:p w14:paraId="045CA1F2" w14:textId="77777777" w:rsidR="006606B3" w:rsidRDefault="006606B3" w:rsidP="006606B3">
      <w:pPr>
        <w:pStyle w:val="Heading3"/>
        <w:rPr>
          <w:ins w:id="2454" w:author="S6-241612" w:date="2024-04-23T12:08:00Z"/>
          <w:rFonts w:eastAsia="SimSun"/>
        </w:rPr>
      </w:pPr>
      <w:bookmarkStart w:id="2455" w:name="_Toc164779175"/>
      <w:bookmarkStart w:id="2456" w:name="_Toc164779429"/>
      <w:bookmarkStart w:id="2457" w:name="_Toc164791885"/>
      <w:ins w:id="2458" w:author="S6-241612" w:date="2024-04-23T12:08:00Z">
        <w:r>
          <w:rPr>
            <w:rFonts w:eastAsia="SimSun"/>
          </w:rPr>
          <w:lastRenderedPageBreak/>
          <w:t>8.5.4</w:t>
        </w:r>
        <w:r>
          <w:rPr>
            <w:rFonts w:eastAsia="SimSun"/>
          </w:rPr>
          <w:tab/>
          <w:t>Information flows</w:t>
        </w:r>
        <w:bookmarkEnd w:id="2455"/>
        <w:bookmarkEnd w:id="2456"/>
        <w:bookmarkEnd w:id="2457"/>
      </w:ins>
    </w:p>
    <w:p w14:paraId="70BD84F2" w14:textId="77777777" w:rsidR="006606B3" w:rsidRDefault="006606B3" w:rsidP="006606B3">
      <w:pPr>
        <w:pStyle w:val="Heading4"/>
        <w:rPr>
          <w:ins w:id="2459" w:author="S6-241612" w:date="2024-04-23T12:08:00Z"/>
        </w:rPr>
      </w:pPr>
      <w:bookmarkStart w:id="2460" w:name="_Toc164779176"/>
      <w:bookmarkStart w:id="2461" w:name="_Toc164779430"/>
      <w:bookmarkStart w:id="2462" w:name="_Toc164791886"/>
      <w:ins w:id="2463" w:author="S6-241612" w:date="2024-04-23T12:08:00Z">
        <w:r>
          <w:t>8.5.4.1</w:t>
        </w:r>
        <w:r>
          <w:tab/>
        </w:r>
        <w:r>
          <w:rPr>
            <w:rFonts w:eastAsia="SimSun"/>
          </w:rPr>
          <w:t>AI/ML model information storage request</w:t>
        </w:r>
        <w:bookmarkEnd w:id="2460"/>
        <w:bookmarkEnd w:id="2461"/>
        <w:bookmarkEnd w:id="2462"/>
      </w:ins>
    </w:p>
    <w:p w14:paraId="31A2356C" w14:textId="77777777" w:rsidR="006606B3" w:rsidRDefault="006606B3" w:rsidP="006606B3">
      <w:pPr>
        <w:rPr>
          <w:ins w:id="2464" w:author="S6-241612" w:date="2024-04-23T12:08:00Z"/>
        </w:rPr>
      </w:pPr>
      <w:ins w:id="2465" w:author="S6-241612" w:date="2024-04-23T12:08:00Z">
        <w:r>
          <w:t>Table 8.5.4.1</w:t>
        </w:r>
        <w:r>
          <w:rPr>
            <w:lang w:eastAsia="zh-CN"/>
          </w:rPr>
          <w:t>-1</w:t>
        </w:r>
        <w:r>
          <w:t xml:space="preserve"> describes the information flow from the repository consumer to the model repository as a request for the AI/ML model storage.</w:t>
        </w:r>
      </w:ins>
    </w:p>
    <w:p w14:paraId="36E82D4D" w14:textId="77777777" w:rsidR="006606B3" w:rsidRDefault="006606B3" w:rsidP="006606B3">
      <w:pPr>
        <w:pStyle w:val="TH"/>
        <w:rPr>
          <w:ins w:id="2466" w:author="S6-241612" w:date="2024-04-23T12:08:00Z"/>
        </w:rPr>
      </w:pPr>
      <w:ins w:id="2467" w:author="S6-241612" w:date="2024-04-23T12:08:00Z">
        <w:r>
          <w:t>Table 8.5.4.1</w:t>
        </w:r>
        <w:r>
          <w:rPr>
            <w:lang w:eastAsia="zh-CN"/>
          </w:rPr>
          <w:t>-1</w:t>
        </w:r>
        <w:r>
          <w:t>: AI/ML model information storage request</w:t>
        </w:r>
      </w:ins>
    </w:p>
    <w:tbl>
      <w:tblPr>
        <w:tblW w:w="8640" w:type="dxa"/>
        <w:jc w:val="center"/>
        <w:tblLayout w:type="fixed"/>
        <w:tblLook w:val="04A0" w:firstRow="1" w:lastRow="0" w:firstColumn="1" w:lastColumn="0" w:noHBand="0" w:noVBand="1"/>
      </w:tblPr>
      <w:tblGrid>
        <w:gridCol w:w="2880"/>
        <w:gridCol w:w="1440"/>
        <w:gridCol w:w="4320"/>
      </w:tblGrid>
      <w:tr w:rsidR="006606B3" w14:paraId="0C635F85" w14:textId="77777777" w:rsidTr="006606B3">
        <w:trPr>
          <w:jc w:val="center"/>
          <w:ins w:id="2468" w:author="S6-241612" w:date="2024-04-23T12:08:00Z"/>
        </w:trPr>
        <w:tc>
          <w:tcPr>
            <w:tcW w:w="2880" w:type="dxa"/>
            <w:tcBorders>
              <w:top w:val="single" w:sz="4" w:space="0" w:color="000000"/>
              <w:left w:val="single" w:sz="4" w:space="0" w:color="000000"/>
              <w:bottom w:val="single" w:sz="4" w:space="0" w:color="000000"/>
              <w:right w:val="nil"/>
            </w:tcBorders>
            <w:hideMark/>
          </w:tcPr>
          <w:p w14:paraId="041EBE3D" w14:textId="77777777" w:rsidR="006606B3" w:rsidRDefault="006606B3">
            <w:pPr>
              <w:pStyle w:val="TAH"/>
              <w:rPr>
                <w:ins w:id="2469" w:author="S6-241612" w:date="2024-04-23T12:08:00Z"/>
              </w:rPr>
            </w:pPr>
            <w:ins w:id="2470" w:author="S6-241612" w:date="2024-04-23T12:08:00Z">
              <w:r>
                <w:t>Information element</w:t>
              </w:r>
            </w:ins>
          </w:p>
        </w:tc>
        <w:tc>
          <w:tcPr>
            <w:tcW w:w="1440" w:type="dxa"/>
            <w:tcBorders>
              <w:top w:val="single" w:sz="4" w:space="0" w:color="000000"/>
              <w:left w:val="single" w:sz="4" w:space="0" w:color="000000"/>
              <w:bottom w:val="single" w:sz="4" w:space="0" w:color="000000"/>
              <w:right w:val="nil"/>
            </w:tcBorders>
            <w:hideMark/>
          </w:tcPr>
          <w:p w14:paraId="2A74E6C7" w14:textId="77777777" w:rsidR="006606B3" w:rsidRDefault="006606B3">
            <w:pPr>
              <w:pStyle w:val="TAH"/>
              <w:rPr>
                <w:ins w:id="2471" w:author="S6-241612" w:date="2024-04-23T12:08:00Z"/>
              </w:rPr>
            </w:pPr>
            <w:ins w:id="2472" w:author="S6-241612" w:date="2024-04-23T12:08: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1C6381B" w14:textId="77777777" w:rsidR="006606B3" w:rsidRDefault="006606B3">
            <w:pPr>
              <w:pStyle w:val="TAH"/>
              <w:rPr>
                <w:ins w:id="2473" w:author="S6-241612" w:date="2024-04-23T12:08:00Z"/>
              </w:rPr>
            </w:pPr>
            <w:ins w:id="2474" w:author="S6-241612" w:date="2024-04-23T12:08:00Z">
              <w:r>
                <w:t>Description</w:t>
              </w:r>
            </w:ins>
          </w:p>
        </w:tc>
      </w:tr>
      <w:tr w:rsidR="006606B3" w14:paraId="17E41166" w14:textId="77777777" w:rsidTr="006606B3">
        <w:trPr>
          <w:jc w:val="center"/>
          <w:ins w:id="2475" w:author="S6-241612" w:date="2024-04-23T12:08:00Z"/>
        </w:trPr>
        <w:tc>
          <w:tcPr>
            <w:tcW w:w="2880" w:type="dxa"/>
            <w:tcBorders>
              <w:top w:val="single" w:sz="4" w:space="0" w:color="000000"/>
              <w:left w:val="single" w:sz="4" w:space="0" w:color="000000"/>
              <w:bottom w:val="single" w:sz="4" w:space="0" w:color="000000"/>
              <w:right w:val="nil"/>
            </w:tcBorders>
            <w:hideMark/>
          </w:tcPr>
          <w:p w14:paraId="5B542085" w14:textId="77777777" w:rsidR="006606B3" w:rsidRDefault="006606B3">
            <w:pPr>
              <w:pStyle w:val="TAL"/>
              <w:rPr>
                <w:ins w:id="2476" w:author="S6-241612" w:date="2024-04-23T12:08:00Z"/>
              </w:rPr>
            </w:pPr>
            <w:ins w:id="2477" w:author="S6-241612" w:date="2024-04-23T12:08:00Z">
              <w:r>
                <w:rPr>
                  <w:lang w:eastAsia="zh-CN"/>
                </w:rPr>
                <w:t xml:space="preserve">Requester Identity </w:t>
              </w:r>
            </w:ins>
          </w:p>
        </w:tc>
        <w:tc>
          <w:tcPr>
            <w:tcW w:w="1440" w:type="dxa"/>
            <w:tcBorders>
              <w:top w:val="single" w:sz="4" w:space="0" w:color="000000"/>
              <w:left w:val="single" w:sz="4" w:space="0" w:color="000000"/>
              <w:bottom w:val="single" w:sz="4" w:space="0" w:color="000000"/>
              <w:right w:val="nil"/>
            </w:tcBorders>
            <w:hideMark/>
          </w:tcPr>
          <w:p w14:paraId="457078CA" w14:textId="77777777" w:rsidR="006606B3" w:rsidRDefault="006606B3">
            <w:pPr>
              <w:pStyle w:val="TAC"/>
              <w:rPr>
                <w:ins w:id="2478" w:author="S6-241612" w:date="2024-04-23T12:08:00Z"/>
                <w:lang w:eastAsia="zh-CN"/>
              </w:rPr>
            </w:pPr>
            <w:ins w:id="2479" w:author="S6-241612" w:date="2024-04-23T12:08:00Z">
              <w:r>
                <w:rPr>
                  <w:lang w:eastAsia="zh-CN"/>
                </w:rPr>
                <w:t>M</w:t>
              </w:r>
            </w:ins>
          </w:p>
          <w:p w14:paraId="06D6BB7F" w14:textId="4178D3C2" w:rsidR="006606B3" w:rsidRDefault="006606B3">
            <w:pPr>
              <w:pStyle w:val="TAC"/>
              <w:rPr>
                <w:ins w:id="2480" w:author="S6-241612" w:date="2024-04-23T12:08:00Z"/>
              </w:rPr>
            </w:pPr>
            <w:ins w:id="2481" w:author="S6-241612" w:date="2024-04-23T12:08:00Z">
              <w:r>
                <w:rPr>
                  <w:lang w:eastAsia="zh-CN"/>
                </w:rPr>
                <w:t>(NOTE</w:t>
              </w:r>
            </w:ins>
            <w:ins w:id="2482" w:author="rapporteur" w:date="2024-04-23T18:08:00Z">
              <w:r w:rsidR="00045526">
                <w:rPr>
                  <w:lang w:eastAsia="zh-CN"/>
                </w:rPr>
                <w:t> </w:t>
              </w:r>
            </w:ins>
            <w:ins w:id="2483" w:author="S6-241612" w:date="2024-04-23T12:08:00Z">
              <w:del w:id="2484" w:author="rapporteur" w:date="2024-04-23T18:08:00Z">
                <w:r w:rsidDel="00045526">
                  <w:rPr>
                    <w:lang w:eastAsia="zh-CN"/>
                  </w:rPr>
                  <w:delText> </w:delText>
                </w:r>
              </w:del>
              <w:r>
                <w:rPr>
                  <w:lang w:eastAsia="zh-CN"/>
                </w:rPr>
                <w:t>1)</w:t>
              </w:r>
            </w:ins>
          </w:p>
        </w:tc>
        <w:tc>
          <w:tcPr>
            <w:tcW w:w="4320" w:type="dxa"/>
            <w:tcBorders>
              <w:top w:val="single" w:sz="4" w:space="0" w:color="000000"/>
              <w:left w:val="single" w:sz="4" w:space="0" w:color="000000"/>
              <w:bottom w:val="single" w:sz="4" w:space="0" w:color="000000"/>
              <w:right w:val="single" w:sz="4" w:space="0" w:color="000000"/>
            </w:tcBorders>
            <w:hideMark/>
          </w:tcPr>
          <w:p w14:paraId="76E3B001" w14:textId="77777777" w:rsidR="006606B3" w:rsidRDefault="006606B3">
            <w:pPr>
              <w:pStyle w:val="TAL"/>
              <w:rPr>
                <w:ins w:id="2485" w:author="S6-241612" w:date="2024-04-23T12:08:00Z"/>
              </w:rPr>
            </w:pPr>
            <w:ins w:id="2486" w:author="S6-241612" w:date="2024-04-23T12:08:00Z">
              <w:r>
                <w:rPr>
                  <w:lang w:eastAsia="zh-CN"/>
                </w:rPr>
                <w:t>The identity of the</w:t>
              </w:r>
              <w:r>
                <w:t xml:space="preserve"> model repository consumer performing the request.</w:t>
              </w:r>
            </w:ins>
          </w:p>
        </w:tc>
      </w:tr>
      <w:tr w:rsidR="006606B3" w14:paraId="567DA618" w14:textId="77777777" w:rsidTr="006606B3">
        <w:trPr>
          <w:jc w:val="center"/>
          <w:ins w:id="2487" w:author="S6-241612" w:date="2024-04-23T12:08:00Z"/>
        </w:trPr>
        <w:tc>
          <w:tcPr>
            <w:tcW w:w="2880" w:type="dxa"/>
            <w:tcBorders>
              <w:top w:val="single" w:sz="4" w:space="0" w:color="000000"/>
              <w:left w:val="single" w:sz="4" w:space="0" w:color="000000"/>
              <w:bottom w:val="single" w:sz="4" w:space="0" w:color="000000"/>
              <w:right w:val="nil"/>
            </w:tcBorders>
            <w:hideMark/>
          </w:tcPr>
          <w:p w14:paraId="237C336C" w14:textId="77777777" w:rsidR="006606B3" w:rsidRDefault="006606B3">
            <w:pPr>
              <w:pStyle w:val="TAL"/>
              <w:rPr>
                <w:ins w:id="2488" w:author="S6-241612" w:date="2024-04-23T12:08:00Z"/>
                <w:lang w:eastAsia="zh-CN"/>
              </w:rPr>
            </w:pPr>
            <w:ins w:id="2489" w:author="S6-241612" w:date="2024-04-23T12:08:00Z">
              <w:r>
                <w:rPr>
                  <w:lang w:eastAsia="zh-CN"/>
                </w:rPr>
                <w:t>VAL service ID(s)</w:t>
              </w:r>
            </w:ins>
          </w:p>
        </w:tc>
        <w:tc>
          <w:tcPr>
            <w:tcW w:w="1440" w:type="dxa"/>
            <w:tcBorders>
              <w:top w:val="single" w:sz="4" w:space="0" w:color="000000"/>
              <w:left w:val="single" w:sz="4" w:space="0" w:color="000000"/>
              <w:bottom w:val="single" w:sz="4" w:space="0" w:color="000000"/>
              <w:right w:val="nil"/>
            </w:tcBorders>
            <w:hideMark/>
          </w:tcPr>
          <w:p w14:paraId="6ECD8701" w14:textId="77777777" w:rsidR="006606B3" w:rsidRDefault="006606B3">
            <w:pPr>
              <w:pStyle w:val="TAC"/>
              <w:rPr>
                <w:ins w:id="2490" w:author="S6-241612" w:date="2024-04-23T12:08:00Z"/>
                <w:lang w:eastAsia="zh-CN"/>
              </w:rPr>
            </w:pPr>
            <w:ins w:id="2491" w:author="S6-241612" w:date="2024-04-23T12: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DC12A39" w14:textId="77777777" w:rsidR="006606B3" w:rsidRDefault="006606B3">
            <w:pPr>
              <w:pStyle w:val="TAL"/>
              <w:rPr>
                <w:ins w:id="2492" w:author="S6-241612" w:date="2024-04-23T12:08:00Z"/>
                <w:lang w:eastAsia="zh-CN"/>
              </w:rPr>
            </w:pPr>
            <w:ins w:id="2493" w:author="S6-241612" w:date="2024-04-23T12:08:00Z">
              <w:r>
                <w:rPr>
                  <w:lang w:eastAsia="zh-CN"/>
                </w:rPr>
                <w:t>Identify the VAL service ID(s).</w:t>
              </w:r>
            </w:ins>
          </w:p>
        </w:tc>
      </w:tr>
      <w:tr w:rsidR="006606B3" w14:paraId="42C622FE" w14:textId="77777777" w:rsidTr="006606B3">
        <w:trPr>
          <w:jc w:val="center"/>
          <w:ins w:id="2494" w:author="S6-241612" w:date="2024-04-23T12:08:00Z"/>
        </w:trPr>
        <w:tc>
          <w:tcPr>
            <w:tcW w:w="2880" w:type="dxa"/>
            <w:tcBorders>
              <w:top w:val="single" w:sz="4" w:space="0" w:color="000000"/>
              <w:left w:val="single" w:sz="4" w:space="0" w:color="000000"/>
              <w:bottom w:val="single" w:sz="4" w:space="0" w:color="000000"/>
              <w:right w:val="nil"/>
            </w:tcBorders>
            <w:hideMark/>
          </w:tcPr>
          <w:p w14:paraId="2D59DB4F" w14:textId="77777777" w:rsidR="006606B3" w:rsidRDefault="006606B3">
            <w:pPr>
              <w:pStyle w:val="TAL"/>
              <w:rPr>
                <w:ins w:id="2495" w:author="S6-241612" w:date="2024-04-23T12:08:00Z"/>
                <w:lang w:eastAsia="zh-CN"/>
              </w:rPr>
            </w:pPr>
            <w:ins w:id="2496" w:author="S6-241612" w:date="2024-04-23T12:08:00Z">
              <w:r>
                <w:rPr>
                  <w:lang w:eastAsia="zh-CN"/>
                </w:rPr>
                <w:t>ML model</w:t>
              </w:r>
            </w:ins>
          </w:p>
        </w:tc>
        <w:tc>
          <w:tcPr>
            <w:tcW w:w="1440" w:type="dxa"/>
            <w:tcBorders>
              <w:top w:val="single" w:sz="4" w:space="0" w:color="000000"/>
              <w:left w:val="single" w:sz="4" w:space="0" w:color="000000"/>
              <w:bottom w:val="single" w:sz="4" w:space="0" w:color="000000"/>
              <w:right w:val="nil"/>
            </w:tcBorders>
            <w:hideMark/>
          </w:tcPr>
          <w:p w14:paraId="6B3F3173" w14:textId="77777777" w:rsidR="006606B3" w:rsidRDefault="006606B3">
            <w:pPr>
              <w:pStyle w:val="TAC"/>
              <w:rPr>
                <w:ins w:id="2497" w:author="S6-241612" w:date="2024-04-23T12:08:00Z"/>
                <w:lang w:eastAsia="zh-CN"/>
              </w:rPr>
            </w:pPr>
            <w:ins w:id="2498" w:author="S6-241612" w:date="2024-04-23T12:08:00Z">
              <w:r>
                <w:rPr>
                  <w:lang w:eastAsia="zh-CN"/>
                </w:rPr>
                <w:t>O</w:t>
              </w:r>
            </w:ins>
          </w:p>
          <w:p w14:paraId="7258FB1D" w14:textId="77777777" w:rsidR="006606B3" w:rsidRDefault="006606B3">
            <w:pPr>
              <w:pStyle w:val="TAC"/>
              <w:rPr>
                <w:ins w:id="2499" w:author="S6-241612" w:date="2024-04-23T12:08:00Z"/>
                <w:lang w:eastAsia="zh-CN"/>
              </w:rPr>
            </w:pPr>
            <w:ins w:id="2500" w:author="S6-241612" w:date="2024-04-23T12:08:00Z">
              <w:r>
                <w:rPr>
                  <w:lang w:eastAsia="zh-CN"/>
                </w:rPr>
                <w:t>(NOTE 2)</w:t>
              </w:r>
            </w:ins>
          </w:p>
        </w:tc>
        <w:tc>
          <w:tcPr>
            <w:tcW w:w="4320" w:type="dxa"/>
            <w:tcBorders>
              <w:top w:val="single" w:sz="4" w:space="0" w:color="000000"/>
              <w:left w:val="single" w:sz="4" w:space="0" w:color="000000"/>
              <w:bottom w:val="single" w:sz="4" w:space="0" w:color="000000"/>
              <w:right w:val="single" w:sz="4" w:space="0" w:color="000000"/>
            </w:tcBorders>
            <w:hideMark/>
          </w:tcPr>
          <w:p w14:paraId="5AA68EEE" w14:textId="77777777" w:rsidR="006606B3" w:rsidRDefault="006606B3">
            <w:pPr>
              <w:pStyle w:val="TAL"/>
              <w:rPr>
                <w:ins w:id="2501" w:author="S6-241612" w:date="2024-04-23T12:08:00Z"/>
                <w:lang w:eastAsia="zh-CN"/>
              </w:rPr>
            </w:pPr>
            <w:ins w:id="2502" w:author="S6-241612" w:date="2024-04-23T12:08:00Z">
              <w:r>
                <w:rPr>
                  <w:lang w:eastAsia="zh-CN"/>
                </w:rPr>
                <w:t>Provides the trained AI/ML model.</w:t>
              </w:r>
            </w:ins>
          </w:p>
        </w:tc>
      </w:tr>
      <w:tr w:rsidR="006606B3" w14:paraId="65BF2B6F" w14:textId="77777777" w:rsidTr="006606B3">
        <w:trPr>
          <w:jc w:val="center"/>
          <w:ins w:id="2503" w:author="S6-241612" w:date="2024-04-23T12:08:00Z"/>
        </w:trPr>
        <w:tc>
          <w:tcPr>
            <w:tcW w:w="2880" w:type="dxa"/>
            <w:tcBorders>
              <w:top w:val="single" w:sz="4" w:space="0" w:color="000000"/>
              <w:left w:val="single" w:sz="4" w:space="0" w:color="000000"/>
              <w:bottom w:val="single" w:sz="4" w:space="0" w:color="000000"/>
              <w:right w:val="nil"/>
            </w:tcBorders>
            <w:hideMark/>
          </w:tcPr>
          <w:p w14:paraId="46393EA5" w14:textId="77777777" w:rsidR="006606B3" w:rsidRDefault="006606B3">
            <w:pPr>
              <w:pStyle w:val="TAL"/>
              <w:rPr>
                <w:ins w:id="2504" w:author="S6-241612" w:date="2024-04-23T12:08:00Z"/>
                <w:lang w:eastAsia="zh-CN"/>
              </w:rPr>
            </w:pPr>
            <w:ins w:id="2505" w:author="S6-241612" w:date="2024-04-23T12:08:00Z">
              <w:r>
                <w:rPr>
                  <w:lang w:eastAsia="zh-CN"/>
                </w:rPr>
                <w:t>ML model address</w:t>
              </w:r>
            </w:ins>
          </w:p>
        </w:tc>
        <w:tc>
          <w:tcPr>
            <w:tcW w:w="1440" w:type="dxa"/>
            <w:tcBorders>
              <w:top w:val="single" w:sz="4" w:space="0" w:color="000000"/>
              <w:left w:val="single" w:sz="4" w:space="0" w:color="000000"/>
              <w:bottom w:val="single" w:sz="4" w:space="0" w:color="000000"/>
              <w:right w:val="nil"/>
            </w:tcBorders>
            <w:hideMark/>
          </w:tcPr>
          <w:p w14:paraId="1D2507A6" w14:textId="77777777" w:rsidR="006606B3" w:rsidRDefault="006606B3">
            <w:pPr>
              <w:pStyle w:val="TAC"/>
              <w:rPr>
                <w:ins w:id="2506" w:author="S6-241612" w:date="2024-04-23T12:08:00Z"/>
                <w:lang w:eastAsia="zh-CN"/>
              </w:rPr>
            </w:pPr>
            <w:ins w:id="2507" w:author="S6-241612" w:date="2024-04-23T12:08:00Z">
              <w:r>
                <w:rPr>
                  <w:lang w:eastAsia="zh-CN"/>
                </w:rPr>
                <w:t>O</w:t>
              </w:r>
            </w:ins>
          </w:p>
          <w:p w14:paraId="30A33EA0" w14:textId="77777777" w:rsidR="006606B3" w:rsidRDefault="006606B3">
            <w:pPr>
              <w:pStyle w:val="TAC"/>
              <w:rPr>
                <w:ins w:id="2508" w:author="S6-241612" w:date="2024-04-23T12:08:00Z"/>
                <w:lang w:eastAsia="zh-CN"/>
              </w:rPr>
            </w:pPr>
            <w:ins w:id="2509" w:author="S6-241612" w:date="2024-04-23T12:08:00Z">
              <w:r>
                <w:rPr>
                  <w:lang w:eastAsia="zh-CN"/>
                </w:rPr>
                <w:t>(NOTE 2)</w:t>
              </w:r>
            </w:ins>
          </w:p>
        </w:tc>
        <w:tc>
          <w:tcPr>
            <w:tcW w:w="4320" w:type="dxa"/>
            <w:tcBorders>
              <w:top w:val="single" w:sz="4" w:space="0" w:color="000000"/>
              <w:left w:val="single" w:sz="4" w:space="0" w:color="000000"/>
              <w:bottom w:val="single" w:sz="4" w:space="0" w:color="000000"/>
              <w:right w:val="single" w:sz="4" w:space="0" w:color="000000"/>
            </w:tcBorders>
            <w:hideMark/>
          </w:tcPr>
          <w:p w14:paraId="01A6595E" w14:textId="77777777" w:rsidR="006606B3" w:rsidRDefault="006606B3">
            <w:pPr>
              <w:pStyle w:val="TAL"/>
              <w:rPr>
                <w:ins w:id="2510" w:author="S6-241612" w:date="2024-04-23T12:08:00Z"/>
                <w:lang w:eastAsia="zh-CN"/>
              </w:rPr>
            </w:pPr>
            <w:ins w:id="2511" w:author="S6-241612" w:date="2024-04-23T12:08:00Z">
              <w:r>
                <w:t>Represents the ML model address that can be used by Model repository to download the ML model.</w:t>
              </w:r>
            </w:ins>
          </w:p>
        </w:tc>
      </w:tr>
      <w:tr w:rsidR="006606B3" w14:paraId="1036B4A4" w14:textId="77777777" w:rsidTr="006606B3">
        <w:trPr>
          <w:jc w:val="center"/>
          <w:ins w:id="2512" w:author="S6-241612" w:date="2024-04-23T12:08:00Z"/>
        </w:trPr>
        <w:tc>
          <w:tcPr>
            <w:tcW w:w="2880" w:type="dxa"/>
            <w:tcBorders>
              <w:top w:val="single" w:sz="4" w:space="0" w:color="000000"/>
              <w:left w:val="single" w:sz="4" w:space="0" w:color="000000"/>
              <w:bottom w:val="single" w:sz="4" w:space="0" w:color="000000"/>
              <w:right w:val="nil"/>
            </w:tcBorders>
            <w:hideMark/>
          </w:tcPr>
          <w:p w14:paraId="71F23BAE" w14:textId="77777777" w:rsidR="006606B3" w:rsidRDefault="006606B3">
            <w:pPr>
              <w:pStyle w:val="TAL"/>
              <w:rPr>
                <w:ins w:id="2513" w:author="S6-241612" w:date="2024-04-23T12:08:00Z"/>
                <w:lang w:eastAsia="zh-CN"/>
              </w:rPr>
            </w:pPr>
            <w:ins w:id="2514" w:author="S6-241612" w:date="2024-04-23T12:08:00Z">
              <w:r>
                <w:rPr>
                  <w:lang w:eastAsia="zh-CN"/>
                </w:rPr>
                <w:t>Analytics ID</w:t>
              </w:r>
            </w:ins>
          </w:p>
        </w:tc>
        <w:tc>
          <w:tcPr>
            <w:tcW w:w="1440" w:type="dxa"/>
            <w:tcBorders>
              <w:top w:val="single" w:sz="4" w:space="0" w:color="000000"/>
              <w:left w:val="single" w:sz="4" w:space="0" w:color="000000"/>
              <w:bottom w:val="single" w:sz="4" w:space="0" w:color="000000"/>
              <w:right w:val="nil"/>
            </w:tcBorders>
            <w:hideMark/>
          </w:tcPr>
          <w:p w14:paraId="74E87F43" w14:textId="77777777" w:rsidR="006606B3" w:rsidRDefault="006606B3">
            <w:pPr>
              <w:pStyle w:val="TAC"/>
              <w:rPr>
                <w:ins w:id="2515" w:author="S6-241612" w:date="2024-04-23T12:08:00Z"/>
                <w:lang w:eastAsia="zh-CN"/>
              </w:rPr>
            </w:pPr>
            <w:ins w:id="2516" w:author="S6-241612" w:date="2024-04-23T12: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66733B0" w14:textId="77777777" w:rsidR="006606B3" w:rsidRDefault="006606B3">
            <w:pPr>
              <w:pStyle w:val="TAL"/>
              <w:rPr>
                <w:ins w:id="2517" w:author="S6-241612" w:date="2024-04-23T12:08:00Z"/>
              </w:rPr>
            </w:pPr>
            <w:ins w:id="2518" w:author="S6-241612" w:date="2024-04-23T12:08:00Z">
              <w:r>
                <w:rPr>
                  <w:lang w:eastAsia="zh-CN"/>
                </w:rPr>
                <w:t xml:space="preserve">Represents </w:t>
              </w:r>
              <w:r>
                <w:t>analytics ID for which the model can be used.</w:t>
              </w:r>
            </w:ins>
          </w:p>
        </w:tc>
      </w:tr>
      <w:tr w:rsidR="006606B3" w14:paraId="532FFA22" w14:textId="77777777" w:rsidTr="006606B3">
        <w:trPr>
          <w:jc w:val="center"/>
          <w:ins w:id="2519" w:author="S6-241612" w:date="2024-04-23T12:08:00Z"/>
        </w:trPr>
        <w:tc>
          <w:tcPr>
            <w:tcW w:w="2880" w:type="dxa"/>
            <w:tcBorders>
              <w:top w:val="single" w:sz="4" w:space="0" w:color="000000"/>
              <w:left w:val="single" w:sz="4" w:space="0" w:color="000000"/>
              <w:bottom w:val="single" w:sz="4" w:space="0" w:color="000000"/>
              <w:right w:val="nil"/>
            </w:tcBorders>
            <w:hideMark/>
          </w:tcPr>
          <w:p w14:paraId="1DBCB8EB" w14:textId="77777777" w:rsidR="006606B3" w:rsidRDefault="006606B3">
            <w:pPr>
              <w:pStyle w:val="TAL"/>
              <w:rPr>
                <w:ins w:id="2520" w:author="S6-241612" w:date="2024-04-23T12:08:00Z"/>
                <w:lang w:eastAsia="zh-CN"/>
              </w:rPr>
            </w:pPr>
            <w:ins w:id="2521" w:author="S6-241612" w:date="2024-04-23T12:08:00Z">
              <w:r>
                <w:rPr>
                  <w:lang w:eastAsia="zh-CN"/>
                </w:rPr>
                <w:t>ML model profile</w:t>
              </w:r>
            </w:ins>
          </w:p>
        </w:tc>
        <w:tc>
          <w:tcPr>
            <w:tcW w:w="1440" w:type="dxa"/>
            <w:tcBorders>
              <w:top w:val="single" w:sz="4" w:space="0" w:color="000000"/>
              <w:left w:val="single" w:sz="4" w:space="0" w:color="000000"/>
              <w:bottom w:val="single" w:sz="4" w:space="0" w:color="000000"/>
              <w:right w:val="nil"/>
            </w:tcBorders>
            <w:hideMark/>
          </w:tcPr>
          <w:p w14:paraId="6C0ED1D5" w14:textId="77777777" w:rsidR="006606B3" w:rsidRDefault="006606B3">
            <w:pPr>
              <w:pStyle w:val="TAC"/>
              <w:rPr>
                <w:ins w:id="2522" w:author="S6-241612" w:date="2024-04-23T12:08:00Z"/>
                <w:lang w:eastAsia="zh-CN"/>
              </w:rPr>
            </w:pPr>
            <w:ins w:id="2523" w:author="S6-241612" w:date="2024-04-23T12:08:00Z">
              <w:r>
                <w:rPr>
                  <w:lang w:eastAsia="zh-CN"/>
                </w:rPr>
                <w:t>O</w:t>
              </w:r>
            </w:ins>
          </w:p>
          <w:p w14:paraId="0F94B6A4" w14:textId="77777777" w:rsidR="006606B3" w:rsidRDefault="006606B3">
            <w:pPr>
              <w:pStyle w:val="TAC"/>
              <w:rPr>
                <w:ins w:id="2524" w:author="S6-241612" w:date="2024-04-23T12:08:00Z"/>
                <w:lang w:eastAsia="zh-CN"/>
              </w:rPr>
            </w:pPr>
            <w:ins w:id="2525" w:author="S6-241612" w:date="2024-04-23T12:08:00Z">
              <w:r>
                <w:rPr>
                  <w:lang w:eastAsia="zh-CN"/>
                </w:rPr>
                <w:t>(NOTE 2)</w:t>
              </w:r>
            </w:ins>
          </w:p>
        </w:tc>
        <w:tc>
          <w:tcPr>
            <w:tcW w:w="4320" w:type="dxa"/>
            <w:tcBorders>
              <w:top w:val="single" w:sz="4" w:space="0" w:color="000000"/>
              <w:left w:val="single" w:sz="4" w:space="0" w:color="000000"/>
              <w:bottom w:val="single" w:sz="4" w:space="0" w:color="000000"/>
              <w:right w:val="single" w:sz="4" w:space="0" w:color="000000"/>
            </w:tcBorders>
            <w:hideMark/>
          </w:tcPr>
          <w:p w14:paraId="572F7889" w14:textId="77777777" w:rsidR="006606B3" w:rsidRDefault="006606B3">
            <w:pPr>
              <w:pStyle w:val="TAL"/>
              <w:rPr>
                <w:ins w:id="2526" w:author="S6-241612" w:date="2024-04-23T12:08:00Z"/>
                <w:lang w:eastAsia="zh-CN"/>
              </w:rPr>
            </w:pPr>
            <w:ins w:id="2527" w:author="S6-241612" w:date="2024-04-23T12:08:00Z">
              <w:r>
                <w:rPr>
                  <w:lang w:eastAsia="zh-CN"/>
                </w:rPr>
                <w:t>Provides the AI/ML model profile</w:t>
              </w:r>
              <w:r>
                <w:t>.</w:t>
              </w:r>
            </w:ins>
          </w:p>
        </w:tc>
      </w:tr>
      <w:tr w:rsidR="006606B3" w14:paraId="5AE86EC5" w14:textId="77777777" w:rsidTr="006606B3">
        <w:trPr>
          <w:jc w:val="center"/>
          <w:ins w:id="2528" w:author="S6-241612" w:date="2024-04-23T12:08:00Z"/>
        </w:trPr>
        <w:tc>
          <w:tcPr>
            <w:tcW w:w="2880" w:type="dxa"/>
            <w:tcBorders>
              <w:top w:val="single" w:sz="4" w:space="0" w:color="000000"/>
              <w:left w:val="single" w:sz="4" w:space="0" w:color="000000"/>
              <w:bottom w:val="single" w:sz="4" w:space="0" w:color="000000"/>
              <w:right w:val="nil"/>
            </w:tcBorders>
            <w:hideMark/>
          </w:tcPr>
          <w:p w14:paraId="729BC670" w14:textId="77777777" w:rsidR="006606B3" w:rsidRDefault="006606B3">
            <w:pPr>
              <w:pStyle w:val="TAL"/>
              <w:rPr>
                <w:ins w:id="2529" w:author="S6-241612" w:date="2024-04-23T12:08:00Z"/>
                <w:lang w:eastAsia="zh-CN"/>
              </w:rPr>
            </w:pPr>
            <w:ins w:id="2530" w:author="S6-241612" w:date="2024-04-23T12:08:00Z">
              <w:r>
                <w:rPr>
                  <w:lang w:eastAsia="zh-CN"/>
                </w:rPr>
                <w:t>&gt; List of allowed vendors</w:t>
              </w:r>
            </w:ins>
          </w:p>
        </w:tc>
        <w:tc>
          <w:tcPr>
            <w:tcW w:w="1440" w:type="dxa"/>
            <w:tcBorders>
              <w:top w:val="single" w:sz="4" w:space="0" w:color="000000"/>
              <w:left w:val="single" w:sz="4" w:space="0" w:color="000000"/>
              <w:bottom w:val="single" w:sz="4" w:space="0" w:color="000000"/>
              <w:right w:val="nil"/>
            </w:tcBorders>
            <w:hideMark/>
          </w:tcPr>
          <w:p w14:paraId="5D189997" w14:textId="77777777" w:rsidR="006606B3" w:rsidRDefault="006606B3">
            <w:pPr>
              <w:pStyle w:val="TAC"/>
              <w:rPr>
                <w:ins w:id="2531" w:author="S6-241612" w:date="2024-04-23T12:08:00Z"/>
                <w:lang w:eastAsia="zh-CN"/>
              </w:rPr>
            </w:pPr>
            <w:ins w:id="2532" w:author="S6-241612" w:date="2024-04-23T12:08:00Z">
              <w:r>
                <w:rPr>
                  <w:lang w:eastAsia="zh-CN"/>
                </w:rPr>
                <w:t>O</w:t>
              </w:r>
            </w:ins>
          </w:p>
          <w:p w14:paraId="13C92D12" w14:textId="77777777" w:rsidR="006606B3" w:rsidRDefault="006606B3">
            <w:pPr>
              <w:pStyle w:val="TAC"/>
              <w:rPr>
                <w:ins w:id="2533" w:author="S6-241612" w:date="2024-04-23T12:08:00Z"/>
                <w:lang w:eastAsia="zh-CN"/>
              </w:rPr>
            </w:pPr>
            <w:ins w:id="2534" w:author="S6-241612" w:date="2024-04-23T12:08:00Z">
              <w:r>
                <w:rPr>
                  <w:lang w:eastAsia="zh-CN"/>
                </w:rPr>
                <w:t>(NOTE 3)</w:t>
              </w:r>
            </w:ins>
          </w:p>
        </w:tc>
        <w:tc>
          <w:tcPr>
            <w:tcW w:w="4320" w:type="dxa"/>
            <w:tcBorders>
              <w:top w:val="single" w:sz="4" w:space="0" w:color="000000"/>
              <w:left w:val="single" w:sz="4" w:space="0" w:color="000000"/>
              <w:bottom w:val="single" w:sz="4" w:space="0" w:color="000000"/>
              <w:right w:val="single" w:sz="4" w:space="0" w:color="000000"/>
            </w:tcBorders>
            <w:hideMark/>
          </w:tcPr>
          <w:p w14:paraId="27D2BEA4" w14:textId="77777777" w:rsidR="006606B3" w:rsidRDefault="006606B3">
            <w:pPr>
              <w:pStyle w:val="TAL"/>
              <w:rPr>
                <w:ins w:id="2535" w:author="S6-241612" w:date="2024-04-23T12:08:00Z"/>
                <w:lang w:eastAsia="zh-CN"/>
              </w:rPr>
            </w:pPr>
            <w:ins w:id="2536" w:author="S6-241612" w:date="2024-04-23T12:08:00Z">
              <w:r>
                <w:rPr>
                  <w:lang w:eastAsia="zh-CN"/>
                </w:rPr>
                <w:t>Indicates which vendors that are allowed to retrieve the ML model and thereby also are interoperable to the model.</w:t>
              </w:r>
            </w:ins>
          </w:p>
        </w:tc>
      </w:tr>
      <w:tr w:rsidR="006606B3" w14:paraId="50472EDD" w14:textId="77777777" w:rsidTr="006606B3">
        <w:trPr>
          <w:jc w:val="center"/>
          <w:ins w:id="2537" w:author="S6-241612" w:date="2024-04-23T12:08:00Z"/>
        </w:trPr>
        <w:tc>
          <w:tcPr>
            <w:tcW w:w="2880" w:type="dxa"/>
            <w:tcBorders>
              <w:top w:val="single" w:sz="4" w:space="0" w:color="000000"/>
              <w:left w:val="single" w:sz="4" w:space="0" w:color="000000"/>
              <w:bottom w:val="single" w:sz="4" w:space="0" w:color="000000"/>
              <w:right w:val="nil"/>
            </w:tcBorders>
            <w:hideMark/>
          </w:tcPr>
          <w:p w14:paraId="21EE6990" w14:textId="2A4C6976" w:rsidR="006606B3" w:rsidRDefault="006606B3">
            <w:pPr>
              <w:pStyle w:val="TAL"/>
              <w:rPr>
                <w:ins w:id="2538" w:author="S6-241612" w:date="2024-04-23T12:08:00Z"/>
                <w:lang w:eastAsia="zh-CN"/>
              </w:rPr>
            </w:pPr>
            <w:ins w:id="2539" w:author="S6-241612" w:date="2024-04-23T12:08:00Z">
              <w:r>
                <w:rPr>
                  <w:lang w:eastAsia="zh-CN"/>
                </w:rPr>
                <w:t xml:space="preserve">&gt; ML model </w:t>
              </w:r>
            </w:ins>
            <w:ins w:id="2540" w:author="S6-241612" w:date="2024-04-23T12:09:00Z">
              <w:r>
                <w:rPr>
                  <w:lang w:eastAsia="zh-CN"/>
                </w:rPr>
                <w:t>interoperability</w:t>
              </w:r>
            </w:ins>
            <w:ins w:id="2541" w:author="S6-241612" w:date="2024-04-23T12:08:00Z">
              <w:r>
                <w:rPr>
                  <w:lang w:eastAsia="zh-CN"/>
                </w:rPr>
                <w:t xml:space="preserve"> information</w:t>
              </w:r>
            </w:ins>
          </w:p>
        </w:tc>
        <w:tc>
          <w:tcPr>
            <w:tcW w:w="1440" w:type="dxa"/>
            <w:tcBorders>
              <w:top w:val="single" w:sz="4" w:space="0" w:color="000000"/>
              <w:left w:val="single" w:sz="4" w:space="0" w:color="000000"/>
              <w:bottom w:val="single" w:sz="4" w:space="0" w:color="000000"/>
              <w:right w:val="nil"/>
            </w:tcBorders>
            <w:hideMark/>
          </w:tcPr>
          <w:p w14:paraId="525485AA" w14:textId="77777777" w:rsidR="006606B3" w:rsidRDefault="006606B3">
            <w:pPr>
              <w:pStyle w:val="TAC"/>
              <w:rPr>
                <w:ins w:id="2542" w:author="S6-241612" w:date="2024-04-23T12:08:00Z"/>
                <w:lang w:eastAsia="zh-CN"/>
              </w:rPr>
            </w:pPr>
            <w:ins w:id="2543" w:author="S6-241612" w:date="2024-04-23T12:08:00Z">
              <w:r>
                <w:rPr>
                  <w:lang w:eastAsia="zh-CN"/>
                </w:rPr>
                <w:t>O</w:t>
              </w:r>
            </w:ins>
          </w:p>
          <w:p w14:paraId="0F98A81F" w14:textId="77777777" w:rsidR="006606B3" w:rsidRDefault="006606B3">
            <w:pPr>
              <w:pStyle w:val="TAC"/>
              <w:rPr>
                <w:ins w:id="2544" w:author="S6-241612" w:date="2024-04-23T12:08:00Z"/>
                <w:lang w:eastAsia="zh-CN"/>
              </w:rPr>
            </w:pPr>
            <w:ins w:id="2545" w:author="S6-241612" w:date="2024-04-23T12:08:00Z">
              <w:r>
                <w:rPr>
                  <w:lang w:eastAsia="zh-CN"/>
                </w:rPr>
                <w:t>(NOTE 3)</w:t>
              </w:r>
            </w:ins>
          </w:p>
        </w:tc>
        <w:tc>
          <w:tcPr>
            <w:tcW w:w="4320" w:type="dxa"/>
            <w:tcBorders>
              <w:top w:val="single" w:sz="4" w:space="0" w:color="000000"/>
              <w:left w:val="single" w:sz="4" w:space="0" w:color="000000"/>
              <w:bottom w:val="single" w:sz="4" w:space="0" w:color="000000"/>
              <w:right w:val="single" w:sz="4" w:space="0" w:color="000000"/>
            </w:tcBorders>
            <w:hideMark/>
          </w:tcPr>
          <w:p w14:paraId="6E766D2C" w14:textId="77777777" w:rsidR="006606B3" w:rsidRDefault="006606B3">
            <w:pPr>
              <w:pStyle w:val="TAL"/>
              <w:rPr>
                <w:ins w:id="2546" w:author="S6-241612" w:date="2024-04-23T12:08:00Z"/>
                <w:lang w:eastAsia="zh-CN"/>
              </w:rPr>
            </w:pPr>
            <w:ins w:id="2547" w:author="S6-241612" w:date="2024-04-23T12:08:00Z">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ins>
          </w:p>
        </w:tc>
      </w:tr>
      <w:tr w:rsidR="006606B3" w14:paraId="51A1A457" w14:textId="77777777" w:rsidTr="006606B3">
        <w:trPr>
          <w:jc w:val="center"/>
          <w:ins w:id="2548" w:author="S6-241612" w:date="2024-04-23T12:08:00Z"/>
        </w:trPr>
        <w:tc>
          <w:tcPr>
            <w:tcW w:w="2880" w:type="dxa"/>
            <w:tcBorders>
              <w:top w:val="single" w:sz="4" w:space="0" w:color="000000"/>
              <w:left w:val="single" w:sz="4" w:space="0" w:color="000000"/>
              <w:bottom w:val="single" w:sz="4" w:space="0" w:color="000000"/>
              <w:right w:val="nil"/>
            </w:tcBorders>
            <w:hideMark/>
          </w:tcPr>
          <w:p w14:paraId="55DDB41E" w14:textId="77777777" w:rsidR="006606B3" w:rsidRDefault="006606B3">
            <w:pPr>
              <w:pStyle w:val="TAL"/>
              <w:rPr>
                <w:ins w:id="2549" w:author="S6-241612" w:date="2024-04-23T12:08:00Z"/>
                <w:lang w:eastAsia="zh-CN"/>
              </w:rPr>
            </w:pPr>
            <w:ins w:id="2550" w:author="S6-241612" w:date="2024-04-23T12:08:00Z">
              <w:r>
                <w:rPr>
                  <w:lang w:eastAsia="zh-CN"/>
                </w:rPr>
                <w:t>&gt; ML Model phase</w:t>
              </w:r>
            </w:ins>
          </w:p>
        </w:tc>
        <w:tc>
          <w:tcPr>
            <w:tcW w:w="1440" w:type="dxa"/>
            <w:tcBorders>
              <w:top w:val="single" w:sz="4" w:space="0" w:color="000000"/>
              <w:left w:val="single" w:sz="4" w:space="0" w:color="000000"/>
              <w:bottom w:val="single" w:sz="4" w:space="0" w:color="000000"/>
              <w:right w:val="nil"/>
            </w:tcBorders>
            <w:hideMark/>
          </w:tcPr>
          <w:p w14:paraId="3553C8F4" w14:textId="77777777" w:rsidR="006606B3" w:rsidRDefault="006606B3">
            <w:pPr>
              <w:pStyle w:val="TAC"/>
              <w:rPr>
                <w:ins w:id="2551" w:author="S6-241612" w:date="2024-04-23T12:08:00Z"/>
                <w:lang w:eastAsia="zh-CN"/>
              </w:rPr>
            </w:pPr>
            <w:ins w:id="2552" w:author="S6-241612" w:date="2024-04-23T12:08:00Z">
              <w:r>
                <w:rPr>
                  <w:lang w:eastAsia="zh-CN"/>
                </w:rPr>
                <w:t>O</w:t>
              </w:r>
            </w:ins>
          </w:p>
          <w:p w14:paraId="6A50FB40" w14:textId="77777777" w:rsidR="006606B3" w:rsidRDefault="006606B3">
            <w:pPr>
              <w:pStyle w:val="TAC"/>
              <w:rPr>
                <w:ins w:id="2553" w:author="S6-241612" w:date="2024-04-23T12:08:00Z"/>
                <w:lang w:eastAsia="zh-CN"/>
              </w:rPr>
            </w:pPr>
            <w:ins w:id="2554" w:author="S6-241612" w:date="2024-04-23T12:08:00Z">
              <w:r>
                <w:rPr>
                  <w:lang w:eastAsia="zh-CN"/>
                </w:rPr>
                <w:t>(NOTE 3)</w:t>
              </w:r>
            </w:ins>
          </w:p>
        </w:tc>
        <w:tc>
          <w:tcPr>
            <w:tcW w:w="4320" w:type="dxa"/>
            <w:tcBorders>
              <w:top w:val="single" w:sz="4" w:space="0" w:color="000000"/>
              <w:left w:val="single" w:sz="4" w:space="0" w:color="000000"/>
              <w:bottom w:val="single" w:sz="4" w:space="0" w:color="000000"/>
              <w:right w:val="single" w:sz="4" w:space="0" w:color="000000"/>
            </w:tcBorders>
            <w:hideMark/>
          </w:tcPr>
          <w:p w14:paraId="3FC3B272" w14:textId="77777777" w:rsidR="006606B3" w:rsidRDefault="006606B3">
            <w:pPr>
              <w:pStyle w:val="TAL"/>
              <w:rPr>
                <w:ins w:id="2555" w:author="S6-241612" w:date="2024-04-23T12:08:00Z"/>
                <w:lang w:eastAsia="zh-CN"/>
              </w:rPr>
            </w:pPr>
            <w:ins w:id="2556" w:author="S6-241612" w:date="2024-04-23T12:08:00Z">
              <w:r>
                <w:rPr>
                  <w:lang w:eastAsia="zh-CN"/>
                </w:rPr>
                <w:t xml:space="preserve">Represents the ML model </w:t>
              </w:r>
              <w:r w:rsidRPr="006606B3">
                <w:rPr>
                  <w:lang w:eastAsia="zh-CN"/>
                </w:rPr>
                <w:t>phase, e.g.</w:t>
              </w:r>
              <w:r w:rsidRPr="006606B3">
                <w:rPr>
                  <w:lang w:val="en-IN"/>
                  <w:rPrChange w:id="2557" w:author="S6-241612" w:date="2024-04-23T12:09:00Z">
                    <w:rPr>
                      <w:color w:val="1F497D"/>
                      <w:lang w:val="en-IN"/>
                    </w:rPr>
                  </w:rPrChange>
                </w:rPr>
                <w:t>, in training, trained, re-training, deployed.</w:t>
              </w:r>
            </w:ins>
          </w:p>
        </w:tc>
      </w:tr>
      <w:tr w:rsidR="006606B3" w14:paraId="22CF4069" w14:textId="77777777" w:rsidTr="006606B3">
        <w:trPr>
          <w:jc w:val="center"/>
          <w:ins w:id="2558" w:author="S6-241612" w:date="2024-04-23T12:08:00Z"/>
        </w:trPr>
        <w:tc>
          <w:tcPr>
            <w:tcW w:w="2880" w:type="dxa"/>
            <w:tcBorders>
              <w:top w:val="single" w:sz="4" w:space="0" w:color="000000"/>
              <w:left w:val="single" w:sz="4" w:space="0" w:color="000000"/>
              <w:bottom w:val="single" w:sz="4" w:space="0" w:color="000000"/>
              <w:right w:val="nil"/>
            </w:tcBorders>
            <w:hideMark/>
          </w:tcPr>
          <w:p w14:paraId="412A9125" w14:textId="77777777" w:rsidR="006606B3" w:rsidRDefault="006606B3">
            <w:pPr>
              <w:pStyle w:val="TAL"/>
              <w:rPr>
                <w:ins w:id="2559" w:author="S6-241612" w:date="2024-04-23T12:08:00Z"/>
                <w:lang w:eastAsia="zh-CN"/>
              </w:rPr>
            </w:pPr>
            <w:ins w:id="2560" w:author="S6-241612" w:date="2024-04-23T12:08:00Z">
              <w:r>
                <w:rPr>
                  <w:lang w:eastAsia="zh-CN"/>
                </w:rPr>
                <w:t>&gt; ML model storage and discovery requirements</w:t>
              </w:r>
            </w:ins>
          </w:p>
        </w:tc>
        <w:tc>
          <w:tcPr>
            <w:tcW w:w="1440" w:type="dxa"/>
            <w:tcBorders>
              <w:top w:val="single" w:sz="4" w:space="0" w:color="000000"/>
              <w:left w:val="single" w:sz="4" w:space="0" w:color="000000"/>
              <w:bottom w:val="single" w:sz="4" w:space="0" w:color="000000"/>
              <w:right w:val="nil"/>
            </w:tcBorders>
            <w:hideMark/>
          </w:tcPr>
          <w:p w14:paraId="190F15BB" w14:textId="77777777" w:rsidR="006606B3" w:rsidRDefault="006606B3">
            <w:pPr>
              <w:pStyle w:val="TAC"/>
              <w:rPr>
                <w:ins w:id="2561" w:author="S6-241612" w:date="2024-04-23T12:08:00Z"/>
                <w:lang w:eastAsia="zh-CN"/>
              </w:rPr>
            </w:pPr>
            <w:ins w:id="2562" w:author="S6-241612" w:date="2024-04-23T12:08:00Z">
              <w:r>
                <w:rPr>
                  <w:lang w:eastAsia="zh-CN"/>
                </w:rPr>
                <w:t>O</w:t>
              </w:r>
            </w:ins>
          </w:p>
          <w:p w14:paraId="72C15FE0" w14:textId="77777777" w:rsidR="006606B3" w:rsidRDefault="006606B3">
            <w:pPr>
              <w:pStyle w:val="TAC"/>
              <w:rPr>
                <w:ins w:id="2563" w:author="S6-241612" w:date="2024-04-23T12:08:00Z"/>
                <w:lang w:eastAsia="zh-CN"/>
              </w:rPr>
            </w:pPr>
            <w:ins w:id="2564" w:author="S6-241612" w:date="2024-04-23T12:08:00Z">
              <w:r>
                <w:rPr>
                  <w:lang w:eastAsia="zh-CN"/>
                </w:rPr>
                <w:t>(NOTE 3)</w:t>
              </w:r>
            </w:ins>
          </w:p>
        </w:tc>
        <w:tc>
          <w:tcPr>
            <w:tcW w:w="4320" w:type="dxa"/>
            <w:tcBorders>
              <w:top w:val="single" w:sz="4" w:space="0" w:color="000000"/>
              <w:left w:val="single" w:sz="4" w:space="0" w:color="000000"/>
              <w:bottom w:val="single" w:sz="4" w:space="0" w:color="000000"/>
              <w:right w:val="single" w:sz="4" w:space="0" w:color="000000"/>
            </w:tcBorders>
            <w:hideMark/>
          </w:tcPr>
          <w:p w14:paraId="7F88165F" w14:textId="77777777" w:rsidR="006606B3" w:rsidRDefault="006606B3">
            <w:pPr>
              <w:pStyle w:val="TAL"/>
              <w:rPr>
                <w:ins w:id="2565" w:author="S6-241612" w:date="2024-04-23T12:08:00Z"/>
                <w:lang w:eastAsia="zh-CN"/>
              </w:rPr>
            </w:pPr>
            <w:ins w:id="2566" w:author="S6-241612" w:date="2024-04-23T12:08:00Z">
              <w:r>
                <w:rPr>
                  <w:lang w:eastAsia="zh-CN"/>
                </w:rPr>
                <w:t>Represents the requirements for the ML Model repository for the ML model storage and discovery.</w:t>
              </w:r>
            </w:ins>
          </w:p>
        </w:tc>
      </w:tr>
      <w:tr w:rsidR="006606B3" w14:paraId="418F1F59" w14:textId="77777777" w:rsidTr="006606B3">
        <w:trPr>
          <w:jc w:val="center"/>
          <w:ins w:id="2567" w:author="S6-241612" w:date="2024-04-23T12:08:00Z"/>
        </w:trPr>
        <w:tc>
          <w:tcPr>
            <w:tcW w:w="2880" w:type="dxa"/>
            <w:tcBorders>
              <w:top w:val="single" w:sz="4" w:space="0" w:color="000000"/>
              <w:left w:val="single" w:sz="4" w:space="0" w:color="000000"/>
              <w:bottom w:val="single" w:sz="4" w:space="0" w:color="000000"/>
              <w:right w:val="nil"/>
            </w:tcBorders>
            <w:hideMark/>
          </w:tcPr>
          <w:p w14:paraId="03E6C667" w14:textId="77777777" w:rsidR="006606B3" w:rsidRDefault="006606B3">
            <w:pPr>
              <w:pStyle w:val="TAL"/>
              <w:rPr>
                <w:ins w:id="2568" w:author="S6-241612" w:date="2024-04-23T12:08:00Z"/>
                <w:lang w:eastAsia="zh-CN"/>
              </w:rPr>
            </w:pPr>
            <w:ins w:id="2569" w:author="S6-241612" w:date="2024-04-23T12:08:00Z">
              <w:r>
                <w:rPr>
                  <w:lang w:eastAsia="zh-CN"/>
                </w:rPr>
                <w:t>&gt;&gt; Storage duration</w:t>
              </w:r>
            </w:ins>
          </w:p>
        </w:tc>
        <w:tc>
          <w:tcPr>
            <w:tcW w:w="1440" w:type="dxa"/>
            <w:tcBorders>
              <w:top w:val="single" w:sz="4" w:space="0" w:color="000000"/>
              <w:left w:val="single" w:sz="4" w:space="0" w:color="000000"/>
              <w:bottom w:val="single" w:sz="4" w:space="0" w:color="000000"/>
              <w:right w:val="nil"/>
            </w:tcBorders>
            <w:hideMark/>
          </w:tcPr>
          <w:p w14:paraId="4756111E" w14:textId="77777777" w:rsidR="006606B3" w:rsidRDefault="006606B3">
            <w:pPr>
              <w:pStyle w:val="TAC"/>
              <w:rPr>
                <w:ins w:id="2570" w:author="S6-241612" w:date="2024-04-23T12:08:00Z"/>
                <w:lang w:eastAsia="zh-CN"/>
              </w:rPr>
            </w:pPr>
            <w:ins w:id="2571" w:author="S6-241612" w:date="2024-04-23T12: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BDB927A" w14:textId="0A8007C9" w:rsidR="006606B3" w:rsidRDefault="006606B3">
            <w:pPr>
              <w:pStyle w:val="TAL"/>
              <w:rPr>
                <w:ins w:id="2572" w:author="S6-241612" w:date="2024-04-23T12:08:00Z"/>
                <w:lang w:val="en-US" w:eastAsia="zh-CN"/>
              </w:rPr>
            </w:pPr>
            <w:ins w:id="2573" w:author="S6-241612" w:date="2024-04-23T12:08:00Z">
              <w:r>
                <w:rPr>
                  <w:lang w:eastAsia="zh-CN"/>
                </w:rPr>
                <w:t xml:space="preserve">Represents the ML model </w:t>
              </w:r>
            </w:ins>
            <w:ins w:id="2574" w:author="S6-241612" w:date="2024-04-23T12:09:00Z">
              <w:r>
                <w:rPr>
                  <w:lang w:eastAsia="zh-CN"/>
                </w:rPr>
                <w:t>storage</w:t>
              </w:r>
            </w:ins>
            <w:ins w:id="2575" w:author="S6-241612" w:date="2024-04-23T12:08:00Z">
              <w:r>
                <w:rPr>
                  <w:lang w:val="en-US" w:eastAsia="zh-CN"/>
                </w:rPr>
                <w:t xml:space="preserve"> duration time. When the </w:t>
              </w:r>
            </w:ins>
            <w:ins w:id="2576" w:author="S6-241612" w:date="2024-04-23T12:09:00Z">
              <w:r>
                <w:rPr>
                  <w:lang w:eastAsia="zh-CN"/>
                </w:rPr>
                <w:t>stora</w:t>
              </w:r>
            </w:ins>
            <w:ins w:id="2577" w:author="S6-241612" w:date="2024-04-23T12:10:00Z">
              <w:r>
                <w:rPr>
                  <w:lang w:eastAsia="zh-CN"/>
                </w:rPr>
                <w:t>ge</w:t>
              </w:r>
            </w:ins>
            <w:ins w:id="2578" w:author="S6-241612" w:date="2024-04-23T12:08:00Z">
              <w:r>
                <w:rPr>
                  <w:lang w:val="en-US" w:eastAsia="zh-CN"/>
                </w:rPr>
                <w:t xml:space="preserve"> duration time is expired, the stored ML model and the related information shall be deleted.</w:t>
              </w:r>
            </w:ins>
          </w:p>
        </w:tc>
      </w:tr>
      <w:tr w:rsidR="006606B3" w14:paraId="452BFF12" w14:textId="77777777" w:rsidTr="006606B3">
        <w:trPr>
          <w:jc w:val="center"/>
          <w:ins w:id="2579" w:author="S6-241612" w:date="2024-04-23T12:08:00Z"/>
        </w:trPr>
        <w:tc>
          <w:tcPr>
            <w:tcW w:w="2880" w:type="dxa"/>
            <w:tcBorders>
              <w:top w:val="single" w:sz="4" w:space="0" w:color="000000"/>
              <w:left w:val="single" w:sz="4" w:space="0" w:color="000000"/>
              <w:bottom w:val="single" w:sz="4" w:space="0" w:color="000000"/>
              <w:right w:val="nil"/>
            </w:tcBorders>
            <w:hideMark/>
          </w:tcPr>
          <w:p w14:paraId="2AB268AF" w14:textId="77777777" w:rsidR="006606B3" w:rsidRDefault="006606B3">
            <w:pPr>
              <w:pStyle w:val="TAL"/>
              <w:rPr>
                <w:ins w:id="2580" w:author="S6-241612" w:date="2024-04-23T12:08:00Z"/>
                <w:lang w:eastAsia="zh-CN"/>
              </w:rPr>
            </w:pPr>
            <w:ins w:id="2581" w:author="S6-241612" w:date="2024-04-23T12:08:00Z">
              <w:r>
                <w:rPr>
                  <w:lang w:eastAsia="zh-CN"/>
                </w:rPr>
                <w:t>&gt;&gt; Security and access requirements</w:t>
              </w:r>
            </w:ins>
          </w:p>
        </w:tc>
        <w:tc>
          <w:tcPr>
            <w:tcW w:w="1440" w:type="dxa"/>
            <w:tcBorders>
              <w:top w:val="single" w:sz="4" w:space="0" w:color="000000"/>
              <w:left w:val="single" w:sz="4" w:space="0" w:color="000000"/>
              <w:bottom w:val="single" w:sz="4" w:space="0" w:color="000000"/>
              <w:right w:val="nil"/>
            </w:tcBorders>
            <w:hideMark/>
          </w:tcPr>
          <w:p w14:paraId="1966C2C4" w14:textId="77777777" w:rsidR="006606B3" w:rsidRDefault="006606B3">
            <w:pPr>
              <w:pStyle w:val="TAC"/>
              <w:rPr>
                <w:ins w:id="2582" w:author="S6-241612" w:date="2024-04-23T12:08:00Z"/>
                <w:lang w:eastAsia="zh-CN"/>
              </w:rPr>
            </w:pPr>
            <w:ins w:id="2583" w:author="S6-241612" w:date="2024-04-23T12: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64A8DBB" w14:textId="77777777" w:rsidR="006606B3" w:rsidRDefault="006606B3">
            <w:pPr>
              <w:pStyle w:val="TAL"/>
              <w:rPr>
                <w:ins w:id="2584" w:author="S6-241612" w:date="2024-04-23T12:08:00Z"/>
                <w:lang w:eastAsia="zh-CN"/>
              </w:rPr>
            </w:pPr>
            <w:ins w:id="2585" w:author="S6-241612" w:date="2024-04-23T12:08:00Z">
              <w:r>
                <w:rPr>
                  <w:lang w:eastAsia="zh-CN"/>
                </w:rPr>
                <w:t>Represents the information on security requirements for storing the ML model information and the ML model access requirements (e.g., publicly available, private use only, or available for the list of VAL server IDs).</w:t>
              </w:r>
            </w:ins>
          </w:p>
        </w:tc>
      </w:tr>
      <w:tr w:rsidR="006606B3" w14:paraId="018BA2C9" w14:textId="77777777" w:rsidTr="006606B3">
        <w:trPr>
          <w:jc w:val="center"/>
          <w:ins w:id="2586" w:author="S6-241612" w:date="2024-04-23T12:0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E541F6" w14:textId="77777777" w:rsidR="006606B3" w:rsidRDefault="006606B3">
            <w:pPr>
              <w:pStyle w:val="TAN"/>
              <w:rPr>
                <w:ins w:id="2587" w:author="S6-241612" w:date="2024-04-23T12:08:00Z"/>
              </w:rPr>
            </w:pPr>
            <w:ins w:id="2588" w:author="S6-241612" w:date="2024-04-23T12:08:00Z">
              <w:r>
                <w:rPr>
                  <w:rFonts w:cs="Arial"/>
                </w:rPr>
                <w:t>NOTE 1:</w:t>
              </w:r>
              <w:r>
                <w:rPr>
                  <w:rFonts w:cs="Arial"/>
                </w:rPr>
                <w:tab/>
                <w:t>This information element shall not be updated</w:t>
              </w:r>
              <w:r>
                <w:t>.</w:t>
              </w:r>
            </w:ins>
          </w:p>
          <w:p w14:paraId="4D204DD6" w14:textId="77777777" w:rsidR="006606B3" w:rsidRDefault="006606B3">
            <w:pPr>
              <w:pStyle w:val="TAN"/>
              <w:rPr>
                <w:ins w:id="2589" w:author="S6-241612" w:date="2024-04-23T12:08:00Z"/>
              </w:rPr>
            </w:pPr>
            <w:ins w:id="2590" w:author="S6-241612" w:date="2024-04-23T12:08:00Z">
              <w:r>
                <w:rPr>
                  <w:rFonts w:cs="Arial"/>
                </w:rPr>
                <w:t>NOTE 2:</w:t>
              </w:r>
              <w:r>
                <w:rPr>
                  <w:rFonts w:cs="Arial"/>
                </w:rPr>
                <w:tab/>
                <w:t>At least one of these information elements shall be provided.</w:t>
              </w:r>
            </w:ins>
          </w:p>
          <w:p w14:paraId="6B56F1EB" w14:textId="77777777" w:rsidR="006606B3" w:rsidRDefault="006606B3">
            <w:pPr>
              <w:pStyle w:val="TAN"/>
              <w:rPr>
                <w:ins w:id="2591" w:author="S6-241612" w:date="2024-04-23T12:08:00Z"/>
              </w:rPr>
            </w:pPr>
            <w:ins w:id="2592" w:author="S6-241612" w:date="2024-04-23T12:08:00Z">
              <w:r>
                <w:t>NOTE 3:</w:t>
              </w:r>
              <w:r>
                <w:tab/>
              </w:r>
              <w:r>
                <w:rPr>
                  <w:rFonts w:cs="Arial"/>
                </w:rPr>
                <w:t>At least one of these information elements shall be provided.</w:t>
              </w:r>
            </w:ins>
          </w:p>
        </w:tc>
      </w:tr>
    </w:tbl>
    <w:p w14:paraId="64F0A766" w14:textId="77777777" w:rsidR="006606B3" w:rsidRDefault="006606B3" w:rsidP="006606B3">
      <w:pPr>
        <w:rPr>
          <w:ins w:id="2593" w:author="S6-241612" w:date="2024-04-23T12:08:00Z"/>
        </w:rPr>
      </w:pPr>
    </w:p>
    <w:p w14:paraId="7F52DE9A" w14:textId="77777777" w:rsidR="006606B3" w:rsidRPr="006606B3" w:rsidRDefault="006606B3" w:rsidP="006606B3">
      <w:pPr>
        <w:pStyle w:val="NO"/>
        <w:rPr>
          <w:ins w:id="2594" w:author="S6-241612" w:date="2024-04-23T12:08:00Z"/>
        </w:rPr>
      </w:pPr>
      <w:ins w:id="2595" w:author="S6-241612" w:date="2024-04-23T12:08:00Z">
        <w:r w:rsidRPr="006606B3">
          <w:t>NOTE 1:</w:t>
        </w:r>
        <w:r w:rsidRPr="006606B3">
          <w:tab/>
          <w:t xml:space="preserve">The security requirements for downloading the ML model according to the </w:t>
        </w:r>
        <w:r w:rsidRPr="006606B3">
          <w:rPr>
            <w:rPrChange w:id="2596" w:author="S6-241612" w:date="2024-04-23T12:09:00Z">
              <w:rPr>
                <w:lang w:eastAsia="zh-CN"/>
              </w:rPr>
            </w:rPrChange>
          </w:rPr>
          <w:t>ML model address IE</w:t>
        </w:r>
        <w:r w:rsidRPr="006606B3">
          <w:t xml:space="preserve"> are </w:t>
        </w:r>
        <w:r w:rsidRPr="006606B3">
          <w:rPr>
            <w:rPrChange w:id="2597" w:author="S6-241612" w:date="2024-04-23T12:09:00Z">
              <w:rPr>
                <w:lang w:eastAsia="zh-CN"/>
              </w:rPr>
            </w:rPrChange>
          </w:rPr>
          <w:t>within SA3 scope</w:t>
        </w:r>
        <w:r w:rsidRPr="006606B3">
          <w:t>.</w:t>
        </w:r>
      </w:ins>
    </w:p>
    <w:p w14:paraId="2932AA7D" w14:textId="193442A3" w:rsidR="006606B3" w:rsidRPr="006606B3" w:rsidRDefault="006606B3" w:rsidP="006606B3">
      <w:pPr>
        <w:pStyle w:val="NO"/>
        <w:rPr>
          <w:ins w:id="2598" w:author="S6-241612" w:date="2024-04-23T12:08:00Z"/>
        </w:rPr>
      </w:pPr>
      <w:ins w:id="2599" w:author="S6-241612" w:date="2024-04-23T12:08:00Z">
        <w:r w:rsidRPr="006606B3">
          <w:t>NOTE 2:</w:t>
        </w:r>
        <w:r w:rsidRPr="006606B3">
          <w:tab/>
          <w:t>The additional IEs for Transfer Lear</w:t>
        </w:r>
      </w:ins>
      <w:ins w:id="2600" w:author="S6-241612" w:date="2024-04-23T12:09:00Z">
        <w:r w:rsidRPr="006606B3">
          <w:t>n</w:t>
        </w:r>
      </w:ins>
      <w:ins w:id="2601" w:author="S6-241612" w:date="2024-04-23T12:08:00Z">
        <w:r w:rsidRPr="006606B3">
          <w:t>ing (e.g., Base Model ID) is to be decided in the normative stage.</w:t>
        </w:r>
      </w:ins>
    </w:p>
    <w:p w14:paraId="17C350A9" w14:textId="77777777" w:rsidR="006606B3" w:rsidRDefault="006606B3" w:rsidP="006606B3">
      <w:pPr>
        <w:pStyle w:val="Heading4"/>
        <w:rPr>
          <w:ins w:id="2602" w:author="S6-241612" w:date="2024-04-23T12:08:00Z"/>
        </w:rPr>
      </w:pPr>
      <w:bookmarkStart w:id="2603" w:name="_Toc164779177"/>
      <w:bookmarkStart w:id="2604" w:name="_Toc164779431"/>
      <w:bookmarkStart w:id="2605" w:name="_Toc164791887"/>
      <w:ins w:id="2606" w:author="S6-241612" w:date="2024-04-23T12:08:00Z">
        <w:r>
          <w:t>8.5.4.2</w:t>
        </w:r>
        <w:r>
          <w:tab/>
        </w:r>
        <w:r>
          <w:rPr>
            <w:rFonts w:eastAsia="SimSun"/>
          </w:rPr>
          <w:t>AI/ML model information storage response</w:t>
        </w:r>
        <w:bookmarkEnd w:id="2603"/>
        <w:bookmarkEnd w:id="2604"/>
        <w:bookmarkEnd w:id="2605"/>
      </w:ins>
    </w:p>
    <w:p w14:paraId="3AFA0F4E" w14:textId="77777777" w:rsidR="006606B3" w:rsidRDefault="006606B3" w:rsidP="006606B3">
      <w:pPr>
        <w:rPr>
          <w:ins w:id="2607" w:author="S6-241612" w:date="2024-04-23T12:08:00Z"/>
        </w:rPr>
      </w:pPr>
      <w:ins w:id="2608" w:author="S6-241612" w:date="2024-04-23T12:08:00Z">
        <w:r>
          <w:t>Table 8.5.4.2</w:t>
        </w:r>
        <w:r>
          <w:rPr>
            <w:lang w:eastAsia="zh-CN"/>
          </w:rPr>
          <w:t>-1</w:t>
        </w:r>
        <w:r>
          <w:t xml:space="preserve"> describes the information flow from the model repository to the repository consumer as a response for the AI/ML model storage request.</w:t>
        </w:r>
      </w:ins>
    </w:p>
    <w:p w14:paraId="2629E7BF" w14:textId="77777777" w:rsidR="006606B3" w:rsidRDefault="006606B3" w:rsidP="006606B3">
      <w:pPr>
        <w:pStyle w:val="TH"/>
        <w:rPr>
          <w:ins w:id="2609" w:author="S6-241612" w:date="2024-04-23T12:08:00Z"/>
        </w:rPr>
      </w:pPr>
      <w:ins w:id="2610" w:author="S6-241612" w:date="2024-04-23T12:08:00Z">
        <w:r>
          <w:lastRenderedPageBreak/>
          <w:t>Table 8.5.4.2-1: AI/ML model information storage response</w:t>
        </w:r>
      </w:ins>
    </w:p>
    <w:tbl>
      <w:tblPr>
        <w:tblW w:w="8640" w:type="dxa"/>
        <w:jc w:val="center"/>
        <w:tblLayout w:type="fixed"/>
        <w:tblLook w:val="04A0" w:firstRow="1" w:lastRow="0" w:firstColumn="1" w:lastColumn="0" w:noHBand="0" w:noVBand="1"/>
      </w:tblPr>
      <w:tblGrid>
        <w:gridCol w:w="2880"/>
        <w:gridCol w:w="1440"/>
        <w:gridCol w:w="4320"/>
      </w:tblGrid>
      <w:tr w:rsidR="006606B3" w14:paraId="39E87FE7" w14:textId="77777777" w:rsidTr="006606B3">
        <w:trPr>
          <w:jc w:val="center"/>
          <w:ins w:id="2611" w:author="S6-241612" w:date="2024-04-23T12:08:00Z"/>
        </w:trPr>
        <w:tc>
          <w:tcPr>
            <w:tcW w:w="2880" w:type="dxa"/>
            <w:tcBorders>
              <w:top w:val="single" w:sz="4" w:space="0" w:color="000000"/>
              <w:left w:val="single" w:sz="4" w:space="0" w:color="000000"/>
              <w:bottom w:val="single" w:sz="4" w:space="0" w:color="000000"/>
              <w:right w:val="nil"/>
            </w:tcBorders>
            <w:hideMark/>
          </w:tcPr>
          <w:p w14:paraId="30AC5E02" w14:textId="77777777" w:rsidR="006606B3" w:rsidRDefault="006606B3">
            <w:pPr>
              <w:pStyle w:val="TAH"/>
              <w:rPr>
                <w:ins w:id="2612" w:author="S6-241612" w:date="2024-04-23T12:08:00Z"/>
              </w:rPr>
            </w:pPr>
            <w:ins w:id="2613" w:author="S6-241612" w:date="2024-04-23T12:08:00Z">
              <w:r>
                <w:t>Information element</w:t>
              </w:r>
            </w:ins>
          </w:p>
        </w:tc>
        <w:tc>
          <w:tcPr>
            <w:tcW w:w="1440" w:type="dxa"/>
            <w:tcBorders>
              <w:top w:val="single" w:sz="4" w:space="0" w:color="000000"/>
              <w:left w:val="single" w:sz="4" w:space="0" w:color="000000"/>
              <w:bottom w:val="single" w:sz="4" w:space="0" w:color="000000"/>
              <w:right w:val="nil"/>
            </w:tcBorders>
            <w:hideMark/>
          </w:tcPr>
          <w:p w14:paraId="5F9F4179" w14:textId="77777777" w:rsidR="006606B3" w:rsidRDefault="006606B3">
            <w:pPr>
              <w:pStyle w:val="TAH"/>
              <w:rPr>
                <w:ins w:id="2614" w:author="S6-241612" w:date="2024-04-23T12:08:00Z"/>
              </w:rPr>
            </w:pPr>
            <w:ins w:id="2615" w:author="S6-241612" w:date="2024-04-23T12:08: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B9FBB7C" w14:textId="77777777" w:rsidR="006606B3" w:rsidRDefault="006606B3">
            <w:pPr>
              <w:pStyle w:val="TAH"/>
              <w:rPr>
                <w:ins w:id="2616" w:author="S6-241612" w:date="2024-04-23T12:08:00Z"/>
              </w:rPr>
            </w:pPr>
            <w:ins w:id="2617" w:author="S6-241612" w:date="2024-04-23T12:08:00Z">
              <w:r>
                <w:t>Description</w:t>
              </w:r>
            </w:ins>
          </w:p>
        </w:tc>
      </w:tr>
      <w:tr w:rsidR="006606B3" w14:paraId="1F398BC0" w14:textId="77777777" w:rsidTr="006606B3">
        <w:trPr>
          <w:jc w:val="center"/>
          <w:ins w:id="2618" w:author="S6-241612" w:date="2024-04-23T12:08:00Z"/>
        </w:trPr>
        <w:tc>
          <w:tcPr>
            <w:tcW w:w="2880" w:type="dxa"/>
            <w:tcBorders>
              <w:top w:val="single" w:sz="4" w:space="0" w:color="000000"/>
              <w:left w:val="single" w:sz="4" w:space="0" w:color="000000"/>
              <w:bottom w:val="single" w:sz="4" w:space="0" w:color="000000"/>
              <w:right w:val="nil"/>
            </w:tcBorders>
            <w:hideMark/>
          </w:tcPr>
          <w:p w14:paraId="277FA480" w14:textId="77777777" w:rsidR="006606B3" w:rsidRDefault="006606B3">
            <w:pPr>
              <w:pStyle w:val="TAL"/>
              <w:rPr>
                <w:ins w:id="2619" w:author="S6-241612" w:date="2024-04-23T12:08:00Z"/>
              </w:rPr>
            </w:pPr>
            <w:ins w:id="2620" w:author="S6-241612" w:date="2024-04-23T12:08:00Z">
              <w:r>
                <w:t>Result</w:t>
              </w:r>
            </w:ins>
          </w:p>
        </w:tc>
        <w:tc>
          <w:tcPr>
            <w:tcW w:w="1440" w:type="dxa"/>
            <w:tcBorders>
              <w:top w:val="single" w:sz="4" w:space="0" w:color="000000"/>
              <w:left w:val="single" w:sz="4" w:space="0" w:color="000000"/>
              <w:bottom w:val="single" w:sz="4" w:space="0" w:color="000000"/>
              <w:right w:val="nil"/>
            </w:tcBorders>
            <w:hideMark/>
          </w:tcPr>
          <w:p w14:paraId="66D68556" w14:textId="77777777" w:rsidR="006606B3" w:rsidRDefault="006606B3">
            <w:pPr>
              <w:pStyle w:val="TAC"/>
              <w:rPr>
                <w:ins w:id="2621" w:author="S6-241612" w:date="2024-04-23T12:08:00Z"/>
              </w:rPr>
            </w:pPr>
            <w:ins w:id="2622" w:author="S6-241612" w:date="2024-04-23T12:08: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4EC60EFB" w14:textId="77777777" w:rsidR="006606B3" w:rsidRDefault="006606B3">
            <w:pPr>
              <w:pStyle w:val="TAL"/>
              <w:rPr>
                <w:ins w:id="2623" w:author="S6-241612" w:date="2024-04-23T12:08:00Z"/>
              </w:rPr>
            </w:pPr>
            <w:ins w:id="2624" w:author="S6-241612" w:date="2024-04-23T12:08:00Z">
              <w:r>
                <w:t>Indicates success or failure of the request</w:t>
              </w:r>
            </w:ins>
          </w:p>
        </w:tc>
      </w:tr>
      <w:tr w:rsidR="006606B3" w14:paraId="091F8D54" w14:textId="77777777" w:rsidTr="006606B3">
        <w:trPr>
          <w:jc w:val="center"/>
          <w:ins w:id="2625" w:author="S6-241612" w:date="2024-04-23T12:08:00Z"/>
        </w:trPr>
        <w:tc>
          <w:tcPr>
            <w:tcW w:w="2880" w:type="dxa"/>
            <w:tcBorders>
              <w:top w:val="single" w:sz="4" w:space="0" w:color="000000"/>
              <w:left w:val="single" w:sz="4" w:space="0" w:color="000000"/>
              <w:bottom w:val="single" w:sz="4" w:space="0" w:color="000000"/>
              <w:right w:val="nil"/>
            </w:tcBorders>
            <w:hideMark/>
          </w:tcPr>
          <w:p w14:paraId="7DB3130C" w14:textId="77777777" w:rsidR="006606B3" w:rsidRDefault="006606B3">
            <w:pPr>
              <w:pStyle w:val="TAL"/>
              <w:rPr>
                <w:ins w:id="2626" w:author="S6-241612" w:date="2024-04-23T12:08:00Z"/>
              </w:rPr>
            </w:pPr>
            <w:ins w:id="2627" w:author="S6-241612" w:date="2024-04-23T12:08:00Z">
              <w:r>
                <w:t>&gt; ML model ID</w:t>
              </w:r>
            </w:ins>
          </w:p>
        </w:tc>
        <w:tc>
          <w:tcPr>
            <w:tcW w:w="1440" w:type="dxa"/>
            <w:tcBorders>
              <w:top w:val="single" w:sz="4" w:space="0" w:color="000000"/>
              <w:left w:val="single" w:sz="4" w:space="0" w:color="000000"/>
              <w:bottom w:val="single" w:sz="4" w:space="0" w:color="000000"/>
              <w:right w:val="nil"/>
            </w:tcBorders>
            <w:hideMark/>
          </w:tcPr>
          <w:p w14:paraId="59EEAC71" w14:textId="77777777" w:rsidR="006606B3" w:rsidRDefault="006606B3">
            <w:pPr>
              <w:pStyle w:val="TAC"/>
              <w:rPr>
                <w:ins w:id="2628" w:author="S6-241612" w:date="2024-04-23T12:08:00Z"/>
              </w:rPr>
            </w:pPr>
            <w:ins w:id="2629" w:author="S6-241612" w:date="2024-04-23T12:08: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45A5945" w14:textId="77777777" w:rsidR="006606B3" w:rsidRDefault="006606B3">
            <w:pPr>
              <w:pStyle w:val="TAL"/>
              <w:rPr>
                <w:ins w:id="2630" w:author="S6-241612" w:date="2024-04-23T12:08:00Z"/>
              </w:rPr>
            </w:pPr>
            <w:ins w:id="2631" w:author="S6-241612" w:date="2024-04-23T12:08:00Z">
              <w:r>
                <w:t xml:space="preserve">Represents the identifier of the stored ML model. This </w:t>
              </w:r>
              <w:r>
                <w:rPr>
                  <w:rFonts w:cs="Arial"/>
                </w:rPr>
                <w:t>information element shall be provided if the result is success.</w:t>
              </w:r>
            </w:ins>
          </w:p>
        </w:tc>
      </w:tr>
    </w:tbl>
    <w:p w14:paraId="1A7D7A27" w14:textId="77777777" w:rsidR="006606B3" w:rsidRDefault="006606B3" w:rsidP="006606B3">
      <w:pPr>
        <w:rPr>
          <w:ins w:id="2632" w:author="S6-241612" w:date="2024-04-23T12:08:00Z"/>
        </w:rPr>
      </w:pPr>
    </w:p>
    <w:p w14:paraId="5AC3EB34" w14:textId="77777777" w:rsidR="006606B3" w:rsidRDefault="006606B3" w:rsidP="006606B3">
      <w:pPr>
        <w:pStyle w:val="Heading4"/>
        <w:rPr>
          <w:ins w:id="2633" w:author="S6-241612" w:date="2024-04-23T12:08:00Z"/>
        </w:rPr>
      </w:pPr>
      <w:bookmarkStart w:id="2634" w:name="_Toc164779178"/>
      <w:bookmarkStart w:id="2635" w:name="_Toc164779432"/>
      <w:bookmarkStart w:id="2636" w:name="_Toc164791888"/>
      <w:ins w:id="2637" w:author="S6-241612" w:date="2024-04-23T12:08:00Z">
        <w:r>
          <w:t>8.5.4.3</w:t>
        </w:r>
        <w:r>
          <w:tab/>
        </w:r>
        <w:r>
          <w:rPr>
            <w:rFonts w:eastAsia="SimSun"/>
          </w:rPr>
          <w:t>AI/ML model information discovery request</w:t>
        </w:r>
        <w:bookmarkEnd w:id="2634"/>
        <w:bookmarkEnd w:id="2635"/>
        <w:bookmarkEnd w:id="2636"/>
      </w:ins>
    </w:p>
    <w:p w14:paraId="29231D35" w14:textId="77777777" w:rsidR="006606B3" w:rsidRDefault="006606B3" w:rsidP="006606B3">
      <w:pPr>
        <w:rPr>
          <w:ins w:id="2638" w:author="S6-241612" w:date="2024-04-23T12:08:00Z"/>
        </w:rPr>
      </w:pPr>
      <w:ins w:id="2639" w:author="S6-241612" w:date="2024-04-23T12:08:00Z">
        <w:r>
          <w:t>Table 8.5.4.3</w:t>
        </w:r>
        <w:r>
          <w:rPr>
            <w:lang w:eastAsia="zh-CN"/>
          </w:rPr>
          <w:t>-1</w:t>
        </w:r>
        <w:r>
          <w:t xml:space="preserve"> describes the information flow from the repository consumer to the model repository as a request for the AI/ML model discovery.</w:t>
        </w:r>
      </w:ins>
    </w:p>
    <w:p w14:paraId="432442A3" w14:textId="77777777" w:rsidR="006606B3" w:rsidRDefault="006606B3" w:rsidP="006606B3">
      <w:pPr>
        <w:pStyle w:val="TH"/>
        <w:rPr>
          <w:ins w:id="2640" w:author="S6-241612" w:date="2024-04-23T12:08:00Z"/>
        </w:rPr>
      </w:pPr>
      <w:ins w:id="2641" w:author="S6-241612" w:date="2024-04-23T12:08:00Z">
        <w:r>
          <w:t>Table 8.5.4.3</w:t>
        </w:r>
        <w:r>
          <w:rPr>
            <w:lang w:eastAsia="zh-CN"/>
          </w:rPr>
          <w:t>-1</w:t>
        </w:r>
        <w:r>
          <w:t>: AI/ML model information discovery request</w:t>
        </w:r>
      </w:ins>
    </w:p>
    <w:tbl>
      <w:tblPr>
        <w:tblW w:w="8640" w:type="dxa"/>
        <w:jc w:val="center"/>
        <w:tblLayout w:type="fixed"/>
        <w:tblLook w:val="04A0" w:firstRow="1" w:lastRow="0" w:firstColumn="1" w:lastColumn="0" w:noHBand="0" w:noVBand="1"/>
      </w:tblPr>
      <w:tblGrid>
        <w:gridCol w:w="2880"/>
        <w:gridCol w:w="1440"/>
        <w:gridCol w:w="4320"/>
      </w:tblGrid>
      <w:tr w:rsidR="006606B3" w14:paraId="556E9951" w14:textId="77777777" w:rsidTr="006606B3">
        <w:trPr>
          <w:jc w:val="center"/>
          <w:ins w:id="2642" w:author="S6-241612" w:date="2024-04-23T12:08:00Z"/>
        </w:trPr>
        <w:tc>
          <w:tcPr>
            <w:tcW w:w="2880" w:type="dxa"/>
            <w:tcBorders>
              <w:top w:val="single" w:sz="4" w:space="0" w:color="000000"/>
              <w:left w:val="single" w:sz="4" w:space="0" w:color="000000"/>
              <w:bottom w:val="single" w:sz="4" w:space="0" w:color="000000"/>
              <w:right w:val="nil"/>
            </w:tcBorders>
            <w:hideMark/>
          </w:tcPr>
          <w:p w14:paraId="611D2C86" w14:textId="77777777" w:rsidR="006606B3" w:rsidRDefault="006606B3">
            <w:pPr>
              <w:pStyle w:val="TAH"/>
              <w:rPr>
                <w:ins w:id="2643" w:author="S6-241612" w:date="2024-04-23T12:08:00Z"/>
              </w:rPr>
            </w:pPr>
            <w:ins w:id="2644" w:author="S6-241612" w:date="2024-04-23T12:08:00Z">
              <w:r>
                <w:t>Information element</w:t>
              </w:r>
            </w:ins>
          </w:p>
        </w:tc>
        <w:tc>
          <w:tcPr>
            <w:tcW w:w="1440" w:type="dxa"/>
            <w:tcBorders>
              <w:top w:val="single" w:sz="4" w:space="0" w:color="000000"/>
              <w:left w:val="single" w:sz="4" w:space="0" w:color="000000"/>
              <w:bottom w:val="single" w:sz="4" w:space="0" w:color="000000"/>
              <w:right w:val="nil"/>
            </w:tcBorders>
            <w:hideMark/>
          </w:tcPr>
          <w:p w14:paraId="3741EB32" w14:textId="77777777" w:rsidR="006606B3" w:rsidRDefault="006606B3">
            <w:pPr>
              <w:pStyle w:val="TAH"/>
              <w:rPr>
                <w:ins w:id="2645" w:author="S6-241612" w:date="2024-04-23T12:08:00Z"/>
              </w:rPr>
            </w:pPr>
            <w:ins w:id="2646" w:author="S6-241612" w:date="2024-04-23T12:08: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6E8A0D2" w14:textId="77777777" w:rsidR="006606B3" w:rsidRDefault="006606B3">
            <w:pPr>
              <w:pStyle w:val="TAH"/>
              <w:rPr>
                <w:ins w:id="2647" w:author="S6-241612" w:date="2024-04-23T12:08:00Z"/>
              </w:rPr>
            </w:pPr>
            <w:ins w:id="2648" w:author="S6-241612" w:date="2024-04-23T12:08:00Z">
              <w:r>
                <w:t>Description</w:t>
              </w:r>
            </w:ins>
          </w:p>
        </w:tc>
      </w:tr>
      <w:tr w:rsidR="006606B3" w14:paraId="4D3B6107" w14:textId="77777777" w:rsidTr="006606B3">
        <w:trPr>
          <w:jc w:val="center"/>
          <w:ins w:id="2649" w:author="S6-241612" w:date="2024-04-23T12:08:00Z"/>
        </w:trPr>
        <w:tc>
          <w:tcPr>
            <w:tcW w:w="2880" w:type="dxa"/>
            <w:tcBorders>
              <w:top w:val="single" w:sz="4" w:space="0" w:color="000000"/>
              <w:left w:val="single" w:sz="4" w:space="0" w:color="000000"/>
              <w:bottom w:val="single" w:sz="4" w:space="0" w:color="000000"/>
              <w:right w:val="nil"/>
            </w:tcBorders>
            <w:hideMark/>
          </w:tcPr>
          <w:p w14:paraId="0EFC8A2D" w14:textId="77777777" w:rsidR="006606B3" w:rsidRDefault="006606B3">
            <w:pPr>
              <w:pStyle w:val="TAL"/>
              <w:rPr>
                <w:ins w:id="2650" w:author="S6-241612" w:date="2024-04-23T12:08:00Z"/>
              </w:rPr>
            </w:pPr>
            <w:ins w:id="2651" w:author="S6-241612" w:date="2024-04-23T12:08:00Z">
              <w:r>
                <w:rPr>
                  <w:lang w:eastAsia="zh-CN"/>
                </w:rPr>
                <w:t>Requester Identity</w:t>
              </w:r>
            </w:ins>
          </w:p>
        </w:tc>
        <w:tc>
          <w:tcPr>
            <w:tcW w:w="1440" w:type="dxa"/>
            <w:tcBorders>
              <w:top w:val="single" w:sz="4" w:space="0" w:color="000000"/>
              <w:left w:val="single" w:sz="4" w:space="0" w:color="000000"/>
              <w:bottom w:val="single" w:sz="4" w:space="0" w:color="000000"/>
              <w:right w:val="nil"/>
            </w:tcBorders>
            <w:hideMark/>
          </w:tcPr>
          <w:p w14:paraId="094D9A59" w14:textId="77777777" w:rsidR="006606B3" w:rsidRDefault="006606B3">
            <w:pPr>
              <w:pStyle w:val="TAC"/>
              <w:rPr>
                <w:ins w:id="2652" w:author="S6-241612" w:date="2024-04-23T12:08:00Z"/>
              </w:rPr>
            </w:pPr>
            <w:ins w:id="2653" w:author="S6-241612" w:date="2024-04-23T12: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126EC14" w14:textId="77777777" w:rsidR="006606B3" w:rsidRDefault="006606B3">
            <w:pPr>
              <w:pStyle w:val="TAL"/>
              <w:rPr>
                <w:ins w:id="2654" w:author="S6-241612" w:date="2024-04-23T12:08:00Z"/>
              </w:rPr>
            </w:pPr>
            <w:ins w:id="2655" w:author="S6-241612" w:date="2024-04-23T12:08:00Z">
              <w:r>
                <w:rPr>
                  <w:lang w:eastAsia="zh-CN"/>
                </w:rPr>
                <w:t>The identity of the</w:t>
              </w:r>
              <w:r>
                <w:t xml:space="preserve"> model repository consumer performing the request.</w:t>
              </w:r>
            </w:ins>
          </w:p>
        </w:tc>
      </w:tr>
      <w:tr w:rsidR="006606B3" w14:paraId="49465E6E" w14:textId="77777777" w:rsidTr="006606B3">
        <w:trPr>
          <w:jc w:val="center"/>
          <w:ins w:id="2656" w:author="S6-241612" w:date="2024-04-23T12:08:00Z"/>
        </w:trPr>
        <w:tc>
          <w:tcPr>
            <w:tcW w:w="2880" w:type="dxa"/>
            <w:tcBorders>
              <w:top w:val="single" w:sz="4" w:space="0" w:color="000000"/>
              <w:left w:val="single" w:sz="4" w:space="0" w:color="000000"/>
              <w:bottom w:val="single" w:sz="4" w:space="0" w:color="000000"/>
              <w:right w:val="nil"/>
            </w:tcBorders>
            <w:hideMark/>
          </w:tcPr>
          <w:p w14:paraId="7A06385C" w14:textId="77777777" w:rsidR="006606B3" w:rsidRDefault="006606B3">
            <w:pPr>
              <w:pStyle w:val="TAL"/>
              <w:rPr>
                <w:ins w:id="2657" w:author="S6-241612" w:date="2024-04-23T12:08:00Z"/>
                <w:lang w:eastAsia="zh-CN"/>
              </w:rPr>
            </w:pPr>
            <w:ins w:id="2658" w:author="S6-241612" w:date="2024-04-23T12:08:00Z">
              <w:r>
                <w:rPr>
                  <w:lang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5BAD1F86" w14:textId="77777777" w:rsidR="006606B3" w:rsidRDefault="006606B3">
            <w:pPr>
              <w:pStyle w:val="TAC"/>
              <w:rPr>
                <w:ins w:id="2659" w:author="S6-241612" w:date="2024-04-23T12:08:00Z"/>
                <w:lang w:eastAsia="zh-CN"/>
              </w:rPr>
            </w:pPr>
            <w:ins w:id="2660" w:author="S6-241612" w:date="2024-04-23T12: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B9F4C7F" w14:textId="77777777" w:rsidR="006606B3" w:rsidRDefault="006606B3">
            <w:pPr>
              <w:pStyle w:val="TAL"/>
              <w:rPr>
                <w:ins w:id="2661" w:author="S6-241612" w:date="2024-04-23T12:08:00Z"/>
                <w:lang w:eastAsia="zh-CN"/>
              </w:rPr>
            </w:pPr>
            <w:ins w:id="2662" w:author="S6-241612" w:date="2024-04-23T12:08:00Z">
              <w:r>
                <w:rPr>
                  <w:lang w:eastAsia="zh-CN"/>
                </w:rPr>
                <w:t>Identify the VAL service ID.</w:t>
              </w:r>
            </w:ins>
          </w:p>
        </w:tc>
      </w:tr>
      <w:tr w:rsidR="006606B3" w14:paraId="154E8F88" w14:textId="77777777" w:rsidTr="006606B3">
        <w:trPr>
          <w:jc w:val="center"/>
          <w:ins w:id="2663" w:author="S6-241612" w:date="2024-04-23T12:08:00Z"/>
        </w:trPr>
        <w:tc>
          <w:tcPr>
            <w:tcW w:w="2880" w:type="dxa"/>
            <w:tcBorders>
              <w:top w:val="single" w:sz="4" w:space="0" w:color="000000"/>
              <w:left w:val="single" w:sz="4" w:space="0" w:color="000000"/>
              <w:bottom w:val="single" w:sz="4" w:space="0" w:color="000000"/>
              <w:right w:val="nil"/>
            </w:tcBorders>
            <w:hideMark/>
          </w:tcPr>
          <w:p w14:paraId="2BA187F1" w14:textId="77777777" w:rsidR="006606B3" w:rsidRDefault="006606B3">
            <w:pPr>
              <w:pStyle w:val="TAL"/>
              <w:rPr>
                <w:ins w:id="2664" w:author="S6-241612" w:date="2024-04-23T12:08:00Z"/>
                <w:lang w:eastAsia="zh-CN"/>
              </w:rPr>
            </w:pPr>
            <w:ins w:id="2665" w:author="S6-241612" w:date="2024-04-23T12:08:00Z">
              <w:r>
                <w:rPr>
                  <w:lang w:eastAsia="zh-CN"/>
                </w:rPr>
                <w:t>Filtering criteria</w:t>
              </w:r>
            </w:ins>
          </w:p>
        </w:tc>
        <w:tc>
          <w:tcPr>
            <w:tcW w:w="1440" w:type="dxa"/>
            <w:tcBorders>
              <w:top w:val="single" w:sz="4" w:space="0" w:color="000000"/>
              <w:left w:val="single" w:sz="4" w:space="0" w:color="000000"/>
              <w:bottom w:val="single" w:sz="4" w:space="0" w:color="000000"/>
              <w:right w:val="nil"/>
            </w:tcBorders>
            <w:hideMark/>
          </w:tcPr>
          <w:p w14:paraId="6EE8E431" w14:textId="77777777" w:rsidR="006606B3" w:rsidRDefault="006606B3">
            <w:pPr>
              <w:pStyle w:val="TAC"/>
              <w:rPr>
                <w:ins w:id="2666" w:author="S6-241612" w:date="2024-04-23T12:08:00Z"/>
                <w:lang w:eastAsia="zh-CN"/>
              </w:rPr>
            </w:pPr>
            <w:ins w:id="2667" w:author="S6-241612" w:date="2024-04-23T12: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7871C1D" w14:textId="77777777" w:rsidR="006606B3" w:rsidRDefault="006606B3">
            <w:pPr>
              <w:pStyle w:val="TAL"/>
              <w:rPr>
                <w:ins w:id="2668" w:author="S6-241612" w:date="2024-04-23T12:08:00Z"/>
                <w:lang w:eastAsia="zh-CN"/>
              </w:rPr>
            </w:pPr>
            <w:ins w:id="2669" w:author="S6-241612" w:date="2024-04-23T12:08:00Z">
              <w:r>
                <w:rPr>
                  <w:lang w:eastAsia="zh-CN"/>
                </w:rPr>
                <w:t>Represents the filtering criteria</w:t>
              </w:r>
            </w:ins>
          </w:p>
        </w:tc>
      </w:tr>
      <w:tr w:rsidR="006606B3" w14:paraId="3996962C" w14:textId="77777777" w:rsidTr="006606B3">
        <w:trPr>
          <w:jc w:val="center"/>
          <w:ins w:id="2670" w:author="S6-241612" w:date="2024-04-23T12:08:00Z"/>
        </w:trPr>
        <w:tc>
          <w:tcPr>
            <w:tcW w:w="2880" w:type="dxa"/>
            <w:tcBorders>
              <w:top w:val="single" w:sz="4" w:space="0" w:color="000000"/>
              <w:left w:val="single" w:sz="4" w:space="0" w:color="000000"/>
              <w:bottom w:val="single" w:sz="4" w:space="0" w:color="000000"/>
              <w:right w:val="nil"/>
            </w:tcBorders>
            <w:hideMark/>
          </w:tcPr>
          <w:p w14:paraId="01E505CA" w14:textId="77777777" w:rsidR="006606B3" w:rsidRDefault="006606B3">
            <w:pPr>
              <w:pStyle w:val="TAL"/>
              <w:rPr>
                <w:ins w:id="2671" w:author="S6-241612" w:date="2024-04-23T12:08:00Z"/>
                <w:lang w:eastAsia="zh-CN"/>
              </w:rPr>
            </w:pPr>
            <w:ins w:id="2672" w:author="S6-241612" w:date="2024-04-23T12:08:00Z">
              <w:r>
                <w:rPr>
                  <w:lang w:eastAsia="zh-CN"/>
                </w:rPr>
                <w:t xml:space="preserve">&gt; </w:t>
              </w:r>
              <w:r>
                <w:t>ML model ID</w:t>
              </w:r>
            </w:ins>
          </w:p>
        </w:tc>
        <w:tc>
          <w:tcPr>
            <w:tcW w:w="1440" w:type="dxa"/>
            <w:tcBorders>
              <w:top w:val="single" w:sz="4" w:space="0" w:color="000000"/>
              <w:left w:val="single" w:sz="4" w:space="0" w:color="000000"/>
              <w:bottom w:val="single" w:sz="4" w:space="0" w:color="000000"/>
              <w:right w:val="nil"/>
            </w:tcBorders>
            <w:hideMark/>
          </w:tcPr>
          <w:p w14:paraId="4A1BBE65" w14:textId="77777777" w:rsidR="006606B3" w:rsidRDefault="006606B3">
            <w:pPr>
              <w:pStyle w:val="TAC"/>
              <w:rPr>
                <w:ins w:id="2673" w:author="S6-241612" w:date="2024-04-23T12:08:00Z"/>
                <w:lang w:eastAsia="zh-CN"/>
              </w:rPr>
            </w:pPr>
            <w:ins w:id="2674" w:author="S6-241612" w:date="2024-04-23T12:08:00Z">
              <w:r>
                <w:rPr>
                  <w:lang w:eastAsia="zh-CN"/>
                </w:rPr>
                <w:t>O</w:t>
              </w:r>
            </w:ins>
          </w:p>
          <w:p w14:paraId="25640263" w14:textId="77777777" w:rsidR="006606B3" w:rsidRDefault="006606B3">
            <w:pPr>
              <w:pStyle w:val="TAC"/>
              <w:rPr>
                <w:ins w:id="2675" w:author="S6-241612" w:date="2024-04-23T12:08:00Z"/>
                <w:lang w:eastAsia="zh-CN"/>
              </w:rPr>
            </w:pPr>
            <w:ins w:id="2676" w:author="S6-241612" w:date="2024-04-23T12:08:00Z">
              <w:r>
                <w:rPr>
                  <w:lang w:eastAsia="zh-CN"/>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08BC4458" w14:textId="77777777" w:rsidR="006606B3" w:rsidRDefault="006606B3">
            <w:pPr>
              <w:pStyle w:val="TAL"/>
              <w:rPr>
                <w:ins w:id="2677" w:author="S6-241612" w:date="2024-04-23T12:08:00Z"/>
                <w:lang w:eastAsia="zh-CN"/>
              </w:rPr>
            </w:pPr>
            <w:ins w:id="2678" w:author="S6-241612" w:date="2024-04-23T12:08:00Z">
              <w:r>
                <w:t>Represents the identifier of the stored ML model.</w:t>
              </w:r>
            </w:ins>
          </w:p>
        </w:tc>
      </w:tr>
      <w:tr w:rsidR="006606B3" w14:paraId="57AF7022" w14:textId="77777777" w:rsidTr="006606B3">
        <w:trPr>
          <w:jc w:val="center"/>
          <w:ins w:id="2679" w:author="S6-241612" w:date="2024-04-23T12:08:00Z"/>
        </w:trPr>
        <w:tc>
          <w:tcPr>
            <w:tcW w:w="2880" w:type="dxa"/>
            <w:tcBorders>
              <w:top w:val="single" w:sz="4" w:space="0" w:color="000000"/>
              <w:left w:val="single" w:sz="4" w:space="0" w:color="000000"/>
              <w:bottom w:val="single" w:sz="4" w:space="0" w:color="000000"/>
              <w:right w:val="nil"/>
            </w:tcBorders>
            <w:hideMark/>
          </w:tcPr>
          <w:p w14:paraId="610BE448" w14:textId="77777777" w:rsidR="006606B3" w:rsidRDefault="006606B3">
            <w:pPr>
              <w:pStyle w:val="TAL"/>
              <w:rPr>
                <w:ins w:id="2680" w:author="S6-241612" w:date="2024-04-23T12:08:00Z"/>
                <w:lang w:eastAsia="zh-CN"/>
              </w:rPr>
            </w:pPr>
            <w:ins w:id="2681" w:author="S6-241612" w:date="2024-04-23T12:08:00Z">
              <w:r>
                <w:rPr>
                  <w:lang w:eastAsia="zh-CN"/>
                </w:rPr>
                <w:t>&gt; Analytics ID</w:t>
              </w:r>
            </w:ins>
          </w:p>
        </w:tc>
        <w:tc>
          <w:tcPr>
            <w:tcW w:w="1440" w:type="dxa"/>
            <w:tcBorders>
              <w:top w:val="single" w:sz="4" w:space="0" w:color="000000"/>
              <w:left w:val="single" w:sz="4" w:space="0" w:color="000000"/>
              <w:bottom w:val="single" w:sz="4" w:space="0" w:color="000000"/>
              <w:right w:val="nil"/>
            </w:tcBorders>
            <w:hideMark/>
          </w:tcPr>
          <w:p w14:paraId="2041973E" w14:textId="77777777" w:rsidR="006606B3" w:rsidRDefault="006606B3">
            <w:pPr>
              <w:pStyle w:val="TAC"/>
              <w:rPr>
                <w:ins w:id="2682" w:author="S6-241612" w:date="2024-04-23T12:08:00Z"/>
                <w:lang w:eastAsia="zh-CN"/>
              </w:rPr>
            </w:pPr>
            <w:ins w:id="2683" w:author="S6-241612" w:date="2024-04-23T12:08:00Z">
              <w:r>
                <w:rPr>
                  <w:lang w:eastAsia="zh-CN"/>
                </w:rPr>
                <w:t>O</w:t>
              </w:r>
            </w:ins>
          </w:p>
          <w:p w14:paraId="0F53ED62" w14:textId="77777777" w:rsidR="006606B3" w:rsidRDefault="006606B3">
            <w:pPr>
              <w:pStyle w:val="TAC"/>
              <w:rPr>
                <w:ins w:id="2684" w:author="S6-241612" w:date="2024-04-23T12:08:00Z"/>
                <w:lang w:eastAsia="zh-CN"/>
              </w:rPr>
            </w:pPr>
            <w:ins w:id="2685" w:author="S6-241612" w:date="2024-04-23T12:08:00Z">
              <w:r>
                <w:rPr>
                  <w:lang w:eastAsia="zh-CN"/>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21C6837F" w14:textId="77777777" w:rsidR="006606B3" w:rsidRDefault="006606B3">
            <w:pPr>
              <w:pStyle w:val="TAL"/>
              <w:rPr>
                <w:ins w:id="2686" w:author="S6-241612" w:date="2024-04-23T12:08:00Z"/>
                <w:lang w:eastAsia="zh-CN"/>
              </w:rPr>
            </w:pPr>
            <w:ins w:id="2687" w:author="S6-241612" w:date="2024-04-23T12:08:00Z">
              <w:r>
                <w:rPr>
                  <w:lang w:eastAsia="zh-CN"/>
                </w:rPr>
                <w:t xml:space="preserve">Represents </w:t>
              </w:r>
              <w:r>
                <w:t>analytics ID for which the model can be used.</w:t>
              </w:r>
            </w:ins>
          </w:p>
        </w:tc>
      </w:tr>
      <w:tr w:rsidR="006606B3" w14:paraId="3E28F1A4" w14:textId="77777777" w:rsidTr="006606B3">
        <w:trPr>
          <w:jc w:val="center"/>
          <w:ins w:id="2688" w:author="S6-241612" w:date="2024-04-23T12:08:00Z"/>
        </w:trPr>
        <w:tc>
          <w:tcPr>
            <w:tcW w:w="2880" w:type="dxa"/>
            <w:tcBorders>
              <w:top w:val="single" w:sz="4" w:space="0" w:color="000000"/>
              <w:left w:val="single" w:sz="4" w:space="0" w:color="000000"/>
              <w:bottom w:val="single" w:sz="4" w:space="0" w:color="000000"/>
              <w:right w:val="nil"/>
            </w:tcBorders>
            <w:hideMark/>
          </w:tcPr>
          <w:p w14:paraId="006DAFC2" w14:textId="77777777" w:rsidR="006606B3" w:rsidRDefault="006606B3">
            <w:pPr>
              <w:pStyle w:val="TAL"/>
              <w:rPr>
                <w:ins w:id="2689" w:author="S6-241612" w:date="2024-04-23T12:08:00Z"/>
                <w:lang w:eastAsia="zh-CN"/>
              </w:rPr>
            </w:pPr>
            <w:ins w:id="2690" w:author="S6-241612" w:date="2024-04-23T12:08:00Z">
              <w:r>
                <w:rPr>
                  <w:lang w:eastAsia="zh-CN"/>
                </w:rPr>
                <w:t>&gt; List of allowed vendors</w:t>
              </w:r>
            </w:ins>
          </w:p>
        </w:tc>
        <w:tc>
          <w:tcPr>
            <w:tcW w:w="1440" w:type="dxa"/>
            <w:tcBorders>
              <w:top w:val="single" w:sz="4" w:space="0" w:color="000000"/>
              <w:left w:val="single" w:sz="4" w:space="0" w:color="000000"/>
              <w:bottom w:val="single" w:sz="4" w:space="0" w:color="000000"/>
              <w:right w:val="nil"/>
            </w:tcBorders>
            <w:hideMark/>
          </w:tcPr>
          <w:p w14:paraId="0AFC4C11" w14:textId="77777777" w:rsidR="006606B3" w:rsidRDefault="006606B3">
            <w:pPr>
              <w:pStyle w:val="TAC"/>
              <w:rPr>
                <w:ins w:id="2691" w:author="S6-241612" w:date="2024-04-23T12:08:00Z"/>
                <w:lang w:eastAsia="zh-CN"/>
              </w:rPr>
            </w:pPr>
            <w:ins w:id="2692" w:author="S6-241612" w:date="2024-04-23T12:08:00Z">
              <w:r>
                <w:rPr>
                  <w:lang w:eastAsia="zh-CN"/>
                </w:rPr>
                <w:t>O</w:t>
              </w:r>
            </w:ins>
          </w:p>
          <w:p w14:paraId="0BFEF090" w14:textId="77777777" w:rsidR="006606B3" w:rsidRDefault="006606B3">
            <w:pPr>
              <w:pStyle w:val="TAC"/>
              <w:rPr>
                <w:ins w:id="2693" w:author="S6-241612" w:date="2024-04-23T12:08:00Z"/>
                <w:lang w:eastAsia="zh-CN"/>
              </w:rPr>
            </w:pPr>
            <w:ins w:id="2694" w:author="S6-241612" w:date="2024-04-23T12:08:00Z">
              <w:r>
                <w:rPr>
                  <w:lang w:eastAsia="zh-CN"/>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4E5F6EC2" w14:textId="77777777" w:rsidR="006606B3" w:rsidRDefault="006606B3">
            <w:pPr>
              <w:pStyle w:val="TAL"/>
              <w:rPr>
                <w:ins w:id="2695" w:author="S6-241612" w:date="2024-04-23T12:08:00Z"/>
                <w:lang w:eastAsia="zh-CN"/>
              </w:rPr>
            </w:pPr>
            <w:ins w:id="2696" w:author="S6-241612" w:date="2024-04-23T12:08:00Z">
              <w:r>
                <w:rPr>
                  <w:lang w:eastAsia="zh-CN"/>
                </w:rPr>
                <w:t>Indicates which vendors that are allowed to retrieve the ML model and thereby also are interoperable to the model.</w:t>
              </w:r>
            </w:ins>
          </w:p>
        </w:tc>
      </w:tr>
      <w:tr w:rsidR="006606B3" w14:paraId="25D6FCC1" w14:textId="77777777" w:rsidTr="006606B3">
        <w:trPr>
          <w:jc w:val="center"/>
          <w:ins w:id="2697" w:author="S6-241612" w:date="2024-04-23T12:08:00Z"/>
        </w:trPr>
        <w:tc>
          <w:tcPr>
            <w:tcW w:w="2880" w:type="dxa"/>
            <w:tcBorders>
              <w:top w:val="single" w:sz="4" w:space="0" w:color="000000"/>
              <w:left w:val="single" w:sz="4" w:space="0" w:color="000000"/>
              <w:bottom w:val="single" w:sz="4" w:space="0" w:color="000000"/>
              <w:right w:val="nil"/>
            </w:tcBorders>
            <w:hideMark/>
          </w:tcPr>
          <w:p w14:paraId="43CAE49D" w14:textId="77777777" w:rsidR="006606B3" w:rsidRDefault="006606B3">
            <w:pPr>
              <w:pStyle w:val="TAL"/>
              <w:rPr>
                <w:ins w:id="2698" w:author="S6-241612" w:date="2024-04-23T12:08:00Z"/>
                <w:lang w:eastAsia="zh-CN"/>
              </w:rPr>
            </w:pPr>
            <w:ins w:id="2699" w:author="S6-241612" w:date="2024-04-23T12:08:00Z">
              <w:r>
                <w:rPr>
                  <w:lang w:eastAsia="zh-CN"/>
                </w:rPr>
                <w:t>&gt; Base Model ID</w:t>
              </w:r>
            </w:ins>
          </w:p>
        </w:tc>
        <w:tc>
          <w:tcPr>
            <w:tcW w:w="1440" w:type="dxa"/>
            <w:tcBorders>
              <w:top w:val="single" w:sz="4" w:space="0" w:color="000000"/>
              <w:left w:val="single" w:sz="4" w:space="0" w:color="000000"/>
              <w:bottom w:val="single" w:sz="4" w:space="0" w:color="000000"/>
              <w:right w:val="nil"/>
            </w:tcBorders>
            <w:hideMark/>
          </w:tcPr>
          <w:p w14:paraId="59B1322D" w14:textId="77777777" w:rsidR="006606B3" w:rsidRDefault="006606B3">
            <w:pPr>
              <w:pStyle w:val="TAC"/>
              <w:rPr>
                <w:ins w:id="2700" w:author="S6-241612" w:date="2024-04-23T12:08:00Z"/>
                <w:lang w:eastAsia="zh-CN"/>
              </w:rPr>
            </w:pPr>
            <w:ins w:id="2701" w:author="S6-241612" w:date="2024-04-23T12:08:00Z">
              <w:r>
                <w:rPr>
                  <w:lang w:eastAsia="zh-CN"/>
                </w:rPr>
                <w:t>O</w:t>
              </w:r>
            </w:ins>
          </w:p>
          <w:p w14:paraId="7DDECBB3" w14:textId="77777777" w:rsidR="006606B3" w:rsidRDefault="006606B3">
            <w:pPr>
              <w:pStyle w:val="TAC"/>
              <w:rPr>
                <w:ins w:id="2702" w:author="S6-241612" w:date="2024-04-23T12:08:00Z"/>
                <w:lang w:eastAsia="zh-CN"/>
              </w:rPr>
            </w:pPr>
            <w:ins w:id="2703" w:author="S6-241612" w:date="2024-04-23T12:08:00Z">
              <w:r>
                <w:rPr>
                  <w:lang w:eastAsia="zh-CN"/>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67398CAF" w14:textId="77777777" w:rsidR="006606B3" w:rsidRDefault="006606B3">
            <w:pPr>
              <w:pStyle w:val="TAL"/>
              <w:rPr>
                <w:ins w:id="2704" w:author="S6-241612" w:date="2024-04-23T12:08:00Z"/>
                <w:lang w:eastAsia="zh-CN"/>
              </w:rPr>
            </w:pPr>
            <w:ins w:id="2705" w:author="S6-241612" w:date="2024-04-23T12:08:00Z">
              <w:r>
                <w:rPr>
                  <w:lang w:eastAsia="zh-CN"/>
                </w:rPr>
                <w:t>Represents the based ML model ID that was used for training the discovering model.</w:t>
              </w:r>
            </w:ins>
          </w:p>
        </w:tc>
      </w:tr>
      <w:tr w:rsidR="006606B3" w14:paraId="384FF77C" w14:textId="77777777" w:rsidTr="006606B3">
        <w:trPr>
          <w:jc w:val="center"/>
          <w:ins w:id="2706" w:author="S6-241612" w:date="2024-04-23T12:08:00Z"/>
        </w:trPr>
        <w:tc>
          <w:tcPr>
            <w:tcW w:w="2880" w:type="dxa"/>
            <w:tcBorders>
              <w:top w:val="single" w:sz="4" w:space="0" w:color="000000"/>
              <w:left w:val="single" w:sz="4" w:space="0" w:color="000000"/>
              <w:bottom w:val="single" w:sz="4" w:space="0" w:color="000000"/>
              <w:right w:val="nil"/>
            </w:tcBorders>
            <w:hideMark/>
          </w:tcPr>
          <w:p w14:paraId="43AB3029" w14:textId="3B6946D5" w:rsidR="006606B3" w:rsidRDefault="006606B3">
            <w:pPr>
              <w:pStyle w:val="TAL"/>
              <w:rPr>
                <w:ins w:id="2707" w:author="S6-241612" w:date="2024-04-23T12:08:00Z"/>
                <w:lang w:eastAsia="zh-CN"/>
              </w:rPr>
            </w:pPr>
            <w:ins w:id="2708" w:author="S6-241612" w:date="2024-04-23T12:08:00Z">
              <w:r>
                <w:rPr>
                  <w:lang w:eastAsia="zh-CN"/>
                </w:rPr>
                <w:t xml:space="preserve">&gt; ML model </w:t>
              </w:r>
            </w:ins>
            <w:ins w:id="2709" w:author="S6-241612" w:date="2024-04-23T12:09:00Z">
              <w:r>
                <w:rPr>
                  <w:lang w:eastAsia="zh-CN"/>
                </w:rPr>
                <w:t>interoperability</w:t>
              </w:r>
            </w:ins>
            <w:ins w:id="2710" w:author="S6-241612" w:date="2024-04-23T12:08:00Z">
              <w:r>
                <w:rPr>
                  <w:lang w:eastAsia="zh-CN"/>
                </w:rPr>
                <w:t xml:space="preserve"> information</w:t>
              </w:r>
            </w:ins>
          </w:p>
        </w:tc>
        <w:tc>
          <w:tcPr>
            <w:tcW w:w="1440" w:type="dxa"/>
            <w:tcBorders>
              <w:top w:val="single" w:sz="4" w:space="0" w:color="000000"/>
              <w:left w:val="single" w:sz="4" w:space="0" w:color="000000"/>
              <w:bottom w:val="single" w:sz="4" w:space="0" w:color="000000"/>
              <w:right w:val="nil"/>
            </w:tcBorders>
            <w:hideMark/>
          </w:tcPr>
          <w:p w14:paraId="196369A4" w14:textId="77777777" w:rsidR="006606B3" w:rsidRDefault="006606B3">
            <w:pPr>
              <w:pStyle w:val="TAC"/>
              <w:rPr>
                <w:ins w:id="2711" w:author="S6-241612" w:date="2024-04-23T12:08:00Z"/>
                <w:lang w:eastAsia="zh-CN"/>
              </w:rPr>
            </w:pPr>
            <w:ins w:id="2712" w:author="S6-241612" w:date="2024-04-23T12:08:00Z">
              <w:r>
                <w:rPr>
                  <w:lang w:eastAsia="zh-CN"/>
                </w:rPr>
                <w:t>O</w:t>
              </w:r>
            </w:ins>
          </w:p>
          <w:p w14:paraId="15D87CC4" w14:textId="77777777" w:rsidR="006606B3" w:rsidRDefault="006606B3">
            <w:pPr>
              <w:pStyle w:val="TAC"/>
              <w:rPr>
                <w:ins w:id="2713" w:author="S6-241612" w:date="2024-04-23T12:08:00Z"/>
                <w:lang w:eastAsia="zh-CN"/>
              </w:rPr>
            </w:pPr>
            <w:ins w:id="2714" w:author="S6-241612" w:date="2024-04-23T12:08:00Z">
              <w:r>
                <w:rPr>
                  <w:lang w:eastAsia="zh-CN"/>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2D3729EB" w14:textId="77777777" w:rsidR="006606B3" w:rsidRDefault="006606B3">
            <w:pPr>
              <w:pStyle w:val="TAL"/>
              <w:rPr>
                <w:ins w:id="2715" w:author="S6-241612" w:date="2024-04-23T12:08:00Z"/>
                <w:lang w:eastAsia="zh-CN"/>
              </w:rPr>
            </w:pPr>
            <w:ins w:id="2716" w:author="S6-241612" w:date="2024-04-23T12:08:00Z">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ins>
          </w:p>
        </w:tc>
      </w:tr>
      <w:tr w:rsidR="006606B3" w14:paraId="2859C36A" w14:textId="77777777" w:rsidTr="006606B3">
        <w:trPr>
          <w:jc w:val="center"/>
          <w:ins w:id="2717" w:author="S6-241612" w:date="2024-04-23T12:0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D62517" w14:textId="77777777" w:rsidR="006606B3" w:rsidRDefault="006606B3">
            <w:pPr>
              <w:pStyle w:val="TAN"/>
              <w:rPr>
                <w:ins w:id="2718" w:author="S6-241612" w:date="2024-04-23T12:08:00Z"/>
                <w:rFonts w:cs="Arial"/>
              </w:rPr>
            </w:pPr>
            <w:ins w:id="2719" w:author="S6-241612" w:date="2024-04-23T12:08:00Z">
              <w:r>
                <w:rPr>
                  <w:rFonts w:cs="Arial"/>
                </w:rPr>
                <w:t>NOTE 1:</w:t>
              </w:r>
              <w:r>
                <w:rPr>
                  <w:rFonts w:cs="Arial"/>
                </w:rPr>
                <w:tab/>
                <w:t>At least one of these information elements shall be provided.</w:t>
              </w:r>
            </w:ins>
          </w:p>
        </w:tc>
      </w:tr>
    </w:tbl>
    <w:p w14:paraId="16AA8E41" w14:textId="77777777" w:rsidR="006606B3" w:rsidRDefault="006606B3" w:rsidP="006606B3">
      <w:pPr>
        <w:rPr>
          <w:ins w:id="2720" w:author="S6-241612" w:date="2024-04-23T12:08:00Z"/>
          <w:rFonts w:eastAsia="SimSun"/>
        </w:rPr>
      </w:pPr>
    </w:p>
    <w:p w14:paraId="282017CD" w14:textId="77777777" w:rsidR="006606B3" w:rsidRDefault="006606B3" w:rsidP="006606B3">
      <w:pPr>
        <w:pStyle w:val="Heading4"/>
        <w:rPr>
          <w:ins w:id="2721" w:author="S6-241612" w:date="2024-04-23T12:08:00Z"/>
        </w:rPr>
      </w:pPr>
      <w:bookmarkStart w:id="2722" w:name="_Toc164779179"/>
      <w:bookmarkStart w:id="2723" w:name="_Toc164779433"/>
      <w:bookmarkStart w:id="2724" w:name="_Toc164791889"/>
      <w:ins w:id="2725" w:author="S6-241612" w:date="2024-04-23T12:08:00Z">
        <w:r>
          <w:t>8.5.4.4</w:t>
        </w:r>
        <w:r>
          <w:tab/>
        </w:r>
        <w:r>
          <w:rPr>
            <w:rFonts w:eastAsia="SimSun"/>
          </w:rPr>
          <w:t>AI/ML model information discovery response</w:t>
        </w:r>
        <w:bookmarkEnd w:id="2722"/>
        <w:bookmarkEnd w:id="2723"/>
        <w:bookmarkEnd w:id="2724"/>
      </w:ins>
    </w:p>
    <w:p w14:paraId="723DD22F" w14:textId="77777777" w:rsidR="006606B3" w:rsidRDefault="006606B3" w:rsidP="006606B3">
      <w:pPr>
        <w:rPr>
          <w:ins w:id="2726" w:author="S6-241612" w:date="2024-04-23T12:08:00Z"/>
        </w:rPr>
      </w:pPr>
      <w:ins w:id="2727" w:author="S6-241612" w:date="2024-04-23T12:08:00Z">
        <w:r>
          <w:t>Table 8.5.4.4</w:t>
        </w:r>
        <w:r>
          <w:rPr>
            <w:lang w:eastAsia="zh-CN"/>
          </w:rPr>
          <w:t>-1</w:t>
        </w:r>
        <w:r>
          <w:t xml:space="preserve"> describes the information flow from the model repository to the repository consumer as a response for the AI/ML model discovery request.</w:t>
        </w:r>
      </w:ins>
    </w:p>
    <w:p w14:paraId="48B5568D" w14:textId="77777777" w:rsidR="006606B3" w:rsidRDefault="006606B3" w:rsidP="006606B3">
      <w:pPr>
        <w:pStyle w:val="TH"/>
        <w:rPr>
          <w:ins w:id="2728" w:author="S6-241612" w:date="2024-04-23T12:08:00Z"/>
        </w:rPr>
      </w:pPr>
      <w:ins w:id="2729" w:author="S6-241612" w:date="2024-04-23T12:08:00Z">
        <w:r>
          <w:t>Table 8.5.4.4-1: AI/ML model information discovery response</w:t>
        </w:r>
      </w:ins>
    </w:p>
    <w:tbl>
      <w:tblPr>
        <w:tblW w:w="8640" w:type="dxa"/>
        <w:jc w:val="center"/>
        <w:tblLayout w:type="fixed"/>
        <w:tblLook w:val="04A0" w:firstRow="1" w:lastRow="0" w:firstColumn="1" w:lastColumn="0" w:noHBand="0" w:noVBand="1"/>
      </w:tblPr>
      <w:tblGrid>
        <w:gridCol w:w="2880"/>
        <w:gridCol w:w="1440"/>
        <w:gridCol w:w="4320"/>
      </w:tblGrid>
      <w:tr w:rsidR="006606B3" w14:paraId="56C28BAD" w14:textId="77777777" w:rsidTr="006606B3">
        <w:trPr>
          <w:jc w:val="center"/>
          <w:ins w:id="2730" w:author="S6-241612" w:date="2024-04-23T12:08:00Z"/>
        </w:trPr>
        <w:tc>
          <w:tcPr>
            <w:tcW w:w="2880" w:type="dxa"/>
            <w:tcBorders>
              <w:top w:val="single" w:sz="4" w:space="0" w:color="000000"/>
              <w:left w:val="single" w:sz="4" w:space="0" w:color="000000"/>
              <w:bottom w:val="single" w:sz="4" w:space="0" w:color="000000"/>
              <w:right w:val="nil"/>
            </w:tcBorders>
            <w:hideMark/>
          </w:tcPr>
          <w:p w14:paraId="6FC63444" w14:textId="77777777" w:rsidR="006606B3" w:rsidRDefault="006606B3">
            <w:pPr>
              <w:pStyle w:val="TAH"/>
              <w:rPr>
                <w:ins w:id="2731" w:author="S6-241612" w:date="2024-04-23T12:08:00Z"/>
              </w:rPr>
            </w:pPr>
            <w:ins w:id="2732" w:author="S6-241612" w:date="2024-04-23T12:08:00Z">
              <w:r>
                <w:t>Information element</w:t>
              </w:r>
            </w:ins>
          </w:p>
        </w:tc>
        <w:tc>
          <w:tcPr>
            <w:tcW w:w="1440" w:type="dxa"/>
            <w:tcBorders>
              <w:top w:val="single" w:sz="4" w:space="0" w:color="000000"/>
              <w:left w:val="single" w:sz="4" w:space="0" w:color="000000"/>
              <w:bottom w:val="single" w:sz="4" w:space="0" w:color="000000"/>
              <w:right w:val="nil"/>
            </w:tcBorders>
            <w:hideMark/>
          </w:tcPr>
          <w:p w14:paraId="21CFF4C3" w14:textId="77777777" w:rsidR="006606B3" w:rsidRDefault="006606B3">
            <w:pPr>
              <w:pStyle w:val="TAH"/>
              <w:rPr>
                <w:ins w:id="2733" w:author="S6-241612" w:date="2024-04-23T12:08:00Z"/>
              </w:rPr>
            </w:pPr>
            <w:ins w:id="2734" w:author="S6-241612" w:date="2024-04-23T12:08: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1EDB195" w14:textId="77777777" w:rsidR="006606B3" w:rsidRDefault="006606B3">
            <w:pPr>
              <w:pStyle w:val="TAH"/>
              <w:rPr>
                <w:ins w:id="2735" w:author="S6-241612" w:date="2024-04-23T12:08:00Z"/>
              </w:rPr>
            </w:pPr>
            <w:ins w:id="2736" w:author="S6-241612" w:date="2024-04-23T12:08:00Z">
              <w:r>
                <w:t>Description</w:t>
              </w:r>
            </w:ins>
          </w:p>
        </w:tc>
      </w:tr>
      <w:tr w:rsidR="006606B3" w14:paraId="15B021F5" w14:textId="77777777" w:rsidTr="006606B3">
        <w:trPr>
          <w:jc w:val="center"/>
          <w:ins w:id="2737" w:author="S6-241612" w:date="2024-04-23T12:08:00Z"/>
        </w:trPr>
        <w:tc>
          <w:tcPr>
            <w:tcW w:w="2880" w:type="dxa"/>
            <w:tcBorders>
              <w:top w:val="single" w:sz="4" w:space="0" w:color="000000"/>
              <w:left w:val="single" w:sz="4" w:space="0" w:color="000000"/>
              <w:bottom w:val="single" w:sz="4" w:space="0" w:color="000000"/>
              <w:right w:val="nil"/>
            </w:tcBorders>
            <w:hideMark/>
          </w:tcPr>
          <w:p w14:paraId="007550EE" w14:textId="77777777" w:rsidR="006606B3" w:rsidRDefault="006606B3">
            <w:pPr>
              <w:pStyle w:val="TAL"/>
              <w:rPr>
                <w:ins w:id="2738" w:author="S6-241612" w:date="2024-04-23T12:08:00Z"/>
              </w:rPr>
            </w:pPr>
            <w:ins w:id="2739" w:author="S6-241612" w:date="2024-04-23T12:08:00Z">
              <w:r>
                <w:t>Result</w:t>
              </w:r>
            </w:ins>
          </w:p>
        </w:tc>
        <w:tc>
          <w:tcPr>
            <w:tcW w:w="1440" w:type="dxa"/>
            <w:tcBorders>
              <w:top w:val="single" w:sz="4" w:space="0" w:color="000000"/>
              <w:left w:val="single" w:sz="4" w:space="0" w:color="000000"/>
              <w:bottom w:val="single" w:sz="4" w:space="0" w:color="000000"/>
              <w:right w:val="nil"/>
            </w:tcBorders>
            <w:hideMark/>
          </w:tcPr>
          <w:p w14:paraId="2FAE6F36" w14:textId="77777777" w:rsidR="006606B3" w:rsidRDefault="006606B3">
            <w:pPr>
              <w:pStyle w:val="TAC"/>
              <w:rPr>
                <w:ins w:id="2740" w:author="S6-241612" w:date="2024-04-23T12:08:00Z"/>
              </w:rPr>
            </w:pPr>
            <w:ins w:id="2741" w:author="S6-241612" w:date="2024-04-23T12:08: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51ED3FA9" w14:textId="77777777" w:rsidR="006606B3" w:rsidRDefault="006606B3">
            <w:pPr>
              <w:pStyle w:val="TAL"/>
              <w:rPr>
                <w:ins w:id="2742" w:author="S6-241612" w:date="2024-04-23T12:08:00Z"/>
              </w:rPr>
            </w:pPr>
            <w:ins w:id="2743" w:author="S6-241612" w:date="2024-04-23T12:08:00Z">
              <w:r>
                <w:t>Indicates success or failure of the request</w:t>
              </w:r>
            </w:ins>
          </w:p>
        </w:tc>
      </w:tr>
      <w:tr w:rsidR="006606B3" w14:paraId="6137873E" w14:textId="77777777" w:rsidTr="006606B3">
        <w:trPr>
          <w:jc w:val="center"/>
          <w:ins w:id="2744" w:author="S6-241612" w:date="2024-04-23T12:08:00Z"/>
        </w:trPr>
        <w:tc>
          <w:tcPr>
            <w:tcW w:w="2880" w:type="dxa"/>
            <w:tcBorders>
              <w:top w:val="single" w:sz="4" w:space="0" w:color="000000"/>
              <w:left w:val="single" w:sz="4" w:space="0" w:color="000000"/>
              <w:bottom w:val="single" w:sz="4" w:space="0" w:color="000000"/>
              <w:right w:val="nil"/>
            </w:tcBorders>
            <w:hideMark/>
          </w:tcPr>
          <w:p w14:paraId="211370D9" w14:textId="77777777" w:rsidR="006606B3" w:rsidRDefault="006606B3">
            <w:pPr>
              <w:pStyle w:val="TAL"/>
              <w:rPr>
                <w:ins w:id="2745" w:author="S6-241612" w:date="2024-04-23T12:08:00Z"/>
              </w:rPr>
            </w:pPr>
            <w:ins w:id="2746" w:author="S6-241612" w:date="2024-04-23T12:08:00Z">
              <w:r>
                <w:t>&gt; ML model</w:t>
              </w:r>
            </w:ins>
          </w:p>
        </w:tc>
        <w:tc>
          <w:tcPr>
            <w:tcW w:w="1440" w:type="dxa"/>
            <w:tcBorders>
              <w:top w:val="single" w:sz="4" w:space="0" w:color="000000"/>
              <w:left w:val="single" w:sz="4" w:space="0" w:color="000000"/>
              <w:bottom w:val="single" w:sz="4" w:space="0" w:color="000000"/>
              <w:right w:val="nil"/>
            </w:tcBorders>
            <w:hideMark/>
          </w:tcPr>
          <w:p w14:paraId="01DCFB32" w14:textId="77777777" w:rsidR="006606B3" w:rsidRDefault="006606B3">
            <w:pPr>
              <w:pStyle w:val="TAC"/>
              <w:rPr>
                <w:ins w:id="2747" w:author="S6-241612" w:date="2024-04-23T12:08:00Z"/>
                <w:lang w:eastAsia="zh-CN"/>
              </w:rPr>
            </w:pPr>
            <w:ins w:id="2748" w:author="S6-241612" w:date="2024-04-23T12:08:00Z">
              <w:r>
                <w:t>O</w:t>
              </w:r>
            </w:ins>
          </w:p>
          <w:p w14:paraId="159D4FC9" w14:textId="77777777" w:rsidR="006606B3" w:rsidRDefault="006606B3">
            <w:pPr>
              <w:pStyle w:val="TAC"/>
              <w:rPr>
                <w:ins w:id="2749" w:author="S6-241612" w:date="2024-04-23T12:08:00Z"/>
              </w:rPr>
            </w:pPr>
            <w:ins w:id="2750" w:author="S6-241612" w:date="2024-04-23T12:08: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4F0A825A" w14:textId="77777777" w:rsidR="006606B3" w:rsidRDefault="006606B3">
            <w:pPr>
              <w:pStyle w:val="TAL"/>
              <w:rPr>
                <w:ins w:id="2751" w:author="S6-241612" w:date="2024-04-23T12:08:00Z"/>
              </w:rPr>
            </w:pPr>
            <w:ins w:id="2752" w:author="S6-241612" w:date="2024-04-23T12:08:00Z">
              <w:r>
                <w:t xml:space="preserve">Represents the ML model. This </w:t>
              </w:r>
              <w:r>
                <w:rPr>
                  <w:rFonts w:cs="Arial"/>
                </w:rPr>
                <w:t>information element may be provided if the result is success.</w:t>
              </w:r>
            </w:ins>
          </w:p>
        </w:tc>
      </w:tr>
      <w:tr w:rsidR="006606B3" w14:paraId="2086F771" w14:textId="77777777" w:rsidTr="006606B3">
        <w:trPr>
          <w:jc w:val="center"/>
          <w:ins w:id="2753" w:author="S6-241612" w:date="2024-04-23T12:08:00Z"/>
        </w:trPr>
        <w:tc>
          <w:tcPr>
            <w:tcW w:w="2880" w:type="dxa"/>
            <w:tcBorders>
              <w:top w:val="single" w:sz="4" w:space="0" w:color="000000"/>
              <w:left w:val="single" w:sz="4" w:space="0" w:color="000000"/>
              <w:bottom w:val="single" w:sz="4" w:space="0" w:color="000000"/>
              <w:right w:val="nil"/>
            </w:tcBorders>
            <w:hideMark/>
          </w:tcPr>
          <w:p w14:paraId="2A4C397B" w14:textId="77777777" w:rsidR="006606B3" w:rsidRDefault="006606B3">
            <w:pPr>
              <w:pStyle w:val="TAL"/>
              <w:rPr>
                <w:ins w:id="2754" w:author="S6-241612" w:date="2024-04-23T12:08:00Z"/>
              </w:rPr>
            </w:pPr>
            <w:ins w:id="2755" w:author="S6-241612" w:date="2024-04-23T12:08:00Z">
              <w:r>
                <w:t>&gt; ML model address</w:t>
              </w:r>
            </w:ins>
          </w:p>
        </w:tc>
        <w:tc>
          <w:tcPr>
            <w:tcW w:w="1440" w:type="dxa"/>
            <w:tcBorders>
              <w:top w:val="single" w:sz="4" w:space="0" w:color="000000"/>
              <w:left w:val="single" w:sz="4" w:space="0" w:color="000000"/>
              <w:bottom w:val="single" w:sz="4" w:space="0" w:color="000000"/>
              <w:right w:val="nil"/>
            </w:tcBorders>
            <w:hideMark/>
          </w:tcPr>
          <w:p w14:paraId="4945E2FF" w14:textId="77777777" w:rsidR="006606B3" w:rsidRDefault="006606B3">
            <w:pPr>
              <w:pStyle w:val="TAC"/>
              <w:rPr>
                <w:ins w:id="2756" w:author="S6-241612" w:date="2024-04-23T12:08:00Z"/>
                <w:lang w:eastAsia="zh-CN"/>
              </w:rPr>
            </w:pPr>
            <w:ins w:id="2757" w:author="S6-241612" w:date="2024-04-23T12:08:00Z">
              <w:r>
                <w:t>O</w:t>
              </w:r>
            </w:ins>
          </w:p>
          <w:p w14:paraId="19223D23" w14:textId="77777777" w:rsidR="006606B3" w:rsidRDefault="006606B3">
            <w:pPr>
              <w:pStyle w:val="TAC"/>
              <w:rPr>
                <w:ins w:id="2758" w:author="S6-241612" w:date="2024-04-23T12:08:00Z"/>
              </w:rPr>
            </w:pPr>
            <w:ins w:id="2759" w:author="S6-241612" w:date="2024-04-23T12:08: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51901BCA" w14:textId="77777777" w:rsidR="006606B3" w:rsidRDefault="006606B3">
            <w:pPr>
              <w:pStyle w:val="TAL"/>
              <w:rPr>
                <w:ins w:id="2760" w:author="S6-241612" w:date="2024-04-23T12:08:00Z"/>
              </w:rPr>
            </w:pPr>
            <w:ins w:id="2761" w:author="S6-241612" w:date="2024-04-23T12:08:00Z">
              <w:r>
                <w:t xml:space="preserve">Represents the ML model address at Model repository that can be used to download the ML model. This </w:t>
              </w:r>
              <w:r>
                <w:rPr>
                  <w:rFonts w:cs="Arial"/>
                </w:rPr>
                <w:t>information element may be provided if the result is success.</w:t>
              </w:r>
            </w:ins>
          </w:p>
        </w:tc>
      </w:tr>
      <w:tr w:rsidR="006606B3" w14:paraId="53018D2E" w14:textId="77777777" w:rsidTr="006606B3">
        <w:trPr>
          <w:jc w:val="center"/>
          <w:ins w:id="2762" w:author="S6-241612" w:date="2024-04-23T12:0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4CF6278" w14:textId="77777777" w:rsidR="006606B3" w:rsidRDefault="006606B3">
            <w:pPr>
              <w:pStyle w:val="TAN"/>
              <w:rPr>
                <w:ins w:id="2763" w:author="S6-241612" w:date="2024-04-23T12:08:00Z"/>
              </w:rPr>
            </w:pPr>
            <w:ins w:id="2764" w:author="S6-241612" w:date="2024-04-23T12:08:00Z">
              <w:r>
                <w:t>NOTE:</w:t>
              </w:r>
              <w:r>
                <w:tab/>
                <w:t>Only one of these information elements shall be provided.</w:t>
              </w:r>
            </w:ins>
          </w:p>
        </w:tc>
      </w:tr>
    </w:tbl>
    <w:p w14:paraId="7D91F3A6" w14:textId="77777777" w:rsidR="006606B3" w:rsidDel="00B311C4" w:rsidRDefault="006606B3" w:rsidP="006606B3">
      <w:pPr>
        <w:rPr>
          <w:ins w:id="2765" w:author="S6-241612" w:date="2024-04-23T12:08:00Z"/>
          <w:del w:id="2766" w:author="rapporteur" w:date="2024-04-23T18:10:00Z"/>
        </w:rPr>
      </w:pPr>
    </w:p>
    <w:p w14:paraId="580D9F2E" w14:textId="77777777" w:rsidR="006606B3" w:rsidRPr="0096350E" w:rsidRDefault="006606B3">
      <w:pPr>
        <w:pStyle w:val="NO"/>
        <w:ind w:left="0" w:firstLine="0"/>
        <w:pPrChange w:id="2767" w:author="S6-241612" w:date="2024-04-23T12:08:00Z">
          <w:pPr>
            <w:pStyle w:val="NO"/>
          </w:pPr>
        </w:pPrChange>
      </w:pPr>
    </w:p>
    <w:p w14:paraId="5DFE5E93" w14:textId="3097BF86" w:rsidR="008E1E1A" w:rsidRPr="006B578E" w:rsidRDefault="008E1E1A" w:rsidP="0071313A">
      <w:pPr>
        <w:pStyle w:val="Heading2"/>
      </w:pPr>
      <w:bookmarkStart w:id="2768" w:name="_Toc164779180"/>
      <w:bookmarkStart w:id="2769" w:name="_Toc164779434"/>
      <w:bookmarkStart w:id="2770" w:name="_Toc164791890"/>
      <w:r>
        <w:rPr>
          <w:rFonts w:eastAsia="SimSun"/>
          <w:lang w:eastAsia="zh-CN"/>
        </w:rPr>
        <w:lastRenderedPageBreak/>
        <w:t xml:space="preserve">8.6 </w:t>
      </w:r>
      <w:r>
        <w:rPr>
          <w:rFonts w:eastAsia="SimSun"/>
          <w:lang w:eastAsia="zh-CN"/>
        </w:rPr>
        <w:tab/>
      </w:r>
      <w:r>
        <w:t>Solution</w:t>
      </w:r>
      <w:ins w:id="2771" w:author="rapporteur" w:date="2024-04-23T18:10:00Z">
        <w:r w:rsidR="00B311C4">
          <w:t> </w:t>
        </w:r>
      </w:ins>
      <w:del w:id="2772" w:author="rapporteur" w:date="2024-04-23T18:10:00Z">
        <w:r w:rsidRPr="006B578E" w:rsidDel="00B311C4">
          <w:delText xml:space="preserve"> </w:delText>
        </w:r>
      </w:del>
      <w:r w:rsidRPr="006B578E">
        <w:t>#</w:t>
      </w:r>
      <w:r>
        <w:t>6</w:t>
      </w:r>
      <w:r w:rsidRPr="006B578E">
        <w:t xml:space="preserve">: </w:t>
      </w:r>
      <w:r w:rsidRPr="009334AB">
        <w:t xml:space="preserve">AIML </w:t>
      </w:r>
      <w:r>
        <w:t>enablement client selection</w:t>
      </w:r>
      <w:bookmarkEnd w:id="2768"/>
      <w:bookmarkEnd w:id="2769"/>
      <w:bookmarkEnd w:id="2770"/>
    </w:p>
    <w:p w14:paraId="027F15C8" w14:textId="77777777" w:rsidR="008E1E1A" w:rsidRDefault="008E1E1A" w:rsidP="008E1E1A">
      <w:pPr>
        <w:pStyle w:val="Heading3"/>
        <w:rPr>
          <w:rFonts w:eastAsia="SimSun"/>
          <w:lang w:val="en-US" w:eastAsia="zh-CN"/>
        </w:rPr>
      </w:pPr>
      <w:bookmarkStart w:id="2773" w:name="_Toc164779181"/>
      <w:bookmarkStart w:id="2774" w:name="_Toc164779435"/>
      <w:bookmarkStart w:id="2775" w:name="_Toc164791891"/>
      <w:r>
        <w:rPr>
          <w:rFonts w:eastAsia="SimSun"/>
          <w:lang w:val="en-US" w:eastAsia="zh-CN"/>
        </w:rPr>
        <w:t>8.6.1</w:t>
      </w:r>
      <w:r>
        <w:rPr>
          <w:rFonts w:eastAsia="SimSun"/>
          <w:lang w:val="en-US" w:eastAsia="zh-CN"/>
        </w:rPr>
        <w:tab/>
        <w:t>Solution description</w:t>
      </w:r>
      <w:bookmarkEnd w:id="2773"/>
      <w:bookmarkEnd w:id="2774"/>
      <w:bookmarkEnd w:id="2775"/>
    </w:p>
    <w:p w14:paraId="14807068" w14:textId="14425322" w:rsidR="00650C3C" w:rsidRDefault="00650C3C" w:rsidP="00650C3C">
      <w:pPr>
        <w:rPr>
          <w:ins w:id="2776" w:author="S6-241406" w:date="2024-04-23T12:12:00Z"/>
          <w:noProof/>
          <w:lang w:val="en-US"/>
        </w:rPr>
      </w:pPr>
      <w:bookmarkStart w:id="2777" w:name="_Hlk151541524"/>
      <w:r>
        <w:rPr>
          <w:noProof/>
          <w:lang w:val="en-US"/>
        </w:rPr>
        <w:t>The following clauses specify procedures, information flows, and APIs for Key Issue</w:t>
      </w:r>
      <w:ins w:id="2778" w:author="rapporteur" w:date="2024-04-23T18:10:00Z">
        <w:r w:rsidR="00B311C4">
          <w:rPr>
            <w:noProof/>
            <w:lang w:val="en-US"/>
          </w:rPr>
          <w:t> </w:t>
        </w:r>
      </w:ins>
      <w:del w:id="2779" w:author="rapporteur" w:date="2024-04-23T18:10:00Z">
        <w:r w:rsidDel="00B311C4">
          <w:rPr>
            <w:noProof/>
            <w:lang w:val="en-US"/>
          </w:rPr>
          <w:delText xml:space="preserve"> </w:delText>
        </w:r>
      </w:del>
      <w:r>
        <w:rPr>
          <w:noProof/>
          <w:lang w:val="en-US"/>
        </w:rPr>
        <w:t xml:space="preserve">#3 to support </w:t>
      </w:r>
      <w:r w:rsidRPr="000C0EE5">
        <w:rPr>
          <w:noProof/>
          <w:lang w:val="en-US"/>
        </w:rPr>
        <w:t>AIM</w:t>
      </w:r>
      <w:r>
        <w:rPr>
          <w:noProof/>
          <w:lang w:val="en-US"/>
        </w:rPr>
        <w:t>L</w:t>
      </w:r>
      <w:r>
        <w:rPr>
          <w:lang w:eastAsia="zh-CN"/>
        </w:rPr>
        <w:t xml:space="preserve"> enablement </w:t>
      </w:r>
      <w:r>
        <w:rPr>
          <w:noProof/>
          <w:lang w:val="en-US"/>
        </w:rPr>
        <w:t>client selection.</w:t>
      </w:r>
    </w:p>
    <w:p w14:paraId="0197963B" w14:textId="77777777" w:rsidR="00122F9D" w:rsidRDefault="00122F9D" w:rsidP="00122F9D">
      <w:pPr>
        <w:rPr>
          <w:ins w:id="2780" w:author="S6-241406" w:date="2024-04-23T12:12:00Z"/>
          <w:noProof/>
          <w:lang w:val="en-US"/>
        </w:rPr>
      </w:pPr>
      <w:ins w:id="2781" w:author="S6-241406" w:date="2024-04-23T12:12:00Z">
        <w:r>
          <w:rPr>
            <w:noProof/>
            <w:lang w:val="en-US"/>
          </w:rPr>
          <w:t>This solution uses the following definitions:</w:t>
        </w:r>
      </w:ins>
    </w:p>
    <w:p w14:paraId="2F6AFA13" w14:textId="77777777" w:rsidR="00122F9D" w:rsidRDefault="00122F9D" w:rsidP="00122F9D">
      <w:pPr>
        <w:pStyle w:val="B1"/>
        <w:rPr>
          <w:ins w:id="2782" w:author="S6-241406" w:date="2024-04-23T12:12:00Z"/>
          <w:noProof/>
          <w:lang w:val="en-US"/>
        </w:rPr>
      </w:pPr>
      <w:ins w:id="2783" w:author="S6-241406" w:date="2024-04-23T12:12:00Z">
        <w:r>
          <w:t>-</w:t>
        </w:r>
        <w:r>
          <w:tab/>
        </w:r>
        <w:r>
          <w:rPr>
            <w:b/>
            <w:bCs/>
          </w:rPr>
          <w:t>AIML client set identifier</w:t>
        </w:r>
        <w:r>
          <w:t xml:space="preserve"> is an identifier of the selected AI/ML members. The VAL group ID may be used as AIML client set identifier and AI/ML member may be identified by the VAL UE ID or VAL User ID.</w:t>
        </w:r>
      </w:ins>
    </w:p>
    <w:p w14:paraId="526856C5" w14:textId="36087DED" w:rsidR="00122F9D" w:rsidRDefault="00122F9D">
      <w:pPr>
        <w:pStyle w:val="Heading4"/>
        <w:rPr>
          <w:noProof/>
          <w:lang w:val="en-US"/>
        </w:rPr>
        <w:pPrChange w:id="2784" w:author="S6-241406" w:date="2024-04-23T12:12:00Z">
          <w:pPr/>
        </w:pPrChange>
      </w:pPr>
      <w:bookmarkStart w:id="2785" w:name="_Toc164779182"/>
      <w:bookmarkStart w:id="2786" w:name="_Toc164779436"/>
      <w:bookmarkStart w:id="2787" w:name="_Toc164791892"/>
      <w:ins w:id="2788" w:author="S6-241406" w:date="2024-04-23T12:12:00Z">
        <w:r>
          <w:rPr>
            <w:lang w:eastAsia="zh-CN"/>
          </w:rPr>
          <w:t>8.6.1.1</w:t>
        </w:r>
        <w:r>
          <w:rPr>
            <w:lang w:eastAsia="zh-CN"/>
          </w:rPr>
          <w:tab/>
          <w:t>AIML Enablement Client Selection with SEAL and 5GC support</w:t>
        </w:r>
      </w:ins>
      <w:bookmarkEnd w:id="2785"/>
      <w:bookmarkEnd w:id="2786"/>
      <w:bookmarkEnd w:id="2787"/>
    </w:p>
    <w:p w14:paraId="2222D181" w14:textId="77777777" w:rsidR="00650C3C" w:rsidRPr="007579AF" w:rsidRDefault="00650C3C" w:rsidP="00650C3C">
      <w:pPr>
        <w:rPr>
          <w:lang w:eastAsia="zh-CN"/>
        </w:rPr>
      </w:pPr>
      <w:r w:rsidRPr="007579AF">
        <w:rPr>
          <w:lang w:eastAsia="zh-CN"/>
        </w:rPr>
        <w:t>Assumptions:</w:t>
      </w:r>
    </w:p>
    <w:p w14:paraId="2CCC0F7E" w14:textId="77777777" w:rsidR="00650C3C" w:rsidRPr="00EA7BDE" w:rsidRDefault="00650C3C" w:rsidP="00650C3C">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2B7B0F25" w14:textId="6C289F7F" w:rsidR="00650C3C" w:rsidRDefault="00650C3C" w:rsidP="00650C3C">
      <w:pPr>
        <w:pStyle w:val="B1"/>
        <w:rPr>
          <w:lang w:eastAsia="zh-CN"/>
        </w:rPr>
      </w:pPr>
      <w:r>
        <w:rPr>
          <w:lang w:eastAsia="zh-CN"/>
        </w:rPr>
        <w:t>2.</w:t>
      </w:r>
      <w:r>
        <w:rPr>
          <w:lang w:eastAsia="zh-CN"/>
        </w:rPr>
        <w:tab/>
        <w:t xml:space="preserve">The </w:t>
      </w:r>
      <w:r>
        <w:rPr>
          <w:noProof/>
          <w:lang w:val="en-US"/>
        </w:rPr>
        <w:t>VAL server</w:t>
      </w:r>
      <w:r>
        <w:rPr>
          <w:lang w:eastAsia="zh-CN"/>
        </w:rPr>
        <w:t xml:space="preserve">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AIML operation</w:t>
      </w:r>
      <w:r w:rsidRPr="008A00EA">
        <w:rPr>
          <w:lang w:eastAsia="zh-CN"/>
        </w:rPr>
        <w:t>.</w:t>
      </w:r>
      <w:r>
        <w:rPr>
          <w:lang w:eastAsia="zh-CN"/>
        </w:rPr>
        <w:t xml:space="preserve"> </w:t>
      </w:r>
    </w:p>
    <w:p w14:paraId="2B00C507" w14:textId="77777777" w:rsidR="00650C3C" w:rsidRDefault="00650C3C" w:rsidP="00650C3C">
      <w:pPr>
        <w:pStyle w:val="B1"/>
        <w:rPr>
          <w:ins w:id="2789" w:author="S6-241406" w:date="2024-04-23T12:12:00Z"/>
          <w:lang w:eastAsia="zh-CN"/>
        </w:rPr>
      </w:pPr>
      <w:r>
        <w:rPr>
          <w:lang w:eastAsia="zh-CN"/>
        </w:rPr>
        <w:t>3.</w:t>
      </w:r>
      <w:r>
        <w:rPr>
          <w:lang w:eastAsia="zh-CN"/>
        </w:rPr>
        <w:tab/>
        <w:t>The discovery operation may be performed as described in solution 7 to find a list of AIML enablement clients.</w:t>
      </w:r>
    </w:p>
    <w:p w14:paraId="36A3CBFD" w14:textId="6C4BF5FD" w:rsidR="00122F9D" w:rsidRPr="008A00EA" w:rsidRDefault="00122F9D" w:rsidP="00122F9D">
      <w:pPr>
        <w:pStyle w:val="B1"/>
        <w:rPr>
          <w:lang w:eastAsia="zh-CN"/>
        </w:rPr>
      </w:pPr>
      <w:ins w:id="2790" w:author="S6-241406" w:date="2024-04-23T12:12:00Z">
        <w:r>
          <w:rPr>
            <w:lang w:eastAsia="zh-CN"/>
          </w:rPr>
          <w:t>4.</w:t>
        </w:r>
        <w:r>
          <w:rPr>
            <w:lang w:eastAsia="zh-CN"/>
          </w:rPr>
          <w:tab/>
          <w:t>The VAL server may provision the required AI/ML policies in Solution </w:t>
        </w:r>
      </w:ins>
      <w:ins w:id="2791" w:author="rapporteur" w:date="2024-04-23T18:10:00Z">
        <w:r w:rsidR="00B311C4">
          <w:rPr>
            <w:lang w:eastAsia="zh-CN"/>
          </w:rPr>
          <w:t>#</w:t>
        </w:r>
      </w:ins>
      <w:ins w:id="2792" w:author="S6-241406" w:date="2024-04-23T12:12:00Z">
        <w:r>
          <w:rPr>
            <w:lang w:eastAsia="zh-CN"/>
          </w:rPr>
          <w:t>14 and have the corresponding policy ID(s).</w:t>
        </w:r>
      </w:ins>
    </w:p>
    <w:p w14:paraId="57935510" w14:textId="77777777" w:rsidR="00650C3C" w:rsidRDefault="00650C3C" w:rsidP="00650C3C">
      <w:pPr>
        <w:rPr>
          <w:noProof/>
          <w:lang w:val="en-US"/>
        </w:rPr>
      </w:pPr>
    </w:p>
    <w:p w14:paraId="4A333781" w14:textId="3978725C" w:rsidR="00650C3C" w:rsidRDefault="00122F9D" w:rsidP="00650C3C">
      <w:pPr>
        <w:pStyle w:val="TH"/>
        <w:rPr>
          <w:noProof/>
          <w:lang w:val="en-US"/>
        </w:rPr>
      </w:pPr>
      <w:ins w:id="2793" w:author="S6-241406" w:date="2024-04-23T12:12:00Z">
        <w:r>
          <w:rPr>
            <w:rFonts w:ascii="Times New Roman" w:eastAsia="SimSun" w:hAnsi="Times New Roman"/>
          </w:rPr>
          <w:object w:dxaOrig="9630" w:dyaOrig="2580" w14:anchorId="3C9EF70D">
            <v:shape id="_x0000_i1044" type="#_x0000_t75" style="width:481.5pt;height:129pt" o:ole="">
              <v:imagedata r:id="rId47" o:title=""/>
            </v:shape>
            <o:OLEObject Type="Embed" ProgID="Visio.Drawing.15" ShapeID="_x0000_i1044" DrawAspect="Content" ObjectID="_1775574673" r:id="rId48"/>
          </w:object>
        </w:r>
      </w:ins>
      <w:del w:id="2794" w:author="S6-241406" w:date="2024-04-23T12:12:00Z">
        <w:r w:rsidR="00650C3C" w:rsidDel="00122F9D">
          <w:object w:dxaOrig="6420" w:dyaOrig="2760" w14:anchorId="595F5BEB">
            <v:shape id="_x0000_i1045" type="#_x0000_t75" style="width:321pt;height:138pt" o:ole="">
              <v:imagedata r:id="rId49" o:title=""/>
            </v:shape>
            <o:OLEObject Type="Embed" ProgID="Visio.Drawing.15" ShapeID="_x0000_i1045" DrawAspect="Content" ObjectID="_1775574674" r:id="rId50"/>
          </w:object>
        </w:r>
      </w:del>
    </w:p>
    <w:p w14:paraId="29E530E6" w14:textId="3A70FCFC" w:rsidR="00650C3C" w:rsidRPr="0081007A" w:rsidRDefault="00650C3C" w:rsidP="00650C3C">
      <w:pPr>
        <w:pStyle w:val="TF"/>
      </w:pPr>
      <w:r w:rsidRPr="0081007A">
        <w:t>Figure</w:t>
      </w:r>
      <w:ins w:id="2795" w:author="rapporteur" w:date="2024-04-23T18:10:00Z">
        <w:r w:rsidR="00B311C4">
          <w:t> </w:t>
        </w:r>
      </w:ins>
      <w:del w:id="2796" w:author="rapporteur" w:date="2024-04-23T18:10:00Z">
        <w:r w:rsidRPr="0081007A" w:rsidDel="00B311C4">
          <w:delText xml:space="preserve"> </w:delText>
        </w:r>
      </w:del>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ins w:id="2797" w:author="S6-241406" w:date="2024-04-23T12:13:00Z">
        <w:r w:rsidR="00122F9D" w:rsidRPr="00122F9D">
          <w:rPr>
            <w:lang w:eastAsia="zh-CN"/>
          </w:rPr>
          <w:t xml:space="preserve"> </w:t>
        </w:r>
        <w:r w:rsidR="00122F9D">
          <w:rPr>
            <w:lang w:eastAsia="zh-CN"/>
          </w:rPr>
          <w:t>with SEAL and 5GC support</w:t>
        </w:r>
      </w:ins>
    </w:p>
    <w:p w14:paraId="5891A3A5" w14:textId="3AE87851" w:rsidR="00650C3C" w:rsidRDefault="00650C3C" w:rsidP="00650C3C">
      <w:pPr>
        <w:pStyle w:val="B1"/>
        <w:rPr>
          <w:rFonts w:cstheme="minorHAnsi"/>
          <w:bCs/>
        </w:rPr>
      </w:pPr>
      <w:r>
        <w:rPr>
          <w:lang w:eastAsia="zh-CN"/>
        </w:rPr>
        <w:t>1.</w:t>
      </w:r>
      <w:r>
        <w:rPr>
          <w:lang w:eastAsia="zh-CN"/>
        </w:rPr>
        <w:tab/>
        <w:t xml:space="preserve">A VAL server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AIML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the </w:t>
      </w:r>
      <w:del w:id="2798" w:author="S6-241406" w:date="2024-04-23T12:13:00Z">
        <w:r w:rsidDel="00122F9D">
          <w:rPr>
            <w:rFonts w:cstheme="minorHAnsi"/>
            <w:bCs/>
          </w:rPr>
          <w:delText xml:space="preserve">VAL </w:delText>
        </w:r>
      </w:del>
      <w:ins w:id="2799" w:author="S6-241406" w:date="2024-04-23T12:13:00Z">
        <w:r w:rsidR="00122F9D">
          <w:rPr>
            <w:rFonts w:cstheme="minorHAnsi"/>
            <w:bCs/>
          </w:rPr>
          <w:t xml:space="preserve">requestor </w:t>
        </w:r>
      </w:ins>
      <w:r>
        <w:rPr>
          <w:rFonts w:cstheme="minorHAnsi"/>
          <w:bCs/>
        </w:rPr>
        <w:t xml:space="preserve">identifier, </w:t>
      </w:r>
      <w:del w:id="2800" w:author="S6-241406" w:date="2024-04-23T12:13:00Z">
        <w:r w:rsidDel="00122F9D">
          <w:rPr>
            <w:rFonts w:cstheme="minorHAnsi"/>
            <w:bCs/>
          </w:rPr>
          <w:delText>security credentials,</w:delText>
        </w:r>
      </w:del>
      <w:r>
        <w:rPr>
          <w:rFonts w:cstheme="minorHAnsi"/>
          <w:bCs/>
        </w:rPr>
        <w:t xml:space="preserve"> </w:t>
      </w:r>
      <w:del w:id="2801" w:author="S6-241406" w:date="2024-04-23T12:13:00Z">
        <w:r w:rsidDel="00122F9D">
          <w:rPr>
            <w:rFonts w:cstheme="minorHAnsi"/>
            <w:bCs/>
          </w:rPr>
          <w:delText xml:space="preserve">application </w:delText>
        </w:r>
      </w:del>
      <w:ins w:id="2802" w:author="S6-241406" w:date="2024-04-23T12:13:00Z">
        <w:r w:rsidR="00122F9D">
          <w:rPr>
            <w:rFonts w:cstheme="minorHAnsi"/>
            <w:bCs/>
          </w:rPr>
          <w:t xml:space="preserve">VAL service </w:t>
        </w:r>
      </w:ins>
      <w:r>
        <w:rPr>
          <w:rFonts w:cstheme="minorHAnsi"/>
          <w:bCs/>
        </w:rPr>
        <w:t xml:space="preserve">identifier, </w:t>
      </w:r>
      <w:del w:id="2803" w:author="S6-241406" w:date="2024-04-23T12:13:00Z">
        <w:r w:rsidDel="00122F9D">
          <w:rPr>
            <w:rFonts w:cstheme="minorHAnsi"/>
            <w:bCs/>
          </w:rPr>
          <w:delText xml:space="preserve">and </w:delText>
        </w:r>
      </w:del>
      <w:r>
        <w:rPr>
          <w:rFonts w:cstheme="minorHAnsi"/>
          <w:bCs/>
        </w:rPr>
        <w:t xml:space="preserve">a list of </w:t>
      </w:r>
      <w:r w:rsidRPr="000C0EE5">
        <w:rPr>
          <w:noProof/>
          <w:lang w:val="en-US"/>
        </w:rPr>
        <w:t>AIM</w:t>
      </w:r>
      <w:r>
        <w:rPr>
          <w:noProof/>
          <w:lang w:val="en-US"/>
        </w:rPr>
        <w:t>L</w:t>
      </w:r>
      <w:r>
        <w:rPr>
          <w:lang w:eastAsia="zh-CN"/>
        </w:rPr>
        <w:t xml:space="preserve"> </w:t>
      </w:r>
      <w:r>
        <w:rPr>
          <w:rFonts w:cstheme="minorHAnsi"/>
          <w:bCs/>
        </w:rPr>
        <w:t xml:space="preserve">client IDs for inclusion into an </w:t>
      </w:r>
      <w:r w:rsidRPr="000C0EE5">
        <w:rPr>
          <w:noProof/>
          <w:lang w:val="en-US"/>
        </w:rPr>
        <w:t>AIM</w:t>
      </w:r>
      <w:r>
        <w:rPr>
          <w:noProof/>
          <w:lang w:val="en-US"/>
        </w:rPr>
        <w:t>L</w:t>
      </w:r>
      <w:r>
        <w:rPr>
          <w:lang w:eastAsia="zh-CN"/>
        </w:rPr>
        <w:t xml:space="preserve"> </w:t>
      </w:r>
      <w:r>
        <w:rPr>
          <w:rFonts w:cstheme="minorHAnsi"/>
          <w:bCs/>
        </w:rPr>
        <w:t>set</w:t>
      </w:r>
      <w:ins w:id="2804" w:author="S6-241406" w:date="2024-04-23T12:13:00Z">
        <w:r w:rsidR="00122F9D" w:rsidRPr="00122F9D">
          <w:rPr>
            <w:rFonts w:cs="Calibri"/>
            <w:bCs/>
          </w:rPr>
          <w:t xml:space="preserve"> </w:t>
        </w:r>
        <w:r w:rsidR="00122F9D">
          <w:rPr>
            <w:rFonts w:cs="Calibri"/>
            <w:bCs/>
          </w:rPr>
          <w:t xml:space="preserve">or number of required AIML clients to be selected and includes list of AI/ML policies identifiers for the AI/ML member selection, and may include </w:t>
        </w:r>
        <w:r w:rsidR="00122F9D">
          <w:t>endpoint at the VAL sever or receiving ML model update</w:t>
        </w:r>
      </w:ins>
      <w:r>
        <w:rPr>
          <w:rFonts w:cstheme="minorHAnsi"/>
          <w:bCs/>
        </w:rPr>
        <w:t>.</w:t>
      </w:r>
    </w:p>
    <w:p w14:paraId="663FE4B4" w14:textId="27A55714" w:rsidR="00650C3C" w:rsidRPr="00EA7BDE" w:rsidDel="00122F9D" w:rsidRDefault="00650C3C" w:rsidP="00650C3C">
      <w:pPr>
        <w:pStyle w:val="EditorsNote"/>
        <w:rPr>
          <w:del w:id="2805" w:author="S6-241406" w:date="2024-04-23T12:14:00Z"/>
          <w:lang w:eastAsia="zh-CN"/>
        </w:rPr>
      </w:pPr>
      <w:del w:id="2806" w:author="S6-241406" w:date="2024-04-23T12:14:00Z">
        <w:r w:rsidRPr="002E6025" w:rsidDel="00122F9D">
          <w:rPr>
            <w:rFonts w:cstheme="minorHAnsi"/>
            <w:bCs/>
          </w:rPr>
          <w:lastRenderedPageBreak/>
          <w:delText>Editor</w:delText>
        </w:r>
        <w:r w:rsidRPr="009E1917" w:rsidDel="00122F9D">
          <w:rPr>
            <w:rFonts w:cstheme="minorHAnsi"/>
            <w:bCs/>
          </w:rPr>
          <w:delText>'</w:delText>
        </w:r>
        <w:r w:rsidRPr="002E6025" w:rsidDel="00122F9D">
          <w:rPr>
            <w:rFonts w:cstheme="minorHAnsi"/>
            <w:bCs/>
          </w:rPr>
          <w:delText xml:space="preserve">s Note: </w:delText>
        </w:r>
        <w:r w:rsidDel="00122F9D">
          <w:rPr>
            <w:rFonts w:cstheme="minorHAnsi"/>
            <w:bCs/>
          </w:rPr>
          <w:delText>The</w:delText>
        </w:r>
        <w:r w:rsidRPr="002E6025" w:rsidDel="00122F9D">
          <w:rPr>
            <w:rFonts w:cstheme="minorHAnsi"/>
            <w:bCs/>
          </w:rPr>
          <w:delText xml:space="preserve"> IEs in the request are FFS.</w:delText>
        </w:r>
        <w:r w:rsidRPr="002E6025" w:rsidDel="00122F9D">
          <w:rPr>
            <w:lang w:eastAsia="zh-CN"/>
          </w:rPr>
          <w:delText xml:space="preserve"> </w:delText>
        </w:r>
        <w:r w:rsidDel="00122F9D">
          <w:rPr>
            <w:lang w:eastAsia="zh-CN"/>
          </w:rPr>
          <w:delText>It is also FFS how the request parameters are used in relationship to other member selection policy provisioned to the AIML enabler layer.</w:delText>
        </w:r>
      </w:del>
    </w:p>
    <w:p w14:paraId="6CBAFC56" w14:textId="6058A2D8" w:rsidR="00122F9D" w:rsidRDefault="00650C3C" w:rsidP="00650C3C">
      <w:pPr>
        <w:pStyle w:val="B1"/>
        <w:rPr>
          <w:ins w:id="2807" w:author="S6-241406" w:date="2024-04-23T12:15:00Z"/>
          <w:lang w:eastAsia="zh-CN"/>
        </w:rPr>
      </w:pPr>
      <w:r>
        <w:rPr>
          <w:lang w:eastAsia="zh-CN"/>
        </w:rPr>
        <w:t>2.</w:t>
      </w:r>
      <w:r>
        <w:rPr>
          <w:lang w:eastAsia="zh-CN"/>
        </w:rPr>
        <w:tab/>
      </w:r>
      <w:bookmarkStart w:id="2808" w:name="_Hlk157763292"/>
      <w:r>
        <w:rPr>
          <w:lang w:eastAsia="zh-CN"/>
        </w:rPr>
        <w:t xml:space="preserve">The </w:t>
      </w:r>
      <w:r w:rsidRPr="000C0EE5">
        <w:rPr>
          <w:noProof/>
          <w:lang w:val="en-US"/>
        </w:rPr>
        <w:t>AIM</w:t>
      </w:r>
      <w:r>
        <w:rPr>
          <w:noProof/>
          <w:lang w:val="en-US"/>
        </w:rPr>
        <w:t>L</w:t>
      </w:r>
      <w:r>
        <w:rPr>
          <w:lang w:eastAsia="zh-CN"/>
        </w:rPr>
        <w:t xml:space="preserve"> enablement server validates the selection request</w:t>
      </w:r>
      <w:del w:id="2809" w:author="S6-241406" w:date="2024-04-23T12:14:00Z">
        <w:r w:rsidDel="00122F9D">
          <w:rPr>
            <w:lang w:eastAsia="zh-CN"/>
          </w:rPr>
          <w:delText xml:space="preserve"> and verifies the security credentials provided in the request</w:delText>
        </w:r>
      </w:del>
      <w:r>
        <w:rPr>
          <w:lang w:eastAsia="zh-CN"/>
        </w:rPr>
        <w:t xml:space="preserve">.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w:t>
      </w:r>
      <w:ins w:id="2810" w:author="S6-241406" w:date="2024-04-23T12:15:00Z">
        <w:r w:rsidR="00122F9D">
          <w:rPr>
            <w:lang w:eastAsia="zh-CN"/>
          </w:rPr>
          <w:t xml:space="preserve"> selected</w:t>
        </w:r>
      </w:ins>
      <w:del w:id="2811" w:author="S6-241406" w:date="2024-04-23T12:15:00Z">
        <w:r w:rsidDel="00122F9D">
          <w:rPr>
            <w:lang w:eastAsia="zh-CN"/>
          </w:rPr>
          <w:delText xml:space="preserve">n </w:delText>
        </w:r>
      </w:del>
      <w:r w:rsidRPr="000C0EE5">
        <w:rPr>
          <w:noProof/>
          <w:lang w:val="en-US"/>
        </w:rPr>
        <w:t>AIM</w:t>
      </w:r>
      <w:r>
        <w:rPr>
          <w:noProof/>
          <w:lang w:val="en-US"/>
        </w:rPr>
        <w:t>L</w:t>
      </w:r>
      <w:ins w:id="2812" w:author="S6-241406" w:date="2024-04-23T12:15:00Z">
        <w:r w:rsidR="00122F9D">
          <w:rPr>
            <w:noProof/>
            <w:lang w:val="en-US"/>
          </w:rPr>
          <w:t xml:space="preserve"> member</w:t>
        </w:r>
        <w:r w:rsidR="00A50988">
          <w:rPr>
            <w:noProof/>
            <w:lang w:val="en-US"/>
          </w:rPr>
          <w:t>s</w:t>
        </w:r>
      </w:ins>
      <w:r>
        <w:rPr>
          <w:lang w:eastAsia="zh-CN"/>
        </w:rPr>
        <w:t xml:space="preserve"> set. </w:t>
      </w:r>
    </w:p>
    <w:p w14:paraId="3C35BF95" w14:textId="73DC65B9" w:rsidR="00650C3C" w:rsidRDefault="00A50988" w:rsidP="00650C3C">
      <w:pPr>
        <w:pStyle w:val="B1"/>
        <w:rPr>
          <w:ins w:id="2813" w:author="S6-241406" w:date="2024-04-23T12:21:00Z"/>
          <w:lang w:eastAsia="zh-CN"/>
        </w:rPr>
      </w:pPr>
      <w:ins w:id="2814" w:author="S6-241406" w:date="2024-04-23T12:15:00Z">
        <w:r>
          <w:rPr>
            <w:lang w:eastAsia="zh-CN"/>
          </w:rPr>
          <w:t>3.</w:t>
        </w:r>
        <w:r>
          <w:rPr>
            <w:lang w:eastAsia="zh-CN"/>
          </w:rPr>
          <w:tab/>
        </w:r>
      </w:ins>
      <w:r w:rsidR="00650C3C">
        <w:rPr>
          <w:lang w:eastAsia="zh-CN"/>
        </w:rPr>
        <w:t>If</w:t>
      </w:r>
      <w:ins w:id="2815" w:author="S6-241406" w:date="2024-04-23T12:16:00Z">
        <w:r>
          <w:rPr>
            <w:lang w:eastAsia="zh-CN"/>
          </w:rPr>
          <w:t xml:space="preserve"> the requestor is</w:t>
        </w:r>
      </w:ins>
      <w:r w:rsidR="00650C3C">
        <w:rPr>
          <w:lang w:eastAsia="zh-CN"/>
        </w:rPr>
        <w:t xml:space="preserve"> authorized</w:t>
      </w:r>
      <w:ins w:id="2816" w:author="S6-241406" w:date="2024-04-23T12:16:00Z">
        <w:r w:rsidRPr="00A50988">
          <w:rPr>
            <w:lang w:eastAsia="zh-CN"/>
          </w:rPr>
          <w:t xml:space="preserve"> </w:t>
        </w:r>
        <w:r>
          <w:rPr>
            <w:lang w:eastAsia="zh-CN"/>
          </w:rPr>
          <w:t xml:space="preserve">and the </w:t>
        </w:r>
        <w:r>
          <w:t>List of AI/ML client IDs IE was provided in step 1</w:t>
        </w:r>
      </w:ins>
      <w:r w:rsidR="00650C3C">
        <w:rPr>
          <w:lang w:eastAsia="zh-CN"/>
        </w:rPr>
        <w:t xml:space="preserve">, the </w:t>
      </w:r>
      <w:r w:rsidR="00650C3C" w:rsidRPr="000C0EE5">
        <w:rPr>
          <w:noProof/>
          <w:lang w:val="en-US"/>
        </w:rPr>
        <w:t>AIM</w:t>
      </w:r>
      <w:r w:rsidR="00650C3C">
        <w:rPr>
          <w:noProof/>
          <w:lang w:val="en-US"/>
        </w:rPr>
        <w:t>L</w:t>
      </w:r>
      <w:r w:rsidR="00650C3C">
        <w:rPr>
          <w:lang w:eastAsia="zh-CN"/>
        </w:rPr>
        <w:t xml:space="preserve"> </w:t>
      </w:r>
      <w:ins w:id="2817" w:author="S6-241406" w:date="2024-04-23T12:16:00Z">
        <w:r>
          <w:rPr>
            <w:lang w:eastAsia="zh-CN"/>
          </w:rPr>
          <w:t>E</w:t>
        </w:r>
      </w:ins>
      <w:del w:id="2818" w:author="S6-241406" w:date="2024-04-23T12:16:00Z">
        <w:r w:rsidR="00650C3C" w:rsidDel="00A50988">
          <w:rPr>
            <w:lang w:eastAsia="zh-CN"/>
          </w:rPr>
          <w:delText>e</w:delText>
        </w:r>
      </w:del>
      <w:r w:rsidR="00650C3C">
        <w:rPr>
          <w:lang w:eastAsia="zh-CN"/>
        </w:rPr>
        <w:t xml:space="preserve">nablement </w:t>
      </w:r>
      <w:ins w:id="2819" w:author="S6-241406" w:date="2024-04-23T12:16:00Z">
        <w:r>
          <w:rPr>
            <w:lang w:eastAsia="zh-CN"/>
          </w:rPr>
          <w:t>S</w:t>
        </w:r>
      </w:ins>
      <w:del w:id="2820" w:author="S6-241406" w:date="2024-04-23T12:16:00Z">
        <w:r w:rsidR="00650C3C" w:rsidDel="00A50988">
          <w:rPr>
            <w:lang w:eastAsia="zh-CN"/>
          </w:rPr>
          <w:delText>s</w:delText>
        </w:r>
      </w:del>
      <w:r w:rsidR="00650C3C">
        <w:rPr>
          <w:lang w:eastAsia="zh-CN"/>
        </w:rPr>
        <w:t xml:space="preserve">erver </w:t>
      </w:r>
      <w:ins w:id="2821" w:author="S6-241406" w:date="2024-04-23T12:17:00Z">
        <w:r>
          <w:rPr>
            <w:lang w:eastAsia="zh-CN"/>
          </w:rPr>
          <w:t xml:space="preserve">negotiates with the selected </w:t>
        </w:r>
        <w:r>
          <w:rPr>
            <w:noProof/>
            <w:lang w:val="en-US"/>
          </w:rPr>
          <w:t>AI/ML</w:t>
        </w:r>
        <w:r>
          <w:rPr>
            <w:lang w:eastAsia="zh-CN"/>
          </w:rPr>
          <w:t xml:space="preserve"> Enablement Clients (i.e., the AIML Enablement Server request the AI/ML Enablement Clients to confirm their selection) and </w:t>
        </w:r>
      </w:ins>
      <w:r w:rsidR="00650C3C">
        <w:rPr>
          <w:lang w:eastAsia="zh-CN"/>
        </w:rPr>
        <w:t>creates a</w:t>
      </w:r>
      <w:ins w:id="2822" w:author="S6-241406" w:date="2024-04-23T12:17:00Z">
        <w:r>
          <w:rPr>
            <w:lang w:eastAsia="zh-CN"/>
          </w:rPr>
          <w:t xml:space="preserve"> selected</w:t>
        </w:r>
      </w:ins>
      <w:del w:id="2823" w:author="S6-241406" w:date="2024-04-23T12:17:00Z">
        <w:r w:rsidR="00650C3C" w:rsidDel="00A50988">
          <w:rPr>
            <w:lang w:eastAsia="zh-CN"/>
          </w:rPr>
          <w:delText>n</w:delText>
        </w:r>
      </w:del>
      <w:r w:rsidR="00650C3C">
        <w:rPr>
          <w:lang w:eastAsia="zh-CN"/>
        </w:rPr>
        <w:t xml:space="preserve"> </w:t>
      </w:r>
      <w:r w:rsidR="00650C3C" w:rsidRPr="000C0EE5">
        <w:rPr>
          <w:noProof/>
          <w:lang w:val="en-US"/>
        </w:rPr>
        <w:t>AIM</w:t>
      </w:r>
      <w:r w:rsidR="00650C3C">
        <w:rPr>
          <w:noProof/>
          <w:lang w:val="en-US"/>
        </w:rPr>
        <w:t>L</w:t>
      </w:r>
      <w:r w:rsidR="00650C3C">
        <w:rPr>
          <w:lang w:eastAsia="zh-CN"/>
        </w:rPr>
        <w:t xml:space="preserve"> </w:t>
      </w:r>
      <w:ins w:id="2824" w:author="S6-241406" w:date="2024-04-23T12:19:00Z">
        <w:r>
          <w:rPr>
            <w:lang w:eastAsia="zh-CN"/>
          </w:rPr>
          <w:t xml:space="preserve">Enablement Clients </w:t>
        </w:r>
      </w:ins>
      <w:r w:rsidR="00650C3C">
        <w:rPr>
          <w:lang w:eastAsia="zh-CN"/>
        </w:rPr>
        <w:t xml:space="preserve">set with the </w:t>
      </w:r>
      <w:del w:id="2825" w:author="S6-241406" w:date="2024-04-23T12:19:00Z">
        <w:r w:rsidR="00650C3C" w:rsidDel="00A50988">
          <w:rPr>
            <w:lang w:eastAsia="zh-CN"/>
          </w:rPr>
          <w:delText xml:space="preserve">provided list of </w:delText>
        </w:r>
      </w:del>
      <w:r w:rsidR="00650C3C" w:rsidRPr="000C0EE5">
        <w:rPr>
          <w:noProof/>
          <w:lang w:val="en-US"/>
        </w:rPr>
        <w:t>AIM</w:t>
      </w:r>
      <w:r w:rsidR="00650C3C">
        <w:rPr>
          <w:noProof/>
          <w:lang w:val="en-US"/>
        </w:rPr>
        <w:t>L</w:t>
      </w:r>
      <w:r w:rsidR="00650C3C">
        <w:rPr>
          <w:lang w:eastAsia="zh-CN"/>
        </w:rPr>
        <w:t xml:space="preserve"> </w:t>
      </w:r>
      <w:ins w:id="2826" w:author="S6-241406" w:date="2024-04-23T12:20:00Z">
        <w:r>
          <w:rPr>
            <w:lang w:eastAsia="zh-CN"/>
          </w:rPr>
          <w:t>E</w:t>
        </w:r>
      </w:ins>
      <w:del w:id="2827" w:author="S6-241406" w:date="2024-04-23T12:20:00Z">
        <w:r w:rsidR="00650C3C" w:rsidDel="00A50988">
          <w:rPr>
            <w:lang w:eastAsia="zh-CN"/>
          </w:rPr>
          <w:delText>e</w:delText>
        </w:r>
      </w:del>
      <w:r w:rsidR="00650C3C">
        <w:rPr>
          <w:lang w:eastAsia="zh-CN"/>
        </w:rPr>
        <w:t xml:space="preserve">nablement </w:t>
      </w:r>
      <w:ins w:id="2828" w:author="S6-241406" w:date="2024-04-23T12:20:00Z">
        <w:r>
          <w:rPr>
            <w:lang w:eastAsia="zh-CN"/>
          </w:rPr>
          <w:t>C</w:t>
        </w:r>
      </w:ins>
      <w:del w:id="2829" w:author="S6-241406" w:date="2024-04-23T12:20:00Z">
        <w:r w:rsidR="00650C3C" w:rsidDel="00A50988">
          <w:rPr>
            <w:lang w:eastAsia="zh-CN"/>
          </w:rPr>
          <w:delText>c</w:delText>
        </w:r>
      </w:del>
      <w:r w:rsidR="00650C3C">
        <w:rPr>
          <w:lang w:eastAsia="zh-CN"/>
        </w:rPr>
        <w:t xml:space="preserve">lients </w:t>
      </w:r>
      <w:ins w:id="2830" w:author="S6-241406" w:date="2024-04-23T12:20:00Z">
        <w:r w:rsidRPr="00A50988">
          <w:rPr>
            <w:lang w:eastAsia="zh-CN"/>
          </w:rPr>
          <w:t xml:space="preserve">that confirmed their selection </w:t>
        </w:r>
      </w:ins>
      <w:r w:rsidR="00650C3C">
        <w:rPr>
          <w:lang w:eastAsia="zh-CN"/>
        </w:rPr>
        <w:t>as</w:t>
      </w:r>
      <w:ins w:id="2831" w:author="S6-241406" w:date="2024-04-23T12:20:00Z">
        <w:r>
          <w:rPr>
            <w:lang w:eastAsia="zh-CN"/>
          </w:rPr>
          <w:t xml:space="preserve"> selected</w:t>
        </w:r>
      </w:ins>
      <w:r w:rsidR="00650C3C">
        <w:rPr>
          <w:lang w:eastAsia="zh-CN"/>
        </w:rPr>
        <w:t xml:space="preserve"> members and assigns an </w:t>
      </w:r>
      <w:del w:id="2832" w:author="S6-241406" w:date="2024-04-23T12:21:00Z">
        <w:r w:rsidR="00650C3C" w:rsidRPr="000C0EE5" w:rsidDel="00A50988">
          <w:rPr>
            <w:noProof/>
            <w:lang w:val="en-US"/>
          </w:rPr>
          <w:delText>AIM</w:delText>
        </w:r>
        <w:r w:rsidR="00650C3C" w:rsidDel="00A50988">
          <w:rPr>
            <w:noProof/>
            <w:lang w:val="en-US"/>
          </w:rPr>
          <w:delText>L</w:delText>
        </w:r>
        <w:r w:rsidR="00650C3C" w:rsidDel="00A50988">
          <w:rPr>
            <w:lang w:eastAsia="zh-CN"/>
          </w:rPr>
          <w:delText xml:space="preserve"> </w:delText>
        </w:r>
      </w:del>
      <w:r w:rsidR="00650C3C">
        <w:rPr>
          <w:lang w:eastAsia="zh-CN"/>
        </w:rPr>
        <w:t>identifier for the set</w:t>
      </w:r>
      <w:ins w:id="2833" w:author="S6-241406" w:date="2024-04-23T12:21:00Z">
        <w:r w:rsidRPr="00A50988">
          <w:rPr>
            <w:lang w:eastAsia="zh-CN"/>
          </w:rPr>
          <w:t xml:space="preserve"> </w:t>
        </w:r>
        <w:r>
          <w:rPr>
            <w:lang w:eastAsia="zh-CN"/>
          </w:rPr>
          <w:t>(e.g., VAL group ID)</w:t>
        </w:r>
      </w:ins>
      <w:r w:rsidR="00650C3C">
        <w:rPr>
          <w:lang w:eastAsia="zh-CN"/>
        </w:rPr>
        <w:t>.</w:t>
      </w:r>
      <w:bookmarkEnd w:id="2808"/>
    </w:p>
    <w:p w14:paraId="05896D9D" w14:textId="77777777" w:rsidR="00A50988" w:rsidRDefault="00A50988" w:rsidP="00A50988">
      <w:pPr>
        <w:pStyle w:val="NO"/>
        <w:rPr>
          <w:ins w:id="2834" w:author="S6-241406" w:date="2024-04-23T12:21:00Z"/>
          <w:lang w:eastAsia="zh-CN"/>
        </w:rPr>
      </w:pPr>
      <w:ins w:id="2835" w:author="S6-241406" w:date="2024-04-23T12:21:00Z">
        <w:r>
          <w:rPr>
            <w:lang w:eastAsia="zh-CN"/>
          </w:rPr>
          <w:t>NOTE 1: The negotiation between AI/ML Enablement Server and AI/ML Enablement Client over AIML-UU interface is to be specified in normative stage.</w:t>
        </w:r>
      </w:ins>
    </w:p>
    <w:p w14:paraId="043EC7C0" w14:textId="228AD12A" w:rsidR="00A50988" w:rsidRDefault="00A50988" w:rsidP="00A50988">
      <w:pPr>
        <w:pStyle w:val="B1"/>
        <w:rPr>
          <w:ins w:id="2836" w:author="S6-241406" w:date="2024-04-23T12:21:00Z"/>
        </w:rPr>
      </w:pPr>
      <w:ins w:id="2837" w:author="S6-241406" w:date="2024-04-23T12:21:00Z">
        <w:r>
          <w:rPr>
            <w:lang w:eastAsia="zh-CN"/>
          </w:rPr>
          <w:t>4.</w:t>
        </w:r>
        <w:r>
          <w:rPr>
            <w:lang w:eastAsia="zh-CN"/>
          </w:rPr>
          <w:tab/>
          <w:t xml:space="preserve">If the requestor is authorized and the </w:t>
        </w:r>
        <w:r>
          <w:t xml:space="preserve">Number of the required AIML clients IE was provided in step 1, the AI/ML Enablement Server shall discover the AI/ML Enablement Clients based on provided list of AI/ML Policy IDs (see clause 8.14.3.1 for more details). The AI/ML Enablement Server may interact with NEF (e.g., </w:t>
        </w:r>
        <w:r>
          <w:rPr>
            <w:lang w:eastAsia="zh-CN"/>
          </w:rPr>
          <w:t>uses the NEF procedures for the AFsessionWithQoS described in clause 5.2.6.9 of 3GPP TS 23.502 [</w:t>
        </w:r>
        <w:del w:id="2838" w:author="rapporteur" w:date="2024-04-23T18:11:00Z">
          <w:r w:rsidDel="00B311C4">
            <w:rPr>
              <w:lang w:eastAsia="zh-CN"/>
            </w:rPr>
            <w:delText>23502</w:delText>
          </w:r>
        </w:del>
      </w:ins>
      <w:ins w:id="2839" w:author="rapporteur" w:date="2024-04-23T18:11:00Z">
        <w:r w:rsidR="00B311C4">
          <w:rPr>
            <w:lang w:eastAsia="zh-CN"/>
          </w:rPr>
          <w:t>6</w:t>
        </w:r>
      </w:ins>
      <w:ins w:id="2840" w:author="S6-241406" w:date="2024-04-23T12:21:00Z">
        <w:r>
          <w:rPr>
            <w:lang w:eastAsia="zh-CN"/>
          </w:rPr>
          <w:t>] and the NEF procedures for the AnalyticsExposure described in clause 5.2.6.16 of 3GPP</w:t>
        </w:r>
      </w:ins>
      <w:ins w:id="2841" w:author="rapporteur" w:date="2024-04-23T18:12:00Z">
        <w:r w:rsidR="00B311C4">
          <w:rPr>
            <w:lang w:eastAsia="zh-CN"/>
          </w:rPr>
          <w:t> </w:t>
        </w:r>
      </w:ins>
      <w:ins w:id="2842" w:author="S6-241406" w:date="2024-04-23T12:21:00Z">
        <w:del w:id="2843" w:author="rapporteur" w:date="2024-04-23T18:12:00Z">
          <w:r w:rsidDel="00B311C4">
            <w:rPr>
              <w:lang w:eastAsia="zh-CN"/>
            </w:rPr>
            <w:delText xml:space="preserve"> </w:delText>
          </w:r>
        </w:del>
        <w:r>
          <w:rPr>
            <w:lang w:eastAsia="zh-CN"/>
          </w:rPr>
          <w:t>TS</w:t>
        </w:r>
      </w:ins>
      <w:ins w:id="2844" w:author="rapporteur" w:date="2024-04-23T18:12:00Z">
        <w:r w:rsidR="00B311C4">
          <w:rPr>
            <w:lang w:eastAsia="zh-CN"/>
          </w:rPr>
          <w:t> </w:t>
        </w:r>
      </w:ins>
      <w:ins w:id="2845" w:author="S6-241406" w:date="2024-04-23T12:21:00Z">
        <w:del w:id="2846" w:author="rapporteur" w:date="2024-04-23T18:12:00Z">
          <w:r w:rsidDel="00B311C4">
            <w:rPr>
              <w:lang w:eastAsia="zh-CN"/>
            </w:rPr>
            <w:delText xml:space="preserve"> </w:delText>
          </w:r>
        </w:del>
        <w:r>
          <w:rPr>
            <w:lang w:eastAsia="zh-CN"/>
          </w:rPr>
          <w:t>23.502</w:t>
        </w:r>
        <w:del w:id="2847" w:author="rapporteur" w:date="2024-04-23T18:12:00Z">
          <w:r w:rsidDel="00B311C4">
            <w:rPr>
              <w:lang w:eastAsia="zh-CN"/>
            </w:rPr>
            <w:delText xml:space="preserve"> </w:delText>
          </w:r>
        </w:del>
      </w:ins>
      <w:ins w:id="2848" w:author="rapporteur" w:date="2024-04-23T18:12:00Z">
        <w:r w:rsidR="00B311C4">
          <w:rPr>
            <w:lang w:eastAsia="zh-CN"/>
          </w:rPr>
          <w:t> </w:t>
        </w:r>
      </w:ins>
      <w:ins w:id="2849" w:author="S6-241406" w:date="2024-04-23T12:21:00Z">
        <w:r>
          <w:rPr>
            <w:lang w:eastAsia="zh-CN"/>
          </w:rPr>
          <w:t>[</w:t>
        </w:r>
        <w:del w:id="2850" w:author="rapporteur" w:date="2024-04-23T18:11:00Z">
          <w:r w:rsidDel="00B311C4">
            <w:rPr>
              <w:lang w:eastAsia="zh-CN"/>
            </w:rPr>
            <w:delText>23502</w:delText>
          </w:r>
        </w:del>
      </w:ins>
      <w:ins w:id="2851" w:author="rapporteur" w:date="2024-04-23T18:11:00Z">
        <w:r w:rsidR="00B311C4">
          <w:rPr>
            <w:lang w:eastAsia="zh-CN"/>
          </w:rPr>
          <w:t>6</w:t>
        </w:r>
      </w:ins>
      <w:ins w:id="2852" w:author="S6-241406" w:date="2024-04-23T12:21:00Z">
        <w:r>
          <w:rPr>
            <w:lang w:eastAsia="zh-CN"/>
          </w:rPr>
          <w:t xml:space="preserve">] and in particular the </w:t>
        </w:r>
        <w:r>
          <w:t>UE Communication Analytics described in clause 6.7.3 of 3GPP TS 23.288 [</w:t>
        </w:r>
        <w:del w:id="2853" w:author="rapporteur" w:date="2024-04-23T18:11:00Z">
          <w:r w:rsidDel="00B311C4">
            <w:delText>23288</w:delText>
          </w:r>
        </w:del>
      </w:ins>
      <w:ins w:id="2854" w:author="rapporteur" w:date="2024-04-23T18:11:00Z">
        <w:r w:rsidR="00B311C4">
          <w:t>2</w:t>
        </w:r>
      </w:ins>
      <w:ins w:id="2855" w:author="S6-241406" w:date="2024-04-23T12:21:00Z">
        <w:r>
          <w:t>] and DN Performance Analytics described in clause</w:t>
        </w:r>
      </w:ins>
      <w:ins w:id="2856" w:author="rapporteur" w:date="2024-04-23T18:12:00Z">
        <w:r w:rsidR="00B311C4">
          <w:t> </w:t>
        </w:r>
      </w:ins>
      <w:ins w:id="2857" w:author="S6-241406" w:date="2024-04-23T12:21:00Z">
        <w:del w:id="2858" w:author="rapporteur" w:date="2024-04-23T18:12:00Z">
          <w:r w:rsidDel="00B311C4">
            <w:delText xml:space="preserve"> </w:delText>
          </w:r>
        </w:del>
        <w:r>
          <w:t>6.14 of 3GPP TS 23.288 [</w:t>
        </w:r>
        <w:del w:id="2859" w:author="rapporteur" w:date="2024-04-23T18:11:00Z">
          <w:r w:rsidDel="00B311C4">
            <w:delText>23288</w:delText>
          </w:r>
        </w:del>
      </w:ins>
      <w:ins w:id="2860" w:author="rapporteur" w:date="2024-04-23T18:11:00Z">
        <w:r w:rsidR="00B311C4">
          <w:t>2</w:t>
        </w:r>
      </w:ins>
      <w:ins w:id="2861" w:author="S6-241406" w:date="2024-04-23T12:21:00Z">
        <w:r>
          <w:t>]), SEAL services (e.g., SS_NetworkResourceMonitoring, SS_LocationAreaInfoRetrieval APIs), NWDAF and/or ADAE services to obtain the historical data, measurements, and/or predictions for relevant parameters (e.g., QoS, location information) in order to check that the selected members will match the AI/ML policies conditions. The AI/ML Enablement Server shall negotiate with the selected AI/ML Enablement Clients candidates (</w:t>
        </w:r>
        <w:r>
          <w:rPr>
            <w:lang w:eastAsia="zh-CN"/>
          </w:rPr>
          <w:t>i.e., the AIML Enablement Server request the AI/ML Enablement Clients to confirm their selection</w:t>
        </w:r>
        <w:r>
          <w:t xml:space="preserve">) and create a selected AI/ML Enablement Clients set with the AIML Enablement Clients that confirmed their participation as selected members and assign an identifier for the set </w:t>
        </w:r>
        <w:r>
          <w:rPr>
            <w:lang w:eastAsia="zh-CN"/>
          </w:rPr>
          <w:t>(e.g., VAL group ID)</w:t>
        </w:r>
        <w:r>
          <w:t>.</w:t>
        </w:r>
      </w:ins>
    </w:p>
    <w:p w14:paraId="7781CE90" w14:textId="77777777" w:rsidR="00A50988" w:rsidRDefault="00A50988" w:rsidP="00A50988">
      <w:pPr>
        <w:pStyle w:val="NO"/>
        <w:rPr>
          <w:ins w:id="2862" w:author="S6-241406" w:date="2024-04-23T12:21:00Z"/>
        </w:rPr>
      </w:pPr>
      <w:ins w:id="2863" w:author="S6-241406" w:date="2024-04-23T12:21:00Z">
        <w:r>
          <w:t>NOTE 2:</w:t>
        </w:r>
        <w:r>
          <w:tab/>
          <w:t>The member selection mechanism in step 4 is implementation specific.</w:t>
        </w:r>
      </w:ins>
    </w:p>
    <w:p w14:paraId="42F32E4A" w14:textId="2E473385" w:rsidR="00A50988" w:rsidRDefault="00A50988" w:rsidP="00A50988">
      <w:pPr>
        <w:pStyle w:val="B1"/>
        <w:rPr>
          <w:lang w:eastAsia="zh-CN"/>
        </w:rPr>
      </w:pPr>
      <w:ins w:id="2864" w:author="S6-241406" w:date="2024-04-23T12:21:00Z">
        <w:r>
          <w:t>NOTE 3:</w:t>
        </w:r>
        <w:r>
          <w:tab/>
          <w:t>In steps</w:t>
        </w:r>
      </w:ins>
      <w:ins w:id="2865" w:author="rapporteur" w:date="2024-04-23T18:12:00Z">
        <w:r w:rsidR="00B311C4">
          <w:t> </w:t>
        </w:r>
      </w:ins>
      <w:ins w:id="2866" w:author="S6-241406" w:date="2024-04-23T12:21:00Z">
        <w:del w:id="2867" w:author="rapporteur" w:date="2024-04-23T18:12:00Z">
          <w:r w:rsidDel="00B311C4">
            <w:delText xml:space="preserve"> </w:delText>
          </w:r>
        </w:del>
        <w:r>
          <w:t>3 and</w:t>
        </w:r>
      </w:ins>
      <w:ins w:id="2868" w:author="rapporteur" w:date="2024-04-23T18:12:00Z">
        <w:r w:rsidR="00B311C4">
          <w:t> </w:t>
        </w:r>
      </w:ins>
      <w:ins w:id="2869" w:author="S6-241406" w:date="2024-04-23T12:21:00Z">
        <w:del w:id="2870" w:author="rapporteur" w:date="2024-04-23T18:12:00Z">
          <w:r w:rsidDel="00B311C4">
            <w:delText xml:space="preserve"> </w:delText>
          </w:r>
        </w:del>
        <w:r>
          <w:t>4, the AI/ML Enablement Server provisions the endpoint at the VAL sever for receiving ML model update from the AIML Enablement Clients.</w:t>
        </w:r>
      </w:ins>
    </w:p>
    <w:p w14:paraId="75038A12" w14:textId="2342528A" w:rsidR="00650C3C" w:rsidRPr="008E1E1A" w:rsidRDefault="00650C3C" w:rsidP="00650C3C">
      <w:pPr>
        <w:pStyle w:val="NO"/>
      </w:pPr>
      <w:r w:rsidRPr="008E1E1A">
        <w:t>NOTE</w:t>
      </w:r>
      <w:ins w:id="2871" w:author="S6-241406" w:date="2024-04-23T12:21:00Z">
        <w:r w:rsidR="00A50988">
          <w:t xml:space="preserve"> 4</w:t>
        </w:r>
      </w:ins>
      <w:r w:rsidRPr="008E1E1A">
        <w:t>: The AIML enabler server can reuse SEAL group management for any necessary group management.</w:t>
      </w:r>
    </w:p>
    <w:p w14:paraId="23D4D7AA" w14:textId="2A58C394" w:rsidR="00650C3C" w:rsidRDefault="00650C3C" w:rsidP="00650C3C">
      <w:pPr>
        <w:pStyle w:val="B1"/>
        <w:rPr>
          <w:ins w:id="2872" w:author="S6-241406" w:date="2024-04-23T12:22:00Z"/>
          <w:lang w:eastAsia="zh-CN"/>
        </w:rPr>
      </w:pPr>
      <w:del w:id="2873" w:author="S6-241406" w:date="2024-04-23T12:21:00Z">
        <w:r w:rsidDel="00A50988">
          <w:rPr>
            <w:lang w:eastAsia="zh-CN"/>
          </w:rPr>
          <w:delText>3</w:delText>
        </w:r>
      </w:del>
      <w:ins w:id="2874" w:author="S6-241406" w:date="2024-04-23T12:21:00Z">
        <w:r w:rsidR="00A50988">
          <w:rPr>
            <w:lang w:eastAsia="zh-CN"/>
          </w:rPr>
          <w:t>5</w:t>
        </w:r>
      </w:ins>
      <w:r>
        <w:rPr>
          <w:lang w:eastAsia="zh-CN"/>
        </w:rPr>
        <w:t>.</w:t>
      </w:r>
      <w:r>
        <w:rPr>
          <w:lang w:eastAsia="zh-CN"/>
        </w:rPr>
        <w:tab/>
      </w:r>
      <w:bookmarkStart w:id="2875" w:name="_Hlk157763425"/>
      <w:r>
        <w:rPr>
          <w:lang w:eastAsia="zh-CN"/>
        </w:rPr>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selection response that includes the status of the selection request and the assigned </w:t>
      </w:r>
      <w:r w:rsidRPr="000C0EE5">
        <w:rPr>
          <w:noProof/>
          <w:lang w:val="en-US"/>
        </w:rPr>
        <w:t>AIM</w:t>
      </w:r>
      <w:r>
        <w:rPr>
          <w:noProof/>
          <w:lang w:val="en-US"/>
        </w:rPr>
        <w:t>L</w:t>
      </w:r>
      <w:r>
        <w:rPr>
          <w:lang w:eastAsia="zh-CN"/>
        </w:rPr>
        <w:t xml:space="preserve"> set identifier</w:t>
      </w:r>
      <w:bookmarkEnd w:id="2875"/>
      <w:r w:rsidRPr="008A00EA">
        <w:rPr>
          <w:lang w:eastAsia="zh-CN"/>
        </w:rPr>
        <w:t>.</w:t>
      </w:r>
    </w:p>
    <w:p w14:paraId="1BEEA06B" w14:textId="77777777" w:rsidR="00A50988" w:rsidRDefault="00A50988" w:rsidP="00A50988">
      <w:pPr>
        <w:pStyle w:val="Heading4"/>
        <w:rPr>
          <w:ins w:id="2876" w:author="S6-241406" w:date="2024-04-23T12:22:00Z"/>
          <w:rFonts w:eastAsia="SimSun"/>
          <w:lang w:eastAsia="zh-CN"/>
        </w:rPr>
      </w:pPr>
      <w:bookmarkStart w:id="2877" w:name="_Toc164779183"/>
      <w:bookmarkStart w:id="2878" w:name="_Toc164779437"/>
      <w:bookmarkStart w:id="2879" w:name="_Toc164791893"/>
      <w:ins w:id="2880" w:author="S6-241406" w:date="2024-04-23T12:22:00Z">
        <w:r>
          <w:rPr>
            <w:rFonts w:eastAsia="SimSun"/>
            <w:lang w:eastAsia="zh-CN"/>
          </w:rPr>
          <w:t>8.6.1.2</w:t>
        </w:r>
        <w:r>
          <w:rPr>
            <w:rFonts w:eastAsia="SimSun"/>
            <w:lang w:eastAsia="zh-CN"/>
          </w:rPr>
          <w:tab/>
          <w:t>Selected AIML Enablement Client Status Monitoring Subscription</w:t>
        </w:r>
        <w:bookmarkEnd w:id="2877"/>
        <w:bookmarkEnd w:id="2878"/>
        <w:bookmarkEnd w:id="2879"/>
      </w:ins>
    </w:p>
    <w:p w14:paraId="2C8CEEDB" w14:textId="77777777" w:rsidR="00A50988" w:rsidRDefault="00A50988" w:rsidP="00A50988">
      <w:pPr>
        <w:rPr>
          <w:ins w:id="2881" w:author="S6-241406" w:date="2024-04-23T12:22:00Z"/>
          <w:rFonts w:eastAsia="SimSun"/>
          <w:lang w:eastAsia="zh-CN"/>
        </w:rPr>
      </w:pPr>
      <w:ins w:id="2882" w:author="S6-241406" w:date="2024-04-23T12:22:00Z">
        <w:r>
          <w:rPr>
            <w:lang w:eastAsia="zh-CN"/>
          </w:rPr>
          <w:t>Assumptions:</w:t>
        </w:r>
      </w:ins>
    </w:p>
    <w:p w14:paraId="35B41410" w14:textId="44FF4221" w:rsidR="00A50988" w:rsidRDefault="00A50988" w:rsidP="00A50988">
      <w:pPr>
        <w:pStyle w:val="B1"/>
        <w:rPr>
          <w:ins w:id="2883" w:author="S6-241406" w:date="2024-04-23T12:22:00Z"/>
          <w:lang w:eastAsia="zh-CN"/>
        </w:rPr>
      </w:pPr>
      <w:ins w:id="2884" w:author="S6-241406" w:date="2024-04-23T12:22:00Z">
        <w:r>
          <w:rPr>
            <w:lang w:eastAsia="zh-CN"/>
          </w:rPr>
          <w:t>1.</w:t>
        </w:r>
        <w:r>
          <w:rPr>
            <w:lang w:eastAsia="zh-CN"/>
          </w:rPr>
          <w:tab/>
          <w:t>The VAL server performed the AIML Enablement Client Selection with SEAL and 5GC support procedure as defined in clause</w:t>
        </w:r>
      </w:ins>
      <w:ins w:id="2885" w:author="rapporteur" w:date="2024-04-23T18:12:00Z">
        <w:r w:rsidR="00B311C4">
          <w:rPr>
            <w:lang w:eastAsia="zh-CN"/>
          </w:rPr>
          <w:t> </w:t>
        </w:r>
      </w:ins>
      <w:ins w:id="2886" w:author="S6-241406" w:date="2024-04-23T12:22:00Z">
        <w:del w:id="2887" w:author="rapporteur" w:date="2024-04-23T18:12:00Z">
          <w:r w:rsidDel="00B311C4">
            <w:rPr>
              <w:lang w:eastAsia="zh-CN"/>
            </w:rPr>
            <w:delText xml:space="preserve"> </w:delText>
          </w:r>
        </w:del>
        <w:r>
          <w:rPr>
            <w:lang w:eastAsia="zh-CN"/>
          </w:rPr>
          <w:t>8.6.1.1 and has the AIML client set identifier.</w:t>
        </w:r>
      </w:ins>
    </w:p>
    <w:p w14:paraId="13FCE57F" w14:textId="17550342" w:rsidR="00A50988" w:rsidRDefault="00A50988" w:rsidP="00A50988">
      <w:pPr>
        <w:pStyle w:val="B1"/>
        <w:rPr>
          <w:ins w:id="2888" w:author="S6-241406" w:date="2024-04-23T12:22:00Z"/>
        </w:rPr>
      </w:pPr>
      <w:ins w:id="2889" w:author="S6-241406" w:date="2024-04-23T12:22:00Z">
        <w:r>
          <w:rPr>
            <w:lang w:eastAsia="zh-CN"/>
          </w:rPr>
          <w:t>2.</w:t>
        </w:r>
        <w:r>
          <w:rPr>
            <w:lang w:eastAsia="zh-CN"/>
          </w:rPr>
          <w:tab/>
          <w:t xml:space="preserve">The VAL server may configure the AI/ML network sessions between VAL server and AI/ML Clients </w:t>
        </w:r>
        <w:r>
          <w:t>via SEALDD (Sdd_RegularTransmission API) or NEF services (AfSessionWithQoS API) and may have the list of session identifiers (e.g., traffic descriptors from SEALDD as defined in 3GPP TS 23.433 or Transaction Reference IDs as defined in 3GPP TS 23.502</w:t>
        </w:r>
      </w:ins>
      <w:ins w:id="2890" w:author="rapporteur" w:date="2024-04-23T18:12:00Z">
        <w:r w:rsidR="00B311C4">
          <w:t> [</w:t>
        </w:r>
      </w:ins>
      <w:ins w:id="2891" w:author="rapporteur" w:date="2024-04-23T18:13:00Z">
        <w:r w:rsidR="00B311C4">
          <w:t>6]</w:t>
        </w:r>
      </w:ins>
      <w:ins w:id="2892" w:author="S6-241406" w:date="2024-04-23T12:22:00Z">
        <w:r>
          <w:t>).</w:t>
        </w:r>
      </w:ins>
    </w:p>
    <w:p w14:paraId="390F736C" w14:textId="402D8A34" w:rsidR="00A50988" w:rsidRDefault="00A50988" w:rsidP="00A50988">
      <w:pPr>
        <w:pStyle w:val="TF"/>
        <w:rPr>
          <w:ins w:id="2893" w:author="S6-241406" w:date="2024-04-23T12:22:00Z"/>
        </w:rPr>
      </w:pPr>
      <w:ins w:id="2894" w:author="S6-241406" w:date="2024-04-23T12:22:00Z">
        <w:r>
          <w:rPr>
            <w:rFonts w:eastAsia="SimSun"/>
          </w:rPr>
          <w:object w:dxaOrig="9210" w:dyaOrig="4785" w14:anchorId="5705FE03">
            <v:shape id="_x0000_i1046" type="#_x0000_t75" style="width:460.5pt;height:239.5pt" o:ole="">
              <v:imagedata r:id="rId51" o:title=""/>
            </v:shape>
            <o:OLEObject Type="Embed" ProgID="Visio.Drawing.15" ShapeID="_x0000_i1046" DrawAspect="Content" ObjectID="_1775574675" r:id="rId52"/>
          </w:object>
        </w:r>
      </w:ins>
      <w:ins w:id="2895" w:author="S6-241406" w:date="2024-04-23T12:22:00Z">
        <w:r>
          <w:t xml:space="preserve"> Figure</w:t>
        </w:r>
      </w:ins>
      <w:ins w:id="2896" w:author="rapporteur" w:date="2024-04-23T18:13:00Z">
        <w:r w:rsidR="00B311C4">
          <w:t> </w:t>
        </w:r>
      </w:ins>
      <w:ins w:id="2897" w:author="S6-241406" w:date="2024-04-23T12:22:00Z">
        <w:del w:id="2898" w:author="rapporteur" w:date="2024-04-23T18:13:00Z">
          <w:r w:rsidDel="00B311C4">
            <w:delText xml:space="preserve"> </w:delText>
          </w:r>
        </w:del>
        <w:r>
          <w:t xml:space="preserve">8.6.1.2-1: </w:t>
        </w:r>
        <w:r>
          <w:rPr>
            <w:lang w:eastAsia="zh-CN"/>
          </w:rPr>
          <w:t xml:space="preserve">Selected </w:t>
        </w:r>
        <w:r w:rsidRPr="00A50988">
          <w:rPr>
            <w:rPrChange w:id="2899" w:author="S6-241406" w:date="2024-04-23T12:22:00Z">
              <w:rPr>
                <w:lang w:eastAsia="zh-CN"/>
              </w:rPr>
            </w:rPrChange>
          </w:rPr>
          <w:t>AIML</w:t>
        </w:r>
        <w:r>
          <w:rPr>
            <w:lang w:eastAsia="zh-CN"/>
          </w:rPr>
          <w:t xml:space="preserve"> Enablement Client Status Monitoring Subscription</w:t>
        </w:r>
      </w:ins>
    </w:p>
    <w:p w14:paraId="20CBCE81" w14:textId="77777777" w:rsidR="00A50988" w:rsidRDefault="00A50988" w:rsidP="00A50988">
      <w:pPr>
        <w:pStyle w:val="B1"/>
        <w:rPr>
          <w:ins w:id="2900" w:author="S6-241406" w:date="2024-04-23T12:22:00Z"/>
          <w:lang w:eastAsia="zh-CN"/>
        </w:rPr>
      </w:pPr>
      <w:ins w:id="2901" w:author="S6-241406" w:date="2024-04-23T12:22:00Z">
        <w:r>
          <w:rPr>
            <w:lang w:eastAsia="zh-CN"/>
          </w:rPr>
          <w:t>1.</w:t>
        </w:r>
        <w:r>
          <w:rPr>
            <w:lang w:eastAsia="zh-CN"/>
          </w:rPr>
          <w:tab/>
          <w:t xml:space="preserve">A VAL server sends a request to an </w:t>
        </w:r>
        <w:r>
          <w:rPr>
            <w:noProof/>
            <w:lang w:val="en-US"/>
          </w:rPr>
          <w:t>AI/ML</w:t>
        </w:r>
        <w:r>
          <w:rPr>
            <w:lang w:eastAsia="zh-CN"/>
          </w:rPr>
          <w:t xml:space="preserve"> Enablement Server to subscribe to the selected AI/ML Enablement Client status monitoring. The request shall include the </w:t>
        </w:r>
        <w:r>
          <w:rPr>
            <w:rFonts w:cs="Calibri"/>
            <w:bCs/>
          </w:rPr>
          <w:t xml:space="preserve">requestor identifier, VAL service identifier, the selected </w:t>
        </w:r>
        <w:r>
          <w:t>AIML client set identifier, notification endpoint for the selected AI/ML Enablement Client’s status update and may include list of the AI/ML session identifiers established by the requestor and list of AI/ML policy IDs for the AI/ML member re-selection.</w:t>
        </w:r>
      </w:ins>
    </w:p>
    <w:p w14:paraId="45BDDD4A" w14:textId="77777777" w:rsidR="00A50988" w:rsidRDefault="00A50988" w:rsidP="00A50988">
      <w:pPr>
        <w:pStyle w:val="B1"/>
        <w:rPr>
          <w:ins w:id="2902" w:author="S6-241406" w:date="2024-04-23T12:22:00Z"/>
          <w:lang w:eastAsia="zh-CN"/>
        </w:rPr>
      </w:pPr>
      <w:ins w:id="2903" w:author="S6-241406" w:date="2024-04-23T12:22:00Z">
        <w:r>
          <w:rPr>
            <w:lang w:eastAsia="zh-CN"/>
          </w:rPr>
          <w:t>2.</w:t>
        </w:r>
        <w:r>
          <w:rPr>
            <w:lang w:eastAsia="zh-CN"/>
          </w:rPr>
          <w:tab/>
          <w:t xml:space="preserve">The </w:t>
        </w:r>
        <w:r>
          <w:rPr>
            <w:noProof/>
            <w:lang w:val="en-US"/>
          </w:rPr>
          <w:t>AIML</w:t>
        </w:r>
        <w:r>
          <w:rPr>
            <w:lang w:eastAsia="zh-CN"/>
          </w:rPr>
          <w:t xml:space="preserve"> enablement server validates the selection request. The </w:t>
        </w:r>
        <w:r>
          <w:rPr>
            <w:noProof/>
            <w:lang w:val="en-US"/>
          </w:rPr>
          <w:t>AIML</w:t>
        </w:r>
        <w:r>
          <w:rPr>
            <w:lang w:eastAsia="zh-CN"/>
          </w:rPr>
          <w:t xml:space="preserve"> enablement server further performs authentication and authorization checks to determine if the requestor is able to subscribe to the selected AI/ML Enablement Client status monitoring.</w:t>
        </w:r>
      </w:ins>
    </w:p>
    <w:p w14:paraId="1FDF4317" w14:textId="77777777" w:rsidR="00A50988" w:rsidRDefault="00A50988" w:rsidP="00A50988">
      <w:pPr>
        <w:pStyle w:val="B1"/>
        <w:rPr>
          <w:ins w:id="2904" w:author="S6-241406" w:date="2024-04-23T12:22:00Z"/>
          <w:lang w:eastAsia="zh-CN"/>
        </w:rPr>
      </w:pPr>
      <w:ins w:id="2905" w:author="S6-241406" w:date="2024-04-23T12:22:00Z">
        <w:r>
          <w:rPr>
            <w:lang w:eastAsia="zh-CN"/>
          </w:rPr>
          <w:t>3.</w:t>
        </w:r>
        <w:r>
          <w:rPr>
            <w:lang w:eastAsia="zh-CN"/>
          </w:rPr>
          <w:tab/>
          <w:t xml:space="preserve">[Optional] If the requestor is authorized and the </w:t>
        </w:r>
        <w:r>
          <w:t>list of the AI/ML session identifiers IE is not provided in step 1</w:t>
        </w:r>
        <w:r>
          <w:rPr>
            <w:lang w:eastAsia="zh-CN"/>
          </w:rPr>
          <w:t xml:space="preserve">, the </w:t>
        </w:r>
        <w:r>
          <w:rPr>
            <w:noProof/>
            <w:lang w:val="en-US"/>
          </w:rPr>
          <w:t>AI/ML</w:t>
        </w:r>
        <w:r>
          <w:rPr>
            <w:lang w:eastAsia="zh-CN"/>
          </w:rPr>
          <w:t xml:space="preserve"> Enablement Server </w:t>
        </w:r>
        <w:r>
          <w:t>may determine the QoS parameters for the AIML traffic session between the requestor and the selected AI/ML Enablement Client(s) and configure the AI/ML traffic session(s) via SEALDD (Sdd_RegularTransmission API) or NEF services (AfSessionWithQoS API)</w:t>
        </w:r>
      </w:ins>
    </w:p>
    <w:p w14:paraId="531D8FB6" w14:textId="77777777" w:rsidR="00A50988" w:rsidRDefault="00A50988" w:rsidP="00A50988">
      <w:pPr>
        <w:pStyle w:val="B1"/>
        <w:rPr>
          <w:ins w:id="2906" w:author="S6-241406" w:date="2024-04-23T12:22:00Z"/>
        </w:rPr>
      </w:pPr>
      <w:ins w:id="2907" w:author="S6-241406" w:date="2024-04-23T12:22:00Z">
        <w:r>
          <w:rPr>
            <w:lang w:eastAsia="zh-CN"/>
          </w:rPr>
          <w:t>4.</w:t>
        </w:r>
        <w:r>
          <w:rPr>
            <w:lang w:eastAsia="zh-CN"/>
          </w:rPr>
          <w:tab/>
        </w:r>
        <w:r>
          <w:t>The AI/ML Enablement Server shall interact with the NEF and/or SEAL services (including SEALDD) to establish the associated monitoring subscriptions based on list of the AI/ML session identifiers provided in step 1 or established sessions in step 3. The AI/ML Enablement Server determines the relevant subscription procedures and the parameters for these subscriptions based on the inputs received from the AI/ML policy IDs.</w:t>
        </w:r>
      </w:ins>
    </w:p>
    <w:p w14:paraId="301F2876" w14:textId="77777777" w:rsidR="00A50988" w:rsidRDefault="00A50988" w:rsidP="00A50988">
      <w:pPr>
        <w:pStyle w:val="B1"/>
        <w:rPr>
          <w:ins w:id="2908" w:author="S6-241406" w:date="2024-04-23T12:22:00Z"/>
          <w:lang w:eastAsia="zh-CN"/>
        </w:rPr>
      </w:pPr>
      <w:ins w:id="2909" w:author="S6-241406" w:date="2024-04-23T12:22:00Z">
        <w:r>
          <w:t>5.</w:t>
        </w:r>
        <w:r>
          <w:tab/>
          <w:t>The AI/ML Enablement server shall response to the VAL server with the response for selected AIML enablement client status monitoring subscription.</w:t>
        </w:r>
      </w:ins>
    </w:p>
    <w:p w14:paraId="36600D8F" w14:textId="77777777" w:rsidR="00A50988" w:rsidRDefault="00A50988" w:rsidP="00A50988">
      <w:pPr>
        <w:pStyle w:val="B1"/>
        <w:rPr>
          <w:ins w:id="2910" w:author="S6-241406" w:date="2024-04-23T12:22:00Z"/>
          <w:lang w:eastAsia="zh-CN"/>
        </w:rPr>
      </w:pPr>
      <w:ins w:id="2911" w:author="S6-241406" w:date="2024-04-23T12:22:00Z">
        <w:r>
          <w:rPr>
            <w:lang w:eastAsia="zh-CN"/>
          </w:rPr>
          <w:t>6.</w:t>
        </w:r>
        <w:r>
          <w:rPr>
            <w:lang w:eastAsia="zh-CN"/>
          </w:rPr>
          <w:tab/>
          <w:t>The AI/ML Enablement Server monitors the notifications of the established subscriptions in step 4 and based on the received notifications enforces the AI/ML policies which conditions are met, e.g.:</w:t>
        </w:r>
      </w:ins>
    </w:p>
    <w:p w14:paraId="1DF506DC" w14:textId="5E322E46" w:rsidR="00A50988" w:rsidRDefault="00A50988" w:rsidP="00A50988">
      <w:pPr>
        <w:pStyle w:val="B2"/>
        <w:rPr>
          <w:ins w:id="2912" w:author="S6-241406" w:date="2024-04-23T12:22:00Z"/>
          <w:lang w:eastAsia="zh-CN"/>
        </w:rPr>
      </w:pPr>
      <w:ins w:id="2913" w:author="S6-241406" w:date="2024-04-23T12:22:00Z">
        <w:r>
          <w:rPr>
            <w:lang w:eastAsia="zh-CN"/>
          </w:rPr>
          <w:t>a.</w:t>
        </w:r>
        <w:r>
          <w:rPr>
            <w:lang w:eastAsia="zh-CN"/>
          </w:rPr>
          <w:tab/>
          <w:t>if the conditions for the re-selection action within the member selection policy are met, the AI/ML Enablement Server shall initiate the re-selection procedure (as described in step 4 within clause</w:t>
        </w:r>
      </w:ins>
      <w:ins w:id="2914" w:author="rapporteur" w:date="2024-04-23T18:14:00Z">
        <w:r w:rsidR="00B311C4">
          <w:rPr>
            <w:lang w:eastAsia="zh-CN"/>
          </w:rPr>
          <w:t> </w:t>
        </w:r>
      </w:ins>
      <w:ins w:id="2915" w:author="S6-241406" w:date="2024-04-23T12:22:00Z">
        <w:del w:id="2916" w:author="rapporteur" w:date="2024-04-23T18:14:00Z">
          <w:r w:rsidDel="00B311C4">
            <w:rPr>
              <w:lang w:eastAsia="zh-CN"/>
            </w:rPr>
            <w:delText xml:space="preserve"> </w:delText>
          </w:r>
        </w:del>
        <w:r>
          <w:rPr>
            <w:lang w:eastAsia="zh-CN"/>
          </w:rPr>
          <w:t>8.6.1.1) to select a new AI/ML Enablement Client as a selected member. The AI/ML Enabler Server may configure and initiate the AI/ML data transfer from the re-selected member to the selected member. When the AI/ML data transfer is fi</w:t>
        </w:r>
      </w:ins>
      <w:ins w:id="2917" w:author="rapporteur" w:date="2024-04-23T19:18:00Z">
        <w:r w:rsidR="00DF1412">
          <w:rPr>
            <w:lang w:eastAsia="zh-CN"/>
          </w:rPr>
          <w:t>n</w:t>
        </w:r>
      </w:ins>
      <w:ins w:id="2918" w:author="S6-241406" w:date="2024-04-23T12:22:00Z">
        <w:r>
          <w:rPr>
            <w:lang w:eastAsia="zh-CN"/>
          </w:rPr>
          <w:t>ished, the AI/ML Enablement Server shall cancel the related monitoring subscriptions configured in step 5b, release the established AI/ML sessions in step 3, and remove the enforced policies; and</w:t>
        </w:r>
      </w:ins>
    </w:p>
    <w:p w14:paraId="5C14EC94" w14:textId="77777777" w:rsidR="00A50988" w:rsidRDefault="00A50988" w:rsidP="00A50988">
      <w:pPr>
        <w:pStyle w:val="B2"/>
        <w:rPr>
          <w:ins w:id="2919" w:author="S6-241406" w:date="2024-04-23T12:22:00Z"/>
          <w:lang w:eastAsia="zh-CN"/>
        </w:rPr>
      </w:pPr>
      <w:ins w:id="2920" w:author="S6-241406" w:date="2024-04-23T12:22:00Z">
        <w:r>
          <w:rPr>
            <w:lang w:eastAsia="zh-CN"/>
          </w:rPr>
          <w:t>b.</w:t>
        </w:r>
        <w:r>
          <w:rPr>
            <w:lang w:eastAsia="zh-CN"/>
          </w:rPr>
          <w:tab/>
          <w:t>if conditions for the QoS adjustment policy are met, the AI/ML Enablement Server shall generate and enforce the QoS policy(-ies). The AI/ML Enablement Server shall continue the QoS monitoring for the relevant AI/ML Enablement Client(s). If the AI/ML Enablement Client QoS characteristics do not match the required QoS values, the AI/ML Enablement Server shall initiate the re-selection procedure as described in step 7a.</w:t>
        </w:r>
      </w:ins>
    </w:p>
    <w:p w14:paraId="36664D77" w14:textId="29C4CE9F" w:rsidR="00A50988" w:rsidRPr="00EA7BDE" w:rsidRDefault="00A50988" w:rsidP="00A50988">
      <w:pPr>
        <w:pStyle w:val="B1"/>
        <w:rPr>
          <w:lang w:eastAsia="zh-CN"/>
        </w:rPr>
      </w:pPr>
      <w:ins w:id="2921" w:author="S6-241406" w:date="2024-04-23T12:22:00Z">
        <w:r>
          <w:rPr>
            <w:lang w:eastAsia="zh-CN"/>
          </w:rPr>
          <w:lastRenderedPageBreak/>
          <w:t>7.</w:t>
        </w:r>
        <w:r>
          <w:rPr>
            <w:lang w:eastAsia="zh-CN"/>
          </w:rPr>
          <w:tab/>
          <w:t xml:space="preserve">The AI/ML Enablement Server notifies the VAL server about the selected </w:t>
        </w:r>
        <w:r>
          <w:t>AI/ML client’s status update, e.g., the AI/ML Enablement Client A is re-selected and replaced by AI/ML Enablement Client B.</w:t>
        </w:r>
      </w:ins>
    </w:p>
    <w:p w14:paraId="376269CD" w14:textId="77777777" w:rsidR="00650C3C" w:rsidRPr="00D7706D" w:rsidRDefault="00650C3C" w:rsidP="00650C3C">
      <w:pPr>
        <w:pStyle w:val="Heading3"/>
      </w:pPr>
      <w:bookmarkStart w:id="2922" w:name="_Toc164779184"/>
      <w:bookmarkStart w:id="2923" w:name="_Toc164779438"/>
      <w:bookmarkStart w:id="2924" w:name="_Toc164791894"/>
      <w:r>
        <w:t>8</w:t>
      </w:r>
      <w:r w:rsidRPr="00D7706D">
        <w:t>.</w:t>
      </w:r>
      <w:r>
        <w:rPr>
          <w:lang w:eastAsia="zh-CN"/>
        </w:rPr>
        <w:t>6</w:t>
      </w:r>
      <w:r w:rsidRPr="00D7706D">
        <w:t>.</w:t>
      </w:r>
      <w:r>
        <w:rPr>
          <w:rFonts w:hint="eastAsia"/>
          <w:lang w:eastAsia="zh-CN"/>
        </w:rPr>
        <w:t>2</w:t>
      </w:r>
      <w:r w:rsidRPr="00D7706D">
        <w:tab/>
      </w:r>
      <w:r>
        <w:rPr>
          <w:lang w:eastAsia="zh-CN"/>
        </w:rPr>
        <w:t>Architecture Impacts</w:t>
      </w:r>
      <w:bookmarkEnd w:id="2922"/>
      <w:bookmarkEnd w:id="2923"/>
      <w:bookmarkEnd w:id="2924"/>
    </w:p>
    <w:p w14:paraId="5581BD88" w14:textId="31B14A48" w:rsidR="00650C3C" w:rsidRDefault="00650C3C" w:rsidP="00650C3C">
      <w:pPr>
        <w:pStyle w:val="EditorsNote"/>
        <w:rPr>
          <w:lang w:eastAsia="zh-CN"/>
        </w:rPr>
      </w:pPr>
      <w:r w:rsidRPr="00D7706D">
        <w:rPr>
          <w:lang w:val="en-US"/>
        </w:rPr>
        <w:t>Editor</w:t>
      </w:r>
      <w:r w:rsidR="00C53156" w:rsidRPr="00C53156">
        <w:rPr>
          <w:lang w:val="en-US"/>
        </w:rPr>
        <w:t>'</w:t>
      </w:r>
      <w:r w:rsidRPr="00D7706D">
        <w:rPr>
          <w:lang w:val="en-US"/>
        </w:rPr>
        <w:t>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6D50DEFF" w14:textId="77777777" w:rsidR="00650C3C" w:rsidRPr="00D7706D" w:rsidRDefault="00650C3C" w:rsidP="00650C3C">
      <w:pPr>
        <w:pStyle w:val="Heading3"/>
      </w:pPr>
      <w:bookmarkStart w:id="2925" w:name="_Toc164779185"/>
      <w:bookmarkStart w:id="2926" w:name="_Toc164779439"/>
      <w:bookmarkStart w:id="2927" w:name="_Toc164791895"/>
      <w:r>
        <w:t>8</w:t>
      </w:r>
      <w:r w:rsidRPr="00D7706D">
        <w:t>.</w:t>
      </w:r>
      <w:r>
        <w:rPr>
          <w:lang w:eastAsia="zh-CN"/>
        </w:rPr>
        <w:t>6</w:t>
      </w:r>
      <w:r w:rsidRPr="00D7706D">
        <w:t>.</w:t>
      </w:r>
      <w:r>
        <w:t>3</w:t>
      </w:r>
      <w:r w:rsidRPr="00D7706D">
        <w:tab/>
      </w:r>
      <w:r>
        <w:rPr>
          <w:lang w:eastAsia="zh-CN"/>
        </w:rPr>
        <w:t>Corresponding APIs</w:t>
      </w:r>
      <w:bookmarkEnd w:id="2925"/>
      <w:bookmarkEnd w:id="2926"/>
      <w:bookmarkEnd w:id="2927"/>
    </w:p>
    <w:p w14:paraId="5287DF9C" w14:textId="462CBD24" w:rsidR="00650C3C" w:rsidRPr="006F3B02" w:rsidRDefault="00650C3C">
      <w:pPr>
        <w:pPrChange w:id="2928" w:author="S6-241406" w:date="2024-04-23T12:28:00Z">
          <w:pPr>
            <w:pStyle w:val="TH"/>
            <w:jc w:val="left"/>
          </w:pPr>
        </w:pPrChange>
      </w:pPr>
      <w:r w:rsidRPr="006F3B02">
        <w:t>Table</w:t>
      </w:r>
      <w:ins w:id="2929" w:author="rapporteur" w:date="2024-04-23T18:14:00Z">
        <w:r w:rsidR="00B311C4">
          <w:t> </w:t>
        </w:r>
      </w:ins>
      <w:del w:id="2930" w:author="rapporteur" w:date="2024-04-23T18:14:00Z">
        <w:r w:rsidRPr="006F3B02" w:rsidDel="00B311C4">
          <w:delText xml:space="preserve"> </w:delText>
        </w:r>
      </w:del>
      <w:r w:rsidRPr="006F3B02">
        <w:t>8.</w:t>
      </w:r>
      <w:r>
        <w:t>6</w:t>
      </w:r>
      <w:r w:rsidRPr="006F3B02">
        <w:t xml:space="preserve">.3-1 </w:t>
      </w:r>
      <w:r>
        <w:t>shows</w:t>
      </w:r>
      <w:r w:rsidRPr="006F3B02">
        <w:t xml:space="preserve"> </w:t>
      </w:r>
      <w:r>
        <w:t xml:space="preserve">the request sent by a VAL server to an AIML enablement server for the AIML enablement client </w:t>
      </w:r>
      <w:r w:rsidRPr="00513C9A">
        <w:t xml:space="preserve">selection </w:t>
      </w:r>
      <w:ins w:id="2931" w:author="S6-241406" w:date="2024-04-23T12:23:00Z">
        <w:r w:rsidR="00A50988" w:rsidRPr="00A50988">
          <w:t xml:space="preserve">with SEAL and 5GC support </w:t>
        </w:r>
      </w:ins>
      <w:r>
        <w:t>procedure.</w:t>
      </w:r>
    </w:p>
    <w:p w14:paraId="419A50FE" w14:textId="77777777" w:rsidR="00650C3C" w:rsidRPr="00836241" w:rsidRDefault="00650C3C" w:rsidP="00650C3C">
      <w:pPr>
        <w:pStyle w:val="TH"/>
      </w:pPr>
      <w:r w:rsidRPr="00836241">
        <w:t>Table 8.</w:t>
      </w:r>
      <w:r>
        <w:t>6</w:t>
      </w:r>
      <w:r w:rsidRPr="00836241">
        <w:t>.3</w:t>
      </w:r>
      <w:r w:rsidRPr="00836241">
        <w:rPr>
          <w:lang w:eastAsia="zh-CN"/>
        </w:rPr>
        <w:t>-1</w:t>
      </w:r>
      <w:r w:rsidRPr="00836241">
        <w:t xml:space="preserve">: </w:t>
      </w:r>
      <w:r>
        <w:t xml:space="preserve">Request for </w:t>
      </w:r>
      <w:r w:rsidRPr="006F3B02">
        <w:t xml:space="preserve">AIML enablement client </w:t>
      </w:r>
      <w:r>
        <w:t>selection procedure</w:t>
      </w:r>
    </w:p>
    <w:tbl>
      <w:tblPr>
        <w:tblW w:w="8640" w:type="dxa"/>
        <w:jc w:val="center"/>
        <w:tblLayout w:type="fixed"/>
        <w:tblLook w:val="0000" w:firstRow="0" w:lastRow="0" w:firstColumn="0" w:lastColumn="0" w:noHBand="0" w:noVBand="0"/>
        <w:tblPrChange w:id="2932" w:author="S6-241406" w:date="2024-04-23T12:25:00Z">
          <w:tblPr>
            <w:tblW w:w="8640" w:type="dxa"/>
            <w:jc w:val="center"/>
            <w:tblLayout w:type="fixed"/>
            <w:tblLook w:val="0000" w:firstRow="0" w:lastRow="0" w:firstColumn="0" w:lastColumn="0" w:noHBand="0" w:noVBand="0"/>
          </w:tblPr>
        </w:tblPrChange>
      </w:tblPr>
      <w:tblGrid>
        <w:gridCol w:w="2689"/>
        <w:gridCol w:w="1356"/>
        <w:gridCol w:w="4595"/>
        <w:tblGridChange w:id="2933">
          <w:tblGrid>
            <w:gridCol w:w="2880"/>
            <w:gridCol w:w="1165"/>
            <w:gridCol w:w="4595"/>
          </w:tblGrid>
        </w:tblGridChange>
      </w:tblGrid>
      <w:tr w:rsidR="00650C3C" w:rsidRPr="00836241" w14:paraId="333AF796" w14:textId="77777777" w:rsidTr="00A50988">
        <w:trPr>
          <w:jc w:val="center"/>
          <w:trPrChange w:id="2934" w:author="S6-241406" w:date="2024-04-23T12:25:00Z">
            <w:trPr>
              <w:jc w:val="center"/>
            </w:trPr>
          </w:trPrChange>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Change w:id="2935" w:author="S6-241406" w:date="2024-04-23T12:25: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5821FAA3" w14:textId="77777777" w:rsidR="00650C3C" w:rsidRPr="00836241" w:rsidRDefault="00650C3C" w:rsidP="004D3348">
            <w:pPr>
              <w:pStyle w:val="TAH"/>
            </w:pPr>
            <w:r w:rsidRPr="00836241">
              <w:t>Information element</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Change w:id="2936" w:author="S6-241406" w:date="2024-04-23T12:25:00Z">
              <w:tcPr>
                <w:tcW w:w="1165"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2A991B4E" w14:textId="77777777" w:rsidR="00650C3C" w:rsidRPr="00836241" w:rsidRDefault="00650C3C"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Change w:id="2937" w:author="S6-241406" w:date="2024-04-23T12:25:00Z">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4EB93BE1" w14:textId="77777777" w:rsidR="00650C3C" w:rsidRPr="00836241" w:rsidRDefault="00650C3C" w:rsidP="004D3348">
            <w:pPr>
              <w:pStyle w:val="TAH"/>
            </w:pPr>
            <w:r w:rsidRPr="00836241">
              <w:t>Description</w:t>
            </w:r>
          </w:p>
        </w:tc>
      </w:tr>
      <w:tr w:rsidR="00650C3C" w:rsidRPr="00836241" w14:paraId="51D93F1E" w14:textId="77777777" w:rsidTr="00A50988">
        <w:trPr>
          <w:jc w:val="center"/>
          <w:trPrChange w:id="2938" w:author="S6-241406" w:date="2024-04-23T12:25:00Z">
            <w:trPr>
              <w:jc w:val="center"/>
            </w:trPr>
          </w:trPrChange>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Change w:id="2939" w:author="S6-241406" w:date="2024-04-23T12:25: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78390EF4" w14:textId="13F8A51C" w:rsidR="00650C3C" w:rsidRPr="00836241" w:rsidRDefault="00650C3C" w:rsidP="004D3348">
            <w:pPr>
              <w:pStyle w:val="TAL"/>
            </w:pPr>
            <w:del w:id="2940" w:author="S6-241406" w:date="2024-04-23T12:26:00Z">
              <w:r w:rsidDel="00035F15">
                <w:rPr>
                  <w:lang w:eastAsia="zh-CN"/>
                </w:rPr>
                <w:delText>VAL</w:delText>
              </w:r>
              <w:r w:rsidRPr="006605EE" w:rsidDel="00035F15">
                <w:rPr>
                  <w:lang w:eastAsia="zh-CN"/>
                </w:rPr>
                <w:delText xml:space="preserve"> </w:delText>
              </w:r>
              <w:r w:rsidDel="00035F15">
                <w:rPr>
                  <w:lang w:eastAsia="zh-CN"/>
                </w:rPr>
                <w:delText>server</w:delText>
              </w:r>
              <w:r w:rsidRPr="006605EE" w:rsidDel="00035F15">
                <w:rPr>
                  <w:lang w:eastAsia="zh-CN"/>
                </w:rPr>
                <w:delText xml:space="preserve"> identifier</w:delText>
              </w:r>
            </w:del>
            <w:ins w:id="2941" w:author="S6-241406" w:date="2024-04-23T12:26:00Z">
              <w:r w:rsidR="00035F15">
                <w:rPr>
                  <w:lang w:eastAsia="zh-CN"/>
                </w:rPr>
                <w:t>Requestor identity</w:t>
              </w:r>
            </w:ins>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Change w:id="2942" w:author="S6-241406" w:date="2024-04-23T12:25:00Z">
              <w:tcPr>
                <w:tcW w:w="1165"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3FFFA233" w14:textId="77777777" w:rsidR="00650C3C" w:rsidRPr="00836241" w:rsidRDefault="00650C3C"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Change w:id="2943" w:author="S6-241406" w:date="2024-04-23T12:25:00Z">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4CFE463C" w14:textId="2DD06E6B" w:rsidR="00650C3C" w:rsidRPr="00836241" w:rsidRDefault="00650C3C" w:rsidP="004D3348">
            <w:pPr>
              <w:pStyle w:val="TAL"/>
            </w:pPr>
            <w:r w:rsidRPr="00836241">
              <w:rPr>
                <w:lang w:eastAsia="zh-CN"/>
              </w:rPr>
              <w:t>The identi</w:t>
            </w:r>
            <w:r>
              <w:rPr>
                <w:lang w:eastAsia="zh-CN"/>
              </w:rPr>
              <w:t>fier</w:t>
            </w:r>
            <w:r w:rsidRPr="00836241">
              <w:rPr>
                <w:lang w:eastAsia="zh-CN"/>
              </w:rPr>
              <w:t xml:space="preserve"> of the</w:t>
            </w:r>
            <w:ins w:id="2944" w:author="S6-241406" w:date="2024-04-23T12:28:00Z">
              <w:r w:rsidR="00035F15">
                <w:rPr>
                  <w:lang w:eastAsia="zh-CN"/>
                </w:rPr>
                <w:t xml:space="preserve"> </w:t>
              </w:r>
            </w:ins>
            <w:del w:id="2945" w:author="S6-241406" w:date="2024-04-23T12:26:00Z">
              <w:r w:rsidRPr="00836241" w:rsidDel="00035F15">
                <w:delText xml:space="preserve"> </w:delText>
              </w:r>
              <w:r w:rsidDel="00035F15">
                <w:delText>VAL server</w:delText>
              </w:r>
            </w:del>
            <w:ins w:id="2946" w:author="S6-241406" w:date="2024-04-23T12:26:00Z">
              <w:r w:rsidR="00035F15">
                <w:t>requestor</w:t>
              </w:r>
            </w:ins>
            <w:r w:rsidRPr="00836241">
              <w:t>.</w:t>
            </w:r>
          </w:p>
        </w:tc>
      </w:tr>
      <w:tr w:rsidR="00650C3C" w:rsidRPr="00836241" w:rsidDel="00035F15" w14:paraId="6AF18CAB" w14:textId="52CA8681" w:rsidTr="00A50988">
        <w:trPr>
          <w:jc w:val="center"/>
          <w:del w:id="2947" w:author="S6-241406" w:date="2024-04-23T12:26:00Z"/>
          <w:trPrChange w:id="2948" w:author="S6-241406" w:date="2024-04-23T12:25:00Z">
            <w:trPr>
              <w:jc w:val="center"/>
            </w:trPr>
          </w:trPrChange>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Change w:id="2949" w:author="S6-241406" w:date="2024-04-23T12:25: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16573B24" w14:textId="0369FDF2" w:rsidR="00650C3C" w:rsidRPr="00836241" w:rsidDel="00035F15" w:rsidRDefault="00650C3C" w:rsidP="004D3348">
            <w:pPr>
              <w:pStyle w:val="TAL"/>
              <w:rPr>
                <w:del w:id="2950" w:author="S6-241406" w:date="2024-04-23T12:26:00Z"/>
                <w:lang w:eastAsia="zh-CN"/>
              </w:rPr>
            </w:pPr>
            <w:del w:id="2951" w:author="S6-241406" w:date="2024-04-23T12:26:00Z">
              <w:r w:rsidDel="00035F15">
                <w:rPr>
                  <w:lang w:eastAsia="zh-CN"/>
                </w:rPr>
                <w:delText>S</w:delText>
              </w:r>
              <w:r w:rsidRPr="002F464E" w:rsidDel="00035F15">
                <w:rPr>
                  <w:lang w:eastAsia="zh-CN"/>
                </w:rPr>
                <w:delText>ecurity credentials</w:delText>
              </w:r>
            </w:del>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Change w:id="2952" w:author="S6-241406" w:date="2024-04-23T12:25:00Z">
              <w:tcPr>
                <w:tcW w:w="1165"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2B84945E" w14:textId="6EAD6F3C" w:rsidR="00650C3C" w:rsidRPr="00836241" w:rsidDel="00035F15" w:rsidRDefault="00650C3C" w:rsidP="004D3348">
            <w:pPr>
              <w:pStyle w:val="TAC"/>
              <w:rPr>
                <w:del w:id="2953" w:author="S6-241406" w:date="2024-04-23T12:26:00Z"/>
                <w:lang w:eastAsia="zh-CN"/>
              </w:rPr>
            </w:pPr>
            <w:del w:id="2954" w:author="S6-241406" w:date="2024-04-23T12:26:00Z">
              <w:r w:rsidRPr="00836241" w:rsidDel="00035F15">
                <w:rPr>
                  <w:lang w:eastAsia="zh-CN"/>
                </w:rPr>
                <w:delText>M</w:delText>
              </w:r>
            </w:del>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Change w:id="2955" w:author="S6-241406" w:date="2024-04-23T12:25:00Z">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183CAE25" w14:textId="758A3970" w:rsidR="00650C3C" w:rsidRPr="00836241" w:rsidDel="00035F15" w:rsidRDefault="00650C3C" w:rsidP="004D3348">
            <w:pPr>
              <w:pStyle w:val="TAL"/>
              <w:rPr>
                <w:del w:id="2956" w:author="S6-241406" w:date="2024-04-23T12:26:00Z"/>
                <w:lang w:eastAsia="zh-CN"/>
              </w:rPr>
            </w:pPr>
            <w:del w:id="2957" w:author="S6-241406" w:date="2024-04-23T12:26:00Z">
              <w:r w:rsidDel="00035F15">
                <w:rPr>
                  <w:lang w:eastAsia="zh-CN"/>
                </w:rPr>
                <w:delText>Security credentials to authenticate and authorize the requestor.</w:delText>
              </w:r>
            </w:del>
          </w:p>
        </w:tc>
      </w:tr>
      <w:tr w:rsidR="00650C3C" w:rsidRPr="00836241" w14:paraId="53D06991" w14:textId="77777777" w:rsidTr="00A50988">
        <w:trPr>
          <w:jc w:val="center"/>
          <w:trPrChange w:id="2958" w:author="S6-241406" w:date="2024-04-23T12:25:00Z">
            <w:trPr>
              <w:jc w:val="center"/>
            </w:trPr>
          </w:trPrChange>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Change w:id="2959" w:author="S6-241406" w:date="2024-04-23T12:25: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4FAE640C" w14:textId="1F336445" w:rsidR="00650C3C" w:rsidRPr="00836241" w:rsidRDefault="00650C3C" w:rsidP="004D3348">
            <w:pPr>
              <w:pStyle w:val="TAL"/>
              <w:rPr>
                <w:lang w:eastAsia="zh-CN"/>
              </w:rPr>
            </w:pPr>
            <w:del w:id="2960" w:author="S6-241406" w:date="2024-04-23T12:25:00Z">
              <w:r w:rsidDel="00035F15">
                <w:rPr>
                  <w:lang w:eastAsia="zh-CN"/>
                </w:rPr>
                <w:delText>A</w:delText>
              </w:r>
              <w:r w:rsidRPr="00AE6618" w:rsidDel="00035F15">
                <w:rPr>
                  <w:lang w:eastAsia="zh-CN"/>
                </w:rPr>
                <w:delText xml:space="preserve">pplication </w:delText>
              </w:r>
            </w:del>
            <w:ins w:id="2961" w:author="S6-241406" w:date="2024-04-23T12:25:00Z">
              <w:r w:rsidR="00035F15">
                <w:rPr>
                  <w:lang w:eastAsia="zh-CN"/>
                </w:rPr>
                <w:t>VA</w:t>
              </w:r>
            </w:ins>
            <w:ins w:id="2962" w:author="S6-241406" w:date="2024-04-23T12:26:00Z">
              <w:r w:rsidR="00035F15">
                <w:rPr>
                  <w:lang w:eastAsia="zh-CN"/>
                </w:rPr>
                <w:t>L service</w:t>
              </w:r>
            </w:ins>
            <w:ins w:id="2963" w:author="S6-241406" w:date="2024-04-23T12:25:00Z">
              <w:r w:rsidR="00035F15" w:rsidRPr="00AE6618">
                <w:rPr>
                  <w:lang w:eastAsia="zh-CN"/>
                </w:rPr>
                <w:t xml:space="preserve"> </w:t>
              </w:r>
            </w:ins>
            <w:r w:rsidRPr="00AE6618">
              <w:rPr>
                <w:lang w:eastAsia="zh-CN"/>
              </w:rPr>
              <w:t>identifier</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Change w:id="2964" w:author="S6-241406" w:date="2024-04-23T12:25:00Z">
              <w:tcPr>
                <w:tcW w:w="1165"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7040F7CC" w14:textId="77777777" w:rsidR="00650C3C" w:rsidRPr="00836241" w:rsidRDefault="00650C3C"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Change w:id="2965" w:author="S6-241406" w:date="2024-04-23T12:25:00Z">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076F4C57" w14:textId="01015417" w:rsidR="00650C3C" w:rsidRPr="00836241" w:rsidRDefault="00650C3C" w:rsidP="004D3348">
            <w:pPr>
              <w:pStyle w:val="TAL"/>
              <w:rPr>
                <w:lang w:eastAsia="zh-CN"/>
              </w:rPr>
            </w:pPr>
            <w:r>
              <w:rPr>
                <w:lang w:eastAsia="zh-CN"/>
              </w:rPr>
              <w:t xml:space="preserve">An identifier for the </w:t>
            </w:r>
            <w:del w:id="2966" w:author="S6-241406" w:date="2024-04-23T12:26:00Z">
              <w:r w:rsidDel="00035F15">
                <w:rPr>
                  <w:lang w:eastAsia="zh-CN"/>
                </w:rPr>
                <w:delText>AIML application</w:delText>
              </w:r>
            </w:del>
            <w:ins w:id="2967" w:author="S6-241406" w:date="2024-04-23T12:26:00Z">
              <w:r w:rsidR="00035F15">
                <w:rPr>
                  <w:lang w:eastAsia="zh-CN"/>
                </w:rPr>
                <w:t>VAL service.</w:t>
              </w:r>
            </w:ins>
          </w:p>
        </w:tc>
      </w:tr>
      <w:tr w:rsidR="00650C3C" w:rsidRPr="00836241" w14:paraId="38A070E5" w14:textId="77777777" w:rsidTr="00A50988">
        <w:trPr>
          <w:jc w:val="center"/>
          <w:trPrChange w:id="2968" w:author="S6-241406" w:date="2024-04-23T12:25:00Z">
            <w:trPr>
              <w:jc w:val="center"/>
            </w:trPr>
          </w:trPrChange>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Change w:id="2969" w:author="S6-241406" w:date="2024-04-23T12:25: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7D6EAFD8" w14:textId="77777777" w:rsidR="00650C3C" w:rsidRDefault="00650C3C" w:rsidP="004D3348">
            <w:pPr>
              <w:pStyle w:val="TAL"/>
              <w:rPr>
                <w:lang w:eastAsia="zh-CN"/>
              </w:rPr>
            </w:pPr>
            <w:r>
              <w:t>List of AIML client IDs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Change w:id="2970" w:author="S6-241406" w:date="2024-04-23T12:25:00Z">
              <w:tcPr>
                <w:tcW w:w="1165"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3BF408F7" w14:textId="77777777" w:rsidR="00035F15" w:rsidRDefault="00A50988" w:rsidP="004D3348">
            <w:pPr>
              <w:pStyle w:val="TAC"/>
              <w:rPr>
                <w:ins w:id="2971" w:author="S6-241406" w:date="2024-04-23T12:28:00Z"/>
                <w:lang w:eastAsia="zh-CN"/>
              </w:rPr>
            </w:pPr>
            <w:ins w:id="2972" w:author="S6-241406" w:date="2024-04-23T12:25:00Z">
              <w:r>
                <w:rPr>
                  <w:lang w:eastAsia="zh-CN"/>
                </w:rPr>
                <w:t xml:space="preserve">O </w:t>
              </w:r>
            </w:ins>
          </w:p>
          <w:p w14:paraId="1A5CFF50" w14:textId="1A2942CA" w:rsidR="00650C3C" w:rsidRDefault="00A50988" w:rsidP="004D3348">
            <w:pPr>
              <w:pStyle w:val="TAC"/>
              <w:rPr>
                <w:lang w:eastAsia="zh-CN"/>
              </w:rPr>
            </w:pPr>
            <w:ins w:id="2973" w:author="S6-241406" w:date="2024-04-23T12:25:00Z">
              <w:r>
                <w:rPr>
                  <w:lang w:eastAsia="zh-CN"/>
                </w:rPr>
                <w:t xml:space="preserve">(see NOTE) </w:t>
              </w:r>
            </w:ins>
            <w:del w:id="2974" w:author="S6-241406" w:date="2024-04-23T12:25:00Z">
              <w:r w:rsidR="00650C3C" w:rsidDel="00A50988">
                <w:rPr>
                  <w:lang w:eastAsia="zh-CN"/>
                </w:rPr>
                <w:delText>M</w:delText>
              </w:r>
            </w:del>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Change w:id="2975" w:author="S6-241406" w:date="2024-04-23T12:25:00Z">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7CBB4DB1" w14:textId="77777777" w:rsidR="00650C3C" w:rsidRDefault="00650C3C" w:rsidP="004D3348">
            <w:pPr>
              <w:pStyle w:val="TAL"/>
              <w:rPr>
                <w:lang w:eastAsia="zh-CN"/>
              </w:rPr>
            </w:pPr>
            <w:r>
              <w:rPr>
                <w:lang w:eastAsia="zh-CN"/>
              </w:rPr>
              <w:t>A list of AIML client IDs that was previously discovered for inclusion into an AIML client set.</w:t>
            </w:r>
          </w:p>
        </w:tc>
      </w:tr>
      <w:tr w:rsidR="00A50988" w:rsidRPr="00836241" w14:paraId="752229B1" w14:textId="77777777" w:rsidTr="00A50988">
        <w:trPr>
          <w:jc w:val="center"/>
          <w:ins w:id="2976" w:author="S6-241406" w:date="2024-04-23T12:24:00Z"/>
          <w:trPrChange w:id="2977" w:author="S6-241406" w:date="2024-04-23T12:25:00Z">
            <w:trPr>
              <w:jc w:val="center"/>
            </w:trPr>
          </w:trPrChange>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Change w:id="2978" w:author="S6-241406" w:date="2024-04-23T12:25: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2EB46037" w14:textId="1CB40B54" w:rsidR="00A50988" w:rsidRDefault="00A50988" w:rsidP="00A50988">
            <w:pPr>
              <w:pStyle w:val="TAL"/>
              <w:rPr>
                <w:ins w:id="2979" w:author="S6-241406" w:date="2024-04-23T12:24:00Z"/>
              </w:rPr>
            </w:pPr>
            <w:ins w:id="2980" w:author="S6-241406" w:date="2024-04-23T12:24:00Z">
              <w:r>
                <w:t>Number of the required AIML clients</w:t>
              </w:r>
            </w:ins>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Change w:id="2981" w:author="S6-241406" w:date="2024-04-23T12:25:00Z">
              <w:tcPr>
                <w:tcW w:w="1165"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42235E6C" w14:textId="77777777" w:rsidR="00A50988" w:rsidRDefault="00A50988" w:rsidP="00A50988">
            <w:pPr>
              <w:pStyle w:val="TAC"/>
              <w:rPr>
                <w:ins w:id="2982" w:author="S6-241406" w:date="2024-04-23T12:24:00Z"/>
                <w:lang w:eastAsia="zh-CN"/>
              </w:rPr>
            </w:pPr>
            <w:ins w:id="2983" w:author="S6-241406" w:date="2024-04-23T12:24:00Z">
              <w:r>
                <w:rPr>
                  <w:lang w:eastAsia="zh-CN"/>
                </w:rPr>
                <w:t>O</w:t>
              </w:r>
            </w:ins>
          </w:p>
          <w:p w14:paraId="58DBD906" w14:textId="61EA24F5" w:rsidR="00A50988" w:rsidRDefault="00A50988" w:rsidP="00A50988">
            <w:pPr>
              <w:pStyle w:val="TAC"/>
              <w:rPr>
                <w:ins w:id="2984" w:author="S6-241406" w:date="2024-04-23T12:24:00Z"/>
                <w:lang w:eastAsia="zh-CN"/>
              </w:rPr>
            </w:pPr>
            <w:ins w:id="2985" w:author="S6-241406" w:date="2024-04-23T12:24:00Z">
              <w:r>
                <w:rPr>
                  <w:lang w:eastAsia="zh-CN"/>
                </w:rPr>
                <w:t>(see NOTE)</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Change w:id="2986" w:author="S6-241406" w:date="2024-04-23T12:25:00Z">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05219A1E" w14:textId="6E98AF08" w:rsidR="00A50988" w:rsidRDefault="00A50988" w:rsidP="00A50988">
            <w:pPr>
              <w:pStyle w:val="TAL"/>
              <w:rPr>
                <w:ins w:id="2987" w:author="S6-241406" w:date="2024-04-23T12:24:00Z"/>
                <w:lang w:eastAsia="zh-CN"/>
              </w:rPr>
            </w:pPr>
            <w:ins w:id="2988" w:author="S6-241406" w:date="2024-04-23T12:24:00Z">
              <w:r>
                <w:rPr>
                  <w:lang w:eastAsia="zh-CN"/>
                </w:rPr>
                <w:t>Indicates the requested number of AIML clients to be selected based on member selection policies.</w:t>
              </w:r>
            </w:ins>
          </w:p>
        </w:tc>
      </w:tr>
      <w:tr w:rsidR="00A50988" w:rsidRPr="00836241" w14:paraId="1D986B26" w14:textId="77777777" w:rsidTr="00A50988">
        <w:trPr>
          <w:jc w:val="center"/>
          <w:ins w:id="2989" w:author="S6-241406" w:date="2024-04-23T12:24:00Z"/>
          <w:trPrChange w:id="2990" w:author="S6-241406" w:date="2024-04-23T12:25:00Z">
            <w:trPr>
              <w:jc w:val="center"/>
            </w:trPr>
          </w:trPrChange>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Change w:id="2991" w:author="S6-241406" w:date="2024-04-23T12:25: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308786F9" w14:textId="727FB28D" w:rsidR="00A50988" w:rsidRDefault="00A50988" w:rsidP="00A50988">
            <w:pPr>
              <w:pStyle w:val="TAL"/>
              <w:rPr>
                <w:ins w:id="2992" w:author="S6-241406" w:date="2024-04-23T12:24:00Z"/>
              </w:rPr>
            </w:pPr>
            <w:ins w:id="2993" w:author="S6-241406" w:date="2024-04-23T12:24:00Z">
              <w:r>
                <w:t>List of AI/ML policy IDs for the AI/ML client selection</w:t>
              </w:r>
            </w:ins>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Change w:id="2994" w:author="S6-241406" w:date="2024-04-23T12:25:00Z">
              <w:tcPr>
                <w:tcW w:w="1165"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5A51C770" w14:textId="27F1B3C0" w:rsidR="00A50988" w:rsidRDefault="00A50988" w:rsidP="00A50988">
            <w:pPr>
              <w:pStyle w:val="TAC"/>
              <w:rPr>
                <w:ins w:id="2995" w:author="S6-241406" w:date="2024-04-23T12:24:00Z"/>
                <w:lang w:eastAsia="zh-CN"/>
              </w:rPr>
            </w:pPr>
            <w:ins w:id="2996" w:author="S6-241406" w:date="2024-04-23T12:24:00Z">
              <w:r>
                <w:rPr>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Change w:id="2997" w:author="S6-241406" w:date="2024-04-23T12:25:00Z">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0E5CEA62" w14:textId="7E898F35" w:rsidR="00A50988" w:rsidRDefault="00A50988" w:rsidP="00A50988">
            <w:pPr>
              <w:pStyle w:val="TAL"/>
              <w:rPr>
                <w:ins w:id="2998" w:author="S6-241406" w:date="2024-04-23T12:24:00Z"/>
                <w:lang w:eastAsia="zh-CN"/>
              </w:rPr>
            </w:pPr>
            <w:ins w:id="2999" w:author="S6-241406" w:date="2024-04-23T12:24:00Z">
              <w:r>
                <w:rPr>
                  <w:lang w:eastAsia="zh-CN"/>
                </w:rPr>
                <w:t>Represents the list of policies that shall be enforced for the client selection procedure.</w:t>
              </w:r>
            </w:ins>
          </w:p>
        </w:tc>
      </w:tr>
      <w:tr w:rsidR="00A50988" w:rsidRPr="00836241" w14:paraId="3D5854FA" w14:textId="77777777" w:rsidTr="00A50988">
        <w:trPr>
          <w:jc w:val="center"/>
          <w:ins w:id="3000" w:author="S6-241406" w:date="2024-04-23T12:24:00Z"/>
          <w:trPrChange w:id="3001" w:author="S6-241406" w:date="2024-04-23T12:25:00Z">
            <w:trPr>
              <w:jc w:val="center"/>
            </w:trPr>
          </w:trPrChange>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Change w:id="3002" w:author="S6-241406" w:date="2024-04-23T12:25: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067706B0" w14:textId="7E47E8E0" w:rsidR="00A50988" w:rsidRDefault="00A50988" w:rsidP="00A50988">
            <w:pPr>
              <w:pStyle w:val="TAL"/>
              <w:rPr>
                <w:ins w:id="3003" w:author="S6-241406" w:date="2024-04-23T12:24:00Z"/>
              </w:rPr>
            </w:pPr>
            <w:ins w:id="3004" w:author="S6-241406" w:date="2024-04-23T12:24:00Z">
              <w:r>
                <w:t>Endpoint at the VAL sever or receiving ML model update</w:t>
              </w:r>
            </w:ins>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Change w:id="3005" w:author="S6-241406" w:date="2024-04-23T12:25:00Z">
              <w:tcPr>
                <w:tcW w:w="1165"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1F48459D" w14:textId="27BDC6B2" w:rsidR="00A50988" w:rsidRDefault="00A50988" w:rsidP="00A50988">
            <w:pPr>
              <w:pStyle w:val="TAC"/>
              <w:rPr>
                <w:ins w:id="3006" w:author="S6-241406" w:date="2024-04-23T12:24:00Z"/>
                <w:lang w:eastAsia="zh-CN"/>
              </w:rPr>
            </w:pPr>
            <w:ins w:id="3007" w:author="S6-241406" w:date="2024-04-23T12:24:00Z">
              <w:r>
                <w:rPr>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Change w:id="3008" w:author="S6-241406" w:date="2024-04-23T12:25:00Z">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32A349F0" w14:textId="367C751A" w:rsidR="00A50988" w:rsidRDefault="00A50988" w:rsidP="00A50988">
            <w:pPr>
              <w:pStyle w:val="TAL"/>
              <w:rPr>
                <w:ins w:id="3009" w:author="S6-241406" w:date="2024-04-23T12:24:00Z"/>
                <w:lang w:eastAsia="zh-CN"/>
              </w:rPr>
            </w:pPr>
            <w:ins w:id="3010" w:author="S6-241406" w:date="2024-04-23T12:24:00Z">
              <w:r>
                <w:rPr>
                  <w:lang w:eastAsia="zh-CN"/>
                </w:rPr>
                <w:t xml:space="preserve">Represents the endpoint (pair Address-Port or URL) at the VAL server </w:t>
              </w:r>
              <w:r>
                <w:t>for receiving ML model update from the selected AIML Enablement Client(s).</w:t>
              </w:r>
            </w:ins>
          </w:p>
        </w:tc>
      </w:tr>
      <w:tr w:rsidR="00A50988" w:rsidRPr="00836241" w14:paraId="5E453CFF" w14:textId="77777777" w:rsidTr="00AD6217">
        <w:trPr>
          <w:jc w:val="center"/>
          <w:ins w:id="3011" w:author="S6-241406" w:date="2024-04-23T12:24:00Z"/>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1123C" w14:textId="18823185" w:rsidR="00A50988" w:rsidRDefault="00A50988" w:rsidP="00A50988">
            <w:pPr>
              <w:pStyle w:val="TAL"/>
              <w:rPr>
                <w:ins w:id="3012" w:author="S6-241406" w:date="2024-04-23T12:24:00Z"/>
                <w:lang w:eastAsia="zh-CN"/>
              </w:rPr>
            </w:pPr>
            <w:ins w:id="3013" w:author="S6-241406" w:date="2024-04-23T12:25:00Z">
              <w:r>
                <w:rPr>
                  <w:lang w:eastAsia="zh-CN"/>
                </w:rPr>
                <w:t>NOTE:</w:t>
              </w:r>
              <w:r>
                <w:rPr>
                  <w:lang w:eastAsia="zh-CN"/>
                </w:rPr>
                <w:tab/>
                <w:t>These information elements are mutually exclusive.</w:t>
              </w:r>
            </w:ins>
          </w:p>
        </w:tc>
      </w:tr>
    </w:tbl>
    <w:p w14:paraId="7E17C2C0" w14:textId="77777777" w:rsidR="00650C3C" w:rsidRDefault="00650C3C" w:rsidP="00650C3C">
      <w:pPr>
        <w:pStyle w:val="EditorsNote"/>
        <w:rPr>
          <w:lang w:eastAsia="zh-CN"/>
        </w:rPr>
      </w:pPr>
    </w:p>
    <w:p w14:paraId="70973D7A" w14:textId="2BAD808E" w:rsidR="00650C3C" w:rsidRPr="006F3B02" w:rsidRDefault="00650C3C">
      <w:pPr>
        <w:pPrChange w:id="3014" w:author="S6-241406" w:date="2024-04-23T12:27:00Z">
          <w:pPr>
            <w:pStyle w:val="TH"/>
            <w:jc w:val="left"/>
          </w:pPr>
        </w:pPrChange>
      </w:pPr>
      <w:r w:rsidRPr="006F3B02">
        <w:t>Table</w:t>
      </w:r>
      <w:ins w:id="3015" w:author="rapporteur" w:date="2024-04-23T18:14:00Z">
        <w:r w:rsidR="00B311C4">
          <w:t> </w:t>
        </w:r>
      </w:ins>
      <w:del w:id="3016" w:author="rapporteur" w:date="2024-04-23T18:14:00Z">
        <w:r w:rsidRPr="006F3B02" w:rsidDel="00B311C4">
          <w:delText xml:space="preserve"> </w:delText>
        </w:r>
      </w:del>
      <w:r w:rsidRPr="006F3B02">
        <w:t>8.</w:t>
      </w:r>
      <w:r>
        <w:t>6</w:t>
      </w:r>
      <w:r w:rsidRPr="006F3B02">
        <w:t>.3-</w:t>
      </w:r>
      <w:r>
        <w:t>2</w:t>
      </w:r>
      <w:r w:rsidRPr="006F3B02">
        <w:t xml:space="preserve"> </w:t>
      </w:r>
      <w:r>
        <w:t>shows</w:t>
      </w:r>
      <w:r w:rsidRPr="006F3B02">
        <w:t xml:space="preserve"> </w:t>
      </w:r>
      <w:r>
        <w:t>the response sent by the AIML enablement server to the VAL server</w:t>
      </w:r>
      <w:r w:rsidRPr="00F37BC9">
        <w:t xml:space="preserve"> </w:t>
      </w:r>
      <w:r>
        <w:t xml:space="preserve">for the AIML enablement client </w:t>
      </w:r>
      <w:r w:rsidRPr="00513C9A">
        <w:t>selection</w:t>
      </w:r>
      <w:ins w:id="3017" w:author="S6-241406" w:date="2024-04-23T12:27:00Z">
        <w:r w:rsidR="00035F15">
          <w:rPr>
            <w:b/>
          </w:rPr>
          <w:t xml:space="preserve"> </w:t>
        </w:r>
        <w:r w:rsidR="00035F15" w:rsidRPr="00A50988">
          <w:t>with SEAL and 5GC support</w:t>
        </w:r>
      </w:ins>
      <w:r w:rsidRPr="00513C9A">
        <w:t xml:space="preserve"> </w:t>
      </w:r>
      <w:r>
        <w:t>procedure.</w:t>
      </w:r>
    </w:p>
    <w:p w14:paraId="751E69BA" w14:textId="77777777" w:rsidR="00650C3C" w:rsidRPr="00836241" w:rsidRDefault="00650C3C" w:rsidP="00650C3C">
      <w:pPr>
        <w:pStyle w:val="TH"/>
      </w:pPr>
      <w:r w:rsidRPr="00836241">
        <w:t>Table 8.</w:t>
      </w:r>
      <w:r>
        <w:t>6</w:t>
      </w:r>
      <w:r w:rsidRPr="00836241">
        <w:t>.3</w:t>
      </w:r>
      <w:r w:rsidRPr="00836241">
        <w:rPr>
          <w:lang w:eastAsia="zh-CN"/>
        </w:rPr>
        <w:t>-</w:t>
      </w:r>
      <w:r>
        <w:rPr>
          <w:lang w:eastAsia="zh-CN"/>
        </w:rPr>
        <w:t>2</w:t>
      </w:r>
      <w:r w:rsidRPr="00836241">
        <w:t xml:space="preserve">: </w:t>
      </w:r>
      <w:r>
        <w:t xml:space="preserve">Response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880"/>
        <w:gridCol w:w="1440"/>
        <w:gridCol w:w="4320"/>
      </w:tblGrid>
      <w:tr w:rsidR="00650C3C" w:rsidRPr="00836241" w14:paraId="41D722D0"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CB00E1" w14:textId="77777777" w:rsidR="00650C3C" w:rsidRPr="00836241" w:rsidRDefault="00650C3C"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8ED7867" w14:textId="77777777" w:rsidR="00650C3C" w:rsidRPr="00836241" w:rsidRDefault="00650C3C"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30D7E4" w14:textId="77777777" w:rsidR="00650C3C" w:rsidRPr="00836241" w:rsidRDefault="00650C3C" w:rsidP="004D3348">
            <w:pPr>
              <w:pStyle w:val="TAH"/>
            </w:pPr>
            <w:r w:rsidRPr="00836241">
              <w:t>Description</w:t>
            </w:r>
          </w:p>
        </w:tc>
      </w:tr>
      <w:tr w:rsidR="00650C3C" w:rsidRPr="00836241" w14:paraId="57F92BA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5F6F5C" w14:textId="77777777" w:rsidR="00650C3C" w:rsidRPr="00836241" w:rsidRDefault="00650C3C"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940088B" w14:textId="77777777" w:rsidR="00650C3C" w:rsidRPr="00836241"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949A88" w14:textId="77777777" w:rsidR="00650C3C" w:rsidRPr="00836241" w:rsidRDefault="00650C3C" w:rsidP="004D3348">
            <w:pPr>
              <w:pStyle w:val="TAL"/>
            </w:pPr>
            <w:r>
              <w:t xml:space="preserve">The status for the request: success or fail. </w:t>
            </w:r>
          </w:p>
        </w:tc>
      </w:tr>
      <w:tr w:rsidR="00650C3C" w:rsidRPr="00836241" w14:paraId="5824ED6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0D3E47" w14:textId="77777777" w:rsidR="00650C3C" w:rsidRDefault="00650C3C" w:rsidP="004D3348">
            <w:pPr>
              <w:pStyle w:val="TAL"/>
            </w:pPr>
            <w:r>
              <w:t>AIML client set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1AE6A2" w14:textId="77777777" w:rsidR="00650C3C"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0EC193" w14:textId="77777777" w:rsidR="00650C3C" w:rsidRDefault="00650C3C" w:rsidP="004D3348">
            <w:pPr>
              <w:pStyle w:val="TAL"/>
            </w:pPr>
            <w:r>
              <w:t>An identifier to associate with the set of AIML enablement clients that the VAL server has provided in the request. The AIML client set can be updated by using this identifier.</w:t>
            </w:r>
          </w:p>
        </w:tc>
      </w:tr>
    </w:tbl>
    <w:p w14:paraId="1BB39F4C" w14:textId="77777777" w:rsidR="00650C3C" w:rsidRDefault="00650C3C" w:rsidP="00C53156">
      <w:pPr>
        <w:rPr>
          <w:ins w:id="3018" w:author="S6-241406" w:date="2024-04-23T12:27:00Z"/>
          <w:lang w:eastAsia="zh-CN"/>
        </w:rPr>
      </w:pPr>
    </w:p>
    <w:p w14:paraId="49F9D418" w14:textId="510A3AA9" w:rsidR="00035F15" w:rsidRDefault="00035F15">
      <w:pPr>
        <w:rPr>
          <w:ins w:id="3019" w:author="S6-241406" w:date="2024-04-23T12:27:00Z"/>
        </w:rPr>
        <w:pPrChange w:id="3020" w:author="S6-241406" w:date="2024-04-23T12:28:00Z">
          <w:pPr>
            <w:pStyle w:val="TH"/>
            <w:jc w:val="left"/>
          </w:pPr>
        </w:pPrChange>
      </w:pPr>
      <w:ins w:id="3021" w:author="S6-241406" w:date="2024-04-23T12:27:00Z">
        <w:r>
          <w:t>Table</w:t>
        </w:r>
      </w:ins>
      <w:ins w:id="3022" w:author="rapporteur" w:date="2024-04-23T18:14:00Z">
        <w:r w:rsidR="00B311C4">
          <w:t> </w:t>
        </w:r>
      </w:ins>
      <w:ins w:id="3023" w:author="S6-241406" w:date="2024-04-23T12:27:00Z">
        <w:del w:id="3024" w:author="rapporteur" w:date="2024-04-23T18:14:00Z">
          <w:r w:rsidDel="00B311C4">
            <w:delText xml:space="preserve"> </w:delText>
          </w:r>
        </w:del>
        <w:r>
          <w:t>8.6.3-3 shows the request sent by a VAL server to an AIML enablement server for the Selected AIML Enablement Client Status Subscription.</w:t>
        </w:r>
      </w:ins>
    </w:p>
    <w:p w14:paraId="104A7596" w14:textId="77777777" w:rsidR="00035F15" w:rsidRDefault="00035F15" w:rsidP="00035F15">
      <w:pPr>
        <w:pStyle w:val="TH"/>
        <w:rPr>
          <w:ins w:id="3025" w:author="S6-241406" w:date="2024-04-23T12:27:00Z"/>
        </w:rPr>
      </w:pPr>
      <w:ins w:id="3026" w:author="S6-241406" w:date="2024-04-23T12:27:00Z">
        <w:r>
          <w:lastRenderedPageBreak/>
          <w:t>Table 8.6.3</w:t>
        </w:r>
        <w:r>
          <w:rPr>
            <w:lang w:eastAsia="zh-CN"/>
          </w:rPr>
          <w:t>-3</w:t>
        </w:r>
        <w:r>
          <w:t>: Request for selected AIML enablement client status monitoring subscription procedure</w:t>
        </w:r>
      </w:ins>
    </w:p>
    <w:tbl>
      <w:tblPr>
        <w:tblW w:w="8640" w:type="dxa"/>
        <w:jc w:val="center"/>
        <w:tblLayout w:type="fixed"/>
        <w:tblLook w:val="04A0" w:firstRow="1" w:lastRow="0" w:firstColumn="1" w:lastColumn="0" w:noHBand="0" w:noVBand="1"/>
      </w:tblPr>
      <w:tblGrid>
        <w:gridCol w:w="2880"/>
        <w:gridCol w:w="1165"/>
        <w:gridCol w:w="4595"/>
      </w:tblGrid>
      <w:tr w:rsidR="00035F15" w14:paraId="0E07B2A6" w14:textId="77777777" w:rsidTr="00035F15">
        <w:trPr>
          <w:jc w:val="center"/>
          <w:ins w:id="3027" w:author="S6-241406" w:date="2024-04-23T12:27:00Z"/>
        </w:trPr>
        <w:tc>
          <w:tcPr>
            <w:tcW w:w="2880" w:type="dxa"/>
            <w:tcBorders>
              <w:top w:val="single" w:sz="4" w:space="0" w:color="000000"/>
              <w:left w:val="single" w:sz="4" w:space="0" w:color="000000"/>
              <w:bottom w:val="single" w:sz="4" w:space="0" w:color="000000"/>
              <w:right w:val="nil"/>
            </w:tcBorders>
            <w:hideMark/>
          </w:tcPr>
          <w:p w14:paraId="138DBF4E" w14:textId="77777777" w:rsidR="00035F15" w:rsidRDefault="00035F15">
            <w:pPr>
              <w:pStyle w:val="TAH"/>
              <w:rPr>
                <w:ins w:id="3028" w:author="S6-241406" w:date="2024-04-23T12:27:00Z"/>
              </w:rPr>
            </w:pPr>
            <w:ins w:id="3029" w:author="S6-241406" w:date="2024-04-23T12:27:00Z">
              <w:r>
                <w:t>Information element</w:t>
              </w:r>
            </w:ins>
          </w:p>
        </w:tc>
        <w:tc>
          <w:tcPr>
            <w:tcW w:w="1165" w:type="dxa"/>
            <w:tcBorders>
              <w:top w:val="single" w:sz="4" w:space="0" w:color="000000"/>
              <w:left w:val="single" w:sz="4" w:space="0" w:color="000000"/>
              <w:bottom w:val="single" w:sz="4" w:space="0" w:color="000000"/>
              <w:right w:val="nil"/>
            </w:tcBorders>
            <w:hideMark/>
          </w:tcPr>
          <w:p w14:paraId="3FF0D593" w14:textId="77777777" w:rsidR="00035F15" w:rsidRDefault="00035F15">
            <w:pPr>
              <w:pStyle w:val="TAH"/>
              <w:rPr>
                <w:ins w:id="3030" w:author="S6-241406" w:date="2024-04-23T12:27:00Z"/>
              </w:rPr>
            </w:pPr>
            <w:ins w:id="3031" w:author="S6-241406" w:date="2024-04-23T12:27:00Z">
              <w: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153E31C3" w14:textId="77777777" w:rsidR="00035F15" w:rsidRDefault="00035F15">
            <w:pPr>
              <w:pStyle w:val="TAH"/>
              <w:rPr>
                <w:ins w:id="3032" w:author="S6-241406" w:date="2024-04-23T12:27:00Z"/>
              </w:rPr>
            </w:pPr>
            <w:ins w:id="3033" w:author="S6-241406" w:date="2024-04-23T12:27:00Z">
              <w:r>
                <w:t>Description</w:t>
              </w:r>
            </w:ins>
          </w:p>
        </w:tc>
      </w:tr>
      <w:tr w:rsidR="00035F15" w14:paraId="4CE750FC" w14:textId="77777777" w:rsidTr="00035F15">
        <w:trPr>
          <w:jc w:val="center"/>
          <w:ins w:id="3034" w:author="S6-241406" w:date="2024-04-23T12:27:00Z"/>
        </w:trPr>
        <w:tc>
          <w:tcPr>
            <w:tcW w:w="2880" w:type="dxa"/>
            <w:tcBorders>
              <w:top w:val="single" w:sz="4" w:space="0" w:color="000000"/>
              <w:left w:val="single" w:sz="4" w:space="0" w:color="000000"/>
              <w:bottom w:val="single" w:sz="4" w:space="0" w:color="000000"/>
              <w:right w:val="nil"/>
            </w:tcBorders>
            <w:hideMark/>
          </w:tcPr>
          <w:p w14:paraId="585D559B" w14:textId="77777777" w:rsidR="00035F15" w:rsidRDefault="00035F15">
            <w:pPr>
              <w:pStyle w:val="TAL"/>
              <w:rPr>
                <w:ins w:id="3035" w:author="S6-241406" w:date="2024-04-23T12:27:00Z"/>
              </w:rPr>
            </w:pPr>
            <w:ins w:id="3036" w:author="S6-241406" w:date="2024-04-23T12:27:00Z">
              <w:r>
                <w:rPr>
                  <w:lang w:eastAsia="zh-CN"/>
                </w:rPr>
                <w:t>Requestor identity</w:t>
              </w:r>
            </w:ins>
          </w:p>
        </w:tc>
        <w:tc>
          <w:tcPr>
            <w:tcW w:w="1165" w:type="dxa"/>
            <w:tcBorders>
              <w:top w:val="single" w:sz="4" w:space="0" w:color="000000"/>
              <w:left w:val="single" w:sz="4" w:space="0" w:color="000000"/>
              <w:bottom w:val="single" w:sz="4" w:space="0" w:color="000000"/>
              <w:right w:val="nil"/>
            </w:tcBorders>
            <w:hideMark/>
          </w:tcPr>
          <w:p w14:paraId="0FAA0A35" w14:textId="77777777" w:rsidR="00035F15" w:rsidRDefault="00035F15">
            <w:pPr>
              <w:pStyle w:val="TAC"/>
              <w:rPr>
                <w:ins w:id="3037" w:author="S6-241406" w:date="2024-04-23T12:27:00Z"/>
                <w:lang w:eastAsia="zh-CN"/>
              </w:rPr>
            </w:pPr>
            <w:ins w:id="3038" w:author="S6-241406" w:date="2024-04-23T12:27: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09564024" w14:textId="77777777" w:rsidR="00035F15" w:rsidRDefault="00035F15">
            <w:pPr>
              <w:pStyle w:val="TAL"/>
              <w:rPr>
                <w:ins w:id="3039" w:author="S6-241406" w:date="2024-04-23T12:27:00Z"/>
              </w:rPr>
            </w:pPr>
            <w:ins w:id="3040" w:author="S6-241406" w:date="2024-04-23T12:27:00Z">
              <w:r>
                <w:rPr>
                  <w:lang w:eastAsia="zh-CN"/>
                </w:rPr>
                <w:t>The identifier of the</w:t>
              </w:r>
              <w:r>
                <w:t xml:space="preserve"> requestor.</w:t>
              </w:r>
            </w:ins>
          </w:p>
        </w:tc>
      </w:tr>
      <w:tr w:rsidR="00035F15" w14:paraId="091FC45D" w14:textId="77777777" w:rsidTr="00035F15">
        <w:trPr>
          <w:jc w:val="center"/>
          <w:ins w:id="3041" w:author="S6-241406" w:date="2024-04-23T12:27:00Z"/>
        </w:trPr>
        <w:tc>
          <w:tcPr>
            <w:tcW w:w="2880" w:type="dxa"/>
            <w:tcBorders>
              <w:top w:val="single" w:sz="4" w:space="0" w:color="000000"/>
              <w:left w:val="single" w:sz="4" w:space="0" w:color="000000"/>
              <w:bottom w:val="single" w:sz="4" w:space="0" w:color="000000"/>
              <w:right w:val="nil"/>
            </w:tcBorders>
            <w:hideMark/>
          </w:tcPr>
          <w:p w14:paraId="611ABE51" w14:textId="77777777" w:rsidR="00035F15" w:rsidRDefault="00035F15">
            <w:pPr>
              <w:pStyle w:val="TAL"/>
              <w:rPr>
                <w:ins w:id="3042" w:author="S6-241406" w:date="2024-04-23T12:27:00Z"/>
                <w:lang w:eastAsia="zh-CN"/>
              </w:rPr>
            </w:pPr>
            <w:ins w:id="3043" w:author="S6-241406" w:date="2024-04-23T12:27:00Z">
              <w:r>
                <w:rPr>
                  <w:lang w:eastAsia="zh-CN"/>
                </w:rPr>
                <w:t>VAL service ID</w:t>
              </w:r>
            </w:ins>
          </w:p>
        </w:tc>
        <w:tc>
          <w:tcPr>
            <w:tcW w:w="1165" w:type="dxa"/>
            <w:tcBorders>
              <w:top w:val="single" w:sz="4" w:space="0" w:color="000000"/>
              <w:left w:val="single" w:sz="4" w:space="0" w:color="000000"/>
              <w:bottom w:val="single" w:sz="4" w:space="0" w:color="000000"/>
              <w:right w:val="nil"/>
            </w:tcBorders>
            <w:hideMark/>
          </w:tcPr>
          <w:p w14:paraId="5A042368" w14:textId="77777777" w:rsidR="00035F15" w:rsidRDefault="00035F15">
            <w:pPr>
              <w:pStyle w:val="TAC"/>
              <w:rPr>
                <w:ins w:id="3044" w:author="S6-241406" w:date="2024-04-23T12:27:00Z"/>
                <w:lang w:eastAsia="zh-CN"/>
              </w:rPr>
            </w:pPr>
            <w:ins w:id="3045" w:author="S6-241406" w:date="2024-04-23T12:27: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BCF41E4" w14:textId="77777777" w:rsidR="00035F15" w:rsidRDefault="00035F15">
            <w:pPr>
              <w:pStyle w:val="TAL"/>
              <w:rPr>
                <w:ins w:id="3046" w:author="S6-241406" w:date="2024-04-23T12:27:00Z"/>
                <w:lang w:eastAsia="zh-CN"/>
              </w:rPr>
            </w:pPr>
            <w:ins w:id="3047" w:author="S6-241406" w:date="2024-04-23T12:27:00Z">
              <w:r>
                <w:rPr>
                  <w:lang w:eastAsia="zh-CN"/>
                </w:rPr>
                <w:t>An identifier for the VAL service.</w:t>
              </w:r>
            </w:ins>
          </w:p>
        </w:tc>
      </w:tr>
      <w:tr w:rsidR="00035F15" w14:paraId="63913C8D" w14:textId="77777777" w:rsidTr="00035F15">
        <w:trPr>
          <w:jc w:val="center"/>
          <w:ins w:id="3048" w:author="S6-241406" w:date="2024-04-23T12:27:00Z"/>
        </w:trPr>
        <w:tc>
          <w:tcPr>
            <w:tcW w:w="2880" w:type="dxa"/>
            <w:tcBorders>
              <w:top w:val="single" w:sz="4" w:space="0" w:color="000000"/>
              <w:left w:val="single" w:sz="4" w:space="0" w:color="000000"/>
              <w:bottom w:val="single" w:sz="4" w:space="0" w:color="000000"/>
              <w:right w:val="nil"/>
            </w:tcBorders>
            <w:hideMark/>
          </w:tcPr>
          <w:p w14:paraId="22BCD311" w14:textId="77777777" w:rsidR="00035F15" w:rsidRDefault="00035F15">
            <w:pPr>
              <w:pStyle w:val="TAL"/>
              <w:rPr>
                <w:ins w:id="3049" w:author="S6-241406" w:date="2024-04-23T12:27:00Z"/>
              </w:rPr>
            </w:pPr>
            <w:ins w:id="3050" w:author="S6-241406" w:date="2024-04-23T12:27:00Z">
              <w:r>
                <w:t>AIML client set identifier</w:t>
              </w:r>
            </w:ins>
          </w:p>
        </w:tc>
        <w:tc>
          <w:tcPr>
            <w:tcW w:w="1165" w:type="dxa"/>
            <w:tcBorders>
              <w:top w:val="single" w:sz="4" w:space="0" w:color="000000"/>
              <w:left w:val="single" w:sz="4" w:space="0" w:color="000000"/>
              <w:bottom w:val="single" w:sz="4" w:space="0" w:color="000000"/>
              <w:right w:val="nil"/>
            </w:tcBorders>
            <w:hideMark/>
          </w:tcPr>
          <w:p w14:paraId="40F9FE41" w14:textId="77777777" w:rsidR="00035F15" w:rsidRDefault="00035F15">
            <w:pPr>
              <w:pStyle w:val="TAC"/>
              <w:rPr>
                <w:ins w:id="3051" w:author="S6-241406" w:date="2024-04-23T12:27:00Z"/>
                <w:lang w:eastAsia="zh-CN"/>
              </w:rPr>
            </w:pPr>
            <w:ins w:id="3052" w:author="S6-241406" w:date="2024-04-23T12:27: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519BDD9A" w14:textId="77777777" w:rsidR="00035F15" w:rsidRDefault="00035F15">
            <w:pPr>
              <w:pStyle w:val="TAL"/>
              <w:rPr>
                <w:ins w:id="3053" w:author="S6-241406" w:date="2024-04-23T12:27:00Z"/>
                <w:lang w:eastAsia="zh-CN"/>
              </w:rPr>
            </w:pPr>
            <w:ins w:id="3054" w:author="S6-241406" w:date="2024-04-23T12:27:00Z">
              <w:r>
                <w:rPr>
                  <w:lang w:eastAsia="zh-CN"/>
                </w:rPr>
                <w:t>Represent the set of the AIML clients that events are subscribed to.</w:t>
              </w:r>
            </w:ins>
          </w:p>
        </w:tc>
      </w:tr>
      <w:tr w:rsidR="00035F15" w14:paraId="6AEDAF35" w14:textId="77777777" w:rsidTr="00035F15">
        <w:trPr>
          <w:jc w:val="center"/>
          <w:ins w:id="3055" w:author="S6-241406" w:date="2024-04-23T12:27:00Z"/>
        </w:trPr>
        <w:tc>
          <w:tcPr>
            <w:tcW w:w="2880" w:type="dxa"/>
            <w:tcBorders>
              <w:top w:val="single" w:sz="4" w:space="0" w:color="000000"/>
              <w:left w:val="single" w:sz="4" w:space="0" w:color="000000"/>
              <w:bottom w:val="single" w:sz="4" w:space="0" w:color="000000"/>
              <w:right w:val="nil"/>
            </w:tcBorders>
            <w:hideMark/>
          </w:tcPr>
          <w:p w14:paraId="55CCE4BB" w14:textId="77777777" w:rsidR="00035F15" w:rsidRDefault="00035F15">
            <w:pPr>
              <w:pStyle w:val="TAL"/>
              <w:rPr>
                <w:ins w:id="3056" w:author="S6-241406" w:date="2024-04-23T12:27:00Z"/>
              </w:rPr>
            </w:pPr>
            <w:ins w:id="3057" w:author="S6-241406" w:date="2024-04-23T12:27:00Z">
              <w:r>
                <w:t>List of the AI/ML session identifiers</w:t>
              </w:r>
            </w:ins>
          </w:p>
        </w:tc>
        <w:tc>
          <w:tcPr>
            <w:tcW w:w="1165" w:type="dxa"/>
            <w:tcBorders>
              <w:top w:val="single" w:sz="4" w:space="0" w:color="000000"/>
              <w:left w:val="single" w:sz="4" w:space="0" w:color="000000"/>
              <w:bottom w:val="single" w:sz="4" w:space="0" w:color="000000"/>
              <w:right w:val="nil"/>
            </w:tcBorders>
            <w:hideMark/>
          </w:tcPr>
          <w:p w14:paraId="306FCF46" w14:textId="77777777" w:rsidR="00035F15" w:rsidRDefault="00035F15">
            <w:pPr>
              <w:pStyle w:val="TAC"/>
              <w:rPr>
                <w:ins w:id="3058" w:author="S6-241406" w:date="2024-04-23T12:27:00Z"/>
                <w:lang w:eastAsia="zh-CN"/>
              </w:rPr>
            </w:pPr>
            <w:ins w:id="3059" w:author="S6-241406" w:date="2024-04-23T12:27: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C6F7523" w14:textId="77777777" w:rsidR="00035F15" w:rsidRDefault="00035F15">
            <w:pPr>
              <w:pStyle w:val="TAL"/>
              <w:rPr>
                <w:ins w:id="3060" w:author="S6-241406" w:date="2024-04-23T12:27:00Z"/>
                <w:lang w:eastAsia="zh-CN"/>
              </w:rPr>
            </w:pPr>
            <w:ins w:id="3061" w:author="S6-241406" w:date="2024-04-23T12:27:00Z">
              <w:r>
                <w:t>The list of session identifiers (e.g., traffic descriptors from SEALDD as defined in 3GPP TS 23.433 or Transaction Reference IDs as defined in 3GPP TS 23.502).</w:t>
              </w:r>
            </w:ins>
          </w:p>
        </w:tc>
      </w:tr>
      <w:tr w:rsidR="00035F15" w14:paraId="37B05929" w14:textId="77777777" w:rsidTr="00035F15">
        <w:trPr>
          <w:jc w:val="center"/>
          <w:ins w:id="3062" w:author="S6-241406" w:date="2024-04-23T12:27:00Z"/>
        </w:trPr>
        <w:tc>
          <w:tcPr>
            <w:tcW w:w="2880" w:type="dxa"/>
            <w:tcBorders>
              <w:top w:val="single" w:sz="4" w:space="0" w:color="000000"/>
              <w:left w:val="single" w:sz="4" w:space="0" w:color="000000"/>
              <w:bottom w:val="single" w:sz="4" w:space="0" w:color="000000"/>
              <w:right w:val="nil"/>
            </w:tcBorders>
            <w:hideMark/>
          </w:tcPr>
          <w:p w14:paraId="3B6768E2" w14:textId="77777777" w:rsidR="00035F15" w:rsidRDefault="00035F15">
            <w:pPr>
              <w:pStyle w:val="TAL"/>
              <w:rPr>
                <w:ins w:id="3063" w:author="S6-241406" w:date="2024-04-23T12:27:00Z"/>
              </w:rPr>
            </w:pPr>
            <w:ins w:id="3064" w:author="S6-241406" w:date="2024-04-23T12:27:00Z">
              <w:r>
                <w:t>List of AI/ML policy IDs for the AI/ML member re-selection</w:t>
              </w:r>
            </w:ins>
          </w:p>
        </w:tc>
        <w:tc>
          <w:tcPr>
            <w:tcW w:w="1165" w:type="dxa"/>
            <w:tcBorders>
              <w:top w:val="single" w:sz="4" w:space="0" w:color="000000"/>
              <w:left w:val="single" w:sz="4" w:space="0" w:color="000000"/>
              <w:bottom w:val="single" w:sz="4" w:space="0" w:color="000000"/>
              <w:right w:val="nil"/>
            </w:tcBorders>
            <w:hideMark/>
          </w:tcPr>
          <w:p w14:paraId="092F7DD9" w14:textId="77777777" w:rsidR="00035F15" w:rsidRDefault="00035F15">
            <w:pPr>
              <w:pStyle w:val="TAC"/>
              <w:rPr>
                <w:ins w:id="3065" w:author="S6-241406" w:date="2024-04-23T12:27:00Z"/>
                <w:lang w:eastAsia="zh-CN"/>
              </w:rPr>
            </w:pPr>
            <w:ins w:id="3066" w:author="S6-241406" w:date="2024-04-23T12:27: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DFB95D7" w14:textId="77777777" w:rsidR="00035F15" w:rsidRDefault="00035F15">
            <w:pPr>
              <w:pStyle w:val="TAL"/>
              <w:rPr>
                <w:ins w:id="3067" w:author="S6-241406" w:date="2024-04-23T12:27:00Z"/>
                <w:lang w:eastAsia="zh-CN"/>
              </w:rPr>
            </w:pPr>
            <w:ins w:id="3068" w:author="S6-241406" w:date="2024-04-23T12:27:00Z">
              <w:r>
                <w:rPr>
                  <w:lang w:eastAsia="zh-CN"/>
                </w:rPr>
                <w:t>Represents the list of policies that shall be enforced for the client re-selection procedure.</w:t>
              </w:r>
            </w:ins>
          </w:p>
        </w:tc>
      </w:tr>
      <w:tr w:rsidR="00035F15" w14:paraId="3AA6A2A9" w14:textId="77777777" w:rsidTr="00035F15">
        <w:trPr>
          <w:jc w:val="center"/>
          <w:ins w:id="3069" w:author="S6-241406" w:date="2024-04-23T12:27:00Z"/>
        </w:trPr>
        <w:tc>
          <w:tcPr>
            <w:tcW w:w="2880" w:type="dxa"/>
            <w:tcBorders>
              <w:top w:val="single" w:sz="4" w:space="0" w:color="000000"/>
              <w:left w:val="single" w:sz="4" w:space="0" w:color="000000"/>
              <w:bottom w:val="single" w:sz="4" w:space="0" w:color="000000"/>
              <w:right w:val="nil"/>
            </w:tcBorders>
            <w:hideMark/>
          </w:tcPr>
          <w:p w14:paraId="03593DB5" w14:textId="77777777" w:rsidR="00035F15" w:rsidRDefault="00035F15">
            <w:pPr>
              <w:pStyle w:val="TAL"/>
              <w:rPr>
                <w:ins w:id="3070" w:author="S6-241406" w:date="2024-04-23T12:27:00Z"/>
              </w:rPr>
            </w:pPr>
            <w:ins w:id="3071" w:author="S6-241406" w:date="2024-04-23T12:27:00Z">
              <w:r>
                <w:t>Notification endpoint for the selected AI/ML Enablement Client’s status update</w:t>
              </w:r>
            </w:ins>
          </w:p>
        </w:tc>
        <w:tc>
          <w:tcPr>
            <w:tcW w:w="1165" w:type="dxa"/>
            <w:tcBorders>
              <w:top w:val="single" w:sz="4" w:space="0" w:color="000000"/>
              <w:left w:val="single" w:sz="4" w:space="0" w:color="000000"/>
              <w:bottom w:val="single" w:sz="4" w:space="0" w:color="000000"/>
              <w:right w:val="nil"/>
            </w:tcBorders>
            <w:hideMark/>
          </w:tcPr>
          <w:p w14:paraId="11A10AFE" w14:textId="77777777" w:rsidR="00035F15" w:rsidRDefault="00035F15">
            <w:pPr>
              <w:pStyle w:val="TAC"/>
              <w:rPr>
                <w:ins w:id="3072" w:author="S6-241406" w:date="2024-04-23T12:27:00Z"/>
                <w:lang w:eastAsia="zh-CN"/>
              </w:rPr>
            </w:pPr>
            <w:ins w:id="3073" w:author="S6-241406" w:date="2024-04-23T12:27: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6A2F7BA0" w14:textId="77777777" w:rsidR="00035F15" w:rsidRDefault="00035F15">
            <w:pPr>
              <w:pStyle w:val="TAL"/>
              <w:rPr>
                <w:ins w:id="3074" w:author="S6-241406" w:date="2024-04-23T12:27:00Z"/>
                <w:lang w:eastAsia="zh-CN"/>
              </w:rPr>
            </w:pPr>
            <w:ins w:id="3075" w:author="S6-241406" w:date="2024-04-23T12:27:00Z">
              <w:r>
                <w:rPr>
                  <w:lang w:eastAsia="zh-CN"/>
                </w:rPr>
                <w:t xml:space="preserve">Represents the endpoint at the VAL server </w:t>
              </w:r>
              <w:r>
                <w:t>for receiving the notifications on the selected AI/ML Enablement Client’s status update</w:t>
              </w:r>
            </w:ins>
          </w:p>
        </w:tc>
      </w:tr>
    </w:tbl>
    <w:p w14:paraId="25BAF8B3" w14:textId="77777777" w:rsidR="00035F15" w:rsidRDefault="00035F15" w:rsidP="00035F15">
      <w:pPr>
        <w:rPr>
          <w:ins w:id="3076" w:author="S6-241406" w:date="2024-04-23T12:27:00Z"/>
          <w:lang w:eastAsia="zh-CN"/>
        </w:rPr>
      </w:pPr>
    </w:p>
    <w:p w14:paraId="10E3B390" w14:textId="3A0827D1" w:rsidR="00035F15" w:rsidRDefault="00035F15">
      <w:pPr>
        <w:rPr>
          <w:ins w:id="3077" w:author="S6-241406" w:date="2024-04-23T12:27:00Z"/>
        </w:rPr>
        <w:pPrChange w:id="3078" w:author="S6-241406" w:date="2024-04-23T12:29:00Z">
          <w:pPr>
            <w:pStyle w:val="TH"/>
            <w:jc w:val="left"/>
          </w:pPr>
        </w:pPrChange>
      </w:pPr>
      <w:ins w:id="3079" w:author="S6-241406" w:date="2024-04-23T12:27:00Z">
        <w:r>
          <w:t>Table</w:t>
        </w:r>
      </w:ins>
      <w:ins w:id="3080" w:author="rapporteur" w:date="2024-04-23T18:15:00Z">
        <w:r w:rsidR="00B311C4">
          <w:t> </w:t>
        </w:r>
      </w:ins>
      <w:ins w:id="3081" w:author="S6-241406" w:date="2024-04-23T12:27:00Z">
        <w:del w:id="3082" w:author="rapporteur" w:date="2024-04-23T18:15:00Z">
          <w:r w:rsidDel="00B311C4">
            <w:delText xml:space="preserve"> </w:delText>
          </w:r>
        </w:del>
        <w:r>
          <w:t>8.6.3-4 shows the response sent by the AIML enablement server to the VAL server for the selected AIML enablement client status monitoring subscription procedure.</w:t>
        </w:r>
      </w:ins>
    </w:p>
    <w:p w14:paraId="0A6C4833" w14:textId="77777777" w:rsidR="00035F15" w:rsidRDefault="00035F15" w:rsidP="00035F15">
      <w:pPr>
        <w:pStyle w:val="TH"/>
        <w:rPr>
          <w:ins w:id="3083" w:author="S6-241406" w:date="2024-04-23T12:27:00Z"/>
        </w:rPr>
      </w:pPr>
      <w:ins w:id="3084" w:author="S6-241406" w:date="2024-04-23T12:27:00Z">
        <w:r>
          <w:t>Table 8.6.3</w:t>
        </w:r>
        <w:r>
          <w:rPr>
            <w:lang w:eastAsia="zh-CN"/>
          </w:rPr>
          <w:t>-4</w:t>
        </w:r>
        <w:r>
          <w:t>: Response for selected AIML enablement client status monitoring subscription procedure</w:t>
        </w:r>
      </w:ins>
    </w:p>
    <w:tbl>
      <w:tblPr>
        <w:tblW w:w="8640" w:type="dxa"/>
        <w:jc w:val="center"/>
        <w:tblLayout w:type="fixed"/>
        <w:tblLook w:val="04A0" w:firstRow="1" w:lastRow="0" w:firstColumn="1" w:lastColumn="0" w:noHBand="0" w:noVBand="1"/>
      </w:tblPr>
      <w:tblGrid>
        <w:gridCol w:w="2880"/>
        <w:gridCol w:w="1440"/>
        <w:gridCol w:w="4320"/>
      </w:tblGrid>
      <w:tr w:rsidR="00035F15" w14:paraId="1D6CBF03" w14:textId="77777777" w:rsidTr="00035F15">
        <w:trPr>
          <w:jc w:val="center"/>
          <w:ins w:id="3085" w:author="S6-241406" w:date="2024-04-23T12:27:00Z"/>
        </w:trPr>
        <w:tc>
          <w:tcPr>
            <w:tcW w:w="2880" w:type="dxa"/>
            <w:tcBorders>
              <w:top w:val="single" w:sz="4" w:space="0" w:color="000000"/>
              <w:left w:val="single" w:sz="4" w:space="0" w:color="000000"/>
              <w:bottom w:val="single" w:sz="4" w:space="0" w:color="000000"/>
              <w:right w:val="nil"/>
            </w:tcBorders>
            <w:hideMark/>
          </w:tcPr>
          <w:p w14:paraId="771A786F" w14:textId="77777777" w:rsidR="00035F15" w:rsidRDefault="00035F15">
            <w:pPr>
              <w:pStyle w:val="TAH"/>
              <w:rPr>
                <w:ins w:id="3086" w:author="S6-241406" w:date="2024-04-23T12:27:00Z"/>
              </w:rPr>
            </w:pPr>
            <w:ins w:id="3087" w:author="S6-241406" w:date="2024-04-23T12:27:00Z">
              <w:r>
                <w:t>Information element</w:t>
              </w:r>
            </w:ins>
          </w:p>
        </w:tc>
        <w:tc>
          <w:tcPr>
            <w:tcW w:w="1440" w:type="dxa"/>
            <w:tcBorders>
              <w:top w:val="single" w:sz="4" w:space="0" w:color="000000"/>
              <w:left w:val="single" w:sz="4" w:space="0" w:color="000000"/>
              <w:bottom w:val="single" w:sz="4" w:space="0" w:color="000000"/>
              <w:right w:val="nil"/>
            </w:tcBorders>
            <w:hideMark/>
          </w:tcPr>
          <w:p w14:paraId="4D8B2519" w14:textId="77777777" w:rsidR="00035F15" w:rsidRDefault="00035F15">
            <w:pPr>
              <w:pStyle w:val="TAH"/>
              <w:rPr>
                <w:ins w:id="3088" w:author="S6-241406" w:date="2024-04-23T12:27:00Z"/>
              </w:rPr>
            </w:pPr>
            <w:ins w:id="3089" w:author="S6-241406" w:date="2024-04-23T12:2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E1B03C6" w14:textId="77777777" w:rsidR="00035F15" w:rsidRDefault="00035F15">
            <w:pPr>
              <w:pStyle w:val="TAH"/>
              <w:rPr>
                <w:ins w:id="3090" w:author="S6-241406" w:date="2024-04-23T12:27:00Z"/>
              </w:rPr>
            </w:pPr>
            <w:ins w:id="3091" w:author="S6-241406" w:date="2024-04-23T12:27:00Z">
              <w:r>
                <w:t>Description</w:t>
              </w:r>
            </w:ins>
          </w:p>
        </w:tc>
      </w:tr>
      <w:tr w:rsidR="00035F15" w14:paraId="2159C5E8" w14:textId="77777777" w:rsidTr="00035F15">
        <w:trPr>
          <w:jc w:val="center"/>
          <w:ins w:id="3092" w:author="S6-241406" w:date="2024-04-23T12:27:00Z"/>
        </w:trPr>
        <w:tc>
          <w:tcPr>
            <w:tcW w:w="2880" w:type="dxa"/>
            <w:tcBorders>
              <w:top w:val="single" w:sz="4" w:space="0" w:color="000000"/>
              <w:left w:val="single" w:sz="4" w:space="0" w:color="000000"/>
              <w:bottom w:val="single" w:sz="4" w:space="0" w:color="000000"/>
              <w:right w:val="nil"/>
            </w:tcBorders>
            <w:hideMark/>
          </w:tcPr>
          <w:p w14:paraId="6FE8A822" w14:textId="77777777" w:rsidR="00035F15" w:rsidRDefault="00035F15">
            <w:pPr>
              <w:pStyle w:val="TAL"/>
              <w:rPr>
                <w:ins w:id="3093" w:author="S6-241406" w:date="2024-04-23T12:27:00Z"/>
              </w:rPr>
            </w:pPr>
            <w:ins w:id="3094" w:author="S6-241406" w:date="2024-04-23T12:27:00Z">
              <w:r>
                <w:t>Status</w:t>
              </w:r>
            </w:ins>
          </w:p>
        </w:tc>
        <w:tc>
          <w:tcPr>
            <w:tcW w:w="1440" w:type="dxa"/>
            <w:tcBorders>
              <w:top w:val="single" w:sz="4" w:space="0" w:color="000000"/>
              <w:left w:val="single" w:sz="4" w:space="0" w:color="000000"/>
              <w:bottom w:val="single" w:sz="4" w:space="0" w:color="000000"/>
              <w:right w:val="nil"/>
            </w:tcBorders>
            <w:hideMark/>
          </w:tcPr>
          <w:p w14:paraId="4B871C95" w14:textId="77777777" w:rsidR="00035F15" w:rsidRDefault="00035F15">
            <w:pPr>
              <w:pStyle w:val="TAC"/>
              <w:rPr>
                <w:ins w:id="3095" w:author="S6-241406" w:date="2024-04-23T12:27:00Z"/>
                <w:lang w:eastAsia="zh-CN"/>
              </w:rPr>
            </w:pPr>
            <w:ins w:id="3096" w:author="S6-241406" w:date="2024-04-23T12:27: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9606044" w14:textId="77777777" w:rsidR="00035F15" w:rsidRDefault="00035F15">
            <w:pPr>
              <w:pStyle w:val="TAL"/>
              <w:rPr>
                <w:ins w:id="3097" w:author="S6-241406" w:date="2024-04-23T12:27:00Z"/>
              </w:rPr>
            </w:pPr>
            <w:ins w:id="3098" w:author="S6-241406" w:date="2024-04-23T12:27:00Z">
              <w:r>
                <w:t xml:space="preserve">The status for the request: success or fail. </w:t>
              </w:r>
            </w:ins>
          </w:p>
        </w:tc>
      </w:tr>
    </w:tbl>
    <w:p w14:paraId="0C0A0769" w14:textId="77777777" w:rsidR="00035F15" w:rsidRDefault="00035F15" w:rsidP="00035F15">
      <w:pPr>
        <w:rPr>
          <w:ins w:id="3099" w:author="S6-241406" w:date="2024-04-23T12:27:00Z"/>
          <w:lang w:eastAsia="zh-CN"/>
        </w:rPr>
      </w:pPr>
    </w:p>
    <w:p w14:paraId="77CB0E79" w14:textId="49A810C2" w:rsidR="00035F15" w:rsidRDefault="00035F15">
      <w:pPr>
        <w:rPr>
          <w:ins w:id="3100" w:author="S6-241406" w:date="2024-04-23T12:27:00Z"/>
        </w:rPr>
        <w:pPrChange w:id="3101" w:author="S6-241406" w:date="2024-04-23T12:29:00Z">
          <w:pPr>
            <w:pStyle w:val="TH"/>
            <w:jc w:val="left"/>
          </w:pPr>
        </w:pPrChange>
      </w:pPr>
      <w:ins w:id="3102" w:author="S6-241406" w:date="2024-04-23T12:27:00Z">
        <w:r>
          <w:t>Table</w:t>
        </w:r>
      </w:ins>
      <w:ins w:id="3103" w:author="rapporteur" w:date="2024-04-23T18:15:00Z">
        <w:r w:rsidR="00B311C4">
          <w:t> </w:t>
        </w:r>
      </w:ins>
      <w:ins w:id="3104" w:author="S6-241406" w:date="2024-04-23T12:27:00Z">
        <w:del w:id="3105" w:author="rapporteur" w:date="2024-04-23T18:15:00Z">
          <w:r w:rsidDel="00B311C4">
            <w:delText xml:space="preserve"> </w:delText>
          </w:r>
        </w:del>
        <w:r>
          <w:t>8.6.3-5 shows the notification sent by the AI/ML Enablement Server to the VAL server for the AIML enablement client selection status update.</w:t>
        </w:r>
      </w:ins>
    </w:p>
    <w:p w14:paraId="43F7352A" w14:textId="77777777" w:rsidR="00035F15" w:rsidRPr="00035F15" w:rsidRDefault="00035F15" w:rsidP="00035F15">
      <w:pPr>
        <w:pStyle w:val="TH"/>
        <w:rPr>
          <w:ins w:id="3106" w:author="S6-241406" w:date="2024-04-23T12:27:00Z"/>
        </w:rPr>
      </w:pPr>
      <w:ins w:id="3107" w:author="S6-241406" w:date="2024-04-23T12:27:00Z">
        <w:r w:rsidRPr="00035F15">
          <w:t>Table 8.6.3</w:t>
        </w:r>
        <w:r w:rsidRPr="00035F15">
          <w:rPr>
            <w:rPrChange w:id="3108" w:author="S6-241406" w:date="2024-04-23T12:27:00Z">
              <w:rPr>
                <w:lang w:eastAsia="zh-CN"/>
              </w:rPr>
            </w:rPrChange>
          </w:rPr>
          <w:t>-5</w:t>
        </w:r>
        <w:r w:rsidRPr="00035F15">
          <w:t>: Notification for selected AIML enablement client status monitoring subscription procedure</w:t>
        </w:r>
      </w:ins>
    </w:p>
    <w:tbl>
      <w:tblPr>
        <w:tblW w:w="8640" w:type="dxa"/>
        <w:jc w:val="center"/>
        <w:tblLayout w:type="fixed"/>
        <w:tblLook w:val="04A0" w:firstRow="1" w:lastRow="0" w:firstColumn="1" w:lastColumn="0" w:noHBand="0" w:noVBand="1"/>
      </w:tblPr>
      <w:tblGrid>
        <w:gridCol w:w="2880"/>
        <w:gridCol w:w="1440"/>
        <w:gridCol w:w="4320"/>
      </w:tblGrid>
      <w:tr w:rsidR="00035F15" w14:paraId="0092105C" w14:textId="77777777" w:rsidTr="00035F15">
        <w:trPr>
          <w:jc w:val="center"/>
          <w:ins w:id="3109" w:author="S6-241406" w:date="2024-04-23T12:27:00Z"/>
        </w:trPr>
        <w:tc>
          <w:tcPr>
            <w:tcW w:w="2880" w:type="dxa"/>
            <w:tcBorders>
              <w:top w:val="single" w:sz="4" w:space="0" w:color="000000"/>
              <w:left w:val="single" w:sz="4" w:space="0" w:color="000000"/>
              <w:bottom w:val="single" w:sz="4" w:space="0" w:color="000000"/>
              <w:right w:val="nil"/>
            </w:tcBorders>
            <w:hideMark/>
          </w:tcPr>
          <w:p w14:paraId="7DBF53D0" w14:textId="77777777" w:rsidR="00035F15" w:rsidRDefault="00035F15">
            <w:pPr>
              <w:pStyle w:val="TAH"/>
              <w:rPr>
                <w:ins w:id="3110" w:author="S6-241406" w:date="2024-04-23T12:27:00Z"/>
              </w:rPr>
            </w:pPr>
            <w:ins w:id="3111" w:author="S6-241406" w:date="2024-04-23T12:27:00Z">
              <w:r>
                <w:t>Information element</w:t>
              </w:r>
            </w:ins>
          </w:p>
        </w:tc>
        <w:tc>
          <w:tcPr>
            <w:tcW w:w="1440" w:type="dxa"/>
            <w:tcBorders>
              <w:top w:val="single" w:sz="4" w:space="0" w:color="000000"/>
              <w:left w:val="single" w:sz="4" w:space="0" w:color="000000"/>
              <w:bottom w:val="single" w:sz="4" w:space="0" w:color="000000"/>
              <w:right w:val="nil"/>
            </w:tcBorders>
            <w:hideMark/>
          </w:tcPr>
          <w:p w14:paraId="2FFF3E50" w14:textId="77777777" w:rsidR="00035F15" w:rsidRDefault="00035F15">
            <w:pPr>
              <w:pStyle w:val="TAH"/>
              <w:rPr>
                <w:ins w:id="3112" w:author="S6-241406" w:date="2024-04-23T12:27:00Z"/>
              </w:rPr>
            </w:pPr>
            <w:ins w:id="3113" w:author="S6-241406" w:date="2024-04-23T12:2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E063E54" w14:textId="77777777" w:rsidR="00035F15" w:rsidRDefault="00035F15">
            <w:pPr>
              <w:pStyle w:val="TAH"/>
              <w:rPr>
                <w:ins w:id="3114" w:author="S6-241406" w:date="2024-04-23T12:27:00Z"/>
              </w:rPr>
            </w:pPr>
            <w:ins w:id="3115" w:author="S6-241406" w:date="2024-04-23T12:27:00Z">
              <w:r>
                <w:t>Description</w:t>
              </w:r>
            </w:ins>
          </w:p>
        </w:tc>
      </w:tr>
      <w:tr w:rsidR="00035F15" w14:paraId="56D44585" w14:textId="77777777" w:rsidTr="00035F15">
        <w:trPr>
          <w:jc w:val="center"/>
          <w:ins w:id="3116" w:author="S6-241406" w:date="2024-04-23T12:27:00Z"/>
        </w:trPr>
        <w:tc>
          <w:tcPr>
            <w:tcW w:w="2880" w:type="dxa"/>
            <w:tcBorders>
              <w:top w:val="single" w:sz="4" w:space="0" w:color="000000"/>
              <w:left w:val="single" w:sz="4" w:space="0" w:color="000000"/>
              <w:bottom w:val="single" w:sz="4" w:space="0" w:color="000000"/>
              <w:right w:val="nil"/>
            </w:tcBorders>
            <w:hideMark/>
          </w:tcPr>
          <w:p w14:paraId="7E8A4600" w14:textId="77777777" w:rsidR="00035F15" w:rsidRDefault="00035F15">
            <w:pPr>
              <w:pStyle w:val="TAL"/>
              <w:rPr>
                <w:ins w:id="3117" w:author="S6-241406" w:date="2024-04-23T12:27:00Z"/>
              </w:rPr>
            </w:pPr>
            <w:ins w:id="3118" w:author="S6-241406" w:date="2024-04-23T12:27:00Z">
              <w:r>
                <w:t>Requestor ID</w:t>
              </w:r>
            </w:ins>
          </w:p>
        </w:tc>
        <w:tc>
          <w:tcPr>
            <w:tcW w:w="1440" w:type="dxa"/>
            <w:tcBorders>
              <w:top w:val="single" w:sz="4" w:space="0" w:color="000000"/>
              <w:left w:val="single" w:sz="4" w:space="0" w:color="000000"/>
              <w:bottom w:val="single" w:sz="4" w:space="0" w:color="000000"/>
              <w:right w:val="nil"/>
            </w:tcBorders>
            <w:hideMark/>
          </w:tcPr>
          <w:p w14:paraId="19AC7121" w14:textId="77777777" w:rsidR="00035F15" w:rsidRDefault="00035F15">
            <w:pPr>
              <w:pStyle w:val="TAC"/>
              <w:rPr>
                <w:ins w:id="3119" w:author="S6-241406" w:date="2024-04-23T12:27:00Z"/>
                <w:lang w:eastAsia="zh-CN"/>
              </w:rPr>
            </w:pPr>
            <w:ins w:id="3120" w:author="S6-241406" w:date="2024-04-23T12:27: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77CB910" w14:textId="77777777" w:rsidR="00035F15" w:rsidRDefault="00035F15">
            <w:pPr>
              <w:pStyle w:val="TAL"/>
              <w:rPr>
                <w:ins w:id="3121" w:author="S6-241406" w:date="2024-04-23T12:27:00Z"/>
              </w:rPr>
            </w:pPr>
            <w:ins w:id="3122" w:author="S6-241406" w:date="2024-04-23T12:27:00Z">
              <w:r>
                <w:rPr>
                  <w:lang w:eastAsia="zh-CN"/>
                </w:rPr>
                <w:t>The identifier of the</w:t>
              </w:r>
              <w:r>
                <w:t xml:space="preserve"> requestor.</w:t>
              </w:r>
            </w:ins>
          </w:p>
        </w:tc>
      </w:tr>
      <w:tr w:rsidR="00035F15" w14:paraId="45E590F0" w14:textId="77777777" w:rsidTr="00035F15">
        <w:trPr>
          <w:jc w:val="center"/>
          <w:ins w:id="3123" w:author="S6-241406" w:date="2024-04-23T12:27:00Z"/>
        </w:trPr>
        <w:tc>
          <w:tcPr>
            <w:tcW w:w="2880" w:type="dxa"/>
            <w:tcBorders>
              <w:top w:val="single" w:sz="4" w:space="0" w:color="000000"/>
              <w:left w:val="single" w:sz="4" w:space="0" w:color="000000"/>
              <w:bottom w:val="single" w:sz="4" w:space="0" w:color="000000"/>
              <w:right w:val="nil"/>
            </w:tcBorders>
            <w:hideMark/>
          </w:tcPr>
          <w:p w14:paraId="287BEDB0" w14:textId="77777777" w:rsidR="00035F15" w:rsidRDefault="00035F15">
            <w:pPr>
              <w:pStyle w:val="TAL"/>
              <w:rPr>
                <w:ins w:id="3124" w:author="S6-241406" w:date="2024-04-23T12:27:00Z"/>
              </w:rPr>
            </w:pPr>
            <w:ins w:id="3125" w:author="S6-241406" w:date="2024-04-23T12:27:00Z">
              <w:r>
                <w:t>List of the selected AI/ML Enablement Client status update events</w:t>
              </w:r>
            </w:ins>
          </w:p>
        </w:tc>
        <w:tc>
          <w:tcPr>
            <w:tcW w:w="1440" w:type="dxa"/>
            <w:tcBorders>
              <w:top w:val="single" w:sz="4" w:space="0" w:color="000000"/>
              <w:left w:val="single" w:sz="4" w:space="0" w:color="000000"/>
              <w:bottom w:val="single" w:sz="4" w:space="0" w:color="000000"/>
              <w:right w:val="nil"/>
            </w:tcBorders>
            <w:hideMark/>
          </w:tcPr>
          <w:p w14:paraId="355A41C5" w14:textId="77777777" w:rsidR="00035F15" w:rsidRDefault="00035F15">
            <w:pPr>
              <w:pStyle w:val="TAC"/>
              <w:rPr>
                <w:ins w:id="3126" w:author="S6-241406" w:date="2024-04-23T12:27:00Z"/>
                <w:lang w:eastAsia="zh-CN"/>
              </w:rPr>
            </w:pPr>
            <w:ins w:id="3127" w:author="S6-241406" w:date="2024-04-23T12:27: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299EB52" w14:textId="77777777" w:rsidR="00035F15" w:rsidRDefault="00035F15">
            <w:pPr>
              <w:pStyle w:val="TAL"/>
              <w:rPr>
                <w:ins w:id="3128" w:author="S6-241406" w:date="2024-04-23T12:27:00Z"/>
              </w:rPr>
            </w:pPr>
            <w:ins w:id="3129" w:author="S6-241406" w:date="2024-04-23T12:27:00Z">
              <w:r>
                <w:t>Represents the list of selected AI/ML Enablement Client status update events, e.g., the AI/ML Enablement Client A is re-selected and replaced by AI/ML Enablement Client B.</w:t>
              </w:r>
            </w:ins>
          </w:p>
        </w:tc>
      </w:tr>
    </w:tbl>
    <w:p w14:paraId="224983D0" w14:textId="77777777" w:rsidR="00035F15" w:rsidRPr="00035F15" w:rsidRDefault="00035F15" w:rsidP="00C53156">
      <w:pPr>
        <w:rPr>
          <w:lang w:val="en-US" w:eastAsia="zh-CN"/>
          <w:rPrChange w:id="3130" w:author="S6-241406" w:date="2024-04-23T12:27:00Z">
            <w:rPr>
              <w:lang w:eastAsia="zh-CN"/>
            </w:rPr>
          </w:rPrChange>
        </w:rPr>
      </w:pPr>
    </w:p>
    <w:p w14:paraId="54F2E027" w14:textId="77777777" w:rsidR="00650C3C" w:rsidRPr="00D7706D" w:rsidRDefault="00650C3C" w:rsidP="00650C3C">
      <w:pPr>
        <w:pStyle w:val="Heading3"/>
      </w:pPr>
      <w:bookmarkStart w:id="3131" w:name="_Toc164779186"/>
      <w:bookmarkStart w:id="3132" w:name="_Toc164779440"/>
      <w:bookmarkStart w:id="3133" w:name="_Toc164791896"/>
      <w:r>
        <w:t>8</w:t>
      </w:r>
      <w:r w:rsidRPr="00D7706D">
        <w:t>.</w:t>
      </w:r>
      <w:r>
        <w:rPr>
          <w:lang w:eastAsia="zh-CN"/>
        </w:rPr>
        <w:t>6</w:t>
      </w:r>
      <w:r w:rsidRPr="00D7706D">
        <w:t>.</w:t>
      </w:r>
      <w:r>
        <w:rPr>
          <w:lang w:eastAsia="zh-CN"/>
        </w:rPr>
        <w:t>4</w:t>
      </w:r>
      <w:r w:rsidRPr="00D7706D">
        <w:tab/>
      </w:r>
      <w:r>
        <w:rPr>
          <w:rFonts w:hint="eastAsia"/>
          <w:lang w:eastAsia="zh-CN"/>
        </w:rPr>
        <w:t>Solution e</w:t>
      </w:r>
      <w:r w:rsidRPr="00D7706D">
        <w:t>valuation</w:t>
      </w:r>
      <w:bookmarkEnd w:id="3131"/>
      <w:bookmarkEnd w:id="3132"/>
      <w:bookmarkEnd w:id="3133"/>
    </w:p>
    <w:p w14:paraId="048E2531" w14:textId="77777777" w:rsidR="00650C3C" w:rsidRPr="00DE0D54" w:rsidDel="00B311C4" w:rsidRDefault="00650C3C" w:rsidP="00650C3C">
      <w:pPr>
        <w:pStyle w:val="EditorsNote"/>
        <w:rPr>
          <w:del w:id="3134" w:author="rapporteur" w:date="2024-04-23T18:15:00Z"/>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C35874A" w14:textId="77777777" w:rsidR="00650C3C" w:rsidRPr="00073999" w:rsidRDefault="00650C3C">
      <w:pPr>
        <w:pStyle w:val="EditorsNote"/>
        <w:pPrChange w:id="3135" w:author="rapporteur" w:date="2024-04-23T18:15:00Z">
          <w:pPr/>
        </w:pPrChange>
      </w:pPr>
    </w:p>
    <w:p w14:paraId="5FF0E1BF" w14:textId="7913536D" w:rsidR="008E1E1A" w:rsidRPr="006B578E" w:rsidRDefault="008E1E1A" w:rsidP="0071313A">
      <w:pPr>
        <w:pStyle w:val="Heading2"/>
      </w:pPr>
      <w:bookmarkStart w:id="3136" w:name="_Toc164779187"/>
      <w:bookmarkStart w:id="3137" w:name="_Toc164779441"/>
      <w:bookmarkStart w:id="3138" w:name="_Toc164791897"/>
      <w:r>
        <w:rPr>
          <w:rFonts w:eastAsia="SimSun"/>
          <w:lang w:eastAsia="zh-CN"/>
        </w:rPr>
        <w:t xml:space="preserve">8.7 </w:t>
      </w:r>
      <w:r>
        <w:rPr>
          <w:rFonts w:eastAsia="SimSun"/>
          <w:lang w:eastAsia="zh-CN"/>
        </w:rPr>
        <w:tab/>
      </w:r>
      <w:r>
        <w:t>Solution</w:t>
      </w:r>
      <w:ins w:id="3139" w:author="rapporteur" w:date="2024-04-23T18:15:00Z">
        <w:r w:rsidR="00B311C4">
          <w:t> </w:t>
        </w:r>
      </w:ins>
      <w:del w:id="3140" w:author="rapporteur" w:date="2024-04-23T18:15:00Z">
        <w:r w:rsidRPr="006B578E" w:rsidDel="00B311C4">
          <w:delText xml:space="preserve"> </w:delText>
        </w:r>
      </w:del>
      <w:r w:rsidRPr="006B578E">
        <w:t>#</w:t>
      </w:r>
      <w:r>
        <w:t>7</w:t>
      </w:r>
      <w:r w:rsidRPr="006B578E">
        <w:t xml:space="preserve">: </w:t>
      </w:r>
      <w:r w:rsidRPr="00475642">
        <w:t xml:space="preserve">AIML </w:t>
      </w:r>
      <w:r>
        <w:t>enablement client discovery</w:t>
      </w:r>
      <w:bookmarkEnd w:id="3136"/>
      <w:bookmarkEnd w:id="3137"/>
      <w:bookmarkEnd w:id="3138"/>
    </w:p>
    <w:p w14:paraId="37114BBB" w14:textId="77777777" w:rsidR="008E1E1A" w:rsidRDefault="008E1E1A" w:rsidP="008E1E1A">
      <w:pPr>
        <w:pStyle w:val="Heading3"/>
        <w:rPr>
          <w:rFonts w:eastAsia="SimSun"/>
          <w:lang w:val="en-US" w:eastAsia="zh-CN"/>
        </w:rPr>
      </w:pPr>
      <w:bookmarkStart w:id="3141" w:name="_Toc164779188"/>
      <w:bookmarkStart w:id="3142" w:name="_Toc164779442"/>
      <w:bookmarkStart w:id="3143" w:name="_Toc164791898"/>
      <w:r>
        <w:rPr>
          <w:rFonts w:eastAsia="SimSun"/>
          <w:lang w:val="en-US" w:eastAsia="zh-CN"/>
        </w:rPr>
        <w:t>8.7.1</w:t>
      </w:r>
      <w:r>
        <w:rPr>
          <w:rFonts w:eastAsia="SimSun"/>
          <w:lang w:val="en-US" w:eastAsia="zh-CN"/>
        </w:rPr>
        <w:tab/>
        <w:t>Solution description</w:t>
      </w:r>
      <w:bookmarkEnd w:id="3141"/>
      <w:bookmarkEnd w:id="3142"/>
      <w:bookmarkEnd w:id="3143"/>
    </w:p>
    <w:p w14:paraId="2D931BA1" w14:textId="79D21CB3" w:rsidR="008E1E1A" w:rsidRDefault="008E1E1A" w:rsidP="008E1E1A">
      <w:pPr>
        <w:rPr>
          <w:noProof/>
          <w:lang w:val="en-US"/>
        </w:rPr>
      </w:pPr>
      <w:r>
        <w:rPr>
          <w:noProof/>
          <w:lang w:val="en-US"/>
        </w:rPr>
        <w:t>The following clauses specify procedures, information flows, and APIs for Key Issue</w:t>
      </w:r>
      <w:ins w:id="3144" w:author="rapporteur" w:date="2024-04-23T18:15:00Z">
        <w:r w:rsidR="00B311C4">
          <w:rPr>
            <w:noProof/>
            <w:lang w:val="en-US"/>
          </w:rPr>
          <w:t> </w:t>
        </w:r>
      </w:ins>
      <w:del w:id="3145" w:author="rapporteur" w:date="2024-04-23T18:15:00Z">
        <w:r w:rsidDel="00B311C4">
          <w:rPr>
            <w:noProof/>
            <w:lang w:val="en-US"/>
          </w:rPr>
          <w:delText xml:space="preserve"> </w:delText>
        </w:r>
      </w:del>
      <w:r>
        <w:rPr>
          <w:noProof/>
          <w:lang w:val="en-US"/>
        </w:rPr>
        <w:t xml:space="preserve">#3 to support </w:t>
      </w:r>
      <w:r w:rsidRPr="000C0EE5">
        <w:rPr>
          <w:noProof/>
          <w:lang w:val="en-US"/>
        </w:rPr>
        <w:t>AIM</w:t>
      </w:r>
      <w:r>
        <w:rPr>
          <w:noProof/>
          <w:lang w:val="en-US"/>
        </w:rPr>
        <w:t>L enablement client discovery.</w:t>
      </w:r>
    </w:p>
    <w:p w14:paraId="783C84EC" w14:textId="77777777" w:rsidR="008E1E1A" w:rsidRPr="007579AF" w:rsidRDefault="008E1E1A" w:rsidP="008E1E1A">
      <w:pPr>
        <w:rPr>
          <w:lang w:eastAsia="zh-CN"/>
        </w:rPr>
      </w:pPr>
      <w:r w:rsidRPr="007579AF">
        <w:rPr>
          <w:lang w:eastAsia="zh-CN"/>
        </w:rPr>
        <w:t>Assumptions:</w:t>
      </w:r>
    </w:p>
    <w:p w14:paraId="44C45D07"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4EEECDB8" w14:textId="31BA3171" w:rsidR="0048712B" w:rsidRPr="00164449" w:rsidRDefault="008E1E1A" w:rsidP="0048712B">
      <w:pPr>
        <w:pStyle w:val="B1"/>
        <w:rPr>
          <w:lang w:val="en-US"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w:t>
      </w:r>
      <w:r w:rsidR="0048712B" w:rsidRPr="0048712B" w:rsidDel="00674EFD">
        <w:rPr>
          <w:lang w:val="en-US" w:eastAsia="zh-CN"/>
        </w:rPr>
        <w:t xml:space="preserve"> </w:t>
      </w:r>
      <w:r w:rsidR="0048712B" w:rsidRPr="00164449">
        <w:rPr>
          <w:lang w:val="en-US" w:eastAsia="zh-CN"/>
        </w:rPr>
        <w:t>associated AIML client profiles.</w:t>
      </w:r>
    </w:p>
    <w:p w14:paraId="3C31A2CB" w14:textId="151C682B" w:rsidR="008E1E1A" w:rsidRPr="008A00EA" w:rsidRDefault="0048712B" w:rsidP="0048712B">
      <w:pPr>
        <w:pStyle w:val="B1"/>
        <w:rPr>
          <w:lang w:eastAsia="zh-CN"/>
        </w:rPr>
      </w:pPr>
      <w:r w:rsidRPr="00164449">
        <w:rPr>
          <w:lang w:val="en-US" w:eastAsia="zh-CN"/>
        </w:rPr>
        <w:lastRenderedPageBreak/>
        <w:t>3.</w:t>
      </w:r>
      <w:r w:rsidRPr="00164449">
        <w:rPr>
          <w:lang w:val="en-US" w:eastAsia="zh-CN"/>
        </w:rPr>
        <w:tab/>
        <w:t>AIML enablement clients that support AIML operations have registered with the AIML enablement server and included their AIML client profile. The registration procedure may be performed as described in solution</w:t>
      </w:r>
      <w:ins w:id="3146" w:author="rapporteur" w:date="2024-04-23T18:15:00Z">
        <w:r w:rsidR="00B311C4">
          <w:rPr>
            <w:lang w:val="en-US" w:eastAsia="zh-CN"/>
          </w:rPr>
          <w:t> #</w:t>
        </w:r>
      </w:ins>
      <w:del w:id="3147" w:author="rapporteur" w:date="2024-04-23T18:15:00Z">
        <w:r w:rsidRPr="00164449" w:rsidDel="00B311C4">
          <w:rPr>
            <w:lang w:val="en-US" w:eastAsia="zh-CN"/>
          </w:rPr>
          <w:delText xml:space="preserve"> </w:delText>
        </w:r>
      </w:del>
      <w:r w:rsidRPr="00164449">
        <w:rPr>
          <w:lang w:val="en-US" w:eastAsia="zh-CN"/>
        </w:rPr>
        <w:t>8</w:t>
      </w:r>
      <w:r w:rsidR="008E1E1A"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t xml:space="preserve"> </w:t>
      </w:r>
      <w:r>
        <w:object w:dxaOrig="6422" w:dyaOrig="2762" w14:anchorId="58D78AB3">
          <v:shape id="_x0000_i1047" type="#_x0000_t75" style="width:321pt;height:139pt" o:ole="">
            <v:imagedata r:id="rId53" o:title=""/>
          </v:shape>
          <o:OLEObject Type="Embed" ProgID="Visio.Drawing.15" ShapeID="_x0000_i1047" DrawAspect="Content" ObjectID="_1775574676" r:id="rId54"/>
        </w:object>
      </w:r>
    </w:p>
    <w:p w14:paraId="4FDB9673" w14:textId="27A25878" w:rsidR="008E1E1A" w:rsidRPr="0081007A" w:rsidRDefault="008E1E1A" w:rsidP="008E1E1A">
      <w:pPr>
        <w:pStyle w:val="TF"/>
      </w:pPr>
      <w:r w:rsidRPr="0081007A">
        <w:t>Figure</w:t>
      </w:r>
      <w:ins w:id="3148" w:author="rapporteur" w:date="2024-04-23T18:16:00Z">
        <w:r w:rsidR="00B311C4">
          <w:t> </w:t>
        </w:r>
      </w:ins>
      <w:del w:id="3149" w:author="rapporteur" w:date="2024-04-23T18:16:00Z">
        <w:r w:rsidRPr="0081007A" w:rsidDel="00B311C4">
          <w:delText xml:space="preserve"> </w:delText>
        </w:r>
      </w:del>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23490CC5" w14:textId="6BD9D36D" w:rsidR="00124740" w:rsidRDefault="008E1E1A" w:rsidP="00124740">
      <w:pPr>
        <w:pStyle w:val="B1"/>
        <w:rPr>
          <w:rFonts w:cstheme="minorHAnsi"/>
          <w:bCs/>
        </w:rPr>
      </w:pPr>
      <w:r>
        <w:rPr>
          <w:lang w:eastAsia="zh-CN"/>
        </w:rPr>
        <w:t>1.</w:t>
      </w:r>
      <w:r>
        <w:rPr>
          <w:lang w:eastAsia="zh-CN"/>
        </w:rPr>
        <w:tab/>
      </w:r>
      <w:ins w:id="3150" w:author="S6-241407" w:date="2024-04-23T12:32:00Z">
        <w:r w:rsidR="00035F15">
          <w:rPr>
            <w:rFonts w:hint="eastAsia"/>
            <w:lang w:val="en-US" w:eastAsia="zh-CN"/>
          </w:rPr>
          <w:t>The AIML enablement consumer (e.g.</w:t>
        </w:r>
        <w:r w:rsidR="00035F15">
          <w:rPr>
            <w:lang w:val="en-US" w:eastAsia="zh-CN"/>
          </w:rPr>
          <w:t>,</w:t>
        </w:r>
      </w:ins>
      <w:del w:id="3151" w:author="S6-241407" w:date="2024-04-23T12:32:00Z">
        <w:r w:rsidDel="00035F15">
          <w:rPr>
            <w:lang w:eastAsia="zh-CN"/>
          </w:rPr>
          <w:delText>A</w:delText>
        </w:r>
      </w:del>
      <w:ins w:id="3152" w:author="S6-241407" w:date="2024-04-23T12:32:00Z">
        <w:r w:rsidR="00035F15">
          <w:rPr>
            <w:lang w:eastAsia="zh-CN"/>
          </w:rPr>
          <w:t>a</w:t>
        </w:r>
      </w:ins>
      <w:r w:rsidR="0048712B">
        <w:rPr>
          <w:lang w:eastAsia="zh-CN"/>
        </w:rPr>
        <w:t xml:space="preserve"> VAL server</w:t>
      </w:r>
      <w:ins w:id="3153" w:author="S6-241407" w:date="2024-04-23T12:32:00Z">
        <w:r w:rsidR="00035F15">
          <w:rPr>
            <w:lang w:eastAsia="zh-CN"/>
          </w:rPr>
          <w:t>)</w:t>
        </w:r>
      </w:ins>
      <w:r w:rsidR="0048712B">
        <w:rPr>
          <w:lang w:eastAsia="zh-CN"/>
        </w:rPr>
        <w:t xml:space="preserve"> </w:t>
      </w:r>
      <w:r>
        <w:rPr>
          <w:lang w:eastAsia="zh-CN"/>
        </w:rPr>
        <w:t xml:space="preserve">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w:t>
      </w:r>
      <w:ins w:id="3154" w:author="rapporteur" w:date="2024-04-23T18:16:00Z">
        <w:r w:rsidR="00B311C4">
          <w:rPr>
            <w:lang w:eastAsia="zh-CN"/>
          </w:rPr>
          <w:t>,</w:t>
        </w:r>
      </w:ins>
      <w:r>
        <w:rPr>
          <w:lang w:eastAsia="zh-CN"/>
        </w:rPr>
        <w:t xml:space="preserve">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client discovery request includes client/server identifier, security credentials,</w:t>
      </w:r>
      <w:r w:rsidRPr="00E67947">
        <w:rPr>
          <w:rFonts w:cstheme="minorHAnsi"/>
          <w:bCs/>
        </w:rPr>
        <w:t xml:space="preserve"> </w:t>
      </w:r>
      <w:r>
        <w:rPr>
          <w:rFonts w:cstheme="minorHAnsi"/>
          <w:bCs/>
        </w:rPr>
        <w:t>discovery criteria.</w:t>
      </w:r>
      <w:r w:rsidR="00124740" w:rsidRPr="00124740">
        <w:rPr>
          <w:rFonts w:cstheme="minorHAnsi"/>
          <w:bCs/>
        </w:rPr>
        <w:t xml:space="preserve"> </w:t>
      </w:r>
      <w:r w:rsidR="00124740">
        <w:rPr>
          <w:rFonts w:cstheme="minorHAnsi"/>
          <w:bCs/>
        </w:rPr>
        <w:t xml:space="preserve">The request may also include </w:t>
      </w:r>
      <w:r w:rsidR="00124740">
        <w:t>AIML task container to discover clients who can perform the AIML tasks like AIML</w:t>
      </w:r>
      <w:r w:rsidR="00124740" w:rsidRPr="009B1F35">
        <w:t xml:space="preserve"> </w:t>
      </w:r>
      <w:r w:rsidR="00124740">
        <w:t>model training/offload/split. The AIML task container includes required task service availability duration, AIML task type like model transfer, model training.</w:t>
      </w:r>
      <w:r w:rsidR="00353ADF" w:rsidRPr="00353ADF">
        <w:rPr>
          <w:rFonts w:cs="Calibri"/>
          <w:bCs/>
        </w:rPr>
        <w:t xml:space="preserve"> </w:t>
      </w:r>
      <w:r w:rsidR="00353ADF">
        <w:rPr>
          <w:rFonts w:cs="Calibri"/>
          <w:bCs/>
        </w:rPr>
        <w:t xml:space="preserve">The request may include </w:t>
      </w:r>
      <w:r w:rsidR="00353ADF" w:rsidRPr="002F5E76">
        <w:rPr>
          <w:rFonts w:cs="Calibri"/>
          <w:bCs/>
        </w:rPr>
        <w:t xml:space="preserve">a minimum number of </w:t>
      </w:r>
      <w:r w:rsidR="00353ADF">
        <w:rPr>
          <w:noProof/>
          <w:lang w:val="en-US"/>
        </w:rPr>
        <w:t>FL</w:t>
      </w:r>
      <w:r w:rsidR="00353ADF">
        <w:rPr>
          <w:lang w:eastAsia="zh-CN"/>
        </w:rPr>
        <w:t xml:space="preserve"> </w:t>
      </w:r>
      <w:r w:rsidR="00353ADF">
        <w:rPr>
          <w:rFonts w:cs="Calibri"/>
          <w:bCs/>
        </w:rPr>
        <w:t>members required for AIML operation splitting.</w:t>
      </w:r>
    </w:p>
    <w:p w14:paraId="447B99EA" w14:textId="77777777" w:rsidR="00124740" w:rsidRPr="008E1E1A" w:rsidRDefault="00124740" w:rsidP="00124740">
      <w:pPr>
        <w:pStyle w:val="EditorsNote"/>
      </w:pPr>
      <w:r w:rsidRPr="008E1E1A">
        <w:t>Editor</w:t>
      </w:r>
      <w:r w:rsidRPr="009E1917">
        <w:t>'</w:t>
      </w:r>
      <w:r w:rsidRPr="008E1E1A">
        <w:t>s Note: Other IEs in the request are FFS. Whether the IEs are included in the AIML member selection policy is FFS.</w:t>
      </w:r>
    </w:p>
    <w:p w14:paraId="54CC7043" w14:textId="77777777" w:rsidR="00124740" w:rsidRDefault="00124740" w:rsidP="00124740">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41FB9467" w14:textId="3A8B8F88" w:rsidR="00124740" w:rsidRDefault="00124740" w:rsidP="00124740">
      <w:pPr>
        <w:pStyle w:val="NO"/>
      </w:pPr>
      <w:r w:rsidRPr="008E1E1A">
        <w:t>NOTE</w:t>
      </w:r>
      <w:ins w:id="3155" w:author="rapporteur" w:date="2024-04-23T18:16:00Z">
        <w:r w:rsidR="00B311C4">
          <w:t> </w:t>
        </w:r>
      </w:ins>
      <w:del w:id="3156" w:author="rapporteur" w:date="2024-04-23T18:16:00Z">
        <w:r w:rsidR="00353ADF" w:rsidDel="00B311C4">
          <w:delText xml:space="preserve"> </w:delText>
        </w:r>
      </w:del>
      <w:r w:rsidR="00353ADF">
        <w:t>1</w:t>
      </w:r>
      <w:r w:rsidRPr="008E1E1A">
        <w:t xml:space="preserve">: The AIML enablement server may provide list of target UE(s) and utilize Member UE selection assistance procedure from </w:t>
      </w:r>
      <w:ins w:id="3157" w:author="rapporteur" w:date="2024-04-23T18:16:00Z">
        <w:r w:rsidR="00B311C4">
          <w:t>3GPP </w:t>
        </w:r>
      </w:ins>
      <w:r w:rsidRPr="008E1E1A">
        <w:t>TS</w:t>
      </w:r>
      <w:ins w:id="3158" w:author="rapporteur" w:date="2024-04-23T18:16:00Z">
        <w:r w:rsidR="00B311C4">
          <w:t> </w:t>
        </w:r>
      </w:ins>
      <w:del w:id="3159" w:author="rapporteur" w:date="2024-04-23T18:16:00Z">
        <w:r w:rsidRPr="008E1E1A" w:rsidDel="00B311C4">
          <w:delText xml:space="preserve"> </w:delText>
        </w:r>
      </w:del>
      <w:r w:rsidRPr="008E1E1A">
        <w:t>23.502</w:t>
      </w:r>
      <w:ins w:id="3160" w:author="rapporteur" w:date="2024-04-23T18:16:00Z">
        <w:r w:rsidR="00B311C4">
          <w:t> [6]</w:t>
        </w:r>
      </w:ins>
      <w:r w:rsidRPr="008E1E1A">
        <w:t xml:space="preserve">, </w:t>
      </w:r>
      <w:del w:id="3161" w:author="rapporteur" w:date="2024-04-23T18:16:00Z">
        <w:r w:rsidRPr="008E1E1A" w:rsidDel="00B311C4">
          <w:delText xml:space="preserve">section </w:delText>
        </w:r>
      </w:del>
      <w:ins w:id="3162" w:author="rapporteur" w:date="2024-04-23T18:16:00Z">
        <w:r w:rsidR="00B311C4">
          <w:t>clause </w:t>
        </w:r>
      </w:ins>
      <w:r w:rsidRPr="008E1E1A">
        <w:t>4.15.13 to get assistance in selecting candidate UEs. The AIML enablement server then determines a list of UEs that fulfils the discovery criteria based on information received from AIML enablement client registrations.</w:t>
      </w:r>
    </w:p>
    <w:p w14:paraId="45C964E2" w14:textId="36CA583F" w:rsidR="00353ADF" w:rsidRPr="008E1E1A" w:rsidRDefault="00353ADF" w:rsidP="00353ADF">
      <w:pPr>
        <w:pStyle w:val="NO"/>
      </w:pPr>
      <w:r>
        <w:t>NOTE</w:t>
      </w:r>
      <w:ins w:id="3163" w:author="rapporteur" w:date="2024-04-23T18:17:00Z">
        <w:r w:rsidR="00B311C4">
          <w:t> </w:t>
        </w:r>
      </w:ins>
      <w:del w:id="3164" w:author="rapporteur" w:date="2024-04-23T18:17:00Z">
        <w:r w:rsidDel="00B311C4">
          <w:delText xml:space="preserve"> </w:delText>
        </w:r>
      </w:del>
      <w:r>
        <w:t>2:</w:t>
      </w:r>
      <w:r>
        <w:tab/>
        <w:t>I</w:t>
      </w:r>
      <w:r w:rsidRPr="004B2431">
        <w:t xml:space="preserve">f the available </w:t>
      </w:r>
      <w:r>
        <w:t>FL members</w:t>
      </w:r>
      <w:r w:rsidRPr="004B2431">
        <w:t xml:space="preserve"> </w:t>
      </w:r>
      <w:r>
        <w:t xml:space="preserve">(at AIML enablement server) that fulfils discovery criteria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server </w:t>
      </w:r>
      <w:r>
        <w:t>may</w:t>
      </w:r>
      <w:r w:rsidRPr="004B2431">
        <w:t xml:space="preserve">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over AIML-E reference point and include them in the response message.</w:t>
      </w:r>
    </w:p>
    <w:p w14:paraId="6B7919FE" w14:textId="77777777" w:rsidR="00124740" w:rsidRPr="008E1E1A" w:rsidRDefault="00124740" w:rsidP="00124740">
      <w:pPr>
        <w:pStyle w:val="EditorsNote"/>
      </w:pPr>
      <w:r w:rsidRPr="008E1E1A">
        <w:t>Editor</w:t>
      </w:r>
      <w:r w:rsidRPr="009E1917">
        <w:t>'</w:t>
      </w:r>
      <w:r w:rsidRPr="008E1E1A">
        <w:t>s Note: It is FFS whether a FL client repository function is necessary to enable this step.</w:t>
      </w:r>
    </w:p>
    <w:p w14:paraId="7F95ECFF" w14:textId="5ECB0D3A" w:rsidR="008E1E1A" w:rsidRDefault="00124740" w:rsidP="00124740">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w:t>
      </w:r>
      <w:r w:rsidR="0048712B">
        <w:rPr>
          <w:lang w:eastAsia="zh-CN"/>
        </w:rPr>
        <w:t>, a</w:t>
      </w:r>
      <w:r>
        <w:rPr>
          <w:lang w:eastAsia="zh-CN"/>
        </w:rPr>
        <w:t xml:space="preserve"> list of </w:t>
      </w:r>
      <w:r w:rsidRPr="000C0EE5">
        <w:rPr>
          <w:noProof/>
          <w:lang w:val="en-US"/>
        </w:rPr>
        <w:t>AIM</w:t>
      </w:r>
      <w:r>
        <w:rPr>
          <w:noProof/>
          <w:lang w:val="en-US"/>
        </w:rPr>
        <w:t>L</w:t>
      </w:r>
      <w:r>
        <w:rPr>
          <w:lang w:eastAsia="zh-CN"/>
        </w:rPr>
        <w:t xml:space="preserve"> </w:t>
      </w:r>
      <w:r w:rsidR="0048712B">
        <w:rPr>
          <w:lang w:eastAsia="zh-CN"/>
        </w:rPr>
        <w:t>client profiles</w:t>
      </w:r>
      <w:r>
        <w:rPr>
          <w:lang w:eastAsia="zh-CN"/>
        </w:rPr>
        <w:t xml:space="preserve"> matching the discovery criteria</w:t>
      </w:r>
      <w:r w:rsidR="0048712B" w:rsidRPr="00164449">
        <w:rPr>
          <w:lang w:val="en-US" w:eastAsia="zh-CN"/>
        </w:rPr>
        <w:t>, and the number of matching AIML client profiles</w:t>
      </w:r>
      <w:r w:rsidRPr="008A00EA">
        <w:rPr>
          <w:lang w:eastAsia="zh-CN"/>
        </w:rPr>
        <w:t>.</w:t>
      </w:r>
      <w:r>
        <w:rPr>
          <w:lang w:eastAsia="zh-CN"/>
        </w:rPr>
        <w:t xml:space="preserve"> The response also includes the information related to </w:t>
      </w:r>
      <w:r>
        <w:t>supported tasks with guaranteed task KPIs, available AIML tasks service duration.</w:t>
      </w:r>
      <w:r w:rsidR="008E1E1A">
        <w:rPr>
          <w:lang w:eastAsia="zh-CN"/>
        </w:rPr>
        <w:t xml:space="preserve"> </w:t>
      </w:r>
    </w:p>
    <w:p w14:paraId="712457CD" w14:textId="4EA075F8" w:rsidR="00353ADF" w:rsidRDefault="00353ADF" w:rsidP="00DA7E77">
      <w:pPr>
        <w:pStyle w:val="NO"/>
        <w:rPr>
          <w:lang w:eastAsia="zh-CN"/>
        </w:rPr>
      </w:pPr>
      <w:r>
        <w:t>NOTE 3:</w:t>
      </w:r>
      <w:r>
        <w:tab/>
        <w:t>In case, the AIML enablement server does not provide the required number of the FL members in the discovery response (i.e.</w:t>
      </w:r>
      <w:ins w:id="3165" w:author="rapporteur" w:date="2024-04-23T18:17:00Z">
        <w:r w:rsidR="00B311C4">
          <w:t>,</w:t>
        </w:r>
      </w:ins>
      <w:del w:id="3166" w:author="rapporteur" w:date="2024-04-23T18:17:00Z">
        <w:r w:rsidDel="00B311C4">
          <w:delText xml:space="preserve"> </w:delText>
        </w:r>
      </w:del>
      <w:ins w:id="3167" w:author="rapporteur" w:date="2024-04-23T18:17:00Z">
        <w:r w:rsidR="00B311C4">
          <w:t xml:space="preserve"> </w:t>
        </w:r>
      </w:ins>
      <w:r w:rsidRPr="004B2431">
        <w:t xml:space="preserve">the discovered </w:t>
      </w:r>
      <w:r>
        <w:t>FL members</w:t>
      </w:r>
      <w:r w:rsidRPr="004B2431">
        <w:t xml:space="preserve"> </w:t>
      </w:r>
      <w:r>
        <w:t xml:space="preserve">in the discovery response message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consumer </w:t>
      </w:r>
      <w:r w:rsidRPr="004B2431">
        <w:t xml:space="preserve">can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indicating the required number of FL members.</w:t>
      </w:r>
    </w:p>
    <w:p w14:paraId="5F4637CC" w14:textId="77777777" w:rsidR="0048712B" w:rsidRPr="0048712B" w:rsidRDefault="0048712B" w:rsidP="0048712B">
      <w:pPr>
        <w:pStyle w:val="Heading3"/>
      </w:pPr>
      <w:bookmarkStart w:id="3168" w:name="_Toc164779189"/>
      <w:bookmarkStart w:id="3169" w:name="_Toc164779443"/>
      <w:bookmarkStart w:id="3170" w:name="_Toc164791899"/>
      <w:r w:rsidRPr="0048712B">
        <w:lastRenderedPageBreak/>
        <w:t>8.7.</w:t>
      </w:r>
      <w:r w:rsidRPr="0048712B">
        <w:rPr>
          <w:rFonts w:hint="eastAsia"/>
        </w:rPr>
        <w:t>2</w:t>
      </w:r>
      <w:r w:rsidRPr="0048712B">
        <w:tab/>
        <w:t>Architecture Impacts</w:t>
      </w:r>
      <w:bookmarkEnd w:id="3168"/>
      <w:bookmarkEnd w:id="3169"/>
      <w:bookmarkEnd w:id="3170"/>
    </w:p>
    <w:p w14:paraId="60C0333F" w14:textId="3EC287C2" w:rsidR="00353ADF" w:rsidRDefault="00353ADF" w:rsidP="00353ADF">
      <w:pPr>
        <w:rPr>
          <w:lang w:val="en-US"/>
        </w:rPr>
      </w:pPr>
      <w:r>
        <w:rPr>
          <w:lang w:val="en-US"/>
        </w:rPr>
        <w:t>Following enhancement are required for the architecture defined in clause</w:t>
      </w:r>
      <w:ins w:id="3171" w:author="rapporteur" w:date="2024-04-23T18:17:00Z">
        <w:r w:rsidR="00B311C4">
          <w:rPr>
            <w:lang w:val="en-US"/>
          </w:rPr>
          <w:t> </w:t>
        </w:r>
      </w:ins>
      <w:del w:id="3172" w:author="rapporteur" w:date="2024-04-23T18:17:00Z">
        <w:r w:rsidDel="00B311C4">
          <w:rPr>
            <w:lang w:val="en-US"/>
          </w:rPr>
          <w:delText xml:space="preserve"> </w:delText>
        </w:r>
      </w:del>
      <w:r>
        <w:rPr>
          <w:lang w:val="en-US"/>
        </w:rPr>
        <w:t xml:space="preserve">8.1. </w:t>
      </w:r>
      <w:r w:rsidRPr="00541EDB">
        <w:rPr>
          <w:lang w:val="en-US"/>
        </w:rPr>
        <w:t>Figure</w:t>
      </w:r>
      <w:ins w:id="3173" w:author="rapporteur" w:date="2024-04-23T18:17:00Z">
        <w:r w:rsidR="00B311C4">
          <w:rPr>
            <w:lang w:val="en-US"/>
          </w:rPr>
          <w:t> </w:t>
        </w:r>
      </w:ins>
      <w:del w:id="3174" w:author="rapporteur" w:date="2024-04-23T18:17:00Z">
        <w:r w:rsidRPr="00541EDB" w:rsidDel="00B311C4">
          <w:rPr>
            <w:lang w:val="en-US"/>
          </w:rPr>
          <w:delText xml:space="preserve"> </w:delText>
        </w:r>
      </w:del>
      <w:r>
        <w:rPr>
          <w:lang w:val="en-US"/>
        </w:rPr>
        <w:t>8.7</w:t>
      </w:r>
      <w:r w:rsidRPr="00541EDB">
        <w:rPr>
          <w:lang w:val="en-US"/>
        </w:rPr>
        <w:t>.2-</w:t>
      </w:r>
      <w:r>
        <w:rPr>
          <w:lang w:val="en-US"/>
        </w:rPr>
        <w:t>1</w:t>
      </w:r>
      <w:r w:rsidRPr="00541EDB">
        <w:rPr>
          <w:lang w:val="en-US"/>
        </w:rPr>
        <w:t xml:space="preserve"> illustrates the functional model for interconnection between </w:t>
      </w:r>
      <w:r w:rsidRPr="000213E4">
        <w:t xml:space="preserve">AIML Enablement </w:t>
      </w:r>
      <w:r w:rsidRPr="00541EDB">
        <w:rPr>
          <w:lang w:val="en-US"/>
        </w:rPr>
        <w:t>servers.</w:t>
      </w:r>
    </w:p>
    <w:p w14:paraId="487AECD9" w14:textId="77777777" w:rsidR="00353ADF" w:rsidRDefault="00353ADF" w:rsidP="00353ADF">
      <w:pPr>
        <w:pStyle w:val="TH"/>
        <w:rPr>
          <w:noProof/>
          <w:lang w:val="en-US"/>
        </w:rPr>
      </w:pPr>
      <w:r>
        <w:object w:dxaOrig="7980" w:dyaOrig="1176" w14:anchorId="0765A038">
          <v:shape id="_x0000_i1048" type="#_x0000_t75" style="width:400pt;height:58.5pt" o:ole="">
            <v:imagedata r:id="rId55" o:title=""/>
          </v:shape>
          <o:OLEObject Type="Embed" ProgID="Visio.Drawing.15" ShapeID="_x0000_i1048" DrawAspect="Content" ObjectID="_1775574677" r:id="rId56"/>
        </w:object>
      </w:r>
    </w:p>
    <w:p w14:paraId="2EDD2F6D" w14:textId="340F0476" w:rsidR="00353ADF" w:rsidRPr="0081007A" w:rsidRDefault="00353ADF" w:rsidP="00353ADF">
      <w:pPr>
        <w:pStyle w:val="TF"/>
      </w:pPr>
      <w:r w:rsidRPr="0081007A">
        <w:t>Figure</w:t>
      </w:r>
      <w:ins w:id="3175" w:author="rapporteur" w:date="2024-04-23T18:17:00Z">
        <w:r w:rsidR="00B311C4">
          <w:t> </w:t>
        </w:r>
      </w:ins>
      <w:del w:id="3176" w:author="rapporteur" w:date="2024-04-23T18:17:00Z">
        <w:r w:rsidRPr="0081007A" w:rsidDel="00B311C4">
          <w:delText xml:space="preserve"> </w:delText>
        </w:r>
      </w:del>
      <w:r>
        <w:t>8</w:t>
      </w:r>
      <w:r w:rsidRPr="0081007A">
        <w:t>.</w:t>
      </w:r>
      <w:r>
        <w:t>7.2</w:t>
      </w:r>
      <w:r w:rsidRPr="0081007A">
        <w:t xml:space="preserve">-1: </w:t>
      </w:r>
      <w:r w:rsidRPr="003167FF">
        <w:t xml:space="preserve">Interconnection between </w:t>
      </w:r>
      <w:r>
        <w:t>AIML Enablement</w:t>
      </w:r>
      <w:r w:rsidRPr="003167FF">
        <w:t xml:space="preserve"> servers</w:t>
      </w:r>
    </w:p>
    <w:p w14:paraId="76714654" w14:textId="77777777" w:rsidR="00353ADF" w:rsidRPr="002721BF" w:rsidDel="00B311C4" w:rsidRDefault="00353ADF" w:rsidP="00353ADF">
      <w:pPr>
        <w:rPr>
          <w:del w:id="3177" w:author="rapporteur" w:date="2024-04-23T18:17:00Z"/>
        </w:rPr>
      </w:pPr>
      <w:r>
        <w:t>T</w:t>
      </w:r>
      <w:r w:rsidRPr="003167FF">
        <w:t xml:space="preserve">he </w:t>
      </w:r>
      <w:r w:rsidRPr="000213E4">
        <w:t xml:space="preserve">AIML Enablement </w:t>
      </w:r>
      <w:r w:rsidRPr="003167FF">
        <w:t xml:space="preserve">server interacts with another </w:t>
      </w:r>
      <w:r w:rsidRPr="000213E4">
        <w:t xml:space="preserve">AIML Enablement </w:t>
      </w:r>
      <w:r w:rsidRPr="003167FF">
        <w:t xml:space="preserve">server for the same service over </w:t>
      </w:r>
      <w:r>
        <w:t>AIML</w:t>
      </w:r>
      <w:r w:rsidRPr="003167FF">
        <w:t>-E reference point.</w:t>
      </w:r>
    </w:p>
    <w:p w14:paraId="5CCAFDF8" w14:textId="77777777" w:rsidR="00353ADF" w:rsidRPr="0048712B" w:rsidRDefault="00353ADF">
      <w:pPr>
        <w:pPrChange w:id="3178" w:author="rapporteur" w:date="2024-04-23T18:17:00Z">
          <w:pPr>
            <w:pStyle w:val="EditorsNote"/>
          </w:pPr>
        </w:pPrChange>
      </w:pPr>
    </w:p>
    <w:p w14:paraId="191C8F62" w14:textId="77777777" w:rsidR="0048712B" w:rsidRPr="0048712B" w:rsidRDefault="0048712B" w:rsidP="0048712B">
      <w:pPr>
        <w:pStyle w:val="Heading3"/>
      </w:pPr>
      <w:bookmarkStart w:id="3179" w:name="_Toc164779190"/>
      <w:bookmarkStart w:id="3180" w:name="_Toc164779444"/>
      <w:bookmarkStart w:id="3181" w:name="_Toc164791900"/>
      <w:r w:rsidRPr="0048712B">
        <w:t>8.7.3</w:t>
      </w:r>
      <w:r w:rsidRPr="0048712B">
        <w:tab/>
        <w:t>Corresponding APIs</w:t>
      </w:r>
      <w:bookmarkEnd w:id="3179"/>
      <w:bookmarkEnd w:id="3180"/>
      <w:bookmarkEnd w:id="3181"/>
    </w:p>
    <w:p w14:paraId="77B56942" w14:textId="319DFC74" w:rsidR="0048712B" w:rsidRPr="00164449" w:rsidRDefault="0048712B" w:rsidP="0048712B">
      <w:pPr>
        <w:rPr>
          <w:b/>
          <w:lang w:val="en-US"/>
        </w:rPr>
      </w:pPr>
      <w:r w:rsidRPr="00164449">
        <w:rPr>
          <w:lang w:val="en-US"/>
        </w:rPr>
        <w:t>Table</w:t>
      </w:r>
      <w:ins w:id="3182" w:author="rapporteur" w:date="2024-04-23T18:17:00Z">
        <w:r w:rsidR="00B311C4">
          <w:rPr>
            <w:lang w:val="en-US"/>
          </w:rPr>
          <w:t> </w:t>
        </w:r>
      </w:ins>
      <w:del w:id="3183" w:author="rapporteur" w:date="2024-04-23T18:17:00Z">
        <w:r w:rsidRPr="00164449" w:rsidDel="00B311C4">
          <w:rPr>
            <w:lang w:val="en-US"/>
          </w:rPr>
          <w:delText xml:space="preserve"> </w:delText>
        </w:r>
      </w:del>
      <w:r w:rsidRPr="00164449">
        <w:rPr>
          <w:lang w:val="en-US"/>
        </w:rPr>
        <w:t>8.7.3-1 shows the request sent by a VAL server to an AIML enablement server for the AIML enablement client discovery procedure.</w:t>
      </w:r>
    </w:p>
    <w:p w14:paraId="0593EDD5" w14:textId="77777777" w:rsidR="0048712B" w:rsidRPr="0048712B" w:rsidRDefault="0048712B" w:rsidP="0048712B">
      <w:pPr>
        <w:pStyle w:val="TH"/>
      </w:pPr>
      <w:r w:rsidRPr="0048712B">
        <w:t>Table 8.7.3-1: Request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5DE6DDF9"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717CABD"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C97DA5"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E5D344" w14:textId="77777777" w:rsidR="0048712B" w:rsidRPr="00836241" w:rsidRDefault="0048712B" w:rsidP="004D3348">
            <w:pPr>
              <w:pStyle w:val="TAH"/>
            </w:pPr>
            <w:r w:rsidRPr="00836241">
              <w:t>Description</w:t>
            </w:r>
          </w:p>
        </w:tc>
      </w:tr>
      <w:tr w:rsidR="0048712B" w:rsidRPr="00836241" w14:paraId="7492CFCE"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DE8679" w14:textId="77777777" w:rsidR="0048712B" w:rsidRPr="00836241" w:rsidRDefault="0048712B" w:rsidP="004D3348">
            <w:pPr>
              <w:pStyle w:val="TAL"/>
            </w:pPr>
            <w:r>
              <w:rPr>
                <w:lang w:eastAsia="zh-CN"/>
              </w:rPr>
              <w:t>VAL</w:t>
            </w:r>
            <w:r w:rsidRPr="006605EE">
              <w:rPr>
                <w:lang w:eastAsia="zh-CN"/>
              </w:rPr>
              <w:t xml:space="preserve"> </w:t>
            </w:r>
            <w:r>
              <w:rPr>
                <w:lang w:eastAsia="zh-CN"/>
              </w:rPr>
              <w:t>server</w:t>
            </w:r>
            <w:r w:rsidRPr="006605EE">
              <w:rPr>
                <w:lang w:eastAsia="zh-CN"/>
              </w:rPr>
              <w:t xml:space="preserve">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D9DB2C" w14:textId="77777777" w:rsidR="0048712B" w:rsidRPr="00836241" w:rsidRDefault="0048712B"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3BA13B4" w14:textId="77777777" w:rsidR="0048712B" w:rsidRPr="00836241" w:rsidRDefault="0048712B"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p>
        </w:tc>
      </w:tr>
      <w:tr w:rsidR="0048712B" w:rsidRPr="00836241" w14:paraId="136B33E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F3B15DC" w14:textId="77777777" w:rsidR="0048712B" w:rsidRPr="00836241" w:rsidRDefault="0048712B" w:rsidP="004D3348">
            <w:pPr>
              <w:pStyle w:val="TAL"/>
              <w:rPr>
                <w:lang w:eastAsia="zh-CN"/>
              </w:rPr>
            </w:pPr>
            <w:r>
              <w:rPr>
                <w:lang w:eastAsia="zh-CN"/>
              </w:rPr>
              <w:t>S</w:t>
            </w:r>
            <w:r w:rsidRPr="002F464E">
              <w:rPr>
                <w:lang w:eastAsia="zh-CN"/>
              </w:rPr>
              <w:t>ecurity credentials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8C274DC" w14:textId="77777777" w:rsidR="0048712B" w:rsidRPr="00836241" w:rsidRDefault="0048712B"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9F0E4" w14:textId="77777777" w:rsidR="0048712B" w:rsidRPr="00836241" w:rsidRDefault="0048712B" w:rsidP="004D3348">
            <w:pPr>
              <w:pStyle w:val="TAL"/>
              <w:rPr>
                <w:lang w:eastAsia="zh-CN"/>
              </w:rPr>
            </w:pPr>
            <w:r>
              <w:rPr>
                <w:lang w:eastAsia="zh-CN"/>
              </w:rPr>
              <w:t>Security credentials to authenticate and authorize the AIML enabler client.</w:t>
            </w:r>
          </w:p>
        </w:tc>
      </w:tr>
      <w:tr w:rsidR="0048712B" w:rsidRPr="00836241" w14:paraId="4DA2B19D" w14:textId="77777777" w:rsidTr="004D3348">
        <w:trPr>
          <w:jc w:val="center"/>
        </w:trPr>
        <w:tc>
          <w:tcPr>
            <w:tcW w:w="2880" w:type="dxa"/>
            <w:vMerge w:val="restart"/>
            <w:tcBorders>
              <w:top w:val="single" w:sz="4" w:space="0" w:color="000000" w:themeColor="text1"/>
              <w:left w:val="single" w:sz="4" w:space="0" w:color="000000" w:themeColor="text1"/>
            </w:tcBorders>
            <w:shd w:val="clear" w:color="auto" w:fill="auto"/>
          </w:tcPr>
          <w:p w14:paraId="12B39717" w14:textId="77777777" w:rsidR="0048712B" w:rsidRDefault="0048712B" w:rsidP="004D3348">
            <w:pPr>
              <w:pStyle w:val="TAL"/>
              <w:rPr>
                <w:lang w:eastAsia="zh-CN"/>
              </w:rPr>
            </w:pPr>
            <w:r>
              <w:t>D</w:t>
            </w:r>
            <w:r w:rsidRPr="00D06EB6">
              <w:t xml:space="preserve">iscovery </w:t>
            </w:r>
            <w:r>
              <w:t>criteria</w:t>
            </w:r>
          </w:p>
        </w:tc>
        <w:tc>
          <w:tcPr>
            <w:tcW w:w="1440" w:type="dxa"/>
            <w:vMerge w:val="restart"/>
            <w:tcBorders>
              <w:top w:val="single" w:sz="4" w:space="0" w:color="000000" w:themeColor="text1"/>
              <w:left w:val="single" w:sz="4" w:space="0" w:color="000000" w:themeColor="text1"/>
            </w:tcBorders>
            <w:shd w:val="clear" w:color="auto" w:fill="auto"/>
          </w:tcPr>
          <w:p w14:paraId="0EB8033B" w14:textId="77777777" w:rsidR="0048712B" w:rsidRDefault="0048712B" w:rsidP="004D3348">
            <w:pPr>
              <w:pStyle w:val="TAC"/>
              <w:rPr>
                <w:lang w:eastAsia="zh-CN"/>
              </w:rPr>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60B8EA" w14:textId="77777777" w:rsidR="0048712B" w:rsidRDefault="0048712B" w:rsidP="004D3348">
            <w:pPr>
              <w:pStyle w:val="TAL"/>
              <w:rPr>
                <w:lang w:eastAsia="zh-CN"/>
              </w:rPr>
            </w:pPr>
            <w:r>
              <w:t>Discovery criteria for finding suitable AIML enablement clients for AIML operations:</w:t>
            </w:r>
          </w:p>
        </w:tc>
      </w:tr>
      <w:tr w:rsidR="0048712B" w:rsidRPr="00836241" w14:paraId="29BC11F0" w14:textId="77777777" w:rsidTr="004D3348">
        <w:trPr>
          <w:jc w:val="center"/>
        </w:trPr>
        <w:tc>
          <w:tcPr>
            <w:tcW w:w="2880" w:type="dxa"/>
            <w:vMerge/>
            <w:tcBorders>
              <w:left w:val="single" w:sz="4" w:space="0" w:color="000000" w:themeColor="text1"/>
            </w:tcBorders>
            <w:shd w:val="clear" w:color="auto" w:fill="auto"/>
          </w:tcPr>
          <w:p w14:paraId="7584AE3F" w14:textId="77777777" w:rsidR="0048712B" w:rsidRPr="00836241" w:rsidRDefault="0048712B" w:rsidP="004D3348">
            <w:pPr>
              <w:pStyle w:val="TAL"/>
            </w:pPr>
          </w:p>
        </w:tc>
        <w:tc>
          <w:tcPr>
            <w:tcW w:w="1440" w:type="dxa"/>
            <w:vMerge/>
            <w:tcBorders>
              <w:left w:val="single" w:sz="4" w:space="0" w:color="000000" w:themeColor="text1"/>
            </w:tcBorders>
            <w:shd w:val="clear" w:color="auto" w:fill="auto"/>
          </w:tcPr>
          <w:p w14:paraId="7E1D9B66" w14:textId="77777777" w:rsidR="0048712B" w:rsidRPr="00836241"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DF8347" w14:textId="77777777" w:rsidR="0048712B" w:rsidRPr="00836241" w:rsidRDefault="0048712B" w:rsidP="004D3348">
            <w:pPr>
              <w:pStyle w:val="TAL"/>
            </w:pPr>
            <w:r>
              <w:t>&gt; Requested ML models</w:t>
            </w:r>
          </w:p>
        </w:tc>
      </w:tr>
      <w:tr w:rsidR="0048712B" w:rsidRPr="00836241" w14:paraId="05D00BAE" w14:textId="77777777" w:rsidTr="004D3348">
        <w:trPr>
          <w:jc w:val="center"/>
        </w:trPr>
        <w:tc>
          <w:tcPr>
            <w:tcW w:w="2880" w:type="dxa"/>
            <w:vMerge/>
            <w:tcBorders>
              <w:left w:val="single" w:sz="4" w:space="0" w:color="000000" w:themeColor="text1"/>
            </w:tcBorders>
            <w:shd w:val="clear" w:color="auto" w:fill="auto"/>
          </w:tcPr>
          <w:p w14:paraId="2F08E12E" w14:textId="77777777" w:rsidR="0048712B" w:rsidRDefault="0048712B" w:rsidP="004D3348">
            <w:pPr>
              <w:pStyle w:val="TAL"/>
            </w:pPr>
          </w:p>
        </w:tc>
        <w:tc>
          <w:tcPr>
            <w:tcW w:w="1440" w:type="dxa"/>
            <w:vMerge/>
            <w:tcBorders>
              <w:left w:val="single" w:sz="4" w:space="0" w:color="000000" w:themeColor="text1"/>
            </w:tcBorders>
            <w:shd w:val="clear" w:color="auto" w:fill="auto"/>
          </w:tcPr>
          <w:p w14:paraId="02B37602"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9C2EB77" w14:textId="77777777" w:rsidR="0048712B" w:rsidRDefault="0048712B" w:rsidP="004D3348">
            <w:pPr>
              <w:pStyle w:val="TAL"/>
            </w:pPr>
            <w:r>
              <w:t>&gt; Requested AIML roles: role for data collection, data preparation, training, or inferencing</w:t>
            </w:r>
          </w:p>
        </w:tc>
      </w:tr>
      <w:tr w:rsidR="0048712B" w:rsidRPr="00836241" w14:paraId="30824BD6" w14:textId="77777777" w:rsidTr="004D3348">
        <w:trPr>
          <w:jc w:val="center"/>
        </w:trPr>
        <w:tc>
          <w:tcPr>
            <w:tcW w:w="2880" w:type="dxa"/>
            <w:vMerge/>
            <w:tcBorders>
              <w:left w:val="single" w:sz="4" w:space="0" w:color="000000" w:themeColor="text1"/>
            </w:tcBorders>
            <w:shd w:val="clear" w:color="auto" w:fill="auto"/>
          </w:tcPr>
          <w:p w14:paraId="195CB55B" w14:textId="77777777" w:rsidR="0048712B" w:rsidRDefault="0048712B" w:rsidP="004D3348">
            <w:pPr>
              <w:pStyle w:val="TAL"/>
            </w:pPr>
          </w:p>
        </w:tc>
        <w:tc>
          <w:tcPr>
            <w:tcW w:w="1440" w:type="dxa"/>
            <w:vMerge/>
            <w:tcBorders>
              <w:left w:val="single" w:sz="4" w:space="0" w:color="000000" w:themeColor="text1"/>
            </w:tcBorders>
            <w:shd w:val="clear" w:color="auto" w:fill="auto"/>
          </w:tcPr>
          <w:p w14:paraId="14A61ECE"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F887E6" w14:textId="77777777" w:rsidR="0048712B" w:rsidRDefault="0048712B" w:rsidP="004D3348">
            <w:pPr>
              <w:pStyle w:val="TAL"/>
            </w:pPr>
            <w:r>
              <w:t>&gt; Target location (for data collection purposes)</w:t>
            </w:r>
          </w:p>
        </w:tc>
      </w:tr>
      <w:tr w:rsidR="0048712B" w:rsidRPr="00836241" w14:paraId="2C34739C" w14:textId="77777777" w:rsidTr="004D3348">
        <w:trPr>
          <w:jc w:val="center"/>
        </w:trPr>
        <w:tc>
          <w:tcPr>
            <w:tcW w:w="2880" w:type="dxa"/>
            <w:vMerge/>
            <w:tcBorders>
              <w:left w:val="single" w:sz="4" w:space="0" w:color="000000" w:themeColor="text1"/>
            </w:tcBorders>
            <w:shd w:val="clear" w:color="auto" w:fill="auto"/>
          </w:tcPr>
          <w:p w14:paraId="11A41CF3" w14:textId="77777777" w:rsidR="0048712B" w:rsidRDefault="0048712B" w:rsidP="004D3348">
            <w:pPr>
              <w:pStyle w:val="TAL"/>
            </w:pPr>
          </w:p>
        </w:tc>
        <w:tc>
          <w:tcPr>
            <w:tcW w:w="1440" w:type="dxa"/>
            <w:vMerge/>
            <w:tcBorders>
              <w:left w:val="single" w:sz="4" w:space="0" w:color="000000" w:themeColor="text1"/>
            </w:tcBorders>
            <w:shd w:val="clear" w:color="auto" w:fill="auto"/>
          </w:tcPr>
          <w:p w14:paraId="5FF73F56"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B45B4C3" w14:textId="77777777" w:rsidR="0048712B" w:rsidRDefault="0048712B" w:rsidP="004D3348">
            <w:pPr>
              <w:pStyle w:val="TAL"/>
            </w:pPr>
            <w:r>
              <w:t>&gt; Client capabilities such as available compute, memory, and storage that may be dedicated to AIML operations</w:t>
            </w:r>
          </w:p>
        </w:tc>
      </w:tr>
      <w:tr w:rsidR="0048712B" w:rsidRPr="00836241" w14:paraId="377338E8" w14:textId="77777777" w:rsidTr="004D3348">
        <w:trPr>
          <w:jc w:val="center"/>
        </w:trPr>
        <w:tc>
          <w:tcPr>
            <w:tcW w:w="2880" w:type="dxa"/>
            <w:vMerge/>
            <w:tcBorders>
              <w:left w:val="single" w:sz="4" w:space="0" w:color="000000" w:themeColor="text1"/>
            </w:tcBorders>
            <w:shd w:val="clear" w:color="auto" w:fill="auto"/>
          </w:tcPr>
          <w:p w14:paraId="7343E82F" w14:textId="77777777" w:rsidR="0048712B" w:rsidRDefault="0048712B" w:rsidP="004D3348">
            <w:pPr>
              <w:pStyle w:val="TAL"/>
            </w:pPr>
          </w:p>
        </w:tc>
        <w:tc>
          <w:tcPr>
            <w:tcW w:w="1440" w:type="dxa"/>
            <w:vMerge/>
            <w:tcBorders>
              <w:left w:val="single" w:sz="4" w:space="0" w:color="000000" w:themeColor="text1"/>
            </w:tcBorders>
            <w:shd w:val="clear" w:color="auto" w:fill="auto"/>
          </w:tcPr>
          <w:p w14:paraId="0F2F3BFA"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1CA4B0" w14:textId="77777777" w:rsidR="0048712B" w:rsidRDefault="0048712B" w:rsidP="004D3348">
            <w:pPr>
              <w:pStyle w:val="TAL"/>
            </w:pPr>
            <w:r>
              <w:t>&gt; Dataset requirements that includes:</w:t>
            </w:r>
          </w:p>
          <w:p w14:paraId="3FE6B6A0" w14:textId="77777777" w:rsidR="0048712B" w:rsidRDefault="0048712B" w:rsidP="004D3348">
            <w:pPr>
              <w:pStyle w:val="TAL"/>
            </w:pPr>
            <w:r>
              <w:t xml:space="preserve">  &gt;&gt; dataset availability, including dataset size, age, features list, and data distribution of each feature</w:t>
            </w:r>
          </w:p>
          <w:p w14:paraId="10F8E4EE" w14:textId="77777777" w:rsidR="0048712B" w:rsidRDefault="0048712B" w:rsidP="004D3348">
            <w:pPr>
              <w:pStyle w:val="TAL"/>
            </w:pPr>
            <w:r>
              <w:t xml:space="preserve">  &gt;&gt; Data capabilities such as data collection and supported data processing capabilities </w:t>
            </w:r>
          </w:p>
        </w:tc>
      </w:tr>
      <w:tr w:rsidR="0048712B" w:rsidRPr="00836241" w14:paraId="052620F1" w14:textId="77777777" w:rsidTr="004D3348">
        <w:trPr>
          <w:trHeight w:val="70"/>
          <w:jc w:val="center"/>
        </w:trPr>
        <w:tc>
          <w:tcPr>
            <w:tcW w:w="2880" w:type="dxa"/>
            <w:vMerge/>
            <w:tcBorders>
              <w:left w:val="single" w:sz="4" w:space="0" w:color="000000" w:themeColor="text1"/>
              <w:bottom w:val="single" w:sz="4" w:space="0" w:color="000000" w:themeColor="text1"/>
            </w:tcBorders>
            <w:shd w:val="clear" w:color="auto" w:fill="auto"/>
          </w:tcPr>
          <w:p w14:paraId="5A5AE9D5" w14:textId="77777777" w:rsidR="0048712B" w:rsidRDefault="0048712B" w:rsidP="004D3348">
            <w:pPr>
              <w:pStyle w:val="TAL"/>
            </w:pPr>
          </w:p>
        </w:tc>
        <w:tc>
          <w:tcPr>
            <w:tcW w:w="1440" w:type="dxa"/>
            <w:vMerge/>
            <w:tcBorders>
              <w:left w:val="single" w:sz="4" w:space="0" w:color="000000" w:themeColor="text1"/>
              <w:bottom w:val="single" w:sz="4" w:space="0" w:color="000000" w:themeColor="text1"/>
            </w:tcBorders>
            <w:shd w:val="clear" w:color="auto" w:fill="auto"/>
          </w:tcPr>
          <w:p w14:paraId="6CC96A24"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F9D826" w14:textId="77777777" w:rsidR="0048712B" w:rsidRDefault="0048712B" w:rsidP="004D3348">
            <w:pPr>
              <w:pStyle w:val="TAL"/>
            </w:pPr>
            <w:r>
              <w:t xml:space="preserve">&gt; Required service: </w:t>
            </w:r>
          </w:p>
          <w:p w14:paraId="5CE5E107" w14:textId="77777777" w:rsidR="0048712B" w:rsidRPr="001A4766" w:rsidRDefault="0048712B" w:rsidP="004D3348">
            <w:pPr>
              <w:pStyle w:val="TAL"/>
              <w:rPr>
                <w:rFonts w:cstheme="minorHAnsi"/>
                <w:bCs/>
                <w:lang w:val="en-US"/>
              </w:rPr>
            </w:pPr>
            <w:r>
              <w:rPr>
                <w:rFonts w:cstheme="minorHAnsi"/>
                <w:bCs/>
                <w:lang w:val="en-US"/>
              </w:rPr>
              <w:t xml:space="preserve">  </w:t>
            </w:r>
            <w:r>
              <w:t xml:space="preserve">&gt;&gt; Required </w:t>
            </w:r>
            <w:r>
              <w:rPr>
                <w:rFonts w:cstheme="minorHAnsi"/>
                <w:bCs/>
                <w:lang w:val="en-US"/>
              </w:rPr>
              <w:t>VAL service ID or Service type (e.g.</w:t>
            </w:r>
            <w:r>
              <w:t xml:space="preserve"> Slice/Service Type SST)</w:t>
            </w:r>
            <w:r>
              <w:rPr>
                <w:rFonts w:cstheme="minorHAnsi"/>
                <w:bCs/>
                <w:lang w:val="en-US"/>
              </w:rPr>
              <w:t xml:space="preserve"> that the client support</w:t>
            </w:r>
          </w:p>
          <w:p w14:paraId="79F69E5C" w14:textId="77777777" w:rsidR="0048712B" w:rsidRDefault="0048712B" w:rsidP="004D3348">
            <w:pPr>
              <w:pStyle w:val="TAL"/>
            </w:pPr>
            <w:r>
              <w:t xml:space="preserve">  &gt;&gt; Required corresponding service</w:t>
            </w:r>
            <w:r>
              <w:rPr>
                <w:rFonts w:cstheme="minorHAnsi"/>
                <w:bCs/>
                <w:lang w:val="en-US"/>
              </w:rPr>
              <w:t xml:space="preserve"> permission level (e.g. raw data, processed data, premium resource usage standard resource usage, limited resource usage)</w:t>
            </w:r>
          </w:p>
        </w:tc>
      </w:tr>
    </w:tbl>
    <w:p w14:paraId="5D08B00A" w14:textId="77777777" w:rsidR="0048712B" w:rsidRDefault="0048712B" w:rsidP="00C53156"/>
    <w:p w14:paraId="0C1CABCF" w14:textId="68048C77" w:rsidR="0048712B" w:rsidRPr="0048712B" w:rsidRDefault="0048712B" w:rsidP="0048712B">
      <w:pPr>
        <w:pStyle w:val="EditorsNote"/>
      </w:pPr>
      <w:r w:rsidRPr="0048712B">
        <w:t>Editor</w:t>
      </w:r>
      <w:r w:rsidR="00C53156" w:rsidRPr="00C53156">
        <w:t>'</w:t>
      </w:r>
      <w:r w:rsidRPr="0048712B">
        <w:t>s Note: Which IEs in Table 8.7.3-1 discovery criteria are optional, and mandatory is FFS.</w:t>
      </w:r>
    </w:p>
    <w:p w14:paraId="4C72DECD" w14:textId="2505CF9D" w:rsidR="0048712B" w:rsidRPr="00164449" w:rsidRDefault="0048712B" w:rsidP="0048712B">
      <w:pPr>
        <w:rPr>
          <w:b/>
          <w:lang w:val="en-US"/>
        </w:rPr>
      </w:pPr>
      <w:r w:rsidRPr="00164449">
        <w:rPr>
          <w:lang w:val="en-US"/>
        </w:rPr>
        <w:t>Table</w:t>
      </w:r>
      <w:ins w:id="3184" w:author="rapporteur" w:date="2024-04-23T18:18:00Z">
        <w:r w:rsidR="00B311C4">
          <w:rPr>
            <w:lang w:val="en-US"/>
          </w:rPr>
          <w:t> </w:t>
        </w:r>
      </w:ins>
      <w:del w:id="3185" w:author="rapporteur" w:date="2024-04-23T18:18:00Z">
        <w:r w:rsidRPr="00164449" w:rsidDel="00B311C4">
          <w:rPr>
            <w:lang w:val="en-US"/>
          </w:rPr>
          <w:delText xml:space="preserve"> </w:delText>
        </w:r>
      </w:del>
      <w:r w:rsidRPr="00164449">
        <w:rPr>
          <w:lang w:val="en-US"/>
        </w:rPr>
        <w:t>8.7.3-2 shows the response sent by the AIML enablement server to the VAL server for the AIML enablement client discovery procedure.</w:t>
      </w:r>
    </w:p>
    <w:p w14:paraId="6DDA2BDF" w14:textId="77777777" w:rsidR="0048712B" w:rsidRPr="0048712B" w:rsidRDefault="0048712B" w:rsidP="0048712B">
      <w:pPr>
        <w:pStyle w:val="TH"/>
      </w:pPr>
      <w:r w:rsidRPr="0048712B">
        <w:lastRenderedPageBreak/>
        <w:t>Table 8.7.3-2: Response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01D8D0C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5D1FC33"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3C529D6"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E2D380" w14:textId="77777777" w:rsidR="0048712B" w:rsidRPr="00836241" w:rsidRDefault="0048712B" w:rsidP="004D3348">
            <w:pPr>
              <w:pStyle w:val="TAH"/>
            </w:pPr>
            <w:r w:rsidRPr="00836241">
              <w:t>Description</w:t>
            </w:r>
          </w:p>
        </w:tc>
      </w:tr>
      <w:tr w:rsidR="0048712B" w:rsidRPr="00836241" w14:paraId="222054A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D74AC" w14:textId="77777777" w:rsidR="0048712B" w:rsidRPr="00836241" w:rsidRDefault="0048712B"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601CE4A" w14:textId="77777777" w:rsidR="0048712B" w:rsidRPr="00836241"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53DBB3" w14:textId="77777777" w:rsidR="0048712B" w:rsidRPr="00836241" w:rsidRDefault="0048712B" w:rsidP="004D3348">
            <w:pPr>
              <w:pStyle w:val="TAL"/>
            </w:pPr>
            <w:r>
              <w:t xml:space="preserve">The status for the request: success or fail. </w:t>
            </w:r>
          </w:p>
        </w:tc>
      </w:tr>
      <w:tr w:rsidR="0048712B" w:rsidRPr="00836241" w14:paraId="480A987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D5CFAAA" w14:textId="77777777" w:rsidR="0048712B" w:rsidRDefault="0048712B" w:rsidP="004D3348">
            <w:pPr>
              <w:pStyle w:val="TAL"/>
            </w:pPr>
            <w:r>
              <w:t>List of AIML client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3091DBC" w14:textId="77777777" w:rsidR="0048712B"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C65DD6" w14:textId="77777777" w:rsidR="0048712B" w:rsidRDefault="0048712B" w:rsidP="004D3348">
            <w:pPr>
              <w:pStyle w:val="TAL"/>
            </w:pPr>
            <w:r>
              <w:t>A list of AIML client IDs that matches the AIML discovery criteria.</w:t>
            </w:r>
          </w:p>
        </w:tc>
      </w:tr>
      <w:tr w:rsidR="0048712B" w:rsidRPr="00836241" w14:paraId="53C26238"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988B14D" w14:textId="77777777" w:rsidR="0048712B" w:rsidRDefault="0048712B" w:rsidP="004D3348">
            <w:pPr>
              <w:pStyle w:val="TAL"/>
            </w:pPr>
            <w:r>
              <w:t xml:space="preserve">Number of discovered AIML clients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C06B228" w14:textId="77777777" w:rsidR="0048712B" w:rsidRDefault="0048712B"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DAAE8" w14:textId="77777777" w:rsidR="0048712B" w:rsidRDefault="0048712B" w:rsidP="004D3348">
            <w:pPr>
              <w:pStyle w:val="TAL"/>
            </w:pPr>
            <w:r>
              <w:t>The number of AIML client profiles that was found to match the AIML discovery criteria. The number indicates the potential AIML enablement clients that could participate in AIML operations.</w:t>
            </w:r>
          </w:p>
        </w:tc>
      </w:tr>
    </w:tbl>
    <w:p w14:paraId="633ED350" w14:textId="77777777" w:rsidR="0048712B" w:rsidRPr="00AF6CF9" w:rsidRDefault="0048712B" w:rsidP="00C53156">
      <w:pPr>
        <w:rPr>
          <w:lang w:val="en-US" w:eastAsia="zh-CN"/>
        </w:rPr>
      </w:pPr>
    </w:p>
    <w:p w14:paraId="7C3D7D26" w14:textId="77777777" w:rsidR="0048712B" w:rsidRPr="0048712B" w:rsidRDefault="0048712B" w:rsidP="0048712B">
      <w:pPr>
        <w:pStyle w:val="Heading3"/>
      </w:pPr>
      <w:bookmarkStart w:id="3186" w:name="_Toc164779191"/>
      <w:bookmarkStart w:id="3187" w:name="_Toc164779445"/>
      <w:bookmarkStart w:id="3188" w:name="_Toc164791901"/>
      <w:r w:rsidRPr="0048712B">
        <w:t>8.7.4</w:t>
      </w:r>
      <w:r w:rsidRPr="0048712B">
        <w:tab/>
      </w:r>
      <w:r w:rsidRPr="0048712B">
        <w:rPr>
          <w:rFonts w:hint="eastAsia"/>
        </w:rPr>
        <w:t>Solution e</w:t>
      </w:r>
      <w:r w:rsidRPr="0048712B">
        <w:t>valuation</w:t>
      </w:r>
      <w:bookmarkEnd w:id="3186"/>
      <w:bookmarkEnd w:id="3187"/>
      <w:bookmarkEnd w:id="3188"/>
    </w:p>
    <w:p w14:paraId="660ED355" w14:textId="6FCDD6B2" w:rsidR="0048712B" w:rsidRPr="0048712B" w:rsidRDefault="0048712B" w:rsidP="00C53156">
      <w:pPr>
        <w:pStyle w:val="EditorsNote"/>
        <w:rPr>
          <w:lang w:val="en-US" w:eastAsia="zh-CN"/>
        </w:rPr>
      </w:pPr>
      <w:r w:rsidRPr="00D7706D">
        <w:rPr>
          <w:lang w:val="en-US"/>
        </w:rPr>
        <w:t>Editor's note:</w:t>
      </w:r>
      <w:r w:rsidRPr="00AF6CF9">
        <w:rPr>
          <w:lang w:val="en-US" w:eastAsia="ja-JP"/>
        </w:rPr>
        <w:tab/>
        <w:t>This clause provides an evaluation of the solution.</w:t>
      </w:r>
      <w:r w:rsidRPr="00AF6CF9">
        <w:rPr>
          <w:rFonts w:hint="eastAsia"/>
          <w:lang w:val="en-US" w:eastAsia="zh-CN"/>
        </w:rPr>
        <w:t xml:space="preserve"> The </w:t>
      </w:r>
      <w:r w:rsidRPr="00AF6CF9">
        <w:rPr>
          <w:lang w:val="en-US" w:eastAsia="zh-CN"/>
        </w:rPr>
        <w:t>evaluat</w:t>
      </w:r>
      <w:r w:rsidRPr="00AF6CF9">
        <w:rPr>
          <w:rFonts w:hint="eastAsia"/>
          <w:lang w:val="en-US" w:eastAsia="zh-CN"/>
        </w:rPr>
        <w:t>ion should include the descriptions of the impacts to existing architectures.</w:t>
      </w:r>
    </w:p>
    <w:p w14:paraId="61516B56" w14:textId="3F3275FB" w:rsidR="00840BC8" w:rsidRPr="0071313A" w:rsidRDefault="00840BC8" w:rsidP="0071313A">
      <w:pPr>
        <w:pStyle w:val="Heading2"/>
      </w:pPr>
      <w:bookmarkStart w:id="3189" w:name="_Toc164779192"/>
      <w:bookmarkStart w:id="3190" w:name="_Toc164779446"/>
      <w:bookmarkStart w:id="3191" w:name="_Toc164791902"/>
      <w:bookmarkEnd w:id="2777"/>
      <w:r w:rsidRPr="0071313A">
        <w:rPr>
          <w:rFonts w:eastAsia="SimSun"/>
        </w:rPr>
        <w:t xml:space="preserve">8.8 </w:t>
      </w:r>
      <w:r w:rsidRPr="0071313A">
        <w:rPr>
          <w:rFonts w:eastAsia="SimSun"/>
        </w:rPr>
        <w:tab/>
      </w:r>
      <w:r w:rsidRPr="0071313A">
        <w:t>Solution</w:t>
      </w:r>
      <w:ins w:id="3192" w:author="rapporteur" w:date="2024-04-23T18:18:00Z">
        <w:r w:rsidR="00B311C4">
          <w:t> </w:t>
        </w:r>
      </w:ins>
      <w:del w:id="3193" w:author="rapporteur" w:date="2024-04-23T18:18:00Z">
        <w:r w:rsidRPr="0071313A" w:rsidDel="00B311C4">
          <w:delText xml:space="preserve"> </w:delText>
        </w:r>
      </w:del>
      <w:r w:rsidRPr="0071313A">
        <w:t>#8: AIML enablement client registration</w:t>
      </w:r>
      <w:bookmarkEnd w:id="3189"/>
      <w:bookmarkEnd w:id="3190"/>
      <w:bookmarkEnd w:id="3191"/>
    </w:p>
    <w:p w14:paraId="0B8FB9C2" w14:textId="77777777" w:rsidR="00840BC8" w:rsidRDefault="00840BC8" w:rsidP="00840BC8">
      <w:pPr>
        <w:pStyle w:val="Heading3"/>
        <w:rPr>
          <w:rFonts w:eastAsia="SimSun"/>
          <w:lang w:val="en-US" w:eastAsia="zh-CN"/>
        </w:rPr>
      </w:pPr>
      <w:bookmarkStart w:id="3194" w:name="_Toc164779193"/>
      <w:bookmarkStart w:id="3195" w:name="_Toc164779447"/>
      <w:bookmarkStart w:id="3196" w:name="_Toc164791903"/>
      <w:r>
        <w:rPr>
          <w:rFonts w:eastAsia="SimSun"/>
          <w:lang w:val="en-US" w:eastAsia="zh-CN"/>
        </w:rPr>
        <w:t>8.8.1</w:t>
      </w:r>
      <w:r>
        <w:rPr>
          <w:rFonts w:eastAsia="SimSun"/>
          <w:lang w:val="en-US" w:eastAsia="zh-CN"/>
        </w:rPr>
        <w:tab/>
        <w:t>Solution description</w:t>
      </w:r>
      <w:bookmarkEnd w:id="3194"/>
      <w:bookmarkEnd w:id="3195"/>
      <w:bookmarkEnd w:id="3196"/>
    </w:p>
    <w:p w14:paraId="23D5F017" w14:textId="4699814D" w:rsidR="00840BC8" w:rsidRDefault="00840BC8" w:rsidP="00840BC8">
      <w:pPr>
        <w:rPr>
          <w:noProof/>
          <w:lang w:val="en-US"/>
        </w:rPr>
      </w:pPr>
      <w:r>
        <w:rPr>
          <w:noProof/>
          <w:lang w:val="en-US"/>
        </w:rPr>
        <w:t>The following clauses specify procedures, information flows, and APIs for Key Issue</w:t>
      </w:r>
      <w:ins w:id="3197" w:author="rapporteur" w:date="2024-04-23T18:18:00Z">
        <w:r w:rsidR="00B311C4">
          <w:rPr>
            <w:noProof/>
            <w:lang w:val="en-US"/>
          </w:rPr>
          <w:t> </w:t>
        </w:r>
      </w:ins>
      <w:del w:id="3198" w:author="rapporteur" w:date="2024-04-23T18:18:00Z">
        <w:r w:rsidDel="00B311C4">
          <w:rPr>
            <w:noProof/>
            <w:lang w:val="en-US"/>
          </w:rPr>
          <w:delText xml:space="preserve"> </w:delText>
        </w:r>
      </w:del>
      <w:r>
        <w:rPr>
          <w:noProof/>
          <w:lang w:val="en-US"/>
        </w:rPr>
        <w:t xml:space="preserve">#3 to support </w:t>
      </w:r>
      <w:r w:rsidRPr="000C0EE5">
        <w:rPr>
          <w:noProof/>
          <w:lang w:val="en-US"/>
        </w:rPr>
        <w:t>AIM</w:t>
      </w:r>
      <w:r>
        <w:rPr>
          <w:noProof/>
          <w:lang w:val="en-US"/>
        </w:rPr>
        <w:t>L enablement client registration.</w:t>
      </w:r>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65890865" w:rsidR="00840BC8" w:rsidRPr="008A00EA" w:rsidRDefault="00840BC8" w:rsidP="00840BC8">
      <w:pPr>
        <w:pStyle w:val="B1"/>
        <w:rPr>
          <w:lang w:eastAsia="zh-CN"/>
        </w:rPr>
      </w:pPr>
      <w:r>
        <w:rPr>
          <w:lang w:eastAsia="zh-CN"/>
        </w:rPr>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w:t>
      </w:r>
      <w:r w:rsidR="00600D27">
        <w:rPr>
          <w:lang w:eastAsia="zh-CN"/>
        </w:rPr>
        <w:t>client profile</w:t>
      </w:r>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t xml:space="preserve"> </w:t>
      </w:r>
      <w:r>
        <w:object w:dxaOrig="6422" w:dyaOrig="2762" w14:anchorId="5C9528F7">
          <v:shape id="_x0000_i1049" type="#_x0000_t75" style="width:321pt;height:139pt" o:ole="">
            <v:imagedata r:id="rId57" o:title=""/>
          </v:shape>
          <o:OLEObject Type="Embed" ProgID="Visio.Drawing.15" ShapeID="_x0000_i1049" DrawAspect="Content" ObjectID="_1775574678" r:id="rId58"/>
        </w:object>
      </w:r>
    </w:p>
    <w:p w14:paraId="64BEFA57" w14:textId="096CD7F8" w:rsidR="00840BC8" w:rsidRPr="00D70198" w:rsidRDefault="00840BC8" w:rsidP="00D70198">
      <w:pPr>
        <w:pStyle w:val="TF"/>
      </w:pPr>
      <w:r w:rsidRPr="00D70198">
        <w:t>Figure</w:t>
      </w:r>
      <w:ins w:id="3199" w:author="rapporteur" w:date="2024-04-23T18:18:00Z">
        <w:r w:rsidR="00B311C4">
          <w:t> </w:t>
        </w:r>
      </w:ins>
      <w:del w:id="3200" w:author="rapporteur" w:date="2024-04-23T18:18:00Z">
        <w:r w:rsidRPr="00D70198" w:rsidDel="00B311C4">
          <w:delText xml:space="preserve"> </w:delText>
        </w:r>
      </w:del>
      <w:r w:rsidRPr="00D70198">
        <w:t>8.8.1-1: AIML enablement client registration procedure</w:t>
      </w:r>
    </w:p>
    <w:p w14:paraId="0D96D033" w14:textId="7973D554"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w:t>
      </w:r>
      <w:r w:rsidR="00600D27">
        <w:rPr>
          <w:lang w:eastAsia="zh-CN"/>
        </w:rPr>
        <w:t>client profile</w:t>
      </w:r>
      <w:r w:rsidR="00840BC8">
        <w:rPr>
          <w:rFonts w:cstheme="minorHAnsi"/>
          <w:bCs/>
        </w:rPr>
        <w:t>.</w:t>
      </w:r>
      <w:r w:rsidR="00124740" w:rsidRPr="00124740">
        <w:rPr>
          <w:rFonts w:cstheme="minorHAnsi"/>
          <w:bCs/>
        </w:rPr>
        <w:t xml:space="preserve"> </w:t>
      </w:r>
      <w:r w:rsidR="00124740">
        <w:rPr>
          <w:rFonts w:cstheme="minorHAnsi"/>
          <w:bCs/>
        </w:rPr>
        <w:t xml:space="preserve">The </w:t>
      </w:r>
      <w:r w:rsidR="00124740" w:rsidRPr="000C0EE5">
        <w:rPr>
          <w:noProof/>
          <w:lang w:val="en-US"/>
        </w:rPr>
        <w:t>AIM</w:t>
      </w:r>
      <w:r w:rsidR="00124740">
        <w:rPr>
          <w:noProof/>
          <w:lang w:val="en-US"/>
        </w:rPr>
        <w:t>L</w:t>
      </w:r>
      <w:r w:rsidR="00124740">
        <w:rPr>
          <w:rFonts w:cstheme="minorHAnsi"/>
          <w:bCs/>
        </w:rPr>
        <w:t xml:space="preserve"> enablement client capabilities can also include AIML tasks related capabilities for performing AIML tasks. The supported task related information requirement include type of AIML tasks like model inference, </w:t>
      </w:r>
      <w:r w:rsidR="00124740">
        <w:t>model offload, transfer, model training</w:t>
      </w:r>
      <w:r w:rsidR="00124740">
        <w:rPr>
          <w:rFonts w:cstheme="minorHAnsi"/>
          <w:bCs/>
        </w:rPr>
        <w:t>.</w:t>
      </w:r>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5641AF5D" w14:textId="5BBA7BF3" w:rsidR="00840BC8" w:rsidRPr="005215A0" w:rsidRDefault="00840BC8" w:rsidP="00840BC8">
      <w:pPr>
        <w:pStyle w:val="EditorsNote"/>
      </w:pPr>
      <w:r w:rsidRPr="005215A0">
        <w:lastRenderedPageBreak/>
        <w:t>Editor</w:t>
      </w:r>
      <w:r w:rsidR="009E1917" w:rsidRPr="009E1917">
        <w:t>'</w:t>
      </w:r>
      <w:r w:rsidR="009E1917">
        <w:t>s</w:t>
      </w:r>
      <w:r w:rsidRPr="005215A0">
        <w:t xml:space="preserve"> Note: It is FFS whether a FL client repository function is necessary to enable this step.</w:t>
      </w:r>
    </w:p>
    <w:p w14:paraId="30F1653E" w14:textId="05E38934" w:rsidR="00840BC8" w:rsidRDefault="00840BC8"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w:t>
      </w:r>
      <w:r w:rsidR="00600D27">
        <w:rPr>
          <w:lang w:eastAsia="zh-CN"/>
        </w:rPr>
        <w:t>client profile</w:t>
      </w:r>
      <w:r w:rsidRPr="008A00EA">
        <w:rPr>
          <w:lang w:eastAsia="zh-CN"/>
        </w:rPr>
        <w:t>.</w:t>
      </w:r>
    </w:p>
    <w:p w14:paraId="1E0D1A47" w14:textId="77777777" w:rsidR="00600D27" w:rsidRPr="00D7706D" w:rsidRDefault="00600D27" w:rsidP="00600D27">
      <w:pPr>
        <w:pStyle w:val="Heading3"/>
      </w:pPr>
      <w:bookmarkStart w:id="3201" w:name="_Toc164779194"/>
      <w:bookmarkStart w:id="3202" w:name="_Toc164779448"/>
      <w:bookmarkStart w:id="3203" w:name="_Toc164791904"/>
      <w:r>
        <w:t>8</w:t>
      </w:r>
      <w:r w:rsidRPr="00D7706D">
        <w:t>.</w:t>
      </w:r>
      <w:r>
        <w:rPr>
          <w:lang w:eastAsia="zh-CN"/>
        </w:rPr>
        <w:t>8</w:t>
      </w:r>
      <w:r w:rsidRPr="00D7706D">
        <w:t>.</w:t>
      </w:r>
      <w:r>
        <w:rPr>
          <w:rFonts w:hint="eastAsia"/>
          <w:lang w:eastAsia="zh-CN"/>
        </w:rPr>
        <w:t>2</w:t>
      </w:r>
      <w:r w:rsidRPr="00D7706D">
        <w:tab/>
      </w:r>
      <w:r>
        <w:rPr>
          <w:lang w:eastAsia="zh-CN"/>
        </w:rPr>
        <w:t>Architecture Impacts</w:t>
      </w:r>
      <w:bookmarkEnd w:id="3201"/>
      <w:bookmarkEnd w:id="3202"/>
      <w:bookmarkEnd w:id="3203"/>
    </w:p>
    <w:p w14:paraId="77B5CAEA" w14:textId="77777777" w:rsidR="00600D27" w:rsidRPr="00CA0D40" w:rsidRDefault="00600D27" w:rsidP="00600D27">
      <w:pPr>
        <w:pStyle w:val="EditorsNote"/>
        <w:rPr>
          <w:lang w:val="en-US" w:eastAsia="zh-CN"/>
        </w:rPr>
      </w:pPr>
      <w:r w:rsidRPr="00D7706D">
        <w:rPr>
          <w:lang w:val="en-US"/>
        </w:rPr>
        <w:t>Editor's note:</w:t>
      </w:r>
      <w:r w:rsidRPr="00CA0D40">
        <w:rPr>
          <w:lang w:val="en-US" w:eastAsia="ja-JP"/>
        </w:rPr>
        <w:tab/>
        <w:t>This clause provides the architecture impacts of the solution and possible new SA6 capabilities and interfaces.</w:t>
      </w:r>
    </w:p>
    <w:p w14:paraId="14366AE5" w14:textId="77777777" w:rsidR="00600D27" w:rsidRPr="00D7706D" w:rsidRDefault="00600D27" w:rsidP="00600D27">
      <w:pPr>
        <w:pStyle w:val="Heading3"/>
      </w:pPr>
      <w:bookmarkStart w:id="3204" w:name="_Toc164779195"/>
      <w:bookmarkStart w:id="3205" w:name="_Toc164779449"/>
      <w:bookmarkStart w:id="3206" w:name="_Toc164791905"/>
      <w:r>
        <w:t>8</w:t>
      </w:r>
      <w:r w:rsidRPr="00D7706D">
        <w:t>.</w:t>
      </w:r>
      <w:r>
        <w:rPr>
          <w:lang w:eastAsia="zh-CN"/>
        </w:rPr>
        <w:t>8</w:t>
      </w:r>
      <w:r w:rsidRPr="00D7706D">
        <w:t>.</w:t>
      </w:r>
      <w:r>
        <w:t>3</w:t>
      </w:r>
      <w:r w:rsidRPr="00D7706D">
        <w:tab/>
      </w:r>
      <w:r>
        <w:rPr>
          <w:lang w:eastAsia="zh-CN"/>
        </w:rPr>
        <w:t>Corresponding APIs</w:t>
      </w:r>
      <w:bookmarkEnd w:id="3204"/>
      <w:bookmarkEnd w:id="3205"/>
      <w:bookmarkEnd w:id="3206"/>
    </w:p>
    <w:p w14:paraId="06AF9EA6" w14:textId="3FC9EFF9" w:rsidR="00600D27" w:rsidRPr="00CA0D40" w:rsidRDefault="00600D27" w:rsidP="00600D27">
      <w:pPr>
        <w:rPr>
          <w:b/>
          <w:lang w:val="en-US"/>
        </w:rPr>
      </w:pPr>
      <w:r w:rsidRPr="00CA0D40">
        <w:rPr>
          <w:lang w:val="en-US"/>
        </w:rPr>
        <w:t>Table</w:t>
      </w:r>
      <w:ins w:id="3207" w:author="rapporteur" w:date="2024-04-23T18:18:00Z">
        <w:r w:rsidR="00B311C4">
          <w:rPr>
            <w:lang w:val="en-US"/>
          </w:rPr>
          <w:t> </w:t>
        </w:r>
      </w:ins>
      <w:del w:id="3208" w:author="rapporteur" w:date="2024-04-23T18:18:00Z">
        <w:r w:rsidRPr="00CA0D40" w:rsidDel="00B311C4">
          <w:rPr>
            <w:lang w:val="en-US"/>
          </w:rPr>
          <w:delText xml:space="preserve"> </w:delText>
        </w:r>
      </w:del>
      <w:r w:rsidRPr="00CA0D40">
        <w:rPr>
          <w:lang w:val="en-US"/>
        </w:rPr>
        <w:t>8.8.3-1 shows the request sent by an AIML enablement client to an AIML enablement server for the AIML enablement client registration procedure.</w:t>
      </w:r>
    </w:p>
    <w:p w14:paraId="1A65F669" w14:textId="77777777" w:rsidR="00600D27" w:rsidRPr="00600D27" w:rsidRDefault="00600D27" w:rsidP="00600D27">
      <w:pPr>
        <w:pStyle w:val="TH"/>
      </w:pPr>
      <w:r w:rsidRPr="00600D27">
        <w:t>Table 8.8.3-1: Request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67CED75F"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AAE526"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B25B5D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BD4362" w14:textId="77777777" w:rsidR="00600D27" w:rsidRPr="00836241" w:rsidRDefault="00600D27" w:rsidP="004D3348">
            <w:pPr>
              <w:pStyle w:val="TAH"/>
            </w:pPr>
            <w:r w:rsidRPr="00836241">
              <w:t>Description</w:t>
            </w:r>
          </w:p>
        </w:tc>
      </w:tr>
      <w:tr w:rsidR="00600D27" w:rsidRPr="00836241" w14:paraId="5921364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295060" w14:textId="77777777" w:rsidR="00600D27" w:rsidRPr="00836241" w:rsidRDefault="00600D27" w:rsidP="004D3348">
            <w:pPr>
              <w:pStyle w:val="TAL"/>
            </w:pPr>
            <w:r w:rsidRPr="006605EE">
              <w:rPr>
                <w:lang w:eastAsia="zh-CN"/>
              </w:rPr>
              <w:t>AIML enablement client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CFD25D4" w14:textId="77777777" w:rsidR="00600D27" w:rsidRPr="00836241" w:rsidRDefault="00600D27"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6A0FD46" w14:textId="77777777" w:rsidR="00600D27" w:rsidRPr="00836241" w:rsidRDefault="00600D27" w:rsidP="004D3348">
            <w:pPr>
              <w:pStyle w:val="TAL"/>
            </w:pPr>
            <w:r w:rsidRPr="00836241">
              <w:rPr>
                <w:lang w:eastAsia="zh-CN"/>
              </w:rPr>
              <w:t>The identi</w:t>
            </w:r>
            <w:r>
              <w:rPr>
                <w:lang w:eastAsia="zh-CN"/>
              </w:rPr>
              <w:t>fier</w:t>
            </w:r>
            <w:r w:rsidRPr="00836241">
              <w:rPr>
                <w:lang w:eastAsia="zh-CN"/>
              </w:rPr>
              <w:t xml:space="preserve"> of the</w:t>
            </w:r>
            <w:r w:rsidRPr="00836241">
              <w:t xml:space="preserve"> AI/ML </w:t>
            </w:r>
            <w:r>
              <w:t>enabler client</w:t>
            </w:r>
            <w:r w:rsidRPr="00836241">
              <w:t>.</w:t>
            </w:r>
          </w:p>
        </w:tc>
      </w:tr>
      <w:tr w:rsidR="00600D27" w:rsidRPr="00836241" w14:paraId="76E5A5F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A2D19F0" w14:textId="77777777" w:rsidR="00600D27" w:rsidRPr="00836241" w:rsidRDefault="00600D27" w:rsidP="004D3348">
            <w:pPr>
              <w:pStyle w:val="TAL"/>
              <w:rPr>
                <w:lang w:eastAsia="zh-CN"/>
              </w:rPr>
            </w:pPr>
            <w:r>
              <w:rPr>
                <w:lang w:eastAsia="zh-CN"/>
              </w:rPr>
              <w:t>S</w:t>
            </w:r>
            <w:r w:rsidRPr="002F464E">
              <w:rPr>
                <w:lang w:eastAsia="zh-CN"/>
              </w:rPr>
              <w:t>ecurity credentials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48F097" w14:textId="77777777" w:rsidR="00600D27" w:rsidRPr="00836241" w:rsidRDefault="00600D27"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42B9FC" w14:textId="77777777" w:rsidR="00600D27" w:rsidRPr="00836241" w:rsidRDefault="00600D27" w:rsidP="004D3348">
            <w:pPr>
              <w:pStyle w:val="TAL"/>
              <w:rPr>
                <w:lang w:eastAsia="zh-CN"/>
              </w:rPr>
            </w:pPr>
            <w:r>
              <w:rPr>
                <w:lang w:eastAsia="zh-CN"/>
              </w:rPr>
              <w:t>Security credentials to authenticate and authorize the AIML enabler client.</w:t>
            </w:r>
          </w:p>
        </w:tc>
      </w:tr>
      <w:tr w:rsidR="00600D27" w:rsidRPr="00836241" w14:paraId="032E6E9A" w14:textId="77777777" w:rsidTr="004D3348">
        <w:trPr>
          <w:jc w:val="center"/>
        </w:trPr>
        <w:tc>
          <w:tcPr>
            <w:tcW w:w="2880" w:type="dxa"/>
            <w:vMerge w:val="restart"/>
            <w:tcBorders>
              <w:top w:val="single" w:sz="4" w:space="0" w:color="000000" w:themeColor="text1"/>
              <w:left w:val="single" w:sz="4" w:space="0" w:color="000000" w:themeColor="text1"/>
            </w:tcBorders>
            <w:shd w:val="clear" w:color="auto" w:fill="auto"/>
          </w:tcPr>
          <w:p w14:paraId="631C5E53" w14:textId="77777777" w:rsidR="00600D27" w:rsidRDefault="00600D27" w:rsidP="004D3348">
            <w:pPr>
              <w:pStyle w:val="TAL"/>
              <w:rPr>
                <w:lang w:eastAsia="zh-CN"/>
              </w:rPr>
            </w:pPr>
            <w:bookmarkStart w:id="3209" w:name="_Hlk160124424"/>
            <w:r>
              <w:t>AIML client profile</w:t>
            </w:r>
          </w:p>
        </w:tc>
        <w:tc>
          <w:tcPr>
            <w:tcW w:w="1440" w:type="dxa"/>
            <w:vMerge w:val="restart"/>
            <w:tcBorders>
              <w:top w:val="single" w:sz="4" w:space="0" w:color="000000" w:themeColor="text1"/>
              <w:left w:val="single" w:sz="4" w:space="0" w:color="000000" w:themeColor="text1"/>
            </w:tcBorders>
            <w:shd w:val="clear" w:color="auto" w:fill="auto"/>
          </w:tcPr>
          <w:p w14:paraId="525B8A84" w14:textId="77777777" w:rsidR="00600D27" w:rsidRDefault="00600D27" w:rsidP="004D3348">
            <w:pPr>
              <w:pStyle w:val="TAC"/>
              <w:rPr>
                <w:lang w:eastAsia="zh-CN"/>
              </w:rPr>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DDC72B" w14:textId="77777777" w:rsidR="00600D27" w:rsidRDefault="00600D27" w:rsidP="004D3348">
            <w:pPr>
              <w:pStyle w:val="TAL"/>
              <w:rPr>
                <w:lang w:eastAsia="zh-CN"/>
              </w:rPr>
            </w:pPr>
            <w:r>
              <w:t>Information about the capability of the AIML enablement client to support AIML operations:</w:t>
            </w:r>
          </w:p>
        </w:tc>
      </w:tr>
      <w:bookmarkEnd w:id="3209"/>
      <w:tr w:rsidR="00600D27" w:rsidRPr="00836241" w14:paraId="4ED98706" w14:textId="77777777" w:rsidTr="004D3348">
        <w:trPr>
          <w:jc w:val="center"/>
        </w:trPr>
        <w:tc>
          <w:tcPr>
            <w:tcW w:w="2880" w:type="dxa"/>
            <w:vMerge/>
            <w:tcBorders>
              <w:left w:val="single" w:sz="4" w:space="0" w:color="000000" w:themeColor="text1"/>
            </w:tcBorders>
            <w:shd w:val="clear" w:color="auto" w:fill="auto"/>
          </w:tcPr>
          <w:p w14:paraId="2755C358" w14:textId="77777777" w:rsidR="00600D27" w:rsidRPr="00836241" w:rsidRDefault="00600D27" w:rsidP="004D3348">
            <w:pPr>
              <w:pStyle w:val="TAL"/>
            </w:pPr>
          </w:p>
        </w:tc>
        <w:tc>
          <w:tcPr>
            <w:tcW w:w="1440" w:type="dxa"/>
            <w:vMerge/>
            <w:tcBorders>
              <w:left w:val="single" w:sz="4" w:space="0" w:color="000000" w:themeColor="text1"/>
            </w:tcBorders>
            <w:shd w:val="clear" w:color="auto" w:fill="auto"/>
          </w:tcPr>
          <w:p w14:paraId="2033BFB2" w14:textId="77777777" w:rsidR="00600D27" w:rsidRPr="00836241"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4DC708" w14:textId="77777777" w:rsidR="00600D27" w:rsidRPr="00836241" w:rsidRDefault="00600D27" w:rsidP="004D3348">
            <w:pPr>
              <w:pStyle w:val="TAL"/>
            </w:pPr>
            <w:r>
              <w:t>&gt; Supported ML models</w:t>
            </w:r>
          </w:p>
        </w:tc>
      </w:tr>
      <w:tr w:rsidR="00600D27" w:rsidRPr="00836241" w14:paraId="0E7E44E0" w14:textId="77777777" w:rsidTr="004D3348">
        <w:trPr>
          <w:jc w:val="center"/>
        </w:trPr>
        <w:tc>
          <w:tcPr>
            <w:tcW w:w="2880" w:type="dxa"/>
            <w:vMerge/>
            <w:tcBorders>
              <w:left w:val="single" w:sz="4" w:space="0" w:color="000000" w:themeColor="text1"/>
            </w:tcBorders>
            <w:shd w:val="clear" w:color="auto" w:fill="auto"/>
          </w:tcPr>
          <w:p w14:paraId="0A1DDA9B" w14:textId="77777777" w:rsidR="00600D27" w:rsidRDefault="00600D27" w:rsidP="004D3348">
            <w:pPr>
              <w:pStyle w:val="TAL"/>
            </w:pPr>
          </w:p>
        </w:tc>
        <w:tc>
          <w:tcPr>
            <w:tcW w:w="1440" w:type="dxa"/>
            <w:vMerge/>
            <w:tcBorders>
              <w:left w:val="single" w:sz="4" w:space="0" w:color="000000" w:themeColor="text1"/>
            </w:tcBorders>
            <w:shd w:val="clear" w:color="auto" w:fill="auto"/>
          </w:tcPr>
          <w:p w14:paraId="36583597"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0CAE0E" w14:textId="77777777" w:rsidR="00600D27" w:rsidRDefault="00600D27" w:rsidP="004D3348">
            <w:pPr>
              <w:pStyle w:val="TAL"/>
            </w:pPr>
            <w:r>
              <w:t>&gt; Supported AIML roles</w:t>
            </w:r>
          </w:p>
        </w:tc>
      </w:tr>
      <w:tr w:rsidR="00600D27" w:rsidRPr="00836241" w14:paraId="2C44DFD3" w14:textId="77777777" w:rsidTr="004D3348">
        <w:trPr>
          <w:jc w:val="center"/>
        </w:trPr>
        <w:tc>
          <w:tcPr>
            <w:tcW w:w="2880" w:type="dxa"/>
            <w:vMerge/>
            <w:tcBorders>
              <w:left w:val="single" w:sz="4" w:space="0" w:color="000000" w:themeColor="text1"/>
            </w:tcBorders>
            <w:shd w:val="clear" w:color="auto" w:fill="auto"/>
          </w:tcPr>
          <w:p w14:paraId="1D250D89" w14:textId="77777777" w:rsidR="00600D27" w:rsidRDefault="00600D27" w:rsidP="004D3348">
            <w:pPr>
              <w:pStyle w:val="TAL"/>
            </w:pPr>
          </w:p>
        </w:tc>
        <w:tc>
          <w:tcPr>
            <w:tcW w:w="1440" w:type="dxa"/>
            <w:vMerge/>
            <w:tcBorders>
              <w:left w:val="single" w:sz="4" w:space="0" w:color="000000" w:themeColor="text1"/>
            </w:tcBorders>
            <w:shd w:val="clear" w:color="auto" w:fill="auto"/>
          </w:tcPr>
          <w:p w14:paraId="3184F12D"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250BDC" w14:textId="77777777" w:rsidR="00600D27" w:rsidRDefault="00600D27" w:rsidP="004D3348">
            <w:pPr>
              <w:pStyle w:val="TAL"/>
            </w:pPr>
            <w:r>
              <w:t>&gt; Availability schedule</w:t>
            </w:r>
          </w:p>
        </w:tc>
      </w:tr>
      <w:tr w:rsidR="00600D27" w:rsidRPr="00836241" w14:paraId="6AAA4C10" w14:textId="77777777" w:rsidTr="004D3348">
        <w:trPr>
          <w:jc w:val="center"/>
        </w:trPr>
        <w:tc>
          <w:tcPr>
            <w:tcW w:w="2880" w:type="dxa"/>
            <w:vMerge/>
            <w:tcBorders>
              <w:left w:val="single" w:sz="4" w:space="0" w:color="000000" w:themeColor="text1"/>
            </w:tcBorders>
            <w:shd w:val="clear" w:color="auto" w:fill="auto"/>
          </w:tcPr>
          <w:p w14:paraId="694B6084" w14:textId="77777777" w:rsidR="00600D27" w:rsidRDefault="00600D27" w:rsidP="004D3348">
            <w:pPr>
              <w:pStyle w:val="TAL"/>
            </w:pPr>
          </w:p>
        </w:tc>
        <w:tc>
          <w:tcPr>
            <w:tcW w:w="1440" w:type="dxa"/>
            <w:vMerge/>
            <w:tcBorders>
              <w:left w:val="single" w:sz="4" w:space="0" w:color="000000" w:themeColor="text1"/>
            </w:tcBorders>
            <w:shd w:val="clear" w:color="auto" w:fill="auto"/>
          </w:tcPr>
          <w:p w14:paraId="0BC29102"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41A02A" w14:textId="77777777" w:rsidR="00600D27" w:rsidRDefault="00600D27" w:rsidP="004D3348">
            <w:pPr>
              <w:pStyle w:val="TAL"/>
            </w:pPr>
            <w:r>
              <w:t>&gt; Client capabilities such as available compute, memory, and storage that may be dedicated to AIML operations</w:t>
            </w:r>
          </w:p>
        </w:tc>
      </w:tr>
      <w:tr w:rsidR="00600D27" w:rsidRPr="00836241" w14:paraId="2732046D" w14:textId="77777777" w:rsidTr="004D3348">
        <w:trPr>
          <w:jc w:val="center"/>
        </w:trPr>
        <w:tc>
          <w:tcPr>
            <w:tcW w:w="2880" w:type="dxa"/>
            <w:vMerge/>
            <w:tcBorders>
              <w:left w:val="single" w:sz="4" w:space="0" w:color="000000" w:themeColor="text1"/>
            </w:tcBorders>
            <w:shd w:val="clear" w:color="auto" w:fill="auto"/>
          </w:tcPr>
          <w:p w14:paraId="2234F5BB" w14:textId="77777777" w:rsidR="00600D27" w:rsidRDefault="00600D27" w:rsidP="004D3348">
            <w:pPr>
              <w:pStyle w:val="TAL"/>
            </w:pPr>
          </w:p>
        </w:tc>
        <w:tc>
          <w:tcPr>
            <w:tcW w:w="1440" w:type="dxa"/>
            <w:vMerge/>
            <w:tcBorders>
              <w:left w:val="single" w:sz="4" w:space="0" w:color="000000" w:themeColor="text1"/>
            </w:tcBorders>
            <w:shd w:val="clear" w:color="auto" w:fill="auto"/>
          </w:tcPr>
          <w:p w14:paraId="64C3BA55"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D03FF2" w14:textId="77777777" w:rsidR="00600D27" w:rsidRDefault="00600D27" w:rsidP="004D3348">
            <w:pPr>
              <w:pStyle w:val="TAL"/>
            </w:pPr>
            <w:r>
              <w:t>&gt; Dataset availability, including dataset size, age, features list, and data distribution of each feature</w:t>
            </w:r>
          </w:p>
        </w:tc>
      </w:tr>
      <w:tr w:rsidR="00600D27" w:rsidRPr="00836241" w14:paraId="13DDCC6C" w14:textId="77777777" w:rsidTr="00DA7E77">
        <w:trPr>
          <w:jc w:val="center"/>
        </w:trPr>
        <w:tc>
          <w:tcPr>
            <w:tcW w:w="2880" w:type="dxa"/>
            <w:vMerge/>
            <w:tcBorders>
              <w:left w:val="single" w:sz="4" w:space="0" w:color="000000" w:themeColor="text1"/>
            </w:tcBorders>
            <w:shd w:val="clear" w:color="auto" w:fill="auto"/>
          </w:tcPr>
          <w:p w14:paraId="44E09773" w14:textId="77777777" w:rsidR="00600D27" w:rsidRDefault="00600D27" w:rsidP="004D3348">
            <w:pPr>
              <w:pStyle w:val="TAL"/>
            </w:pPr>
          </w:p>
        </w:tc>
        <w:tc>
          <w:tcPr>
            <w:tcW w:w="1440" w:type="dxa"/>
            <w:vMerge/>
            <w:tcBorders>
              <w:left w:val="single" w:sz="4" w:space="0" w:color="000000" w:themeColor="text1"/>
            </w:tcBorders>
            <w:shd w:val="clear" w:color="auto" w:fill="auto"/>
          </w:tcPr>
          <w:p w14:paraId="771EE60C"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6C614D" w14:textId="77777777" w:rsidR="00600D27" w:rsidRDefault="00600D27" w:rsidP="004D3348">
            <w:pPr>
              <w:pStyle w:val="TAL"/>
            </w:pPr>
            <w:r>
              <w:t>&gt; Data capabilities such as data collection and supported data processing capabilities</w:t>
            </w:r>
          </w:p>
        </w:tc>
      </w:tr>
      <w:tr w:rsidR="00600D27" w:rsidRPr="00836241" w14:paraId="14C3D95D" w14:textId="77777777" w:rsidTr="004D3348">
        <w:trPr>
          <w:jc w:val="center"/>
        </w:trPr>
        <w:tc>
          <w:tcPr>
            <w:tcW w:w="2880" w:type="dxa"/>
            <w:tcBorders>
              <w:left w:val="single" w:sz="4" w:space="0" w:color="000000" w:themeColor="text1"/>
              <w:bottom w:val="single" w:sz="4" w:space="0" w:color="000000" w:themeColor="text1"/>
            </w:tcBorders>
            <w:shd w:val="clear" w:color="auto" w:fill="auto"/>
          </w:tcPr>
          <w:p w14:paraId="3EF8120B" w14:textId="77777777" w:rsidR="00600D27" w:rsidRDefault="00600D27" w:rsidP="004D3348">
            <w:pPr>
              <w:pStyle w:val="TAL"/>
            </w:pPr>
          </w:p>
        </w:tc>
        <w:tc>
          <w:tcPr>
            <w:tcW w:w="1440" w:type="dxa"/>
            <w:tcBorders>
              <w:left w:val="single" w:sz="4" w:space="0" w:color="000000" w:themeColor="text1"/>
              <w:bottom w:val="single" w:sz="4" w:space="0" w:color="000000" w:themeColor="text1"/>
            </w:tcBorders>
            <w:shd w:val="clear" w:color="auto" w:fill="auto"/>
          </w:tcPr>
          <w:p w14:paraId="4DD8FC6C"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89F91" w14:textId="77777777" w:rsidR="00600D27" w:rsidRDefault="00600D27" w:rsidP="004D3348">
            <w:pPr>
              <w:pStyle w:val="TAL"/>
            </w:pPr>
            <w:r>
              <w:t xml:space="preserve">&gt; List of supported services: </w:t>
            </w:r>
          </w:p>
          <w:p w14:paraId="1AEE3979" w14:textId="72092D28" w:rsidR="00600D27" w:rsidRPr="001A4766" w:rsidRDefault="00600D27" w:rsidP="004D3348">
            <w:pPr>
              <w:pStyle w:val="TAL"/>
              <w:rPr>
                <w:rFonts w:cstheme="minorHAnsi"/>
                <w:bCs/>
                <w:lang w:val="en-US"/>
              </w:rPr>
            </w:pPr>
            <w:r>
              <w:rPr>
                <w:rFonts w:cstheme="minorHAnsi"/>
                <w:bCs/>
                <w:lang w:val="en-US"/>
              </w:rPr>
              <w:t xml:space="preserve">  </w:t>
            </w:r>
            <w:r>
              <w:t xml:space="preserve">&gt;&gt; List of </w:t>
            </w:r>
            <w:r>
              <w:rPr>
                <w:rFonts w:cstheme="minorHAnsi"/>
                <w:bCs/>
                <w:lang w:val="en-US"/>
              </w:rPr>
              <w:t>VAL service ID(s) or List of Service type(s) (e.g.,</w:t>
            </w:r>
            <w:r>
              <w:t xml:space="preserve"> Slice/Service Type SST)</w:t>
            </w:r>
            <w:r>
              <w:rPr>
                <w:rFonts w:cstheme="minorHAnsi"/>
                <w:bCs/>
                <w:lang w:val="en-US"/>
              </w:rPr>
              <w:t xml:space="preserve"> that the client support</w:t>
            </w:r>
          </w:p>
          <w:p w14:paraId="401F887C" w14:textId="26ADE412" w:rsidR="00600D27" w:rsidRDefault="00600D27" w:rsidP="004D3348">
            <w:pPr>
              <w:pStyle w:val="TAL"/>
            </w:pPr>
            <w:r>
              <w:t xml:space="preserve">  &gt;&gt; Corresponding </w:t>
            </w:r>
            <w:r>
              <w:rPr>
                <w:rFonts w:cstheme="minorHAnsi"/>
                <w:bCs/>
                <w:lang w:val="en-US"/>
              </w:rPr>
              <w:t>service permission level(s) (e.g., raw data, processed data, premium resource usage standard resource usage, limited resource usage</w:t>
            </w:r>
          </w:p>
        </w:tc>
      </w:tr>
    </w:tbl>
    <w:p w14:paraId="38766FDF" w14:textId="77777777" w:rsidR="00600D27" w:rsidRDefault="00600D27" w:rsidP="00C53156">
      <w:pPr>
        <w:rPr>
          <w:lang w:val="en-US"/>
        </w:rPr>
      </w:pPr>
    </w:p>
    <w:p w14:paraId="6BD11CB9" w14:textId="5365EF07" w:rsidR="00600D27" w:rsidRPr="00600D27" w:rsidRDefault="00600D27" w:rsidP="00600D27">
      <w:pPr>
        <w:pStyle w:val="EditorsNote"/>
      </w:pPr>
      <w:r w:rsidRPr="00600D27">
        <w:t>Editor's Note: Which IEs in Table 8.8.3-1 AIML client profile are optional, and mandatory is FFS.</w:t>
      </w:r>
    </w:p>
    <w:p w14:paraId="5047D633" w14:textId="043A5A44" w:rsidR="00600D27" w:rsidRPr="00CA0D40" w:rsidRDefault="00600D27" w:rsidP="00600D27">
      <w:pPr>
        <w:rPr>
          <w:b/>
          <w:lang w:val="en-US"/>
        </w:rPr>
      </w:pPr>
      <w:r w:rsidRPr="00CA0D40">
        <w:rPr>
          <w:lang w:val="en-US"/>
        </w:rPr>
        <w:t>Table</w:t>
      </w:r>
      <w:ins w:id="3210" w:author="rapporteur" w:date="2024-04-23T18:18:00Z">
        <w:r w:rsidR="00B311C4">
          <w:rPr>
            <w:lang w:val="en-US"/>
          </w:rPr>
          <w:t> </w:t>
        </w:r>
      </w:ins>
      <w:del w:id="3211" w:author="rapporteur" w:date="2024-04-23T18:18:00Z">
        <w:r w:rsidRPr="00CA0D40" w:rsidDel="00B311C4">
          <w:rPr>
            <w:lang w:val="en-US"/>
          </w:rPr>
          <w:delText xml:space="preserve"> </w:delText>
        </w:r>
      </w:del>
      <w:r w:rsidRPr="00CA0D40">
        <w:rPr>
          <w:lang w:val="en-US"/>
        </w:rPr>
        <w:t>8.8.3-2 shows the response sent by the AIML enablement server to the AIML enablement client for the AIML enablement client registration procedure.</w:t>
      </w:r>
    </w:p>
    <w:p w14:paraId="6EF13911" w14:textId="77777777" w:rsidR="00600D27" w:rsidRPr="00600D27" w:rsidRDefault="00600D27" w:rsidP="00600D27">
      <w:pPr>
        <w:pStyle w:val="TH"/>
      </w:pPr>
      <w:r w:rsidRPr="00600D27">
        <w:t>Table 8.8.3-2: Response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0638392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273983"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6D625A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6ED042" w14:textId="77777777" w:rsidR="00600D27" w:rsidRPr="00836241" w:rsidRDefault="00600D27" w:rsidP="004D3348">
            <w:pPr>
              <w:pStyle w:val="TAH"/>
            </w:pPr>
            <w:r w:rsidRPr="00836241">
              <w:t>Description</w:t>
            </w:r>
          </w:p>
        </w:tc>
      </w:tr>
      <w:tr w:rsidR="00600D27" w:rsidRPr="00836241" w14:paraId="70D2BB7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F4C04B" w14:textId="77777777" w:rsidR="00600D27" w:rsidRPr="00836241" w:rsidRDefault="00600D27"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81C927" w14:textId="77777777" w:rsidR="00600D27" w:rsidRPr="00836241" w:rsidRDefault="00600D27"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E90B8" w14:textId="77777777" w:rsidR="00600D27" w:rsidRPr="00836241" w:rsidRDefault="00600D27" w:rsidP="004D3348">
            <w:pPr>
              <w:pStyle w:val="TAL"/>
            </w:pPr>
            <w:r>
              <w:t xml:space="preserve">The status for the request: success or fail. </w:t>
            </w:r>
          </w:p>
        </w:tc>
      </w:tr>
      <w:tr w:rsidR="00600D27" w:rsidRPr="00836241" w14:paraId="4E2A207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6F5950" w14:textId="77777777" w:rsidR="00600D27" w:rsidRDefault="00600D27" w:rsidP="004D3348">
            <w:pPr>
              <w:pStyle w:val="TAL"/>
            </w:pPr>
            <w:r>
              <w:t>AIML client profile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DC2472D" w14:textId="77777777" w:rsidR="00600D27" w:rsidRDefault="00600D27"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15F84" w14:textId="77777777" w:rsidR="00600D27" w:rsidRDefault="00600D27" w:rsidP="004D3348">
            <w:pPr>
              <w:pStyle w:val="TAL"/>
            </w:pPr>
            <w:r>
              <w:t>An identifier for the AIML client profile</w:t>
            </w:r>
          </w:p>
        </w:tc>
      </w:tr>
    </w:tbl>
    <w:p w14:paraId="412B98EB" w14:textId="77777777" w:rsidR="00600D27" w:rsidRPr="00CA0D40" w:rsidRDefault="00600D27" w:rsidP="00C53156">
      <w:pPr>
        <w:rPr>
          <w:lang w:val="en-US" w:eastAsia="zh-CN"/>
        </w:rPr>
      </w:pPr>
    </w:p>
    <w:p w14:paraId="4096519A" w14:textId="77777777" w:rsidR="00600D27" w:rsidRPr="00D7706D" w:rsidRDefault="00600D27" w:rsidP="00600D27">
      <w:pPr>
        <w:pStyle w:val="Heading3"/>
      </w:pPr>
      <w:bookmarkStart w:id="3212" w:name="_Toc164779196"/>
      <w:bookmarkStart w:id="3213" w:name="_Toc164779450"/>
      <w:bookmarkStart w:id="3214" w:name="_Toc164791906"/>
      <w:r>
        <w:t>8</w:t>
      </w:r>
      <w:r w:rsidRPr="00D7706D">
        <w:t>.</w:t>
      </w:r>
      <w:r>
        <w:rPr>
          <w:lang w:eastAsia="zh-CN"/>
        </w:rPr>
        <w:t>8</w:t>
      </w:r>
      <w:r w:rsidRPr="00D7706D">
        <w:t>.</w:t>
      </w:r>
      <w:r>
        <w:rPr>
          <w:lang w:eastAsia="zh-CN"/>
        </w:rPr>
        <w:t>4</w:t>
      </w:r>
      <w:r w:rsidRPr="00D7706D">
        <w:tab/>
      </w:r>
      <w:r>
        <w:rPr>
          <w:rFonts w:hint="eastAsia"/>
          <w:lang w:eastAsia="zh-CN"/>
        </w:rPr>
        <w:t>Solution e</w:t>
      </w:r>
      <w:r w:rsidRPr="00D7706D">
        <w:t>valuation</w:t>
      </w:r>
      <w:bookmarkEnd w:id="3212"/>
      <w:bookmarkEnd w:id="3213"/>
      <w:bookmarkEnd w:id="3214"/>
    </w:p>
    <w:p w14:paraId="11F76F22" w14:textId="07B53B2A" w:rsidR="00600D27" w:rsidRPr="00600D27" w:rsidRDefault="00600D27" w:rsidP="00600D27">
      <w:pPr>
        <w:pStyle w:val="EditorsNote"/>
        <w:rPr>
          <w:lang w:val="en-US" w:eastAsia="zh-CN"/>
        </w:rPr>
      </w:pPr>
      <w:r w:rsidRPr="00D7706D">
        <w:rPr>
          <w:lang w:val="en-US"/>
        </w:rPr>
        <w:t>Editor's note:</w:t>
      </w:r>
      <w:r w:rsidRPr="00CA0D40">
        <w:rPr>
          <w:lang w:val="en-US" w:eastAsia="ja-JP"/>
        </w:rPr>
        <w:tab/>
        <w:t>This clause provides an evaluation of the solution.</w:t>
      </w:r>
      <w:r w:rsidRPr="00CA0D40">
        <w:rPr>
          <w:rFonts w:hint="eastAsia"/>
          <w:lang w:val="en-US" w:eastAsia="zh-CN"/>
        </w:rPr>
        <w:t xml:space="preserve"> The </w:t>
      </w:r>
      <w:r w:rsidRPr="00CA0D40">
        <w:rPr>
          <w:lang w:val="en-US" w:eastAsia="zh-CN"/>
        </w:rPr>
        <w:t>evaluat</w:t>
      </w:r>
      <w:r w:rsidRPr="00CA0D40">
        <w:rPr>
          <w:rFonts w:hint="eastAsia"/>
          <w:lang w:val="en-US" w:eastAsia="zh-CN"/>
        </w:rPr>
        <w:t>ion should include the descriptions of the impacts to existing architectures.</w:t>
      </w:r>
    </w:p>
    <w:p w14:paraId="2486DD78" w14:textId="6853C387" w:rsidR="00840BC8" w:rsidRPr="0064781D" w:rsidRDefault="00840BC8" w:rsidP="00840BC8">
      <w:pPr>
        <w:pStyle w:val="Heading2"/>
      </w:pPr>
      <w:bookmarkStart w:id="3215" w:name="_Toc164779197"/>
      <w:bookmarkStart w:id="3216" w:name="_Toc164779451"/>
      <w:bookmarkStart w:id="3217" w:name="_Toc164791907"/>
      <w:bookmarkStart w:id="3218" w:name="_Hlk151542140"/>
      <w:r>
        <w:rPr>
          <w:lang w:eastAsia="zh-CN"/>
        </w:rPr>
        <w:lastRenderedPageBreak/>
        <w:t>8</w:t>
      </w:r>
      <w:r>
        <w:t>.9</w:t>
      </w:r>
      <w:r>
        <w:tab/>
      </w:r>
      <w:r>
        <w:rPr>
          <w:lang w:val="en-US"/>
        </w:rPr>
        <w:t>Solution</w:t>
      </w:r>
      <w:ins w:id="3219" w:author="rapporteur" w:date="2024-04-23T18:18:00Z">
        <w:r w:rsidR="00B311C4">
          <w:rPr>
            <w:lang w:val="en-US"/>
          </w:rPr>
          <w:t> </w:t>
        </w:r>
      </w:ins>
      <w:del w:id="3220" w:author="rapporteur" w:date="2024-04-23T18:18:00Z">
        <w:r w:rsidDel="00B311C4">
          <w:rPr>
            <w:lang w:val="en-US"/>
          </w:rPr>
          <w:delText xml:space="preserve"> </w:delText>
        </w:r>
      </w:del>
      <w:r>
        <w:rPr>
          <w:lang w:val="en-US"/>
        </w:rPr>
        <w:t xml:space="preserve">#9: </w:t>
      </w:r>
      <w:r>
        <w:rPr>
          <w:rFonts w:eastAsiaTheme="minorEastAsia"/>
          <w:lang w:val="en-US"/>
        </w:rPr>
        <w:t>Support for FL member registration</w:t>
      </w:r>
      <w:bookmarkEnd w:id="3215"/>
      <w:bookmarkEnd w:id="3216"/>
      <w:bookmarkEnd w:id="3217"/>
    </w:p>
    <w:p w14:paraId="64EB01F5" w14:textId="77777777" w:rsidR="00840BC8" w:rsidRDefault="00840BC8" w:rsidP="00840BC8">
      <w:pPr>
        <w:pStyle w:val="Heading3"/>
      </w:pPr>
      <w:bookmarkStart w:id="3221" w:name="_Toc164779198"/>
      <w:bookmarkStart w:id="3222" w:name="_Toc164779452"/>
      <w:bookmarkStart w:id="3223" w:name="_Toc164791908"/>
      <w:r>
        <w:rPr>
          <w:lang w:eastAsia="zh-CN"/>
        </w:rPr>
        <w:t>8</w:t>
      </w:r>
      <w:r>
        <w:t>.9.1</w:t>
      </w:r>
      <w:r>
        <w:tab/>
        <w:t>Solution description</w:t>
      </w:r>
      <w:bookmarkEnd w:id="3221"/>
      <w:bookmarkEnd w:id="3222"/>
      <w:bookmarkEnd w:id="3223"/>
    </w:p>
    <w:p w14:paraId="26B70B24" w14:textId="4C7B61CC" w:rsidR="00840BC8" w:rsidRPr="0035047D" w:rsidRDefault="00840BC8" w:rsidP="00840BC8">
      <w:r w:rsidRPr="0035047D">
        <w:t>This solution addresses Key Issue</w:t>
      </w:r>
      <w:ins w:id="3224" w:author="rapporteur" w:date="2024-04-23T18:19:00Z">
        <w:r w:rsidR="00B311C4">
          <w:t> </w:t>
        </w:r>
      </w:ins>
      <w:del w:id="3225" w:author="rapporteur" w:date="2024-04-23T18:18:00Z">
        <w:r w:rsidRPr="0035047D" w:rsidDel="00B311C4">
          <w:delText xml:space="preserve"> </w:delText>
        </w:r>
      </w:del>
      <w:r w:rsidRPr="0035047D">
        <w:t>#</w:t>
      </w:r>
      <w:r>
        <w:t>3</w:t>
      </w:r>
      <w:r w:rsidRPr="0035047D">
        <w:t>.</w:t>
      </w:r>
    </w:p>
    <w:p w14:paraId="57333693" w14:textId="701754A1" w:rsidR="00840BC8" w:rsidRDefault="00840BC8" w:rsidP="00840BC8">
      <w:r w:rsidRPr="0035047D">
        <w:t xml:space="preserve">This solution </w:t>
      </w:r>
      <w:r>
        <w:t xml:space="preserve">provides the procedures for the registration and registration update of candidate FL members in an FL Member Registry (e.g., </w:t>
      </w:r>
      <w:del w:id="3226" w:author="S6-241408" w:date="2024-04-23T12:34:00Z">
        <w:r w:rsidDel="00CB2EC0">
          <w:delText>A-ADRF</w:delText>
        </w:r>
      </w:del>
      <w:ins w:id="3227" w:author="S6-241408" w:date="2024-04-23T12:34:00Z">
        <w:r w:rsidR="00CB2EC0">
          <w:t>ML repository</w:t>
        </w:r>
      </w:ins>
      <w:r>
        <w:t xml:space="preserve">).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3427201A" w14:textId="341DA3B0" w:rsidR="00840BC8" w:rsidRPr="00497DA1" w:rsidDel="00CB2EC0" w:rsidRDefault="00840BC8" w:rsidP="00497DA1">
      <w:pPr>
        <w:pStyle w:val="NO"/>
        <w:rPr>
          <w:del w:id="3228" w:author="S6-241408" w:date="2024-04-23T12:34:00Z"/>
        </w:rPr>
      </w:pPr>
      <w:del w:id="3229" w:author="S6-241408" w:date="2024-04-23T12:34:00Z">
        <w:r w:rsidRPr="00840BC8" w:rsidDel="00CB2EC0">
          <w:delText>NOTE:</w:delText>
        </w:r>
        <w:r w:rsidR="00EC75FE" w:rsidDel="00CB2EC0">
          <w:tab/>
        </w:r>
        <w:r w:rsidRPr="00840BC8" w:rsidDel="00CB2EC0">
          <w:delText>AI/ML service registry can be deployed as logical functionality in AI/ML enabler server or as enhanced capability of A-ADRF or at an edge / cloud platform repository or gateway.</w:delText>
        </w:r>
      </w:del>
    </w:p>
    <w:p w14:paraId="5C075551" w14:textId="77777777" w:rsidR="00840BC8" w:rsidRDefault="00840BC8" w:rsidP="00840BC8">
      <w:pPr>
        <w:pStyle w:val="Heading4"/>
        <w:rPr>
          <w:rFonts w:eastAsiaTheme="minorEastAsia"/>
          <w:lang w:val="en-US"/>
        </w:rPr>
      </w:pPr>
      <w:bookmarkStart w:id="3230" w:name="_Toc164779199"/>
      <w:bookmarkStart w:id="3231" w:name="_Toc164779453"/>
      <w:bookmarkStart w:id="3232" w:name="_Toc164791909"/>
      <w:r>
        <w:rPr>
          <w:rFonts w:eastAsiaTheme="minorEastAsia"/>
          <w:lang w:val="en-US"/>
        </w:rPr>
        <w:t>8.9.1.1</w:t>
      </w:r>
      <w:r>
        <w:rPr>
          <w:rFonts w:eastAsiaTheme="minorEastAsia"/>
          <w:lang w:val="en-US"/>
        </w:rPr>
        <w:tab/>
        <w:t>Procedure for FL member registration</w:t>
      </w:r>
      <w:bookmarkEnd w:id="3230"/>
      <w:bookmarkEnd w:id="3231"/>
      <w:bookmarkEnd w:id="3232"/>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t>The following f</w:t>
      </w:r>
      <w:r w:rsidRPr="00DD2A5E">
        <w:t xml:space="preserve">igure illustrates the procedure for registering </w:t>
      </w:r>
      <w:r w:rsidRPr="00850DB0">
        <w:t>FL member</w:t>
      </w:r>
      <w:r w:rsidRPr="00DD2A5E">
        <w:t>.</w:t>
      </w:r>
    </w:p>
    <w:bookmarkStart w:id="3233" w:name="_MON_1755417482"/>
    <w:bookmarkEnd w:id="3233"/>
    <w:p w14:paraId="2DBF9438" w14:textId="77777777" w:rsidR="00840BC8" w:rsidRPr="00DD2A5E" w:rsidRDefault="00840BC8" w:rsidP="00840BC8">
      <w:pPr>
        <w:pStyle w:val="TH"/>
      </w:pPr>
      <w:r w:rsidRPr="00DD2A5E">
        <w:object w:dxaOrig="9720" w:dyaOrig="5176" w14:anchorId="64215576">
          <v:shape id="_x0000_i1050" type="#_x0000_t75" style="width:453pt;height:241.5pt" o:ole="">
            <v:imagedata r:id="rId59" o:title=""/>
          </v:shape>
          <o:OLEObject Type="Embed" ProgID="Visio.Drawing.11" ShapeID="_x0000_i1050" DrawAspect="Content" ObjectID="_1775574679" r:id="rId60"/>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27E0C31B" w:rsidR="00840BC8" w:rsidRDefault="00840BC8" w:rsidP="00840BC8">
      <w:pPr>
        <w:pStyle w:val="B1"/>
      </w:pPr>
      <w:r>
        <w:t>1.</w:t>
      </w:r>
      <w:r>
        <w:tab/>
        <w:t>The candidate FL member (e.g.</w:t>
      </w:r>
      <w:ins w:id="3234" w:author="rapporteur" w:date="2024-04-23T18:19:00Z">
        <w:r w:rsidR="009539BA">
          <w:t>,</w:t>
        </w:r>
      </w:ins>
      <w:r>
        <w:t xml:space="preserve"> VAL server, VAL UE) onboards to the platform (edge or cloud), hosting the AIML Enablement Server. Such entity is used as a middle layer between the FL members and the registry and facilitates the registration process. </w:t>
      </w:r>
    </w:p>
    <w:p w14:paraId="55FBDAAB" w14:textId="2019FB73" w:rsidR="00CB2EC0" w:rsidRPr="00CB2EC0" w:rsidRDefault="00CB2EC0" w:rsidP="00CB2EC0">
      <w:pPr>
        <w:pStyle w:val="NO"/>
        <w:rPr>
          <w:ins w:id="3235" w:author="S6-241408" w:date="2024-04-23T12:35:00Z"/>
        </w:rPr>
      </w:pPr>
      <w:ins w:id="3236" w:author="S6-241408" w:date="2024-04-23T12:35:00Z">
        <w:r w:rsidRPr="00CB2EC0">
          <w:t xml:space="preserve">NOTE: If the candidate FL member is a VAL UE, Solution #3 </w:t>
        </w:r>
        <w:r>
          <w:t xml:space="preserve">and #8 </w:t>
        </w:r>
        <w:r w:rsidRPr="00CB2EC0">
          <w:t>can be reused for Step 1.</w:t>
        </w:r>
      </w:ins>
    </w:p>
    <w:p w14:paraId="034DAEA0" w14:textId="0AB828A4" w:rsidR="00840BC8" w:rsidDel="00CB2EC0" w:rsidRDefault="00840BC8" w:rsidP="00497DA1">
      <w:pPr>
        <w:pStyle w:val="EditorsNote"/>
        <w:rPr>
          <w:del w:id="3237" w:author="S6-241408" w:date="2024-04-23T12:35:00Z"/>
        </w:rPr>
      </w:pPr>
      <w:del w:id="3238" w:author="S6-241408" w:date="2024-04-23T12:35:00Z">
        <w:r w:rsidDel="00CB2EC0">
          <w:delText>Editor</w:delText>
        </w:r>
        <w:r w:rsidR="009E1917" w:rsidRPr="009E1917" w:rsidDel="00CB2EC0">
          <w:delText>'</w:delText>
        </w:r>
        <w:r w:rsidDel="00CB2EC0">
          <w:delText>s Note:  It is FFS whether Solution #3 can be re-used for step 1.</w:delText>
        </w:r>
      </w:del>
    </w:p>
    <w:p w14:paraId="5630E639" w14:textId="7D34629D" w:rsidR="00840BC8" w:rsidRPr="00511A39" w:rsidRDefault="00840BC8" w:rsidP="00840BC8">
      <w:pPr>
        <w:pStyle w:val="B1"/>
        <w:rPr>
          <w:lang w:val="en-US"/>
        </w:rPr>
      </w:pPr>
      <w:r>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w:t>
      </w:r>
      <w:r>
        <w:lastRenderedPageBreak/>
        <w:t>information such as t</w:t>
      </w:r>
      <w:r w:rsidRPr="00392A29">
        <w:t>ime availability scheduling information, area of interest or location the member resides, interoperabili</w:t>
      </w:r>
      <w:ins w:id="3239" w:author="rapporteur" w:date="2024-04-23T18:19:00Z">
        <w:r w:rsidR="009539BA">
          <w:t>t</w:t>
        </w:r>
      </w:ins>
      <w:del w:id="3240" w:author="rapporteur" w:date="2024-04-23T18:19:00Z">
        <w:r w:rsidDel="009539BA">
          <w:delText>9</w:delText>
        </w:r>
      </w:del>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3241" w:name="_Toc164779200"/>
      <w:bookmarkStart w:id="3242" w:name="_Toc164779454"/>
      <w:bookmarkStart w:id="3243" w:name="_Toc164791910"/>
      <w:r>
        <w:rPr>
          <w:rFonts w:eastAsiaTheme="minorEastAsia"/>
          <w:lang w:val="en-US"/>
        </w:rPr>
        <w:t>8.9.1.2</w:t>
      </w:r>
      <w:r>
        <w:rPr>
          <w:rFonts w:eastAsiaTheme="minorEastAsia"/>
          <w:lang w:val="en-US"/>
        </w:rPr>
        <w:tab/>
        <w:t>Procedure for FL member registration update</w:t>
      </w:r>
      <w:bookmarkEnd w:id="3241"/>
      <w:bookmarkEnd w:id="3242"/>
      <w:bookmarkEnd w:id="3243"/>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51" type="#_x0000_t75" style="width:453pt;height:241.5pt" o:ole="">
            <v:imagedata r:id="rId61" o:title=""/>
          </v:shape>
          <o:OLEObject Type="Embed" ProgID="Visio.Drawing.11" ShapeID="_x0000_i1051" DrawAspect="Content" ObjectID="_1775574680" r:id="rId62"/>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3244"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35A472FB" w14:textId="17BA77E1" w:rsidR="00D73545" w:rsidRPr="00D73545" w:rsidRDefault="00D73545" w:rsidP="00D73545">
      <w:pPr>
        <w:pStyle w:val="NO"/>
        <w:rPr>
          <w:ins w:id="3245" w:author="S6-241408" w:date="2024-04-23T12:36:00Z"/>
        </w:rPr>
      </w:pPr>
      <w:ins w:id="3246" w:author="S6-241408" w:date="2024-04-23T12:36:00Z">
        <w:r w:rsidRPr="00D73545">
          <w:t>NOTE: If the candidate FL member is a VAL UE, Solution</w:t>
        </w:r>
        <w:del w:id="3247" w:author="rapporteur" w:date="2024-04-23T18:19:00Z">
          <w:r w:rsidRPr="00D73545" w:rsidDel="009539BA">
            <w:delText xml:space="preserve"> </w:delText>
          </w:r>
        </w:del>
      </w:ins>
      <w:ins w:id="3248" w:author="rapporteur" w:date="2024-04-23T18:19:00Z">
        <w:r w:rsidR="009539BA">
          <w:t> </w:t>
        </w:r>
      </w:ins>
      <w:ins w:id="3249" w:author="S6-241408" w:date="2024-04-23T12:36:00Z">
        <w:r w:rsidRPr="00D73545">
          <w:t>#3 and</w:t>
        </w:r>
        <w:del w:id="3250" w:author="rapporteur" w:date="2024-04-23T18:19:00Z">
          <w:r w:rsidRPr="00D73545" w:rsidDel="009539BA">
            <w:delText xml:space="preserve"> </w:delText>
          </w:r>
        </w:del>
      </w:ins>
      <w:ins w:id="3251" w:author="rapporteur" w:date="2024-04-23T18:19:00Z">
        <w:r w:rsidR="009539BA">
          <w:t> </w:t>
        </w:r>
      </w:ins>
      <w:ins w:id="3252" w:author="S6-241408" w:date="2024-04-23T12:36:00Z">
        <w:r w:rsidRPr="00D73545">
          <w:t>#8 can be reused for Step 1.</w:t>
        </w:r>
      </w:ins>
    </w:p>
    <w:p w14:paraId="7A9AE15A" w14:textId="3A2EEF70" w:rsidR="00840BC8" w:rsidDel="00D73545" w:rsidRDefault="00840BC8" w:rsidP="00497DA1">
      <w:pPr>
        <w:pStyle w:val="EditorsNote"/>
        <w:rPr>
          <w:del w:id="3253" w:author="S6-241408" w:date="2024-04-23T12:36:00Z"/>
        </w:rPr>
      </w:pPr>
      <w:del w:id="3254" w:author="S6-241408" w:date="2024-04-23T12:36:00Z">
        <w:r w:rsidDel="00D73545">
          <w:delText>Editor</w:delText>
        </w:r>
        <w:r w:rsidR="009E1917" w:rsidRPr="009E1917" w:rsidDel="00D73545">
          <w:delText>'</w:delText>
        </w:r>
        <w:r w:rsidDel="00D73545">
          <w:delText>s Note:  It is FFS whether Solution #3 can be re-used for step 1.</w:delText>
        </w:r>
      </w:del>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3244"/>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7FC39905" w14:textId="77777777" w:rsidR="00840BC8" w:rsidDel="009539BA" w:rsidRDefault="00840BC8" w:rsidP="00840BC8">
      <w:pPr>
        <w:pStyle w:val="B1"/>
        <w:rPr>
          <w:del w:id="3255" w:author="rapporteur" w:date="2024-04-23T18:20:00Z"/>
        </w:rPr>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0DD25360" w14:textId="77777777" w:rsidR="00840BC8" w:rsidRPr="00392A29" w:rsidRDefault="00840BC8" w:rsidP="009539BA">
      <w:pPr>
        <w:pStyle w:val="B1"/>
        <w:rPr>
          <w:lang w:eastAsia="zh-CN"/>
        </w:rPr>
      </w:pPr>
    </w:p>
    <w:p w14:paraId="58D53568" w14:textId="77777777" w:rsidR="00840BC8" w:rsidRDefault="00840BC8" w:rsidP="00840BC8">
      <w:pPr>
        <w:pStyle w:val="Heading3"/>
        <w:rPr>
          <w:lang w:eastAsia="zh-CN"/>
        </w:rPr>
      </w:pPr>
      <w:bookmarkStart w:id="3256" w:name="_Toc164779201"/>
      <w:bookmarkStart w:id="3257" w:name="_Toc164779455"/>
      <w:bookmarkStart w:id="3258" w:name="_Toc164791911"/>
      <w:r>
        <w:lastRenderedPageBreak/>
        <w:t>8</w:t>
      </w:r>
      <w:r w:rsidRPr="00D7706D">
        <w:t>.</w:t>
      </w:r>
      <w:r>
        <w:rPr>
          <w:lang w:eastAsia="zh-CN"/>
        </w:rPr>
        <w:t>9</w:t>
      </w:r>
      <w:r w:rsidRPr="00D7706D">
        <w:t>.</w:t>
      </w:r>
      <w:r>
        <w:rPr>
          <w:rFonts w:hint="eastAsia"/>
          <w:lang w:eastAsia="zh-CN"/>
        </w:rPr>
        <w:t>2</w:t>
      </w:r>
      <w:r w:rsidRPr="00D7706D">
        <w:tab/>
      </w:r>
      <w:r>
        <w:rPr>
          <w:lang w:eastAsia="zh-CN"/>
        </w:rPr>
        <w:t>Architecture Impacts</w:t>
      </w:r>
      <w:bookmarkEnd w:id="3256"/>
      <w:bookmarkEnd w:id="3257"/>
      <w:bookmarkEnd w:id="3258"/>
    </w:p>
    <w:p w14:paraId="066EC514" w14:textId="77777777" w:rsidR="00840BC8" w:rsidRDefault="00840BC8" w:rsidP="00840BC8">
      <w:pPr>
        <w:rPr>
          <w:lang w:eastAsia="zh-CN"/>
        </w:rPr>
      </w:pPr>
      <w:r>
        <w:rPr>
          <w:lang w:eastAsia="zh-CN"/>
        </w:rPr>
        <w:t>The application enabler layer architecture impacts are the following:</w:t>
      </w:r>
    </w:p>
    <w:p w14:paraId="0A3599A1" w14:textId="4C7DBBDB" w:rsidR="00D73545" w:rsidRDefault="00262B73" w:rsidP="00D73545">
      <w:pPr>
        <w:pStyle w:val="B1"/>
        <w:rPr>
          <w:ins w:id="3259" w:author="S6-241408" w:date="2024-04-23T12:36:00Z"/>
          <w:lang w:eastAsia="zh-CN"/>
        </w:rPr>
      </w:pPr>
      <w:r>
        <w:rPr>
          <w:lang w:eastAsia="zh-CN"/>
        </w:rPr>
        <w:t>-</w:t>
      </w:r>
      <w:r>
        <w:rPr>
          <w:lang w:eastAsia="zh-CN"/>
        </w:rPr>
        <w:tab/>
      </w:r>
      <w:r w:rsidR="00840BC8">
        <w:rPr>
          <w:lang w:eastAsia="zh-CN"/>
        </w:rPr>
        <w:t xml:space="preserve">An FL member Registry is introduced for enabling the registration of candidate FL members. </w:t>
      </w:r>
      <w:ins w:id="3260" w:author="S6-241408" w:date="2024-04-23T12:36:00Z">
        <w:r w:rsidR="00D73545">
          <w:rPr>
            <w:lang w:eastAsia="zh-CN"/>
          </w:rPr>
          <w:t>Such FL member registry may be part of the ML member repository as described in clause</w:t>
        </w:r>
      </w:ins>
      <w:ins w:id="3261" w:author="rapporteur" w:date="2024-04-23T18:20:00Z">
        <w:r w:rsidR="009539BA">
          <w:rPr>
            <w:lang w:eastAsia="zh-CN"/>
          </w:rPr>
          <w:t> </w:t>
        </w:r>
      </w:ins>
      <w:ins w:id="3262" w:author="S6-241408" w:date="2024-04-23T12:36:00Z">
        <w:del w:id="3263" w:author="rapporteur" w:date="2024-04-23T18:20:00Z">
          <w:r w:rsidR="00D73545" w:rsidDel="009539BA">
            <w:rPr>
              <w:lang w:eastAsia="zh-CN"/>
            </w:rPr>
            <w:delText xml:space="preserve"> </w:delText>
          </w:r>
        </w:del>
        <w:r w:rsidR="00D73545">
          <w:rPr>
            <w:lang w:eastAsia="zh-CN"/>
          </w:rPr>
          <w:t>7.2.3.</w:t>
        </w:r>
      </w:ins>
    </w:p>
    <w:p w14:paraId="628B5220" w14:textId="07BB5329" w:rsidR="00840BC8" w:rsidRDefault="00D73545" w:rsidP="00D73545">
      <w:pPr>
        <w:pStyle w:val="B1"/>
        <w:rPr>
          <w:lang w:eastAsia="zh-CN"/>
        </w:rPr>
      </w:pPr>
      <w:ins w:id="3264" w:author="S6-241408" w:date="2024-04-23T12:36:00Z">
        <w:r>
          <w:rPr>
            <w:lang w:val="en-US"/>
          </w:rPr>
          <w:t>NOTE: Whether FL member registry will be part of the ML repository will be confirmed based on the agreed AIMLAPP architecture in clause</w:t>
        </w:r>
      </w:ins>
      <w:ins w:id="3265" w:author="rapporteur" w:date="2024-04-23T18:20:00Z">
        <w:r w:rsidR="009539BA">
          <w:rPr>
            <w:lang w:val="en-US"/>
          </w:rPr>
          <w:t> </w:t>
        </w:r>
      </w:ins>
      <w:ins w:id="3266" w:author="S6-241408" w:date="2024-04-23T12:36:00Z">
        <w:del w:id="3267" w:author="rapporteur" w:date="2024-04-23T18:20:00Z">
          <w:r w:rsidDel="009539BA">
            <w:rPr>
              <w:lang w:val="en-US"/>
            </w:rPr>
            <w:delText xml:space="preserve"> </w:delText>
          </w:r>
        </w:del>
        <w:r>
          <w:rPr>
            <w:lang w:val="en-US"/>
          </w:rPr>
          <w:t>7.</w:t>
        </w:r>
      </w:ins>
    </w:p>
    <w:p w14:paraId="15DA88DE" w14:textId="17CD5815" w:rsidR="00840BC8" w:rsidDel="00D73545" w:rsidRDefault="00840BC8" w:rsidP="00497DA1">
      <w:pPr>
        <w:pStyle w:val="EditorsNote"/>
        <w:rPr>
          <w:del w:id="3268" w:author="S6-241408" w:date="2024-04-23T12:36:00Z"/>
          <w:lang w:eastAsia="zh-CN"/>
        </w:rPr>
      </w:pPr>
      <w:bookmarkStart w:id="3269" w:name="_Hlk151133897"/>
      <w:del w:id="3270" w:author="S6-241408" w:date="2024-04-23T12:36:00Z">
        <w:r w:rsidDel="00D73545">
          <w:rPr>
            <w:lang w:eastAsia="zh-CN"/>
          </w:rPr>
          <w:delText>Editor</w:delText>
        </w:r>
        <w:r w:rsidR="009E1917" w:rsidRPr="009E1917" w:rsidDel="00D73545">
          <w:rPr>
            <w:lang w:eastAsia="zh-CN"/>
          </w:rPr>
          <w:delText>'</w:delText>
        </w:r>
        <w:r w:rsidR="009E1917" w:rsidDel="00D73545">
          <w:rPr>
            <w:lang w:eastAsia="zh-CN"/>
          </w:rPr>
          <w:delText>s</w:delText>
        </w:r>
        <w:r w:rsidDel="00D73545">
          <w:rPr>
            <w:lang w:eastAsia="zh-CN"/>
          </w:rPr>
          <w:delText xml:space="preserve"> Note: It is FFS whether this registry is part of the A-ADRF or AIML Enablement Server.</w:delText>
        </w:r>
      </w:del>
    </w:p>
    <w:p w14:paraId="7BC16E0F" w14:textId="77777777" w:rsidR="00840BC8" w:rsidRDefault="00840BC8" w:rsidP="00840BC8">
      <w:pPr>
        <w:pStyle w:val="Heading3"/>
        <w:rPr>
          <w:lang w:eastAsia="zh-CN"/>
        </w:rPr>
      </w:pPr>
      <w:bookmarkStart w:id="3271" w:name="_Toc164779202"/>
      <w:bookmarkStart w:id="3272" w:name="_Toc164779456"/>
      <w:bookmarkStart w:id="3273" w:name="_Toc164791912"/>
      <w:bookmarkEnd w:id="3269"/>
      <w:r>
        <w:t>8</w:t>
      </w:r>
      <w:r w:rsidRPr="00D7706D">
        <w:t>.</w:t>
      </w:r>
      <w:r>
        <w:rPr>
          <w:lang w:eastAsia="zh-CN"/>
        </w:rPr>
        <w:t>9</w:t>
      </w:r>
      <w:r w:rsidRPr="00D7706D">
        <w:t>.</w:t>
      </w:r>
      <w:r>
        <w:t>3</w:t>
      </w:r>
      <w:r w:rsidRPr="00D7706D">
        <w:tab/>
      </w:r>
      <w:r>
        <w:rPr>
          <w:lang w:eastAsia="zh-CN"/>
        </w:rPr>
        <w:t>Corresponding APIs</w:t>
      </w:r>
      <w:bookmarkEnd w:id="3271"/>
      <w:bookmarkEnd w:id="3272"/>
      <w:bookmarkEnd w:id="3273"/>
    </w:p>
    <w:p w14:paraId="32FE85CC" w14:textId="09E0BB31" w:rsidR="00D73545" w:rsidRDefault="00D73545" w:rsidP="00D73545">
      <w:pPr>
        <w:rPr>
          <w:ins w:id="3274" w:author="S6-241408" w:date="2024-04-23T12:37:00Z"/>
          <w:lang w:val="en-US"/>
        </w:rPr>
      </w:pPr>
      <w:ins w:id="3275" w:author="S6-241408" w:date="2024-04-23T12:37:00Z">
        <w:r>
          <w:rPr>
            <w:lang w:val="en-US"/>
          </w:rPr>
          <w:t>This subclause provides a summary on the corresponding API for solution</w:t>
        </w:r>
      </w:ins>
      <w:ins w:id="3276" w:author="rapporteur" w:date="2024-04-23T18:20:00Z">
        <w:r w:rsidR="009539BA">
          <w:rPr>
            <w:lang w:val="en-US"/>
          </w:rPr>
          <w:t> </w:t>
        </w:r>
      </w:ins>
      <w:ins w:id="3277" w:author="S6-241408" w:date="2024-04-23T12:37:00Z">
        <w:del w:id="3278" w:author="rapporteur" w:date="2024-04-23T18:20:00Z">
          <w:r w:rsidDel="009539BA">
            <w:rPr>
              <w:lang w:val="en-US"/>
            </w:rPr>
            <w:delText xml:space="preserve"> </w:delText>
          </w:r>
        </w:del>
        <w:r>
          <w:rPr>
            <w:lang w:val="en-US"/>
          </w:rPr>
          <w:t>#9.</w:t>
        </w:r>
      </w:ins>
    </w:p>
    <w:p w14:paraId="695FBAA0" w14:textId="1FE23F0D" w:rsidR="00D73545" w:rsidRDefault="00D73545" w:rsidP="00D73545">
      <w:pPr>
        <w:pStyle w:val="B1"/>
        <w:rPr>
          <w:ins w:id="3279" w:author="S6-241408" w:date="2024-04-23T12:37:00Z"/>
          <w:lang w:val="en-US"/>
        </w:rPr>
      </w:pPr>
      <w:ins w:id="3280" w:author="S6-241408" w:date="2024-04-23T12:37:00Z">
        <w:r>
          <w:rPr>
            <w:lang w:val="en-US"/>
          </w:rPr>
          <w:t>-</w:t>
        </w:r>
        <w:r>
          <w:rPr>
            <w:lang w:val="en-US"/>
          </w:rPr>
          <w:tab/>
          <w:t>FL member Register API (request / response model; API provider: FL member registry; known consumer: AIML enablement server; corresponding to step</w:t>
        </w:r>
      </w:ins>
      <w:ins w:id="3281" w:author="rapporteur" w:date="2024-04-23T18:20:00Z">
        <w:r w:rsidR="009539BA">
          <w:rPr>
            <w:lang w:val="en-US"/>
          </w:rPr>
          <w:t> </w:t>
        </w:r>
      </w:ins>
      <w:ins w:id="3282" w:author="S6-241408" w:date="2024-04-23T12:37:00Z">
        <w:del w:id="3283" w:author="rapporteur" w:date="2024-04-23T18:20:00Z">
          <w:r w:rsidDel="009539BA">
            <w:rPr>
              <w:lang w:val="en-US"/>
            </w:rPr>
            <w:delText xml:space="preserve"> </w:delText>
          </w:r>
        </w:del>
        <w:r>
          <w:rPr>
            <w:lang w:val="en-US"/>
          </w:rPr>
          <w:t>2 and</w:t>
        </w:r>
      </w:ins>
      <w:ins w:id="3284" w:author="rapporteur" w:date="2024-04-23T18:20:00Z">
        <w:r w:rsidR="009539BA">
          <w:rPr>
            <w:lang w:val="en-US"/>
          </w:rPr>
          <w:t> </w:t>
        </w:r>
      </w:ins>
      <w:ins w:id="3285" w:author="S6-241408" w:date="2024-04-23T12:37:00Z">
        <w:del w:id="3286" w:author="rapporteur" w:date="2024-04-23T18:20:00Z">
          <w:r w:rsidDel="009539BA">
            <w:rPr>
              <w:lang w:val="en-US"/>
            </w:rPr>
            <w:delText xml:space="preserve"> </w:delText>
          </w:r>
        </w:del>
        <w:r>
          <w:rPr>
            <w:lang w:val="en-US"/>
          </w:rPr>
          <w:t xml:space="preserve">4 of </w:t>
        </w:r>
      </w:ins>
      <w:ins w:id="3287" w:author="rapporteur" w:date="2024-04-23T18:20:00Z">
        <w:r w:rsidR="009539BA">
          <w:rPr>
            <w:lang w:val="en-US"/>
          </w:rPr>
          <w:t>clause</w:t>
        </w:r>
        <w:r w:rsidR="009539BA" w:rsidRPr="009539BA">
          <w:rPr>
            <w:lang w:val="en-US"/>
            <w:rPrChange w:id="3288" w:author="rapporteur" w:date="2024-04-23T18:20:00Z">
              <w:rPr>
                <w:lang w:val="de-DE"/>
              </w:rPr>
            </w:rPrChange>
          </w:rPr>
          <w:t> </w:t>
        </w:r>
      </w:ins>
      <w:ins w:id="3289" w:author="S6-241408" w:date="2024-04-23T12:37:00Z">
        <w:r>
          <w:rPr>
            <w:lang w:val="en-US"/>
          </w:rPr>
          <w:t>8.9.1.1).</w:t>
        </w:r>
      </w:ins>
    </w:p>
    <w:p w14:paraId="22E70B84" w14:textId="6B751465" w:rsidR="00D73545" w:rsidRDefault="00D73545">
      <w:pPr>
        <w:pStyle w:val="B1"/>
        <w:rPr>
          <w:ins w:id="3290" w:author="S6-241408" w:date="2024-04-23T12:37:00Z"/>
          <w:lang w:val="en-US"/>
        </w:rPr>
        <w:pPrChange w:id="3291" w:author="S6-241408" w:date="2024-04-23T12:37:00Z">
          <w:pPr>
            <w:pStyle w:val="EditorsNote"/>
          </w:pPr>
        </w:pPrChange>
      </w:pPr>
      <w:ins w:id="3292" w:author="S6-241408" w:date="2024-04-23T12:37:00Z">
        <w:r>
          <w:rPr>
            <w:lang w:val="en-US"/>
          </w:rPr>
          <w:t>-</w:t>
        </w:r>
        <w:r>
          <w:rPr>
            <w:lang w:val="en-US"/>
          </w:rPr>
          <w:tab/>
          <w:t>FL member Register Update API (request / response model; API provider: FL member registry; known consumer: AIML enablement server; corresponding to step</w:t>
        </w:r>
      </w:ins>
      <w:ins w:id="3293" w:author="rapporteur" w:date="2024-04-23T18:20:00Z">
        <w:r w:rsidR="009539BA">
          <w:rPr>
            <w:lang w:val="en-US"/>
          </w:rPr>
          <w:t> </w:t>
        </w:r>
      </w:ins>
      <w:ins w:id="3294" w:author="S6-241408" w:date="2024-04-23T12:37:00Z">
        <w:del w:id="3295" w:author="rapporteur" w:date="2024-04-23T18:20:00Z">
          <w:r w:rsidDel="009539BA">
            <w:rPr>
              <w:lang w:val="en-US"/>
            </w:rPr>
            <w:delText xml:space="preserve"> </w:delText>
          </w:r>
        </w:del>
        <w:r>
          <w:rPr>
            <w:lang w:val="en-US"/>
          </w:rPr>
          <w:t>2 and</w:t>
        </w:r>
      </w:ins>
      <w:ins w:id="3296" w:author="rapporteur" w:date="2024-04-23T18:20:00Z">
        <w:r w:rsidR="009539BA">
          <w:rPr>
            <w:lang w:val="en-US"/>
          </w:rPr>
          <w:t> </w:t>
        </w:r>
      </w:ins>
      <w:ins w:id="3297" w:author="S6-241408" w:date="2024-04-23T12:37:00Z">
        <w:del w:id="3298" w:author="rapporteur" w:date="2024-04-23T18:20:00Z">
          <w:r w:rsidDel="009539BA">
            <w:rPr>
              <w:lang w:val="en-US"/>
            </w:rPr>
            <w:delText xml:space="preserve"> </w:delText>
          </w:r>
        </w:del>
        <w:r>
          <w:rPr>
            <w:lang w:val="en-US"/>
          </w:rPr>
          <w:t xml:space="preserve">4 of </w:t>
        </w:r>
      </w:ins>
      <w:ins w:id="3299" w:author="rapporteur" w:date="2024-04-23T18:20:00Z">
        <w:r w:rsidR="009539BA">
          <w:rPr>
            <w:lang w:val="en-US"/>
          </w:rPr>
          <w:t>clause </w:t>
        </w:r>
      </w:ins>
      <w:ins w:id="3300" w:author="S6-241408" w:date="2024-04-23T12:37:00Z">
        <w:r>
          <w:rPr>
            <w:lang w:val="en-US"/>
          </w:rPr>
          <w:t>8.9.1.1).</w:t>
        </w:r>
      </w:ins>
    </w:p>
    <w:p w14:paraId="46A8253E" w14:textId="26D16FC7" w:rsidR="00840BC8" w:rsidDel="00D73545" w:rsidRDefault="00840BC8" w:rsidP="00840BC8">
      <w:pPr>
        <w:pStyle w:val="EditorsNote"/>
        <w:rPr>
          <w:del w:id="3301" w:author="S6-241408" w:date="2024-04-23T12:37:00Z"/>
          <w:lang w:eastAsia="zh-CN"/>
        </w:rPr>
      </w:pPr>
      <w:del w:id="3302" w:author="S6-241408" w:date="2024-04-23T12:37:00Z">
        <w:r w:rsidRPr="00D7706D" w:rsidDel="00D73545">
          <w:rPr>
            <w:lang w:val="en-US"/>
          </w:rPr>
          <w:delText>Editor's note:</w:delText>
        </w:r>
        <w:r w:rsidRPr="00D7706D" w:rsidDel="00D73545">
          <w:rPr>
            <w:lang w:eastAsia="ja-JP"/>
          </w:rPr>
          <w:tab/>
          <w:delText xml:space="preserve">This clause provides </w:delText>
        </w:r>
        <w:r w:rsidDel="00D73545">
          <w:rPr>
            <w:lang w:eastAsia="ja-JP"/>
          </w:rPr>
          <w:delText>the corresponding APIs for supporting the solution</w:delText>
        </w:r>
        <w:r w:rsidDel="00D73545">
          <w:rPr>
            <w:rFonts w:hint="eastAsia"/>
            <w:lang w:eastAsia="zh-CN"/>
          </w:rPr>
          <w:delText>.</w:delText>
        </w:r>
      </w:del>
    </w:p>
    <w:p w14:paraId="3BA995AA" w14:textId="77777777" w:rsidR="00840BC8" w:rsidRPr="00D7706D" w:rsidRDefault="00840BC8" w:rsidP="00840BC8">
      <w:pPr>
        <w:pStyle w:val="Heading3"/>
      </w:pPr>
      <w:bookmarkStart w:id="3303" w:name="_Toc164779203"/>
      <w:bookmarkStart w:id="3304" w:name="_Toc164779457"/>
      <w:bookmarkStart w:id="3305" w:name="_Toc164791913"/>
      <w:r>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3303"/>
      <w:bookmarkEnd w:id="3304"/>
      <w:bookmarkEnd w:id="3305"/>
    </w:p>
    <w:p w14:paraId="1D65FF5F" w14:textId="0E54E413" w:rsidR="00D73545" w:rsidRDefault="00D73545" w:rsidP="00D73545">
      <w:pPr>
        <w:rPr>
          <w:ins w:id="3306" w:author="S6-241408" w:date="2024-04-23T12:37:00Z"/>
        </w:rPr>
      </w:pPr>
      <w:ins w:id="3307" w:author="S6-241408" w:date="2024-04-23T12:37:00Z">
        <w:r>
          <w:t>This solution addresses Key Issue</w:t>
        </w:r>
      </w:ins>
      <w:ins w:id="3308" w:author="rapporteur" w:date="2024-04-23T18:20:00Z">
        <w:r w:rsidR="009539BA">
          <w:t> </w:t>
        </w:r>
      </w:ins>
      <w:ins w:id="3309" w:author="S6-241408" w:date="2024-04-23T12:37:00Z">
        <w:del w:id="3310" w:author="rapporteur" w:date="2024-04-23T18:20:00Z">
          <w:r w:rsidDel="009539BA">
            <w:delText xml:space="preserve"> </w:delText>
          </w:r>
        </w:del>
        <w:r>
          <w:t>#3 and introduces the capability to support registration of an FL member (or a group of FL members) and registration update to a FL member registry (based on changes). Such FL members can be VAL UEs or VAL servers which are candidate to be used in ML operations. This solution is important for scenarios where the availability of candidate FL members changes (e.g.</w:t>
        </w:r>
      </w:ins>
      <w:ins w:id="3311" w:author="S6-241408" w:date="2024-04-23T12:38:00Z">
        <w:r>
          <w:t>,</w:t>
        </w:r>
      </w:ins>
      <w:ins w:id="3312" w:author="S6-241408" w:date="2024-04-23T12:37:00Z">
        <w:r>
          <w:t xml:space="preserve"> due to VAL UE mobility or energy status). </w:t>
        </w:r>
      </w:ins>
    </w:p>
    <w:p w14:paraId="6D02A8B7" w14:textId="77777777" w:rsidR="00D73545" w:rsidRDefault="00D73545" w:rsidP="00D73545">
      <w:pPr>
        <w:pStyle w:val="NO"/>
        <w:rPr>
          <w:ins w:id="3313" w:author="S6-241408" w:date="2024-04-23T12:37:00Z"/>
        </w:rPr>
      </w:pPr>
      <w:ins w:id="3314" w:author="S6-241408" w:date="2024-04-23T12:37:00Z">
        <w:r>
          <w:t>NOTE: The role of FL member registry and whether this is deployed as part of ML repository will be confirmed based on the AIMLAPP architecture selection.</w:t>
        </w:r>
      </w:ins>
    </w:p>
    <w:p w14:paraId="562E4B55" w14:textId="77777777" w:rsidR="00D73545" w:rsidRDefault="00D73545">
      <w:pPr>
        <w:rPr>
          <w:ins w:id="3315" w:author="S6-241408" w:date="2024-04-23T12:37:00Z"/>
          <w:noProof/>
        </w:rPr>
        <w:pPrChange w:id="3316" w:author="S6-241408" w:date="2024-04-23T12:37:00Z">
          <w:pPr>
            <w:pStyle w:val="EditorsNote"/>
          </w:pPr>
        </w:pPrChange>
      </w:pPr>
      <w:ins w:id="3317" w:author="S6-241408" w:date="2024-04-23T12:37:00Z">
        <w:r>
          <w:rPr>
            <w:noProof/>
          </w:rPr>
          <w:t>This solution is feasible and doesn't introduce any dependency to 3GPP network systems.</w:t>
        </w:r>
      </w:ins>
    </w:p>
    <w:p w14:paraId="73DF61F0" w14:textId="7212CC23" w:rsidR="00840BC8" w:rsidRPr="00C21836" w:rsidDel="00D73545" w:rsidRDefault="00840BC8" w:rsidP="00D73545">
      <w:pPr>
        <w:pStyle w:val="EditorsNote"/>
        <w:rPr>
          <w:del w:id="3318" w:author="S6-241408" w:date="2024-04-23T12:37:00Z"/>
          <w:noProof/>
          <w:lang w:val="en-US"/>
        </w:rPr>
      </w:pPr>
      <w:del w:id="3319" w:author="S6-241408" w:date="2024-04-23T12:37:00Z">
        <w:r w:rsidRPr="00D7706D" w:rsidDel="00D73545">
          <w:rPr>
            <w:lang w:val="en-US"/>
          </w:rPr>
          <w:delText>Editor's note:</w:delText>
        </w:r>
        <w:r w:rsidRPr="00D7706D" w:rsidDel="00D73545">
          <w:rPr>
            <w:lang w:eastAsia="ja-JP"/>
          </w:rPr>
          <w:tab/>
          <w:delText>This clause provides an evaluation of the solution.</w:delText>
        </w:r>
        <w:r w:rsidDel="00D73545">
          <w:rPr>
            <w:rFonts w:hint="eastAsia"/>
            <w:lang w:eastAsia="zh-CN"/>
          </w:rPr>
          <w:delText xml:space="preserve"> The </w:delText>
        </w:r>
        <w:r w:rsidDel="00D73545">
          <w:rPr>
            <w:lang w:eastAsia="zh-CN"/>
          </w:rPr>
          <w:delText>evaluat</w:delText>
        </w:r>
        <w:r w:rsidDel="00D73545">
          <w:rPr>
            <w:rFonts w:hint="eastAsia"/>
            <w:lang w:eastAsia="zh-CN"/>
          </w:rPr>
          <w:delText>ion should include the descriptions of the impacts to existing architectures.</w:delText>
        </w:r>
      </w:del>
    </w:p>
    <w:p w14:paraId="5AF85B4C" w14:textId="77777777" w:rsidR="00F433C9" w:rsidRPr="00836241" w:rsidRDefault="00F433C9" w:rsidP="00F433C9">
      <w:pPr>
        <w:pStyle w:val="Heading2"/>
        <w:rPr>
          <w:lang w:eastAsia="zh-CN"/>
        </w:rPr>
      </w:pPr>
      <w:bookmarkStart w:id="3320" w:name="_Toc164779204"/>
      <w:bookmarkStart w:id="3321" w:name="_Toc164779458"/>
      <w:bookmarkStart w:id="3322" w:name="_Toc164791914"/>
      <w:bookmarkEnd w:id="3218"/>
      <w:r w:rsidRPr="00836241">
        <w:rPr>
          <w:lang w:eastAsia="zh-CN"/>
        </w:rPr>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3320"/>
      <w:bookmarkEnd w:id="3321"/>
      <w:bookmarkEnd w:id="3322"/>
    </w:p>
    <w:p w14:paraId="04D34AF4" w14:textId="77777777" w:rsidR="00F433C9" w:rsidRPr="00836241" w:rsidRDefault="00F433C9" w:rsidP="00F433C9">
      <w:pPr>
        <w:pStyle w:val="Heading3"/>
        <w:rPr>
          <w:lang w:val="en-US" w:eastAsia="zh-CN"/>
        </w:rPr>
      </w:pPr>
      <w:bookmarkStart w:id="3323" w:name="_Toc164779205"/>
      <w:bookmarkStart w:id="3324" w:name="_Toc164779459"/>
      <w:bookmarkStart w:id="3325" w:name="_Toc164791915"/>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3323"/>
      <w:bookmarkEnd w:id="3324"/>
      <w:bookmarkEnd w:id="3325"/>
    </w:p>
    <w:p w14:paraId="38EF2C09" w14:textId="5C50B481" w:rsidR="00F433C9" w:rsidRDefault="00F433C9" w:rsidP="00F433C9">
      <w:pPr>
        <w:rPr>
          <w:lang w:eastAsia="zh-CN"/>
        </w:rPr>
      </w:pPr>
      <w:r w:rsidRPr="00836241">
        <w:rPr>
          <w:lang w:eastAsia="zh-CN"/>
        </w:rPr>
        <w:t>The following clauses specify procedures, information flows and APIs for Key issue</w:t>
      </w:r>
      <w:del w:id="3326" w:author="rapporteur" w:date="2024-04-23T18:21:00Z">
        <w:r w:rsidDel="009539BA">
          <w:rPr>
            <w:lang w:eastAsia="zh-CN"/>
          </w:rPr>
          <w:delText xml:space="preserve"> </w:delText>
        </w:r>
      </w:del>
      <w:ins w:id="3327" w:author="rapporteur" w:date="2024-04-23T18:21:00Z">
        <w:r w:rsidR="009539BA">
          <w:rPr>
            <w:lang w:eastAsia="zh-CN"/>
          </w:rPr>
          <w:t> </w:t>
        </w:r>
      </w:ins>
      <w:r w:rsidRPr="00836241">
        <w:rPr>
          <w:lang w:eastAsia="zh-CN"/>
        </w:rPr>
        <w:t>#</w:t>
      </w:r>
      <w:del w:id="3328" w:author="rapporteur" w:date="2024-04-23T18:21:00Z">
        <w:r w:rsidRPr="00836241" w:rsidDel="009539BA">
          <w:rPr>
            <w:lang w:eastAsia="zh-CN"/>
          </w:rPr>
          <w:delText xml:space="preserve">A </w:delText>
        </w:r>
      </w:del>
      <w:ins w:id="3329" w:author="rapporteur" w:date="2024-04-23T18:21:00Z">
        <w:r w:rsidR="009539BA">
          <w:rPr>
            <w:lang w:eastAsia="zh-CN"/>
          </w:rPr>
          <w:t>7</w:t>
        </w:r>
        <w:r w:rsidR="009539BA" w:rsidRPr="00836241">
          <w:rPr>
            <w:lang w:eastAsia="zh-CN"/>
          </w:rPr>
          <w:t xml:space="preserve"> </w:t>
        </w:r>
      </w:ins>
      <w:r w:rsidRPr="00836241">
        <w:rPr>
          <w:lang w:eastAsia="zh-CN"/>
        </w:rPr>
        <w:t xml:space="preserve">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4A79345A" w14:textId="5C38ECFA" w:rsidR="00F433C9" w:rsidRPr="00836241" w:rsidRDefault="00F433C9" w:rsidP="00497DA1">
      <w:pPr>
        <w:pStyle w:val="EditorsNote"/>
        <w:rPr>
          <w:lang w:eastAsia="zh-CN"/>
        </w:rPr>
      </w:pPr>
      <w:r>
        <w:rPr>
          <w:lang w:eastAsia="zh-CN"/>
        </w:rPr>
        <w:t>Editor</w:t>
      </w:r>
      <w:r w:rsidR="009E1917" w:rsidRPr="009E1917">
        <w:rPr>
          <w:lang w:eastAsia="zh-CN"/>
        </w:rPr>
        <w:t>'</w:t>
      </w:r>
      <w:r>
        <w:rPr>
          <w:lang w:eastAsia="zh-CN"/>
        </w:rPr>
        <w:t>s note:</w:t>
      </w:r>
      <w:r>
        <w:rPr>
          <w:lang w:eastAsia="zh-CN"/>
        </w:rPr>
        <w:tab/>
        <w:t xml:space="preserve"> The relationship between the solution and KI</w:t>
      </w:r>
      <w:ins w:id="3330" w:author="rapporteur" w:date="2024-04-23T18:21:00Z">
        <w:r w:rsidR="009539BA">
          <w:rPr>
            <w:lang w:eastAsia="zh-CN"/>
          </w:rPr>
          <w:t> </w:t>
        </w:r>
      </w:ins>
      <w:r>
        <w:rPr>
          <w:lang w:eastAsia="zh-CN"/>
        </w:rPr>
        <w:t>#3 solutions needs to be evaluated and is FFS.</w:t>
      </w:r>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0560C332" w14:textId="77777777" w:rsidR="000E68E8" w:rsidRDefault="000E68E8" w:rsidP="000E68E8">
      <w:pPr>
        <w:pStyle w:val="Heading3"/>
      </w:pPr>
      <w:bookmarkStart w:id="3331" w:name="_Toc164779206"/>
      <w:bookmarkStart w:id="3332" w:name="_Toc164779460"/>
      <w:bookmarkStart w:id="3333" w:name="_Toc164791916"/>
      <w:r>
        <w:lastRenderedPageBreak/>
        <w:t>8.10.2</w:t>
      </w:r>
      <w:r>
        <w:tab/>
        <w:t>Procedures</w:t>
      </w:r>
      <w:bookmarkEnd w:id="3331"/>
      <w:bookmarkEnd w:id="3332"/>
      <w:bookmarkEnd w:id="3333"/>
    </w:p>
    <w:p w14:paraId="6C2D0D5C" w14:textId="77777777" w:rsidR="000E68E8" w:rsidRDefault="000E68E8" w:rsidP="000E68E8">
      <w:pPr>
        <w:pStyle w:val="Heading4"/>
      </w:pPr>
      <w:bookmarkStart w:id="3334" w:name="_Toc164779207"/>
      <w:bookmarkStart w:id="3335" w:name="_Toc164779461"/>
      <w:bookmarkStart w:id="3336" w:name="_Toc164791917"/>
      <w:r>
        <w:t>8.10.2.1</w:t>
      </w:r>
      <w:r>
        <w:tab/>
        <w:t>AI/ML member participation configurations provisioning and management</w:t>
      </w:r>
      <w:bookmarkEnd w:id="3334"/>
      <w:bookmarkEnd w:id="3335"/>
      <w:bookmarkEnd w:id="3336"/>
    </w:p>
    <w:p w14:paraId="1766651B" w14:textId="05134A90" w:rsidR="000E68E8" w:rsidRDefault="000E68E8" w:rsidP="000E68E8">
      <w:pPr>
        <w:pStyle w:val="TH"/>
        <w:rPr>
          <w:noProof/>
        </w:rPr>
      </w:pPr>
    </w:p>
    <w:p w14:paraId="4E4178D3" w14:textId="1048C210" w:rsidR="000E68E8" w:rsidRDefault="000E68E8" w:rsidP="000E68E8">
      <w:pPr>
        <w:pStyle w:val="TH"/>
        <w:rPr>
          <w:noProof/>
        </w:rPr>
      </w:pPr>
      <w:r>
        <w:rPr>
          <w:noProof/>
        </w:rPr>
        <w:drawing>
          <wp:inline distT="0" distB="0" distL="0" distR="0" wp14:anchorId="69E46DE5" wp14:editId="675057E4">
            <wp:extent cx="4465955" cy="24104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65955" cy="2410460"/>
                    </a:xfrm>
                    <a:prstGeom prst="rect">
                      <a:avLst/>
                    </a:prstGeom>
                    <a:noFill/>
                  </pic:spPr>
                </pic:pic>
              </a:graphicData>
            </a:graphic>
          </wp:inline>
        </w:drawing>
      </w:r>
    </w:p>
    <w:p w14:paraId="40C52373" w14:textId="14BFBAEE" w:rsidR="000E68E8" w:rsidRDefault="000E68E8" w:rsidP="000E68E8">
      <w:pPr>
        <w:pStyle w:val="TF"/>
      </w:pPr>
      <w:r>
        <w:t>Figure</w:t>
      </w:r>
      <w:ins w:id="3337" w:author="rapporteur" w:date="2024-04-23T18:21:00Z">
        <w:r w:rsidR="009539BA">
          <w:t> </w:t>
        </w:r>
      </w:ins>
      <w:del w:id="3338" w:author="rapporteur" w:date="2024-04-23T18:21:00Z">
        <w:r w:rsidDel="009539BA">
          <w:delText xml:space="preserve"> </w:delText>
        </w:r>
      </w:del>
      <w:r>
        <w:t>8.10.2.1-1: AI/ML member participation configurations provisioning and management procedure</w:t>
      </w:r>
    </w:p>
    <w:p w14:paraId="65EDC2B9" w14:textId="77777777" w:rsidR="000E68E8" w:rsidRDefault="000E68E8" w:rsidP="000E68E8">
      <w:pPr>
        <w:pStyle w:val="B1"/>
      </w:pPr>
      <w:r>
        <w:t>1.</w:t>
      </w:r>
      <w:r>
        <w:tab/>
        <w:t>The AI/ML member (e.g. AI/ML Client) sends an AI/ML member participation configurations provisioning and management request as defined in clause 8.10.3.1.</w:t>
      </w:r>
    </w:p>
    <w:p w14:paraId="6D542C24" w14:textId="77777777" w:rsidR="000E68E8" w:rsidRDefault="000E68E8" w:rsidP="000E68E8">
      <w:pPr>
        <w:pStyle w:val="B1"/>
      </w:pPr>
      <w:r>
        <w:t>2.</w:t>
      </w:r>
      <w:r>
        <w:tab/>
        <w:t>Upon receiving the request, the AI/ML Enabler server performs an authorization check of the AI/ML member.</w:t>
      </w:r>
    </w:p>
    <w:p w14:paraId="512E415C" w14:textId="77777777" w:rsidR="000E68E8" w:rsidRDefault="000E68E8" w:rsidP="000E68E8">
      <w:pPr>
        <w:pStyle w:val="B1"/>
      </w:pPr>
      <w:r>
        <w:t>3.</w:t>
      </w:r>
      <w:r>
        <w:tab/>
        <w:t xml:space="preserve">If the AI/ML member is authorised, the AI/ML Enabler Server stores the AI/ML member configurations and applies the provisioned configurations to ongoing and further the </w:t>
      </w:r>
      <w:r>
        <w:rPr>
          <w:lang w:eastAsia="zh-CN"/>
        </w:rPr>
        <w:t>AI/ML operations (e.g., ML model training).</w:t>
      </w:r>
    </w:p>
    <w:p w14:paraId="768E4FFE" w14:textId="77777777" w:rsidR="000E68E8" w:rsidRDefault="000E68E8" w:rsidP="000E68E8">
      <w:pPr>
        <w:pStyle w:val="B1"/>
      </w:pPr>
      <w:r>
        <w:t>4.</w:t>
      </w:r>
      <w:r>
        <w:tab/>
        <w:t>AI/ML Enabler Server provides the response to the AI/ML member with a status via AI/ML member participation configurations provisioning and management response defined in clause 8.10.3.2.</w:t>
      </w:r>
    </w:p>
    <w:p w14:paraId="4C9FC0DA" w14:textId="77777777" w:rsidR="000E68E8" w:rsidRDefault="000E68E8" w:rsidP="000E68E8">
      <w:pPr>
        <w:pStyle w:val="NO"/>
        <w:overflowPunct w:val="0"/>
        <w:autoSpaceDE w:val="0"/>
        <w:autoSpaceDN w:val="0"/>
        <w:adjustRightInd w:val="0"/>
        <w:textAlignment w:val="baseline"/>
        <w:rPr>
          <w:lang w:eastAsia="en-GB"/>
        </w:rPr>
      </w:pPr>
      <w:r>
        <w:rPr>
          <w:lang w:eastAsia="en-GB"/>
        </w:rPr>
        <w:t>NOTE:</w:t>
      </w:r>
      <w:r>
        <w:rPr>
          <w:lang w:eastAsia="en-GB"/>
        </w:rPr>
        <w:tab/>
        <w:t xml:space="preserve">The service operation defined in clause 8.10.2.1 can be utilized for AI/ML member </w:t>
      </w:r>
      <w:r>
        <w:t xml:space="preserve">participation </w:t>
      </w:r>
      <w:r>
        <w:rPr>
          <w:lang w:eastAsia="en-GB"/>
        </w:rPr>
        <w:t>configurations management (i.e., update/delete) functionality.</w:t>
      </w:r>
    </w:p>
    <w:p w14:paraId="27B65585" w14:textId="77777777" w:rsidR="000E68E8" w:rsidRDefault="000E68E8" w:rsidP="000E68E8">
      <w:pPr>
        <w:pStyle w:val="EditorsNote"/>
        <w:rPr>
          <w:lang w:eastAsia="en-GB"/>
        </w:rPr>
      </w:pPr>
      <w:r>
        <w:t>Editor's Note: It is FFS how an FL client repository function is used in this procedure.</w:t>
      </w:r>
    </w:p>
    <w:p w14:paraId="1935A22E" w14:textId="77777777" w:rsidR="00F433C9" w:rsidRPr="00836241" w:rsidRDefault="00F433C9" w:rsidP="00F433C9">
      <w:pPr>
        <w:pStyle w:val="Heading3"/>
      </w:pPr>
      <w:bookmarkStart w:id="3339" w:name="_Toc164779208"/>
      <w:bookmarkStart w:id="3340" w:name="_Toc164779462"/>
      <w:bookmarkStart w:id="3341" w:name="_Toc164791918"/>
      <w:r w:rsidRPr="00836241">
        <w:t>8.</w:t>
      </w:r>
      <w:r>
        <w:t>10</w:t>
      </w:r>
      <w:r w:rsidRPr="00836241">
        <w:t>.3</w:t>
      </w:r>
      <w:r w:rsidRPr="00836241">
        <w:tab/>
        <w:t>Information flows</w:t>
      </w:r>
      <w:bookmarkEnd w:id="3339"/>
      <w:bookmarkEnd w:id="3340"/>
      <w:bookmarkEnd w:id="3341"/>
    </w:p>
    <w:p w14:paraId="399B8F8F" w14:textId="77777777" w:rsidR="00F433C9" w:rsidRPr="00836241" w:rsidRDefault="00F433C9" w:rsidP="00F433C9">
      <w:pPr>
        <w:pStyle w:val="Heading4"/>
      </w:pPr>
      <w:bookmarkStart w:id="3342" w:name="_Toc138284767"/>
      <w:bookmarkStart w:id="3343" w:name="_Toc164779209"/>
      <w:bookmarkStart w:id="3344" w:name="_Toc164779463"/>
      <w:bookmarkStart w:id="3345" w:name="_Toc164791919"/>
      <w:r w:rsidRPr="00836241">
        <w:t>8.</w:t>
      </w:r>
      <w:r>
        <w:t>10</w:t>
      </w:r>
      <w:r w:rsidRPr="00836241">
        <w:t>.3.1</w:t>
      </w:r>
      <w:r w:rsidRPr="00836241">
        <w:tab/>
      </w:r>
      <w:bookmarkEnd w:id="3342"/>
      <w:r w:rsidRPr="00836241">
        <w:t xml:space="preserve">AI/ML member participation </w:t>
      </w:r>
      <w:r w:rsidRPr="00CA2125">
        <w:t>configurations</w:t>
      </w:r>
      <w:r w:rsidRPr="00CA2125" w:rsidDel="00CA2125">
        <w:t xml:space="preserve"> </w:t>
      </w:r>
      <w:r w:rsidRPr="00836241">
        <w:t>provisioning and management request</w:t>
      </w:r>
      <w:bookmarkEnd w:id="3343"/>
      <w:bookmarkEnd w:id="3344"/>
      <w:bookmarkEnd w:id="3345"/>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lastRenderedPageBreak/>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14:paraId="6C395B21"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6EEEAEA" w14:textId="77777777" w:rsidR="00F433C9" w:rsidRPr="00836241" w:rsidRDefault="00F433C9" w:rsidP="00A12DCA">
            <w:pPr>
              <w:pStyle w:val="TAL"/>
            </w:pPr>
            <w:r w:rsidRPr="00836241">
              <w:t xml:space="preserve">&gt; List of compute-utilization 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6B6F5D7"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202FC" w14:textId="77777777" w:rsidR="00F433C9" w:rsidRPr="00836241" w:rsidRDefault="00F433C9" w:rsidP="00A12DCA">
            <w:pPr>
              <w:pStyle w:val="TAL"/>
            </w:pPr>
            <w:r w:rsidRPr="00836241">
              <w:t xml:space="preserve">Provides the AI/ML member participation availability based on list of compute (GPU, CPU, AIPU, NPU) utilization based </w:t>
            </w:r>
            <w:r w:rsidRPr="00CA2125">
              <w:t>configurations</w:t>
            </w:r>
            <w:r w:rsidRPr="00836241">
              <w:t>, e.g. the AI/ML member may participate the AI/ML operation if the GPU load is less than the given percent.</w:t>
            </w:r>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89682A" w14:paraId="46DA71C7" w14:textId="77777777" w:rsidTr="0089682A">
        <w:tblPrEx>
          <w:tblLook w:val="04A0" w:firstRow="1" w:lastRow="0" w:firstColumn="1" w:lastColumn="0" w:noHBand="0" w:noVBand="1"/>
        </w:tblPrEx>
        <w:trPr>
          <w:jc w:val="center"/>
          <w:ins w:id="3346" w:author="S6-241579" w:date="2024-04-23T12:40:00Z"/>
        </w:trPr>
        <w:tc>
          <w:tcPr>
            <w:tcW w:w="2880" w:type="dxa"/>
            <w:tcBorders>
              <w:top w:val="single" w:sz="4" w:space="0" w:color="000000"/>
              <w:left w:val="single" w:sz="4" w:space="0" w:color="000000"/>
              <w:bottom w:val="single" w:sz="4" w:space="0" w:color="000000"/>
              <w:right w:val="nil"/>
            </w:tcBorders>
            <w:hideMark/>
          </w:tcPr>
          <w:p w14:paraId="71D4DDE7" w14:textId="77777777" w:rsidR="0089682A" w:rsidRDefault="0089682A">
            <w:pPr>
              <w:pStyle w:val="TAL"/>
              <w:rPr>
                <w:ins w:id="3347" w:author="S6-241579" w:date="2024-04-23T12:40:00Z"/>
                <w:lang w:eastAsia="en-GB"/>
              </w:rPr>
            </w:pPr>
            <w:ins w:id="3348" w:author="S6-241579" w:date="2024-04-23T12:40:00Z">
              <w:r>
                <w:rPr>
                  <w:lang w:eastAsia="en-GB"/>
                </w:rPr>
                <w:t>&gt; Service exposure level</w:t>
              </w:r>
            </w:ins>
          </w:p>
        </w:tc>
        <w:tc>
          <w:tcPr>
            <w:tcW w:w="1440" w:type="dxa"/>
            <w:tcBorders>
              <w:top w:val="single" w:sz="4" w:space="0" w:color="000000"/>
              <w:left w:val="single" w:sz="4" w:space="0" w:color="000000"/>
              <w:bottom w:val="single" w:sz="4" w:space="0" w:color="000000"/>
              <w:right w:val="nil"/>
            </w:tcBorders>
            <w:hideMark/>
          </w:tcPr>
          <w:p w14:paraId="0E51CB53" w14:textId="77777777" w:rsidR="0089682A" w:rsidRDefault="0089682A">
            <w:pPr>
              <w:pStyle w:val="TAC"/>
              <w:rPr>
                <w:ins w:id="3349" w:author="S6-241579" w:date="2024-04-23T12:40:00Z"/>
                <w:lang w:eastAsia="en-GB"/>
              </w:rPr>
            </w:pPr>
            <w:ins w:id="3350" w:author="S6-241579" w:date="2024-04-23T12:40: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2F1F1E9" w14:textId="06CF1744" w:rsidR="0089682A" w:rsidRDefault="0089682A">
            <w:pPr>
              <w:pStyle w:val="TAL"/>
              <w:rPr>
                <w:ins w:id="3351" w:author="S6-241579" w:date="2024-04-23T12:40:00Z"/>
                <w:lang w:eastAsia="en-GB"/>
              </w:rPr>
            </w:pPr>
            <w:ins w:id="3352" w:author="S6-241579" w:date="2024-04-23T12:40:00Z">
              <w:r>
                <w:rPr>
                  <w:lang w:eastAsia="en-GB"/>
                </w:rPr>
                <w:t>Indicates level of service exposed by the AI/ML member for the corresponding VAL service ID e.g., premium resource usage, limited resource usage, raw data, processed data.</w:t>
              </w:r>
              <w:del w:id="3353" w:author="rapporteur" w:date="2024-04-23T18:22:00Z">
                <w:r w:rsidDel="009539BA">
                  <w:rPr>
                    <w:lang w:eastAsia="en-GB"/>
                  </w:rPr>
                  <w:delText xml:space="preserve">  </w:delText>
                </w:r>
              </w:del>
            </w:ins>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0F04CBF9" w:rsidR="00F433C9" w:rsidRDefault="00F433C9" w:rsidP="00F433C9">
      <w:pPr>
        <w:pStyle w:val="NO"/>
        <w:spacing w:after="0"/>
        <w:jc w:val="both"/>
        <w:rPr>
          <w:lang w:eastAsia="zh-CN"/>
        </w:rPr>
      </w:pPr>
      <w:r w:rsidRPr="00347407">
        <w:rPr>
          <w:kern w:val="2"/>
          <w:lang w:eastAsia="zh-CN"/>
        </w:rPr>
        <w:t>NOTE:</w:t>
      </w:r>
      <w:r w:rsidRPr="00347407">
        <w:rPr>
          <w:kern w:val="2"/>
          <w:lang w:eastAsia="zh-CN"/>
        </w:rPr>
        <w:tab/>
      </w:r>
      <w:r>
        <w:rPr>
          <w:kern w:val="2"/>
          <w:lang w:eastAsia="zh-CN"/>
        </w:rPr>
        <w:t xml:space="preserve">In </w:t>
      </w:r>
      <w:r w:rsidR="00776E9D">
        <w:rPr>
          <w:kern w:val="2"/>
          <w:lang w:eastAsia="zh-CN"/>
        </w:rPr>
        <w:t>T</w:t>
      </w:r>
      <w:r>
        <w:rPr>
          <w:kern w:val="2"/>
          <w:lang w:eastAsia="zh-CN"/>
        </w:rPr>
        <w:t>able</w:t>
      </w:r>
      <w:ins w:id="3354" w:author="rapporteur" w:date="2024-04-23T18:22:00Z">
        <w:r w:rsidR="009539BA">
          <w:rPr>
            <w:kern w:val="2"/>
            <w:lang w:eastAsia="zh-CN"/>
          </w:rPr>
          <w:t> </w:t>
        </w:r>
      </w:ins>
      <w:del w:id="3355" w:author="rapporteur" w:date="2024-04-23T18:22:00Z">
        <w:r w:rsidDel="009539BA">
          <w:rPr>
            <w:kern w:val="2"/>
            <w:lang w:eastAsia="zh-CN"/>
          </w:rPr>
          <w:delText xml:space="preserve"> </w:delText>
        </w:r>
      </w:del>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648477F0" w14:textId="77777777" w:rsidR="00F433C9" w:rsidRDefault="00F433C9" w:rsidP="00F433C9">
      <w:pPr>
        <w:pStyle w:val="NO"/>
        <w:spacing w:after="0"/>
        <w:jc w:val="both"/>
        <w:rPr>
          <w:lang w:eastAsia="zh-CN"/>
        </w:rPr>
      </w:pPr>
    </w:p>
    <w:p w14:paraId="48FA2AAC" w14:textId="5998EB36" w:rsidR="00F433C9" w:rsidRDefault="00F433C9" w:rsidP="00F433C9">
      <w:pPr>
        <w:pStyle w:val="EditorsNote"/>
        <w:rPr>
          <w:lang w:eastAsia="zh-CN"/>
        </w:rPr>
      </w:pPr>
      <w:r>
        <w:rPr>
          <w:lang w:eastAsia="zh-CN"/>
        </w:rPr>
        <w:t>Editor</w:t>
      </w:r>
      <w:r w:rsidR="009E1917" w:rsidRPr="009E1917">
        <w:rPr>
          <w:lang w:eastAsia="zh-CN"/>
        </w:rPr>
        <w:t>'</w:t>
      </w:r>
      <w:r>
        <w:rPr>
          <w:lang w:eastAsia="zh-CN"/>
        </w:rPr>
        <w:t>s note: Whether ML model requirement, dataset requirement and other AI/ML capability are needed is FFS.</w:t>
      </w:r>
    </w:p>
    <w:p w14:paraId="07C156A8" w14:textId="77777777" w:rsidR="00F433C9" w:rsidRPr="00836241" w:rsidRDefault="00F433C9" w:rsidP="00F433C9">
      <w:pPr>
        <w:pStyle w:val="Heading4"/>
      </w:pPr>
      <w:bookmarkStart w:id="3356" w:name="_Toc138284768"/>
      <w:bookmarkStart w:id="3357" w:name="_Toc164779210"/>
      <w:bookmarkStart w:id="3358" w:name="_Toc164779464"/>
      <w:bookmarkStart w:id="3359" w:name="_Toc164791920"/>
      <w:r>
        <w:t>8.10</w:t>
      </w:r>
      <w:r w:rsidRPr="00836241">
        <w:t>.3.2</w:t>
      </w:r>
      <w:r w:rsidRPr="00836241">
        <w:tab/>
      </w:r>
      <w:bookmarkEnd w:id="3356"/>
      <w:r w:rsidRPr="00836241">
        <w:t xml:space="preserve">AI/ML member participation </w:t>
      </w:r>
      <w:r w:rsidRPr="00063B61">
        <w:t>configurations</w:t>
      </w:r>
      <w:r w:rsidRPr="00063B61" w:rsidDel="00063B61">
        <w:t xml:space="preserve"> </w:t>
      </w:r>
      <w:r w:rsidRPr="00836241">
        <w:t>provisioning and management response</w:t>
      </w:r>
      <w:bookmarkEnd w:id="3357"/>
      <w:bookmarkEnd w:id="3358"/>
      <w:bookmarkEnd w:id="3359"/>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74208818" w14:textId="77777777" w:rsidR="00F433C9" w:rsidRPr="00836241" w:rsidRDefault="00F433C9" w:rsidP="00F433C9"/>
    <w:p w14:paraId="0F6570D9" w14:textId="3CF9BAFB" w:rsidR="00A420E9" w:rsidRPr="00DA7E77" w:rsidRDefault="00A420E9" w:rsidP="00A420E9">
      <w:pPr>
        <w:pStyle w:val="Heading2"/>
      </w:pPr>
      <w:bookmarkStart w:id="3360" w:name="_Toc148629432"/>
      <w:bookmarkStart w:id="3361" w:name="_Toc164779211"/>
      <w:bookmarkStart w:id="3362" w:name="_Toc164779465"/>
      <w:bookmarkStart w:id="3363" w:name="_Toc164791921"/>
      <w:r w:rsidRPr="00DA7E77">
        <w:t>8.11</w:t>
      </w:r>
      <w:r w:rsidRPr="00A420E9">
        <w:tab/>
      </w:r>
      <w:r w:rsidRPr="00DA7E77">
        <w:t>Solution</w:t>
      </w:r>
      <w:ins w:id="3364" w:author="rapporteur" w:date="2024-04-23T18:22:00Z">
        <w:r w:rsidR="009539BA">
          <w:t> </w:t>
        </w:r>
      </w:ins>
      <w:del w:id="3365" w:author="rapporteur" w:date="2024-04-23T18:22:00Z">
        <w:r w:rsidRPr="00DA7E77" w:rsidDel="009539BA">
          <w:delText xml:space="preserve"> </w:delText>
        </w:r>
      </w:del>
      <w:r w:rsidRPr="00DA7E77">
        <w:t>#11:</w:t>
      </w:r>
      <w:bookmarkEnd w:id="3360"/>
      <w:r w:rsidRPr="00A420E9">
        <w:t xml:space="preserve"> </w:t>
      </w:r>
      <w:r w:rsidRPr="00DA7E77">
        <w:t xml:space="preserve">AIML service lifecycle management </w:t>
      </w:r>
      <w:r w:rsidRPr="00A420E9">
        <w:t>procedure</w:t>
      </w:r>
      <w:bookmarkEnd w:id="3361"/>
      <w:bookmarkEnd w:id="3362"/>
      <w:bookmarkEnd w:id="3363"/>
    </w:p>
    <w:p w14:paraId="41A6E8FB" w14:textId="0A19663B" w:rsidR="00A420E9" w:rsidRPr="00DA7E77" w:rsidRDefault="00A420E9" w:rsidP="00A420E9">
      <w:pPr>
        <w:pStyle w:val="Heading3"/>
      </w:pPr>
      <w:bookmarkStart w:id="3366" w:name="_Toc148629433"/>
      <w:bookmarkStart w:id="3367" w:name="_Toc164779212"/>
      <w:bookmarkStart w:id="3368" w:name="_Toc164779466"/>
      <w:bookmarkStart w:id="3369" w:name="_Toc164791922"/>
      <w:r w:rsidRPr="00DA7E77">
        <w:t>8.11.1</w:t>
      </w:r>
      <w:r w:rsidRPr="00DA7E77">
        <w:tab/>
        <w:t>General</w:t>
      </w:r>
      <w:bookmarkEnd w:id="3366"/>
      <w:bookmarkEnd w:id="3367"/>
      <w:bookmarkEnd w:id="3368"/>
      <w:bookmarkEnd w:id="3369"/>
    </w:p>
    <w:p w14:paraId="3B44CF35" w14:textId="762D7B8C" w:rsidR="00A420E9" w:rsidRPr="007F33EB" w:rsidRDefault="00A420E9" w:rsidP="00A420E9">
      <w:r>
        <w:rPr>
          <w:lang w:eastAsia="zh-CN"/>
        </w:rPr>
        <w:t>The following clauses specify procedures, information flows and APIs for Key issue</w:t>
      </w:r>
      <w:ins w:id="3370" w:author="rapporteur" w:date="2024-04-23T18:22:00Z">
        <w:r w:rsidR="009539BA">
          <w:rPr>
            <w:lang w:eastAsia="zh-CN"/>
          </w:rPr>
          <w:t> </w:t>
        </w:r>
        <w:r w:rsidR="009539BA">
          <w:rPr>
            <w:lang w:val="en-US" w:eastAsia="zh-CN"/>
          </w:rPr>
          <w:t>#</w:t>
        </w:r>
      </w:ins>
      <w:del w:id="3371" w:author="rapporteur" w:date="2024-04-23T18:22:00Z">
        <w:r w:rsidDel="009539BA">
          <w:rPr>
            <w:lang w:eastAsia="zh-CN"/>
          </w:rPr>
          <w:delText xml:space="preserve"> </w:delText>
        </w:r>
      </w:del>
      <w:r>
        <w:rPr>
          <w:lang w:eastAsia="zh-CN"/>
        </w:rPr>
        <w:t xml:space="preserve">1 to enable the </w:t>
      </w:r>
      <w:r w:rsidRPr="007F33EB">
        <w:t>AIML service lifecycle management procedure.</w:t>
      </w:r>
    </w:p>
    <w:p w14:paraId="59CDFEEA" w14:textId="46B56A5A" w:rsidR="00A420E9" w:rsidRPr="007F33EB" w:rsidRDefault="00A420E9" w:rsidP="00A420E9">
      <w:r w:rsidRPr="007F33EB">
        <w:lastRenderedPageBreak/>
        <w:t xml:space="preserve">The AIML service opeation is a interaction between VAL server (e.g., AIML server) and AIML client for the AIML service. The VAL server uses the AIML enabler layer to support the AIML service lifecycle management for the AIML service like FL, TL, SL. </w:t>
      </w:r>
    </w:p>
    <w:p w14:paraId="4EB94EF8" w14:textId="77777777" w:rsidR="00A420E9" w:rsidRDefault="00A420E9" w:rsidP="00A420E9">
      <w:pPr>
        <w:rPr>
          <w:lang w:val="en-US" w:eastAsia="zh-CN"/>
        </w:rPr>
      </w:pPr>
      <w:r>
        <w:rPr>
          <w:lang w:val="en-US" w:eastAsia="zh-CN"/>
        </w:rPr>
        <w:t>Pre-conditions:</w:t>
      </w:r>
    </w:p>
    <w:p w14:paraId="37C5644D" w14:textId="27470FE7" w:rsidR="00A420E9" w:rsidRDefault="00A420E9" w:rsidP="00DA7E77">
      <w:pPr>
        <w:ind w:firstLine="284"/>
      </w:pPr>
      <w:r w:rsidRPr="00DA7E77">
        <w:rPr>
          <w:rStyle w:val="B1Char"/>
        </w:rPr>
        <w:t>1</w:t>
      </w:r>
      <w:r w:rsidRPr="0F1E2D47">
        <w:rPr>
          <w:rStyle w:val="B1Char"/>
        </w:rPr>
        <w:t>.</w:t>
      </w:r>
      <w:r>
        <w:tab/>
        <w:t xml:space="preserve">The AI/ML Enablement client send the AI/ML Enablement client registration request to </w:t>
      </w:r>
      <w:r>
        <w:rPr>
          <w:rStyle w:val="B1Char"/>
        </w:rPr>
        <w:t>t</w:t>
      </w:r>
      <w:r w:rsidRPr="0F1E2D47">
        <w:rPr>
          <w:rStyle w:val="B1Char"/>
        </w:rPr>
        <w:t>he AIML Enablement server.</w:t>
      </w:r>
    </w:p>
    <w:p w14:paraId="2AA5A95A" w14:textId="2E6A5331" w:rsidR="00A420E9" w:rsidRDefault="00A420E9" w:rsidP="00A420E9">
      <w:pPr>
        <w:pStyle w:val="Heading3"/>
      </w:pPr>
      <w:bookmarkStart w:id="3372" w:name="_Toc164779213"/>
      <w:bookmarkStart w:id="3373" w:name="_Toc164779467"/>
      <w:bookmarkStart w:id="3374" w:name="_Toc164791923"/>
      <w:r w:rsidRPr="00E05201">
        <w:t>8.</w:t>
      </w:r>
      <w:r>
        <w:t>11</w:t>
      </w:r>
      <w:r w:rsidRPr="00E05201">
        <w:t>.2</w:t>
      </w:r>
      <w:r w:rsidRPr="00E05201">
        <w:tab/>
      </w:r>
      <w:r w:rsidRPr="00C12169">
        <w:t>AIML service lifecycle management procedure</w:t>
      </w:r>
      <w:bookmarkEnd w:id="3372"/>
      <w:bookmarkEnd w:id="3373"/>
      <w:bookmarkEnd w:id="3374"/>
    </w:p>
    <w:p w14:paraId="305EB132" w14:textId="77777777" w:rsidR="00A420E9" w:rsidRPr="00915B31" w:rsidRDefault="00A420E9" w:rsidP="00DA7E77"/>
    <w:p w14:paraId="3BC09A4A" w14:textId="0EAA35CD" w:rsidR="00A420E9" w:rsidRDefault="00A420E9" w:rsidP="007F33EB">
      <w:pPr>
        <w:pStyle w:val="TH"/>
        <w:rPr>
          <w:noProof/>
        </w:rPr>
      </w:pPr>
      <w:r>
        <w:rPr>
          <w:noProof/>
        </w:rPr>
        <w:object w:dxaOrig="11766" w:dyaOrig="6210" w14:anchorId="135A6F1D">
          <v:shape id="_x0000_i1052" type="#_x0000_t75" alt="" style="width:481pt;height:255pt" o:ole="">
            <v:imagedata r:id="rId64" o:title=""/>
          </v:shape>
          <o:OLEObject Type="Embed" ProgID="Visio.Drawing.15" ShapeID="_x0000_i1052" DrawAspect="Content" ObjectID="_1775574681" r:id="rId65"/>
        </w:object>
      </w:r>
    </w:p>
    <w:p w14:paraId="66EBDB87" w14:textId="70B3D8FC" w:rsidR="00A420E9" w:rsidRPr="007F33EB" w:rsidRDefault="00A420E9" w:rsidP="007F33EB">
      <w:pPr>
        <w:pStyle w:val="TF"/>
      </w:pPr>
      <w:r w:rsidRPr="007F33EB">
        <w:t>Figure</w:t>
      </w:r>
      <w:ins w:id="3375" w:author="rapporteur" w:date="2024-04-23T18:23:00Z">
        <w:r w:rsidR="009539BA">
          <w:t> </w:t>
        </w:r>
      </w:ins>
      <w:del w:id="3376" w:author="rapporteur" w:date="2024-04-23T18:23:00Z">
        <w:r w:rsidRPr="007F33EB" w:rsidDel="009539BA">
          <w:delText xml:space="preserve"> </w:delText>
        </w:r>
      </w:del>
      <w:r w:rsidRPr="007F33EB">
        <w:t>8.11.2-1: AIML service lifecycle management procedure</w:t>
      </w:r>
    </w:p>
    <w:p w14:paraId="0151B14C" w14:textId="4A4AF121" w:rsidR="00A420E9" w:rsidRDefault="00C12169" w:rsidP="00C12169">
      <w:pPr>
        <w:pStyle w:val="B1"/>
      </w:pPr>
      <w:r>
        <w:t>1.</w:t>
      </w:r>
      <w:r>
        <w:tab/>
      </w:r>
      <w:r w:rsidR="00A420E9">
        <w:t xml:space="preserve">The VAL server sends </w:t>
      </w:r>
      <w:r w:rsidR="00A420E9" w:rsidRPr="007F33EB">
        <w:t xml:space="preserve">AIML service lifecycle management </w:t>
      </w:r>
      <w:r w:rsidR="00A420E9">
        <w:t>request to the AIML Enablement server. The request contains AIML service operation ID, AIML client ID, AIML clients group ID, AIML service operation mode like start, pause, continue, and finish.</w:t>
      </w:r>
    </w:p>
    <w:p w14:paraId="360B6FA0" w14:textId="36352080" w:rsidR="00A420E9" w:rsidRDefault="00C12169" w:rsidP="00C12169">
      <w:pPr>
        <w:pStyle w:val="B1"/>
      </w:pPr>
      <w:r>
        <w:t>2.</w:t>
      </w:r>
      <w:r>
        <w:tab/>
      </w:r>
      <w:r w:rsidR="00A420E9">
        <w:t>The AIML Enablement server sends the AIML Enablement client service operation request to the AIML Enablement client(s). The request contains AIML client ID AIML service operation mode.</w:t>
      </w:r>
    </w:p>
    <w:p w14:paraId="6FC61DBF" w14:textId="3CE8AAEA" w:rsidR="00A420E9" w:rsidRPr="00A420E9" w:rsidRDefault="00A420E9" w:rsidP="00DA7E77">
      <w:pPr>
        <w:pStyle w:val="EditorsNote"/>
      </w:pPr>
      <w:r w:rsidRPr="00A420E9">
        <w:t>Editor</w:t>
      </w:r>
      <w:r w:rsidR="00C53156" w:rsidRPr="00C53156">
        <w:t>'</w:t>
      </w:r>
      <w:r w:rsidRPr="00A420E9">
        <w:t>s Note 1: This is a generic procedure to manage the lifecycle of AIML service operation and other related information, whether it requires a dedicated API or update to other existing APIs is FFS.</w:t>
      </w:r>
    </w:p>
    <w:p w14:paraId="1E701EC7" w14:textId="61F67033" w:rsidR="00A420E9" w:rsidRPr="00A420E9" w:rsidRDefault="00A420E9" w:rsidP="00DA7E77">
      <w:pPr>
        <w:pStyle w:val="EditorsNote"/>
      </w:pPr>
      <w:r w:rsidRPr="00A420E9">
        <w:t>Editor</w:t>
      </w:r>
      <w:r w:rsidR="00C53156" w:rsidRPr="00C53156">
        <w:t>'</w:t>
      </w:r>
      <w:r w:rsidRPr="00A420E9">
        <w:t>s Note 2: The behaviour for the AIML service operation is FFS.</w:t>
      </w:r>
    </w:p>
    <w:p w14:paraId="4E596B78" w14:textId="37ED57DE" w:rsidR="00A420E9" w:rsidRDefault="00C12169" w:rsidP="00C12169">
      <w:pPr>
        <w:pStyle w:val="B1"/>
      </w:pPr>
      <w:r>
        <w:t>3.</w:t>
      </w:r>
      <w:r>
        <w:tab/>
      </w:r>
      <w:r w:rsidR="00A420E9">
        <w:t>The AIML Enablement client sends a response indicating the success or failure of the AIML Enablement client service operation response.</w:t>
      </w:r>
    </w:p>
    <w:p w14:paraId="577CB6C1" w14:textId="30303D58" w:rsidR="00A420E9" w:rsidRDefault="00C12169" w:rsidP="00C12169">
      <w:pPr>
        <w:pStyle w:val="B1"/>
      </w:pPr>
      <w:r>
        <w:t>4.</w:t>
      </w:r>
      <w:r>
        <w:tab/>
      </w:r>
      <w:r w:rsidR="00A420E9">
        <w:t xml:space="preserve">The AIML Enablement server provides the </w:t>
      </w:r>
      <w:r w:rsidR="00A420E9" w:rsidRPr="007F33EB">
        <w:t xml:space="preserve">AIML service lifecycle management </w:t>
      </w:r>
      <w:r w:rsidR="00A420E9">
        <w:t>response to the VAL server. The message includes AIML service operation ID and the status of the AIML service operation.</w:t>
      </w:r>
    </w:p>
    <w:p w14:paraId="667BF3FC" w14:textId="652DE12F" w:rsidR="00A420E9" w:rsidRDefault="00C12169" w:rsidP="00C12169">
      <w:pPr>
        <w:pStyle w:val="B1"/>
      </w:pPr>
      <w:r>
        <w:t>5.</w:t>
      </w:r>
      <w:r>
        <w:tab/>
      </w:r>
      <w:r w:rsidR="00A420E9">
        <w:t xml:space="preserve">The VAL server sends AIML service lifecycle </w:t>
      </w:r>
      <w:r w:rsidR="00A420E9" w:rsidRPr="007F33EB">
        <w:t>management</w:t>
      </w:r>
      <w:r w:rsidR="00A420E9">
        <w:t xml:space="preserve"> update request to the AIML Enablement server with the AIML service operation ID and update information.</w:t>
      </w:r>
    </w:p>
    <w:p w14:paraId="3C4BFDA3" w14:textId="653DFEF9" w:rsidR="00A420E9" w:rsidRDefault="00C12169" w:rsidP="00C12169">
      <w:pPr>
        <w:pStyle w:val="B1"/>
      </w:pPr>
      <w:r>
        <w:t>6.</w:t>
      </w:r>
      <w:r>
        <w:tab/>
      </w:r>
      <w:r w:rsidR="00A420E9">
        <w:t>The</w:t>
      </w:r>
      <w:r w:rsidR="00A420E9" w:rsidRPr="007745CB">
        <w:t xml:space="preserve"> </w:t>
      </w:r>
      <w:r w:rsidR="00A420E9">
        <w:t xml:space="preserve">AIML Enablement server receives the request and performs steps 2 and step 3 The AIML Enablement server provides the AIML service lifecycle </w:t>
      </w:r>
      <w:r w:rsidR="00A420E9" w:rsidRPr="007F33EB">
        <w:t>management</w:t>
      </w:r>
      <w:r w:rsidR="00A420E9">
        <w:t xml:space="preserve"> update response to the VAL server. The message includes the result of the update and the AIML service operation ID.</w:t>
      </w:r>
    </w:p>
    <w:p w14:paraId="4A4E300E" w14:textId="36D5B8CD" w:rsidR="00A420E9" w:rsidRDefault="00A420E9" w:rsidP="00A420E9">
      <w:pPr>
        <w:pStyle w:val="EditorsNote"/>
      </w:pPr>
      <w:r w:rsidRPr="00A420E9">
        <w:lastRenderedPageBreak/>
        <w:t>Editor</w:t>
      </w:r>
      <w:r w:rsidR="00C53156" w:rsidRPr="00C53156">
        <w:t>'</w:t>
      </w:r>
      <w:r w:rsidRPr="00A420E9">
        <w:t>s Note 3: other IEs in the response are FFS.</w:t>
      </w:r>
    </w:p>
    <w:p w14:paraId="42C25FF4" w14:textId="107D0178" w:rsidR="00A420E9" w:rsidRDefault="00A420E9" w:rsidP="00A420E9">
      <w:pPr>
        <w:pStyle w:val="Heading2"/>
        <w:rPr>
          <w:rFonts w:eastAsia="SimSun"/>
          <w:lang w:eastAsia="zh-CN"/>
        </w:rPr>
      </w:pPr>
      <w:bookmarkStart w:id="3377" w:name="_Toc164779214"/>
      <w:bookmarkStart w:id="3378" w:name="_Toc164779468"/>
      <w:bookmarkStart w:id="3379" w:name="_Toc164791924"/>
      <w:r>
        <w:rPr>
          <w:rFonts w:eastAsia="SimSun"/>
          <w:lang w:eastAsia="zh-CN"/>
        </w:rPr>
        <w:t>8.12</w:t>
      </w:r>
      <w:r>
        <w:rPr>
          <w:rFonts w:eastAsia="SimSun"/>
          <w:lang w:eastAsia="zh-CN"/>
        </w:rPr>
        <w:tab/>
        <w:t>Solution</w:t>
      </w:r>
      <w:ins w:id="3380" w:author="rapporteur" w:date="2024-04-23T18:23:00Z">
        <w:r w:rsidR="009539BA">
          <w:rPr>
            <w:rFonts w:eastAsia="SimSun"/>
            <w:lang w:eastAsia="zh-CN"/>
          </w:rPr>
          <w:t> </w:t>
        </w:r>
      </w:ins>
      <w:del w:id="3381" w:author="rapporteur" w:date="2024-04-23T18:23:00Z">
        <w:r w:rsidDel="009539BA">
          <w:rPr>
            <w:rFonts w:eastAsia="SimSun"/>
            <w:lang w:eastAsia="zh-CN"/>
          </w:rPr>
          <w:delText xml:space="preserve"> </w:delText>
        </w:r>
      </w:del>
      <w:r>
        <w:rPr>
          <w:rFonts w:eastAsia="SimSun"/>
          <w:lang w:eastAsia="zh-CN"/>
        </w:rPr>
        <w:t>#12: AI/ML model lifecycle management</w:t>
      </w:r>
      <w:bookmarkEnd w:id="3377"/>
      <w:bookmarkEnd w:id="3378"/>
      <w:bookmarkEnd w:id="3379"/>
    </w:p>
    <w:p w14:paraId="35E7DE45" w14:textId="014A2B45" w:rsidR="00A420E9" w:rsidRDefault="00A420E9" w:rsidP="00A420E9">
      <w:pPr>
        <w:pStyle w:val="Heading3"/>
        <w:rPr>
          <w:rFonts w:eastAsia="SimSun"/>
          <w:lang w:val="en-US" w:eastAsia="zh-CN"/>
        </w:rPr>
      </w:pPr>
      <w:bookmarkStart w:id="3382" w:name="_Toc164779215"/>
      <w:bookmarkStart w:id="3383" w:name="_Toc164779469"/>
      <w:bookmarkStart w:id="3384" w:name="_Toc164791925"/>
      <w:r>
        <w:rPr>
          <w:rFonts w:eastAsia="SimSun"/>
          <w:lang w:val="en-US" w:eastAsia="zh-CN"/>
        </w:rPr>
        <w:t>8.12.1</w:t>
      </w:r>
      <w:r>
        <w:rPr>
          <w:rFonts w:eastAsia="SimSun"/>
          <w:lang w:val="en-US" w:eastAsia="zh-CN"/>
        </w:rPr>
        <w:tab/>
        <w:t xml:space="preserve">Solution </w:t>
      </w:r>
      <w:ins w:id="3385" w:author="S6-241637" w:date="2024-04-23T12:51:00Z">
        <w:r w:rsidR="00337786">
          <w:rPr>
            <w:lang w:val="en-US" w:eastAsia="zh-CN"/>
          </w:rPr>
          <w:t>Description on AI/ML Model Lifecycle Management</w:t>
        </w:r>
      </w:ins>
      <w:del w:id="3386" w:author="S6-241637" w:date="2024-04-23T12:51:00Z">
        <w:r w:rsidDel="00337786">
          <w:rPr>
            <w:rFonts w:eastAsia="SimSun"/>
            <w:lang w:val="en-US" w:eastAsia="zh-CN"/>
          </w:rPr>
          <w:delText>description</w:delText>
        </w:r>
      </w:del>
      <w:bookmarkEnd w:id="3382"/>
      <w:bookmarkEnd w:id="3383"/>
      <w:bookmarkEnd w:id="3384"/>
    </w:p>
    <w:p w14:paraId="1B46D39C" w14:textId="5F3A2982" w:rsidR="00A420E9" w:rsidRDefault="00A420E9" w:rsidP="00A420E9">
      <w:pPr>
        <w:rPr>
          <w:lang w:eastAsia="zh-CN"/>
        </w:rPr>
      </w:pPr>
      <w:r>
        <w:rPr>
          <w:lang w:eastAsia="zh-CN"/>
        </w:rPr>
        <w:t>This solution addresses Key Issues</w:t>
      </w:r>
      <w:ins w:id="3387" w:author="rapporteur" w:date="2024-04-23T18:23:00Z">
        <w:r w:rsidR="009539BA">
          <w:rPr>
            <w:lang w:eastAsia="zh-CN"/>
          </w:rPr>
          <w:t> </w:t>
        </w:r>
      </w:ins>
      <w:del w:id="3388" w:author="rapporteur" w:date="2024-04-23T18:23:00Z">
        <w:r w:rsidDel="009539BA">
          <w:rPr>
            <w:lang w:eastAsia="zh-CN"/>
          </w:rPr>
          <w:delText xml:space="preserve"> </w:delText>
        </w:r>
      </w:del>
      <w:r>
        <w:rPr>
          <w:lang w:eastAsia="zh-CN"/>
        </w:rPr>
        <w:t>#1 and</w:t>
      </w:r>
      <w:ins w:id="3389" w:author="rapporteur" w:date="2024-04-23T18:23:00Z">
        <w:r w:rsidR="009539BA">
          <w:rPr>
            <w:lang w:eastAsia="zh-CN"/>
          </w:rPr>
          <w:t> </w:t>
        </w:r>
      </w:ins>
      <w:del w:id="3390" w:author="rapporteur" w:date="2024-04-23T18:23:00Z">
        <w:r w:rsidDel="009539BA">
          <w:rPr>
            <w:lang w:eastAsia="zh-CN"/>
          </w:rPr>
          <w:delText xml:space="preserve"> </w:delText>
        </w:r>
      </w:del>
      <w:r>
        <w:rPr>
          <w:lang w:eastAsia="zh-CN"/>
        </w:rPr>
        <w:t>#6. The solution provides a procedure to support AI/ML model lifecycle management for ML model re-training and update when model performance degradation is observed by AI/ML Enablement. The solution also supports using an existing model to re-train the model using Transfer Learning. Additionally, if the degraded model is related to other models due to e.g., Transfer Learning, the AI/ML Enablement may trigger the update of those related models as well.</w:t>
      </w:r>
    </w:p>
    <w:p w14:paraId="0730D9A6" w14:textId="45D7879F" w:rsidR="00A420E9" w:rsidRDefault="00A420E9" w:rsidP="00A420E9">
      <w:pPr>
        <w:rPr>
          <w:noProof/>
        </w:rPr>
      </w:pPr>
      <w:r>
        <w:rPr>
          <w:lang w:eastAsia="zh-CN"/>
        </w:rPr>
        <w:t>Figure</w:t>
      </w:r>
      <w:ins w:id="3391" w:author="rapporteur" w:date="2024-04-23T18:23:00Z">
        <w:r w:rsidR="009539BA">
          <w:rPr>
            <w:lang w:eastAsia="zh-CN"/>
          </w:rPr>
          <w:t> </w:t>
        </w:r>
      </w:ins>
      <w:del w:id="3392" w:author="rapporteur" w:date="2024-04-23T18:23:00Z">
        <w:r w:rsidDel="009539BA">
          <w:rPr>
            <w:lang w:eastAsia="zh-CN"/>
          </w:rPr>
          <w:delText xml:space="preserve"> </w:delText>
        </w:r>
      </w:del>
      <w:r>
        <w:rPr>
          <w:lang w:eastAsia="zh-CN"/>
        </w:rPr>
        <w:t xml:space="preserve">8.12.1-1 depicts the procedure </w:t>
      </w:r>
      <w:r>
        <w:rPr>
          <w:noProof/>
        </w:rPr>
        <w:t>where the AI/ML Enablement capability can trigger model update upon detecting model performance degradation.</w:t>
      </w:r>
    </w:p>
    <w:p w14:paraId="781A5DD6" w14:textId="77777777" w:rsidR="00A420E9" w:rsidRDefault="00A420E9" w:rsidP="00A420E9">
      <w:pPr>
        <w:rPr>
          <w:noProof/>
        </w:rPr>
      </w:pPr>
      <w:r>
        <w:rPr>
          <w:noProof/>
        </w:rPr>
        <w:t>Pre-conditions:</w:t>
      </w:r>
    </w:p>
    <w:p w14:paraId="268EE536" w14:textId="3AB71AF0" w:rsidR="00A420E9" w:rsidRDefault="00C12169" w:rsidP="00C12169">
      <w:pPr>
        <w:pStyle w:val="B1"/>
        <w:rPr>
          <w:ins w:id="3393" w:author="S6-241637" w:date="2024-04-23T12:51:00Z"/>
          <w:noProof/>
        </w:rPr>
      </w:pPr>
      <w:r>
        <w:rPr>
          <w:noProof/>
        </w:rPr>
        <w:t>1.</w:t>
      </w:r>
      <w:r>
        <w:rPr>
          <w:noProof/>
        </w:rPr>
        <w:tab/>
      </w:r>
      <w:r w:rsidR="00A420E9">
        <w:rPr>
          <w:noProof/>
        </w:rPr>
        <w:t>The AI/ML Enablement Server has provided a ML model to the AI/ML Enablement Consumer.</w:t>
      </w:r>
    </w:p>
    <w:p w14:paraId="59D64861" w14:textId="33F00C81" w:rsidR="00337786" w:rsidRPr="00337786" w:rsidRDefault="00337786">
      <w:pPr>
        <w:pStyle w:val="B1"/>
        <w:ind w:left="284"/>
        <w:rPr>
          <w:ins w:id="3394" w:author="S6-241637" w:date="2024-04-23T12:51:00Z"/>
          <w:rPrChange w:id="3395" w:author="S6-241637" w:date="2024-04-23T12:51:00Z">
            <w:rPr>
              <w:ins w:id="3396" w:author="S6-241637" w:date="2024-04-23T12:51:00Z"/>
              <w:noProof/>
            </w:rPr>
          </w:rPrChange>
        </w:rPr>
        <w:pPrChange w:id="3397" w:author="S6-241637" w:date="2024-04-23T12:51:00Z">
          <w:pPr>
            <w:pStyle w:val="B1"/>
            <w:numPr>
              <w:numId w:val="48"/>
            </w:numPr>
            <w:ind w:left="644" w:hanging="360"/>
          </w:pPr>
        </w:pPrChange>
      </w:pPr>
      <w:ins w:id="3398" w:author="S6-241637" w:date="2024-04-23T12:51:00Z">
        <w:r w:rsidRPr="00337786">
          <w:rPr>
            <w:rFonts w:eastAsia="DengXian"/>
            <w:rPrChange w:id="3399" w:author="S6-241637" w:date="2024-04-23T12:51:00Z">
              <w:rPr>
                <w:rFonts w:eastAsia="DengXian"/>
                <w:lang w:val="en-US"/>
              </w:rPr>
            </w:rPrChange>
          </w:rPr>
          <w:t>2.</w:t>
        </w:r>
        <w:r w:rsidRPr="00337786">
          <w:rPr>
            <w:rFonts w:eastAsia="DengXian"/>
            <w:rPrChange w:id="3400" w:author="S6-241637" w:date="2024-04-23T12:51:00Z">
              <w:rPr>
                <w:rFonts w:eastAsia="DengXian"/>
                <w:lang w:val="en-US"/>
              </w:rPr>
            </w:rPrChange>
          </w:rPr>
          <w:tab/>
          <w:t>The AI/ML consumer may indicate to the AI/ML Enablement Server that the performance degradation will be detected by the consumer based on its local configuration.</w:t>
        </w:r>
      </w:ins>
    </w:p>
    <w:p w14:paraId="63BE36D3" w14:textId="77777777" w:rsidR="00337786" w:rsidRDefault="00337786" w:rsidP="00C12169">
      <w:pPr>
        <w:pStyle w:val="B1"/>
        <w:rPr>
          <w:noProof/>
        </w:rPr>
      </w:pPr>
    </w:p>
    <w:p w14:paraId="52FC15DE" w14:textId="77777777" w:rsidR="00A420E9" w:rsidRPr="00BC2515" w:rsidRDefault="00A420E9" w:rsidP="00A420E9">
      <w:pPr>
        <w:pStyle w:val="TH"/>
        <w:rPr>
          <w:lang w:val="en-US"/>
        </w:rPr>
      </w:pPr>
    </w:p>
    <w:p w14:paraId="2BDFC9E7" w14:textId="7F09709B" w:rsidR="00A420E9" w:rsidRDefault="00FB60F9" w:rsidP="007F33EB">
      <w:pPr>
        <w:pStyle w:val="TH"/>
        <w:rPr>
          <w:rFonts w:eastAsiaTheme="minorEastAsia"/>
          <w:lang w:val="en-US"/>
        </w:rPr>
      </w:pPr>
      <w:ins w:id="3401" w:author="S6-241512" w:date="2024-04-23T12:45:00Z">
        <w:r>
          <w:rPr>
            <w:rFonts w:ascii="Times New Roman" w:hAnsi="Times New Roman"/>
          </w:rPr>
          <w:object w:dxaOrig="9060" w:dyaOrig="5595" w14:anchorId="49E55C0E">
            <v:shape id="_x0000_i1053" type="#_x0000_t75" style="width:453pt;height:280pt" o:ole="">
              <v:imagedata r:id="rId66" o:title=""/>
            </v:shape>
            <o:OLEObject Type="Embed" ProgID="Visio.Drawing.15" ShapeID="_x0000_i1053" DrawAspect="Content" ObjectID="_1775574682" r:id="rId67"/>
          </w:object>
        </w:r>
      </w:ins>
      <w:del w:id="3402" w:author="S6-241512" w:date="2024-04-23T12:45:00Z">
        <w:r w:rsidR="00A420E9" w:rsidDel="00FB60F9">
          <w:object w:dxaOrig="9671" w:dyaOrig="5981" w14:anchorId="1296EB02">
            <v:shape id="_x0000_i1054" type="#_x0000_t75" style="width:341.5pt;height:211pt" o:ole="">
              <v:imagedata r:id="rId68" o:title=""/>
            </v:shape>
            <o:OLEObject Type="Embed" ProgID="Visio.Drawing.15" ShapeID="_x0000_i1054" DrawAspect="Content" ObjectID="_1775574683" r:id="rId69"/>
          </w:object>
        </w:r>
      </w:del>
    </w:p>
    <w:p w14:paraId="43517E1B" w14:textId="62AE3523" w:rsidR="00A420E9" w:rsidRDefault="00A420E9" w:rsidP="00A420E9">
      <w:pPr>
        <w:pStyle w:val="TF"/>
        <w:rPr>
          <w:rFonts w:eastAsiaTheme="minorEastAsia"/>
          <w:lang w:val="en-US"/>
        </w:rPr>
      </w:pPr>
      <w:r w:rsidRPr="00B6156C">
        <w:rPr>
          <w:rFonts w:eastAsiaTheme="minorEastAsia"/>
          <w:lang w:val="en-US"/>
        </w:rPr>
        <w:t>Figure </w:t>
      </w:r>
      <w:r>
        <w:rPr>
          <w:rFonts w:eastAsiaTheme="minorEastAsia"/>
          <w:lang w:val="en-US"/>
        </w:rPr>
        <w:t>8</w:t>
      </w:r>
      <w:r w:rsidRPr="003B639A">
        <w:rPr>
          <w:rFonts w:eastAsiaTheme="minorEastAsia"/>
          <w:lang w:val="en-US"/>
        </w:rPr>
        <w:t>.</w:t>
      </w:r>
      <w:r>
        <w:rPr>
          <w:rFonts w:eastAsiaTheme="minorEastAsia"/>
          <w:lang w:val="en-US"/>
        </w:rPr>
        <w:t>12</w:t>
      </w:r>
      <w:r w:rsidRPr="003B639A">
        <w:rPr>
          <w:rFonts w:eastAsiaTheme="minorEastAsia"/>
          <w:lang w:val="en-US"/>
        </w:rPr>
        <w:t>.1</w:t>
      </w:r>
      <w:r w:rsidRPr="00B6156C">
        <w:rPr>
          <w:rFonts w:eastAsiaTheme="minorEastAsia"/>
          <w:lang w:val="en-US"/>
        </w:rPr>
        <w:t>-1:</w:t>
      </w:r>
      <w:r>
        <w:rPr>
          <w:rFonts w:eastAsiaTheme="minorEastAsia"/>
          <w:lang w:val="en-US"/>
        </w:rPr>
        <w:t xml:space="preserve"> Support for AI/ML model lifecycle management</w:t>
      </w:r>
    </w:p>
    <w:p w14:paraId="285FADD3" w14:textId="04119610" w:rsidR="00A420E9" w:rsidRPr="00971E21" w:rsidRDefault="00C12169" w:rsidP="00C12169">
      <w:pPr>
        <w:pStyle w:val="B1"/>
        <w:rPr>
          <w:rFonts w:eastAsiaTheme="minorEastAsia"/>
          <w:lang w:val="en-US"/>
        </w:rPr>
      </w:pPr>
      <w:r>
        <w:rPr>
          <w:rFonts w:eastAsiaTheme="minorEastAsia"/>
          <w:lang w:val="en-US"/>
        </w:rPr>
        <w:t>0.</w:t>
      </w:r>
      <w:r>
        <w:rPr>
          <w:rFonts w:eastAsiaTheme="minorEastAsia"/>
          <w:lang w:val="en-US"/>
        </w:rPr>
        <w:tab/>
      </w:r>
      <w:r w:rsidR="00A420E9" w:rsidRPr="00971E21">
        <w:rPr>
          <w:rFonts w:eastAsiaTheme="minorEastAsia"/>
          <w:lang w:val="en-US"/>
        </w:rPr>
        <w:t>The AI/ML Enablement Consumer detects a performance degradation of the AI/ML model</w:t>
      </w:r>
      <w:del w:id="3403" w:author="S6-241512" w:date="2024-04-23T12:46:00Z">
        <w:r w:rsidR="00A420E9" w:rsidRPr="00971E21" w:rsidDel="00FB60F9">
          <w:rPr>
            <w:rFonts w:eastAsiaTheme="minorEastAsia"/>
            <w:lang w:val="en-US"/>
          </w:rPr>
          <w:delText xml:space="preserve"> and reports it to the AI/ML Enablement Server in a notification that includes the ID of the model</w:delText>
        </w:r>
      </w:del>
      <w:r w:rsidR="00A420E9" w:rsidRPr="00971E21">
        <w:rPr>
          <w:rFonts w:eastAsiaTheme="minorEastAsia"/>
          <w:lang w:val="en-US"/>
        </w:rPr>
        <w:t>.</w:t>
      </w:r>
    </w:p>
    <w:p w14:paraId="799C2D39" w14:textId="5C0812EE" w:rsidR="00A420E9" w:rsidRPr="00DA7E77" w:rsidDel="00337786" w:rsidRDefault="00A420E9" w:rsidP="00DA7E77">
      <w:pPr>
        <w:pStyle w:val="EditorsNote"/>
        <w:rPr>
          <w:del w:id="3404" w:author="S6-241637" w:date="2024-04-23T12:52:00Z"/>
          <w:rFonts w:eastAsiaTheme="minorEastAsia"/>
        </w:rPr>
      </w:pPr>
      <w:del w:id="3405" w:author="S6-241637" w:date="2024-04-23T12:52:00Z">
        <w:r w:rsidRPr="00DA7E77" w:rsidDel="00337786">
          <w:rPr>
            <w:rFonts w:eastAsiaTheme="minorEastAsia"/>
          </w:rPr>
          <w:delText>Editor</w:delText>
        </w:r>
        <w:r w:rsidR="00C53156" w:rsidRPr="00C53156" w:rsidDel="00337786">
          <w:rPr>
            <w:rFonts w:eastAsiaTheme="minorEastAsia"/>
          </w:rPr>
          <w:delText>'</w:delText>
        </w:r>
        <w:r w:rsidRPr="00DA7E77" w:rsidDel="00337786">
          <w:rPr>
            <w:rFonts w:eastAsiaTheme="minorEastAsia"/>
          </w:rPr>
          <w:delText>s Note: How the AI/ML Enablement Consumer detects the performance degradation is FFS</w:delText>
        </w:r>
      </w:del>
    </w:p>
    <w:p w14:paraId="777FDF09" w14:textId="4EC6B6B3" w:rsidR="00A420E9" w:rsidRPr="00DA7E77" w:rsidDel="00FB60F9" w:rsidRDefault="00A420E9" w:rsidP="00DA7E77">
      <w:pPr>
        <w:pStyle w:val="EditorsNote"/>
        <w:rPr>
          <w:del w:id="3406" w:author="S6-241512" w:date="2024-04-23T12:45:00Z"/>
          <w:rFonts w:eastAsiaTheme="minorEastAsia"/>
        </w:rPr>
      </w:pPr>
      <w:del w:id="3407" w:author="S6-241512" w:date="2024-04-23T12:45:00Z">
        <w:r w:rsidRPr="00DA7E77" w:rsidDel="00FB60F9">
          <w:rPr>
            <w:rFonts w:eastAsiaTheme="minorEastAsia"/>
          </w:rPr>
          <w:delText>Editor</w:delText>
        </w:r>
        <w:r w:rsidR="00C53156" w:rsidRPr="00C53156" w:rsidDel="00FB60F9">
          <w:rPr>
            <w:rFonts w:eastAsiaTheme="minorEastAsia"/>
          </w:rPr>
          <w:delText>'</w:delText>
        </w:r>
        <w:r w:rsidRPr="00DA7E77" w:rsidDel="00FB60F9">
          <w:rPr>
            <w:rFonts w:eastAsiaTheme="minorEastAsia"/>
          </w:rPr>
          <w:delText>s Note: What additional parameters are included by the AI/ML Enablement Consumer in the performance degradation notification is FFS.</w:delText>
        </w:r>
      </w:del>
    </w:p>
    <w:p w14:paraId="27D36553" w14:textId="15D2DC3D" w:rsidR="00337786" w:rsidRPr="00337786" w:rsidRDefault="00337786" w:rsidP="00337786">
      <w:pPr>
        <w:pStyle w:val="B1"/>
        <w:rPr>
          <w:ins w:id="3408" w:author="S6-241512" w:date="2024-04-23T12:46:00Z"/>
          <w:rPrChange w:id="3409" w:author="S6-241512" w:date="2024-04-23T12:46:00Z">
            <w:rPr>
              <w:ins w:id="3410" w:author="S6-241512" w:date="2024-04-23T12:46:00Z"/>
              <w:rFonts w:eastAsiaTheme="minorEastAsia"/>
              <w:lang w:val="en-US"/>
            </w:rPr>
          </w:rPrChange>
        </w:rPr>
      </w:pPr>
      <w:ins w:id="3411" w:author="S6-241512" w:date="2024-04-23T12:46:00Z">
        <w:r>
          <w:t>1.  The AI/ML Enablement Consumer sends a</w:t>
        </w:r>
      </w:ins>
      <w:ins w:id="3412" w:author="S6-241512" w:date="2024-04-23T12:48:00Z">
        <w:r>
          <w:t>n</w:t>
        </w:r>
      </w:ins>
      <w:ins w:id="3413" w:author="S6-241512" w:date="2024-04-23T12:46:00Z">
        <w:r>
          <w:t xml:space="preserve"> AI/ML model update request to the AI/ML Enablement Server that includes the ID of the model</w:t>
        </w:r>
      </w:ins>
    </w:p>
    <w:p w14:paraId="7F9C5BDE" w14:textId="7A6A053F" w:rsidR="00A420E9" w:rsidRPr="00971E21" w:rsidRDefault="00C12169" w:rsidP="00C12169">
      <w:pPr>
        <w:pStyle w:val="B1"/>
        <w:rPr>
          <w:rFonts w:eastAsiaTheme="minorEastAsia"/>
          <w:lang w:val="en-US"/>
        </w:rPr>
      </w:pPr>
      <w:del w:id="3414" w:author="S6-241512" w:date="2024-04-23T12:46:00Z">
        <w:r w:rsidDel="00337786">
          <w:rPr>
            <w:rFonts w:eastAsiaTheme="minorEastAsia"/>
            <w:lang w:val="en-US"/>
          </w:rPr>
          <w:delText>1</w:delText>
        </w:r>
      </w:del>
      <w:ins w:id="3415" w:author="S6-241512" w:date="2024-04-23T12:46:00Z">
        <w:r w:rsidR="00337786">
          <w:rPr>
            <w:rFonts w:eastAsiaTheme="minorEastAsia"/>
            <w:lang w:val="en-US"/>
          </w:rPr>
          <w:t>2</w:t>
        </w:r>
      </w:ins>
      <w:r>
        <w:rPr>
          <w:rFonts w:eastAsiaTheme="minorEastAsia"/>
          <w:lang w:val="en-US"/>
        </w:rPr>
        <w:t>.</w:t>
      </w:r>
      <w:r>
        <w:rPr>
          <w:rFonts w:eastAsiaTheme="minorEastAsia"/>
          <w:lang w:val="en-US"/>
        </w:rPr>
        <w:tab/>
      </w:r>
      <w:r w:rsidR="00A420E9" w:rsidRPr="00971E21">
        <w:rPr>
          <w:rFonts w:eastAsiaTheme="minorEastAsia"/>
          <w:lang w:val="en-US"/>
        </w:rPr>
        <w:t xml:space="preserve">The AI/ML Enablement Server determines </w:t>
      </w:r>
      <w:del w:id="3416" w:author="S6-241512" w:date="2024-04-23T12:46:00Z">
        <w:r w:rsidR="00A420E9" w:rsidRPr="00971E21" w:rsidDel="00337786">
          <w:rPr>
            <w:rFonts w:eastAsiaTheme="minorEastAsia"/>
            <w:lang w:val="en-US"/>
          </w:rPr>
          <w:delText xml:space="preserve">that </w:delText>
        </w:r>
      </w:del>
      <w:ins w:id="3417" w:author="S6-241512" w:date="2024-04-23T12:46:00Z">
        <w:r w:rsidR="00337786">
          <w:rPr>
            <w:rFonts w:eastAsiaTheme="minorEastAsia"/>
            <w:lang w:val="en-US"/>
          </w:rPr>
          <w:t>whether</w:t>
        </w:r>
        <w:r w:rsidR="00337786" w:rsidRPr="00971E21">
          <w:rPr>
            <w:rFonts w:eastAsiaTheme="minorEastAsia"/>
            <w:lang w:val="en-US"/>
          </w:rPr>
          <w:t xml:space="preserve"> </w:t>
        </w:r>
      </w:ins>
      <w:r w:rsidR="00A420E9" w:rsidRPr="00971E21">
        <w:rPr>
          <w:rFonts w:eastAsiaTheme="minorEastAsia"/>
          <w:lang w:val="en-US"/>
        </w:rPr>
        <w:t xml:space="preserve">an update of the AI/ML model is required. </w:t>
      </w:r>
    </w:p>
    <w:p w14:paraId="2C7D60BD" w14:textId="54F082CC" w:rsidR="00A420E9" w:rsidRDefault="00C12169" w:rsidP="00C12169">
      <w:pPr>
        <w:pStyle w:val="B1"/>
        <w:rPr>
          <w:lang w:val="en-US"/>
        </w:rPr>
      </w:pPr>
      <w:del w:id="3418" w:author="S6-241512" w:date="2024-04-23T12:47:00Z">
        <w:r w:rsidDel="00337786">
          <w:rPr>
            <w:lang w:val="en-US"/>
          </w:rPr>
          <w:lastRenderedPageBreak/>
          <w:delText>2</w:delText>
        </w:r>
      </w:del>
      <w:ins w:id="3419" w:author="S6-241512" w:date="2024-04-23T12:47:00Z">
        <w:r w:rsidR="00337786">
          <w:rPr>
            <w:lang w:val="en-US"/>
          </w:rPr>
          <w:t>3</w:t>
        </w:r>
      </w:ins>
      <w:r>
        <w:rPr>
          <w:lang w:val="en-US"/>
        </w:rPr>
        <w:t>.</w:t>
      </w:r>
      <w:r>
        <w:rPr>
          <w:lang w:val="en-US"/>
        </w:rPr>
        <w:tab/>
      </w:r>
      <w:r w:rsidR="00A420E9">
        <w:rPr>
          <w:lang w:val="en-US"/>
        </w:rPr>
        <w:t>The AI/ML Enablement Server fetches the ML model information from the ML Model and Data Repository</w:t>
      </w:r>
      <w:r w:rsidR="00A420E9" w:rsidRPr="003B639A">
        <w:rPr>
          <w:lang w:val="en-US"/>
        </w:rPr>
        <w:t>.</w:t>
      </w:r>
      <w:r>
        <w:rPr>
          <w:lang w:val="en-US"/>
        </w:rPr>
        <w:t xml:space="preserve"> </w:t>
      </w:r>
      <w:r w:rsidR="00A420E9">
        <w:rPr>
          <w:lang w:val="en-US"/>
        </w:rPr>
        <w:t xml:space="preserve">The AI/ML Enablement </w:t>
      </w:r>
      <w:r w:rsidR="00A420E9" w:rsidRPr="00971E21">
        <w:rPr>
          <w:lang w:val="en-US"/>
        </w:rPr>
        <w:t>Server may also perform</w:t>
      </w:r>
      <w:r w:rsidR="00A420E9">
        <w:rPr>
          <w:lang w:val="en-US"/>
        </w:rPr>
        <w:t xml:space="preserve"> ML model discovery to determine whether an existing ML model stored by the ML Model and Data Repository can be used to train the new model (e.g., using Transfer Learning).</w:t>
      </w:r>
    </w:p>
    <w:p w14:paraId="0FBCBFF0" w14:textId="1E8B2F6D" w:rsidR="00C12169" w:rsidRDefault="00A420E9" w:rsidP="00C12169">
      <w:pPr>
        <w:pStyle w:val="B1"/>
        <w:ind w:firstLine="0"/>
        <w:rPr>
          <w:lang w:val="en-US"/>
        </w:rPr>
      </w:pPr>
      <w:r>
        <w:rPr>
          <w:lang w:val="en-US"/>
        </w:rPr>
        <w:t>The AI/ML Enablement Server can also discover models that are related due to Transfer Learning or the use of the same training data, to identify additional models that may require an update.</w:t>
      </w:r>
    </w:p>
    <w:p w14:paraId="341B5A1B" w14:textId="2B4DDEED" w:rsidR="00A420E9" w:rsidRPr="00971E21" w:rsidRDefault="00337786" w:rsidP="00C12169">
      <w:pPr>
        <w:pStyle w:val="B1"/>
        <w:rPr>
          <w:lang w:val="en-US"/>
        </w:rPr>
      </w:pPr>
      <w:ins w:id="3420" w:author="S6-241512" w:date="2024-04-23T12:47:00Z">
        <w:r>
          <w:rPr>
            <w:lang w:val="en-US"/>
          </w:rPr>
          <w:t>4</w:t>
        </w:r>
      </w:ins>
      <w:del w:id="3421" w:author="S6-241512" w:date="2024-04-23T12:47:00Z">
        <w:r w:rsidR="00C12169" w:rsidDel="00337786">
          <w:rPr>
            <w:lang w:val="en-US"/>
          </w:rPr>
          <w:delText>3</w:delText>
        </w:r>
      </w:del>
      <w:r w:rsidR="00C12169">
        <w:rPr>
          <w:lang w:val="en-US"/>
        </w:rPr>
        <w:t>.</w:t>
      </w:r>
      <w:r w:rsidR="00C12169">
        <w:rPr>
          <w:lang w:val="en-US"/>
        </w:rPr>
        <w:tab/>
      </w:r>
      <w:r w:rsidR="00A420E9" w:rsidRPr="00971E21">
        <w:rPr>
          <w:lang w:val="en-US"/>
        </w:rPr>
        <w:t>The AI/ML Enablement Server performs ML model re-training, which corresponds to the ML model training procedure as described in other solutions in th</w:t>
      </w:r>
      <w:ins w:id="3422" w:author="rapporteur" w:date="2024-04-23T18:24:00Z">
        <w:r w:rsidR="009539BA">
          <w:rPr>
            <w:lang w:val="en-US"/>
          </w:rPr>
          <w:t>is</w:t>
        </w:r>
      </w:ins>
      <w:del w:id="3423" w:author="rapporteur" w:date="2024-04-23T18:24:00Z">
        <w:r w:rsidR="00A420E9" w:rsidRPr="00971E21" w:rsidDel="009539BA">
          <w:rPr>
            <w:lang w:val="en-US"/>
          </w:rPr>
          <w:delText>e</w:delText>
        </w:r>
      </w:del>
      <w:r w:rsidR="00A420E9" w:rsidRPr="00971E21">
        <w:rPr>
          <w:lang w:val="en-US"/>
        </w:rPr>
        <w:t xml:space="preserve"> TR.</w:t>
      </w:r>
    </w:p>
    <w:p w14:paraId="185C7BA1" w14:textId="3A080083" w:rsidR="00A420E9" w:rsidRPr="007E3AC7" w:rsidRDefault="00A420E9" w:rsidP="00C12169">
      <w:pPr>
        <w:pStyle w:val="B1"/>
        <w:ind w:firstLine="0"/>
        <w:rPr>
          <w:lang w:val="en-US"/>
        </w:rPr>
      </w:pPr>
      <w:r>
        <w:rPr>
          <w:lang w:val="en-US"/>
        </w:rPr>
        <w:t>If the degraded model is linked to other models (e.g., due to Transfer Learning, or the same training data has been used), the AI/ML Enablement Server may trigger the re-training and update of those related models as well.</w:t>
      </w:r>
    </w:p>
    <w:p w14:paraId="2EFF7D59" w14:textId="360121EF" w:rsidR="00A420E9" w:rsidRDefault="00C12169" w:rsidP="00C12169">
      <w:pPr>
        <w:pStyle w:val="B1"/>
        <w:rPr>
          <w:ins w:id="3424" w:author="S6-241637" w:date="2024-04-23T12:52:00Z"/>
          <w:lang w:val="en-US"/>
        </w:rPr>
      </w:pPr>
      <w:del w:id="3425" w:author="S6-241512" w:date="2024-04-23T12:47:00Z">
        <w:r w:rsidDel="00337786">
          <w:rPr>
            <w:lang w:val="en-US"/>
          </w:rPr>
          <w:delText>4</w:delText>
        </w:r>
      </w:del>
      <w:ins w:id="3426" w:author="S6-241512" w:date="2024-04-23T12:47:00Z">
        <w:r w:rsidR="00337786">
          <w:rPr>
            <w:lang w:val="en-US"/>
          </w:rPr>
          <w:t>5</w:t>
        </w:r>
      </w:ins>
      <w:r>
        <w:rPr>
          <w:lang w:val="en-US"/>
        </w:rPr>
        <w:t>.</w:t>
      </w:r>
      <w:r>
        <w:rPr>
          <w:lang w:val="en-US"/>
        </w:rPr>
        <w:tab/>
      </w:r>
      <w:r w:rsidR="00A420E9">
        <w:rPr>
          <w:lang w:val="en-US"/>
        </w:rPr>
        <w:t>The AI/ML Enablement Server provides the updated ML model to the AI/ML Enablement Consumer either by sending it directly, or by providing information to retrieve it from the ML Model and Data Repository.</w:t>
      </w:r>
    </w:p>
    <w:p w14:paraId="5C6050DB" w14:textId="77777777" w:rsidR="00337786" w:rsidRPr="00337786" w:rsidRDefault="00337786" w:rsidP="00337786">
      <w:pPr>
        <w:pStyle w:val="Heading3"/>
        <w:rPr>
          <w:ins w:id="3427" w:author="S6-241637" w:date="2024-04-23T12:52:00Z"/>
          <w:rFonts w:eastAsia="SimSun"/>
          <w:rPrChange w:id="3428" w:author="S6-241637" w:date="2024-04-23T12:52:00Z">
            <w:rPr>
              <w:ins w:id="3429" w:author="S6-241637" w:date="2024-04-23T12:52:00Z"/>
              <w:rFonts w:eastAsia="SimSun"/>
              <w:lang w:val="en-US" w:eastAsia="zh-CN"/>
            </w:rPr>
          </w:rPrChange>
        </w:rPr>
      </w:pPr>
      <w:bookmarkStart w:id="3430" w:name="_Toc164779216"/>
      <w:bookmarkStart w:id="3431" w:name="_Toc164779470"/>
      <w:bookmarkStart w:id="3432" w:name="_Toc164791926"/>
      <w:ins w:id="3433" w:author="S6-241637" w:date="2024-04-23T12:52:00Z">
        <w:r w:rsidRPr="00337786">
          <w:rPr>
            <w:rFonts w:eastAsia="SimSun"/>
            <w:rPrChange w:id="3434" w:author="S6-241637" w:date="2024-04-23T12:52:00Z">
              <w:rPr>
                <w:rFonts w:eastAsia="SimSun"/>
                <w:lang w:val="en-US" w:eastAsia="zh-CN"/>
              </w:rPr>
            </w:rPrChange>
          </w:rPr>
          <w:t>8.12.2</w:t>
        </w:r>
        <w:r w:rsidRPr="00337786">
          <w:rPr>
            <w:rFonts w:eastAsia="SimSun"/>
            <w:rPrChange w:id="3435" w:author="S6-241637" w:date="2024-04-23T12:52:00Z">
              <w:rPr>
                <w:rFonts w:eastAsia="SimSun"/>
                <w:lang w:val="en-US" w:eastAsia="zh-CN"/>
              </w:rPr>
            </w:rPrChange>
          </w:rPr>
          <w:tab/>
          <w:t>Consumer-based ML Model Performance Degradation Detection</w:t>
        </w:r>
        <w:bookmarkEnd w:id="3430"/>
        <w:bookmarkEnd w:id="3431"/>
        <w:bookmarkEnd w:id="3432"/>
      </w:ins>
    </w:p>
    <w:p w14:paraId="760AC9A2" w14:textId="77777777" w:rsidR="00337786" w:rsidRDefault="00337786" w:rsidP="00337786">
      <w:pPr>
        <w:pStyle w:val="TH"/>
        <w:rPr>
          <w:ins w:id="3436" w:author="S6-241637" w:date="2024-04-23T12:52:00Z"/>
          <w:rFonts w:eastAsia="SimSun"/>
        </w:rPr>
      </w:pPr>
      <w:ins w:id="3437" w:author="S6-241637" w:date="2024-04-23T12:52:00Z">
        <w:r>
          <w:rPr>
            <w:rFonts w:eastAsia="SimSun"/>
          </w:rPr>
          <w:object w:dxaOrig="7425" w:dyaOrig="5685" w14:anchorId="0B1FC1F3">
            <v:shape id="_x0000_i1055" type="#_x0000_t75" style="width:371.5pt;height:284.5pt" o:ole="">
              <v:imagedata r:id="rId70" o:title=""/>
            </v:shape>
            <o:OLEObject Type="Embed" ProgID="Visio.Drawing.15" ShapeID="_x0000_i1055" DrawAspect="Content" ObjectID="_1775574684" r:id="rId71"/>
          </w:object>
        </w:r>
      </w:ins>
    </w:p>
    <w:p w14:paraId="16E63128" w14:textId="77777777" w:rsidR="00337786" w:rsidRPr="00337786" w:rsidRDefault="00337786" w:rsidP="00337786">
      <w:pPr>
        <w:pStyle w:val="TF"/>
        <w:rPr>
          <w:ins w:id="3438" w:author="S6-241637" w:date="2024-04-23T12:52:00Z"/>
          <w:rFonts w:eastAsia="DengXian"/>
          <w:rPrChange w:id="3439" w:author="S6-241637" w:date="2024-04-23T12:52:00Z">
            <w:rPr>
              <w:ins w:id="3440" w:author="S6-241637" w:date="2024-04-23T12:52:00Z"/>
              <w:rFonts w:eastAsia="DengXian"/>
              <w:lang w:val="en-US"/>
            </w:rPr>
          </w:rPrChange>
        </w:rPr>
      </w:pPr>
      <w:ins w:id="3441" w:author="S6-241637" w:date="2024-04-23T12:52:00Z">
        <w:r w:rsidRPr="00337786">
          <w:rPr>
            <w:rFonts w:eastAsia="DengXian"/>
            <w:rPrChange w:id="3442" w:author="S6-241637" w:date="2024-04-23T12:52:00Z">
              <w:rPr>
                <w:rFonts w:eastAsia="DengXian"/>
                <w:lang w:val="en-US"/>
              </w:rPr>
            </w:rPrChange>
          </w:rPr>
          <w:t xml:space="preserve">Figure 8.12.2-1: </w:t>
        </w:r>
        <w:r w:rsidRPr="00337786">
          <w:rPr>
            <w:rPrChange w:id="3443" w:author="S6-241637" w:date="2024-04-23T12:52:00Z">
              <w:rPr>
                <w:lang w:val="en-US" w:eastAsia="zh-CN"/>
              </w:rPr>
            </w:rPrChange>
          </w:rPr>
          <w:t>Consumer-based ML Model Performance Degradation Detection</w:t>
        </w:r>
      </w:ins>
    </w:p>
    <w:p w14:paraId="17F89530" w14:textId="0F88E2BE" w:rsidR="00337786" w:rsidRDefault="00337786" w:rsidP="00337786">
      <w:pPr>
        <w:pStyle w:val="B1"/>
        <w:rPr>
          <w:ins w:id="3444" w:author="S6-241637" w:date="2024-04-23T12:52:00Z"/>
          <w:rFonts w:eastAsia="DengXian"/>
          <w:lang w:val="en-US"/>
        </w:rPr>
      </w:pPr>
      <w:ins w:id="3445" w:author="S6-241637" w:date="2024-04-23T12:52:00Z">
        <w:r>
          <w:rPr>
            <w:rFonts w:eastAsia="DengXian"/>
            <w:lang w:val="en-US"/>
          </w:rPr>
          <w:t>This procedure corresponds to the step</w:t>
        </w:r>
      </w:ins>
      <w:ins w:id="3446" w:author="rapporteur" w:date="2024-04-23T18:24:00Z">
        <w:r w:rsidR="009539BA">
          <w:rPr>
            <w:rFonts w:eastAsia="DengXian"/>
            <w:lang w:val="en-US"/>
          </w:rPr>
          <w:t> </w:t>
        </w:r>
      </w:ins>
      <w:ins w:id="3447" w:author="S6-241637" w:date="2024-04-23T12:52:00Z">
        <w:del w:id="3448" w:author="rapporteur" w:date="2024-04-23T18:24:00Z">
          <w:r w:rsidDel="009539BA">
            <w:rPr>
              <w:rFonts w:eastAsia="DengXian"/>
              <w:lang w:val="en-US"/>
            </w:rPr>
            <w:delText xml:space="preserve"> </w:delText>
          </w:r>
        </w:del>
        <w:r>
          <w:rPr>
            <w:rFonts w:eastAsia="DengXian"/>
            <w:lang w:val="en-US"/>
          </w:rPr>
          <w:t>0b in clause 8.12.1.</w:t>
        </w:r>
      </w:ins>
    </w:p>
    <w:p w14:paraId="36801B1E" w14:textId="77777777" w:rsidR="00337786" w:rsidRDefault="00337786" w:rsidP="00337786">
      <w:pPr>
        <w:pStyle w:val="B1"/>
        <w:numPr>
          <w:ilvl w:val="0"/>
          <w:numId w:val="49"/>
        </w:numPr>
        <w:rPr>
          <w:ins w:id="3449" w:author="S6-241637" w:date="2024-04-23T12:52:00Z"/>
          <w:rFonts w:eastAsia="DengXian"/>
          <w:lang w:val="en-US"/>
        </w:rPr>
      </w:pPr>
      <w:ins w:id="3450" w:author="S6-241637" w:date="2024-04-23T12:52:00Z">
        <w:r>
          <w:rPr>
            <w:rFonts w:eastAsia="DengXian"/>
            <w:lang w:val="en-US"/>
          </w:rPr>
          <w:t>An ADAE Server, as an AI/ML Enablement Consumer, receives trained ML model (or ML model information) from the AI/ML Enablement Server.</w:t>
        </w:r>
      </w:ins>
    </w:p>
    <w:p w14:paraId="6B9D2F14" w14:textId="77777777" w:rsidR="00337786" w:rsidRDefault="00337786" w:rsidP="00337786">
      <w:pPr>
        <w:pStyle w:val="B1"/>
        <w:numPr>
          <w:ilvl w:val="0"/>
          <w:numId w:val="49"/>
        </w:numPr>
        <w:rPr>
          <w:ins w:id="3451" w:author="S6-241637" w:date="2024-04-23T12:52:00Z"/>
          <w:rFonts w:eastAsia="DengXian"/>
          <w:lang w:val="en-US"/>
        </w:rPr>
      </w:pPr>
      <w:ins w:id="3452" w:author="S6-241637" w:date="2024-04-23T12:52:00Z">
        <w:r>
          <w:rPr>
            <w:rFonts w:eastAsia="DengXian"/>
            <w:lang w:val="en-US"/>
          </w:rPr>
          <w:t xml:space="preserve">The ADAE Server receives request from consumer for analytics, generates analytics by using the ML model provided by AI/ML Enablement Server, and responses/notifies to the consumer with the required analytics. </w:t>
        </w:r>
      </w:ins>
    </w:p>
    <w:p w14:paraId="082402A9" w14:textId="77777777" w:rsidR="00337786" w:rsidRDefault="00337786" w:rsidP="00337786">
      <w:pPr>
        <w:pStyle w:val="B1"/>
        <w:numPr>
          <w:ilvl w:val="0"/>
          <w:numId w:val="49"/>
        </w:numPr>
        <w:rPr>
          <w:ins w:id="3453" w:author="S6-241637" w:date="2024-04-23T12:52:00Z"/>
          <w:rFonts w:eastAsia="DengXian"/>
          <w:lang w:val="en-US"/>
        </w:rPr>
      </w:pPr>
      <w:ins w:id="3454" w:author="S6-241637" w:date="2024-04-23T12:52:00Z">
        <w:r>
          <w:rPr>
            <w:rFonts w:eastAsia="DengXian"/>
            <w:lang w:val="en-US"/>
          </w:rPr>
          <w:t>The ADAE Server requests the consumer to feedback usage result of the analytics.</w:t>
        </w:r>
      </w:ins>
    </w:p>
    <w:p w14:paraId="6886D28D" w14:textId="2AFD3080" w:rsidR="00337786" w:rsidRDefault="00337786" w:rsidP="00337786">
      <w:pPr>
        <w:pStyle w:val="B1"/>
        <w:numPr>
          <w:ilvl w:val="0"/>
          <w:numId w:val="49"/>
        </w:numPr>
        <w:rPr>
          <w:ins w:id="3455" w:author="S6-241637" w:date="2024-04-23T12:52:00Z"/>
          <w:rFonts w:eastAsia="DengXian"/>
          <w:lang w:val="en-US"/>
        </w:rPr>
      </w:pPr>
      <w:ins w:id="3456" w:author="S6-241637" w:date="2024-04-23T12:52:00Z">
        <w:r>
          <w:rPr>
            <w:rFonts w:eastAsia="DengXian"/>
            <w:lang w:val="en-US"/>
          </w:rPr>
          <w:t>The consumer uses the analytics for its operations and collects operation results. Performance degradation may be found from the operation results. The performance degradation may cause by e.g.</w:t>
        </w:r>
      </w:ins>
      <w:ins w:id="3457" w:author="rapporteur" w:date="2024-04-23T18:24:00Z">
        <w:r w:rsidR="009539BA">
          <w:rPr>
            <w:rFonts w:eastAsia="DengXian"/>
            <w:lang w:val="en-US"/>
          </w:rPr>
          <w:t>,</w:t>
        </w:r>
      </w:ins>
      <w:ins w:id="3458" w:author="S6-241637" w:date="2024-04-23T12:52:00Z">
        <w:r>
          <w:rPr>
            <w:rFonts w:eastAsia="DengXian"/>
            <w:lang w:val="en-US"/>
          </w:rPr>
          <w:t xml:space="preserve"> insufficient analytics accuracy, or the current analytics cannot fulfill the changed conditions at the consumer.</w:t>
        </w:r>
      </w:ins>
    </w:p>
    <w:p w14:paraId="17485E2A" w14:textId="77777777" w:rsidR="00337786" w:rsidRDefault="00337786" w:rsidP="00337786">
      <w:pPr>
        <w:pStyle w:val="B1"/>
        <w:numPr>
          <w:ilvl w:val="0"/>
          <w:numId w:val="49"/>
        </w:numPr>
        <w:rPr>
          <w:ins w:id="3459" w:author="S6-241637" w:date="2024-04-23T12:52:00Z"/>
          <w:rFonts w:eastAsia="DengXian"/>
          <w:lang w:val="en-US"/>
        </w:rPr>
      </w:pPr>
      <w:ins w:id="3460" w:author="S6-241637" w:date="2024-04-23T12:52:00Z">
        <w:r>
          <w:rPr>
            <w:rFonts w:eastAsia="DengXian"/>
            <w:lang w:val="en-US"/>
          </w:rPr>
          <w:t>The consumer feedbacks the usage result of the analytics to the ADAE Server.</w:t>
        </w:r>
      </w:ins>
    </w:p>
    <w:p w14:paraId="4E513D29" w14:textId="60911444" w:rsidR="00337786" w:rsidRDefault="00337786" w:rsidP="00337786">
      <w:pPr>
        <w:pStyle w:val="B1"/>
        <w:numPr>
          <w:ilvl w:val="0"/>
          <w:numId w:val="49"/>
        </w:numPr>
        <w:rPr>
          <w:ins w:id="3461" w:author="S6-241637" w:date="2024-04-23T12:52:00Z"/>
          <w:rFonts w:eastAsia="DengXian"/>
          <w:lang w:val="en-US"/>
        </w:rPr>
      </w:pPr>
      <w:ins w:id="3462" w:author="S6-241637" w:date="2024-04-23T12:52:00Z">
        <w:r>
          <w:rPr>
            <w:rFonts w:eastAsia="DengXian"/>
            <w:lang w:val="en-US"/>
          </w:rPr>
          <w:lastRenderedPageBreak/>
          <w:t>The ADAE Server updates the analytics accuracy based on feedback information from the consumer, and checks the performance of the ML model, which is used to generate the analytics, e.g.</w:t>
        </w:r>
      </w:ins>
      <w:ins w:id="3463" w:author="S6-241637" w:date="2024-04-23T12:55:00Z">
        <w:r w:rsidR="00F90310">
          <w:rPr>
            <w:rFonts w:eastAsia="DengXian"/>
            <w:lang w:val="en-US"/>
          </w:rPr>
          <w:t>,</w:t>
        </w:r>
      </w:ins>
      <w:ins w:id="3464" w:author="S6-241637" w:date="2024-04-23T12:52:00Z">
        <w:r>
          <w:rPr>
            <w:rFonts w:eastAsia="DengXian"/>
            <w:lang w:val="en-US"/>
          </w:rPr>
          <w:t xml:space="preserve"> performance degradation of the ML model.</w:t>
        </w:r>
      </w:ins>
    </w:p>
    <w:p w14:paraId="1DA427D0" w14:textId="77777777" w:rsidR="00337786" w:rsidRDefault="00337786" w:rsidP="00337786">
      <w:pPr>
        <w:pStyle w:val="EditorsNote"/>
        <w:rPr>
          <w:ins w:id="3465" w:author="S6-241637" w:date="2024-04-23T12:52:00Z"/>
          <w:rFonts w:eastAsia="SimSun"/>
          <w:lang w:val="en-US"/>
        </w:rPr>
      </w:pPr>
      <w:ins w:id="3466" w:author="S6-241637" w:date="2024-04-23T12:52:00Z">
        <w:r>
          <w:rPr>
            <w:lang w:val="en-US"/>
          </w:rPr>
          <w:t>Editor’s Note: Whether and how ADAE is a functional entity capable of detecting model performance degradation is FFS.</w:t>
        </w:r>
      </w:ins>
    </w:p>
    <w:p w14:paraId="525A613C" w14:textId="53BE1BBD" w:rsidR="00337786" w:rsidRPr="003B639A" w:rsidRDefault="00337786" w:rsidP="00337786">
      <w:pPr>
        <w:pStyle w:val="B1"/>
        <w:rPr>
          <w:lang w:val="en-US"/>
        </w:rPr>
      </w:pPr>
      <w:ins w:id="3467" w:author="S6-241637" w:date="2024-04-23T12:52:00Z">
        <w:r>
          <w:rPr>
            <w:rFonts w:eastAsia="DengXian"/>
            <w:lang w:val="en-US"/>
          </w:rPr>
          <w:t>If the AI/ML Enablement Consumer is e.g.</w:t>
        </w:r>
      </w:ins>
      <w:ins w:id="3468" w:author="S6-241637" w:date="2024-04-23T12:55:00Z">
        <w:r w:rsidR="00F90310">
          <w:rPr>
            <w:rFonts w:eastAsia="DengXian"/>
            <w:lang w:val="en-US"/>
          </w:rPr>
          <w:t xml:space="preserve"> </w:t>
        </w:r>
      </w:ins>
      <w:ins w:id="3469" w:author="S6-241637" w:date="2024-04-23T12:52:00Z">
        <w:r>
          <w:rPr>
            <w:rFonts w:eastAsia="DengXian"/>
            <w:lang w:val="en-US"/>
          </w:rPr>
          <w:t>VAL Server, similar procedure as shown in Figure 8.12.2-1 be performed for detecting of ML Model performance, by replacing "analytics" with e.g.</w:t>
        </w:r>
      </w:ins>
      <w:ins w:id="3470" w:author="S6-241637" w:date="2024-04-23T12:56:00Z">
        <w:r w:rsidR="00F90310">
          <w:rPr>
            <w:rFonts w:eastAsia="DengXian"/>
            <w:lang w:val="en-US"/>
          </w:rPr>
          <w:t>,</w:t>
        </w:r>
      </w:ins>
      <w:ins w:id="3471" w:author="S6-241637" w:date="2024-04-23T12:52:00Z">
        <w:r>
          <w:rPr>
            <w:rFonts w:eastAsia="DengXian"/>
            <w:lang w:val="en-US"/>
          </w:rPr>
          <w:t xml:space="preserve"> "operation instructions".</w:t>
        </w:r>
      </w:ins>
    </w:p>
    <w:p w14:paraId="1A78791B" w14:textId="6E2EBA27" w:rsidR="00A420E9" w:rsidRDefault="00A420E9" w:rsidP="00A420E9">
      <w:pPr>
        <w:pStyle w:val="Heading3"/>
        <w:rPr>
          <w:lang w:eastAsia="zh-CN"/>
        </w:rPr>
      </w:pPr>
      <w:bookmarkStart w:id="3472" w:name="_Toc164779217"/>
      <w:bookmarkStart w:id="3473" w:name="_Toc164779471"/>
      <w:bookmarkStart w:id="3474" w:name="_Toc164791927"/>
      <w:r>
        <w:t>8</w:t>
      </w:r>
      <w:r w:rsidRPr="00D7706D">
        <w:t>.</w:t>
      </w:r>
      <w:r>
        <w:t>12</w:t>
      </w:r>
      <w:r w:rsidRPr="00D7706D">
        <w:t>.</w:t>
      </w:r>
      <w:r>
        <w:rPr>
          <w:rFonts w:hint="eastAsia"/>
          <w:lang w:eastAsia="zh-CN"/>
        </w:rPr>
        <w:t>2</w:t>
      </w:r>
      <w:r w:rsidRPr="00D7706D">
        <w:tab/>
      </w:r>
      <w:r>
        <w:rPr>
          <w:lang w:eastAsia="zh-CN"/>
        </w:rPr>
        <w:t>Architecture Impacts</w:t>
      </w:r>
      <w:bookmarkEnd w:id="3472"/>
      <w:bookmarkEnd w:id="3473"/>
      <w:bookmarkEnd w:id="3474"/>
    </w:p>
    <w:p w14:paraId="1ACAB603" w14:textId="77777777" w:rsidR="00A420E9" w:rsidRPr="003B639A" w:rsidRDefault="00A420E9" w:rsidP="00A420E9">
      <w:pPr>
        <w:rPr>
          <w:sz w:val="22"/>
          <w:szCs w:val="22"/>
          <w:lang w:eastAsia="zh-CN"/>
        </w:rPr>
      </w:pPr>
      <w:r w:rsidRPr="003B639A">
        <w:rPr>
          <w:sz w:val="22"/>
          <w:szCs w:val="22"/>
          <w:lang w:eastAsia="zh-CN"/>
        </w:rPr>
        <w:t>The application enabler layer architecture impacts are the following:</w:t>
      </w:r>
    </w:p>
    <w:p w14:paraId="6DB54337"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 xml:space="preserve">erver is introduced to support </w:t>
      </w:r>
      <w:r>
        <w:rPr>
          <w:lang w:val="en-US" w:eastAsia="zh-CN"/>
        </w:rPr>
        <w:t>AI/ML model</w:t>
      </w:r>
      <w:r w:rsidRPr="003B639A">
        <w:rPr>
          <w:lang w:val="en-US" w:eastAsia="zh-CN"/>
        </w:rPr>
        <w:t xml:space="preserve"> </w:t>
      </w:r>
      <w:r>
        <w:rPr>
          <w:lang w:val="en-US" w:eastAsia="zh-CN"/>
        </w:rPr>
        <w:t>lifecycle management</w:t>
      </w:r>
      <w:r w:rsidRPr="003B639A">
        <w:rPr>
          <w:lang w:val="en-US" w:eastAsia="zh-CN"/>
        </w:rPr>
        <w:t>.</w:t>
      </w:r>
    </w:p>
    <w:p w14:paraId="5DE082AD" w14:textId="77777777" w:rsidR="00A420E9" w:rsidRDefault="00A420E9" w:rsidP="00A420E9">
      <w:pPr>
        <w:pStyle w:val="B1"/>
        <w:rPr>
          <w:ins w:id="3475" w:author="S6-241637" w:date="2024-04-23T12:53:00Z"/>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nablement</w:t>
      </w:r>
      <w:r>
        <w:rPr>
          <w:lang w:val="en-US" w:eastAsia="zh-CN"/>
        </w:rPr>
        <w:t xml:space="preserve"> Consumer </w:t>
      </w:r>
      <w:r w:rsidRPr="003B639A">
        <w:rPr>
          <w:lang w:val="en-US" w:eastAsia="zh-CN"/>
        </w:rPr>
        <w:t>is introduced to</w:t>
      </w:r>
      <w:r>
        <w:rPr>
          <w:lang w:val="en-US" w:eastAsia="zh-CN"/>
        </w:rPr>
        <w:t xml:space="preserve"> consume </w:t>
      </w:r>
      <w:r w:rsidRPr="003B639A">
        <w:rPr>
          <w:lang w:val="en-US" w:eastAsia="zh-CN"/>
        </w:rPr>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erver</w:t>
      </w:r>
      <w:r>
        <w:rPr>
          <w:lang w:val="en-US" w:eastAsia="zh-CN"/>
        </w:rPr>
        <w:t xml:space="preserve"> services.</w:t>
      </w:r>
    </w:p>
    <w:p w14:paraId="3C849B99" w14:textId="6292F21E" w:rsidR="00337786" w:rsidRDefault="00337786" w:rsidP="00337786">
      <w:pPr>
        <w:pStyle w:val="B1"/>
        <w:rPr>
          <w:lang w:val="en-US" w:eastAsia="zh-CN"/>
        </w:rPr>
      </w:pPr>
      <w:ins w:id="3476" w:author="S6-241637" w:date="2024-04-23T12:53:00Z">
        <w:r>
          <w:rPr>
            <w:lang w:val="en-US" w:eastAsia="zh-CN"/>
          </w:rPr>
          <w:t>-</w:t>
        </w:r>
        <w:r>
          <w:rPr>
            <w:lang w:val="en-US" w:eastAsia="zh-CN"/>
          </w:rPr>
          <w:tab/>
          <w:t xml:space="preserve">AI/ML Enablement Consumer is introduced to detect ML model performance </w:t>
        </w:r>
        <w:r>
          <w:rPr>
            <w:lang w:val="en-US"/>
          </w:rPr>
          <w:t>degradation</w:t>
        </w:r>
        <w:r>
          <w:rPr>
            <w:lang w:val="en-US" w:eastAsia="zh-CN"/>
          </w:rPr>
          <w:t>.</w:t>
        </w:r>
      </w:ins>
    </w:p>
    <w:p w14:paraId="0901FDB1" w14:textId="77777777" w:rsidR="00A420E9" w:rsidRPr="003B639A" w:rsidRDefault="00A420E9" w:rsidP="00A420E9">
      <w:pPr>
        <w:pStyle w:val="B1"/>
        <w:rPr>
          <w:lang w:val="en-US" w:eastAsia="zh-CN"/>
        </w:rPr>
      </w:pPr>
      <w:r w:rsidRPr="003B639A">
        <w:rPr>
          <w:lang w:val="en-US" w:eastAsia="zh-CN"/>
        </w:rPr>
        <w:t>-</w:t>
      </w:r>
      <w:r w:rsidRPr="003B639A">
        <w:rPr>
          <w:lang w:val="en-US" w:eastAsia="zh-CN"/>
        </w:rPr>
        <w:tab/>
      </w:r>
      <w:r>
        <w:rPr>
          <w:lang w:val="en-US" w:eastAsia="zh-CN"/>
        </w:rPr>
        <w:t>The</w:t>
      </w:r>
      <w:r>
        <w:rPr>
          <w:lang w:val="en-US"/>
        </w:rPr>
        <w:t xml:space="preserve"> ML Model and Data Repository is introduced to store the ML models and training data.</w:t>
      </w:r>
    </w:p>
    <w:p w14:paraId="2C6E36C9" w14:textId="2E963F99" w:rsidR="00A420E9" w:rsidRDefault="00A420E9" w:rsidP="00A420E9">
      <w:pPr>
        <w:pStyle w:val="Heading3"/>
        <w:rPr>
          <w:lang w:eastAsia="zh-CN"/>
        </w:rPr>
      </w:pPr>
      <w:bookmarkStart w:id="3477" w:name="_Toc164779218"/>
      <w:bookmarkStart w:id="3478" w:name="_Toc164779472"/>
      <w:bookmarkStart w:id="3479" w:name="_Toc164791928"/>
      <w:r>
        <w:t>8</w:t>
      </w:r>
      <w:r w:rsidRPr="00D7706D">
        <w:t>.</w:t>
      </w:r>
      <w:r>
        <w:rPr>
          <w:lang w:eastAsia="zh-CN"/>
        </w:rPr>
        <w:t>12</w:t>
      </w:r>
      <w:r w:rsidRPr="00D7706D">
        <w:t>.</w:t>
      </w:r>
      <w:r>
        <w:t>3</w:t>
      </w:r>
      <w:r w:rsidRPr="00D7706D">
        <w:tab/>
      </w:r>
      <w:r>
        <w:rPr>
          <w:lang w:eastAsia="zh-CN"/>
        </w:rPr>
        <w:t>Corresponding APIs</w:t>
      </w:r>
      <w:bookmarkEnd w:id="3477"/>
      <w:bookmarkEnd w:id="3478"/>
      <w:bookmarkEnd w:id="3479"/>
    </w:p>
    <w:p w14:paraId="321F3A9C" w14:textId="3B6EE1FB" w:rsidR="00337786" w:rsidRDefault="00337786" w:rsidP="00337786">
      <w:pPr>
        <w:rPr>
          <w:ins w:id="3480" w:author="S6-241512" w:date="2024-04-23T12:49:00Z"/>
          <w:lang w:val="en-US"/>
        </w:rPr>
      </w:pPr>
      <w:ins w:id="3481" w:author="S6-241512" w:date="2024-04-23T12:49:00Z">
        <w:r>
          <w:rPr>
            <w:lang w:val="en-US"/>
          </w:rPr>
          <w:t>Table</w:t>
        </w:r>
      </w:ins>
      <w:ins w:id="3482" w:author="rapporteur" w:date="2024-04-23T18:24:00Z">
        <w:r w:rsidR="006F39F9">
          <w:rPr>
            <w:lang w:val="en-US"/>
          </w:rPr>
          <w:t> </w:t>
        </w:r>
      </w:ins>
      <w:ins w:id="3483" w:author="S6-241512" w:date="2024-04-23T12:49:00Z">
        <w:del w:id="3484" w:author="rapporteur" w:date="2024-04-23T18:24:00Z">
          <w:r w:rsidDel="006F39F9">
            <w:rPr>
              <w:lang w:val="en-US"/>
            </w:rPr>
            <w:delText xml:space="preserve"> </w:delText>
          </w:r>
        </w:del>
        <w:r>
          <w:rPr>
            <w:lang w:val="en-US"/>
          </w:rPr>
          <w:t>8.12.3-1 details the ML model performance degradation notification IEs.</w:t>
        </w:r>
      </w:ins>
    </w:p>
    <w:p w14:paraId="731831AF" w14:textId="746B7382" w:rsidR="00337786" w:rsidRDefault="00337786">
      <w:pPr>
        <w:pStyle w:val="TH"/>
        <w:rPr>
          <w:ins w:id="3485" w:author="S6-241512" w:date="2024-04-23T12:49:00Z"/>
          <w:lang w:val="en-US"/>
        </w:rPr>
        <w:pPrChange w:id="3486" w:author="S6-241512" w:date="2024-04-23T12:49:00Z">
          <w:pPr>
            <w:jc w:val="center"/>
          </w:pPr>
        </w:pPrChange>
      </w:pPr>
      <w:ins w:id="3487" w:author="S6-241512" w:date="2024-04-23T12:49:00Z">
        <w:r>
          <w:rPr>
            <w:lang w:val="en-US"/>
          </w:rPr>
          <w:t>Table</w:t>
        </w:r>
      </w:ins>
      <w:ins w:id="3488" w:author="rapporteur" w:date="2024-04-23T18:24:00Z">
        <w:r w:rsidR="006F39F9">
          <w:rPr>
            <w:lang w:val="en-US"/>
          </w:rPr>
          <w:t> </w:t>
        </w:r>
      </w:ins>
      <w:ins w:id="3489" w:author="S6-241512" w:date="2024-04-23T12:49:00Z">
        <w:del w:id="3490" w:author="rapporteur" w:date="2024-04-23T18:24:00Z">
          <w:r w:rsidDel="006F39F9">
            <w:rPr>
              <w:lang w:val="en-US"/>
            </w:rPr>
            <w:delText xml:space="preserve"> </w:delText>
          </w:r>
        </w:del>
        <w:r>
          <w:rPr>
            <w:lang w:val="en-US"/>
          </w:rPr>
          <w:t>8.12.3-1: AI/ML model update request</w:t>
        </w:r>
      </w:ins>
    </w:p>
    <w:tbl>
      <w:tblPr>
        <w:tblW w:w="8640" w:type="dxa"/>
        <w:jc w:val="center"/>
        <w:tblLayout w:type="fixed"/>
        <w:tblLook w:val="04A0" w:firstRow="1" w:lastRow="0" w:firstColumn="1" w:lastColumn="0" w:noHBand="0" w:noVBand="1"/>
      </w:tblPr>
      <w:tblGrid>
        <w:gridCol w:w="2880"/>
        <w:gridCol w:w="1440"/>
        <w:gridCol w:w="4320"/>
      </w:tblGrid>
      <w:tr w:rsidR="00337786" w14:paraId="32E6638D" w14:textId="77777777" w:rsidTr="00337786">
        <w:trPr>
          <w:jc w:val="center"/>
          <w:ins w:id="3491" w:author="S6-241512" w:date="2024-04-23T12:49:00Z"/>
        </w:trPr>
        <w:tc>
          <w:tcPr>
            <w:tcW w:w="2880" w:type="dxa"/>
            <w:tcBorders>
              <w:top w:val="single" w:sz="4" w:space="0" w:color="000000"/>
              <w:left w:val="single" w:sz="4" w:space="0" w:color="000000"/>
              <w:bottom w:val="single" w:sz="4" w:space="0" w:color="000000"/>
              <w:right w:val="nil"/>
            </w:tcBorders>
            <w:hideMark/>
          </w:tcPr>
          <w:p w14:paraId="0236FD90" w14:textId="77777777" w:rsidR="00337786" w:rsidRDefault="00337786">
            <w:pPr>
              <w:pStyle w:val="TAH"/>
              <w:spacing w:line="256" w:lineRule="auto"/>
              <w:rPr>
                <w:ins w:id="3492" w:author="S6-241512" w:date="2024-04-23T12:49:00Z"/>
              </w:rPr>
            </w:pPr>
            <w:ins w:id="3493" w:author="S6-241512" w:date="2024-04-23T12:49:00Z">
              <w:r>
                <w:t>Information element</w:t>
              </w:r>
            </w:ins>
          </w:p>
        </w:tc>
        <w:tc>
          <w:tcPr>
            <w:tcW w:w="1440" w:type="dxa"/>
            <w:tcBorders>
              <w:top w:val="single" w:sz="4" w:space="0" w:color="000000"/>
              <w:left w:val="single" w:sz="4" w:space="0" w:color="000000"/>
              <w:bottom w:val="single" w:sz="4" w:space="0" w:color="000000"/>
              <w:right w:val="nil"/>
            </w:tcBorders>
            <w:hideMark/>
          </w:tcPr>
          <w:p w14:paraId="12AA41E0" w14:textId="77777777" w:rsidR="00337786" w:rsidRDefault="00337786">
            <w:pPr>
              <w:pStyle w:val="TAH"/>
              <w:spacing w:line="256" w:lineRule="auto"/>
              <w:rPr>
                <w:ins w:id="3494" w:author="S6-241512" w:date="2024-04-23T12:49:00Z"/>
              </w:rPr>
            </w:pPr>
            <w:ins w:id="3495" w:author="S6-241512" w:date="2024-04-23T12:4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8ADE993" w14:textId="77777777" w:rsidR="00337786" w:rsidRDefault="00337786">
            <w:pPr>
              <w:pStyle w:val="TAH"/>
              <w:spacing w:line="256" w:lineRule="auto"/>
              <w:rPr>
                <w:ins w:id="3496" w:author="S6-241512" w:date="2024-04-23T12:49:00Z"/>
              </w:rPr>
            </w:pPr>
            <w:ins w:id="3497" w:author="S6-241512" w:date="2024-04-23T12:49:00Z">
              <w:r>
                <w:t>Description</w:t>
              </w:r>
            </w:ins>
          </w:p>
        </w:tc>
      </w:tr>
      <w:tr w:rsidR="00337786" w14:paraId="528FA297" w14:textId="77777777" w:rsidTr="00337786">
        <w:trPr>
          <w:jc w:val="center"/>
          <w:ins w:id="3498" w:author="S6-241512" w:date="2024-04-23T12:49:00Z"/>
        </w:trPr>
        <w:tc>
          <w:tcPr>
            <w:tcW w:w="2880" w:type="dxa"/>
            <w:tcBorders>
              <w:top w:val="single" w:sz="4" w:space="0" w:color="000000"/>
              <w:left w:val="single" w:sz="4" w:space="0" w:color="000000"/>
              <w:bottom w:val="single" w:sz="4" w:space="0" w:color="000000"/>
              <w:right w:val="nil"/>
            </w:tcBorders>
            <w:hideMark/>
          </w:tcPr>
          <w:p w14:paraId="4B85E613" w14:textId="77777777" w:rsidR="00337786" w:rsidRDefault="00337786">
            <w:pPr>
              <w:pStyle w:val="TAL"/>
              <w:spacing w:line="256" w:lineRule="auto"/>
              <w:rPr>
                <w:ins w:id="3499" w:author="S6-241512" w:date="2024-04-23T12:49:00Z"/>
              </w:rPr>
            </w:pPr>
            <w:ins w:id="3500" w:author="S6-241512" w:date="2024-04-23T12:49:00Z">
              <w:r>
                <w:rPr>
                  <w:lang w:eastAsia="zh-CN"/>
                </w:rPr>
                <w:t xml:space="preserve">AI/ML Enablement Consumer Identity </w:t>
              </w:r>
            </w:ins>
          </w:p>
        </w:tc>
        <w:tc>
          <w:tcPr>
            <w:tcW w:w="1440" w:type="dxa"/>
            <w:tcBorders>
              <w:top w:val="single" w:sz="4" w:space="0" w:color="000000"/>
              <w:left w:val="single" w:sz="4" w:space="0" w:color="000000"/>
              <w:bottom w:val="single" w:sz="4" w:space="0" w:color="000000"/>
              <w:right w:val="nil"/>
            </w:tcBorders>
          </w:tcPr>
          <w:p w14:paraId="6AD8362D" w14:textId="77777777" w:rsidR="00337786" w:rsidRDefault="00337786">
            <w:pPr>
              <w:pStyle w:val="TAC"/>
              <w:spacing w:line="256" w:lineRule="auto"/>
              <w:rPr>
                <w:ins w:id="3501" w:author="S6-241512" w:date="2024-04-23T12:49:00Z"/>
                <w:lang w:eastAsia="zh-CN"/>
              </w:rPr>
            </w:pPr>
            <w:ins w:id="3502" w:author="S6-241512" w:date="2024-04-23T12:49:00Z">
              <w:r>
                <w:rPr>
                  <w:lang w:eastAsia="zh-CN"/>
                </w:rPr>
                <w:t>M</w:t>
              </w:r>
            </w:ins>
          </w:p>
          <w:p w14:paraId="03A33CEF" w14:textId="77777777" w:rsidR="00337786" w:rsidRDefault="00337786">
            <w:pPr>
              <w:pStyle w:val="TAC"/>
              <w:spacing w:line="256" w:lineRule="auto"/>
              <w:rPr>
                <w:ins w:id="3503" w:author="S6-241512" w:date="2024-04-23T12:49:00Z"/>
              </w:rPr>
            </w:pPr>
          </w:p>
        </w:tc>
        <w:tc>
          <w:tcPr>
            <w:tcW w:w="4320" w:type="dxa"/>
            <w:tcBorders>
              <w:top w:val="single" w:sz="4" w:space="0" w:color="000000"/>
              <w:left w:val="single" w:sz="4" w:space="0" w:color="000000"/>
              <w:bottom w:val="single" w:sz="4" w:space="0" w:color="000000"/>
              <w:right w:val="single" w:sz="4" w:space="0" w:color="000000"/>
            </w:tcBorders>
            <w:hideMark/>
          </w:tcPr>
          <w:p w14:paraId="2865558C" w14:textId="77777777" w:rsidR="00337786" w:rsidRDefault="00337786">
            <w:pPr>
              <w:pStyle w:val="TAL"/>
              <w:spacing w:line="256" w:lineRule="auto"/>
              <w:rPr>
                <w:ins w:id="3504" w:author="S6-241512" w:date="2024-04-23T12:49:00Z"/>
              </w:rPr>
            </w:pPr>
            <w:ins w:id="3505" w:author="S6-241512" w:date="2024-04-23T12:49:00Z">
              <w:r>
                <w:rPr>
                  <w:lang w:eastAsia="zh-CN"/>
                </w:rPr>
                <w:t>The identity of the</w:t>
              </w:r>
              <w:r>
                <w:t xml:space="preserve"> </w:t>
              </w:r>
              <w:r>
                <w:rPr>
                  <w:lang w:eastAsia="zh-CN"/>
                </w:rPr>
                <w:t>AI/ML Enablement Consumer sending the notification</w:t>
              </w:r>
              <w:r>
                <w:t>.</w:t>
              </w:r>
            </w:ins>
          </w:p>
        </w:tc>
      </w:tr>
      <w:tr w:rsidR="00337786" w14:paraId="0733AE3C" w14:textId="77777777" w:rsidTr="00337786">
        <w:trPr>
          <w:jc w:val="center"/>
          <w:ins w:id="3506" w:author="S6-241512" w:date="2024-04-23T12:49:00Z"/>
        </w:trPr>
        <w:tc>
          <w:tcPr>
            <w:tcW w:w="2880" w:type="dxa"/>
            <w:tcBorders>
              <w:top w:val="single" w:sz="4" w:space="0" w:color="000000"/>
              <w:left w:val="single" w:sz="4" w:space="0" w:color="000000"/>
              <w:bottom w:val="single" w:sz="4" w:space="0" w:color="000000"/>
              <w:right w:val="nil"/>
            </w:tcBorders>
            <w:hideMark/>
          </w:tcPr>
          <w:p w14:paraId="6B5D66AD" w14:textId="77777777" w:rsidR="00337786" w:rsidRDefault="00337786">
            <w:pPr>
              <w:pStyle w:val="TAL"/>
              <w:spacing w:line="256" w:lineRule="auto"/>
              <w:rPr>
                <w:ins w:id="3507" w:author="S6-241512" w:date="2024-04-23T12:49:00Z"/>
                <w:lang w:eastAsia="zh-CN"/>
              </w:rPr>
            </w:pPr>
            <w:ins w:id="3508" w:author="S6-241512" w:date="2024-04-23T12:49:00Z">
              <w:r>
                <w:rPr>
                  <w:lang w:eastAsia="zh-CN"/>
                </w:rPr>
                <w:t>AI/ML model ID</w:t>
              </w:r>
            </w:ins>
          </w:p>
        </w:tc>
        <w:tc>
          <w:tcPr>
            <w:tcW w:w="1440" w:type="dxa"/>
            <w:tcBorders>
              <w:top w:val="single" w:sz="4" w:space="0" w:color="000000"/>
              <w:left w:val="single" w:sz="4" w:space="0" w:color="000000"/>
              <w:bottom w:val="single" w:sz="4" w:space="0" w:color="000000"/>
              <w:right w:val="nil"/>
            </w:tcBorders>
          </w:tcPr>
          <w:p w14:paraId="7938E34B" w14:textId="77777777" w:rsidR="00337786" w:rsidRDefault="00337786">
            <w:pPr>
              <w:pStyle w:val="TAC"/>
              <w:spacing w:line="256" w:lineRule="auto"/>
              <w:rPr>
                <w:ins w:id="3509" w:author="S6-241512" w:date="2024-04-23T12:49:00Z"/>
                <w:lang w:eastAsia="zh-CN"/>
              </w:rPr>
            </w:pPr>
            <w:ins w:id="3510" w:author="S6-241512" w:date="2024-04-23T12:49:00Z">
              <w:r>
                <w:rPr>
                  <w:lang w:eastAsia="zh-CN"/>
                </w:rPr>
                <w:t>M</w:t>
              </w:r>
            </w:ins>
          </w:p>
          <w:p w14:paraId="1674BC8B" w14:textId="77777777" w:rsidR="00337786" w:rsidRDefault="00337786">
            <w:pPr>
              <w:pStyle w:val="TAC"/>
              <w:spacing w:line="256" w:lineRule="auto"/>
              <w:rPr>
                <w:ins w:id="3511" w:author="S6-241512" w:date="2024-04-23T12:49: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771E38F" w14:textId="77777777" w:rsidR="00337786" w:rsidRDefault="00337786">
            <w:pPr>
              <w:pStyle w:val="TAL"/>
              <w:spacing w:line="256" w:lineRule="auto"/>
              <w:rPr>
                <w:ins w:id="3512" w:author="S6-241512" w:date="2024-04-23T12:49:00Z"/>
                <w:lang w:eastAsia="zh-CN"/>
              </w:rPr>
            </w:pPr>
            <w:ins w:id="3513" w:author="S6-241512" w:date="2024-04-23T12:49:00Z">
              <w:r>
                <w:rPr>
                  <w:lang w:eastAsia="zh-CN"/>
                </w:rPr>
                <w:t>Provides the ID of AI/ML model for which the performance degradation has been detected.</w:t>
              </w:r>
            </w:ins>
          </w:p>
        </w:tc>
      </w:tr>
      <w:tr w:rsidR="00337786" w14:paraId="7F642BAF" w14:textId="77777777" w:rsidTr="00337786">
        <w:trPr>
          <w:jc w:val="center"/>
          <w:ins w:id="3514" w:author="S6-241512" w:date="2024-04-23T12:49:00Z"/>
        </w:trPr>
        <w:tc>
          <w:tcPr>
            <w:tcW w:w="2880" w:type="dxa"/>
            <w:tcBorders>
              <w:top w:val="single" w:sz="4" w:space="0" w:color="000000"/>
              <w:left w:val="single" w:sz="4" w:space="0" w:color="000000"/>
              <w:bottom w:val="single" w:sz="4" w:space="0" w:color="000000"/>
              <w:right w:val="nil"/>
            </w:tcBorders>
            <w:hideMark/>
          </w:tcPr>
          <w:p w14:paraId="64AFD9A2" w14:textId="77777777" w:rsidR="00337786" w:rsidRDefault="00337786">
            <w:pPr>
              <w:pStyle w:val="TAL"/>
              <w:spacing w:line="256" w:lineRule="auto"/>
              <w:rPr>
                <w:ins w:id="3515" w:author="S6-241512" w:date="2024-04-23T12:49:00Z"/>
                <w:lang w:eastAsia="zh-CN"/>
              </w:rPr>
            </w:pPr>
            <w:ins w:id="3516" w:author="S6-241512" w:date="2024-04-23T12:49:00Z">
              <w:r>
                <w:rPr>
                  <w:lang w:eastAsia="zh-CN"/>
                </w:rPr>
                <w:t>Performance degradation information</w:t>
              </w:r>
            </w:ins>
          </w:p>
        </w:tc>
        <w:tc>
          <w:tcPr>
            <w:tcW w:w="1440" w:type="dxa"/>
            <w:tcBorders>
              <w:top w:val="single" w:sz="4" w:space="0" w:color="000000"/>
              <w:left w:val="single" w:sz="4" w:space="0" w:color="000000"/>
              <w:bottom w:val="single" w:sz="4" w:space="0" w:color="000000"/>
              <w:right w:val="nil"/>
            </w:tcBorders>
          </w:tcPr>
          <w:p w14:paraId="493D11A3" w14:textId="77777777" w:rsidR="00337786" w:rsidRDefault="00337786">
            <w:pPr>
              <w:pStyle w:val="TAC"/>
              <w:spacing w:line="256" w:lineRule="auto"/>
              <w:rPr>
                <w:ins w:id="3517" w:author="S6-241512" w:date="2024-04-23T12:49:00Z"/>
                <w:lang w:eastAsia="zh-CN"/>
              </w:rPr>
            </w:pPr>
            <w:ins w:id="3518" w:author="S6-241512" w:date="2024-04-23T12:49:00Z">
              <w:r>
                <w:rPr>
                  <w:lang w:eastAsia="zh-CN"/>
                </w:rPr>
                <w:t>O</w:t>
              </w:r>
            </w:ins>
          </w:p>
          <w:p w14:paraId="46DA88BC" w14:textId="77777777" w:rsidR="00337786" w:rsidRDefault="00337786">
            <w:pPr>
              <w:pStyle w:val="TAC"/>
              <w:spacing w:line="256" w:lineRule="auto"/>
              <w:rPr>
                <w:ins w:id="3519" w:author="S6-241512" w:date="2024-04-23T12:49: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8BC6B10" w14:textId="77777777" w:rsidR="00337786" w:rsidRDefault="00337786">
            <w:pPr>
              <w:pStyle w:val="TAL"/>
              <w:spacing w:line="256" w:lineRule="auto"/>
              <w:rPr>
                <w:ins w:id="3520" w:author="S6-241512" w:date="2024-04-23T12:49:00Z"/>
                <w:lang w:eastAsia="zh-CN"/>
              </w:rPr>
            </w:pPr>
            <w:ins w:id="3521" w:author="S6-241512" w:date="2024-04-23T12:49:00Z">
              <w:r>
                <w:rPr>
                  <w:lang w:eastAsia="zh-CN"/>
                </w:rPr>
                <w:t>Provides details about the detected performance degradation, such as the time, instances, or information on the degraded metrics (e.g.  accuracy, recall, F1score)</w:t>
              </w:r>
              <w:r>
                <w:t>.</w:t>
              </w:r>
            </w:ins>
          </w:p>
        </w:tc>
      </w:tr>
      <w:tr w:rsidR="00337786" w14:paraId="3B18E83E" w14:textId="77777777" w:rsidTr="00337786">
        <w:trPr>
          <w:jc w:val="center"/>
          <w:ins w:id="3522" w:author="S6-241512" w:date="2024-04-23T12:49:00Z"/>
        </w:trPr>
        <w:tc>
          <w:tcPr>
            <w:tcW w:w="2880" w:type="dxa"/>
            <w:tcBorders>
              <w:top w:val="single" w:sz="4" w:space="0" w:color="000000"/>
              <w:left w:val="single" w:sz="4" w:space="0" w:color="000000"/>
              <w:bottom w:val="single" w:sz="4" w:space="0" w:color="000000"/>
              <w:right w:val="nil"/>
            </w:tcBorders>
            <w:hideMark/>
          </w:tcPr>
          <w:p w14:paraId="40ECE7D6" w14:textId="77777777" w:rsidR="00337786" w:rsidRDefault="00337786">
            <w:pPr>
              <w:pStyle w:val="TAL"/>
              <w:spacing w:line="256" w:lineRule="auto"/>
              <w:rPr>
                <w:ins w:id="3523" w:author="S6-241512" w:date="2024-04-23T12:49:00Z"/>
                <w:lang w:eastAsia="zh-CN"/>
              </w:rPr>
            </w:pPr>
            <w:ins w:id="3524" w:author="S6-241512" w:date="2024-04-23T12:49:00Z">
              <w:r>
                <w:rPr>
                  <w:lang w:eastAsia="zh-CN"/>
                </w:rPr>
                <w:t>AI/ML model information</w:t>
              </w:r>
            </w:ins>
          </w:p>
        </w:tc>
        <w:tc>
          <w:tcPr>
            <w:tcW w:w="1440" w:type="dxa"/>
            <w:tcBorders>
              <w:top w:val="single" w:sz="4" w:space="0" w:color="000000"/>
              <w:left w:val="single" w:sz="4" w:space="0" w:color="000000"/>
              <w:bottom w:val="single" w:sz="4" w:space="0" w:color="000000"/>
              <w:right w:val="nil"/>
            </w:tcBorders>
            <w:hideMark/>
          </w:tcPr>
          <w:p w14:paraId="5B86E1F8" w14:textId="77777777" w:rsidR="00337786" w:rsidRDefault="00337786">
            <w:pPr>
              <w:pStyle w:val="TAC"/>
              <w:spacing w:line="256" w:lineRule="auto"/>
              <w:rPr>
                <w:ins w:id="3525" w:author="S6-241512" w:date="2024-04-23T12:49:00Z"/>
                <w:lang w:eastAsia="zh-CN"/>
              </w:rPr>
            </w:pPr>
            <w:ins w:id="3526" w:author="S6-241512" w:date="2024-04-23T12:49: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097D024" w14:textId="77777777" w:rsidR="00337786" w:rsidRDefault="00337786">
            <w:pPr>
              <w:pStyle w:val="TAL"/>
              <w:spacing w:line="256" w:lineRule="auto"/>
              <w:rPr>
                <w:ins w:id="3527" w:author="S6-241512" w:date="2024-04-23T12:49:00Z"/>
                <w:lang w:eastAsia="zh-CN"/>
              </w:rPr>
            </w:pPr>
            <w:ins w:id="3528" w:author="S6-241512" w:date="2024-04-23T12:49:00Z">
              <w:r>
                <w:rPr>
                  <w:lang w:eastAsia="zh-CN"/>
                </w:rPr>
                <w:t>Information on where the AI/ML is stored, such as the repository endpoint or ID.</w:t>
              </w:r>
            </w:ins>
          </w:p>
        </w:tc>
      </w:tr>
    </w:tbl>
    <w:p w14:paraId="45927355" w14:textId="77777777" w:rsidR="00337786" w:rsidRDefault="00337786" w:rsidP="00337786">
      <w:pPr>
        <w:jc w:val="center"/>
        <w:rPr>
          <w:ins w:id="3529" w:author="S6-241512" w:date="2024-04-23T12:49:00Z"/>
          <w:b/>
          <w:bCs/>
          <w:sz w:val="22"/>
          <w:szCs w:val="22"/>
        </w:rPr>
      </w:pPr>
    </w:p>
    <w:p w14:paraId="1E5F516F" w14:textId="77777777" w:rsidR="00337786" w:rsidRDefault="00337786" w:rsidP="00337786">
      <w:pPr>
        <w:rPr>
          <w:ins w:id="3530" w:author="S6-241512" w:date="2024-04-23T12:49:00Z"/>
          <w:lang w:val="en-US"/>
        </w:rPr>
      </w:pPr>
      <w:ins w:id="3531" w:author="S6-241512" w:date="2024-04-23T12:49:00Z">
        <w:r>
          <w:rPr>
            <w:lang w:val="en-US"/>
          </w:rPr>
          <w:t>The ML model information retrieval process is similar to the one described in solution 5, where the model ID is provided in the request.</w:t>
        </w:r>
      </w:ins>
    </w:p>
    <w:p w14:paraId="49C3C2BA" w14:textId="32B3E342" w:rsidR="00337786" w:rsidRDefault="00337786" w:rsidP="00337786">
      <w:pPr>
        <w:rPr>
          <w:ins w:id="3532" w:author="S6-241512" w:date="2024-04-23T12:49:00Z"/>
          <w:lang w:val="en-US"/>
        </w:rPr>
      </w:pPr>
      <w:ins w:id="3533" w:author="S6-241512" w:date="2024-04-23T12:49:00Z">
        <w:r>
          <w:rPr>
            <w:lang w:val="en-US"/>
          </w:rPr>
          <w:t>Table</w:t>
        </w:r>
      </w:ins>
      <w:ins w:id="3534" w:author="rapporteur" w:date="2024-04-23T18:25:00Z">
        <w:r w:rsidR="006F39F9">
          <w:rPr>
            <w:lang w:val="en-US"/>
          </w:rPr>
          <w:t> </w:t>
        </w:r>
      </w:ins>
      <w:ins w:id="3535" w:author="S6-241512" w:date="2024-04-23T12:49:00Z">
        <w:del w:id="3536" w:author="rapporteur" w:date="2024-04-23T18:25:00Z">
          <w:r w:rsidDel="006F39F9">
            <w:rPr>
              <w:lang w:val="en-US"/>
            </w:rPr>
            <w:delText xml:space="preserve"> </w:delText>
          </w:r>
        </w:del>
        <w:r>
          <w:rPr>
            <w:lang w:val="en-US"/>
          </w:rPr>
          <w:t>8.12.3-2 details the ML model update IEs.</w:t>
        </w:r>
      </w:ins>
    </w:p>
    <w:p w14:paraId="76122445" w14:textId="5F79329B" w:rsidR="00337786" w:rsidRDefault="00337786">
      <w:pPr>
        <w:pStyle w:val="TH"/>
        <w:rPr>
          <w:ins w:id="3537" w:author="S6-241512" w:date="2024-04-23T12:49:00Z"/>
          <w:lang w:val="en-US"/>
        </w:rPr>
        <w:pPrChange w:id="3538" w:author="S6-241512" w:date="2024-04-23T12:49:00Z">
          <w:pPr>
            <w:jc w:val="center"/>
          </w:pPr>
        </w:pPrChange>
      </w:pPr>
      <w:ins w:id="3539" w:author="S6-241512" w:date="2024-04-23T12:49:00Z">
        <w:r>
          <w:rPr>
            <w:lang w:val="en-US"/>
          </w:rPr>
          <w:t>Table</w:t>
        </w:r>
      </w:ins>
      <w:ins w:id="3540" w:author="rapporteur" w:date="2024-04-23T18:25:00Z">
        <w:r w:rsidR="006F39F9">
          <w:rPr>
            <w:lang w:val="en-US"/>
          </w:rPr>
          <w:t> </w:t>
        </w:r>
      </w:ins>
      <w:ins w:id="3541" w:author="S6-241512" w:date="2024-04-23T12:49:00Z">
        <w:del w:id="3542" w:author="rapporteur" w:date="2024-04-23T18:25:00Z">
          <w:r w:rsidDel="006F39F9">
            <w:rPr>
              <w:lang w:val="en-US"/>
            </w:rPr>
            <w:delText xml:space="preserve"> </w:delText>
          </w:r>
        </w:del>
        <w:r>
          <w:rPr>
            <w:lang w:val="en-US"/>
          </w:rPr>
          <w:t>8.12.3-2: AI/ML model update response</w:t>
        </w:r>
      </w:ins>
    </w:p>
    <w:tbl>
      <w:tblPr>
        <w:tblW w:w="8640" w:type="dxa"/>
        <w:jc w:val="center"/>
        <w:tblLayout w:type="fixed"/>
        <w:tblLook w:val="04A0" w:firstRow="1" w:lastRow="0" w:firstColumn="1" w:lastColumn="0" w:noHBand="0" w:noVBand="1"/>
      </w:tblPr>
      <w:tblGrid>
        <w:gridCol w:w="2880"/>
        <w:gridCol w:w="1440"/>
        <w:gridCol w:w="4320"/>
      </w:tblGrid>
      <w:tr w:rsidR="00337786" w14:paraId="169595E3" w14:textId="77777777" w:rsidTr="00337786">
        <w:trPr>
          <w:jc w:val="center"/>
          <w:ins w:id="3543" w:author="S6-241512" w:date="2024-04-23T12:49:00Z"/>
        </w:trPr>
        <w:tc>
          <w:tcPr>
            <w:tcW w:w="2880" w:type="dxa"/>
            <w:tcBorders>
              <w:top w:val="single" w:sz="4" w:space="0" w:color="000000"/>
              <w:left w:val="single" w:sz="4" w:space="0" w:color="000000"/>
              <w:bottom w:val="single" w:sz="4" w:space="0" w:color="000000"/>
              <w:right w:val="nil"/>
            </w:tcBorders>
            <w:hideMark/>
          </w:tcPr>
          <w:p w14:paraId="31066EF1" w14:textId="77777777" w:rsidR="00337786" w:rsidRDefault="00337786">
            <w:pPr>
              <w:pStyle w:val="TAH"/>
              <w:spacing w:line="256" w:lineRule="auto"/>
              <w:rPr>
                <w:ins w:id="3544" w:author="S6-241512" w:date="2024-04-23T12:49:00Z"/>
              </w:rPr>
            </w:pPr>
            <w:ins w:id="3545" w:author="S6-241512" w:date="2024-04-23T12:49:00Z">
              <w:r>
                <w:t>Information element</w:t>
              </w:r>
            </w:ins>
          </w:p>
        </w:tc>
        <w:tc>
          <w:tcPr>
            <w:tcW w:w="1440" w:type="dxa"/>
            <w:tcBorders>
              <w:top w:val="single" w:sz="4" w:space="0" w:color="000000"/>
              <w:left w:val="single" w:sz="4" w:space="0" w:color="000000"/>
              <w:bottom w:val="single" w:sz="4" w:space="0" w:color="000000"/>
              <w:right w:val="nil"/>
            </w:tcBorders>
            <w:hideMark/>
          </w:tcPr>
          <w:p w14:paraId="5EDAE166" w14:textId="77777777" w:rsidR="00337786" w:rsidRDefault="00337786">
            <w:pPr>
              <w:pStyle w:val="TAH"/>
              <w:spacing w:line="256" w:lineRule="auto"/>
              <w:rPr>
                <w:ins w:id="3546" w:author="S6-241512" w:date="2024-04-23T12:49:00Z"/>
              </w:rPr>
            </w:pPr>
            <w:ins w:id="3547" w:author="S6-241512" w:date="2024-04-23T12:4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E05FBB2" w14:textId="77777777" w:rsidR="00337786" w:rsidRDefault="00337786">
            <w:pPr>
              <w:pStyle w:val="TAH"/>
              <w:spacing w:line="256" w:lineRule="auto"/>
              <w:rPr>
                <w:ins w:id="3548" w:author="S6-241512" w:date="2024-04-23T12:49:00Z"/>
              </w:rPr>
            </w:pPr>
            <w:ins w:id="3549" w:author="S6-241512" w:date="2024-04-23T12:49:00Z">
              <w:r>
                <w:t>Description</w:t>
              </w:r>
            </w:ins>
          </w:p>
        </w:tc>
      </w:tr>
      <w:tr w:rsidR="00337786" w14:paraId="68115E4C" w14:textId="77777777" w:rsidTr="00337786">
        <w:trPr>
          <w:jc w:val="center"/>
          <w:ins w:id="3550" w:author="S6-241512" w:date="2024-04-23T12:49:00Z"/>
        </w:trPr>
        <w:tc>
          <w:tcPr>
            <w:tcW w:w="2880" w:type="dxa"/>
            <w:tcBorders>
              <w:top w:val="single" w:sz="4" w:space="0" w:color="000000"/>
              <w:left w:val="single" w:sz="4" w:space="0" w:color="000000"/>
              <w:bottom w:val="single" w:sz="4" w:space="0" w:color="000000"/>
              <w:right w:val="nil"/>
            </w:tcBorders>
            <w:hideMark/>
          </w:tcPr>
          <w:p w14:paraId="03A3DE1D" w14:textId="77777777" w:rsidR="00337786" w:rsidRDefault="00337786">
            <w:pPr>
              <w:pStyle w:val="TAL"/>
              <w:spacing w:line="256" w:lineRule="auto"/>
              <w:rPr>
                <w:ins w:id="3551" w:author="S6-241512" w:date="2024-04-23T12:49:00Z"/>
                <w:lang w:eastAsia="zh-CN"/>
              </w:rPr>
            </w:pPr>
            <w:ins w:id="3552" w:author="S6-241512" w:date="2024-04-23T12:49:00Z">
              <w:r>
                <w:rPr>
                  <w:lang w:eastAsia="zh-CN"/>
                </w:rPr>
                <w:t>Model update indication</w:t>
              </w:r>
            </w:ins>
          </w:p>
        </w:tc>
        <w:tc>
          <w:tcPr>
            <w:tcW w:w="1440" w:type="dxa"/>
            <w:tcBorders>
              <w:top w:val="single" w:sz="4" w:space="0" w:color="000000"/>
              <w:left w:val="single" w:sz="4" w:space="0" w:color="000000"/>
              <w:bottom w:val="single" w:sz="4" w:space="0" w:color="000000"/>
              <w:right w:val="nil"/>
            </w:tcBorders>
            <w:hideMark/>
          </w:tcPr>
          <w:p w14:paraId="408CBE4D" w14:textId="77777777" w:rsidR="00337786" w:rsidRDefault="00337786">
            <w:pPr>
              <w:pStyle w:val="TAC"/>
              <w:spacing w:line="256" w:lineRule="auto"/>
              <w:rPr>
                <w:ins w:id="3553" w:author="S6-241512" w:date="2024-04-23T12:49:00Z"/>
                <w:lang w:eastAsia="zh-CN"/>
              </w:rPr>
            </w:pPr>
            <w:ins w:id="3554" w:author="S6-241512" w:date="2024-04-23T12:49: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26D598D" w14:textId="77777777" w:rsidR="00337786" w:rsidRDefault="00337786">
            <w:pPr>
              <w:pStyle w:val="TAL"/>
              <w:spacing w:line="256" w:lineRule="auto"/>
              <w:rPr>
                <w:ins w:id="3555" w:author="S6-241512" w:date="2024-04-23T12:49:00Z"/>
                <w:lang w:eastAsia="zh-CN"/>
              </w:rPr>
            </w:pPr>
            <w:ins w:id="3556" w:author="S6-241512" w:date="2024-04-23T12:49:00Z">
              <w:r>
                <w:rPr>
                  <w:lang w:eastAsia="zh-CN"/>
                </w:rPr>
                <w:t>Indicates whether the model has been updated</w:t>
              </w:r>
            </w:ins>
          </w:p>
        </w:tc>
      </w:tr>
      <w:tr w:rsidR="00337786" w14:paraId="2995536A" w14:textId="77777777" w:rsidTr="00337786">
        <w:trPr>
          <w:jc w:val="center"/>
          <w:ins w:id="3557" w:author="S6-241512" w:date="2024-04-23T12:49:00Z"/>
        </w:trPr>
        <w:tc>
          <w:tcPr>
            <w:tcW w:w="2880" w:type="dxa"/>
            <w:tcBorders>
              <w:top w:val="single" w:sz="4" w:space="0" w:color="000000"/>
              <w:left w:val="single" w:sz="4" w:space="0" w:color="000000"/>
              <w:bottom w:val="single" w:sz="4" w:space="0" w:color="000000"/>
              <w:right w:val="nil"/>
            </w:tcBorders>
            <w:hideMark/>
          </w:tcPr>
          <w:p w14:paraId="7D5B6EFC" w14:textId="77777777" w:rsidR="00337786" w:rsidRDefault="00337786">
            <w:pPr>
              <w:pStyle w:val="TAL"/>
              <w:spacing w:line="256" w:lineRule="auto"/>
              <w:rPr>
                <w:ins w:id="3558" w:author="S6-241512" w:date="2024-04-23T12:49:00Z"/>
                <w:lang w:eastAsia="zh-CN"/>
              </w:rPr>
            </w:pPr>
            <w:ins w:id="3559" w:author="S6-241512" w:date="2024-04-23T12:49:00Z">
              <w:r>
                <w:rPr>
                  <w:lang w:eastAsia="zh-CN"/>
                </w:rPr>
                <w:t>AI/ML model ID</w:t>
              </w:r>
            </w:ins>
          </w:p>
        </w:tc>
        <w:tc>
          <w:tcPr>
            <w:tcW w:w="1440" w:type="dxa"/>
            <w:tcBorders>
              <w:top w:val="single" w:sz="4" w:space="0" w:color="000000"/>
              <w:left w:val="single" w:sz="4" w:space="0" w:color="000000"/>
              <w:bottom w:val="single" w:sz="4" w:space="0" w:color="000000"/>
              <w:right w:val="nil"/>
            </w:tcBorders>
          </w:tcPr>
          <w:p w14:paraId="37BDB089" w14:textId="77777777" w:rsidR="00337786" w:rsidRDefault="00337786">
            <w:pPr>
              <w:pStyle w:val="TAC"/>
              <w:spacing w:line="256" w:lineRule="auto"/>
              <w:rPr>
                <w:ins w:id="3560" w:author="S6-241512" w:date="2024-04-23T12:49:00Z"/>
                <w:lang w:eastAsia="zh-CN"/>
              </w:rPr>
            </w:pPr>
            <w:ins w:id="3561" w:author="S6-241512" w:date="2024-04-23T12:49:00Z">
              <w:r>
                <w:rPr>
                  <w:lang w:eastAsia="zh-CN"/>
                </w:rPr>
                <w:t>M</w:t>
              </w:r>
            </w:ins>
          </w:p>
          <w:p w14:paraId="032A3C55" w14:textId="77777777" w:rsidR="00337786" w:rsidRDefault="00337786">
            <w:pPr>
              <w:pStyle w:val="TAC"/>
              <w:spacing w:line="256" w:lineRule="auto"/>
              <w:rPr>
                <w:ins w:id="3562" w:author="S6-241512" w:date="2024-04-23T12:49: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6594413" w14:textId="77777777" w:rsidR="00337786" w:rsidRDefault="00337786">
            <w:pPr>
              <w:pStyle w:val="TAL"/>
              <w:spacing w:line="256" w:lineRule="auto"/>
              <w:rPr>
                <w:ins w:id="3563" w:author="S6-241512" w:date="2024-04-23T12:49:00Z"/>
                <w:lang w:eastAsia="zh-CN"/>
              </w:rPr>
            </w:pPr>
            <w:ins w:id="3564" w:author="S6-241512" w:date="2024-04-23T12:49:00Z">
              <w:r>
                <w:rPr>
                  <w:lang w:eastAsia="zh-CN"/>
                </w:rPr>
                <w:t xml:space="preserve">Provides the ID of the updated AI/ML model </w:t>
              </w:r>
            </w:ins>
          </w:p>
        </w:tc>
      </w:tr>
      <w:tr w:rsidR="00337786" w14:paraId="28C07FE3" w14:textId="77777777" w:rsidTr="00337786">
        <w:trPr>
          <w:jc w:val="center"/>
          <w:ins w:id="3565" w:author="S6-241512" w:date="2024-04-23T12:49:00Z"/>
        </w:trPr>
        <w:tc>
          <w:tcPr>
            <w:tcW w:w="2880" w:type="dxa"/>
            <w:tcBorders>
              <w:top w:val="single" w:sz="4" w:space="0" w:color="000000"/>
              <w:left w:val="single" w:sz="4" w:space="0" w:color="000000"/>
              <w:bottom w:val="single" w:sz="4" w:space="0" w:color="000000"/>
              <w:right w:val="nil"/>
            </w:tcBorders>
            <w:hideMark/>
          </w:tcPr>
          <w:p w14:paraId="60ADD10E" w14:textId="77777777" w:rsidR="00337786" w:rsidRDefault="00337786">
            <w:pPr>
              <w:pStyle w:val="TAL"/>
              <w:spacing w:line="256" w:lineRule="auto"/>
              <w:rPr>
                <w:ins w:id="3566" w:author="S6-241512" w:date="2024-04-23T12:49:00Z"/>
                <w:lang w:eastAsia="zh-CN"/>
              </w:rPr>
            </w:pPr>
            <w:ins w:id="3567" w:author="S6-241512" w:date="2024-04-23T12:49:00Z">
              <w:r>
                <w:rPr>
                  <w:lang w:eastAsia="zh-CN"/>
                </w:rPr>
                <w:t>AI/ML model</w:t>
              </w:r>
            </w:ins>
          </w:p>
        </w:tc>
        <w:tc>
          <w:tcPr>
            <w:tcW w:w="1440" w:type="dxa"/>
            <w:tcBorders>
              <w:top w:val="single" w:sz="4" w:space="0" w:color="000000"/>
              <w:left w:val="single" w:sz="4" w:space="0" w:color="000000"/>
              <w:bottom w:val="single" w:sz="4" w:space="0" w:color="000000"/>
              <w:right w:val="nil"/>
            </w:tcBorders>
          </w:tcPr>
          <w:p w14:paraId="0739E297" w14:textId="77777777" w:rsidR="00337786" w:rsidRDefault="00337786">
            <w:pPr>
              <w:pStyle w:val="TAC"/>
              <w:spacing w:line="256" w:lineRule="auto"/>
              <w:rPr>
                <w:ins w:id="3568" w:author="S6-241512" w:date="2024-04-23T12:49:00Z"/>
                <w:lang w:eastAsia="zh-CN"/>
              </w:rPr>
            </w:pPr>
            <w:ins w:id="3569" w:author="S6-241512" w:date="2024-04-23T12:49:00Z">
              <w:r>
                <w:rPr>
                  <w:lang w:eastAsia="zh-CN"/>
                </w:rPr>
                <w:t>O</w:t>
              </w:r>
            </w:ins>
          </w:p>
          <w:p w14:paraId="52B66437" w14:textId="1FD286B5" w:rsidR="00337786" w:rsidRDefault="00337786">
            <w:pPr>
              <w:pStyle w:val="TAC"/>
              <w:spacing w:line="256" w:lineRule="auto"/>
              <w:rPr>
                <w:ins w:id="3570" w:author="S6-241512" w:date="2024-04-23T12:49:00Z"/>
                <w:lang w:eastAsia="zh-CN"/>
              </w:rPr>
            </w:pPr>
            <w:ins w:id="3571" w:author="S6-241512" w:date="2024-04-23T12:49:00Z">
              <w:r>
                <w:rPr>
                  <w:lang w:eastAsia="zh-CN"/>
                </w:rPr>
                <w:t>(NOTE)</w:t>
              </w:r>
            </w:ins>
          </w:p>
          <w:p w14:paraId="3A2F7603" w14:textId="77777777" w:rsidR="00337786" w:rsidRDefault="00337786">
            <w:pPr>
              <w:pStyle w:val="TAC"/>
              <w:spacing w:line="256" w:lineRule="auto"/>
              <w:rPr>
                <w:ins w:id="3572" w:author="S6-241512" w:date="2024-04-23T12:49: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9CF175F" w14:textId="77777777" w:rsidR="00337786" w:rsidRDefault="00337786">
            <w:pPr>
              <w:pStyle w:val="TAL"/>
              <w:spacing w:line="256" w:lineRule="auto"/>
              <w:rPr>
                <w:ins w:id="3573" w:author="S6-241512" w:date="2024-04-23T12:49:00Z"/>
                <w:lang w:eastAsia="zh-CN"/>
              </w:rPr>
            </w:pPr>
            <w:ins w:id="3574" w:author="S6-241512" w:date="2024-04-23T12:49:00Z">
              <w:r>
                <w:rPr>
                  <w:lang w:eastAsia="zh-CN"/>
                </w:rPr>
                <w:t>Provides the updated AI/ML model</w:t>
              </w:r>
            </w:ins>
          </w:p>
        </w:tc>
      </w:tr>
      <w:tr w:rsidR="00337786" w14:paraId="677F2833" w14:textId="77777777" w:rsidTr="00337786">
        <w:trPr>
          <w:jc w:val="center"/>
          <w:ins w:id="3575" w:author="S6-241512" w:date="2024-04-23T12:49:00Z"/>
        </w:trPr>
        <w:tc>
          <w:tcPr>
            <w:tcW w:w="2880" w:type="dxa"/>
            <w:tcBorders>
              <w:top w:val="single" w:sz="4" w:space="0" w:color="000000"/>
              <w:left w:val="single" w:sz="4" w:space="0" w:color="000000"/>
              <w:bottom w:val="single" w:sz="4" w:space="0" w:color="000000"/>
              <w:right w:val="nil"/>
            </w:tcBorders>
            <w:hideMark/>
          </w:tcPr>
          <w:p w14:paraId="7BF70246" w14:textId="77777777" w:rsidR="00337786" w:rsidRDefault="00337786">
            <w:pPr>
              <w:pStyle w:val="TAL"/>
              <w:spacing w:line="256" w:lineRule="auto"/>
              <w:rPr>
                <w:ins w:id="3576" w:author="S6-241512" w:date="2024-04-23T12:49:00Z"/>
                <w:lang w:eastAsia="zh-CN"/>
              </w:rPr>
            </w:pPr>
            <w:ins w:id="3577" w:author="S6-241512" w:date="2024-04-23T12:49:00Z">
              <w:r>
                <w:rPr>
                  <w:lang w:eastAsia="zh-CN"/>
                </w:rPr>
                <w:t>AI/ML model information</w:t>
              </w:r>
            </w:ins>
          </w:p>
        </w:tc>
        <w:tc>
          <w:tcPr>
            <w:tcW w:w="1440" w:type="dxa"/>
            <w:tcBorders>
              <w:top w:val="single" w:sz="4" w:space="0" w:color="000000"/>
              <w:left w:val="single" w:sz="4" w:space="0" w:color="000000"/>
              <w:bottom w:val="single" w:sz="4" w:space="0" w:color="000000"/>
              <w:right w:val="nil"/>
            </w:tcBorders>
          </w:tcPr>
          <w:p w14:paraId="4E1F3D53" w14:textId="77777777" w:rsidR="00337786" w:rsidRDefault="00337786">
            <w:pPr>
              <w:pStyle w:val="TAC"/>
              <w:spacing w:line="256" w:lineRule="auto"/>
              <w:rPr>
                <w:ins w:id="3578" w:author="S6-241512" w:date="2024-04-23T12:49:00Z"/>
                <w:lang w:eastAsia="zh-CN"/>
              </w:rPr>
            </w:pPr>
            <w:ins w:id="3579" w:author="S6-241512" w:date="2024-04-23T12:49:00Z">
              <w:r>
                <w:rPr>
                  <w:lang w:eastAsia="zh-CN"/>
                </w:rPr>
                <w:t>O</w:t>
              </w:r>
            </w:ins>
          </w:p>
          <w:p w14:paraId="1F8089C6" w14:textId="43A38116" w:rsidR="00337786" w:rsidRDefault="00337786">
            <w:pPr>
              <w:pStyle w:val="TAC"/>
              <w:spacing w:line="256" w:lineRule="auto"/>
              <w:rPr>
                <w:ins w:id="3580" w:author="S6-241512" w:date="2024-04-23T12:49:00Z"/>
                <w:lang w:eastAsia="zh-CN"/>
              </w:rPr>
            </w:pPr>
            <w:ins w:id="3581" w:author="S6-241512" w:date="2024-04-23T12:49:00Z">
              <w:r>
                <w:rPr>
                  <w:lang w:eastAsia="zh-CN"/>
                </w:rPr>
                <w:t>(NOTE)</w:t>
              </w:r>
            </w:ins>
          </w:p>
          <w:p w14:paraId="213224A2" w14:textId="77777777" w:rsidR="00337786" w:rsidRDefault="00337786">
            <w:pPr>
              <w:pStyle w:val="TAC"/>
              <w:spacing w:line="256" w:lineRule="auto"/>
              <w:rPr>
                <w:ins w:id="3582" w:author="S6-241512" w:date="2024-04-23T12:49: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BB41B11" w14:textId="77777777" w:rsidR="00337786" w:rsidRDefault="00337786">
            <w:pPr>
              <w:pStyle w:val="TAL"/>
              <w:spacing w:line="256" w:lineRule="auto"/>
              <w:rPr>
                <w:ins w:id="3583" w:author="S6-241512" w:date="2024-04-23T12:49:00Z"/>
                <w:lang w:eastAsia="zh-CN"/>
              </w:rPr>
            </w:pPr>
            <w:ins w:id="3584" w:author="S6-241512" w:date="2024-04-23T12:49:00Z">
              <w:r>
                <w:rPr>
                  <w:lang w:eastAsia="zh-CN"/>
                </w:rPr>
                <w:t>Provides the information of the ML model and data repository, from which the AI/ML model can be retrieved, such as the repository endpoint or ID.</w:t>
              </w:r>
            </w:ins>
          </w:p>
        </w:tc>
      </w:tr>
      <w:tr w:rsidR="00337786" w14:paraId="7BCC65B5" w14:textId="77777777" w:rsidTr="00337786">
        <w:trPr>
          <w:jc w:val="center"/>
          <w:ins w:id="3585" w:author="S6-241512" w:date="2024-04-23T12:4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36223E" w14:textId="6F43543D" w:rsidR="00337786" w:rsidRDefault="00337786">
            <w:pPr>
              <w:pStyle w:val="TAL"/>
              <w:tabs>
                <w:tab w:val="left" w:pos="2910"/>
                <w:tab w:val="left" w:pos="5310"/>
              </w:tabs>
              <w:spacing w:line="256" w:lineRule="auto"/>
              <w:rPr>
                <w:ins w:id="3586" w:author="S6-241512" w:date="2024-04-23T12:49:00Z"/>
                <w:lang w:eastAsia="zh-CN"/>
              </w:rPr>
            </w:pPr>
            <w:ins w:id="3587" w:author="S6-241512" w:date="2024-04-23T12:49:00Z">
              <w:r>
                <w:rPr>
                  <w:rFonts w:cs="Arial"/>
                </w:rPr>
                <w:t>NOTE: At least one of these information elements shall be provided.</w:t>
              </w:r>
            </w:ins>
          </w:p>
        </w:tc>
      </w:tr>
    </w:tbl>
    <w:p w14:paraId="6B66D201" w14:textId="77777777" w:rsidR="00337786" w:rsidRDefault="00337786" w:rsidP="00337786">
      <w:pPr>
        <w:rPr>
          <w:ins w:id="3588" w:author="S6-241512" w:date="2024-04-23T12:49:00Z"/>
          <w:sz w:val="22"/>
          <w:szCs w:val="22"/>
          <w:lang w:val="en-US"/>
        </w:rPr>
      </w:pPr>
    </w:p>
    <w:p w14:paraId="1B387B70" w14:textId="2A7A5518" w:rsidR="00A420E9" w:rsidDel="00337786" w:rsidRDefault="00A420E9" w:rsidP="00A420E9">
      <w:pPr>
        <w:pStyle w:val="EditorsNote"/>
        <w:rPr>
          <w:del w:id="3589" w:author="S6-241512" w:date="2024-04-23T12:49:00Z"/>
          <w:lang w:val="en-US" w:eastAsia="zh-CN"/>
        </w:rPr>
      </w:pPr>
      <w:del w:id="3590" w:author="S6-241512" w:date="2024-04-23T12:49:00Z">
        <w:r w:rsidRPr="003B639A" w:rsidDel="00337786">
          <w:rPr>
            <w:lang w:val="en-US"/>
          </w:rPr>
          <w:delText>Editor's note:</w:delText>
        </w:r>
        <w:r w:rsidRPr="003B639A" w:rsidDel="00337786">
          <w:rPr>
            <w:lang w:val="en-US" w:eastAsia="ja-JP"/>
          </w:rPr>
          <w:tab/>
          <w:delText>This clause provides the corresponding APIs for supporting the solution</w:delText>
        </w:r>
        <w:r w:rsidRPr="003B639A" w:rsidDel="00337786">
          <w:rPr>
            <w:lang w:val="en-US" w:eastAsia="zh-CN"/>
          </w:rPr>
          <w:delText>.</w:delText>
        </w:r>
      </w:del>
    </w:p>
    <w:p w14:paraId="39EA7154" w14:textId="0868F176" w:rsidR="00337786" w:rsidRDefault="00337786" w:rsidP="00337786">
      <w:pPr>
        <w:rPr>
          <w:ins w:id="3591" w:author="S6-241637" w:date="2024-04-23T12:53:00Z"/>
          <w:lang w:val="en-US"/>
        </w:rPr>
      </w:pPr>
      <w:ins w:id="3592" w:author="S6-241637" w:date="2024-04-23T12:53:00Z">
        <w:r>
          <w:rPr>
            <w:lang w:val="en-US"/>
          </w:rPr>
          <w:lastRenderedPageBreak/>
          <w:t>This subclause also provides a summary on the corresponding API for solution</w:t>
        </w:r>
      </w:ins>
      <w:ins w:id="3593" w:author="rapporteur" w:date="2024-04-23T18:25:00Z">
        <w:r w:rsidR="006F39F9">
          <w:rPr>
            <w:lang w:val="en-US"/>
          </w:rPr>
          <w:t> </w:t>
        </w:r>
      </w:ins>
      <w:ins w:id="3594" w:author="S6-241637" w:date="2024-04-23T12:53:00Z">
        <w:del w:id="3595" w:author="rapporteur" w:date="2024-04-23T18:25:00Z">
          <w:r w:rsidDel="006F39F9">
            <w:rPr>
              <w:lang w:val="en-US"/>
            </w:rPr>
            <w:delText xml:space="preserve"> </w:delText>
          </w:r>
        </w:del>
        <w:r>
          <w:rPr>
            <w:lang w:val="en-US"/>
          </w:rPr>
          <w:t>#12.</w:t>
        </w:r>
      </w:ins>
    </w:p>
    <w:p w14:paraId="720A6753" w14:textId="3E595B06" w:rsidR="00337786" w:rsidRDefault="00337786" w:rsidP="00337786">
      <w:pPr>
        <w:pStyle w:val="B1"/>
        <w:rPr>
          <w:ins w:id="3596" w:author="S6-241637" w:date="2024-04-23T12:53:00Z"/>
          <w:lang w:val="en-US"/>
        </w:rPr>
      </w:pPr>
      <w:ins w:id="3597" w:author="S6-241637" w:date="2024-04-23T12:53:00Z">
        <w:r>
          <w:rPr>
            <w:lang w:val="en-US"/>
          </w:rPr>
          <w:t>-</w:t>
        </w:r>
        <w:r>
          <w:rPr>
            <w:lang w:val="en-US"/>
          </w:rPr>
          <w:tab/>
          <w:t xml:space="preserve">Feedback usage result of analytics API (request-response or subscribe-notify model; API provider: Analytics Consumer; known consumers: </w:t>
        </w:r>
        <w:r>
          <w:rPr>
            <w:rFonts w:eastAsia="DengXian"/>
            <w:lang w:val="en-US"/>
          </w:rPr>
          <w:t>VAL Server, ADAE Server</w:t>
        </w:r>
        <w:r>
          <w:rPr>
            <w:lang w:val="en-US"/>
          </w:rPr>
          <w:t>; corresponding to steps</w:t>
        </w:r>
        <w:r>
          <w:rPr>
            <w:rFonts w:eastAsia="DengXian"/>
            <w:lang w:val="en-US"/>
          </w:rPr>
          <w:t> </w:t>
        </w:r>
        <w:r>
          <w:rPr>
            <w:lang w:val="en-US"/>
          </w:rPr>
          <w:t>2 and</w:t>
        </w:r>
        <w:del w:id="3598" w:author="rapporteur" w:date="2024-04-23T18:25:00Z">
          <w:r w:rsidDel="006F39F9">
            <w:rPr>
              <w:lang w:val="en-US"/>
            </w:rPr>
            <w:delText xml:space="preserve"> </w:delText>
          </w:r>
        </w:del>
      </w:ins>
      <w:ins w:id="3599" w:author="rapporteur" w:date="2024-04-23T18:25:00Z">
        <w:r w:rsidR="006F39F9">
          <w:rPr>
            <w:lang w:val="en-US"/>
          </w:rPr>
          <w:t> </w:t>
        </w:r>
      </w:ins>
      <w:ins w:id="3600" w:author="S6-241637" w:date="2024-04-23T12:53:00Z">
        <w:r>
          <w:rPr>
            <w:lang w:val="en-US"/>
          </w:rPr>
          <w:t>4 in clause</w:t>
        </w:r>
        <w:r>
          <w:rPr>
            <w:rFonts w:eastAsia="DengXian"/>
            <w:lang w:val="en-US"/>
          </w:rPr>
          <w:t> </w:t>
        </w:r>
        <w:r>
          <w:rPr>
            <w:lang w:val="en-US"/>
          </w:rPr>
          <w:t>8.12.2).</w:t>
        </w:r>
      </w:ins>
    </w:p>
    <w:p w14:paraId="5A067B0A" w14:textId="77777777" w:rsidR="00337786" w:rsidRPr="003B639A" w:rsidRDefault="00337786" w:rsidP="00A420E9">
      <w:pPr>
        <w:pStyle w:val="EditorsNote"/>
        <w:rPr>
          <w:ins w:id="3601" w:author="S6-241637" w:date="2024-04-23T12:53:00Z"/>
          <w:lang w:val="en-US" w:eastAsia="zh-CN"/>
        </w:rPr>
      </w:pPr>
    </w:p>
    <w:p w14:paraId="60E436ED" w14:textId="18D9D316" w:rsidR="00A420E9" w:rsidRPr="00D7706D" w:rsidRDefault="00A420E9" w:rsidP="00A420E9">
      <w:pPr>
        <w:pStyle w:val="Heading3"/>
      </w:pPr>
      <w:bookmarkStart w:id="3602" w:name="_Toc164779219"/>
      <w:bookmarkStart w:id="3603" w:name="_Toc164779473"/>
      <w:bookmarkStart w:id="3604" w:name="_Toc164791929"/>
      <w:r>
        <w:t>8</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3602"/>
      <w:bookmarkEnd w:id="3603"/>
      <w:bookmarkEnd w:id="3604"/>
    </w:p>
    <w:p w14:paraId="3AAA0874" w14:textId="4E590D2A" w:rsidR="00337786" w:rsidRDefault="00337786" w:rsidP="00337786">
      <w:pPr>
        <w:rPr>
          <w:ins w:id="3605" w:author="S6-241512" w:date="2024-04-23T12:49:00Z"/>
          <w:noProof/>
          <w:lang w:val="en-US"/>
        </w:rPr>
      </w:pPr>
      <w:ins w:id="3606" w:author="S6-241512" w:date="2024-04-23T12:49:00Z">
        <w:r>
          <w:rPr>
            <w:noProof/>
            <w:lang w:val="en-US"/>
          </w:rPr>
          <w:t>This solution addresses Key Issues</w:t>
        </w:r>
      </w:ins>
      <w:ins w:id="3607" w:author="rapporteur" w:date="2024-04-23T18:25:00Z">
        <w:r w:rsidR="006F39F9">
          <w:rPr>
            <w:noProof/>
            <w:lang w:val="en-US"/>
          </w:rPr>
          <w:t> </w:t>
        </w:r>
      </w:ins>
      <w:ins w:id="3608" w:author="S6-241512" w:date="2024-04-23T12:49:00Z">
        <w:del w:id="3609" w:author="rapporteur" w:date="2024-04-23T18:25:00Z">
          <w:r w:rsidDel="006F39F9">
            <w:rPr>
              <w:noProof/>
              <w:lang w:val="en-US"/>
            </w:rPr>
            <w:delText xml:space="preserve"> </w:delText>
          </w:r>
        </w:del>
        <w:r>
          <w:rPr>
            <w:noProof/>
            <w:lang w:val="en-US"/>
          </w:rPr>
          <w:t>#1 and</w:t>
        </w:r>
      </w:ins>
      <w:ins w:id="3610" w:author="rapporteur" w:date="2024-04-23T18:25:00Z">
        <w:r w:rsidR="006F39F9">
          <w:rPr>
            <w:noProof/>
            <w:lang w:val="en-US"/>
          </w:rPr>
          <w:t> </w:t>
        </w:r>
      </w:ins>
      <w:ins w:id="3611" w:author="S6-241512" w:date="2024-04-23T12:49:00Z">
        <w:del w:id="3612" w:author="rapporteur" w:date="2024-04-23T18:25:00Z">
          <w:r w:rsidDel="006F39F9">
            <w:rPr>
              <w:noProof/>
              <w:lang w:val="en-US"/>
            </w:rPr>
            <w:delText xml:space="preserve"> </w:delText>
          </w:r>
        </w:del>
        <w:r>
          <w:rPr>
            <w:noProof/>
            <w:lang w:val="en-US"/>
          </w:rPr>
          <w:t>#6, and details the procedures for AI/ML model lifecycle management to detect performance degradation and trigger AI/ML model update. The solution also supports scenarios of Transfer Learning, by triggering proactive updates to related models if needed. This solution is feasible and doesn’t introduce any dependency to the 3GPP network systems.</w:t>
        </w:r>
      </w:ins>
    </w:p>
    <w:p w14:paraId="03D0BAFB" w14:textId="6F200699" w:rsidR="00A420E9" w:rsidRPr="00A420E9" w:rsidDel="00337786" w:rsidRDefault="00A420E9" w:rsidP="00DA7E77">
      <w:pPr>
        <w:pStyle w:val="EditorsNote"/>
        <w:rPr>
          <w:del w:id="3613" w:author="S6-241512" w:date="2024-04-23T12:49:00Z"/>
        </w:rPr>
      </w:pPr>
      <w:del w:id="3614" w:author="S6-241512" w:date="2024-04-23T12:49:00Z">
        <w:r w:rsidRPr="00DA7E77" w:rsidDel="00337786">
          <w:delText>Editor's note:</w:delText>
        </w:r>
        <w:r w:rsidRPr="00DA7E77" w:rsidDel="00337786">
          <w:tab/>
          <w:delText>This clause provides an evaluation of the solution. The evaluation should include the descriptions of the impacts to existing architectures.</w:delText>
        </w:r>
      </w:del>
    </w:p>
    <w:p w14:paraId="3A6C4981" w14:textId="274BB0C7" w:rsidR="00A420E9" w:rsidRPr="00DA7E77" w:rsidRDefault="00A420E9" w:rsidP="00A420E9">
      <w:pPr>
        <w:pStyle w:val="Heading2"/>
      </w:pPr>
      <w:bookmarkStart w:id="3615" w:name="_Toc164779220"/>
      <w:bookmarkStart w:id="3616" w:name="_Toc164779474"/>
      <w:bookmarkStart w:id="3617" w:name="_Toc164791930"/>
      <w:r w:rsidRPr="00DA7E77">
        <w:t>8.13</w:t>
      </w:r>
      <w:r w:rsidRPr="00DA7E77">
        <w:tab/>
        <w:t xml:space="preserve">Solution #13: </w:t>
      </w:r>
      <w:bookmarkStart w:id="3618" w:name="_Hlk155887612"/>
      <w:r w:rsidRPr="00DA7E77">
        <w:t>Analytics and Assistance Information Collection for Supporting FL Member (Re)Selection</w:t>
      </w:r>
      <w:bookmarkEnd w:id="3618"/>
      <w:r w:rsidRPr="00DA7E77">
        <w:t xml:space="preserve"> with the ADAES capabilit</w:t>
      </w:r>
      <w:ins w:id="3619" w:author="MCC editorial" w:date="2024-04-25T18:22:00Z">
        <w:r w:rsidR="005F6A09">
          <w:t>i</w:t>
        </w:r>
      </w:ins>
      <w:r w:rsidRPr="00DA7E77">
        <w:t>es</w:t>
      </w:r>
      <w:bookmarkEnd w:id="3615"/>
      <w:bookmarkEnd w:id="3616"/>
      <w:bookmarkEnd w:id="3617"/>
    </w:p>
    <w:p w14:paraId="674CB559" w14:textId="5BF25776" w:rsidR="00A420E9" w:rsidRPr="00DA7E77" w:rsidRDefault="00A420E9" w:rsidP="00A420E9">
      <w:pPr>
        <w:pStyle w:val="Heading3"/>
      </w:pPr>
      <w:bookmarkStart w:id="3620" w:name="_Toc164779221"/>
      <w:bookmarkStart w:id="3621" w:name="_Toc164779475"/>
      <w:bookmarkStart w:id="3622" w:name="_Toc164791931"/>
      <w:r w:rsidRPr="00DA7E77">
        <w:t>8.13.1</w:t>
      </w:r>
      <w:r w:rsidRPr="00DA7E77">
        <w:tab/>
        <w:t>General</w:t>
      </w:r>
      <w:bookmarkEnd w:id="3620"/>
      <w:bookmarkEnd w:id="3621"/>
      <w:bookmarkEnd w:id="3622"/>
    </w:p>
    <w:p w14:paraId="04D60F39" w14:textId="3461AE70" w:rsidR="00A420E9" w:rsidRDefault="00A420E9" w:rsidP="00A420E9">
      <w:pPr>
        <w:rPr>
          <w:lang w:eastAsia="zh-CN"/>
        </w:rPr>
      </w:pPr>
      <w:r>
        <w:rPr>
          <w:lang w:eastAsia="zh-CN"/>
        </w:rPr>
        <w:t>The following clauses specify procedures, information flows and APIs for Key Issues</w:t>
      </w:r>
      <w:ins w:id="3623" w:author="rapporteur" w:date="2024-04-23T18:25:00Z">
        <w:r w:rsidR="006F39F9">
          <w:rPr>
            <w:lang w:eastAsia="zh-CN"/>
          </w:rPr>
          <w:t> #</w:t>
        </w:r>
      </w:ins>
      <w:del w:id="3624" w:author="rapporteur" w:date="2024-04-23T18:25:00Z">
        <w:r w:rsidDel="006F39F9">
          <w:rPr>
            <w:lang w:eastAsia="zh-CN"/>
          </w:rPr>
          <w:delText xml:space="preserve"> </w:delText>
        </w:r>
      </w:del>
      <w:r>
        <w:rPr>
          <w:lang w:eastAsia="zh-CN"/>
        </w:rPr>
        <w:t>1 and</w:t>
      </w:r>
      <w:ins w:id="3625" w:author="rapporteur" w:date="2024-04-23T18:25:00Z">
        <w:r w:rsidR="006F39F9">
          <w:rPr>
            <w:lang w:eastAsia="zh-CN"/>
          </w:rPr>
          <w:t> #</w:t>
        </w:r>
      </w:ins>
      <w:del w:id="3626" w:author="rapporteur" w:date="2024-04-23T18:25:00Z">
        <w:r w:rsidDel="006F39F9">
          <w:rPr>
            <w:lang w:eastAsia="zh-CN"/>
          </w:rPr>
          <w:delText xml:space="preserve"> </w:delText>
        </w:r>
      </w:del>
      <w:r>
        <w:rPr>
          <w:lang w:eastAsia="zh-CN"/>
        </w:rPr>
        <w:t xml:space="preserve">3 to support AI/ML </w:t>
      </w:r>
      <w:r w:rsidRPr="007F33EB">
        <w:rPr>
          <w:noProof/>
        </w:rPr>
        <w:t xml:space="preserve">Enablement </w:t>
      </w:r>
      <w:r>
        <w:rPr>
          <w:lang w:eastAsia="zh-CN"/>
        </w:rPr>
        <w:t>Server interact with ADAES and NEF for analytics and assistance information to support FL member (re)selection in the VAL server driven and the AI/ML Enablement server driven FL members (re)selection scenarios.</w:t>
      </w:r>
    </w:p>
    <w:p w14:paraId="2312A2CC" w14:textId="77777777" w:rsidR="00A420E9" w:rsidRDefault="00A420E9" w:rsidP="00A420E9">
      <w:pPr>
        <w:rPr>
          <w:lang w:eastAsia="zh-CN"/>
        </w:rPr>
      </w:pPr>
      <w:r>
        <w:rPr>
          <w:lang w:eastAsia="zh-CN"/>
        </w:rPr>
        <w:t>Pre-conditions:</w:t>
      </w:r>
    </w:p>
    <w:p w14:paraId="1CFC4294" w14:textId="6A6827D4" w:rsidR="00A420E9" w:rsidRDefault="00A420E9" w:rsidP="00A420E9">
      <w:pPr>
        <w:pStyle w:val="B1"/>
        <w:rPr>
          <w:lang w:eastAsia="zh-CN"/>
        </w:rPr>
      </w:pPr>
      <w:r>
        <w:rPr>
          <w:lang w:eastAsia="zh-CN"/>
        </w:rPr>
        <w:t>-</w:t>
      </w:r>
      <w:r>
        <w:rPr>
          <w:lang w:eastAsia="zh-CN"/>
        </w:rPr>
        <w:tab/>
      </w:r>
      <w:r>
        <w:t xml:space="preserve">FL member (e.g., AI/ML </w:t>
      </w:r>
      <w:r w:rsidRPr="007F33EB">
        <w:rPr>
          <w:noProof/>
        </w:rPr>
        <w:t xml:space="preserve">Enablement </w:t>
      </w:r>
      <w:r>
        <w:t xml:space="preserve">Client) is registered on the AI/ML </w:t>
      </w:r>
      <w:r w:rsidRPr="007F33EB">
        <w:rPr>
          <w:noProof/>
        </w:rPr>
        <w:t xml:space="preserve">Enablement </w:t>
      </w:r>
      <w:r>
        <w:t xml:space="preserve">Server to participate in the </w:t>
      </w:r>
      <w:r>
        <w:rPr>
          <w:lang w:eastAsia="zh-CN"/>
        </w:rPr>
        <w:t xml:space="preserve">AI/ML </w:t>
      </w:r>
      <w:r w:rsidRPr="007F33EB">
        <w:rPr>
          <w:noProof/>
        </w:rPr>
        <w:t xml:space="preserve">Enablement </w:t>
      </w:r>
      <w:r>
        <w:rPr>
          <w:lang w:eastAsia="zh-CN"/>
        </w:rPr>
        <w:t>operations (e.g., ML model training).</w:t>
      </w:r>
    </w:p>
    <w:p w14:paraId="1492F2C6" w14:textId="0BB8875C" w:rsidR="00A420E9" w:rsidRPr="00A420E9" w:rsidRDefault="00A420E9" w:rsidP="00A420E9">
      <w:pPr>
        <w:pStyle w:val="Heading3"/>
      </w:pPr>
      <w:bookmarkStart w:id="3627" w:name="_Toc164779222"/>
      <w:bookmarkStart w:id="3628" w:name="_Toc164779476"/>
      <w:bookmarkStart w:id="3629" w:name="_Toc164791932"/>
      <w:r w:rsidRPr="00A420E9">
        <w:t>8.13.2</w:t>
      </w:r>
      <w:r w:rsidRPr="00A420E9">
        <w:tab/>
        <w:t>Procedure on Analytics/Assistance Information Collection for FL member (re)selection with the ADAES capabilities</w:t>
      </w:r>
      <w:bookmarkEnd w:id="3627"/>
      <w:bookmarkEnd w:id="3628"/>
      <w:bookmarkEnd w:id="3629"/>
    </w:p>
    <w:p w14:paraId="64784296" w14:textId="6B15579E" w:rsidR="00A420E9" w:rsidRDefault="00A420E9" w:rsidP="00A420E9">
      <w:pPr>
        <w:pStyle w:val="TH"/>
      </w:pPr>
      <w:r>
        <w:object w:dxaOrig="13521" w:dyaOrig="6951" w14:anchorId="2A9BE9FD">
          <v:shape id="_x0000_i1056" type="#_x0000_t75" style="width:482.5pt;height:244.5pt" o:ole="">
            <v:imagedata r:id="rId72" o:title=""/>
          </v:shape>
          <o:OLEObject Type="Embed" ProgID="Visio.Drawing.15" ShapeID="_x0000_i1056" DrawAspect="Content" ObjectID="_1775574685" r:id="rId73"/>
        </w:object>
      </w:r>
    </w:p>
    <w:p w14:paraId="749F5838" w14:textId="2D206D43" w:rsidR="00A420E9" w:rsidRPr="0081007A" w:rsidRDefault="00A420E9" w:rsidP="00A420E9">
      <w:pPr>
        <w:pStyle w:val="TF"/>
      </w:pPr>
      <w:r w:rsidRPr="0081007A">
        <w:t>Figure</w:t>
      </w:r>
      <w:ins w:id="3630" w:author="rapporteur" w:date="2024-04-23T18:25:00Z">
        <w:r w:rsidR="006F39F9">
          <w:t> </w:t>
        </w:r>
      </w:ins>
      <w:del w:id="3631" w:author="rapporteur" w:date="2024-04-23T18:25:00Z">
        <w:r w:rsidRPr="0081007A" w:rsidDel="006F39F9">
          <w:delText xml:space="preserve"> </w:delText>
        </w:r>
      </w:del>
      <w:r>
        <w:t>8</w:t>
      </w:r>
      <w:r w:rsidRPr="0081007A">
        <w:t>.</w:t>
      </w:r>
      <w:r>
        <w:t>13</w:t>
      </w:r>
      <w:r w:rsidRPr="0081007A">
        <w:t>.2</w:t>
      </w:r>
      <w:r>
        <w:t>-</w:t>
      </w:r>
      <w:r w:rsidRPr="0081007A">
        <w:t xml:space="preserve">1: </w:t>
      </w:r>
      <w:r>
        <w:t>Analytics/Assistance information collection procedure for FL member (re)selection</w:t>
      </w:r>
    </w:p>
    <w:p w14:paraId="2008537B" w14:textId="6EFAC340" w:rsidR="00A420E9" w:rsidRDefault="00C12169" w:rsidP="00C12169">
      <w:pPr>
        <w:pStyle w:val="B1"/>
      </w:pPr>
      <w:r>
        <w:rPr>
          <w:lang w:eastAsia="zh-CN"/>
        </w:rPr>
        <w:lastRenderedPageBreak/>
        <w:t>0.</w:t>
      </w:r>
      <w:r>
        <w:rPr>
          <w:lang w:eastAsia="zh-CN"/>
        </w:rPr>
        <w:tab/>
      </w:r>
      <w:r w:rsidR="00A420E9">
        <w:rPr>
          <w:lang w:eastAsia="zh-CN"/>
        </w:rPr>
        <w:t xml:space="preserve"> The consumer (e.g. VAL server) may request AI/ML </w:t>
      </w:r>
      <w:r w:rsidR="00A420E9" w:rsidRPr="007F33EB">
        <w:rPr>
          <w:noProof/>
        </w:rPr>
        <w:t xml:space="preserve">Enablement </w:t>
      </w:r>
      <w:r w:rsidR="00A420E9">
        <w:rPr>
          <w:lang w:eastAsia="zh-CN"/>
        </w:rPr>
        <w:t xml:space="preserve">Server to start assisting the VAL server for the FL member (re)selection or request the AI/ML </w:t>
      </w:r>
      <w:r w:rsidR="00A420E9" w:rsidRPr="007F33EB">
        <w:rPr>
          <w:noProof/>
        </w:rPr>
        <w:t xml:space="preserve">Enablement </w:t>
      </w:r>
      <w:r w:rsidR="00A420E9">
        <w:rPr>
          <w:lang w:eastAsia="zh-CN"/>
        </w:rPr>
        <w:t xml:space="preserve">Server to coordinate the AI/ML operations for member (re)selection in a FL process. The AI/ML </w:t>
      </w:r>
      <w:r w:rsidR="00A420E9" w:rsidRPr="007F33EB">
        <w:rPr>
          <w:noProof/>
        </w:rPr>
        <w:t xml:space="preserve">Enablement </w:t>
      </w:r>
      <w:r w:rsidR="00A420E9">
        <w:rPr>
          <w:lang w:eastAsia="zh-CN"/>
        </w:rPr>
        <w:t>Server may decide that analytics for analytics is needed.</w:t>
      </w:r>
    </w:p>
    <w:p w14:paraId="7A776854" w14:textId="6478D117" w:rsidR="00A420E9" w:rsidRPr="007322A4" w:rsidRDefault="00C12169" w:rsidP="00C12169">
      <w:pPr>
        <w:pStyle w:val="B1"/>
      </w:pPr>
      <w:r>
        <w:t>1.</w:t>
      </w:r>
      <w:r>
        <w:tab/>
      </w:r>
      <w:r w:rsidR="00A420E9" w:rsidRPr="007322A4">
        <w:t xml:space="preserve">The AI/ML </w:t>
      </w:r>
      <w:r w:rsidR="00A420E9" w:rsidRPr="007F33EB">
        <w:rPr>
          <w:noProof/>
        </w:rPr>
        <w:t xml:space="preserve">Enablement </w:t>
      </w:r>
      <w:r w:rsidR="00A420E9" w:rsidRPr="007322A4">
        <w:t>Server may retrieve information from ADAES, by sending analytics (update) request to ADAE server (e.g.</w:t>
      </w:r>
      <w:r w:rsidR="00A420E9">
        <w:t>,</w:t>
      </w:r>
      <w:r w:rsidR="00A420E9" w:rsidRPr="007322A4">
        <w:t xml:space="preserve"> UE-to-UE application performance analytics).</w:t>
      </w:r>
    </w:p>
    <w:p w14:paraId="51EA45C4" w14:textId="220DA9B0" w:rsidR="00A420E9" w:rsidRPr="007322A4" w:rsidRDefault="00A420E9" w:rsidP="00DA7E77">
      <w:pPr>
        <w:pStyle w:val="EditorsNote"/>
      </w:pPr>
      <w:r w:rsidRPr="007322A4">
        <w:t>Editor</w:t>
      </w:r>
      <w:r w:rsidR="00C53156" w:rsidRPr="00C53156">
        <w:t>'</w:t>
      </w:r>
      <w:r w:rsidRPr="007322A4">
        <w:t>s Note:</w:t>
      </w:r>
      <w:r w:rsidRPr="007322A4">
        <w:tab/>
        <w:t>It is FFS whether and what more analytics from ADAES is needed.</w:t>
      </w:r>
    </w:p>
    <w:p w14:paraId="238355BC" w14:textId="5F3139F7" w:rsidR="00A420E9" w:rsidRPr="007322A4" w:rsidRDefault="00C12169" w:rsidP="00C12169">
      <w:pPr>
        <w:pStyle w:val="B1"/>
      </w:pPr>
      <w:r>
        <w:t>2.</w:t>
      </w:r>
      <w:r>
        <w:tab/>
      </w:r>
      <w:r w:rsidR="00A420E9" w:rsidRPr="007322A4">
        <w:t>The ADAES performs analytics relevant operations to generate the analytics</w:t>
      </w:r>
      <w:r w:rsidR="00A420E9" w:rsidRPr="007322A4">
        <w:rPr>
          <w:bCs/>
        </w:rPr>
        <w:t>.</w:t>
      </w:r>
    </w:p>
    <w:p w14:paraId="007CC57F" w14:textId="523009CB" w:rsidR="00A420E9" w:rsidRPr="00776FA4" w:rsidRDefault="00C12169" w:rsidP="00C12169">
      <w:pPr>
        <w:pStyle w:val="B1"/>
      </w:pPr>
      <w:r>
        <w:t>3.</w:t>
      </w:r>
      <w:r>
        <w:tab/>
      </w:r>
      <w:r w:rsidR="00A420E9" w:rsidRPr="00776FA4">
        <w:t xml:space="preserve">The ADAES provides response/notifications to the AI/ML </w:t>
      </w:r>
      <w:r w:rsidR="00A420E9" w:rsidRPr="007F33EB">
        <w:rPr>
          <w:noProof/>
        </w:rPr>
        <w:t xml:space="preserve">Enablement </w:t>
      </w:r>
      <w:r w:rsidR="00A420E9" w:rsidRPr="00776FA4">
        <w:t>Server with the required analytics.</w:t>
      </w:r>
    </w:p>
    <w:p w14:paraId="4DB15574" w14:textId="2D2B3CB5" w:rsidR="00A420E9" w:rsidRPr="00776FA4" w:rsidRDefault="00C12169" w:rsidP="00C12169">
      <w:pPr>
        <w:pStyle w:val="B1"/>
      </w:pPr>
      <w:r>
        <w:t>4.</w:t>
      </w:r>
      <w:r>
        <w:tab/>
      </w:r>
      <w:r w:rsidR="00A420E9" w:rsidRPr="00776FA4">
        <w:t xml:space="preserve">The AI/ML </w:t>
      </w:r>
      <w:r w:rsidR="00A420E9" w:rsidRPr="007F33EB">
        <w:rPr>
          <w:noProof/>
        </w:rPr>
        <w:t xml:space="preserve">Enablement </w:t>
      </w:r>
      <w:r w:rsidR="00A420E9" w:rsidRPr="00776FA4">
        <w:t>Server may retrieve assistance information on FL member (re)selection from NEF, by invoking the Nnef_MemberUESelectionAssistance_Subscribe service operation as defined in clause 5.2.6.32.2 of 3GPP TS 23.502</w:t>
      </w:r>
      <w:ins w:id="3632" w:author="rapporteur" w:date="2024-04-23T18:26:00Z">
        <w:r w:rsidR="006F39F9">
          <w:t> </w:t>
        </w:r>
      </w:ins>
      <w:del w:id="3633" w:author="rapporteur" w:date="2024-04-23T18:26:00Z">
        <w:r w:rsidR="00A420E9" w:rsidRPr="00776FA4" w:rsidDel="006F39F9">
          <w:delText xml:space="preserve"> </w:delText>
        </w:r>
      </w:del>
      <w:r w:rsidR="00A420E9" w:rsidRPr="00776FA4">
        <w:t xml:space="preserve">[6]. The subscription request may contain Member UE filtering criteria and a (update) UE list (which are registered as AI/ML </w:t>
      </w:r>
      <w:r w:rsidR="00A420E9" w:rsidRPr="007F33EB">
        <w:rPr>
          <w:noProof/>
        </w:rPr>
        <w:t xml:space="preserve">Enablement </w:t>
      </w:r>
      <w:r w:rsidR="00A420E9" w:rsidRPr="00776FA4">
        <w:t xml:space="preserve">Clients on the AI/ML </w:t>
      </w:r>
      <w:r w:rsidR="00A420E9" w:rsidRPr="007F33EB">
        <w:rPr>
          <w:noProof/>
        </w:rPr>
        <w:t xml:space="preserve">Enablement </w:t>
      </w:r>
      <w:r w:rsidR="00A420E9" w:rsidRPr="00776FA4">
        <w:t xml:space="preserve">Server). </w:t>
      </w:r>
    </w:p>
    <w:p w14:paraId="27282573" w14:textId="54B3FA75" w:rsidR="00A420E9" w:rsidRDefault="00A420E9" w:rsidP="00C12169">
      <w:pPr>
        <w:pStyle w:val="B1"/>
        <w:ind w:firstLine="0"/>
      </w:pPr>
      <w:r>
        <w:t xml:space="preserve">After deriving (updating) list </w:t>
      </w:r>
      <w:r w:rsidRPr="00DA4B74">
        <w:t>of candidate UE(s)</w:t>
      </w:r>
      <w:r>
        <w:t xml:space="preserve">, the NEF notifies the AI/ML </w:t>
      </w:r>
      <w:r w:rsidRPr="007F33EB">
        <w:rPr>
          <w:noProof/>
        </w:rPr>
        <w:t xml:space="preserve">Enablement </w:t>
      </w:r>
      <w:r>
        <w:t xml:space="preserve">Server with the (derived/updated) list </w:t>
      </w:r>
      <w:r w:rsidRPr="00DA4B74">
        <w:t>of candidate UE(s)</w:t>
      </w:r>
      <w:r>
        <w:t xml:space="preserve"> by invoking the Nnef_MemberUESelectionAssistance_Notify service operation as defined in clause 5.2.6.32.4 of 3GPP TS 23.502</w:t>
      </w:r>
      <w:ins w:id="3634" w:author="rapporteur" w:date="2024-04-23T18:26:00Z">
        <w:r w:rsidR="006F39F9">
          <w:t> </w:t>
        </w:r>
      </w:ins>
      <w:del w:id="3635" w:author="rapporteur" w:date="2024-04-23T18:26:00Z">
        <w:r w:rsidDel="006F39F9">
          <w:delText xml:space="preserve"> </w:delText>
        </w:r>
      </w:del>
      <w:r>
        <w:t>[6].</w:t>
      </w:r>
    </w:p>
    <w:p w14:paraId="4A3177B5" w14:textId="59FDAD10" w:rsidR="00A420E9" w:rsidRDefault="00C12169" w:rsidP="00C12169">
      <w:pPr>
        <w:pStyle w:val="B1"/>
      </w:pPr>
      <w:r>
        <w:t>5.</w:t>
      </w:r>
      <w:r>
        <w:tab/>
      </w:r>
      <w:r w:rsidR="00A420E9">
        <w:t xml:space="preserve">The AI/ML </w:t>
      </w:r>
      <w:r w:rsidR="00A420E9" w:rsidRPr="007F33EB">
        <w:rPr>
          <w:noProof/>
        </w:rPr>
        <w:t xml:space="preserve">Enablement </w:t>
      </w:r>
      <w:r w:rsidR="00A420E9">
        <w:t xml:space="preserve">Server decides/updates the FL member list for the FL process based on the collected analytics and/or assistance </w:t>
      </w:r>
      <w:r w:rsidR="00FA268A">
        <w:t>information</w:t>
      </w:r>
      <w:r w:rsidR="00A420E9">
        <w:t xml:space="preserve"> and may also according to the AI/ML member selection policies.</w:t>
      </w:r>
    </w:p>
    <w:p w14:paraId="66CA26CE" w14:textId="275D630A" w:rsidR="00A420E9" w:rsidRDefault="00A420E9" w:rsidP="00DA7E77">
      <w:pPr>
        <w:pStyle w:val="EditorsNote"/>
      </w:pPr>
      <w:r>
        <w:t>Editor</w:t>
      </w:r>
      <w:r w:rsidR="00C53156" w:rsidRPr="00C53156">
        <w:t>'</w:t>
      </w:r>
      <w:r>
        <w:t>s Note: the details of step 5 are FFS.</w:t>
      </w:r>
    </w:p>
    <w:p w14:paraId="743F94AF" w14:textId="1E6932B9" w:rsidR="00A420E9" w:rsidRDefault="00C12169" w:rsidP="00C12169">
      <w:pPr>
        <w:pStyle w:val="B1"/>
      </w:pPr>
      <w:r>
        <w:t>6.</w:t>
      </w:r>
      <w:r>
        <w:tab/>
      </w:r>
      <w:r w:rsidR="00A420E9">
        <w:t>If request in step</w:t>
      </w:r>
      <w:ins w:id="3636" w:author="rapporteur" w:date="2024-04-23T18:26:00Z">
        <w:r w:rsidR="006F39F9">
          <w:t> </w:t>
        </w:r>
      </w:ins>
      <w:del w:id="3637" w:author="rapporteur" w:date="2024-04-23T18:26:00Z">
        <w:r w:rsidR="00A420E9" w:rsidDel="006F39F9">
          <w:delText xml:space="preserve"> </w:delText>
        </w:r>
      </w:del>
      <w:r w:rsidR="00A420E9">
        <w:t xml:space="preserve">0, the AI/ML </w:t>
      </w:r>
      <w:r w:rsidR="00A420E9" w:rsidRPr="007F33EB">
        <w:rPr>
          <w:noProof/>
        </w:rPr>
        <w:t xml:space="preserve">Enablement </w:t>
      </w:r>
      <w:r w:rsidR="00A420E9">
        <w:t>Server responses to the consumer with the FL member(s) information.</w:t>
      </w:r>
    </w:p>
    <w:p w14:paraId="4637F456" w14:textId="089D3782" w:rsidR="00A420E9" w:rsidRPr="003C3D7E" w:rsidRDefault="00A420E9" w:rsidP="00A420E9">
      <w:pPr>
        <w:pStyle w:val="B1"/>
        <w:ind w:left="284" w:firstLine="0"/>
      </w:pPr>
      <w:r>
        <w:t>The steps</w:t>
      </w:r>
      <w:ins w:id="3638" w:author="rapporteur" w:date="2024-04-23T18:26:00Z">
        <w:r w:rsidR="006F39F9">
          <w:t> </w:t>
        </w:r>
      </w:ins>
      <w:del w:id="3639" w:author="rapporteur" w:date="2024-04-23T18:26:00Z">
        <w:r w:rsidDel="006F39F9">
          <w:delText xml:space="preserve"> </w:delText>
        </w:r>
      </w:del>
      <w:r>
        <w:t>1-3 and</w:t>
      </w:r>
      <w:ins w:id="3640" w:author="rapporteur" w:date="2024-04-23T18:26:00Z">
        <w:r w:rsidR="006F39F9">
          <w:t> </w:t>
        </w:r>
      </w:ins>
      <w:del w:id="3641" w:author="rapporteur" w:date="2024-04-23T18:26:00Z">
        <w:r w:rsidDel="006F39F9">
          <w:delText xml:space="preserve"> </w:delText>
        </w:r>
      </w:del>
      <w:r>
        <w:t xml:space="preserve">4 </w:t>
      </w:r>
      <w:r>
        <w:rPr>
          <w:rFonts w:hint="eastAsia"/>
          <w:lang w:eastAsia="zh-CN"/>
        </w:rPr>
        <w:t>can</w:t>
      </w:r>
      <w:r>
        <w:t xml:space="preserve"> </w:t>
      </w:r>
      <w:r w:rsidRPr="00732503">
        <w:t xml:space="preserve">be performed simultaneously, sequentially, or alternately. </w:t>
      </w:r>
      <w:r>
        <w:t xml:space="preserve">For example, if new analytics keeps generated at </w:t>
      </w:r>
      <w:r w:rsidRPr="00B74D09">
        <w:t xml:space="preserve">the </w:t>
      </w:r>
      <w:r>
        <w:t>ADAES</w:t>
      </w:r>
      <w:r w:rsidRPr="00B74D09">
        <w:t xml:space="preserve"> during</w:t>
      </w:r>
      <w:r>
        <w:t xml:space="preserve"> the FL process, the steps</w:t>
      </w:r>
      <w:ins w:id="3642" w:author="rapporteur" w:date="2024-04-23T18:26:00Z">
        <w:r w:rsidR="006F39F9">
          <w:t> </w:t>
        </w:r>
      </w:ins>
      <w:del w:id="3643" w:author="rapporteur" w:date="2024-04-23T18:26:00Z">
        <w:r w:rsidDel="006F39F9">
          <w:delText xml:space="preserve"> </w:delText>
        </w:r>
      </w:del>
      <w:r>
        <w:t xml:space="preserve">2-5 may repeat until the end of the FL process. If the analytics request from the AI/ML </w:t>
      </w:r>
      <w:r w:rsidRPr="007F33EB">
        <w:rPr>
          <w:noProof/>
        </w:rPr>
        <w:t xml:space="preserve">Enablement </w:t>
      </w:r>
      <w:r>
        <w:t>Server update dynamically during the FL process, the steps</w:t>
      </w:r>
      <w:ins w:id="3644" w:author="rapporteur" w:date="2024-04-23T18:26:00Z">
        <w:r w:rsidR="006F39F9">
          <w:t> </w:t>
        </w:r>
      </w:ins>
      <w:del w:id="3645" w:author="rapporteur" w:date="2024-04-23T18:26:00Z">
        <w:r w:rsidDel="006F39F9">
          <w:delText xml:space="preserve"> </w:delText>
        </w:r>
      </w:del>
      <w:r>
        <w:t>1-5 may repeat until the end of the FL process.</w:t>
      </w:r>
    </w:p>
    <w:p w14:paraId="13BF98A5" w14:textId="75102A39" w:rsidR="00BD4644" w:rsidRPr="00CA33DA" w:rsidRDefault="00BD4644" w:rsidP="00BD4644">
      <w:pPr>
        <w:pStyle w:val="Heading2"/>
        <w:rPr>
          <w:lang w:eastAsia="zh-CN"/>
        </w:rPr>
      </w:pPr>
      <w:bookmarkStart w:id="3646" w:name="_Toc164779223"/>
      <w:bookmarkStart w:id="3647" w:name="_Toc164779477"/>
      <w:bookmarkStart w:id="3648" w:name="_Toc164791933"/>
      <w:r w:rsidRPr="00CA33DA">
        <w:rPr>
          <w:lang w:eastAsia="zh-CN"/>
        </w:rPr>
        <w:t>8.</w:t>
      </w:r>
      <w:r>
        <w:rPr>
          <w:lang w:eastAsia="zh-CN"/>
        </w:rPr>
        <w:t>14</w:t>
      </w:r>
      <w:r w:rsidRPr="00CA33DA">
        <w:rPr>
          <w:lang w:eastAsia="zh-CN"/>
        </w:rPr>
        <w:tab/>
        <w:t>Solution #</w:t>
      </w:r>
      <w:r>
        <w:rPr>
          <w:lang w:eastAsia="zh-CN"/>
        </w:rPr>
        <w:t>14</w:t>
      </w:r>
      <w:r w:rsidRPr="00CA33DA">
        <w:rPr>
          <w:lang w:eastAsia="zh-CN"/>
        </w:rPr>
        <w:t>: AI/ML policies provisioning and management</w:t>
      </w:r>
      <w:bookmarkEnd w:id="3646"/>
      <w:bookmarkEnd w:id="3647"/>
      <w:bookmarkEnd w:id="3648"/>
    </w:p>
    <w:p w14:paraId="384F9BAD" w14:textId="1AF9726B" w:rsidR="00BD4644" w:rsidRPr="00CA33DA" w:rsidRDefault="00BD4644" w:rsidP="00BD4644">
      <w:pPr>
        <w:pStyle w:val="Heading3"/>
        <w:rPr>
          <w:lang w:val="en-US" w:eastAsia="zh-CN"/>
        </w:rPr>
      </w:pPr>
      <w:bookmarkStart w:id="3649" w:name="_Toc148629436"/>
      <w:bookmarkStart w:id="3650" w:name="_Toc164779224"/>
      <w:bookmarkStart w:id="3651" w:name="_Toc164779478"/>
      <w:bookmarkStart w:id="3652" w:name="_Toc164791934"/>
      <w:r w:rsidRPr="00CA33DA">
        <w:rPr>
          <w:lang w:val="en-US" w:eastAsia="zh-CN"/>
        </w:rPr>
        <w:t>8.</w:t>
      </w:r>
      <w:r>
        <w:rPr>
          <w:lang w:val="en-US" w:eastAsia="zh-CN"/>
        </w:rPr>
        <w:t>14</w:t>
      </w:r>
      <w:r w:rsidRPr="00CA33DA">
        <w:rPr>
          <w:lang w:val="en-US" w:eastAsia="zh-CN"/>
        </w:rPr>
        <w:t>.1</w:t>
      </w:r>
      <w:r w:rsidRPr="00CA33DA">
        <w:rPr>
          <w:lang w:val="en-US" w:eastAsia="zh-CN"/>
        </w:rPr>
        <w:tab/>
        <w:t>General</w:t>
      </w:r>
      <w:bookmarkEnd w:id="3649"/>
      <w:bookmarkEnd w:id="3650"/>
      <w:bookmarkEnd w:id="3651"/>
      <w:bookmarkEnd w:id="3652"/>
    </w:p>
    <w:p w14:paraId="61141C5B" w14:textId="77777777" w:rsidR="00BD4644" w:rsidRDefault="00BD4644" w:rsidP="00BD4644">
      <w:pPr>
        <w:rPr>
          <w:ins w:id="3653" w:author="S6-241668" w:date="2024-04-23T12:58:00Z"/>
          <w:lang w:eastAsia="zh-CN"/>
        </w:rPr>
      </w:pPr>
      <w:r w:rsidRPr="00CA33DA">
        <w:rPr>
          <w:lang w:eastAsia="zh-CN"/>
        </w:rPr>
        <w:t>The following clauses specify procedures, information flows and APIs for Key issue#</w:t>
      </w:r>
      <w:r>
        <w:rPr>
          <w:lang w:eastAsia="zh-CN"/>
        </w:rPr>
        <w:t>7</w:t>
      </w:r>
      <w:r w:rsidRPr="00CA33DA">
        <w:rPr>
          <w:lang w:eastAsia="zh-CN"/>
        </w:rPr>
        <w:t xml:space="preserve"> to provision and manage the </w:t>
      </w:r>
      <w:r w:rsidRPr="007F33EB">
        <w:rPr>
          <w:noProof/>
        </w:rPr>
        <w:t>AI/ML policies</w:t>
      </w:r>
      <w:r w:rsidRPr="00CA33DA">
        <w:rPr>
          <w:lang w:eastAsia="zh-CN"/>
        </w:rPr>
        <w:t xml:space="preserve"> for the AI/ML </w:t>
      </w:r>
      <w:r w:rsidRPr="00266309">
        <w:rPr>
          <w:lang w:eastAsia="zh-CN"/>
        </w:rPr>
        <w:t>Enablement</w:t>
      </w:r>
      <w:r w:rsidRPr="00266309" w:rsidDel="00266309">
        <w:rPr>
          <w:lang w:eastAsia="zh-CN"/>
        </w:rPr>
        <w:t xml:space="preserve"> </w:t>
      </w:r>
      <w:r w:rsidRPr="00CA33DA">
        <w:rPr>
          <w:lang w:eastAsia="zh-CN"/>
        </w:rPr>
        <w:t>services.</w:t>
      </w:r>
    </w:p>
    <w:p w14:paraId="1F5C25D9" w14:textId="77777777" w:rsidR="00881AA6" w:rsidRDefault="00881AA6" w:rsidP="00881AA6">
      <w:pPr>
        <w:rPr>
          <w:ins w:id="3654" w:author="S6-241668" w:date="2024-04-23T12:58:00Z"/>
          <w:lang w:eastAsia="zh-CN"/>
        </w:rPr>
      </w:pPr>
      <w:ins w:id="3655" w:author="S6-241668" w:date="2024-04-23T12:58:00Z">
        <w:r>
          <w:rPr>
            <w:lang w:eastAsia="zh-CN"/>
          </w:rPr>
          <w:t xml:space="preserve">The AI/ML data transfer policies allow the VAL server to provide requirements for the AI/ML data (e.g., the current status of the trained ML model) from the de-selected to the selected client. The VAL server may have a network QoS requirements for AI/ML data transfer to use Background Data Transfer to save cost for the AI/ML data transfer. </w:t>
        </w:r>
      </w:ins>
    </w:p>
    <w:p w14:paraId="2D24AE7B" w14:textId="77777777" w:rsidR="00881AA6" w:rsidRDefault="00881AA6" w:rsidP="00881AA6">
      <w:pPr>
        <w:rPr>
          <w:ins w:id="3656" w:author="S6-241668" w:date="2024-04-23T12:58:00Z"/>
          <w:lang w:val="en-US"/>
        </w:rPr>
      </w:pPr>
      <w:ins w:id="3657" w:author="S6-241668" w:date="2024-04-23T12:58:00Z">
        <w:r>
          <w:rPr>
            <w:lang w:eastAsia="zh-CN"/>
          </w:rPr>
          <w:t xml:space="preserve">The AI/ML data transfer policies </w:t>
        </w:r>
        <w:r>
          <w:rPr>
            <w:lang w:val="en-US"/>
          </w:rPr>
          <w:t>can be used for both time-sensitive and non-time-sensitive AI/ML data transfer. For example:</w:t>
        </w:r>
      </w:ins>
    </w:p>
    <w:p w14:paraId="0599460E" w14:textId="77777777" w:rsidR="00881AA6" w:rsidRDefault="00881AA6" w:rsidP="00881AA6">
      <w:pPr>
        <w:numPr>
          <w:ilvl w:val="0"/>
          <w:numId w:val="50"/>
        </w:numPr>
        <w:rPr>
          <w:ins w:id="3658" w:author="S6-241668" w:date="2024-04-23T12:58:00Z"/>
          <w:lang w:val="en-US"/>
        </w:rPr>
      </w:pPr>
      <w:ins w:id="3659" w:author="S6-241668" w:date="2024-04-23T12:58:00Z">
        <w:r>
          <w:rPr>
            <w:lang w:val="en-US"/>
          </w:rPr>
          <w:t>VAL server performs the time-sensitive learning that should be completed as soon as possible. The VAL server can request the AI/ML Enablement server to configure a temporary AI/ML data transfer session with QoS during AI/ML member re-selection procedure, in order to transfer the current trained data within the minimal time.</w:t>
        </w:r>
      </w:ins>
    </w:p>
    <w:p w14:paraId="0901D4CA" w14:textId="750CC2C7" w:rsidR="00881AA6" w:rsidRPr="00881AA6" w:rsidRDefault="00881AA6">
      <w:pPr>
        <w:numPr>
          <w:ilvl w:val="0"/>
          <w:numId w:val="50"/>
        </w:numPr>
        <w:rPr>
          <w:lang w:val="en-US"/>
          <w:rPrChange w:id="3660" w:author="S6-241668" w:date="2024-04-23T12:58:00Z">
            <w:rPr>
              <w:lang w:eastAsia="zh-CN"/>
            </w:rPr>
          </w:rPrChange>
        </w:rPr>
        <w:pPrChange w:id="3661" w:author="S6-241668" w:date="2024-04-23T12:58:00Z">
          <w:pPr/>
        </w:pPrChange>
      </w:pPr>
      <w:ins w:id="3662" w:author="S6-241668" w:date="2024-04-23T12:58:00Z">
        <w:r w:rsidRPr="00881AA6">
          <w:rPr>
            <w:lang w:val="en-US"/>
          </w:rPr>
          <w:t>The VAL server performs the non-time-sensitive learning and would like to reduce the cost of the AI/ML operation. The VAL server can request the AI/ML Enablement server to use background data transfer with lowest costs as BDT policy guidance.</w:t>
        </w:r>
      </w:ins>
    </w:p>
    <w:p w14:paraId="5B90A719" w14:textId="5BD0092C" w:rsidR="00BD4644" w:rsidRPr="00CA33DA" w:rsidRDefault="00BD4644" w:rsidP="00BD4644">
      <w:pPr>
        <w:pStyle w:val="Heading3"/>
      </w:pPr>
      <w:bookmarkStart w:id="3663" w:name="_Toc148629437"/>
      <w:bookmarkStart w:id="3664" w:name="_Toc164779225"/>
      <w:bookmarkStart w:id="3665" w:name="_Toc164779479"/>
      <w:bookmarkStart w:id="3666" w:name="_Toc164791935"/>
      <w:r w:rsidRPr="00CA33DA">
        <w:lastRenderedPageBreak/>
        <w:t>8.</w:t>
      </w:r>
      <w:r>
        <w:t>14</w:t>
      </w:r>
      <w:r w:rsidRPr="00CA33DA">
        <w:t>.2</w:t>
      </w:r>
      <w:r w:rsidRPr="00CA33DA">
        <w:tab/>
        <w:t>Procedures</w:t>
      </w:r>
      <w:bookmarkEnd w:id="3663"/>
      <w:bookmarkEnd w:id="3664"/>
      <w:bookmarkEnd w:id="3665"/>
      <w:bookmarkEnd w:id="3666"/>
    </w:p>
    <w:p w14:paraId="57675454" w14:textId="1E2A1BD3" w:rsidR="00BD4644" w:rsidRPr="00BD4644" w:rsidRDefault="00BD4644" w:rsidP="00BD4644">
      <w:pPr>
        <w:pStyle w:val="Heading4"/>
      </w:pPr>
      <w:bookmarkStart w:id="3667" w:name="_Toc164779226"/>
      <w:bookmarkStart w:id="3668" w:name="_Toc164779480"/>
      <w:bookmarkStart w:id="3669" w:name="_Toc164791936"/>
      <w:r w:rsidRPr="00BD4644">
        <w:t>8.14.2.1</w:t>
      </w:r>
      <w:r w:rsidRPr="00BD4644">
        <w:tab/>
        <w:t>AI/ML policies provisioning and management</w:t>
      </w:r>
      <w:bookmarkEnd w:id="3667"/>
      <w:bookmarkEnd w:id="3668"/>
      <w:bookmarkEnd w:id="3669"/>
    </w:p>
    <w:p w14:paraId="321B0A16" w14:textId="2CC6E337" w:rsidR="00BD4644" w:rsidRPr="00CA33DA" w:rsidRDefault="00BD4644" w:rsidP="00BD4644">
      <w:pPr>
        <w:pStyle w:val="TH"/>
        <w:rPr>
          <w:noProof/>
        </w:rPr>
      </w:pPr>
      <w:r w:rsidRPr="00CA33DA">
        <w:object w:dxaOrig="5389" w:dyaOrig="2713" w14:anchorId="1883CF97">
          <v:shape id="_x0000_i1057" type="#_x0000_t75" style="width:270pt;height:137.5pt" o:ole="">
            <v:imagedata r:id="rId74" o:title=""/>
          </v:shape>
          <o:OLEObject Type="Embed" ProgID="Visio.Drawing.15" ShapeID="_x0000_i1057" DrawAspect="Content" ObjectID="_1775574686" r:id="rId75"/>
        </w:object>
      </w:r>
    </w:p>
    <w:p w14:paraId="525EB33A" w14:textId="76FB2234" w:rsidR="00BD4644" w:rsidRPr="00BD4644" w:rsidRDefault="00BD4644" w:rsidP="00BD4644">
      <w:pPr>
        <w:pStyle w:val="TF"/>
      </w:pPr>
      <w:r w:rsidRPr="00BD4644">
        <w:t>Figure</w:t>
      </w:r>
      <w:ins w:id="3670" w:author="rapporteur" w:date="2024-04-23T18:26:00Z">
        <w:r w:rsidR="006F39F9">
          <w:t> </w:t>
        </w:r>
      </w:ins>
      <w:del w:id="3671" w:author="rapporteur" w:date="2024-04-23T18:26:00Z">
        <w:r w:rsidRPr="00BD4644" w:rsidDel="006F39F9">
          <w:delText xml:space="preserve"> </w:delText>
        </w:r>
      </w:del>
      <w:r w:rsidRPr="00BD4644">
        <w:t>8.14.2-1: AI/ML policies provisioning and management procedure</w:t>
      </w:r>
    </w:p>
    <w:p w14:paraId="160E8B9E" w14:textId="77777777" w:rsidR="00BD4644" w:rsidRPr="00CA33DA" w:rsidRDefault="00BD4644" w:rsidP="00BD4644">
      <w:pPr>
        <w:pStyle w:val="B1"/>
      </w:pPr>
      <w:r w:rsidRPr="00CA33DA">
        <w:t>1.</w:t>
      </w:r>
      <w:r w:rsidRPr="00CA33DA">
        <w:tab/>
        <w:t xml:space="preserve">The VAL server sends an </w:t>
      </w:r>
      <w:r w:rsidRPr="006F270E">
        <w:t>AI/ML service request with policies provisioning and management information</w:t>
      </w:r>
      <w:r w:rsidRPr="00CA33DA" w:rsidDel="00B844E5">
        <w:t xml:space="preserve"> </w:t>
      </w:r>
      <w:r w:rsidRPr="00CA33DA">
        <w:t>as defined in clause 8.A.3.1.</w:t>
      </w:r>
    </w:p>
    <w:p w14:paraId="470EF42E" w14:textId="77777777" w:rsidR="00BD4644" w:rsidRPr="00CA33DA" w:rsidRDefault="00BD4644" w:rsidP="00BD4644">
      <w:pPr>
        <w:pStyle w:val="B1"/>
      </w:pPr>
      <w:r w:rsidRPr="00CA33DA">
        <w:t>2.</w:t>
      </w:r>
      <w:r w:rsidRPr="00CA33DA">
        <w:tab/>
        <w:t xml:space="preserve">Upon receiving the request, the AI/ML </w:t>
      </w:r>
      <w:r w:rsidRPr="00332D81">
        <w:t>Enablement</w:t>
      </w:r>
      <w:r w:rsidRPr="00332D81" w:rsidDel="00332D81">
        <w:t xml:space="preserve"> </w:t>
      </w:r>
      <w:r>
        <w:t>S</w:t>
      </w:r>
      <w:r w:rsidRPr="00CA33DA">
        <w:t>erver performs an authorization check of the VAL server.</w:t>
      </w:r>
    </w:p>
    <w:p w14:paraId="23BA6300" w14:textId="1527F38B" w:rsidR="00BD4644" w:rsidRPr="00CA33DA" w:rsidRDefault="00BD4644" w:rsidP="00BD4644">
      <w:pPr>
        <w:pStyle w:val="B1"/>
      </w:pPr>
      <w:r w:rsidRPr="00CA33DA">
        <w:t>3.</w:t>
      </w:r>
      <w:r w:rsidRPr="00CA33DA">
        <w:tab/>
        <w:t xml:space="preserve">If the VAL server is authorised, the AI/ML </w:t>
      </w:r>
      <w:r w:rsidRPr="00332D81">
        <w:t>Enablement</w:t>
      </w:r>
      <w:r w:rsidRPr="00332D81" w:rsidDel="00332D81">
        <w:t xml:space="preserve"> </w:t>
      </w:r>
      <w:r w:rsidRPr="00CA33DA">
        <w:t xml:space="preserve">Server stores the AI/ML policies and applies the provisioned policies to ongoing and further the </w:t>
      </w:r>
      <w:r w:rsidRPr="00CA33DA">
        <w:rPr>
          <w:lang w:eastAsia="zh-CN"/>
        </w:rPr>
        <w:t>AI/ML operations (e.g., ML model training).</w:t>
      </w:r>
      <w:ins w:id="3672" w:author="S6-241634" w:date="2024-04-23T13:05:00Z">
        <w:r w:rsidR="00D771C2">
          <w:rPr>
            <w:lang w:eastAsia="zh-CN"/>
          </w:rPr>
          <w:t xml:space="preserve"> The </w:t>
        </w:r>
        <w:r w:rsidR="00D771C2">
          <w:t xml:space="preserve">AI/ML application QoS adjustment policies </w:t>
        </w:r>
        <w:r w:rsidR="00D771C2">
          <w:rPr>
            <w:lang w:eastAsia="zh-CN"/>
          </w:rPr>
          <w:t>are applied for the selected AI/ML members as per the member selection and re-selection policy after obtaining the identifiers of the AI/ML members that are selected as a result of the enforcement of the policy. The AI/ML Enablement server can use the SEALDD or the NEF services (AFSessionWithQoS) to configure the QoS. When the AI/ML members are de-selected, the QoS adjustment is reve</w:t>
        </w:r>
      </w:ins>
      <w:ins w:id="3673" w:author="S6-241634" w:date="2024-04-23T13:06:00Z">
        <w:r w:rsidR="00D771C2">
          <w:rPr>
            <w:lang w:eastAsia="zh-CN"/>
          </w:rPr>
          <w:t>r</w:t>
        </w:r>
      </w:ins>
      <w:ins w:id="3674" w:author="S6-241634" w:date="2024-04-23T13:05:00Z">
        <w:r w:rsidR="00D771C2">
          <w:rPr>
            <w:lang w:eastAsia="zh-CN"/>
          </w:rPr>
          <w:t>sed as they no longer participate in the AI/ML operation.</w:t>
        </w:r>
      </w:ins>
    </w:p>
    <w:p w14:paraId="4074CC1E" w14:textId="54667B75" w:rsidR="00BD4644" w:rsidRPr="00CA33DA" w:rsidRDefault="00BD4644" w:rsidP="00BD4644">
      <w:pPr>
        <w:pStyle w:val="B1"/>
      </w:pPr>
      <w:r w:rsidRPr="00CA33DA">
        <w:t>4.</w:t>
      </w:r>
      <w:r w:rsidRPr="00CA33DA">
        <w:tab/>
        <w:t xml:space="preserve">AI/ML </w:t>
      </w:r>
      <w:r w:rsidRPr="00332D81">
        <w:t>Enablement</w:t>
      </w:r>
      <w:r w:rsidRPr="00332D81" w:rsidDel="00332D81">
        <w:t xml:space="preserve"> </w:t>
      </w:r>
      <w:r w:rsidRPr="00CA33DA">
        <w:t>Server provides the response to the VAL server with a status via AI/ML member selection policies provisioning and management response defined in clause 8.</w:t>
      </w:r>
      <w:r>
        <w:t>14</w:t>
      </w:r>
      <w:r w:rsidRPr="00CA33DA">
        <w:t>.3.2.</w:t>
      </w:r>
    </w:p>
    <w:p w14:paraId="5BC781EC" w14:textId="1F1BEA28" w:rsidR="00BD4644" w:rsidRDefault="00BD4644" w:rsidP="00BD4644">
      <w:pPr>
        <w:pStyle w:val="NO"/>
        <w:overflowPunct w:val="0"/>
        <w:autoSpaceDE w:val="0"/>
        <w:autoSpaceDN w:val="0"/>
        <w:adjustRightInd w:val="0"/>
        <w:textAlignment w:val="baseline"/>
        <w:rPr>
          <w:lang w:eastAsia="en-GB"/>
        </w:rPr>
      </w:pPr>
      <w:r w:rsidRPr="00CA33DA">
        <w:rPr>
          <w:lang w:eastAsia="en-GB"/>
        </w:rPr>
        <w:t>NOTE:</w:t>
      </w:r>
      <w:r w:rsidRPr="00CA33DA">
        <w:rPr>
          <w:lang w:eastAsia="en-GB"/>
        </w:rPr>
        <w:tab/>
        <w:t>The service operation defined in clause 8.</w:t>
      </w:r>
      <w:ins w:id="3675" w:author="rapporteur" w:date="2024-04-23T18:27:00Z">
        <w:r w:rsidR="006F39F9">
          <w:rPr>
            <w:lang w:eastAsia="en-GB"/>
          </w:rPr>
          <w:t>14</w:t>
        </w:r>
      </w:ins>
      <w:del w:id="3676" w:author="rapporteur" w:date="2024-04-23T18:27:00Z">
        <w:r w:rsidRPr="00CA33DA" w:rsidDel="006F39F9">
          <w:rPr>
            <w:lang w:eastAsia="en-GB"/>
          </w:rPr>
          <w:delText>A</w:delText>
        </w:r>
      </w:del>
      <w:r w:rsidRPr="00CA33DA">
        <w:rPr>
          <w:lang w:eastAsia="en-GB"/>
        </w:rPr>
        <w:t xml:space="preserve">.2.1 can be utilized for </w:t>
      </w:r>
      <w:r w:rsidRPr="00CA33DA">
        <w:t>AI/ML member selection policies</w:t>
      </w:r>
      <w:r w:rsidRPr="00CA33DA">
        <w:rPr>
          <w:lang w:eastAsia="en-GB"/>
        </w:rPr>
        <w:t xml:space="preserve"> management (i.e., update/delete) functionality.</w:t>
      </w:r>
    </w:p>
    <w:p w14:paraId="0FD03193" w14:textId="5B9BE723" w:rsidR="00BD4644" w:rsidRPr="00DA7E77" w:rsidRDefault="00BD4644" w:rsidP="00BD4644">
      <w:pPr>
        <w:pStyle w:val="EditorsNote"/>
      </w:pPr>
      <w:r w:rsidRPr="00DA7E77">
        <w:t>Editor</w:t>
      </w:r>
      <w:r w:rsidR="00C53156" w:rsidRPr="00C53156">
        <w:t>'</w:t>
      </w:r>
      <w:r w:rsidRPr="00DA7E77">
        <w:t>s Note:</w:t>
      </w:r>
      <w:r w:rsidRPr="00DA7E77">
        <w:tab/>
        <w:t>The related service operation request (e.g., member selection) is to be updated in the evaluation stage.</w:t>
      </w:r>
    </w:p>
    <w:p w14:paraId="410A8B06" w14:textId="4D3B0B2E" w:rsidR="00BD4644" w:rsidRPr="00CA33DA" w:rsidRDefault="00BD4644" w:rsidP="00BD4644">
      <w:pPr>
        <w:pStyle w:val="Heading3"/>
      </w:pPr>
      <w:bookmarkStart w:id="3677" w:name="_Toc164779227"/>
      <w:bookmarkStart w:id="3678" w:name="_Toc164779481"/>
      <w:bookmarkStart w:id="3679" w:name="_Toc164791937"/>
      <w:r w:rsidRPr="00CA33DA">
        <w:t>8.</w:t>
      </w:r>
      <w:r>
        <w:t>14</w:t>
      </w:r>
      <w:r w:rsidRPr="00CA33DA">
        <w:t>.3</w:t>
      </w:r>
      <w:r w:rsidRPr="00CA33DA">
        <w:tab/>
        <w:t>Information flows</w:t>
      </w:r>
      <w:bookmarkEnd w:id="3677"/>
      <w:bookmarkEnd w:id="3678"/>
      <w:bookmarkEnd w:id="3679"/>
    </w:p>
    <w:p w14:paraId="4C844EFA" w14:textId="4BC8E0DE" w:rsidR="00BD4644" w:rsidRPr="00CA33DA" w:rsidRDefault="00BD4644" w:rsidP="00BD4644">
      <w:pPr>
        <w:pStyle w:val="Heading4"/>
      </w:pPr>
      <w:bookmarkStart w:id="3680" w:name="_Toc164779228"/>
      <w:bookmarkStart w:id="3681" w:name="_Toc164779482"/>
      <w:bookmarkStart w:id="3682" w:name="_Toc164791938"/>
      <w:r w:rsidRPr="00CA33DA">
        <w:t>8.</w:t>
      </w:r>
      <w:r>
        <w:t>14</w:t>
      </w:r>
      <w:r w:rsidRPr="00CA33DA">
        <w:t>.3.1</w:t>
      </w:r>
      <w:r w:rsidRPr="00CA33DA">
        <w:tab/>
      </w:r>
      <w:r w:rsidRPr="006F270E">
        <w:t>AI/ML service request with policies provisioning and management information</w:t>
      </w:r>
      <w:bookmarkEnd w:id="3680"/>
      <w:bookmarkEnd w:id="3681"/>
      <w:bookmarkEnd w:id="3682"/>
    </w:p>
    <w:p w14:paraId="0AD6B8F2" w14:textId="14158E65" w:rsidR="00BD4644" w:rsidRPr="00CA33DA" w:rsidRDefault="00BD4644" w:rsidP="00BD4644">
      <w:r w:rsidRPr="00CA33DA">
        <w:t>Table 8.</w:t>
      </w:r>
      <w:r>
        <w:t>14</w:t>
      </w:r>
      <w:r w:rsidRPr="00CA33DA">
        <w:t>.3.1</w:t>
      </w:r>
      <w:r w:rsidRPr="00CA33DA">
        <w:rPr>
          <w:lang w:eastAsia="zh-CN"/>
        </w:rPr>
        <w:t>-1</w:t>
      </w:r>
      <w:r w:rsidRPr="00CA33DA">
        <w:t xml:space="preserve"> describes the information flow from the VAL server to the AI/ML </w:t>
      </w:r>
      <w:r w:rsidRPr="00B573ED">
        <w:t>Enablement</w:t>
      </w:r>
      <w:r w:rsidRPr="00B573ED" w:rsidDel="00B573ED">
        <w:t xml:space="preserve"> </w:t>
      </w:r>
      <w:r>
        <w:t>S</w:t>
      </w:r>
      <w:r w:rsidRPr="00CA33DA">
        <w:t>erver as a request</w:t>
      </w:r>
      <w:r>
        <w:t xml:space="preserve"> that contains </w:t>
      </w:r>
      <w:r w:rsidRPr="00CA33DA">
        <w:t>the AI/ML policies provisioning and management</w:t>
      </w:r>
      <w:r>
        <w:t xml:space="preserve"> information</w:t>
      </w:r>
      <w:r w:rsidRPr="00CA33DA">
        <w:t>.</w:t>
      </w:r>
    </w:p>
    <w:p w14:paraId="6A81D382" w14:textId="51776092" w:rsidR="00BD4644" w:rsidRPr="00CA33DA" w:rsidRDefault="00BD4644" w:rsidP="00BD4644">
      <w:pPr>
        <w:pStyle w:val="TH"/>
      </w:pPr>
      <w:r w:rsidRPr="00CA33DA">
        <w:lastRenderedPageBreak/>
        <w:t>Table 8.</w:t>
      </w:r>
      <w:r>
        <w:t>14</w:t>
      </w:r>
      <w:r w:rsidRPr="00CA33DA">
        <w:t>.3.1</w:t>
      </w:r>
      <w:r w:rsidRPr="00CA33DA">
        <w:rPr>
          <w:lang w:eastAsia="zh-CN"/>
        </w:rPr>
        <w:t>-1</w:t>
      </w:r>
      <w:r w:rsidRPr="00CA33DA">
        <w:t>: AI/ML policies provisioning and management request</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39CE20A2"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19C19E4"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2C99F661"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DA3B5" w14:textId="77777777" w:rsidR="00BD4644" w:rsidRPr="00CA33DA" w:rsidRDefault="00BD4644" w:rsidP="004D3348">
            <w:pPr>
              <w:pStyle w:val="TAH"/>
            </w:pPr>
            <w:r w:rsidRPr="00CA33DA">
              <w:t>Description</w:t>
            </w:r>
          </w:p>
        </w:tc>
      </w:tr>
      <w:tr w:rsidR="00BD4644" w:rsidRPr="00CA33DA" w14:paraId="2F2BC6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6C470" w14:textId="77777777" w:rsidR="00BD4644" w:rsidRPr="00CA33DA" w:rsidRDefault="00BD4644" w:rsidP="004D3348">
            <w:pPr>
              <w:pStyle w:val="TAL"/>
            </w:pPr>
            <w:r w:rsidRPr="00CA33DA">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B6AD181" w14:textId="77777777" w:rsidR="00BD4644" w:rsidRPr="00CA33DA" w:rsidRDefault="00BD4644" w:rsidP="004D3348">
            <w:pPr>
              <w:pStyle w:val="TAC"/>
              <w:rPr>
                <w:lang w:eastAsia="zh-CN"/>
              </w:rPr>
            </w:pPr>
            <w:r w:rsidRPr="00CA33DA">
              <w:rPr>
                <w:lang w:eastAsia="zh-CN"/>
              </w:rPr>
              <w:t>M</w:t>
            </w:r>
          </w:p>
          <w:p w14:paraId="7BF43360" w14:textId="7B1B4AF9" w:rsidR="00BD4644" w:rsidRPr="00CA33DA" w:rsidRDefault="00BD4644" w:rsidP="004D3348">
            <w:pPr>
              <w:pStyle w:val="TAC"/>
            </w:pPr>
            <w:del w:id="3683" w:author="S6-241668" w:date="2024-04-23T12:59:00Z">
              <w:r w:rsidRPr="00CA33DA" w:rsidDel="00881AA6">
                <w:rPr>
                  <w:lang w:eastAsia="zh-CN"/>
                </w:rPr>
                <w:delText>(</w:delText>
              </w:r>
              <w:r w:rsidR="006D7390" w:rsidDel="00881AA6">
                <w:rPr>
                  <w:lang w:eastAsia="zh-CN"/>
                </w:rPr>
                <w:delText xml:space="preserve">see </w:delText>
              </w:r>
              <w:r w:rsidRPr="00CA33DA" w:rsidDel="00881AA6">
                <w:rPr>
                  <w:lang w:eastAsia="zh-CN"/>
                </w:rPr>
                <w:delText>NOTE 1)</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3F145" w14:textId="77777777" w:rsidR="00BD4644" w:rsidRPr="00CA33DA" w:rsidRDefault="00BD4644" w:rsidP="004D3348">
            <w:pPr>
              <w:pStyle w:val="TAL"/>
            </w:pPr>
            <w:r w:rsidRPr="00CA33DA">
              <w:rPr>
                <w:lang w:eastAsia="zh-CN"/>
              </w:rPr>
              <w:t>The identity of the</w:t>
            </w:r>
            <w:r w:rsidRPr="00CA33DA">
              <w:t xml:space="preserve"> VAL server performing the request.</w:t>
            </w:r>
          </w:p>
        </w:tc>
      </w:tr>
      <w:tr w:rsidR="00BD4644" w:rsidRPr="00CA33DA" w14:paraId="2E5447E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D6EAFF4" w14:textId="77777777" w:rsidR="00BD4644" w:rsidRPr="00CA33DA" w:rsidRDefault="00BD4644" w:rsidP="004D3348">
            <w:pPr>
              <w:pStyle w:val="TAL"/>
              <w:rPr>
                <w:lang w:eastAsia="zh-CN"/>
              </w:rPr>
            </w:pPr>
            <w:r w:rsidRPr="00CA33DA">
              <w:rPr>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5A60EB59"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88A7" w14:textId="77777777" w:rsidR="00BD4644" w:rsidRPr="00CA33DA" w:rsidRDefault="00BD4644" w:rsidP="004D3348">
            <w:pPr>
              <w:pStyle w:val="TAL"/>
              <w:rPr>
                <w:lang w:eastAsia="zh-CN"/>
              </w:rPr>
            </w:pPr>
            <w:r w:rsidRPr="00CA33DA">
              <w:rPr>
                <w:lang w:eastAsia="zh-CN"/>
              </w:rPr>
              <w:t>Identify the VAL service ID.</w:t>
            </w:r>
          </w:p>
        </w:tc>
      </w:tr>
      <w:tr w:rsidR="00BD4644" w:rsidRPr="00CA33DA" w14:paraId="1C12DFF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5775EE" w14:textId="77777777" w:rsidR="00BD4644" w:rsidRPr="00CA33DA" w:rsidRDefault="00BD4644" w:rsidP="004D3348">
            <w:pPr>
              <w:pStyle w:val="TAL"/>
            </w:pPr>
            <w:r>
              <w:t>List of member selection and re-selection polices</w:t>
            </w:r>
          </w:p>
        </w:tc>
        <w:tc>
          <w:tcPr>
            <w:tcW w:w="1440" w:type="dxa"/>
            <w:tcBorders>
              <w:top w:val="single" w:sz="4" w:space="0" w:color="000000"/>
              <w:left w:val="single" w:sz="4" w:space="0" w:color="000000"/>
              <w:bottom w:val="single" w:sz="4" w:space="0" w:color="000000"/>
            </w:tcBorders>
            <w:shd w:val="clear" w:color="auto" w:fill="auto"/>
          </w:tcPr>
          <w:p w14:paraId="205425D2" w14:textId="77777777" w:rsidR="00BD4644" w:rsidRDefault="00BD4644" w:rsidP="004D3348">
            <w:pPr>
              <w:pStyle w:val="TAC"/>
            </w:pPr>
            <w:r>
              <w:t>O</w:t>
            </w:r>
          </w:p>
          <w:p w14:paraId="573BB497"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BF3C0" w14:textId="34EF9E8A" w:rsidR="00BD4644" w:rsidRPr="00CA33DA" w:rsidRDefault="00BD4644" w:rsidP="004D3348">
            <w:pPr>
              <w:pStyle w:val="TAL"/>
            </w:pPr>
            <w:r>
              <w:t xml:space="preserve">Identifies the list of member selection and re-selection policies, e.g., the AI/ML member shall be re-selected when the PLR is above the given value or leaves the certain area. See details in </w:t>
            </w:r>
            <w:ins w:id="3684" w:author="rapporteur" w:date="2024-04-23T18:27:00Z">
              <w:r w:rsidR="006F39F9">
                <w:t>T</w:t>
              </w:r>
            </w:ins>
            <w:del w:id="3685" w:author="rapporteur" w:date="2024-04-23T18:27:00Z">
              <w:r w:rsidDel="006F39F9">
                <w:delText>t</w:delText>
              </w:r>
            </w:del>
            <w:r>
              <w:t>able </w:t>
            </w:r>
            <w:r w:rsidRPr="00CA33DA">
              <w:t>8.</w:t>
            </w:r>
            <w:r>
              <w:t>14</w:t>
            </w:r>
            <w:r w:rsidRPr="00CA33DA">
              <w:t>.3.1</w:t>
            </w:r>
            <w:r w:rsidRPr="00CA33DA">
              <w:rPr>
                <w:lang w:eastAsia="zh-CN"/>
              </w:rPr>
              <w:t>-</w:t>
            </w:r>
            <w:r>
              <w:rPr>
                <w:lang w:eastAsia="zh-CN"/>
              </w:rPr>
              <w:t>2.</w:t>
            </w:r>
          </w:p>
        </w:tc>
      </w:tr>
      <w:tr w:rsidR="00BD4644" w:rsidRPr="00CA33DA" w14:paraId="6AAD530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B280BE9" w14:textId="77777777" w:rsidR="00BD4644" w:rsidRDefault="00BD4644" w:rsidP="004D3348">
            <w:pPr>
              <w:pStyle w:val="TAL"/>
            </w:pPr>
            <w:r>
              <w:t>List of AI/ML traffic QoS adjustment policies</w:t>
            </w:r>
          </w:p>
        </w:tc>
        <w:tc>
          <w:tcPr>
            <w:tcW w:w="1440" w:type="dxa"/>
            <w:tcBorders>
              <w:top w:val="single" w:sz="4" w:space="0" w:color="000000"/>
              <w:left w:val="single" w:sz="4" w:space="0" w:color="000000"/>
              <w:bottom w:val="single" w:sz="4" w:space="0" w:color="000000"/>
            </w:tcBorders>
            <w:shd w:val="clear" w:color="auto" w:fill="auto"/>
          </w:tcPr>
          <w:p w14:paraId="6A5DAE0D" w14:textId="77777777" w:rsidR="00BD4644" w:rsidRDefault="00BD4644" w:rsidP="004D3348">
            <w:pPr>
              <w:pStyle w:val="TAC"/>
            </w:pPr>
            <w:r>
              <w:t>O</w:t>
            </w:r>
          </w:p>
          <w:p w14:paraId="26EB22B5" w14:textId="77777777" w:rsidR="00BD4644"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F4881" w14:textId="2577F037" w:rsidR="00BD4644" w:rsidRDefault="00BD4644" w:rsidP="004D3348">
            <w:pPr>
              <w:pStyle w:val="TAL"/>
            </w:pPr>
            <w:r>
              <w:t xml:space="preserve">Identifies the list of QoS adjustment policies, e.g., the AI/ML traffic QoS shall be adjusted when the conditions are met. See details in </w:t>
            </w:r>
            <w:ins w:id="3686" w:author="rapporteur" w:date="2024-04-23T18:27:00Z">
              <w:r w:rsidR="006F39F9">
                <w:t>T</w:t>
              </w:r>
            </w:ins>
            <w:del w:id="3687" w:author="rapporteur" w:date="2024-04-23T18:27:00Z">
              <w:r w:rsidDel="006F39F9">
                <w:delText>t</w:delText>
              </w:r>
            </w:del>
            <w:r>
              <w:t>able </w:t>
            </w:r>
            <w:r w:rsidRPr="00CA33DA">
              <w:t>8.</w:t>
            </w:r>
            <w:r>
              <w:t>14</w:t>
            </w:r>
            <w:r w:rsidRPr="00CA33DA">
              <w:t>.3.1</w:t>
            </w:r>
            <w:r w:rsidRPr="00CA33DA">
              <w:rPr>
                <w:lang w:eastAsia="zh-CN"/>
              </w:rPr>
              <w:t>-</w:t>
            </w:r>
            <w:r>
              <w:rPr>
                <w:lang w:eastAsia="zh-CN"/>
              </w:rPr>
              <w:t>3.</w:t>
            </w:r>
          </w:p>
        </w:tc>
      </w:tr>
      <w:tr w:rsidR="00881AA6" w14:paraId="2D1F406C" w14:textId="77777777" w:rsidTr="00881AA6">
        <w:tblPrEx>
          <w:tblLook w:val="04A0" w:firstRow="1" w:lastRow="0" w:firstColumn="1" w:lastColumn="0" w:noHBand="0" w:noVBand="1"/>
        </w:tblPrEx>
        <w:trPr>
          <w:jc w:val="center"/>
          <w:ins w:id="3688" w:author="S6-241668" w:date="2024-04-23T12:59:00Z"/>
        </w:trPr>
        <w:tc>
          <w:tcPr>
            <w:tcW w:w="2880" w:type="dxa"/>
            <w:tcBorders>
              <w:top w:val="single" w:sz="4" w:space="0" w:color="000000"/>
              <w:left w:val="single" w:sz="4" w:space="0" w:color="000000"/>
              <w:bottom w:val="single" w:sz="4" w:space="0" w:color="000000"/>
              <w:right w:val="nil"/>
            </w:tcBorders>
            <w:hideMark/>
          </w:tcPr>
          <w:p w14:paraId="45525867" w14:textId="77777777" w:rsidR="00881AA6" w:rsidRDefault="00881AA6">
            <w:pPr>
              <w:pStyle w:val="TAL"/>
              <w:rPr>
                <w:ins w:id="3689" w:author="S6-241668" w:date="2024-04-23T12:59:00Z"/>
              </w:rPr>
            </w:pPr>
            <w:ins w:id="3690" w:author="S6-241668" w:date="2024-04-23T12:59:00Z">
              <w:r>
                <w:t>AI/ML data transfer policy for AI/ML member re-selection</w:t>
              </w:r>
            </w:ins>
          </w:p>
        </w:tc>
        <w:tc>
          <w:tcPr>
            <w:tcW w:w="1440" w:type="dxa"/>
            <w:tcBorders>
              <w:top w:val="single" w:sz="4" w:space="0" w:color="000000"/>
              <w:left w:val="single" w:sz="4" w:space="0" w:color="000000"/>
              <w:bottom w:val="single" w:sz="4" w:space="0" w:color="000000"/>
              <w:right w:val="nil"/>
            </w:tcBorders>
            <w:hideMark/>
          </w:tcPr>
          <w:p w14:paraId="03164FDF" w14:textId="77777777" w:rsidR="00881AA6" w:rsidRDefault="00881AA6">
            <w:pPr>
              <w:pStyle w:val="TAC"/>
              <w:rPr>
                <w:ins w:id="3691" w:author="S6-241668" w:date="2024-04-23T12:59:00Z"/>
              </w:rPr>
            </w:pPr>
            <w:ins w:id="3692" w:author="S6-241668" w:date="2024-04-23T12:59:00Z">
              <w:r>
                <w:t>O</w:t>
              </w:r>
            </w:ins>
          </w:p>
          <w:p w14:paraId="0A02D96F" w14:textId="77777777" w:rsidR="00881AA6" w:rsidRDefault="00881AA6">
            <w:pPr>
              <w:pStyle w:val="TAC"/>
              <w:rPr>
                <w:ins w:id="3693" w:author="S6-241668" w:date="2024-04-23T12:59:00Z"/>
              </w:rPr>
            </w:pPr>
            <w:ins w:id="3694" w:author="S6-241668" w:date="2024-04-23T12:59:00Z">
              <w: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2A5C2C61" w14:textId="082C00AF" w:rsidR="00881AA6" w:rsidRDefault="00881AA6">
            <w:pPr>
              <w:pStyle w:val="TAL"/>
              <w:rPr>
                <w:ins w:id="3695" w:author="S6-241668" w:date="2024-04-23T12:59:00Z"/>
              </w:rPr>
            </w:pPr>
            <w:ins w:id="3696" w:author="S6-241668" w:date="2024-04-23T12:59:00Z">
              <w:r>
                <w:t xml:space="preserve">Identifies the AI/ML data transfer policy that shall be applied for the AI/ML data transfer from de-selected to the selected AI/ML member during the re-selection procedure. See details in </w:t>
              </w:r>
            </w:ins>
            <w:ins w:id="3697" w:author="rapporteur" w:date="2024-04-23T18:27:00Z">
              <w:r w:rsidR="006F39F9">
                <w:t>T</w:t>
              </w:r>
            </w:ins>
            <w:ins w:id="3698" w:author="S6-241668" w:date="2024-04-23T12:59:00Z">
              <w:del w:id="3699" w:author="rapporteur" w:date="2024-04-23T18:27:00Z">
                <w:r w:rsidDel="006F39F9">
                  <w:delText>t</w:delText>
                </w:r>
              </w:del>
              <w:r>
                <w:t>able 8.14.3.1</w:t>
              </w:r>
              <w:r>
                <w:rPr>
                  <w:lang w:eastAsia="zh-CN"/>
                </w:rPr>
                <w:t>-4.</w:t>
              </w:r>
            </w:ins>
          </w:p>
        </w:tc>
      </w:tr>
      <w:tr w:rsidR="00BD4644" w:rsidRPr="00CA33DA" w14:paraId="29C23F90"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572F67" w14:textId="77777777" w:rsidR="00BD4644" w:rsidRPr="00CA33DA" w:rsidRDefault="00BD4644" w:rsidP="004D3348">
            <w:pPr>
              <w:pStyle w:val="TAN"/>
            </w:pPr>
            <w:r w:rsidRPr="00CA33DA">
              <w:rPr>
                <w:rFonts w:cs="Arial"/>
              </w:rPr>
              <w:t>NOTE</w:t>
            </w:r>
            <w:r>
              <w:t>:</w:t>
            </w:r>
            <w:r>
              <w:tab/>
              <w:t>At least one of these IEs shall be provided.</w:t>
            </w:r>
          </w:p>
        </w:tc>
      </w:tr>
    </w:tbl>
    <w:p w14:paraId="1C0D332F" w14:textId="77777777" w:rsidR="00BD4644" w:rsidRDefault="00BD4644" w:rsidP="00BD4644"/>
    <w:p w14:paraId="41714A92" w14:textId="7477298E" w:rsidR="00BD4644" w:rsidRPr="00BD4644" w:rsidRDefault="00BD4644" w:rsidP="00BD4644">
      <w:pPr>
        <w:pStyle w:val="EditorsNote"/>
      </w:pPr>
      <w:r w:rsidRPr="00BD4644">
        <w:t>Editor</w:t>
      </w:r>
      <w:r w:rsidR="00C53156" w:rsidRPr="00C53156">
        <w:t>'</w:t>
      </w:r>
      <w:r w:rsidRPr="00BD4644">
        <w:t>s note: Whether additional AI/ML policies are needed is FFS.</w:t>
      </w:r>
    </w:p>
    <w:p w14:paraId="32469B3B" w14:textId="6AEFC766" w:rsidR="00BD4644" w:rsidRPr="00CA33DA" w:rsidRDefault="00BD4644" w:rsidP="00BD4644">
      <w:pPr>
        <w:pStyle w:val="TH"/>
      </w:pPr>
      <w:r w:rsidRPr="00CA33DA">
        <w:t>Table 8.</w:t>
      </w:r>
      <w:r>
        <w:t>14</w:t>
      </w:r>
      <w:r w:rsidRPr="00CA33DA">
        <w:t>.3.1</w:t>
      </w:r>
      <w:r w:rsidRPr="00CA33DA">
        <w:rPr>
          <w:lang w:eastAsia="zh-CN"/>
        </w:rPr>
        <w:t>-</w:t>
      </w:r>
      <w:r>
        <w:rPr>
          <w:lang w:eastAsia="zh-CN"/>
        </w:rPr>
        <w:t>2</w:t>
      </w:r>
      <w:r w:rsidRPr="00CA33DA">
        <w:t xml:space="preserve">: </w:t>
      </w:r>
      <w:r>
        <w:t>Member selection and re-selection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7E66746"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9BDF841"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7E9BCF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22F8A" w14:textId="77777777" w:rsidR="00BD4644" w:rsidRPr="00CA33DA" w:rsidRDefault="00BD4644" w:rsidP="004D3348">
            <w:pPr>
              <w:pStyle w:val="TAH"/>
            </w:pPr>
            <w:r w:rsidRPr="00CA33DA">
              <w:t>Description</w:t>
            </w:r>
          </w:p>
        </w:tc>
      </w:tr>
      <w:tr w:rsidR="00BD4644" w:rsidRPr="00CA33DA" w14:paraId="520E866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D14AD5D"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2D4BA6D2"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B9E8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7601F28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245F415"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0B18FFD"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DA5E4" w14:textId="77777777" w:rsidR="00BD4644" w:rsidRPr="00CA33DA" w:rsidRDefault="00BD4644" w:rsidP="004D3348">
            <w:pPr>
              <w:pStyle w:val="TAL"/>
              <w:rPr>
                <w:lang w:eastAsia="zh-CN"/>
              </w:rPr>
            </w:pPr>
            <w:r>
              <w:rPr>
                <w:lang w:eastAsia="zh-CN"/>
              </w:rPr>
              <w:t>Represents the policy action, e.g., select member, not select member, or re-select member.</w:t>
            </w:r>
          </w:p>
        </w:tc>
      </w:tr>
      <w:tr w:rsidR="00BD4644" w:rsidRPr="00CA33DA" w14:paraId="120EBDF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3C1B83A"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9C54FB9" w14:textId="77777777" w:rsidR="00BD4644" w:rsidRDefault="00BD4644" w:rsidP="004D3348">
            <w:pPr>
              <w:pStyle w:val="TAC"/>
            </w:pPr>
            <w:r>
              <w:t>O</w:t>
            </w:r>
          </w:p>
          <w:p w14:paraId="2190776D"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256F5"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r w:rsidR="00BD4644" w:rsidRPr="00CA33DA" w14:paraId="41E745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A9B433D" w14:textId="77777777" w:rsidR="00BD4644" w:rsidRPr="00CA33DA" w:rsidRDefault="00BD4644" w:rsidP="004D3348">
            <w:pPr>
              <w:pStyle w:val="TAL"/>
            </w:pPr>
            <w:r w:rsidRPr="00CA33DA">
              <w:t xml:space="preserve">List of AI/ML member mobility </w:t>
            </w:r>
            <w:r>
              <w:t>conditions</w:t>
            </w:r>
          </w:p>
        </w:tc>
        <w:tc>
          <w:tcPr>
            <w:tcW w:w="1440" w:type="dxa"/>
            <w:tcBorders>
              <w:top w:val="single" w:sz="4" w:space="0" w:color="000000"/>
              <w:left w:val="single" w:sz="4" w:space="0" w:color="000000"/>
              <w:bottom w:val="single" w:sz="4" w:space="0" w:color="000000"/>
            </w:tcBorders>
            <w:shd w:val="clear" w:color="auto" w:fill="auto"/>
          </w:tcPr>
          <w:p w14:paraId="116F5B12" w14:textId="77777777" w:rsidR="00BD4644" w:rsidRDefault="00BD4644" w:rsidP="004D3348">
            <w:pPr>
              <w:pStyle w:val="TAC"/>
            </w:pPr>
            <w:r w:rsidRPr="00CA33DA">
              <w:t>O</w:t>
            </w:r>
          </w:p>
          <w:p w14:paraId="78058831" w14:textId="77777777" w:rsidR="00BD4644"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6CB05" w14:textId="77777777" w:rsidR="00BD4644" w:rsidRPr="00CA33DA" w:rsidRDefault="00BD4644" w:rsidP="004D3348">
            <w:pPr>
              <w:pStyle w:val="TAL"/>
            </w:pPr>
            <w:r w:rsidRPr="00CA33DA">
              <w:t xml:space="preserve">Provides the list of mobility </w:t>
            </w:r>
            <w:r>
              <w:t>conditions</w:t>
            </w:r>
            <w:r w:rsidRPr="00CA33DA">
              <w:t xml:space="preserve"> for the AI/ML member</w:t>
            </w:r>
            <w:r>
              <w:t xml:space="preserve"> associated with the Action</w:t>
            </w:r>
            <w:r w:rsidRPr="00CA33DA">
              <w:t>, e.g., low mobility, high mobility</w:t>
            </w:r>
            <w:r>
              <w:t>, stationary</w:t>
            </w:r>
            <w:r w:rsidRPr="00CA33DA">
              <w:t>.</w:t>
            </w:r>
          </w:p>
        </w:tc>
      </w:tr>
      <w:tr w:rsidR="00BD4644" w:rsidRPr="00CA33DA" w14:paraId="27F874F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0559853" w14:textId="68607175" w:rsidR="00BD4644" w:rsidRPr="00CA33DA" w:rsidRDefault="00BD4644" w:rsidP="004D3348">
            <w:pPr>
              <w:pStyle w:val="TAL"/>
            </w:pPr>
            <w:r w:rsidRPr="00CA33DA">
              <w:t xml:space="preserve">List of AI/ML member participation </w:t>
            </w:r>
            <w:r w:rsidRPr="009411ED">
              <w:t>configuration</w:t>
            </w:r>
            <w:ins w:id="3700" w:author="S6-241634" w:date="2024-04-23T13:06:00Z">
              <w:r w:rsidR="00D771C2">
                <w:t xml:space="preserve"> conditions</w:t>
              </w:r>
            </w:ins>
            <w:del w:id="3701" w:author="S6-241634" w:date="2024-04-23T13:06:00Z">
              <w:r w:rsidRPr="009411ED" w:rsidDel="00D771C2">
                <w:delText>s</w:delText>
              </w:r>
            </w:del>
          </w:p>
        </w:tc>
        <w:tc>
          <w:tcPr>
            <w:tcW w:w="1440" w:type="dxa"/>
            <w:tcBorders>
              <w:top w:val="single" w:sz="4" w:space="0" w:color="000000"/>
              <w:left w:val="single" w:sz="4" w:space="0" w:color="000000"/>
              <w:bottom w:val="single" w:sz="4" w:space="0" w:color="000000"/>
            </w:tcBorders>
            <w:shd w:val="clear" w:color="auto" w:fill="auto"/>
          </w:tcPr>
          <w:p w14:paraId="4EC1A535" w14:textId="77777777" w:rsidR="00BD4644" w:rsidRDefault="00BD4644" w:rsidP="004D3348">
            <w:pPr>
              <w:pStyle w:val="TAC"/>
            </w:pPr>
            <w:r w:rsidRPr="00CA33DA">
              <w:t>O</w:t>
            </w:r>
          </w:p>
          <w:p w14:paraId="75EBC229"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48BEA" w14:textId="794FCCBE" w:rsidR="00BD4644" w:rsidRPr="00CA33DA" w:rsidRDefault="00BD4644" w:rsidP="004D3348">
            <w:pPr>
              <w:pStyle w:val="TAL"/>
            </w:pPr>
            <w:r w:rsidRPr="00CA33DA">
              <w:t xml:space="preserve">Provides the list of the AI/ML member participation </w:t>
            </w:r>
            <w:r w:rsidRPr="00CA2125">
              <w:t>configuration</w:t>
            </w:r>
            <w:ins w:id="3702" w:author="S6-241634" w:date="2024-04-23T13:06:00Z">
              <w:r w:rsidR="00D771C2">
                <w:t xml:space="preserve"> conditions</w:t>
              </w:r>
            </w:ins>
            <w:del w:id="3703" w:author="S6-241634" w:date="2024-04-23T13:06:00Z">
              <w:r w:rsidRPr="00CA2125" w:rsidDel="00D771C2">
                <w:delText>s</w:delText>
              </w:r>
            </w:del>
            <w:r>
              <w:t xml:space="preserve"> associated with the Action</w:t>
            </w:r>
            <w:ins w:id="3704" w:author="S6-241634" w:date="2024-04-23T13:06:00Z">
              <w:r w:rsidR="00D771C2">
                <w:t xml:space="preserve">. </w:t>
              </w:r>
            </w:ins>
            <w:ins w:id="3705" w:author="S6-241634" w:date="2024-04-23T13:07:00Z">
              <w:r w:rsidR="00D771C2">
                <w:t>The AI/ML member participation configurations provided by the AI/ML members</w:t>
              </w:r>
              <w:r w:rsidR="003149BA">
                <w:t>,</w:t>
              </w:r>
              <w:r w:rsidR="00D771C2">
                <w:t xml:space="preserve"> as</w:t>
              </w:r>
            </w:ins>
            <w:del w:id="3706" w:author="S6-241634" w:date="2024-04-23T13:08:00Z">
              <w:r w:rsidRPr="00CA33DA" w:rsidDel="001A5CF7">
                <w:delText xml:space="preserve"> </w:delText>
              </w:r>
            </w:del>
            <w:del w:id="3707" w:author="S6-241634" w:date="2024-04-23T13:07:00Z">
              <w:r w:rsidRPr="00CA33DA" w:rsidDel="00D771C2">
                <w:delText>as defined</w:delText>
              </w:r>
            </w:del>
            <w:r w:rsidRPr="00CA33DA">
              <w:t xml:space="preserve"> in </w:t>
            </w:r>
            <w:ins w:id="3708" w:author="S6-241634" w:date="2024-04-23T13:08:00Z">
              <w:r w:rsidR="001A5CF7">
                <w:t>T</w:t>
              </w:r>
            </w:ins>
            <w:del w:id="3709" w:author="S6-241634" w:date="2024-04-23T13:08:00Z">
              <w:r w:rsidRPr="00CA33DA" w:rsidDel="001A5CF7">
                <w:delText>t</w:delText>
              </w:r>
            </w:del>
            <w:r w:rsidRPr="00CA33DA">
              <w:t>able 8.</w:t>
            </w:r>
            <w:r>
              <w:t>10</w:t>
            </w:r>
            <w:r w:rsidRPr="00CA33DA">
              <w:t>.3.1</w:t>
            </w:r>
            <w:r w:rsidRPr="00CA33DA">
              <w:rPr>
                <w:lang w:eastAsia="zh-CN"/>
              </w:rPr>
              <w:t>-1</w:t>
            </w:r>
            <w:ins w:id="3710" w:author="S6-241634" w:date="2024-04-23T13:07:00Z">
              <w:r w:rsidR="003149BA">
                <w:rPr>
                  <w:lang w:eastAsia="zh-CN"/>
                </w:rPr>
                <w:t>,</w:t>
              </w:r>
              <w:r w:rsidR="00D771C2">
                <w:rPr>
                  <w:lang w:eastAsia="zh-CN"/>
                </w:rPr>
                <w:t xml:space="preserve"> are matched with the provided configuration conditions for member selection and re-selection</w:t>
              </w:r>
            </w:ins>
            <w:r w:rsidRPr="00CA33DA">
              <w:rPr>
                <w:lang w:eastAsia="zh-CN"/>
              </w:rPr>
              <w:t>.</w:t>
            </w:r>
          </w:p>
        </w:tc>
      </w:tr>
      <w:tr w:rsidR="00BD4644" w:rsidRPr="00CA33DA" w14:paraId="3BC14CC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1AAE871" w14:textId="77777777" w:rsidR="00BD4644" w:rsidRPr="00CA33DA" w:rsidRDefault="00BD4644" w:rsidP="004D3348">
            <w:pPr>
              <w:pStyle w:val="TAL"/>
            </w:pPr>
            <w:r w:rsidRPr="00CA33DA">
              <w:t xml:space="preserve">List of AI/ML compute capability </w:t>
            </w:r>
            <w:r>
              <w:t>conditions</w:t>
            </w:r>
          </w:p>
        </w:tc>
        <w:tc>
          <w:tcPr>
            <w:tcW w:w="1440" w:type="dxa"/>
            <w:tcBorders>
              <w:top w:val="single" w:sz="4" w:space="0" w:color="000000"/>
              <w:left w:val="single" w:sz="4" w:space="0" w:color="000000"/>
              <w:bottom w:val="single" w:sz="4" w:space="0" w:color="000000"/>
            </w:tcBorders>
            <w:shd w:val="clear" w:color="auto" w:fill="auto"/>
          </w:tcPr>
          <w:p w14:paraId="14A3F4F2" w14:textId="77777777" w:rsidR="00BD4644" w:rsidRDefault="00BD4644" w:rsidP="004D3348">
            <w:pPr>
              <w:pStyle w:val="TAC"/>
            </w:pPr>
            <w:r w:rsidRPr="00CA33DA">
              <w:t>O</w:t>
            </w:r>
          </w:p>
          <w:p w14:paraId="70F89CBD"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1F1AE" w14:textId="77777777" w:rsidR="00BD4644" w:rsidRPr="00CA33DA" w:rsidRDefault="00BD4644" w:rsidP="004D3348">
            <w:pPr>
              <w:pStyle w:val="TAL"/>
            </w:pPr>
            <w:r w:rsidRPr="00CA33DA">
              <w:t>Provides the list of the AI/ML compute</w:t>
            </w:r>
            <w:r>
              <w:t xml:space="preserve"> </w:t>
            </w:r>
            <w:r w:rsidRPr="00CA33DA">
              <w:t xml:space="preserve">capability </w:t>
            </w:r>
            <w:r>
              <w:t>conditions associated with the Action.</w:t>
            </w:r>
          </w:p>
        </w:tc>
      </w:tr>
      <w:tr w:rsidR="00BD4644" w:rsidRPr="00CA33DA" w14:paraId="3A6A241F"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ABE483" w14:textId="77777777" w:rsidR="00BD4644" w:rsidRPr="00CA33DA" w:rsidRDefault="00BD4644" w:rsidP="004D3348">
            <w:pPr>
              <w:pStyle w:val="TAN"/>
            </w:pPr>
            <w:r>
              <w:t>NOTE:</w:t>
            </w:r>
            <w:r>
              <w:tab/>
              <w:t>At least one of these IEs shall be provided.</w:t>
            </w:r>
          </w:p>
        </w:tc>
      </w:tr>
    </w:tbl>
    <w:p w14:paraId="14F88B63" w14:textId="77777777" w:rsidR="00BD4644" w:rsidRDefault="00BD4644" w:rsidP="00BD4644"/>
    <w:p w14:paraId="1E082271" w14:textId="7B8D2FFB" w:rsidR="00BD4644" w:rsidRPr="00BD4644" w:rsidRDefault="00BD4644" w:rsidP="00BD4644">
      <w:pPr>
        <w:pStyle w:val="EditorsNote"/>
      </w:pPr>
      <w:r w:rsidRPr="00BD4644">
        <w:t>Editor</w:t>
      </w:r>
      <w:r w:rsidR="00C53156" w:rsidRPr="00C53156">
        <w:t>'</w:t>
      </w:r>
      <w:r w:rsidRPr="00BD4644">
        <w:t>s note: The AI/ML compute capability conditions are FFS.</w:t>
      </w:r>
    </w:p>
    <w:p w14:paraId="391E1BD9" w14:textId="67FA1B5C" w:rsidR="00BD4644" w:rsidRPr="00CA33DA" w:rsidRDefault="00BD4644" w:rsidP="00BD4644">
      <w:pPr>
        <w:pStyle w:val="TH"/>
      </w:pPr>
      <w:r w:rsidRPr="00CA33DA">
        <w:lastRenderedPageBreak/>
        <w:t>Table 8.</w:t>
      </w:r>
      <w:r>
        <w:t>14</w:t>
      </w:r>
      <w:r w:rsidRPr="00CA33DA">
        <w:t>.3.1</w:t>
      </w:r>
      <w:r w:rsidRPr="00CA33DA">
        <w:rPr>
          <w:lang w:eastAsia="zh-CN"/>
        </w:rPr>
        <w:t>-</w:t>
      </w:r>
      <w:r>
        <w:rPr>
          <w:lang w:eastAsia="zh-CN"/>
        </w:rPr>
        <w:t>3</w:t>
      </w:r>
      <w:r w:rsidRPr="00CA33DA">
        <w:t xml:space="preserve">: </w:t>
      </w:r>
      <w:r>
        <w:t>AI/ML traffic QoS adjustment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169724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31F22A8"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C81642A"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C96FE" w14:textId="77777777" w:rsidR="00BD4644" w:rsidRPr="00CA33DA" w:rsidRDefault="00BD4644" w:rsidP="004D3348">
            <w:pPr>
              <w:pStyle w:val="TAH"/>
            </w:pPr>
            <w:r w:rsidRPr="00CA33DA">
              <w:t>Description</w:t>
            </w:r>
          </w:p>
        </w:tc>
      </w:tr>
      <w:tr w:rsidR="00BD4644" w:rsidRPr="00CA33DA" w14:paraId="1FD8638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552E09E"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377FF5C6"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487B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079CCB2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B702F21"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9CCD816"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A8854" w14:textId="77777777" w:rsidR="00BD4644" w:rsidRPr="00CA33DA" w:rsidRDefault="00BD4644" w:rsidP="004D3348">
            <w:pPr>
              <w:pStyle w:val="TAL"/>
              <w:rPr>
                <w:lang w:eastAsia="zh-CN"/>
              </w:rPr>
            </w:pPr>
            <w:r>
              <w:rPr>
                <w:lang w:eastAsia="zh-CN"/>
              </w:rPr>
              <w:t>Represents the policy action, e.g., adjust AIML traffic QoS.</w:t>
            </w:r>
          </w:p>
        </w:tc>
      </w:tr>
      <w:tr w:rsidR="00BD4644" w:rsidRPr="00CA33DA" w14:paraId="24B97D0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52B037E" w14:textId="77777777" w:rsidR="00BD4644" w:rsidRDefault="00BD4644" w:rsidP="004D3348">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tcBorders>
            <w:shd w:val="clear" w:color="auto" w:fill="auto"/>
          </w:tcPr>
          <w:p w14:paraId="7E31CE90" w14:textId="77777777" w:rsidR="00BD4644" w:rsidRPr="00CA33DA" w:rsidRDefault="00BD4644"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E69B1" w14:textId="77777777" w:rsidR="00BD4644" w:rsidRDefault="00BD4644" w:rsidP="004D3348">
            <w:pPr>
              <w:pStyle w:val="TAL"/>
              <w:rPr>
                <w:lang w:eastAsia="zh-CN"/>
              </w:rPr>
            </w:pPr>
            <w:r>
              <w:rPr>
                <w:lang w:eastAsia="zh-CN"/>
              </w:rPr>
              <w:t>Represents the required QoS values that shall be fulfilled when the conditions are met.</w:t>
            </w:r>
          </w:p>
        </w:tc>
      </w:tr>
      <w:tr w:rsidR="00BD4644" w:rsidRPr="00CA33DA" w14:paraId="0B03811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AFF15B7"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26F0FDF3" w14:textId="77777777" w:rsidR="00BD4644" w:rsidRPr="00CA33DA" w:rsidRDefault="00BD4644" w:rsidP="004D334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1F7C"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bl>
    <w:p w14:paraId="5D277EF6" w14:textId="77777777" w:rsidR="00881AA6" w:rsidRDefault="00881AA6" w:rsidP="00881AA6">
      <w:pPr>
        <w:pStyle w:val="TH"/>
        <w:rPr>
          <w:ins w:id="3711" w:author="S6-241668" w:date="2024-04-23T13:01:00Z"/>
        </w:rPr>
      </w:pPr>
    </w:p>
    <w:p w14:paraId="646080E2" w14:textId="38CAF50B" w:rsidR="00881AA6" w:rsidRDefault="00881AA6" w:rsidP="00881AA6">
      <w:pPr>
        <w:pStyle w:val="TH"/>
        <w:rPr>
          <w:ins w:id="3712" w:author="S6-241668" w:date="2024-04-23T13:01:00Z"/>
        </w:rPr>
      </w:pPr>
      <w:ins w:id="3713" w:author="S6-241668" w:date="2024-04-23T13:01:00Z">
        <w:r>
          <w:t>Table 8.14.3.1</w:t>
        </w:r>
        <w:r>
          <w:rPr>
            <w:lang w:eastAsia="zh-CN"/>
          </w:rPr>
          <w:t>-4</w:t>
        </w:r>
        <w:r>
          <w:t>: AI/ML data transfer policy</w:t>
        </w:r>
      </w:ins>
    </w:p>
    <w:tbl>
      <w:tblPr>
        <w:tblW w:w="8640" w:type="dxa"/>
        <w:jc w:val="center"/>
        <w:tblLayout w:type="fixed"/>
        <w:tblLook w:val="04A0" w:firstRow="1" w:lastRow="0" w:firstColumn="1" w:lastColumn="0" w:noHBand="0" w:noVBand="1"/>
      </w:tblPr>
      <w:tblGrid>
        <w:gridCol w:w="2880"/>
        <w:gridCol w:w="1440"/>
        <w:gridCol w:w="4320"/>
      </w:tblGrid>
      <w:tr w:rsidR="00881AA6" w14:paraId="3AF83560" w14:textId="77777777" w:rsidTr="00881AA6">
        <w:trPr>
          <w:jc w:val="center"/>
          <w:ins w:id="3714" w:author="S6-241668" w:date="2024-04-23T13:01:00Z"/>
        </w:trPr>
        <w:tc>
          <w:tcPr>
            <w:tcW w:w="2880" w:type="dxa"/>
            <w:tcBorders>
              <w:top w:val="single" w:sz="4" w:space="0" w:color="000000"/>
              <w:left w:val="single" w:sz="4" w:space="0" w:color="000000"/>
              <w:bottom w:val="single" w:sz="4" w:space="0" w:color="000000"/>
              <w:right w:val="nil"/>
            </w:tcBorders>
            <w:hideMark/>
          </w:tcPr>
          <w:p w14:paraId="653D4D5E" w14:textId="77777777" w:rsidR="00881AA6" w:rsidRDefault="00881AA6">
            <w:pPr>
              <w:pStyle w:val="TAH"/>
              <w:rPr>
                <w:ins w:id="3715" w:author="S6-241668" w:date="2024-04-23T13:01:00Z"/>
              </w:rPr>
            </w:pPr>
            <w:ins w:id="3716" w:author="S6-241668" w:date="2024-04-23T13:01:00Z">
              <w:r>
                <w:t>Information element</w:t>
              </w:r>
            </w:ins>
          </w:p>
        </w:tc>
        <w:tc>
          <w:tcPr>
            <w:tcW w:w="1440" w:type="dxa"/>
            <w:tcBorders>
              <w:top w:val="single" w:sz="4" w:space="0" w:color="000000"/>
              <w:left w:val="single" w:sz="4" w:space="0" w:color="000000"/>
              <w:bottom w:val="single" w:sz="4" w:space="0" w:color="000000"/>
              <w:right w:val="nil"/>
            </w:tcBorders>
            <w:hideMark/>
          </w:tcPr>
          <w:p w14:paraId="7BCE053B" w14:textId="77777777" w:rsidR="00881AA6" w:rsidRDefault="00881AA6">
            <w:pPr>
              <w:pStyle w:val="TAH"/>
              <w:rPr>
                <w:ins w:id="3717" w:author="S6-241668" w:date="2024-04-23T13:01:00Z"/>
              </w:rPr>
            </w:pPr>
            <w:ins w:id="3718" w:author="S6-241668" w:date="2024-04-23T13:01: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9ABB2D4" w14:textId="77777777" w:rsidR="00881AA6" w:rsidRDefault="00881AA6">
            <w:pPr>
              <w:pStyle w:val="TAH"/>
              <w:rPr>
                <w:ins w:id="3719" w:author="S6-241668" w:date="2024-04-23T13:01:00Z"/>
              </w:rPr>
            </w:pPr>
            <w:ins w:id="3720" w:author="S6-241668" w:date="2024-04-23T13:01:00Z">
              <w:r>
                <w:t>Description</w:t>
              </w:r>
            </w:ins>
          </w:p>
        </w:tc>
      </w:tr>
      <w:tr w:rsidR="00881AA6" w14:paraId="7FDD2A8C" w14:textId="77777777" w:rsidTr="00881AA6">
        <w:trPr>
          <w:jc w:val="center"/>
          <w:ins w:id="3721" w:author="S6-241668" w:date="2024-04-23T13:01:00Z"/>
        </w:trPr>
        <w:tc>
          <w:tcPr>
            <w:tcW w:w="2880" w:type="dxa"/>
            <w:tcBorders>
              <w:top w:val="single" w:sz="4" w:space="0" w:color="000000"/>
              <w:left w:val="single" w:sz="4" w:space="0" w:color="000000"/>
              <w:bottom w:val="single" w:sz="4" w:space="0" w:color="000000"/>
              <w:right w:val="nil"/>
            </w:tcBorders>
            <w:hideMark/>
          </w:tcPr>
          <w:p w14:paraId="5F246CDB" w14:textId="77777777" w:rsidR="00881AA6" w:rsidRDefault="00881AA6">
            <w:pPr>
              <w:pStyle w:val="TAL"/>
              <w:rPr>
                <w:ins w:id="3722" w:author="S6-241668" w:date="2024-04-23T13:01:00Z"/>
              </w:rPr>
            </w:pPr>
            <w:ins w:id="3723" w:author="S6-241668" w:date="2024-04-23T13:01:00Z">
              <w:r>
                <w:rPr>
                  <w:lang w:eastAsia="zh-CN"/>
                </w:rPr>
                <w:t>Policy ID</w:t>
              </w:r>
            </w:ins>
          </w:p>
        </w:tc>
        <w:tc>
          <w:tcPr>
            <w:tcW w:w="1440" w:type="dxa"/>
            <w:tcBorders>
              <w:top w:val="single" w:sz="4" w:space="0" w:color="000000"/>
              <w:left w:val="single" w:sz="4" w:space="0" w:color="000000"/>
              <w:bottom w:val="single" w:sz="4" w:space="0" w:color="000000"/>
              <w:right w:val="nil"/>
            </w:tcBorders>
            <w:hideMark/>
          </w:tcPr>
          <w:p w14:paraId="1370E441" w14:textId="77777777" w:rsidR="00881AA6" w:rsidRDefault="00881AA6">
            <w:pPr>
              <w:pStyle w:val="TAC"/>
              <w:rPr>
                <w:ins w:id="3724" w:author="S6-241668" w:date="2024-04-23T13:01:00Z"/>
              </w:rPr>
            </w:pPr>
            <w:ins w:id="3725" w:author="S6-241668" w:date="2024-04-23T13:0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CF14B28" w14:textId="77777777" w:rsidR="00881AA6" w:rsidRDefault="00881AA6">
            <w:pPr>
              <w:pStyle w:val="TAL"/>
              <w:rPr>
                <w:ins w:id="3726" w:author="S6-241668" w:date="2024-04-23T13:01:00Z"/>
              </w:rPr>
            </w:pPr>
            <w:ins w:id="3727" w:author="S6-241668" w:date="2024-04-23T13:01:00Z">
              <w:r>
                <w:rPr>
                  <w:lang w:eastAsia="zh-CN"/>
                </w:rPr>
                <w:t>The identity of the policy.</w:t>
              </w:r>
            </w:ins>
          </w:p>
        </w:tc>
      </w:tr>
      <w:tr w:rsidR="00881AA6" w14:paraId="0E05B4D1" w14:textId="77777777" w:rsidTr="00881AA6">
        <w:trPr>
          <w:jc w:val="center"/>
          <w:ins w:id="3728" w:author="S6-241668" w:date="2024-04-23T13:01:00Z"/>
        </w:trPr>
        <w:tc>
          <w:tcPr>
            <w:tcW w:w="2880" w:type="dxa"/>
            <w:tcBorders>
              <w:top w:val="single" w:sz="4" w:space="0" w:color="000000"/>
              <w:left w:val="single" w:sz="4" w:space="0" w:color="000000"/>
              <w:bottom w:val="single" w:sz="4" w:space="0" w:color="000000"/>
              <w:right w:val="nil"/>
            </w:tcBorders>
            <w:hideMark/>
          </w:tcPr>
          <w:p w14:paraId="62B64826" w14:textId="77777777" w:rsidR="00881AA6" w:rsidRDefault="00881AA6">
            <w:pPr>
              <w:pStyle w:val="TAL"/>
              <w:rPr>
                <w:ins w:id="3729" w:author="S6-241668" w:date="2024-04-23T13:01:00Z"/>
                <w:lang w:eastAsia="zh-CN"/>
              </w:rPr>
            </w:pPr>
            <w:ins w:id="3730" w:author="S6-241668" w:date="2024-04-23T13:01:00Z">
              <w:r>
                <w:rPr>
                  <w:lang w:eastAsia="zh-CN"/>
                </w:rPr>
                <w:t>Action</w:t>
              </w:r>
            </w:ins>
          </w:p>
        </w:tc>
        <w:tc>
          <w:tcPr>
            <w:tcW w:w="1440" w:type="dxa"/>
            <w:tcBorders>
              <w:top w:val="single" w:sz="4" w:space="0" w:color="000000"/>
              <w:left w:val="single" w:sz="4" w:space="0" w:color="000000"/>
              <w:bottom w:val="single" w:sz="4" w:space="0" w:color="000000"/>
              <w:right w:val="nil"/>
            </w:tcBorders>
            <w:hideMark/>
          </w:tcPr>
          <w:p w14:paraId="05FACD6C" w14:textId="77777777" w:rsidR="00881AA6" w:rsidRDefault="00881AA6">
            <w:pPr>
              <w:pStyle w:val="TAC"/>
              <w:rPr>
                <w:ins w:id="3731" w:author="S6-241668" w:date="2024-04-23T13:01:00Z"/>
                <w:lang w:eastAsia="zh-CN"/>
              </w:rPr>
            </w:pPr>
            <w:ins w:id="3732" w:author="S6-241668" w:date="2024-04-23T13:0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1A76621" w14:textId="77777777" w:rsidR="00881AA6" w:rsidRDefault="00881AA6">
            <w:pPr>
              <w:pStyle w:val="TAL"/>
              <w:rPr>
                <w:ins w:id="3733" w:author="S6-241668" w:date="2024-04-23T13:01:00Z"/>
                <w:lang w:eastAsia="zh-CN"/>
              </w:rPr>
            </w:pPr>
            <w:ins w:id="3734" w:author="S6-241668" w:date="2024-04-23T13:01:00Z">
              <w:r>
                <w:rPr>
                  <w:lang w:eastAsia="zh-CN"/>
                </w:rPr>
                <w:t>Represents the policy action, e.g., initiate background AI/ML data transfer or configure a temporary AI/ML data transfer with QoS during AI/ML member re-selection procedure.</w:t>
              </w:r>
            </w:ins>
          </w:p>
        </w:tc>
      </w:tr>
      <w:tr w:rsidR="00881AA6" w14:paraId="0BC349A7" w14:textId="77777777" w:rsidTr="00881AA6">
        <w:trPr>
          <w:jc w:val="center"/>
          <w:ins w:id="3735" w:author="S6-241668" w:date="2024-04-23T13:01:00Z"/>
        </w:trPr>
        <w:tc>
          <w:tcPr>
            <w:tcW w:w="2880" w:type="dxa"/>
            <w:tcBorders>
              <w:top w:val="single" w:sz="4" w:space="0" w:color="000000"/>
              <w:left w:val="single" w:sz="4" w:space="0" w:color="000000"/>
              <w:bottom w:val="single" w:sz="4" w:space="0" w:color="000000"/>
              <w:right w:val="nil"/>
            </w:tcBorders>
            <w:hideMark/>
          </w:tcPr>
          <w:p w14:paraId="0BF66B94" w14:textId="77777777" w:rsidR="00881AA6" w:rsidRDefault="00881AA6">
            <w:pPr>
              <w:pStyle w:val="TAL"/>
              <w:rPr>
                <w:ins w:id="3736" w:author="S6-241668" w:date="2024-04-23T13:01:00Z"/>
                <w:lang w:eastAsia="zh-CN"/>
              </w:rPr>
            </w:pPr>
            <w:ins w:id="3737" w:author="S6-241668" w:date="2024-04-23T13:01:00Z">
              <w:r>
                <w:rPr>
                  <w:lang w:eastAsia="zh-CN"/>
                </w:rPr>
                <w:t>List of the required AI/ML traffic QoS values</w:t>
              </w:r>
            </w:ins>
          </w:p>
        </w:tc>
        <w:tc>
          <w:tcPr>
            <w:tcW w:w="1440" w:type="dxa"/>
            <w:tcBorders>
              <w:top w:val="single" w:sz="4" w:space="0" w:color="000000"/>
              <w:left w:val="single" w:sz="4" w:space="0" w:color="000000"/>
              <w:bottom w:val="single" w:sz="4" w:space="0" w:color="000000"/>
              <w:right w:val="nil"/>
            </w:tcBorders>
            <w:hideMark/>
          </w:tcPr>
          <w:p w14:paraId="0789CDD8" w14:textId="77777777" w:rsidR="00881AA6" w:rsidRDefault="00881AA6">
            <w:pPr>
              <w:pStyle w:val="TAC"/>
              <w:rPr>
                <w:ins w:id="3738" w:author="S6-241668" w:date="2024-04-23T13:01:00Z"/>
              </w:rPr>
            </w:pPr>
            <w:ins w:id="3739" w:author="S6-241668" w:date="2024-04-23T13:01:00Z">
              <w:r>
                <w:rPr>
                  <w:lang w:eastAsia="zh-CN"/>
                </w:rPr>
                <w:t>O</w:t>
              </w:r>
            </w:ins>
          </w:p>
          <w:p w14:paraId="4CAA94B9" w14:textId="77777777" w:rsidR="00881AA6" w:rsidRDefault="00881AA6">
            <w:pPr>
              <w:pStyle w:val="TAC"/>
              <w:rPr>
                <w:ins w:id="3740" w:author="S6-241668" w:date="2024-04-23T13:01:00Z"/>
                <w:lang w:eastAsia="zh-CN"/>
              </w:rPr>
            </w:pPr>
            <w:ins w:id="3741" w:author="S6-241668" w:date="2024-04-23T13:01:00Z">
              <w: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471856B5" w14:textId="77777777" w:rsidR="00881AA6" w:rsidRDefault="00881AA6">
            <w:pPr>
              <w:pStyle w:val="TAL"/>
              <w:rPr>
                <w:ins w:id="3742" w:author="S6-241668" w:date="2024-04-23T13:01:00Z"/>
                <w:lang w:eastAsia="zh-CN"/>
              </w:rPr>
            </w:pPr>
            <w:ins w:id="3743" w:author="S6-241668" w:date="2024-04-23T13:01:00Z">
              <w:r>
                <w:rPr>
                  <w:lang w:eastAsia="zh-CN"/>
                </w:rPr>
                <w:t>Represents the required network QoS values that shall be enforced for the AI/ML data transfer with QoS. This IE is applicable for the "configure a temporary AI/ML data transfer with QoS".</w:t>
              </w:r>
            </w:ins>
          </w:p>
        </w:tc>
      </w:tr>
      <w:tr w:rsidR="00881AA6" w14:paraId="2781E90C" w14:textId="77777777" w:rsidTr="00881AA6">
        <w:trPr>
          <w:jc w:val="center"/>
          <w:ins w:id="3744" w:author="S6-241668" w:date="2024-04-23T13:01:00Z"/>
        </w:trPr>
        <w:tc>
          <w:tcPr>
            <w:tcW w:w="2880" w:type="dxa"/>
            <w:tcBorders>
              <w:top w:val="single" w:sz="4" w:space="0" w:color="000000"/>
              <w:left w:val="single" w:sz="4" w:space="0" w:color="000000"/>
              <w:bottom w:val="single" w:sz="4" w:space="0" w:color="000000"/>
              <w:right w:val="nil"/>
            </w:tcBorders>
            <w:hideMark/>
          </w:tcPr>
          <w:p w14:paraId="5DED54B9" w14:textId="77777777" w:rsidR="00881AA6" w:rsidRDefault="00881AA6">
            <w:pPr>
              <w:pStyle w:val="TAL"/>
              <w:rPr>
                <w:ins w:id="3745" w:author="S6-241668" w:date="2024-04-23T13:01:00Z"/>
              </w:rPr>
            </w:pPr>
            <w:ins w:id="3746" w:author="S6-241668" w:date="2024-04-23T13:01:00Z">
              <w:r>
                <w:t>Background data transmission details and policy guidance</w:t>
              </w:r>
            </w:ins>
          </w:p>
        </w:tc>
        <w:tc>
          <w:tcPr>
            <w:tcW w:w="1440" w:type="dxa"/>
            <w:tcBorders>
              <w:top w:val="single" w:sz="4" w:space="0" w:color="000000"/>
              <w:left w:val="single" w:sz="4" w:space="0" w:color="000000"/>
              <w:bottom w:val="single" w:sz="4" w:space="0" w:color="000000"/>
              <w:right w:val="nil"/>
            </w:tcBorders>
            <w:hideMark/>
          </w:tcPr>
          <w:p w14:paraId="74D81ADD" w14:textId="77777777" w:rsidR="00881AA6" w:rsidRDefault="00881AA6">
            <w:pPr>
              <w:pStyle w:val="TAC"/>
              <w:rPr>
                <w:ins w:id="3747" w:author="S6-241668" w:date="2024-04-23T13:01:00Z"/>
              </w:rPr>
            </w:pPr>
            <w:ins w:id="3748" w:author="S6-241668" w:date="2024-04-23T13:01:00Z">
              <w:r>
                <w:t>O</w:t>
              </w:r>
            </w:ins>
          </w:p>
          <w:p w14:paraId="218B9270" w14:textId="77777777" w:rsidR="00881AA6" w:rsidRDefault="00881AA6">
            <w:pPr>
              <w:pStyle w:val="TAC"/>
              <w:rPr>
                <w:ins w:id="3749" w:author="S6-241668" w:date="2024-04-23T13:01:00Z"/>
              </w:rPr>
            </w:pPr>
            <w:ins w:id="3750" w:author="S6-241668" w:date="2024-04-23T13:01:00Z">
              <w: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027D99CC" w14:textId="77777777" w:rsidR="00881AA6" w:rsidRDefault="00881AA6">
            <w:pPr>
              <w:pStyle w:val="TAL"/>
              <w:rPr>
                <w:ins w:id="3751" w:author="S6-241668" w:date="2024-04-23T13:01:00Z"/>
              </w:rPr>
            </w:pPr>
            <w:ins w:id="3752" w:author="S6-241668" w:date="2024-04-23T13:01:00Z">
              <w:r>
                <w:t>Provides the background data transmission details and policy guidance as described in clause 14.3.2.58 of 3GPP TS 23.434 [7]. This IE is applicable for the "</w:t>
              </w:r>
              <w:r>
                <w:rPr>
                  <w:lang w:eastAsia="zh-CN"/>
                </w:rPr>
                <w:t>initiate background AI/ML data transfer" action.</w:t>
              </w:r>
            </w:ins>
          </w:p>
        </w:tc>
      </w:tr>
      <w:tr w:rsidR="00881AA6" w14:paraId="6029D68C" w14:textId="77777777" w:rsidTr="00881AA6">
        <w:trPr>
          <w:jc w:val="center"/>
          <w:ins w:id="3753" w:author="S6-241668" w:date="2024-04-23T13:0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D64535" w14:textId="77777777" w:rsidR="00881AA6" w:rsidRDefault="00881AA6">
            <w:pPr>
              <w:pStyle w:val="TAN"/>
              <w:rPr>
                <w:ins w:id="3754" w:author="S6-241668" w:date="2024-04-23T13:01:00Z"/>
              </w:rPr>
            </w:pPr>
            <w:ins w:id="3755" w:author="S6-241668" w:date="2024-04-23T13:01:00Z">
              <w:r>
                <w:t>NOTE:</w:t>
              </w:r>
              <w:r>
                <w:tab/>
                <w:t>Only one of these information elements shall be provided.</w:t>
              </w:r>
            </w:ins>
          </w:p>
        </w:tc>
      </w:tr>
    </w:tbl>
    <w:p w14:paraId="40189FF6" w14:textId="77777777" w:rsidR="00881AA6" w:rsidRDefault="00881AA6" w:rsidP="00881AA6">
      <w:pPr>
        <w:rPr>
          <w:ins w:id="3756" w:author="S6-241668" w:date="2024-04-23T13:01:00Z"/>
        </w:rPr>
      </w:pPr>
    </w:p>
    <w:p w14:paraId="207CD754" w14:textId="49A1BF97" w:rsidR="00BD4644" w:rsidRDefault="00881AA6">
      <w:pPr>
        <w:pStyle w:val="NO"/>
        <w:pPrChange w:id="3757" w:author="S6-241668" w:date="2024-04-23T13:01:00Z">
          <w:pPr/>
        </w:pPrChange>
      </w:pPr>
      <w:ins w:id="3758" w:author="S6-241668" w:date="2024-04-23T13:01:00Z">
        <w:r>
          <w:t>NOTE:</w:t>
        </w:r>
        <w:r>
          <w:tab/>
          <w:t xml:space="preserve">The </w:t>
        </w:r>
        <w:r>
          <w:rPr>
            <w:lang w:eastAsia="zh-CN"/>
          </w:rPr>
          <w:t>AI/ML data transfer policies can be used for e.g.</w:t>
        </w:r>
      </w:ins>
      <w:ins w:id="3759" w:author="rapporteur" w:date="2024-04-23T18:28:00Z">
        <w:r w:rsidR="006F39F9">
          <w:rPr>
            <w:lang w:eastAsia="zh-CN"/>
          </w:rPr>
          <w:t>,</w:t>
        </w:r>
      </w:ins>
      <w:ins w:id="3760" w:author="S6-241668" w:date="2024-04-23T13:01:00Z">
        <w:r>
          <w:rPr>
            <w:lang w:eastAsia="zh-CN"/>
          </w:rPr>
          <w:t xml:space="preserve"> </w:t>
        </w:r>
        <w:r>
          <w:t>AI/ML model distribution and transfer. In detail, for example,</w:t>
        </w:r>
        <w:r>
          <w:rPr>
            <w:lang w:eastAsia="zh-CN"/>
          </w:rPr>
          <w:t xml:space="preserve"> the </w:t>
        </w:r>
        <w:r>
          <w:t xml:space="preserve">model transfer process mentioned in </w:t>
        </w:r>
        <w:r>
          <w:rPr>
            <w:lang w:eastAsia="zh-CN"/>
          </w:rPr>
          <w:t xml:space="preserve">step 2 of Solution #5 </w:t>
        </w:r>
        <w:r>
          <w:t xml:space="preserve">can consider using </w:t>
        </w:r>
        <w:r>
          <w:rPr>
            <w:lang w:eastAsia="zh-CN"/>
          </w:rPr>
          <w:t>AI/ML data transfer policies. The AI/ML data transfer policies can also be used by the solutions for KI</w:t>
        </w:r>
      </w:ins>
      <w:ins w:id="3761" w:author="rapporteur" w:date="2024-04-23T18:28:00Z">
        <w:r w:rsidR="006F39F9">
          <w:rPr>
            <w:lang w:eastAsia="zh-CN"/>
          </w:rPr>
          <w:t> </w:t>
        </w:r>
      </w:ins>
      <w:ins w:id="3762" w:author="S6-241668" w:date="2024-04-23T13:01:00Z">
        <w:r>
          <w:rPr>
            <w:lang w:eastAsia="zh-CN"/>
          </w:rPr>
          <w:t xml:space="preserve">#5 on </w:t>
        </w:r>
        <w:r>
          <w:t>in-time transfer of AI/ML models.</w:t>
        </w:r>
      </w:ins>
    </w:p>
    <w:p w14:paraId="705D8848" w14:textId="7E5FBE06" w:rsidR="00BD4644" w:rsidRPr="00CA33DA" w:rsidRDefault="00BD4644" w:rsidP="00BD4644">
      <w:pPr>
        <w:pStyle w:val="Heading4"/>
      </w:pPr>
      <w:bookmarkStart w:id="3763" w:name="_Toc164779229"/>
      <w:bookmarkStart w:id="3764" w:name="_Toc164779483"/>
      <w:bookmarkStart w:id="3765" w:name="_Toc164791939"/>
      <w:r w:rsidRPr="00CA33DA">
        <w:t>8.</w:t>
      </w:r>
      <w:r>
        <w:t>14</w:t>
      </w:r>
      <w:r w:rsidRPr="00CA33DA">
        <w:t>.3.2</w:t>
      </w:r>
      <w:r w:rsidRPr="00CA33DA">
        <w:tab/>
      </w:r>
      <w:r w:rsidRPr="006F270E">
        <w:t xml:space="preserve">AI/ML service </w:t>
      </w:r>
      <w:r>
        <w:t>response</w:t>
      </w:r>
      <w:r w:rsidRPr="006F270E">
        <w:t xml:space="preserve"> with policies provisioning and management information</w:t>
      </w:r>
      <w:bookmarkEnd w:id="3763"/>
      <w:bookmarkEnd w:id="3764"/>
      <w:bookmarkEnd w:id="3765"/>
    </w:p>
    <w:p w14:paraId="4F421908" w14:textId="1ED3F749" w:rsidR="00BD4644" w:rsidRPr="00CA33DA" w:rsidRDefault="00BD4644" w:rsidP="00BD4644">
      <w:r w:rsidRPr="00CA33DA">
        <w:t>Table 8.</w:t>
      </w:r>
      <w:r>
        <w:t>14</w:t>
      </w:r>
      <w:r w:rsidRPr="00CA33DA">
        <w:t>.3.2</w:t>
      </w:r>
      <w:r w:rsidRPr="00CA33DA">
        <w:rPr>
          <w:lang w:eastAsia="zh-CN"/>
        </w:rPr>
        <w:t>-1</w:t>
      </w:r>
      <w:r w:rsidRPr="00CA33DA">
        <w:t xml:space="preserve"> describes the information flow from the AI/ML </w:t>
      </w:r>
      <w:r w:rsidRPr="0075304D">
        <w:t>Enablement</w:t>
      </w:r>
      <w:r w:rsidRPr="0075304D" w:rsidDel="0075304D">
        <w:t xml:space="preserve"> </w:t>
      </w:r>
      <w:r>
        <w:t>S</w:t>
      </w:r>
      <w:r w:rsidRPr="00CA33DA">
        <w:t xml:space="preserve">erver to the VAL server as a response </w:t>
      </w:r>
      <w:r>
        <w:t xml:space="preserve">that contains </w:t>
      </w:r>
      <w:r w:rsidRPr="00CA33DA">
        <w:t>the AI/ML policies provisioning and management</w:t>
      </w:r>
      <w:r>
        <w:t xml:space="preserve"> result</w:t>
      </w:r>
      <w:r w:rsidRPr="00CA33DA">
        <w:t>.</w:t>
      </w:r>
    </w:p>
    <w:p w14:paraId="35C730E2" w14:textId="6FA152FB" w:rsidR="00BD4644" w:rsidRPr="00CA33DA" w:rsidRDefault="00BD4644" w:rsidP="00BD4644">
      <w:pPr>
        <w:pStyle w:val="TH"/>
      </w:pPr>
      <w:r w:rsidRPr="00CA33DA">
        <w:t>Table 8.</w:t>
      </w:r>
      <w:r>
        <w:t>14</w:t>
      </w:r>
      <w:r w:rsidRPr="00CA33DA">
        <w:t>.3.2-1: AI/ML member selection policies provisioning and management response</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60C4A55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5AB13F0"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7F289CC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2654A" w14:textId="77777777" w:rsidR="00BD4644" w:rsidRPr="00CA33DA" w:rsidRDefault="00BD4644" w:rsidP="004D3348">
            <w:pPr>
              <w:pStyle w:val="TAH"/>
            </w:pPr>
            <w:r w:rsidRPr="00CA33DA">
              <w:t>Description</w:t>
            </w:r>
          </w:p>
        </w:tc>
      </w:tr>
      <w:tr w:rsidR="00BD4644" w:rsidRPr="00CA33DA" w14:paraId="67B90763"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30701AB" w14:textId="77777777" w:rsidR="00BD4644" w:rsidRPr="00CA33DA" w:rsidRDefault="00BD4644" w:rsidP="004D3348">
            <w:pPr>
              <w:pStyle w:val="TAL"/>
            </w:pPr>
            <w:r w:rsidRPr="00CA33DA">
              <w:t>Result</w:t>
            </w:r>
          </w:p>
        </w:tc>
        <w:tc>
          <w:tcPr>
            <w:tcW w:w="1440" w:type="dxa"/>
            <w:tcBorders>
              <w:top w:val="single" w:sz="4" w:space="0" w:color="000000"/>
              <w:left w:val="single" w:sz="4" w:space="0" w:color="000000"/>
              <w:bottom w:val="single" w:sz="4" w:space="0" w:color="000000"/>
            </w:tcBorders>
            <w:shd w:val="clear" w:color="auto" w:fill="auto"/>
          </w:tcPr>
          <w:p w14:paraId="6ED7F6E1" w14:textId="77777777" w:rsidR="00BD4644" w:rsidRPr="00CA33DA" w:rsidRDefault="00BD4644" w:rsidP="004D3348">
            <w:pPr>
              <w:pStyle w:val="TAC"/>
            </w:pPr>
            <w:r w:rsidRPr="00CA33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6F605" w14:textId="77777777" w:rsidR="00BD4644" w:rsidRPr="00CA33DA" w:rsidRDefault="00BD4644" w:rsidP="004D3348">
            <w:pPr>
              <w:pStyle w:val="TAL"/>
            </w:pPr>
            <w:r w:rsidRPr="00CA33DA">
              <w:t>Indicates success or failure of the request</w:t>
            </w:r>
          </w:p>
        </w:tc>
      </w:tr>
    </w:tbl>
    <w:p w14:paraId="405D5E9F" w14:textId="77777777" w:rsidR="00BD4644" w:rsidRPr="00CA33DA" w:rsidRDefault="00BD4644" w:rsidP="00BD4644"/>
    <w:p w14:paraId="422279D7" w14:textId="34976D17" w:rsidR="00DB61B6" w:rsidRDefault="00DB61B6" w:rsidP="00DB61B6">
      <w:pPr>
        <w:pStyle w:val="Heading2"/>
      </w:pPr>
      <w:bookmarkStart w:id="3766" w:name="_Toc164779230"/>
      <w:bookmarkStart w:id="3767" w:name="_Toc164779484"/>
      <w:bookmarkStart w:id="3768" w:name="_Toc164791940"/>
      <w:r>
        <w:rPr>
          <w:lang w:eastAsia="zh-CN"/>
        </w:rPr>
        <w:t>8</w:t>
      </w:r>
      <w:r>
        <w:t>.15</w:t>
      </w:r>
      <w:r>
        <w:tab/>
      </w:r>
      <w:r>
        <w:rPr>
          <w:lang w:val="en-US"/>
        </w:rPr>
        <w:t>Solution</w:t>
      </w:r>
      <w:ins w:id="3769" w:author="rapporteur" w:date="2024-04-23T18:28:00Z">
        <w:r w:rsidR="006F39F9">
          <w:rPr>
            <w:lang w:val="en-US"/>
          </w:rPr>
          <w:t> </w:t>
        </w:r>
      </w:ins>
      <w:del w:id="3770" w:author="rapporteur" w:date="2024-04-23T18:28:00Z">
        <w:r w:rsidDel="006F39F9">
          <w:rPr>
            <w:lang w:val="en-US"/>
          </w:rPr>
          <w:delText xml:space="preserve"> </w:delText>
        </w:r>
      </w:del>
      <w:r>
        <w:rPr>
          <w:lang w:val="en-US"/>
        </w:rPr>
        <w:t xml:space="preserve">#15: </w:t>
      </w:r>
      <w:r>
        <w:t>ADAES support for AI-enabled DN Energy Analytics</w:t>
      </w:r>
      <w:bookmarkEnd w:id="3766"/>
      <w:bookmarkEnd w:id="3767"/>
      <w:bookmarkEnd w:id="3768"/>
    </w:p>
    <w:p w14:paraId="3FA90333" w14:textId="2CA247D2" w:rsidR="00DB61B6" w:rsidRDefault="00DB61B6" w:rsidP="00DB61B6">
      <w:pPr>
        <w:pStyle w:val="Heading3"/>
      </w:pPr>
      <w:bookmarkStart w:id="3771" w:name="_Toc164779231"/>
      <w:bookmarkStart w:id="3772" w:name="_Toc164779485"/>
      <w:bookmarkStart w:id="3773" w:name="_Toc164791941"/>
      <w:r>
        <w:rPr>
          <w:lang w:eastAsia="zh-CN"/>
        </w:rPr>
        <w:t>8</w:t>
      </w:r>
      <w:r>
        <w:t>.15.1</w:t>
      </w:r>
      <w:r>
        <w:tab/>
        <w:t>Solution description</w:t>
      </w:r>
      <w:bookmarkEnd w:id="3771"/>
      <w:bookmarkEnd w:id="3772"/>
      <w:bookmarkEnd w:id="3773"/>
    </w:p>
    <w:p w14:paraId="51EC8A0D" w14:textId="77777777" w:rsidR="00DB61B6" w:rsidRPr="00594029" w:rsidRDefault="00DB61B6" w:rsidP="00DB61B6">
      <w:pPr>
        <w:jc w:val="both"/>
      </w:pPr>
      <w:r w:rsidRPr="00594029">
        <w:t xml:space="preserve">In </w:t>
      </w:r>
      <w:r>
        <w:t>the edge</w:t>
      </w:r>
      <w:r w:rsidRPr="00594029">
        <w:t xml:space="preserve"> scenario</w:t>
      </w:r>
      <w:r>
        <w:t>s</w:t>
      </w:r>
      <w:r w:rsidRPr="00594029">
        <w:t xml:space="preserve">, the energy consumption for EDN can be due to the EES/EAS vCPU usage, the API invocations (for edges services produced or consumed by the EDGE platform) and other energy consumptions (e.g HW/NFVI layer). Some of this part can be fixed; however, lots of the processing is analogous to the application services which require edge computing services for the communication of application traffic over 5GS. So, by knowing the predicted/expected </w:t>
      </w:r>
      <w:r w:rsidRPr="00594029">
        <w:lastRenderedPageBreak/>
        <w:t xml:space="preserve">application service consumption and impact to the edge platform for a given area and time would be useful for triggering actions to maintain energy consumption low while not sacrificing the agreed application service performance (based on the SLAs). </w:t>
      </w:r>
    </w:p>
    <w:p w14:paraId="7A78FC58" w14:textId="77777777" w:rsidR="00DB61B6" w:rsidRDefault="00DB61B6" w:rsidP="00DB61B6">
      <w:pPr>
        <w:jc w:val="both"/>
        <w:rPr>
          <w:szCs w:val="18"/>
        </w:rPr>
      </w:pPr>
      <w:r w:rsidRPr="00594029">
        <w:t xml:space="preserve">This solution introduces a logical functionality at the </w:t>
      </w:r>
      <w:r>
        <w:t>ADAES</w:t>
      </w:r>
      <w:r w:rsidRPr="00594029">
        <w:t xml:space="preserve"> to provide analytics on the DN energy consumption /efficiency</w:t>
      </w:r>
      <w:r>
        <w:t>. T</w:t>
      </w:r>
      <w:r w:rsidRPr="00594029">
        <w:rPr>
          <w:szCs w:val="18"/>
        </w:rPr>
        <w:t xml:space="preserve">he DN energy analytics </w:t>
      </w:r>
      <w:r>
        <w:rPr>
          <w:szCs w:val="18"/>
        </w:rPr>
        <w:t xml:space="preserve">is </w:t>
      </w:r>
      <w:r w:rsidRPr="00594029">
        <w:rPr>
          <w:szCs w:val="18"/>
        </w:rPr>
        <w:t xml:space="preserve">performed per </w:t>
      </w:r>
      <w:r>
        <w:rPr>
          <w:szCs w:val="18"/>
        </w:rPr>
        <w:t xml:space="preserve">DNN/ </w:t>
      </w:r>
      <w:r w:rsidRPr="00594029">
        <w:rPr>
          <w:szCs w:val="18"/>
        </w:rPr>
        <w:t>DNAI and may be used to trigger the application server migration to different cloud. The analytics are based on NWDAF analytics</w:t>
      </w:r>
      <w:r>
        <w:rPr>
          <w:szCs w:val="18"/>
        </w:rPr>
        <w:t xml:space="preserve"> and UPF/DN measurements</w:t>
      </w:r>
      <w:r w:rsidRPr="00594029">
        <w:rPr>
          <w:szCs w:val="18"/>
        </w:rPr>
        <w:t xml:space="preserve"> on user plane load as well as edge/app side measurements on the energy consumption.</w:t>
      </w:r>
    </w:p>
    <w:p w14:paraId="15BE7051" w14:textId="77777777" w:rsidR="009E00EC" w:rsidRPr="009E00EC" w:rsidRDefault="009E00EC" w:rsidP="009E00EC">
      <w:pPr>
        <w:pStyle w:val="NO"/>
        <w:rPr>
          <w:ins w:id="3774" w:author="S6-241516" w:date="2024-04-23T13:10:00Z"/>
        </w:rPr>
      </w:pPr>
      <w:ins w:id="3775" w:author="S6-241516" w:date="2024-04-23T13:10:00Z">
        <w:r w:rsidRPr="009E00EC">
          <w:t>NOTE 1: When applicable, the solution reuses existing capabilities related to Energy Efficiency by SA2 and SA5.</w:t>
        </w:r>
      </w:ins>
    </w:p>
    <w:p w14:paraId="0E75C431" w14:textId="795D9232" w:rsidR="00DB61B6" w:rsidRPr="00BA57C0" w:rsidDel="009E00EC" w:rsidRDefault="00DB61B6" w:rsidP="00DB61B6">
      <w:pPr>
        <w:pStyle w:val="EditorsNote"/>
        <w:rPr>
          <w:del w:id="3776" w:author="S6-241516" w:date="2024-04-23T13:10:00Z"/>
          <w:lang w:val="en-IN"/>
        </w:rPr>
      </w:pPr>
      <w:del w:id="3777" w:author="S6-241516" w:date="2024-04-23T13:10:00Z">
        <w:r w:rsidDel="009E00EC">
          <w:rPr>
            <w:lang w:val="en-IN"/>
          </w:rPr>
          <w:delText>Editor</w:delText>
        </w:r>
        <w:r w:rsidR="00C53156" w:rsidRPr="00C53156" w:rsidDel="009E00EC">
          <w:rPr>
            <w:lang w:val="en-IN"/>
          </w:rPr>
          <w:delText>'</w:delText>
        </w:r>
        <w:r w:rsidDel="009E00EC">
          <w:rPr>
            <w:lang w:val="en-IN"/>
          </w:rPr>
          <w:delText>s Note: The solution may need coordination with SA5.</w:delText>
        </w:r>
      </w:del>
    </w:p>
    <w:p w14:paraId="7479C976" w14:textId="330684EB" w:rsidR="00DB61B6" w:rsidRDefault="00DB61B6" w:rsidP="00DB61B6">
      <w:pPr>
        <w:jc w:val="both"/>
        <w:rPr>
          <w:szCs w:val="18"/>
        </w:rPr>
      </w:pPr>
      <w:r>
        <w:rPr>
          <w:szCs w:val="18"/>
        </w:rPr>
        <w:t>Figure</w:t>
      </w:r>
      <w:ins w:id="3778" w:author="rapporteur" w:date="2024-04-23T18:28:00Z">
        <w:r w:rsidR="006F39F9">
          <w:rPr>
            <w:szCs w:val="18"/>
          </w:rPr>
          <w:t> </w:t>
        </w:r>
      </w:ins>
      <w:del w:id="3779" w:author="rapporteur" w:date="2024-04-23T18:28:00Z">
        <w:r w:rsidDel="006F39F9">
          <w:rPr>
            <w:szCs w:val="18"/>
          </w:rPr>
          <w:delText xml:space="preserve"> </w:delText>
        </w:r>
      </w:del>
      <w:r>
        <w:rPr>
          <w:szCs w:val="18"/>
        </w:rPr>
        <w:t>8.15.1-1 illustrates the high-level procedure for this solution.</w:t>
      </w:r>
    </w:p>
    <w:p w14:paraId="7F32A1EF" w14:textId="77777777" w:rsidR="00DB61B6" w:rsidRDefault="00DB61B6" w:rsidP="007F33EB">
      <w:pPr>
        <w:pStyle w:val="TH"/>
      </w:pPr>
      <w:r w:rsidRPr="00594029">
        <w:object w:dxaOrig="15541" w:dyaOrig="6360" w14:anchorId="4D7CA714">
          <v:shape id="_x0000_i1058" type="#_x0000_t75" style="width:481pt;height:196.5pt" o:ole="">
            <v:imagedata r:id="rId76" o:title=""/>
          </v:shape>
          <o:OLEObject Type="Embed" ProgID="Visio.Drawing.15" ShapeID="_x0000_i1058" DrawAspect="Content" ObjectID="_1775574687" r:id="rId77"/>
        </w:object>
      </w:r>
    </w:p>
    <w:p w14:paraId="547B4795" w14:textId="61D2E91E" w:rsidR="00DB61B6" w:rsidRDefault="00DB61B6" w:rsidP="00DB61B6">
      <w:pPr>
        <w:pStyle w:val="TF"/>
        <w:rPr>
          <w:szCs w:val="18"/>
        </w:rPr>
      </w:pPr>
      <w:r>
        <w:t>Figure</w:t>
      </w:r>
      <w:ins w:id="3780" w:author="rapporteur" w:date="2024-04-23T18:28:00Z">
        <w:r w:rsidR="006F39F9">
          <w:t> </w:t>
        </w:r>
      </w:ins>
      <w:del w:id="3781" w:author="rapporteur" w:date="2024-04-23T18:28:00Z">
        <w:r w:rsidDel="006F39F9">
          <w:delText xml:space="preserve"> </w:delText>
        </w:r>
      </w:del>
      <w:r>
        <w:t>8.15.1-1</w:t>
      </w:r>
      <w:r w:rsidR="007F33EB">
        <w:t>:</w:t>
      </w:r>
      <w:r>
        <w:t xml:space="preserve"> Procedure for DN Energy Analytics</w:t>
      </w:r>
    </w:p>
    <w:p w14:paraId="01D448A6" w14:textId="23DA8814" w:rsidR="00DB61B6" w:rsidRDefault="0054615B" w:rsidP="0054615B">
      <w:pPr>
        <w:pStyle w:val="B1"/>
      </w:pPr>
      <w:r>
        <w:t>1.</w:t>
      </w:r>
      <w:r>
        <w:tab/>
      </w:r>
      <w:r w:rsidR="00DB61B6">
        <w:t xml:space="preserve">The </w:t>
      </w:r>
      <w:r w:rsidR="00DB61B6" w:rsidRPr="00594029">
        <w:t>Consumer (e.g.</w:t>
      </w:r>
      <w:r w:rsidR="00DB61B6">
        <w:t>,</w:t>
      </w:r>
      <w:r w:rsidR="00DB61B6" w:rsidRPr="00594029">
        <w:t xml:space="preserve"> </w:t>
      </w:r>
      <w:r w:rsidR="00DB61B6">
        <w:t>VAL server, EAS</w:t>
      </w:r>
      <w:r w:rsidR="00DB61B6" w:rsidRPr="00594029">
        <w:t>) requests ADAES to perform analytics on the DN Energy Consumption/Efficiency for one or more DNs/EDNs, Event ID= “DN energy analytics”, for a given DN service area (or subarea) and a given time window</w:t>
      </w:r>
      <w:r w:rsidR="00DB61B6">
        <w:t>.</w:t>
      </w:r>
    </w:p>
    <w:p w14:paraId="47F3B230" w14:textId="75C006DA" w:rsidR="00DB61B6" w:rsidRPr="006A2608" w:rsidRDefault="0054615B" w:rsidP="0054615B">
      <w:pPr>
        <w:pStyle w:val="B1"/>
      </w:pPr>
      <w:r>
        <w:t>2.</w:t>
      </w:r>
      <w:r>
        <w:tab/>
      </w:r>
      <w:r w:rsidR="00DB61B6" w:rsidRPr="006A2608">
        <w:t xml:space="preserve">ADAES authorizes the request and initiates the collection of network usage data from the underlying 3GPP network; and in particular for the corresponding UPFs/DNAIs. </w:t>
      </w:r>
    </w:p>
    <w:p w14:paraId="24D8C9E8" w14:textId="6D0F35AB" w:rsidR="00DB61B6" w:rsidRPr="00207A13" w:rsidRDefault="0054615B" w:rsidP="0054615B">
      <w:pPr>
        <w:pStyle w:val="B1"/>
      </w:pPr>
      <w:r>
        <w:t>3.</w:t>
      </w:r>
      <w:r>
        <w:tab/>
      </w:r>
      <w:r w:rsidR="00DB61B6" w:rsidRPr="00207A13">
        <w:t>ADAES may also request from the EAS /VAL servers hosted at the target DN, expected application service load and traffic schedules for the ongoing or future sessions within the area.</w:t>
      </w:r>
    </w:p>
    <w:p w14:paraId="2BC684DA" w14:textId="5CB15E76" w:rsidR="00DB61B6" w:rsidRPr="00207A13" w:rsidDel="009E00EC" w:rsidRDefault="0054615B" w:rsidP="0054615B">
      <w:pPr>
        <w:pStyle w:val="B1"/>
        <w:rPr>
          <w:del w:id="3782" w:author="S6-241516" w:date="2024-04-23T13:10:00Z"/>
        </w:rPr>
      </w:pPr>
      <w:r>
        <w:t>4.</w:t>
      </w:r>
      <w:r>
        <w:tab/>
      </w:r>
      <w:r w:rsidR="00DB61B6" w:rsidRPr="00207A13">
        <w:t xml:space="preserve">ADAES receives from the EAS /VAL servers hosted at the target DN, expected application service load and traffic schedules as requested. Such data include traffic schedule report for </w:t>
      </w:r>
      <w:r w:rsidR="00DB61B6">
        <w:t>the VAL</w:t>
      </w:r>
      <w:r w:rsidR="00DB61B6" w:rsidRPr="00207A13">
        <w:t xml:space="preserve"> Server</w:t>
      </w:r>
      <w:r w:rsidR="00DB61B6">
        <w:t>.</w:t>
      </w:r>
    </w:p>
    <w:p w14:paraId="79E3622E" w14:textId="77777777" w:rsidR="00DB61B6" w:rsidRPr="00207A13" w:rsidRDefault="00DB61B6" w:rsidP="009E00EC">
      <w:pPr>
        <w:pStyle w:val="B1"/>
      </w:pPr>
    </w:p>
    <w:p w14:paraId="233A6763" w14:textId="47D0EEDB" w:rsidR="00DB61B6" w:rsidRDefault="0054615B" w:rsidP="0054615B">
      <w:pPr>
        <w:pStyle w:val="B1"/>
      </w:pPr>
      <w:r>
        <w:t>5.</w:t>
      </w:r>
      <w:r>
        <w:tab/>
      </w:r>
      <w:r w:rsidR="00DB61B6" w:rsidRPr="00207A13">
        <w:t>ADAES may also obtain edge load/usage data which are internal to the edge platform (e.g.</w:t>
      </w:r>
      <w:r w:rsidR="00DB61B6">
        <w:t>,</w:t>
      </w:r>
      <w:r w:rsidR="00DB61B6" w:rsidRPr="00207A13">
        <w:t xml:space="preserve"> present at an edge database). </w:t>
      </w:r>
    </w:p>
    <w:p w14:paraId="777832A3" w14:textId="77777777" w:rsidR="009E00EC" w:rsidRDefault="009E00EC" w:rsidP="009E00EC">
      <w:pPr>
        <w:pStyle w:val="NO"/>
        <w:rPr>
          <w:ins w:id="3783" w:author="S6-241516" w:date="2024-04-23T13:10:00Z"/>
        </w:rPr>
      </w:pPr>
      <w:ins w:id="3784" w:author="S6-241516" w:date="2024-04-23T13:10:00Z">
        <w:r>
          <w:t xml:space="preserve">NOTE 2: How the collected data are used to calculate energy efficiency metric is up to implementation. </w:t>
        </w:r>
      </w:ins>
    </w:p>
    <w:p w14:paraId="129D115E" w14:textId="653848E8" w:rsidR="00DB61B6" w:rsidRPr="00DB61B6" w:rsidDel="009E00EC" w:rsidRDefault="00DB61B6" w:rsidP="00DB61B6">
      <w:pPr>
        <w:pStyle w:val="EditorsNote"/>
        <w:rPr>
          <w:del w:id="3785" w:author="S6-241516" w:date="2024-04-23T13:10:00Z"/>
        </w:rPr>
      </w:pPr>
      <w:del w:id="3786" w:author="S6-241516" w:date="2024-04-23T13:10:00Z">
        <w:r w:rsidRPr="00DB61B6" w:rsidDel="009E00EC">
          <w:delText>Editor</w:delText>
        </w:r>
        <w:r w:rsidR="00C53156" w:rsidRPr="00C53156" w:rsidDel="009E00EC">
          <w:delText>'</w:delText>
        </w:r>
        <w:r w:rsidRPr="00DB61B6" w:rsidDel="009E00EC">
          <w:delText>s Note: It is FFS to show how the collected data are used to calculate energy efficiency metric.</w:delText>
        </w:r>
      </w:del>
    </w:p>
    <w:p w14:paraId="2EAFF2CE" w14:textId="0651AD31" w:rsidR="00DB61B6" w:rsidRDefault="0054615B" w:rsidP="0054615B">
      <w:pPr>
        <w:pStyle w:val="B1"/>
      </w:pPr>
      <w:r>
        <w:t>6.</w:t>
      </w:r>
      <w:r>
        <w:tab/>
      </w:r>
      <w:r w:rsidR="00DB61B6" w:rsidRPr="00207A13">
        <w:t xml:space="preserve">ADAES </w:t>
      </w:r>
      <w:r w:rsidR="00DB61B6">
        <w:t>obtains</w:t>
      </w:r>
      <w:r w:rsidR="00DB61B6" w:rsidRPr="00207A13">
        <w:t xml:space="preserve"> the corresponding trained ML model </w:t>
      </w:r>
      <w:r w:rsidR="00DB61B6">
        <w:t xml:space="preserve">(or uses MTME functionality to get trained model output) </w:t>
      </w:r>
      <w:r w:rsidR="00DB61B6" w:rsidRPr="00207A13">
        <w:t xml:space="preserve">and performs analytics to derive the predicted energy consumption at the target area and time horizon. The analytics outputs can be the </w:t>
      </w:r>
      <w:r w:rsidR="00DB61B6">
        <w:t>predicted energy consumption / efficiency for the given DNN/DNAI.</w:t>
      </w:r>
    </w:p>
    <w:p w14:paraId="100C945B" w14:textId="589C4648" w:rsidR="009E00EC" w:rsidRDefault="009E00EC" w:rsidP="009E00EC">
      <w:pPr>
        <w:pStyle w:val="NO"/>
        <w:rPr>
          <w:ins w:id="3787" w:author="S6-241516" w:date="2024-04-23T13:11:00Z"/>
        </w:rPr>
      </w:pPr>
      <w:ins w:id="3788" w:author="S6-241516" w:date="2024-04-23T13:11:00Z">
        <w:r>
          <w:t>NOTE 3: The interaction between ADAES and AIML Enablement Server for the ML model training re-uses Solution</w:t>
        </w:r>
      </w:ins>
      <w:ins w:id="3789" w:author="rapporteur" w:date="2024-04-23T18:28:00Z">
        <w:r w:rsidR="006F39F9">
          <w:t> </w:t>
        </w:r>
      </w:ins>
      <w:ins w:id="3790" w:author="S6-241516" w:date="2024-04-23T13:11:00Z">
        <w:del w:id="3791" w:author="rapporteur" w:date="2024-04-23T18:28:00Z">
          <w:r w:rsidDel="006F39F9">
            <w:delText xml:space="preserve"> </w:delText>
          </w:r>
        </w:del>
        <w:r>
          <w:t>#4.</w:t>
        </w:r>
      </w:ins>
    </w:p>
    <w:p w14:paraId="106A3814" w14:textId="256ADF7D" w:rsidR="00DB61B6" w:rsidRPr="00DB61B6" w:rsidDel="009E00EC" w:rsidRDefault="00DB61B6" w:rsidP="00DB61B6">
      <w:pPr>
        <w:pStyle w:val="EditorsNote"/>
        <w:rPr>
          <w:del w:id="3792" w:author="S6-241516" w:date="2024-04-23T13:11:00Z"/>
        </w:rPr>
      </w:pPr>
      <w:del w:id="3793" w:author="S6-241516" w:date="2024-04-23T13:11:00Z">
        <w:r w:rsidRPr="00DB61B6" w:rsidDel="009E00EC">
          <w:delText>Editor</w:delText>
        </w:r>
        <w:r w:rsidR="00C53156" w:rsidRPr="00C53156" w:rsidDel="009E00EC">
          <w:delText>'</w:delText>
        </w:r>
        <w:r w:rsidRPr="00DB61B6" w:rsidDel="009E00EC">
          <w:delText>s Note: It is FFS how the deployment of MTME in ADAES or AIML Enablement Server impacts this step.</w:delText>
        </w:r>
      </w:del>
    </w:p>
    <w:p w14:paraId="55F61262" w14:textId="675D418E" w:rsidR="00DB61B6" w:rsidRDefault="0054615B" w:rsidP="0054615B">
      <w:pPr>
        <w:pStyle w:val="B1"/>
      </w:pPr>
      <w:r>
        <w:lastRenderedPageBreak/>
        <w:t>7.</w:t>
      </w:r>
      <w:r>
        <w:tab/>
      </w:r>
      <w:r w:rsidR="00DB61B6" w:rsidRPr="00207A13">
        <w:t xml:space="preserve">ADAES sends the </w:t>
      </w:r>
      <w:r w:rsidR="00DB61B6">
        <w:t xml:space="preserve">analytics output </w:t>
      </w:r>
      <w:r w:rsidR="00DB61B6" w:rsidRPr="00207A13">
        <w:t>data to the consumer.</w:t>
      </w:r>
    </w:p>
    <w:p w14:paraId="1C9AA07E" w14:textId="2C479E7C" w:rsidR="00DB61B6" w:rsidRPr="00DB61B6" w:rsidRDefault="00DB61B6">
      <w:pPr>
        <w:pStyle w:val="NO"/>
        <w:pPrChange w:id="3794" w:author="S6-241516" w:date="2024-04-23T13:11:00Z">
          <w:pPr>
            <w:pStyle w:val="EditorsNote"/>
          </w:pPr>
        </w:pPrChange>
      </w:pPr>
      <w:del w:id="3795" w:author="S6-241516" w:date="2024-04-23T13:11:00Z">
        <w:r w:rsidRPr="00DB61B6" w:rsidDel="009E00EC">
          <w:delText>Editor</w:delText>
        </w:r>
        <w:r w:rsidR="00C53156" w:rsidRPr="00C53156" w:rsidDel="009E00EC">
          <w:delText>'</w:delText>
        </w:r>
        <w:r w:rsidRPr="00DB61B6" w:rsidDel="009E00EC">
          <w:delText>s Note</w:delText>
        </w:r>
      </w:del>
      <w:ins w:id="3796" w:author="S6-241516" w:date="2024-04-23T13:11:00Z">
        <w:r w:rsidR="009E00EC">
          <w:t>NOTE 4</w:t>
        </w:r>
      </w:ins>
      <w:r w:rsidRPr="00DB61B6">
        <w:t xml:space="preserve">: How Energy analytics is exposed to VAL server </w:t>
      </w:r>
      <w:del w:id="3797" w:author="S6-241516" w:date="2024-04-23T13:11:00Z">
        <w:r w:rsidRPr="00DB61B6" w:rsidDel="009E00EC">
          <w:delText>is FFS</w:delText>
        </w:r>
      </w:del>
      <w:ins w:id="3798" w:author="S6-241516" w:date="2024-04-23T13:11:00Z">
        <w:r w:rsidR="009E00EC">
          <w:t>will be explored in normative phase</w:t>
        </w:r>
      </w:ins>
      <w:r w:rsidRPr="00DB61B6">
        <w:t>.</w:t>
      </w:r>
    </w:p>
    <w:p w14:paraId="4F61D5FE" w14:textId="4BC41B01" w:rsidR="00DB61B6" w:rsidRPr="00207A13" w:rsidRDefault="00DB61B6" w:rsidP="00DB61B6">
      <w:pPr>
        <w:jc w:val="both"/>
        <w:rPr>
          <w:szCs w:val="18"/>
        </w:rPr>
      </w:pPr>
      <w:r>
        <w:rPr>
          <w:szCs w:val="18"/>
        </w:rPr>
        <w:t>Following step</w:t>
      </w:r>
      <w:ins w:id="3799" w:author="rapporteur" w:date="2024-04-23T18:28:00Z">
        <w:r w:rsidR="006F39F9">
          <w:rPr>
            <w:szCs w:val="18"/>
          </w:rPr>
          <w:t> </w:t>
        </w:r>
      </w:ins>
      <w:del w:id="3800" w:author="rapporteur" w:date="2024-04-23T18:28:00Z">
        <w:r w:rsidDel="006F39F9">
          <w:rPr>
            <w:szCs w:val="18"/>
          </w:rPr>
          <w:delText xml:space="preserve"> </w:delText>
        </w:r>
      </w:del>
      <w:r>
        <w:rPr>
          <w:szCs w:val="18"/>
        </w:rPr>
        <w:t>7, th</w:t>
      </w:r>
      <w:r w:rsidRPr="00207A13">
        <w:rPr>
          <w:szCs w:val="18"/>
        </w:rPr>
        <w:t xml:space="preserve">e consumer </w:t>
      </w:r>
      <w:r>
        <w:rPr>
          <w:szCs w:val="18"/>
        </w:rPr>
        <w:t xml:space="preserve">can </w:t>
      </w:r>
      <w:r w:rsidRPr="00207A13">
        <w:rPr>
          <w:szCs w:val="18"/>
        </w:rPr>
        <w:t>use these analytics as input to trigger pro-actively</w:t>
      </w:r>
      <w:r>
        <w:rPr>
          <w:szCs w:val="18"/>
        </w:rPr>
        <w:t>, for example:</w:t>
      </w:r>
    </w:p>
    <w:p w14:paraId="775B5573" w14:textId="2F3D92F9" w:rsidR="00DB61B6" w:rsidRPr="00207A13" w:rsidRDefault="0054615B" w:rsidP="0054615B">
      <w:pPr>
        <w:pStyle w:val="B1"/>
      </w:pPr>
      <w:r>
        <w:t>-</w:t>
      </w:r>
      <w:r>
        <w:tab/>
      </w:r>
      <w:r w:rsidR="00DB61B6" w:rsidRPr="00207A13">
        <w:t>an application server migration to a different edge cloud or to a centralized cloud as a way of reducing the energy consumption for the edge (if consumption is expected to be very high (</w:t>
      </w:r>
      <w:r w:rsidR="00DB61B6">
        <w:t>e.g. higher</w:t>
      </w:r>
      <w:r w:rsidR="00DB61B6" w:rsidRPr="00207A13">
        <w:t xml:space="preserve"> than a </w:t>
      </w:r>
      <w:r w:rsidR="00DB61B6">
        <w:t xml:space="preserve">pre-configured </w:t>
      </w:r>
      <w:r w:rsidR="00DB61B6" w:rsidRPr="00207A13">
        <w:t>threshold))</w:t>
      </w:r>
      <w:r w:rsidR="00DB61B6">
        <w:t>.</w:t>
      </w:r>
    </w:p>
    <w:p w14:paraId="05EA175D" w14:textId="4657814D" w:rsidR="00DB61B6" w:rsidRPr="00207A13" w:rsidRDefault="0054615B" w:rsidP="0054615B">
      <w:pPr>
        <w:pStyle w:val="B1"/>
      </w:pPr>
      <w:r>
        <w:t>-</w:t>
      </w:r>
      <w:r>
        <w:tab/>
      </w:r>
      <w:r w:rsidR="00DB61B6" w:rsidRPr="00207A13">
        <w:t>an application server offboarding and the instantiation of a new server at the target edge/centralized cloud to minimize energy consumption of the edge platform (taking into account the system wide energy efficiency)</w:t>
      </w:r>
      <w:r w:rsidR="00DB61B6">
        <w:t>.</w:t>
      </w:r>
    </w:p>
    <w:p w14:paraId="008F048F" w14:textId="6F11DF95" w:rsidR="00DB61B6" w:rsidRDefault="00DB61B6" w:rsidP="00DB61B6">
      <w:pPr>
        <w:pStyle w:val="Heading3"/>
        <w:rPr>
          <w:lang w:eastAsia="zh-CN"/>
        </w:rPr>
      </w:pPr>
      <w:bookmarkStart w:id="3801" w:name="_Toc164779232"/>
      <w:bookmarkStart w:id="3802" w:name="_Toc164779486"/>
      <w:bookmarkStart w:id="3803" w:name="_Toc164791942"/>
      <w:r>
        <w:t>8.</w:t>
      </w:r>
      <w:r>
        <w:rPr>
          <w:lang w:eastAsia="zh-CN"/>
        </w:rPr>
        <w:t>15</w:t>
      </w:r>
      <w:r>
        <w:t>.</w:t>
      </w:r>
      <w:r>
        <w:rPr>
          <w:lang w:eastAsia="zh-CN"/>
        </w:rPr>
        <w:t>2</w:t>
      </w:r>
      <w:r>
        <w:tab/>
      </w:r>
      <w:r>
        <w:rPr>
          <w:lang w:eastAsia="zh-CN"/>
        </w:rPr>
        <w:t>Architecture Impacts</w:t>
      </w:r>
      <w:bookmarkEnd w:id="3801"/>
      <w:bookmarkEnd w:id="3802"/>
      <w:bookmarkEnd w:id="3803"/>
    </w:p>
    <w:p w14:paraId="09AE9727" w14:textId="77777777" w:rsidR="00DB61B6" w:rsidRPr="00207A13" w:rsidRDefault="00DB61B6" w:rsidP="00DB61B6">
      <w:pPr>
        <w:rPr>
          <w:lang w:eastAsia="zh-CN"/>
        </w:rPr>
      </w:pPr>
      <w:r>
        <w:rPr>
          <w:lang w:eastAsia="zh-CN"/>
        </w:rPr>
        <w:t>The architecture impacts are mainly the enhancement of ADAES to support an additional analytics service for DN energy analytics.</w:t>
      </w:r>
    </w:p>
    <w:p w14:paraId="09E9654D" w14:textId="49A49A98" w:rsidR="00DB61B6" w:rsidRDefault="00DB61B6" w:rsidP="00DB61B6">
      <w:pPr>
        <w:pStyle w:val="Heading3"/>
      </w:pPr>
      <w:bookmarkStart w:id="3804" w:name="_Toc164779233"/>
      <w:bookmarkStart w:id="3805" w:name="_Toc164779487"/>
      <w:bookmarkStart w:id="3806" w:name="_Toc164791943"/>
      <w:r>
        <w:t>8.</w:t>
      </w:r>
      <w:r>
        <w:rPr>
          <w:lang w:eastAsia="zh-CN"/>
        </w:rPr>
        <w:t>15</w:t>
      </w:r>
      <w:r>
        <w:t>.3</w:t>
      </w:r>
      <w:r>
        <w:tab/>
      </w:r>
      <w:r>
        <w:rPr>
          <w:lang w:eastAsia="zh-CN"/>
        </w:rPr>
        <w:t>Corresponding APIs</w:t>
      </w:r>
      <w:bookmarkEnd w:id="3804"/>
      <w:bookmarkEnd w:id="3805"/>
      <w:bookmarkEnd w:id="3806"/>
    </w:p>
    <w:p w14:paraId="0C2D306C" w14:textId="535494FE" w:rsidR="009E00EC" w:rsidRDefault="009E00EC" w:rsidP="009E00EC">
      <w:pPr>
        <w:rPr>
          <w:ins w:id="3807" w:author="S6-241516" w:date="2024-04-23T13:12:00Z"/>
          <w:lang w:val="en-US"/>
        </w:rPr>
      </w:pPr>
      <w:ins w:id="3808" w:author="S6-241516" w:date="2024-04-23T13:12:00Z">
        <w:r>
          <w:rPr>
            <w:lang w:val="en-US"/>
          </w:rPr>
          <w:t>This subclause provides a summary on the corresponding API for solution</w:t>
        </w:r>
      </w:ins>
      <w:ins w:id="3809" w:author="rapporteur" w:date="2024-04-23T18:29:00Z">
        <w:r w:rsidR="006F39F9">
          <w:rPr>
            <w:lang w:val="en-US"/>
          </w:rPr>
          <w:t> </w:t>
        </w:r>
      </w:ins>
      <w:ins w:id="3810" w:author="S6-241516" w:date="2024-04-23T13:12:00Z">
        <w:del w:id="3811" w:author="rapporteur" w:date="2024-04-23T18:28:00Z">
          <w:r w:rsidDel="006F39F9">
            <w:rPr>
              <w:lang w:val="en-US"/>
            </w:rPr>
            <w:delText xml:space="preserve"> </w:delText>
          </w:r>
        </w:del>
        <w:r>
          <w:rPr>
            <w:lang w:val="en-US"/>
          </w:rPr>
          <w:t>#15.</w:t>
        </w:r>
      </w:ins>
    </w:p>
    <w:p w14:paraId="3CA74CCB" w14:textId="7E2106B7" w:rsidR="009E00EC" w:rsidRDefault="009E00EC" w:rsidP="009E00EC">
      <w:pPr>
        <w:pStyle w:val="B1"/>
        <w:rPr>
          <w:ins w:id="3812" w:author="S6-241516" w:date="2024-04-23T13:12:00Z"/>
          <w:lang w:val="en-US"/>
        </w:rPr>
      </w:pPr>
      <w:ins w:id="3813" w:author="S6-241516" w:date="2024-04-23T13:12:00Z">
        <w:r>
          <w:rPr>
            <w:lang w:val="en-US"/>
          </w:rPr>
          <w:t>-</w:t>
        </w:r>
        <w:r>
          <w:rPr>
            <w:lang w:val="en-US"/>
          </w:rPr>
          <w:tab/>
          <w:t>DN Energy Analytics API (request-response or subscribe-notify model; API provider: ADAES; known consumers: VAL server, EES; corresponding to step</w:t>
        </w:r>
      </w:ins>
      <w:ins w:id="3814" w:author="rapporteur" w:date="2024-04-23T18:29:00Z">
        <w:r w:rsidR="006F39F9">
          <w:rPr>
            <w:lang w:val="en-US"/>
          </w:rPr>
          <w:t> </w:t>
        </w:r>
      </w:ins>
      <w:ins w:id="3815" w:author="S6-241516" w:date="2024-04-23T13:12:00Z">
        <w:del w:id="3816" w:author="rapporteur" w:date="2024-04-23T18:29:00Z">
          <w:r w:rsidDel="006F39F9">
            <w:rPr>
              <w:lang w:val="en-US"/>
            </w:rPr>
            <w:delText xml:space="preserve"> </w:delText>
          </w:r>
        </w:del>
        <w:r>
          <w:rPr>
            <w:lang w:val="en-US"/>
          </w:rPr>
          <w:t>1 and</w:t>
        </w:r>
      </w:ins>
      <w:ins w:id="3817" w:author="rapporteur" w:date="2024-04-23T18:29:00Z">
        <w:r w:rsidR="006F39F9">
          <w:rPr>
            <w:lang w:val="en-US"/>
          </w:rPr>
          <w:t> </w:t>
        </w:r>
      </w:ins>
      <w:ins w:id="3818" w:author="S6-241516" w:date="2024-04-23T13:12:00Z">
        <w:del w:id="3819" w:author="rapporteur" w:date="2024-04-23T18:29:00Z">
          <w:r w:rsidDel="006F39F9">
            <w:rPr>
              <w:lang w:val="en-US"/>
            </w:rPr>
            <w:delText xml:space="preserve"> </w:delText>
          </w:r>
        </w:del>
        <w:r>
          <w:rPr>
            <w:lang w:val="en-US"/>
          </w:rPr>
          <w:t>7)</w:t>
        </w:r>
      </w:ins>
    </w:p>
    <w:p w14:paraId="7939CC01" w14:textId="77777777" w:rsidR="009E00EC" w:rsidRDefault="009E00EC" w:rsidP="009E00EC">
      <w:pPr>
        <w:pStyle w:val="B1"/>
        <w:rPr>
          <w:ins w:id="3820" w:author="S6-241516" w:date="2024-04-23T13:12:00Z"/>
          <w:lang w:val="en-US"/>
        </w:rPr>
      </w:pPr>
      <w:ins w:id="3821" w:author="S6-241516" w:date="2024-04-23T13:12:00Z">
        <w:r>
          <w:rPr>
            <w:lang w:val="en-US"/>
          </w:rPr>
          <w:t>-</w:t>
        </w:r>
        <w:r>
          <w:rPr>
            <w:lang w:val="en-US"/>
          </w:rPr>
          <w:tab/>
          <w:t>Energy-related Data Collection APIs:</w:t>
        </w:r>
      </w:ins>
    </w:p>
    <w:p w14:paraId="39542E69" w14:textId="1499BB7F" w:rsidR="009E00EC" w:rsidRDefault="009E00EC" w:rsidP="009E00EC">
      <w:pPr>
        <w:pStyle w:val="B1"/>
        <w:rPr>
          <w:ins w:id="3822" w:author="S6-241516" w:date="2024-04-23T13:12:00Z"/>
          <w:lang w:val="en-US"/>
        </w:rPr>
      </w:pPr>
      <w:ins w:id="3823" w:author="S6-241516" w:date="2024-04-23T13:12:00Z">
        <w:r>
          <w:rPr>
            <w:lang w:val="en-US"/>
          </w:rPr>
          <w:tab/>
          <w:t>- Load / Usage data API (request-response or subscribe-notify model; API provider: UPF, known consumer: ADAES; corresponding to step</w:t>
        </w:r>
      </w:ins>
      <w:ins w:id="3824" w:author="rapporteur" w:date="2024-04-23T18:29:00Z">
        <w:r w:rsidR="006F39F9">
          <w:rPr>
            <w:lang w:val="en-US"/>
          </w:rPr>
          <w:t> </w:t>
        </w:r>
      </w:ins>
      <w:ins w:id="3825" w:author="S6-241516" w:date="2024-04-23T13:12:00Z">
        <w:del w:id="3826" w:author="rapporteur" w:date="2024-04-23T18:29:00Z">
          <w:r w:rsidDel="006F39F9">
            <w:rPr>
              <w:lang w:val="en-US"/>
            </w:rPr>
            <w:delText xml:space="preserve"> </w:delText>
          </w:r>
        </w:del>
        <w:r>
          <w:rPr>
            <w:lang w:val="en-US"/>
          </w:rPr>
          <w:t>2)</w:t>
        </w:r>
      </w:ins>
    </w:p>
    <w:p w14:paraId="6D854949" w14:textId="0F24DA65" w:rsidR="009E00EC" w:rsidRDefault="009E00EC" w:rsidP="009E00EC">
      <w:pPr>
        <w:pStyle w:val="B1"/>
        <w:ind w:firstLine="0"/>
        <w:rPr>
          <w:ins w:id="3827" w:author="S6-241516" w:date="2024-04-23T13:12:00Z"/>
          <w:lang w:val="en-US"/>
        </w:rPr>
      </w:pPr>
      <w:ins w:id="3828" w:author="S6-241516" w:date="2024-04-23T13:12:00Z">
        <w:r>
          <w:rPr>
            <w:lang w:val="en-US"/>
          </w:rPr>
          <w:t>- Load / Usage analytics API (request-response or subscribe-notify model; API provider: NWDAF; known consumer: ADAES; corresponding to step</w:t>
        </w:r>
      </w:ins>
      <w:ins w:id="3829" w:author="rapporteur" w:date="2024-04-23T18:29:00Z">
        <w:r w:rsidR="006F39F9">
          <w:rPr>
            <w:lang w:val="en-US"/>
          </w:rPr>
          <w:t> </w:t>
        </w:r>
      </w:ins>
      <w:ins w:id="3830" w:author="S6-241516" w:date="2024-04-23T13:12:00Z">
        <w:del w:id="3831" w:author="rapporteur" w:date="2024-04-23T18:29:00Z">
          <w:r w:rsidDel="006F39F9">
            <w:rPr>
              <w:lang w:val="en-US"/>
            </w:rPr>
            <w:delText xml:space="preserve"> </w:delText>
          </w:r>
        </w:del>
        <w:r>
          <w:rPr>
            <w:lang w:val="en-US"/>
          </w:rPr>
          <w:t>2)</w:t>
        </w:r>
      </w:ins>
    </w:p>
    <w:p w14:paraId="2D5958E0" w14:textId="113E5312" w:rsidR="009E00EC" w:rsidRDefault="009E00EC" w:rsidP="009E00EC">
      <w:pPr>
        <w:pStyle w:val="B1"/>
        <w:ind w:firstLine="0"/>
        <w:rPr>
          <w:ins w:id="3832" w:author="S6-241516" w:date="2024-04-23T13:12:00Z"/>
          <w:lang w:val="en-US"/>
        </w:rPr>
      </w:pPr>
      <w:ins w:id="3833" w:author="S6-241516" w:date="2024-04-23T13:12:00Z">
        <w:r>
          <w:rPr>
            <w:lang w:val="en-US"/>
          </w:rPr>
          <w:t>- Edge Load Data API (request-response model; API provider: EDN/EAS; known consumer: ADAES; corresponding to step</w:t>
        </w:r>
      </w:ins>
      <w:ins w:id="3834" w:author="rapporteur" w:date="2024-04-23T18:29:00Z">
        <w:r w:rsidR="006F39F9">
          <w:rPr>
            <w:lang w:val="en-US"/>
          </w:rPr>
          <w:t> </w:t>
        </w:r>
      </w:ins>
      <w:ins w:id="3835" w:author="S6-241516" w:date="2024-04-23T13:12:00Z">
        <w:del w:id="3836" w:author="rapporteur" w:date="2024-04-23T18:29:00Z">
          <w:r w:rsidDel="006F39F9">
            <w:rPr>
              <w:lang w:val="en-US"/>
            </w:rPr>
            <w:delText xml:space="preserve"> </w:delText>
          </w:r>
        </w:del>
        <w:r>
          <w:rPr>
            <w:lang w:val="en-US"/>
          </w:rPr>
          <w:t>5)</w:t>
        </w:r>
      </w:ins>
    </w:p>
    <w:p w14:paraId="57B35DD1" w14:textId="1D3C801B" w:rsidR="009E00EC" w:rsidRPr="009E00EC" w:rsidRDefault="009E00EC" w:rsidP="009E00EC">
      <w:pPr>
        <w:pStyle w:val="NO"/>
        <w:rPr>
          <w:ins w:id="3837" w:author="S6-241516" w:date="2024-04-23T13:12:00Z"/>
          <w:rPrChange w:id="3838" w:author="S6-241516" w:date="2024-04-23T13:12:00Z">
            <w:rPr>
              <w:ins w:id="3839" w:author="S6-241516" w:date="2024-04-23T13:12:00Z"/>
              <w:lang w:val="en-US"/>
            </w:rPr>
          </w:rPrChange>
        </w:rPr>
      </w:pPr>
      <w:ins w:id="3840" w:author="S6-241516" w:date="2024-04-23T13:12:00Z">
        <w:r w:rsidRPr="009E00EC">
          <w:rPr>
            <w:rPrChange w:id="3841" w:author="S6-241516" w:date="2024-04-23T13:12:00Z">
              <w:rPr>
                <w:lang w:val="en-US"/>
              </w:rPr>
            </w:rPrChange>
          </w:rPr>
          <w:t>NOTE: Further elaboration on the corresponding APIs for this solution will be provided at the normative phase in 3GPP</w:t>
        </w:r>
      </w:ins>
      <w:ins w:id="3842" w:author="rapporteur" w:date="2024-04-23T18:29:00Z">
        <w:r w:rsidR="006F39F9">
          <w:t> </w:t>
        </w:r>
      </w:ins>
      <w:ins w:id="3843" w:author="S6-241516" w:date="2024-04-23T13:12:00Z">
        <w:del w:id="3844" w:author="rapporteur" w:date="2024-04-23T18:29:00Z">
          <w:r w:rsidRPr="009E00EC" w:rsidDel="006F39F9">
            <w:rPr>
              <w:rPrChange w:id="3845" w:author="S6-241516" w:date="2024-04-23T13:12:00Z">
                <w:rPr>
                  <w:lang w:val="en-US"/>
                </w:rPr>
              </w:rPrChange>
            </w:rPr>
            <w:delText xml:space="preserve"> </w:delText>
          </w:r>
        </w:del>
        <w:r w:rsidRPr="009E00EC">
          <w:rPr>
            <w:rPrChange w:id="3846" w:author="S6-241516" w:date="2024-04-23T13:12:00Z">
              <w:rPr>
                <w:lang w:val="en-US"/>
              </w:rPr>
            </w:rPrChange>
          </w:rPr>
          <w:t>TS</w:t>
        </w:r>
      </w:ins>
      <w:ins w:id="3847" w:author="rapporteur" w:date="2024-04-23T18:29:00Z">
        <w:r w:rsidR="006F39F9">
          <w:t> </w:t>
        </w:r>
      </w:ins>
      <w:ins w:id="3848" w:author="S6-241516" w:date="2024-04-23T13:12:00Z">
        <w:del w:id="3849" w:author="rapporteur" w:date="2024-04-23T18:29:00Z">
          <w:r w:rsidRPr="009E00EC" w:rsidDel="006F39F9">
            <w:rPr>
              <w:rPrChange w:id="3850" w:author="S6-241516" w:date="2024-04-23T13:12:00Z">
                <w:rPr>
                  <w:lang w:val="en-US"/>
                </w:rPr>
              </w:rPrChange>
            </w:rPr>
            <w:delText xml:space="preserve"> </w:delText>
          </w:r>
        </w:del>
        <w:r w:rsidRPr="009E00EC">
          <w:rPr>
            <w:rPrChange w:id="3851" w:author="S6-241516" w:date="2024-04-23T13:12:00Z">
              <w:rPr>
                <w:lang w:val="en-US"/>
              </w:rPr>
            </w:rPrChange>
          </w:rPr>
          <w:t>23.436</w:t>
        </w:r>
      </w:ins>
      <w:ins w:id="3852" w:author="rapporteur" w:date="2024-04-23T18:29:00Z">
        <w:r w:rsidR="006F39F9">
          <w:t> [4]</w:t>
        </w:r>
      </w:ins>
      <w:ins w:id="3853" w:author="S6-241516" w:date="2024-04-23T13:12:00Z">
        <w:r w:rsidRPr="009E00EC">
          <w:rPr>
            <w:rPrChange w:id="3854" w:author="S6-241516" w:date="2024-04-23T13:12:00Z">
              <w:rPr>
                <w:lang w:val="en-US"/>
              </w:rPr>
            </w:rPrChange>
          </w:rPr>
          <w:t>.</w:t>
        </w:r>
      </w:ins>
    </w:p>
    <w:p w14:paraId="59DFE771" w14:textId="61AEDBA5" w:rsidR="00DB61B6" w:rsidDel="009E00EC" w:rsidRDefault="00DB61B6" w:rsidP="00DB61B6">
      <w:pPr>
        <w:pStyle w:val="EditorsNote"/>
        <w:rPr>
          <w:del w:id="3855" w:author="S6-241516" w:date="2024-04-23T13:12:00Z"/>
          <w:lang w:eastAsia="zh-CN"/>
        </w:rPr>
      </w:pPr>
      <w:del w:id="3856" w:author="S6-241516" w:date="2024-04-23T13:12:00Z">
        <w:r w:rsidDel="009E00EC">
          <w:rPr>
            <w:lang w:val="en-US"/>
          </w:rPr>
          <w:delText>Editor's note:</w:delText>
        </w:r>
        <w:r w:rsidDel="009E00EC">
          <w:rPr>
            <w:lang w:eastAsia="ja-JP"/>
          </w:rPr>
          <w:tab/>
          <w:delText>This clause provides the corresponding APIs for supporting the solution</w:delText>
        </w:r>
        <w:r w:rsidDel="009E00EC">
          <w:rPr>
            <w:lang w:eastAsia="zh-CN"/>
          </w:rPr>
          <w:delText>.</w:delText>
        </w:r>
      </w:del>
    </w:p>
    <w:p w14:paraId="7DBEBF8A" w14:textId="3608A542" w:rsidR="00DB61B6" w:rsidRDefault="00DB61B6" w:rsidP="00DB61B6">
      <w:pPr>
        <w:pStyle w:val="Heading3"/>
      </w:pPr>
      <w:bookmarkStart w:id="3857" w:name="_Toc164779234"/>
      <w:bookmarkStart w:id="3858" w:name="_Toc164779488"/>
      <w:bookmarkStart w:id="3859" w:name="_Toc164791944"/>
      <w:r>
        <w:t>8.</w:t>
      </w:r>
      <w:r>
        <w:rPr>
          <w:lang w:eastAsia="zh-CN"/>
        </w:rPr>
        <w:t>15</w:t>
      </w:r>
      <w:r>
        <w:t>.</w:t>
      </w:r>
      <w:r>
        <w:rPr>
          <w:lang w:eastAsia="zh-CN"/>
        </w:rPr>
        <w:t>4</w:t>
      </w:r>
      <w:r>
        <w:tab/>
      </w:r>
      <w:r>
        <w:rPr>
          <w:lang w:eastAsia="zh-CN"/>
        </w:rPr>
        <w:t>Solution e</w:t>
      </w:r>
      <w:r>
        <w:t>valuation</w:t>
      </w:r>
      <w:bookmarkEnd w:id="3857"/>
      <w:bookmarkEnd w:id="3858"/>
      <w:bookmarkEnd w:id="3859"/>
    </w:p>
    <w:p w14:paraId="45E8E122" w14:textId="02747301" w:rsidR="009E00EC" w:rsidRDefault="009E00EC" w:rsidP="009E00EC">
      <w:pPr>
        <w:rPr>
          <w:ins w:id="3860" w:author="S6-241516" w:date="2024-04-23T13:12:00Z"/>
          <w:noProof/>
        </w:rPr>
      </w:pPr>
      <w:ins w:id="3861" w:author="S6-241516" w:date="2024-04-23T13:12:00Z">
        <w:r>
          <w:t>This solution addresses Key Issue</w:t>
        </w:r>
      </w:ins>
      <w:ins w:id="3862" w:author="rapporteur" w:date="2024-04-23T18:29:00Z">
        <w:r w:rsidR="006F39F9">
          <w:t> </w:t>
        </w:r>
      </w:ins>
      <w:ins w:id="3863" w:author="S6-241516" w:date="2024-04-23T13:12:00Z">
        <w:del w:id="3864" w:author="rapporteur" w:date="2024-04-23T18:29:00Z">
          <w:r w:rsidDel="006F39F9">
            <w:delText xml:space="preserve"> </w:delText>
          </w:r>
        </w:del>
        <w:r>
          <w:t>#2 and introduces a new ML-enabled analytics capability to support ML-enabled DN energy analytics. This solution is re-using Solution</w:t>
        </w:r>
      </w:ins>
      <w:ins w:id="3865" w:author="rapporteur" w:date="2024-04-23T18:29:00Z">
        <w:r w:rsidR="006F39F9">
          <w:t> </w:t>
        </w:r>
      </w:ins>
      <w:ins w:id="3866" w:author="S6-241516" w:date="2024-04-23T13:12:00Z">
        <w:del w:id="3867" w:author="rapporteur" w:date="2024-04-23T18:29:00Z">
          <w:r w:rsidDel="006F39F9">
            <w:delText xml:space="preserve"> </w:delText>
          </w:r>
        </w:del>
        <w:r>
          <w:t>#2 for the interaction with AIML enablement server, and mainly enhances ADAES.</w:t>
        </w:r>
        <w:r>
          <w:rPr>
            <w:noProof/>
          </w:rPr>
          <w:t xml:space="preserve"> This solution is feasible and doesn't introduce any dependency to 3GPP network systems.  </w:t>
        </w:r>
      </w:ins>
    </w:p>
    <w:p w14:paraId="2E9260FF" w14:textId="77777777" w:rsidR="009E00EC" w:rsidRDefault="009E00EC">
      <w:pPr>
        <w:pStyle w:val="NO"/>
        <w:rPr>
          <w:ins w:id="3868" w:author="S6-241516" w:date="2024-04-23T13:12:00Z"/>
        </w:rPr>
        <w:pPrChange w:id="3869" w:author="S6-241516" w:date="2024-04-23T13:13:00Z">
          <w:pPr>
            <w:pStyle w:val="EditorsNote"/>
          </w:pPr>
        </w:pPrChange>
      </w:pPr>
      <w:ins w:id="3870" w:author="S6-241516" w:date="2024-04-23T13:12:00Z">
        <w:r>
          <w:t>NOTE: Alignment with SA2 may be needed on the energy efficiency metric calculation based on the outcomes of EnergyServ study.</w:t>
        </w:r>
      </w:ins>
    </w:p>
    <w:p w14:paraId="13E70AD6" w14:textId="03E9774C" w:rsidR="00DB61B6" w:rsidDel="009E00EC" w:rsidRDefault="00DB61B6" w:rsidP="009E00EC">
      <w:pPr>
        <w:pStyle w:val="EditorsNote"/>
        <w:rPr>
          <w:del w:id="3871" w:author="S6-241516" w:date="2024-04-23T13:12:00Z"/>
          <w:lang w:eastAsia="zh-CN"/>
        </w:rPr>
      </w:pPr>
      <w:del w:id="3872" w:author="S6-241516" w:date="2024-04-23T13:12:00Z">
        <w:r w:rsidDel="009E00EC">
          <w:rPr>
            <w:lang w:val="en-US"/>
          </w:rPr>
          <w:delText>Editor's note:</w:delText>
        </w:r>
        <w:r w:rsidDel="009E00EC">
          <w:rPr>
            <w:lang w:eastAsia="ja-JP"/>
          </w:rPr>
          <w:tab/>
          <w:delText>This clause provides an evaluation of the solution.</w:delText>
        </w:r>
        <w:r w:rsidDel="009E00EC">
          <w:rPr>
            <w:lang w:eastAsia="zh-CN"/>
          </w:rPr>
          <w:delText xml:space="preserve"> The evaluation should include the descriptions of the impacts to existing architectures.</w:delText>
        </w:r>
      </w:del>
    </w:p>
    <w:p w14:paraId="7E4B59C7" w14:textId="74B83823" w:rsidR="00DB61B6" w:rsidRPr="002E09BA" w:rsidRDefault="00DB61B6" w:rsidP="00DB61B6">
      <w:pPr>
        <w:pStyle w:val="Heading2"/>
      </w:pPr>
      <w:bookmarkStart w:id="3873" w:name="_Toc164779235"/>
      <w:bookmarkStart w:id="3874" w:name="_Toc164779489"/>
      <w:bookmarkStart w:id="3875" w:name="_Toc164791945"/>
      <w:r w:rsidRPr="002E09BA">
        <w:rPr>
          <w:lang w:eastAsia="zh-CN"/>
        </w:rPr>
        <w:t>8</w:t>
      </w:r>
      <w:r w:rsidRPr="002E09BA">
        <w:t>.</w:t>
      </w:r>
      <w:r>
        <w:t>16</w:t>
      </w:r>
      <w:r w:rsidRPr="002E09BA">
        <w:tab/>
      </w:r>
      <w:r w:rsidRPr="002E09BA">
        <w:rPr>
          <w:lang w:val="en-US"/>
        </w:rPr>
        <w:t>Solution</w:t>
      </w:r>
      <w:ins w:id="3876" w:author="rapporteur" w:date="2024-04-23T18:29:00Z">
        <w:r w:rsidR="006F39F9">
          <w:rPr>
            <w:lang w:val="en-US"/>
          </w:rPr>
          <w:t> </w:t>
        </w:r>
      </w:ins>
      <w:del w:id="3877" w:author="rapporteur" w:date="2024-04-23T18:29:00Z">
        <w:r w:rsidRPr="002E09BA" w:rsidDel="006F39F9">
          <w:rPr>
            <w:lang w:val="en-US"/>
          </w:rPr>
          <w:delText xml:space="preserve"> </w:delText>
        </w:r>
      </w:del>
      <w:r w:rsidRPr="002E09BA">
        <w:rPr>
          <w:lang w:val="en-US"/>
        </w:rPr>
        <w:t>#</w:t>
      </w:r>
      <w:r>
        <w:rPr>
          <w:lang w:val="en-US"/>
        </w:rPr>
        <w:t>16</w:t>
      </w:r>
      <w:r w:rsidRPr="002E09BA">
        <w:rPr>
          <w:lang w:val="en-US"/>
        </w:rPr>
        <w:t xml:space="preserve">: </w:t>
      </w:r>
      <w:r>
        <w:t>Support for FL event notifications</w:t>
      </w:r>
      <w:bookmarkEnd w:id="3873"/>
      <w:bookmarkEnd w:id="3874"/>
      <w:bookmarkEnd w:id="3875"/>
    </w:p>
    <w:p w14:paraId="2BC033DC" w14:textId="7A1EC68C" w:rsidR="00DB61B6" w:rsidRPr="002E09BA" w:rsidRDefault="00DB61B6" w:rsidP="00DB61B6">
      <w:pPr>
        <w:pStyle w:val="Heading3"/>
      </w:pPr>
      <w:bookmarkStart w:id="3878" w:name="_Toc164779236"/>
      <w:bookmarkStart w:id="3879" w:name="_Toc164779490"/>
      <w:bookmarkStart w:id="3880" w:name="_Toc164791946"/>
      <w:r w:rsidRPr="002E09BA">
        <w:rPr>
          <w:lang w:eastAsia="zh-CN"/>
        </w:rPr>
        <w:t>8</w:t>
      </w:r>
      <w:r w:rsidRPr="002E09BA">
        <w:t>.</w:t>
      </w:r>
      <w:r>
        <w:t>16</w:t>
      </w:r>
      <w:r w:rsidRPr="002E09BA">
        <w:t>.1</w:t>
      </w:r>
      <w:r w:rsidRPr="002E09BA">
        <w:tab/>
        <w:t>Solution description</w:t>
      </w:r>
      <w:bookmarkEnd w:id="3878"/>
      <w:bookmarkEnd w:id="3879"/>
      <w:bookmarkEnd w:id="3880"/>
    </w:p>
    <w:p w14:paraId="07924F79" w14:textId="77777777" w:rsidR="00DB61B6" w:rsidRDefault="00DB61B6" w:rsidP="00DB61B6">
      <w:r>
        <w:t>This solution enables a subscriber/consumer (who can be the coordinator FL server or API invoker entity) for subscribing for AI/ML model related events and getting notified on changes on the availability of the FL members which are to be used for ML model training.</w:t>
      </w:r>
    </w:p>
    <w:p w14:paraId="12FF928D" w14:textId="202255EE" w:rsidR="00DB61B6" w:rsidRDefault="00DB61B6" w:rsidP="00DB61B6">
      <w:r>
        <w:lastRenderedPageBreak/>
        <w:t xml:space="preserve">This solution consists of the following procedures 1) the subscription for the FL related events in </w:t>
      </w:r>
      <w:ins w:id="3881" w:author="S6-241517" w:date="2024-04-23T13:14:00Z">
        <w:r w:rsidR="0072545B">
          <w:t>clause</w:t>
        </w:r>
      </w:ins>
      <w:ins w:id="3882" w:author="rapporteur" w:date="2024-04-23T18:29:00Z">
        <w:r w:rsidR="006F39F9">
          <w:t> </w:t>
        </w:r>
      </w:ins>
      <w:ins w:id="3883" w:author="S6-241517" w:date="2024-04-23T13:14:00Z">
        <w:del w:id="3884" w:author="rapporteur" w:date="2024-04-23T18:29:00Z">
          <w:r w:rsidR="0072545B" w:rsidDel="006F39F9">
            <w:delText xml:space="preserve"> </w:delText>
          </w:r>
        </w:del>
      </w:ins>
      <w:r>
        <w:t>8.16.1.1 and 2) the event notification procedure</w:t>
      </w:r>
      <w:r w:rsidRPr="00BE4622">
        <w:t xml:space="preserve"> </w:t>
      </w:r>
      <w:r>
        <w:t xml:space="preserve">in </w:t>
      </w:r>
      <w:ins w:id="3885" w:author="S6-241517" w:date="2024-04-23T13:14:00Z">
        <w:r w:rsidR="0072545B">
          <w:t>clause</w:t>
        </w:r>
      </w:ins>
      <w:ins w:id="3886" w:author="rapporteur" w:date="2024-04-23T18:29:00Z">
        <w:r w:rsidR="006F39F9">
          <w:t> </w:t>
        </w:r>
      </w:ins>
      <w:ins w:id="3887" w:author="S6-241517" w:date="2024-04-23T13:14:00Z">
        <w:del w:id="3888" w:author="rapporteur" w:date="2024-04-23T18:29:00Z">
          <w:r w:rsidR="0072545B" w:rsidDel="006F39F9">
            <w:delText xml:space="preserve"> </w:delText>
          </w:r>
        </w:del>
      </w:ins>
      <w:r>
        <w:t xml:space="preserve">8.16.1.2. Also, </w:t>
      </w:r>
      <w:ins w:id="3889" w:author="S6-241517" w:date="2024-04-23T13:14:00Z">
        <w:r w:rsidR="0072545B">
          <w:t xml:space="preserve">clause </w:t>
        </w:r>
      </w:ins>
      <w:r>
        <w:t>8.16.1.3 describes a list of the events.</w:t>
      </w:r>
    </w:p>
    <w:p w14:paraId="71A5EA89" w14:textId="77777777" w:rsidR="00DB61B6" w:rsidRDefault="00DB61B6" w:rsidP="00DB61B6">
      <w:r>
        <w:t>This solution enables a FL member registry (e.g., A-ADRF) to support the subscription for events related to FL members by a subscriber and its notification in case of changes. This solution assumes that such FL members have previously registered to this registry their availability and capabilities.</w:t>
      </w:r>
    </w:p>
    <w:p w14:paraId="05237645" w14:textId="5DC2155A" w:rsidR="00DB61B6" w:rsidRDefault="00DB61B6" w:rsidP="00DB61B6">
      <w:pPr>
        <w:pStyle w:val="NO"/>
      </w:pPr>
      <w:r>
        <w:t>NOTE:</w:t>
      </w:r>
      <w:r w:rsidR="00D51C61">
        <w:tab/>
      </w:r>
      <w:r>
        <w:t>The subscribing entity in this solution can be the VAL server or any other enabler server with MTME capability (e.g., AIML enablement server) which requires to be notified on the FL related events.</w:t>
      </w:r>
    </w:p>
    <w:p w14:paraId="3C7CE924" w14:textId="5B98F3D0" w:rsidR="00DB61B6" w:rsidRPr="002E09BA" w:rsidRDefault="00DB61B6" w:rsidP="00DB61B6">
      <w:pPr>
        <w:pStyle w:val="Heading4"/>
      </w:pPr>
      <w:bookmarkStart w:id="3890" w:name="_Toc164779237"/>
      <w:bookmarkStart w:id="3891" w:name="_Toc164779491"/>
      <w:bookmarkStart w:id="3892" w:name="_Toc164791947"/>
      <w:r w:rsidRPr="002E09BA">
        <w:t>8.</w:t>
      </w:r>
      <w:r>
        <w:t>16</w:t>
      </w:r>
      <w:r w:rsidRPr="002E09BA">
        <w:t>.1.1</w:t>
      </w:r>
      <w:r w:rsidR="009C3680">
        <w:tab/>
      </w:r>
      <w:r w:rsidRPr="002E09BA">
        <w:t>Procedure on subscription for FL related events</w:t>
      </w:r>
      <w:bookmarkEnd w:id="3890"/>
      <w:bookmarkEnd w:id="3891"/>
      <w:bookmarkEnd w:id="3892"/>
    </w:p>
    <w:p w14:paraId="1F08ED23" w14:textId="77777777" w:rsidR="00DB61B6" w:rsidRPr="002E09BA" w:rsidRDefault="00DB61B6" w:rsidP="00DB61B6">
      <w:r w:rsidRPr="002E09BA">
        <w:t xml:space="preserve">This procedure describes the subscription for events related to FL member availability. </w:t>
      </w:r>
    </w:p>
    <w:p w14:paraId="347E1023" w14:textId="77777777" w:rsidR="00DB61B6" w:rsidRPr="002E09BA" w:rsidRDefault="00DB61B6" w:rsidP="00DB61B6">
      <w:r w:rsidRPr="002E09BA">
        <w:t>Pre-conditions:</w:t>
      </w:r>
    </w:p>
    <w:p w14:paraId="347168F1" w14:textId="47363E85" w:rsidR="00DB61B6" w:rsidRPr="002E09BA" w:rsidRDefault="00DB61B6" w:rsidP="00466334">
      <w:pPr>
        <w:pStyle w:val="B1"/>
      </w:pPr>
      <w:r w:rsidRPr="002E09BA">
        <w:t>1.</w:t>
      </w:r>
      <w:r w:rsidRPr="002E09BA">
        <w:tab/>
        <w:t>The subscribing entity has the authorization to subscribe for the FL-related events.</w:t>
      </w:r>
    </w:p>
    <w:p w14:paraId="7DD3AF0D" w14:textId="77777777" w:rsidR="00DB61B6" w:rsidRPr="002E09BA" w:rsidRDefault="00DB61B6" w:rsidP="00DB61B6">
      <w:pPr>
        <w:pStyle w:val="TH"/>
      </w:pPr>
      <w:r w:rsidRPr="002E09BA">
        <w:object w:dxaOrig="6495" w:dyaOrig="3795" w14:anchorId="490D8D73">
          <v:shape id="_x0000_i1059" type="#_x0000_t75" style="width:325pt;height:190pt" o:ole="">
            <v:imagedata r:id="rId78" o:title=""/>
          </v:shape>
          <o:OLEObject Type="Embed" ProgID="Visio.Drawing.15" ShapeID="_x0000_i1059" DrawAspect="Content" ObjectID="_1775574688" r:id="rId79"/>
        </w:object>
      </w:r>
    </w:p>
    <w:p w14:paraId="3CEF8D32" w14:textId="4279D09B" w:rsidR="00DB61B6" w:rsidRPr="002E09BA" w:rsidRDefault="00DB61B6" w:rsidP="00DB61B6">
      <w:pPr>
        <w:pStyle w:val="TF"/>
      </w:pPr>
      <w:r w:rsidRPr="002E09BA">
        <w:t>Figure 8.</w:t>
      </w:r>
      <w:r>
        <w:t>16</w:t>
      </w:r>
      <w:r w:rsidRPr="002E09BA">
        <w:t>.1.1-1: Procedure for FL-related event subscription</w:t>
      </w:r>
    </w:p>
    <w:p w14:paraId="4D087A39" w14:textId="77777777" w:rsidR="00DB61B6" w:rsidRPr="002E09BA" w:rsidRDefault="00DB61B6" w:rsidP="00DB61B6">
      <w:pPr>
        <w:pStyle w:val="B1"/>
      </w:pPr>
      <w:r w:rsidRPr="002E09BA">
        <w:t>1.</w:t>
      </w:r>
      <w:r w:rsidRPr="002E09BA">
        <w:tab/>
        <w:t xml:space="preserve">The </w:t>
      </w:r>
      <w:r w:rsidRPr="002E09BA">
        <w:rPr>
          <w:lang w:val="en-US"/>
        </w:rPr>
        <w:t xml:space="preserve">subscribing entity </w:t>
      </w:r>
      <w:r w:rsidRPr="002E09BA">
        <w:t xml:space="preserve">sends an event subscription request to the </w:t>
      </w:r>
      <w:r>
        <w:t>FL member registry</w:t>
      </w:r>
      <w:r w:rsidRPr="002E09BA">
        <w:t xml:space="preserve"> in order to receive notification of events related to the AI/ML model </w:t>
      </w:r>
      <w:r>
        <w:t>lifecycle</w:t>
      </w:r>
      <w:r w:rsidRPr="002E09BA">
        <w:t xml:space="preserve"> changes and in particular the availability of FL member for a target service or area or UEs. </w:t>
      </w:r>
    </w:p>
    <w:p w14:paraId="5945CC59" w14:textId="77777777" w:rsidR="00DB61B6" w:rsidRPr="002E09BA" w:rsidRDefault="00DB61B6" w:rsidP="00C53156">
      <w:pPr>
        <w:pStyle w:val="B1"/>
      </w:pPr>
      <w:r w:rsidRPr="002E09BA">
        <w:t>2.</w:t>
      </w:r>
      <w:r w:rsidRPr="002E09BA">
        <w:tab/>
        <w:t>Upon receiving the event subscription request from the</w:t>
      </w:r>
      <w:r w:rsidRPr="002E09BA">
        <w:rPr>
          <w:lang w:val="en-US"/>
        </w:rPr>
        <w:t xml:space="preserve"> </w:t>
      </w:r>
      <w:r w:rsidRPr="002E09BA">
        <w:t xml:space="preserve">subscribing entity, the </w:t>
      </w:r>
      <w:r>
        <w:t>FL member</w:t>
      </w:r>
      <w:r w:rsidRPr="002E09BA">
        <w:t xml:space="preserve"> Registry checks for the relevant authorization for the event subscription. </w:t>
      </w:r>
    </w:p>
    <w:p w14:paraId="65BD64E5" w14:textId="77777777" w:rsidR="00DB61B6" w:rsidRPr="002E09BA" w:rsidRDefault="00DB61B6" w:rsidP="00DB61B6">
      <w:pPr>
        <w:pStyle w:val="B1"/>
      </w:pPr>
      <w:r w:rsidRPr="002E09BA">
        <w:t>3.</w:t>
      </w:r>
      <w:r w:rsidRPr="002E09BA">
        <w:tab/>
        <w:t xml:space="preserve">If the authorization is successful, the </w:t>
      </w:r>
      <w:r>
        <w:t>FL member</w:t>
      </w:r>
      <w:r w:rsidRPr="002E09BA">
        <w:t xml:space="preserve"> Registry stores the subscription information.</w:t>
      </w:r>
    </w:p>
    <w:p w14:paraId="2DD49AFB" w14:textId="77777777" w:rsidR="00DB61B6" w:rsidRPr="002E09BA" w:rsidRDefault="00DB61B6" w:rsidP="00DB61B6">
      <w:pPr>
        <w:pStyle w:val="B1"/>
      </w:pPr>
      <w:r w:rsidRPr="002E09BA">
        <w:t>4.</w:t>
      </w:r>
      <w:r w:rsidRPr="002E09BA">
        <w:tab/>
        <w:t xml:space="preserve">The </w:t>
      </w:r>
      <w:r>
        <w:t xml:space="preserve">FL member </w:t>
      </w:r>
      <w:r w:rsidRPr="002E09BA">
        <w:t xml:space="preserve">Registry sends an event subscription response indicating successful operation. </w:t>
      </w:r>
    </w:p>
    <w:p w14:paraId="504A5757" w14:textId="0A563EB8" w:rsidR="00DB61B6" w:rsidRPr="002E09BA" w:rsidRDefault="00DB61B6" w:rsidP="00DB61B6">
      <w:pPr>
        <w:pStyle w:val="Heading4"/>
      </w:pPr>
      <w:bookmarkStart w:id="3893" w:name="_Toc164779238"/>
      <w:bookmarkStart w:id="3894" w:name="_Toc164779492"/>
      <w:bookmarkStart w:id="3895" w:name="_Toc164791948"/>
      <w:r w:rsidRPr="002E09BA">
        <w:t>8.</w:t>
      </w:r>
      <w:r>
        <w:t>16</w:t>
      </w:r>
      <w:r w:rsidRPr="002E09BA">
        <w:t>.1.2</w:t>
      </w:r>
      <w:r w:rsidR="009C3680">
        <w:tab/>
      </w:r>
      <w:r w:rsidRPr="002E09BA">
        <w:t>Procedure on FL related event notification</w:t>
      </w:r>
      <w:bookmarkEnd w:id="3893"/>
      <w:bookmarkEnd w:id="3894"/>
      <w:bookmarkEnd w:id="3895"/>
    </w:p>
    <w:p w14:paraId="4F057B5F" w14:textId="77777777" w:rsidR="00DB61B6" w:rsidRPr="002E09BA" w:rsidRDefault="00DB61B6" w:rsidP="00DB61B6">
      <w:r w:rsidRPr="002E09BA">
        <w:t>This procedure describes the event</w:t>
      </w:r>
      <w:r>
        <w:t xml:space="preserve"> notification procedure for the</w:t>
      </w:r>
      <w:r w:rsidRPr="002E09BA">
        <w:t xml:space="preserve"> FL member availability. This </w:t>
      </w:r>
      <w:r>
        <w:t>can be triggered based on a change at the availability / capabilities of the candidate or selected FL members.</w:t>
      </w:r>
    </w:p>
    <w:p w14:paraId="205AD264" w14:textId="77777777" w:rsidR="00DB61B6" w:rsidRPr="002E09BA" w:rsidRDefault="00DB61B6" w:rsidP="00DB61B6">
      <w:r w:rsidRPr="002E09BA">
        <w:t>Pre-conditions:</w:t>
      </w:r>
    </w:p>
    <w:p w14:paraId="574608DD" w14:textId="77777777" w:rsidR="00DB61B6" w:rsidRDefault="00DB61B6" w:rsidP="00DB61B6">
      <w:pPr>
        <w:pStyle w:val="B1"/>
      </w:pPr>
      <w:r w:rsidRPr="002E09BA">
        <w:t>1.</w:t>
      </w:r>
      <w:r w:rsidRPr="002E09BA">
        <w:tab/>
        <w:t>The subscription procedure is performed by the subscribing entity.</w:t>
      </w:r>
    </w:p>
    <w:p w14:paraId="34CEEB84" w14:textId="77777777" w:rsidR="00DB61B6" w:rsidRPr="002E09BA" w:rsidRDefault="00DB61B6" w:rsidP="00DB61B6">
      <w:pPr>
        <w:pStyle w:val="B1"/>
      </w:pPr>
      <w:r>
        <w:t>2.</w:t>
      </w:r>
      <w:r>
        <w:tab/>
        <w:t>The candidate/selected or new FL member has registered to the FL member registry based on Solution #9.</w:t>
      </w:r>
    </w:p>
    <w:p w14:paraId="012DE9A5" w14:textId="77777777" w:rsidR="00DB61B6" w:rsidRPr="002E09BA" w:rsidRDefault="00DB61B6" w:rsidP="00DB61B6">
      <w:pPr>
        <w:pStyle w:val="TH"/>
      </w:pPr>
      <w:r w:rsidRPr="002E09BA">
        <w:object w:dxaOrig="8371" w:dyaOrig="3586" w14:anchorId="27F85E6E">
          <v:shape id="_x0000_i1060" type="#_x0000_t75" style="width:418.5pt;height:179.5pt" o:ole="">
            <v:imagedata r:id="rId80" o:title=""/>
          </v:shape>
          <o:OLEObject Type="Embed" ProgID="Visio.Drawing.11" ShapeID="_x0000_i1060" DrawAspect="Content" ObjectID="_1775574689" r:id="rId81"/>
        </w:object>
      </w:r>
    </w:p>
    <w:p w14:paraId="59690561" w14:textId="0DCFA818" w:rsidR="00DB61B6" w:rsidRPr="002E09BA" w:rsidRDefault="00DB61B6" w:rsidP="00DB61B6">
      <w:pPr>
        <w:pStyle w:val="TF"/>
      </w:pPr>
      <w:r w:rsidRPr="002E09BA">
        <w:t>Figure</w:t>
      </w:r>
      <w:ins w:id="3896" w:author="rapporteur" w:date="2024-04-23T18:30:00Z">
        <w:r w:rsidR="006F39F9">
          <w:t> </w:t>
        </w:r>
      </w:ins>
      <w:del w:id="3897" w:author="rapporteur" w:date="2024-04-23T18:30:00Z">
        <w:r w:rsidDel="006F39F9">
          <w:delText xml:space="preserve"> </w:delText>
        </w:r>
      </w:del>
      <w:r>
        <w:t>8.16.1.2-1</w:t>
      </w:r>
      <w:r w:rsidRPr="002E09BA">
        <w:t>: Procedure for FL-related event notifications</w:t>
      </w:r>
    </w:p>
    <w:p w14:paraId="2D003B0C" w14:textId="333B7B86" w:rsidR="00DB61B6" w:rsidRPr="002E09BA" w:rsidRDefault="00DB61B6" w:rsidP="00DB61B6">
      <w:pPr>
        <w:pStyle w:val="B1"/>
      </w:pPr>
      <w:r w:rsidRPr="002E09BA">
        <w:t>1.</w:t>
      </w:r>
      <w:r w:rsidRPr="002E09BA">
        <w:tab/>
        <w:t xml:space="preserve">The </w:t>
      </w:r>
      <w:r>
        <w:t>FL member Registry detects a change related to</w:t>
      </w:r>
      <w:r w:rsidRPr="002E09BA">
        <w:t xml:space="preserve"> </w:t>
      </w:r>
      <w:r>
        <w:t xml:space="preserve">the availability of </w:t>
      </w:r>
      <w:r w:rsidRPr="002E09BA">
        <w:t>a Candidate or Selected FL member, who has already registered</w:t>
      </w:r>
      <w:r>
        <w:t xml:space="preserve"> at the FL member registry</w:t>
      </w:r>
      <w:r w:rsidRPr="002E09BA">
        <w:t xml:space="preserve">. This </w:t>
      </w:r>
      <w:r>
        <w:t xml:space="preserve">detection can be in form of a </w:t>
      </w:r>
      <w:r w:rsidRPr="002E09BA">
        <w:t xml:space="preserve">trigger </w:t>
      </w:r>
      <w:r>
        <w:t>from the candidate /selected FL member or a new registration of a new FL member at the registry as discussed in Solution</w:t>
      </w:r>
      <w:ins w:id="3898" w:author="rapporteur" w:date="2024-04-23T18:30:00Z">
        <w:r w:rsidR="006F39F9">
          <w:t> </w:t>
        </w:r>
      </w:ins>
      <w:del w:id="3899" w:author="rapporteur" w:date="2024-04-23T18:30:00Z">
        <w:r w:rsidDel="006F39F9">
          <w:delText xml:space="preserve"> </w:delText>
        </w:r>
      </w:del>
      <w:r>
        <w:t>#9.</w:t>
      </w:r>
      <w:r w:rsidRPr="002E09BA">
        <w:t xml:space="preserve"> </w:t>
      </w:r>
    </w:p>
    <w:p w14:paraId="7CE6145F" w14:textId="00F57A6A" w:rsidR="00DB61B6" w:rsidRPr="002E09BA" w:rsidRDefault="00DB61B6" w:rsidP="00DB61B6">
      <w:pPr>
        <w:pStyle w:val="B1"/>
      </w:pPr>
      <w:r w:rsidRPr="002E09BA">
        <w:t>2.</w:t>
      </w:r>
      <w:r w:rsidRPr="002E09BA">
        <w:tab/>
        <w:t xml:space="preserve">The </w:t>
      </w:r>
      <w:r>
        <w:t>FL member Registry</w:t>
      </w:r>
      <w:r w:rsidRPr="002E09BA">
        <w:t xml:space="preserve"> generates events to be consumed by the subscribing entity(s), based on the trigger notification, or based on </w:t>
      </w:r>
      <w:r>
        <w:t>a</w:t>
      </w:r>
      <w:r w:rsidRPr="002E09BA">
        <w:t xml:space="preserve"> received registration from a new FL member</w:t>
      </w:r>
      <w:r>
        <w:t xml:space="preserve"> (based on Solution</w:t>
      </w:r>
      <w:ins w:id="3900" w:author="rapporteur" w:date="2024-04-23T18:30:00Z">
        <w:r w:rsidR="006F39F9">
          <w:t> </w:t>
        </w:r>
      </w:ins>
      <w:del w:id="3901" w:author="rapporteur" w:date="2024-04-23T18:30:00Z">
        <w:r w:rsidDel="006F39F9">
          <w:delText xml:space="preserve"> </w:delText>
        </w:r>
      </w:del>
      <w:r>
        <w:t>#9)</w:t>
      </w:r>
      <w:r w:rsidRPr="002E09BA">
        <w:t>.</w:t>
      </w:r>
    </w:p>
    <w:p w14:paraId="57284C31" w14:textId="07095B46" w:rsidR="00DB61B6" w:rsidRDefault="00DB61B6" w:rsidP="00DB61B6">
      <w:pPr>
        <w:pStyle w:val="B1"/>
      </w:pPr>
      <w:r w:rsidRPr="002E09BA">
        <w:t>3.</w:t>
      </w:r>
      <w:r w:rsidRPr="002E09BA">
        <w:tab/>
        <w:t xml:space="preserve">For the generated event, the </w:t>
      </w:r>
      <w:r>
        <w:t>FL member Registry</w:t>
      </w:r>
      <w:r w:rsidRPr="002E09BA">
        <w:t xml:space="preserve"> retrieves the list of corresponding subscriptions.4.</w:t>
      </w:r>
      <w:r w:rsidRPr="002E09BA">
        <w:tab/>
        <w:t xml:space="preserve">The </w:t>
      </w:r>
      <w:r>
        <w:t>FL member Registry</w:t>
      </w:r>
      <w:r w:rsidRPr="002E09BA">
        <w:t xml:space="preserve"> sends FL-related event notification</w:t>
      </w:r>
      <w:r w:rsidRPr="002E09BA">
        <w:rPr>
          <w:lang w:val="en-US"/>
        </w:rPr>
        <w:t>s</w:t>
      </w:r>
      <w:r w:rsidRPr="002E09BA">
        <w:t xml:space="preserve"> to all the subscribing entity(s) that have subscribed for the event matching the criteria. If a notification reception information is available as part of the subscribing entity</w:t>
      </w:r>
      <w:r w:rsidRPr="002E09BA">
        <w:rPr>
          <w:lang w:val="en-US"/>
        </w:rPr>
        <w:t xml:space="preserve"> </w:t>
      </w:r>
      <w:r w:rsidRPr="002E09BA">
        <w:t xml:space="preserve">event subscription, then the notification reception information is used by the </w:t>
      </w:r>
      <w:r>
        <w:t>FL member Registry</w:t>
      </w:r>
      <w:r w:rsidRPr="002E09BA">
        <w:t xml:space="preserve"> to send event notification</w:t>
      </w:r>
      <w:r w:rsidRPr="002E09BA">
        <w:rPr>
          <w:lang w:val="en-US"/>
        </w:rPr>
        <w:t>s</w:t>
      </w:r>
      <w:r w:rsidRPr="002E09BA">
        <w:t xml:space="preserve"> to the</w:t>
      </w:r>
      <w:r w:rsidRPr="002E09BA">
        <w:rPr>
          <w:lang w:val="en-US"/>
        </w:rPr>
        <w:t xml:space="preserve"> </w:t>
      </w:r>
      <w:r w:rsidRPr="002E09BA">
        <w:t xml:space="preserve">subscribing entity. </w:t>
      </w:r>
    </w:p>
    <w:p w14:paraId="3FFFEB3D" w14:textId="21D0532E" w:rsidR="00DB61B6" w:rsidRPr="002E09BA" w:rsidRDefault="00DB61B6" w:rsidP="00DB61B6">
      <w:pPr>
        <w:pStyle w:val="Heading4"/>
      </w:pPr>
      <w:bookmarkStart w:id="3902" w:name="_Toc164779239"/>
      <w:bookmarkStart w:id="3903" w:name="_Toc164779493"/>
      <w:bookmarkStart w:id="3904" w:name="_Toc164791949"/>
      <w:r w:rsidRPr="002E09BA">
        <w:t>8.</w:t>
      </w:r>
      <w:r>
        <w:t>16</w:t>
      </w:r>
      <w:r w:rsidRPr="002E09BA">
        <w:t>.1.3</w:t>
      </w:r>
      <w:r w:rsidR="009C3680">
        <w:tab/>
      </w:r>
      <w:r w:rsidRPr="002E09BA">
        <w:t>List of FL-related Events</w:t>
      </w:r>
      <w:bookmarkEnd w:id="3902"/>
      <w:bookmarkEnd w:id="3903"/>
      <w:bookmarkEnd w:id="3904"/>
    </w:p>
    <w:p w14:paraId="57F04B2A" w14:textId="53B2D389" w:rsidR="00DB61B6" w:rsidRPr="002E09BA" w:rsidRDefault="00DB61B6" w:rsidP="00DB61B6">
      <w:r>
        <w:t xml:space="preserve">A </w:t>
      </w:r>
      <w:r w:rsidRPr="002E09BA">
        <w:t>list</w:t>
      </w:r>
      <w:r>
        <w:t xml:space="preserve"> (not exhaustive)</w:t>
      </w:r>
      <w:r w:rsidRPr="002E09BA">
        <w:t xml:space="preserve"> of the FL related events is provided in Table</w:t>
      </w:r>
      <w:ins w:id="3905" w:author="rapporteur" w:date="2024-04-23T18:30:00Z">
        <w:r w:rsidR="006F39F9">
          <w:t> </w:t>
        </w:r>
      </w:ins>
      <w:del w:id="3906" w:author="rapporteur" w:date="2024-04-23T18:30:00Z">
        <w:r w:rsidRPr="002E09BA" w:rsidDel="006F39F9">
          <w:delText xml:space="preserve"> </w:delText>
        </w:r>
      </w:del>
      <w:r w:rsidRPr="002E09BA">
        <w:t>8.</w:t>
      </w:r>
      <w:r>
        <w:t>16</w:t>
      </w:r>
      <w:r w:rsidRPr="002E09BA">
        <w:t>.1.3-1.</w:t>
      </w:r>
    </w:p>
    <w:p w14:paraId="38807974" w14:textId="54812752" w:rsidR="00DB61B6" w:rsidRPr="002E09BA" w:rsidRDefault="00DB61B6" w:rsidP="00DB61B6">
      <w:pPr>
        <w:pStyle w:val="TH"/>
        <w:rPr>
          <w:lang w:val="en-US"/>
        </w:rPr>
      </w:pPr>
      <w:r w:rsidRPr="002E09BA">
        <w:lastRenderedPageBreak/>
        <w:t>Table</w:t>
      </w:r>
      <w:ins w:id="3907" w:author="rapporteur" w:date="2024-04-23T18:30:00Z">
        <w:r w:rsidR="006F39F9">
          <w:t> </w:t>
        </w:r>
      </w:ins>
      <w:del w:id="3908" w:author="rapporteur" w:date="2024-04-23T18:30:00Z">
        <w:r w:rsidRPr="002E09BA" w:rsidDel="006F39F9">
          <w:delText xml:space="preserve"> </w:delText>
        </w:r>
      </w:del>
      <w:r w:rsidRPr="002E09BA">
        <w:t>8.</w:t>
      </w:r>
      <w:r>
        <w:t>16</w:t>
      </w:r>
      <w:r w:rsidRPr="002E09BA">
        <w:t xml:space="preserve">.1.3-1: </w:t>
      </w:r>
      <w:r w:rsidRPr="002E09BA">
        <w:rPr>
          <w:lang w:val="en-US"/>
        </w:rPr>
        <w:t>List of FL related events</w:t>
      </w:r>
    </w:p>
    <w:tbl>
      <w:tblPr>
        <w:tblW w:w="7200" w:type="dxa"/>
        <w:jc w:val="center"/>
        <w:tblLayout w:type="fixed"/>
        <w:tblLook w:val="0000" w:firstRow="0" w:lastRow="0" w:firstColumn="0" w:lastColumn="0" w:noHBand="0" w:noVBand="0"/>
      </w:tblPr>
      <w:tblGrid>
        <w:gridCol w:w="2880"/>
        <w:gridCol w:w="4320"/>
      </w:tblGrid>
      <w:tr w:rsidR="00DB61B6" w:rsidRPr="002E09BA" w14:paraId="177301E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01FE6" w14:textId="77777777" w:rsidR="00DB61B6" w:rsidRPr="002E09BA" w:rsidRDefault="00DB61B6" w:rsidP="004D3348">
            <w:pPr>
              <w:pStyle w:val="TAH"/>
            </w:pPr>
            <w:r w:rsidRPr="002E09BA">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47C57" w14:textId="77777777" w:rsidR="00DB61B6" w:rsidRPr="002E09BA" w:rsidRDefault="00DB61B6" w:rsidP="004D3348">
            <w:pPr>
              <w:pStyle w:val="TAH"/>
            </w:pPr>
            <w:r w:rsidRPr="002E09BA">
              <w:t>Events Description</w:t>
            </w:r>
          </w:p>
        </w:tc>
      </w:tr>
      <w:tr w:rsidR="00DB61B6" w:rsidRPr="002E09BA" w14:paraId="630E74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21BDA59" w14:textId="77777777" w:rsidR="00DB61B6" w:rsidRPr="002E09BA" w:rsidRDefault="00DB61B6" w:rsidP="004D3348">
            <w:pPr>
              <w:pStyle w:val="TAL"/>
            </w:pPr>
            <w:r w:rsidRPr="002E09BA">
              <w:t>Availability/Unavailability of candidate FL member(s)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4585A" w14:textId="77777777" w:rsidR="00DB61B6" w:rsidRPr="002E09BA" w:rsidRDefault="00DB61B6" w:rsidP="004D3348">
            <w:pPr>
              <w:pStyle w:val="TAL"/>
            </w:pPr>
            <w:r w:rsidRPr="002E09BA">
              <w:t xml:space="preserve">The event type relates to the availability or unavailability indication of a candidate FL member or a set of members, which can be a registered entity as a candidate FL server or FL client. Such availability can be for a given service area, or </w:t>
            </w:r>
            <w:r>
              <w:t xml:space="preserve">VAL </w:t>
            </w:r>
            <w:r w:rsidRPr="002E09BA">
              <w:t>UE, or for a given ML model ID/profile.</w:t>
            </w:r>
          </w:p>
        </w:tc>
      </w:tr>
      <w:tr w:rsidR="00DB61B6" w:rsidRPr="002E09BA" w14:paraId="13705D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C9BEDD2" w14:textId="77777777" w:rsidR="00DB61B6" w:rsidRPr="002E09BA" w:rsidRDefault="00DB61B6" w:rsidP="004D3348">
            <w:pPr>
              <w:pStyle w:val="TAL"/>
            </w:pPr>
            <w:r w:rsidRPr="002E09BA">
              <w:t>Availability changes of selected FL member</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5BC5" w14:textId="77777777" w:rsidR="00DB61B6" w:rsidRPr="002E09BA" w:rsidRDefault="00DB61B6" w:rsidP="004D3348">
            <w:pPr>
              <w:pStyle w:val="TAL"/>
            </w:pPr>
            <w:r w:rsidRPr="002E09BA">
              <w:t xml:space="preserve">The event type relates to the availability change of a selected FL member, which can be a selected entity as a FL server or FL client. Such availability change can be for a given service area, or </w:t>
            </w:r>
            <w:r>
              <w:t xml:space="preserve">VAL </w:t>
            </w:r>
            <w:r w:rsidRPr="002E09BA">
              <w:t>U</w:t>
            </w:r>
            <w:r>
              <w:t>E</w:t>
            </w:r>
            <w:r w:rsidRPr="002E09BA">
              <w:t>, or for a given ML model ID/profile.</w:t>
            </w:r>
          </w:p>
        </w:tc>
      </w:tr>
      <w:tr w:rsidR="00DB61B6" w:rsidRPr="002E09BA" w14:paraId="76C894F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8B33B32" w14:textId="77777777" w:rsidR="00DB61B6" w:rsidRPr="002E09BA" w:rsidRDefault="00DB61B6" w:rsidP="004D3348">
            <w:pPr>
              <w:pStyle w:val="TAL"/>
            </w:pPr>
            <w:r w:rsidRPr="002E09BA">
              <w:t xml:space="preserve">FL service API update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2E1AD" w14:textId="77777777" w:rsidR="00DB61B6" w:rsidRPr="002E09BA" w:rsidRDefault="00DB61B6" w:rsidP="004D3348">
            <w:pPr>
              <w:pStyle w:val="TAL"/>
            </w:pPr>
            <w:r w:rsidRPr="002E09BA">
              <w:t>The event relates to the API update related to the FL service. This can be due to the relocation of an FL member to a different DN/EDN, and the need to provide the updated northbound API.</w:t>
            </w:r>
          </w:p>
        </w:tc>
      </w:tr>
      <w:tr w:rsidR="00DB61B6" w:rsidRPr="002E09BA" w14:paraId="6F75608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808CAE3" w14:textId="77777777" w:rsidR="00DB61B6" w:rsidRPr="002E09BA" w:rsidRDefault="00DB61B6" w:rsidP="004D3348">
            <w:pPr>
              <w:pStyle w:val="TAL"/>
            </w:pPr>
            <w:r w:rsidRPr="002E09BA">
              <w:t>Monitoring FL member load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C2E9F" w14:textId="77777777" w:rsidR="00DB61B6" w:rsidRPr="002E09BA" w:rsidRDefault="00DB61B6" w:rsidP="004D3348">
            <w:pPr>
              <w:pStyle w:val="TAL"/>
            </w:pPr>
            <w:r w:rsidRPr="002E09BA">
              <w:t xml:space="preserve">This event relates to the monitoring of the computational load for the requested FL member. Such load can be the estimated (based on measurements) or expected/predicted. </w:t>
            </w:r>
          </w:p>
        </w:tc>
      </w:tr>
      <w:tr w:rsidR="00DB61B6" w:rsidRPr="002E09BA" w14:paraId="0200852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50501EC" w14:textId="77777777" w:rsidR="00DB61B6" w:rsidRPr="002E09BA" w:rsidRDefault="00DB61B6" w:rsidP="004D3348">
            <w:pPr>
              <w:pStyle w:val="TAL"/>
            </w:pPr>
            <w:r w:rsidRPr="002E09BA">
              <w:t xml:space="preserve">Monitoring FL member energy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7D59" w14:textId="77777777" w:rsidR="00DB61B6" w:rsidRPr="002E09BA" w:rsidRDefault="00DB61B6" w:rsidP="004D3348">
            <w:pPr>
              <w:pStyle w:val="TAL"/>
            </w:pPr>
            <w:r w:rsidRPr="002E09BA">
              <w:t xml:space="preserve">This event relates to the monitoring of the energy consumption for the requested FL member. Such energy consumption can be the estimated (based on measurements) or expected/predicted. </w:t>
            </w:r>
          </w:p>
        </w:tc>
      </w:tr>
      <w:tr w:rsidR="00DB61B6" w:rsidRPr="002E09BA" w14:paraId="75A3E86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901812F" w14:textId="77777777" w:rsidR="00DB61B6" w:rsidRPr="002E09BA" w:rsidRDefault="00DB61B6" w:rsidP="004D3348">
            <w:pPr>
              <w:pStyle w:val="TAL"/>
            </w:pPr>
            <w:r w:rsidRPr="002E09BA">
              <w:t>FL model monitoring info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5DB9D" w14:textId="77777777" w:rsidR="00DB61B6" w:rsidRPr="002E09BA" w:rsidRDefault="00DB61B6" w:rsidP="004D3348">
            <w:pPr>
              <w:pStyle w:val="TAL"/>
            </w:pPr>
            <w:r w:rsidRPr="002E09BA">
              <w:t xml:space="preserve">Time schedule and latency for the FL training. Latency considering the target latency, i.e., when the FL model training shall be completed. </w:t>
            </w:r>
          </w:p>
          <w:p w14:paraId="36870A53" w14:textId="77777777" w:rsidR="00DB61B6" w:rsidRPr="002E09BA" w:rsidRDefault="00DB61B6" w:rsidP="004D3348">
            <w:pPr>
              <w:pStyle w:val="TAL"/>
            </w:pPr>
          </w:p>
        </w:tc>
      </w:tr>
      <w:tr w:rsidR="00DB61B6" w:rsidRPr="002E09BA" w14:paraId="7ECFFD9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C174728" w14:textId="77777777" w:rsidR="00DB61B6" w:rsidRPr="002E09BA" w:rsidRDefault="00DB61B6" w:rsidP="004D3348">
            <w:pPr>
              <w:pStyle w:val="TAL"/>
            </w:pPr>
            <w:r w:rsidRPr="002E09BA">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82B4" w14:textId="77777777" w:rsidR="00DB61B6" w:rsidRPr="002E09BA" w:rsidRDefault="00DB61B6" w:rsidP="004D3348">
            <w:pPr>
              <w:pStyle w:val="TAL"/>
            </w:pPr>
            <w:r w:rsidRPr="002E09BA">
              <w:t>Alarm events providing fault information for the FL service</w:t>
            </w:r>
            <w:r>
              <w:t>.</w:t>
            </w:r>
          </w:p>
        </w:tc>
      </w:tr>
      <w:tr w:rsidR="00DB61B6" w:rsidRPr="002E09BA" w14:paraId="54E9FB3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C3F9D23" w14:textId="77777777" w:rsidR="00DB61B6" w:rsidRPr="002E09BA" w:rsidRDefault="00DB61B6" w:rsidP="004D3348">
            <w:pPr>
              <w:pStyle w:val="TAL"/>
            </w:pPr>
            <w:r w:rsidRPr="002E09BA">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C0C1F" w14:textId="77777777" w:rsidR="00DB61B6" w:rsidRPr="002E09BA" w:rsidRDefault="00DB61B6" w:rsidP="004D3348">
            <w:pPr>
              <w:pStyle w:val="TAL"/>
            </w:pPr>
            <w:r w:rsidRPr="002E09BA">
              <w:t>Events related to system load conditions</w:t>
            </w:r>
            <w:r>
              <w:t>.</w:t>
            </w:r>
          </w:p>
        </w:tc>
      </w:tr>
    </w:tbl>
    <w:p w14:paraId="08AA6A71" w14:textId="77777777" w:rsidR="007F33EB" w:rsidRDefault="007F33EB" w:rsidP="007F33EB"/>
    <w:p w14:paraId="6E993961" w14:textId="7BD72B70" w:rsidR="00DB61B6" w:rsidRPr="002E09BA" w:rsidRDefault="00DB61B6" w:rsidP="00DB61B6">
      <w:pPr>
        <w:pStyle w:val="Heading3"/>
        <w:rPr>
          <w:lang w:eastAsia="zh-CN"/>
        </w:rPr>
      </w:pPr>
      <w:bookmarkStart w:id="3909" w:name="_Toc164779240"/>
      <w:bookmarkStart w:id="3910" w:name="_Toc164779494"/>
      <w:bookmarkStart w:id="3911" w:name="_Toc164791950"/>
      <w:r w:rsidRPr="002E09BA">
        <w:t>8.</w:t>
      </w:r>
      <w:r>
        <w:rPr>
          <w:lang w:eastAsia="zh-CN"/>
        </w:rPr>
        <w:t>16</w:t>
      </w:r>
      <w:r w:rsidRPr="002E09BA">
        <w:t>.</w:t>
      </w:r>
      <w:r w:rsidRPr="002E09BA">
        <w:rPr>
          <w:lang w:eastAsia="zh-CN"/>
        </w:rPr>
        <w:t>2</w:t>
      </w:r>
      <w:r w:rsidRPr="002E09BA">
        <w:tab/>
      </w:r>
      <w:r w:rsidRPr="002E09BA">
        <w:rPr>
          <w:lang w:eastAsia="zh-CN"/>
        </w:rPr>
        <w:t>Architecture Impacts</w:t>
      </w:r>
      <w:bookmarkEnd w:id="3909"/>
      <w:bookmarkEnd w:id="3910"/>
      <w:bookmarkEnd w:id="3911"/>
    </w:p>
    <w:p w14:paraId="2D328A2B" w14:textId="77777777" w:rsidR="0072545B" w:rsidRDefault="0072545B" w:rsidP="0072545B">
      <w:pPr>
        <w:rPr>
          <w:ins w:id="3912" w:author="S6-241517" w:date="2024-04-23T13:14:00Z"/>
          <w:lang w:eastAsia="zh-CN"/>
        </w:rPr>
      </w:pPr>
      <w:ins w:id="3913" w:author="S6-241517" w:date="2024-04-23T13:14:00Z">
        <w:r>
          <w:rPr>
            <w:lang w:eastAsia="zh-CN"/>
          </w:rPr>
          <w:t>The application enabler layer architecture impacts are the following:</w:t>
        </w:r>
      </w:ins>
    </w:p>
    <w:p w14:paraId="06EB5C4E" w14:textId="77777777" w:rsidR="0072545B" w:rsidRDefault="0072545B" w:rsidP="0072545B">
      <w:pPr>
        <w:pStyle w:val="B1"/>
        <w:rPr>
          <w:ins w:id="3914" w:author="S6-241517" w:date="2024-04-23T13:14:00Z"/>
          <w:lang w:eastAsia="zh-CN"/>
        </w:rPr>
      </w:pPr>
      <w:ins w:id="3915" w:author="S6-241517" w:date="2024-04-23T13:14:00Z">
        <w:r>
          <w:rPr>
            <w:lang w:eastAsia="zh-CN"/>
          </w:rPr>
          <w:t>-</w:t>
        </w:r>
        <w:r>
          <w:rPr>
            <w:lang w:eastAsia="zh-CN"/>
          </w:rPr>
          <w:tab/>
          <w:t xml:space="preserve">An FL member Registry is introduced for enabling the registration of candidate FL members. </w:t>
        </w:r>
      </w:ins>
    </w:p>
    <w:p w14:paraId="0E40D728" w14:textId="1768F612" w:rsidR="0072545B" w:rsidRDefault="0072545B" w:rsidP="0072545B">
      <w:pPr>
        <w:pStyle w:val="NO"/>
        <w:rPr>
          <w:ins w:id="3916" w:author="S6-241517" w:date="2024-04-23T13:14:00Z"/>
        </w:rPr>
      </w:pPr>
      <w:ins w:id="3917" w:author="S6-241517" w:date="2024-04-23T13:14:00Z">
        <w:r>
          <w:t>NOTE</w:t>
        </w:r>
      </w:ins>
      <w:ins w:id="3918" w:author="rapporteur" w:date="2024-04-23T18:30:00Z">
        <w:r w:rsidR="006F39F9">
          <w:t> </w:t>
        </w:r>
      </w:ins>
      <w:ins w:id="3919" w:author="S6-241517" w:date="2024-04-23T13:14:00Z">
        <w:del w:id="3920" w:author="rapporteur" w:date="2024-04-23T18:30:00Z">
          <w:r w:rsidDel="006F39F9">
            <w:delText xml:space="preserve"> </w:delText>
          </w:r>
        </w:del>
        <w:r>
          <w:t>1: FL member Registry can be within A-ADRF in scenarios where AIML enablement co-exists with ADAES.</w:t>
        </w:r>
      </w:ins>
    </w:p>
    <w:p w14:paraId="688AE38F" w14:textId="46D0167D" w:rsidR="0072545B" w:rsidRDefault="0072545B" w:rsidP="0072545B">
      <w:pPr>
        <w:pStyle w:val="NO"/>
        <w:rPr>
          <w:ins w:id="3921" w:author="S6-241517" w:date="2024-04-23T13:14:00Z"/>
        </w:rPr>
      </w:pPr>
      <w:ins w:id="3922" w:author="S6-241517" w:date="2024-04-23T13:14:00Z">
        <w:r>
          <w:t>NOTE</w:t>
        </w:r>
      </w:ins>
      <w:ins w:id="3923" w:author="rapporteur" w:date="2024-04-23T18:30:00Z">
        <w:r w:rsidR="006F39F9">
          <w:t> </w:t>
        </w:r>
      </w:ins>
      <w:ins w:id="3924" w:author="S6-241517" w:date="2024-04-23T13:14:00Z">
        <w:del w:id="3925" w:author="rapporteur" w:date="2024-04-23T18:30:00Z">
          <w:r w:rsidDel="006F39F9">
            <w:delText xml:space="preserve"> </w:delText>
          </w:r>
        </w:del>
        <w:r>
          <w:t xml:space="preserve">2: FL member Registry and the ML model repository can be co-located based on the deployment. </w:t>
        </w:r>
      </w:ins>
    </w:p>
    <w:p w14:paraId="073B3A19" w14:textId="45F5AA0B" w:rsidR="00DB61B6" w:rsidDel="0072545B" w:rsidRDefault="00DB61B6" w:rsidP="0072545B">
      <w:pPr>
        <w:pStyle w:val="EditorsNote"/>
        <w:rPr>
          <w:del w:id="3926" w:author="S6-241517" w:date="2024-04-23T13:14:00Z"/>
          <w:lang w:eastAsia="ja-JP"/>
        </w:rPr>
      </w:pPr>
      <w:del w:id="3927" w:author="S6-241517" w:date="2024-04-23T13:14:00Z">
        <w:r w:rsidDel="0072545B">
          <w:rPr>
            <w:lang w:val="en-US"/>
          </w:rPr>
          <w:delText>Editor's note:</w:delText>
        </w:r>
        <w:r w:rsidDel="0072545B">
          <w:rPr>
            <w:lang w:eastAsia="ja-JP"/>
          </w:rPr>
          <w:tab/>
          <w:delText>This clause provides the architecture impacts of the solution and possible new SA6 capabilities and interfaces.</w:delText>
        </w:r>
      </w:del>
    </w:p>
    <w:p w14:paraId="06308E4D" w14:textId="10FC2EB5" w:rsidR="00DB61B6" w:rsidRPr="002E09BA" w:rsidRDefault="00DB61B6" w:rsidP="00DB61B6">
      <w:pPr>
        <w:pStyle w:val="Heading3"/>
      </w:pPr>
      <w:bookmarkStart w:id="3928" w:name="_Toc164779241"/>
      <w:bookmarkStart w:id="3929" w:name="_Toc164779495"/>
      <w:bookmarkStart w:id="3930" w:name="_Toc164791951"/>
      <w:r w:rsidRPr="002E09BA">
        <w:t>8.</w:t>
      </w:r>
      <w:r>
        <w:rPr>
          <w:lang w:eastAsia="zh-CN"/>
        </w:rPr>
        <w:t>16</w:t>
      </w:r>
      <w:r w:rsidRPr="002E09BA">
        <w:t>.3</w:t>
      </w:r>
      <w:r w:rsidRPr="002E09BA">
        <w:tab/>
      </w:r>
      <w:r w:rsidRPr="002E09BA">
        <w:rPr>
          <w:lang w:eastAsia="zh-CN"/>
        </w:rPr>
        <w:t>Corresponding APIs</w:t>
      </w:r>
      <w:bookmarkEnd w:id="3928"/>
      <w:bookmarkEnd w:id="3929"/>
      <w:bookmarkEnd w:id="3930"/>
    </w:p>
    <w:p w14:paraId="32816C45" w14:textId="03A333E3" w:rsidR="0072545B" w:rsidRDefault="0072545B" w:rsidP="0072545B">
      <w:pPr>
        <w:rPr>
          <w:ins w:id="3931" w:author="S6-241517" w:date="2024-04-23T13:15:00Z"/>
          <w:lang w:val="en-US"/>
        </w:rPr>
      </w:pPr>
      <w:ins w:id="3932" w:author="S6-241517" w:date="2024-04-23T13:15:00Z">
        <w:r>
          <w:rPr>
            <w:lang w:val="en-US"/>
          </w:rPr>
          <w:t>This subclause provides a summary on the corresponding API for solution</w:t>
        </w:r>
      </w:ins>
      <w:ins w:id="3933" w:author="rapporteur" w:date="2024-04-23T18:30:00Z">
        <w:r w:rsidR="006F39F9">
          <w:rPr>
            <w:lang w:val="en-US"/>
          </w:rPr>
          <w:t> </w:t>
        </w:r>
      </w:ins>
      <w:ins w:id="3934" w:author="S6-241517" w:date="2024-04-23T13:15:00Z">
        <w:del w:id="3935" w:author="rapporteur" w:date="2024-04-23T18:30:00Z">
          <w:r w:rsidDel="006F39F9">
            <w:rPr>
              <w:lang w:val="en-US"/>
            </w:rPr>
            <w:delText xml:space="preserve"> </w:delText>
          </w:r>
        </w:del>
        <w:r>
          <w:rPr>
            <w:lang w:val="en-US"/>
          </w:rPr>
          <w:t>#16.</w:t>
        </w:r>
      </w:ins>
    </w:p>
    <w:p w14:paraId="0BFDC8C0" w14:textId="74FB133C" w:rsidR="0072545B" w:rsidRDefault="0072545B" w:rsidP="0072545B">
      <w:pPr>
        <w:pStyle w:val="B1"/>
        <w:rPr>
          <w:ins w:id="3936" w:author="S6-241517" w:date="2024-04-23T13:15:00Z"/>
          <w:lang w:val="en-US"/>
        </w:rPr>
      </w:pPr>
      <w:ins w:id="3937" w:author="S6-241517" w:date="2024-04-23T13:15:00Z">
        <w:r>
          <w:rPr>
            <w:lang w:val="en-US"/>
          </w:rPr>
          <w:t>-</w:t>
        </w:r>
        <w:r>
          <w:rPr>
            <w:lang w:val="en-US"/>
          </w:rPr>
          <w:tab/>
          <w:t xml:space="preserve">FL event Subscription API (request-response model; API provider: FL member registry; known consumers: VAL server, AIML enablement server, API invoker; corresponding to </w:t>
        </w:r>
      </w:ins>
      <w:ins w:id="3938" w:author="rapporteur" w:date="2024-04-23T18:30:00Z">
        <w:r w:rsidR="006F39F9">
          <w:rPr>
            <w:lang w:val="en-US"/>
          </w:rPr>
          <w:t>clause </w:t>
        </w:r>
      </w:ins>
      <w:ins w:id="3939" w:author="S6-241517" w:date="2024-04-23T13:15:00Z">
        <w:r>
          <w:rPr>
            <w:lang w:val="en-US"/>
          </w:rPr>
          <w:t>8.16.1.1).</w:t>
        </w:r>
      </w:ins>
    </w:p>
    <w:p w14:paraId="66DCF296" w14:textId="736468B1" w:rsidR="0072545B" w:rsidRDefault="0072545B">
      <w:pPr>
        <w:pStyle w:val="B1"/>
        <w:rPr>
          <w:ins w:id="3940" w:author="S6-241517" w:date="2024-04-23T13:15:00Z"/>
          <w:lang w:val="en-US"/>
        </w:rPr>
        <w:pPrChange w:id="3941" w:author="S6-241517" w:date="2024-04-23T13:15:00Z">
          <w:pPr>
            <w:pStyle w:val="EditorsNote"/>
          </w:pPr>
        </w:pPrChange>
      </w:pPr>
      <w:ins w:id="3942" w:author="S6-241517" w:date="2024-04-23T13:16:00Z">
        <w:r>
          <w:rPr>
            <w:lang w:val="en-US"/>
          </w:rPr>
          <w:t>-</w:t>
        </w:r>
        <w:r>
          <w:rPr>
            <w:lang w:val="en-US"/>
          </w:rPr>
          <w:tab/>
        </w:r>
      </w:ins>
      <w:ins w:id="3943" w:author="S6-241517" w:date="2024-04-23T13:15:00Z">
        <w:r>
          <w:rPr>
            <w:lang w:val="en-US"/>
          </w:rPr>
          <w:t xml:space="preserve">FL event Notify API (subscribe-notify model; API provider: FL member registry; known consumers: VAL server, AIML enablement server, API invoker; corresponding to </w:t>
        </w:r>
      </w:ins>
      <w:ins w:id="3944" w:author="rapporteur" w:date="2024-04-23T18:30:00Z">
        <w:r w:rsidR="006F39F9">
          <w:rPr>
            <w:lang w:val="en-US"/>
          </w:rPr>
          <w:t>clause </w:t>
        </w:r>
      </w:ins>
      <w:ins w:id="3945" w:author="S6-241517" w:date="2024-04-23T13:15:00Z">
        <w:r>
          <w:rPr>
            <w:lang w:val="en-US"/>
          </w:rPr>
          <w:t>8.16.1.2).</w:t>
        </w:r>
      </w:ins>
    </w:p>
    <w:p w14:paraId="0FCFE2D0" w14:textId="47F5C05F" w:rsidR="00DB61B6" w:rsidRPr="00877742" w:rsidDel="0072545B" w:rsidRDefault="00DB61B6" w:rsidP="0072545B">
      <w:pPr>
        <w:pStyle w:val="EditorsNote"/>
        <w:rPr>
          <w:del w:id="3946" w:author="S6-241517" w:date="2024-04-23T13:15:00Z"/>
        </w:rPr>
      </w:pPr>
      <w:del w:id="3947" w:author="S6-241517" w:date="2024-04-23T13:15:00Z">
        <w:r w:rsidRPr="00877742" w:rsidDel="0072545B">
          <w:delText>Editor's note:</w:delText>
        </w:r>
        <w:r w:rsidRPr="00877742" w:rsidDel="0072545B">
          <w:tab/>
          <w:delText>This clause provides the corresponding APIs for supporting the solution.</w:delText>
        </w:r>
      </w:del>
    </w:p>
    <w:p w14:paraId="353CF9F0" w14:textId="691809F9" w:rsidR="00DB61B6" w:rsidRPr="002E09BA" w:rsidRDefault="00DB61B6" w:rsidP="00DB61B6">
      <w:pPr>
        <w:pStyle w:val="Heading3"/>
      </w:pPr>
      <w:bookmarkStart w:id="3948" w:name="_Toc164779242"/>
      <w:bookmarkStart w:id="3949" w:name="_Toc164779496"/>
      <w:bookmarkStart w:id="3950" w:name="_Toc164791952"/>
      <w:r w:rsidRPr="002E09BA">
        <w:t>8.</w:t>
      </w:r>
      <w:r>
        <w:rPr>
          <w:lang w:eastAsia="zh-CN"/>
        </w:rPr>
        <w:t>16</w:t>
      </w:r>
      <w:r w:rsidRPr="002E09BA">
        <w:t>.</w:t>
      </w:r>
      <w:r w:rsidRPr="002E09BA">
        <w:rPr>
          <w:lang w:eastAsia="zh-CN"/>
        </w:rPr>
        <w:t>4</w:t>
      </w:r>
      <w:r w:rsidRPr="002E09BA">
        <w:tab/>
      </w:r>
      <w:r w:rsidRPr="002E09BA">
        <w:rPr>
          <w:lang w:eastAsia="zh-CN"/>
        </w:rPr>
        <w:t>Solution e</w:t>
      </w:r>
      <w:r w:rsidRPr="002E09BA">
        <w:t>valuation</w:t>
      </w:r>
      <w:bookmarkEnd w:id="3948"/>
      <w:bookmarkEnd w:id="3949"/>
      <w:bookmarkEnd w:id="3950"/>
    </w:p>
    <w:p w14:paraId="6B9A6033" w14:textId="3F6E4265" w:rsidR="0072545B" w:rsidRDefault="0072545B" w:rsidP="0072545B">
      <w:pPr>
        <w:rPr>
          <w:ins w:id="3951" w:author="S6-241517" w:date="2024-04-23T13:16:00Z"/>
        </w:rPr>
      </w:pPr>
      <w:ins w:id="3952" w:author="S6-241517" w:date="2024-04-23T13:16:00Z">
        <w:r>
          <w:t>This solution addresses Key Issue</w:t>
        </w:r>
      </w:ins>
      <w:ins w:id="3953" w:author="rapporteur" w:date="2024-04-23T18:31:00Z">
        <w:r w:rsidR="006F39F9">
          <w:t> </w:t>
        </w:r>
      </w:ins>
      <w:ins w:id="3954" w:author="S6-241517" w:date="2024-04-23T13:16:00Z">
        <w:del w:id="3955" w:author="rapporteur" w:date="2024-04-23T18:31:00Z">
          <w:r w:rsidDel="006F39F9">
            <w:delText xml:space="preserve"> </w:delText>
          </w:r>
        </w:del>
        <w:r>
          <w:t xml:space="preserve">#3 and introduces the capability to support FL event notifications for FL members (or a group of FL members).  Such FL members can be VAL UEs or VAL servers which are candidate to be used in ML </w:t>
        </w:r>
        <w:r>
          <w:lastRenderedPageBreak/>
          <w:t>operations. This solution is important for scenarios where the availability of candidate FL members changes (e.g. due to VAL UE mobility or energy status).</w:t>
        </w:r>
      </w:ins>
    </w:p>
    <w:p w14:paraId="1C6973E0" w14:textId="1258FF9D" w:rsidR="0072545B" w:rsidRDefault="0072545B" w:rsidP="0072545B">
      <w:pPr>
        <w:rPr>
          <w:ins w:id="3956" w:author="S6-241517" w:date="2024-04-23T13:16:00Z"/>
          <w:noProof/>
        </w:rPr>
      </w:pPr>
      <w:ins w:id="3957" w:author="S6-241517" w:date="2024-04-23T13:16:00Z">
        <w:r>
          <w:t>This solution is closely coupled to Solution</w:t>
        </w:r>
      </w:ins>
      <w:ins w:id="3958" w:author="rapporteur" w:date="2024-04-23T18:31:00Z">
        <w:r w:rsidR="006F39F9">
          <w:t> </w:t>
        </w:r>
      </w:ins>
      <w:ins w:id="3959" w:author="S6-241517" w:date="2024-04-23T13:16:00Z">
        <w:del w:id="3960" w:author="rapporteur" w:date="2024-04-23T18:31:00Z">
          <w:r w:rsidDel="006F39F9">
            <w:delText xml:space="preserve"> </w:delText>
          </w:r>
        </w:del>
        <w:r>
          <w:t>#9 and requires that the FL member has previously registered to the FL member repository based on solution</w:t>
        </w:r>
      </w:ins>
      <w:ins w:id="3961" w:author="rapporteur" w:date="2024-04-23T18:31:00Z">
        <w:r w:rsidR="006F39F9">
          <w:t> </w:t>
        </w:r>
      </w:ins>
      <w:ins w:id="3962" w:author="S6-241517" w:date="2024-04-23T13:16:00Z">
        <w:del w:id="3963" w:author="rapporteur" w:date="2024-04-23T18:31:00Z">
          <w:r w:rsidDel="006F39F9">
            <w:delText xml:space="preserve"> </w:delText>
          </w:r>
        </w:del>
        <w:r>
          <w:t xml:space="preserve">#9. </w:t>
        </w:r>
        <w:r>
          <w:rPr>
            <w:noProof/>
          </w:rPr>
          <w:t xml:space="preserve">This solution is feasible and doesn't introduce any dependency to 3GPP network systems. </w:t>
        </w:r>
      </w:ins>
    </w:p>
    <w:p w14:paraId="148F08DB" w14:textId="42566278" w:rsidR="0072545B" w:rsidRDefault="0072545B" w:rsidP="0072545B">
      <w:pPr>
        <w:pStyle w:val="NO"/>
        <w:rPr>
          <w:ins w:id="3964" w:author="S6-241517" w:date="2024-04-23T13:16:00Z"/>
        </w:rPr>
      </w:pPr>
      <w:ins w:id="3965" w:author="S6-241517" w:date="2024-04-23T13:16:00Z">
        <w:r>
          <w:t>NOTE: For the detection of a change in a FL member as in step</w:t>
        </w:r>
      </w:ins>
      <w:ins w:id="3966" w:author="rapporteur" w:date="2024-04-23T18:31:00Z">
        <w:r w:rsidR="006F39F9">
          <w:t> </w:t>
        </w:r>
      </w:ins>
      <w:ins w:id="3967" w:author="S6-241517" w:date="2024-04-23T13:16:00Z">
        <w:del w:id="3968" w:author="rapporteur" w:date="2024-04-23T18:31:00Z">
          <w:r w:rsidDel="006F39F9">
            <w:delText xml:space="preserve"> </w:delText>
          </w:r>
        </w:del>
        <w:r>
          <w:t>1 of clause</w:t>
        </w:r>
      </w:ins>
      <w:ins w:id="3969" w:author="rapporteur" w:date="2024-04-23T18:31:00Z">
        <w:r w:rsidR="006F39F9">
          <w:t> </w:t>
        </w:r>
      </w:ins>
      <w:ins w:id="3970" w:author="S6-241517" w:date="2024-04-23T13:16:00Z">
        <w:del w:id="3971" w:author="rapporteur" w:date="2024-04-23T18:31:00Z">
          <w:r w:rsidDel="006F39F9">
            <w:delText xml:space="preserve"> </w:delText>
          </w:r>
        </w:del>
        <w:r>
          <w:t>8.16.1.2, the FL member may indicate it indirectly via utilizing AIMLE server (based on Solution</w:t>
        </w:r>
      </w:ins>
      <w:ins w:id="3972" w:author="rapporteur" w:date="2024-04-23T18:31:00Z">
        <w:r w:rsidR="006F39F9">
          <w:t> </w:t>
        </w:r>
      </w:ins>
      <w:ins w:id="3973" w:author="S6-241517" w:date="2024-04-23T13:16:00Z">
        <w:del w:id="3974" w:author="rapporteur" w:date="2024-04-23T18:31:00Z">
          <w:r w:rsidDel="006F39F9">
            <w:delText xml:space="preserve"> </w:delText>
          </w:r>
        </w:del>
        <w:r>
          <w:t>#9 in-direct registration of the FL members). Such in-direct detection will be further explored in normative phase.</w:t>
        </w:r>
      </w:ins>
    </w:p>
    <w:p w14:paraId="7F4D44C0" w14:textId="142BB3B8" w:rsidR="00DB61B6" w:rsidRPr="00877742" w:rsidDel="0072545B" w:rsidRDefault="00DB61B6" w:rsidP="00DB61B6">
      <w:pPr>
        <w:pStyle w:val="EditorsNote"/>
        <w:rPr>
          <w:del w:id="3975" w:author="S6-241517" w:date="2024-04-23T13:16:00Z"/>
        </w:rPr>
      </w:pPr>
      <w:del w:id="3976" w:author="S6-241517" w:date="2024-04-23T13:16:00Z">
        <w:r w:rsidRPr="00877742" w:rsidDel="0072545B">
          <w:delText>Editor's note:</w:delText>
        </w:r>
        <w:r w:rsidRPr="00877742" w:rsidDel="0072545B">
          <w:tab/>
          <w:delText>This clause provides an evaluation of the solution. The evaluation should include the descriptions of the impacts to existing architectures.</w:delText>
        </w:r>
      </w:del>
    </w:p>
    <w:p w14:paraId="6672F72D" w14:textId="778989AC" w:rsidR="00967A02" w:rsidRPr="0064781D" w:rsidRDefault="00967A02" w:rsidP="00967A02">
      <w:pPr>
        <w:pStyle w:val="Heading2"/>
      </w:pPr>
      <w:bookmarkStart w:id="3977" w:name="_Toc164779243"/>
      <w:bookmarkStart w:id="3978" w:name="_Toc164779497"/>
      <w:bookmarkStart w:id="3979" w:name="_Toc164791953"/>
      <w:bookmarkStart w:id="3980" w:name="_Toc510696599"/>
      <w:bookmarkStart w:id="3981" w:name="_Toc35971391"/>
      <w:bookmarkStart w:id="3982" w:name="_Toc128732967"/>
      <w:r>
        <w:rPr>
          <w:lang w:eastAsia="zh-CN"/>
        </w:rPr>
        <w:t>8</w:t>
      </w:r>
      <w:r>
        <w:t>.17</w:t>
      </w:r>
      <w:r>
        <w:tab/>
      </w:r>
      <w:r>
        <w:rPr>
          <w:lang w:val="en-US"/>
        </w:rPr>
        <w:t>Solution</w:t>
      </w:r>
      <w:ins w:id="3983" w:author="rapporteur" w:date="2024-04-23T18:31:00Z">
        <w:r w:rsidR="006F39F9">
          <w:rPr>
            <w:lang w:val="en-US"/>
          </w:rPr>
          <w:t> </w:t>
        </w:r>
      </w:ins>
      <w:del w:id="3984" w:author="rapporteur" w:date="2024-04-23T18:31:00Z">
        <w:r w:rsidDel="006F39F9">
          <w:rPr>
            <w:lang w:val="en-US"/>
          </w:rPr>
          <w:delText xml:space="preserve"> </w:delText>
        </w:r>
      </w:del>
      <w:r>
        <w:rPr>
          <w:lang w:val="en-US"/>
        </w:rPr>
        <w:t xml:space="preserve">#17: </w:t>
      </w:r>
      <w:r>
        <w:t>AIML operational management</w:t>
      </w:r>
      <w:bookmarkEnd w:id="3977"/>
      <w:bookmarkEnd w:id="3978"/>
      <w:bookmarkEnd w:id="3979"/>
    </w:p>
    <w:p w14:paraId="638175CD" w14:textId="04A11D17" w:rsidR="00967A02" w:rsidRDefault="00967A02" w:rsidP="00967A02">
      <w:pPr>
        <w:pStyle w:val="Heading3"/>
      </w:pPr>
      <w:bookmarkStart w:id="3985" w:name="_Toc164779244"/>
      <w:bookmarkStart w:id="3986" w:name="_Toc164779498"/>
      <w:bookmarkStart w:id="3987" w:name="_Toc164791954"/>
      <w:r>
        <w:rPr>
          <w:lang w:eastAsia="zh-CN"/>
        </w:rPr>
        <w:t>8</w:t>
      </w:r>
      <w:r>
        <w:t>.17.1</w:t>
      </w:r>
      <w:r>
        <w:tab/>
        <w:t>Solution description</w:t>
      </w:r>
      <w:bookmarkEnd w:id="3985"/>
      <w:bookmarkEnd w:id="3986"/>
      <w:bookmarkEnd w:id="3987"/>
    </w:p>
    <w:p w14:paraId="78912E5C" w14:textId="63A2A3A9" w:rsidR="00967A02" w:rsidRDefault="00967A02" w:rsidP="00967A02">
      <w:pPr>
        <w:rPr>
          <w:ins w:id="3988" w:author="S6-241656" w:date="2024-04-23T13:27:00Z"/>
          <w:noProof/>
          <w:lang w:val="en-US"/>
        </w:rPr>
      </w:pPr>
      <w:r>
        <w:rPr>
          <w:noProof/>
          <w:lang w:val="en-US"/>
        </w:rPr>
        <w:t>The following clauses specify procedures, information flows, and APIs for Key Issue</w:t>
      </w:r>
      <w:ins w:id="3989" w:author="rapporteur" w:date="2024-04-23T18:31:00Z">
        <w:r w:rsidR="006F39F9">
          <w:rPr>
            <w:noProof/>
            <w:lang w:val="en-US"/>
          </w:rPr>
          <w:t> </w:t>
        </w:r>
      </w:ins>
      <w:del w:id="3990" w:author="rapporteur" w:date="2024-04-23T18:31:00Z">
        <w:r w:rsidDel="006F39F9">
          <w:rPr>
            <w:noProof/>
            <w:lang w:val="en-US"/>
          </w:rPr>
          <w:delText xml:space="preserve"> </w:delText>
        </w:r>
      </w:del>
      <w:r>
        <w:rPr>
          <w:noProof/>
          <w:lang w:val="en-US"/>
        </w:rPr>
        <w:t>#3 to support AIML operational management.</w:t>
      </w:r>
    </w:p>
    <w:p w14:paraId="3DC0B4D2" w14:textId="77777777" w:rsidR="00427C31" w:rsidRDefault="00427C31" w:rsidP="00427C31">
      <w:pPr>
        <w:pStyle w:val="Heading4"/>
        <w:rPr>
          <w:ins w:id="3991" w:author="S6-241656" w:date="2024-04-23T13:27:00Z"/>
          <w:rFonts w:eastAsia="SimSun"/>
          <w:lang w:val="en-US"/>
        </w:rPr>
      </w:pPr>
      <w:bookmarkStart w:id="3992" w:name="_Toc164779245"/>
      <w:bookmarkStart w:id="3993" w:name="_Toc164779499"/>
      <w:bookmarkStart w:id="3994" w:name="_Toc164791955"/>
      <w:ins w:id="3995" w:author="S6-241656" w:date="2024-04-23T13:27:00Z">
        <w:r>
          <w:rPr>
            <w:rFonts w:eastAsia="SimSun"/>
            <w:lang w:val="en-US"/>
          </w:rPr>
          <w:t>8.17.1.1</w:t>
        </w:r>
        <w:r>
          <w:rPr>
            <w:rFonts w:eastAsia="SimSun"/>
            <w:lang w:val="en-US"/>
          </w:rPr>
          <w:tab/>
          <w:t>AIML operational management procedure</w:t>
        </w:r>
        <w:bookmarkEnd w:id="3992"/>
        <w:bookmarkEnd w:id="3993"/>
        <w:bookmarkEnd w:id="3994"/>
      </w:ins>
    </w:p>
    <w:p w14:paraId="1604F7AD" w14:textId="25B17B8A" w:rsidR="00427C31" w:rsidRDefault="00427C31" w:rsidP="00427C31">
      <w:pPr>
        <w:rPr>
          <w:noProof/>
          <w:lang w:val="en-US"/>
        </w:rPr>
      </w:pPr>
      <w:ins w:id="3996" w:author="S6-241656" w:date="2024-04-23T13:27:00Z">
        <w:r>
          <w:rPr>
            <w:lang w:val="en-US" w:eastAsia="zh-CN"/>
          </w:rPr>
          <w:t>This clause describes the overall AIML operational management procedure which can be used by VAL Servers to offload single or multi-step processing to the AIML enablement layer, e.g.</w:t>
        </w:r>
      </w:ins>
      <w:ins w:id="3997" w:author="rapporteur" w:date="2024-04-23T18:31:00Z">
        <w:r w:rsidR="006F39F9">
          <w:rPr>
            <w:lang w:val="en-US" w:eastAsia="zh-CN"/>
          </w:rPr>
          <w:t>,</w:t>
        </w:r>
      </w:ins>
      <w:ins w:id="3998" w:author="S6-241656" w:date="2024-04-23T13:27:00Z">
        <w:r>
          <w:rPr>
            <w:lang w:val="en-US" w:eastAsia="zh-CN"/>
          </w:rPr>
          <w:t xml:space="preserve"> single request resulting in AIML Enablement server performing FL client selection followed by UE local data collection monitoring and providing notification only at completion. The procedure also allows VAL Servers to indicate specific optimization goals and targets for the overall processing. While greatest offloading gains can be obtained for FL tasks, other (non-FL) AIML operations can be initiated by the AIML Enablement Server as part of this procedure.</w:t>
        </w:r>
      </w:ins>
    </w:p>
    <w:p w14:paraId="74AC670B" w14:textId="77777777" w:rsidR="00967A02" w:rsidRPr="007579AF" w:rsidRDefault="00967A02" w:rsidP="00967A02">
      <w:pPr>
        <w:rPr>
          <w:lang w:eastAsia="zh-CN"/>
        </w:rPr>
      </w:pPr>
      <w:r w:rsidRPr="007579AF">
        <w:rPr>
          <w:lang w:eastAsia="zh-CN"/>
        </w:rPr>
        <w:t>Assumptions:</w:t>
      </w:r>
    </w:p>
    <w:p w14:paraId="14FA194B" w14:textId="77777777" w:rsidR="00967A02" w:rsidRPr="00EA7BDE" w:rsidRDefault="00967A02" w:rsidP="00967A02">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AIML operations</w:t>
      </w:r>
      <w:r w:rsidRPr="008A00EA">
        <w:rPr>
          <w:lang w:eastAsia="zh-CN"/>
        </w:rPr>
        <w:t>.</w:t>
      </w:r>
    </w:p>
    <w:p w14:paraId="0000A964" w14:textId="2B9BEC63" w:rsidR="00967A02" w:rsidRDefault="00427C31" w:rsidP="00967A02">
      <w:pPr>
        <w:pStyle w:val="TH"/>
        <w:rPr>
          <w:noProof/>
          <w:lang w:val="en-US"/>
        </w:rPr>
      </w:pPr>
      <w:ins w:id="3999" w:author="S6-241656" w:date="2024-04-23T13:28:00Z">
        <w:r>
          <w:rPr>
            <w:lang w:val="en-US"/>
          </w:rPr>
          <w:object w:dxaOrig="10455" w:dyaOrig="7995" w14:anchorId="3B439AF1">
            <v:shape id="_x0000_i1061" type="#_x0000_t75" style="width:523pt;height:400pt" o:ole="">
              <v:imagedata r:id="rId82" o:title=""/>
            </v:shape>
            <o:OLEObject Type="Embed" ProgID="Visio.Drawing.15" ShapeID="_x0000_i1061" DrawAspect="Content" ObjectID="_1775574690" r:id="rId83"/>
          </w:object>
        </w:r>
      </w:ins>
      <w:del w:id="4000" w:author="S6-241656" w:date="2024-04-23T13:28:00Z">
        <w:r w:rsidR="00967A02" w:rsidDel="00427C31">
          <w:object w:dxaOrig="10453" w:dyaOrig="7993" w14:anchorId="692FB656">
            <v:shape id="_x0000_i1062" type="#_x0000_t75" style="width:486.5pt;height:372pt" o:ole="">
              <v:imagedata r:id="rId84" o:title=""/>
            </v:shape>
            <o:OLEObject Type="Embed" ProgID="Visio.Drawing.15" ShapeID="_x0000_i1062" DrawAspect="Content" ObjectID="_1775574691" r:id="rId85"/>
          </w:object>
        </w:r>
      </w:del>
    </w:p>
    <w:p w14:paraId="346F0A64" w14:textId="690B23E7" w:rsidR="00967A02" w:rsidRPr="0081007A" w:rsidRDefault="00967A02" w:rsidP="00967A02">
      <w:pPr>
        <w:pStyle w:val="TF"/>
      </w:pPr>
      <w:r w:rsidRPr="0081007A">
        <w:t>Figure</w:t>
      </w:r>
      <w:ins w:id="4001" w:author="rapporteur" w:date="2024-04-23T18:31:00Z">
        <w:r w:rsidR="006F39F9">
          <w:t> </w:t>
        </w:r>
      </w:ins>
      <w:del w:id="4002" w:author="rapporteur" w:date="2024-04-23T18:31:00Z">
        <w:r w:rsidRPr="0081007A" w:rsidDel="006F39F9">
          <w:delText xml:space="preserve"> </w:delText>
        </w:r>
      </w:del>
      <w:r>
        <w:t>8</w:t>
      </w:r>
      <w:r w:rsidRPr="0081007A">
        <w:t>.</w:t>
      </w:r>
      <w:r>
        <w:t>17.1</w:t>
      </w:r>
      <w:r w:rsidRPr="0081007A">
        <w:t xml:space="preserve">-1: </w:t>
      </w:r>
      <w:r>
        <w:t>AIML operational management</w:t>
      </w:r>
      <w:r w:rsidRPr="0081007A">
        <w:t xml:space="preserve"> procedure</w:t>
      </w:r>
    </w:p>
    <w:p w14:paraId="22EE667D" w14:textId="077342B3" w:rsidR="00967A02" w:rsidRDefault="00967A02" w:rsidP="00967A02">
      <w:pPr>
        <w:pStyle w:val="B1"/>
        <w:rPr>
          <w:bCs/>
        </w:rPr>
      </w:pPr>
      <w:r>
        <w:rPr>
          <w:lang w:eastAsia="zh-CN"/>
        </w:rPr>
        <w:t>1.</w:t>
      </w:r>
      <w:r>
        <w:rPr>
          <w:lang w:eastAsia="zh-CN"/>
        </w:rPr>
        <w:tab/>
        <w:t xml:space="preserve">A VAL server sends an AIML operational management subscription request to an AIML enabler server to schedule AIML </w:t>
      </w:r>
      <w:ins w:id="4003" w:author="S6-241656" w:date="2024-04-23T13:29:00Z">
        <w:r w:rsidR="005F5F20">
          <w:rPr>
            <w:lang w:eastAsia="zh-CN"/>
          </w:rPr>
          <w:t xml:space="preserve">enablement </w:t>
        </w:r>
      </w:ins>
      <w:r>
        <w:rPr>
          <w:lang w:eastAsia="zh-CN"/>
        </w:rPr>
        <w:t>operations. AIML operations can consist of data collection, data preparation, exploratory data analysis (EDA), AIML training, and AIML inference</w:t>
      </w:r>
      <w:r>
        <w:rPr>
          <w:rFonts w:cstheme="minorHAnsi"/>
          <w:bCs/>
        </w:rPr>
        <w:t xml:space="preserve">. AIML operations can also consist of participation in split AIML or transfer learning operations. The request includes the parameters listed in </w:t>
      </w:r>
      <w:r w:rsidRPr="006F3B02">
        <w:rPr>
          <w:bCs/>
        </w:rPr>
        <w:t>Table</w:t>
      </w:r>
      <w:ins w:id="4004" w:author="rapporteur" w:date="2024-04-23T18:32:00Z">
        <w:r w:rsidR="006F39F9">
          <w:rPr>
            <w:bCs/>
          </w:rPr>
          <w:t> </w:t>
        </w:r>
      </w:ins>
      <w:del w:id="4005" w:author="rapporteur" w:date="2024-04-23T18:32:00Z">
        <w:r w:rsidRPr="006F3B02" w:rsidDel="006F39F9">
          <w:rPr>
            <w:bCs/>
          </w:rPr>
          <w:delText xml:space="preserve"> </w:delText>
        </w:r>
      </w:del>
      <w:r w:rsidRPr="006F3B02">
        <w:rPr>
          <w:bCs/>
        </w:rPr>
        <w:t>8.</w:t>
      </w:r>
      <w:r>
        <w:rPr>
          <w:bCs/>
        </w:rPr>
        <w:t>17</w:t>
      </w:r>
      <w:r w:rsidRPr="006F3B02">
        <w:rPr>
          <w:bCs/>
        </w:rPr>
        <w:t>.3-1</w:t>
      </w:r>
      <w:r>
        <w:rPr>
          <w:bCs/>
        </w:rPr>
        <w:t>.</w:t>
      </w:r>
    </w:p>
    <w:p w14:paraId="2EDE879A" w14:textId="1931F75C" w:rsidR="00967A02" w:rsidDel="005F5F20" w:rsidRDefault="00967A02" w:rsidP="00967A02">
      <w:pPr>
        <w:pStyle w:val="EditorsNote"/>
        <w:ind w:hanging="283"/>
        <w:rPr>
          <w:del w:id="4006" w:author="S6-241656" w:date="2024-04-23T13:29:00Z"/>
        </w:rPr>
      </w:pPr>
      <w:del w:id="4007" w:author="S6-241656" w:date="2024-04-23T13:29:00Z">
        <w:r w:rsidDel="005F5F20">
          <w:delText>Editor</w:delText>
        </w:r>
        <w:r w:rsidR="00C53156" w:rsidRPr="00C53156" w:rsidDel="005F5F20">
          <w:delText>'</w:delText>
        </w:r>
        <w:r w:rsidDel="005F5F20">
          <w:delText>s Note: It is FFS whether the AIML operation list in this request includes training and inference.</w:delText>
        </w:r>
      </w:del>
    </w:p>
    <w:p w14:paraId="2A04EFA5" w14:textId="77777777" w:rsidR="00967A02" w:rsidRDefault="00967A02" w:rsidP="00967A02">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operational management subscription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schedule AIML operations.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operational management context with the provided information in the request and assigns an </w:t>
      </w:r>
      <w:r w:rsidRPr="000C0EE5">
        <w:rPr>
          <w:noProof/>
          <w:lang w:val="en-US"/>
        </w:rPr>
        <w:t>AIM</w:t>
      </w:r>
      <w:r>
        <w:rPr>
          <w:noProof/>
          <w:lang w:val="en-US"/>
        </w:rPr>
        <w:t>L</w:t>
      </w:r>
      <w:r>
        <w:rPr>
          <w:lang w:eastAsia="zh-CN"/>
        </w:rPr>
        <w:t xml:space="preserve"> operational management identifier.</w:t>
      </w:r>
    </w:p>
    <w:p w14:paraId="1A6A5879" w14:textId="77777777" w:rsidR="00967A02" w:rsidRPr="00EA7BDE" w:rsidRDefault="00967A02" w:rsidP="00967A02">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operational management subscription response that includes the status to the operational management request and the assigned </w:t>
      </w:r>
      <w:r w:rsidRPr="000C0EE5">
        <w:rPr>
          <w:noProof/>
          <w:lang w:val="en-US"/>
        </w:rPr>
        <w:t>AIM</w:t>
      </w:r>
      <w:r>
        <w:rPr>
          <w:noProof/>
          <w:lang w:val="en-US"/>
        </w:rPr>
        <w:t>L</w:t>
      </w:r>
      <w:r>
        <w:rPr>
          <w:lang w:eastAsia="zh-CN"/>
        </w:rPr>
        <w:t xml:space="preserve"> operational management identifier</w:t>
      </w:r>
      <w:r w:rsidRPr="008A00EA">
        <w:rPr>
          <w:lang w:eastAsia="zh-CN"/>
        </w:rPr>
        <w:t>.</w:t>
      </w:r>
    </w:p>
    <w:p w14:paraId="7CD0D107" w14:textId="72FE0FB2" w:rsidR="00967A02" w:rsidRDefault="00967A02" w:rsidP="00967A02">
      <w:pPr>
        <w:pStyle w:val="B1"/>
        <w:rPr>
          <w:lang w:eastAsia="zh-CN"/>
        </w:rPr>
      </w:pPr>
      <w:r>
        <w:rPr>
          <w:lang w:eastAsia="zh-CN"/>
        </w:rPr>
        <w:t>4.</w:t>
      </w:r>
      <w:r>
        <w:rPr>
          <w:lang w:eastAsia="zh-CN"/>
        </w:rPr>
        <w:tab/>
        <w:t>The AIML enablement server uses the information in the AIML operational management profile and other information provided in step</w:t>
      </w:r>
      <w:ins w:id="4008" w:author="rapporteur" w:date="2024-04-23T18:32:00Z">
        <w:r w:rsidR="006F39F9">
          <w:rPr>
            <w:lang w:eastAsia="zh-CN"/>
          </w:rPr>
          <w:t> </w:t>
        </w:r>
      </w:ins>
      <w:del w:id="4009" w:author="rapporteur" w:date="2024-04-23T18:32:00Z">
        <w:r w:rsidDel="006F39F9">
          <w:rPr>
            <w:lang w:eastAsia="zh-CN"/>
          </w:rPr>
          <w:delText xml:space="preserve"> </w:delText>
        </w:r>
      </w:del>
      <w:r>
        <w:rPr>
          <w:lang w:eastAsia="zh-CN"/>
        </w:rPr>
        <w:t xml:space="preserve">1 to determine the set of AIML operations (which it needs to perform itself) and of AIML tasks (e.g., for AIML </w:t>
      </w:r>
      <w:r w:rsidRPr="008D48B4">
        <w:rPr>
          <w:lang w:eastAsia="zh-CN"/>
        </w:rPr>
        <w:t>enabler client</w:t>
      </w:r>
      <w:r>
        <w:rPr>
          <w:lang w:eastAsia="zh-CN"/>
        </w:rPr>
        <w:t xml:space="preserve">s).  </w:t>
      </w:r>
    </w:p>
    <w:p w14:paraId="71EFE6C9" w14:textId="434DA5C4" w:rsidR="00967A02" w:rsidRDefault="00967A02" w:rsidP="00967A02">
      <w:pPr>
        <w:pStyle w:val="NO"/>
        <w:ind w:left="1420"/>
        <w:rPr>
          <w:lang w:eastAsia="zh-CN"/>
        </w:rPr>
      </w:pPr>
      <w:r>
        <w:rPr>
          <w:lang w:eastAsia="zh-CN"/>
        </w:rPr>
        <w:t>NOTE</w:t>
      </w:r>
      <w:ins w:id="4010" w:author="rapporteur" w:date="2024-04-23T18:32:00Z">
        <w:r w:rsidR="006F39F9">
          <w:rPr>
            <w:lang w:eastAsia="zh-CN"/>
          </w:rPr>
          <w:t> </w:t>
        </w:r>
      </w:ins>
      <w:del w:id="4011" w:author="rapporteur" w:date="2024-04-23T18:32:00Z">
        <w:r w:rsidDel="006F39F9">
          <w:rPr>
            <w:lang w:eastAsia="zh-CN"/>
          </w:rPr>
          <w:delText xml:space="preserve"> </w:delText>
        </w:r>
      </w:del>
      <w:r>
        <w:rPr>
          <w:lang w:eastAsia="zh-CN"/>
        </w:rPr>
        <w:t>1:</w:t>
      </w:r>
      <w:r w:rsidR="00E21645">
        <w:rPr>
          <w:lang w:eastAsia="zh-CN"/>
        </w:rPr>
        <w:tab/>
      </w:r>
      <w:r>
        <w:rPr>
          <w:lang w:eastAsia="zh-CN"/>
        </w:rPr>
        <w:t>The set of AIML operations to be performed at the AIML enabler server, together with the set of AIML operations and AIML tasks determined based on the step</w:t>
      </w:r>
      <w:ins w:id="4012" w:author="rapporteur" w:date="2024-04-23T18:32:00Z">
        <w:r w:rsidR="006F39F9">
          <w:rPr>
            <w:lang w:eastAsia="zh-CN"/>
          </w:rPr>
          <w:t> </w:t>
        </w:r>
      </w:ins>
      <w:del w:id="4013" w:author="rapporteur" w:date="2024-04-23T18:32:00Z">
        <w:r w:rsidDel="006F39F9">
          <w:rPr>
            <w:lang w:eastAsia="zh-CN"/>
          </w:rPr>
          <w:delText xml:space="preserve"> </w:delText>
        </w:r>
      </w:del>
      <w:r>
        <w:rPr>
          <w:lang w:eastAsia="zh-CN"/>
        </w:rPr>
        <w:t>1 request is termed “AIML operational schedule” for ease of description. How the “AIML operational schedule” is implemented by the AIML enabler is up to implementation.</w:t>
      </w:r>
    </w:p>
    <w:p w14:paraId="1B75A6EE" w14:textId="4D7E00D8" w:rsidR="00967A02" w:rsidRDefault="00967A02" w:rsidP="00967A02">
      <w:pPr>
        <w:pStyle w:val="NO"/>
        <w:ind w:left="1420"/>
        <w:rPr>
          <w:lang w:eastAsia="zh-CN"/>
        </w:rPr>
      </w:pPr>
      <w:r>
        <w:rPr>
          <w:lang w:eastAsia="zh-CN"/>
        </w:rPr>
        <w:lastRenderedPageBreak/>
        <w:t>NOTE</w:t>
      </w:r>
      <w:ins w:id="4014" w:author="rapporteur" w:date="2024-04-23T18:32:00Z">
        <w:r w:rsidR="006F39F9">
          <w:rPr>
            <w:lang w:eastAsia="zh-CN"/>
          </w:rPr>
          <w:t> </w:t>
        </w:r>
      </w:ins>
      <w:del w:id="4015" w:author="rapporteur" w:date="2024-04-23T18:32:00Z">
        <w:r w:rsidDel="006F39F9">
          <w:rPr>
            <w:lang w:eastAsia="zh-CN"/>
          </w:rPr>
          <w:delText xml:space="preserve"> </w:delText>
        </w:r>
      </w:del>
      <w:r>
        <w:rPr>
          <w:lang w:eastAsia="zh-CN"/>
        </w:rPr>
        <w:t>2:</w:t>
      </w:r>
      <w:r w:rsidR="00E21645">
        <w:rPr>
          <w:lang w:eastAsia="zh-CN"/>
        </w:rPr>
        <w:tab/>
      </w:r>
      <w:r>
        <w:rPr>
          <w:lang w:eastAsia="zh-CN"/>
        </w:rPr>
        <w:t xml:space="preserve">“AIML task” is a generic term for AIML processing performed based on AIML enabler server requests </w:t>
      </w:r>
      <w:r w:rsidRPr="00CC0952">
        <w:rPr>
          <w:lang w:eastAsia="zh-CN"/>
        </w:rPr>
        <w:t xml:space="preserve">(e.g. </w:t>
      </w:r>
      <w:r>
        <w:rPr>
          <w:lang w:eastAsia="zh-CN"/>
        </w:rPr>
        <w:t xml:space="preserve">by </w:t>
      </w:r>
      <w:r w:rsidRPr="00CC0952">
        <w:rPr>
          <w:lang w:eastAsia="zh-CN"/>
        </w:rPr>
        <w:t>AIML enabler clients)</w:t>
      </w:r>
      <w:r>
        <w:rPr>
          <w:lang w:eastAsia="zh-CN"/>
        </w:rPr>
        <w:t>. Examples of “AIML task” include triggering AIML enabler client to download an ML model and/or model parameters, triggering</w:t>
      </w:r>
      <w:r w:rsidRPr="00A03386">
        <w:rPr>
          <w:lang w:eastAsia="zh-CN"/>
        </w:rPr>
        <w:t xml:space="preserve"> data collect</w:t>
      </w:r>
      <w:r>
        <w:rPr>
          <w:lang w:eastAsia="zh-CN"/>
        </w:rPr>
        <w:t xml:space="preserve">ion, etc. </w:t>
      </w:r>
    </w:p>
    <w:p w14:paraId="0B91C052" w14:textId="10BCBBDC" w:rsidR="00967A02" w:rsidRDefault="00967A02" w:rsidP="00967A02">
      <w:pPr>
        <w:pStyle w:val="B1"/>
        <w:rPr>
          <w:rFonts w:cstheme="minorHAnsi"/>
          <w:bCs/>
        </w:rPr>
      </w:pPr>
      <w:r>
        <w:rPr>
          <w:lang w:eastAsia="zh-CN"/>
        </w:rPr>
        <w:t>5.</w:t>
      </w:r>
      <w:r w:rsidR="00E21645">
        <w:rPr>
          <w:lang w:eastAsia="zh-CN"/>
        </w:rPr>
        <w:tab/>
      </w:r>
      <w:r>
        <w:rPr>
          <w:lang w:eastAsia="zh-CN"/>
        </w:rPr>
        <w:t xml:space="preserve">Based on the AIML operational schedule, </w:t>
      </w:r>
      <w:r>
        <w:rPr>
          <w:rFonts w:cstheme="minorHAnsi"/>
          <w:bCs/>
        </w:rPr>
        <w:t>the AIML enablement server performs necessary operations. For example, it may perform AIML enablement client selection, AIML model management, etc. This step reuses procedures described in other solutions for each corresponding AIML operation.</w:t>
      </w:r>
      <w:ins w:id="4016" w:author="S6-241656" w:date="2024-04-23T13:29:00Z">
        <w:r w:rsidR="005F5F20" w:rsidRPr="005F5F20">
          <w:rPr>
            <w:rFonts w:cstheme="minorHAnsi"/>
            <w:bCs/>
            <w:lang w:val="en-US"/>
          </w:rPr>
          <w:t xml:space="preserve"> </w:t>
        </w:r>
        <w:r w:rsidR="005F5F20">
          <w:rPr>
            <w:rFonts w:cstheme="minorHAnsi"/>
            <w:bCs/>
            <w:lang w:val="en-US"/>
          </w:rPr>
          <w:t>As part of this step, the AIML enablement server can also subscribe to analytics related to UE mobility, QoS, communication session information, from the 5GS NEF, NWDAF, SEAL services for monitoring.</w:t>
        </w:r>
      </w:ins>
    </w:p>
    <w:p w14:paraId="718BC4AE" w14:textId="308FA3BA" w:rsidR="00967A02" w:rsidRDefault="00967A02" w:rsidP="00967A02">
      <w:pPr>
        <w:pStyle w:val="B1"/>
        <w:rPr>
          <w:ins w:id="4017" w:author="S6-241656" w:date="2024-04-23T13:30:00Z"/>
          <w:lang w:val="en-US" w:eastAsia="zh-CN"/>
        </w:rPr>
      </w:pPr>
      <w:r>
        <w:rPr>
          <w:lang w:eastAsia="zh-CN"/>
        </w:rPr>
        <w:t>6.</w:t>
      </w:r>
      <w:r>
        <w:rPr>
          <w:lang w:eastAsia="zh-CN"/>
        </w:rPr>
        <w:tab/>
        <w:t>The AIML enablement server sends requests to the determined AIML enablement clients and is notified of task completion.</w:t>
      </w:r>
      <w:ins w:id="4018" w:author="S6-241656" w:date="2024-04-23T13:29:00Z">
        <w:r w:rsidR="005F5F20" w:rsidRPr="005F5F20">
          <w:rPr>
            <w:lang w:val="en-US" w:eastAsia="zh-CN"/>
          </w:rPr>
          <w:t xml:space="preserve"> </w:t>
        </w:r>
        <w:r w:rsidR="005F5F20">
          <w:rPr>
            <w:lang w:val="en-US" w:eastAsia="zh-CN"/>
          </w:rPr>
          <w:t>This step is further detailed in clause</w:t>
        </w:r>
      </w:ins>
      <w:ins w:id="4019" w:author="rapporteur" w:date="2024-04-23T18:32:00Z">
        <w:r w:rsidR="006F39F9">
          <w:rPr>
            <w:lang w:val="en-US" w:eastAsia="zh-CN"/>
          </w:rPr>
          <w:t> </w:t>
        </w:r>
      </w:ins>
      <w:ins w:id="4020" w:author="S6-241656" w:date="2024-04-23T13:29:00Z">
        <w:del w:id="4021" w:author="rapporteur" w:date="2024-04-23T18:32:00Z">
          <w:r w:rsidR="005F5F20" w:rsidDel="006F39F9">
            <w:rPr>
              <w:lang w:val="en-US" w:eastAsia="zh-CN"/>
            </w:rPr>
            <w:delText xml:space="preserve"> </w:delText>
          </w:r>
        </w:del>
        <w:r w:rsidR="005F5F20">
          <w:rPr>
            <w:lang w:val="en-US" w:eastAsia="zh-CN"/>
          </w:rPr>
          <w:t>8.17.1.2.</w:t>
        </w:r>
      </w:ins>
    </w:p>
    <w:p w14:paraId="3210330A" w14:textId="207E112B" w:rsidR="005F5F20" w:rsidRPr="005F5F20" w:rsidRDefault="005F5F20">
      <w:pPr>
        <w:ind w:left="568"/>
        <w:rPr>
          <w:lang w:val="en-US" w:eastAsia="zh-CN"/>
          <w:rPrChange w:id="4022" w:author="S6-241656" w:date="2024-04-23T13:30:00Z">
            <w:rPr>
              <w:lang w:eastAsia="zh-CN"/>
            </w:rPr>
          </w:rPrChange>
        </w:rPr>
        <w:pPrChange w:id="4023" w:author="S6-241656" w:date="2024-04-23T13:30:00Z">
          <w:pPr>
            <w:pStyle w:val="B1"/>
          </w:pPr>
        </w:pPrChange>
      </w:pPr>
      <w:ins w:id="4024" w:author="S6-241656" w:date="2024-04-23T13:30:00Z">
        <w:r>
          <w:rPr>
            <w:lang w:val="en-US" w:eastAsia="zh-CN"/>
          </w:rPr>
          <w:t>If operational optimization assistance information has been included in the step</w:t>
        </w:r>
      </w:ins>
      <w:ins w:id="4025" w:author="rapporteur" w:date="2024-04-23T18:32:00Z">
        <w:r w:rsidR="006F39F9">
          <w:rPr>
            <w:lang w:val="en-US" w:eastAsia="zh-CN"/>
          </w:rPr>
          <w:t> </w:t>
        </w:r>
      </w:ins>
      <w:ins w:id="4026" w:author="S6-241656" w:date="2024-04-23T13:30:00Z">
        <w:del w:id="4027" w:author="rapporteur" w:date="2024-04-23T18:32:00Z">
          <w:r w:rsidDel="006F39F9">
            <w:rPr>
              <w:lang w:val="en-US" w:eastAsia="zh-CN"/>
            </w:rPr>
            <w:delText xml:space="preserve"> </w:delText>
          </w:r>
        </w:del>
        <w:r>
          <w:rPr>
            <w:lang w:val="en-US" w:eastAsia="zh-CN"/>
          </w:rPr>
          <w:t xml:space="preserve">1 request, the AIML enablement server can use 5GS support to provide optimizations, e.g. use of </w:t>
        </w:r>
      </w:ins>
      <w:ins w:id="4028" w:author="rapporteur" w:date="2024-04-23T18:32:00Z">
        <w:r w:rsidR="006F39F9">
          <w:rPr>
            <w:lang w:val="en-US" w:eastAsia="zh-CN"/>
          </w:rPr>
          <w:t>3GPP </w:t>
        </w:r>
      </w:ins>
      <w:ins w:id="4029" w:author="S6-241656" w:date="2024-04-23T13:30:00Z">
        <w:r>
          <w:rPr>
            <w:lang w:val="en-US" w:eastAsia="zh-CN"/>
          </w:rPr>
          <w:t>TS</w:t>
        </w:r>
      </w:ins>
      <w:ins w:id="4030" w:author="rapporteur" w:date="2024-04-23T18:32:00Z">
        <w:r w:rsidR="006F39F9">
          <w:rPr>
            <w:lang w:val="en-US" w:eastAsia="zh-CN"/>
          </w:rPr>
          <w:t> </w:t>
        </w:r>
      </w:ins>
      <w:ins w:id="4031" w:author="S6-241656" w:date="2024-04-23T13:30:00Z">
        <w:del w:id="4032" w:author="rapporteur" w:date="2024-04-23T18:32:00Z">
          <w:r w:rsidDel="006F39F9">
            <w:rPr>
              <w:lang w:val="en-US" w:eastAsia="zh-CN"/>
            </w:rPr>
            <w:delText xml:space="preserve"> </w:delText>
          </w:r>
        </w:del>
        <w:r>
          <w:rPr>
            <w:lang w:val="en-US" w:eastAsia="zh-CN"/>
          </w:rPr>
          <w:t>23.434 clause</w:t>
        </w:r>
      </w:ins>
      <w:ins w:id="4033" w:author="rapporteur" w:date="2024-04-23T18:33:00Z">
        <w:r w:rsidR="006F39F9">
          <w:rPr>
            <w:lang w:val="en-US" w:eastAsia="zh-CN"/>
          </w:rPr>
          <w:t> </w:t>
        </w:r>
      </w:ins>
      <w:ins w:id="4034" w:author="S6-241656" w:date="2024-04-23T13:30:00Z">
        <w:del w:id="4035" w:author="rapporteur" w:date="2024-04-23T18:33:00Z">
          <w:r w:rsidDel="006F39F9">
            <w:rPr>
              <w:lang w:val="en-US" w:eastAsia="zh-CN"/>
            </w:rPr>
            <w:delText xml:space="preserve"> </w:delText>
          </w:r>
        </w:del>
        <w:r>
          <w:rPr>
            <w:lang w:val="en-US" w:eastAsia="zh-CN"/>
          </w:rPr>
          <w:t xml:space="preserve">14.3.12 for network parameters configuration, use of </w:t>
        </w:r>
      </w:ins>
      <w:ins w:id="4036" w:author="rapporteur" w:date="2024-04-23T18:33:00Z">
        <w:r w:rsidR="006F39F9">
          <w:rPr>
            <w:lang w:val="en-US" w:eastAsia="zh-CN"/>
          </w:rPr>
          <w:t>3GPP </w:t>
        </w:r>
      </w:ins>
      <w:ins w:id="4037" w:author="S6-241656" w:date="2024-04-23T13:30:00Z">
        <w:r>
          <w:rPr>
            <w:lang w:val="en-US" w:eastAsia="zh-CN"/>
          </w:rPr>
          <w:t>TS</w:t>
        </w:r>
      </w:ins>
      <w:ins w:id="4038" w:author="rapporteur" w:date="2024-04-23T18:33:00Z">
        <w:r w:rsidR="006F39F9">
          <w:rPr>
            <w:lang w:val="en-US" w:eastAsia="zh-CN"/>
          </w:rPr>
          <w:t> </w:t>
        </w:r>
      </w:ins>
      <w:ins w:id="4039" w:author="S6-241656" w:date="2024-04-23T13:30:00Z">
        <w:del w:id="4040" w:author="rapporteur" w:date="2024-04-23T18:33:00Z">
          <w:r w:rsidDel="006F39F9">
            <w:rPr>
              <w:lang w:val="en-US" w:eastAsia="zh-CN"/>
            </w:rPr>
            <w:delText xml:space="preserve"> </w:delText>
          </w:r>
        </w:del>
        <w:r>
          <w:rPr>
            <w:lang w:val="en-US" w:eastAsia="zh-CN"/>
          </w:rPr>
          <w:t>23.434 clause</w:t>
        </w:r>
      </w:ins>
      <w:ins w:id="4041" w:author="rapporteur" w:date="2024-04-23T18:33:00Z">
        <w:r w:rsidR="006F39F9">
          <w:rPr>
            <w:lang w:val="en-US" w:eastAsia="zh-CN"/>
          </w:rPr>
          <w:t> </w:t>
        </w:r>
      </w:ins>
      <w:ins w:id="4042" w:author="S6-241656" w:date="2024-04-23T13:30:00Z">
        <w:del w:id="4043" w:author="rapporteur" w:date="2024-04-23T18:33:00Z">
          <w:r w:rsidDel="006F39F9">
            <w:rPr>
              <w:lang w:val="en-US" w:eastAsia="zh-CN"/>
            </w:rPr>
            <w:delText xml:space="preserve"> </w:delText>
          </w:r>
        </w:del>
        <w:r>
          <w:rPr>
            <w:lang w:val="en-US" w:eastAsia="zh-CN"/>
          </w:rPr>
          <w:t xml:space="preserve">14.3.10 for setup of QoS session, use of </w:t>
        </w:r>
      </w:ins>
      <w:ins w:id="4044" w:author="rapporteur" w:date="2024-04-23T18:33:00Z">
        <w:r w:rsidR="006F39F9">
          <w:rPr>
            <w:lang w:val="en-US" w:eastAsia="zh-CN"/>
          </w:rPr>
          <w:t>3GPP </w:t>
        </w:r>
      </w:ins>
      <w:ins w:id="4045" w:author="S6-241656" w:date="2024-04-23T13:30:00Z">
        <w:r>
          <w:rPr>
            <w:lang w:val="en-US" w:eastAsia="zh-CN"/>
          </w:rPr>
          <w:t>TS</w:t>
        </w:r>
      </w:ins>
      <w:ins w:id="4046" w:author="rapporteur" w:date="2024-04-23T18:33:00Z">
        <w:r w:rsidR="006F39F9">
          <w:rPr>
            <w:lang w:val="en-US" w:eastAsia="zh-CN"/>
          </w:rPr>
          <w:t> </w:t>
        </w:r>
      </w:ins>
      <w:ins w:id="4047" w:author="S6-241656" w:date="2024-04-23T13:30:00Z">
        <w:del w:id="4048" w:author="rapporteur" w:date="2024-04-23T18:33:00Z">
          <w:r w:rsidDel="006F39F9">
            <w:rPr>
              <w:lang w:val="en-US" w:eastAsia="zh-CN"/>
            </w:rPr>
            <w:delText xml:space="preserve"> </w:delText>
          </w:r>
        </w:del>
        <w:r>
          <w:rPr>
            <w:lang w:val="en-US" w:eastAsia="zh-CN"/>
          </w:rPr>
          <w:t>23.434 clause</w:t>
        </w:r>
      </w:ins>
      <w:ins w:id="4049" w:author="rapporteur" w:date="2024-04-23T18:33:00Z">
        <w:r w:rsidR="006F39F9">
          <w:rPr>
            <w:lang w:val="en-US" w:eastAsia="zh-CN"/>
          </w:rPr>
          <w:t> </w:t>
        </w:r>
      </w:ins>
      <w:ins w:id="4050" w:author="S6-241656" w:date="2024-04-23T13:30:00Z">
        <w:del w:id="4051" w:author="rapporteur" w:date="2024-04-23T18:33:00Z">
          <w:r w:rsidDel="006F39F9">
            <w:rPr>
              <w:lang w:val="en-US" w:eastAsia="zh-CN"/>
            </w:rPr>
            <w:delText xml:space="preserve"> </w:delText>
          </w:r>
        </w:del>
        <w:r>
          <w:rPr>
            <w:lang w:val="en-US" w:eastAsia="zh-CN"/>
          </w:rPr>
          <w:t xml:space="preserve">14.3.3.3 for resource management, use of </w:t>
        </w:r>
      </w:ins>
      <w:ins w:id="4052" w:author="rapporteur" w:date="2024-04-23T18:33:00Z">
        <w:r w:rsidR="006F39F9">
          <w:rPr>
            <w:lang w:val="en-US" w:eastAsia="zh-CN"/>
          </w:rPr>
          <w:t>3GPP </w:t>
        </w:r>
      </w:ins>
      <w:ins w:id="4053" w:author="S6-241656" w:date="2024-04-23T13:30:00Z">
        <w:r>
          <w:rPr>
            <w:lang w:val="en-US" w:eastAsia="zh-CN"/>
          </w:rPr>
          <w:t>TS</w:t>
        </w:r>
      </w:ins>
      <w:ins w:id="4054" w:author="rapporteur" w:date="2024-04-23T18:33:00Z">
        <w:r w:rsidR="006F39F9">
          <w:rPr>
            <w:lang w:val="en-US" w:eastAsia="zh-CN"/>
          </w:rPr>
          <w:t> </w:t>
        </w:r>
      </w:ins>
      <w:ins w:id="4055" w:author="S6-241656" w:date="2024-04-23T13:30:00Z">
        <w:del w:id="4056" w:author="rapporteur" w:date="2024-04-23T18:33:00Z">
          <w:r w:rsidDel="006F39F9">
            <w:rPr>
              <w:lang w:val="en-US" w:eastAsia="zh-CN"/>
            </w:rPr>
            <w:delText xml:space="preserve"> </w:delText>
          </w:r>
        </w:del>
        <w:r>
          <w:rPr>
            <w:lang w:val="en-US" w:eastAsia="zh-CN"/>
          </w:rPr>
          <w:t xml:space="preserve">23.434 </w:t>
        </w:r>
        <w:del w:id="4057" w:author="rapporteur" w:date="2024-04-23T18:33:00Z">
          <w:r w:rsidDel="006F39F9">
            <w:rPr>
              <w:lang w:val="en-US" w:eastAsia="zh-CN"/>
            </w:rPr>
            <w:delText xml:space="preserve"> </w:delText>
          </w:r>
        </w:del>
        <w:r>
          <w:rPr>
            <w:lang w:val="en-US" w:eastAsia="zh-CN"/>
          </w:rPr>
          <w:t>clause</w:t>
        </w:r>
      </w:ins>
      <w:ins w:id="4058" w:author="rapporteur" w:date="2024-04-23T18:33:00Z">
        <w:r w:rsidR="006F39F9">
          <w:rPr>
            <w:lang w:val="en-US" w:eastAsia="zh-CN"/>
          </w:rPr>
          <w:t> </w:t>
        </w:r>
      </w:ins>
      <w:ins w:id="4059" w:author="S6-241656" w:date="2024-04-23T13:30:00Z">
        <w:del w:id="4060" w:author="rapporteur" w:date="2024-04-23T18:33:00Z">
          <w:r w:rsidDel="006F39F9">
            <w:rPr>
              <w:lang w:val="en-US" w:eastAsia="zh-CN"/>
            </w:rPr>
            <w:delText xml:space="preserve"> </w:delText>
          </w:r>
        </w:del>
        <w:r>
          <w:rPr>
            <w:lang w:val="en-US" w:eastAsia="zh-CN"/>
          </w:rPr>
          <w:t xml:space="preserve">14.3.5.3.2 for QoS provisioning and management, use </w:t>
        </w:r>
      </w:ins>
      <w:ins w:id="4061" w:author="rapporteur" w:date="2024-04-23T18:33:00Z">
        <w:r w:rsidR="006F39F9">
          <w:rPr>
            <w:lang w:val="en-US" w:eastAsia="zh-CN"/>
          </w:rPr>
          <w:t>3GPP </w:t>
        </w:r>
      </w:ins>
      <w:ins w:id="4062" w:author="S6-241656" w:date="2024-04-23T13:30:00Z">
        <w:r>
          <w:rPr>
            <w:lang w:val="en-US" w:eastAsia="zh-CN"/>
          </w:rPr>
          <w:t>TS</w:t>
        </w:r>
      </w:ins>
      <w:ins w:id="4063" w:author="rapporteur" w:date="2024-04-23T18:33:00Z">
        <w:r w:rsidR="006F39F9">
          <w:rPr>
            <w:lang w:val="en-US" w:eastAsia="zh-CN"/>
          </w:rPr>
          <w:t> </w:t>
        </w:r>
      </w:ins>
      <w:ins w:id="4064" w:author="S6-241656" w:date="2024-04-23T13:30:00Z">
        <w:del w:id="4065" w:author="rapporteur" w:date="2024-04-23T18:33:00Z">
          <w:r w:rsidDel="006F39F9">
            <w:rPr>
              <w:lang w:val="en-US" w:eastAsia="zh-CN"/>
            </w:rPr>
            <w:delText xml:space="preserve"> </w:delText>
          </w:r>
        </w:del>
        <w:r>
          <w:rPr>
            <w:lang w:val="en-US" w:eastAsia="zh-CN"/>
          </w:rPr>
          <w:t>23.502 clause</w:t>
        </w:r>
      </w:ins>
      <w:ins w:id="4066" w:author="rapporteur" w:date="2024-04-23T18:34:00Z">
        <w:r w:rsidR="006F39F9">
          <w:rPr>
            <w:lang w:val="en-US" w:eastAsia="zh-CN"/>
          </w:rPr>
          <w:t> </w:t>
        </w:r>
      </w:ins>
      <w:ins w:id="4067" w:author="S6-241656" w:date="2024-04-23T13:30:00Z">
        <w:del w:id="4068" w:author="rapporteur" w:date="2024-04-23T18:34:00Z">
          <w:r w:rsidDel="006F39F9">
            <w:rPr>
              <w:lang w:val="en-US" w:eastAsia="zh-CN"/>
            </w:rPr>
            <w:delText xml:space="preserve"> </w:delText>
          </w:r>
        </w:del>
        <w:r>
          <w:rPr>
            <w:lang w:val="en-US" w:eastAsia="zh-CN"/>
          </w:rPr>
          <w:t>4</w:t>
        </w:r>
      </w:ins>
      <w:ins w:id="4069" w:author="rapporteur" w:date="2024-04-23T18:34:00Z">
        <w:r w:rsidR="00D6431B">
          <w:rPr>
            <w:lang w:val="en-US" w:eastAsia="zh-CN"/>
          </w:rPr>
          <w:t>.</w:t>
        </w:r>
      </w:ins>
      <w:ins w:id="4070" w:author="S6-241656" w:date="2024-04-23T13:30:00Z">
        <w:del w:id="4071" w:author="rapporteur" w:date="2024-04-23T18:34:00Z">
          <w:r w:rsidDel="00D6431B">
            <w:rPr>
              <w:lang w:val="en-US" w:eastAsia="zh-CN"/>
            </w:rPr>
            <w:delText>,</w:delText>
          </w:r>
        </w:del>
        <w:r>
          <w:rPr>
            <w:lang w:val="en-US" w:eastAsia="zh-CN"/>
          </w:rPr>
          <w:t>15.6.3 to configure the expected UE behavior parameters required for the optimization mode.</w:t>
        </w:r>
      </w:ins>
    </w:p>
    <w:p w14:paraId="1A053E93" w14:textId="72429FD4" w:rsidR="00967A02" w:rsidRPr="007249C2" w:rsidDel="005F5F20" w:rsidRDefault="00967A02" w:rsidP="00967A02">
      <w:pPr>
        <w:pStyle w:val="EditorsNote"/>
        <w:ind w:hanging="283"/>
        <w:rPr>
          <w:del w:id="4072" w:author="S6-241656" w:date="2024-04-23T13:30:00Z"/>
          <w:lang w:eastAsia="zh-CN"/>
        </w:rPr>
      </w:pPr>
      <w:del w:id="4073" w:author="S6-241656" w:date="2024-04-23T13:30:00Z">
        <w:r w:rsidRPr="007249C2" w:rsidDel="005F5F20">
          <w:rPr>
            <w:lang w:val="en-US" w:eastAsia="zh-CN"/>
          </w:rPr>
          <w:delText>Editor's note:</w:delText>
        </w:r>
        <w:r w:rsidRPr="007249C2" w:rsidDel="005F5F20">
          <w:rPr>
            <w:lang w:eastAsia="zh-CN"/>
          </w:rPr>
          <w:tab/>
          <w:delText>Th</w:delText>
        </w:r>
        <w:r w:rsidDel="005F5F20">
          <w:rPr>
            <w:lang w:eastAsia="zh-CN"/>
          </w:rPr>
          <w:delText>e procedures and APIs used for this step are FFS.</w:delText>
        </w:r>
      </w:del>
    </w:p>
    <w:p w14:paraId="563E4E84" w14:textId="050F5275" w:rsidR="00967A02" w:rsidRDefault="00967A02" w:rsidP="00967A02">
      <w:pPr>
        <w:pStyle w:val="B1"/>
        <w:rPr>
          <w:lang w:eastAsia="zh-CN"/>
        </w:rPr>
      </w:pPr>
      <w:r>
        <w:rPr>
          <w:lang w:eastAsia="zh-CN"/>
        </w:rPr>
        <w:t>7.</w:t>
      </w:r>
      <w:r w:rsidR="00D51C61">
        <w:rPr>
          <w:lang w:eastAsia="zh-CN"/>
        </w:rPr>
        <w:tab/>
      </w:r>
      <w:r w:rsidRPr="0035456C">
        <w:rPr>
          <w:lang w:eastAsia="zh-CN"/>
        </w:rPr>
        <w:t xml:space="preserve">For AIML operational management requests that resulted in multiple AIML operations and/or requests sent to the AIML enabler clients, the AIML enablement server may update the operational schedule </w:t>
      </w:r>
      <w:r w:rsidRPr="000A7FD1">
        <w:rPr>
          <w:lang w:eastAsia="zh-CN"/>
        </w:rPr>
        <w:t xml:space="preserve">based on the </w:t>
      </w:r>
      <w:r>
        <w:rPr>
          <w:lang w:eastAsia="zh-CN"/>
        </w:rPr>
        <w:t xml:space="preserve">received notifications, </w:t>
      </w:r>
      <w:r w:rsidRPr="000A7FD1">
        <w:rPr>
          <w:lang w:eastAsia="zh-CN"/>
        </w:rPr>
        <w:t xml:space="preserve">operational schedule and local policies. </w:t>
      </w:r>
      <w:r>
        <w:rPr>
          <w:lang w:eastAsia="zh-CN"/>
        </w:rPr>
        <w:t>For incomplete// disrupted AIML tasks, the AIML enabler server may determine to perform actions such as changing the selected AIML enablement client, modifying AIML task parameters, etc.</w:t>
      </w:r>
    </w:p>
    <w:p w14:paraId="2F56F1E0" w14:textId="0933852F" w:rsidR="00967A02" w:rsidRDefault="00967A02" w:rsidP="00967A02">
      <w:pPr>
        <w:pStyle w:val="B1"/>
        <w:rPr>
          <w:ins w:id="4074" w:author="S6-241656" w:date="2024-04-23T13:30:00Z"/>
          <w:lang w:eastAsia="zh-CN"/>
        </w:rPr>
      </w:pPr>
      <w:r>
        <w:rPr>
          <w:lang w:eastAsia="zh-CN"/>
        </w:rPr>
        <w:t>8.</w:t>
      </w:r>
      <w:r>
        <w:rPr>
          <w:lang w:eastAsia="zh-CN"/>
        </w:rPr>
        <w:tab/>
        <w:t xml:space="preserve">The AIML enablement server sends an AIML operational management notification to the VAL server as listed in </w:t>
      </w:r>
      <w:r w:rsidRPr="00836241">
        <w:t>Table 8.</w:t>
      </w:r>
      <w:r>
        <w:t>17</w:t>
      </w:r>
      <w:r w:rsidRPr="00836241">
        <w:t>.3</w:t>
      </w:r>
      <w:r w:rsidRPr="00836241">
        <w:rPr>
          <w:lang w:eastAsia="zh-CN"/>
        </w:rPr>
        <w:t>-</w:t>
      </w:r>
      <w:r>
        <w:rPr>
          <w:lang w:eastAsia="zh-CN"/>
        </w:rPr>
        <w:t>3</w:t>
      </w:r>
      <w:r w:rsidRPr="008A00EA">
        <w:rPr>
          <w:lang w:eastAsia="zh-CN"/>
        </w:rPr>
        <w:t>.</w:t>
      </w:r>
    </w:p>
    <w:p w14:paraId="57288F5A" w14:textId="77777777" w:rsidR="005F5F20" w:rsidRDefault="005F5F20" w:rsidP="005F5F20">
      <w:pPr>
        <w:pStyle w:val="Heading4"/>
        <w:rPr>
          <w:ins w:id="4075" w:author="S6-241656" w:date="2024-04-23T13:30:00Z"/>
          <w:rFonts w:eastAsia="SimSun"/>
          <w:lang w:val="en-US"/>
        </w:rPr>
      </w:pPr>
      <w:bookmarkStart w:id="4076" w:name="_Toc164779246"/>
      <w:bookmarkStart w:id="4077" w:name="_Toc164779500"/>
      <w:bookmarkStart w:id="4078" w:name="_Toc164791956"/>
      <w:ins w:id="4079" w:author="S6-241656" w:date="2024-04-23T13:30:00Z">
        <w:r>
          <w:rPr>
            <w:rFonts w:eastAsia="SimSun"/>
            <w:lang w:val="en-US"/>
          </w:rPr>
          <w:t>8.17.1.2</w:t>
        </w:r>
        <w:r>
          <w:rPr>
            <w:rFonts w:eastAsia="SimSun"/>
            <w:lang w:val="en-US"/>
          </w:rPr>
          <w:tab/>
          <w:t>AIML enablement client task triggering</w:t>
        </w:r>
        <w:bookmarkEnd w:id="4076"/>
        <w:bookmarkEnd w:id="4077"/>
        <w:bookmarkEnd w:id="4078"/>
        <w:r>
          <w:rPr>
            <w:rFonts w:eastAsia="SimSun"/>
            <w:lang w:val="en-US"/>
          </w:rPr>
          <w:t xml:space="preserve"> </w:t>
        </w:r>
      </w:ins>
    </w:p>
    <w:p w14:paraId="6D576C30" w14:textId="5F5F031B" w:rsidR="005F5F20" w:rsidRDefault="005F5F20" w:rsidP="005F5F20">
      <w:pPr>
        <w:rPr>
          <w:ins w:id="4080" w:author="S6-241656" w:date="2024-04-23T13:31:00Z"/>
          <w:lang w:val="en-US" w:eastAsia="zh-CN"/>
        </w:rPr>
      </w:pPr>
      <w:ins w:id="4081" w:author="S6-241656" w:date="2024-04-23T13:30:00Z">
        <w:r>
          <w:rPr>
            <w:lang w:val="en-US" w:eastAsia="zh-CN"/>
          </w:rPr>
          <w:t>This clause describes how several different procedures can be used iteratively in the AIML Enablement layer to perform AIML operational management, as described in clause</w:t>
        </w:r>
      </w:ins>
      <w:ins w:id="4082" w:author="rapporteur" w:date="2024-04-23T18:36:00Z">
        <w:r w:rsidR="00D6431B">
          <w:rPr>
            <w:lang w:val="en-US" w:eastAsia="zh-CN"/>
          </w:rPr>
          <w:t> </w:t>
        </w:r>
      </w:ins>
      <w:ins w:id="4083" w:author="S6-241656" w:date="2024-04-23T13:30:00Z">
        <w:del w:id="4084" w:author="rapporteur" w:date="2024-04-23T18:36:00Z">
          <w:r w:rsidDel="00D6431B">
            <w:rPr>
              <w:lang w:val="en-US" w:eastAsia="zh-CN"/>
            </w:rPr>
            <w:delText xml:space="preserve"> </w:delText>
          </w:r>
        </w:del>
        <w:r>
          <w:rPr>
            <w:lang w:val="en-US" w:eastAsia="zh-CN"/>
          </w:rPr>
          <w:t>8.17.1 step</w:t>
        </w:r>
      </w:ins>
      <w:ins w:id="4085" w:author="rapporteur" w:date="2024-04-23T18:36:00Z">
        <w:r w:rsidR="00D6431B">
          <w:rPr>
            <w:lang w:val="en-US" w:eastAsia="zh-CN"/>
          </w:rPr>
          <w:t> </w:t>
        </w:r>
      </w:ins>
      <w:ins w:id="4086" w:author="S6-241656" w:date="2024-04-23T13:30:00Z">
        <w:del w:id="4087" w:author="rapporteur" w:date="2024-04-23T18:36:00Z">
          <w:r w:rsidDel="00D6431B">
            <w:rPr>
              <w:lang w:val="en-US" w:eastAsia="zh-CN"/>
            </w:rPr>
            <w:delText xml:space="preserve"> </w:delText>
          </w:r>
        </w:del>
        <w:r>
          <w:rPr>
            <w:lang w:val="en-US" w:eastAsia="zh-CN"/>
          </w:rPr>
          <w:t>6</w:t>
        </w:r>
      </w:ins>
      <w:ins w:id="4088" w:author="S6-241656" w:date="2024-04-23T13:31:00Z">
        <w:r>
          <w:rPr>
            <w:lang w:val="en-US" w:eastAsia="zh-CN"/>
          </w:rPr>
          <w:t xml:space="preserve">. </w:t>
        </w:r>
      </w:ins>
    </w:p>
    <w:p w14:paraId="4A1043D7" w14:textId="45551D72" w:rsidR="005F5F20" w:rsidRDefault="005F5F20" w:rsidP="005F5F20">
      <w:pPr>
        <w:rPr>
          <w:ins w:id="4089" w:author="S6-241656" w:date="2024-04-23T13:30:00Z"/>
          <w:lang w:val="en-US" w:eastAsia="zh-CN"/>
        </w:rPr>
      </w:pPr>
      <w:ins w:id="4090" w:author="S6-241656" w:date="2024-04-23T13:30:00Z">
        <w:r>
          <w:rPr>
            <w:lang w:val="en-US" w:eastAsia="zh-CN"/>
          </w:rPr>
          <w:t>AIML enablement clients may be triggered by the AIML Enablement Server to perform AIML enablement operations as follows:</w:t>
        </w:r>
      </w:ins>
    </w:p>
    <w:p w14:paraId="6D076845" w14:textId="77777777" w:rsidR="005F5F20" w:rsidRDefault="005F5F20" w:rsidP="005F5F20">
      <w:pPr>
        <w:numPr>
          <w:ilvl w:val="0"/>
          <w:numId w:val="51"/>
        </w:numPr>
        <w:rPr>
          <w:ins w:id="4091" w:author="S6-241656" w:date="2024-04-23T13:30:00Z"/>
          <w:lang w:val="en-US" w:eastAsia="zh-CN"/>
        </w:rPr>
      </w:pPr>
      <w:ins w:id="4092" w:author="S6-241656" w:date="2024-04-23T13:30:00Z">
        <w:r>
          <w:rPr>
            <w:lang w:val="en-US" w:eastAsia="zh-CN"/>
          </w:rPr>
          <w:t>Monitor data operations:</w:t>
        </w:r>
      </w:ins>
    </w:p>
    <w:p w14:paraId="5037FEC0" w14:textId="76ADE571" w:rsidR="005F5F20" w:rsidRDefault="005F5F20" w:rsidP="005F5F20">
      <w:pPr>
        <w:numPr>
          <w:ilvl w:val="1"/>
          <w:numId w:val="51"/>
        </w:numPr>
        <w:rPr>
          <w:ins w:id="4093" w:author="S6-241656" w:date="2024-04-23T13:30:00Z"/>
          <w:lang w:val="en-US" w:eastAsia="zh-CN"/>
        </w:rPr>
      </w:pPr>
      <w:ins w:id="4094" w:author="S6-241656" w:date="2024-04-23T13:30:00Z">
        <w:r>
          <w:rPr>
            <w:lang w:val="en-US" w:eastAsia="zh-CN"/>
          </w:rPr>
          <w:t>See solution</w:t>
        </w:r>
      </w:ins>
      <w:ins w:id="4095" w:author="rapporteur" w:date="2024-04-23T18:38:00Z">
        <w:r w:rsidR="00D6431B">
          <w:rPr>
            <w:lang w:val="en-US" w:eastAsia="zh-CN"/>
          </w:rPr>
          <w:t> </w:t>
        </w:r>
      </w:ins>
      <w:ins w:id="4096" w:author="S6-241656" w:date="2024-04-23T13:30:00Z">
        <w:del w:id="4097" w:author="rapporteur" w:date="2024-04-23T18:38:00Z">
          <w:r w:rsidDel="00D6431B">
            <w:rPr>
              <w:lang w:val="en-US" w:eastAsia="zh-CN"/>
            </w:rPr>
            <w:delText xml:space="preserve"> </w:delText>
          </w:r>
        </w:del>
        <w:r>
          <w:rPr>
            <w:lang w:val="en-US" w:eastAsia="zh-CN"/>
          </w:rPr>
          <w:t>#</w:t>
        </w:r>
      </w:ins>
      <w:ins w:id="4098" w:author="rapporteur" w:date="2024-04-23T18:38:00Z">
        <w:r w:rsidR="00D6431B">
          <w:rPr>
            <w:lang w:val="en-US" w:eastAsia="zh-CN"/>
          </w:rPr>
          <w:t>21</w:t>
        </w:r>
      </w:ins>
      <w:ins w:id="4099" w:author="S6-241656" w:date="2024-04-23T13:30:00Z">
        <w:del w:id="4100" w:author="rapporteur" w:date="2024-04-23T18:38:00Z">
          <w:r w:rsidDel="00D6431B">
            <w:rPr>
              <w:lang w:val="en-US" w:eastAsia="zh-CN"/>
            </w:rPr>
            <w:delText>x</w:delText>
          </w:r>
        </w:del>
        <w:r>
          <w:rPr>
            <w:lang w:val="en-US" w:eastAsia="zh-CN"/>
          </w:rPr>
          <w:t>: AIML data management procedure, steps</w:t>
        </w:r>
      </w:ins>
      <w:ins w:id="4101" w:author="rapporteur" w:date="2024-04-23T18:36:00Z">
        <w:r w:rsidR="00D6431B">
          <w:rPr>
            <w:lang w:val="en-US" w:eastAsia="zh-CN"/>
          </w:rPr>
          <w:t> </w:t>
        </w:r>
      </w:ins>
      <w:ins w:id="4102" w:author="S6-241656" w:date="2024-04-23T13:30:00Z">
        <w:del w:id="4103" w:author="rapporteur" w:date="2024-04-23T18:36:00Z">
          <w:r w:rsidDel="00D6431B">
            <w:rPr>
              <w:lang w:val="en-US" w:eastAsia="zh-CN"/>
            </w:rPr>
            <w:delText xml:space="preserve"> </w:delText>
          </w:r>
        </w:del>
        <w:r>
          <w:rPr>
            <w:lang w:val="en-US" w:eastAsia="zh-CN"/>
          </w:rPr>
          <w:t>4-8.</w:t>
        </w:r>
      </w:ins>
    </w:p>
    <w:p w14:paraId="0F34E3F2" w14:textId="77777777" w:rsidR="005F5F20" w:rsidRDefault="005F5F20" w:rsidP="005F5F20">
      <w:pPr>
        <w:numPr>
          <w:ilvl w:val="0"/>
          <w:numId w:val="51"/>
        </w:numPr>
        <w:rPr>
          <w:ins w:id="4104" w:author="S6-241656" w:date="2024-04-23T13:30:00Z"/>
          <w:lang w:val="en-US" w:eastAsia="zh-CN"/>
        </w:rPr>
      </w:pPr>
      <w:ins w:id="4105" w:author="S6-241656" w:date="2024-04-23T13:30:00Z">
        <w:r>
          <w:rPr>
            <w:lang w:val="en-US" w:eastAsia="zh-CN"/>
          </w:rPr>
          <w:t>Download ML model and/or ML model parameters:</w:t>
        </w:r>
      </w:ins>
    </w:p>
    <w:p w14:paraId="7B19665F" w14:textId="2CCD7E2F" w:rsidR="005F5F20" w:rsidRDefault="005F5F20" w:rsidP="005F5F20">
      <w:pPr>
        <w:numPr>
          <w:ilvl w:val="1"/>
          <w:numId w:val="51"/>
        </w:numPr>
        <w:rPr>
          <w:ins w:id="4106" w:author="S6-241656" w:date="2024-04-23T13:30:00Z"/>
          <w:lang w:val="en-US" w:eastAsia="zh-CN"/>
        </w:rPr>
      </w:pPr>
      <w:ins w:id="4107" w:author="S6-241656" w:date="2024-04-23T13:30:00Z">
        <w:r>
          <w:rPr>
            <w:lang w:val="en-US" w:eastAsia="zh-CN"/>
          </w:rPr>
          <w:t>See push model information request/ response in clause</w:t>
        </w:r>
      </w:ins>
      <w:ins w:id="4108" w:author="rapporteur" w:date="2024-04-23T18:36:00Z">
        <w:r w:rsidR="00D6431B">
          <w:rPr>
            <w:lang w:val="en-US" w:eastAsia="zh-CN"/>
          </w:rPr>
          <w:t> </w:t>
        </w:r>
      </w:ins>
      <w:ins w:id="4109" w:author="S6-241656" w:date="2024-04-23T13:30:00Z">
        <w:del w:id="4110" w:author="rapporteur" w:date="2024-04-23T18:36:00Z">
          <w:r w:rsidDel="00D6431B">
            <w:rPr>
              <w:lang w:val="en-US" w:eastAsia="zh-CN"/>
            </w:rPr>
            <w:delText xml:space="preserve"> </w:delText>
          </w:r>
        </w:del>
        <w:r>
          <w:rPr>
            <w:lang w:val="en-US" w:eastAsia="zh-CN"/>
          </w:rPr>
          <w:t xml:space="preserve">8.17.4. </w:t>
        </w:r>
        <w:del w:id="4111" w:author="rapporteur" w:date="2024-04-23T18:38:00Z">
          <w:r w:rsidDel="00D6431B">
            <w:rPr>
              <w:lang w:val="en-US" w:eastAsia="zh-CN"/>
            </w:rPr>
            <w:delText xml:space="preserve"> </w:delText>
          </w:r>
        </w:del>
        <w:r>
          <w:rPr>
            <w:lang w:val="en-US" w:eastAsia="zh-CN"/>
          </w:rPr>
          <w:t>The AIML Enablement Server uses creates the request in Table</w:t>
        </w:r>
      </w:ins>
      <w:ins w:id="4112" w:author="rapporteur" w:date="2024-04-23T18:36:00Z">
        <w:r w:rsidR="00D6431B">
          <w:rPr>
            <w:lang w:val="en-US" w:eastAsia="zh-CN"/>
          </w:rPr>
          <w:t> </w:t>
        </w:r>
      </w:ins>
      <w:ins w:id="4113" w:author="S6-241656" w:date="2024-04-23T13:30:00Z">
        <w:del w:id="4114" w:author="rapporteur" w:date="2024-04-23T18:36:00Z">
          <w:r w:rsidDel="00D6431B">
            <w:rPr>
              <w:lang w:val="en-US" w:eastAsia="zh-CN"/>
            </w:rPr>
            <w:delText xml:space="preserve"> </w:delText>
          </w:r>
        </w:del>
        <w:r>
          <w:rPr>
            <w:lang w:val="en-US" w:eastAsia="zh-CN"/>
          </w:rPr>
          <w:t>8.17.4-4 including the AIML model to be pushed and the necessary identifiers and sends it to the AIML client. The AIML client provides the response in Table</w:t>
        </w:r>
      </w:ins>
      <w:ins w:id="4115" w:author="rapporteur" w:date="2024-04-23T18:37:00Z">
        <w:r w:rsidR="00D6431B">
          <w:rPr>
            <w:lang w:val="en-US" w:eastAsia="zh-CN"/>
          </w:rPr>
          <w:t> </w:t>
        </w:r>
      </w:ins>
      <w:ins w:id="4116" w:author="S6-241656" w:date="2024-04-23T13:30:00Z">
        <w:del w:id="4117" w:author="rapporteur" w:date="2024-04-23T18:37:00Z">
          <w:r w:rsidDel="00D6431B">
            <w:rPr>
              <w:lang w:val="en-US" w:eastAsia="zh-CN"/>
            </w:rPr>
            <w:delText xml:space="preserve"> </w:delText>
          </w:r>
        </w:del>
        <w:r>
          <w:rPr>
            <w:lang w:val="en-US" w:eastAsia="zh-CN"/>
          </w:rPr>
          <w:t>8.17.4-5.</w:t>
        </w:r>
      </w:ins>
    </w:p>
    <w:p w14:paraId="187931D7" w14:textId="77777777" w:rsidR="005F5F20" w:rsidRDefault="005F5F20" w:rsidP="005F5F20">
      <w:pPr>
        <w:numPr>
          <w:ilvl w:val="0"/>
          <w:numId w:val="51"/>
        </w:numPr>
        <w:rPr>
          <w:ins w:id="4118" w:author="S6-241656" w:date="2024-04-23T13:30:00Z"/>
          <w:lang w:val="en-US" w:eastAsia="zh-CN"/>
        </w:rPr>
      </w:pPr>
      <w:ins w:id="4119" w:author="S6-241656" w:date="2024-04-23T13:30:00Z">
        <w:r>
          <w:rPr>
            <w:lang w:val="en-US" w:eastAsia="zh-CN"/>
          </w:rPr>
          <w:t xml:space="preserve">Provide ML model training capability evaluation. </w:t>
        </w:r>
      </w:ins>
    </w:p>
    <w:p w14:paraId="7C79CB29" w14:textId="5118B7E3" w:rsidR="005F5F20" w:rsidRDefault="005F5F20" w:rsidP="005F5F20">
      <w:pPr>
        <w:numPr>
          <w:ilvl w:val="1"/>
          <w:numId w:val="51"/>
        </w:numPr>
        <w:rPr>
          <w:ins w:id="4120" w:author="S6-241656" w:date="2024-04-23T13:30:00Z"/>
          <w:lang w:val="en-US" w:eastAsia="zh-CN"/>
        </w:rPr>
      </w:pPr>
      <w:ins w:id="4121" w:author="S6-241656" w:date="2024-04-23T13:30:00Z">
        <w:r>
          <w:rPr>
            <w:lang w:val="en-US" w:eastAsia="zh-CN"/>
          </w:rPr>
          <w:t>See clause</w:t>
        </w:r>
      </w:ins>
      <w:ins w:id="4122" w:author="rapporteur" w:date="2024-04-23T18:37:00Z">
        <w:r w:rsidR="00D6431B">
          <w:rPr>
            <w:lang w:val="en-US" w:eastAsia="zh-CN"/>
          </w:rPr>
          <w:t> </w:t>
        </w:r>
      </w:ins>
      <w:ins w:id="4123" w:author="S6-241656" w:date="2024-04-23T13:30:00Z">
        <w:del w:id="4124" w:author="rapporteur" w:date="2024-04-23T18:37:00Z">
          <w:r w:rsidDel="00D6431B">
            <w:rPr>
              <w:lang w:val="en-US" w:eastAsia="zh-CN"/>
            </w:rPr>
            <w:delText xml:space="preserve"> </w:delText>
          </w:r>
        </w:del>
        <w:r>
          <w:rPr>
            <w:lang w:val="en-US" w:eastAsia="zh-CN"/>
          </w:rPr>
          <w:t>8.18.2 steps</w:t>
        </w:r>
      </w:ins>
      <w:ins w:id="4125" w:author="rapporteur" w:date="2024-04-23T18:37:00Z">
        <w:r w:rsidR="00D6431B">
          <w:rPr>
            <w:lang w:val="en-US" w:eastAsia="zh-CN"/>
          </w:rPr>
          <w:t> </w:t>
        </w:r>
      </w:ins>
      <w:ins w:id="4126" w:author="S6-241656" w:date="2024-04-23T13:30:00Z">
        <w:del w:id="4127" w:author="rapporteur" w:date="2024-04-23T18:37:00Z">
          <w:r w:rsidDel="00D6431B">
            <w:rPr>
              <w:lang w:val="en-US" w:eastAsia="zh-CN"/>
            </w:rPr>
            <w:delText xml:space="preserve"> </w:delText>
          </w:r>
        </w:del>
        <w:r>
          <w:rPr>
            <w:lang w:val="en-US" w:eastAsia="zh-CN"/>
          </w:rPr>
          <w:t>3-5.</w:t>
        </w:r>
      </w:ins>
    </w:p>
    <w:p w14:paraId="6773DDBA" w14:textId="77777777" w:rsidR="005F5F20" w:rsidRDefault="005F5F20" w:rsidP="005F5F20">
      <w:pPr>
        <w:numPr>
          <w:ilvl w:val="0"/>
          <w:numId w:val="51"/>
        </w:numPr>
        <w:rPr>
          <w:ins w:id="4128" w:author="S6-241656" w:date="2024-04-23T13:30:00Z"/>
          <w:lang w:val="en-US" w:eastAsia="zh-CN"/>
        </w:rPr>
      </w:pPr>
      <w:ins w:id="4129" w:author="S6-241656" w:date="2024-04-23T13:30:00Z">
        <w:r>
          <w:rPr>
            <w:lang w:val="en-US" w:eastAsia="zh-CN"/>
          </w:rPr>
          <w:t>Perform model training.</w:t>
        </w:r>
      </w:ins>
    </w:p>
    <w:p w14:paraId="630E0FE5" w14:textId="67864246" w:rsidR="005F5F20" w:rsidRDefault="005F5F20" w:rsidP="005F5F20">
      <w:pPr>
        <w:numPr>
          <w:ilvl w:val="1"/>
          <w:numId w:val="51"/>
        </w:numPr>
        <w:rPr>
          <w:ins w:id="4130" w:author="S6-241656" w:date="2024-04-23T13:30:00Z"/>
          <w:lang w:val="en-US" w:eastAsia="zh-CN"/>
        </w:rPr>
      </w:pPr>
      <w:ins w:id="4131" w:author="S6-241656" w:date="2024-04-23T13:30:00Z">
        <w:r>
          <w:rPr>
            <w:lang w:val="en-US" w:eastAsia="zh-CN"/>
          </w:rPr>
          <w:t>See solution</w:t>
        </w:r>
      </w:ins>
      <w:ins w:id="4132" w:author="rapporteur" w:date="2024-04-23T18:37:00Z">
        <w:r w:rsidR="00D6431B">
          <w:rPr>
            <w:lang w:val="en-US" w:eastAsia="zh-CN"/>
          </w:rPr>
          <w:t> </w:t>
        </w:r>
      </w:ins>
      <w:ins w:id="4133" w:author="S6-241656" w:date="2024-04-23T13:30:00Z">
        <w:del w:id="4134" w:author="rapporteur" w:date="2024-04-23T18:37:00Z">
          <w:r w:rsidDel="00D6431B">
            <w:rPr>
              <w:lang w:val="en-US" w:eastAsia="zh-CN"/>
            </w:rPr>
            <w:delText xml:space="preserve"> </w:delText>
          </w:r>
        </w:del>
        <w:r>
          <w:rPr>
            <w:lang w:val="en-US" w:eastAsia="zh-CN"/>
          </w:rPr>
          <w:t>#</w:t>
        </w:r>
      </w:ins>
      <w:ins w:id="4135" w:author="rapporteur" w:date="2024-04-23T18:37:00Z">
        <w:r w:rsidR="00D6431B">
          <w:rPr>
            <w:lang w:val="en-US" w:eastAsia="zh-CN"/>
          </w:rPr>
          <w:t>22</w:t>
        </w:r>
      </w:ins>
      <w:ins w:id="4136" w:author="S6-241656" w:date="2024-04-23T13:30:00Z">
        <w:del w:id="4137" w:author="rapporteur" w:date="2024-04-23T18:37:00Z">
          <w:r w:rsidDel="00D6431B">
            <w:rPr>
              <w:lang w:val="en-US" w:eastAsia="zh-CN"/>
            </w:rPr>
            <w:delText>y</w:delText>
          </w:r>
        </w:del>
        <w:r>
          <w:rPr>
            <w:lang w:val="en-US" w:eastAsia="zh-CN"/>
          </w:rPr>
          <w:t>: HFL training, steps</w:t>
        </w:r>
      </w:ins>
      <w:ins w:id="4138" w:author="rapporteur" w:date="2024-04-23T18:37:00Z">
        <w:r w:rsidR="00D6431B">
          <w:rPr>
            <w:lang w:val="en-US" w:eastAsia="zh-CN"/>
          </w:rPr>
          <w:t> </w:t>
        </w:r>
      </w:ins>
      <w:ins w:id="4139" w:author="S6-241656" w:date="2024-04-23T13:30:00Z">
        <w:del w:id="4140" w:author="rapporteur" w:date="2024-04-23T18:37:00Z">
          <w:r w:rsidDel="00D6431B">
            <w:rPr>
              <w:lang w:val="en-US" w:eastAsia="zh-CN"/>
            </w:rPr>
            <w:delText xml:space="preserve"> </w:delText>
          </w:r>
        </w:del>
        <w:r>
          <w:rPr>
            <w:lang w:val="en-US" w:eastAsia="zh-CN"/>
          </w:rPr>
          <w:t xml:space="preserve">4-7 </w:t>
        </w:r>
      </w:ins>
    </w:p>
    <w:p w14:paraId="56756AA2" w14:textId="4B9AF60E" w:rsidR="005F5F20" w:rsidRPr="005F5F20" w:rsidRDefault="005F5F20">
      <w:pPr>
        <w:numPr>
          <w:ilvl w:val="1"/>
          <w:numId w:val="51"/>
        </w:numPr>
        <w:rPr>
          <w:ins w:id="4141" w:author="S6-241656" w:date="2024-04-23T13:30:00Z"/>
          <w:lang w:val="en-US" w:eastAsia="zh-CN"/>
        </w:rPr>
        <w:pPrChange w:id="4142" w:author="S6-241656" w:date="2024-04-23T13:31:00Z">
          <w:pPr/>
        </w:pPrChange>
      </w:pPr>
      <w:ins w:id="4143" w:author="S6-241656" w:date="2024-04-23T13:30:00Z">
        <w:r>
          <w:rPr>
            <w:lang w:val="en-US" w:eastAsia="zh-CN"/>
          </w:rPr>
          <w:t>See solution</w:t>
        </w:r>
      </w:ins>
      <w:ins w:id="4144" w:author="rapporteur" w:date="2024-04-23T18:37:00Z">
        <w:r w:rsidR="00D6431B">
          <w:rPr>
            <w:lang w:val="en-US" w:eastAsia="zh-CN"/>
          </w:rPr>
          <w:t> #</w:t>
        </w:r>
      </w:ins>
      <w:ins w:id="4145" w:author="S6-241656" w:date="2024-04-23T13:30:00Z">
        <w:del w:id="4146" w:author="rapporteur" w:date="2024-04-23T18:37:00Z">
          <w:r w:rsidDel="00D6431B">
            <w:rPr>
              <w:lang w:val="en-US" w:eastAsia="zh-CN"/>
            </w:rPr>
            <w:delText xml:space="preserve"> </w:delText>
          </w:r>
        </w:del>
        <w:r>
          <w:rPr>
            <w:lang w:val="en-US" w:eastAsia="zh-CN"/>
          </w:rPr>
          <w:t>18: Supporting VFL, steps</w:t>
        </w:r>
        <w:del w:id="4147" w:author="rapporteur" w:date="2024-04-23T18:37:00Z">
          <w:r w:rsidDel="00D6431B">
            <w:rPr>
              <w:lang w:val="en-US" w:eastAsia="zh-CN"/>
            </w:rPr>
            <w:delText xml:space="preserve"> </w:delText>
          </w:r>
        </w:del>
      </w:ins>
      <w:ins w:id="4148" w:author="rapporteur" w:date="2024-04-23T18:37:00Z">
        <w:r w:rsidR="00D6431B">
          <w:rPr>
            <w:lang w:val="en-US" w:eastAsia="zh-CN"/>
          </w:rPr>
          <w:t> </w:t>
        </w:r>
      </w:ins>
      <w:ins w:id="4149" w:author="S6-241656" w:date="2024-04-23T13:30:00Z">
        <w:r>
          <w:rPr>
            <w:lang w:val="en-US" w:eastAsia="zh-CN"/>
          </w:rPr>
          <w:t>6-7</w:t>
        </w:r>
      </w:ins>
    </w:p>
    <w:p w14:paraId="7188B425" w14:textId="77777777" w:rsidR="005F5F20" w:rsidRDefault="005F5F20" w:rsidP="005F5F20">
      <w:pPr>
        <w:numPr>
          <w:ilvl w:val="0"/>
          <w:numId w:val="51"/>
        </w:numPr>
        <w:rPr>
          <w:ins w:id="4150" w:author="S6-241656" w:date="2024-04-23T13:30:00Z"/>
          <w:lang w:val="en-US" w:eastAsia="zh-CN"/>
        </w:rPr>
      </w:pPr>
      <w:ins w:id="4151" w:author="S6-241656" w:date="2024-04-23T13:30:00Z">
        <w:r>
          <w:rPr>
            <w:lang w:val="en-US" w:eastAsia="zh-CN"/>
          </w:rPr>
          <w:t>Monitor training round.</w:t>
        </w:r>
      </w:ins>
    </w:p>
    <w:p w14:paraId="3252B472" w14:textId="294CA6FA" w:rsidR="005F5F20" w:rsidRPr="00EA7BDE" w:rsidRDefault="005F5F20">
      <w:pPr>
        <w:pStyle w:val="B1"/>
        <w:ind w:left="0" w:firstLine="0"/>
        <w:rPr>
          <w:lang w:eastAsia="zh-CN"/>
        </w:rPr>
        <w:pPrChange w:id="4152" w:author="S6-241656" w:date="2024-04-23T13:30:00Z">
          <w:pPr>
            <w:pStyle w:val="B1"/>
          </w:pPr>
        </w:pPrChange>
      </w:pPr>
      <w:ins w:id="4153" w:author="S6-241656" w:date="2024-04-23T13:30:00Z">
        <w:r>
          <w:rPr>
            <w:lang w:val="en-US" w:eastAsia="zh-CN"/>
          </w:rPr>
          <w:t>See training monitoring request/ response in clause</w:t>
        </w:r>
      </w:ins>
      <w:ins w:id="4154" w:author="rapporteur" w:date="2024-04-23T18:38:00Z">
        <w:r w:rsidR="00D6431B">
          <w:rPr>
            <w:lang w:val="en-US" w:eastAsia="zh-CN"/>
          </w:rPr>
          <w:t> </w:t>
        </w:r>
      </w:ins>
      <w:ins w:id="4155" w:author="S6-241656" w:date="2024-04-23T13:30:00Z">
        <w:del w:id="4156" w:author="rapporteur" w:date="2024-04-23T18:38:00Z">
          <w:r w:rsidDel="00D6431B">
            <w:rPr>
              <w:lang w:val="en-US" w:eastAsia="zh-CN"/>
            </w:rPr>
            <w:delText xml:space="preserve"> </w:delText>
          </w:r>
        </w:del>
        <w:r>
          <w:rPr>
            <w:lang w:val="en-US" w:eastAsia="zh-CN"/>
          </w:rPr>
          <w:t>8.17.4. The AIML Enablement Server uses creates the request in Table</w:t>
        </w:r>
      </w:ins>
      <w:ins w:id="4157" w:author="rapporteur" w:date="2024-04-23T18:38:00Z">
        <w:r w:rsidR="00D6431B">
          <w:rPr>
            <w:lang w:val="en-US" w:eastAsia="zh-CN"/>
          </w:rPr>
          <w:t> </w:t>
        </w:r>
      </w:ins>
      <w:ins w:id="4158" w:author="S6-241656" w:date="2024-04-23T13:30:00Z">
        <w:del w:id="4159" w:author="rapporteur" w:date="2024-04-23T18:38:00Z">
          <w:r w:rsidDel="00D6431B">
            <w:rPr>
              <w:lang w:val="en-US" w:eastAsia="zh-CN"/>
            </w:rPr>
            <w:delText xml:space="preserve"> </w:delText>
          </w:r>
        </w:del>
        <w:r>
          <w:rPr>
            <w:lang w:val="en-US" w:eastAsia="zh-CN"/>
          </w:rPr>
          <w:t>8.17.4-6 to request the AIML Enablement client to monitor training rounds and provide training monitoring notifications.</w:t>
        </w:r>
      </w:ins>
    </w:p>
    <w:p w14:paraId="3589E2A3" w14:textId="5C6E176B" w:rsidR="00967A02" w:rsidRPr="00D7706D" w:rsidRDefault="00967A02" w:rsidP="00967A02">
      <w:pPr>
        <w:pStyle w:val="Heading3"/>
      </w:pPr>
      <w:bookmarkStart w:id="4160" w:name="_Toc164779247"/>
      <w:bookmarkStart w:id="4161" w:name="_Toc164779501"/>
      <w:bookmarkStart w:id="4162" w:name="_Toc164791957"/>
      <w:r>
        <w:lastRenderedPageBreak/>
        <w:t>8</w:t>
      </w:r>
      <w:r w:rsidRPr="00D7706D">
        <w:t>.</w:t>
      </w:r>
      <w:r>
        <w:rPr>
          <w:lang w:eastAsia="zh-CN"/>
        </w:rPr>
        <w:t>17</w:t>
      </w:r>
      <w:r w:rsidRPr="00D7706D">
        <w:t>.</w:t>
      </w:r>
      <w:r>
        <w:rPr>
          <w:rFonts w:hint="eastAsia"/>
          <w:lang w:eastAsia="zh-CN"/>
        </w:rPr>
        <w:t>2</w:t>
      </w:r>
      <w:r w:rsidRPr="00D7706D">
        <w:tab/>
      </w:r>
      <w:r>
        <w:rPr>
          <w:lang w:eastAsia="zh-CN"/>
        </w:rPr>
        <w:t>Architecture Impacts</w:t>
      </w:r>
      <w:bookmarkEnd w:id="4160"/>
      <w:bookmarkEnd w:id="4161"/>
      <w:bookmarkEnd w:id="4162"/>
    </w:p>
    <w:p w14:paraId="05C84CE7" w14:textId="77777777" w:rsidR="00967A02" w:rsidRDefault="00967A02" w:rsidP="00967A02">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1F44D248" w14:textId="72D9AF76" w:rsidR="00967A02" w:rsidRDefault="00C47BC3" w:rsidP="00DA7E77">
      <w:pPr>
        <w:pStyle w:val="Heading3"/>
        <w:rPr>
          <w:lang w:eastAsia="zh-CN"/>
        </w:rPr>
      </w:pPr>
      <w:bookmarkStart w:id="4163" w:name="_Toc164779248"/>
      <w:bookmarkStart w:id="4164" w:name="_Toc164779502"/>
      <w:bookmarkStart w:id="4165" w:name="_Toc164791958"/>
      <w:r w:rsidRPr="00C47BC3">
        <w:t>8.</w:t>
      </w:r>
      <w:r w:rsidRPr="00C84F3E">
        <w:t>17</w:t>
      </w:r>
      <w:r w:rsidRPr="00C47BC3">
        <w:t>.3</w:t>
      </w:r>
      <w:r w:rsidRPr="00C47BC3">
        <w:tab/>
      </w:r>
      <w:r w:rsidRPr="00C84F3E">
        <w:t xml:space="preserve">Corresponding </w:t>
      </w:r>
      <w:ins w:id="4166" w:author="S6-241656" w:date="2024-04-23T13:32:00Z">
        <w:r w:rsidR="005F5F20">
          <w:t xml:space="preserve">AIML-S </w:t>
        </w:r>
      </w:ins>
      <w:r w:rsidRPr="00C84F3E">
        <w:t>APIs</w:t>
      </w:r>
      <w:bookmarkEnd w:id="4163"/>
      <w:bookmarkEnd w:id="4164"/>
      <w:bookmarkEnd w:id="4165"/>
    </w:p>
    <w:p w14:paraId="2E43CA55" w14:textId="07B7B08B" w:rsidR="00967A02" w:rsidRPr="006F3B02" w:rsidRDefault="00C47BC3" w:rsidP="00DA7E77">
      <w:r w:rsidRPr="006F3B02">
        <w:t>Table</w:t>
      </w:r>
      <w:ins w:id="4167" w:author="rapporteur" w:date="2024-04-23T18:38:00Z">
        <w:r w:rsidR="00D6431B">
          <w:t> </w:t>
        </w:r>
      </w:ins>
      <w:del w:id="4168" w:author="rapporteur" w:date="2024-04-23T18:38:00Z">
        <w:r w:rsidRPr="006F3B02" w:rsidDel="00D6431B">
          <w:delText xml:space="preserve"> </w:delText>
        </w:r>
      </w:del>
      <w:r w:rsidRPr="006F3B02">
        <w:t>8.</w:t>
      </w:r>
      <w:r w:rsidRPr="00D6431B">
        <w:rPr>
          <w:bCs/>
          <w:rPrChange w:id="4169" w:author="rapporteur" w:date="2024-04-23T18:38:00Z">
            <w:rPr>
              <w:b/>
            </w:rPr>
          </w:rPrChange>
        </w:rPr>
        <w:t>1</w:t>
      </w:r>
      <w:r>
        <w:rPr>
          <w:b/>
        </w:rPr>
        <w:t>7</w:t>
      </w:r>
      <w:r w:rsidR="00967A02" w:rsidRPr="006F3B02">
        <w:t xml:space="preserve">.3-1 </w:t>
      </w:r>
      <w:r w:rsidR="00967A02">
        <w:t>shows</w:t>
      </w:r>
      <w:r w:rsidR="00967A02" w:rsidRPr="006F3B02">
        <w:t xml:space="preserve"> </w:t>
      </w:r>
      <w:r w:rsidR="00967A02">
        <w:t xml:space="preserve">the request for the AIML </w:t>
      </w:r>
      <w:r w:rsidR="00967A02" w:rsidRPr="002E1527">
        <w:t xml:space="preserve">operational management </w:t>
      </w:r>
      <w:r w:rsidR="00967A02">
        <w:t>procedure</w:t>
      </w:r>
      <w:ins w:id="4170" w:author="S6-241656" w:date="2024-04-23T13:32:00Z">
        <w:r w:rsidR="005F5F20" w:rsidRPr="005F5F20">
          <w:rPr>
            <w:lang w:val="en-US"/>
          </w:rPr>
          <w:t xml:space="preserve"> </w:t>
        </w:r>
        <w:r w:rsidR="005F5F20">
          <w:rPr>
            <w:lang w:val="en-US"/>
          </w:rPr>
          <w:t>from VAL Server to the AIML Enablement Server</w:t>
        </w:r>
      </w:ins>
      <w:r w:rsidR="00967A02">
        <w:t>.</w:t>
      </w:r>
    </w:p>
    <w:p w14:paraId="79B5DEDD" w14:textId="7365AE28" w:rsidR="00967A02" w:rsidRPr="00836241" w:rsidRDefault="00967A02" w:rsidP="00967A02">
      <w:pPr>
        <w:pStyle w:val="TH"/>
      </w:pPr>
      <w:r w:rsidRPr="00836241">
        <w:t>Table 8.</w:t>
      </w:r>
      <w:r>
        <w:t>17</w:t>
      </w:r>
      <w:r w:rsidRPr="00836241">
        <w:t>.3</w:t>
      </w:r>
      <w:r w:rsidRPr="00836241">
        <w:rPr>
          <w:lang w:eastAsia="zh-CN"/>
        </w:rPr>
        <w:t>-1</w:t>
      </w:r>
      <w:r w:rsidRPr="00836241">
        <w:t xml:space="preserve">: </w:t>
      </w:r>
      <w:r>
        <w:t>Request for AIML operational management</w:t>
      </w:r>
      <w:r w:rsidRPr="0081007A">
        <w:t xml:space="preserve"> </w:t>
      </w:r>
      <w:r>
        <w:t>procedure</w:t>
      </w:r>
    </w:p>
    <w:tbl>
      <w:tblPr>
        <w:tblW w:w="8583" w:type="dxa"/>
        <w:jc w:val="center"/>
        <w:tblLayout w:type="fixed"/>
        <w:tblLook w:val="0000" w:firstRow="0" w:lastRow="0" w:firstColumn="0" w:lastColumn="0" w:noHBand="0" w:noVBand="0"/>
      </w:tblPr>
      <w:tblGrid>
        <w:gridCol w:w="2823"/>
        <w:gridCol w:w="1165"/>
        <w:gridCol w:w="4595"/>
        <w:tblGridChange w:id="4171">
          <w:tblGrid>
            <w:gridCol w:w="5"/>
            <w:gridCol w:w="2818"/>
            <w:gridCol w:w="5"/>
            <w:gridCol w:w="1160"/>
            <w:gridCol w:w="5"/>
            <w:gridCol w:w="4590"/>
            <w:gridCol w:w="5"/>
          </w:tblGrid>
        </w:tblGridChange>
      </w:tblGrid>
      <w:tr w:rsidR="00967A02" w:rsidRPr="00836241" w14:paraId="677A9080"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33C922" w14:textId="77777777" w:rsidR="00967A02" w:rsidRPr="00836241" w:rsidRDefault="00967A02" w:rsidP="004D3348">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B7F923" w14:textId="77777777" w:rsidR="00967A02" w:rsidRPr="00836241" w:rsidRDefault="00967A02"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DDA11D" w14:textId="77777777" w:rsidR="00967A02" w:rsidRPr="00836241" w:rsidRDefault="00967A02" w:rsidP="004D3348">
            <w:pPr>
              <w:pStyle w:val="TAH"/>
            </w:pPr>
            <w:r w:rsidRPr="00836241">
              <w:t>Description</w:t>
            </w:r>
          </w:p>
        </w:tc>
      </w:tr>
      <w:tr w:rsidR="00967A02" w:rsidRPr="00836241" w14:paraId="6932800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4067CD4" w14:textId="77777777" w:rsidR="00967A02" w:rsidRPr="00836241" w:rsidRDefault="00967A02" w:rsidP="004D3348">
            <w:pPr>
              <w:pStyle w:val="TAL"/>
            </w:pPr>
            <w:r>
              <w:rPr>
                <w:lang w:eastAsia="zh-CN"/>
              </w:rPr>
              <w:t>Requestor</w:t>
            </w:r>
            <w:r w:rsidRPr="006605EE">
              <w:rPr>
                <w:lang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7EFB44B"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E494EF" w14:textId="77777777" w:rsidR="00967A02" w:rsidRPr="00836241" w:rsidRDefault="00967A02"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requestor</w:t>
            </w:r>
            <w:r w:rsidRPr="00836241">
              <w:t>.</w:t>
            </w:r>
          </w:p>
        </w:tc>
      </w:tr>
      <w:tr w:rsidR="00967A02" w:rsidRPr="00836241" w14:paraId="6C568B5F"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672380" w14:textId="77777777" w:rsidR="00967A02" w:rsidRPr="00836241" w:rsidRDefault="00967A02" w:rsidP="004D3348">
            <w:pPr>
              <w:pStyle w:val="TAL"/>
              <w:rPr>
                <w:lang w:eastAsia="zh-CN"/>
              </w:rPr>
            </w:pPr>
            <w:r>
              <w:rPr>
                <w:lang w:eastAsia="zh-CN"/>
              </w:rPr>
              <w:t>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C9C8DA"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2B4DDA" w14:textId="77777777" w:rsidR="00967A02" w:rsidRPr="00836241" w:rsidRDefault="00967A02" w:rsidP="004D3348">
            <w:pPr>
              <w:pStyle w:val="TAL"/>
              <w:rPr>
                <w:lang w:eastAsia="zh-CN"/>
              </w:rPr>
            </w:pPr>
            <w:r>
              <w:rPr>
                <w:lang w:eastAsia="zh-CN"/>
              </w:rPr>
              <w:t>Security credentials to authenticate and authorize the requestor.</w:t>
            </w:r>
          </w:p>
        </w:tc>
      </w:tr>
      <w:tr w:rsidR="00967A02" w:rsidRPr="00836241" w14:paraId="191C92B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F2D99EC" w14:textId="77777777" w:rsidR="00967A02" w:rsidRPr="00836241" w:rsidRDefault="00967A02" w:rsidP="004D3348">
            <w:pPr>
              <w:pStyle w:val="TAL"/>
              <w:rPr>
                <w:lang w:eastAsia="zh-CN"/>
              </w:rPr>
            </w:pPr>
            <w:r>
              <w:rPr>
                <w:lang w:eastAsia="zh-CN"/>
              </w:rPr>
              <w:t>A</w:t>
            </w:r>
            <w:r w:rsidRPr="00AE6618">
              <w:rPr>
                <w:lang w:eastAsia="zh-CN"/>
              </w:rPr>
              <w:t>pplication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376C77B" w14:textId="77777777" w:rsidR="00967A02" w:rsidRPr="00836241" w:rsidRDefault="00967A02"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CF7DDF" w14:textId="77777777" w:rsidR="00967A02" w:rsidRPr="00836241" w:rsidRDefault="00967A02" w:rsidP="004D3348">
            <w:pPr>
              <w:pStyle w:val="TAL"/>
              <w:rPr>
                <w:lang w:eastAsia="zh-CN"/>
              </w:rPr>
            </w:pPr>
            <w:r>
              <w:rPr>
                <w:lang w:eastAsia="zh-CN"/>
              </w:rPr>
              <w:t>An identifier for the AIML application</w:t>
            </w:r>
          </w:p>
        </w:tc>
      </w:tr>
      <w:tr w:rsidR="00967A02" w:rsidRPr="00836241" w14:paraId="638347F7"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835C4AE" w14:textId="77777777" w:rsidR="00967A02" w:rsidRDefault="00967A02" w:rsidP="004D3348">
            <w:pPr>
              <w:pStyle w:val="TAL"/>
              <w:rPr>
                <w:lang w:eastAsia="zh-CN"/>
              </w:rPr>
            </w:pPr>
            <w:r>
              <w:rPr>
                <w:lang w:eastAsia="zh-CN"/>
              </w:rPr>
              <w:t>AIML operational management description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7429E"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538789" w14:textId="77777777" w:rsidR="00967A02" w:rsidRDefault="00967A02" w:rsidP="004D3348">
            <w:pPr>
              <w:pStyle w:val="TAL"/>
              <w:rPr>
                <w:lang w:eastAsia="zh-CN"/>
              </w:rPr>
            </w:pPr>
            <w:r>
              <w:rPr>
                <w:lang w:eastAsia="zh-CN"/>
              </w:rPr>
              <w:t xml:space="preserve">Information used to determine the AIML enabler operations to be performed. The parameter may provide a discrete list of AIML operations being requested to be managed by the AIML enablement server. AIML operations can be data collection, data preparation, exploratory data analysis (EDA), AIML training, AIML inference, and </w:t>
            </w:r>
            <w:r>
              <w:rPr>
                <w:rFonts w:cstheme="minorHAnsi"/>
                <w:bCs/>
              </w:rPr>
              <w:t>participation in split AIML or transfer learning operations.</w:t>
            </w:r>
          </w:p>
        </w:tc>
      </w:tr>
      <w:tr w:rsidR="00967A02" w:rsidRPr="00836241" w14:paraId="17975AB2"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E6CCD96" w14:textId="603FC233" w:rsidR="00967A02" w:rsidRDefault="00967A02" w:rsidP="004D3348">
            <w:pPr>
              <w:pStyle w:val="TAL"/>
              <w:rPr>
                <w:lang w:eastAsia="zh-CN"/>
              </w:rPr>
            </w:pPr>
            <w:r w:rsidRPr="00044291">
              <w:rPr>
                <w:lang w:eastAsia="zh-CN"/>
              </w:rPr>
              <w:t>AIML operational management profile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17BAD2" w14:textId="77777777" w:rsidR="00967A02" w:rsidRDefault="00967A02" w:rsidP="004D3348">
            <w:pPr>
              <w:pStyle w:val="TAC"/>
              <w:rPr>
                <w:lang w:eastAsia="zh-CN"/>
              </w:rPr>
            </w:pPr>
            <w:r w:rsidRPr="0004429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7077E" w14:textId="607E2951" w:rsidR="00967A02" w:rsidRDefault="00967A02" w:rsidP="004D3348">
            <w:pPr>
              <w:pStyle w:val="TAL"/>
              <w:rPr>
                <w:lang w:eastAsia="zh-CN"/>
              </w:rPr>
            </w:pPr>
            <w:r w:rsidRPr="00044291">
              <w:rPr>
                <w:lang w:eastAsia="zh-CN"/>
              </w:rPr>
              <w:t>Information provided to the AIML enablement server to manage the AIML operational management request, e.g.:</w:t>
            </w:r>
            <w:r>
              <w:rPr>
                <w:lang w:eastAsia="zh-CN"/>
              </w:rPr>
              <w:t xml:space="preserve"> </w:t>
            </w:r>
            <w:r w:rsidRPr="00044291">
              <w:rPr>
                <w:lang w:eastAsia="zh-CN"/>
              </w:rPr>
              <w:t>ML model parameters</w:t>
            </w:r>
            <w:r>
              <w:rPr>
                <w:lang w:eastAsia="zh-CN"/>
              </w:rPr>
              <w:t xml:space="preserve">, </w:t>
            </w:r>
            <w:r w:rsidRPr="00044291">
              <w:rPr>
                <w:lang w:eastAsia="zh-CN"/>
              </w:rPr>
              <w:t>Training requirements</w:t>
            </w:r>
            <w:r>
              <w:rPr>
                <w:lang w:eastAsia="zh-CN"/>
              </w:rPr>
              <w:t xml:space="preserve">, </w:t>
            </w:r>
            <w:r w:rsidRPr="00044291">
              <w:rPr>
                <w:lang w:eastAsia="zh-CN"/>
              </w:rPr>
              <w:t xml:space="preserve"> Dataset requirements</w:t>
            </w:r>
          </w:p>
        </w:tc>
      </w:tr>
      <w:tr w:rsidR="00967A02" w:rsidRPr="00836241" w14:paraId="79A882A5"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7F2420" w14:textId="77777777" w:rsidR="00967A02" w:rsidRDefault="00967A02" w:rsidP="004D3348">
            <w:pPr>
              <w:pStyle w:val="TAL"/>
            </w:pPr>
            <w:r>
              <w:t>AIML client selection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3C99A1B6" w14:textId="77777777" w:rsidR="00967A02" w:rsidRDefault="00967A02" w:rsidP="004D3348">
            <w:pPr>
              <w:pStyle w:val="TAC"/>
            </w:pPr>
            <w: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DDA4E5" w14:textId="77777777" w:rsidR="00967A02" w:rsidRDefault="00967A02" w:rsidP="004D3348">
            <w:pPr>
              <w:pStyle w:val="TAL"/>
            </w:pPr>
            <w:r>
              <w:t>Criteria use to select AIML clients that may be selected for AIML tasks, including location, connectivity schedule, etc. The AIML server can also use the selection criteria to maintain a AIML client pool to assist with performing the AIML task, e.g. due to inability to complete the AIML task as a result of disruptions in the UE or the network.</w:t>
            </w:r>
          </w:p>
          <w:p w14:paraId="0E0BE6F8" w14:textId="77777777" w:rsidR="00967A02" w:rsidRDefault="00967A02" w:rsidP="004D3348">
            <w:pPr>
              <w:pStyle w:val="TAL"/>
            </w:pPr>
            <w:r>
              <w:t xml:space="preserve">The selection criteria may be used to specify an AIML client list pre-selected by the requestor. </w:t>
            </w:r>
          </w:p>
        </w:tc>
      </w:tr>
      <w:tr w:rsidR="00967A02" w:rsidRPr="00836241" w14:paraId="776BD079"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A8E9E1" w14:textId="77777777" w:rsidR="00967A02" w:rsidRDefault="00967A02" w:rsidP="004D3348">
            <w:pPr>
              <w:pStyle w:val="TAL"/>
              <w:rPr>
                <w:lang w:eastAsia="zh-CN"/>
              </w:rPr>
            </w:pPr>
            <w:r>
              <w:rPr>
                <w:lang w:eastAsia="zh-CN"/>
              </w:rPr>
              <w:t>Minimum number of AIML clients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2132FA"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ADA3A5" w14:textId="77777777" w:rsidR="00967A02" w:rsidRDefault="00967A02" w:rsidP="004D3348">
            <w:pPr>
              <w:pStyle w:val="TAL"/>
              <w:rPr>
                <w:lang w:eastAsia="zh-CN"/>
              </w:rPr>
            </w:pPr>
            <w:r>
              <w:rPr>
                <w:lang w:eastAsia="zh-CN"/>
              </w:rPr>
              <w:t xml:space="preserve">A minimum number of AIML enablement clients required to participate in the AIML operation. </w:t>
            </w:r>
          </w:p>
        </w:tc>
      </w:tr>
      <w:tr w:rsidR="005F5F20" w14:paraId="285CF11D" w14:textId="77777777" w:rsidTr="005F5F20">
        <w:tblPrEx>
          <w:tblW w:w="8583" w:type="dxa"/>
          <w:jc w:val="center"/>
          <w:tblLayout w:type="fixed"/>
          <w:tblLook w:val="0000" w:firstRow="0" w:lastRow="0" w:firstColumn="0" w:lastColumn="0" w:noHBand="0" w:noVBand="0"/>
          <w:tblPrExChange w:id="4172" w:author="S6-241656" w:date="2024-04-23T13:33:00Z">
            <w:tblPrEx>
              <w:tblW w:w="8583" w:type="dxa"/>
              <w:jc w:val="center"/>
              <w:tblLayout w:type="fixed"/>
              <w:tblLook w:val="0000" w:firstRow="0" w:lastRow="0" w:firstColumn="0" w:lastColumn="0" w:noHBand="0" w:noVBand="0"/>
            </w:tblPrEx>
          </w:tblPrExChange>
        </w:tblPrEx>
        <w:trPr>
          <w:jc w:val="center"/>
          <w:ins w:id="4173" w:author="S6-241656" w:date="2024-04-23T13:33:00Z"/>
          <w:trPrChange w:id="4174" w:author="S6-241656" w:date="2024-04-23T13:33:00Z">
            <w:trPr>
              <w:gridAfter w:val="0"/>
              <w:jc w:val="center"/>
            </w:trPr>
          </w:trPrChange>
        </w:trPr>
        <w:tc>
          <w:tcPr>
            <w:tcW w:w="2823" w:type="dxa"/>
            <w:tcBorders>
              <w:top w:val="single" w:sz="4" w:space="0" w:color="000000" w:themeColor="text1"/>
              <w:left w:val="single" w:sz="4" w:space="0" w:color="000000" w:themeColor="text1"/>
              <w:bottom w:val="single" w:sz="4" w:space="0" w:color="000000" w:themeColor="text1"/>
              <w:right w:val="nil"/>
            </w:tcBorders>
            <w:hideMark/>
            <w:tcPrChange w:id="4175" w:author="S6-241656" w:date="2024-04-23T13:33:00Z">
              <w:tcPr>
                <w:tcW w:w="2822" w:type="dxa"/>
                <w:gridSpan w:val="2"/>
                <w:tcBorders>
                  <w:top w:val="single" w:sz="4" w:space="0" w:color="000000" w:themeColor="text1"/>
                  <w:left w:val="single" w:sz="4" w:space="0" w:color="000000" w:themeColor="text1"/>
                  <w:bottom w:val="single" w:sz="4" w:space="0" w:color="000000" w:themeColor="text1"/>
                  <w:right w:val="nil"/>
                </w:tcBorders>
                <w:hideMark/>
              </w:tcPr>
            </w:tcPrChange>
          </w:tcPr>
          <w:p w14:paraId="22398E96" w14:textId="77777777" w:rsidR="005F5F20" w:rsidRDefault="005F5F20">
            <w:pPr>
              <w:keepNext/>
              <w:keepLines/>
              <w:spacing w:after="0"/>
              <w:rPr>
                <w:ins w:id="4176" w:author="S6-241656" w:date="2024-04-23T13:33:00Z"/>
                <w:rFonts w:ascii="Arial" w:hAnsi="Arial" w:cs="Arial"/>
                <w:sz w:val="18"/>
                <w:szCs w:val="18"/>
                <w:lang w:val="en-US" w:eastAsia="zh-CN"/>
              </w:rPr>
            </w:pPr>
            <w:ins w:id="4177" w:author="S6-241656" w:date="2024-04-23T13:33:00Z">
              <w:r>
                <w:rPr>
                  <w:rFonts w:ascii="Arial" w:hAnsi="Arial" w:cs="Arial"/>
                  <w:sz w:val="18"/>
                  <w:szCs w:val="18"/>
                  <w:lang w:eastAsia="zh-CN"/>
                </w:rPr>
                <w:t>Operational requirement information</w:t>
              </w:r>
            </w:ins>
          </w:p>
        </w:tc>
        <w:tc>
          <w:tcPr>
            <w:tcW w:w="1165" w:type="dxa"/>
            <w:tcBorders>
              <w:top w:val="single" w:sz="4" w:space="0" w:color="000000" w:themeColor="text1"/>
              <w:left w:val="single" w:sz="4" w:space="0" w:color="000000" w:themeColor="text1"/>
              <w:bottom w:val="single" w:sz="4" w:space="0" w:color="000000" w:themeColor="text1"/>
              <w:right w:val="nil"/>
            </w:tcBorders>
            <w:hideMark/>
            <w:tcPrChange w:id="4178" w:author="S6-241656" w:date="2024-04-23T13:33:00Z">
              <w:tcPr>
                <w:tcW w:w="1165" w:type="dxa"/>
                <w:gridSpan w:val="2"/>
                <w:tcBorders>
                  <w:top w:val="single" w:sz="4" w:space="0" w:color="000000" w:themeColor="text1"/>
                  <w:left w:val="single" w:sz="4" w:space="0" w:color="000000" w:themeColor="text1"/>
                  <w:bottom w:val="single" w:sz="4" w:space="0" w:color="000000" w:themeColor="text1"/>
                  <w:right w:val="nil"/>
                </w:tcBorders>
                <w:hideMark/>
              </w:tcPr>
            </w:tcPrChange>
          </w:tcPr>
          <w:p w14:paraId="151FCBD7" w14:textId="77777777" w:rsidR="005F5F20" w:rsidRDefault="005F5F20">
            <w:pPr>
              <w:keepNext/>
              <w:keepLines/>
              <w:spacing w:after="0"/>
              <w:jc w:val="center"/>
              <w:rPr>
                <w:ins w:id="4179" w:author="S6-241656" w:date="2024-04-23T13:33:00Z"/>
                <w:rFonts w:ascii="Arial" w:hAnsi="Arial" w:cs="Arial"/>
                <w:sz w:val="18"/>
                <w:szCs w:val="18"/>
                <w:lang w:val="en-US" w:eastAsia="zh-CN"/>
              </w:rPr>
            </w:pPr>
            <w:ins w:id="4180" w:author="S6-241656" w:date="2024-04-23T13:33:00Z">
              <w:r>
                <w:rPr>
                  <w:rFonts w:ascii="Arial" w:hAnsi="Arial" w:cs="Arial"/>
                  <w:sz w:val="18"/>
                  <w:szCs w:val="18"/>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4181" w:author="S6-241656" w:date="2024-04-23T13:33:00Z">
              <w:tcPr>
                <w:tcW w:w="45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7FDBA52F" w14:textId="77777777" w:rsidR="005F5F20" w:rsidRDefault="005F5F20">
            <w:pPr>
              <w:keepNext/>
              <w:keepLines/>
              <w:spacing w:after="0"/>
              <w:rPr>
                <w:ins w:id="4182" w:author="S6-241656" w:date="2024-04-23T13:33:00Z"/>
                <w:rFonts w:ascii="Arial" w:hAnsi="Arial" w:cs="Arial"/>
                <w:sz w:val="18"/>
                <w:szCs w:val="18"/>
                <w:lang w:val="en-US" w:eastAsia="zh-CN"/>
              </w:rPr>
            </w:pPr>
            <w:ins w:id="4183" w:author="S6-241656" w:date="2024-04-23T13:33:00Z">
              <w:r>
                <w:rPr>
                  <w:rFonts w:ascii="Arial" w:hAnsi="Arial" w:cs="Arial"/>
                  <w:sz w:val="18"/>
                  <w:szCs w:val="18"/>
                  <w:lang w:eastAsia="zh-CN"/>
                </w:rPr>
                <w:t>Provides AIML service optimization assistance information. This includes an operational goal e.g. max convergence time.</w:t>
              </w:r>
            </w:ins>
          </w:p>
        </w:tc>
      </w:tr>
      <w:tr w:rsidR="00967A02" w:rsidRPr="00836241" w14:paraId="4F3AF7AD"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E29A27F" w14:textId="77777777" w:rsidR="00967A02" w:rsidRDefault="00967A02" w:rsidP="004D3348">
            <w:pPr>
              <w:pStyle w:val="TAL"/>
            </w:pPr>
            <w:r>
              <w:t>Scheduling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1E4BDBBF"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A00BB" w14:textId="77777777" w:rsidR="00967A02" w:rsidRDefault="00967A02" w:rsidP="004D3348">
            <w:pPr>
              <w:pStyle w:val="TAL"/>
            </w:pPr>
            <w:r>
              <w:t>Criteria to determine the AIML operational schedule. For example, data collection may require that AIML enablement clients collect data during certain times. An expiration time of the management request may be included</w:t>
            </w:r>
          </w:p>
        </w:tc>
      </w:tr>
      <w:tr w:rsidR="00967A02" w:rsidRPr="00836241" w14:paraId="2D9A080F" w14:textId="77777777" w:rsidTr="005F5F2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3C7759" w14:textId="77777777" w:rsidR="00967A02" w:rsidRDefault="00967A02" w:rsidP="004D3348">
            <w:pPr>
              <w:pStyle w:val="TAL"/>
            </w:pPr>
            <w:r>
              <w:t>Notification criteria</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3EBB6075"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703B27" w14:textId="77777777" w:rsidR="00967A02" w:rsidRDefault="00967A02" w:rsidP="004D3348">
            <w:pPr>
              <w:pStyle w:val="TAL"/>
            </w:pPr>
            <w:r>
              <w:t>A configuration for the frequency of notifications to the requestor and may be time-based and/or event based. Events may consist of AIML task completion, AIML task percentage completion, error conditions, and other events that may occur during AIML operation.</w:t>
            </w:r>
          </w:p>
        </w:tc>
      </w:tr>
    </w:tbl>
    <w:p w14:paraId="0933E678" w14:textId="77777777" w:rsidR="00967A02" w:rsidRDefault="00967A02" w:rsidP="00E21645">
      <w:pPr>
        <w:rPr>
          <w:lang w:eastAsia="zh-CN"/>
        </w:rPr>
      </w:pPr>
    </w:p>
    <w:p w14:paraId="2A8B8A98" w14:textId="77777777" w:rsidR="005F5F20" w:rsidRPr="005F5F20" w:rsidRDefault="005F5F20">
      <w:pPr>
        <w:pStyle w:val="NO"/>
        <w:rPr>
          <w:ins w:id="4184" w:author="S6-241656" w:date="2024-04-23T13:33:00Z"/>
          <w:rPrChange w:id="4185" w:author="S6-241656" w:date="2024-04-23T13:37:00Z">
            <w:rPr>
              <w:ins w:id="4186" w:author="S6-241656" w:date="2024-04-23T13:33:00Z"/>
              <w:rStyle w:val="NOZchn"/>
            </w:rPr>
          </w:rPrChange>
        </w:rPr>
        <w:pPrChange w:id="4187" w:author="S6-241656" w:date="2024-04-23T13:37:00Z">
          <w:pPr>
            <w:keepLines/>
            <w:ind w:left="1418" w:hanging="1134"/>
          </w:pPr>
        </w:pPrChange>
      </w:pPr>
      <w:ins w:id="4188" w:author="S6-241656" w:date="2024-04-23T13:33:00Z">
        <w:r w:rsidRPr="005F5F20">
          <w:rPr>
            <w:rPrChange w:id="4189" w:author="S6-241656" w:date="2024-04-23T13:37:00Z">
              <w:rPr>
                <w:color w:val="FF0000"/>
                <w:lang w:val="en-US" w:eastAsia="zh-CN"/>
              </w:rPr>
            </w:rPrChange>
          </w:rPr>
          <w:t>NO</w:t>
        </w:r>
        <w:r w:rsidRPr="005F5F20">
          <w:rPr>
            <w:rPrChange w:id="4190" w:author="S6-241656" w:date="2024-04-23T13:37:00Z">
              <w:rPr>
                <w:rStyle w:val="NOZchn"/>
                <w:lang w:val="en-US" w:eastAsia="zh-CN"/>
              </w:rPr>
            </w:rPrChange>
          </w:rPr>
          <w:t>TE: The AIML operation management API is to be restricted from duplicating any other single AIML-S API available, e.g. restricted from triggering only a FL/ML training operation.</w:t>
        </w:r>
      </w:ins>
    </w:p>
    <w:p w14:paraId="271D33DB" w14:textId="6DD8B85B" w:rsidR="00967A02" w:rsidRPr="006F3B02" w:rsidRDefault="00967A02" w:rsidP="00DA7E77">
      <w:r w:rsidRPr="006F3B02">
        <w:t>Table</w:t>
      </w:r>
      <w:ins w:id="4191" w:author="rapporteur" w:date="2024-04-23T18:38:00Z">
        <w:r w:rsidR="00D6431B">
          <w:t> </w:t>
        </w:r>
      </w:ins>
      <w:del w:id="4192" w:author="rapporteur" w:date="2024-04-23T18:38:00Z">
        <w:r w:rsidRPr="006F3B02" w:rsidDel="00D6431B">
          <w:delText xml:space="preserve"> </w:delText>
        </w:r>
      </w:del>
      <w:r w:rsidRPr="006F3B02">
        <w:t>8.</w:t>
      </w:r>
      <w:r>
        <w:t>17</w:t>
      </w:r>
      <w:r w:rsidRPr="006F3B02">
        <w:t>.3-</w:t>
      </w:r>
      <w:r>
        <w:t>2</w:t>
      </w:r>
      <w:r w:rsidRPr="006F3B02">
        <w:t xml:space="preserve"> </w:t>
      </w:r>
      <w:r>
        <w:t>shows</w:t>
      </w:r>
      <w:r w:rsidRPr="006F3B02">
        <w:t xml:space="preserve"> </w:t>
      </w:r>
      <w:r>
        <w:t>the response</w:t>
      </w:r>
      <w:r w:rsidRPr="00F37BC9">
        <w:t xml:space="preserve"> </w:t>
      </w:r>
      <w:r>
        <w:t xml:space="preserve">for the AIML </w:t>
      </w:r>
      <w:r w:rsidRPr="002E1527">
        <w:t xml:space="preserve">operational management </w:t>
      </w:r>
      <w:r>
        <w:t>procedure.</w:t>
      </w:r>
      <w:ins w:id="4193" w:author="S6-241656" w:date="2024-04-23T13:33:00Z">
        <w:r w:rsidR="005F5F20" w:rsidRPr="005F5F20">
          <w:rPr>
            <w:lang w:val="en-US"/>
          </w:rPr>
          <w:t xml:space="preserve"> </w:t>
        </w:r>
        <w:r w:rsidR="005F5F20">
          <w:rPr>
            <w:lang w:val="en-US"/>
          </w:rPr>
          <w:t>The response is sent by the AIML Enablement Server to the VAL Server.</w:t>
        </w:r>
      </w:ins>
    </w:p>
    <w:p w14:paraId="265B1D1F" w14:textId="011927B1" w:rsidR="00967A02" w:rsidRPr="00836241" w:rsidRDefault="00967A02" w:rsidP="00967A02">
      <w:pPr>
        <w:pStyle w:val="TH"/>
      </w:pPr>
      <w:r w:rsidRPr="00836241">
        <w:lastRenderedPageBreak/>
        <w:t>Table 8.</w:t>
      </w:r>
      <w:r>
        <w:t>17</w:t>
      </w:r>
      <w:r w:rsidRPr="00836241">
        <w:t>.3</w:t>
      </w:r>
      <w:r w:rsidRPr="00836241">
        <w:rPr>
          <w:lang w:eastAsia="zh-CN"/>
        </w:rPr>
        <w:t>-</w:t>
      </w:r>
      <w:r>
        <w:rPr>
          <w:lang w:eastAsia="zh-CN"/>
        </w:rPr>
        <w:t>2</w:t>
      </w:r>
      <w:r w:rsidRPr="00836241">
        <w:t xml:space="preserve">: </w:t>
      </w:r>
      <w:r>
        <w:t>Response for AIML operational management</w:t>
      </w:r>
      <w:r w:rsidRPr="0081007A">
        <w:t xml:space="preserve"> </w:t>
      </w:r>
      <w:r>
        <w:t>procedure</w:t>
      </w:r>
    </w:p>
    <w:tbl>
      <w:tblPr>
        <w:tblW w:w="8640" w:type="dxa"/>
        <w:jc w:val="center"/>
        <w:tblLayout w:type="fixed"/>
        <w:tblLook w:val="0000" w:firstRow="0" w:lastRow="0" w:firstColumn="0" w:lastColumn="0" w:noHBand="0" w:noVBand="0"/>
      </w:tblPr>
      <w:tblGrid>
        <w:gridCol w:w="2880"/>
        <w:gridCol w:w="1440"/>
        <w:gridCol w:w="4320"/>
      </w:tblGrid>
      <w:tr w:rsidR="00967A02" w:rsidRPr="00836241" w14:paraId="5760912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78E975" w14:textId="77777777" w:rsidR="00967A02" w:rsidRPr="00836241" w:rsidRDefault="00967A02"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A0F404" w14:textId="77777777" w:rsidR="00967A02" w:rsidRPr="00836241" w:rsidRDefault="00967A02"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BDEE01" w14:textId="77777777" w:rsidR="00967A02" w:rsidRPr="00836241" w:rsidRDefault="00967A02" w:rsidP="004D3348">
            <w:pPr>
              <w:pStyle w:val="TAH"/>
            </w:pPr>
            <w:r w:rsidRPr="00836241">
              <w:t>Description</w:t>
            </w:r>
          </w:p>
        </w:tc>
      </w:tr>
      <w:tr w:rsidR="00967A02" w:rsidRPr="00836241" w14:paraId="5B9EE84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EAE4C15" w14:textId="77777777" w:rsidR="00967A02" w:rsidRPr="00836241" w:rsidRDefault="00967A02"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FA98835" w14:textId="77777777" w:rsidR="00967A02" w:rsidRPr="00836241"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DB5D80" w14:textId="77777777" w:rsidR="00967A02" w:rsidRPr="00836241" w:rsidRDefault="00967A02" w:rsidP="004D3348">
            <w:pPr>
              <w:pStyle w:val="TAL"/>
            </w:pPr>
            <w:r>
              <w:t xml:space="preserve">The status for the request: success or fail. </w:t>
            </w:r>
          </w:p>
        </w:tc>
      </w:tr>
      <w:tr w:rsidR="00967A02" w:rsidRPr="00836241" w14:paraId="3DDB868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A4160B3" w14:textId="77777777" w:rsidR="00967A02" w:rsidRDefault="00967A02" w:rsidP="004D3348">
            <w:pPr>
              <w:pStyle w:val="TAL"/>
            </w:pPr>
            <w:r>
              <w:t>Request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927B7BA" w14:textId="77777777" w:rsidR="00967A02"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0286C" w14:textId="77777777" w:rsidR="00967A02" w:rsidRDefault="00967A02" w:rsidP="004D3348">
            <w:pPr>
              <w:pStyle w:val="TAL"/>
            </w:pPr>
            <w:r>
              <w:t>An identifier to associate with the management request and notifications.</w:t>
            </w:r>
          </w:p>
        </w:tc>
      </w:tr>
    </w:tbl>
    <w:p w14:paraId="60B92935" w14:textId="77777777" w:rsidR="00967A02" w:rsidRDefault="00967A02" w:rsidP="00E21645">
      <w:pPr>
        <w:rPr>
          <w:lang w:eastAsia="zh-CN"/>
        </w:rPr>
      </w:pPr>
    </w:p>
    <w:p w14:paraId="3A6EBC62" w14:textId="0C0EDE21" w:rsidR="00967A02" w:rsidRPr="006F3B02" w:rsidRDefault="00967A02" w:rsidP="00DA7E77">
      <w:r w:rsidRPr="006F3B02">
        <w:t>Table</w:t>
      </w:r>
      <w:ins w:id="4194" w:author="rapporteur" w:date="2024-04-23T18:39:00Z">
        <w:r w:rsidR="00D6431B">
          <w:t> </w:t>
        </w:r>
      </w:ins>
      <w:del w:id="4195" w:author="rapporteur" w:date="2024-04-23T18:38:00Z">
        <w:r w:rsidRPr="006F3B02" w:rsidDel="00D6431B">
          <w:delText xml:space="preserve"> </w:delText>
        </w:r>
      </w:del>
      <w:r w:rsidRPr="006F3B02">
        <w:t>8.</w:t>
      </w:r>
      <w:r w:rsidRPr="00D6431B">
        <w:rPr>
          <w:rPrChange w:id="4196" w:author="rapporteur" w:date="2024-04-23T18:39:00Z">
            <w:rPr>
              <w:b/>
            </w:rPr>
          </w:rPrChange>
        </w:rPr>
        <w:t>17</w:t>
      </w:r>
      <w:r w:rsidRPr="006F3B02">
        <w:t>.3-</w:t>
      </w:r>
      <w:r>
        <w:t>3</w:t>
      </w:r>
      <w:r w:rsidRPr="006F3B02">
        <w:t xml:space="preserve"> </w:t>
      </w:r>
      <w:r>
        <w:t>shows</w:t>
      </w:r>
      <w:r w:rsidRPr="006F3B02">
        <w:t xml:space="preserve"> </w:t>
      </w:r>
      <w:r>
        <w:t>the notification</w:t>
      </w:r>
      <w:r w:rsidRPr="00F37BC9">
        <w:t xml:space="preserve"> </w:t>
      </w:r>
      <w:r>
        <w:t xml:space="preserve">for the AIML </w:t>
      </w:r>
      <w:r w:rsidRPr="002E1527">
        <w:t xml:space="preserve">operational management </w:t>
      </w:r>
      <w:r>
        <w:t>procedure.</w:t>
      </w:r>
      <w:ins w:id="4197" w:author="S6-241656" w:date="2024-04-23T13:34:00Z">
        <w:r w:rsidR="005F5F20" w:rsidRPr="005F5F20">
          <w:rPr>
            <w:lang w:val="en-US"/>
          </w:rPr>
          <w:t xml:space="preserve"> </w:t>
        </w:r>
        <w:r w:rsidR="005F5F20">
          <w:rPr>
            <w:lang w:val="en-US"/>
          </w:rPr>
          <w:t>The notification is sent by the AIML Enablement Server to the VAL Server.</w:t>
        </w:r>
      </w:ins>
    </w:p>
    <w:p w14:paraId="453DC52E" w14:textId="6DD28AF1" w:rsidR="00967A02" w:rsidRPr="00836241" w:rsidRDefault="00967A02" w:rsidP="00967A02">
      <w:pPr>
        <w:pStyle w:val="TH"/>
      </w:pPr>
      <w:r w:rsidRPr="00836241">
        <w:t>Table 8.</w:t>
      </w:r>
      <w:r>
        <w:t>17</w:t>
      </w:r>
      <w:r w:rsidRPr="00836241">
        <w:t>.3</w:t>
      </w:r>
      <w:r w:rsidRPr="00836241">
        <w:rPr>
          <w:lang w:eastAsia="zh-CN"/>
        </w:rPr>
        <w:t>-</w:t>
      </w:r>
      <w:r>
        <w:rPr>
          <w:lang w:eastAsia="zh-CN"/>
        </w:rPr>
        <w:t>3</w:t>
      </w:r>
      <w:r w:rsidRPr="00836241">
        <w:t xml:space="preserve">: </w:t>
      </w:r>
      <w:r>
        <w:t>Notification for AIML operational management</w:t>
      </w:r>
      <w:r w:rsidRPr="0081007A">
        <w:t xml:space="preserve"> </w:t>
      </w:r>
      <w:r>
        <w:t>procedure</w:t>
      </w:r>
    </w:p>
    <w:tbl>
      <w:tblPr>
        <w:tblW w:w="8640" w:type="dxa"/>
        <w:jc w:val="center"/>
        <w:tblBorders>
          <w:top w:val="single" w:sz="4" w:space="0" w:color="000000" w:themeColor="text1"/>
          <w:left w:val="single" w:sz="4" w:space="0" w:color="000000" w:themeColor="text1"/>
          <w:bottom w:val="single" w:sz="4" w:space="0" w:color="auto"/>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2880"/>
        <w:gridCol w:w="1165"/>
        <w:gridCol w:w="4595"/>
      </w:tblGrid>
      <w:tr w:rsidR="00967A02" w:rsidRPr="00836241" w14:paraId="68F977E1" w14:textId="77777777" w:rsidTr="004D3348">
        <w:trPr>
          <w:jc w:val="center"/>
        </w:trPr>
        <w:tc>
          <w:tcPr>
            <w:tcW w:w="2880" w:type="dxa"/>
            <w:shd w:val="clear" w:color="auto" w:fill="auto"/>
          </w:tcPr>
          <w:p w14:paraId="6DC25DC9" w14:textId="77777777" w:rsidR="00967A02" w:rsidRPr="00836241" w:rsidRDefault="00967A02" w:rsidP="004D3348">
            <w:pPr>
              <w:pStyle w:val="TAH"/>
            </w:pPr>
            <w:r w:rsidRPr="00836241">
              <w:t>Information element</w:t>
            </w:r>
          </w:p>
        </w:tc>
        <w:tc>
          <w:tcPr>
            <w:tcW w:w="1165" w:type="dxa"/>
            <w:shd w:val="clear" w:color="auto" w:fill="auto"/>
          </w:tcPr>
          <w:p w14:paraId="5494CD52" w14:textId="77777777" w:rsidR="00967A02" w:rsidRPr="00836241" w:rsidRDefault="00967A02" w:rsidP="004D3348">
            <w:pPr>
              <w:pStyle w:val="TAH"/>
            </w:pPr>
            <w:r w:rsidRPr="00836241">
              <w:t>Status</w:t>
            </w:r>
          </w:p>
        </w:tc>
        <w:tc>
          <w:tcPr>
            <w:tcW w:w="4595" w:type="dxa"/>
            <w:shd w:val="clear" w:color="auto" w:fill="auto"/>
          </w:tcPr>
          <w:p w14:paraId="6B95B2CE" w14:textId="77777777" w:rsidR="00967A02" w:rsidRPr="00836241" w:rsidRDefault="00967A02" w:rsidP="004D3348">
            <w:pPr>
              <w:pStyle w:val="TAH"/>
            </w:pPr>
            <w:r w:rsidRPr="00836241">
              <w:t>Description</w:t>
            </w:r>
          </w:p>
        </w:tc>
      </w:tr>
      <w:tr w:rsidR="00967A02" w:rsidRPr="00836241" w14:paraId="69282EC4" w14:textId="77777777" w:rsidTr="004D3348">
        <w:trPr>
          <w:jc w:val="center"/>
        </w:trPr>
        <w:tc>
          <w:tcPr>
            <w:tcW w:w="2880" w:type="dxa"/>
            <w:shd w:val="clear" w:color="auto" w:fill="auto"/>
          </w:tcPr>
          <w:p w14:paraId="4578D412" w14:textId="77777777" w:rsidR="00967A02" w:rsidRPr="00836241" w:rsidRDefault="00967A02" w:rsidP="004D3348">
            <w:pPr>
              <w:pStyle w:val="TAL"/>
            </w:pPr>
            <w:r>
              <w:rPr>
                <w:lang w:eastAsia="zh-CN"/>
              </w:rPr>
              <w:t>Request identifier</w:t>
            </w:r>
          </w:p>
        </w:tc>
        <w:tc>
          <w:tcPr>
            <w:tcW w:w="1165" w:type="dxa"/>
            <w:shd w:val="clear" w:color="auto" w:fill="auto"/>
          </w:tcPr>
          <w:p w14:paraId="476C8E81" w14:textId="77777777" w:rsidR="00967A02" w:rsidRPr="00836241" w:rsidRDefault="00967A02" w:rsidP="004D3348">
            <w:pPr>
              <w:pStyle w:val="TAC"/>
              <w:rPr>
                <w:lang w:eastAsia="zh-CN"/>
              </w:rPr>
            </w:pPr>
            <w:r w:rsidRPr="00836241">
              <w:rPr>
                <w:lang w:eastAsia="zh-CN"/>
              </w:rPr>
              <w:t>M</w:t>
            </w:r>
          </w:p>
        </w:tc>
        <w:tc>
          <w:tcPr>
            <w:tcW w:w="4595" w:type="dxa"/>
            <w:shd w:val="clear" w:color="auto" w:fill="auto"/>
          </w:tcPr>
          <w:p w14:paraId="2AA3CE25" w14:textId="77777777" w:rsidR="00967A02" w:rsidRPr="00836241" w:rsidRDefault="00967A02" w:rsidP="004D3348">
            <w:pPr>
              <w:pStyle w:val="TAL"/>
            </w:pPr>
            <w:r>
              <w:rPr>
                <w:lang w:eastAsia="zh-CN"/>
              </w:rPr>
              <w:t>Identifier of the corresponding management request.</w:t>
            </w:r>
          </w:p>
        </w:tc>
      </w:tr>
      <w:tr w:rsidR="00967A02" w:rsidRPr="00836241" w14:paraId="241A2DDC" w14:textId="77777777" w:rsidTr="004D3348">
        <w:trPr>
          <w:jc w:val="center"/>
        </w:trPr>
        <w:tc>
          <w:tcPr>
            <w:tcW w:w="2880" w:type="dxa"/>
            <w:shd w:val="clear" w:color="auto" w:fill="auto"/>
          </w:tcPr>
          <w:p w14:paraId="4597006D" w14:textId="77777777" w:rsidR="00967A02" w:rsidRPr="00836241" w:rsidRDefault="00967A02" w:rsidP="004D3348">
            <w:pPr>
              <w:pStyle w:val="TAL"/>
              <w:rPr>
                <w:lang w:eastAsia="zh-CN"/>
              </w:rPr>
            </w:pPr>
            <w:r>
              <w:rPr>
                <w:lang w:eastAsia="zh-CN"/>
              </w:rPr>
              <w:t>Completion status</w:t>
            </w:r>
          </w:p>
        </w:tc>
        <w:tc>
          <w:tcPr>
            <w:tcW w:w="1165" w:type="dxa"/>
            <w:shd w:val="clear" w:color="auto" w:fill="auto"/>
          </w:tcPr>
          <w:p w14:paraId="4CF82CAA" w14:textId="77777777" w:rsidR="00967A02" w:rsidRPr="00836241" w:rsidRDefault="00967A02" w:rsidP="004D3348">
            <w:pPr>
              <w:pStyle w:val="TAC"/>
              <w:rPr>
                <w:lang w:eastAsia="zh-CN"/>
              </w:rPr>
            </w:pPr>
            <w:r>
              <w:rPr>
                <w:lang w:eastAsia="zh-CN"/>
              </w:rPr>
              <w:t>M</w:t>
            </w:r>
          </w:p>
        </w:tc>
        <w:tc>
          <w:tcPr>
            <w:tcW w:w="4595" w:type="dxa"/>
            <w:shd w:val="clear" w:color="auto" w:fill="auto"/>
          </w:tcPr>
          <w:p w14:paraId="67D65224" w14:textId="77777777" w:rsidR="00967A02" w:rsidRPr="00836241" w:rsidRDefault="00967A02" w:rsidP="004D3348">
            <w:pPr>
              <w:pStyle w:val="TAL"/>
              <w:rPr>
                <w:lang w:eastAsia="zh-CN"/>
              </w:rPr>
            </w:pPr>
            <w:r>
              <w:rPr>
                <w:lang w:eastAsia="zh-CN"/>
              </w:rPr>
              <w:t>Completion percentage of the management request.</w:t>
            </w:r>
          </w:p>
        </w:tc>
      </w:tr>
      <w:tr w:rsidR="00967A02" w:rsidRPr="00836241" w14:paraId="71CAE478" w14:textId="77777777" w:rsidTr="004D3348">
        <w:trPr>
          <w:jc w:val="center"/>
        </w:trPr>
        <w:tc>
          <w:tcPr>
            <w:tcW w:w="2880" w:type="dxa"/>
            <w:shd w:val="clear" w:color="auto" w:fill="auto"/>
          </w:tcPr>
          <w:p w14:paraId="1B5E114A" w14:textId="77777777" w:rsidR="00967A02" w:rsidRDefault="00967A02" w:rsidP="004D3348">
            <w:pPr>
              <w:pStyle w:val="TAL"/>
              <w:rPr>
                <w:lang w:eastAsia="zh-CN"/>
              </w:rPr>
            </w:pPr>
            <w:r>
              <w:rPr>
                <w:lang w:eastAsia="zh-CN"/>
              </w:rPr>
              <w:t>Result</w:t>
            </w:r>
          </w:p>
        </w:tc>
        <w:tc>
          <w:tcPr>
            <w:tcW w:w="1165" w:type="dxa"/>
            <w:shd w:val="clear" w:color="auto" w:fill="auto"/>
          </w:tcPr>
          <w:p w14:paraId="02C9F87D" w14:textId="77777777" w:rsidR="00967A02" w:rsidRDefault="00967A02" w:rsidP="004D3348">
            <w:pPr>
              <w:pStyle w:val="TAC"/>
              <w:rPr>
                <w:lang w:eastAsia="zh-CN"/>
              </w:rPr>
            </w:pPr>
            <w:r>
              <w:rPr>
                <w:lang w:eastAsia="zh-CN"/>
              </w:rPr>
              <w:t>M</w:t>
            </w:r>
          </w:p>
        </w:tc>
        <w:tc>
          <w:tcPr>
            <w:tcW w:w="4595" w:type="dxa"/>
            <w:shd w:val="clear" w:color="auto" w:fill="auto"/>
          </w:tcPr>
          <w:p w14:paraId="194E7428" w14:textId="77777777" w:rsidR="00967A02" w:rsidRPr="00836241" w:rsidRDefault="00967A02" w:rsidP="004D3348">
            <w:pPr>
              <w:pStyle w:val="TAL"/>
              <w:rPr>
                <w:lang w:eastAsia="zh-CN"/>
              </w:rPr>
            </w:pPr>
            <w:r>
              <w:rPr>
                <w:lang w:eastAsia="zh-CN"/>
              </w:rPr>
              <w:t>The result of the current AIML task: success or failure.</w:t>
            </w:r>
          </w:p>
        </w:tc>
      </w:tr>
      <w:tr w:rsidR="00967A02" w:rsidRPr="00836241" w14:paraId="649B3493" w14:textId="77777777" w:rsidTr="004D3348">
        <w:trPr>
          <w:jc w:val="center"/>
        </w:trPr>
        <w:tc>
          <w:tcPr>
            <w:tcW w:w="2880" w:type="dxa"/>
            <w:shd w:val="clear" w:color="auto" w:fill="auto"/>
          </w:tcPr>
          <w:p w14:paraId="0FABBA72" w14:textId="77777777" w:rsidR="00967A02" w:rsidRDefault="00967A02" w:rsidP="004D3348">
            <w:pPr>
              <w:pStyle w:val="TAL"/>
              <w:rPr>
                <w:lang w:eastAsia="zh-CN"/>
              </w:rPr>
            </w:pPr>
            <w:r>
              <w:rPr>
                <w:lang w:eastAsia="zh-CN"/>
              </w:rPr>
              <w:t>AIML management request status</w:t>
            </w:r>
          </w:p>
        </w:tc>
        <w:tc>
          <w:tcPr>
            <w:tcW w:w="1165" w:type="dxa"/>
            <w:shd w:val="clear" w:color="auto" w:fill="auto"/>
          </w:tcPr>
          <w:p w14:paraId="4A1C5BCA" w14:textId="77777777" w:rsidR="00967A02" w:rsidRDefault="00967A02" w:rsidP="004D3348">
            <w:pPr>
              <w:pStyle w:val="TAC"/>
              <w:rPr>
                <w:lang w:eastAsia="zh-CN"/>
              </w:rPr>
            </w:pPr>
            <w:r>
              <w:t>O</w:t>
            </w:r>
          </w:p>
        </w:tc>
        <w:tc>
          <w:tcPr>
            <w:tcW w:w="4595" w:type="dxa"/>
            <w:shd w:val="clear" w:color="auto" w:fill="auto"/>
          </w:tcPr>
          <w:p w14:paraId="3CFA2CF3" w14:textId="77777777" w:rsidR="00967A02" w:rsidRDefault="00967A02" w:rsidP="004D3348">
            <w:pPr>
              <w:pStyle w:val="TAL"/>
              <w:rPr>
                <w:lang w:eastAsia="zh-CN"/>
              </w:rPr>
            </w:pPr>
            <w:r>
              <w:t>Information related to the status of the management request completion, e.g. statistics, list of AIML enabler clients, etc.</w:t>
            </w:r>
          </w:p>
        </w:tc>
      </w:tr>
      <w:tr w:rsidR="005F5F20" w14:paraId="04686B63" w14:textId="77777777" w:rsidTr="005F5F20">
        <w:tblPrEx>
          <w:tblBorders>
            <w:bottom w:val="single" w:sz="4" w:space="0" w:color="000000" w:themeColor="text1"/>
          </w:tblBorders>
          <w:tblLook w:val="04A0" w:firstRow="1" w:lastRow="0" w:firstColumn="1" w:lastColumn="0" w:noHBand="0" w:noVBand="1"/>
        </w:tblPrEx>
        <w:trPr>
          <w:jc w:val="center"/>
          <w:ins w:id="4198" w:author="S6-241656" w:date="2024-04-23T13:34: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C3A4B" w14:textId="77777777" w:rsidR="005F5F20" w:rsidRDefault="005F5F20">
            <w:pPr>
              <w:keepNext/>
              <w:keepLines/>
              <w:spacing w:after="0"/>
              <w:rPr>
                <w:ins w:id="4199" w:author="S6-241656" w:date="2024-04-23T13:34:00Z"/>
                <w:rFonts w:ascii="Arial" w:hAnsi="Arial" w:cs="Arial"/>
                <w:sz w:val="18"/>
                <w:szCs w:val="18"/>
                <w:lang w:val="en-US" w:eastAsia="zh-CN"/>
              </w:rPr>
            </w:pPr>
            <w:ins w:id="4200" w:author="S6-241656" w:date="2024-04-23T13:34:00Z">
              <w:r>
                <w:rPr>
                  <w:rFonts w:ascii="Arial" w:hAnsi="Arial" w:cs="Arial"/>
                  <w:sz w:val="18"/>
                  <w:szCs w:val="18"/>
                  <w:lang w:eastAsia="zh-CN"/>
                </w:rPr>
                <w:t>Operational result</w:t>
              </w:r>
            </w:ins>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52E68" w14:textId="77777777" w:rsidR="005F5F20" w:rsidRDefault="005F5F20">
            <w:pPr>
              <w:keepNext/>
              <w:keepLines/>
              <w:spacing w:after="0"/>
              <w:jc w:val="center"/>
              <w:rPr>
                <w:ins w:id="4201" w:author="S6-241656" w:date="2024-04-23T13:34:00Z"/>
                <w:rFonts w:ascii="Arial" w:hAnsi="Arial" w:cs="Arial"/>
                <w:sz w:val="18"/>
                <w:szCs w:val="18"/>
                <w:lang w:val="en-US" w:eastAsia="zh-CN"/>
              </w:rPr>
            </w:pPr>
            <w:ins w:id="4202" w:author="S6-241656" w:date="2024-04-23T13:34:00Z">
              <w:r>
                <w:rPr>
                  <w:rFonts w:ascii="Arial" w:hAnsi="Arial" w:cs="Arial"/>
                  <w:sz w:val="18"/>
                  <w:szCs w:val="18"/>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2197B" w14:textId="77777777" w:rsidR="005F5F20" w:rsidRDefault="005F5F20">
            <w:pPr>
              <w:keepNext/>
              <w:keepLines/>
              <w:spacing w:after="0"/>
              <w:rPr>
                <w:ins w:id="4203" w:author="S6-241656" w:date="2024-04-23T13:34:00Z"/>
                <w:rFonts w:ascii="Arial" w:hAnsi="Arial" w:cs="Arial"/>
                <w:sz w:val="18"/>
                <w:szCs w:val="18"/>
                <w:lang w:val="en-US" w:eastAsia="zh-CN"/>
              </w:rPr>
            </w:pPr>
            <w:ins w:id="4204" w:author="S6-241656" w:date="2024-04-23T13:34:00Z">
              <w:r>
                <w:rPr>
                  <w:rFonts w:ascii="Arial" w:hAnsi="Arial" w:cs="Arial"/>
                  <w:sz w:val="18"/>
                  <w:szCs w:val="18"/>
                  <w:lang w:eastAsia="zh-CN"/>
                </w:rPr>
                <w:t>Provides indication of goals achieved, if the request included “Operational assistance information”</w:t>
              </w:r>
            </w:ins>
          </w:p>
        </w:tc>
      </w:tr>
    </w:tbl>
    <w:p w14:paraId="313CE47D" w14:textId="77777777" w:rsidR="00967A02" w:rsidRDefault="00967A02" w:rsidP="007F33EB">
      <w:pPr>
        <w:rPr>
          <w:lang w:eastAsia="zh-CN"/>
        </w:rPr>
      </w:pPr>
    </w:p>
    <w:p w14:paraId="708F7CD9" w14:textId="77777777" w:rsidR="005F5F20" w:rsidRDefault="005F5F20" w:rsidP="005F5F20">
      <w:pPr>
        <w:keepNext/>
        <w:keepLines/>
        <w:spacing w:before="120"/>
        <w:ind w:left="1134" w:hanging="1134"/>
        <w:outlineLvl w:val="2"/>
        <w:rPr>
          <w:ins w:id="4205" w:author="S6-241656" w:date="2024-04-23T13:35:00Z"/>
          <w:rFonts w:ascii="Arial" w:hAnsi="Arial"/>
          <w:sz w:val="28"/>
          <w:lang w:val="en-US" w:eastAsia="zh-CN"/>
        </w:rPr>
      </w:pPr>
      <w:bookmarkStart w:id="4206" w:name="_Hlk162355896"/>
      <w:ins w:id="4207" w:author="S6-241656" w:date="2024-04-23T13:35:00Z">
        <w:r>
          <w:rPr>
            <w:rFonts w:ascii="Arial" w:hAnsi="Arial"/>
            <w:sz w:val="28"/>
            <w:lang w:val="en-US"/>
          </w:rPr>
          <w:t>8.17.4</w:t>
        </w:r>
        <w:r>
          <w:rPr>
            <w:rFonts w:ascii="Arial" w:hAnsi="Arial"/>
            <w:sz w:val="28"/>
            <w:lang w:val="en-US"/>
          </w:rPr>
          <w:tab/>
          <w:t>Corresponding AIML-UU APIs</w:t>
        </w:r>
      </w:ins>
    </w:p>
    <w:p w14:paraId="4BB57D41" w14:textId="20A772D1" w:rsidR="005F5F20" w:rsidRPr="005F5F20" w:rsidRDefault="005F5F20" w:rsidP="005F5F20">
      <w:pPr>
        <w:pStyle w:val="NO"/>
        <w:rPr>
          <w:ins w:id="4208" w:author="S6-241656" w:date="2024-04-23T13:35:00Z"/>
          <w:rFonts w:eastAsia="SimSun"/>
          <w:rPrChange w:id="4209" w:author="S6-241656" w:date="2024-04-23T13:37:00Z">
            <w:rPr>
              <w:ins w:id="4210" w:author="S6-241656" w:date="2024-04-23T13:35:00Z"/>
              <w:rFonts w:eastAsia="SimSun"/>
              <w:lang w:val="en-US"/>
            </w:rPr>
          </w:rPrChange>
        </w:rPr>
      </w:pPr>
      <w:ins w:id="4211" w:author="S6-241656" w:date="2024-04-23T13:35:00Z">
        <w:r w:rsidRPr="005F5F20">
          <w:rPr>
            <w:rPrChange w:id="4212" w:author="S6-241656" w:date="2024-04-23T13:37:00Z">
              <w:rPr>
                <w:lang w:val="en-US"/>
              </w:rPr>
            </w:rPrChange>
          </w:rPr>
          <w:t>NOTE</w:t>
        </w:r>
      </w:ins>
      <w:ins w:id="4213" w:author="rapporteur" w:date="2024-04-23T18:39:00Z">
        <w:r w:rsidR="00D6431B">
          <w:t> </w:t>
        </w:r>
      </w:ins>
      <w:ins w:id="4214" w:author="S6-241656" w:date="2024-04-23T13:35:00Z">
        <w:del w:id="4215" w:author="rapporteur" w:date="2024-04-23T18:39:00Z">
          <w:r w:rsidRPr="005F5F20" w:rsidDel="00D6431B">
            <w:rPr>
              <w:rPrChange w:id="4216" w:author="S6-241656" w:date="2024-04-23T13:37:00Z">
                <w:rPr>
                  <w:lang w:val="en-US"/>
                </w:rPr>
              </w:rPrChange>
            </w:rPr>
            <w:delText xml:space="preserve"> </w:delText>
          </w:r>
        </w:del>
        <w:r w:rsidRPr="005F5F20">
          <w:rPr>
            <w:rPrChange w:id="4217" w:author="S6-241656" w:date="2024-04-23T13:37:00Z">
              <w:rPr>
                <w:lang w:val="en-US"/>
              </w:rPr>
            </w:rPrChange>
          </w:rPr>
          <w:t>1:</w:t>
        </w:r>
      </w:ins>
      <w:ins w:id="4218" w:author="rapporteur" w:date="2024-04-23T18:39:00Z">
        <w:r w:rsidR="00D6431B">
          <w:t xml:space="preserve"> </w:t>
        </w:r>
      </w:ins>
      <w:ins w:id="4219" w:author="S6-241656" w:date="2024-04-23T13:35:00Z">
        <w:del w:id="4220" w:author="rapporteur" w:date="2024-04-23T18:39:00Z">
          <w:r w:rsidRPr="005F5F20" w:rsidDel="00D6431B">
            <w:rPr>
              <w:rPrChange w:id="4221" w:author="S6-241656" w:date="2024-04-23T13:37:00Z">
                <w:rPr>
                  <w:lang w:val="en-US"/>
                </w:rPr>
              </w:rPrChange>
            </w:rPr>
            <w:delText xml:space="preserve">  </w:delText>
          </w:r>
        </w:del>
        <w:r w:rsidRPr="005F5F20">
          <w:rPr>
            <w:rPrChange w:id="4222" w:author="S6-241656" w:date="2024-04-23T13:37:00Z">
              <w:rPr>
                <w:lang w:val="en-US"/>
              </w:rPr>
            </w:rPrChange>
          </w:rPr>
          <w:t>For all the APIs in this clause, additional IEs are to be specified in the normative phase.</w:t>
        </w:r>
      </w:ins>
    </w:p>
    <w:p w14:paraId="0C92FA29" w14:textId="53D8F110" w:rsidR="005F5F20" w:rsidRDefault="005F5F20" w:rsidP="005F5F20">
      <w:pPr>
        <w:rPr>
          <w:ins w:id="4223" w:author="S6-241656" w:date="2024-04-23T13:35:00Z"/>
          <w:lang w:val="en-US"/>
        </w:rPr>
      </w:pPr>
      <w:ins w:id="4224" w:author="S6-241656" w:date="2024-04-23T13:35:00Z">
        <w:r>
          <w:rPr>
            <w:lang w:val="en-US" w:eastAsia="zh-CN"/>
          </w:rPr>
          <w:t>Table</w:t>
        </w:r>
      </w:ins>
      <w:ins w:id="4225" w:author="rapporteur" w:date="2024-04-23T18:39:00Z">
        <w:r w:rsidR="00D6431B">
          <w:rPr>
            <w:lang w:val="en-US" w:eastAsia="zh-CN"/>
          </w:rPr>
          <w:t> </w:t>
        </w:r>
      </w:ins>
      <w:ins w:id="4226" w:author="S6-241656" w:date="2024-04-23T13:35:00Z">
        <w:del w:id="4227" w:author="rapporteur" w:date="2024-04-23T18:39:00Z">
          <w:r w:rsidDel="00D6431B">
            <w:rPr>
              <w:lang w:val="en-US" w:eastAsia="zh-CN"/>
            </w:rPr>
            <w:delText xml:space="preserve"> </w:delText>
          </w:r>
        </w:del>
        <w:r>
          <w:rPr>
            <w:lang w:val="en-US" w:eastAsia="zh-CN"/>
          </w:rPr>
          <w:t>8.</w:t>
        </w:r>
        <w:r>
          <w:rPr>
            <w:bCs/>
            <w:lang w:val="en-US" w:eastAsia="zh-CN"/>
          </w:rPr>
          <w:t>17</w:t>
        </w:r>
        <w:r>
          <w:rPr>
            <w:lang w:val="en-US" w:eastAsia="zh-CN"/>
          </w:rPr>
          <w:t xml:space="preserve">.4-1 describes information elements for UE local </w:t>
        </w:r>
        <w:r>
          <w:rPr>
            <w:bCs/>
            <w:lang w:val="en-US"/>
          </w:rPr>
          <w:t>data collection monitor request.</w:t>
        </w:r>
        <w:r>
          <w:rPr>
            <w:rFonts w:ascii="Arial" w:hAnsi="Arial"/>
            <w:sz w:val="18"/>
            <w:lang w:val="en-US"/>
          </w:rPr>
          <w:t xml:space="preserve">data collection </w:t>
        </w:r>
        <w:r>
          <w:rPr>
            <w:lang w:val="en-US"/>
          </w:rPr>
          <w:t xml:space="preserve"> UE local </w:t>
        </w:r>
        <w:r>
          <w:rPr>
            <w:bCs/>
            <w:lang w:val="en-US"/>
          </w:rPr>
          <w:t>data collection monitor response.</w:t>
        </w:r>
      </w:ins>
    </w:p>
    <w:p w14:paraId="7D93BEAC" w14:textId="77777777" w:rsidR="005F5F20" w:rsidRDefault="005F5F20">
      <w:pPr>
        <w:pStyle w:val="TH"/>
        <w:rPr>
          <w:ins w:id="4228" w:author="S6-241656" w:date="2024-04-23T13:35:00Z"/>
          <w:lang w:val="en-US"/>
        </w:rPr>
        <w:pPrChange w:id="4229" w:author="S6-241656" w:date="2024-04-23T13:35:00Z">
          <w:pPr>
            <w:keepNext/>
            <w:keepLines/>
            <w:spacing w:before="60"/>
            <w:jc w:val="center"/>
          </w:pPr>
        </w:pPrChange>
      </w:pPr>
      <w:ins w:id="4230" w:author="S6-241656" w:date="2024-04-23T13:35:00Z">
        <w:r>
          <w:rPr>
            <w:lang w:val="en-US"/>
          </w:rPr>
          <w:t>Table 8.</w:t>
        </w:r>
        <w:r>
          <w:rPr>
            <w:lang w:val="en-US" w:eastAsia="zh-CN"/>
          </w:rPr>
          <w:t>17.4</w:t>
        </w:r>
        <w:r>
          <w:rPr>
            <w:lang w:val="en-US"/>
          </w:rPr>
          <w:t>-2:  UE local data collection monitor response</w:t>
        </w:r>
      </w:ins>
    </w:p>
    <w:tbl>
      <w:tblPr>
        <w:tblW w:w="8640" w:type="dxa"/>
        <w:jc w:val="center"/>
        <w:tblLayout w:type="fixed"/>
        <w:tblLook w:val="04A0" w:firstRow="1" w:lastRow="0" w:firstColumn="1" w:lastColumn="0" w:noHBand="0" w:noVBand="1"/>
      </w:tblPr>
      <w:tblGrid>
        <w:gridCol w:w="2880"/>
        <w:gridCol w:w="1440"/>
        <w:gridCol w:w="4320"/>
      </w:tblGrid>
      <w:tr w:rsidR="005F5F20" w14:paraId="65590625" w14:textId="77777777" w:rsidTr="005F5F20">
        <w:trPr>
          <w:jc w:val="center"/>
          <w:ins w:id="4231" w:author="S6-241656" w:date="2024-04-23T13:35:00Z"/>
        </w:trPr>
        <w:tc>
          <w:tcPr>
            <w:tcW w:w="2880" w:type="dxa"/>
            <w:tcBorders>
              <w:top w:val="single" w:sz="4" w:space="0" w:color="000000"/>
              <w:left w:val="single" w:sz="4" w:space="0" w:color="000000"/>
              <w:bottom w:val="single" w:sz="4" w:space="0" w:color="000000"/>
              <w:right w:val="nil"/>
            </w:tcBorders>
            <w:hideMark/>
          </w:tcPr>
          <w:p w14:paraId="2806CD23" w14:textId="77777777" w:rsidR="005F5F20" w:rsidRDefault="005F5F20">
            <w:pPr>
              <w:spacing w:after="200" w:line="276" w:lineRule="auto"/>
              <w:rPr>
                <w:ins w:id="4232" w:author="S6-241656" w:date="2024-04-23T13:35:00Z"/>
                <w:rFonts w:ascii="Arial" w:eastAsia="Calibri" w:hAnsi="Arial" w:cs="Arial"/>
                <w:b/>
                <w:sz w:val="18"/>
                <w:szCs w:val="18"/>
                <w:lang w:val="en-US" w:eastAsia="zh-CN"/>
              </w:rPr>
            </w:pPr>
            <w:ins w:id="4233" w:author="S6-241656" w:date="2024-04-23T13:35:00Z">
              <w:r>
                <w:rPr>
                  <w:rFonts w:ascii="Arial" w:eastAsia="Calibri" w:hAnsi="Arial" w:cs="Arial"/>
                  <w:b/>
                  <w:sz w:val="18"/>
                  <w:szCs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27F88CE9" w14:textId="77777777" w:rsidR="005F5F20" w:rsidRDefault="005F5F20">
            <w:pPr>
              <w:spacing w:after="200" w:line="276" w:lineRule="auto"/>
              <w:jc w:val="center"/>
              <w:rPr>
                <w:ins w:id="4234" w:author="S6-241656" w:date="2024-04-23T13:35:00Z"/>
                <w:rFonts w:ascii="Arial" w:eastAsia="Calibri" w:hAnsi="Arial" w:cs="Arial"/>
                <w:b/>
                <w:sz w:val="18"/>
                <w:szCs w:val="18"/>
                <w:lang w:val="en-US" w:eastAsia="zh-CN"/>
              </w:rPr>
            </w:pPr>
            <w:ins w:id="4235" w:author="S6-241656" w:date="2024-04-23T13:35:00Z">
              <w:r>
                <w:rPr>
                  <w:rFonts w:ascii="Arial" w:eastAsia="Calibri" w:hAnsi="Arial" w:cs="Arial"/>
                  <w:b/>
                  <w:sz w:val="18"/>
                  <w:szCs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5428E48" w14:textId="77777777" w:rsidR="005F5F20" w:rsidRDefault="005F5F20">
            <w:pPr>
              <w:spacing w:after="200" w:line="276" w:lineRule="auto"/>
              <w:rPr>
                <w:ins w:id="4236" w:author="S6-241656" w:date="2024-04-23T13:35:00Z"/>
                <w:rFonts w:ascii="Arial" w:eastAsia="Calibri" w:hAnsi="Arial" w:cs="Arial"/>
                <w:b/>
                <w:sz w:val="18"/>
                <w:szCs w:val="18"/>
                <w:lang w:val="en-US" w:eastAsia="zh-CN"/>
              </w:rPr>
            </w:pPr>
            <w:ins w:id="4237" w:author="S6-241656" w:date="2024-04-23T13:35:00Z">
              <w:r>
                <w:rPr>
                  <w:rFonts w:ascii="Arial" w:eastAsia="Calibri" w:hAnsi="Arial" w:cs="Arial"/>
                  <w:b/>
                  <w:sz w:val="18"/>
                  <w:szCs w:val="18"/>
                  <w:lang w:val="en-US" w:eastAsia="zh-CN"/>
                </w:rPr>
                <w:t>Description</w:t>
              </w:r>
            </w:ins>
          </w:p>
        </w:tc>
      </w:tr>
      <w:tr w:rsidR="005F5F20" w14:paraId="011C158A" w14:textId="77777777" w:rsidTr="005F5F20">
        <w:trPr>
          <w:jc w:val="center"/>
          <w:ins w:id="4238" w:author="S6-241656" w:date="2024-04-23T13:35:00Z"/>
        </w:trPr>
        <w:tc>
          <w:tcPr>
            <w:tcW w:w="2880" w:type="dxa"/>
            <w:tcBorders>
              <w:top w:val="single" w:sz="4" w:space="0" w:color="000000"/>
              <w:left w:val="single" w:sz="4" w:space="0" w:color="000000"/>
              <w:bottom w:val="single" w:sz="4" w:space="0" w:color="000000"/>
              <w:right w:val="nil"/>
            </w:tcBorders>
            <w:hideMark/>
          </w:tcPr>
          <w:p w14:paraId="234D96CE" w14:textId="77777777" w:rsidR="005F5F20" w:rsidRDefault="005F5F20">
            <w:pPr>
              <w:spacing w:after="200" w:line="276" w:lineRule="auto"/>
              <w:rPr>
                <w:ins w:id="4239" w:author="S6-241656" w:date="2024-04-23T13:35:00Z"/>
                <w:rFonts w:ascii="Arial" w:eastAsia="Calibri" w:hAnsi="Arial" w:cs="Arial"/>
                <w:sz w:val="18"/>
                <w:szCs w:val="18"/>
                <w:lang w:val="en-US" w:eastAsia="zh-CN"/>
              </w:rPr>
            </w:pPr>
            <w:ins w:id="4240" w:author="S6-241656" w:date="2024-04-23T13:35:00Z">
              <w:r>
                <w:rPr>
                  <w:rFonts w:ascii="Arial" w:eastAsia="Calibri" w:hAnsi="Arial" w:cs="Arial"/>
                  <w:sz w:val="18"/>
                  <w:szCs w:val="18"/>
                  <w:lang w:val="en-US" w:eastAsia="zh-CN"/>
                </w:rPr>
                <w:t>Result</w:t>
              </w:r>
            </w:ins>
          </w:p>
        </w:tc>
        <w:tc>
          <w:tcPr>
            <w:tcW w:w="1440" w:type="dxa"/>
            <w:tcBorders>
              <w:top w:val="single" w:sz="4" w:space="0" w:color="000000"/>
              <w:left w:val="single" w:sz="4" w:space="0" w:color="000000"/>
              <w:bottom w:val="single" w:sz="4" w:space="0" w:color="000000"/>
              <w:right w:val="nil"/>
            </w:tcBorders>
            <w:hideMark/>
          </w:tcPr>
          <w:p w14:paraId="729F1CBF" w14:textId="77777777" w:rsidR="005F5F20" w:rsidRDefault="005F5F20">
            <w:pPr>
              <w:spacing w:after="200" w:line="276" w:lineRule="auto"/>
              <w:jc w:val="center"/>
              <w:rPr>
                <w:ins w:id="4241" w:author="S6-241656" w:date="2024-04-23T13:35:00Z"/>
                <w:rFonts w:ascii="Arial" w:eastAsia="Calibri" w:hAnsi="Arial" w:cs="Arial"/>
                <w:sz w:val="18"/>
                <w:szCs w:val="18"/>
                <w:lang w:val="en-US" w:eastAsia="zh-CN"/>
              </w:rPr>
            </w:pPr>
            <w:ins w:id="4242" w:author="S6-241656" w:date="2024-04-23T13:35:00Z">
              <w:r>
                <w:rPr>
                  <w:rFonts w:ascii="Arial" w:eastAsia="Calibri" w:hAnsi="Arial" w:cs="Arial"/>
                  <w:sz w:val="18"/>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D1EC944" w14:textId="77777777" w:rsidR="005F5F20" w:rsidRDefault="005F5F20">
            <w:pPr>
              <w:spacing w:after="200" w:line="276" w:lineRule="auto"/>
              <w:rPr>
                <w:ins w:id="4243" w:author="S6-241656" w:date="2024-04-23T13:35:00Z"/>
                <w:rFonts w:ascii="Arial" w:eastAsia="Calibri" w:hAnsi="Arial" w:cs="Arial"/>
                <w:sz w:val="18"/>
                <w:szCs w:val="18"/>
                <w:lang w:val="en-US" w:eastAsia="zh-CN"/>
              </w:rPr>
            </w:pPr>
            <w:ins w:id="4244" w:author="S6-241656" w:date="2024-04-23T13:35:00Z">
              <w:r>
                <w:rPr>
                  <w:rFonts w:ascii="Arial" w:eastAsia="Calibri" w:hAnsi="Arial" w:cs="Arial"/>
                  <w:sz w:val="18"/>
                  <w:szCs w:val="18"/>
                  <w:lang w:val="en-US" w:eastAsia="zh-CN"/>
                </w:rPr>
                <w:t>Indicates success or failure of the request.</w:t>
              </w:r>
            </w:ins>
          </w:p>
        </w:tc>
      </w:tr>
    </w:tbl>
    <w:p w14:paraId="2D730ED3" w14:textId="77777777" w:rsidR="005F5F20" w:rsidRDefault="005F5F20" w:rsidP="005F5F20">
      <w:pPr>
        <w:spacing w:after="200" w:line="276" w:lineRule="auto"/>
        <w:rPr>
          <w:ins w:id="4245" w:author="S6-241656" w:date="2024-04-23T13:35:00Z"/>
          <w:rFonts w:ascii="Calibri" w:eastAsia="Calibri" w:hAnsi="Calibri"/>
          <w:lang w:val="en-US"/>
        </w:rPr>
      </w:pPr>
    </w:p>
    <w:p w14:paraId="320C7744" w14:textId="56FFA027" w:rsidR="005F5F20" w:rsidRDefault="005F5F20" w:rsidP="005F5F20">
      <w:pPr>
        <w:rPr>
          <w:ins w:id="4246" w:author="S6-241656" w:date="2024-04-23T13:35:00Z"/>
          <w:rFonts w:eastAsia="SimSun"/>
          <w:lang w:val="en-US" w:eastAsia="zh-CN"/>
        </w:rPr>
      </w:pPr>
      <w:ins w:id="4247" w:author="S6-241656" w:date="2024-04-23T13:35:00Z">
        <w:r>
          <w:rPr>
            <w:lang w:val="en-US" w:eastAsia="zh-CN"/>
          </w:rPr>
          <w:t>Table</w:t>
        </w:r>
      </w:ins>
      <w:ins w:id="4248" w:author="rapporteur" w:date="2024-04-23T18:43:00Z">
        <w:r w:rsidR="004A6B56">
          <w:rPr>
            <w:lang w:val="en-US" w:eastAsia="zh-CN"/>
          </w:rPr>
          <w:t> </w:t>
        </w:r>
      </w:ins>
      <w:ins w:id="4249" w:author="S6-241656" w:date="2024-04-23T13:35:00Z">
        <w:del w:id="4250" w:author="rapporteur" w:date="2024-04-23T18:43:00Z">
          <w:r w:rsidDel="004A6B56">
            <w:rPr>
              <w:lang w:val="en-US" w:eastAsia="zh-CN"/>
            </w:rPr>
            <w:delText xml:space="preserve"> </w:delText>
          </w:r>
        </w:del>
        <w:r>
          <w:rPr>
            <w:lang w:val="en-US" w:eastAsia="zh-CN"/>
          </w:rPr>
          <w:t>8.17.4-3 describes information elements for UE local data collection monitor notification.</w:t>
        </w:r>
      </w:ins>
    </w:p>
    <w:p w14:paraId="23483D0A" w14:textId="77777777" w:rsidR="005F5F20" w:rsidRDefault="005F5F20">
      <w:pPr>
        <w:pStyle w:val="TH"/>
        <w:rPr>
          <w:ins w:id="4251" w:author="S6-241656" w:date="2024-04-23T13:35:00Z"/>
          <w:lang w:val="en-US" w:eastAsia="zh-CN"/>
        </w:rPr>
        <w:pPrChange w:id="4252" w:author="S6-241656" w:date="2024-04-23T13:35:00Z">
          <w:pPr>
            <w:keepLines/>
            <w:ind w:left="1418" w:hanging="1134"/>
            <w:jc w:val="center"/>
          </w:pPr>
        </w:pPrChange>
      </w:pPr>
      <w:ins w:id="4253" w:author="S6-241656" w:date="2024-04-23T13:35:00Z">
        <w:r>
          <w:rPr>
            <w:lang w:val="en-US" w:eastAsia="zh-CN"/>
          </w:rPr>
          <w:t>Table 8.17.4-3: UE local data collection monitor notification</w:t>
        </w:r>
      </w:ins>
    </w:p>
    <w:tbl>
      <w:tblPr>
        <w:tblW w:w="8640" w:type="dxa"/>
        <w:jc w:val="center"/>
        <w:tblLayout w:type="fixed"/>
        <w:tblLook w:val="04A0" w:firstRow="1" w:lastRow="0" w:firstColumn="1" w:lastColumn="0" w:noHBand="0" w:noVBand="1"/>
      </w:tblPr>
      <w:tblGrid>
        <w:gridCol w:w="2880"/>
        <w:gridCol w:w="1440"/>
        <w:gridCol w:w="4320"/>
      </w:tblGrid>
      <w:tr w:rsidR="005F5F20" w14:paraId="10E085CD" w14:textId="77777777" w:rsidTr="005F5F20">
        <w:trPr>
          <w:jc w:val="center"/>
          <w:ins w:id="4254" w:author="S6-241656" w:date="2024-04-23T13:35:00Z"/>
        </w:trPr>
        <w:tc>
          <w:tcPr>
            <w:tcW w:w="2880" w:type="dxa"/>
            <w:tcBorders>
              <w:top w:val="single" w:sz="4" w:space="0" w:color="000000"/>
              <w:left w:val="single" w:sz="4" w:space="0" w:color="000000"/>
              <w:bottom w:val="single" w:sz="4" w:space="0" w:color="000000"/>
              <w:right w:val="nil"/>
            </w:tcBorders>
            <w:hideMark/>
          </w:tcPr>
          <w:p w14:paraId="255A75D9" w14:textId="77777777" w:rsidR="005F5F20" w:rsidRDefault="005F5F20">
            <w:pPr>
              <w:keepLines/>
              <w:rPr>
                <w:ins w:id="4255" w:author="S6-241656" w:date="2024-04-23T13:35:00Z"/>
                <w:rFonts w:ascii="Arial" w:hAnsi="Arial" w:cs="Arial"/>
                <w:b/>
                <w:sz w:val="18"/>
                <w:szCs w:val="18"/>
                <w:lang w:val="en-US" w:eastAsia="zh-CN"/>
              </w:rPr>
            </w:pPr>
            <w:ins w:id="4256" w:author="S6-241656" w:date="2024-04-23T13:35:00Z">
              <w:r>
                <w:rPr>
                  <w:rFonts w:ascii="Arial" w:hAnsi="Arial" w:cs="Arial"/>
                  <w:b/>
                  <w:sz w:val="18"/>
                  <w:szCs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1A67D36C" w14:textId="77777777" w:rsidR="005F5F20" w:rsidRDefault="005F5F20">
            <w:pPr>
              <w:keepLines/>
              <w:ind w:left="1418" w:hanging="1134"/>
              <w:jc w:val="center"/>
              <w:rPr>
                <w:ins w:id="4257" w:author="S6-241656" w:date="2024-04-23T13:35:00Z"/>
                <w:rFonts w:ascii="Arial" w:hAnsi="Arial" w:cs="Arial"/>
                <w:b/>
                <w:sz w:val="18"/>
                <w:szCs w:val="18"/>
                <w:lang w:val="en-US" w:eastAsia="zh-CN"/>
              </w:rPr>
            </w:pPr>
            <w:ins w:id="4258" w:author="S6-241656" w:date="2024-04-23T13:35:00Z">
              <w:r>
                <w:rPr>
                  <w:rFonts w:ascii="Arial" w:hAnsi="Arial" w:cs="Arial"/>
                  <w:b/>
                  <w:sz w:val="18"/>
                  <w:szCs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C26A04E" w14:textId="77777777" w:rsidR="005F5F20" w:rsidRDefault="005F5F20">
            <w:pPr>
              <w:keepLines/>
              <w:ind w:left="1418" w:hanging="1134"/>
              <w:rPr>
                <w:ins w:id="4259" w:author="S6-241656" w:date="2024-04-23T13:35:00Z"/>
                <w:rFonts w:ascii="Arial" w:hAnsi="Arial" w:cs="Arial"/>
                <w:b/>
                <w:sz w:val="18"/>
                <w:szCs w:val="18"/>
                <w:lang w:val="en-US" w:eastAsia="zh-CN"/>
              </w:rPr>
            </w:pPr>
            <w:ins w:id="4260" w:author="S6-241656" w:date="2024-04-23T13:35:00Z">
              <w:r>
                <w:rPr>
                  <w:rFonts w:ascii="Arial" w:hAnsi="Arial" w:cs="Arial"/>
                  <w:b/>
                  <w:sz w:val="18"/>
                  <w:szCs w:val="18"/>
                  <w:lang w:val="en-US" w:eastAsia="zh-CN"/>
                </w:rPr>
                <w:t>Description</w:t>
              </w:r>
            </w:ins>
          </w:p>
        </w:tc>
      </w:tr>
      <w:tr w:rsidR="005F5F20" w14:paraId="4E4EE6CA" w14:textId="77777777" w:rsidTr="005F5F20">
        <w:trPr>
          <w:jc w:val="center"/>
          <w:ins w:id="4261" w:author="S6-241656" w:date="2024-04-23T13:35:00Z"/>
        </w:trPr>
        <w:tc>
          <w:tcPr>
            <w:tcW w:w="2880" w:type="dxa"/>
            <w:tcBorders>
              <w:top w:val="single" w:sz="4" w:space="0" w:color="000000"/>
              <w:left w:val="single" w:sz="4" w:space="0" w:color="000000"/>
              <w:bottom w:val="single" w:sz="4" w:space="0" w:color="000000"/>
              <w:right w:val="nil"/>
            </w:tcBorders>
            <w:hideMark/>
          </w:tcPr>
          <w:p w14:paraId="1079C0CF" w14:textId="77777777" w:rsidR="005F5F20" w:rsidRDefault="005F5F20">
            <w:pPr>
              <w:keepLines/>
              <w:rPr>
                <w:ins w:id="4262" w:author="S6-241656" w:date="2024-04-23T13:35:00Z"/>
                <w:rFonts w:ascii="Arial" w:hAnsi="Arial" w:cs="Arial"/>
                <w:sz w:val="18"/>
                <w:szCs w:val="18"/>
                <w:lang w:val="en-US" w:eastAsia="zh-CN"/>
              </w:rPr>
            </w:pPr>
            <w:ins w:id="4263" w:author="S6-241656" w:date="2024-04-23T13:35:00Z">
              <w:r>
                <w:rPr>
                  <w:rFonts w:ascii="Arial" w:hAnsi="Arial" w:cs="Arial"/>
                  <w:sz w:val="18"/>
                  <w:szCs w:val="18"/>
                  <w:lang w:val="en-US" w:eastAsia="zh-CN"/>
                </w:rPr>
                <w:t>Result</w:t>
              </w:r>
            </w:ins>
          </w:p>
        </w:tc>
        <w:tc>
          <w:tcPr>
            <w:tcW w:w="1440" w:type="dxa"/>
            <w:tcBorders>
              <w:top w:val="single" w:sz="4" w:space="0" w:color="000000"/>
              <w:left w:val="single" w:sz="4" w:space="0" w:color="000000"/>
              <w:bottom w:val="single" w:sz="4" w:space="0" w:color="000000"/>
              <w:right w:val="nil"/>
            </w:tcBorders>
            <w:hideMark/>
          </w:tcPr>
          <w:p w14:paraId="29E6914A" w14:textId="77777777" w:rsidR="005F5F20" w:rsidRDefault="005F5F20">
            <w:pPr>
              <w:keepLines/>
              <w:ind w:left="1418" w:hanging="1134"/>
              <w:jc w:val="center"/>
              <w:rPr>
                <w:ins w:id="4264" w:author="S6-241656" w:date="2024-04-23T13:35:00Z"/>
                <w:rFonts w:ascii="Arial" w:hAnsi="Arial" w:cs="Arial"/>
                <w:sz w:val="18"/>
                <w:szCs w:val="18"/>
                <w:lang w:val="en-US" w:eastAsia="zh-CN"/>
              </w:rPr>
            </w:pPr>
            <w:ins w:id="4265" w:author="S6-241656" w:date="2024-04-23T13:35:00Z">
              <w:r>
                <w:rPr>
                  <w:rFonts w:ascii="Arial" w:hAnsi="Arial" w:cs="Arial"/>
                  <w:sz w:val="18"/>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D609C0A" w14:textId="77777777" w:rsidR="005F5F20" w:rsidRDefault="005F5F20">
            <w:pPr>
              <w:keepLines/>
              <w:jc w:val="both"/>
              <w:rPr>
                <w:ins w:id="4266" w:author="S6-241656" w:date="2024-04-23T13:35:00Z"/>
                <w:rFonts w:ascii="Arial" w:hAnsi="Arial" w:cs="Arial"/>
                <w:sz w:val="18"/>
                <w:szCs w:val="18"/>
                <w:lang w:val="en-US" w:eastAsia="zh-CN"/>
              </w:rPr>
            </w:pPr>
            <w:ins w:id="4267" w:author="S6-241656" w:date="2024-04-23T13:35:00Z">
              <w:r>
                <w:rPr>
                  <w:rFonts w:ascii="Arial" w:hAnsi="Arial" w:cs="Arial"/>
                  <w:sz w:val="18"/>
                  <w:szCs w:val="18"/>
                  <w:lang w:val="en-US" w:eastAsia="zh-CN"/>
                </w:rPr>
                <w:t>Indicates end of data collection processing and success or failure of the procedure.</w:t>
              </w:r>
            </w:ins>
          </w:p>
        </w:tc>
      </w:tr>
    </w:tbl>
    <w:p w14:paraId="43F8A997" w14:textId="77777777" w:rsidR="005F5F20" w:rsidRDefault="005F5F20" w:rsidP="005F5F20">
      <w:pPr>
        <w:pStyle w:val="NO"/>
        <w:ind w:left="1420"/>
        <w:rPr>
          <w:ins w:id="4268" w:author="S6-241656" w:date="2024-04-23T13:35:00Z"/>
          <w:rFonts w:eastAsia="SimSun"/>
          <w:lang w:val="en-US"/>
        </w:rPr>
      </w:pPr>
    </w:p>
    <w:p w14:paraId="358ECBB1" w14:textId="3C95FE05" w:rsidR="005F5F20" w:rsidRPr="005F5F20" w:rsidRDefault="005F5F20">
      <w:pPr>
        <w:pStyle w:val="NO"/>
        <w:rPr>
          <w:ins w:id="4269" w:author="S6-241656" w:date="2024-04-23T13:35:00Z"/>
          <w:rPrChange w:id="4270" w:author="S6-241656" w:date="2024-04-23T13:37:00Z">
            <w:rPr>
              <w:ins w:id="4271" w:author="S6-241656" w:date="2024-04-23T13:35:00Z"/>
              <w:lang w:val="en-US"/>
            </w:rPr>
          </w:rPrChange>
        </w:rPr>
        <w:pPrChange w:id="4272" w:author="S6-241656" w:date="2024-04-23T13:37:00Z">
          <w:pPr>
            <w:pStyle w:val="NO"/>
            <w:ind w:left="1420"/>
          </w:pPr>
        </w:pPrChange>
      </w:pPr>
      <w:ins w:id="4273" w:author="S6-241656" w:date="2024-04-23T13:35:00Z">
        <w:r w:rsidRPr="005F5F20">
          <w:rPr>
            <w:rPrChange w:id="4274" w:author="S6-241656" w:date="2024-04-23T13:37:00Z">
              <w:rPr>
                <w:lang w:val="en-US"/>
              </w:rPr>
            </w:rPrChange>
          </w:rPr>
          <w:t>NOTE</w:t>
        </w:r>
      </w:ins>
      <w:ins w:id="4275" w:author="rapporteur" w:date="2024-04-23T18:44:00Z">
        <w:r w:rsidR="004A6B56">
          <w:t> </w:t>
        </w:r>
      </w:ins>
      <w:ins w:id="4276" w:author="S6-241656" w:date="2024-04-23T13:35:00Z">
        <w:del w:id="4277" w:author="rapporteur" w:date="2024-04-23T18:44:00Z">
          <w:r w:rsidRPr="005F5F20" w:rsidDel="004A6B56">
            <w:rPr>
              <w:rPrChange w:id="4278" w:author="S6-241656" w:date="2024-04-23T13:37:00Z">
                <w:rPr>
                  <w:lang w:val="en-US"/>
                </w:rPr>
              </w:rPrChange>
            </w:rPr>
            <w:delText xml:space="preserve"> </w:delText>
          </w:r>
        </w:del>
        <w:r w:rsidRPr="005F5F20">
          <w:rPr>
            <w:rPrChange w:id="4279" w:author="S6-241656" w:date="2024-04-23T13:37:00Z">
              <w:rPr>
                <w:lang w:val="en-US"/>
              </w:rPr>
            </w:rPrChange>
          </w:rPr>
          <w:t>2: The UE local data collection monitor notification can be a step 1 event for the clause</w:t>
        </w:r>
      </w:ins>
      <w:ins w:id="4280" w:author="rapporteur" w:date="2024-04-23T18:44:00Z">
        <w:r w:rsidR="004A6B56">
          <w:t> </w:t>
        </w:r>
      </w:ins>
      <w:ins w:id="4281" w:author="S6-241656" w:date="2024-04-23T13:35:00Z">
        <w:del w:id="4282" w:author="rapporteur" w:date="2024-04-23T18:44:00Z">
          <w:r w:rsidRPr="005F5F20" w:rsidDel="004A6B56">
            <w:rPr>
              <w:rPrChange w:id="4283" w:author="S6-241656" w:date="2024-04-23T13:37:00Z">
                <w:rPr>
                  <w:lang w:val="en-US"/>
                </w:rPr>
              </w:rPrChange>
            </w:rPr>
            <w:delText xml:space="preserve"> </w:delText>
          </w:r>
        </w:del>
        <w:r w:rsidRPr="005F5F20">
          <w:rPr>
            <w:rPrChange w:id="4284" w:author="S6-241656" w:date="2024-04-23T13:37:00Z">
              <w:rPr>
                <w:lang w:val="en-US"/>
              </w:rPr>
            </w:rPrChange>
          </w:rPr>
          <w:t>8.16.1.2 procedure for FL-related event notifications</w:t>
        </w:r>
        <w:r w:rsidRPr="005F5F20">
          <w:rPr>
            <w:rPrChange w:id="4285" w:author="S6-241656" w:date="2024-04-23T13:37:00Z">
              <w:rPr>
                <w:lang w:val="en-US" w:eastAsia="zh-CN"/>
              </w:rPr>
            </w:rPrChange>
          </w:rPr>
          <w:t>.</w:t>
        </w:r>
      </w:ins>
    </w:p>
    <w:p w14:paraId="422903DE" w14:textId="753BD8EF" w:rsidR="005F5F20" w:rsidRDefault="005F5F20" w:rsidP="005F5F20">
      <w:pPr>
        <w:rPr>
          <w:ins w:id="4286" w:author="S6-241656" w:date="2024-04-23T13:35:00Z"/>
          <w:color w:val="FF0000"/>
          <w:lang w:val="en-US" w:eastAsia="zh-CN"/>
        </w:rPr>
      </w:pPr>
      <w:ins w:id="4287" w:author="S6-241656" w:date="2024-04-23T13:35:00Z">
        <w:r>
          <w:rPr>
            <w:lang w:val="en-US"/>
          </w:rPr>
          <w:t>Table</w:t>
        </w:r>
      </w:ins>
      <w:ins w:id="4288" w:author="rapporteur" w:date="2024-04-23T18:44:00Z">
        <w:r w:rsidR="004A6B56">
          <w:rPr>
            <w:lang w:val="en-US"/>
          </w:rPr>
          <w:t> </w:t>
        </w:r>
      </w:ins>
      <w:ins w:id="4289" w:author="S6-241656" w:date="2024-04-23T13:35:00Z">
        <w:del w:id="4290" w:author="rapporteur" w:date="2024-04-23T18:44:00Z">
          <w:r w:rsidDel="004A6B56">
            <w:rPr>
              <w:lang w:val="en-US"/>
            </w:rPr>
            <w:delText xml:space="preserve"> </w:delText>
          </w:r>
        </w:del>
        <w:r>
          <w:rPr>
            <w:lang w:val="en-US"/>
          </w:rPr>
          <w:t>8.</w:t>
        </w:r>
        <w:r>
          <w:rPr>
            <w:bCs/>
            <w:lang w:val="en-US"/>
          </w:rPr>
          <w:t>17</w:t>
        </w:r>
        <w:r>
          <w:rPr>
            <w:lang w:val="en-US"/>
          </w:rPr>
          <w:t>.4-4 describes information elements for the Push model information request from the AIML Enablement Server to the AIML Enablement Client.</w:t>
        </w:r>
      </w:ins>
    </w:p>
    <w:p w14:paraId="3A8628D3" w14:textId="77777777" w:rsidR="005F5F20" w:rsidRDefault="005F5F20">
      <w:pPr>
        <w:pStyle w:val="TH"/>
        <w:rPr>
          <w:ins w:id="4291" w:author="S6-241656" w:date="2024-04-23T13:35:00Z"/>
          <w:lang w:val="en-US"/>
        </w:rPr>
        <w:pPrChange w:id="4292" w:author="S6-241656" w:date="2024-04-23T13:35:00Z">
          <w:pPr>
            <w:keepNext/>
            <w:keepLines/>
            <w:spacing w:before="60"/>
            <w:jc w:val="center"/>
          </w:pPr>
        </w:pPrChange>
      </w:pPr>
      <w:bookmarkStart w:id="4293" w:name="_Hlk162355273"/>
      <w:ins w:id="4294" w:author="S6-241656" w:date="2024-04-23T13:35:00Z">
        <w:r>
          <w:rPr>
            <w:lang w:val="en-US"/>
          </w:rPr>
          <w:lastRenderedPageBreak/>
          <w:t>Table 8.</w:t>
        </w:r>
        <w:r>
          <w:rPr>
            <w:lang w:val="en-US" w:eastAsia="zh-CN"/>
          </w:rPr>
          <w:t>17.4</w:t>
        </w:r>
        <w:r>
          <w:rPr>
            <w:lang w:val="en-US"/>
          </w:rPr>
          <w:t>-4: Push model information request</w:t>
        </w:r>
      </w:ins>
    </w:p>
    <w:tbl>
      <w:tblPr>
        <w:tblW w:w="8640" w:type="dxa"/>
        <w:jc w:val="center"/>
        <w:tblLayout w:type="fixed"/>
        <w:tblLook w:val="04A0" w:firstRow="1" w:lastRow="0" w:firstColumn="1" w:lastColumn="0" w:noHBand="0" w:noVBand="1"/>
      </w:tblPr>
      <w:tblGrid>
        <w:gridCol w:w="2880"/>
        <w:gridCol w:w="1440"/>
        <w:gridCol w:w="4320"/>
      </w:tblGrid>
      <w:tr w:rsidR="005F5F20" w14:paraId="2D5D1777" w14:textId="77777777" w:rsidTr="005F5F20">
        <w:trPr>
          <w:jc w:val="center"/>
          <w:ins w:id="4295" w:author="S6-241656" w:date="2024-04-23T13:35:00Z"/>
        </w:trPr>
        <w:tc>
          <w:tcPr>
            <w:tcW w:w="2880" w:type="dxa"/>
            <w:tcBorders>
              <w:top w:val="single" w:sz="4" w:space="0" w:color="000000"/>
              <w:left w:val="single" w:sz="4" w:space="0" w:color="000000"/>
              <w:bottom w:val="single" w:sz="4" w:space="0" w:color="000000"/>
              <w:right w:val="nil"/>
            </w:tcBorders>
            <w:hideMark/>
          </w:tcPr>
          <w:p w14:paraId="47D903F0" w14:textId="77777777" w:rsidR="005F5F20" w:rsidRDefault="005F5F20">
            <w:pPr>
              <w:keepNext/>
              <w:keepLines/>
              <w:spacing w:after="0"/>
              <w:jc w:val="center"/>
              <w:rPr>
                <w:ins w:id="4296" w:author="S6-241656" w:date="2024-04-23T13:35:00Z"/>
                <w:rFonts w:ascii="Arial" w:hAnsi="Arial"/>
                <w:b/>
                <w:sz w:val="18"/>
                <w:lang w:val="en-US" w:eastAsia="zh-CN"/>
              </w:rPr>
            </w:pPr>
            <w:ins w:id="4297" w:author="S6-241656" w:date="2024-04-23T13:35:00Z">
              <w:r>
                <w:rPr>
                  <w:rFonts w:ascii="Arial" w:hAnsi="Arial"/>
                  <w:b/>
                  <w:sz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6B78ED7E" w14:textId="77777777" w:rsidR="005F5F20" w:rsidRDefault="005F5F20">
            <w:pPr>
              <w:keepNext/>
              <w:keepLines/>
              <w:spacing w:after="0"/>
              <w:jc w:val="center"/>
              <w:rPr>
                <w:ins w:id="4298" w:author="S6-241656" w:date="2024-04-23T13:35:00Z"/>
                <w:rFonts w:ascii="Arial" w:hAnsi="Arial"/>
                <w:b/>
                <w:sz w:val="18"/>
                <w:lang w:val="en-US" w:eastAsia="zh-CN"/>
              </w:rPr>
            </w:pPr>
            <w:ins w:id="4299" w:author="S6-241656" w:date="2024-04-23T13:35:00Z">
              <w:r>
                <w:rPr>
                  <w:rFonts w:ascii="Arial" w:hAnsi="Arial"/>
                  <w:b/>
                  <w:sz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93BFCC7" w14:textId="77777777" w:rsidR="005F5F20" w:rsidRDefault="005F5F20">
            <w:pPr>
              <w:keepNext/>
              <w:keepLines/>
              <w:spacing w:after="0"/>
              <w:jc w:val="center"/>
              <w:rPr>
                <w:ins w:id="4300" w:author="S6-241656" w:date="2024-04-23T13:35:00Z"/>
                <w:rFonts w:ascii="Arial" w:hAnsi="Arial"/>
                <w:b/>
                <w:sz w:val="18"/>
                <w:lang w:val="en-US" w:eastAsia="zh-CN"/>
              </w:rPr>
            </w:pPr>
            <w:ins w:id="4301" w:author="S6-241656" w:date="2024-04-23T13:35:00Z">
              <w:r>
                <w:rPr>
                  <w:rFonts w:ascii="Arial" w:hAnsi="Arial"/>
                  <w:b/>
                  <w:sz w:val="18"/>
                  <w:lang w:val="en-US" w:eastAsia="zh-CN"/>
                </w:rPr>
                <w:t>Description</w:t>
              </w:r>
            </w:ins>
          </w:p>
        </w:tc>
      </w:tr>
      <w:tr w:rsidR="005F5F20" w14:paraId="26560394" w14:textId="77777777" w:rsidTr="005F5F20">
        <w:trPr>
          <w:jc w:val="center"/>
          <w:ins w:id="4302" w:author="S6-241656" w:date="2024-04-23T13:35:00Z"/>
        </w:trPr>
        <w:tc>
          <w:tcPr>
            <w:tcW w:w="2880" w:type="dxa"/>
            <w:tcBorders>
              <w:top w:val="single" w:sz="4" w:space="0" w:color="000000"/>
              <w:left w:val="single" w:sz="4" w:space="0" w:color="000000"/>
              <w:bottom w:val="single" w:sz="4" w:space="0" w:color="000000"/>
              <w:right w:val="nil"/>
            </w:tcBorders>
            <w:hideMark/>
          </w:tcPr>
          <w:p w14:paraId="6759FA68" w14:textId="77777777" w:rsidR="005F5F20" w:rsidRDefault="005F5F20">
            <w:pPr>
              <w:keepNext/>
              <w:keepLines/>
              <w:spacing w:after="0"/>
              <w:rPr>
                <w:ins w:id="4303" w:author="S6-241656" w:date="2024-04-23T13:35:00Z"/>
                <w:rFonts w:ascii="Arial" w:hAnsi="Arial"/>
                <w:sz w:val="18"/>
                <w:lang w:val="en-US" w:eastAsia="zh-CN"/>
              </w:rPr>
            </w:pPr>
            <w:ins w:id="4304" w:author="S6-241656" w:date="2024-04-23T13:35:00Z">
              <w:r>
                <w:rPr>
                  <w:rFonts w:ascii="Arial" w:hAnsi="Arial"/>
                  <w:sz w:val="18"/>
                  <w:lang w:val="en-US"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01E8613E" w14:textId="77777777" w:rsidR="005F5F20" w:rsidRDefault="005F5F20">
            <w:pPr>
              <w:keepNext/>
              <w:keepLines/>
              <w:spacing w:after="0"/>
              <w:jc w:val="center"/>
              <w:rPr>
                <w:ins w:id="4305" w:author="S6-241656" w:date="2024-04-23T13:35:00Z"/>
                <w:rFonts w:ascii="Arial" w:hAnsi="Arial"/>
                <w:sz w:val="18"/>
                <w:lang w:val="en-US" w:eastAsia="zh-CN"/>
              </w:rPr>
            </w:pPr>
            <w:ins w:id="4306" w:author="S6-241656" w:date="2024-04-23T13:35:00Z">
              <w:r>
                <w:rPr>
                  <w:rFonts w:ascii="Arial" w:hAnsi="Arial"/>
                  <w:sz w:val="18"/>
                  <w:lang w:val="en-US" w:eastAsia="zh-CN"/>
                </w:rPr>
                <w:t xml:space="preserve">O </w:t>
              </w:r>
            </w:ins>
          </w:p>
        </w:tc>
        <w:tc>
          <w:tcPr>
            <w:tcW w:w="4320" w:type="dxa"/>
            <w:tcBorders>
              <w:top w:val="single" w:sz="4" w:space="0" w:color="000000"/>
              <w:left w:val="single" w:sz="4" w:space="0" w:color="000000"/>
              <w:bottom w:val="single" w:sz="4" w:space="0" w:color="000000"/>
              <w:right w:val="single" w:sz="4" w:space="0" w:color="000000"/>
            </w:tcBorders>
            <w:hideMark/>
          </w:tcPr>
          <w:p w14:paraId="4AE74BDC" w14:textId="77777777" w:rsidR="005F5F20" w:rsidRDefault="005F5F20">
            <w:pPr>
              <w:keepNext/>
              <w:keepLines/>
              <w:spacing w:after="0"/>
              <w:rPr>
                <w:ins w:id="4307" w:author="S6-241656" w:date="2024-04-23T13:35:00Z"/>
                <w:rFonts w:ascii="Arial" w:hAnsi="Arial"/>
                <w:sz w:val="18"/>
                <w:lang w:val="en-US" w:eastAsia="zh-CN"/>
              </w:rPr>
            </w:pPr>
            <w:ins w:id="4308" w:author="S6-241656" w:date="2024-04-23T13:35:00Z">
              <w:r>
                <w:rPr>
                  <w:rFonts w:ascii="Arial" w:hAnsi="Arial"/>
                  <w:sz w:val="18"/>
                  <w:lang w:val="en-US" w:eastAsia="zh-CN"/>
                </w:rPr>
                <w:t>Identity of the VAL service for which the model applies</w:t>
              </w:r>
            </w:ins>
          </w:p>
        </w:tc>
      </w:tr>
      <w:tr w:rsidR="005F5F20" w14:paraId="35269047" w14:textId="77777777" w:rsidTr="005F5F20">
        <w:trPr>
          <w:jc w:val="center"/>
          <w:ins w:id="4309" w:author="S6-241656" w:date="2024-04-23T13:35:00Z"/>
        </w:trPr>
        <w:tc>
          <w:tcPr>
            <w:tcW w:w="2880" w:type="dxa"/>
            <w:tcBorders>
              <w:top w:val="single" w:sz="4" w:space="0" w:color="000000"/>
              <w:left w:val="single" w:sz="4" w:space="0" w:color="000000"/>
              <w:bottom w:val="single" w:sz="4" w:space="0" w:color="000000"/>
              <w:right w:val="nil"/>
            </w:tcBorders>
            <w:hideMark/>
          </w:tcPr>
          <w:p w14:paraId="4CD40847" w14:textId="77777777" w:rsidR="005F5F20" w:rsidRDefault="005F5F20">
            <w:pPr>
              <w:keepNext/>
              <w:keepLines/>
              <w:spacing w:after="0"/>
              <w:rPr>
                <w:ins w:id="4310" w:author="S6-241656" w:date="2024-04-23T13:35:00Z"/>
                <w:rFonts w:ascii="Arial" w:hAnsi="Arial"/>
                <w:sz w:val="18"/>
                <w:lang w:val="en-US" w:eastAsia="zh-CN"/>
              </w:rPr>
            </w:pPr>
            <w:ins w:id="4311" w:author="S6-241656" w:date="2024-04-23T13:35:00Z">
              <w:r>
                <w:rPr>
                  <w:rFonts w:ascii="Arial" w:hAnsi="Arial"/>
                  <w:sz w:val="18"/>
                  <w:lang w:val="en-US" w:eastAsia="zh-CN"/>
                </w:rPr>
                <w:t>VAL Server Id</w:t>
              </w:r>
            </w:ins>
          </w:p>
        </w:tc>
        <w:tc>
          <w:tcPr>
            <w:tcW w:w="1440" w:type="dxa"/>
            <w:tcBorders>
              <w:top w:val="single" w:sz="4" w:space="0" w:color="000000"/>
              <w:left w:val="single" w:sz="4" w:space="0" w:color="000000"/>
              <w:bottom w:val="single" w:sz="4" w:space="0" w:color="000000"/>
              <w:right w:val="nil"/>
            </w:tcBorders>
            <w:hideMark/>
          </w:tcPr>
          <w:p w14:paraId="7D4E5884" w14:textId="77777777" w:rsidR="005F5F20" w:rsidRDefault="005F5F20">
            <w:pPr>
              <w:keepNext/>
              <w:keepLines/>
              <w:spacing w:after="0"/>
              <w:jc w:val="center"/>
              <w:rPr>
                <w:ins w:id="4312" w:author="S6-241656" w:date="2024-04-23T13:35:00Z"/>
                <w:rFonts w:ascii="Arial" w:hAnsi="Arial"/>
                <w:sz w:val="18"/>
                <w:lang w:val="en-US" w:eastAsia="zh-CN"/>
              </w:rPr>
            </w:pPr>
            <w:ins w:id="4313" w:author="S6-241656" w:date="2024-04-23T13:35:00Z">
              <w:r>
                <w:rPr>
                  <w:rFonts w:ascii="Arial"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1A6C028" w14:textId="77777777" w:rsidR="005F5F20" w:rsidRDefault="005F5F20">
            <w:pPr>
              <w:keepNext/>
              <w:keepLines/>
              <w:spacing w:after="0"/>
              <w:rPr>
                <w:ins w:id="4314" w:author="S6-241656" w:date="2024-04-23T13:35:00Z"/>
                <w:rFonts w:ascii="Arial" w:hAnsi="Arial"/>
                <w:sz w:val="18"/>
                <w:lang w:val="en-US" w:eastAsia="zh-CN"/>
              </w:rPr>
            </w:pPr>
            <w:ins w:id="4315" w:author="S6-241656" w:date="2024-04-23T13:35:00Z">
              <w:r>
                <w:rPr>
                  <w:rFonts w:ascii="Arial" w:hAnsi="Arial"/>
                  <w:sz w:val="18"/>
                  <w:lang w:val="en-US" w:eastAsia="zh-CN"/>
                </w:rPr>
                <w:t>Identify the VAL server for which the model applies</w:t>
              </w:r>
            </w:ins>
          </w:p>
        </w:tc>
      </w:tr>
      <w:tr w:rsidR="005F5F20" w14:paraId="63AA1167" w14:textId="77777777" w:rsidTr="005F5F20">
        <w:trPr>
          <w:jc w:val="center"/>
          <w:ins w:id="4316" w:author="S6-241656" w:date="2024-04-23T13:35:00Z"/>
        </w:trPr>
        <w:tc>
          <w:tcPr>
            <w:tcW w:w="2880" w:type="dxa"/>
            <w:tcBorders>
              <w:top w:val="single" w:sz="4" w:space="0" w:color="000000"/>
              <w:left w:val="single" w:sz="4" w:space="0" w:color="000000"/>
              <w:bottom w:val="single" w:sz="4" w:space="0" w:color="000000"/>
              <w:right w:val="nil"/>
            </w:tcBorders>
            <w:hideMark/>
          </w:tcPr>
          <w:p w14:paraId="2379D427" w14:textId="77777777" w:rsidR="005F5F20" w:rsidRDefault="005F5F20">
            <w:pPr>
              <w:keepNext/>
              <w:keepLines/>
              <w:spacing w:after="0"/>
              <w:rPr>
                <w:ins w:id="4317" w:author="S6-241656" w:date="2024-04-23T13:35:00Z"/>
                <w:rFonts w:ascii="Arial" w:hAnsi="Arial"/>
                <w:sz w:val="18"/>
                <w:lang w:val="en-US" w:eastAsia="zh-CN"/>
              </w:rPr>
            </w:pPr>
            <w:ins w:id="4318" w:author="S6-241656" w:date="2024-04-23T13:35:00Z">
              <w:r>
                <w:rPr>
                  <w:rFonts w:ascii="Arial" w:hAnsi="Arial"/>
                  <w:sz w:val="18"/>
                  <w:lang w:val="en-US" w:eastAsia="zh-CN"/>
                </w:rPr>
                <w:t>AIML model information</w:t>
              </w:r>
            </w:ins>
          </w:p>
        </w:tc>
        <w:tc>
          <w:tcPr>
            <w:tcW w:w="1440" w:type="dxa"/>
            <w:tcBorders>
              <w:top w:val="single" w:sz="4" w:space="0" w:color="000000"/>
              <w:left w:val="single" w:sz="4" w:space="0" w:color="000000"/>
              <w:bottom w:val="single" w:sz="4" w:space="0" w:color="000000"/>
              <w:right w:val="nil"/>
            </w:tcBorders>
            <w:hideMark/>
          </w:tcPr>
          <w:p w14:paraId="13CCA646" w14:textId="77777777" w:rsidR="005F5F20" w:rsidRDefault="005F5F20">
            <w:pPr>
              <w:keepNext/>
              <w:keepLines/>
              <w:spacing w:after="0"/>
              <w:jc w:val="center"/>
              <w:rPr>
                <w:ins w:id="4319" w:author="S6-241656" w:date="2024-04-23T13:35:00Z"/>
                <w:rFonts w:ascii="Arial" w:hAnsi="Arial"/>
                <w:sz w:val="18"/>
                <w:lang w:val="en-US" w:eastAsia="zh-CN"/>
              </w:rPr>
            </w:pPr>
            <w:ins w:id="4320" w:author="S6-241656" w:date="2024-04-23T13:35:00Z">
              <w:r>
                <w:rPr>
                  <w:rFonts w:ascii="Arial"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D13978F" w14:textId="77777777" w:rsidR="005F5F20" w:rsidRDefault="005F5F20">
            <w:pPr>
              <w:keepNext/>
              <w:keepLines/>
              <w:spacing w:after="0"/>
              <w:rPr>
                <w:ins w:id="4321" w:author="S6-241656" w:date="2024-04-23T13:35:00Z"/>
                <w:rFonts w:ascii="Arial" w:hAnsi="Arial"/>
                <w:sz w:val="18"/>
                <w:lang w:val="en-US" w:eastAsia="zh-CN"/>
              </w:rPr>
            </w:pPr>
            <w:ins w:id="4322" w:author="S6-241656" w:date="2024-04-23T13:35:00Z">
              <w:r>
                <w:rPr>
                  <w:rFonts w:ascii="Arial" w:hAnsi="Arial"/>
                  <w:sz w:val="18"/>
                  <w:lang w:val="en-US" w:eastAsia="zh-CN"/>
                </w:rPr>
                <w:t xml:space="preserve">Information related to the AIML model and model parameters. It can include an URI of where the model can be downloaded from, the model software module, the AIML model profile, etc. </w:t>
              </w:r>
            </w:ins>
          </w:p>
        </w:tc>
      </w:tr>
    </w:tbl>
    <w:p w14:paraId="0E6A8F10" w14:textId="77777777" w:rsidR="005F5F20" w:rsidRDefault="005F5F20" w:rsidP="005F5F20">
      <w:pPr>
        <w:rPr>
          <w:ins w:id="4323" w:author="S6-241656" w:date="2024-04-23T13:35:00Z"/>
          <w:lang w:val="en-US"/>
        </w:rPr>
      </w:pPr>
    </w:p>
    <w:p w14:paraId="28FF08D8" w14:textId="49B00674" w:rsidR="005F5F20" w:rsidRDefault="005F5F20" w:rsidP="005F5F20">
      <w:pPr>
        <w:rPr>
          <w:ins w:id="4324" w:author="S6-241656" w:date="2024-04-23T13:35:00Z"/>
          <w:lang w:val="en-US"/>
        </w:rPr>
      </w:pPr>
      <w:ins w:id="4325" w:author="S6-241656" w:date="2024-04-23T13:35:00Z">
        <w:r>
          <w:rPr>
            <w:lang w:val="en-US"/>
          </w:rPr>
          <w:t>Table</w:t>
        </w:r>
      </w:ins>
      <w:ins w:id="4326" w:author="rapporteur" w:date="2024-04-23T18:44:00Z">
        <w:r w:rsidR="004A6B56">
          <w:rPr>
            <w:lang w:val="en-US"/>
          </w:rPr>
          <w:t> </w:t>
        </w:r>
      </w:ins>
      <w:ins w:id="4327" w:author="S6-241656" w:date="2024-04-23T13:35:00Z">
        <w:del w:id="4328" w:author="rapporteur" w:date="2024-04-23T18:44:00Z">
          <w:r w:rsidDel="004A6B56">
            <w:rPr>
              <w:lang w:val="en-US"/>
            </w:rPr>
            <w:delText xml:space="preserve"> </w:delText>
          </w:r>
        </w:del>
        <w:r>
          <w:rPr>
            <w:lang w:val="en-US"/>
          </w:rPr>
          <w:t>8.</w:t>
        </w:r>
        <w:r>
          <w:rPr>
            <w:lang w:val="en-US" w:eastAsia="zh-CN"/>
          </w:rPr>
          <w:t>17.4</w:t>
        </w:r>
        <w:r>
          <w:rPr>
            <w:lang w:val="en-US"/>
          </w:rPr>
          <w:t>-5 describes information elements for the Push model information response from the AIML Enablement Client to the AIML Enablement Server.</w:t>
        </w:r>
      </w:ins>
    </w:p>
    <w:p w14:paraId="5B030A81" w14:textId="77777777" w:rsidR="005F5F20" w:rsidRDefault="005F5F20">
      <w:pPr>
        <w:pStyle w:val="TH"/>
        <w:rPr>
          <w:ins w:id="4329" w:author="S6-241656" w:date="2024-04-23T13:35:00Z"/>
          <w:lang w:val="en-US"/>
        </w:rPr>
        <w:pPrChange w:id="4330" w:author="S6-241656" w:date="2024-04-23T13:35:00Z">
          <w:pPr>
            <w:keepNext/>
            <w:keepLines/>
            <w:spacing w:before="60"/>
            <w:jc w:val="center"/>
          </w:pPr>
        </w:pPrChange>
      </w:pPr>
      <w:ins w:id="4331" w:author="S6-241656" w:date="2024-04-23T13:35:00Z">
        <w:r>
          <w:rPr>
            <w:lang w:val="en-US"/>
          </w:rPr>
          <w:t>Table 8.</w:t>
        </w:r>
        <w:r>
          <w:rPr>
            <w:lang w:val="en-US" w:eastAsia="zh-CN"/>
          </w:rPr>
          <w:t>17.4</w:t>
        </w:r>
        <w:r>
          <w:rPr>
            <w:lang w:val="en-US"/>
          </w:rPr>
          <w:t>-5: Push model information response</w:t>
        </w:r>
      </w:ins>
    </w:p>
    <w:tbl>
      <w:tblPr>
        <w:tblW w:w="8640" w:type="dxa"/>
        <w:jc w:val="center"/>
        <w:tblLayout w:type="fixed"/>
        <w:tblLook w:val="04A0" w:firstRow="1" w:lastRow="0" w:firstColumn="1" w:lastColumn="0" w:noHBand="0" w:noVBand="1"/>
      </w:tblPr>
      <w:tblGrid>
        <w:gridCol w:w="2880"/>
        <w:gridCol w:w="1440"/>
        <w:gridCol w:w="4320"/>
      </w:tblGrid>
      <w:tr w:rsidR="005F5F20" w14:paraId="406CA7D1" w14:textId="77777777" w:rsidTr="005F5F20">
        <w:trPr>
          <w:jc w:val="center"/>
          <w:ins w:id="4332" w:author="S6-241656" w:date="2024-04-23T13:35:00Z"/>
        </w:trPr>
        <w:tc>
          <w:tcPr>
            <w:tcW w:w="2880" w:type="dxa"/>
            <w:tcBorders>
              <w:top w:val="single" w:sz="4" w:space="0" w:color="000000"/>
              <w:left w:val="single" w:sz="4" w:space="0" w:color="000000"/>
              <w:bottom w:val="single" w:sz="4" w:space="0" w:color="000000"/>
              <w:right w:val="nil"/>
            </w:tcBorders>
            <w:hideMark/>
          </w:tcPr>
          <w:bookmarkEnd w:id="4293"/>
          <w:p w14:paraId="1EB6CE02" w14:textId="77777777" w:rsidR="005F5F20" w:rsidRDefault="005F5F20">
            <w:pPr>
              <w:keepNext/>
              <w:keepLines/>
              <w:spacing w:after="0"/>
              <w:jc w:val="center"/>
              <w:rPr>
                <w:ins w:id="4333" w:author="S6-241656" w:date="2024-04-23T13:35:00Z"/>
                <w:rFonts w:ascii="Arial" w:hAnsi="Arial"/>
                <w:b/>
                <w:sz w:val="18"/>
                <w:lang w:val="en-US" w:eastAsia="zh-CN"/>
              </w:rPr>
            </w:pPr>
            <w:ins w:id="4334" w:author="S6-241656" w:date="2024-04-23T13:35:00Z">
              <w:r>
                <w:rPr>
                  <w:rFonts w:ascii="Arial" w:hAnsi="Arial"/>
                  <w:b/>
                  <w:sz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6609DFB7" w14:textId="77777777" w:rsidR="005F5F20" w:rsidRDefault="005F5F20">
            <w:pPr>
              <w:keepNext/>
              <w:keepLines/>
              <w:spacing w:after="0"/>
              <w:jc w:val="center"/>
              <w:rPr>
                <w:ins w:id="4335" w:author="S6-241656" w:date="2024-04-23T13:35:00Z"/>
                <w:rFonts w:ascii="Arial" w:hAnsi="Arial"/>
                <w:b/>
                <w:sz w:val="18"/>
                <w:lang w:val="en-US" w:eastAsia="zh-CN"/>
              </w:rPr>
            </w:pPr>
            <w:ins w:id="4336" w:author="S6-241656" w:date="2024-04-23T13:35:00Z">
              <w:r>
                <w:rPr>
                  <w:rFonts w:ascii="Arial" w:hAnsi="Arial"/>
                  <w:b/>
                  <w:sz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3D86A24" w14:textId="77777777" w:rsidR="005F5F20" w:rsidRDefault="005F5F20">
            <w:pPr>
              <w:keepNext/>
              <w:keepLines/>
              <w:spacing w:after="0"/>
              <w:jc w:val="center"/>
              <w:rPr>
                <w:ins w:id="4337" w:author="S6-241656" w:date="2024-04-23T13:35:00Z"/>
                <w:rFonts w:ascii="Arial" w:hAnsi="Arial"/>
                <w:b/>
                <w:sz w:val="18"/>
                <w:lang w:val="en-US" w:eastAsia="zh-CN"/>
              </w:rPr>
            </w:pPr>
            <w:ins w:id="4338" w:author="S6-241656" w:date="2024-04-23T13:35:00Z">
              <w:r>
                <w:rPr>
                  <w:rFonts w:ascii="Arial" w:hAnsi="Arial"/>
                  <w:b/>
                  <w:sz w:val="18"/>
                  <w:lang w:val="en-US" w:eastAsia="zh-CN"/>
                </w:rPr>
                <w:t>Description</w:t>
              </w:r>
            </w:ins>
          </w:p>
        </w:tc>
      </w:tr>
      <w:tr w:rsidR="005F5F20" w14:paraId="69228703" w14:textId="77777777" w:rsidTr="005F5F20">
        <w:trPr>
          <w:jc w:val="center"/>
          <w:ins w:id="4339" w:author="S6-241656" w:date="2024-04-23T13:35:00Z"/>
        </w:trPr>
        <w:tc>
          <w:tcPr>
            <w:tcW w:w="2880" w:type="dxa"/>
            <w:tcBorders>
              <w:top w:val="single" w:sz="4" w:space="0" w:color="000000"/>
              <w:left w:val="single" w:sz="4" w:space="0" w:color="000000"/>
              <w:bottom w:val="single" w:sz="4" w:space="0" w:color="000000"/>
              <w:right w:val="nil"/>
            </w:tcBorders>
            <w:hideMark/>
          </w:tcPr>
          <w:p w14:paraId="236ED45F" w14:textId="77777777" w:rsidR="005F5F20" w:rsidRDefault="005F5F20">
            <w:pPr>
              <w:keepNext/>
              <w:keepLines/>
              <w:spacing w:after="0"/>
              <w:rPr>
                <w:ins w:id="4340" w:author="S6-241656" w:date="2024-04-23T13:35:00Z"/>
                <w:rFonts w:ascii="Arial" w:hAnsi="Arial"/>
                <w:sz w:val="18"/>
                <w:lang w:val="en-US" w:eastAsia="zh-CN"/>
              </w:rPr>
            </w:pPr>
            <w:ins w:id="4341" w:author="S6-241656" w:date="2024-04-23T13:35:00Z">
              <w:r>
                <w:rPr>
                  <w:rFonts w:ascii="Arial" w:hAnsi="Arial"/>
                  <w:sz w:val="18"/>
                  <w:lang w:val="en-US" w:eastAsia="zh-CN"/>
                </w:rPr>
                <w:t>Result</w:t>
              </w:r>
            </w:ins>
          </w:p>
        </w:tc>
        <w:tc>
          <w:tcPr>
            <w:tcW w:w="1440" w:type="dxa"/>
            <w:tcBorders>
              <w:top w:val="single" w:sz="4" w:space="0" w:color="000000"/>
              <w:left w:val="single" w:sz="4" w:space="0" w:color="000000"/>
              <w:bottom w:val="single" w:sz="4" w:space="0" w:color="000000"/>
              <w:right w:val="nil"/>
            </w:tcBorders>
            <w:hideMark/>
          </w:tcPr>
          <w:p w14:paraId="6DD5F303" w14:textId="77777777" w:rsidR="005F5F20" w:rsidRDefault="005F5F20">
            <w:pPr>
              <w:keepNext/>
              <w:keepLines/>
              <w:spacing w:after="0"/>
              <w:jc w:val="center"/>
              <w:rPr>
                <w:ins w:id="4342" w:author="S6-241656" w:date="2024-04-23T13:35:00Z"/>
                <w:rFonts w:ascii="Arial" w:hAnsi="Arial"/>
                <w:sz w:val="18"/>
                <w:lang w:val="en-US" w:eastAsia="zh-CN"/>
              </w:rPr>
            </w:pPr>
            <w:ins w:id="4343" w:author="S6-241656" w:date="2024-04-23T13:35:00Z">
              <w:r>
                <w:rPr>
                  <w:rFonts w:ascii="Arial"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3D8A443" w14:textId="77777777" w:rsidR="005F5F20" w:rsidRDefault="005F5F20">
            <w:pPr>
              <w:keepNext/>
              <w:keepLines/>
              <w:spacing w:after="0"/>
              <w:rPr>
                <w:ins w:id="4344" w:author="S6-241656" w:date="2024-04-23T13:35:00Z"/>
                <w:rFonts w:ascii="Arial" w:hAnsi="Arial"/>
                <w:sz w:val="18"/>
                <w:lang w:val="en-US" w:eastAsia="zh-CN"/>
              </w:rPr>
            </w:pPr>
            <w:ins w:id="4345" w:author="S6-241656" w:date="2024-04-23T13:35:00Z">
              <w:r>
                <w:rPr>
                  <w:rFonts w:ascii="Arial" w:hAnsi="Arial"/>
                  <w:sz w:val="18"/>
                  <w:lang w:val="en-US" w:eastAsia="zh-CN"/>
                </w:rPr>
                <w:t>Indicates success or failure of the request.</w:t>
              </w:r>
            </w:ins>
          </w:p>
        </w:tc>
      </w:tr>
    </w:tbl>
    <w:p w14:paraId="6CA274C6" w14:textId="77777777" w:rsidR="005F5F20" w:rsidRDefault="005F5F20" w:rsidP="005F5F20">
      <w:pPr>
        <w:keepLines/>
        <w:ind w:left="1418" w:hanging="1134"/>
        <w:rPr>
          <w:ins w:id="4346" w:author="S6-241656" w:date="2024-04-23T13:35:00Z"/>
          <w:color w:val="FF0000"/>
          <w:lang w:val="en-US" w:eastAsia="zh-CN"/>
        </w:rPr>
      </w:pPr>
    </w:p>
    <w:p w14:paraId="2F66C558" w14:textId="7E38D9DC" w:rsidR="005F5F20" w:rsidRDefault="005F5F20" w:rsidP="005F5F20">
      <w:pPr>
        <w:keepLines/>
        <w:rPr>
          <w:ins w:id="4347" w:author="S6-241656" w:date="2024-04-23T13:35:00Z"/>
          <w:lang w:val="en-US" w:eastAsia="zh-CN"/>
        </w:rPr>
      </w:pPr>
      <w:ins w:id="4348" w:author="S6-241656" w:date="2024-04-23T13:35:00Z">
        <w:r>
          <w:rPr>
            <w:lang w:val="en-US" w:eastAsia="zh-CN"/>
          </w:rPr>
          <w:t>Table</w:t>
        </w:r>
      </w:ins>
      <w:ins w:id="4349" w:author="rapporteur" w:date="2024-04-23T18:44:00Z">
        <w:r w:rsidR="004A6B56">
          <w:rPr>
            <w:lang w:val="en-US" w:eastAsia="zh-CN"/>
          </w:rPr>
          <w:t> </w:t>
        </w:r>
      </w:ins>
      <w:ins w:id="4350" w:author="S6-241656" w:date="2024-04-23T13:35:00Z">
        <w:del w:id="4351" w:author="rapporteur" w:date="2024-04-23T18:44:00Z">
          <w:r w:rsidDel="004A6B56">
            <w:rPr>
              <w:lang w:val="en-US" w:eastAsia="zh-CN"/>
            </w:rPr>
            <w:delText xml:space="preserve"> </w:delText>
          </w:r>
        </w:del>
        <w:r>
          <w:rPr>
            <w:lang w:val="en-US" w:eastAsia="zh-CN"/>
          </w:rPr>
          <w:t>8.</w:t>
        </w:r>
        <w:r>
          <w:rPr>
            <w:bCs/>
            <w:lang w:val="en-US" w:eastAsia="zh-CN"/>
          </w:rPr>
          <w:t>17</w:t>
        </w:r>
        <w:r>
          <w:rPr>
            <w:lang w:val="en-US" w:eastAsia="zh-CN"/>
          </w:rPr>
          <w:t>.4-6 describes information elements for training monitoring request.</w:t>
        </w:r>
      </w:ins>
    </w:p>
    <w:p w14:paraId="14AD8CB9" w14:textId="77777777" w:rsidR="005F5F20" w:rsidRDefault="005F5F20">
      <w:pPr>
        <w:pStyle w:val="TH"/>
        <w:rPr>
          <w:ins w:id="4352" w:author="S6-241656" w:date="2024-04-23T13:35:00Z"/>
          <w:lang w:val="en-US"/>
        </w:rPr>
        <w:pPrChange w:id="4353" w:author="S6-241656" w:date="2024-04-23T13:35:00Z">
          <w:pPr>
            <w:keepNext/>
            <w:keepLines/>
            <w:spacing w:before="60"/>
            <w:jc w:val="center"/>
          </w:pPr>
        </w:pPrChange>
      </w:pPr>
      <w:ins w:id="4354" w:author="S6-241656" w:date="2024-04-23T13:35:00Z">
        <w:r>
          <w:rPr>
            <w:lang w:val="en-US"/>
          </w:rPr>
          <w:t>Table 8.</w:t>
        </w:r>
        <w:r>
          <w:rPr>
            <w:lang w:val="en-US" w:eastAsia="zh-CN"/>
          </w:rPr>
          <w:t>17.4</w:t>
        </w:r>
        <w:r>
          <w:rPr>
            <w:lang w:val="en-US"/>
          </w:rPr>
          <w:t>-6: Training monitoring request</w:t>
        </w:r>
      </w:ins>
    </w:p>
    <w:tbl>
      <w:tblPr>
        <w:tblW w:w="8640" w:type="dxa"/>
        <w:jc w:val="center"/>
        <w:tblLayout w:type="fixed"/>
        <w:tblLook w:val="04A0" w:firstRow="1" w:lastRow="0" w:firstColumn="1" w:lastColumn="0" w:noHBand="0" w:noVBand="1"/>
      </w:tblPr>
      <w:tblGrid>
        <w:gridCol w:w="2880"/>
        <w:gridCol w:w="1440"/>
        <w:gridCol w:w="4320"/>
      </w:tblGrid>
      <w:tr w:rsidR="005F5F20" w14:paraId="269AD153" w14:textId="77777777" w:rsidTr="005F5F20">
        <w:trPr>
          <w:jc w:val="center"/>
          <w:ins w:id="4355" w:author="S6-241656" w:date="2024-04-23T13:35:00Z"/>
        </w:trPr>
        <w:tc>
          <w:tcPr>
            <w:tcW w:w="2880" w:type="dxa"/>
            <w:tcBorders>
              <w:top w:val="single" w:sz="4" w:space="0" w:color="000000"/>
              <w:left w:val="single" w:sz="4" w:space="0" w:color="000000"/>
              <w:bottom w:val="single" w:sz="4" w:space="0" w:color="000000"/>
              <w:right w:val="nil"/>
            </w:tcBorders>
            <w:hideMark/>
          </w:tcPr>
          <w:p w14:paraId="60FC612F" w14:textId="77777777" w:rsidR="005F5F20" w:rsidRDefault="005F5F20">
            <w:pPr>
              <w:keepNext/>
              <w:keepLines/>
              <w:spacing w:after="0"/>
              <w:jc w:val="center"/>
              <w:rPr>
                <w:ins w:id="4356" w:author="S6-241656" w:date="2024-04-23T13:35:00Z"/>
                <w:rFonts w:ascii="Arial" w:hAnsi="Arial"/>
                <w:b/>
                <w:sz w:val="18"/>
                <w:lang w:val="en-US" w:eastAsia="zh-CN"/>
              </w:rPr>
            </w:pPr>
            <w:ins w:id="4357" w:author="S6-241656" w:date="2024-04-23T13:35:00Z">
              <w:r>
                <w:rPr>
                  <w:rFonts w:ascii="Arial" w:hAnsi="Arial"/>
                  <w:b/>
                  <w:sz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4D2928F5" w14:textId="77777777" w:rsidR="005F5F20" w:rsidRDefault="005F5F20">
            <w:pPr>
              <w:keepNext/>
              <w:keepLines/>
              <w:spacing w:after="0"/>
              <w:jc w:val="center"/>
              <w:rPr>
                <w:ins w:id="4358" w:author="S6-241656" w:date="2024-04-23T13:35:00Z"/>
                <w:rFonts w:ascii="Arial" w:hAnsi="Arial"/>
                <w:b/>
                <w:sz w:val="18"/>
                <w:lang w:val="en-US" w:eastAsia="zh-CN"/>
              </w:rPr>
            </w:pPr>
            <w:ins w:id="4359" w:author="S6-241656" w:date="2024-04-23T13:35:00Z">
              <w:r>
                <w:rPr>
                  <w:rFonts w:ascii="Arial" w:hAnsi="Arial"/>
                  <w:b/>
                  <w:sz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F151386" w14:textId="77777777" w:rsidR="005F5F20" w:rsidRDefault="005F5F20">
            <w:pPr>
              <w:keepNext/>
              <w:keepLines/>
              <w:spacing w:after="0"/>
              <w:jc w:val="center"/>
              <w:rPr>
                <w:ins w:id="4360" w:author="S6-241656" w:date="2024-04-23T13:35:00Z"/>
                <w:rFonts w:ascii="Arial" w:hAnsi="Arial"/>
                <w:b/>
                <w:sz w:val="18"/>
                <w:lang w:val="en-US" w:eastAsia="zh-CN"/>
              </w:rPr>
            </w:pPr>
            <w:ins w:id="4361" w:author="S6-241656" w:date="2024-04-23T13:35:00Z">
              <w:r>
                <w:rPr>
                  <w:rFonts w:ascii="Arial" w:hAnsi="Arial"/>
                  <w:b/>
                  <w:sz w:val="18"/>
                  <w:lang w:val="en-US" w:eastAsia="zh-CN"/>
                </w:rPr>
                <w:t>Description</w:t>
              </w:r>
            </w:ins>
          </w:p>
        </w:tc>
      </w:tr>
      <w:tr w:rsidR="005F5F20" w14:paraId="6896069D" w14:textId="77777777" w:rsidTr="005F5F20">
        <w:trPr>
          <w:jc w:val="center"/>
          <w:ins w:id="4362" w:author="S6-241656" w:date="2024-04-23T13:35:00Z"/>
        </w:trPr>
        <w:tc>
          <w:tcPr>
            <w:tcW w:w="2880" w:type="dxa"/>
            <w:tcBorders>
              <w:top w:val="single" w:sz="4" w:space="0" w:color="000000"/>
              <w:left w:val="single" w:sz="4" w:space="0" w:color="000000"/>
              <w:bottom w:val="single" w:sz="4" w:space="0" w:color="000000"/>
              <w:right w:val="nil"/>
            </w:tcBorders>
            <w:hideMark/>
          </w:tcPr>
          <w:p w14:paraId="1C5D283C" w14:textId="77777777" w:rsidR="005F5F20" w:rsidRDefault="005F5F20">
            <w:pPr>
              <w:keepNext/>
              <w:keepLines/>
              <w:spacing w:after="0"/>
              <w:rPr>
                <w:ins w:id="4363" w:author="S6-241656" w:date="2024-04-23T13:35:00Z"/>
                <w:rFonts w:ascii="Arial" w:hAnsi="Arial" w:cs="Arial"/>
                <w:sz w:val="18"/>
                <w:szCs w:val="18"/>
                <w:lang w:val="en-US" w:eastAsia="zh-CN"/>
              </w:rPr>
            </w:pPr>
            <w:ins w:id="4364" w:author="S6-241656" w:date="2024-04-23T13:35:00Z">
              <w:r>
                <w:rPr>
                  <w:rFonts w:ascii="Arial" w:hAnsi="Arial" w:cs="Arial"/>
                  <w:sz w:val="18"/>
                  <w:szCs w:val="18"/>
                  <w:lang w:val="en-US"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3CDD396C" w14:textId="77777777" w:rsidR="005F5F20" w:rsidRDefault="005F5F20">
            <w:pPr>
              <w:keepNext/>
              <w:keepLines/>
              <w:spacing w:after="0"/>
              <w:jc w:val="center"/>
              <w:rPr>
                <w:ins w:id="4365" w:author="S6-241656" w:date="2024-04-23T13:35:00Z"/>
                <w:rFonts w:ascii="Arial" w:hAnsi="Arial" w:cs="Arial"/>
                <w:sz w:val="18"/>
                <w:szCs w:val="18"/>
                <w:lang w:val="en-US" w:eastAsia="zh-CN"/>
              </w:rPr>
            </w:pPr>
            <w:ins w:id="4366" w:author="S6-241656" w:date="2024-04-23T13:35:00Z">
              <w:r>
                <w:rPr>
                  <w:rFonts w:ascii="Arial" w:hAnsi="Arial" w:cs="Arial"/>
                  <w:sz w:val="18"/>
                  <w:szCs w:val="18"/>
                  <w:lang w:val="en-US" w:eastAsia="zh-CN"/>
                </w:rPr>
                <w:t xml:space="preserve">O </w:t>
              </w:r>
            </w:ins>
          </w:p>
        </w:tc>
        <w:tc>
          <w:tcPr>
            <w:tcW w:w="4320" w:type="dxa"/>
            <w:tcBorders>
              <w:top w:val="single" w:sz="4" w:space="0" w:color="000000"/>
              <w:left w:val="single" w:sz="4" w:space="0" w:color="000000"/>
              <w:bottom w:val="single" w:sz="4" w:space="0" w:color="000000"/>
              <w:right w:val="single" w:sz="4" w:space="0" w:color="000000"/>
            </w:tcBorders>
            <w:hideMark/>
          </w:tcPr>
          <w:p w14:paraId="0DF0C3D9" w14:textId="77777777" w:rsidR="005F5F20" w:rsidRDefault="005F5F20">
            <w:pPr>
              <w:keepNext/>
              <w:keepLines/>
              <w:spacing w:after="0"/>
              <w:rPr>
                <w:ins w:id="4367" w:author="S6-241656" w:date="2024-04-23T13:35:00Z"/>
                <w:rFonts w:ascii="Arial" w:hAnsi="Arial" w:cs="Arial"/>
                <w:sz w:val="18"/>
                <w:szCs w:val="18"/>
                <w:lang w:val="en-US" w:eastAsia="zh-CN"/>
              </w:rPr>
            </w:pPr>
            <w:ins w:id="4368" w:author="S6-241656" w:date="2024-04-23T13:35:00Z">
              <w:r>
                <w:rPr>
                  <w:rFonts w:ascii="Arial" w:hAnsi="Arial" w:cs="Arial"/>
                  <w:sz w:val="18"/>
                  <w:szCs w:val="18"/>
                  <w:lang w:val="en-US" w:eastAsia="zh-CN"/>
                </w:rPr>
                <w:t>Identity of the VAL service for which data collection at the UE is being triggered</w:t>
              </w:r>
            </w:ins>
          </w:p>
        </w:tc>
      </w:tr>
      <w:tr w:rsidR="005F5F20" w14:paraId="5B7E0064" w14:textId="77777777" w:rsidTr="005F5F20">
        <w:trPr>
          <w:jc w:val="center"/>
          <w:ins w:id="4369" w:author="S6-241656" w:date="2024-04-23T13:35:00Z"/>
        </w:trPr>
        <w:tc>
          <w:tcPr>
            <w:tcW w:w="2880" w:type="dxa"/>
            <w:tcBorders>
              <w:top w:val="single" w:sz="4" w:space="0" w:color="000000"/>
              <w:left w:val="single" w:sz="4" w:space="0" w:color="000000"/>
              <w:bottom w:val="single" w:sz="4" w:space="0" w:color="000000"/>
              <w:right w:val="nil"/>
            </w:tcBorders>
            <w:hideMark/>
          </w:tcPr>
          <w:p w14:paraId="5E88AA5F" w14:textId="77777777" w:rsidR="005F5F20" w:rsidRDefault="005F5F20">
            <w:pPr>
              <w:keepNext/>
              <w:keepLines/>
              <w:spacing w:after="0"/>
              <w:rPr>
                <w:ins w:id="4370" w:author="S6-241656" w:date="2024-04-23T13:35:00Z"/>
                <w:rFonts w:ascii="Arial" w:hAnsi="Arial" w:cs="Arial"/>
                <w:sz w:val="18"/>
                <w:szCs w:val="18"/>
                <w:lang w:val="en-US" w:eastAsia="zh-CN"/>
              </w:rPr>
            </w:pPr>
            <w:ins w:id="4371" w:author="S6-241656" w:date="2024-04-23T13:35:00Z">
              <w:r>
                <w:rPr>
                  <w:rFonts w:ascii="Arial" w:hAnsi="Arial" w:cs="Arial"/>
                  <w:sz w:val="18"/>
                  <w:szCs w:val="18"/>
                  <w:lang w:val="en-US" w:eastAsia="zh-CN"/>
                </w:rPr>
                <w:t>VAL Server ID</w:t>
              </w:r>
            </w:ins>
          </w:p>
        </w:tc>
        <w:tc>
          <w:tcPr>
            <w:tcW w:w="1440" w:type="dxa"/>
            <w:tcBorders>
              <w:top w:val="single" w:sz="4" w:space="0" w:color="000000"/>
              <w:left w:val="single" w:sz="4" w:space="0" w:color="000000"/>
              <w:bottom w:val="single" w:sz="4" w:space="0" w:color="000000"/>
              <w:right w:val="nil"/>
            </w:tcBorders>
            <w:hideMark/>
          </w:tcPr>
          <w:p w14:paraId="3BFCE996" w14:textId="77777777" w:rsidR="005F5F20" w:rsidRDefault="005F5F20">
            <w:pPr>
              <w:keepNext/>
              <w:keepLines/>
              <w:spacing w:after="0"/>
              <w:jc w:val="center"/>
              <w:rPr>
                <w:ins w:id="4372" w:author="S6-241656" w:date="2024-04-23T13:35:00Z"/>
                <w:rFonts w:ascii="Arial" w:hAnsi="Arial" w:cs="Arial"/>
                <w:sz w:val="18"/>
                <w:szCs w:val="18"/>
                <w:lang w:val="en-US" w:eastAsia="zh-CN"/>
              </w:rPr>
            </w:pPr>
            <w:ins w:id="4373" w:author="S6-241656" w:date="2024-04-23T13:35:00Z">
              <w:r>
                <w:rPr>
                  <w:rFonts w:ascii="Arial" w:hAnsi="Arial" w:cs="Arial"/>
                  <w:sz w:val="18"/>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099E89F" w14:textId="77777777" w:rsidR="005F5F20" w:rsidRDefault="005F5F20">
            <w:pPr>
              <w:keepNext/>
              <w:keepLines/>
              <w:spacing w:after="0"/>
              <w:rPr>
                <w:ins w:id="4374" w:author="S6-241656" w:date="2024-04-23T13:35:00Z"/>
                <w:rFonts w:ascii="Arial" w:hAnsi="Arial" w:cs="Arial"/>
                <w:sz w:val="18"/>
                <w:szCs w:val="18"/>
                <w:lang w:val="en-US" w:eastAsia="zh-CN"/>
              </w:rPr>
            </w:pPr>
            <w:ins w:id="4375" w:author="S6-241656" w:date="2024-04-23T13:35:00Z">
              <w:r>
                <w:rPr>
                  <w:rFonts w:ascii="Arial" w:hAnsi="Arial" w:cs="Arial"/>
                  <w:sz w:val="18"/>
                  <w:szCs w:val="18"/>
                  <w:lang w:val="en-US" w:eastAsia="zh-CN"/>
                </w:rPr>
                <w:t>Identify the VAL server for which the model applies</w:t>
              </w:r>
            </w:ins>
          </w:p>
        </w:tc>
      </w:tr>
      <w:tr w:rsidR="005F5F20" w14:paraId="2E003CD7" w14:textId="77777777" w:rsidTr="005F5F20">
        <w:trPr>
          <w:jc w:val="center"/>
          <w:ins w:id="4376" w:author="S6-241656" w:date="2024-04-23T13:35:00Z"/>
        </w:trPr>
        <w:tc>
          <w:tcPr>
            <w:tcW w:w="2880" w:type="dxa"/>
            <w:tcBorders>
              <w:top w:val="single" w:sz="4" w:space="0" w:color="000000"/>
              <w:left w:val="single" w:sz="4" w:space="0" w:color="000000"/>
              <w:bottom w:val="single" w:sz="4" w:space="0" w:color="000000"/>
              <w:right w:val="nil"/>
            </w:tcBorders>
            <w:hideMark/>
          </w:tcPr>
          <w:p w14:paraId="0BE1D413" w14:textId="77777777" w:rsidR="005F5F20" w:rsidRDefault="005F5F20">
            <w:pPr>
              <w:keepNext/>
              <w:keepLines/>
              <w:spacing w:after="0"/>
              <w:rPr>
                <w:ins w:id="4377" w:author="S6-241656" w:date="2024-04-23T13:35:00Z"/>
                <w:rFonts w:ascii="Arial" w:hAnsi="Arial" w:cs="Arial"/>
                <w:sz w:val="18"/>
                <w:szCs w:val="18"/>
                <w:lang w:val="en-US" w:eastAsia="zh-CN"/>
              </w:rPr>
            </w:pPr>
            <w:ins w:id="4378" w:author="S6-241656" w:date="2024-04-23T13:35:00Z">
              <w:r>
                <w:rPr>
                  <w:rFonts w:ascii="Arial" w:hAnsi="Arial" w:cs="Arial"/>
                  <w:sz w:val="18"/>
                  <w:szCs w:val="18"/>
                  <w:lang w:eastAsia="zh-CN"/>
                </w:rPr>
                <w:t xml:space="preserve">ML model </w:t>
              </w:r>
            </w:ins>
          </w:p>
        </w:tc>
        <w:tc>
          <w:tcPr>
            <w:tcW w:w="1440" w:type="dxa"/>
            <w:tcBorders>
              <w:top w:val="single" w:sz="4" w:space="0" w:color="000000"/>
              <w:left w:val="single" w:sz="4" w:space="0" w:color="000000"/>
              <w:bottom w:val="single" w:sz="4" w:space="0" w:color="000000"/>
              <w:right w:val="nil"/>
            </w:tcBorders>
            <w:hideMark/>
          </w:tcPr>
          <w:p w14:paraId="719184E9" w14:textId="77777777" w:rsidR="005F5F20" w:rsidRDefault="005F5F20">
            <w:pPr>
              <w:keepNext/>
              <w:keepLines/>
              <w:spacing w:after="0"/>
              <w:jc w:val="center"/>
              <w:rPr>
                <w:ins w:id="4379" w:author="S6-241656" w:date="2024-04-23T13:35:00Z"/>
                <w:rFonts w:ascii="Arial" w:hAnsi="Arial" w:cs="Arial"/>
                <w:sz w:val="18"/>
                <w:szCs w:val="18"/>
                <w:lang w:val="en-US" w:eastAsia="zh-CN"/>
              </w:rPr>
            </w:pPr>
            <w:ins w:id="4380" w:author="S6-241656" w:date="2024-04-23T13:35:00Z">
              <w:r>
                <w:rPr>
                  <w:rFonts w:ascii="Arial" w:hAnsi="Arial" w:cs="Arial"/>
                  <w:sz w:val="18"/>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6A4DEB2" w14:textId="77777777" w:rsidR="005F5F20" w:rsidRDefault="005F5F20">
            <w:pPr>
              <w:keepNext/>
              <w:keepLines/>
              <w:spacing w:after="0"/>
              <w:rPr>
                <w:ins w:id="4381" w:author="S6-241656" w:date="2024-04-23T13:35:00Z"/>
                <w:rFonts w:ascii="Arial" w:hAnsi="Arial" w:cs="Arial"/>
                <w:sz w:val="18"/>
                <w:szCs w:val="18"/>
                <w:lang w:val="en-US" w:eastAsia="zh-CN"/>
              </w:rPr>
            </w:pPr>
            <w:ins w:id="4382" w:author="S6-241656" w:date="2024-04-23T13:35:00Z">
              <w:r>
                <w:rPr>
                  <w:rFonts w:ascii="Arial" w:hAnsi="Arial" w:cs="Arial"/>
                  <w:sz w:val="18"/>
                  <w:szCs w:val="18"/>
                  <w:lang w:val="en-US" w:eastAsia="zh-CN"/>
                </w:rPr>
                <w:t>Provides information about the ML model to be training to be monitored, e.g. model identifier</w:t>
              </w:r>
            </w:ins>
          </w:p>
        </w:tc>
      </w:tr>
      <w:tr w:rsidR="005F5F20" w14:paraId="514441A8" w14:textId="77777777" w:rsidTr="005F5F20">
        <w:trPr>
          <w:jc w:val="center"/>
          <w:ins w:id="4383" w:author="S6-241656" w:date="2024-04-23T13:35:00Z"/>
        </w:trPr>
        <w:tc>
          <w:tcPr>
            <w:tcW w:w="2880" w:type="dxa"/>
            <w:tcBorders>
              <w:top w:val="single" w:sz="4" w:space="0" w:color="000000"/>
              <w:left w:val="single" w:sz="4" w:space="0" w:color="000000"/>
              <w:bottom w:val="single" w:sz="4" w:space="0" w:color="000000"/>
              <w:right w:val="nil"/>
            </w:tcBorders>
            <w:hideMark/>
          </w:tcPr>
          <w:p w14:paraId="5A2AC66A" w14:textId="77777777" w:rsidR="005F5F20" w:rsidRDefault="005F5F20">
            <w:pPr>
              <w:keepNext/>
              <w:keepLines/>
              <w:spacing w:after="0"/>
              <w:rPr>
                <w:ins w:id="4384" w:author="S6-241656" w:date="2024-04-23T13:35:00Z"/>
                <w:rFonts w:ascii="Arial" w:hAnsi="Arial" w:cs="Arial"/>
                <w:sz w:val="18"/>
                <w:szCs w:val="18"/>
                <w:lang w:val="en-US" w:eastAsia="zh-CN"/>
              </w:rPr>
            </w:pPr>
            <w:ins w:id="4385" w:author="S6-241656" w:date="2024-04-23T13:35:00Z">
              <w:r>
                <w:rPr>
                  <w:rFonts w:ascii="Arial" w:hAnsi="Arial" w:cs="Arial"/>
                  <w:sz w:val="18"/>
                  <w:szCs w:val="18"/>
                  <w:lang w:val="en-US" w:eastAsia="zh-CN"/>
                </w:rPr>
                <w:t>Training data requirements</w:t>
              </w:r>
            </w:ins>
          </w:p>
        </w:tc>
        <w:tc>
          <w:tcPr>
            <w:tcW w:w="1440" w:type="dxa"/>
            <w:tcBorders>
              <w:top w:val="single" w:sz="4" w:space="0" w:color="000000"/>
              <w:left w:val="single" w:sz="4" w:space="0" w:color="000000"/>
              <w:bottom w:val="single" w:sz="4" w:space="0" w:color="000000"/>
              <w:right w:val="nil"/>
            </w:tcBorders>
            <w:hideMark/>
          </w:tcPr>
          <w:p w14:paraId="360AC732" w14:textId="77777777" w:rsidR="005F5F20" w:rsidRDefault="005F5F20">
            <w:pPr>
              <w:keepNext/>
              <w:keepLines/>
              <w:spacing w:after="0"/>
              <w:jc w:val="center"/>
              <w:rPr>
                <w:ins w:id="4386" w:author="S6-241656" w:date="2024-04-23T13:35:00Z"/>
                <w:rFonts w:ascii="Arial" w:hAnsi="Arial" w:cs="Arial"/>
                <w:sz w:val="18"/>
                <w:szCs w:val="18"/>
                <w:lang w:val="en-US" w:eastAsia="zh-CN"/>
              </w:rPr>
            </w:pPr>
            <w:ins w:id="4387" w:author="S6-241656" w:date="2024-04-23T13:35:00Z">
              <w:r>
                <w:rPr>
                  <w:rFonts w:ascii="Arial" w:hAnsi="Arial" w:cs="Arial"/>
                  <w:sz w:val="18"/>
                  <w:szCs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6889836" w14:textId="77777777" w:rsidR="005F5F20" w:rsidRDefault="005F5F20">
            <w:pPr>
              <w:keepNext/>
              <w:keepLines/>
              <w:spacing w:after="0"/>
              <w:rPr>
                <w:ins w:id="4388" w:author="S6-241656" w:date="2024-04-23T13:35:00Z"/>
                <w:rFonts w:ascii="Arial" w:hAnsi="Arial" w:cs="Arial"/>
                <w:sz w:val="18"/>
                <w:szCs w:val="18"/>
                <w:lang w:val="en-US" w:eastAsia="zh-CN"/>
              </w:rPr>
            </w:pPr>
            <w:ins w:id="4389" w:author="S6-241656" w:date="2024-04-23T13:35:00Z">
              <w:r>
                <w:rPr>
                  <w:rFonts w:ascii="Arial" w:hAnsi="Arial" w:cs="Arial"/>
                  <w:sz w:val="18"/>
                  <w:szCs w:val="18"/>
                  <w:lang w:val="en-US" w:eastAsia="zh-CN"/>
                </w:rPr>
                <w:t>Provides requirements for the training data to be used, e.g. min number of data samples.</w:t>
              </w:r>
            </w:ins>
          </w:p>
        </w:tc>
      </w:tr>
      <w:tr w:rsidR="005F5F20" w14:paraId="23B7F668" w14:textId="77777777" w:rsidTr="005F5F20">
        <w:trPr>
          <w:jc w:val="center"/>
          <w:ins w:id="4390" w:author="S6-241656" w:date="2024-04-23T13:35:00Z"/>
        </w:trPr>
        <w:tc>
          <w:tcPr>
            <w:tcW w:w="2880" w:type="dxa"/>
            <w:tcBorders>
              <w:top w:val="single" w:sz="4" w:space="0" w:color="000000"/>
              <w:left w:val="single" w:sz="4" w:space="0" w:color="000000"/>
              <w:bottom w:val="single" w:sz="4" w:space="0" w:color="000000"/>
              <w:right w:val="nil"/>
            </w:tcBorders>
            <w:hideMark/>
          </w:tcPr>
          <w:p w14:paraId="4297B567" w14:textId="77777777" w:rsidR="005F5F20" w:rsidRDefault="005F5F20">
            <w:pPr>
              <w:keepNext/>
              <w:keepLines/>
              <w:spacing w:after="0"/>
              <w:rPr>
                <w:ins w:id="4391" w:author="S6-241656" w:date="2024-04-23T13:35:00Z"/>
                <w:rFonts w:ascii="Arial" w:hAnsi="Arial" w:cs="Arial"/>
                <w:sz w:val="18"/>
                <w:szCs w:val="18"/>
                <w:lang w:val="en-US" w:eastAsia="zh-CN"/>
              </w:rPr>
            </w:pPr>
            <w:ins w:id="4392" w:author="S6-241656" w:date="2024-04-23T13:35:00Z">
              <w:r>
                <w:rPr>
                  <w:rFonts w:ascii="Arial" w:hAnsi="Arial" w:cs="Arial"/>
                  <w:sz w:val="18"/>
                  <w:szCs w:val="18"/>
                  <w:lang w:eastAsia="zh-CN"/>
                </w:rPr>
                <w:t>Training entity requirements.</w:t>
              </w:r>
            </w:ins>
          </w:p>
        </w:tc>
        <w:tc>
          <w:tcPr>
            <w:tcW w:w="1440" w:type="dxa"/>
            <w:tcBorders>
              <w:top w:val="single" w:sz="4" w:space="0" w:color="000000"/>
              <w:left w:val="single" w:sz="4" w:space="0" w:color="000000"/>
              <w:bottom w:val="single" w:sz="4" w:space="0" w:color="000000"/>
              <w:right w:val="nil"/>
            </w:tcBorders>
            <w:hideMark/>
          </w:tcPr>
          <w:p w14:paraId="5117156C" w14:textId="77777777" w:rsidR="005F5F20" w:rsidRDefault="005F5F20">
            <w:pPr>
              <w:keepNext/>
              <w:keepLines/>
              <w:spacing w:after="0"/>
              <w:jc w:val="center"/>
              <w:rPr>
                <w:ins w:id="4393" w:author="S6-241656" w:date="2024-04-23T13:35:00Z"/>
                <w:rFonts w:ascii="Arial" w:hAnsi="Arial" w:cs="Arial"/>
                <w:sz w:val="18"/>
                <w:szCs w:val="18"/>
                <w:lang w:val="en-US" w:eastAsia="zh-CN"/>
              </w:rPr>
            </w:pPr>
            <w:ins w:id="4394" w:author="S6-241656" w:date="2024-04-23T13:35:00Z">
              <w:r>
                <w:rPr>
                  <w:rFonts w:ascii="Arial" w:hAnsi="Arial" w:cs="Arial"/>
                  <w:sz w:val="18"/>
                  <w:szCs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D9DA460" w14:textId="77777777" w:rsidR="005F5F20" w:rsidRDefault="005F5F20">
            <w:pPr>
              <w:keepNext/>
              <w:keepLines/>
              <w:spacing w:after="0"/>
              <w:rPr>
                <w:ins w:id="4395" w:author="S6-241656" w:date="2024-04-23T13:35:00Z"/>
                <w:rFonts w:ascii="Arial" w:hAnsi="Arial" w:cs="Arial"/>
                <w:sz w:val="18"/>
                <w:szCs w:val="18"/>
                <w:lang w:val="en-US" w:eastAsia="zh-CN"/>
              </w:rPr>
            </w:pPr>
            <w:ins w:id="4396" w:author="S6-241656" w:date="2024-04-23T13:35:00Z">
              <w:r>
                <w:rPr>
                  <w:rFonts w:ascii="Arial" w:hAnsi="Arial" w:cs="Arial"/>
                  <w:sz w:val="18"/>
                  <w:szCs w:val="18"/>
                  <w:lang w:val="en-US" w:eastAsia="zh-CN"/>
                </w:rPr>
                <w:t>Provides requirements for determining the training entity to be used, e.g. list of FL members</w:t>
              </w:r>
            </w:ins>
          </w:p>
        </w:tc>
      </w:tr>
    </w:tbl>
    <w:p w14:paraId="6374AD40" w14:textId="77777777" w:rsidR="005F5F20" w:rsidRDefault="005F5F20" w:rsidP="005F5F20">
      <w:pPr>
        <w:rPr>
          <w:ins w:id="4397" w:author="S6-241656" w:date="2024-04-23T13:35:00Z"/>
          <w:lang w:val="en-US"/>
        </w:rPr>
      </w:pPr>
    </w:p>
    <w:p w14:paraId="0E27564E" w14:textId="43DB486F" w:rsidR="005F5F20" w:rsidRDefault="005F5F20" w:rsidP="005F5F20">
      <w:pPr>
        <w:keepLines/>
        <w:rPr>
          <w:ins w:id="4398" w:author="S6-241656" w:date="2024-04-23T13:35:00Z"/>
          <w:lang w:val="en-US" w:eastAsia="zh-CN"/>
        </w:rPr>
      </w:pPr>
      <w:ins w:id="4399" w:author="S6-241656" w:date="2024-04-23T13:35:00Z">
        <w:r>
          <w:rPr>
            <w:lang w:val="en-US"/>
          </w:rPr>
          <w:t>Table</w:t>
        </w:r>
      </w:ins>
      <w:ins w:id="4400" w:author="rapporteur" w:date="2024-04-23T18:44:00Z">
        <w:r w:rsidR="004A6B56">
          <w:rPr>
            <w:lang w:val="en-US"/>
          </w:rPr>
          <w:t> </w:t>
        </w:r>
      </w:ins>
      <w:ins w:id="4401" w:author="S6-241656" w:date="2024-04-23T13:35:00Z">
        <w:del w:id="4402" w:author="rapporteur" w:date="2024-04-23T18:44:00Z">
          <w:r w:rsidDel="004A6B56">
            <w:rPr>
              <w:lang w:val="en-US"/>
            </w:rPr>
            <w:delText xml:space="preserve"> </w:delText>
          </w:r>
        </w:del>
        <w:r>
          <w:rPr>
            <w:lang w:val="en-US"/>
          </w:rPr>
          <w:t>8.</w:t>
        </w:r>
        <w:r>
          <w:rPr>
            <w:lang w:val="en-US" w:eastAsia="zh-CN"/>
          </w:rPr>
          <w:t>17.4</w:t>
        </w:r>
        <w:r>
          <w:rPr>
            <w:lang w:val="en-US"/>
          </w:rPr>
          <w:t xml:space="preserve">-7 describes information elements for </w:t>
        </w:r>
        <w:r>
          <w:rPr>
            <w:lang w:val="en-US" w:eastAsia="zh-CN"/>
          </w:rPr>
          <w:t>training monitoring response.</w:t>
        </w:r>
      </w:ins>
    </w:p>
    <w:p w14:paraId="1626B0F3" w14:textId="77777777" w:rsidR="005F5F20" w:rsidRDefault="005F5F20">
      <w:pPr>
        <w:pStyle w:val="TH"/>
        <w:rPr>
          <w:ins w:id="4403" w:author="S6-241656" w:date="2024-04-23T13:35:00Z"/>
          <w:lang w:val="en-US"/>
        </w:rPr>
        <w:pPrChange w:id="4404" w:author="S6-241656" w:date="2024-04-23T13:35:00Z">
          <w:pPr>
            <w:keepNext/>
            <w:keepLines/>
            <w:spacing w:before="60"/>
            <w:jc w:val="center"/>
          </w:pPr>
        </w:pPrChange>
      </w:pPr>
      <w:ins w:id="4405" w:author="S6-241656" w:date="2024-04-23T13:35:00Z">
        <w:r>
          <w:rPr>
            <w:lang w:val="en-US"/>
          </w:rPr>
          <w:t>Table 8.</w:t>
        </w:r>
        <w:r>
          <w:rPr>
            <w:lang w:val="en-US" w:eastAsia="zh-CN"/>
          </w:rPr>
          <w:t>17.4</w:t>
        </w:r>
        <w:r>
          <w:rPr>
            <w:lang w:val="en-US"/>
          </w:rPr>
          <w:t>-7:  Training monitoring response</w:t>
        </w:r>
      </w:ins>
    </w:p>
    <w:tbl>
      <w:tblPr>
        <w:tblW w:w="8640" w:type="dxa"/>
        <w:jc w:val="center"/>
        <w:tblLayout w:type="fixed"/>
        <w:tblLook w:val="04A0" w:firstRow="1" w:lastRow="0" w:firstColumn="1" w:lastColumn="0" w:noHBand="0" w:noVBand="1"/>
      </w:tblPr>
      <w:tblGrid>
        <w:gridCol w:w="2880"/>
        <w:gridCol w:w="1440"/>
        <w:gridCol w:w="4320"/>
      </w:tblGrid>
      <w:tr w:rsidR="005F5F20" w14:paraId="1DE30A0D" w14:textId="77777777" w:rsidTr="005F5F20">
        <w:trPr>
          <w:jc w:val="center"/>
          <w:ins w:id="4406" w:author="S6-241656" w:date="2024-04-23T13:35:00Z"/>
        </w:trPr>
        <w:tc>
          <w:tcPr>
            <w:tcW w:w="2880" w:type="dxa"/>
            <w:tcBorders>
              <w:top w:val="single" w:sz="4" w:space="0" w:color="000000"/>
              <w:left w:val="single" w:sz="4" w:space="0" w:color="000000"/>
              <w:bottom w:val="single" w:sz="4" w:space="0" w:color="000000"/>
              <w:right w:val="nil"/>
            </w:tcBorders>
            <w:hideMark/>
          </w:tcPr>
          <w:p w14:paraId="655F201C" w14:textId="77777777" w:rsidR="005F5F20" w:rsidRDefault="005F5F20">
            <w:pPr>
              <w:spacing w:after="200" w:line="276" w:lineRule="auto"/>
              <w:rPr>
                <w:ins w:id="4407" w:author="S6-241656" w:date="2024-04-23T13:35:00Z"/>
                <w:rFonts w:ascii="Arial" w:eastAsia="Calibri" w:hAnsi="Arial" w:cs="Arial"/>
                <w:b/>
                <w:sz w:val="18"/>
                <w:szCs w:val="18"/>
                <w:lang w:val="en-US" w:eastAsia="zh-CN"/>
              </w:rPr>
            </w:pPr>
            <w:ins w:id="4408" w:author="S6-241656" w:date="2024-04-23T13:35:00Z">
              <w:r>
                <w:rPr>
                  <w:rFonts w:ascii="Arial" w:eastAsia="Calibri" w:hAnsi="Arial" w:cs="Arial"/>
                  <w:b/>
                  <w:sz w:val="18"/>
                  <w:szCs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D5FB71B" w14:textId="77777777" w:rsidR="005F5F20" w:rsidRDefault="005F5F20">
            <w:pPr>
              <w:spacing w:after="200" w:line="276" w:lineRule="auto"/>
              <w:jc w:val="center"/>
              <w:rPr>
                <w:ins w:id="4409" w:author="S6-241656" w:date="2024-04-23T13:35:00Z"/>
                <w:rFonts w:ascii="Arial" w:eastAsia="Calibri" w:hAnsi="Arial" w:cs="Arial"/>
                <w:b/>
                <w:sz w:val="18"/>
                <w:szCs w:val="18"/>
                <w:lang w:val="en-US" w:eastAsia="zh-CN"/>
              </w:rPr>
            </w:pPr>
            <w:ins w:id="4410" w:author="S6-241656" w:date="2024-04-23T13:35:00Z">
              <w:r>
                <w:rPr>
                  <w:rFonts w:ascii="Arial" w:eastAsia="Calibri" w:hAnsi="Arial" w:cs="Arial"/>
                  <w:b/>
                  <w:sz w:val="18"/>
                  <w:szCs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C002D9F" w14:textId="77777777" w:rsidR="005F5F20" w:rsidRDefault="005F5F20">
            <w:pPr>
              <w:spacing w:after="200" w:line="276" w:lineRule="auto"/>
              <w:rPr>
                <w:ins w:id="4411" w:author="S6-241656" w:date="2024-04-23T13:35:00Z"/>
                <w:rFonts w:ascii="Arial" w:eastAsia="Calibri" w:hAnsi="Arial" w:cs="Arial"/>
                <w:b/>
                <w:sz w:val="18"/>
                <w:szCs w:val="18"/>
                <w:lang w:val="en-US" w:eastAsia="zh-CN"/>
              </w:rPr>
            </w:pPr>
            <w:ins w:id="4412" w:author="S6-241656" w:date="2024-04-23T13:35:00Z">
              <w:r>
                <w:rPr>
                  <w:rFonts w:ascii="Arial" w:eastAsia="Calibri" w:hAnsi="Arial" w:cs="Arial"/>
                  <w:b/>
                  <w:sz w:val="18"/>
                  <w:szCs w:val="18"/>
                  <w:lang w:val="en-US" w:eastAsia="zh-CN"/>
                </w:rPr>
                <w:t>Description</w:t>
              </w:r>
            </w:ins>
          </w:p>
        </w:tc>
      </w:tr>
      <w:tr w:rsidR="005F5F20" w14:paraId="1F7B5B67" w14:textId="77777777" w:rsidTr="005F5F20">
        <w:trPr>
          <w:jc w:val="center"/>
          <w:ins w:id="4413" w:author="S6-241656" w:date="2024-04-23T13:35:00Z"/>
        </w:trPr>
        <w:tc>
          <w:tcPr>
            <w:tcW w:w="2880" w:type="dxa"/>
            <w:tcBorders>
              <w:top w:val="single" w:sz="4" w:space="0" w:color="000000"/>
              <w:left w:val="single" w:sz="4" w:space="0" w:color="000000"/>
              <w:bottom w:val="single" w:sz="4" w:space="0" w:color="000000"/>
              <w:right w:val="nil"/>
            </w:tcBorders>
            <w:hideMark/>
          </w:tcPr>
          <w:p w14:paraId="2A054DAB" w14:textId="77777777" w:rsidR="005F5F20" w:rsidRDefault="005F5F20">
            <w:pPr>
              <w:spacing w:after="200" w:line="276" w:lineRule="auto"/>
              <w:rPr>
                <w:ins w:id="4414" w:author="S6-241656" w:date="2024-04-23T13:35:00Z"/>
                <w:rFonts w:ascii="Arial" w:eastAsia="Calibri" w:hAnsi="Arial" w:cs="Arial"/>
                <w:sz w:val="18"/>
                <w:szCs w:val="18"/>
                <w:lang w:val="en-US" w:eastAsia="zh-CN"/>
              </w:rPr>
            </w:pPr>
            <w:ins w:id="4415" w:author="S6-241656" w:date="2024-04-23T13:35:00Z">
              <w:r>
                <w:rPr>
                  <w:rFonts w:ascii="Arial" w:eastAsia="Calibri" w:hAnsi="Arial" w:cs="Arial"/>
                  <w:sz w:val="18"/>
                  <w:szCs w:val="18"/>
                  <w:lang w:val="en-US" w:eastAsia="zh-CN"/>
                </w:rPr>
                <w:t>Result</w:t>
              </w:r>
            </w:ins>
          </w:p>
        </w:tc>
        <w:tc>
          <w:tcPr>
            <w:tcW w:w="1440" w:type="dxa"/>
            <w:tcBorders>
              <w:top w:val="single" w:sz="4" w:space="0" w:color="000000"/>
              <w:left w:val="single" w:sz="4" w:space="0" w:color="000000"/>
              <w:bottom w:val="single" w:sz="4" w:space="0" w:color="000000"/>
              <w:right w:val="nil"/>
            </w:tcBorders>
            <w:hideMark/>
          </w:tcPr>
          <w:p w14:paraId="288174C3" w14:textId="77777777" w:rsidR="005F5F20" w:rsidRDefault="005F5F20">
            <w:pPr>
              <w:spacing w:after="200" w:line="276" w:lineRule="auto"/>
              <w:jc w:val="center"/>
              <w:rPr>
                <w:ins w:id="4416" w:author="S6-241656" w:date="2024-04-23T13:35:00Z"/>
                <w:rFonts w:ascii="Arial" w:eastAsia="Calibri" w:hAnsi="Arial" w:cs="Arial"/>
                <w:sz w:val="18"/>
                <w:szCs w:val="18"/>
                <w:lang w:val="en-US" w:eastAsia="zh-CN"/>
              </w:rPr>
            </w:pPr>
            <w:ins w:id="4417" w:author="S6-241656" w:date="2024-04-23T13:35:00Z">
              <w:r>
                <w:rPr>
                  <w:rFonts w:ascii="Arial" w:eastAsia="Calibri" w:hAnsi="Arial" w:cs="Arial"/>
                  <w:sz w:val="18"/>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96915F0" w14:textId="77777777" w:rsidR="005F5F20" w:rsidRDefault="005F5F20">
            <w:pPr>
              <w:spacing w:after="200" w:line="276" w:lineRule="auto"/>
              <w:rPr>
                <w:ins w:id="4418" w:author="S6-241656" w:date="2024-04-23T13:35:00Z"/>
                <w:rFonts w:ascii="Arial" w:eastAsia="Calibri" w:hAnsi="Arial" w:cs="Arial"/>
                <w:sz w:val="18"/>
                <w:szCs w:val="18"/>
                <w:lang w:val="en-US" w:eastAsia="zh-CN"/>
              </w:rPr>
            </w:pPr>
            <w:ins w:id="4419" w:author="S6-241656" w:date="2024-04-23T13:35:00Z">
              <w:r>
                <w:rPr>
                  <w:rFonts w:ascii="Arial" w:eastAsia="Calibri" w:hAnsi="Arial" w:cs="Arial"/>
                  <w:sz w:val="18"/>
                  <w:szCs w:val="18"/>
                  <w:lang w:val="en-US" w:eastAsia="zh-CN"/>
                </w:rPr>
                <w:t>Indicates success or failure of the request.</w:t>
              </w:r>
            </w:ins>
          </w:p>
        </w:tc>
      </w:tr>
    </w:tbl>
    <w:p w14:paraId="5A6E2F45" w14:textId="77777777" w:rsidR="005F5F20" w:rsidRDefault="005F5F20" w:rsidP="005F5F20">
      <w:pPr>
        <w:spacing w:after="200" w:line="276" w:lineRule="auto"/>
        <w:rPr>
          <w:ins w:id="4420" w:author="S6-241656" w:date="2024-04-23T13:35:00Z"/>
          <w:rFonts w:ascii="Calibri" w:eastAsia="Calibri" w:hAnsi="Calibri"/>
          <w:lang w:val="en-US"/>
        </w:rPr>
      </w:pPr>
    </w:p>
    <w:bookmarkEnd w:id="4206"/>
    <w:p w14:paraId="50185464" w14:textId="3D87A1E1" w:rsidR="005F5F20" w:rsidRDefault="005F5F20" w:rsidP="005F5F20">
      <w:pPr>
        <w:rPr>
          <w:ins w:id="4421" w:author="S6-241656" w:date="2024-04-23T13:35:00Z"/>
          <w:rFonts w:eastAsia="SimSun"/>
          <w:lang w:val="en-US" w:eastAsia="zh-CN"/>
        </w:rPr>
      </w:pPr>
      <w:ins w:id="4422" w:author="S6-241656" w:date="2024-04-23T13:35:00Z">
        <w:r>
          <w:rPr>
            <w:lang w:val="en-US" w:eastAsia="zh-CN"/>
          </w:rPr>
          <w:t>Table</w:t>
        </w:r>
      </w:ins>
      <w:ins w:id="4423" w:author="rapporteur" w:date="2024-04-23T18:44:00Z">
        <w:r w:rsidR="004A6B56">
          <w:rPr>
            <w:lang w:val="en-US" w:eastAsia="zh-CN"/>
          </w:rPr>
          <w:t> </w:t>
        </w:r>
      </w:ins>
      <w:ins w:id="4424" w:author="S6-241656" w:date="2024-04-23T13:35:00Z">
        <w:del w:id="4425" w:author="rapporteur" w:date="2024-04-23T18:44:00Z">
          <w:r w:rsidDel="004A6B56">
            <w:rPr>
              <w:lang w:val="en-US" w:eastAsia="zh-CN"/>
            </w:rPr>
            <w:delText xml:space="preserve"> </w:delText>
          </w:r>
        </w:del>
        <w:r>
          <w:rPr>
            <w:lang w:val="en-US" w:eastAsia="zh-CN"/>
          </w:rPr>
          <w:t>8.17.4-8 describes information elements for training monitoring notification.</w:t>
        </w:r>
      </w:ins>
    </w:p>
    <w:p w14:paraId="506A5080" w14:textId="77777777" w:rsidR="005F5F20" w:rsidRDefault="005F5F20">
      <w:pPr>
        <w:pStyle w:val="TH"/>
        <w:rPr>
          <w:ins w:id="4426" w:author="S6-241656" w:date="2024-04-23T13:35:00Z"/>
          <w:lang w:val="en-US" w:eastAsia="zh-CN"/>
        </w:rPr>
        <w:pPrChange w:id="4427" w:author="S6-241656" w:date="2024-04-23T13:35:00Z">
          <w:pPr>
            <w:keepLines/>
            <w:ind w:left="1418" w:hanging="1134"/>
            <w:jc w:val="center"/>
          </w:pPr>
        </w:pPrChange>
      </w:pPr>
      <w:ins w:id="4428" w:author="S6-241656" w:date="2024-04-23T13:35:00Z">
        <w:r>
          <w:rPr>
            <w:lang w:val="en-US" w:eastAsia="zh-CN"/>
          </w:rPr>
          <w:t>Table 8.17.4-8: Training monitoring notification</w:t>
        </w:r>
      </w:ins>
    </w:p>
    <w:tbl>
      <w:tblPr>
        <w:tblW w:w="8640" w:type="dxa"/>
        <w:jc w:val="center"/>
        <w:tblLayout w:type="fixed"/>
        <w:tblLook w:val="04A0" w:firstRow="1" w:lastRow="0" w:firstColumn="1" w:lastColumn="0" w:noHBand="0" w:noVBand="1"/>
      </w:tblPr>
      <w:tblGrid>
        <w:gridCol w:w="2880"/>
        <w:gridCol w:w="1440"/>
        <w:gridCol w:w="4320"/>
      </w:tblGrid>
      <w:tr w:rsidR="005F5F20" w14:paraId="1D42B235" w14:textId="77777777" w:rsidTr="005F5F20">
        <w:trPr>
          <w:jc w:val="center"/>
          <w:ins w:id="4429" w:author="S6-241656" w:date="2024-04-23T13:35:00Z"/>
        </w:trPr>
        <w:tc>
          <w:tcPr>
            <w:tcW w:w="2880" w:type="dxa"/>
            <w:tcBorders>
              <w:top w:val="single" w:sz="4" w:space="0" w:color="000000"/>
              <w:left w:val="single" w:sz="4" w:space="0" w:color="000000"/>
              <w:bottom w:val="single" w:sz="4" w:space="0" w:color="000000"/>
              <w:right w:val="nil"/>
            </w:tcBorders>
            <w:hideMark/>
          </w:tcPr>
          <w:p w14:paraId="199F25FB" w14:textId="77777777" w:rsidR="005F5F20" w:rsidRDefault="005F5F20">
            <w:pPr>
              <w:keepLines/>
              <w:rPr>
                <w:ins w:id="4430" w:author="S6-241656" w:date="2024-04-23T13:35:00Z"/>
                <w:rFonts w:ascii="Arial" w:hAnsi="Arial" w:cs="Arial"/>
                <w:b/>
                <w:sz w:val="18"/>
                <w:szCs w:val="18"/>
                <w:lang w:val="en-US" w:eastAsia="zh-CN"/>
              </w:rPr>
            </w:pPr>
            <w:ins w:id="4431" w:author="S6-241656" w:date="2024-04-23T13:35:00Z">
              <w:r>
                <w:rPr>
                  <w:rFonts w:ascii="Arial" w:hAnsi="Arial" w:cs="Arial"/>
                  <w:b/>
                  <w:sz w:val="18"/>
                  <w:szCs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980BBBE" w14:textId="77777777" w:rsidR="005F5F20" w:rsidRDefault="005F5F20">
            <w:pPr>
              <w:keepLines/>
              <w:ind w:left="1418" w:hanging="1134"/>
              <w:jc w:val="center"/>
              <w:rPr>
                <w:ins w:id="4432" w:author="S6-241656" w:date="2024-04-23T13:35:00Z"/>
                <w:rFonts w:ascii="Arial" w:hAnsi="Arial" w:cs="Arial"/>
                <w:b/>
                <w:sz w:val="18"/>
                <w:szCs w:val="18"/>
                <w:lang w:val="en-US" w:eastAsia="zh-CN"/>
              </w:rPr>
            </w:pPr>
            <w:ins w:id="4433" w:author="S6-241656" w:date="2024-04-23T13:35:00Z">
              <w:r>
                <w:rPr>
                  <w:rFonts w:ascii="Arial" w:hAnsi="Arial" w:cs="Arial"/>
                  <w:b/>
                  <w:sz w:val="18"/>
                  <w:szCs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AAF2C49" w14:textId="77777777" w:rsidR="005F5F20" w:rsidRDefault="005F5F20">
            <w:pPr>
              <w:keepLines/>
              <w:ind w:left="1418" w:hanging="1134"/>
              <w:rPr>
                <w:ins w:id="4434" w:author="S6-241656" w:date="2024-04-23T13:35:00Z"/>
                <w:rFonts w:ascii="Arial" w:hAnsi="Arial" w:cs="Arial"/>
                <w:b/>
                <w:sz w:val="18"/>
                <w:szCs w:val="18"/>
                <w:lang w:val="en-US" w:eastAsia="zh-CN"/>
              </w:rPr>
            </w:pPr>
            <w:ins w:id="4435" w:author="S6-241656" w:date="2024-04-23T13:35:00Z">
              <w:r>
                <w:rPr>
                  <w:rFonts w:ascii="Arial" w:hAnsi="Arial" w:cs="Arial"/>
                  <w:b/>
                  <w:sz w:val="18"/>
                  <w:szCs w:val="18"/>
                  <w:lang w:val="en-US" w:eastAsia="zh-CN"/>
                </w:rPr>
                <w:t>Description</w:t>
              </w:r>
            </w:ins>
          </w:p>
        </w:tc>
      </w:tr>
      <w:tr w:rsidR="005F5F20" w14:paraId="0424F58D" w14:textId="77777777" w:rsidTr="005F5F20">
        <w:trPr>
          <w:jc w:val="center"/>
          <w:ins w:id="4436" w:author="S6-241656" w:date="2024-04-23T13:35:00Z"/>
        </w:trPr>
        <w:tc>
          <w:tcPr>
            <w:tcW w:w="2880" w:type="dxa"/>
            <w:tcBorders>
              <w:top w:val="single" w:sz="4" w:space="0" w:color="000000"/>
              <w:left w:val="single" w:sz="4" w:space="0" w:color="000000"/>
              <w:bottom w:val="single" w:sz="4" w:space="0" w:color="000000"/>
              <w:right w:val="nil"/>
            </w:tcBorders>
            <w:hideMark/>
          </w:tcPr>
          <w:p w14:paraId="22BB4BE2" w14:textId="77777777" w:rsidR="005F5F20" w:rsidRDefault="005F5F20">
            <w:pPr>
              <w:keepLines/>
              <w:rPr>
                <w:ins w:id="4437" w:author="S6-241656" w:date="2024-04-23T13:35:00Z"/>
                <w:rFonts w:ascii="Arial" w:hAnsi="Arial" w:cs="Arial"/>
                <w:sz w:val="18"/>
                <w:szCs w:val="18"/>
                <w:lang w:val="en-US" w:eastAsia="zh-CN"/>
              </w:rPr>
            </w:pPr>
            <w:ins w:id="4438" w:author="S6-241656" w:date="2024-04-23T13:35:00Z">
              <w:r>
                <w:rPr>
                  <w:rFonts w:ascii="Arial" w:hAnsi="Arial" w:cs="Arial"/>
                  <w:sz w:val="18"/>
                  <w:szCs w:val="18"/>
                  <w:lang w:val="en-US" w:eastAsia="zh-CN"/>
                </w:rPr>
                <w:t>Result</w:t>
              </w:r>
            </w:ins>
          </w:p>
        </w:tc>
        <w:tc>
          <w:tcPr>
            <w:tcW w:w="1440" w:type="dxa"/>
            <w:tcBorders>
              <w:top w:val="single" w:sz="4" w:space="0" w:color="000000"/>
              <w:left w:val="single" w:sz="4" w:space="0" w:color="000000"/>
              <w:bottom w:val="single" w:sz="4" w:space="0" w:color="000000"/>
              <w:right w:val="nil"/>
            </w:tcBorders>
            <w:hideMark/>
          </w:tcPr>
          <w:p w14:paraId="065AF286" w14:textId="77777777" w:rsidR="005F5F20" w:rsidRDefault="005F5F20">
            <w:pPr>
              <w:keepLines/>
              <w:ind w:left="1418" w:hanging="1134"/>
              <w:jc w:val="center"/>
              <w:rPr>
                <w:ins w:id="4439" w:author="S6-241656" w:date="2024-04-23T13:35:00Z"/>
                <w:rFonts w:ascii="Arial" w:hAnsi="Arial" w:cs="Arial"/>
                <w:sz w:val="18"/>
                <w:szCs w:val="18"/>
                <w:lang w:val="en-US" w:eastAsia="zh-CN"/>
              </w:rPr>
            </w:pPr>
            <w:ins w:id="4440" w:author="S6-241656" w:date="2024-04-23T13:35:00Z">
              <w:r>
                <w:rPr>
                  <w:rFonts w:ascii="Arial" w:hAnsi="Arial" w:cs="Arial"/>
                  <w:sz w:val="18"/>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A16B4DA" w14:textId="77777777" w:rsidR="005F5F20" w:rsidRDefault="005F5F20">
            <w:pPr>
              <w:keepLines/>
              <w:jc w:val="both"/>
              <w:rPr>
                <w:ins w:id="4441" w:author="S6-241656" w:date="2024-04-23T13:35:00Z"/>
                <w:rFonts w:ascii="Arial" w:hAnsi="Arial" w:cs="Arial"/>
                <w:sz w:val="18"/>
                <w:szCs w:val="18"/>
                <w:lang w:val="en-US" w:eastAsia="zh-CN"/>
              </w:rPr>
            </w:pPr>
            <w:ins w:id="4442" w:author="S6-241656" w:date="2024-04-23T13:35:00Z">
              <w:r>
                <w:rPr>
                  <w:rFonts w:ascii="Arial" w:hAnsi="Arial" w:cs="Arial"/>
                  <w:sz w:val="18"/>
                  <w:szCs w:val="18"/>
                  <w:lang w:val="en-US" w:eastAsia="zh-CN"/>
                </w:rPr>
                <w:t>Indicates end of training round and success or failure of the procedure.</w:t>
              </w:r>
            </w:ins>
          </w:p>
        </w:tc>
      </w:tr>
      <w:tr w:rsidR="005F5F20" w14:paraId="2CC5ACAB" w14:textId="77777777" w:rsidTr="005F5F20">
        <w:trPr>
          <w:jc w:val="center"/>
          <w:ins w:id="4443" w:author="S6-241656" w:date="2024-04-23T13:35:00Z"/>
        </w:trPr>
        <w:tc>
          <w:tcPr>
            <w:tcW w:w="2880" w:type="dxa"/>
            <w:tcBorders>
              <w:top w:val="single" w:sz="4" w:space="0" w:color="000000"/>
              <w:left w:val="single" w:sz="4" w:space="0" w:color="000000"/>
              <w:bottom w:val="single" w:sz="4" w:space="0" w:color="000000"/>
              <w:right w:val="nil"/>
            </w:tcBorders>
            <w:hideMark/>
          </w:tcPr>
          <w:p w14:paraId="18ECDA59" w14:textId="77777777" w:rsidR="005F5F20" w:rsidRDefault="005F5F20">
            <w:pPr>
              <w:keepLines/>
              <w:rPr>
                <w:ins w:id="4444" w:author="S6-241656" w:date="2024-04-23T13:35:00Z"/>
                <w:rFonts w:ascii="Arial" w:hAnsi="Arial" w:cs="Arial"/>
                <w:sz w:val="18"/>
                <w:szCs w:val="18"/>
                <w:lang w:val="en-US" w:eastAsia="zh-CN"/>
              </w:rPr>
            </w:pPr>
            <w:ins w:id="4445" w:author="S6-241656" w:date="2024-04-23T13:35:00Z">
              <w:r>
                <w:rPr>
                  <w:rFonts w:ascii="Arial" w:eastAsia="Calibri" w:hAnsi="Arial" w:cs="Arial"/>
                  <w:sz w:val="18"/>
                  <w:szCs w:val="18"/>
                  <w:lang w:val="en-US" w:eastAsia="zh-CN"/>
                </w:rPr>
                <w:t xml:space="preserve">Completion status information </w:t>
              </w:r>
            </w:ins>
          </w:p>
        </w:tc>
        <w:tc>
          <w:tcPr>
            <w:tcW w:w="1440" w:type="dxa"/>
            <w:tcBorders>
              <w:top w:val="single" w:sz="4" w:space="0" w:color="000000"/>
              <w:left w:val="single" w:sz="4" w:space="0" w:color="000000"/>
              <w:bottom w:val="single" w:sz="4" w:space="0" w:color="000000"/>
              <w:right w:val="nil"/>
            </w:tcBorders>
            <w:hideMark/>
          </w:tcPr>
          <w:p w14:paraId="51813DAE" w14:textId="77777777" w:rsidR="005F5F20" w:rsidRDefault="005F5F20">
            <w:pPr>
              <w:keepLines/>
              <w:ind w:left="1418" w:hanging="1134"/>
              <w:jc w:val="center"/>
              <w:rPr>
                <w:ins w:id="4446" w:author="S6-241656" w:date="2024-04-23T13:35:00Z"/>
                <w:rFonts w:ascii="Arial" w:hAnsi="Arial" w:cs="Arial"/>
                <w:sz w:val="18"/>
                <w:szCs w:val="18"/>
                <w:lang w:val="en-US" w:eastAsia="zh-CN"/>
              </w:rPr>
            </w:pPr>
            <w:ins w:id="4447" w:author="S6-241656" w:date="2024-04-23T13:35:00Z">
              <w:r>
                <w:rPr>
                  <w:rFonts w:ascii="Arial" w:eastAsia="Calibri" w:hAnsi="Arial" w:cs="Arial"/>
                  <w:sz w:val="18"/>
                  <w:szCs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62822A3" w14:textId="77777777" w:rsidR="005F5F20" w:rsidRDefault="005F5F20">
            <w:pPr>
              <w:keepLines/>
              <w:jc w:val="both"/>
              <w:rPr>
                <w:ins w:id="4448" w:author="S6-241656" w:date="2024-04-23T13:35:00Z"/>
                <w:rFonts w:ascii="Arial" w:hAnsi="Arial" w:cs="Arial"/>
                <w:sz w:val="18"/>
                <w:szCs w:val="18"/>
                <w:lang w:val="en-US" w:eastAsia="zh-CN"/>
              </w:rPr>
            </w:pPr>
            <w:ins w:id="4449" w:author="S6-241656" w:date="2024-04-23T13:35:00Z">
              <w:r>
                <w:rPr>
                  <w:rFonts w:ascii="Arial" w:hAnsi="Arial" w:cs="Arial"/>
                  <w:sz w:val="18"/>
                  <w:szCs w:val="18"/>
                  <w:lang w:val="en-US" w:eastAsia="zh-CN"/>
                </w:rPr>
                <w:t>Provides information about the status of the training task, e.g. completion percentage.</w:t>
              </w:r>
            </w:ins>
          </w:p>
        </w:tc>
      </w:tr>
    </w:tbl>
    <w:p w14:paraId="030A1D81" w14:textId="77777777" w:rsidR="005F5F20" w:rsidRDefault="005F5F20" w:rsidP="005F5F20">
      <w:pPr>
        <w:pStyle w:val="NO"/>
        <w:rPr>
          <w:ins w:id="4450" w:author="S6-241656" w:date="2024-04-23T13:35:00Z"/>
          <w:lang w:val="en-US" w:eastAsia="zh-CN"/>
        </w:rPr>
      </w:pPr>
    </w:p>
    <w:p w14:paraId="08165745" w14:textId="3CC1703E" w:rsidR="00967A02" w:rsidRPr="005F5F20" w:rsidRDefault="005F5F20">
      <w:pPr>
        <w:pStyle w:val="NO"/>
        <w:rPr>
          <w:rPrChange w:id="4451" w:author="S6-241656" w:date="2024-04-23T13:37:00Z">
            <w:rPr>
              <w:lang w:eastAsia="zh-CN"/>
            </w:rPr>
          </w:rPrChange>
        </w:rPr>
        <w:pPrChange w:id="4452" w:author="S6-241656" w:date="2024-04-23T13:37:00Z">
          <w:pPr/>
        </w:pPrChange>
      </w:pPr>
      <w:ins w:id="4453" w:author="S6-241656" w:date="2024-04-23T13:35:00Z">
        <w:r w:rsidRPr="005F5F20">
          <w:rPr>
            <w:rPrChange w:id="4454" w:author="S6-241656" w:date="2024-04-23T13:37:00Z">
              <w:rPr>
                <w:lang w:val="en-US" w:eastAsia="zh-CN"/>
              </w:rPr>
            </w:rPrChange>
          </w:rPr>
          <w:t>NOTE</w:t>
        </w:r>
      </w:ins>
      <w:ins w:id="4455" w:author="rapporteur" w:date="2024-04-23T18:44:00Z">
        <w:r w:rsidR="004A6B56">
          <w:t> </w:t>
        </w:r>
      </w:ins>
      <w:ins w:id="4456" w:author="S6-241656" w:date="2024-04-23T13:35:00Z">
        <w:del w:id="4457" w:author="rapporteur" w:date="2024-04-23T18:44:00Z">
          <w:r w:rsidRPr="005F5F20" w:rsidDel="004A6B56">
            <w:rPr>
              <w:rPrChange w:id="4458" w:author="S6-241656" w:date="2024-04-23T13:37:00Z">
                <w:rPr>
                  <w:lang w:val="en-US" w:eastAsia="zh-CN"/>
                </w:rPr>
              </w:rPrChange>
            </w:rPr>
            <w:delText xml:space="preserve"> </w:delText>
          </w:r>
        </w:del>
        <w:r w:rsidRPr="005F5F20">
          <w:rPr>
            <w:rPrChange w:id="4459" w:author="S6-241656" w:date="2024-04-23T13:37:00Z">
              <w:rPr>
                <w:lang w:val="en-US" w:eastAsia="zh-CN"/>
              </w:rPr>
            </w:rPrChange>
          </w:rPr>
          <w:t>3: The training monitor notification can be a step</w:t>
        </w:r>
      </w:ins>
      <w:ins w:id="4460" w:author="rapporteur" w:date="2024-04-23T18:44:00Z">
        <w:r w:rsidR="004A6B56">
          <w:t> </w:t>
        </w:r>
      </w:ins>
      <w:ins w:id="4461" w:author="S6-241656" w:date="2024-04-23T13:35:00Z">
        <w:del w:id="4462" w:author="rapporteur" w:date="2024-04-23T18:44:00Z">
          <w:r w:rsidRPr="005F5F20" w:rsidDel="004A6B56">
            <w:rPr>
              <w:rPrChange w:id="4463" w:author="S6-241656" w:date="2024-04-23T13:37:00Z">
                <w:rPr>
                  <w:lang w:val="en-US" w:eastAsia="zh-CN"/>
                </w:rPr>
              </w:rPrChange>
            </w:rPr>
            <w:delText xml:space="preserve"> </w:delText>
          </w:r>
        </w:del>
        <w:r w:rsidRPr="005F5F20">
          <w:rPr>
            <w:rPrChange w:id="4464" w:author="S6-241656" w:date="2024-04-23T13:37:00Z">
              <w:rPr>
                <w:lang w:val="en-US" w:eastAsia="zh-CN"/>
              </w:rPr>
            </w:rPrChange>
          </w:rPr>
          <w:t>1 event for the clause</w:t>
        </w:r>
      </w:ins>
      <w:ins w:id="4465" w:author="rapporteur" w:date="2024-04-23T18:44:00Z">
        <w:r w:rsidR="004A6B56">
          <w:t> </w:t>
        </w:r>
      </w:ins>
      <w:ins w:id="4466" w:author="S6-241656" w:date="2024-04-23T13:35:00Z">
        <w:del w:id="4467" w:author="rapporteur" w:date="2024-04-23T18:44:00Z">
          <w:r w:rsidRPr="005F5F20" w:rsidDel="004A6B56">
            <w:rPr>
              <w:rPrChange w:id="4468" w:author="S6-241656" w:date="2024-04-23T13:37:00Z">
                <w:rPr>
                  <w:lang w:val="en-US" w:eastAsia="zh-CN"/>
                </w:rPr>
              </w:rPrChange>
            </w:rPr>
            <w:delText xml:space="preserve"> </w:delText>
          </w:r>
        </w:del>
        <w:r w:rsidRPr="005F5F20">
          <w:rPr>
            <w:rPrChange w:id="4469" w:author="S6-241656" w:date="2024-04-23T13:37:00Z">
              <w:rPr>
                <w:lang w:val="en-US" w:eastAsia="zh-CN"/>
              </w:rPr>
            </w:rPrChange>
          </w:rPr>
          <w:t>8.16.1.2 procedure for FL-related event notifications.</w:t>
        </w:r>
      </w:ins>
    </w:p>
    <w:p w14:paraId="5C1EACF5" w14:textId="5DE34BB8" w:rsidR="00967A02" w:rsidRPr="00D7706D" w:rsidRDefault="00967A02" w:rsidP="00967A02">
      <w:pPr>
        <w:pStyle w:val="Heading3"/>
      </w:pPr>
      <w:bookmarkStart w:id="4470" w:name="_Toc164779249"/>
      <w:bookmarkStart w:id="4471" w:name="_Toc164779503"/>
      <w:bookmarkStart w:id="4472" w:name="_Toc164791959"/>
      <w:r>
        <w:lastRenderedPageBreak/>
        <w:t>8</w:t>
      </w:r>
      <w:r w:rsidRPr="00D7706D">
        <w:t>.</w:t>
      </w:r>
      <w:r>
        <w:rPr>
          <w:lang w:eastAsia="zh-CN"/>
        </w:rPr>
        <w:t>17</w:t>
      </w:r>
      <w:r w:rsidRPr="00D7706D">
        <w:t>.</w:t>
      </w:r>
      <w:ins w:id="4473" w:author="S6-241656" w:date="2024-04-23T13:36:00Z">
        <w:r w:rsidR="005F5F20">
          <w:rPr>
            <w:lang w:eastAsia="zh-CN"/>
          </w:rPr>
          <w:t>5</w:t>
        </w:r>
      </w:ins>
      <w:del w:id="4474" w:author="S6-241656" w:date="2024-04-23T13:36:00Z">
        <w:r w:rsidDel="005F5F20">
          <w:rPr>
            <w:lang w:eastAsia="zh-CN"/>
          </w:rPr>
          <w:delText>4</w:delText>
        </w:r>
      </w:del>
      <w:r w:rsidRPr="00D7706D">
        <w:tab/>
      </w:r>
      <w:r>
        <w:rPr>
          <w:rFonts w:hint="eastAsia"/>
          <w:lang w:eastAsia="zh-CN"/>
        </w:rPr>
        <w:t>Solution e</w:t>
      </w:r>
      <w:r w:rsidRPr="00D7706D">
        <w:t>valuation</w:t>
      </w:r>
      <w:bookmarkEnd w:id="4470"/>
      <w:bookmarkEnd w:id="4471"/>
      <w:bookmarkEnd w:id="4472"/>
    </w:p>
    <w:p w14:paraId="1EF4C0B5" w14:textId="77777777" w:rsidR="005F5F20" w:rsidRDefault="005F5F20" w:rsidP="005F5F20">
      <w:pPr>
        <w:rPr>
          <w:ins w:id="4475" w:author="S6-241656" w:date="2024-04-23T13:36:00Z"/>
          <w:lang w:val="en-US"/>
        </w:rPr>
      </w:pPr>
      <w:ins w:id="4476" w:author="S6-241656" w:date="2024-04-23T13:36:00Z">
        <w:r>
          <w:rPr>
            <w:lang w:val="en-US"/>
          </w:rPr>
          <w:t>The solution for operational management provides a mechanism for the VAL layer to offload processing and/or monitoring of AIML operations to the AIML layer. This solution allows AIML enablement layer to provide significant value to VAL applications which require support with overall optimization of the AIML workflow and/or offload of associated monitoring, scheduling, etc. of individual operations,</w:t>
        </w:r>
      </w:ins>
    </w:p>
    <w:p w14:paraId="2E91A716" w14:textId="3A64AC29" w:rsidR="005F5F20" w:rsidRDefault="005F5F20" w:rsidP="005F5F20">
      <w:pPr>
        <w:rPr>
          <w:ins w:id="4477" w:author="S6-241656" w:date="2024-04-23T13:36:00Z"/>
          <w:rStyle w:val="NOZchn"/>
          <w:lang w:eastAsia="zh-CN"/>
        </w:rPr>
      </w:pPr>
      <w:ins w:id="4478" w:author="S6-241656" w:date="2024-04-23T13:36:00Z">
        <w:r>
          <w:rPr>
            <w:lang w:val="en-US"/>
          </w:rPr>
          <w:t>The overall functionality of the AIML operational management procedure can be also triggered using multiple individual APIs (e.g.</w:t>
        </w:r>
      </w:ins>
      <w:ins w:id="4479" w:author="S6-241656" w:date="2024-04-23T13:37:00Z">
        <w:r>
          <w:rPr>
            <w:lang w:val="en-US"/>
          </w:rPr>
          <w:t>,</w:t>
        </w:r>
      </w:ins>
      <w:ins w:id="4480" w:author="S6-241656" w:date="2024-04-23T13:36:00Z">
        <w:r>
          <w:rPr>
            <w:lang w:val="en-US"/>
          </w:rPr>
          <w:t xml:space="preserve"> VFL training in solution</w:t>
        </w:r>
      </w:ins>
      <w:ins w:id="4481" w:author="rapporteur" w:date="2024-04-23T18:45:00Z">
        <w:r w:rsidR="004A6B56">
          <w:rPr>
            <w:lang w:val="en-US"/>
          </w:rPr>
          <w:t> </w:t>
        </w:r>
      </w:ins>
      <w:ins w:id="4482" w:author="S6-241656" w:date="2024-04-23T13:36:00Z">
        <w:del w:id="4483" w:author="rapporteur" w:date="2024-04-23T18:45:00Z">
          <w:r w:rsidDel="004A6B56">
            <w:rPr>
              <w:lang w:val="en-US"/>
            </w:rPr>
            <w:delText xml:space="preserve"> </w:delText>
          </w:r>
        </w:del>
        <w:r>
          <w:rPr>
            <w:lang w:val="en-US"/>
          </w:rPr>
          <w:t>#18, data management in solution</w:t>
        </w:r>
      </w:ins>
      <w:ins w:id="4484" w:author="rapporteur" w:date="2024-04-23T18:44:00Z">
        <w:r w:rsidR="004A6B56">
          <w:rPr>
            <w:lang w:val="en-US"/>
          </w:rPr>
          <w:t> </w:t>
        </w:r>
      </w:ins>
      <w:ins w:id="4485" w:author="S6-241656" w:date="2024-04-23T13:36:00Z">
        <w:del w:id="4486" w:author="rapporteur" w:date="2024-04-23T18:44:00Z">
          <w:r w:rsidDel="004A6B56">
            <w:rPr>
              <w:lang w:val="en-US"/>
            </w:rPr>
            <w:delText xml:space="preserve"> </w:delText>
          </w:r>
        </w:del>
        <w:r>
          <w:rPr>
            <w:lang w:val="en-US"/>
          </w:rPr>
          <w:t>#</w:t>
        </w:r>
      </w:ins>
      <w:ins w:id="4487" w:author="rapporteur" w:date="2024-04-23T18:44:00Z">
        <w:r w:rsidR="004A6B56">
          <w:rPr>
            <w:lang w:val="en-US"/>
          </w:rPr>
          <w:t>21</w:t>
        </w:r>
      </w:ins>
      <w:ins w:id="4488" w:author="S6-241656" w:date="2024-04-23T13:36:00Z">
        <w:del w:id="4489" w:author="rapporteur" w:date="2024-04-23T18:44:00Z">
          <w:r w:rsidDel="004A6B56">
            <w:rPr>
              <w:lang w:val="en-US"/>
            </w:rPr>
            <w:delText>x</w:delText>
          </w:r>
        </w:del>
        <w:r>
          <w:rPr>
            <w:lang w:val="en-US"/>
          </w:rPr>
          <w:t>) if the VAL layer performs the AIML management on its own</w:t>
        </w:r>
        <w:r>
          <w:rPr>
            <w:rStyle w:val="NOZchn"/>
            <w:lang w:val="en-US" w:eastAsia="zh-CN"/>
          </w:rPr>
          <w:t>.</w:t>
        </w:r>
      </w:ins>
    </w:p>
    <w:p w14:paraId="1FDE2A5E" w14:textId="46EF0EA8" w:rsidR="00967A02" w:rsidRPr="005F5F20" w:rsidDel="005F5F20" w:rsidRDefault="005F5F20">
      <w:pPr>
        <w:pStyle w:val="NO"/>
        <w:rPr>
          <w:del w:id="4490" w:author="S6-241656" w:date="2024-04-23T13:36:00Z"/>
          <w:lang w:val="en-US" w:eastAsia="zh-CN"/>
          <w:rPrChange w:id="4491" w:author="S6-241656" w:date="2024-04-23T13:37:00Z">
            <w:rPr>
              <w:del w:id="4492" w:author="S6-241656" w:date="2024-04-23T13:36:00Z"/>
              <w:lang w:eastAsia="zh-CN"/>
            </w:rPr>
          </w:rPrChange>
        </w:rPr>
        <w:pPrChange w:id="4493" w:author="S6-241656" w:date="2024-04-23T13:37:00Z">
          <w:pPr>
            <w:pStyle w:val="EditorsNote"/>
          </w:pPr>
        </w:pPrChange>
      </w:pPr>
      <w:ins w:id="4494" w:author="S6-241656" w:date="2024-04-23T13:36:00Z">
        <w:r w:rsidRPr="005F5F20">
          <w:rPr>
            <w:lang w:val="en-US" w:eastAsia="zh-CN"/>
          </w:rPr>
          <w:t>NO</w:t>
        </w:r>
        <w:r w:rsidRPr="005F5F20">
          <w:rPr>
            <w:rStyle w:val="NOZchn"/>
            <w:lang w:val="en-US" w:eastAsia="zh-CN"/>
          </w:rPr>
          <w:t>TE: The AIML operation management API is to be restricted from duplicating any other single AIML-S</w:t>
        </w:r>
      </w:ins>
      <w:ins w:id="4495" w:author="rapporteur" w:date="2024-04-23T18:44:00Z">
        <w:r w:rsidR="004A6B56">
          <w:rPr>
            <w:rStyle w:val="NOZchn"/>
            <w:lang w:val="en-US" w:eastAsia="zh-CN"/>
          </w:rPr>
          <w:t> </w:t>
        </w:r>
      </w:ins>
      <w:ins w:id="4496" w:author="S6-241656" w:date="2024-04-23T13:36:00Z">
        <w:del w:id="4497" w:author="rapporteur" w:date="2024-04-23T18:44:00Z">
          <w:r w:rsidRPr="005F5F20" w:rsidDel="004A6B56">
            <w:rPr>
              <w:rStyle w:val="NOZchn"/>
              <w:lang w:val="en-US" w:eastAsia="zh-CN"/>
            </w:rPr>
            <w:delText xml:space="preserve"> </w:delText>
          </w:r>
        </w:del>
        <w:r w:rsidRPr="005F5F20">
          <w:rPr>
            <w:rStyle w:val="NOZchn"/>
            <w:lang w:val="en-US" w:eastAsia="zh-CN"/>
          </w:rPr>
          <w:t>API available, e.g.</w:t>
        </w:r>
      </w:ins>
      <w:ins w:id="4498" w:author="S6-241656" w:date="2024-04-23T13:37:00Z">
        <w:r w:rsidRPr="005F5F20">
          <w:rPr>
            <w:rStyle w:val="NOZchn"/>
            <w:lang w:val="en-US" w:eastAsia="zh-CN"/>
          </w:rPr>
          <w:t>,</w:t>
        </w:r>
      </w:ins>
      <w:ins w:id="4499" w:author="S6-241656" w:date="2024-04-23T13:36:00Z">
        <w:r w:rsidRPr="005F5F20">
          <w:rPr>
            <w:rStyle w:val="NOZchn"/>
            <w:lang w:val="en-US" w:eastAsia="zh-CN"/>
          </w:rPr>
          <w:t xml:space="preserve"> restricted from triggering only a FL/ML training operation.</w:t>
        </w:r>
      </w:ins>
      <w:del w:id="4500" w:author="S6-241656" w:date="2024-04-23T13:36:00Z">
        <w:r w:rsidR="00967A02" w:rsidRPr="00D7706D" w:rsidDel="005F5F20">
          <w:rPr>
            <w:lang w:val="en-US"/>
          </w:rPr>
          <w:delText>Editor's note:</w:delText>
        </w:r>
        <w:r w:rsidR="00967A02" w:rsidRPr="00D7706D" w:rsidDel="005F5F20">
          <w:rPr>
            <w:lang w:eastAsia="ja-JP"/>
          </w:rPr>
          <w:tab/>
          <w:delText>This clause provides an evaluation of the solution.</w:delText>
        </w:r>
        <w:r w:rsidR="00967A02" w:rsidDel="005F5F20">
          <w:rPr>
            <w:rFonts w:hint="eastAsia"/>
            <w:lang w:eastAsia="zh-CN"/>
          </w:rPr>
          <w:delText xml:space="preserve"> The </w:delText>
        </w:r>
        <w:r w:rsidR="00967A02" w:rsidDel="005F5F20">
          <w:rPr>
            <w:lang w:eastAsia="zh-CN"/>
          </w:rPr>
          <w:delText>evaluat</w:delText>
        </w:r>
        <w:r w:rsidR="00967A02" w:rsidDel="005F5F20">
          <w:rPr>
            <w:rFonts w:hint="eastAsia"/>
            <w:lang w:eastAsia="zh-CN"/>
          </w:rPr>
          <w:delText>ion should include the descriptions of the impacts to existing architectures.</w:delText>
        </w:r>
      </w:del>
    </w:p>
    <w:p w14:paraId="290C1930" w14:textId="77777777" w:rsidR="00967A02" w:rsidRDefault="00967A02">
      <w:pPr>
        <w:pStyle w:val="NO"/>
        <w:rPr>
          <w:lang w:val="en-US"/>
        </w:rPr>
        <w:pPrChange w:id="4501" w:author="S6-241656" w:date="2024-04-23T13:37:00Z">
          <w:pPr/>
        </w:pPrChange>
      </w:pPr>
    </w:p>
    <w:p w14:paraId="03AB0C64" w14:textId="4B8EA771" w:rsidR="00C47BC3" w:rsidRDefault="00C47BC3" w:rsidP="00C47BC3">
      <w:pPr>
        <w:pStyle w:val="Heading2"/>
        <w:rPr>
          <w:lang w:eastAsia="zh-CN"/>
        </w:rPr>
      </w:pPr>
      <w:bookmarkStart w:id="4502" w:name="_Toc164779250"/>
      <w:bookmarkStart w:id="4503" w:name="_Toc164779504"/>
      <w:bookmarkStart w:id="4504" w:name="_Toc164791960"/>
      <w:bookmarkEnd w:id="3980"/>
      <w:bookmarkEnd w:id="3981"/>
      <w:bookmarkEnd w:id="3982"/>
      <w:r>
        <w:rPr>
          <w:lang w:eastAsia="zh-CN"/>
        </w:rPr>
        <w:t>8.18</w:t>
      </w:r>
      <w:r>
        <w:rPr>
          <w:lang w:eastAsia="zh-CN"/>
        </w:rPr>
        <w:tab/>
        <w:t xml:space="preserve">Solution #18: </w:t>
      </w:r>
      <w:r w:rsidRPr="00206A76">
        <w:rPr>
          <w:lang w:eastAsia="zh-CN"/>
        </w:rPr>
        <w:t xml:space="preserve">Supporting VFL in </w:t>
      </w:r>
      <w:r>
        <w:rPr>
          <w:lang w:eastAsia="zh-CN"/>
        </w:rPr>
        <w:t>E</w:t>
      </w:r>
      <w:r w:rsidRPr="00664D9E">
        <w:rPr>
          <w:lang w:eastAsia="zh-CN"/>
        </w:rPr>
        <w:t xml:space="preserve">nablement </w:t>
      </w:r>
      <w:r>
        <w:rPr>
          <w:lang w:eastAsia="zh-CN"/>
        </w:rPr>
        <w:t>L</w:t>
      </w:r>
      <w:r w:rsidRPr="002878E9">
        <w:rPr>
          <w:lang w:eastAsia="zh-CN"/>
        </w:rPr>
        <w:t>ayer</w:t>
      </w:r>
      <w:bookmarkEnd w:id="4502"/>
      <w:bookmarkEnd w:id="4503"/>
      <w:bookmarkEnd w:id="4504"/>
      <w:r w:rsidRPr="002878E9">
        <w:rPr>
          <w:lang w:eastAsia="zh-CN"/>
        </w:rPr>
        <w:t xml:space="preserve">  </w:t>
      </w:r>
    </w:p>
    <w:p w14:paraId="5406FACB" w14:textId="654A0949" w:rsidR="00C47BC3" w:rsidRDefault="00C47BC3" w:rsidP="00C47BC3">
      <w:pPr>
        <w:pStyle w:val="Heading3"/>
        <w:rPr>
          <w:lang w:val="en-US" w:eastAsia="zh-CN"/>
        </w:rPr>
      </w:pPr>
      <w:bookmarkStart w:id="4505" w:name="_Toc164779251"/>
      <w:bookmarkStart w:id="4506" w:name="_Toc164779505"/>
      <w:bookmarkStart w:id="4507" w:name="_Toc164791961"/>
      <w:r>
        <w:rPr>
          <w:lang w:val="en-US" w:eastAsia="zh-CN"/>
        </w:rPr>
        <w:t>8.18.1</w:t>
      </w:r>
      <w:r>
        <w:rPr>
          <w:lang w:val="en-US" w:eastAsia="zh-CN"/>
        </w:rPr>
        <w:tab/>
      </w:r>
      <w:del w:id="4508" w:author="S6-241519" w:date="2024-04-23T13:39:00Z">
        <w:r w:rsidDel="00A95587">
          <w:rPr>
            <w:lang w:val="en-US" w:eastAsia="zh-CN"/>
          </w:rPr>
          <w:delText>General</w:delText>
        </w:r>
      </w:del>
      <w:ins w:id="4509" w:author="S6-241519" w:date="2024-04-23T13:39:00Z">
        <w:r w:rsidR="00A95587">
          <w:rPr>
            <w:lang w:val="en-US" w:eastAsia="zh-CN"/>
          </w:rPr>
          <w:t>Solution description</w:t>
        </w:r>
      </w:ins>
      <w:bookmarkEnd w:id="4505"/>
      <w:bookmarkEnd w:id="4506"/>
      <w:bookmarkEnd w:id="4507"/>
    </w:p>
    <w:p w14:paraId="2AD02CDE" w14:textId="6C062B39" w:rsidR="00C47BC3" w:rsidRPr="00990C78" w:rsidRDefault="00C47BC3" w:rsidP="00C47BC3">
      <w:pPr>
        <w:rPr>
          <w:lang w:eastAsia="zh-CN"/>
        </w:rPr>
      </w:pPr>
      <w:r>
        <w:rPr>
          <w:lang w:eastAsia="zh-CN"/>
        </w:rPr>
        <w:t>The following clauses specify procedures, information flows and APIs for KI</w:t>
      </w:r>
      <w:ins w:id="4510" w:author="rapporteur" w:date="2024-04-23T18:45:00Z">
        <w:r w:rsidR="004A6B56">
          <w:rPr>
            <w:lang w:eastAsia="zh-CN"/>
          </w:rPr>
          <w:t> </w:t>
        </w:r>
      </w:ins>
      <w:r>
        <w:rPr>
          <w:lang w:eastAsia="zh-CN"/>
        </w:rPr>
        <w:t>#4 to support</w:t>
      </w:r>
      <w:r w:rsidRPr="003D3295">
        <w:rPr>
          <w:lang w:eastAsia="zh-CN"/>
        </w:rPr>
        <w:t xml:space="preserve"> VFL among Application Layer </w:t>
      </w:r>
      <w:r>
        <w:rPr>
          <w:lang w:eastAsia="zh-CN"/>
        </w:rPr>
        <w:t>m</w:t>
      </w:r>
      <w:r w:rsidRPr="003D3295">
        <w:rPr>
          <w:lang w:eastAsia="zh-CN"/>
        </w:rPr>
        <w:t>ultiple UEs</w:t>
      </w:r>
      <w:r>
        <w:rPr>
          <w:lang w:eastAsia="zh-CN"/>
        </w:rPr>
        <w:t>.</w:t>
      </w:r>
    </w:p>
    <w:p w14:paraId="0F560270" w14:textId="77777777" w:rsidR="00C47BC3" w:rsidRDefault="00C47BC3" w:rsidP="00C47BC3">
      <w:pPr>
        <w:rPr>
          <w:lang w:eastAsia="zh-CN"/>
        </w:rPr>
      </w:pPr>
      <w:r>
        <w:rPr>
          <w:lang w:eastAsia="zh-CN"/>
        </w:rPr>
        <w:t>Pre-conditions:</w:t>
      </w:r>
    </w:p>
    <w:p w14:paraId="71A84898" w14:textId="6BF4324E" w:rsidR="00C47BC3" w:rsidRDefault="00C47BC3" w:rsidP="00C47BC3">
      <w:pPr>
        <w:pStyle w:val="B1"/>
        <w:rPr>
          <w:lang w:eastAsia="zh-CN"/>
        </w:rPr>
      </w:pPr>
      <w:r>
        <w:rPr>
          <w:lang w:eastAsia="zh-CN"/>
        </w:rPr>
        <w:t>-</w:t>
      </w:r>
      <w:r>
        <w:rPr>
          <w:lang w:eastAsia="zh-CN"/>
        </w:rPr>
        <w:tab/>
        <w:t>V</w:t>
      </w:r>
      <w:r>
        <w:t>FL member (e.g.</w:t>
      </w:r>
      <w:ins w:id="4511" w:author="rapporteur" w:date="2024-04-23T18:45:00Z">
        <w:r w:rsidR="004A6B56">
          <w:t>,</w:t>
        </w:r>
      </w:ins>
      <w:r>
        <w:t xml:space="preserve"> AI/ML </w:t>
      </w:r>
      <w:r w:rsidRPr="007F33EB">
        <w:rPr>
          <w:noProof/>
        </w:rPr>
        <w:t xml:space="preserve">Enablement </w:t>
      </w:r>
      <w:r>
        <w:t>Client which is deployed to an UE) has dataset or can access to data sources or is able to collect data from data producers for the AI/ML operations</w:t>
      </w:r>
      <w:r>
        <w:rPr>
          <w:lang w:eastAsia="zh-CN"/>
        </w:rPr>
        <w:t>.</w:t>
      </w:r>
    </w:p>
    <w:p w14:paraId="5FF5DB1D" w14:textId="533C1293" w:rsidR="00C47BC3" w:rsidDel="00A95587" w:rsidRDefault="00C47BC3" w:rsidP="00C47BC3">
      <w:pPr>
        <w:pStyle w:val="Heading3"/>
        <w:rPr>
          <w:del w:id="4512" w:author="S6-241519" w:date="2024-04-23T13:40:00Z"/>
        </w:rPr>
      </w:pPr>
      <w:del w:id="4513" w:author="S6-241519" w:date="2024-04-23T13:40:00Z">
        <w:r w:rsidDel="00A95587">
          <w:lastRenderedPageBreak/>
          <w:delText>8</w:delText>
        </w:r>
        <w:r w:rsidRPr="00E05201" w:rsidDel="00A95587">
          <w:delText>.</w:delText>
        </w:r>
        <w:r w:rsidDel="00A95587">
          <w:delText>18</w:delText>
        </w:r>
        <w:r w:rsidRPr="00E05201" w:rsidDel="00A95587">
          <w:delText>.2</w:delText>
        </w:r>
        <w:r w:rsidRPr="00E05201" w:rsidDel="00A95587">
          <w:tab/>
          <w:delText>Procedure</w:delText>
        </w:r>
      </w:del>
    </w:p>
    <w:p w14:paraId="75E3D6F3" w14:textId="534F3699" w:rsidR="00C47BC3" w:rsidRPr="00EF03F1" w:rsidRDefault="00C47BC3" w:rsidP="007F33EB">
      <w:pPr>
        <w:pStyle w:val="TH"/>
        <w:rPr>
          <w:lang w:val="en-IN"/>
        </w:rPr>
      </w:pPr>
      <w:r w:rsidRPr="003C5BDA">
        <w:lastRenderedPageBreak/>
        <w:t xml:space="preserve"> </w:t>
      </w:r>
      <w:r w:rsidRPr="00496AF3">
        <w:t xml:space="preserve"> </w:t>
      </w:r>
      <w:ins w:id="4514" w:author="S6-241519" w:date="2024-04-23T13:40:00Z">
        <w:r w:rsidR="00A95587">
          <w:object w:dxaOrig="11746" w:dyaOrig="9300" w14:anchorId="56F36AA6">
            <v:shape id="_x0000_i1063" type="#_x0000_t75" style="width:481.5pt;height:381pt" o:ole="">
              <v:imagedata r:id="rId86" o:title=""/>
            </v:shape>
            <o:OLEObject Type="Embed" ProgID="Visio.Drawing.15" ShapeID="_x0000_i1063" DrawAspect="Content" ObjectID="_1775574692" r:id="rId87"/>
          </w:object>
        </w:r>
      </w:ins>
      <w:del w:id="4515" w:author="S6-241519" w:date="2024-04-23T13:40:00Z">
        <w:r w:rsidDel="00A95587">
          <w:object w:dxaOrig="11751" w:dyaOrig="9301" w14:anchorId="4CC02DD4">
            <v:shape id="_x0000_i1064" type="#_x0000_t75" style="width:482pt;height:382.5pt" o:ole="">
              <v:imagedata r:id="rId88" o:title=""/>
            </v:shape>
            <o:OLEObject Type="Embed" ProgID="Visio.Drawing.15" ShapeID="_x0000_i1064" DrawAspect="Content" ObjectID="_1775574693" r:id="rId89"/>
          </w:object>
        </w:r>
      </w:del>
    </w:p>
    <w:p w14:paraId="40BA2C4D" w14:textId="1761A301" w:rsidR="00C47BC3" w:rsidRPr="0081007A" w:rsidRDefault="00C47BC3" w:rsidP="00C47BC3">
      <w:pPr>
        <w:pStyle w:val="TF"/>
      </w:pPr>
      <w:r w:rsidRPr="00FA5BF8">
        <w:t>Figure</w:t>
      </w:r>
      <w:ins w:id="4516" w:author="rapporteur" w:date="2024-04-23T18:45:00Z">
        <w:r w:rsidR="004A6B56">
          <w:t> </w:t>
        </w:r>
      </w:ins>
      <w:del w:id="4517" w:author="rapporteur" w:date="2024-04-23T18:45:00Z">
        <w:r w:rsidRPr="00FA5BF8" w:rsidDel="004A6B56">
          <w:delText xml:space="preserve"> </w:delText>
        </w:r>
      </w:del>
      <w:r w:rsidRPr="00FA5BF8">
        <w:t>8.</w:t>
      </w:r>
      <w:r>
        <w:t>18</w:t>
      </w:r>
      <w:r w:rsidRPr="00FA5BF8">
        <w:t>.</w:t>
      </w:r>
      <w:del w:id="4518" w:author="S6-241519" w:date="2024-04-23T13:41:00Z">
        <w:r w:rsidRPr="00FA5BF8" w:rsidDel="00A95587">
          <w:delText>2</w:delText>
        </w:r>
      </w:del>
      <w:ins w:id="4519" w:author="S6-241519" w:date="2024-04-23T13:41:00Z">
        <w:r w:rsidR="00A95587">
          <w:t>1</w:t>
        </w:r>
      </w:ins>
      <w:r w:rsidRPr="00FA5BF8">
        <w:t>-1:</w:t>
      </w:r>
      <w:r w:rsidRPr="0081007A">
        <w:t xml:space="preserve"> </w:t>
      </w:r>
      <w:r>
        <w:t xml:space="preserve">Procedure for </w:t>
      </w:r>
      <w:bookmarkStart w:id="4520" w:name="_Hlk158648746"/>
      <w:r>
        <w:t xml:space="preserve">supporting </w:t>
      </w:r>
      <w:r w:rsidRPr="003C00AB">
        <w:t xml:space="preserve">VFL in </w:t>
      </w:r>
      <w:r>
        <w:t>E</w:t>
      </w:r>
      <w:r w:rsidRPr="00664D9E">
        <w:t xml:space="preserve">nablement </w:t>
      </w:r>
      <w:r>
        <w:t>L</w:t>
      </w:r>
      <w:r w:rsidRPr="003C00AB">
        <w:t>ayer</w:t>
      </w:r>
    </w:p>
    <w:bookmarkEnd w:id="4520"/>
    <w:p w14:paraId="414261E9" w14:textId="5D7FD248" w:rsidR="00C47BC3" w:rsidRDefault="00D51C61" w:rsidP="00D51C61">
      <w:pPr>
        <w:pStyle w:val="B1"/>
      </w:pPr>
      <w:r>
        <w:rPr>
          <w:lang w:eastAsia="zh-CN"/>
        </w:rPr>
        <w:t>0.</w:t>
      </w:r>
      <w:r>
        <w:rPr>
          <w:lang w:eastAsia="zh-CN"/>
        </w:rPr>
        <w:tab/>
      </w:r>
      <w:r w:rsidR="00C47BC3">
        <w:rPr>
          <w:lang w:eastAsia="zh-CN"/>
        </w:rPr>
        <w:t>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registered their VFL profile to the AI/ML Enablement Server (or A-ADRF). The VFL members may update their status or </w:t>
      </w:r>
      <w:r w:rsidR="00EC2BF2">
        <w:rPr>
          <w:lang w:eastAsia="zh-CN"/>
        </w:rPr>
        <w:t>information</w:t>
      </w:r>
      <w:r w:rsidR="00C47BC3">
        <w:rPr>
          <w:lang w:eastAsia="zh-CN"/>
        </w:rPr>
        <w:t xml:space="preserve"> in their VFL profile to the AI/ML Enablement Server (or A-ADRF).</w:t>
      </w:r>
    </w:p>
    <w:p w14:paraId="2AB2FC9D" w14:textId="3D1807CB" w:rsidR="00C47BC3" w:rsidRDefault="00D51C61" w:rsidP="00D51C61">
      <w:pPr>
        <w:pStyle w:val="B1"/>
      </w:pPr>
      <w:r>
        <w:t>1.</w:t>
      </w:r>
      <w:r>
        <w:tab/>
      </w:r>
      <w:r w:rsidR="00C47BC3">
        <w:t xml:space="preserve">Consumer (e.g. VAL Server) sends request to the AI/ML Enablement </w:t>
      </w:r>
      <w:r w:rsidR="00C47BC3" w:rsidRPr="00CD37FE">
        <w:t xml:space="preserve">Server for train ML model. </w:t>
      </w:r>
      <w:ins w:id="4521" w:author="S6-241519" w:date="2024-04-23T13:42:00Z">
        <w:r w:rsidR="00A95587">
          <w:t>The consumer includes an indication for vertical federated learning and other VFL requirements such as ML models, required VFL operation features, data samples requirements, VFL members requirements.</w:t>
        </w:r>
      </w:ins>
    </w:p>
    <w:p w14:paraId="2F91EC20" w14:textId="7938810C" w:rsidR="00C47BC3" w:rsidRDefault="00D51C61" w:rsidP="00D51C61">
      <w:pPr>
        <w:pStyle w:val="B1"/>
      </w:pPr>
      <w:r>
        <w:t>2.</w:t>
      </w:r>
      <w:r>
        <w:tab/>
      </w:r>
      <w:r w:rsidR="00C47BC3">
        <w:t xml:space="preserve">After receiving the request from the consumer, the AI/ML Enablement Server </w:t>
      </w:r>
      <w:r w:rsidR="00C47BC3" w:rsidRPr="009D3876">
        <w:t>determine</w:t>
      </w:r>
      <w:r w:rsidR="00C47BC3">
        <w:t>s</w:t>
      </w:r>
      <w:r w:rsidR="00C47BC3" w:rsidRPr="009D3876">
        <w:t xml:space="preserve"> that VFL training between domains is needed </w:t>
      </w:r>
      <w:r w:rsidR="00C47BC3">
        <w:t>based</w:t>
      </w:r>
      <w:r w:rsidR="00C47BC3" w:rsidRPr="009D3876">
        <w:t xml:space="preserve"> on </w:t>
      </w:r>
      <w:r w:rsidR="00C47BC3">
        <w:t xml:space="preserve">request from the consumer (if the request on VFL been provided in step 1) </w:t>
      </w:r>
      <w:r w:rsidR="00C47BC3" w:rsidRPr="009D3876">
        <w:t>or local configuration</w:t>
      </w:r>
      <w:r w:rsidR="00C47BC3">
        <w:t xml:space="preserve"> (according to the </w:t>
      </w:r>
      <w:r w:rsidR="00C47BC3" w:rsidRPr="009D3876">
        <w:t>requirement</w:t>
      </w:r>
      <w:r w:rsidR="00C47BC3">
        <w:t>s</w:t>
      </w:r>
      <w:r w:rsidR="00C47BC3" w:rsidRPr="009D3876">
        <w:t xml:space="preserve"> from the consumer</w:t>
      </w:r>
      <w:r w:rsidR="00C47BC3">
        <w:t xml:space="preserve"> on the AI/ML operations)</w:t>
      </w:r>
      <w:r w:rsidR="00C47BC3" w:rsidRPr="009D3876">
        <w:t>.</w:t>
      </w:r>
    </w:p>
    <w:p w14:paraId="0C1C6058" w14:textId="587C8DCA" w:rsidR="00C47BC3" w:rsidRDefault="00D51C61" w:rsidP="00D51C61">
      <w:pPr>
        <w:pStyle w:val="B1"/>
        <w:rPr>
          <w:lang w:eastAsia="zh-CN"/>
        </w:rPr>
      </w:pPr>
      <w:r>
        <w:t>3.</w:t>
      </w:r>
      <w:r>
        <w:tab/>
      </w:r>
      <w:r w:rsidR="00C47BC3">
        <w:t>T</w:t>
      </w:r>
      <w:r w:rsidR="00C47BC3" w:rsidRPr="00CD37FE">
        <w:t xml:space="preserve">he AI/ML </w:t>
      </w:r>
      <w:r w:rsidR="00C47BC3" w:rsidRPr="00CD37FE">
        <w:rPr>
          <w:lang w:eastAsia="zh-CN"/>
        </w:rPr>
        <w:t>Enablement Server</w:t>
      </w:r>
      <w:r w:rsidR="00C47BC3">
        <w:rPr>
          <w:lang w:eastAsia="zh-CN"/>
        </w:rPr>
        <w:t xml:space="preserve"> gets VFL members information and</w:t>
      </w:r>
      <w:r w:rsidR="00C47BC3" w:rsidRPr="00CD37FE">
        <w:rPr>
          <w:lang w:eastAsia="zh-CN"/>
        </w:rPr>
        <w:t xml:space="preserve"> sends ML model training capability evaluation request to the VFL members</w:t>
      </w:r>
      <w:r w:rsidR="00C47BC3">
        <w:rPr>
          <w:lang w:eastAsia="zh-CN"/>
        </w:rPr>
        <w:t xml:space="preserve">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The request message may include e.g. test task, requirements on available time for support VFL operations, </w:t>
      </w:r>
      <w:ins w:id="4522" w:author="S6-241519" w:date="2024-04-23T13:42:00Z">
        <w:r w:rsidR="00A95587">
          <w:rPr>
            <w:lang w:eastAsia="zh-CN"/>
          </w:rPr>
          <w:t xml:space="preserve">ML model, </w:t>
        </w:r>
      </w:ins>
      <w:del w:id="4523" w:author="S6-241519" w:date="2024-04-23T13:42:00Z">
        <w:r w:rsidR="00C47BC3" w:rsidDel="00A95587">
          <w:rPr>
            <w:lang w:eastAsia="zh-CN"/>
          </w:rPr>
          <w:delText xml:space="preserve">available </w:delText>
        </w:r>
      </w:del>
      <w:ins w:id="4524" w:author="S6-241519" w:date="2024-04-23T13:42:00Z">
        <w:r w:rsidR="00A95587">
          <w:rPr>
            <w:lang w:eastAsia="zh-CN"/>
          </w:rPr>
          <w:t xml:space="preserve">required </w:t>
        </w:r>
      </w:ins>
      <w:r w:rsidR="00C47BC3">
        <w:rPr>
          <w:lang w:eastAsia="zh-CN"/>
        </w:rPr>
        <w:t xml:space="preserve">features of the dataset from the UE, available data sources, domains of the datasets at the UE. </w:t>
      </w:r>
    </w:p>
    <w:p w14:paraId="37A8C5D8" w14:textId="4B272FE3" w:rsidR="00C47BC3" w:rsidRPr="00B3035A" w:rsidRDefault="00D51C61" w:rsidP="00D51C61">
      <w:pPr>
        <w:pStyle w:val="B1"/>
      </w:pPr>
      <w:r>
        <w:rPr>
          <w:lang w:eastAsia="zh-CN"/>
        </w:rPr>
        <w:t>4.</w:t>
      </w:r>
      <w:r>
        <w:rPr>
          <w:lang w:eastAsia="zh-CN"/>
        </w:rPr>
        <w:tab/>
      </w:r>
      <w:r w:rsidR="00C47BC3" w:rsidRPr="00B3035A">
        <w:rPr>
          <w:lang w:eastAsia="zh-CN"/>
        </w:rPr>
        <w:t>The VFL members evaluate their capability and availability to join the VFL training process. The VFL members (AI/ML Enablement Clients which are deployed on UEs) run the test task contained in the request in step 5a and judge whether it will join the VFL process.</w:t>
      </w:r>
      <w:ins w:id="4525" w:author="S6-241519" w:date="2024-04-23T13:43:00Z">
        <w:r w:rsidR="00A95587" w:rsidRPr="00A95587">
          <w:rPr>
            <w:lang w:eastAsia="zh-CN"/>
          </w:rPr>
          <w:t xml:space="preserve"> </w:t>
        </w:r>
        <w:r w:rsidR="00A95587" w:rsidRPr="00C72240">
          <w:rPr>
            <w:lang w:eastAsia="zh-CN"/>
          </w:rPr>
          <w:t>As part of the test task, data alignment between the datasets of the different domains are determined. The VAL server may also provide data labels for the data alignment.</w:t>
        </w:r>
      </w:ins>
    </w:p>
    <w:p w14:paraId="60BAB9F2" w14:textId="77777777" w:rsidR="00C47BC3" w:rsidRPr="00033C8D" w:rsidRDefault="00C47BC3" w:rsidP="00C47BC3">
      <w:pPr>
        <w:pStyle w:val="NO"/>
      </w:pPr>
      <w:r w:rsidRPr="00033C8D">
        <w:t>NOTE:</w:t>
      </w:r>
      <w:r w:rsidRPr="00033C8D">
        <w:tab/>
        <w:t xml:space="preserve">The procedures for data collection </w:t>
      </w:r>
      <w:r>
        <w:t>from UE</w:t>
      </w:r>
      <w:r w:rsidRPr="00033C8D">
        <w:t xml:space="preserve"> need to take user consent into account.</w:t>
      </w:r>
    </w:p>
    <w:p w14:paraId="767C67E1" w14:textId="5E8A6346" w:rsidR="00C47BC3" w:rsidRDefault="00D51C61" w:rsidP="00D51C61">
      <w:pPr>
        <w:pStyle w:val="B1"/>
        <w:rPr>
          <w:lang w:eastAsia="zh-CN"/>
        </w:rPr>
      </w:pPr>
      <w:r>
        <w:rPr>
          <w:lang w:eastAsia="zh-CN"/>
        </w:rPr>
        <w:t>5.</w:t>
      </w:r>
      <w:r>
        <w:rPr>
          <w:lang w:eastAsia="zh-CN"/>
        </w:rPr>
        <w:tab/>
      </w:r>
      <w:r w:rsidR="00C47BC3">
        <w:rPr>
          <w:lang w:eastAsia="zh-CN"/>
        </w:rPr>
        <w:t>The 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send response to the </w:t>
      </w:r>
      <w:r w:rsidR="00C47BC3">
        <w:t xml:space="preserve">AI/ML </w:t>
      </w:r>
      <w:r w:rsidR="00C47BC3">
        <w:rPr>
          <w:lang w:eastAsia="zh-CN"/>
        </w:rPr>
        <w:t>Enablement Server. The response message includes the decision on whether to join the VFL training process or not, with the reason if not join or with test result if join.</w:t>
      </w:r>
    </w:p>
    <w:p w14:paraId="1DAA2351" w14:textId="02978B88" w:rsidR="00C47BC3" w:rsidDel="00A95587" w:rsidRDefault="00C47BC3" w:rsidP="00DA7E77">
      <w:pPr>
        <w:pStyle w:val="EditorsNote"/>
        <w:rPr>
          <w:del w:id="4526" w:author="S6-241519" w:date="2024-04-23T13:43:00Z"/>
          <w:lang w:eastAsia="zh-CN"/>
        </w:rPr>
      </w:pPr>
      <w:del w:id="4527" w:author="S6-241519" w:date="2024-04-23T13:43:00Z">
        <w:r w:rsidDel="00A95587">
          <w:rPr>
            <w:lang w:eastAsia="zh-CN"/>
          </w:rPr>
          <w:lastRenderedPageBreak/>
          <w:delText>Editor</w:delText>
        </w:r>
        <w:r w:rsidR="00C53156" w:rsidRPr="00C53156" w:rsidDel="00A95587">
          <w:rPr>
            <w:lang w:eastAsia="zh-CN"/>
          </w:rPr>
          <w:delText>'</w:delText>
        </w:r>
        <w:r w:rsidDel="00A95587">
          <w:rPr>
            <w:lang w:eastAsia="zh-CN"/>
          </w:rPr>
          <w:delText>s Note:</w:delText>
        </w:r>
        <w:r w:rsidDel="00A95587">
          <w:rPr>
            <w:lang w:eastAsia="zh-CN"/>
          </w:rPr>
          <w:tab/>
          <w:delText>Whether to separate step 2,3,4 for the Training Capability Evaluation from this procedure and defined as separate procedure is FFS.</w:delText>
        </w:r>
      </w:del>
    </w:p>
    <w:p w14:paraId="2319A894" w14:textId="1839A9CC" w:rsidR="00C47BC3" w:rsidRDefault="00D51C61" w:rsidP="00D51C61">
      <w:pPr>
        <w:pStyle w:val="B1"/>
      </w:pPr>
      <w:r>
        <w:rPr>
          <w:lang w:eastAsia="zh-CN"/>
        </w:rPr>
        <w:t>6.</w:t>
      </w:r>
      <w:r>
        <w:rPr>
          <w:lang w:eastAsia="zh-CN"/>
        </w:rPr>
        <w:tab/>
      </w:r>
      <w:r w:rsidR="00C47BC3">
        <w:rPr>
          <w:lang w:eastAsia="zh-CN"/>
        </w:rPr>
        <w:t xml:space="preserve">The </w:t>
      </w:r>
      <w:r w:rsidR="00C47BC3">
        <w:t xml:space="preserve">AI/ML </w:t>
      </w:r>
      <w:r w:rsidR="00C47BC3">
        <w:rPr>
          <w:lang w:eastAsia="zh-CN"/>
        </w:rPr>
        <w:t>Enablement Server determines the VFL members for this VFL training process based on the information received in step 5</w:t>
      </w:r>
      <w:ins w:id="4528" w:author="S6-241519" w:date="2024-04-23T13:43:00Z">
        <w:r w:rsidR="00A95587" w:rsidRPr="00A95587">
          <w:rPr>
            <w:lang w:eastAsia="zh-CN"/>
          </w:rPr>
          <w:t xml:space="preserve"> </w:t>
        </w:r>
        <w:r w:rsidR="00A95587">
          <w:rPr>
            <w:lang w:eastAsia="zh-CN"/>
          </w:rPr>
          <w:t>and parameters received in step 1</w:t>
        </w:r>
      </w:ins>
      <w:r w:rsidR="00C47BC3">
        <w:rPr>
          <w:lang w:eastAsia="zh-CN"/>
        </w:rPr>
        <w:t xml:space="preserve">. The criteria used by the </w:t>
      </w:r>
      <w:r w:rsidR="00C47BC3">
        <w:t xml:space="preserve">AI/ML </w:t>
      </w:r>
      <w:r w:rsidR="00C47BC3">
        <w:rPr>
          <w:lang w:eastAsia="zh-CN"/>
        </w:rPr>
        <w:t>Enablement Server include:</w:t>
      </w:r>
    </w:p>
    <w:p w14:paraId="2A64FA8D" w14:textId="0E1F8FD7" w:rsidR="00C47BC3" w:rsidRDefault="00D51C61" w:rsidP="00D51C61">
      <w:pPr>
        <w:pStyle w:val="B2"/>
      </w:pPr>
      <w:r>
        <w:t>-</w:t>
      </w:r>
      <w:r>
        <w:tab/>
      </w:r>
      <w:r w:rsidR="00C47BC3">
        <w:t xml:space="preserve">Available data </w:t>
      </w:r>
      <w:ins w:id="4529" w:author="S6-241519" w:date="2024-04-23T13:43:00Z">
        <w:r w:rsidR="00A95587">
          <w:t xml:space="preserve">and minimum number of data samples </w:t>
        </w:r>
      </w:ins>
      <w:r w:rsidR="00C47BC3">
        <w:t>for the same sample among the VFL members</w:t>
      </w:r>
      <w:ins w:id="4530" w:author="S6-241519" w:date="2024-04-23T13:44:00Z">
        <w:r w:rsidR="00A95587">
          <w:t>.</w:t>
        </w:r>
      </w:ins>
    </w:p>
    <w:p w14:paraId="7EECC351" w14:textId="7228EB92" w:rsidR="00C47BC3" w:rsidRDefault="00D51C61" w:rsidP="00D51C61">
      <w:pPr>
        <w:pStyle w:val="B2"/>
      </w:pPr>
      <w:r>
        <w:t>-</w:t>
      </w:r>
      <w:r>
        <w:tab/>
      </w:r>
      <w:r w:rsidR="00C47BC3">
        <w:t xml:space="preserve">Feature alignment of the sample/datasets </w:t>
      </w:r>
      <w:ins w:id="4531" w:author="S6-241519" w:date="2024-04-23T13:43:00Z">
        <w:r w:rsidR="00A95587">
          <w:t xml:space="preserve">with data labels </w:t>
        </w:r>
      </w:ins>
      <w:r w:rsidR="00C47BC3">
        <w:t>among the VFL members</w:t>
      </w:r>
      <w:ins w:id="4532" w:author="S6-241519" w:date="2024-04-23T13:44:00Z">
        <w:r w:rsidR="00A95587">
          <w:t>.</w:t>
        </w:r>
      </w:ins>
      <w:r w:rsidR="00C47BC3">
        <w:t xml:space="preserve"> </w:t>
      </w:r>
    </w:p>
    <w:p w14:paraId="5C0E014C" w14:textId="1A4297CC" w:rsidR="00C47BC3" w:rsidRDefault="00D51C61" w:rsidP="00D51C61">
      <w:pPr>
        <w:pStyle w:val="B2"/>
      </w:pPr>
      <w:r>
        <w:rPr>
          <w:lang w:eastAsia="zh-CN"/>
        </w:rPr>
        <w:t>-</w:t>
      </w:r>
      <w:r>
        <w:rPr>
          <w:lang w:eastAsia="zh-CN"/>
        </w:rPr>
        <w:tab/>
      </w:r>
      <w:r w:rsidR="00C47BC3">
        <w:rPr>
          <w:lang w:eastAsia="zh-CN"/>
        </w:rPr>
        <w:t>Available time of the VFL members for support the VFL training operations</w:t>
      </w:r>
      <w:ins w:id="4533" w:author="S6-241519" w:date="2024-04-23T13:44:00Z">
        <w:r w:rsidR="00A95587">
          <w:rPr>
            <w:lang w:eastAsia="zh-CN"/>
          </w:rPr>
          <w:t>.</w:t>
        </w:r>
      </w:ins>
      <w:r w:rsidR="00C47BC3">
        <w:t xml:space="preserve"> </w:t>
      </w:r>
    </w:p>
    <w:p w14:paraId="3EED1D02" w14:textId="6A9EB179" w:rsidR="00A95587" w:rsidRDefault="00D51C61" w:rsidP="00A95587">
      <w:pPr>
        <w:pStyle w:val="B2"/>
        <w:rPr>
          <w:ins w:id="4534" w:author="S6-241519" w:date="2024-04-23T13:44:00Z"/>
        </w:rPr>
      </w:pPr>
      <w:r>
        <w:t>-</w:t>
      </w:r>
      <w:r>
        <w:tab/>
      </w:r>
      <w:r w:rsidR="00C47BC3">
        <w:t xml:space="preserve">Capability </w:t>
      </w:r>
      <w:ins w:id="4535" w:author="S6-241519" w:date="2024-04-23T13:44:00Z">
        <w:r w:rsidR="00A95587">
          <w:t xml:space="preserve">and minimum number </w:t>
        </w:r>
      </w:ins>
      <w:r w:rsidR="00C47BC3">
        <w:t>of the VFL members for the VFL training operations</w:t>
      </w:r>
      <w:ins w:id="4536" w:author="S6-241519" w:date="2024-04-23T13:44:00Z">
        <w:r w:rsidR="00A95587">
          <w:t>.</w:t>
        </w:r>
      </w:ins>
    </w:p>
    <w:p w14:paraId="51EA5C14" w14:textId="3B61F810" w:rsidR="00A95587" w:rsidRPr="00A95587" w:rsidRDefault="00A95587">
      <w:pPr>
        <w:pStyle w:val="B1"/>
        <w:numPr>
          <w:ilvl w:val="0"/>
          <w:numId w:val="53"/>
        </w:numPr>
        <w:ind w:left="851" w:hanging="284"/>
        <w:pPrChange w:id="4537" w:author="S6-241519" w:date="2024-04-23T13:45:00Z">
          <w:pPr>
            <w:pStyle w:val="B2"/>
          </w:pPr>
        </w:pPrChange>
      </w:pPr>
      <w:ins w:id="4538" w:author="S6-241519" w:date="2024-04-23T13:44:00Z">
        <w:r w:rsidRPr="00A95587">
          <w:t>AIML model information for the VFL members and for the AI/ML Enablement Server.</w:t>
        </w:r>
      </w:ins>
    </w:p>
    <w:p w14:paraId="6871028D" w14:textId="2AE8DC4E" w:rsidR="00C47BC3" w:rsidRDefault="00C47BC3" w:rsidP="00DA7E77">
      <w:pPr>
        <w:pStyle w:val="EditorsNote"/>
      </w:pPr>
      <w:r>
        <w:rPr>
          <w:lang w:eastAsia="zh-CN"/>
        </w:rPr>
        <w:t>Editor</w:t>
      </w:r>
      <w:r w:rsidR="00C53156" w:rsidRPr="00C53156">
        <w:rPr>
          <w:lang w:eastAsia="zh-CN"/>
        </w:rPr>
        <w:t>'</w:t>
      </w:r>
      <w:r>
        <w:rPr>
          <w:lang w:eastAsia="zh-CN"/>
        </w:rPr>
        <w:t>s Note:</w:t>
      </w:r>
      <w:r>
        <w:rPr>
          <w:lang w:eastAsia="zh-CN"/>
        </w:rPr>
        <w:tab/>
        <w:t xml:space="preserve">Whether and how the </w:t>
      </w:r>
      <w:r>
        <w:t xml:space="preserve">above parameters </w:t>
      </w:r>
      <w:ins w:id="4539" w:author="S6-241519" w:date="2024-04-23T13:45:00Z">
        <w:r w:rsidR="00A95587">
          <w:t xml:space="preserve">are to </w:t>
        </w:r>
      </w:ins>
      <w:r>
        <w:t>be used is FFS.</w:t>
      </w:r>
    </w:p>
    <w:p w14:paraId="527BCACA" w14:textId="23CABE97" w:rsidR="00C47BC3" w:rsidRDefault="00D51C61" w:rsidP="00D51C61">
      <w:pPr>
        <w:pStyle w:val="B1"/>
      </w:pPr>
      <w:r>
        <w:rPr>
          <w:lang w:eastAsia="zh-CN"/>
        </w:rPr>
        <w:t>7.</w:t>
      </w:r>
      <w:r>
        <w:rPr>
          <w:lang w:eastAsia="zh-CN"/>
        </w:rPr>
        <w:tab/>
      </w:r>
      <w:r w:rsidR="00C47BC3">
        <w:rPr>
          <w:lang w:eastAsia="zh-CN"/>
        </w:rPr>
        <w:t>The AI/ML</w:t>
      </w:r>
      <w:r w:rsidR="00C47BC3" w:rsidRPr="009A3DD9">
        <w:rPr>
          <w:lang w:eastAsia="zh-CN"/>
        </w:rPr>
        <w:t xml:space="preserve"> </w:t>
      </w:r>
      <w:r w:rsidR="00C47BC3">
        <w:rPr>
          <w:lang w:eastAsia="zh-CN"/>
        </w:rPr>
        <w:t>Enablement Server coordinates the selected VFL members to perform VFL training operations for the VFL process</w:t>
      </w:r>
      <w:ins w:id="4540" w:author="S6-241519" w:date="2024-04-23T13:46:00Z">
        <w:r w:rsidR="00A95587" w:rsidRPr="00A95587">
          <w:rPr>
            <w:lang w:eastAsia="zh-CN"/>
          </w:rPr>
          <w:t xml:space="preserve"> </w:t>
        </w:r>
        <w:r w:rsidR="00A95587">
          <w:rPr>
            <w:lang w:eastAsia="zh-CN"/>
          </w:rPr>
          <w:t>using the parameters received in step</w:t>
        </w:r>
      </w:ins>
      <w:ins w:id="4541" w:author="rapporteur" w:date="2024-04-23T18:45:00Z">
        <w:r w:rsidR="004A6B56">
          <w:rPr>
            <w:lang w:eastAsia="zh-CN"/>
          </w:rPr>
          <w:t> </w:t>
        </w:r>
      </w:ins>
      <w:ins w:id="4542" w:author="S6-241519" w:date="2024-04-23T13:46:00Z">
        <w:del w:id="4543" w:author="rapporteur" w:date="2024-04-23T18:45:00Z">
          <w:r w:rsidR="00A95587" w:rsidDel="004A6B56">
            <w:rPr>
              <w:lang w:eastAsia="zh-CN"/>
            </w:rPr>
            <w:delText xml:space="preserve"> </w:delText>
          </w:r>
        </w:del>
        <w:r w:rsidR="00A95587">
          <w:rPr>
            <w:lang w:eastAsia="zh-CN"/>
          </w:rPr>
          <w:t>1</w:t>
        </w:r>
        <w:del w:id="4544" w:author="rapporteur" w:date="2024-04-23T18:45:00Z">
          <w:r w:rsidR="00A95587" w:rsidDel="004A6B56">
            <w:rPr>
              <w:lang w:eastAsia="zh-CN"/>
            </w:rPr>
            <w:delText xml:space="preserve"> </w:delText>
          </w:r>
        </w:del>
        <w:r w:rsidR="00A95587">
          <w:rPr>
            <w:lang w:eastAsia="zh-CN"/>
          </w:rPr>
          <w:t>. During VFL training, the VFL members send the AI/ML Enablement Server intermediate results, and the AI/ML Enablement Server sends the VFL members gradients to update the model parameters maintained by each VFL member</w:t>
        </w:r>
      </w:ins>
      <w:r w:rsidR="00C47BC3">
        <w:rPr>
          <w:lang w:eastAsia="zh-CN"/>
        </w:rPr>
        <w:t xml:space="preserve">. </w:t>
      </w:r>
      <w:del w:id="4545" w:author="S6-241519" w:date="2024-04-23T13:46:00Z">
        <w:r w:rsidR="00C47BC3" w:rsidDel="00A95587">
          <w:rPr>
            <w:lang w:eastAsia="zh-CN"/>
          </w:rPr>
          <w:delText>The procedure for the coordination process is similar as that in the solutions to KI#3 for FL.</w:delText>
        </w:r>
      </w:del>
    </w:p>
    <w:p w14:paraId="721F92FA" w14:textId="09792897" w:rsidR="00C47BC3" w:rsidRDefault="00D51C61" w:rsidP="00D51C61">
      <w:pPr>
        <w:pStyle w:val="B1"/>
      </w:pPr>
      <w:r>
        <w:rPr>
          <w:lang w:eastAsia="zh-CN"/>
        </w:rPr>
        <w:t>7a.</w:t>
      </w:r>
      <w:r>
        <w:rPr>
          <w:lang w:eastAsia="zh-CN"/>
        </w:rPr>
        <w:tab/>
      </w:r>
      <w:r w:rsidR="00C47BC3">
        <w:rPr>
          <w:lang w:eastAsia="zh-CN"/>
        </w:rPr>
        <w:t>The AI/ML</w:t>
      </w:r>
      <w:r w:rsidR="00C47BC3" w:rsidRPr="009A3DD9">
        <w:rPr>
          <w:lang w:eastAsia="zh-CN"/>
        </w:rPr>
        <w:t xml:space="preserve"> </w:t>
      </w:r>
      <w:r w:rsidR="00C47BC3">
        <w:rPr>
          <w:lang w:eastAsia="zh-CN"/>
        </w:rPr>
        <w:t>Enablement Server may report to the consumer with the intermediate training status. The consumer may adjust its request on the ML model</w:t>
      </w:r>
      <w:r w:rsidR="00C47BC3" w:rsidRPr="00DA6004">
        <w:rPr>
          <w:lang w:eastAsia="zh-CN"/>
        </w:rPr>
        <w:t>.</w:t>
      </w:r>
    </w:p>
    <w:p w14:paraId="40567ABB" w14:textId="50F95B34" w:rsidR="00C47BC3" w:rsidRDefault="00D51C61" w:rsidP="00D51C61">
      <w:pPr>
        <w:pStyle w:val="B1"/>
        <w:rPr>
          <w:ins w:id="4546" w:author="S6-241519" w:date="2024-04-23T13:46:00Z"/>
          <w:lang w:eastAsia="zh-CN"/>
        </w:rPr>
      </w:pPr>
      <w:r>
        <w:rPr>
          <w:lang w:eastAsia="zh-CN"/>
        </w:rPr>
        <w:t>8.</w:t>
      </w:r>
      <w:r>
        <w:rPr>
          <w:lang w:eastAsia="zh-CN"/>
        </w:rPr>
        <w:tab/>
      </w:r>
      <w:r w:rsidR="00C47BC3">
        <w:rPr>
          <w:lang w:eastAsia="zh-CN"/>
        </w:rPr>
        <w:t>The AI/ML</w:t>
      </w:r>
      <w:r w:rsidR="00C47BC3" w:rsidRPr="009A3DD9">
        <w:rPr>
          <w:lang w:eastAsia="zh-CN"/>
        </w:rPr>
        <w:t xml:space="preserve"> </w:t>
      </w:r>
      <w:r w:rsidR="00C47BC3">
        <w:rPr>
          <w:lang w:eastAsia="zh-CN"/>
        </w:rPr>
        <w:t>Enablement Server sends response to the consumer. The response message may contain trained ML model.</w:t>
      </w:r>
    </w:p>
    <w:p w14:paraId="3E6AE4A2" w14:textId="77777777" w:rsidR="00A95587" w:rsidRPr="002E09BA" w:rsidRDefault="00A95587" w:rsidP="00A95587">
      <w:pPr>
        <w:pStyle w:val="Heading3"/>
        <w:rPr>
          <w:ins w:id="4547" w:author="S6-241519" w:date="2024-04-23T13:46:00Z"/>
          <w:lang w:eastAsia="zh-CN"/>
        </w:rPr>
      </w:pPr>
      <w:bookmarkStart w:id="4548" w:name="_Toc164779252"/>
      <w:bookmarkStart w:id="4549" w:name="_Toc164779506"/>
      <w:bookmarkStart w:id="4550" w:name="_Toc164791962"/>
      <w:ins w:id="4551" w:author="S6-241519" w:date="2024-04-23T13:46:00Z">
        <w:r w:rsidRPr="002E09BA">
          <w:t>8.</w:t>
        </w:r>
        <w:r>
          <w:rPr>
            <w:lang w:eastAsia="zh-CN"/>
          </w:rPr>
          <w:t>18</w:t>
        </w:r>
        <w:r w:rsidRPr="002E09BA">
          <w:t>.</w:t>
        </w:r>
        <w:r>
          <w:rPr>
            <w:lang w:eastAsia="zh-CN"/>
          </w:rPr>
          <w:t>2</w:t>
        </w:r>
        <w:r w:rsidRPr="002E09BA">
          <w:tab/>
        </w:r>
        <w:r w:rsidRPr="002E09BA">
          <w:rPr>
            <w:lang w:eastAsia="zh-CN"/>
          </w:rPr>
          <w:t>Architecture Impacts</w:t>
        </w:r>
        <w:bookmarkEnd w:id="4548"/>
        <w:bookmarkEnd w:id="4549"/>
        <w:bookmarkEnd w:id="4550"/>
      </w:ins>
    </w:p>
    <w:p w14:paraId="25D1F225" w14:textId="77777777" w:rsidR="00A95587" w:rsidRDefault="00A95587" w:rsidP="00A95587">
      <w:pPr>
        <w:rPr>
          <w:ins w:id="4552" w:author="S6-241519" w:date="2024-04-23T13:46:00Z"/>
          <w:lang w:val="en-US"/>
        </w:rPr>
      </w:pPr>
      <w:ins w:id="4553" w:author="S6-241519" w:date="2024-04-23T13:46:00Z">
        <w:r w:rsidRPr="0036459B">
          <w:rPr>
            <w:lang w:val="en-US"/>
          </w:rPr>
          <w:t>This solution does not have architectural impacts.</w:t>
        </w:r>
      </w:ins>
    </w:p>
    <w:p w14:paraId="02434060" w14:textId="77777777" w:rsidR="00A95587" w:rsidRPr="002E09BA" w:rsidRDefault="00A95587" w:rsidP="00A95587">
      <w:pPr>
        <w:pStyle w:val="Heading3"/>
        <w:rPr>
          <w:ins w:id="4554" w:author="S6-241519" w:date="2024-04-23T13:46:00Z"/>
        </w:rPr>
      </w:pPr>
      <w:bookmarkStart w:id="4555" w:name="_Toc164779253"/>
      <w:bookmarkStart w:id="4556" w:name="_Toc164779507"/>
      <w:bookmarkStart w:id="4557" w:name="_Toc164791963"/>
      <w:ins w:id="4558" w:author="S6-241519" w:date="2024-04-23T13:46:00Z">
        <w:r w:rsidRPr="002E09BA">
          <w:t>8.</w:t>
        </w:r>
        <w:r>
          <w:rPr>
            <w:lang w:eastAsia="zh-CN"/>
          </w:rPr>
          <w:t>18</w:t>
        </w:r>
        <w:r w:rsidRPr="002E09BA">
          <w:t>.</w:t>
        </w:r>
        <w:r>
          <w:t>3</w:t>
        </w:r>
        <w:r w:rsidRPr="002E09BA">
          <w:tab/>
        </w:r>
        <w:r w:rsidRPr="002E09BA">
          <w:rPr>
            <w:lang w:eastAsia="zh-CN"/>
          </w:rPr>
          <w:t>Corresponding APIs</w:t>
        </w:r>
        <w:bookmarkEnd w:id="4555"/>
        <w:bookmarkEnd w:id="4556"/>
        <w:bookmarkEnd w:id="4557"/>
      </w:ins>
    </w:p>
    <w:p w14:paraId="69094890" w14:textId="77777777" w:rsidR="00A95587" w:rsidRPr="00877742" w:rsidRDefault="00A95587" w:rsidP="00A95587">
      <w:pPr>
        <w:pStyle w:val="EditorsNote"/>
        <w:rPr>
          <w:ins w:id="4559" w:author="S6-241519" w:date="2024-04-23T13:46:00Z"/>
        </w:rPr>
      </w:pPr>
      <w:ins w:id="4560" w:author="S6-241519" w:date="2024-04-23T13:46:00Z">
        <w:r w:rsidRPr="00877742">
          <w:t>Editor's note:</w:t>
        </w:r>
        <w:r w:rsidRPr="00877742">
          <w:tab/>
          <w:t>This clause provides the corresponding APIs for supporting the solution.</w:t>
        </w:r>
      </w:ins>
    </w:p>
    <w:p w14:paraId="2431A42B" w14:textId="77777777" w:rsidR="00A95587" w:rsidRPr="002E09BA" w:rsidRDefault="00A95587" w:rsidP="00A95587">
      <w:pPr>
        <w:pStyle w:val="Heading3"/>
        <w:rPr>
          <w:ins w:id="4561" w:author="S6-241519" w:date="2024-04-23T13:46:00Z"/>
        </w:rPr>
      </w:pPr>
      <w:bookmarkStart w:id="4562" w:name="_Toc164779254"/>
      <w:bookmarkStart w:id="4563" w:name="_Toc164779508"/>
      <w:bookmarkStart w:id="4564" w:name="_Toc164791964"/>
      <w:ins w:id="4565" w:author="S6-241519" w:date="2024-04-23T13:46:00Z">
        <w:r w:rsidRPr="002E09BA">
          <w:t>8.</w:t>
        </w:r>
        <w:r>
          <w:rPr>
            <w:lang w:eastAsia="zh-CN"/>
          </w:rPr>
          <w:t>18</w:t>
        </w:r>
        <w:r w:rsidRPr="002E09BA">
          <w:t>.</w:t>
        </w:r>
        <w:r>
          <w:rPr>
            <w:lang w:eastAsia="zh-CN"/>
          </w:rPr>
          <w:t>4</w:t>
        </w:r>
        <w:r w:rsidRPr="002E09BA">
          <w:tab/>
        </w:r>
        <w:r w:rsidRPr="002E09BA">
          <w:rPr>
            <w:lang w:eastAsia="zh-CN"/>
          </w:rPr>
          <w:t>Solution e</w:t>
        </w:r>
        <w:r w:rsidRPr="002E09BA">
          <w:t>valuation</w:t>
        </w:r>
        <w:bookmarkEnd w:id="4562"/>
        <w:bookmarkEnd w:id="4563"/>
        <w:bookmarkEnd w:id="4564"/>
      </w:ins>
    </w:p>
    <w:p w14:paraId="01405D67" w14:textId="1F73C6A9" w:rsidR="00A95587" w:rsidRPr="00A83EE1" w:rsidRDefault="00A95587">
      <w:pPr>
        <w:pStyle w:val="EditorsNote"/>
        <w:rPr>
          <w:lang w:eastAsia="zh-CN"/>
        </w:rPr>
        <w:pPrChange w:id="4566" w:author="S6-241519" w:date="2024-04-23T13:46:00Z">
          <w:pPr>
            <w:pStyle w:val="B1"/>
          </w:pPr>
        </w:pPrChange>
      </w:pPr>
      <w:ins w:id="4567" w:author="S6-241519" w:date="2024-04-23T13:46:00Z">
        <w:r w:rsidRPr="00877742">
          <w:t>Editor's note:</w:t>
        </w:r>
        <w:r w:rsidRPr="00877742">
          <w:tab/>
          <w:t>This clause provides an evaluation of the solution. The evaluation should include the descriptions of the impacts to existing architectures.</w:t>
        </w:r>
      </w:ins>
    </w:p>
    <w:p w14:paraId="08F5EA20" w14:textId="073D38C9" w:rsidR="00BB312C" w:rsidRPr="00224477" w:rsidRDefault="00BB312C" w:rsidP="00BB312C">
      <w:pPr>
        <w:pStyle w:val="Heading2"/>
        <w:rPr>
          <w:lang w:val="en-US"/>
        </w:rPr>
      </w:pPr>
      <w:bookmarkStart w:id="4568" w:name="_Toc164779255"/>
      <w:bookmarkStart w:id="4569" w:name="_Toc164779509"/>
      <w:bookmarkStart w:id="4570" w:name="_Toc164791965"/>
      <w:r w:rsidRPr="00224477">
        <w:rPr>
          <w:lang w:val="en-US" w:eastAsia="zh-CN"/>
        </w:rPr>
        <w:t>8</w:t>
      </w:r>
      <w:r w:rsidRPr="00224477">
        <w:rPr>
          <w:lang w:val="en-US"/>
        </w:rPr>
        <w:t>.</w:t>
      </w:r>
      <w:r>
        <w:rPr>
          <w:lang w:val="en-US"/>
        </w:rPr>
        <w:t>19</w:t>
      </w:r>
      <w:r w:rsidRPr="00224477">
        <w:rPr>
          <w:lang w:val="en-US"/>
        </w:rPr>
        <w:tab/>
        <w:t>Solution</w:t>
      </w:r>
      <w:ins w:id="4571" w:author="rapporteur" w:date="2024-04-23T18:46:00Z">
        <w:r w:rsidR="004A6B56">
          <w:rPr>
            <w:lang w:val="en-US"/>
          </w:rPr>
          <w:t> </w:t>
        </w:r>
      </w:ins>
      <w:del w:id="4572" w:author="rapporteur" w:date="2024-04-23T18:45:00Z">
        <w:r w:rsidRPr="00224477" w:rsidDel="004A6B56">
          <w:rPr>
            <w:lang w:val="en-US"/>
          </w:rPr>
          <w:delText xml:space="preserve"> </w:delText>
        </w:r>
      </w:del>
      <w:r w:rsidRPr="00224477">
        <w:rPr>
          <w:lang w:val="en-US"/>
        </w:rPr>
        <w:t>#</w:t>
      </w:r>
      <w:r>
        <w:rPr>
          <w:lang w:val="en-US"/>
        </w:rPr>
        <w:t>19</w:t>
      </w:r>
      <w:r w:rsidRPr="00224477">
        <w:rPr>
          <w:lang w:val="en-US"/>
        </w:rPr>
        <w:t xml:space="preserve">: </w:t>
      </w:r>
      <w:r w:rsidRPr="00224477">
        <w:rPr>
          <w:noProof/>
          <w:lang w:val="en-US"/>
        </w:rPr>
        <w:t>Support for AIML operation splitting</w:t>
      </w:r>
      <w:bookmarkEnd w:id="4568"/>
      <w:bookmarkEnd w:id="4569"/>
      <w:bookmarkEnd w:id="4570"/>
    </w:p>
    <w:p w14:paraId="5D237B41" w14:textId="33FD9C18" w:rsidR="00BB312C" w:rsidRPr="00224477" w:rsidRDefault="00BB312C" w:rsidP="00BB312C">
      <w:pPr>
        <w:pStyle w:val="Heading3"/>
        <w:rPr>
          <w:lang w:val="en-US"/>
        </w:rPr>
      </w:pPr>
      <w:bookmarkStart w:id="4573" w:name="_Toc164779256"/>
      <w:bookmarkStart w:id="4574" w:name="_Toc164779510"/>
      <w:bookmarkStart w:id="4575" w:name="_Toc164791966"/>
      <w:r w:rsidRPr="00224477">
        <w:rPr>
          <w:lang w:val="en-US" w:eastAsia="zh-CN"/>
        </w:rPr>
        <w:t>8</w:t>
      </w:r>
      <w:r w:rsidRPr="00224477">
        <w:rPr>
          <w:lang w:val="en-US"/>
        </w:rPr>
        <w:t>.</w:t>
      </w:r>
      <w:r>
        <w:rPr>
          <w:lang w:val="en-US"/>
        </w:rPr>
        <w:t>19</w:t>
      </w:r>
      <w:r w:rsidRPr="00224477">
        <w:rPr>
          <w:lang w:val="en-US"/>
        </w:rPr>
        <w:t>.1</w:t>
      </w:r>
      <w:r w:rsidRPr="00224477">
        <w:rPr>
          <w:lang w:val="en-US"/>
        </w:rPr>
        <w:tab/>
        <w:t>Solution description</w:t>
      </w:r>
      <w:bookmarkEnd w:id="4573"/>
      <w:bookmarkEnd w:id="4574"/>
      <w:bookmarkEnd w:id="4575"/>
    </w:p>
    <w:p w14:paraId="353C5E35" w14:textId="06A93F7D" w:rsidR="00BB312C" w:rsidRDefault="00BB312C" w:rsidP="00BB312C">
      <w:pPr>
        <w:rPr>
          <w:lang w:val="en-US"/>
        </w:rPr>
      </w:pPr>
      <w:r w:rsidRPr="00224477">
        <w:rPr>
          <w:lang w:val="en-US"/>
        </w:rPr>
        <w:t>This solution is for Key Issue</w:t>
      </w:r>
      <w:ins w:id="4576" w:author="rapporteur" w:date="2024-04-23T18:46:00Z">
        <w:r w:rsidR="004A6B56">
          <w:rPr>
            <w:lang w:val="en-US"/>
          </w:rPr>
          <w:t> </w:t>
        </w:r>
      </w:ins>
      <w:del w:id="4577" w:author="rapporteur" w:date="2024-04-23T18:46:00Z">
        <w:r w:rsidRPr="00224477" w:rsidDel="004A6B56">
          <w:rPr>
            <w:lang w:val="en-US"/>
          </w:rPr>
          <w:delText xml:space="preserve"> </w:delText>
        </w:r>
      </w:del>
      <w:r w:rsidRPr="00224477">
        <w:rPr>
          <w:lang w:val="en-US"/>
        </w:rPr>
        <w:t>#5 and addresses AIML operation splitting management and configuration.</w:t>
      </w:r>
    </w:p>
    <w:p w14:paraId="67F6D8D0" w14:textId="2B1D4BA1" w:rsidR="00BB312C" w:rsidRDefault="00BB312C" w:rsidP="00BB312C">
      <w:pPr>
        <w:rPr>
          <w:noProof/>
          <w:lang w:val="en-US"/>
        </w:rPr>
      </w:pPr>
      <w:r>
        <w:rPr>
          <w:lang w:val="en-US"/>
        </w:rPr>
        <w:t>In this solution, the term "</w:t>
      </w:r>
      <w:r w:rsidRPr="00224477">
        <w:rPr>
          <w:noProof/>
          <w:lang w:val="en-US"/>
        </w:rPr>
        <w:t>split operation pipeline</w:t>
      </w:r>
      <w:r>
        <w:rPr>
          <w:noProof/>
          <w:lang w:val="en-US"/>
        </w:rPr>
        <w:t>" is used to represent distributed compute nodes configured sequentially. Data can be provided at the entry point of the pipeline, and sequentialy processed through each node of the pipeline. Figure</w:t>
      </w:r>
      <w:ins w:id="4578" w:author="rapporteur" w:date="2024-04-23T18:46:00Z">
        <w:r w:rsidR="004A6B56">
          <w:rPr>
            <w:noProof/>
            <w:lang w:val="en-US"/>
          </w:rPr>
          <w:t> </w:t>
        </w:r>
      </w:ins>
      <w:del w:id="4579" w:author="rapporteur" w:date="2024-04-23T18:46:00Z">
        <w:r w:rsidDel="004A6B56">
          <w:rPr>
            <w:noProof/>
            <w:lang w:val="en-US"/>
          </w:rPr>
          <w:delText xml:space="preserve"> </w:delText>
        </w:r>
      </w:del>
      <w:r>
        <w:rPr>
          <w:noProof/>
          <w:lang w:val="en-US"/>
        </w:rPr>
        <w:t>8.19.1-1 illustrates an example of a split operation pipeline for AIML.</w:t>
      </w:r>
    </w:p>
    <w:p w14:paraId="03E8A14C" w14:textId="77777777" w:rsidR="00BB312C" w:rsidRDefault="00BB312C" w:rsidP="004148C7">
      <w:pPr>
        <w:pStyle w:val="TH"/>
        <w:rPr>
          <w:noProof/>
          <w:lang w:val="en-US"/>
        </w:rPr>
      </w:pPr>
      <w:r>
        <w:rPr>
          <w:rFonts w:eastAsia="SimSun"/>
          <w:noProof/>
          <w:lang w:val="en-US" w:eastAsia="zh-CN"/>
        </w:rPr>
        <w:object w:dxaOrig="9030" w:dyaOrig="3150" w14:anchorId="3412B357">
          <v:shape id="_x0000_i1065" type="#_x0000_t75" style="width:450.5pt;height:157.5pt" o:ole="">
            <v:imagedata r:id="rId17" o:title=""/>
          </v:shape>
          <o:OLEObject Type="Embed" ProgID="Word.Document.12" ShapeID="_x0000_i1065" DrawAspect="Content" ObjectID="_1775574694" r:id="rId90">
            <o:FieldCodes>\s</o:FieldCodes>
          </o:OLEObject>
        </w:object>
      </w:r>
    </w:p>
    <w:p w14:paraId="0E808C25" w14:textId="5BE4509B" w:rsidR="00BB312C" w:rsidRPr="00224477" w:rsidDel="004A6B56" w:rsidRDefault="00BB312C" w:rsidP="00BB312C">
      <w:pPr>
        <w:pStyle w:val="TF"/>
        <w:rPr>
          <w:del w:id="4580" w:author="rapporteur" w:date="2024-04-23T18:46:00Z"/>
          <w:lang w:val="en-US"/>
        </w:rPr>
      </w:pPr>
      <w:r w:rsidRPr="00224477">
        <w:rPr>
          <w:lang w:val="en-US"/>
        </w:rPr>
        <w:t>Figure 8.</w:t>
      </w:r>
      <w:r>
        <w:rPr>
          <w:lang w:val="en-US"/>
        </w:rPr>
        <w:t>19</w:t>
      </w:r>
      <w:r w:rsidRPr="00224477">
        <w:rPr>
          <w:lang w:val="en-US"/>
        </w:rPr>
        <w:t>.</w:t>
      </w:r>
      <w:r>
        <w:rPr>
          <w:lang w:val="en-US"/>
        </w:rPr>
        <w:t>1-</w:t>
      </w:r>
      <w:r w:rsidRPr="00224477">
        <w:rPr>
          <w:lang w:val="en-US"/>
        </w:rPr>
        <w:t xml:space="preserve">1: </w:t>
      </w:r>
      <w:r>
        <w:rPr>
          <w:lang w:val="en-US"/>
        </w:rPr>
        <w:t>Example of a split operation pipeline</w:t>
      </w:r>
    </w:p>
    <w:p w14:paraId="748D2F5F" w14:textId="77777777" w:rsidR="00BB312C" w:rsidRPr="00224477" w:rsidRDefault="00BB312C">
      <w:pPr>
        <w:pStyle w:val="TF"/>
        <w:rPr>
          <w:lang w:val="en-US"/>
        </w:rPr>
        <w:pPrChange w:id="4581" w:author="rapporteur" w:date="2024-04-23T18:46:00Z">
          <w:pPr/>
        </w:pPrChange>
      </w:pPr>
    </w:p>
    <w:p w14:paraId="675F37BC" w14:textId="77777777" w:rsidR="00BB312C" w:rsidRPr="00224477" w:rsidRDefault="00BB312C" w:rsidP="00BB312C">
      <w:pPr>
        <w:rPr>
          <w:noProof/>
          <w:lang w:val="en-US"/>
        </w:rPr>
      </w:pPr>
      <w:r w:rsidRPr="00224477">
        <w:rPr>
          <w:noProof/>
          <w:lang w:val="en-US"/>
        </w:rPr>
        <w:t xml:space="preserve">This solution introduces the </w:t>
      </w:r>
      <w:r>
        <w:rPr>
          <w:noProof/>
          <w:lang w:val="en-US"/>
        </w:rPr>
        <w:t>discovery</w:t>
      </w:r>
      <w:r w:rsidRPr="00224477">
        <w:rPr>
          <w:noProof/>
          <w:lang w:val="en-US"/>
        </w:rPr>
        <w:t xml:space="preserve"> of </w:t>
      </w:r>
      <w:r>
        <w:rPr>
          <w:noProof/>
          <w:lang w:val="en-US"/>
        </w:rPr>
        <w:t xml:space="preserve">an </w:t>
      </w:r>
      <w:r w:rsidRPr="00224477">
        <w:rPr>
          <w:noProof/>
          <w:lang w:val="en-US"/>
        </w:rPr>
        <w:t xml:space="preserve">AIML split operation pipeline </w:t>
      </w:r>
      <w:r>
        <w:rPr>
          <w:noProof/>
          <w:lang w:val="en-US"/>
        </w:rPr>
        <w:t xml:space="preserve">for performing inference via </w:t>
      </w:r>
      <w:r w:rsidRPr="00224477">
        <w:rPr>
          <w:noProof/>
          <w:lang w:val="en-US"/>
        </w:rPr>
        <w:t>the AIML enablement layer and addresses aspects related to consumption of the pipeline’s inference results.</w:t>
      </w:r>
    </w:p>
    <w:p w14:paraId="127C1B00" w14:textId="71DE0A4B" w:rsidR="00BB312C" w:rsidRPr="00DA7E77" w:rsidRDefault="00BB312C" w:rsidP="00BB312C">
      <w:pPr>
        <w:rPr>
          <w:lang w:val="en-US"/>
        </w:rPr>
      </w:pPr>
      <w:r>
        <w:rPr>
          <w:noProof/>
          <w:lang w:val="en-US"/>
        </w:rPr>
        <w:t>In the procedure, an AIML VAL application of a UE requires support of the network to perform AIML inference that cannot be performed locally on the UE. The AIML VAL client interacts with the AIML enablement client to provide information needed to discover or establish (e.g., create, configure) split AIML operation pipeline in the network, obtain information about the split AIML operation pipeline, and use the split AIML operation pipeline.</w:t>
      </w:r>
    </w:p>
    <w:p w14:paraId="120BC16B" w14:textId="55EF9B22" w:rsidR="00BB312C" w:rsidRDefault="00BB312C" w:rsidP="00DA7E77">
      <w:pPr>
        <w:pStyle w:val="Heading3"/>
        <w:rPr>
          <w:lang w:val="en-US"/>
        </w:rPr>
      </w:pPr>
      <w:bookmarkStart w:id="4582" w:name="_Toc164779257"/>
      <w:bookmarkStart w:id="4583" w:name="_Toc164779511"/>
      <w:bookmarkStart w:id="4584" w:name="_Toc164791967"/>
      <w:r w:rsidRPr="00224477">
        <w:rPr>
          <w:lang w:val="en-US" w:eastAsia="zh-CN"/>
        </w:rPr>
        <w:t>8</w:t>
      </w:r>
      <w:r w:rsidRPr="00224477">
        <w:rPr>
          <w:lang w:val="en-US"/>
        </w:rPr>
        <w:t>.</w:t>
      </w:r>
      <w:r>
        <w:rPr>
          <w:lang w:val="en-US"/>
        </w:rPr>
        <w:t>19</w:t>
      </w:r>
      <w:r w:rsidRPr="00224477">
        <w:rPr>
          <w:lang w:val="en-US"/>
        </w:rPr>
        <w:t>.2</w:t>
      </w:r>
      <w:r w:rsidRPr="00224477">
        <w:rPr>
          <w:lang w:val="en-US"/>
        </w:rPr>
        <w:tab/>
        <w:t>Procedure for AIML operation splitting establishment</w:t>
      </w:r>
      <w:bookmarkEnd w:id="4582"/>
      <w:bookmarkEnd w:id="4583"/>
      <w:bookmarkEnd w:id="4584"/>
    </w:p>
    <w:p w14:paraId="6807EB2D" w14:textId="77777777" w:rsidR="00BB312C" w:rsidRDefault="00BB312C" w:rsidP="00BB312C">
      <w:pPr>
        <w:rPr>
          <w:lang w:val="en-US"/>
        </w:rPr>
      </w:pPr>
      <w:r>
        <w:rPr>
          <w:lang w:val="en-US"/>
        </w:rPr>
        <w:t>Pre-conditions:</w:t>
      </w:r>
    </w:p>
    <w:p w14:paraId="12D61E3A" w14:textId="644F1E15" w:rsidR="00BB312C" w:rsidRDefault="006F34DE" w:rsidP="006F34DE">
      <w:pPr>
        <w:pStyle w:val="B1"/>
        <w:rPr>
          <w:lang w:val="en-US"/>
        </w:rPr>
      </w:pPr>
      <w:r>
        <w:rPr>
          <w:lang w:val="en-US"/>
        </w:rPr>
        <w:t>-</w:t>
      </w:r>
      <w:r>
        <w:rPr>
          <w:lang w:val="en-US"/>
        </w:rPr>
        <w:tab/>
      </w:r>
      <w:r w:rsidR="00BB312C">
        <w:rPr>
          <w:lang w:val="en-US"/>
        </w:rPr>
        <w:t xml:space="preserve">AIML inference models are available in the </w:t>
      </w:r>
      <w:r w:rsidR="00BB312C" w:rsidRPr="00224477">
        <w:rPr>
          <w:lang w:val="en-US"/>
        </w:rPr>
        <w:t>ML model repository</w:t>
      </w:r>
      <w:r w:rsidR="00BB312C">
        <w:rPr>
          <w:lang w:val="en-US"/>
        </w:rPr>
        <w:t xml:space="preserve"> or </w:t>
      </w:r>
      <w:r w:rsidR="00BB312C" w:rsidRPr="00224477">
        <w:rPr>
          <w:lang w:val="en-US"/>
        </w:rPr>
        <w:t>A-ADRF</w:t>
      </w:r>
      <w:r w:rsidR="00BB312C">
        <w:rPr>
          <w:lang w:val="en-US"/>
        </w:rPr>
        <w:t>;</w:t>
      </w:r>
    </w:p>
    <w:p w14:paraId="3B525ABB" w14:textId="6323B8FC" w:rsidR="00BB312C" w:rsidRPr="00F762AB" w:rsidRDefault="006F34DE" w:rsidP="006F34DE">
      <w:pPr>
        <w:pStyle w:val="B1"/>
        <w:rPr>
          <w:lang w:val="en-US"/>
        </w:rPr>
      </w:pPr>
      <w:r>
        <w:rPr>
          <w:lang w:val="en-US"/>
        </w:rPr>
        <w:t>-</w:t>
      </w:r>
      <w:r>
        <w:rPr>
          <w:lang w:val="en-US"/>
        </w:rPr>
        <w:tab/>
      </w:r>
      <w:r w:rsidR="00BB312C">
        <w:rPr>
          <w:lang w:val="en-US"/>
        </w:rPr>
        <w:t>the AIML enablement server is aware of or can discover compute nodes available for performing AIML inference using available models;</w:t>
      </w:r>
    </w:p>
    <w:p w14:paraId="616F9298" w14:textId="77777777" w:rsidR="00BB312C" w:rsidRDefault="00BB312C" w:rsidP="00BB312C">
      <w:pPr>
        <w:jc w:val="center"/>
        <w:rPr>
          <w:lang w:val="en-US"/>
        </w:rPr>
      </w:pPr>
    </w:p>
    <w:p w14:paraId="1057C92F" w14:textId="77777777" w:rsidR="00BB312C" w:rsidRPr="00224477" w:rsidRDefault="00BB312C" w:rsidP="004148C7">
      <w:pPr>
        <w:pStyle w:val="TH"/>
        <w:rPr>
          <w:lang w:val="en-US"/>
        </w:rPr>
      </w:pPr>
      <w:r>
        <w:object w:dxaOrig="8300" w:dyaOrig="2940" w14:anchorId="4C76E9D8">
          <v:shape id="_x0000_i1066" type="#_x0000_t75" style="width:414.5pt;height:147pt" o:ole="">
            <v:imagedata r:id="rId91" o:title=""/>
          </v:shape>
          <o:OLEObject Type="Embed" ProgID="Visio.Drawing.15" ShapeID="_x0000_i1066" DrawAspect="Content" ObjectID="_1775574695" r:id="rId92"/>
        </w:object>
      </w:r>
    </w:p>
    <w:p w14:paraId="12CDBC23" w14:textId="4F05E6CB" w:rsidR="00BB312C" w:rsidRPr="00224477" w:rsidRDefault="00BB312C" w:rsidP="00BB312C">
      <w:pPr>
        <w:pStyle w:val="TF"/>
        <w:rPr>
          <w:lang w:val="en-US"/>
        </w:rPr>
      </w:pPr>
      <w:r w:rsidRPr="00224477">
        <w:rPr>
          <w:lang w:val="en-US"/>
        </w:rPr>
        <w:t>Figure 8.</w:t>
      </w:r>
      <w:r>
        <w:rPr>
          <w:lang w:val="en-US"/>
        </w:rPr>
        <w:t>19</w:t>
      </w:r>
      <w:r w:rsidRPr="00224477">
        <w:rPr>
          <w:lang w:val="en-US"/>
        </w:rPr>
        <w:t>.2-1: Support for Split AIML operation</w:t>
      </w:r>
    </w:p>
    <w:p w14:paraId="79B736B2" w14:textId="091C8B28" w:rsidR="00BB312C" w:rsidRDefault="00BB312C" w:rsidP="00BB312C">
      <w:pPr>
        <w:pStyle w:val="B1"/>
        <w:rPr>
          <w:lang w:val="en-US"/>
        </w:rPr>
      </w:pPr>
      <w:r>
        <w:rPr>
          <w:lang w:val="en-US"/>
        </w:rPr>
        <w:t>0.</w:t>
      </w:r>
      <w:r>
        <w:rPr>
          <w:lang w:val="en-US"/>
        </w:rPr>
        <w:tab/>
      </w:r>
      <w:r w:rsidRPr="0057574E">
        <w:rPr>
          <w:lang w:val="en-US"/>
        </w:rPr>
        <w:t>An AIML VAL client need</w:t>
      </w:r>
      <w:r>
        <w:rPr>
          <w:lang w:val="en-US"/>
        </w:rPr>
        <w:t>s support from the network for performing split AIML operation. The AIML VAL client provides split operation requirements to the AIML enablement client. The requirement may include information about inference stages (e.g., number, order, etc.), information about the trained AIML models (e.g., identifiers, versions, etc</w:t>
      </w:r>
      <w:r w:rsidR="0060261A">
        <w:rPr>
          <w:lang w:val="en-US"/>
        </w:rPr>
        <w:t>.</w:t>
      </w:r>
      <w:r>
        <w:rPr>
          <w:lang w:val="en-US"/>
        </w:rPr>
        <w:t>) to be used at each stage, information about the planned usage of the AIML split operation (e.g., predicted inputs frequency/size, requested output frequency</w:t>
      </w:r>
      <w:ins w:id="4585" w:author="rapporteur" w:date="2024-04-23T18:46:00Z">
        <w:r w:rsidR="004A6B56">
          <w:rPr>
            <w:lang w:val="en-US"/>
          </w:rPr>
          <w:t xml:space="preserve"> </w:t>
        </w:r>
      </w:ins>
      <w:r>
        <w:rPr>
          <w:lang w:val="en-US"/>
        </w:rPr>
        <w:t>/</w:t>
      </w:r>
      <w:ins w:id="4586" w:author="rapporteur" w:date="2024-04-23T18:46:00Z">
        <w:r w:rsidR="004A6B56">
          <w:rPr>
            <w:lang w:val="en-US"/>
          </w:rPr>
          <w:t xml:space="preserve"> </w:t>
        </w:r>
      </w:ins>
      <w:r>
        <w:rPr>
          <w:lang w:val="en-US"/>
        </w:rPr>
        <w:t xml:space="preserve">size, etc.). </w:t>
      </w:r>
    </w:p>
    <w:p w14:paraId="04BA3C69" w14:textId="23FA344A" w:rsidR="00BB312C" w:rsidRPr="0057574E" w:rsidRDefault="00BB312C" w:rsidP="00BB312C">
      <w:pPr>
        <w:pStyle w:val="NO"/>
        <w:rPr>
          <w:lang w:val="en-US"/>
        </w:rPr>
      </w:pPr>
      <w:r>
        <w:rPr>
          <w:lang w:val="en-US"/>
        </w:rPr>
        <w:t>NOTE</w:t>
      </w:r>
      <w:ins w:id="4587" w:author="rapporteur" w:date="2024-04-23T18:46:00Z">
        <w:r w:rsidR="004A6B56">
          <w:rPr>
            <w:lang w:val="en-US"/>
          </w:rPr>
          <w:t> </w:t>
        </w:r>
      </w:ins>
      <w:del w:id="4588" w:author="rapporteur" w:date="2024-04-23T18:46:00Z">
        <w:r w:rsidDel="004A6B56">
          <w:rPr>
            <w:lang w:val="en-US"/>
          </w:rPr>
          <w:delText xml:space="preserve"> </w:delText>
        </w:r>
      </w:del>
      <w:r>
        <w:rPr>
          <w:lang w:val="en-US"/>
        </w:rPr>
        <w:t>1:</w:t>
      </w:r>
      <w:r w:rsidR="006F34DE">
        <w:rPr>
          <w:lang w:val="en-US"/>
        </w:rPr>
        <w:tab/>
      </w:r>
      <w:r>
        <w:rPr>
          <w:lang w:val="en-US"/>
        </w:rPr>
        <w:t>Split operation requirements may be further defined in the normative phase.</w:t>
      </w:r>
    </w:p>
    <w:p w14:paraId="77AC316D" w14:textId="114E0AF1" w:rsidR="00BB312C" w:rsidRPr="00224477" w:rsidRDefault="00BB312C" w:rsidP="00BB312C">
      <w:pPr>
        <w:pStyle w:val="B1"/>
        <w:rPr>
          <w:lang w:val="en-US"/>
        </w:rPr>
      </w:pPr>
      <w:r>
        <w:rPr>
          <w:lang w:val="en-US"/>
        </w:rPr>
        <w:lastRenderedPageBreak/>
        <w:t>1.</w:t>
      </w:r>
      <w:r>
        <w:rPr>
          <w:lang w:val="en-US"/>
        </w:rPr>
        <w:tab/>
      </w:r>
      <w:r w:rsidRPr="00224477">
        <w:rPr>
          <w:lang w:val="en-US"/>
        </w:rPr>
        <w:t xml:space="preserve">The AIML enablement client requests split AIML operation </w:t>
      </w:r>
      <w:r>
        <w:rPr>
          <w:lang w:val="en-US"/>
        </w:rPr>
        <w:t xml:space="preserve">discovery </w:t>
      </w:r>
      <w:r w:rsidRPr="00224477">
        <w:rPr>
          <w:lang w:val="en-US"/>
        </w:rPr>
        <w:t xml:space="preserve">to the AIML enablement server; the request may be based on a VAL client requirement(s). The split operation request may include </w:t>
      </w:r>
      <w:r>
        <w:rPr>
          <w:lang w:val="en-US"/>
        </w:rPr>
        <w:t>information in Table</w:t>
      </w:r>
      <w:ins w:id="4589" w:author="rapporteur" w:date="2024-04-23T18:46:00Z">
        <w:r w:rsidR="004A6B56">
          <w:rPr>
            <w:lang w:val="en-US"/>
          </w:rPr>
          <w:t> </w:t>
        </w:r>
      </w:ins>
      <w:del w:id="4590" w:author="rapporteur" w:date="2024-04-23T18:46:00Z">
        <w:r w:rsidDel="004A6B56">
          <w:rPr>
            <w:lang w:val="en-US"/>
          </w:rPr>
          <w:delText xml:space="preserve"> </w:delText>
        </w:r>
      </w:del>
      <w:r>
        <w:rPr>
          <w:lang w:val="en-US"/>
        </w:rPr>
        <w:t>8.19.3-1.</w:t>
      </w:r>
    </w:p>
    <w:p w14:paraId="23F12606" w14:textId="1DBE0FA4" w:rsidR="00BB312C" w:rsidRPr="00224477" w:rsidRDefault="00BB312C" w:rsidP="00BB312C">
      <w:pPr>
        <w:pStyle w:val="B1"/>
        <w:ind w:hanging="28"/>
        <w:rPr>
          <w:lang w:val="en-US"/>
        </w:rPr>
      </w:pPr>
      <w:r w:rsidRPr="00224477">
        <w:rPr>
          <w:lang w:val="en-US"/>
        </w:rPr>
        <w:t xml:space="preserve">Upon receiving the request, the AIML enablement server validates if the requestor is authorized to request </w:t>
      </w:r>
      <w:r>
        <w:rPr>
          <w:lang w:val="en-US"/>
        </w:rPr>
        <w:t xml:space="preserve">discovery of </w:t>
      </w:r>
      <w:r w:rsidRPr="00224477">
        <w:rPr>
          <w:lang w:val="en-US"/>
        </w:rPr>
        <w:t>split AIML operation. If the requestor is authorized, the AIML enablement server may determine if an existing AIML split operation pipeline is available based on the request parameters. If an existing AIML split operation pipeline is available, the AIML enablement server may proceed to step</w:t>
      </w:r>
      <w:ins w:id="4591" w:author="rapporteur" w:date="2024-04-23T18:46:00Z">
        <w:r w:rsidR="004A6B56">
          <w:rPr>
            <w:lang w:val="en-US"/>
          </w:rPr>
          <w:t> </w:t>
        </w:r>
      </w:ins>
      <w:del w:id="4592" w:author="rapporteur" w:date="2024-04-23T18:46:00Z">
        <w:r w:rsidRPr="00224477" w:rsidDel="004A6B56">
          <w:rPr>
            <w:lang w:val="en-US"/>
          </w:rPr>
          <w:delText xml:space="preserve"> </w:delText>
        </w:r>
      </w:del>
      <w:r w:rsidRPr="00224477">
        <w:rPr>
          <w:lang w:val="en-US"/>
        </w:rPr>
        <w:t xml:space="preserve">3. </w:t>
      </w:r>
    </w:p>
    <w:p w14:paraId="754C7EBB" w14:textId="77777777" w:rsidR="00BB312C" w:rsidRPr="00224477" w:rsidRDefault="00BB312C" w:rsidP="00BB312C">
      <w:pPr>
        <w:pStyle w:val="B1"/>
        <w:ind w:hanging="28"/>
        <w:rPr>
          <w:lang w:val="en-US"/>
        </w:rPr>
      </w:pPr>
      <w:r w:rsidRPr="00224477">
        <w:rPr>
          <w:lang w:val="en-US"/>
        </w:rPr>
        <w:t>If no AIML split operation pipeline satisfies the request parameters, the AIML enablement server:</w:t>
      </w:r>
    </w:p>
    <w:p w14:paraId="12A6C1E0" w14:textId="77777777" w:rsidR="00BB312C" w:rsidRPr="00224477" w:rsidRDefault="00BB312C" w:rsidP="00BB312C">
      <w:pPr>
        <w:pStyle w:val="B1"/>
        <w:ind w:left="824"/>
        <w:rPr>
          <w:lang w:val="en-US"/>
        </w:rPr>
      </w:pPr>
      <w:r>
        <w:rPr>
          <w:lang w:val="en-US"/>
        </w:rPr>
        <w:t>-</w:t>
      </w:r>
      <w:r>
        <w:rPr>
          <w:lang w:val="en-US"/>
        </w:rPr>
        <w:tab/>
      </w:r>
      <w:r w:rsidRPr="00224477">
        <w:rPr>
          <w:lang w:val="en-US"/>
        </w:rPr>
        <w:t>determines if an AIML split operation pipeline can be created. The determination for AIML split operation pipeline creation may be based on availability of ML inference models in a ML model repository/A-ADRF and may be based on determination of available inference nodes (e.g., VAL server(s), NWDAF(s), etc.) to execute such ML inference models.</w:t>
      </w:r>
    </w:p>
    <w:p w14:paraId="22685E42" w14:textId="661EF8E5" w:rsidR="00BB312C" w:rsidRDefault="00BB312C" w:rsidP="00BB312C">
      <w:pPr>
        <w:pStyle w:val="NO"/>
        <w:rPr>
          <w:lang w:val="en-US"/>
        </w:rPr>
      </w:pPr>
      <w:r>
        <w:rPr>
          <w:lang w:val="en-US"/>
        </w:rPr>
        <w:t>NOTE</w:t>
      </w:r>
      <w:ins w:id="4593" w:author="rapporteur" w:date="2024-04-23T18:46:00Z">
        <w:r w:rsidR="004A6B56">
          <w:rPr>
            <w:lang w:val="en-US"/>
          </w:rPr>
          <w:t> </w:t>
        </w:r>
      </w:ins>
      <w:del w:id="4594" w:author="rapporteur" w:date="2024-04-23T18:46:00Z">
        <w:r w:rsidDel="004A6B56">
          <w:rPr>
            <w:lang w:val="en-US"/>
          </w:rPr>
          <w:delText xml:space="preserve"> </w:delText>
        </w:r>
      </w:del>
      <w:r>
        <w:rPr>
          <w:lang w:val="en-US"/>
        </w:rPr>
        <w:t>2:</w:t>
      </w:r>
      <w:r w:rsidR="006F34DE">
        <w:rPr>
          <w:lang w:val="en-US"/>
        </w:rPr>
        <w:tab/>
      </w:r>
      <w:r>
        <w:rPr>
          <w:lang w:val="en-US"/>
        </w:rPr>
        <w:t>the AIML enablement server may discover available inference nodes if it has that capability.</w:t>
      </w:r>
    </w:p>
    <w:p w14:paraId="18F4C014" w14:textId="1E707745" w:rsidR="00BB312C" w:rsidRDefault="00BB312C" w:rsidP="00BB312C">
      <w:pPr>
        <w:pStyle w:val="NO"/>
        <w:rPr>
          <w:lang w:val="en-US"/>
        </w:rPr>
      </w:pPr>
      <w:r w:rsidRPr="00224477">
        <w:rPr>
          <w:lang w:val="en-US"/>
        </w:rPr>
        <w:t>NOTE</w:t>
      </w:r>
      <w:ins w:id="4595" w:author="rapporteur" w:date="2024-04-23T18:46:00Z">
        <w:r w:rsidR="004A6B56">
          <w:rPr>
            <w:lang w:val="en-US"/>
          </w:rPr>
          <w:t> </w:t>
        </w:r>
      </w:ins>
      <w:del w:id="4596" w:author="rapporteur" w:date="2024-04-23T18:46:00Z">
        <w:r w:rsidDel="004A6B56">
          <w:rPr>
            <w:lang w:val="en-US"/>
          </w:rPr>
          <w:delText xml:space="preserve"> </w:delText>
        </w:r>
      </w:del>
      <w:r>
        <w:rPr>
          <w:lang w:val="en-US"/>
        </w:rPr>
        <w:t>3</w:t>
      </w:r>
      <w:r w:rsidRPr="00224477">
        <w:rPr>
          <w:lang w:val="en-US"/>
        </w:rPr>
        <w:t>:</w:t>
      </w:r>
      <w:r w:rsidR="006F34DE">
        <w:rPr>
          <w:lang w:val="en-US"/>
        </w:rPr>
        <w:tab/>
      </w:r>
      <w:r>
        <w:rPr>
          <w:lang w:val="en-US"/>
        </w:rPr>
        <w:t>i</w:t>
      </w:r>
      <w:r w:rsidRPr="00224477">
        <w:rPr>
          <w:lang w:val="en-US"/>
        </w:rPr>
        <w:t xml:space="preserve">nference nodes </w:t>
      </w:r>
      <w:r>
        <w:rPr>
          <w:lang w:val="en-US"/>
        </w:rPr>
        <w:t xml:space="preserve">may </w:t>
      </w:r>
      <w:r w:rsidRPr="00224477">
        <w:rPr>
          <w:lang w:val="en-US"/>
        </w:rPr>
        <w:t>register with the AIML enablement server and indicate their capabilities for AIML split operation.</w:t>
      </w:r>
    </w:p>
    <w:p w14:paraId="0079784A" w14:textId="1D9F51E9" w:rsidR="00BB312C" w:rsidRPr="00DA7E77" w:rsidRDefault="00BB312C" w:rsidP="00BB312C">
      <w:pPr>
        <w:pStyle w:val="EditorsNote"/>
      </w:pPr>
      <w:r w:rsidRPr="00DA7E77">
        <w:t>Editor</w:t>
      </w:r>
      <w:r w:rsidR="00C53156" w:rsidRPr="00C53156">
        <w:t>'</w:t>
      </w:r>
      <w:r w:rsidRPr="00DA7E77">
        <w:t>s Note: Whether and how the AIML enablement server</w:t>
      </w:r>
      <w:ins w:id="4597" w:author="S6-241520" w:date="2024-04-23T13:48:00Z">
        <w:r w:rsidR="001822BD">
          <w:t xml:space="preserve"> or AIML enablement consumer</w:t>
        </w:r>
      </w:ins>
      <w:r w:rsidRPr="00DA7E77">
        <w:t xml:space="preserve"> determines if an AIML split operation pipeline can be created or not, is FFS.</w:t>
      </w:r>
    </w:p>
    <w:p w14:paraId="110285F8" w14:textId="5CFD800D" w:rsidR="00BB312C" w:rsidRPr="00224477" w:rsidRDefault="00BB312C" w:rsidP="00BB312C">
      <w:pPr>
        <w:pStyle w:val="B1"/>
        <w:ind w:left="852"/>
        <w:rPr>
          <w:lang w:val="en-US"/>
        </w:rPr>
      </w:pPr>
      <w:r>
        <w:t>-</w:t>
      </w:r>
      <w:r>
        <w:tab/>
      </w:r>
      <w:r w:rsidRPr="00DD19FB">
        <w:t>request</w:t>
      </w:r>
      <w:r>
        <w:rPr>
          <w:lang w:val="en-US"/>
        </w:rPr>
        <w:t xml:space="preserve"> or </w:t>
      </w:r>
      <w:r w:rsidRPr="00224477">
        <w:rPr>
          <w:lang w:val="en-US"/>
        </w:rPr>
        <w:t>notify the determined inference nodes of their enrolment in the AIML split operation pipeline instance</w:t>
      </w:r>
      <w:ins w:id="4598" w:author="S6-241520" w:date="2024-04-23T13:49:00Z">
        <w:r w:rsidR="001822BD" w:rsidRPr="001822BD">
          <w:rPr>
            <w:lang w:val="en-US"/>
          </w:rPr>
          <w:t xml:space="preserve"> </w:t>
        </w:r>
        <w:r w:rsidR="001822BD">
          <w:rPr>
            <w:lang w:val="en-US"/>
          </w:rPr>
          <w:t>as specified in clause 8.19.2.1</w:t>
        </w:r>
      </w:ins>
      <w:r w:rsidRPr="00224477">
        <w:rPr>
          <w:lang w:val="en-US"/>
        </w:rPr>
        <w:t xml:space="preserve">; the </w:t>
      </w:r>
      <w:r>
        <w:rPr>
          <w:lang w:val="en-US"/>
        </w:rPr>
        <w:t xml:space="preserve">request or </w:t>
      </w:r>
      <w:r w:rsidRPr="00224477">
        <w:rPr>
          <w:lang w:val="en-US"/>
        </w:rPr>
        <w:t>notification may include configuration information</w:t>
      </w:r>
      <w:r>
        <w:rPr>
          <w:lang w:val="en-US"/>
        </w:rPr>
        <w:t>.</w:t>
      </w:r>
    </w:p>
    <w:p w14:paraId="28DA23C8" w14:textId="5578BEB2" w:rsidR="00BB312C" w:rsidRPr="00224477" w:rsidRDefault="00BB312C" w:rsidP="00BB312C">
      <w:pPr>
        <w:pStyle w:val="B1"/>
        <w:ind w:left="852"/>
        <w:rPr>
          <w:lang w:val="en-US"/>
        </w:rPr>
      </w:pPr>
      <w:r>
        <w:rPr>
          <w:lang w:val="en-US"/>
        </w:rPr>
        <w:t>-</w:t>
      </w:r>
      <w:r>
        <w:rPr>
          <w:lang w:val="en-US"/>
        </w:rPr>
        <w:tab/>
      </w:r>
      <w:r w:rsidRPr="00224477">
        <w:rPr>
          <w:lang w:val="en-US"/>
        </w:rPr>
        <w:t xml:space="preserve">create a AIML split operation profile if needed. The AIML split operation profile may contain information about the AIML split operation pipeline </w:t>
      </w:r>
      <w:r>
        <w:rPr>
          <w:lang w:val="en-US"/>
        </w:rPr>
        <w:t xml:space="preserve">nodes, </w:t>
      </w:r>
      <w:r w:rsidRPr="00224477">
        <w:rPr>
          <w:lang w:val="en-US"/>
        </w:rPr>
        <w:t>configuration</w:t>
      </w:r>
      <w:r>
        <w:rPr>
          <w:lang w:val="en-US"/>
        </w:rPr>
        <w:t xml:space="preserve"> and expected usage</w:t>
      </w:r>
      <w:r w:rsidRPr="00224477">
        <w:rPr>
          <w:lang w:val="en-US"/>
        </w:rPr>
        <w:t>.</w:t>
      </w:r>
    </w:p>
    <w:p w14:paraId="539B7B55" w14:textId="435F9AF1" w:rsidR="00BB312C" w:rsidRDefault="00BB312C" w:rsidP="00BB312C">
      <w:pPr>
        <w:pStyle w:val="B1"/>
        <w:rPr>
          <w:lang w:val="en-US"/>
        </w:rPr>
      </w:pPr>
      <w:r>
        <w:rPr>
          <w:lang w:val="en-US"/>
        </w:rPr>
        <w:t>2.</w:t>
      </w:r>
      <w:r>
        <w:rPr>
          <w:lang w:val="en-US"/>
        </w:rPr>
        <w:tab/>
      </w:r>
      <w:r w:rsidRPr="00DD19FB">
        <w:t>The</w:t>
      </w:r>
      <w:r w:rsidRPr="00224477">
        <w:rPr>
          <w:lang w:val="en-US"/>
        </w:rPr>
        <w:t xml:space="preserve"> AIML enablement server sends a split operation response to the AIML enablement client. If the AIML enablement server has determined an AIML split operation profile (e.g., existing, or newly formed), the response includes the AIML split operation profile. Otherwise, the response may include a failure and reason for failure.</w:t>
      </w:r>
    </w:p>
    <w:p w14:paraId="0ED75741" w14:textId="77777777" w:rsidR="00BB312C" w:rsidRDefault="00BB312C" w:rsidP="00BB312C">
      <w:pPr>
        <w:pStyle w:val="B1"/>
        <w:rPr>
          <w:lang w:val="en-US"/>
        </w:rPr>
      </w:pPr>
      <w:r>
        <w:t>3.</w:t>
      </w:r>
      <w:r>
        <w:tab/>
      </w:r>
      <w:r w:rsidRPr="00DD19FB">
        <w:t>Upon</w:t>
      </w:r>
      <w:r w:rsidRPr="00DD19FB">
        <w:rPr>
          <w:lang w:val="en-US"/>
        </w:rPr>
        <w:t xml:space="preserve"> </w:t>
      </w:r>
      <w:r w:rsidRPr="00DD19FB">
        <w:t>receiving</w:t>
      </w:r>
      <w:r w:rsidRPr="00DD19FB">
        <w:rPr>
          <w:lang w:val="en-US"/>
        </w:rPr>
        <w:t xml:space="preserve"> a response including an AIML split operation profile, the AIML enablement client may </w:t>
      </w:r>
      <w:r>
        <w:rPr>
          <w:lang w:val="en-US"/>
        </w:rPr>
        <w:t xml:space="preserve">store the AIML split operation profile and </w:t>
      </w:r>
      <w:r w:rsidRPr="00DD19FB">
        <w:rPr>
          <w:lang w:val="en-US"/>
        </w:rPr>
        <w:t xml:space="preserve">provide </w:t>
      </w:r>
      <w:r>
        <w:rPr>
          <w:lang w:val="en-US"/>
        </w:rPr>
        <w:t xml:space="preserve">the discovered split operation </w:t>
      </w:r>
      <w:r w:rsidRPr="00DD19FB">
        <w:rPr>
          <w:lang w:val="en-US"/>
        </w:rPr>
        <w:t>information (e.g., endpoint</w:t>
      </w:r>
      <w:r>
        <w:rPr>
          <w:lang w:val="en-US"/>
        </w:rPr>
        <w:t>s</w:t>
      </w:r>
      <w:r w:rsidRPr="00DD19FB">
        <w:rPr>
          <w:lang w:val="en-US"/>
        </w:rPr>
        <w:t xml:space="preserve">) </w:t>
      </w:r>
      <w:r>
        <w:rPr>
          <w:lang w:val="en-US"/>
        </w:rPr>
        <w:t>to the VAL client.</w:t>
      </w:r>
    </w:p>
    <w:p w14:paraId="763B1740" w14:textId="77777777" w:rsidR="00BB312C" w:rsidRDefault="00BB312C" w:rsidP="00BB312C">
      <w:pPr>
        <w:pStyle w:val="B1"/>
        <w:rPr>
          <w:lang w:val="en-US"/>
        </w:rPr>
      </w:pPr>
      <w:r>
        <w:rPr>
          <w:lang w:val="en-US"/>
        </w:rPr>
        <w:t>4.</w:t>
      </w:r>
      <w:r>
        <w:rPr>
          <w:lang w:val="en-US"/>
        </w:rPr>
        <w:tab/>
      </w:r>
      <w:r w:rsidRPr="00DD19FB">
        <w:rPr>
          <w:lang w:val="en-US"/>
        </w:rPr>
        <w:t xml:space="preserve">The VAL client may use the provided information to </w:t>
      </w:r>
      <w:r>
        <w:rPr>
          <w:lang w:val="en-US"/>
        </w:rPr>
        <w:t xml:space="preserve">access the AIML split operation pipeline. </w:t>
      </w:r>
    </w:p>
    <w:p w14:paraId="53F7ECC2" w14:textId="088A4401" w:rsidR="00BB312C" w:rsidRDefault="00BB312C" w:rsidP="00BB312C">
      <w:pPr>
        <w:pStyle w:val="B1"/>
        <w:ind w:firstLine="0"/>
        <w:rPr>
          <w:lang w:val="en-US"/>
        </w:rPr>
      </w:pPr>
      <w:r>
        <w:rPr>
          <w:lang w:val="en-US"/>
        </w:rPr>
        <w:t xml:space="preserve">If the VAL client is a data provider </w:t>
      </w:r>
      <w:r w:rsidRPr="00DD19FB">
        <w:rPr>
          <w:lang w:val="en-US"/>
        </w:rPr>
        <w:t>to the pipeline (e.g., if the VAL client participates in the pipeline)</w:t>
      </w:r>
      <w:r>
        <w:rPr>
          <w:lang w:val="en-US"/>
        </w:rPr>
        <w:t xml:space="preserve">, the VAL client may use the split operation discovery information to send data towards the AIML split operation pipeline head node. </w:t>
      </w:r>
    </w:p>
    <w:p w14:paraId="6942A7B7" w14:textId="77777777" w:rsidR="00BB312C" w:rsidRDefault="00BB312C" w:rsidP="00BB312C">
      <w:pPr>
        <w:pStyle w:val="B1"/>
        <w:ind w:firstLine="0"/>
        <w:rPr>
          <w:ins w:id="4599" w:author="S6-241520" w:date="2024-04-23T13:49:00Z"/>
          <w:lang w:val="en-US"/>
        </w:rPr>
      </w:pPr>
      <w:r>
        <w:rPr>
          <w:lang w:val="en-US"/>
        </w:rPr>
        <w:t xml:space="preserve">If the VAL client is a data consumer of the </w:t>
      </w:r>
      <w:r w:rsidRPr="00DD19FB">
        <w:rPr>
          <w:lang w:val="en-US"/>
        </w:rPr>
        <w:t>AIML split operation inference results from the pipeline (e.g., if the VAL client is a consumer of the pipeline final inference)</w:t>
      </w:r>
      <w:r>
        <w:rPr>
          <w:lang w:val="en-US"/>
        </w:rPr>
        <w:t>, the VAL client may use the split operation discovery information to request results or subscribe to results from the pipeline tail node</w:t>
      </w:r>
      <w:r w:rsidRPr="00DD19FB">
        <w:rPr>
          <w:lang w:val="en-US"/>
        </w:rPr>
        <w:t xml:space="preserve">. </w:t>
      </w:r>
    </w:p>
    <w:p w14:paraId="24E04128" w14:textId="77777777" w:rsidR="001822BD" w:rsidRDefault="001822BD" w:rsidP="001822BD">
      <w:pPr>
        <w:pStyle w:val="Heading4"/>
        <w:rPr>
          <w:ins w:id="4600" w:author="S6-241520" w:date="2024-04-23T13:49:00Z"/>
          <w:lang w:val="en-US"/>
        </w:rPr>
      </w:pPr>
      <w:bookmarkStart w:id="4601" w:name="_Toc164779258"/>
      <w:bookmarkStart w:id="4602" w:name="_Toc164779512"/>
      <w:bookmarkStart w:id="4603" w:name="_Toc164791968"/>
      <w:ins w:id="4604" w:author="S6-241520" w:date="2024-04-23T13:49:00Z">
        <w:r>
          <w:rPr>
            <w:lang w:val="en-US" w:eastAsia="zh-CN"/>
          </w:rPr>
          <w:lastRenderedPageBreak/>
          <w:t>8</w:t>
        </w:r>
        <w:r>
          <w:rPr>
            <w:lang w:val="en-US"/>
          </w:rPr>
          <w:t>.19.2.1</w:t>
        </w:r>
        <w:r>
          <w:rPr>
            <w:lang w:val="en-US"/>
          </w:rPr>
          <w:tab/>
          <w:t>Procedure for subscribe-</w:t>
        </w:r>
        <w:r w:rsidRPr="001822BD">
          <w:rPr>
            <w:rPrChange w:id="4605" w:author="S6-241520" w:date="2024-04-23T13:50:00Z">
              <w:rPr>
                <w:lang w:val="en-US"/>
              </w:rPr>
            </w:rPrChange>
          </w:rPr>
          <w:t>notify</w:t>
        </w:r>
        <w:r>
          <w:rPr>
            <w:lang w:val="en-US"/>
          </w:rPr>
          <w:t xml:space="preserve"> for split operation pipeline events</w:t>
        </w:r>
        <w:bookmarkEnd w:id="4601"/>
        <w:bookmarkEnd w:id="4602"/>
        <w:bookmarkEnd w:id="4603"/>
      </w:ins>
    </w:p>
    <w:p w14:paraId="4A305C58" w14:textId="77777777" w:rsidR="001822BD" w:rsidRDefault="001822BD" w:rsidP="001822BD">
      <w:pPr>
        <w:pStyle w:val="TH"/>
        <w:rPr>
          <w:ins w:id="4606" w:author="S6-241520" w:date="2024-04-23T13:49:00Z"/>
          <w:lang w:val="en-US"/>
        </w:rPr>
      </w:pPr>
      <w:ins w:id="4607" w:author="S6-241520" w:date="2024-04-23T13:49:00Z">
        <w:r>
          <w:object w:dxaOrig="6045" w:dyaOrig="4425" w14:anchorId="10D70B7C">
            <v:shape id="_x0000_i1067" type="#_x0000_t75" style="width:302.5pt;height:221.5pt" o:ole="">
              <v:imagedata r:id="rId93" o:title=""/>
            </v:shape>
            <o:OLEObject Type="Embed" ProgID="Visio.Drawing.15" ShapeID="_x0000_i1067" DrawAspect="Content" ObjectID="_1775574696" r:id="rId94"/>
          </w:object>
        </w:r>
      </w:ins>
    </w:p>
    <w:p w14:paraId="3C537A61" w14:textId="77777777" w:rsidR="001822BD" w:rsidRDefault="001822BD" w:rsidP="001822BD">
      <w:pPr>
        <w:pStyle w:val="TF"/>
        <w:rPr>
          <w:ins w:id="4608" w:author="S6-241520" w:date="2024-04-23T13:49:00Z"/>
          <w:lang w:val="en-US"/>
        </w:rPr>
      </w:pPr>
      <w:ins w:id="4609" w:author="S6-241520" w:date="2024-04-23T13:49:00Z">
        <w:r>
          <w:rPr>
            <w:lang w:val="en-US"/>
          </w:rPr>
          <w:t>Figure 8.19.2.1-1: Split operation pipeline event subscription</w:t>
        </w:r>
      </w:ins>
    </w:p>
    <w:p w14:paraId="698AAFFB" w14:textId="77777777" w:rsidR="001822BD" w:rsidRDefault="001822BD" w:rsidP="001822BD">
      <w:pPr>
        <w:pStyle w:val="B1"/>
        <w:rPr>
          <w:ins w:id="4610" w:author="S6-241520" w:date="2024-04-23T13:49:00Z"/>
          <w:lang w:val="en-US"/>
        </w:rPr>
      </w:pPr>
      <w:ins w:id="4611" w:author="S6-241520" w:date="2024-04-23T13:49:00Z">
        <w:r>
          <w:rPr>
            <w:lang w:val="en-US"/>
          </w:rPr>
          <w:t>1.</w:t>
        </w:r>
        <w:r>
          <w:rPr>
            <w:lang w:val="en-US"/>
          </w:rPr>
          <w:tab/>
          <w:t>The AIML enablement client sends a request to subscribe to split operation pipeline events to the AIML enablement server. The request includes requestor identifier, security credentials, events for which the requestor is subscribing and pipeline identifier.</w:t>
        </w:r>
      </w:ins>
    </w:p>
    <w:p w14:paraId="088E1ABC" w14:textId="77777777" w:rsidR="001822BD" w:rsidRDefault="001822BD" w:rsidP="001822BD">
      <w:pPr>
        <w:pStyle w:val="B1"/>
        <w:rPr>
          <w:ins w:id="4612" w:author="S6-241520" w:date="2024-04-23T13:49:00Z"/>
          <w:lang w:val="en-US"/>
        </w:rPr>
      </w:pPr>
      <w:ins w:id="4613" w:author="S6-241520" w:date="2024-04-23T13:49:00Z">
        <w:r>
          <w:rPr>
            <w:lang w:val="en-US"/>
          </w:rPr>
          <w:t>2.</w:t>
        </w:r>
        <w:r>
          <w:rPr>
            <w:lang w:val="en-US"/>
          </w:rPr>
          <w:tab/>
          <w:t>Upon receiving the request, the AIML enablement server validates if the requestor is authorized to subscribe for split operation events. If the requestor is authorized, the AIML enablement server creates the subscription and subscription identity.</w:t>
        </w:r>
      </w:ins>
    </w:p>
    <w:p w14:paraId="4EA45D03" w14:textId="77777777" w:rsidR="001822BD" w:rsidRDefault="001822BD" w:rsidP="001822BD">
      <w:pPr>
        <w:pStyle w:val="B1"/>
        <w:rPr>
          <w:ins w:id="4614" w:author="S6-241520" w:date="2024-04-23T13:49:00Z"/>
          <w:lang w:val="en-US"/>
        </w:rPr>
      </w:pPr>
      <w:ins w:id="4615" w:author="S6-241520" w:date="2024-04-23T13:49:00Z">
        <w:r>
          <w:rPr>
            <w:lang w:val="en-US"/>
          </w:rPr>
          <w:t>3.</w:t>
        </w:r>
        <w:r>
          <w:rPr>
            <w:lang w:val="en-US"/>
          </w:rPr>
          <w:tab/>
          <w:t>The AIML enablement server sends subscription response message to the AIML enablement client indicating success or failure of the request. In case of success, the response includes the subscription identity. In case of failure, the response includes the failure cause.</w:t>
        </w:r>
      </w:ins>
    </w:p>
    <w:p w14:paraId="12911735" w14:textId="496FD8BF" w:rsidR="001822BD" w:rsidRDefault="001822BD" w:rsidP="001822BD">
      <w:pPr>
        <w:pStyle w:val="B1"/>
        <w:rPr>
          <w:ins w:id="4616" w:author="S6-241520" w:date="2024-04-23T13:49:00Z"/>
          <w:lang w:val="en-US"/>
        </w:rPr>
      </w:pPr>
      <w:ins w:id="4617" w:author="S6-241520" w:date="2024-04-23T13:49:00Z">
        <w:r>
          <w:rPr>
            <w:lang w:val="en-US"/>
          </w:rPr>
          <w:t>4.</w:t>
        </w:r>
        <w:r>
          <w:rPr>
            <w:lang w:val="en-US"/>
          </w:rPr>
          <w:tab/>
          <w:t xml:space="preserve">The AIML enablement server detects the event, that is, the AIML enablement client is either added to the pipeline or removed from the pipeline or the pipeline is modified. The AIML enablement server sends notification message to the AIML enablement client indicating the event. The notification includes pipeline identifier and AIML split operation profile if the new pipeline is </w:t>
        </w:r>
      </w:ins>
      <w:ins w:id="4618" w:author="S6-241520" w:date="2024-04-23T13:50:00Z">
        <w:r>
          <w:rPr>
            <w:lang w:val="en-US"/>
          </w:rPr>
          <w:t>created,</w:t>
        </w:r>
      </w:ins>
      <w:ins w:id="4619" w:author="S6-241520" w:date="2024-04-23T13:49:00Z">
        <w:r>
          <w:rPr>
            <w:lang w:val="en-US"/>
          </w:rPr>
          <w:t xml:space="preserve"> or existing pipeline is modified.</w:t>
        </w:r>
      </w:ins>
    </w:p>
    <w:p w14:paraId="487CC2FD" w14:textId="3D020386" w:rsidR="001822BD" w:rsidRPr="00DD19FB" w:rsidRDefault="001822BD">
      <w:pPr>
        <w:pStyle w:val="NO"/>
        <w:rPr>
          <w:lang w:val="en-US"/>
        </w:rPr>
        <w:pPrChange w:id="4620" w:author="S6-241520" w:date="2024-04-23T13:50:00Z">
          <w:pPr>
            <w:pStyle w:val="B1"/>
            <w:ind w:firstLine="0"/>
          </w:pPr>
        </w:pPrChange>
      </w:pPr>
      <w:ins w:id="4621" w:author="S6-241520" w:date="2024-04-23T13:49:00Z">
        <w:r>
          <w:t>NOTE: More Split Operation events may be determined in the normative phase.</w:t>
        </w:r>
      </w:ins>
    </w:p>
    <w:p w14:paraId="3D28FE22" w14:textId="521294D2" w:rsidR="00BB312C" w:rsidRPr="00224477" w:rsidRDefault="00BB312C" w:rsidP="00BB312C">
      <w:pPr>
        <w:pStyle w:val="Heading3"/>
        <w:rPr>
          <w:lang w:val="en-US"/>
        </w:rPr>
      </w:pPr>
      <w:bookmarkStart w:id="4622" w:name="_Toc164779259"/>
      <w:bookmarkStart w:id="4623" w:name="_Toc164779513"/>
      <w:bookmarkStart w:id="4624" w:name="_Toc164791969"/>
      <w:r w:rsidRPr="00224477">
        <w:rPr>
          <w:lang w:val="en-US"/>
        </w:rPr>
        <w:t>8.</w:t>
      </w:r>
      <w:r>
        <w:rPr>
          <w:lang w:val="en-US"/>
        </w:rPr>
        <w:t>19</w:t>
      </w:r>
      <w:r w:rsidRPr="00224477">
        <w:rPr>
          <w:lang w:val="en-US"/>
        </w:rPr>
        <w:t>.3</w:t>
      </w:r>
      <w:r w:rsidRPr="00224477">
        <w:rPr>
          <w:lang w:val="en-US"/>
        </w:rPr>
        <w:tab/>
        <w:t>Architecture</w:t>
      </w:r>
      <w:r w:rsidRPr="00224477">
        <w:rPr>
          <w:lang w:val="en-US" w:eastAsia="zh-CN"/>
        </w:rPr>
        <w:t xml:space="preserve"> Impacts</w:t>
      </w:r>
      <w:bookmarkEnd w:id="4622"/>
      <w:bookmarkEnd w:id="4623"/>
      <w:bookmarkEnd w:id="4624"/>
      <w:r>
        <w:rPr>
          <w:lang w:val="en-US" w:eastAsia="zh-CN"/>
        </w:rPr>
        <w:t xml:space="preserve"> </w:t>
      </w:r>
    </w:p>
    <w:p w14:paraId="2C833A8A" w14:textId="77777777" w:rsidR="001822BD" w:rsidRDefault="001822BD" w:rsidP="001822BD">
      <w:pPr>
        <w:rPr>
          <w:ins w:id="4625" w:author="S6-241520" w:date="2024-04-23T13:51:00Z"/>
          <w:sz w:val="22"/>
          <w:szCs w:val="22"/>
          <w:lang w:val="en-US" w:eastAsia="zh-CN"/>
        </w:rPr>
      </w:pPr>
      <w:ins w:id="4626" w:author="S6-241520" w:date="2024-04-23T13:51:00Z">
        <w:r>
          <w:rPr>
            <w:sz w:val="22"/>
            <w:szCs w:val="22"/>
            <w:lang w:val="en-US" w:eastAsia="zh-CN"/>
          </w:rPr>
          <w:t>The solution architecture impacts are:</w:t>
        </w:r>
      </w:ins>
    </w:p>
    <w:p w14:paraId="309BC2DA" w14:textId="77777777" w:rsidR="001822BD" w:rsidRDefault="001822BD">
      <w:pPr>
        <w:pStyle w:val="B1"/>
        <w:rPr>
          <w:ins w:id="4627" w:author="S6-241520" w:date="2024-04-23T13:51:00Z"/>
          <w:lang w:val="en-US" w:eastAsia="zh-CN"/>
        </w:rPr>
        <w:pPrChange w:id="4628" w:author="S6-241520" w:date="2024-04-23T13:51:00Z">
          <w:pPr>
            <w:pStyle w:val="EditorsNote"/>
          </w:pPr>
        </w:pPrChange>
      </w:pPr>
      <w:ins w:id="4629" w:author="S6-241520" w:date="2024-04-23T13:51:00Z">
        <w:r>
          <w:rPr>
            <w:lang w:val="en-US" w:eastAsia="zh-CN"/>
          </w:rPr>
          <w:t>-</w:t>
        </w:r>
        <w:r>
          <w:rPr>
            <w:lang w:val="en-US" w:eastAsia="zh-CN"/>
          </w:rPr>
          <w:tab/>
          <w:t>The AIML Enablement Server and AIML Enablement Client are introduced to support split operation discovery.</w:t>
        </w:r>
      </w:ins>
    </w:p>
    <w:p w14:paraId="68AA3258" w14:textId="444BF250" w:rsidR="00BB312C" w:rsidRPr="00DA7E77" w:rsidDel="001822BD" w:rsidRDefault="00BB312C" w:rsidP="001822BD">
      <w:pPr>
        <w:pStyle w:val="EditorsNote"/>
        <w:rPr>
          <w:del w:id="4630" w:author="S6-241520" w:date="2024-04-23T13:51:00Z"/>
        </w:rPr>
      </w:pPr>
      <w:del w:id="4631" w:author="S6-241520" w:date="2024-04-23T13:51:00Z">
        <w:r w:rsidRPr="00DA7E77" w:rsidDel="001822BD">
          <w:delText>Editor's note:</w:delText>
        </w:r>
        <w:r w:rsidRPr="00DA7E77" w:rsidDel="001822BD">
          <w:tab/>
          <w:delText>Architecture impacts of the solution and possible new SA6 capabilities and interfaces are FFS.</w:delText>
        </w:r>
      </w:del>
    </w:p>
    <w:p w14:paraId="645A4B8F" w14:textId="5A29CD66" w:rsidR="00BB312C" w:rsidRPr="00224477" w:rsidRDefault="00BB312C" w:rsidP="00BB312C">
      <w:pPr>
        <w:pStyle w:val="Heading3"/>
        <w:rPr>
          <w:lang w:val="en-US"/>
        </w:rPr>
      </w:pPr>
      <w:bookmarkStart w:id="4632" w:name="_Toc164779260"/>
      <w:bookmarkStart w:id="4633" w:name="_Toc164779514"/>
      <w:bookmarkStart w:id="4634" w:name="_Toc164791970"/>
      <w:r w:rsidRPr="00224477">
        <w:rPr>
          <w:lang w:val="en-US"/>
        </w:rPr>
        <w:t>8.</w:t>
      </w:r>
      <w:r>
        <w:rPr>
          <w:lang w:val="en-US" w:eastAsia="zh-CN"/>
        </w:rPr>
        <w:t>19</w:t>
      </w:r>
      <w:r w:rsidRPr="00224477">
        <w:rPr>
          <w:lang w:val="en-US"/>
        </w:rPr>
        <w:t>.</w:t>
      </w:r>
      <w:r w:rsidR="0060261A">
        <w:rPr>
          <w:lang w:val="en-US"/>
        </w:rPr>
        <w:t>4</w:t>
      </w:r>
      <w:r w:rsidRPr="00224477">
        <w:rPr>
          <w:lang w:val="en-US"/>
        </w:rPr>
        <w:tab/>
      </w:r>
      <w:r w:rsidRPr="00224477">
        <w:rPr>
          <w:lang w:val="en-US" w:eastAsia="zh-CN"/>
        </w:rPr>
        <w:t>Corresponding APIs</w:t>
      </w:r>
      <w:bookmarkEnd w:id="4632"/>
      <w:bookmarkEnd w:id="4633"/>
      <w:bookmarkEnd w:id="4634"/>
    </w:p>
    <w:p w14:paraId="78892CBD" w14:textId="26D94543" w:rsidR="00BB312C" w:rsidRPr="006F3B02" w:rsidRDefault="00BB312C" w:rsidP="00DA7E77">
      <w:r w:rsidRPr="006F3B02">
        <w:t>Table</w:t>
      </w:r>
      <w:ins w:id="4635" w:author="rapporteur" w:date="2024-04-23T18:47:00Z">
        <w:r w:rsidR="004A6B56">
          <w:t> </w:t>
        </w:r>
      </w:ins>
      <w:del w:id="4636" w:author="rapporteur" w:date="2024-04-23T18:47:00Z">
        <w:r w:rsidRPr="006F3B02" w:rsidDel="004A6B56">
          <w:delText xml:space="preserve"> </w:delText>
        </w:r>
      </w:del>
      <w:r>
        <w:t>8</w:t>
      </w:r>
      <w:r w:rsidRPr="006F3B02">
        <w:t>.</w:t>
      </w:r>
      <w:r>
        <w:t>19</w:t>
      </w:r>
      <w:r w:rsidRPr="006F3B02">
        <w:t>.</w:t>
      </w:r>
      <w:r w:rsidR="0060261A">
        <w:t>4</w:t>
      </w:r>
      <w:r w:rsidRPr="006F3B02">
        <w:t xml:space="preserve">-1 </w:t>
      </w:r>
      <w:r>
        <w:t>shows</w:t>
      </w:r>
      <w:r w:rsidRPr="006F3B02">
        <w:t xml:space="preserve"> </w:t>
      </w:r>
      <w:r>
        <w:t xml:space="preserve">the request sent by a AIML enablement client to the AIML enablement server for split operation discovery request. </w:t>
      </w:r>
    </w:p>
    <w:p w14:paraId="41864712" w14:textId="0C664EBC" w:rsidR="00BB312C" w:rsidRPr="00836241" w:rsidRDefault="00BB312C" w:rsidP="00BB312C">
      <w:pPr>
        <w:pStyle w:val="TH"/>
      </w:pPr>
      <w:r w:rsidRPr="00836241">
        <w:lastRenderedPageBreak/>
        <w:t>Table </w:t>
      </w:r>
      <w:r>
        <w:t>8</w:t>
      </w:r>
      <w:r w:rsidRPr="00836241">
        <w:t>.</w:t>
      </w:r>
      <w:r>
        <w:t>19</w:t>
      </w:r>
      <w:r w:rsidRPr="00836241">
        <w:t>.</w:t>
      </w:r>
      <w:r w:rsidR="0060261A">
        <w:t>4</w:t>
      </w:r>
      <w:r w:rsidRPr="00836241">
        <w:rPr>
          <w:lang w:eastAsia="zh-CN"/>
        </w:rPr>
        <w:t>-1</w:t>
      </w:r>
      <w:r w:rsidRPr="00836241">
        <w:t xml:space="preserve">: </w:t>
      </w:r>
      <w:r>
        <w:t>Split operation discovery request</w:t>
      </w:r>
    </w:p>
    <w:tbl>
      <w:tblPr>
        <w:tblW w:w="8640" w:type="dxa"/>
        <w:jc w:val="center"/>
        <w:tblLayout w:type="fixed"/>
        <w:tblLook w:val="0000" w:firstRow="0" w:lastRow="0" w:firstColumn="0" w:lastColumn="0" w:noHBand="0" w:noVBand="0"/>
      </w:tblPr>
      <w:tblGrid>
        <w:gridCol w:w="3011"/>
        <w:gridCol w:w="1034"/>
        <w:gridCol w:w="4595"/>
      </w:tblGrid>
      <w:tr w:rsidR="00BB312C" w:rsidRPr="00836241" w14:paraId="7CCA6DF3"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5761537B" w14:textId="77777777" w:rsidR="00BB312C" w:rsidRPr="00836241" w:rsidRDefault="00BB312C" w:rsidP="004D3348">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BCC7CA2" w14:textId="77777777" w:rsidR="00BB312C" w:rsidRPr="00836241" w:rsidRDefault="00BB312C" w:rsidP="004D334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ED642B7" w14:textId="77777777" w:rsidR="00BB312C" w:rsidRPr="00836241" w:rsidRDefault="00BB312C" w:rsidP="004D3348">
            <w:pPr>
              <w:pStyle w:val="TAH"/>
            </w:pPr>
            <w:r w:rsidRPr="00836241">
              <w:t>Description</w:t>
            </w:r>
          </w:p>
        </w:tc>
      </w:tr>
      <w:tr w:rsidR="00BB312C" w:rsidRPr="00836241" w14:paraId="777D711F"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CE8ECB3" w14:textId="77777777" w:rsidR="00BB312C" w:rsidRPr="00836241" w:rsidRDefault="00BB312C" w:rsidP="004D3348">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0ECD7EC0"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438A1" w14:textId="77777777" w:rsidR="00BB312C" w:rsidRPr="00836241" w:rsidRDefault="00BB312C" w:rsidP="004D3348">
            <w:pPr>
              <w:pStyle w:val="TAL"/>
            </w:pPr>
            <w:r w:rsidRPr="00836241">
              <w:rPr>
                <w:lang w:eastAsia="zh-CN"/>
              </w:rPr>
              <w:t xml:space="preserve">The </w:t>
            </w:r>
            <w:r>
              <w:rPr>
                <w:lang w:eastAsia="zh-CN"/>
              </w:rPr>
              <w:t xml:space="preserve">identity of the requestor </w:t>
            </w:r>
            <w:r w:rsidRPr="00224477">
              <w:rPr>
                <w:lang w:val="en-US"/>
              </w:rPr>
              <w:t>(e.g., VAL client ID, AIML client ID, UE identifier)</w:t>
            </w:r>
          </w:p>
        </w:tc>
      </w:tr>
      <w:tr w:rsidR="00BB312C" w:rsidRPr="00836241" w14:paraId="075D203C"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22699D30" w14:textId="77777777" w:rsidR="00BB312C" w:rsidRPr="00836241" w:rsidRDefault="00BB312C" w:rsidP="004D3348">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48BFF5B5"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41EE3C" w14:textId="77777777" w:rsidR="00BB312C" w:rsidRPr="00836241" w:rsidRDefault="00BB312C" w:rsidP="004D3348">
            <w:pPr>
              <w:pStyle w:val="TAL"/>
              <w:rPr>
                <w:lang w:eastAsia="zh-CN"/>
              </w:rPr>
            </w:pPr>
            <w:r>
              <w:rPr>
                <w:lang w:eastAsia="zh-CN"/>
              </w:rPr>
              <w:t>The security credentials of the requestor.</w:t>
            </w:r>
          </w:p>
        </w:tc>
      </w:tr>
      <w:tr w:rsidR="00BB312C" w:rsidRPr="00836241" w14:paraId="4ADF7429"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AAA4643" w14:textId="77777777" w:rsidR="00BB312C" w:rsidRDefault="00BB312C" w:rsidP="004D3348">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11562F1E"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5A3CE9" w14:textId="77777777" w:rsidR="00BB312C" w:rsidRDefault="00BB312C" w:rsidP="004D3348">
            <w:pPr>
              <w:pStyle w:val="TAL"/>
              <w:rPr>
                <w:rFonts w:eastAsia="Malgun Gothic"/>
                <w:lang w:val="en-US"/>
              </w:rPr>
            </w:pPr>
            <w:r>
              <w:rPr>
                <w:rFonts w:eastAsia="Malgun Gothic"/>
                <w:lang w:val="en-US"/>
              </w:rPr>
              <w:t>Split operation requirements</w:t>
            </w:r>
          </w:p>
        </w:tc>
      </w:tr>
      <w:tr w:rsidR="00BB312C" w:rsidRPr="00836241" w14:paraId="58000652"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978279A" w14:textId="77777777" w:rsidR="00BB312C" w:rsidRDefault="00BB312C" w:rsidP="004D3348">
            <w:pPr>
              <w:pStyle w:val="TAL"/>
              <w:rPr>
                <w:lang w:val="en-US"/>
              </w:rPr>
            </w:pPr>
            <w:r>
              <w:rPr>
                <w:lang w:val="en-US"/>
              </w:rPr>
              <w:t>&gt; pipeline stage information</w:t>
            </w:r>
          </w:p>
        </w:tc>
        <w:tc>
          <w:tcPr>
            <w:tcW w:w="1034" w:type="dxa"/>
            <w:tcBorders>
              <w:top w:val="single" w:sz="4" w:space="0" w:color="000000"/>
              <w:left w:val="single" w:sz="4" w:space="0" w:color="000000"/>
              <w:bottom w:val="single" w:sz="4" w:space="0" w:color="000000"/>
            </w:tcBorders>
            <w:shd w:val="clear" w:color="auto" w:fill="auto"/>
          </w:tcPr>
          <w:p w14:paraId="11942F91"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F18173" w14:textId="77777777" w:rsidR="00BB312C" w:rsidRDefault="00BB312C" w:rsidP="004D3348">
            <w:pPr>
              <w:pStyle w:val="TAL"/>
              <w:rPr>
                <w:rFonts w:eastAsia="Malgun Gothic"/>
                <w:lang w:val="en-US"/>
              </w:rPr>
            </w:pPr>
            <w:r>
              <w:rPr>
                <w:rFonts w:eastAsia="Malgun Gothic"/>
                <w:lang w:val="en-US"/>
              </w:rPr>
              <w:t xml:space="preserve">Information about the pipeline stages </w:t>
            </w:r>
            <w:r>
              <w:rPr>
                <w:lang w:val="en-US"/>
              </w:rPr>
              <w:t>(e.g., number, order, etc.)</w:t>
            </w:r>
          </w:p>
        </w:tc>
      </w:tr>
      <w:tr w:rsidR="00BB312C" w:rsidRPr="00836241" w14:paraId="3B7CD624"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3FF6736" w14:textId="77777777" w:rsidR="00BB312C" w:rsidRDefault="00BB312C" w:rsidP="004D3348">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482739EA"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5A1CC" w14:textId="77777777" w:rsidR="00BB312C" w:rsidRDefault="00BB312C" w:rsidP="004D3348">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BB312C" w:rsidRPr="00836241" w14:paraId="53351877"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3F300469" w14:textId="77777777" w:rsidR="00BB312C" w:rsidRDefault="00BB312C" w:rsidP="004D3348">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3026081D" w14:textId="77777777" w:rsidR="00BB312C" w:rsidRDefault="00BB312C" w:rsidP="004D334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E11FD74" w14:textId="77777777" w:rsidR="00BB312C" w:rsidRDefault="00BB312C" w:rsidP="004D3348">
            <w:pPr>
              <w:pStyle w:val="TAL"/>
              <w:rPr>
                <w:rFonts w:eastAsia="Malgun Gothic"/>
                <w:lang w:val="en-US"/>
              </w:rPr>
            </w:pPr>
            <w:r>
              <w:rPr>
                <w:lang w:val="en-US"/>
              </w:rPr>
              <w:t>Information about the planned usage of the AIML split operation pipeline (e.g., inputs frequency/size, output frequency/size, etc.)</w:t>
            </w:r>
          </w:p>
        </w:tc>
      </w:tr>
    </w:tbl>
    <w:p w14:paraId="36F87874" w14:textId="77777777" w:rsidR="00BB312C" w:rsidRDefault="00BB312C" w:rsidP="00C53156">
      <w:pPr>
        <w:rPr>
          <w:lang w:eastAsia="zh-CN"/>
        </w:rPr>
      </w:pPr>
    </w:p>
    <w:p w14:paraId="7531D134" w14:textId="79CBF9C8" w:rsidR="00BB312C" w:rsidRPr="006F3B02" w:rsidRDefault="00BB312C" w:rsidP="00DA7E77">
      <w:r w:rsidRPr="006F3B02">
        <w:t>Table</w:t>
      </w:r>
      <w:ins w:id="4637" w:author="rapporteur" w:date="2024-04-23T18:47:00Z">
        <w:r w:rsidR="004A6B56">
          <w:t> </w:t>
        </w:r>
      </w:ins>
      <w:del w:id="4638" w:author="rapporteur" w:date="2024-04-23T18:47:00Z">
        <w:r w:rsidRPr="006F3B02" w:rsidDel="004A6B56">
          <w:delText xml:space="preserve"> </w:delText>
        </w:r>
      </w:del>
      <w:r w:rsidRPr="00BB312C">
        <w:rPr>
          <w:bCs/>
        </w:rPr>
        <w:t>8.19</w:t>
      </w:r>
      <w:r>
        <w:rPr>
          <w:b/>
        </w:rPr>
        <w:t>.</w:t>
      </w:r>
      <w:r w:rsidR="0060261A">
        <w:t>4</w:t>
      </w:r>
      <w:r w:rsidRPr="006F3B02">
        <w:t>-</w:t>
      </w:r>
      <w:r>
        <w:t>2</w:t>
      </w:r>
      <w:r w:rsidRPr="006F3B02">
        <w:t xml:space="preserve"> </w:t>
      </w:r>
      <w:r>
        <w:t>shows</w:t>
      </w:r>
      <w:r w:rsidRPr="006F3B02">
        <w:t xml:space="preserve"> </w:t>
      </w:r>
      <w:r>
        <w:t>the response sent by sent by the AIML enablement server to the AIML enablement client for split operation discovery response.</w:t>
      </w:r>
    </w:p>
    <w:p w14:paraId="1333BAA5" w14:textId="009B8262" w:rsidR="00BB312C" w:rsidRPr="00836241" w:rsidRDefault="00BB312C" w:rsidP="00BB312C">
      <w:pPr>
        <w:pStyle w:val="TH"/>
      </w:pPr>
      <w:r w:rsidRPr="00836241">
        <w:t>Table </w:t>
      </w:r>
      <w:r>
        <w:t>8.19</w:t>
      </w:r>
      <w:r w:rsidRPr="00836241">
        <w:t>.</w:t>
      </w:r>
      <w:r w:rsidR="0060261A">
        <w:t>4</w:t>
      </w:r>
      <w:r w:rsidRPr="00836241">
        <w:rPr>
          <w:lang w:eastAsia="zh-CN"/>
        </w:rPr>
        <w:t>-</w:t>
      </w:r>
      <w:r>
        <w:rPr>
          <w:lang w:eastAsia="zh-CN"/>
        </w:rPr>
        <w:t>2</w:t>
      </w:r>
      <w:r w:rsidRPr="00836241">
        <w:t xml:space="preserve">: </w:t>
      </w:r>
      <w:r>
        <w:t>Split operation discovery response</w:t>
      </w:r>
    </w:p>
    <w:tbl>
      <w:tblPr>
        <w:tblW w:w="8640" w:type="dxa"/>
        <w:jc w:val="center"/>
        <w:tblLayout w:type="fixed"/>
        <w:tblLook w:val="0000" w:firstRow="0" w:lastRow="0" w:firstColumn="0" w:lastColumn="0" w:noHBand="0" w:noVBand="0"/>
      </w:tblPr>
      <w:tblGrid>
        <w:gridCol w:w="2880"/>
        <w:gridCol w:w="1440"/>
        <w:gridCol w:w="4320"/>
      </w:tblGrid>
      <w:tr w:rsidR="00BB312C" w:rsidRPr="00836241" w14:paraId="50482D0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28BFE12" w14:textId="77777777" w:rsidR="00BB312C" w:rsidRPr="00836241" w:rsidRDefault="00BB312C" w:rsidP="004D334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0F9EBFE0" w14:textId="77777777" w:rsidR="00BB312C" w:rsidRPr="00836241" w:rsidRDefault="00BB312C" w:rsidP="004D334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3A4DA" w14:textId="77777777" w:rsidR="00BB312C" w:rsidRPr="00836241" w:rsidRDefault="00BB312C" w:rsidP="004D3348">
            <w:pPr>
              <w:pStyle w:val="TAH"/>
            </w:pPr>
            <w:r w:rsidRPr="00836241">
              <w:t>Description</w:t>
            </w:r>
          </w:p>
        </w:tc>
      </w:tr>
      <w:tr w:rsidR="00BB312C" w:rsidRPr="00836241" w14:paraId="14A3FDA5"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BF4BD68" w14:textId="77777777" w:rsidR="00BB312C" w:rsidRPr="00836241" w:rsidRDefault="00BB312C" w:rsidP="004D334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77134ABF" w14:textId="77777777" w:rsidR="00BB312C" w:rsidRPr="00836241"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66EA" w14:textId="77777777" w:rsidR="00BB312C" w:rsidRPr="00836241" w:rsidRDefault="00BB312C" w:rsidP="004D3348">
            <w:pPr>
              <w:pStyle w:val="TAL"/>
            </w:pPr>
            <w:r>
              <w:t>The status for the request (e.g., success or fail), including failure reason if needed.</w:t>
            </w:r>
          </w:p>
        </w:tc>
      </w:tr>
      <w:tr w:rsidR="00BB312C" w:rsidRPr="00836241" w14:paraId="7B2A7E5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466639" w14:textId="77777777" w:rsidR="00BB312C" w:rsidRDefault="00BB312C" w:rsidP="004D3348">
            <w:pPr>
              <w:pStyle w:val="TAL"/>
            </w:pPr>
            <w:r w:rsidRPr="00224477">
              <w:rPr>
                <w:lang w:val="en-US"/>
              </w:rPr>
              <w:t>AIML split operation profile</w:t>
            </w:r>
          </w:p>
        </w:tc>
        <w:tc>
          <w:tcPr>
            <w:tcW w:w="1440" w:type="dxa"/>
            <w:tcBorders>
              <w:top w:val="single" w:sz="4" w:space="0" w:color="000000"/>
              <w:left w:val="single" w:sz="4" w:space="0" w:color="000000"/>
              <w:bottom w:val="single" w:sz="4" w:space="0" w:color="000000"/>
            </w:tcBorders>
            <w:shd w:val="clear" w:color="auto" w:fill="auto"/>
          </w:tcPr>
          <w:p w14:paraId="11CC9D42"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9ACE3" w14:textId="77777777" w:rsidR="00BB312C" w:rsidRDefault="00BB312C" w:rsidP="004D3348">
            <w:pPr>
              <w:pStyle w:val="TAL"/>
            </w:pPr>
            <w:r>
              <w:t>The information about the split AIML split operation pipeline..</w:t>
            </w:r>
          </w:p>
        </w:tc>
      </w:tr>
      <w:tr w:rsidR="00BB312C" w:rsidRPr="00836241" w14:paraId="5B787CC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83DD5CE" w14:textId="77777777" w:rsidR="00BB312C" w:rsidRDefault="00BB312C" w:rsidP="004D3348">
            <w:pPr>
              <w:pStyle w:val="TAL"/>
            </w:pPr>
            <w:r w:rsidRPr="008416BE">
              <w:t>&gt;</w:t>
            </w:r>
            <w:r>
              <w:t xml:space="preserve"> pipeline identifier</w:t>
            </w:r>
          </w:p>
        </w:tc>
        <w:tc>
          <w:tcPr>
            <w:tcW w:w="1440" w:type="dxa"/>
            <w:tcBorders>
              <w:top w:val="single" w:sz="4" w:space="0" w:color="000000"/>
              <w:left w:val="single" w:sz="4" w:space="0" w:color="000000"/>
              <w:bottom w:val="single" w:sz="4" w:space="0" w:color="000000"/>
            </w:tcBorders>
            <w:shd w:val="clear" w:color="auto" w:fill="auto"/>
          </w:tcPr>
          <w:p w14:paraId="673FFF99"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D8087" w14:textId="77777777" w:rsidR="00BB312C" w:rsidRDefault="00BB312C" w:rsidP="004D3348">
            <w:pPr>
              <w:pStyle w:val="TAL"/>
            </w:pPr>
            <w:r>
              <w:t>I</w:t>
            </w:r>
            <w:r w:rsidRPr="00D374DA">
              <w:t xml:space="preserve">dentifier </w:t>
            </w:r>
            <w:r>
              <w:t>of</w:t>
            </w:r>
            <w:r w:rsidRPr="00D374DA">
              <w:t xml:space="preserve"> the </w:t>
            </w:r>
            <w:r>
              <w:t>split operation pipeline</w:t>
            </w:r>
          </w:p>
        </w:tc>
      </w:tr>
      <w:tr w:rsidR="00BB312C" w:rsidRPr="00836241" w14:paraId="389DE48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856DD6B" w14:textId="77777777" w:rsidR="00BB312C" w:rsidRPr="008416BE" w:rsidRDefault="00BB312C" w:rsidP="004D3348">
            <w:pPr>
              <w:pStyle w:val="TAL"/>
            </w:pPr>
            <w:r>
              <w:t>&gt; pipeline head endpoint</w:t>
            </w:r>
          </w:p>
        </w:tc>
        <w:tc>
          <w:tcPr>
            <w:tcW w:w="1440" w:type="dxa"/>
            <w:tcBorders>
              <w:top w:val="single" w:sz="4" w:space="0" w:color="000000"/>
              <w:left w:val="single" w:sz="4" w:space="0" w:color="000000"/>
              <w:bottom w:val="single" w:sz="4" w:space="0" w:color="000000"/>
            </w:tcBorders>
            <w:shd w:val="clear" w:color="auto" w:fill="auto"/>
          </w:tcPr>
          <w:p w14:paraId="77791B86"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D2B8" w14:textId="77777777" w:rsidR="00BB312C" w:rsidRDefault="00BB312C" w:rsidP="004D3348">
            <w:pPr>
              <w:pStyle w:val="TAL"/>
            </w:pPr>
            <w:r>
              <w:rPr>
                <w:rFonts w:eastAsia="Malgun Gothic"/>
                <w:lang w:val="en-US"/>
              </w:rPr>
              <w:t>Endpoint of the pipeline head node (e.g., for providing inference data).</w:t>
            </w:r>
          </w:p>
        </w:tc>
      </w:tr>
      <w:tr w:rsidR="00BB312C" w:rsidRPr="00836241" w14:paraId="3EC60A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C555A2D" w14:textId="77777777" w:rsidR="00BB312C" w:rsidRPr="008416BE" w:rsidRDefault="00BB312C" w:rsidP="004D3348">
            <w:pPr>
              <w:pStyle w:val="TAL"/>
            </w:pPr>
            <w:r>
              <w:t>&gt; pipeline tail endpoint</w:t>
            </w:r>
          </w:p>
        </w:tc>
        <w:tc>
          <w:tcPr>
            <w:tcW w:w="1440" w:type="dxa"/>
            <w:tcBorders>
              <w:top w:val="single" w:sz="4" w:space="0" w:color="000000"/>
              <w:left w:val="single" w:sz="4" w:space="0" w:color="000000"/>
              <w:bottom w:val="single" w:sz="4" w:space="0" w:color="000000"/>
            </w:tcBorders>
            <w:shd w:val="clear" w:color="auto" w:fill="auto"/>
          </w:tcPr>
          <w:p w14:paraId="1171343C"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DAB01" w14:textId="77777777" w:rsidR="00BB312C" w:rsidRDefault="00BB312C" w:rsidP="004D3348">
            <w:pPr>
              <w:pStyle w:val="TAL"/>
              <w:rPr>
                <w:rFonts w:eastAsia="Malgun Gothic"/>
                <w:lang w:val="en-US"/>
              </w:rPr>
            </w:pPr>
            <w:r>
              <w:rPr>
                <w:lang w:eastAsia="zh-CN"/>
              </w:rPr>
              <w:t>Endpoint of the pipeline head node (e.g., for obtaining inference results).</w:t>
            </w:r>
          </w:p>
        </w:tc>
      </w:tr>
      <w:tr w:rsidR="00BB312C" w:rsidRPr="00836241" w14:paraId="585A59A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E916320" w14:textId="77777777" w:rsidR="00BB312C" w:rsidRDefault="00BB312C" w:rsidP="004D3348">
            <w:pPr>
              <w:pStyle w:val="TAL"/>
            </w:pPr>
            <w:r>
              <w:t>&gt; pipeline expected usage</w:t>
            </w:r>
          </w:p>
        </w:tc>
        <w:tc>
          <w:tcPr>
            <w:tcW w:w="1440" w:type="dxa"/>
            <w:tcBorders>
              <w:top w:val="single" w:sz="4" w:space="0" w:color="000000"/>
              <w:left w:val="single" w:sz="4" w:space="0" w:color="000000"/>
              <w:bottom w:val="single" w:sz="4" w:space="0" w:color="000000"/>
            </w:tcBorders>
            <w:shd w:val="clear" w:color="auto" w:fill="auto"/>
          </w:tcPr>
          <w:p w14:paraId="3A94B0C5"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E4FDA" w14:textId="77777777" w:rsidR="00BB312C" w:rsidRDefault="00BB312C" w:rsidP="004D3348">
            <w:pPr>
              <w:pStyle w:val="TAL"/>
              <w:rPr>
                <w:lang w:eastAsia="zh-CN"/>
              </w:rPr>
            </w:pPr>
            <w:r>
              <w:rPr>
                <w:lang w:val="en-US"/>
              </w:rPr>
              <w:t>Information about usage of the AIML split operation pipeline (e.g., inputs frequency/size, output frequency/size, etc.)</w:t>
            </w:r>
          </w:p>
        </w:tc>
      </w:tr>
    </w:tbl>
    <w:p w14:paraId="1D2F28E0" w14:textId="77777777" w:rsidR="00BB312C" w:rsidRDefault="00BB312C" w:rsidP="00C53156">
      <w:pPr>
        <w:rPr>
          <w:ins w:id="4639" w:author="S6-241520" w:date="2024-04-23T13:51:00Z"/>
          <w:lang w:eastAsia="zh-CN"/>
        </w:rPr>
      </w:pPr>
    </w:p>
    <w:p w14:paraId="64C03EA5" w14:textId="29631C4E" w:rsidR="001822BD" w:rsidRDefault="001822BD" w:rsidP="001822BD">
      <w:pPr>
        <w:rPr>
          <w:ins w:id="4640" w:author="S6-241520" w:date="2024-04-23T13:51:00Z"/>
        </w:rPr>
      </w:pPr>
      <w:ins w:id="4641" w:author="S6-241520" w:date="2024-04-23T13:51:00Z">
        <w:r>
          <w:t>Table</w:t>
        </w:r>
      </w:ins>
      <w:ins w:id="4642" w:author="rapporteur" w:date="2024-04-23T18:47:00Z">
        <w:r w:rsidR="004A6B56">
          <w:t> </w:t>
        </w:r>
      </w:ins>
      <w:ins w:id="4643" w:author="S6-241520" w:date="2024-04-23T13:51:00Z">
        <w:del w:id="4644" w:author="rapporteur" w:date="2024-04-23T18:47:00Z">
          <w:r w:rsidDel="004A6B56">
            <w:delText xml:space="preserve"> </w:delText>
          </w:r>
        </w:del>
        <w:r>
          <w:rPr>
            <w:bCs/>
          </w:rPr>
          <w:t>8.19</w:t>
        </w:r>
        <w:r>
          <w:rPr>
            <w:b/>
          </w:rPr>
          <w:t>.</w:t>
        </w:r>
        <w:r>
          <w:t>4-3 shows the request sent by a AIML enablement client to the AIML enablement server to subscribe for split operation events.</w:t>
        </w:r>
      </w:ins>
    </w:p>
    <w:p w14:paraId="3E303E0C" w14:textId="77777777" w:rsidR="001822BD" w:rsidRDefault="001822BD" w:rsidP="001822BD">
      <w:pPr>
        <w:pStyle w:val="TH"/>
        <w:rPr>
          <w:ins w:id="4645" w:author="S6-241520" w:date="2024-04-23T13:51:00Z"/>
        </w:rPr>
      </w:pPr>
      <w:ins w:id="4646" w:author="S6-241520" w:date="2024-04-23T13:51:00Z">
        <w:r>
          <w:t>Table 8.19.4</w:t>
        </w:r>
        <w:r>
          <w:rPr>
            <w:lang w:eastAsia="zh-CN"/>
          </w:rPr>
          <w:t>-3</w:t>
        </w:r>
        <w:r>
          <w:t>: Split operation event subscription request</w:t>
        </w:r>
      </w:ins>
    </w:p>
    <w:tbl>
      <w:tblPr>
        <w:tblW w:w="8640" w:type="dxa"/>
        <w:jc w:val="center"/>
        <w:tblLayout w:type="fixed"/>
        <w:tblLook w:val="04A0" w:firstRow="1" w:lastRow="0" w:firstColumn="1" w:lastColumn="0" w:noHBand="0" w:noVBand="1"/>
      </w:tblPr>
      <w:tblGrid>
        <w:gridCol w:w="3011"/>
        <w:gridCol w:w="1034"/>
        <w:gridCol w:w="4595"/>
      </w:tblGrid>
      <w:tr w:rsidR="001822BD" w14:paraId="25100193" w14:textId="77777777" w:rsidTr="001822BD">
        <w:trPr>
          <w:jc w:val="center"/>
          <w:ins w:id="4647" w:author="S6-241520" w:date="2024-04-23T13:51:00Z"/>
        </w:trPr>
        <w:tc>
          <w:tcPr>
            <w:tcW w:w="3011" w:type="dxa"/>
            <w:tcBorders>
              <w:top w:val="single" w:sz="4" w:space="0" w:color="000000"/>
              <w:left w:val="single" w:sz="4" w:space="0" w:color="000000"/>
              <w:bottom w:val="single" w:sz="4" w:space="0" w:color="000000"/>
              <w:right w:val="nil"/>
            </w:tcBorders>
            <w:hideMark/>
          </w:tcPr>
          <w:p w14:paraId="5BC920BC" w14:textId="77777777" w:rsidR="001822BD" w:rsidRDefault="001822BD">
            <w:pPr>
              <w:pStyle w:val="TAH"/>
              <w:rPr>
                <w:ins w:id="4648" w:author="S6-241520" w:date="2024-04-23T13:51:00Z"/>
                <w:lang w:eastAsia="en-IN"/>
              </w:rPr>
            </w:pPr>
            <w:ins w:id="4649" w:author="S6-241520" w:date="2024-04-23T13:51: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4DF9A5FC" w14:textId="77777777" w:rsidR="001822BD" w:rsidRDefault="001822BD">
            <w:pPr>
              <w:pStyle w:val="TAH"/>
              <w:rPr>
                <w:ins w:id="4650" w:author="S6-241520" w:date="2024-04-23T13:51:00Z"/>
                <w:lang w:eastAsia="en-IN"/>
              </w:rPr>
            </w:pPr>
            <w:ins w:id="4651" w:author="S6-241520" w:date="2024-04-23T13:51: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7D619EA4" w14:textId="77777777" w:rsidR="001822BD" w:rsidRDefault="001822BD">
            <w:pPr>
              <w:pStyle w:val="TAH"/>
              <w:rPr>
                <w:ins w:id="4652" w:author="S6-241520" w:date="2024-04-23T13:51:00Z"/>
                <w:lang w:eastAsia="en-IN"/>
              </w:rPr>
            </w:pPr>
            <w:ins w:id="4653" w:author="S6-241520" w:date="2024-04-23T13:51:00Z">
              <w:r>
                <w:rPr>
                  <w:lang w:eastAsia="en-IN"/>
                </w:rPr>
                <w:t>Description</w:t>
              </w:r>
            </w:ins>
          </w:p>
        </w:tc>
      </w:tr>
      <w:tr w:rsidR="001822BD" w14:paraId="6188414C" w14:textId="77777777" w:rsidTr="001822BD">
        <w:trPr>
          <w:jc w:val="center"/>
          <w:ins w:id="4654" w:author="S6-241520" w:date="2024-04-23T13:51:00Z"/>
        </w:trPr>
        <w:tc>
          <w:tcPr>
            <w:tcW w:w="3011" w:type="dxa"/>
            <w:tcBorders>
              <w:top w:val="single" w:sz="4" w:space="0" w:color="000000"/>
              <w:left w:val="single" w:sz="4" w:space="0" w:color="000000"/>
              <w:bottom w:val="single" w:sz="4" w:space="0" w:color="000000"/>
              <w:right w:val="nil"/>
            </w:tcBorders>
            <w:hideMark/>
          </w:tcPr>
          <w:p w14:paraId="721931F3" w14:textId="77777777" w:rsidR="001822BD" w:rsidRDefault="001822BD">
            <w:pPr>
              <w:pStyle w:val="TAL"/>
              <w:rPr>
                <w:ins w:id="4655" w:author="S6-241520" w:date="2024-04-23T13:51:00Z"/>
                <w:lang w:eastAsia="en-IN"/>
              </w:rPr>
            </w:pPr>
            <w:ins w:id="4656" w:author="S6-241520" w:date="2024-04-23T13:51:00Z">
              <w:r>
                <w:rPr>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4B9E3768" w14:textId="77777777" w:rsidR="001822BD" w:rsidRDefault="001822BD">
            <w:pPr>
              <w:pStyle w:val="TAC"/>
              <w:rPr>
                <w:ins w:id="4657" w:author="S6-241520" w:date="2024-04-23T13:51:00Z"/>
                <w:lang w:eastAsia="zh-CN"/>
              </w:rPr>
            </w:pPr>
            <w:ins w:id="4658" w:author="S6-241520" w:date="2024-04-23T13:5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0FC05BA3" w14:textId="77777777" w:rsidR="001822BD" w:rsidRDefault="001822BD">
            <w:pPr>
              <w:pStyle w:val="TAL"/>
              <w:rPr>
                <w:ins w:id="4659" w:author="S6-241520" w:date="2024-04-23T13:51:00Z"/>
                <w:lang w:eastAsia="en-IN"/>
              </w:rPr>
            </w:pPr>
            <w:ins w:id="4660" w:author="S6-241520" w:date="2024-04-23T13:51:00Z">
              <w:r>
                <w:rPr>
                  <w:lang w:eastAsia="zh-CN"/>
                </w:rPr>
                <w:t xml:space="preserve">The identity of the requestor </w:t>
              </w:r>
              <w:r>
                <w:rPr>
                  <w:lang w:val="en-US" w:eastAsia="en-IN"/>
                </w:rPr>
                <w:t>(e.g., VAL client ID, AIML client ID, UE identifier)</w:t>
              </w:r>
            </w:ins>
          </w:p>
        </w:tc>
      </w:tr>
      <w:tr w:rsidR="001822BD" w14:paraId="07F928EB" w14:textId="77777777" w:rsidTr="001822BD">
        <w:trPr>
          <w:jc w:val="center"/>
          <w:ins w:id="4661" w:author="S6-241520" w:date="2024-04-23T13:51:00Z"/>
        </w:trPr>
        <w:tc>
          <w:tcPr>
            <w:tcW w:w="3011" w:type="dxa"/>
            <w:tcBorders>
              <w:top w:val="single" w:sz="4" w:space="0" w:color="000000"/>
              <w:left w:val="single" w:sz="4" w:space="0" w:color="000000"/>
              <w:bottom w:val="single" w:sz="4" w:space="0" w:color="000000"/>
              <w:right w:val="nil"/>
            </w:tcBorders>
            <w:hideMark/>
          </w:tcPr>
          <w:p w14:paraId="433DEC95" w14:textId="77777777" w:rsidR="001822BD" w:rsidRDefault="001822BD">
            <w:pPr>
              <w:pStyle w:val="TAL"/>
              <w:rPr>
                <w:ins w:id="4662" w:author="S6-241520" w:date="2024-04-23T13:51:00Z"/>
                <w:lang w:eastAsia="zh-CN"/>
              </w:rPr>
            </w:pPr>
            <w:ins w:id="4663" w:author="S6-241520" w:date="2024-04-23T13:51:00Z">
              <w:r>
                <w:rPr>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39A9E027" w14:textId="77777777" w:rsidR="001822BD" w:rsidRDefault="001822BD">
            <w:pPr>
              <w:pStyle w:val="TAC"/>
              <w:rPr>
                <w:ins w:id="4664" w:author="S6-241520" w:date="2024-04-23T13:51:00Z"/>
                <w:lang w:eastAsia="zh-CN"/>
              </w:rPr>
            </w:pPr>
            <w:ins w:id="4665" w:author="S6-241520" w:date="2024-04-23T13:5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450911B5" w14:textId="77777777" w:rsidR="001822BD" w:rsidRDefault="001822BD">
            <w:pPr>
              <w:pStyle w:val="TAL"/>
              <w:rPr>
                <w:ins w:id="4666" w:author="S6-241520" w:date="2024-04-23T13:51:00Z"/>
                <w:lang w:eastAsia="zh-CN"/>
              </w:rPr>
            </w:pPr>
            <w:ins w:id="4667" w:author="S6-241520" w:date="2024-04-23T13:51:00Z">
              <w:r>
                <w:rPr>
                  <w:lang w:eastAsia="zh-CN"/>
                </w:rPr>
                <w:t>The security credentials of the requestor.</w:t>
              </w:r>
            </w:ins>
          </w:p>
        </w:tc>
      </w:tr>
      <w:tr w:rsidR="001822BD" w14:paraId="0DBE0D3C" w14:textId="77777777" w:rsidTr="001822BD">
        <w:trPr>
          <w:jc w:val="center"/>
          <w:ins w:id="4668" w:author="S6-241520" w:date="2024-04-23T13:51:00Z"/>
        </w:trPr>
        <w:tc>
          <w:tcPr>
            <w:tcW w:w="3011" w:type="dxa"/>
            <w:tcBorders>
              <w:top w:val="single" w:sz="4" w:space="0" w:color="000000"/>
              <w:left w:val="single" w:sz="4" w:space="0" w:color="000000"/>
              <w:bottom w:val="single" w:sz="4" w:space="0" w:color="000000"/>
              <w:right w:val="nil"/>
            </w:tcBorders>
            <w:hideMark/>
          </w:tcPr>
          <w:p w14:paraId="7CA382E1" w14:textId="77777777" w:rsidR="001822BD" w:rsidRDefault="001822BD">
            <w:pPr>
              <w:pStyle w:val="TAL"/>
              <w:rPr>
                <w:ins w:id="4669" w:author="S6-241520" w:date="2024-04-23T13:51:00Z"/>
                <w:lang w:val="en-US" w:eastAsia="en-IN"/>
              </w:rPr>
            </w:pPr>
            <w:ins w:id="4670" w:author="S6-241520" w:date="2024-04-23T13:51:00Z">
              <w:r>
                <w:rPr>
                  <w:lang w:eastAsia="en-IN"/>
                </w:rPr>
                <w:t>Events</w:t>
              </w:r>
            </w:ins>
          </w:p>
        </w:tc>
        <w:tc>
          <w:tcPr>
            <w:tcW w:w="1034" w:type="dxa"/>
            <w:tcBorders>
              <w:top w:val="single" w:sz="4" w:space="0" w:color="000000"/>
              <w:left w:val="single" w:sz="4" w:space="0" w:color="000000"/>
              <w:bottom w:val="single" w:sz="4" w:space="0" w:color="000000"/>
              <w:right w:val="nil"/>
            </w:tcBorders>
            <w:hideMark/>
          </w:tcPr>
          <w:p w14:paraId="27E0E4D4" w14:textId="77777777" w:rsidR="001822BD" w:rsidRDefault="001822BD">
            <w:pPr>
              <w:pStyle w:val="TAC"/>
              <w:rPr>
                <w:ins w:id="4671" w:author="S6-241520" w:date="2024-04-23T13:51:00Z"/>
                <w:lang w:eastAsia="zh-CN"/>
              </w:rPr>
            </w:pPr>
            <w:ins w:id="4672" w:author="S6-241520" w:date="2024-04-23T13:5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79B772DA" w14:textId="77777777" w:rsidR="001822BD" w:rsidRDefault="001822BD">
            <w:pPr>
              <w:pStyle w:val="TAL"/>
              <w:rPr>
                <w:ins w:id="4673" w:author="S6-241520" w:date="2024-04-23T13:51:00Z"/>
                <w:rFonts w:eastAsia="Malgun Gothic"/>
                <w:lang w:val="en-US" w:eastAsia="en-IN"/>
              </w:rPr>
            </w:pPr>
            <w:ins w:id="4674" w:author="S6-241520" w:date="2024-04-23T13:51:00Z">
              <w:r>
                <w:rPr>
                  <w:lang w:eastAsia="en-IN"/>
                </w:rPr>
                <w:t>Indicates the list of pipeline event (e.g. created, modified, removed)</w:t>
              </w:r>
            </w:ins>
          </w:p>
        </w:tc>
      </w:tr>
      <w:tr w:rsidR="001822BD" w14:paraId="76FCBE3A" w14:textId="77777777" w:rsidTr="001822BD">
        <w:trPr>
          <w:jc w:val="center"/>
          <w:ins w:id="4675" w:author="S6-241520" w:date="2024-04-23T13:51:00Z"/>
        </w:trPr>
        <w:tc>
          <w:tcPr>
            <w:tcW w:w="3011" w:type="dxa"/>
            <w:tcBorders>
              <w:top w:val="single" w:sz="4" w:space="0" w:color="000000"/>
              <w:left w:val="single" w:sz="4" w:space="0" w:color="000000"/>
              <w:bottom w:val="single" w:sz="4" w:space="0" w:color="000000"/>
              <w:right w:val="nil"/>
            </w:tcBorders>
            <w:hideMark/>
          </w:tcPr>
          <w:p w14:paraId="4F0E69F9" w14:textId="77777777" w:rsidR="001822BD" w:rsidRDefault="001822BD">
            <w:pPr>
              <w:pStyle w:val="TAL"/>
              <w:rPr>
                <w:ins w:id="4676" w:author="S6-241520" w:date="2024-04-23T13:51:00Z"/>
                <w:lang w:eastAsia="en-IN"/>
              </w:rPr>
            </w:pPr>
            <w:ins w:id="4677" w:author="S6-241520" w:date="2024-04-23T13:51:00Z">
              <w:r>
                <w:rPr>
                  <w:lang w:eastAsia="en-IN"/>
                </w:rPr>
                <w:t>pipeline identifier</w:t>
              </w:r>
            </w:ins>
          </w:p>
        </w:tc>
        <w:tc>
          <w:tcPr>
            <w:tcW w:w="1034" w:type="dxa"/>
            <w:tcBorders>
              <w:top w:val="single" w:sz="4" w:space="0" w:color="000000"/>
              <w:left w:val="single" w:sz="4" w:space="0" w:color="000000"/>
              <w:bottom w:val="single" w:sz="4" w:space="0" w:color="000000"/>
              <w:right w:val="nil"/>
            </w:tcBorders>
            <w:hideMark/>
          </w:tcPr>
          <w:p w14:paraId="7704519E" w14:textId="77777777" w:rsidR="001822BD" w:rsidRDefault="001822BD">
            <w:pPr>
              <w:pStyle w:val="TAC"/>
              <w:rPr>
                <w:ins w:id="4678" w:author="S6-241520" w:date="2024-04-23T13:51:00Z"/>
                <w:lang w:eastAsia="zh-CN"/>
              </w:rPr>
            </w:pPr>
            <w:ins w:id="4679" w:author="S6-241520" w:date="2024-04-23T13:5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BBC0445" w14:textId="77777777" w:rsidR="001822BD" w:rsidRDefault="001822BD">
            <w:pPr>
              <w:pStyle w:val="TAL"/>
              <w:rPr>
                <w:ins w:id="4680" w:author="S6-241520" w:date="2024-04-23T13:51:00Z"/>
                <w:lang w:eastAsia="en-IN"/>
              </w:rPr>
            </w:pPr>
            <w:ins w:id="4681" w:author="S6-241520" w:date="2024-04-23T13:51:00Z">
              <w:r>
                <w:rPr>
                  <w:lang w:eastAsia="en-IN"/>
                </w:rPr>
                <w:t>Identifier of the split operation pipeline if the requestor is subscribing to the specific pipeline related events</w:t>
              </w:r>
            </w:ins>
          </w:p>
        </w:tc>
      </w:tr>
    </w:tbl>
    <w:p w14:paraId="591ABE51" w14:textId="77777777" w:rsidR="001822BD" w:rsidRDefault="001822BD" w:rsidP="001822BD">
      <w:pPr>
        <w:rPr>
          <w:ins w:id="4682" w:author="S6-241520" w:date="2024-04-23T13:51:00Z"/>
          <w:lang w:eastAsia="zh-CN"/>
        </w:rPr>
      </w:pPr>
    </w:p>
    <w:p w14:paraId="7203FE04" w14:textId="5C689021" w:rsidR="001822BD" w:rsidRDefault="001822BD" w:rsidP="001822BD">
      <w:pPr>
        <w:rPr>
          <w:ins w:id="4683" w:author="S6-241520" w:date="2024-04-23T13:51:00Z"/>
        </w:rPr>
      </w:pPr>
      <w:ins w:id="4684" w:author="S6-241520" w:date="2024-04-23T13:51:00Z">
        <w:r>
          <w:t>Table</w:t>
        </w:r>
      </w:ins>
      <w:ins w:id="4685" w:author="rapporteur" w:date="2024-04-23T18:47:00Z">
        <w:r w:rsidR="004A6B56">
          <w:t> </w:t>
        </w:r>
      </w:ins>
      <w:ins w:id="4686" w:author="S6-241520" w:date="2024-04-23T13:51:00Z">
        <w:del w:id="4687" w:author="rapporteur" w:date="2024-04-23T18:47:00Z">
          <w:r w:rsidDel="004A6B56">
            <w:delText xml:space="preserve"> </w:delText>
          </w:r>
        </w:del>
        <w:r>
          <w:rPr>
            <w:bCs/>
          </w:rPr>
          <w:t>8.19</w:t>
        </w:r>
        <w:r>
          <w:rPr>
            <w:b/>
          </w:rPr>
          <w:t>.</w:t>
        </w:r>
        <w:r>
          <w:t>4-4 shows the response sent by the AIML enablement server to the AIML enablement client for Split operation event subscription response.</w:t>
        </w:r>
      </w:ins>
    </w:p>
    <w:p w14:paraId="1E34E26E" w14:textId="77777777" w:rsidR="001822BD" w:rsidRDefault="001822BD" w:rsidP="001822BD">
      <w:pPr>
        <w:pStyle w:val="TH"/>
        <w:rPr>
          <w:ins w:id="4688" w:author="S6-241520" w:date="2024-04-23T13:51:00Z"/>
        </w:rPr>
      </w:pPr>
      <w:ins w:id="4689" w:author="S6-241520" w:date="2024-04-23T13:51:00Z">
        <w:r>
          <w:t>Table 8.19.4</w:t>
        </w:r>
        <w:r>
          <w:rPr>
            <w:lang w:eastAsia="zh-CN"/>
          </w:rPr>
          <w:t>-4</w:t>
        </w:r>
        <w:r>
          <w:t>: Split operation event subscription response</w:t>
        </w:r>
      </w:ins>
    </w:p>
    <w:tbl>
      <w:tblPr>
        <w:tblW w:w="8640" w:type="dxa"/>
        <w:jc w:val="center"/>
        <w:tblLayout w:type="fixed"/>
        <w:tblLook w:val="04A0" w:firstRow="1" w:lastRow="0" w:firstColumn="1" w:lastColumn="0" w:noHBand="0" w:noVBand="1"/>
      </w:tblPr>
      <w:tblGrid>
        <w:gridCol w:w="2880"/>
        <w:gridCol w:w="1440"/>
        <w:gridCol w:w="4320"/>
      </w:tblGrid>
      <w:tr w:rsidR="001822BD" w14:paraId="0DC05F40" w14:textId="77777777" w:rsidTr="001822BD">
        <w:trPr>
          <w:jc w:val="center"/>
          <w:ins w:id="4690" w:author="S6-241520" w:date="2024-04-23T13:51:00Z"/>
        </w:trPr>
        <w:tc>
          <w:tcPr>
            <w:tcW w:w="2880" w:type="dxa"/>
            <w:tcBorders>
              <w:top w:val="single" w:sz="4" w:space="0" w:color="000000"/>
              <w:left w:val="single" w:sz="4" w:space="0" w:color="000000"/>
              <w:bottom w:val="single" w:sz="4" w:space="0" w:color="000000"/>
              <w:right w:val="nil"/>
            </w:tcBorders>
            <w:hideMark/>
          </w:tcPr>
          <w:p w14:paraId="6DDF5CEA" w14:textId="77777777" w:rsidR="001822BD" w:rsidRDefault="001822BD">
            <w:pPr>
              <w:pStyle w:val="TAH"/>
              <w:rPr>
                <w:ins w:id="4691" w:author="S6-241520" w:date="2024-04-23T13:51:00Z"/>
                <w:lang w:eastAsia="en-IN"/>
              </w:rPr>
            </w:pPr>
            <w:ins w:id="4692" w:author="S6-241520" w:date="2024-04-23T13:51: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2CFC7DBC" w14:textId="77777777" w:rsidR="001822BD" w:rsidRDefault="001822BD">
            <w:pPr>
              <w:pStyle w:val="TAH"/>
              <w:rPr>
                <w:ins w:id="4693" w:author="S6-241520" w:date="2024-04-23T13:51:00Z"/>
                <w:lang w:eastAsia="en-IN"/>
              </w:rPr>
            </w:pPr>
            <w:ins w:id="4694" w:author="S6-241520" w:date="2024-04-23T13:51: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D707188" w14:textId="77777777" w:rsidR="001822BD" w:rsidRDefault="001822BD">
            <w:pPr>
              <w:pStyle w:val="TAH"/>
              <w:rPr>
                <w:ins w:id="4695" w:author="S6-241520" w:date="2024-04-23T13:51:00Z"/>
                <w:lang w:eastAsia="en-IN"/>
              </w:rPr>
            </w:pPr>
            <w:ins w:id="4696" w:author="S6-241520" w:date="2024-04-23T13:51:00Z">
              <w:r>
                <w:rPr>
                  <w:lang w:eastAsia="en-IN"/>
                </w:rPr>
                <w:t>Description</w:t>
              </w:r>
            </w:ins>
          </w:p>
        </w:tc>
      </w:tr>
      <w:tr w:rsidR="001822BD" w14:paraId="403B89E5" w14:textId="77777777" w:rsidTr="001822BD">
        <w:trPr>
          <w:jc w:val="center"/>
          <w:ins w:id="4697" w:author="S6-241520" w:date="2024-04-23T13:51:00Z"/>
        </w:trPr>
        <w:tc>
          <w:tcPr>
            <w:tcW w:w="2880" w:type="dxa"/>
            <w:tcBorders>
              <w:top w:val="single" w:sz="4" w:space="0" w:color="000000"/>
              <w:left w:val="single" w:sz="4" w:space="0" w:color="000000"/>
              <w:bottom w:val="single" w:sz="4" w:space="0" w:color="000000"/>
              <w:right w:val="nil"/>
            </w:tcBorders>
            <w:hideMark/>
          </w:tcPr>
          <w:p w14:paraId="2812E302" w14:textId="77777777" w:rsidR="001822BD" w:rsidRDefault="001822BD">
            <w:pPr>
              <w:pStyle w:val="TAL"/>
              <w:rPr>
                <w:ins w:id="4698" w:author="S6-241520" w:date="2024-04-23T13:51:00Z"/>
                <w:lang w:eastAsia="en-IN"/>
              </w:rPr>
            </w:pPr>
            <w:ins w:id="4699" w:author="S6-241520" w:date="2024-04-23T13:51:00Z">
              <w:r>
                <w:rPr>
                  <w:lang w:eastAsia="en-IN"/>
                </w:rPr>
                <w:t>result</w:t>
              </w:r>
            </w:ins>
          </w:p>
        </w:tc>
        <w:tc>
          <w:tcPr>
            <w:tcW w:w="1440" w:type="dxa"/>
            <w:tcBorders>
              <w:top w:val="single" w:sz="4" w:space="0" w:color="000000"/>
              <w:left w:val="single" w:sz="4" w:space="0" w:color="000000"/>
              <w:bottom w:val="single" w:sz="4" w:space="0" w:color="000000"/>
              <w:right w:val="nil"/>
            </w:tcBorders>
            <w:hideMark/>
          </w:tcPr>
          <w:p w14:paraId="779B8583" w14:textId="77777777" w:rsidR="001822BD" w:rsidRDefault="001822BD">
            <w:pPr>
              <w:pStyle w:val="TAC"/>
              <w:rPr>
                <w:ins w:id="4700" w:author="S6-241520" w:date="2024-04-23T13:51:00Z"/>
                <w:lang w:eastAsia="zh-CN"/>
              </w:rPr>
            </w:pPr>
            <w:ins w:id="4701" w:author="S6-241520" w:date="2024-04-23T13: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5DDEDD" w14:textId="77777777" w:rsidR="001822BD" w:rsidRDefault="001822BD">
            <w:pPr>
              <w:pStyle w:val="TAL"/>
              <w:rPr>
                <w:ins w:id="4702" w:author="S6-241520" w:date="2024-04-23T13:51:00Z"/>
                <w:lang w:eastAsia="en-IN"/>
              </w:rPr>
            </w:pPr>
            <w:ins w:id="4703" w:author="S6-241520" w:date="2024-04-23T13:51:00Z">
              <w:r>
                <w:rPr>
                  <w:lang w:eastAsia="en-IN"/>
                </w:rPr>
                <w:t>Indicates success or failure of the request</w:t>
              </w:r>
            </w:ins>
          </w:p>
        </w:tc>
      </w:tr>
      <w:tr w:rsidR="001822BD" w14:paraId="63FC2131" w14:textId="77777777" w:rsidTr="001822BD">
        <w:trPr>
          <w:jc w:val="center"/>
          <w:ins w:id="4704" w:author="S6-241520" w:date="2024-04-23T13:51:00Z"/>
        </w:trPr>
        <w:tc>
          <w:tcPr>
            <w:tcW w:w="2880" w:type="dxa"/>
            <w:tcBorders>
              <w:top w:val="single" w:sz="4" w:space="0" w:color="000000"/>
              <w:left w:val="single" w:sz="4" w:space="0" w:color="000000"/>
              <w:bottom w:val="single" w:sz="4" w:space="0" w:color="000000"/>
              <w:right w:val="nil"/>
            </w:tcBorders>
            <w:hideMark/>
          </w:tcPr>
          <w:p w14:paraId="4725E637" w14:textId="77777777" w:rsidR="001822BD" w:rsidRDefault="001822BD">
            <w:pPr>
              <w:pStyle w:val="TAL"/>
              <w:rPr>
                <w:ins w:id="4705" w:author="S6-241520" w:date="2024-04-23T13:51:00Z"/>
                <w:lang w:eastAsia="en-IN"/>
              </w:rPr>
            </w:pPr>
            <w:ins w:id="4706" w:author="S6-241520" w:date="2024-04-23T13:51:00Z">
              <w:r>
                <w:rPr>
                  <w:lang w:val="en-US" w:eastAsia="en-IN"/>
                </w:rPr>
                <w:t>Subscription identifier</w:t>
              </w:r>
            </w:ins>
          </w:p>
        </w:tc>
        <w:tc>
          <w:tcPr>
            <w:tcW w:w="1440" w:type="dxa"/>
            <w:tcBorders>
              <w:top w:val="single" w:sz="4" w:space="0" w:color="000000"/>
              <w:left w:val="single" w:sz="4" w:space="0" w:color="000000"/>
              <w:bottom w:val="single" w:sz="4" w:space="0" w:color="000000"/>
              <w:right w:val="nil"/>
            </w:tcBorders>
            <w:hideMark/>
          </w:tcPr>
          <w:p w14:paraId="13FDA586" w14:textId="77777777" w:rsidR="001822BD" w:rsidRDefault="001822BD">
            <w:pPr>
              <w:pStyle w:val="TAC"/>
              <w:rPr>
                <w:ins w:id="4707" w:author="S6-241520" w:date="2024-04-23T13:51:00Z"/>
                <w:lang w:eastAsia="zh-CN"/>
              </w:rPr>
            </w:pPr>
            <w:ins w:id="4708" w:author="S6-241520" w:date="2024-04-23T13: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4C3BB7B" w14:textId="77777777" w:rsidR="001822BD" w:rsidRDefault="001822BD">
            <w:pPr>
              <w:pStyle w:val="TAL"/>
              <w:rPr>
                <w:ins w:id="4709" w:author="S6-241520" w:date="2024-04-23T13:51:00Z"/>
                <w:lang w:eastAsia="en-IN"/>
              </w:rPr>
            </w:pPr>
            <w:ins w:id="4710" w:author="S6-241520" w:date="2024-04-23T13:51:00Z">
              <w:r>
                <w:rPr>
                  <w:lang w:eastAsia="en-IN"/>
                </w:rPr>
                <w:t>Identifier of the subscription (when result indicates success)</w:t>
              </w:r>
            </w:ins>
          </w:p>
        </w:tc>
      </w:tr>
      <w:tr w:rsidR="001822BD" w14:paraId="4819D923" w14:textId="77777777" w:rsidTr="001822BD">
        <w:trPr>
          <w:jc w:val="center"/>
          <w:ins w:id="4711" w:author="S6-241520" w:date="2024-04-23T13:51:00Z"/>
        </w:trPr>
        <w:tc>
          <w:tcPr>
            <w:tcW w:w="2880" w:type="dxa"/>
            <w:tcBorders>
              <w:top w:val="single" w:sz="4" w:space="0" w:color="000000"/>
              <w:left w:val="single" w:sz="4" w:space="0" w:color="000000"/>
              <w:bottom w:val="single" w:sz="4" w:space="0" w:color="000000"/>
              <w:right w:val="nil"/>
            </w:tcBorders>
            <w:hideMark/>
          </w:tcPr>
          <w:p w14:paraId="5A9247E4" w14:textId="77777777" w:rsidR="001822BD" w:rsidRDefault="001822BD">
            <w:pPr>
              <w:pStyle w:val="TAL"/>
              <w:rPr>
                <w:ins w:id="4712" w:author="S6-241520" w:date="2024-04-23T13:51:00Z"/>
                <w:lang w:val="en-US" w:eastAsia="en-IN"/>
              </w:rPr>
            </w:pPr>
            <w:ins w:id="4713" w:author="S6-241520" w:date="2024-04-23T13:51:00Z">
              <w:r>
                <w:rPr>
                  <w:lang w:val="en-US" w:eastAsia="en-IN"/>
                </w:rPr>
                <w:t>Failure cause</w:t>
              </w:r>
            </w:ins>
          </w:p>
        </w:tc>
        <w:tc>
          <w:tcPr>
            <w:tcW w:w="1440" w:type="dxa"/>
            <w:tcBorders>
              <w:top w:val="single" w:sz="4" w:space="0" w:color="000000"/>
              <w:left w:val="single" w:sz="4" w:space="0" w:color="000000"/>
              <w:bottom w:val="single" w:sz="4" w:space="0" w:color="000000"/>
              <w:right w:val="nil"/>
            </w:tcBorders>
            <w:hideMark/>
          </w:tcPr>
          <w:p w14:paraId="38DCCFAB" w14:textId="77777777" w:rsidR="001822BD" w:rsidRDefault="001822BD">
            <w:pPr>
              <w:pStyle w:val="TAC"/>
              <w:rPr>
                <w:ins w:id="4714" w:author="S6-241520" w:date="2024-04-23T13:51:00Z"/>
                <w:lang w:eastAsia="zh-CN"/>
              </w:rPr>
            </w:pPr>
            <w:ins w:id="4715" w:author="S6-241520" w:date="2024-04-23T13: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A17A4CC" w14:textId="77777777" w:rsidR="001822BD" w:rsidRDefault="001822BD">
            <w:pPr>
              <w:pStyle w:val="TAL"/>
              <w:rPr>
                <w:ins w:id="4716" w:author="S6-241520" w:date="2024-04-23T13:51:00Z"/>
                <w:lang w:eastAsia="en-IN"/>
              </w:rPr>
            </w:pPr>
            <w:ins w:id="4717" w:author="S6-241520" w:date="2024-04-23T13:51:00Z">
              <w:r>
                <w:rPr>
                  <w:lang w:eastAsia="en-IN"/>
                </w:rPr>
                <w:t>Indicates failure cause</w:t>
              </w:r>
            </w:ins>
          </w:p>
        </w:tc>
      </w:tr>
    </w:tbl>
    <w:p w14:paraId="22ABE1F1" w14:textId="77777777" w:rsidR="001822BD" w:rsidRDefault="001822BD" w:rsidP="001822BD">
      <w:pPr>
        <w:rPr>
          <w:ins w:id="4718" w:author="S6-241520" w:date="2024-04-23T13:51:00Z"/>
          <w:lang w:eastAsia="zh-CN"/>
        </w:rPr>
      </w:pPr>
    </w:p>
    <w:p w14:paraId="3707A64E" w14:textId="5762FE9F" w:rsidR="001822BD" w:rsidRDefault="001822BD" w:rsidP="001822BD">
      <w:pPr>
        <w:rPr>
          <w:ins w:id="4719" w:author="S6-241520" w:date="2024-04-23T13:51:00Z"/>
        </w:rPr>
      </w:pPr>
      <w:ins w:id="4720" w:author="S6-241520" w:date="2024-04-23T13:51:00Z">
        <w:r>
          <w:t>Table</w:t>
        </w:r>
      </w:ins>
      <w:ins w:id="4721" w:author="rapporteur" w:date="2024-04-23T18:47:00Z">
        <w:r w:rsidR="004A6B56">
          <w:t> </w:t>
        </w:r>
      </w:ins>
      <w:ins w:id="4722" w:author="S6-241520" w:date="2024-04-23T13:51:00Z">
        <w:del w:id="4723" w:author="rapporteur" w:date="2024-04-23T18:47:00Z">
          <w:r w:rsidDel="004A6B56">
            <w:delText xml:space="preserve"> </w:delText>
          </w:r>
        </w:del>
        <w:r>
          <w:rPr>
            <w:bCs/>
          </w:rPr>
          <w:t>8.19</w:t>
        </w:r>
        <w:r>
          <w:rPr>
            <w:b/>
          </w:rPr>
          <w:t>.</w:t>
        </w:r>
        <w:r>
          <w:t>4-5 shows the notification sent by the AIML enablement server to the AIML enablement client to notify the client about pipeline events.</w:t>
        </w:r>
      </w:ins>
    </w:p>
    <w:p w14:paraId="3B83CA50" w14:textId="77777777" w:rsidR="001822BD" w:rsidRDefault="001822BD" w:rsidP="001822BD">
      <w:pPr>
        <w:pStyle w:val="TH"/>
        <w:rPr>
          <w:ins w:id="4724" w:author="S6-241520" w:date="2024-04-23T13:51:00Z"/>
        </w:rPr>
      </w:pPr>
      <w:ins w:id="4725" w:author="S6-241520" w:date="2024-04-23T13:51:00Z">
        <w:r>
          <w:lastRenderedPageBreak/>
          <w:t>Table 8.19.4</w:t>
        </w:r>
        <w:r>
          <w:rPr>
            <w:lang w:eastAsia="zh-CN"/>
          </w:rPr>
          <w:t>-5</w:t>
        </w:r>
        <w:r>
          <w:t>: Split operation event notification</w:t>
        </w:r>
      </w:ins>
    </w:p>
    <w:tbl>
      <w:tblPr>
        <w:tblW w:w="8640" w:type="dxa"/>
        <w:jc w:val="center"/>
        <w:tblLayout w:type="fixed"/>
        <w:tblLook w:val="04A0" w:firstRow="1" w:lastRow="0" w:firstColumn="1" w:lastColumn="0" w:noHBand="0" w:noVBand="1"/>
      </w:tblPr>
      <w:tblGrid>
        <w:gridCol w:w="2880"/>
        <w:gridCol w:w="1440"/>
        <w:gridCol w:w="4320"/>
      </w:tblGrid>
      <w:tr w:rsidR="001822BD" w14:paraId="4CD6432C" w14:textId="77777777" w:rsidTr="001822BD">
        <w:trPr>
          <w:jc w:val="center"/>
          <w:ins w:id="4726" w:author="S6-241520" w:date="2024-04-23T13:51:00Z"/>
        </w:trPr>
        <w:tc>
          <w:tcPr>
            <w:tcW w:w="2880" w:type="dxa"/>
            <w:tcBorders>
              <w:top w:val="single" w:sz="4" w:space="0" w:color="000000"/>
              <w:left w:val="single" w:sz="4" w:space="0" w:color="000000"/>
              <w:bottom w:val="single" w:sz="4" w:space="0" w:color="000000"/>
              <w:right w:val="nil"/>
            </w:tcBorders>
            <w:hideMark/>
          </w:tcPr>
          <w:p w14:paraId="49F53FF2" w14:textId="77777777" w:rsidR="001822BD" w:rsidRDefault="001822BD">
            <w:pPr>
              <w:pStyle w:val="TAH"/>
              <w:rPr>
                <w:ins w:id="4727" w:author="S6-241520" w:date="2024-04-23T13:51:00Z"/>
                <w:lang w:eastAsia="en-IN"/>
              </w:rPr>
            </w:pPr>
            <w:ins w:id="4728" w:author="S6-241520" w:date="2024-04-23T13:51: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60A2FB6E" w14:textId="77777777" w:rsidR="001822BD" w:rsidRDefault="001822BD">
            <w:pPr>
              <w:pStyle w:val="TAH"/>
              <w:rPr>
                <w:ins w:id="4729" w:author="S6-241520" w:date="2024-04-23T13:51:00Z"/>
                <w:lang w:eastAsia="en-IN"/>
              </w:rPr>
            </w:pPr>
            <w:ins w:id="4730" w:author="S6-241520" w:date="2024-04-23T13:51: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794A6F7" w14:textId="77777777" w:rsidR="001822BD" w:rsidRDefault="001822BD">
            <w:pPr>
              <w:pStyle w:val="TAH"/>
              <w:rPr>
                <w:ins w:id="4731" w:author="S6-241520" w:date="2024-04-23T13:51:00Z"/>
                <w:lang w:eastAsia="en-IN"/>
              </w:rPr>
            </w:pPr>
            <w:ins w:id="4732" w:author="S6-241520" w:date="2024-04-23T13:51:00Z">
              <w:r>
                <w:rPr>
                  <w:lang w:eastAsia="en-IN"/>
                </w:rPr>
                <w:t>Description</w:t>
              </w:r>
            </w:ins>
          </w:p>
        </w:tc>
      </w:tr>
      <w:tr w:rsidR="001822BD" w14:paraId="19DEA021" w14:textId="77777777" w:rsidTr="001822BD">
        <w:trPr>
          <w:jc w:val="center"/>
          <w:ins w:id="4733" w:author="S6-241520" w:date="2024-04-23T13:51:00Z"/>
        </w:trPr>
        <w:tc>
          <w:tcPr>
            <w:tcW w:w="2880" w:type="dxa"/>
            <w:tcBorders>
              <w:top w:val="single" w:sz="4" w:space="0" w:color="000000"/>
              <w:left w:val="single" w:sz="4" w:space="0" w:color="000000"/>
              <w:bottom w:val="single" w:sz="4" w:space="0" w:color="000000"/>
              <w:right w:val="nil"/>
            </w:tcBorders>
            <w:hideMark/>
          </w:tcPr>
          <w:p w14:paraId="52DBC8F9" w14:textId="77777777" w:rsidR="001822BD" w:rsidRDefault="001822BD">
            <w:pPr>
              <w:pStyle w:val="TAL"/>
              <w:rPr>
                <w:ins w:id="4734" w:author="S6-241520" w:date="2024-04-23T13:51:00Z"/>
                <w:lang w:eastAsia="en-IN"/>
              </w:rPr>
            </w:pPr>
            <w:ins w:id="4735" w:author="S6-241520" w:date="2024-04-23T13:51:00Z">
              <w:r>
                <w:rPr>
                  <w:lang w:eastAsia="en-IN"/>
                </w:rPr>
                <w:t>Event</w:t>
              </w:r>
            </w:ins>
          </w:p>
        </w:tc>
        <w:tc>
          <w:tcPr>
            <w:tcW w:w="1440" w:type="dxa"/>
            <w:tcBorders>
              <w:top w:val="single" w:sz="4" w:space="0" w:color="000000"/>
              <w:left w:val="single" w:sz="4" w:space="0" w:color="000000"/>
              <w:bottom w:val="single" w:sz="4" w:space="0" w:color="000000"/>
              <w:right w:val="nil"/>
            </w:tcBorders>
            <w:hideMark/>
          </w:tcPr>
          <w:p w14:paraId="54B9D811" w14:textId="77777777" w:rsidR="001822BD" w:rsidRDefault="001822BD">
            <w:pPr>
              <w:pStyle w:val="TAC"/>
              <w:rPr>
                <w:ins w:id="4736" w:author="S6-241520" w:date="2024-04-23T13:51:00Z"/>
                <w:lang w:eastAsia="zh-CN"/>
              </w:rPr>
            </w:pPr>
            <w:ins w:id="4737" w:author="S6-241520" w:date="2024-04-23T13: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8A2D552" w14:textId="77777777" w:rsidR="001822BD" w:rsidRDefault="001822BD">
            <w:pPr>
              <w:pStyle w:val="TAL"/>
              <w:rPr>
                <w:ins w:id="4738" w:author="S6-241520" w:date="2024-04-23T13:51:00Z"/>
                <w:lang w:eastAsia="en-IN"/>
              </w:rPr>
            </w:pPr>
            <w:ins w:id="4739" w:author="S6-241520" w:date="2024-04-23T13:51:00Z">
              <w:r>
                <w:rPr>
                  <w:lang w:eastAsia="en-IN"/>
                </w:rPr>
                <w:t>Indicates the pipeline event (e.g. created, modified, removed)</w:t>
              </w:r>
            </w:ins>
          </w:p>
        </w:tc>
      </w:tr>
      <w:tr w:rsidR="001822BD" w14:paraId="4A28BDF7" w14:textId="77777777" w:rsidTr="001822BD">
        <w:trPr>
          <w:jc w:val="center"/>
          <w:ins w:id="4740" w:author="S6-241520" w:date="2024-04-23T13:51:00Z"/>
        </w:trPr>
        <w:tc>
          <w:tcPr>
            <w:tcW w:w="2880" w:type="dxa"/>
            <w:tcBorders>
              <w:top w:val="single" w:sz="4" w:space="0" w:color="000000"/>
              <w:left w:val="single" w:sz="4" w:space="0" w:color="000000"/>
              <w:bottom w:val="single" w:sz="4" w:space="0" w:color="000000"/>
              <w:right w:val="nil"/>
            </w:tcBorders>
            <w:hideMark/>
          </w:tcPr>
          <w:p w14:paraId="0CB1D6DA" w14:textId="77777777" w:rsidR="001822BD" w:rsidRDefault="001822BD">
            <w:pPr>
              <w:pStyle w:val="TAL"/>
              <w:rPr>
                <w:ins w:id="4741" w:author="S6-241520" w:date="2024-04-23T13:51:00Z"/>
                <w:lang w:eastAsia="en-IN"/>
              </w:rPr>
            </w:pPr>
            <w:ins w:id="4742" w:author="S6-241520" w:date="2024-04-23T13:51:00Z">
              <w:r>
                <w:rPr>
                  <w:lang w:val="en-US" w:eastAsia="en-IN"/>
                </w:rPr>
                <w:t>model information</w:t>
              </w:r>
            </w:ins>
          </w:p>
        </w:tc>
        <w:tc>
          <w:tcPr>
            <w:tcW w:w="1440" w:type="dxa"/>
            <w:tcBorders>
              <w:top w:val="single" w:sz="4" w:space="0" w:color="000000"/>
              <w:left w:val="single" w:sz="4" w:space="0" w:color="000000"/>
              <w:bottom w:val="single" w:sz="4" w:space="0" w:color="000000"/>
              <w:right w:val="nil"/>
            </w:tcBorders>
            <w:hideMark/>
          </w:tcPr>
          <w:p w14:paraId="1D8C19E7" w14:textId="77777777" w:rsidR="001822BD" w:rsidRDefault="001822BD">
            <w:pPr>
              <w:pStyle w:val="TAC"/>
              <w:rPr>
                <w:ins w:id="4743" w:author="S6-241520" w:date="2024-04-23T13:51:00Z"/>
                <w:lang w:eastAsia="zh-CN"/>
              </w:rPr>
            </w:pPr>
            <w:ins w:id="4744" w:author="S6-241520" w:date="2024-04-23T13: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2CA68F2" w14:textId="77777777" w:rsidR="001822BD" w:rsidRDefault="001822BD">
            <w:pPr>
              <w:pStyle w:val="TAL"/>
              <w:rPr>
                <w:ins w:id="4745" w:author="S6-241520" w:date="2024-04-23T13:51:00Z"/>
                <w:lang w:eastAsia="en-IN"/>
              </w:rPr>
            </w:pPr>
            <w:ins w:id="4746" w:author="S6-241520" w:date="2024-04-23T13:51:00Z">
              <w:r>
                <w:rPr>
                  <w:rFonts w:eastAsia="Malgun Gothic"/>
                  <w:lang w:val="en-US" w:eastAsia="en-IN"/>
                </w:rPr>
                <w:t xml:space="preserve">Information about the AIML models to be used in each stage </w:t>
              </w:r>
              <w:r>
                <w:rPr>
                  <w:lang w:val="en-US" w:eastAsia="en-IN"/>
                </w:rPr>
                <w:t>(e.g., identifiers, versions, etc.)</w:t>
              </w:r>
            </w:ins>
          </w:p>
        </w:tc>
      </w:tr>
      <w:tr w:rsidR="001822BD" w14:paraId="1129CF55" w14:textId="77777777" w:rsidTr="001822BD">
        <w:trPr>
          <w:jc w:val="center"/>
          <w:ins w:id="4747" w:author="S6-241520" w:date="2024-04-23T13:51:00Z"/>
        </w:trPr>
        <w:tc>
          <w:tcPr>
            <w:tcW w:w="2880" w:type="dxa"/>
            <w:tcBorders>
              <w:top w:val="single" w:sz="4" w:space="0" w:color="000000"/>
              <w:left w:val="single" w:sz="4" w:space="0" w:color="000000"/>
              <w:bottom w:val="single" w:sz="4" w:space="0" w:color="000000"/>
              <w:right w:val="nil"/>
            </w:tcBorders>
            <w:hideMark/>
          </w:tcPr>
          <w:p w14:paraId="180C9376" w14:textId="77777777" w:rsidR="001822BD" w:rsidRDefault="001822BD">
            <w:pPr>
              <w:pStyle w:val="TAL"/>
              <w:rPr>
                <w:ins w:id="4748" w:author="S6-241520" w:date="2024-04-23T13:51:00Z"/>
                <w:lang w:eastAsia="en-IN"/>
              </w:rPr>
            </w:pPr>
            <w:ins w:id="4749" w:author="S6-241520" w:date="2024-04-23T13:51:00Z">
              <w:r>
                <w:rPr>
                  <w:lang w:val="en-US" w:eastAsia="en-IN"/>
                </w:rPr>
                <w:t>usage information</w:t>
              </w:r>
            </w:ins>
          </w:p>
        </w:tc>
        <w:tc>
          <w:tcPr>
            <w:tcW w:w="1440" w:type="dxa"/>
            <w:tcBorders>
              <w:top w:val="single" w:sz="4" w:space="0" w:color="000000"/>
              <w:left w:val="single" w:sz="4" w:space="0" w:color="000000"/>
              <w:bottom w:val="single" w:sz="4" w:space="0" w:color="000000"/>
              <w:right w:val="nil"/>
            </w:tcBorders>
            <w:hideMark/>
          </w:tcPr>
          <w:p w14:paraId="3581CA78" w14:textId="77777777" w:rsidR="001822BD" w:rsidRDefault="001822BD">
            <w:pPr>
              <w:pStyle w:val="TAC"/>
              <w:rPr>
                <w:ins w:id="4750" w:author="S6-241520" w:date="2024-04-23T13:51:00Z"/>
                <w:lang w:eastAsia="zh-CN"/>
              </w:rPr>
            </w:pPr>
            <w:ins w:id="4751" w:author="S6-241520" w:date="2024-04-23T13: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F4124B3" w14:textId="77777777" w:rsidR="001822BD" w:rsidRDefault="001822BD">
            <w:pPr>
              <w:pStyle w:val="TAL"/>
              <w:rPr>
                <w:ins w:id="4752" w:author="S6-241520" w:date="2024-04-23T13:51:00Z"/>
                <w:lang w:eastAsia="en-IN"/>
              </w:rPr>
            </w:pPr>
            <w:ins w:id="4753" w:author="S6-241520" w:date="2024-04-23T13:51:00Z">
              <w:r>
                <w:rPr>
                  <w:lang w:val="en-US" w:eastAsia="en-IN"/>
                </w:rPr>
                <w:t>Information about the planned usage of the AIML split operation pipeline (e.g., inputs frequency/size, output frequency/size, etc.)</w:t>
              </w:r>
            </w:ins>
          </w:p>
        </w:tc>
      </w:tr>
      <w:tr w:rsidR="001822BD" w14:paraId="4A067429" w14:textId="77777777" w:rsidTr="001822BD">
        <w:trPr>
          <w:jc w:val="center"/>
          <w:ins w:id="4754" w:author="S6-241520" w:date="2024-04-23T13:51:00Z"/>
        </w:trPr>
        <w:tc>
          <w:tcPr>
            <w:tcW w:w="2880" w:type="dxa"/>
            <w:tcBorders>
              <w:top w:val="single" w:sz="4" w:space="0" w:color="000000"/>
              <w:left w:val="single" w:sz="4" w:space="0" w:color="000000"/>
              <w:bottom w:val="single" w:sz="4" w:space="0" w:color="000000"/>
              <w:right w:val="nil"/>
            </w:tcBorders>
            <w:hideMark/>
          </w:tcPr>
          <w:p w14:paraId="0C039D5D" w14:textId="77777777" w:rsidR="001822BD" w:rsidRDefault="001822BD">
            <w:pPr>
              <w:pStyle w:val="TAL"/>
              <w:rPr>
                <w:ins w:id="4755" w:author="S6-241520" w:date="2024-04-23T13:51:00Z"/>
                <w:lang w:eastAsia="en-IN"/>
              </w:rPr>
            </w:pPr>
            <w:ins w:id="4756" w:author="S6-241520" w:date="2024-04-23T13:51:00Z">
              <w:r>
                <w:rPr>
                  <w:lang w:val="en-US" w:eastAsia="en-IN"/>
                </w:rPr>
                <w:t>Pipeline information</w:t>
              </w:r>
            </w:ins>
          </w:p>
        </w:tc>
        <w:tc>
          <w:tcPr>
            <w:tcW w:w="1440" w:type="dxa"/>
            <w:tcBorders>
              <w:top w:val="single" w:sz="4" w:space="0" w:color="000000"/>
              <w:left w:val="single" w:sz="4" w:space="0" w:color="000000"/>
              <w:bottom w:val="single" w:sz="4" w:space="0" w:color="000000"/>
              <w:right w:val="nil"/>
            </w:tcBorders>
            <w:hideMark/>
          </w:tcPr>
          <w:p w14:paraId="01B8B615" w14:textId="77777777" w:rsidR="001822BD" w:rsidRDefault="001822BD">
            <w:pPr>
              <w:pStyle w:val="TAC"/>
              <w:rPr>
                <w:ins w:id="4757" w:author="S6-241520" w:date="2024-04-23T13:51:00Z"/>
                <w:lang w:eastAsia="zh-CN"/>
              </w:rPr>
            </w:pPr>
            <w:ins w:id="4758" w:author="S6-241520" w:date="2024-04-23T13: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62DE712" w14:textId="77777777" w:rsidR="001822BD" w:rsidRDefault="001822BD">
            <w:pPr>
              <w:pStyle w:val="TAL"/>
              <w:rPr>
                <w:ins w:id="4759" w:author="S6-241520" w:date="2024-04-23T13:51:00Z"/>
                <w:lang w:eastAsia="en-IN"/>
              </w:rPr>
            </w:pPr>
            <w:ins w:id="4760" w:author="S6-241520" w:date="2024-04-23T13:51:00Z">
              <w:r>
                <w:rPr>
                  <w:lang w:eastAsia="en-IN"/>
                </w:rPr>
                <w:t>The information about the split AIML split operation pipeline.</w:t>
              </w:r>
            </w:ins>
          </w:p>
        </w:tc>
      </w:tr>
      <w:tr w:rsidR="001822BD" w14:paraId="35C6AD25" w14:textId="77777777" w:rsidTr="001822BD">
        <w:trPr>
          <w:jc w:val="center"/>
          <w:ins w:id="4761" w:author="S6-241520" w:date="2024-04-23T13:51:00Z"/>
        </w:trPr>
        <w:tc>
          <w:tcPr>
            <w:tcW w:w="2880" w:type="dxa"/>
            <w:tcBorders>
              <w:top w:val="single" w:sz="4" w:space="0" w:color="000000"/>
              <w:left w:val="single" w:sz="4" w:space="0" w:color="000000"/>
              <w:bottom w:val="single" w:sz="4" w:space="0" w:color="000000"/>
              <w:right w:val="nil"/>
            </w:tcBorders>
            <w:hideMark/>
          </w:tcPr>
          <w:p w14:paraId="74A31279" w14:textId="77777777" w:rsidR="001822BD" w:rsidRDefault="001822BD">
            <w:pPr>
              <w:pStyle w:val="TAL"/>
              <w:rPr>
                <w:ins w:id="4762" w:author="S6-241520" w:date="2024-04-23T13:51:00Z"/>
                <w:lang w:eastAsia="en-IN"/>
              </w:rPr>
            </w:pPr>
            <w:ins w:id="4763" w:author="S6-241520" w:date="2024-04-23T13:51:00Z">
              <w:r>
                <w:rPr>
                  <w:lang w:eastAsia="en-IN"/>
                </w:rPr>
                <w:t>&gt; pipeline identifier</w:t>
              </w:r>
            </w:ins>
          </w:p>
        </w:tc>
        <w:tc>
          <w:tcPr>
            <w:tcW w:w="1440" w:type="dxa"/>
            <w:tcBorders>
              <w:top w:val="single" w:sz="4" w:space="0" w:color="000000"/>
              <w:left w:val="single" w:sz="4" w:space="0" w:color="000000"/>
              <w:bottom w:val="single" w:sz="4" w:space="0" w:color="000000"/>
              <w:right w:val="nil"/>
            </w:tcBorders>
            <w:hideMark/>
          </w:tcPr>
          <w:p w14:paraId="2F089409" w14:textId="77777777" w:rsidR="001822BD" w:rsidRDefault="001822BD">
            <w:pPr>
              <w:pStyle w:val="TAC"/>
              <w:rPr>
                <w:ins w:id="4764" w:author="S6-241520" w:date="2024-04-23T13:51:00Z"/>
                <w:lang w:eastAsia="zh-CN"/>
              </w:rPr>
            </w:pPr>
            <w:ins w:id="4765" w:author="S6-241520" w:date="2024-04-23T13: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723DC48" w14:textId="77777777" w:rsidR="001822BD" w:rsidRDefault="001822BD">
            <w:pPr>
              <w:pStyle w:val="TAL"/>
              <w:rPr>
                <w:ins w:id="4766" w:author="S6-241520" w:date="2024-04-23T13:51:00Z"/>
                <w:lang w:eastAsia="en-IN"/>
              </w:rPr>
            </w:pPr>
            <w:ins w:id="4767" w:author="S6-241520" w:date="2024-04-23T13:51:00Z">
              <w:r>
                <w:rPr>
                  <w:lang w:eastAsia="en-IN"/>
                </w:rPr>
                <w:t>Identifier of the split operation pipeline</w:t>
              </w:r>
            </w:ins>
          </w:p>
        </w:tc>
      </w:tr>
      <w:tr w:rsidR="001822BD" w14:paraId="6526B96B" w14:textId="77777777" w:rsidTr="001822BD">
        <w:trPr>
          <w:jc w:val="center"/>
          <w:ins w:id="4768" w:author="S6-241520" w:date="2024-04-23T13:51:00Z"/>
        </w:trPr>
        <w:tc>
          <w:tcPr>
            <w:tcW w:w="2880" w:type="dxa"/>
            <w:tcBorders>
              <w:top w:val="single" w:sz="4" w:space="0" w:color="000000"/>
              <w:left w:val="single" w:sz="4" w:space="0" w:color="000000"/>
              <w:bottom w:val="single" w:sz="4" w:space="0" w:color="000000"/>
              <w:right w:val="nil"/>
            </w:tcBorders>
            <w:hideMark/>
          </w:tcPr>
          <w:p w14:paraId="21ED2901" w14:textId="77777777" w:rsidR="001822BD" w:rsidRDefault="001822BD">
            <w:pPr>
              <w:pStyle w:val="TAL"/>
              <w:rPr>
                <w:ins w:id="4769" w:author="S6-241520" w:date="2024-04-23T13:51:00Z"/>
                <w:lang w:eastAsia="en-IN"/>
              </w:rPr>
            </w:pPr>
            <w:ins w:id="4770" w:author="S6-241520" w:date="2024-04-23T13:51:00Z">
              <w:r>
                <w:rPr>
                  <w:lang w:eastAsia="en-IN"/>
                </w:rPr>
                <w:t>&gt; pipeline previous endpoints</w:t>
              </w:r>
            </w:ins>
          </w:p>
        </w:tc>
        <w:tc>
          <w:tcPr>
            <w:tcW w:w="1440" w:type="dxa"/>
            <w:tcBorders>
              <w:top w:val="single" w:sz="4" w:space="0" w:color="000000"/>
              <w:left w:val="single" w:sz="4" w:space="0" w:color="000000"/>
              <w:bottom w:val="single" w:sz="4" w:space="0" w:color="000000"/>
              <w:right w:val="nil"/>
            </w:tcBorders>
            <w:hideMark/>
          </w:tcPr>
          <w:p w14:paraId="224AC68F" w14:textId="77777777" w:rsidR="001822BD" w:rsidRDefault="001822BD">
            <w:pPr>
              <w:pStyle w:val="TAC"/>
              <w:rPr>
                <w:ins w:id="4771" w:author="S6-241520" w:date="2024-04-23T13:51:00Z"/>
                <w:lang w:eastAsia="zh-CN"/>
              </w:rPr>
            </w:pPr>
            <w:ins w:id="4772" w:author="S6-241520" w:date="2024-04-23T13: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9B02275" w14:textId="77777777" w:rsidR="001822BD" w:rsidRDefault="001822BD">
            <w:pPr>
              <w:pStyle w:val="TAL"/>
              <w:rPr>
                <w:ins w:id="4773" w:author="S6-241520" w:date="2024-04-23T13:51:00Z"/>
                <w:lang w:eastAsia="zh-CN"/>
              </w:rPr>
            </w:pPr>
            <w:ins w:id="4774" w:author="S6-241520" w:date="2024-04-23T13:51:00Z">
              <w:r>
                <w:rPr>
                  <w:lang w:eastAsia="zh-CN"/>
                </w:rPr>
                <w:t>Endpoint of the previous nodes in the pipeline from where the node (receiving this notification) will get the intermediate inference.</w:t>
              </w:r>
            </w:ins>
          </w:p>
        </w:tc>
      </w:tr>
      <w:tr w:rsidR="001822BD" w14:paraId="48C4C11F" w14:textId="77777777" w:rsidTr="001822BD">
        <w:trPr>
          <w:jc w:val="center"/>
          <w:ins w:id="4775" w:author="S6-241520" w:date="2024-04-23T13:51:00Z"/>
        </w:trPr>
        <w:tc>
          <w:tcPr>
            <w:tcW w:w="2880" w:type="dxa"/>
            <w:tcBorders>
              <w:top w:val="single" w:sz="4" w:space="0" w:color="000000"/>
              <w:left w:val="single" w:sz="4" w:space="0" w:color="000000"/>
              <w:bottom w:val="single" w:sz="4" w:space="0" w:color="000000"/>
              <w:right w:val="nil"/>
            </w:tcBorders>
            <w:hideMark/>
          </w:tcPr>
          <w:p w14:paraId="19A432B0" w14:textId="77777777" w:rsidR="001822BD" w:rsidRDefault="001822BD">
            <w:pPr>
              <w:pStyle w:val="TAL"/>
              <w:rPr>
                <w:ins w:id="4776" w:author="S6-241520" w:date="2024-04-23T13:51:00Z"/>
                <w:lang w:eastAsia="en-IN"/>
              </w:rPr>
            </w:pPr>
            <w:ins w:id="4777" w:author="S6-241520" w:date="2024-04-23T13:51:00Z">
              <w:r>
                <w:rPr>
                  <w:lang w:eastAsia="en-IN"/>
                </w:rPr>
                <w:t>&gt; pipeline next endpoints</w:t>
              </w:r>
            </w:ins>
          </w:p>
        </w:tc>
        <w:tc>
          <w:tcPr>
            <w:tcW w:w="1440" w:type="dxa"/>
            <w:tcBorders>
              <w:top w:val="single" w:sz="4" w:space="0" w:color="000000"/>
              <w:left w:val="single" w:sz="4" w:space="0" w:color="000000"/>
              <w:bottom w:val="single" w:sz="4" w:space="0" w:color="000000"/>
              <w:right w:val="nil"/>
            </w:tcBorders>
            <w:hideMark/>
          </w:tcPr>
          <w:p w14:paraId="4B39443B" w14:textId="77777777" w:rsidR="001822BD" w:rsidRDefault="001822BD">
            <w:pPr>
              <w:pStyle w:val="TAC"/>
              <w:rPr>
                <w:ins w:id="4778" w:author="S6-241520" w:date="2024-04-23T13:51:00Z"/>
                <w:lang w:eastAsia="zh-CN"/>
              </w:rPr>
            </w:pPr>
            <w:ins w:id="4779" w:author="S6-241520" w:date="2024-04-23T13: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EFB7169" w14:textId="77777777" w:rsidR="001822BD" w:rsidRDefault="001822BD">
            <w:pPr>
              <w:pStyle w:val="TAL"/>
              <w:rPr>
                <w:ins w:id="4780" w:author="S6-241520" w:date="2024-04-23T13:51:00Z"/>
                <w:lang w:eastAsia="zh-CN"/>
              </w:rPr>
            </w:pPr>
            <w:ins w:id="4781" w:author="S6-241520" w:date="2024-04-23T13:51:00Z">
              <w:r>
                <w:rPr>
                  <w:lang w:eastAsia="zh-CN"/>
                </w:rPr>
                <w:t>Endpoint of the next nodes in the pipeline to which the node (receiving this notification) will send the intermediate inference.</w:t>
              </w:r>
            </w:ins>
          </w:p>
          <w:p w14:paraId="3F3AAB27" w14:textId="77777777" w:rsidR="001822BD" w:rsidRDefault="001822BD">
            <w:pPr>
              <w:pStyle w:val="TAL"/>
              <w:rPr>
                <w:ins w:id="4782" w:author="S6-241520" w:date="2024-04-23T13:51:00Z"/>
                <w:lang w:eastAsia="zh-CN"/>
              </w:rPr>
            </w:pPr>
            <w:ins w:id="4783" w:author="S6-241520" w:date="2024-04-23T13:51:00Z">
              <w:r>
                <w:rPr>
                  <w:lang w:eastAsia="zh-CN"/>
                </w:rPr>
                <w:t>If the node is the last node in the pipeline, this IE includes notification target address of the requestor node who created pipeline and collects the final inference.</w:t>
              </w:r>
            </w:ins>
          </w:p>
        </w:tc>
      </w:tr>
      <w:tr w:rsidR="001822BD" w14:paraId="0D28651B" w14:textId="77777777" w:rsidTr="001822BD">
        <w:trPr>
          <w:jc w:val="center"/>
          <w:ins w:id="4784" w:author="S6-241520" w:date="2024-04-23T13:51:00Z"/>
        </w:trPr>
        <w:tc>
          <w:tcPr>
            <w:tcW w:w="2880" w:type="dxa"/>
            <w:tcBorders>
              <w:top w:val="single" w:sz="4" w:space="0" w:color="000000"/>
              <w:left w:val="single" w:sz="4" w:space="0" w:color="000000"/>
              <w:bottom w:val="single" w:sz="4" w:space="0" w:color="000000"/>
              <w:right w:val="nil"/>
            </w:tcBorders>
            <w:hideMark/>
          </w:tcPr>
          <w:p w14:paraId="3F31A6D1" w14:textId="77777777" w:rsidR="001822BD" w:rsidRDefault="001822BD">
            <w:pPr>
              <w:pStyle w:val="TAL"/>
              <w:rPr>
                <w:ins w:id="4785" w:author="S6-241520" w:date="2024-04-23T13:51:00Z"/>
                <w:lang w:eastAsia="en-IN"/>
              </w:rPr>
            </w:pPr>
            <w:ins w:id="4786" w:author="S6-241520" w:date="2024-04-23T13:51:00Z">
              <w:r>
                <w:rPr>
                  <w:lang w:eastAsia="en-IN"/>
                </w:rPr>
                <w:t>&gt; pipeline expected usage</w:t>
              </w:r>
            </w:ins>
          </w:p>
        </w:tc>
        <w:tc>
          <w:tcPr>
            <w:tcW w:w="1440" w:type="dxa"/>
            <w:tcBorders>
              <w:top w:val="single" w:sz="4" w:space="0" w:color="000000"/>
              <w:left w:val="single" w:sz="4" w:space="0" w:color="000000"/>
              <w:bottom w:val="single" w:sz="4" w:space="0" w:color="000000"/>
              <w:right w:val="nil"/>
            </w:tcBorders>
            <w:hideMark/>
          </w:tcPr>
          <w:p w14:paraId="6ED9709F" w14:textId="77777777" w:rsidR="001822BD" w:rsidRDefault="001822BD">
            <w:pPr>
              <w:pStyle w:val="TAC"/>
              <w:rPr>
                <w:ins w:id="4787" w:author="S6-241520" w:date="2024-04-23T13:51:00Z"/>
                <w:lang w:eastAsia="zh-CN"/>
              </w:rPr>
            </w:pPr>
            <w:ins w:id="4788" w:author="S6-241520" w:date="2024-04-23T13: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6C275A8" w14:textId="77777777" w:rsidR="001822BD" w:rsidRDefault="001822BD">
            <w:pPr>
              <w:pStyle w:val="TAL"/>
              <w:rPr>
                <w:ins w:id="4789" w:author="S6-241520" w:date="2024-04-23T13:51:00Z"/>
                <w:lang w:eastAsia="zh-CN"/>
              </w:rPr>
            </w:pPr>
            <w:ins w:id="4790" w:author="S6-241520" w:date="2024-04-23T13:51:00Z">
              <w:r>
                <w:rPr>
                  <w:lang w:val="en-US" w:eastAsia="en-IN"/>
                </w:rPr>
                <w:t>Information about usage of the AIML split operation pipeline (e.g., inputs frequency/size, output frequency/size, etc.)</w:t>
              </w:r>
            </w:ins>
          </w:p>
        </w:tc>
      </w:tr>
      <w:tr w:rsidR="001822BD" w14:paraId="7CEF998A" w14:textId="77777777" w:rsidTr="001822BD">
        <w:trPr>
          <w:jc w:val="center"/>
          <w:ins w:id="4791" w:author="S6-241520" w:date="2024-04-23T13:51:00Z"/>
        </w:trPr>
        <w:tc>
          <w:tcPr>
            <w:tcW w:w="2880" w:type="dxa"/>
            <w:tcBorders>
              <w:top w:val="single" w:sz="4" w:space="0" w:color="000000"/>
              <w:left w:val="single" w:sz="4" w:space="0" w:color="000000"/>
              <w:bottom w:val="single" w:sz="4" w:space="0" w:color="000000"/>
              <w:right w:val="nil"/>
            </w:tcBorders>
            <w:hideMark/>
          </w:tcPr>
          <w:p w14:paraId="61BB83B0" w14:textId="77777777" w:rsidR="001822BD" w:rsidRDefault="001822BD">
            <w:pPr>
              <w:pStyle w:val="TAL"/>
              <w:rPr>
                <w:ins w:id="4792" w:author="S6-241520" w:date="2024-04-23T13:51:00Z"/>
                <w:lang w:eastAsia="en-IN"/>
              </w:rPr>
            </w:pPr>
            <w:ins w:id="4793" w:author="S6-241520" w:date="2024-04-23T13:51:00Z">
              <w:r>
                <w:rPr>
                  <w:lang w:val="en-US" w:eastAsia="en-IN"/>
                </w:rPr>
                <w:t>&gt; notification target</w:t>
              </w:r>
            </w:ins>
          </w:p>
        </w:tc>
        <w:tc>
          <w:tcPr>
            <w:tcW w:w="1440" w:type="dxa"/>
            <w:tcBorders>
              <w:top w:val="single" w:sz="4" w:space="0" w:color="000000"/>
              <w:left w:val="single" w:sz="4" w:space="0" w:color="000000"/>
              <w:bottom w:val="single" w:sz="4" w:space="0" w:color="000000"/>
              <w:right w:val="nil"/>
            </w:tcBorders>
            <w:hideMark/>
          </w:tcPr>
          <w:p w14:paraId="71B7F0B1" w14:textId="77777777" w:rsidR="001822BD" w:rsidRDefault="001822BD">
            <w:pPr>
              <w:pStyle w:val="TAC"/>
              <w:rPr>
                <w:ins w:id="4794" w:author="S6-241520" w:date="2024-04-23T13:51:00Z"/>
                <w:lang w:eastAsia="zh-CN"/>
              </w:rPr>
            </w:pPr>
            <w:ins w:id="4795" w:author="S6-241520" w:date="2024-04-23T13: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899BCDF" w14:textId="77777777" w:rsidR="001822BD" w:rsidRDefault="001822BD">
            <w:pPr>
              <w:pStyle w:val="TAL"/>
              <w:rPr>
                <w:ins w:id="4796" w:author="S6-241520" w:date="2024-04-23T13:51:00Z"/>
                <w:lang w:val="en-US" w:eastAsia="en-IN"/>
              </w:rPr>
            </w:pPr>
            <w:ins w:id="4797" w:author="S6-241520" w:date="2024-04-23T13:51:00Z">
              <w:r>
                <w:rPr>
                  <w:lang w:val="en-US" w:eastAsia="en-IN"/>
                </w:rPr>
                <w:t>Endpoint information where the result of the split operation is sent by the nodes</w:t>
              </w:r>
            </w:ins>
          </w:p>
        </w:tc>
      </w:tr>
    </w:tbl>
    <w:p w14:paraId="58A59954" w14:textId="77777777" w:rsidR="001822BD" w:rsidRPr="00752CAB" w:rsidRDefault="001822BD" w:rsidP="00C53156">
      <w:pPr>
        <w:rPr>
          <w:lang w:eastAsia="zh-CN"/>
        </w:rPr>
      </w:pPr>
    </w:p>
    <w:p w14:paraId="353FE9D9" w14:textId="4766E6FD" w:rsidR="00BB312C" w:rsidRPr="00224477" w:rsidRDefault="00BB312C" w:rsidP="00BB312C">
      <w:pPr>
        <w:pStyle w:val="Heading3"/>
        <w:rPr>
          <w:lang w:val="en-US"/>
        </w:rPr>
      </w:pPr>
      <w:bookmarkStart w:id="4798" w:name="_Toc164779261"/>
      <w:bookmarkStart w:id="4799" w:name="_Toc164779515"/>
      <w:bookmarkStart w:id="4800" w:name="_Toc164791971"/>
      <w:r w:rsidRPr="00224477">
        <w:rPr>
          <w:lang w:val="en-US"/>
        </w:rPr>
        <w:t>8.</w:t>
      </w:r>
      <w:r>
        <w:rPr>
          <w:lang w:val="en-US" w:eastAsia="zh-CN"/>
        </w:rPr>
        <w:t>19</w:t>
      </w:r>
      <w:r w:rsidRPr="00224477">
        <w:rPr>
          <w:lang w:val="en-US"/>
        </w:rPr>
        <w:t>.</w:t>
      </w:r>
      <w:r w:rsidR="0060261A">
        <w:rPr>
          <w:lang w:val="en-US" w:eastAsia="zh-CN"/>
        </w:rPr>
        <w:t>5</w:t>
      </w:r>
      <w:r w:rsidRPr="00224477">
        <w:rPr>
          <w:lang w:val="en-US"/>
        </w:rPr>
        <w:tab/>
      </w:r>
      <w:r w:rsidRPr="00224477">
        <w:rPr>
          <w:lang w:val="en-US" w:eastAsia="zh-CN"/>
        </w:rPr>
        <w:t>Solution e</w:t>
      </w:r>
      <w:r w:rsidRPr="00224477">
        <w:rPr>
          <w:lang w:val="en-US"/>
        </w:rPr>
        <w:t>valuation</w:t>
      </w:r>
      <w:bookmarkEnd w:id="4798"/>
      <w:bookmarkEnd w:id="4799"/>
      <w:bookmarkEnd w:id="4800"/>
    </w:p>
    <w:p w14:paraId="7262ED31" w14:textId="7FFEF193" w:rsidR="001822BD" w:rsidRDefault="001822BD" w:rsidP="001822BD">
      <w:pPr>
        <w:rPr>
          <w:ins w:id="4801" w:author="S6-241520" w:date="2024-04-23T13:52:00Z"/>
          <w:rFonts w:eastAsia="Batang"/>
          <w:lang w:val="en-US" w:eastAsia="ko-KR"/>
        </w:rPr>
      </w:pPr>
      <w:ins w:id="4802" w:author="S6-241520" w:date="2024-04-23T13:52:00Z">
        <w:r>
          <w:rPr>
            <w:rFonts w:eastAsia="Batang"/>
            <w:lang w:val="en-US" w:eastAsia="ko-KR"/>
          </w:rPr>
          <w:t>The proposed solution addresses Key Issue</w:t>
        </w:r>
      </w:ins>
      <w:ins w:id="4803" w:author="rapporteur" w:date="2024-04-23T18:47:00Z">
        <w:r w:rsidR="004A6B56">
          <w:rPr>
            <w:rFonts w:eastAsia="Batang"/>
            <w:lang w:val="en-US" w:eastAsia="ko-KR"/>
          </w:rPr>
          <w:t> </w:t>
        </w:r>
      </w:ins>
      <w:ins w:id="4804" w:author="S6-241520" w:date="2024-04-23T13:52:00Z">
        <w:del w:id="4805" w:author="rapporteur" w:date="2024-04-23T18:47:00Z">
          <w:r w:rsidDel="004A6B56">
            <w:rPr>
              <w:rFonts w:eastAsia="Batang"/>
              <w:lang w:val="en-US" w:eastAsia="ko-KR"/>
            </w:rPr>
            <w:delText xml:space="preserve"> </w:delText>
          </w:r>
        </w:del>
        <w:r>
          <w:rPr>
            <w:rFonts w:eastAsia="Batang"/>
            <w:lang w:val="en-US" w:eastAsia="ko-KR"/>
          </w:rPr>
          <w:t xml:space="preserve">#5 for </w:t>
        </w:r>
        <w:r>
          <w:rPr>
            <w:lang w:val="en-US"/>
          </w:rPr>
          <w:t>AIML operation splitting management and configuration</w:t>
        </w:r>
        <w:r>
          <w:rPr>
            <w:rFonts w:eastAsia="Batang"/>
            <w:lang w:val="en-US" w:eastAsia="ko-KR"/>
          </w:rPr>
          <w:t>. The solution introduces a procedure for discovery AIML split operation based on VAL client requirements and subscribe/notify procedures for split operation events. The solution allows a VAL client to consume results from a discovered split operation pipeline, to produce intermediate inference results into a discovered split operation pipeline or both.</w:t>
        </w:r>
      </w:ins>
    </w:p>
    <w:p w14:paraId="58325820" w14:textId="77777777" w:rsidR="001822BD" w:rsidRDefault="001822BD" w:rsidP="001822BD">
      <w:pPr>
        <w:rPr>
          <w:ins w:id="4806" w:author="S6-241520" w:date="2024-04-23T13:52:00Z"/>
          <w:rFonts w:eastAsia="Batang"/>
          <w:lang w:val="en-US" w:eastAsia="ko-KR"/>
        </w:rPr>
      </w:pPr>
      <w:ins w:id="4807" w:author="S6-241520" w:date="2024-04-23T13:52:00Z">
        <w:r>
          <w:rPr>
            <w:rFonts w:eastAsia="Batang"/>
            <w:lang w:val="en-US" w:eastAsia="ko-KR"/>
          </w:rPr>
          <w:t>The solution is based on the AIML enablement layer architecture, including an AIML enablement client and AIML enablement server.</w:t>
        </w:r>
      </w:ins>
    </w:p>
    <w:p w14:paraId="6FFB06D1" w14:textId="468834EB" w:rsidR="00BB312C" w:rsidDel="001822BD" w:rsidRDefault="00BB312C" w:rsidP="00BB312C">
      <w:pPr>
        <w:pStyle w:val="EditorsNote"/>
        <w:rPr>
          <w:del w:id="4808" w:author="S6-241520" w:date="2024-04-23T13:52:00Z"/>
        </w:rPr>
      </w:pPr>
      <w:del w:id="4809" w:author="S6-241520" w:date="2024-04-23T13:52:00Z">
        <w:r w:rsidRPr="00DA7E77" w:rsidDel="001822BD">
          <w:delText>Editor's note:</w:delText>
        </w:r>
        <w:r w:rsidRPr="00DA7E77" w:rsidDel="001822BD">
          <w:tab/>
          <w:delText>Solution evaluation is FFS.</w:delText>
        </w:r>
      </w:del>
    </w:p>
    <w:p w14:paraId="5A950889" w14:textId="60184B95" w:rsidR="001822BD" w:rsidRDefault="001822BD" w:rsidP="001822BD">
      <w:pPr>
        <w:pStyle w:val="Heading2"/>
        <w:rPr>
          <w:ins w:id="4810" w:author="S6-241521" w:date="2024-04-23T13:55:00Z"/>
        </w:rPr>
      </w:pPr>
      <w:bookmarkStart w:id="4811" w:name="_Toc164779262"/>
      <w:bookmarkStart w:id="4812" w:name="_Toc164779516"/>
      <w:bookmarkStart w:id="4813" w:name="_Toc164791972"/>
      <w:ins w:id="4814" w:author="S6-241521" w:date="2024-04-23T13:55:00Z">
        <w:r>
          <w:rPr>
            <w:lang w:eastAsia="zh-CN"/>
          </w:rPr>
          <w:t>8</w:t>
        </w:r>
        <w:r>
          <w:t>.20</w:t>
        </w:r>
        <w:r>
          <w:tab/>
        </w:r>
        <w:r>
          <w:rPr>
            <w:lang w:val="en-US"/>
          </w:rPr>
          <w:t>Solution</w:t>
        </w:r>
      </w:ins>
      <w:ins w:id="4815" w:author="rapporteur" w:date="2024-04-23T18:47:00Z">
        <w:r w:rsidR="004A6B56">
          <w:rPr>
            <w:lang w:val="en-US"/>
          </w:rPr>
          <w:t> </w:t>
        </w:r>
      </w:ins>
      <w:ins w:id="4816" w:author="S6-241521" w:date="2024-04-23T13:55:00Z">
        <w:del w:id="4817" w:author="rapporteur" w:date="2024-04-23T18:47:00Z">
          <w:r w:rsidDel="004A6B56">
            <w:rPr>
              <w:lang w:val="en-US"/>
            </w:rPr>
            <w:delText xml:space="preserve"> </w:delText>
          </w:r>
        </w:del>
        <w:r>
          <w:rPr>
            <w:lang w:val="en-US"/>
          </w:rPr>
          <w:t>#20: AIML Enabler s</w:t>
        </w:r>
        <w:r>
          <w:t>upport for Transfer Learning</w:t>
        </w:r>
        <w:bookmarkEnd w:id="4811"/>
        <w:bookmarkEnd w:id="4812"/>
        <w:bookmarkEnd w:id="4813"/>
        <w:r>
          <w:t xml:space="preserve">  </w:t>
        </w:r>
      </w:ins>
    </w:p>
    <w:p w14:paraId="22756615" w14:textId="3B1D5B82" w:rsidR="001822BD" w:rsidRDefault="001822BD" w:rsidP="001822BD">
      <w:pPr>
        <w:rPr>
          <w:ins w:id="4818" w:author="S6-241521" w:date="2024-04-23T13:55:00Z"/>
          <w:noProof/>
          <w:lang w:val="en-US"/>
        </w:rPr>
      </w:pPr>
      <w:ins w:id="4819" w:author="S6-241521" w:date="2024-04-23T13:55:00Z">
        <w:r>
          <w:rPr>
            <w:noProof/>
            <w:lang w:val="en-US"/>
          </w:rPr>
          <w:t>This solution addresses Key Issue</w:t>
        </w:r>
      </w:ins>
      <w:ins w:id="4820" w:author="rapporteur" w:date="2024-04-23T18:47:00Z">
        <w:r w:rsidR="004A6B56">
          <w:rPr>
            <w:noProof/>
            <w:lang w:val="en-US"/>
          </w:rPr>
          <w:t> </w:t>
        </w:r>
      </w:ins>
      <w:ins w:id="4821" w:author="S6-241521" w:date="2024-04-23T13:55:00Z">
        <w:del w:id="4822" w:author="rapporteur" w:date="2024-04-23T18:47:00Z">
          <w:r w:rsidDel="004A6B56">
            <w:rPr>
              <w:noProof/>
              <w:lang w:val="en-US"/>
            </w:rPr>
            <w:delText xml:space="preserve"> </w:delText>
          </w:r>
        </w:del>
        <w:r>
          <w:rPr>
            <w:noProof/>
            <w:lang w:val="en-US"/>
          </w:rPr>
          <w:t>#6 on transfer learning enablement.</w:t>
        </w:r>
      </w:ins>
    </w:p>
    <w:p w14:paraId="0CDA0634" w14:textId="77777777" w:rsidR="001822BD" w:rsidRDefault="001822BD" w:rsidP="001822BD">
      <w:pPr>
        <w:rPr>
          <w:ins w:id="4823" w:author="S6-241521" w:date="2024-04-23T13:55:00Z"/>
          <w:noProof/>
          <w:lang w:val="en-US"/>
        </w:rPr>
      </w:pPr>
      <w:ins w:id="4824" w:author="S6-241521" w:date="2024-04-23T13:55:00Z">
        <w:r>
          <w:rPr>
            <w:noProof/>
            <w:lang w:val="en-US"/>
          </w:rPr>
          <w:t>In this study, AIML enablement can be used for two types of ML tasks:</w:t>
        </w:r>
      </w:ins>
    </w:p>
    <w:p w14:paraId="232CB2D0" w14:textId="77777777" w:rsidR="001822BD" w:rsidRDefault="001822BD" w:rsidP="001822BD">
      <w:pPr>
        <w:pStyle w:val="B1"/>
        <w:rPr>
          <w:ins w:id="4825" w:author="S6-241521" w:date="2024-04-23T13:55:00Z"/>
          <w:noProof/>
          <w:lang w:val="en-US"/>
        </w:rPr>
      </w:pPr>
      <w:ins w:id="4826" w:author="S6-241521" w:date="2024-04-23T13:55:00Z">
        <w:r>
          <w:rPr>
            <w:noProof/>
            <w:lang w:val="en-US"/>
          </w:rPr>
          <w:t>- ADAE analytics tasks (so, the training of the model is bound to a certain analytics ID).</w:t>
        </w:r>
      </w:ins>
    </w:p>
    <w:p w14:paraId="04D498B4" w14:textId="77777777" w:rsidR="001822BD" w:rsidRDefault="001822BD" w:rsidP="001822BD">
      <w:pPr>
        <w:pStyle w:val="B1"/>
        <w:rPr>
          <w:ins w:id="4827" w:author="S6-241521" w:date="2024-04-23T13:55:00Z"/>
          <w:noProof/>
          <w:lang w:val="en-US"/>
        </w:rPr>
      </w:pPr>
      <w:ins w:id="4828" w:author="S6-241521" w:date="2024-04-23T13:55:00Z">
        <w:r>
          <w:rPr>
            <w:noProof/>
            <w:lang w:val="en-US"/>
          </w:rPr>
          <w:t>- VAL related tasks (so, the VAL server/client are AI/ML enhanced applications which require from the AIML enablement to provide support in ML operations e.g. ML model training).</w:t>
        </w:r>
      </w:ins>
    </w:p>
    <w:p w14:paraId="6AF2DB46" w14:textId="77777777" w:rsidR="001822BD" w:rsidRDefault="001822BD" w:rsidP="001822BD">
      <w:pPr>
        <w:pStyle w:val="B1"/>
        <w:ind w:left="0" w:firstLine="0"/>
        <w:rPr>
          <w:ins w:id="4829" w:author="S6-241521" w:date="2024-04-23T13:55:00Z"/>
          <w:noProof/>
          <w:lang w:val="en-US"/>
        </w:rPr>
      </w:pPr>
      <w:ins w:id="4830" w:author="S6-241521" w:date="2024-04-23T13:55:00Z">
        <w:r>
          <w:rPr>
            <w:noProof/>
            <w:lang w:val="en-US"/>
          </w:rPr>
          <w:t>For both types of ML tasks, the solution aims to provide support for Transfer Learning (TL) by discovering and selecting the base models to be used for similar tasks as pre-trained models.</w:t>
        </w:r>
      </w:ins>
    </w:p>
    <w:p w14:paraId="01D2FAE1" w14:textId="21DA4D1A" w:rsidR="001822BD" w:rsidRDefault="001822BD" w:rsidP="001822BD">
      <w:pPr>
        <w:pStyle w:val="Heading3"/>
        <w:rPr>
          <w:ins w:id="4831" w:author="S6-241521" w:date="2024-04-23T13:55:00Z"/>
        </w:rPr>
      </w:pPr>
      <w:bookmarkStart w:id="4832" w:name="_Toc164779263"/>
      <w:bookmarkStart w:id="4833" w:name="_Toc164779517"/>
      <w:bookmarkStart w:id="4834" w:name="_Toc164791973"/>
      <w:ins w:id="4835" w:author="S6-241521" w:date="2024-04-23T13:55:00Z">
        <w:r>
          <w:rPr>
            <w:lang w:eastAsia="zh-CN"/>
          </w:rPr>
          <w:t>8</w:t>
        </w:r>
        <w:r>
          <w:t>.20.1</w:t>
        </w:r>
        <w:r>
          <w:tab/>
          <w:t>Solution description</w:t>
        </w:r>
        <w:bookmarkEnd w:id="4832"/>
        <w:bookmarkEnd w:id="4833"/>
        <w:bookmarkEnd w:id="4834"/>
      </w:ins>
    </w:p>
    <w:p w14:paraId="15EF3354" w14:textId="43F43349" w:rsidR="001822BD" w:rsidRDefault="001822BD" w:rsidP="001822BD">
      <w:pPr>
        <w:rPr>
          <w:ins w:id="4836" w:author="S6-241521" w:date="2024-04-23T13:55:00Z"/>
        </w:rPr>
      </w:pPr>
      <w:ins w:id="4837" w:author="S6-241521" w:date="2024-04-23T13:55:00Z">
        <w:r>
          <w:t>Figure 8.20.1-1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ins>
    </w:p>
    <w:p w14:paraId="1490C9BB" w14:textId="77777777" w:rsidR="001822BD" w:rsidRDefault="001822BD" w:rsidP="001822BD">
      <w:pPr>
        <w:rPr>
          <w:ins w:id="4838" w:author="S6-241521" w:date="2024-04-23T13:55:00Z"/>
          <w:noProof/>
          <w:lang w:val="en-US"/>
        </w:rPr>
      </w:pPr>
      <w:ins w:id="4839" w:author="S6-241521" w:date="2024-04-23T13:55:00Z">
        <w:r>
          <w:rPr>
            <w:noProof/>
            <w:lang w:val="en-US"/>
          </w:rPr>
          <w:lastRenderedPageBreak/>
          <w:t>Pre-conditions:</w:t>
        </w:r>
      </w:ins>
    </w:p>
    <w:p w14:paraId="1197B57F" w14:textId="77777777" w:rsidR="001822BD" w:rsidRDefault="001822BD" w:rsidP="001822BD">
      <w:pPr>
        <w:pStyle w:val="B1"/>
        <w:rPr>
          <w:ins w:id="4840" w:author="S6-241521" w:date="2024-04-23T13:55:00Z"/>
        </w:rPr>
      </w:pPr>
      <w:ins w:id="4841" w:author="S6-241521" w:date="2024-04-23T13:55:00Z">
        <w:r>
          <w:rPr>
            <w:noProof/>
            <w:lang w:val="en-US"/>
          </w:rPr>
          <w:t>1.</w:t>
        </w:r>
        <w:r>
          <w:rPr>
            <w:noProof/>
            <w:lang w:val="en-US"/>
          </w:rPr>
          <w:tab/>
        </w:r>
        <w:r>
          <w:rPr>
            <w:lang w:val="en-US"/>
          </w:rPr>
          <w:t>Consumer is connected to AIML Enablement Server.</w:t>
        </w:r>
      </w:ins>
    </w:p>
    <w:p w14:paraId="041A8336" w14:textId="77777777" w:rsidR="001822BD" w:rsidRDefault="001822BD" w:rsidP="001822BD">
      <w:pPr>
        <w:keepNext/>
        <w:spacing w:after="0"/>
        <w:jc w:val="center"/>
        <w:rPr>
          <w:ins w:id="4842" w:author="S6-241521" w:date="2024-04-23T13:55:00Z"/>
        </w:rPr>
      </w:pPr>
      <w:ins w:id="4843" w:author="S6-241521" w:date="2024-04-23T13:55:00Z">
        <w:r>
          <w:object w:dxaOrig="8220" w:dyaOrig="5955" w14:anchorId="493392D6">
            <v:shape id="_x0000_i1068" type="#_x0000_t75" style="width:411pt;height:298pt" o:ole="">
              <v:imagedata r:id="rId95" o:title=""/>
            </v:shape>
            <o:OLEObject Type="Embed" ProgID="Visio.Drawing.15" ShapeID="_x0000_i1068" DrawAspect="Content" ObjectID="_1775574697" r:id="rId96"/>
          </w:object>
        </w:r>
      </w:ins>
    </w:p>
    <w:p w14:paraId="08285954" w14:textId="264A5300" w:rsidR="001822BD" w:rsidRDefault="001822BD" w:rsidP="001822BD">
      <w:pPr>
        <w:pStyle w:val="TF"/>
        <w:rPr>
          <w:ins w:id="4844" w:author="S6-241521" w:date="2024-04-23T13:55:00Z"/>
          <w:lang w:val="en-US"/>
        </w:rPr>
      </w:pPr>
      <w:ins w:id="4845" w:author="S6-241521" w:date="2024-04-23T13:55:00Z">
        <w:r>
          <w:t>Figure</w:t>
        </w:r>
      </w:ins>
      <w:ins w:id="4846" w:author="rapporteur" w:date="2024-04-23T18:47:00Z">
        <w:r w:rsidR="004A6B56">
          <w:t> </w:t>
        </w:r>
      </w:ins>
      <w:ins w:id="4847" w:author="S6-241521" w:date="2024-04-23T13:55:00Z">
        <w:del w:id="4848" w:author="rapporteur" w:date="2024-04-23T18:47:00Z">
          <w:r w:rsidDel="004A6B56">
            <w:delText xml:space="preserve"> </w:delText>
          </w:r>
        </w:del>
        <w:r>
          <w:t>8.20.1-1 Procedure for TL enablement</w:t>
        </w:r>
      </w:ins>
    </w:p>
    <w:p w14:paraId="0EF7B386" w14:textId="77777777" w:rsidR="001822BD" w:rsidRDefault="001822BD" w:rsidP="001822BD">
      <w:pPr>
        <w:spacing w:after="0"/>
        <w:rPr>
          <w:ins w:id="4849" w:author="S6-241521" w:date="2024-04-23T13:55:00Z"/>
          <w:lang w:val="en-US"/>
        </w:rPr>
      </w:pPr>
    </w:p>
    <w:p w14:paraId="4FAEE482" w14:textId="77777777" w:rsidR="001822BD" w:rsidRDefault="001822BD" w:rsidP="001822BD">
      <w:pPr>
        <w:pStyle w:val="B1"/>
        <w:rPr>
          <w:ins w:id="4850" w:author="S6-241521" w:date="2024-04-23T13:55:00Z"/>
          <w:lang w:val="en-US"/>
        </w:rPr>
      </w:pPr>
      <w:ins w:id="4851" w:author="S6-241521" w:date="2024-04-23T13:55:00Z">
        <w:r>
          <w:rPr>
            <w:lang w:val="en-US"/>
          </w:rPr>
          <w:t>1.</w:t>
        </w:r>
        <w:r>
          <w:rPr>
            <w:lang w:val="en-US"/>
          </w:rPr>
          <w:tab/>
          <w:t xml:space="preserve">The consumer (VAL server or ADAES) sends a request to the AIML Enablement Server to provide support for discovering and selecting the appropriate pre-trained model for a given ML task (for analytics ID #x or for a certain ML model profile). </w:t>
        </w:r>
      </w:ins>
    </w:p>
    <w:p w14:paraId="03813E59" w14:textId="77777777" w:rsidR="001822BD" w:rsidRDefault="001822BD" w:rsidP="001822BD">
      <w:pPr>
        <w:pStyle w:val="B1"/>
        <w:rPr>
          <w:ins w:id="4852" w:author="S6-241521" w:date="2024-04-23T13:55:00Z"/>
        </w:rPr>
      </w:pPr>
      <w:ins w:id="4853" w:author="S6-241521" w:date="2024-04-23T13:55:00Z">
        <w:r>
          <w:t>2.</w:t>
        </w:r>
        <w:r>
          <w:tab/>
          <w:t xml:space="preserve">AIML Enablement Server discovers the ML repository or directly the possible MTME functionalities which can provide a pre-trained model for this request. Such entities can be VAL servers or other ADAES or other AIML Enablement Servers from the same or other platforms. </w:t>
        </w:r>
      </w:ins>
    </w:p>
    <w:p w14:paraId="10419E1F" w14:textId="3CBC8F69" w:rsidR="001822BD" w:rsidRDefault="001822BD" w:rsidP="001822BD">
      <w:pPr>
        <w:pStyle w:val="B1"/>
        <w:rPr>
          <w:ins w:id="4854" w:author="S6-241521" w:date="2024-04-23T13:55:00Z"/>
          <w:lang w:val="en-US"/>
        </w:rPr>
      </w:pPr>
      <w:ins w:id="4855" w:author="S6-241521" w:date="2024-04-23T13:55:00Z">
        <w:r>
          <w:t>3.</w:t>
        </w:r>
        <w:r>
          <w:tab/>
        </w:r>
        <w:r>
          <w:rPr>
            <w:lang w:val="en-US"/>
          </w:rPr>
          <w:t>The AIMLE Server sends a request message to receive information on the pre-trained models available in the given task based on step</w:t>
        </w:r>
      </w:ins>
      <w:ins w:id="4856" w:author="rapporteur" w:date="2024-04-23T18:47:00Z">
        <w:r w:rsidR="004A6B56">
          <w:rPr>
            <w:lang w:val="en-US"/>
          </w:rPr>
          <w:t> </w:t>
        </w:r>
      </w:ins>
      <w:ins w:id="4857" w:author="S6-241521" w:date="2024-04-23T13:55:00Z">
        <w:del w:id="4858" w:author="rapporteur" w:date="2024-04-23T18:47:00Z">
          <w:r w:rsidDel="004A6B56">
            <w:rPr>
              <w:lang w:val="en-US"/>
            </w:rPr>
            <w:delText xml:space="preserve"> </w:delText>
          </w:r>
        </w:del>
        <w:r>
          <w:rPr>
            <w:lang w:val="en-US"/>
          </w:rPr>
          <w:t xml:space="preserve">1. This request message is sent to the ML repository or directly to the sources of the base models. </w:t>
        </w:r>
      </w:ins>
    </w:p>
    <w:p w14:paraId="405BD12C" w14:textId="77777777" w:rsidR="001822BD" w:rsidRDefault="001822BD" w:rsidP="001822BD">
      <w:pPr>
        <w:pStyle w:val="B1"/>
        <w:rPr>
          <w:ins w:id="4859" w:author="S6-241521" w:date="2024-04-23T13:55:00Z"/>
          <w:lang w:val="en-US"/>
        </w:rPr>
      </w:pPr>
      <w:ins w:id="4860" w:author="S6-241521" w:date="2024-04-23T13:55:00Z">
        <w:r>
          <w:rPr>
            <w:lang w:val="en-US"/>
          </w:rPr>
          <w:t>4.</w:t>
        </w:r>
        <w:r>
          <w:rPr>
            <w:lang w:val="en-US"/>
          </w:rPr>
          <w:tab/>
          <w:t>The AIMLE Server receives based on the request, the information on the available pre-trained models together with context information to assist the selection.</w:t>
        </w:r>
      </w:ins>
    </w:p>
    <w:p w14:paraId="1D744A85" w14:textId="77777777" w:rsidR="001822BD" w:rsidRDefault="001822BD" w:rsidP="001822BD">
      <w:pPr>
        <w:pStyle w:val="B1"/>
        <w:rPr>
          <w:ins w:id="4861" w:author="S6-241521" w:date="2024-04-23T13:55:00Z"/>
        </w:rPr>
      </w:pPr>
      <w:ins w:id="4862" w:author="S6-241521" w:date="2024-04-23T13:55:00Z">
        <w:r>
          <w:rPr>
            <w:lang w:val="en-US"/>
          </w:rPr>
          <w:t>5.</w:t>
        </w:r>
        <w:r>
          <w:rPr>
            <w:lang w:val="en-US"/>
          </w:rPr>
          <w:tab/>
          <w:t>The AIMLE Server evaluates with the support of the ML model repository, whether the pre-trained models are applicable to the analytics ID or model profile using certain criteria. This can be assisted using data/stats from previous utilization of these models for the certain ML task.</w:t>
        </w:r>
        <w:r>
          <w:t xml:space="preserve"> </w:t>
        </w:r>
      </w:ins>
    </w:p>
    <w:p w14:paraId="115B9960" w14:textId="77777777" w:rsidR="001822BD" w:rsidRDefault="001822BD" w:rsidP="001822BD">
      <w:pPr>
        <w:pStyle w:val="B1"/>
        <w:rPr>
          <w:ins w:id="4863" w:author="S6-241521" w:date="2024-04-23T13:55:00Z"/>
          <w:lang w:val="en-US"/>
        </w:rPr>
      </w:pPr>
      <w:ins w:id="4864" w:author="S6-241521" w:date="2024-04-23T13:55:00Z">
        <w:r>
          <w:rPr>
            <w:lang w:val="en-US"/>
          </w:rPr>
          <w:t>Based on the evaluation (which can be based on the rating), the AIML Enablement Server determines one or more pre-trained models to be used for the analytics ID or model profile.</w:t>
        </w:r>
      </w:ins>
    </w:p>
    <w:p w14:paraId="0217AF2D" w14:textId="77777777" w:rsidR="001822BD" w:rsidRDefault="001822BD" w:rsidP="001822BD">
      <w:pPr>
        <w:pStyle w:val="NO"/>
        <w:rPr>
          <w:ins w:id="4865" w:author="S6-241521" w:date="2024-04-23T13:55:00Z"/>
          <w:lang w:val="en-US"/>
        </w:rPr>
      </w:pPr>
      <w:ins w:id="4866" w:author="S6-241521" w:date="2024-04-23T13:55:00Z">
        <w:r>
          <w:rPr>
            <w:lang w:val="en-US"/>
          </w:rPr>
          <w:t xml:space="preserve">NOTE: In this step, the AIMLE Server may rate or set a weight to the pre-trained model or the source of the model. For example, this rate can be for the applicability to a certain analytics ID (&lt;analytics ID #x, rate 90%&gt;). </w:t>
        </w:r>
      </w:ins>
    </w:p>
    <w:p w14:paraId="61A806C5" w14:textId="77777777" w:rsidR="001822BD" w:rsidRDefault="001822BD" w:rsidP="001822BD">
      <w:pPr>
        <w:pStyle w:val="B1"/>
        <w:rPr>
          <w:ins w:id="4867" w:author="S6-241521" w:date="2024-04-23T13:55:00Z"/>
          <w:lang w:val="en-US"/>
        </w:rPr>
      </w:pPr>
      <w:ins w:id="4868" w:author="S6-241521" w:date="2024-04-23T13:55:00Z">
        <w:r>
          <w:rPr>
            <w:lang w:val="en-US"/>
          </w:rPr>
          <w:t>6.</w:t>
        </w:r>
        <w:r>
          <w:rPr>
            <w:lang w:val="en-US"/>
          </w:rPr>
          <w:tab/>
          <w:t>The AIMLE Server sends to the Consumer the information for the selected pre-trained models (ID, profile, address to download) and optionally the trained models themselves if this entity has access to them. Also, this may include the rating/weight for the pre-trained model if the ADAES needs to decide among a list of them.</w:t>
        </w:r>
      </w:ins>
    </w:p>
    <w:p w14:paraId="0618A0F8" w14:textId="77777777" w:rsidR="001822BD" w:rsidRDefault="001822BD" w:rsidP="001822BD">
      <w:pPr>
        <w:pStyle w:val="B1"/>
        <w:rPr>
          <w:ins w:id="4869" w:author="S6-241521" w:date="2024-04-23T13:55:00Z"/>
          <w:lang w:val="en-US"/>
        </w:rPr>
      </w:pPr>
      <w:ins w:id="4870" w:author="S6-241521" w:date="2024-04-23T13:55:00Z">
        <w:r>
          <w:rPr>
            <w:lang w:val="en-US"/>
          </w:rPr>
          <w:t>7. The Consumer (e.g., ADAES, VAL server) may fetch the selected models from the ML repository or directly from the corresponding MTME entities.</w:t>
        </w:r>
      </w:ins>
    </w:p>
    <w:p w14:paraId="79E3F5B3" w14:textId="77777777" w:rsidR="001822BD" w:rsidRDefault="001822BD" w:rsidP="001822BD">
      <w:pPr>
        <w:spacing w:after="0"/>
        <w:rPr>
          <w:ins w:id="4871" w:author="S6-241521" w:date="2024-04-23T13:55:00Z"/>
          <w:lang w:val="en-US"/>
        </w:rPr>
      </w:pPr>
    </w:p>
    <w:p w14:paraId="3955C94A" w14:textId="41F3F815" w:rsidR="001822BD" w:rsidRDefault="001822BD" w:rsidP="001822BD">
      <w:pPr>
        <w:pStyle w:val="Heading3"/>
        <w:rPr>
          <w:ins w:id="4872" w:author="S6-241521" w:date="2024-04-23T13:55:00Z"/>
          <w:lang w:eastAsia="zh-CN"/>
        </w:rPr>
      </w:pPr>
      <w:bookmarkStart w:id="4873" w:name="_Toc164779264"/>
      <w:bookmarkStart w:id="4874" w:name="_Toc164779518"/>
      <w:bookmarkStart w:id="4875" w:name="_Toc164791974"/>
      <w:ins w:id="4876" w:author="S6-241521" w:date="2024-04-23T13:55:00Z">
        <w:r>
          <w:t>8.20.</w:t>
        </w:r>
        <w:r>
          <w:rPr>
            <w:lang w:eastAsia="zh-CN"/>
          </w:rPr>
          <w:t>2</w:t>
        </w:r>
        <w:r>
          <w:tab/>
        </w:r>
        <w:r>
          <w:rPr>
            <w:lang w:eastAsia="zh-CN"/>
          </w:rPr>
          <w:t>Architecture Impacts</w:t>
        </w:r>
        <w:bookmarkEnd w:id="4873"/>
        <w:bookmarkEnd w:id="4874"/>
        <w:bookmarkEnd w:id="4875"/>
      </w:ins>
    </w:p>
    <w:p w14:paraId="2B180010" w14:textId="77777777" w:rsidR="001822BD" w:rsidRDefault="001822BD" w:rsidP="001822BD">
      <w:pPr>
        <w:rPr>
          <w:ins w:id="4877" w:author="S6-241521" w:date="2024-04-23T13:55:00Z"/>
          <w:lang w:eastAsia="zh-CN"/>
        </w:rPr>
      </w:pPr>
      <w:ins w:id="4878" w:author="S6-241521" w:date="2024-04-23T13:55:00Z">
        <w:r>
          <w:rPr>
            <w:lang w:eastAsia="zh-CN"/>
          </w:rPr>
          <w:t>The application enabler layer architecture impacts are the following:</w:t>
        </w:r>
      </w:ins>
    </w:p>
    <w:p w14:paraId="52C73A08" w14:textId="77777777" w:rsidR="001822BD" w:rsidRDefault="001822BD" w:rsidP="001822BD">
      <w:pPr>
        <w:pStyle w:val="B1"/>
        <w:rPr>
          <w:ins w:id="4879" w:author="S6-241521" w:date="2024-04-23T13:55:00Z"/>
          <w:lang w:eastAsia="zh-CN"/>
        </w:rPr>
      </w:pPr>
      <w:ins w:id="4880" w:author="S6-241521" w:date="2024-04-23T13:55:00Z">
        <w:r>
          <w:rPr>
            <w:lang w:eastAsia="zh-CN"/>
          </w:rPr>
          <w:t>-</w:t>
        </w:r>
        <w:r>
          <w:rPr>
            <w:lang w:eastAsia="zh-CN"/>
          </w:rPr>
          <w:tab/>
          <w:t>AIMLE server is introduced with a capability to provide support for TL enablement (discovery and selection of models to be used as pre-trained models for a certain task).</w:t>
        </w:r>
      </w:ins>
    </w:p>
    <w:p w14:paraId="400A250A" w14:textId="77777777" w:rsidR="001822BD" w:rsidRDefault="001822BD" w:rsidP="001822BD">
      <w:pPr>
        <w:pStyle w:val="B1"/>
        <w:rPr>
          <w:ins w:id="4881" w:author="S6-241521" w:date="2024-04-23T13:55:00Z"/>
          <w:lang w:eastAsia="zh-CN"/>
        </w:rPr>
      </w:pPr>
      <w:ins w:id="4882" w:author="S6-241521" w:date="2024-04-23T13:55:00Z">
        <w:r>
          <w:rPr>
            <w:lang w:eastAsia="zh-CN"/>
          </w:rPr>
          <w:t>-</w:t>
        </w:r>
        <w:r>
          <w:rPr>
            <w:lang w:eastAsia="zh-CN"/>
          </w:rPr>
          <w:tab/>
          <w:t>An ML registry/repository needs to be defined for serving a database for the pre-trained models and the model info.</w:t>
        </w:r>
      </w:ins>
    </w:p>
    <w:p w14:paraId="603BCC32" w14:textId="20629084" w:rsidR="001822BD" w:rsidRDefault="001822BD" w:rsidP="001822BD">
      <w:pPr>
        <w:pStyle w:val="Heading3"/>
        <w:rPr>
          <w:ins w:id="4883" w:author="S6-241521" w:date="2024-04-23T13:55:00Z"/>
        </w:rPr>
      </w:pPr>
      <w:bookmarkStart w:id="4884" w:name="_Toc164779265"/>
      <w:bookmarkStart w:id="4885" w:name="_Toc164779519"/>
      <w:bookmarkStart w:id="4886" w:name="_Toc164791975"/>
      <w:ins w:id="4887" w:author="S6-241521" w:date="2024-04-23T13:55:00Z">
        <w:r>
          <w:t>8.</w:t>
        </w:r>
      </w:ins>
      <w:ins w:id="4888" w:author="S6-241521" w:date="2024-04-23T13:56:00Z">
        <w:r>
          <w:t>20</w:t>
        </w:r>
      </w:ins>
      <w:ins w:id="4889" w:author="S6-241521" w:date="2024-04-23T13:55:00Z">
        <w:r>
          <w:t>.3</w:t>
        </w:r>
        <w:r>
          <w:tab/>
        </w:r>
        <w:r>
          <w:rPr>
            <w:lang w:eastAsia="zh-CN"/>
          </w:rPr>
          <w:t>Corresponding APIs</w:t>
        </w:r>
        <w:bookmarkEnd w:id="4884"/>
        <w:bookmarkEnd w:id="4885"/>
        <w:bookmarkEnd w:id="4886"/>
      </w:ins>
    </w:p>
    <w:p w14:paraId="711572A7" w14:textId="1728E2BE" w:rsidR="001822BD" w:rsidRDefault="001822BD" w:rsidP="001822BD">
      <w:pPr>
        <w:rPr>
          <w:ins w:id="4890" w:author="S6-241521" w:date="2024-04-23T13:55:00Z"/>
          <w:lang w:val="en-US"/>
        </w:rPr>
      </w:pPr>
      <w:ins w:id="4891" w:author="S6-241521" w:date="2024-04-23T13:55:00Z">
        <w:r>
          <w:rPr>
            <w:lang w:val="en-US"/>
          </w:rPr>
          <w:t>This subclause provides a summary on the corresponding API for solution</w:t>
        </w:r>
      </w:ins>
      <w:ins w:id="4892" w:author="rapporteur" w:date="2024-04-23T18:48:00Z">
        <w:r w:rsidR="004A6B56">
          <w:rPr>
            <w:lang w:val="en-US"/>
          </w:rPr>
          <w:t> </w:t>
        </w:r>
      </w:ins>
      <w:ins w:id="4893" w:author="S6-241521" w:date="2024-04-23T13:55:00Z">
        <w:del w:id="4894" w:author="rapporteur" w:date="2024-04-23T18:48:00Z">
          <w:r w:rsidDel="004A6B56">
            <w:rPr>
              <w:lang w:val="en-US"/>
            </w:rPr>
            <w:delText xml:space="preserve"> </w:delText>
          </w:r>
        </w:del>
        <w:r>
          <w:rPr>
            <w:lang w:val="en-US"/>
          </w:rPr>
          <w:t>#</w:t>
        </w:r>
      </w:ins>
      <w:ins w:id="4895" w:author="rapporteur" w:date="2024-04-23T18:48:00Z">
        <w:r w:rsidR="004A6B56">
          <w:rPr>
            <w:lang w:val="en-US"/>
          </w:rPr>
          <w:t>20</w:t>
        </w:r>
      </w:ins>
      <w:ins w:id="4896" w:author="S6-241521" w:date="2024-04-23T13:55:00Z">
        <w:del w:id="4897" w:author="rapporteur" w:date="2024-04-23T18:48:00Z">
          <w:r w:rsidDel="004A6B56">
            <w:rPr>
              <w:lang w:val="en-US"/>
            </w:rPr>
            <w:delText>x</w:delText>
          </w:r>
        </w:del>
        <w:r>
          <w:rPr>
            <w:lang w:val="en-US"/>
          </w:rPr>
          <w:t>.</w:t>
        </w:r>
      </w:ins>
    </w:p>
    <w:p w14:paraId="5EDC5E5D" w14:textId="6647051F" w:rsidR="001822BD" w:rsidRDefault="001822BD" w:rsidP="001822BD">
      <w:pPr>
        <w:pStyle w:val="B1"/>
        <w:rPr>
          <w:ins w:id="4898" w:author="S6-241521" w:date="2024-04-23T13:55:00Z"/>
          <w:lang w:val="en-US"/>
        </w:rPr>
      </w:pPr>
      <w:ins w:id="4899" w:author="S6-241521" w:date="2024-04-23T13:55:00Z">
        <w:r>
          <w:rPr>
            <w:lang w:val="en-US"/>
          </w:rPr>
          <w:t>-</w:t>
        </w:r>
        <w:r>
          <w:rPr>
            <w:lang w:val="en-US"/>
          </w:rPr>
          <w:tab/>
          <w:t>Discover pre-trained model info API (request / response model; API provider: AIMLE Server; known consumers: VAL server or ADAES; corresponding to step</w:t>
        </w:r>
      </w:ins>
      <w:ins w:id="4900" w:author="rapporteur" w:date="2024-04-23T18:48:00Z">
        <w:r w:rsidR="004A6B56">
          <w:rPr>
            <w:lang w:val="en-US"/>
          </w:rPr>
          <w:t> </w:t>
        </w:r>
      </w:ins>
      <w:ins w:id="4901" w:author="S6-241521" w:date="2024-04-23T13:55:00Z">
        <w:del w:id="4902" w:author="rapporteur" w:date="2024-04-23T18:48:00Z">
          <w:r w:rsidDel="004A6B56">
            <w:rPr>
              <w:lang w:val="en-US"/>
            </w:rPr>
            <w:delText xml:space="preserve"> </w:delText>
          </w:r>
        </w:del>
        <w:r>
          <w:rPr>
            <w:lang w:val="en-US"/>
          </w:rPr>
          <w:t>1</w:t>
        </w:r>
      </w:ins>
      <w:ins w:id="4903" w:author="rapporteur" w:date="2024-04-23T18:48:00Z">
        <w:r w:rsidR="004A6B56">
          <w:rPr>
            <w:lang w:val="en-US"/>
          </w:rPr>
          <w:t xml:space="preserve"> </w:t>
        </w:r>
      </w:ins>
      <w:ins w:id="4904" w:author="S6-241521" w:date="2024-04-23T13:55:00Z">
        <w:del w:id="4905" w:author="rapporteur" w:date="2024-04-23T18:48:00Z">
          <w:r w:rsidDel="004A6B56">
            <w:rPr>
              <w:lang w:val="en-US"/>
            </w:rPr>
            <w:delText xml:space="preserve"> </w:delText>
          </w:r>
        </w:del>
        <w:r>
          <w:rPr>
            <w:lang w:val="en-US"/>
          </w:rPr>
          <w:t>and</w:t>
        </w:r>
      </w:ins>
      <w:ins w:id="4906" w:author="rapporteur" w:date="2024-04-23T18:48:00Z">
        <w:r w:rsidR="004A6B56">
          <w:rPr>
            <w:lang w:val="en-US"/>
          </w:rPr>
          <w:t> </w:t>
        </w:r>
      </w:ins>
      <w:ins w:id="4907" w:author="S6-241521" w:date="2024-04-23T13:55:00Z">
        <w:del w:id="4908" w:author="rapporteur" w:date="2024-04-23T18:48:00Z">
          <w:r w:rsidDel="004A6B56">
            <w:rPr>
              <w:lang w:val="en-US"/>
            </w:rPr>
            <w:delText xml:space="preserve"> </w:delText>
          </w:r>
        </w:del>
        <w:r>
          <w:rPr>
            <w:lang w:val="en-US"/>
          </w:rPr>
          <w:t xml:space="preserve">6 of </w:t>
        </w:r>
      </w:ins>
      <w:ins w:id="4909" w:author="rapporteur" w:date="2024-04-23T18:48:00Z">
        <w:r w:rsidR="004A6B56">
          <w:rPr>
            <w:lang w:val="en-US"/>
          </w:rPr>
          <w:t>clause </w:t>
        </w:r>
      </w:ins>
      <w:ins w:id="4910" w:author="S6-241521" w:date="2024-04-23T13:55:00Z">
        <w:r>
          <w:rPr>
            <w:lang w:val="en-US"/>
          </w:rPr>
          <w:t>8.</w:t>
        </w:r>
      </w:ins>
      <w:ins w:id="4911" w:author="S6-241521" w:date="2024-04-23T13:56:00Z">
        <w:r>
          <w:rPr>
            <w:lang w:val="en-US"/>
          </w:rPr>
          <w:t>20</w:t>
        </w:r>
      </w:ins>
      <w:ins w:id="4912" w:author="S6-241521" w:date="2024-04-23T13:55:00Z">
        <w:r>
          <w:rPr>
            <w:lang w:val="en-US"/>
          </w:rPr>
          <w:t>.1.1).</w:t>
        </w:r>
      </w:ins>
    </w:p>
    <w:p w14:paraId="471CECA0" w14:textId="151ACFDF" w:rsidR="001822BD" w:rsidRDefault="001822BD" w:rsidP="001822BD">
      <w:pPr>
        <w:pStyle w:val="B1"/>
        <w:rPr>
          <w:ins w:id="4913" w:author="S6-241521" w:date="2024-04-23T13:55:00Z"/>
          <w:lang w:val="en-US"/>
        </w:rPr>
      </w:pPr>
      <w:ins w:id="4914" w:author="S6-241521" w:date="2024-04-23T13:55:00Z">
        <w:r>
          <w:rPr>
            <w:lang w:val="en-US"/>
          </w:rPr>
          <w:t>-</w:t>
        </w:r>
        <w:r>
          <w:rPr>
            <w:lang w:val="en-US"/>
          </w:rPr>
          <w:tab/>
          <w:t>Fetch pre-trained model info API (request / response model; API provider: ML model registry, known consumer: AIMLE server; corresponding to step</w:t>
        </w:r>
      </w:ins>
      <w:ins w:id="4915" w:author="rapporteur" w:date="2024-04-23T18:48:00Z">
        <w:r w:rsidR="004A6B56">
          <w:rPr>
            <w:lang w:val="en-US"/>
          </w:rPr>
          <w:t> </w:t>
        </w:r>
      </w:ins>
      <w:ins w:id="4916" w:author="S6-241521" w:date="2024-04-23T13:55:00Z">
        <w:del w:id="4917" w:author="rapporteur" w:date="2024-04-23T18:48:00Z">
          <w:r w:rsidDel="004A6B56">
            <w:rPr>
              <w:lang w:val="en-US"/>
            </w:rPr>
            <w:delText xml:space="preserve"> </w:delText>
          </w:r>
        </w:del>
        <w:r>
          <w:rPr>
            <w:lang w:val="en-US"/>
          </w:rPr>
          <w:t>3 and</w:t>
        </w:r>
      </w:ins>
      <w:ins w:id="4918" w:author="rapporteur" w:date="2024-04-23T18:48:00Z">
        <w:r w:rsidR="004A6B56">
          <w:rPr>
            <w:lang w:val="en-US"/>
          </w:rPr>
          <w:t> </w:t>
        </w:r>
      </w:ins>
      <w:ins w:id="4919" w:author="S6-241521" w:date="2024-04-23T13:55:00Z">
        <w:del w:id="4920" w:author="rapporteur" w:date="2024-04-23T18:48:00Z">
          <w:r w:rsidDel="004A6B56">
            <w:rPr>
              <w:lang w:val="en-US"/>
            </w:rPr>
            <w:delText xml:space="preserve"> </w:delText>
          </w:r>
        </w:del>
        <w:r>
          <w:rPr>
            <w:lang w:val="en-US"/>
          </w:rPr>
          <w:t xml:space="preserve">4 of </w:t>
        </w:r>
      </w:ins>
      <w:ins w:id="4921" w:author="rapporteur" w:date="2024-04-23T18:48:00Z">
        <w:r w:rsidR="004A6B56">
          <w:rPr>
            <w:lang w:val="en-US"/>
          </w:rPr>
          <w:t>clause </w:t>
        </w:r>
      </w:ins>
      <w:ins w:id="4922" w:author="S6-241521" w:date="2024-04-23T13:55:00Z">
        <w:r>
          <w:rPr>
            <w:lang w:val="en-US"/>
          </w:rPr>
          <w:t>8.</w:t>
        </w:r>
      </w:ins>
      <w:ins w:id="4923" w:author="S6-241521" w:date="2024-04-23T13:56:00Z">
        <w:r>
          <w:rPr>
            <w:lang w:val="en-US"/>
          </w:rPr>
          <w:t>20</w:t>
        </w:r>
      </w:ins>
      <w:ins w:id="4924" w:author="S6-241521" w:date="2024-04-23T13:55:00Z">
        <w:r>
          <w:rPr>
            <w:lang w:val="en-US"/>
          </w:rPr>
          <w:t>.1.1).</w:t>
        </w:r>
      </w:ins>
    </w:p>
    <w:p w14:paraId="3BAEA3F8" w14:textId="2690AEE0" w:rsidR="001822BD" w:rsidRDefault="001822BD" w:rsidP="001822BD">
      <w:pPr>
        <w:pStyle w:val="B1"/>
        <w:rPr>
          <w:ins w:id="4925" w:author="S6-241521" w:date="2024-04-23T13:55:00Z"/>
          <w:lang w:val="en-US"/>
        </w:rPr>
      </w:pPr>
      <w:ins w:id="4926" w:author="S6-241521" w:date="2024-04-23T13:55:00Z">
        <w:r>
          <w:rPr>
            <w:lang w:val="en-US"/>
          </w:rPr>
          <w:t>-</w:t>
        </w:r>
        <w:r>
          <w:rPr>
            <w:lang w:val="en-US"/>
          </w:rPr>
          <w:tab/>
          <w:t>Fetch selected pre-trained models API (request / response model; API provider: AIMLE Server or ADAES; known consumers: ADAES or VAL server; corresponding to step</w:t>
        </w:r>
      </w:ins>
      <w:ins w:id="4927" w:author="rapporteur" w:date="2024-04-23T18:48:00Z">
        <w:r w:rsidR="004A6B56">
          <w:rPr>
            <w:lang w:val="en-US"/>
          </w:rPr>
          <w:t> </w:t>
        </w:r>
      </w:ins>
      <w:ins w:id="4928" w:author="S6-241521" w:date="2024-04-23T13:55:00Z">
        <w:del w:id="4929" w:author="rapporteur" w:date="2024-04-23T18:48:00Z">
          <w:r w:rsidDel="004A6B56">
            <w:rPr>
              <w:lang w:val="en-US"/>
            </w:rPr>
            <w:delText xml:space="preserve"> </w:delText>
          </w:r>
        </w:del>
        <w:r>
          <w:rPr>
            <w:lang w:val="en-US"/>
          </w:rPr>
          <w:t xml:space="preserve">7 of </w:t>
        </w:r>
      </w:ins>
      <w:ins w:id="4930" w:author="rapporteur" w:date="2024-04-23T18:48:00Z">
        <w:r w:rsidR="004A6B56">
          <w:rPr>
            <w:lang w:val="en-US"/>
          </w:rPr>
          <w:t>clause </w:t>
        </w:r>
      </w:ins>
      <w:ins w:id="4931" w:author="S6-241521" w:date="2024-04-23T13:55:00Z">
        <w:r>
          <w:rPr>
            <w:lang w:val="en-US"/>
          </w:rPr>
          <w:t>8.</w:t>
        </w:r>
      </w:ins>
      <w:ins w:id="4932" w:author="S6-241521" w:date="2024-04-23T13:56:00Z">
        <w:r>
          <w:rPr>
            <w:lang w:val="en-US"/>
          </w:rPr>
          <w:t>20</w:t>
        </w:r>
      </w:ins>
      <w:ins w:id="4933" w:author="S6-241521" w:date="2024-04-23T13:55:00Z">
        <w:r>
          <w:rPr>
            <w:lang w:val="en-US"/>
          </w:rPr>
          <w:t>.1.1).</w:t>
        </w:r>
      </w:ins>
    </w:p>
    <w:p w14:paraId="35D545E0" w14:textId="0D185872" w:rsidR="001822BD" w:rsidRDefault="001822BD" w:rsidP="001822BD">
      <w:pPr>
        <w:pStyle w:val="Heading3"/>
        <w:rPr>
          <w:ins w:id="4934" w:author="S6-241521" w:date="2024-04-23T13:55:00Z"/>
        </w:rPr>
      </w:pPr>
      <w:bookmarkStart w:id="4935" w:name="_Toc164779266"/>
      <w:bookmarkStart w:id="4936" w:name="_Toc164779520"/>
      <w:bookmarkStart w:id="4937" w:name="_Toc164791976"/>
      <w:ins w:id="4938" w:author="S6-241521" w:date="2024-04-23T13:55:00Z">
        <w:r>
          <w:t>8.</w:t>
        </w:r>
      </w:ins>
      <w:ins w:id="4939" w:author="S6-241521" w:date="2024-04-23T13:56:00Z">
        <w:r>
          <w:t>20</w:t>
        </w:r>
      </w:ins>
      <w:ins w:id="4940" w:author="S6-241521" w:date="2024-04-23T13:55:00Z">
        <w:r>
          <w:t>.</w:t>
        </w:r>
        <w:r>
          <w:rPr>
            <w:lang w:eastAsia="zh-CN"/>
          </w:rPr>
          <w:t>4</w:t>
        </w:r>
        <w:r>
          <w:tab/>
        </w:r>
        <w:r>
          <w:rPr>
            <w:lang w:eastAsia="zh-CN"/>
          </w:rPr>
          <w:t>Solution e</w:t>
        </w:r>
        <w:r>
          <w:t>valuation</w:t>
        </w:r>
        <w:bookmarkEnd w:id="4935"/>
        <w:bookmarkEnd w:id="4936"/>
        <w:bookmarkEnd w:id="4937"/>
      </w:ins>
    </w:p>
    <w:p w14:paraId="51E6619D" w14:textId="0367C11E" w:rsidR="001822BD" w:rsidRDefault="001822BD" w:rsidP="001822BD">
      <w:pPr>
        <w:rPr>
          <w:ins w:id="4941" w:author="S6-241521" w:date="2024-04-23T13:55:00Z"/>
        </w:rPr>
      </w:pPr>
      <w:ins w:id="4942" w:author="S6-241521" w:date="2024-04-23T13:55:00Z">
        <w:r>
          <w:t>This solution addresses Key Issue</w:t>
        </w:r>
      </w:ins>
      <w:ins w:id="4943" w:author="rapporteur" w:date="2024-04-23T18:48:00Z">
        <w:r w:rsidR="004A6B56">
          <w:t> </w:t>
        </w:r>
      </w:ins>
      <w:ins w:id="4944" w:author="S6-241521" w:date="2024-04-23T13:55:00Z">
        <w:del w:id="4945" w:author="rapporteur" w:date="2024-04-23T18:48:00Z">
          <w:r w:rsidDel="004A6B56">
            <w:delText xml:space="preserve"> </w:delText>
          </w:r>
        </w:del>
        <w:r>
          <w:t>#6 and introduces the capability to support TL enablement at AIML enablement server by supporting the discovery and selection of models to be used as pre-trained models for an ML task related to either ADAE analytics or a VAL request. This solution is necessary if TL is employed, since the consumer needs to be aware on the applicability/similarity of a certain model to be used as a base for another ML task.</w:t>
        </w:r>
      </w:ins>
    </w:p>
    <w:p w14:paraId="0E3BA991" w14:textId="3D18A43F" w:rsidR="001822BD" w:rsidRPr="001822BD" w:rsidRDefault="001822BD" w:rsidP="001822BD">
      <w:pPr>
        <w:pStyle w:val="NO"/>
        <w:rPr>
          <w:ins w:id="4946" w:author="S6-241521" w:date="2024-04-23T13:55:00Z"/>
        </w:rPr>
      </w:pPr>
      <w:ins w:id="4947" w:author="S6-241521" w:date="2024-04-23T13:55:00Z">
        <w:r w:rsidRPr="001822BD">
          <w:t>NOTE: How other solutions (e.g.</w:t>
        </w:r>
      </w:ins>
      <w:ins w:id="4948" w:author="S6-241521" w:date="2024-04-23T13:56:00Z">
        <w:r w:rsidRPr="001822BD">
          <w:t>,</w:t>
        </w:r>
      </w:ins>
      <w:ins w:id="4949" w:author="S6-241521" w:date="2024-04-23T13:55:00Z">
        <w:r w:rsidRPr="001822BD">
          <w:t xml:space="preserve"> Solution</w:t>
        </w:r>
      </w:ins>
      <w:ins w:id="4950" w:author="rapporteur" w:date="2024-04-23T18:49:00Z">
        <w:r w:rsidR="004A6B56">
          <w:t> </w:t>
        </w:r>
      </w:ins>
      <w:ins w:id="4951" w:author="S6-241521" w:date="2024-04-23T13:55:00Z">
        <w:del w:id="4952" w:author="rapporteur" w:date="2024-04-23T18:49:00Z">
          <w:r w:rsidRPr="001822BD" w:rsidDel="004A6B56">
            <w:delText xml:space="preserve"> </w:delText>
          </w:r>
        </w:del>
        <w:r w:rsidRPr="001822BD">
          <w:t xml:space="preserve">#5) can be re-used for the discovery aspects, will be considered at the normative phase. </w:t>
        </w:r>
      </w:ins>
    </w:p>
    <w:p w14:paraId="5153547D" w14:textId="21E4D7E0" w:rsidR="001822BD" w:rsidRDefault="001822BD" w:rsidP="00E36CDE">
      <w:pPr>
        <w:rPr>
          <w:ins w:id="4953" w:author="S6-241521" w:date="2024-04-23T13:57:00Z"/>
          <w:noProof/>
        </w:rPr>
      </w:pPr>
      <w:ins w:id="4954" w:author="S6-241521" w:date="2024-04-23T13:55:00Z">
        <w:r>
          <w:rPr>
            <w:noProof/>
          </w:rPr>
          <w:t>This solution is feasible and doesn't introduce any dependency to 3GPP network systems.</w:t>
        </w:r>
      </w:ins>
    </w:p>
    <w:p w14:paraId="126AFE94" w14:textId="4C20E9BF" w:rsidR="00512C2D" w:rsidRDefault="00512C2D" w:rsidP="00512C2D">
      <w:pPr>
        <w:pStyle w:val="Heading2"/>
        <w:rPr>
          <w:ins w:id="4955" w:author="S6-241522" w:date="2024-04-23T13:58:00Z"/>
          <w:rFonts w:eastAsia="SimSun"/>
        </w:rPr>
      </w:pPr>
      <w:bookmarkStart w:id="4956" w:name="_Toc164779267"/>
      <w:bookmarkStart w:id="4957" w:name="_Toc164779521"/>
      <w:bookmarkStart w:id="4958" w:name="_Toc164791977"/>
      <w:ins w:id="4959" w:author="S6-241522" w:date="2024-04-23T13:58:00Z">
        <w:r>
          <w:rPr>
            <w:rFonts w:eastAsia="SimSun"/>
            <w:lang w:eastAsia="zh-CN"/>
          </w:rPr>
          <w:t>8</w:t>
        </w:r>
        <w:r>
          <w:rPr>
            <w:rFonts w:eastAsia="SimSun"/>
          </w:rPr>
          <w:t>.21</w:t>
        </w:r>
        <w:r>
          <w:rPr>
            <w:rFonts w:eastAsia="SimSun"/>
          </w:rPr>
          <w:tab/>
        </w:r>
        <w:r>
          <w:rPr>
            <w:rFonts w:eastAsia="SimSun"/>
            <w:lang w:val="en-US"/>
          </w:rPr>
          <w:t>Solution</w:t>
        </w:r>
      </w:ins>
      <w:ins w:id="4960" w:author="rapporteur" w:date="2024-04-23T18:49:00Z">
        <w:r w:rsidR="004A6B56">
          <w:rPr>
            <w:rFonts w:eastAsia="SimSun"/>
            <w:lang w:val="en-US"/>
          </w:rPr>
          <w:t> </w:t>
        </w:r>
      </w:ins>
      <w:ins w:id="4961" w:author="S6-241522" w:date="2024-04-23T13:58:00Z">
        <w:del w:id="4962" w:author="rapporteur" w:date="2024-04-23T18:49:00Z">
          <w:r w:rsidDel="004A6B56">
            <w:rPr>
              <w:rFonts w:eastAsia="SimSun"/>
              <w:lang w:val="en-US"/>
            </w:rPr>
            <w:delText xml:space="preserve"> </w:delText>
          </w:r>
        </w:del>
        <w:r>
          <w:rPr>
            <w:rFonts w:eastAsia="SimSun"/>
            <w:lang w:val="en-US"/>
          </w:rPr>
          <w:t xml:space="preserve">#21: </w:t>
        </w:r>
        <w:r>
          <w:rPr>
            <w:rFonts w:eastAsia="SimSun"/>
          </w:rPr>
          <w:t>AIML data management procedure</w:t>
        </w:r>
        <w:bookmarkEnd w:id="4956"/>
        <w:bookmarkEnd w:id="4957"/>
        <w:bookmarkEnd w:id="4958"/>
      </w:ins>
    </w:p>
    <w:p w14:paraId="2DB5310F" w14:textId="0A4158B3" w:rsidR="00512C2D" w:rsidRDefault="00512C2D" w:rsidP="00512C2D">
      <w:pPr>
        <w:pStyle w:val="Heading3"/>
        <w:rPr>
          <w:ins w:id="4963" w:author="S6-241522" w:date="2024-04-23T13:58:00Z"/>
          <w:rFonts w:eastAsia="SimSun"/>
        </w:rPr>
      </w:pPr>
      <w:bookmarkStart w:id="4964" w:name="_Toc164779268"/>
      <w:bookmarkStart w:id="4965" w:name="_Toc164779522"/>
      <w:bookmarkStart w:id="4966" w:name="_Toc164791978"/>
      <w:ins w:id="4967" w:author="S6-241522" w:date="2024-04-23T13:58:00Z">
        <w:r>
          <w:rPr>
            <w:rFonts w:eastAsia="SimSun"/>
            <w:lang w:eastAsia="zh-CN"/>
          </w:rPr>
          <w:t>8</w:t>
        </w:r>
        <w:r>
          <w:rPr>
            <w:rFonts w:eastAsia="SimSun"/>
          </w:rPr>
          <w:t>.21.1</w:t>
        </w:r>
        <w:r>
          <w:rPr>
            <w:rFonts w:eastAsia="SimSun"/>
          </w:rPr>
          <w:tab/>
          <w:t>Solution description</w:t>
        </w:r>
        <w:bookmarkEnd w:id="4964"/>
        <w:bookmarkEnd w:id="4965"/>
        <w:bookmarkEnd w:id="4966"/>
      </w:ins>
    </w:p>
    <w:p w14:paraId="1B27D642" w14:textId="194619E0" w:rsidR="00512C2D" w:rsidRDefault="00512C2D" w:rsidP="00512C2D">
      <w:pPr>
        <w:rPr>
          <w:ins w:id="4968" w:author="S6-241522" w:date="2024-04-23T13:58:00Z"/>
          <w:rFonts w:eastAsia="SimSun"/>
          <w:noProof/>
          <w:lang w:val="en-US"/>
        </w:rPr>
      </w:pPr>
      <w:ins w:id="4969" w:author="S6-241522" w:date="2024-04-23T13:58:00Z">
        <w:r>
          <w:rPr>
            <w:noProof/>
            <w:lang w:val="en-US"/>
          </w:rPr>
          <w:t>The following clauses specify procedures, information flows, and APIs for Key Issue</w:t>
        </w:r>
      </w:ins>
      <w:ins w:id="4970" w:author="rapporteur" w:date="2024-04-23T18:49:00Z">
        <w:r w:rsidR="004A6B56">
          <w:rPr>
            <w:noProof/>
            <w:lang w:val="en-US"/>
          </w:rPr>
          <w:t> </w:t>
        </w:r>
      </w:ins>
      <w:ins w:id="4971" w:author="S6-241522" w:date="2024-04-23T13:58:00Z">
        <w:del w:id="4972" w:author="rapporteur" w:date="2024-04-23T18:49:00Z">
          <w:r w:rsidDel="004A6B56">
            <w:rPr>
              <w:noProof/>
              <w:lang w:val="en-US"/>
            </w:rPr>
            <w:delText xml:space="preserve"> </w:delText>
          </w:r>
        </w:del>
        <w:r>
          <w:rPr>
            <w:noProof/>
            <w:lang w:val="en-US"/>
          </w:rPr>
          <w:t xml:space="preserve">#3 to support AIML data management. In this context, the term ”data management” (for AIML) refers to one of the following: data collection, data preparation, and exploratory data analysis. </w:t>
        </w:r>
      </w:ins>
    </w:p>
    <w:p w14:paraId="6253523B" w14:textId="77777777" w:rsidR="00512C2D" w:rsidRDefault="00512C2D" w:rsidP="00512C2D">
      <w:pPr>
        <w:rPr>
          <w:ins w:id="4973" w:author="S6-241522" w:date="2024-04-23T13:58:00Z"/>
          <w:noProof/>
          <w:lang w:val="en-US"/>
        </w:rPr>
      </w:pPr>
      <w:ins w:id="4974" w:author="S6-241522" w:date="2024-04-23T13:58:00Z">
        <w:r>
          <w:rPr>
            <w:noProof/>
            <w:lang w:val="en-US"/>
          </w:rPr>
          <w:t xml:space="preserve">Data collection is the process of obtaining raw data, whether internally or externally of AIML enablement client, for use in AIML operation. Data preparation is the process of processing raw data into a format suitable for AIML operations (e.g. training, inferencing). Exploratory data analysis (EDA) is the process of analyzing data for general patterns and to obtain statistical properties of the data without having direct access to the data. Since federated learning preserves data privacy, an AIML consumer (e.g. VAL server) utilizes EDA requests to gain an understanding of the data, e.g. to obtain data distributions and data ranges, detect </w:t>
        </w:r>
        <w:r>
          <w:t>anomalies</w:t>
        </w:r>
        <w:r>
          <w:rPr>
            <w:noProof/>
            <w:lang w:val="en-US"/>
          </w:rPr>
          <w:t xml:space="preserve"> and outliers, determine relationships between/among features, and other statistical properties. </w:t>
        </w:r>
      </w:ins>
    </w:p>
    <w:p w14:paraId="31867A60" w14:textId="77777777" w:rsidR="00512C2D" w:rsidRDefault="00512C2D" w:rsidP="00512C2D">
      <w:pPr>
        <w:pStyle w:val="TH"/>
        <w:rPr>
          <w:ins w:id="4975" w:author="S6-241522" w:date="2024-04-23T13:58:00Z"/>
          <w:lang w:val="en-IN"/>
        </w:rPr>
      </w:pPr>
      <w:ins w:id="4976" w:author="S6-241522" w:date="2024-04-23T13:58:00Z">
        <w:r>
          <w:rPr>
            <w:rFonts w:eastAsia="SimSun"/>
          </w:rPr>
          <w:object w:dxaOrig="8430" w:dyaOrig="5460" w14:anchorId="375D53F7">
            <v:shape id="_x0000_i1069" type="#_x0000_t75" style="width:421.5pt;height:273pt" o:ole="">
              <v:imagedata r:id="rId97" o:title=""/>
            </v:shape>
            <o:OLEObject Type="Embed" ProgID="Visio.Drawing.15" ShapeID="_x0000_i1069" DrawAspect="Content" ObjectID="_1775574698" r:id="rId98"/>
          </w:object>
        </w:r>
      </w:ins>
    </w:p>
    <w:p w14:paraId="0F117FA8" w14:textId="3E37B99A" w:rsidR="00512C2D" w:rsidRDefault="00512C2D" w:rsidP="00512C2D">
      <w:pPr>
        <w:pStyle w:val="TF"/>
        <w:rPr>
          <w:ins w:id="4977" w:author="S6-241522" w:date="2024-04-23T13:58:00Z"/>
        </w:rPr>
      </w:pPr>
      <w:ins w:id="4978" w:author="S6-241522" w:date="2024-04-23T13:58:00Z">
        <w:r>
          <w:t>Figure</w:t>
        </w:r>
      </w:ins>
      <w:ins w:id="4979" w:author="rapporteur" w:date="2024-04-23T18:49:00Z">
        <w:r w:rsidR="004A6B56">
          <w:t> </w:t>
        </w:r>
      </w:ins>
      <w:ins w:id="4980" w:author="S6-241522" w:date="2024-04-23T13:58:00Z">
        <w:del w:id="4981" w:author="rapporteur" w:date="2024-04-23T18:49:00Z">
          <w:r w:rsidDel="004A6B56">
            <w:delText xml:space="preserve"> </w:delText>
          </w:r>
        </w:del>
        <w:r>
          <w:t>8.21.</w:t>
        </w:r>
      </w:ins>
      <w:ins w:id="4982" w:author="S6-241522" w:date="2024-04-23T14:16:00Z">
        <w:r w:rsidR="00A319AD">
          <w:t>1</w:t>
        </w:r>
      </w:ins>
      <w:ins w:id="4983" w:author="S6-241522" w:date="2024-04-23T13:58:00Z">
        <w:r>
          <w:t>-1: Procedure for supporting AIML data management.</w:t>
        </w:r>
      </w:ins>
    </w:p>
    <w:p w14:paraId="06FADF85" w14:textId="3A6CA5AA" w:rsidR="00A319AD" w:rsidRDefault="00A319AD">
      <w:pPr>
        <w:pStyle w:val="B1"/>
        <w:numPr>
          <w:ilvl w:val="0"/>
          <w:numId w:val="60"/>
        </w:numPr>
        <w:rPr>
          <w:ins w:id="4984" w:author="S6-241522" w:date="2024-04-23T14:08:00Z"/>
        </w:rPr>
        <w:pPrChange w:id="4985" w:author="S6-241522" w:date="2024-04-23T14:10:00Z">
          <w:pPr>
            <w:pStyle w:val="B1"/>
            <w:numPr>
              <w:numId w:val="56"/>
            </w:numPr>
            <w:ind w:left="644" w:hanging="360"/>
          </w:pPr>
        </w:pPrChange>
      </w:pPr>
      <w:ins w:id="4986" w:author="S6-241522" w:date="2024-04-23T14:08:00Z">
        <w:r>
          <w:t>A consumer (e.g.</w:t>
        </w:r>
      </w:ins>
      <w:ins w:id="4987" w:author="S6-241522" w:date="2024-04-23T14:10:00Z">
        <w:r>
          <w:t>,</w:t>
        </w:r>
      </w:ins>
      <w:ins w:id="4988" w:author="S6-241522" w:date="2024-04-23T14:08:00Z">
        <w:r>
          <w:t xml:space="preserve"> VAL server) makes a request for data management subscription. The request includes a management type indicator (e.g.</w:t>
        </w:r>
      </w:ins>
      <w:ins w:id="4989" w:author="S6-241522" w:date="2024-04-23T14:10:00Z">
        <w:r>
          <w:t>,</w:t>
        </w:r>
      </w:ins>
      <w:ins w:id="4990" w:author="S6-241522" w:date="2024-04-23T14:08:00Z">
        <w:r>
          <w:t xml:space="preserve"> data collection, data preparation, exploratory data analysis), data management requirements, and a list of AIML enablement clients.</w:t>
        </w:r>
      </w:ins>
    </w:p>
    <w:p w14:paraId="615DB37A" w14:textId="77777777" w:rsidR="00A319AD" w:rsidRDefault="00A319AD" w:rsidP="00A319AD">
      <w:pPr>
        <w:pStyle w:val="B1"/>
        <w:ind w:left="644" w:firstLine="0"/>
        <w:rPr>
          <w:ins w:id="4991" w:author="S6-241522" w:date="2024-04-23T14:08:00Z"/>
        </w:rPr>
      </w:pPr>
      <w:ins w:id="4992" w:author="S6-241522" w:date="2024-04-23T14:08:00Z">
        <w:r>
          <w:t>The following is provided for data collection: dataset and data source requirements, sample collection requirements, the time period for which data collection is valid, the location for data collection, etc.</w:t>
        </w:r>
      </w:ins>
    </w:p>
    <w:p w14:paraId="62BB3811" w14:textId="77777777" w:rsidR="00A319AD" w:rsidRDefault="00A319AD" w:rsidP="00A319AD">
      <w:pPr>
        <w:pStyle w:val="B1"/>
        <w:ind w:left="644" w:firstLine="0"/>
        <w:rPr>
          <w:ins w:id="4993" w:author="S6-241522" w:date="2024-04-23T14:08:00Z"/>
        </w:rPr>
      </w:pPr>
      <w:ins w:id="4994" w:author="S6-241522" w:date="2024-04-23T14:08:00Z">
        <w:r>
          <w:t>The following is provided for data preparation: a dataset identifier and data preparation requirements.</w:t>
        </w:r>
      </w:ins>
    </w:p>
    <w:p w14:paraId="4362E1D5" w14:textId="77777777" w:rsidR="00A319AD" w:rsidRDefault="00A319AD" w:rsidP="00A319AD">
      <w:pPr>
        <w:pStyle w:val="B1"/>
        <w:ind w:left="644" w:firstLine="0"/>
        <w:rPr>
          <w:ins w:id="4995" w:author="S6-241522" w:date="2024-04-23T14:08:00Z"/>
        </w:rPr>
      </w:pPr>
      <w:ins w:id="4996" w:author="S6-241522" w:date="2024-04-23T14:08:00Z">
        <w:r>
          <w:t>The following is provided for exploratory data analysis: a dataset identifier, a list of features for statistical analysis, indication for outlier and anomaly reporting, policy for univariate/multivariate analysis, and EDA output formats.</w:t>
        </w:r>
      </w:ins>
    </w:p>
    <w:p w14:paraId="437E734F" w14:textId="77777777" w:rsidR="00A319AD" w:rsidRDefault="00A319AD">
      <w:pPr>
        <w:pStyle w:val="B1"/>
        <w:numPr>
          <w:ilvl w:val="0"/>
          <w:numId w:val="57"/>
        </w:numPr>
        <w:rPr>
          <w:ins w:id="4997" w:author="S6-241522" w:date="2024-04-23T14:08:00Z"/>
        </w:rPr>
        <w:pPrChange w:id="4998" w:author="S6-241522" w:date="2024-04-23T14:09:00Z">
          <w:pPr>
            <w:pStyle w:val="B1"/>
            <w:numPr>
              <w:numId w:val="56"/>
            </w:numPr>
            <w:ind w:left="644" w:hanging="360"/>
          </w:pPr>
        </w:pPrChange>
      </w:pPr>
      <w:ins w:id="4999" w:author="S6-241522" w:date="2024-04-23T14:08:00Z">
        <w:r>
          <w:t>The AIML enablement server authorizes the request.</w:t>
        </w:r>
      </w:ins>
    </w:p>
    <w:p w14:paraId="651A69C0" w14:textId="77777777" w:rsidR="00A319AD" w:rsidRDefault="00A319AD">
      <w:pPr>
        <w:pStyle w:val="B1"/>
        <w:numPr>
          <w:ilvl w:val="0"/>
          <w:numId w:val="57"/>
        </w:numPr>
        <w:rPr>
          <w:ins w:id="5000" w:author="S6-241522" w:date="2024-04-23T14:08:00Z"/>
          <w:lang w:eastAsia="zh-CN"/>
        </w:rPr>
        <w:pPrChange w:id="5001" w:author="S6-241522" w:date="2024-04-23T14:09:00Z">
          <w:pPr>
            <w:pStyle w:val="B1"/>
            <w:numPr>
              <w:numId w:val="56"/>
            </w:numPr>
            <w:ind w:left="644" w:hanging="360"/>
          </w:pPr>
        </w:pPrChange>
      </w:pPr>
      <w:ins w:id="5002" w:author="S6-241522" w:date="2024-04-23T14:08:00Z">
        <w:r>
          <w:rPr>
            <w:lang w:eastAsia="zh-CN"/>
          </w:rPr>
          <w:t>The AIML enablement server sends a data management subscription response to the consumer with a status of the request.</w:t>
        </w:r>
      </w:ins>
    </w:p>
    <w:p w14:paraId="4157D29A" w14:textId="649A8989" w:rsidR="00A319AD" w:rsidRDefault="00A319AD">
      <w:pPr>
        <w:pStyle w:val="B1"/>
        <w:numPr>
          <w:ilvl w:val="0"/>
          <w:numId w:val="57"/>
        </w:numPr>
        <w:rPr>
          <w:ins w:id="5003" w:author="S6-241522" w:date="2024-04-23T14:08:00Z"/>
          <w:lang w:eastAsia="zh-CN"/>
        </w:rPr>
        <w:pPrChange w:id="5004" w:author="S6-241522" w:date="2024-04-23T14:09:00Z">
          <w:pPr>
            <w:pStyle w:val="B1"/>
            <w:numPr>
              <w:numId w:val="56"/>
            </w:numPr>
            <w:ind w:left="644" w:hanging="360"/>
          </w:pPr>
        </w:pPrChange>
      </w:pPr>
      <w:ins w:id="5005" w:author="S6-241522" w:date="2024-04-23T14:08:00Z">
        <w:r>
          <w:rPr>
            <w:lang w:eastAsia="zh-CN"/>
          </w:rPr>
          <w:t>The AIML enablement server sends data management subscription requests to AIML enablement clients. The request can be for data collection (step</w:t>
        </w:r>
      </w:ins>
      <w:ins w:id="5006" w:author="rapporteur" w:date="2024-04-23T18:49:00Z">
        <w:r w:rsidR="004A6B56">
          <w:rPr>
            <w:lang w:eastAsia="zh-CN"/>
          </w:rPr>
          <w:t> </w:t>
        </w:r>
      </w:ins>
      <w:ins w:id="5007" w:author="S6-241522" w:date="2024-04-23T14:08:00Z">
        <w:del w:id="5008" w:author="rapporteur" w:date="2024-04-23T18:49:00Z">
          <w:r w:rsidDel="004A6B56">
            <w:rPr>
              <w:lang w:eastAsia="zh-CN"/>
            </w:rPr>
            <w:delText xml:space="preserve"> </w:delText>
          </w:r>
        </w:del>
        <w:r>
          <w:rPr>
            <w:lang w:eastAsia="zh-CN"/>
          </w:rPr>
          <w:t>4a), data preparation (step</w:t>
        </w:r>
      </w:ins>
      <w:ins w:id="5009" w:author="rapporteur" w:date="2024-04-23T18:49:00Z">
        <w:r w:rsidR="004A6B56">
          <w:rPr>
            <w:lang w:eastAsia="zh-CN"/>
          </w:rPr>
          <w:t> </w:t>
        </w:r>
      </w:ins>
      <w:ins w:id="5010" w:author="S6-241522" w:date="2024-04-23T14:08:00Z">
        <w:del w:id="5011" w:author="rapporteur" w:date="2024-04-23T18:49:00Z">
          <w:r w:rsidDel="004A6B56">
            <w:rPr>
              <w:lang w:eastAsia="zh-CN"/>
            </w:rPr>
            <w:delText xml:space="preserve"> </w:delText>
          </w:r>
        </w:del>
        <w:r>
          <w:rPr>
            <w:lang w:eastAsia="zh-CN"/>
          </w:rPr>
          <w:t>4b), or exploratory data analysis (step</w:t>
        </w:r>
      </w:ins>
      <w:ins w:id="5012" w:author="rapporteur" w:date="2024-04-23T18:49:00Z">
        <w:r w:rsidR="004A6B56">
          <w:rPr>
            <w:lang w:eastAsia="zh-CN"/>
          </w:rPr>
          <w:t> </w:t>
        </w:r>
      </w:ins>
      <w:ins w:id="5013" w:author="S6-241522" w:date="2024-04-23T14:08:00Z">
        <w:del w:id="5014" w:author="rapporteur" w:date="2024-04-23T18:49:00Z">
          <w:r w:rsidDel="004A6B56">
            <w:rPr>
              <w:lang w:eastAsia="zh-CN"/>
            </w:rPr>
            <w:delText xml:space="preserve"> </w:delText>
          </w:r>
        </w:del>
        <w:r>
          <w:rPr>
            <w:lang w:eastAsia="zh-CN"/>
          </w:rPr>
          <w:t>4c). The request includes the information from the request in step 1.</w:t>
        </w:r>
      </w:ins>
    </w:p>
    <w:p w14:paraId="61372E57" w14:textId="77777777" w:rsidR="00A319AD" w:rsidRDefault="00A319AD" w:rsidP="00A319AD">
      <w:pPr>
        <w:pStyle w:val="B1"/>
        <w:ind w:left="644" w:firstLine="0"/>
        <w:rPr>
          <w:ins w:id="5015" w:author="S6-241522" w:date="2024-04-23T14:08:00Z"/>
          <w:lang w:eastAsia="zh-CN"/>
        </w:rPr>
      </w:pPr>
      <w:ins w:id="5016" w:author="S6-241522" w:date="2024-04-23T14:08:00Z">
        <w:r>
          <w:rPr>
            <w:lang w:eastAsia="zh-CN"/>
          </w:rPr>
          <w:t>NOTE: Data collection can reuse A-DCCF procedures</w:t>
        </w:r>
      </w:ins>
    </w:p>
    <w:p w14:paraId="1CF9BBFD" w14:textId="77777777" w:rsidR="00A319AD" w:rsidRDefault="00A319AD">
      <w:pPr>
        <w:pStyle w:val="B1"/>
        <w:numPr>
          <w:ilvl w:val="0"/>
          <w:numId w:val="57"/>
        </w:numPr>
        <w:rPr>
          <w:ins w:id="5017" w:author="S6-241522" w:date="2024-04-23T14:08:00Z"/>
          <w:lang w:eastAsia="zh-CN"/>
        </w:rPr>
        <w:pPrChange w:id="5018" w:author="S6-241522" w:date="2024-04-23T14:09:00Z">
          <w:pPr>
            <w:pStyle w:val="B1"/>
            <w:numPr>
              <w:numId w:val="56"/>
            </w:numPr>
            <w:ind w:left="644" w:hanging="360"/>
          </w:pPr>
        </w:pPrChange>
      </w:pPr>
      <w:ins w:id="5019" w:author="S6-241522" w:date="2024-04-23T14:08:00Z">
        <w:r>
          <w:rPr>
            <w:lang w:eastAsia="zh-CN"/>
          </w:rPr>
          <w:t>The AIML enablement client sends a data management subscription response with a status of accept or reject.</w:t>
        </w:r>
      </w:ins>
    </w:p>
    <w:p w14:paraId="33ADA078" w14:textId="49F93234" w:rsidR="00A319AD" w:rsidRDefault="00A319AD">
      <w:pPr>
        <w:pStyle w:val="B1"/>
        <w:numPr>
          <w:ilvl w:val="0"/>
          <w:numId w:val="57"/>
        </w:numPr>
        <w:rPr>
          <w:ins w:id="5020" w:author="S6-241522" w:date="2024-04-23T14:08:00Z"/>
          <w:lang w:eastAsia="zh-CN"/>
        </w:rPr>
        <w:pPrChange w:id="5021" w:author="S6-241522" w:date="2024-04-23T14:09:00Z">
          <w:pPr>
            <w:pStyle w:val="B1"/>
            <w:numPr>
              <w:numId w:val="56"/>
            </w:numPr>
            <w:ind w:left="644" w:hanging="360"/>
          </w:pPr>
        </w:pPrChange>
      </w:pPr>
      <w:ins w:id="5022" w:author="S6-241522" w:date="2024-04-23T14:08:00Z">
        <w:r>
          <w:rPr>
            <w:lang w:eastAsia="zh-CN"/>
          </w:rPr>
          <w:t xml:space="preserve">The AIML enablement client performs the operations necessary to trigger data management at the UE, e.g. from VAL clients. For data collection, the AIML enablement client performs data collection subscription </w:t>
        </w:r>
        <w:r>
          <w:t xml:space="preserve">as described in procedures in </w:t>
        </w:r>
      </w:ins>
      <w:ins w:id="5023" w:author="rapporteur" w:date="2024-04-23T18:49:00Z">
        <w:r w:rsidR="004A6B56">
          <w:t>3GPP </w:t>
        </w:r>
      </w:ins>
      <w:ins w:id="5024" w:author="S6-241522" w:date="2024-04-23T14:08:00Z">
        <w:r>
          <w:t>TS</w:t>
        </w:r>
      </w:ins>
      <w:ins w:id="5025" w:author="rapporteur" w:date="2024-04-23T18:49:00Z">
        <w:r w:rsidR="004A6B56">
          <w:t> </w:t>
        </w:r>
      </w:ins>
      <w:ins w:id="5026" w:author="S6-241522" w:date="2024-04-23T14:08:00Z">
        <w:del w:id="5027" w:author="rapporteur" w:date="2024-04-23T18:49:00Z">
          <w:r w:rsidDel="004A6B56">
            <w:delText xml:space="preserve"> </w:delText>
          </w:r>
        </w:del>
        <w:r>
          <w:t>23.436.</w:t>
        </w:r>
        <w:r>
          <w:rPr>
            <w:lang w:eastAsia="zh-CN"/>
          </w:rPr>
          <w:t xml:space="preserve"> If data is to be collected from the UE, </w:t>
        </w:r>
        <w:r>
          <w:t>SA4</w:t>
        </w:r>
      </w:ins>
      <w:ins w:id="5028" w:author="rapporteur" w:date="2024-04-23T18:50:00Z">
        <w:r w:rsidR="004A6B56">
          <w:t> </w:t>
        </w:r>
      </w:ins>
      <w:ins w:id="5029" w:author="S6-241522" w:date="2024-04-23T14:08:00Z">
        <w:del w:id="5030" w:author="rapporteur" w:date="2024-04-23T18:50:00Z">
          <w:r w:rsidDel="004A6B56">
            <w:delText xml:space="preserve"> </w:delText>
          </w:r>
        </w:del>
        <w:r>
          <w:t xml:space="preserve">EVEX mechanism </w:t>
        </w:r>
        <w:r>
          <w:rPr>
            <w:lang w:eastAsia="zh-CN"/>
          </w:rPr>
          <w:t xml:space="preserve">can be reused as described in </w:t>
        </w:r>
      </w:ins>
      <w:ins w:id="5031" w:author="rapporteur" w:date="2024-04-23T18:49:00Z">
        <w:r w:rsidR="004A6B56">
          <w:rPr>
            <w:lang w:eastAsia="zh-CN"/>
          </w:rPr>
          <w:t>3GPP </w:t>
        </w:r>
      </w:ins>
      <w:ins w:id="5032" w:author="S6-241522" w:date="2024-04-23T14:08:00Z">
        <w:r>
          <w:t>TS</w:t>
        </w:r>
      </w:ins>
      <w:ins w:id="5033" w:author="rapporteur" w:date="2024-04-23T18:49:00Z">
        <w:r w:rsidR="004A6B56">
          <w:t> </w:t>
        </w:r>
      </w:ins>
      <w:ins w:id="5034" w:author="S6-241522" w:date="2024-04-23T14:08:00Z">
        <w:del w:id="5035" w:author="rapporteur" w:date="2024-04-23T18:49:00Z">
          <w:r w:rsidDel="004A6B56">
            <w:delText xml:space="preserve"> </w:delText>
          </w:r>
        </w:del>
        <w:r>
          <w:t>26.531</w:t>
        </w:r>
        <w:r>
          <w:rPr>
            <w:lang w:eastAsia="zh-CN"/>
          </w:rPr>
          <w:t>. For data preparation and exploratory data analysis, the AIML enablement client performs the operation locally.</w:t>
        </w:r>
      </w:ins>
    </w:p>
    <w:p w14:paraId="26F1E0FB" w14:textId="77777777" w:rsidR="00A319AD" w:rsidRDefault="00A319AD">
      <w:pPr>
        <w:pStyle w:val="B1"/>
        <w:numPr>
          <w:ilvl w:val="0"/>
          <w:numId w:val="57"/>
        </w:numPr>
        <w:rPr>
          <w:ins w:id="5036" w:author="S6-241522" w:date="2024-04-23T14:08:00Z"/>
          <w:lang w:eastAsia="zh-CN"/>
        </w:rPr>
        <w:pPrChange w:id="5037" w:author="S6-241522" w:date="2024-04-23T14:09:00Z">
          <w:pPr>
            <w:pStyle w:val="B1"/>
            <w:numPr>
              <w:numId w:val="56"/>
            </w:numPr>
            <w:ind w:left="644" w:hanging="360"/>
          </w:pPr>
        </w:pPrChange>
      </w:pPr>
      <w:ins w:id="5038" w:author="S6-241522" w:date="2024-04-23T14:08:00Z">
        <w:r>
          <w:rPr>
            <w:lang w:eastAsia="zh-CN"/>
          </w:rPr>
          <w:t>After completing the data management task, the AIML enablement client sends a notification to the AIML enablement server.</w:t>
        </w:r>
      </w:ins>
    </w:p>
    <w:p w14:paraId="2850B84E" w14:textId="77777777" w:rsidR="00A319AD" w:rsidRDefault="00A319AD">
      <w:pPr>
        <w:pStyle w:val="B1"/>
        <w:numPr>
          <w:ilvl w:val="0"/>
          <w:numId w:val="57"/>
        </w:numPr>
        <w:rPr>
          <w:ins w:id="5039" w:author="S6-241522" w:date="2024-04-23T14:08:00Z"/>
          <w:lang w:eastAsia="zh-CN"/>
        </w:rPr>
        <w:pPrChange w:id="5040" w:author="S6-241522" w:date="2024-04-23T14:09:00Z">
          <w:pPr>
            <w:pStyle w:val="B1"/>
            <w:numPr>
              <w:numId w:val="56"/>
            </w:numPr>
            <w:ind w:left="644" w:hanging="360"/>
          </w:pPr>
        </w:pPrChange>
      </w:pPr>
      <w:ins w:id="5041" w:author="S6-241522" w:date="2024-04-23T14:08:00Z">
        <w:r>
          <w:rPr>
            <w:lang w:eastAsia="zh-CN"/>
          </w:rPr>
          <w:t>The AIML enablement server receives and aggregates data management notifications from the AIML enablement clients and sends a notification to the consumer including a status and the requested outputs.</w:t>
        </w:r>
      </w:ins>
    </w:p>
    <w:p w14:paraId="3BBB47E0" w14:textId="77777777" w:rsidR="00A319AD" w:rsidRDefault="00A319AD" w:rsidP="00A319AD">
      <w:pPr>
        <w:pStyle w:val="B1"/>
        <w:ind w:left="644" w:firstLine="0"/>
        <w:rPr>
          <w:ins w:id="5042" w:author="S6-241522" w:date="2024-04-23T14:08:00Z"/>
        </w:rPr>
      </w:pPr>
      <w:ins w:id="5043" w:author="S6-241522" w:date="2024-04-23T14:08:00Z">
        <w:r>
          <w:lastRenderedPageBreak/>
          <w:t>The following is provided for data collection: a dataset identifier, the number of collected samples, the time period and location for which data collection was collected, and a timestamp.</w:t>
        </w:r>
      </w:ins>
    </w:p>
    <w:p w14:paraId="1AC1376A" w14:textId="77777777" w:rsidR="00A319AD" w:rsidRDefault="00A319AD" w:rsidP="00A319AD">
      <w:pPr>
        <w:pStyle w:val="B1"/>
        <w:ind w:left="644" w:firstLine="0"/>
        <w:rPr>
          <w:ins w:id="5044" w:author="S6-241522" w:date="2024-04-23T14:08:00Z"/>
        </w:rPr>
      </w:pPr>
      <w:ins w:id="5045" w:author="S6-241522" w:date="2024-04-23T14:08:00Z">
        <w:r>
          <w:t>The following is provided for data preparation: the dataset identifier, a report of data preparation outputs, a list of errors detected during data preparation, and a timestamp.</w:t>
        </w:r>
      </w:ins>
    </w:p>
    <w:p w14:paraId="7514782E" w14:textId="0177AB96" w:rsidR="00512C2D" w:rsidDel="00187CB0" w:rsidRDefault="00A319AD" w:rsidP="00A319AD">
      <w:pPr>
        <w:pStyle w:val="B1"/>
        <w:ind w:left="644" w:firstLine="0"/>
        <w:rPr>
          <w:ins w:id="5046" w:author="S6-241522" w:date="2024-04-23T13:58:00Z"/>
          <w:del w:id="5047" w:author="rapporteur" w:date="2024-04-23T18:50:00Z"/>
          <w:lang w:eastAsia="zh-CN"/>
        </w:rPr>
      </w:pPr>
      <w:ins w:id="5048" w:author="S6-241522" w:date="2024-04-23T14:08:00Z">
        <w:r>
          <w:t>The following is provided for exploratory data analysis: the dataset identifier, statistical output for each feature in the dataset, a report of detected outliers and anomalies, feature correlation information from univariate/multivariate analysis, and a timestamp.</w:t>
        </w:r>
      </w:ins>
    </w:p>
    <w:p w14:paraId="2D536217" w14:textId="77777777" w:rsidR="00512C2D" w:rsidRDefault="00512C2D">
      <w:pPr>
        <w:pStyle w:val="B1"/>
        <w:ind w:left="644" w:firstLine="0"/>
        <w:rPr>
          <w:ins w:id="5049" w:author="S6-241522" w:date="2024-04-23T13:58:00Z"/>
        </w:rPr>
        <w:pPrChange w:id="5050" w:author="rapporteur" w:date="2024-04-23T18:50:00Z">
          <w:pPr/>
        </w:pPrChange>
      </w:pPr>
    </w:p>
    <w:p w14:paraId="72E6DD0D" w14:textId="075F1929" w:rsidR="00512C2D" w:rsidRDefault="00512C2D" w:rsidP="00512C2D">
      <w:pPr>
        <w:pStyle w:val="Heading3"/>
        <w:rPr>
          <w:ins w:id="5051" w:author="S6-241522" w:date="2024-04-23T13:58:00Z"/>
          <w:rFonts w:eastAsia="SimSun"/>
        </w:rPr>
      </w:pPr>
      <w:bookmarkStart w:id="5052" w:name="_Toc164779269"/>
      <w:bookmarkStart w:id="5053" w:name="_Toc164779523"/>
      <w:bookmarkStart w:id="5054" w:name="_Toc164791979"/>
      <w:ins w:id="5055" w:author="S6-241522" w:date="2024-04-23T13:58:00Z">
        <w:r>
          <w:rPr>
            <w:rFonts w:eastAsia="SimSun"/>
          </w:rPr>
          <w:t>8.</w:t>
        </w:r>
      </w:ins>
      <w:ins w:id="5056" w:author="S6-241522" w:date="2024-04-23T14:16:00Z">
        <w:r w:rsidR="00A319AD">
          <w:rPr>
            <w:rFonts w:eastAsia="SimSun"/>
          </w:rPr>
          <w:t>21</w:t>
        </w:r>
      </w:ins>
      <w:ins w:id="5057" w:author="S6-241522" w:date="2024-04-23T13:58:00Z">
        <w:r>
          <w:rPr>
            <w:rFonts w:eastAsia="SimSun"/>
          </w:rPr>
          <w:t>.</w:t>
        </w:r>
        <w:r>
          <w:rPr>
            <w:rFonts w:eastAsia="SimSun"/>
            <w:lang w:eastAsia="zh-CN"/>
          </w:rPr>
          <w:t>2</w:t>
        </w:r>
        <w:r>
          <w:rPr>
            <w:rFonts w:eastAsia="SimSun"/>
          </w:rPr>
          <w:tab/>
        </w:r>
        <w:r>
          <w:rPr>
            <w:rFonts w:eastAsia="SimSun"/>
            <w:lang w:eastAsia="zh-CN"/>
          </w:rPr>
          <w:t>Architecture Impacts</w:t>
        </w:r>
        <w:bookmarkEnd w:id="5052"/>
        <w:bookmarkEnd w:id="5053"/>
        <w:bookmarkEnd w:id="5054"/>
      </w:ins>
    </w:p>
    <w:p w14:paraId="1DBB2D9E" w14:textId="77777777" w:rsidR="00512C2D" w:rsidRDefault="00512C2D" w:rsidP="00512C2D">
      <w:pPr>
        <w:rPr>
          <w:ins w:id="5058" w:author="S6-241522" w:date="2024-04-23T13:58:00Z"/>
          <w:rFonts w:eastAsia="SimSun"/>
          <w:lang w:val="en-US"/>
        </w:rPr>
      </w:pPr>
      <w:ins w:id="5059" w:author="S6-241522" w:date="2024-04-23T13:58:00Z">
        <w:r>
          <w:rPr>
            <w:lang w:val="en-US"/>
          </w:rPr>
          <w:t>This solution does not have architectural impacts.</w:t>
        </w:r>
      </w:ins>
    </w:p>
    <w:p w14:paraId="30D1BD79" w14:textId="4DBBE564" w:rsidR="00512C2D" w:rsidRDefault="00512C2D" w:rsidP="00512C2D">
      <w:pPr>
        <w:pStyle w:val="Heading3"/>
        <w:rPr>
          <w:ins w:id="5060" w:author="S6-241522" w:date="2024-04-23T13:58:00Z"/>
          <w:rFonts w:eastAsia="SimSun"/>
        </w:rPr>
      </w:pPr>
      <w:bookmarkStart w:id="5061" w:name="_Toc164779270"/>
      <w:bookmarkStart w:id="5062" w:name="_Toc164779524"/>
      <w:bookmarkStart w:id="5063" w:name="_Toc164791980"/>
      <w:ins w:id="5064" w:author="S6-241522" w:date="2024-04-23T13:58:00Z">
        <w:r>
          <w:rPr>
            <w:rFonts w:eastAsia="SimSun"/>
          </w:rPr>
          <w:t>8.</w:t>
        </w:r>
      </w:ins>
      <w:ins w:id="5065" w:author="S6-241522" w:date="2024-04-23T14:16:00Z">
        <w:r w:rsidR="00A319AD">
          <w:rPr>
            <w:rFonts w:eastAsia="SimSun"/>
            <w:lang w:eastAsia="zh-CN"/>
          </w:rPr>
          <w:t>21</w:t>
        </w:r>
      </w:ins>
      <w:ins w:id="5066" w:author="S6-241522" w:date="2024-04-23T13:58:00Z">
        <w:r>
          <w:rPr>
            <w:rFonts w:eastAsia="SimSun"/>
          </w:rPr>
          <w:t>.3</w:t>
        </w:r>
        <w:r>
          <w:rPr>
            <w:rFonts w:eastAsia="SimSun"/>
          </w:rPr>
          <w:tab/>
        </w:r>
        <w:r>
          <w:rPr>
            <w:rFonts w:eastAsia="SimSun"/>
            <w:lang w:eastAsia="zh-CN"/>
          </w:rPr>
          <w:t>Corresponding APIs</w:t>
        </w:r>
        <w:bookmarkEnd w:id="5061"/>
        <w:bookmarkEnd w:id="5062"/>
        <w:bookmarkEnd w:id="5063"/>
      </w:ins>
    </w:p>
    <w:p w14:paraId="795E91D6" w14:textId="77777777" w:rsidR="00512C2D" w:rsidRDefault="00512C2D" w:rsidP="00512C2D">
      <w:pPr>
        <w:pStyle w:val="EditorsNote"/>
        <w:rPr>
          <w:ins w:id="5067" w:author="S6-241522" w:date="2024-04-23T13:58:00Z"/>
          <w:rFonts w:eastAsia="SimSun"/>
          <w:lang w:eastAsia="zh-CN"/>
        </w:rPr>
      </w:pPr>
      <w:ins w:id="5068" w:author="S6-241522" w:date="2024-04-23T13:58:00Z">
        <w:r>
          <w:rPr>
            <w:lang w:val="en-US"/>
          </w:rPr>
          <w:t>Editor's note:</w:t>
        </w:r>
        <w:r>
          <w:rPr>
            <w:lang w:eastAsia="ja-JP"/>
          </w:rPr>
          <w:tab/>
          <w:t>This clause provides the corresponding APIs for supporting the solution</w:t>
        </w:r>
        <w:r>
          <w:rPr>
            <w:lang w:eastAsia="zh-CN"/>
          </w:rPr>
          <w:t>.</w:t>
        </w:r>
      </w:ins>
    </w:p>
    <w:p w14:paraId="3C0DB880" w14:textId="5C356101" w:rsidR="00512C2D" w:rsidRDefault="00512C2D" w:rsidP="00512C2D">
      <w:pPr>
        <w:pStyle w:val="Heading3"/>
        <w:rPr>
          <w:ins w:id="5069" w:author="S6-241522" w:date="2024-04-23T13:58:00Z"/>
          <w:rFonts w:eastAsia="SimSun"/>
        </w:rPr>
      </w:pPr>
      <w:bookmarkStart w:id="5070" w:name="_Toc164779271"/>
      <w:bookmarkStart w:id="5071" w:name="_Toc164779525"/>
      <w:bookmarkStart w:id="5072" w:name="_Toc164791981"/>
      <w:ins w:id="5073" w:author="S6-241522" w:date="2024-04-23T13:58:00Z">
        <w:r>
          <w:rPr>
            <w:rFonts w:eastAsia="SimSun"/>
          </w:rPr>
          <w:t>8.</w:t>
        </w:r>
      </w:ins>
      <w:ins w:id="5074" w:author="S6-241522" w:date="2024-04-23T14:16:00Z">
        <w:r w:rsidR="00A319AD">
          <w:rPr>
            <w:rFonts w:eastAsia="SimSun"/>
            <w:lang w:eastAsia="zh-CN"/>
          </w:rPr>
          <w:t>21</w:t>
        </w:r>
      </w:ins>
      <w:ins w:id="5075" w:author="S6-241522" w:date="2024-04-23T13:58:00Z">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5070"/>
        <w:bookmarkEnd w:id="5071"/>
        <w:bookmarkEnd w:id="5072"/>
      </w:ins>
    </w:p>
    <w:p w14:paraId="610B441C" w14:textId="756BE6C8" w:rsidR="00E36CDE" w:rsidRDefault="00512C2D" w:rsidP="00512C2D">
      <w:pPr>
        <w:rPr>
          <w:ins w:id="5076" w:author="S6-241523" w:date="2024-04-23T14:12:00Z"/>
          <w:lang w:val="en-US"/>
        </w:rPr>
      </w:pPr>
      <w:ins w:id="5077" w:author="S6-241522" w:date="2024-04-23T13:58:00Z">
        <w:r>
          <w:rPr>
            <w:lang w:val="en-US"/>
          </w:rPr>
          <w:t>The data management solution provides a mechanism for the VAL layer to offload managing and monitoring of AIML data operations to the AIML layer. This solution allows AIML enablement layer to provide value to VAL applications by managing data operations.</w:t>
        </w:r>
      </w:ins>
    </w:p>
    <w:p w14:paraId="1C401028" w14:textId="70C87D63" w:rsidR="00A319AD" w:rsidRDefault="00A319AD" w:rsidP="00A319AD">
      <w:pPr>
        <w:pStyle w:val="Heading2"/>
        <w:rPr>
          <w:ins w:id="5078" w:author="S6-241523" w:date="2024-04-23T14:12:00Z"/>
          <w:rFonts w:eastAsia="SimSun"/>
        </w:rPr>
      </w:pPr>
      <w:bookmarkStart w:id="5079" w:name="_Toc160785430"/>
      <w:bookmarkStart w:id="5080" w:name="_Toc164779272"/>
      <w:bookmarkStart w:id="5081" w:name="_Toc164779526"/>
      <w:bookmarkStart w:id="5082" w:name="_Toc164791982"/>
      <w:ins w:id="5083" w:author="S6-241523" w:date="2024-04-23T14:12:00Z">
        <w:r>
          <w:rPr>
            <w:rFonts w:eastAsia="SimSun"/>
            <w:lang w:eastAsia="zh-CN"/>
          </w:rPr>
          <w:t>8</w:t>
        </w:r>
        <w:r>
          <w:rPr>
            <w:rFonts w:eastAsia="SimSun"/>
          </w:rPr>
          <w:t>.22</w:t>
        </w:r>
        <w:r>
          <w:rPr>
            <w:rFonts w:eastAsia="SimSun"/>
          </w:rPr>
          <w:tab/>
        </w:r>
        <w:r>
          <w:rPr>
            <w:rFonts w:eastAsia="SimSun"/>
            <w:lang w:val="en-US"/>
          </w:rPr>
          <w:t>Solution</w:t>
        </w:r>
      </w:ins>
      <w:ins w:id="5084" w:author="rapporteur" w:date="2024-04-23T18:50:00Z">
        <w:r w:rsidR="00187CB0">
          <w:rPr>
            <w:rFonts w:eastAsia="SimSun"/>
            <w:lang w:val="en-US"/>
          </w:rPr>
          <w:t> </w:t>
        </w:r>
      </w:ins>
      <w:ins w:id="5085" w:author="S6-241523" w:date="2024-04-23T14:12:00Z">
        <w:del w:id="5086" w:author="rapporteur" w:date="2024-04-23T18:50:00Z">
          <w:r w:rsidDel="00187CB0">
            <w:rPr>
              <w:rFonts w:eastAsia="SimSun"/>
              <w:lang w:val="en-US"/>
            </w:rPr>
            <w:delText xml:space="preserve"> </w:delText>
          </w:r>
        </w:del>
        <w:r>
          <w:rPr>
            <w:rFonts w:eastAsia="SimSun"/>
            <w:lang w:val="en-US"/>
          </w:rPr>
          <w:t xml:space="preserve">#22: </w:t>
        </w:r>
        <w:bookmarkEnd w:id="5079"/>
        <w:r>
          <w:rPr>
            <w:rFonts w:eastAsia="SimSun"/>
          </w:rPr>
          <w:t>Horizontal Federated Learning training</w:t>
        </w:r>
        <w:bookmarkEnd w:id="5080"/>
        <w:bookmarkEnd w:id="5081"/>
        <w:bookmarkEnd w:id="5082"/>
        <w:r>
          <w:rPr>
            <w:rFonts w:eastAsia="SimSun"/>
          </w:rPr>
          <w:t xml:space="preserve"> </w:t>
        </w:r>
      </w:ins>
    </w:p>
    <w:p w14:paraId="60B89590" w14:textId="0CA4D9C2" w:rsidR="00A319AD" w:rsidRDefault="00A319AD" w:rsidP="00A319AD">
      <w:pPr>
        <w:pStyle w:val="Heading3"/>
        <w:rPr>
          <w:ins w:id="5087" w:author="S6-241523" w:date="2024-04-23T14:12:00Z"/>
          <w:rFonts w:eastAsia="SimSun"/>
        </w:rPr>
      </w:pPr>
      <w:bookmarkStart w:id="5088" w:name="_Toc160785431"/>
      <w:bookmarkStart w:id="5089" w:name="_Toc164779273"/>
      <w:bookmarkStart w:id="5090" w:name="_Toc164779527"/>
      <w:bookmarkStart w:id="5091" w:name="_Toc164791983"/>
      <w:ins w:id="5092" w:author="S6-241523" w:date="2024-04-23T14:12:00Z">
        <w:r>
          <w:rPr>
            <w:rFonts w:eastAsia="SimSun"/>
            <w:lang w:eastAsia="zh-CN"/>
          </w:rPr>
          <w:t>8</w:t>
        </w:r>
        <w:r>
          <w:rPr>
            <w:rFonts w:eastAsia="SimSun"/>
          </w:rPr>
          <w:t>.22.1</w:t>
        </w:r>
        <w:r>
          <w:rPr>
            <w:rFonts w:eastAsia="SimSun"/>
          </w:rPr>
          <w:tab/>
          <w:t>Solution description</w:t>
        </w:r>
        <w:bookmarkEnd w:id="5088"/>
        <w:bookmarkEnd w:id="5089"/>
        <w:bookmarkEnd w:id="5090"/>
        <w:bookmarkEnd w:id="5091"/>
      </w:ins>
    </w:p>
    <w:p w14:paraId="244E96A5" w14:textId="12B91907" w:rsidR="00A319AD" w:rsidRDefault="00A319AD" w:rsidP="00A319AD">
      <w:pPr>
        <w:rPr>
          <w:ins w:id="5093" w:author="S6-241523" w:date="2024-04-23T14:12:00Z"/>
          <w:rFonts w:eastAsia="SimSun"/>
        </w:rPr>
      </w:pPr>
      <w:ins w:id="5094" w:author="S6-241523" w:date="2024-04-23T14:12:00Z">
        <w:r>
          <w:rPr>
            <w:noProof/>
            <w:lang w:val="en-US"/>
          </w:rPr>
          <w:t>The following clauses specify procedures, information flows, and APIs for Key Issue</w:t>
        </w:r>
      </w:ins>
      <w:ins w:id="5095" w:author="rapporteur" w:date="2024-04-23T18:50:00Z">
        <w:r w:rsidR="00187CB0">
          <w:rPr>
            <w:noProof/>
            <w:lang w:val="en-US"/>
          </w:rPr>
          <w:t> </w:t>
        </w:r>
      </w:ins>
      <w:ins w:id="5096" w:author="S6-241523" w:date="2024-04-23T14:12:00Z">
        <w:del w:id="5097" w:author="rapporteur" w:date="2024-04-23T18:50:00Z">
          <w:r w:rsidDel="00187CB0">
            <w:rPr>
              <w:noProof/>
              <w:lang w:val="en-US"/>
            </w:rPr>
            <w:delText xml:space="preserve"> </w:delText>
          </w:r>
        </w:del>
        <w:r>
          <w:rPr>
            <w:noProof/>
            <w:lang w:val="en-US"/>
          </w:rPr>
          <w:t xml:space="preserve">#3 to support horizontal federated learning training procedure. </w:t>
        </w:r>
      </w:ins>
    </w:p>
    <w:p w14:paraId="75F60FE7" w14:textId="77777777" w:rsidR="00A319AD" w:rsidRDefault="00A319AD" w:rsidP="00A319AD">
      <w:pPr>
        <w:pStyle w:val="TH"/>
        <w:rPr>
          <w:ins w:id="5098" w:author="S6-241523" w:date="2024-04-23T14:12:00Z"/>
          <w:lang w:val="en-IN"/>
        </w:rPr>
      </w:pPr>
      <w:ins w:id="5099" w:author="S6-241523" w:date="2024-04-23T14:12:00Z">
        <w:r>
          <w:rPr>
            <w:rFonts w:eastAsia="SimSun"/>
          </w:rPr>
          <w:object w:dxaOrig="8445" w:dyaOrig="5595" w14:anchorId="5AD443F6">
            <v:shape id="_x0000_i1070" type="#_x0000_t75" style="width:422.5pt;height:280pt" o:ole="">
              <v:imagedata r:id="rId99" o:title=""/>
            </v:shape>
            <o:OLEObject Type="Embed" ProgID="Visio.Drawing.15" ShapeID="_x0000_i1070" DrawAspect="Content" ObjectID="_1775574699" r:id="rId100"/>
          </w:object>
        </w:r>
      </w:ins>
    </w:p>
    <w:p w14:paraId="7BCD1A8F" w14:textId="5F1DEC46" w:rsidR="00A319AD" w:rsidRDefault="00A319AD" w:rsidP="00A319AD">
      <w:pPr>
        <w:pStyle w:val="TF"/>
        <w:rPr>
          <w:ins w:id="5100" w:author="S6-241523" w:date="2024-04-23T14:12:00Z"/>
        </w:rPr>
      </w:pPr>
      <w:bookmarkStart w:id="5101" w:name="_Hlk162955645"/>
      <w:ins w:id="5102" w:author="S6-241523" w:date="2024-04-23T14:12:00Z">
        <w:r>
          <w:t>Figure</w:t>
        </w:r>
      </w:ins>
      <w:ins w:id="5103" w:author="rapporteur" w:date="2024-04-23T18:50:00Z">
        <w:r w:rsidR="00187CB0">
          <w:t> </w:t>
        </w:r>
      </w:ins>
      <w:ins w:id="5104" w:author="S6-241523" w:date="2024-04-23T14:12:00Z">
        <w:del w:id="5105" w:author="rapporteur" w:date="2024-04-23T18:50:00Z">
          <w:r w:rsidDel="00187CB0">
            <w:delText xml:space="preserve"> </w:delText>
          </w:r>
        </w:del>
        <w:r>
          <w:t>8.</w:t>
        </w:r>
      </w:ins>
      <w:ins w:id="5106" w:author="S6-241523" w:date="2024-04-23T14:13:00Z">
        <w:r>
          <w:t>22</w:t>
        </w:r>
      </w:ins>
      <w:ins w:id="5107" w:author="S6-241523" w:date="2024-04-23T14:12:00Z">
        <w:r>
          <w:t>.</w:t>
        </w:r>
      </w:ins>
      <w:ins w:id="5108" w:author="S6-241523" w:date="2024-04-23T14:13:00Z">
        <w:r>
          <w:t>1</w:t>
        </w:r>
      </w:ins>
      <w:ins w:id="5109" w:author="S6-241523" w:date="2024-04-23T14:12:00Z">
        <w:r>
          <w:t>-1</w:t>
        </w:r>
        <w:bookmarkEnd w:id="5101"/>
        <w:r>
          <w:t>: Procedure for HFL training</w:t>
        </w:r>
      </w:ins>
    </w:p>
    <w:p w14:paraId="0680D3B8" w14:textId="77777777" w:rsidR="00A319AD" w:rsidRPr="00A319AD" w:rsidRDefault="00A319AD">
      <w:pPr>
        <w:pStyle w:val="B1"/>
        <w:numPr>
          <w:ilvl w:val="1"/>
          <w:numId w:val="64"/>
        </w:numPr>
        <w:ind w:left="567" w:hanging="283"/>
        <w:rPr>
          <w:ins w:id="5110" w:author="S6-241523" w:date="2024-04-23T14:12:00Z"/>
        </w:rPr>
        <w:pPrChange w:id="5111" w:author="S6-241523" w:date="2024-04-23T14:15:00Z">
          <w:pPr>
            <w:pStyle w:val="B1"/>
            <w:numPr>
              <w:numId w:val="61"/>
            </w:numPr>
            <w:ind w:left="644" w:hanging="360"/>
          </w:pPr>
        </w:pPrChange>
      </w:pPr>
      <w:ins w:id="5112" w:author="S6-241523" w:date="2024-04-23T14:12:00Z">
        <w:r w:rsidRPr="00A319AD">
          <w:lastRenderedPageBreak/>
          <w:t>A VAL server makes a HFL training subscription request. The request includes: AIML model and model parameters, a model parameter aggregation function, dataset requirements (e.g. list of features, number of data samples), a list of AIML clients as FL members to perform the training (or an AIML client set identifier), number of training rounds, number of AIML clients per round, notification settings.</w:t>
        </w:r>
      </w:ins>
    </w:p>
    <w:p w14:paraId="1746DF63" w14:textId="77777777" w:rsidR="00A319AD" w:rsidRPr="00A319AD" w:rsidRDefault="00A319AD">
      <w:pPr>
        <w:pStyle w:val="B1"/>
        <w:numPr>
          <w:ilvl w:val="1"/>
          <w:numId w:val="64"/>
        </w:numPr>
        <w:ind w:left="567" w:hanging="283"/>
        <w:rPr>
          <w:ins w:id="5113" w:author="S6-241523" w:date="2024-04-23T14:12:00Z"/>
        </w:rPr>
        <w:pPrChange w:id="5114" w:author="S6-241523" w:date="2024-04-23T14:15:00Z">
          <w:pPr>
            <w:pStyle w:val="B1"/>
            <w:numPr>
              <w:numId w:val="61"/>
            </w:numPr>
            <w:ind w:left="644" w:hanging="360"/>
          </w:pPr>
        </w:pPrChange>
      </w:pPr>
      <w:ins w:id="5115" w:author="S6-241523" w:date="2024-04-23T14:12:00Z">
        <w:r w:rsidRPr="00A319AD">
          <w:t>The AIML enablement server authorizes the request.</w:t>
        </w:r>
      </w:ins>
    </w:p>
    <w:p w14:paraId="14F48C85" w14:textId="77777777" w:rsidR="00A319AD" w:rsidRPr="00A319AD" w:rsidRDefault="00A319AD">
      <w:pPr>
        <w:pStyle w:val="B1"/>
        <w:numPr>
          <w:ilvl w:val="1"/>
          <w:numId w:val="64"/>
        </w:numPr>
        <w:ind w:left="567" w:hanging="283"/>
        <w:rPr>
          <w:ins w:id="5116" w:author="S6-241523" w:date="2024-04-23T14:12:00Z"/>
          <w:rPrChange w:id="5117" w:author="S6-241523" w:date="2024-04-23T14:15:00Z">
            <w:rPr>
              <w:ins w:id="5118" w:author="S6-241523" w:date="2024-04-23T14:12:00Z"/>
              <w:lang w:eastAsia="zh-CN"/>
            </w:rPr>
          </w:rPrChange>
        </w:rPr>
        <w:pPrChange w:id="5119" w:author="S6-241523" w:date="2024-04-23T14:15:00Z">
          <w:pPr>
            <w:pStyle w:val="B1"/>
            <w:numPr>
              <w:numId w:val="61"/>
            </w:numPr>
            <w:ind w:left="644" w:hanging="360"/>
          </w:pPr>
        </w:pPrChange>
      </w:pPr>
      <w:ins w:id="5120" w:author="S6-241523" w:date="2024-04-23T14:12:00Z">
        <w:r w:rsidRPr="00A319AD">
          <w:rPr>
            <w:rPrChange w:id="5121" w:author="S6-241523" w:date="2024-04-23T14:15:00Z">
              <w:rPr>
                <w:lang w:eastAsia="zh-CN"/>
              </w:rPr>
            </w:rPrChange>
          </w:rPr>
          <w:t>The AIML enablement server sends a subscription response to the consumer with a status of the request and a training identifier to track the training status.</w:t>
        </w:r>
      </w:ins>
    </w:p>
    <w:p w14:paraId="04BF7C99" w14:textId="1802D091" w:rsidR="00A319AD" w:rsidRPr="00A319AD" w:rsidRDefault="00A319AD">
      <w:pPr>
        <w:pStyle w:val="B1"/>
        <w:numPr>
          <w:ilvl w:val="1"/>
          <w:numId w:val="64"/>
        </w:numPr>
        <w:ind w:left="567" w:hanging="283"/>
        <w:rPr>
          <w:ins w:id="5122" w:author="S6-241523" w:date="2024-04-23T14:12:00Z"/>
          <w:rPrChange w:id="5123" w:author="S6-241523" w:date="2024-04-23T14:15:00Z">
            <w:rPr>
              <w:ins w:id="5124" w:author="S6-241523" w:date="2024-04-23T14:12:00Z"/>
              <w:lang w:eastAsia="zh-CN"/>
            </w:rPr>
          </w:rPrChange>
        </w:rPr>
        <w:pPrChange w:id="5125" w:author="S6-241523" w:date="2024-04-23T14:15:00Z">
          <w:pPr>
            <w:pStyle w:val="B1"/>
            <w:numPr>
              <w:numId w:val="61"/>
            </w:numPr>
            <w:ind w:left="644" w:hanging="360"/>
          </w:pPr>
        </w:pPrChange>
      </w:pPr>
      <w:ins w:id="5126" w:author="S6-241523" w:date="2024-04-23T14:12:00Z">
        <w:r w:rsidRPr="00A319AD">
          <w:rPr>
            <w:rPrChange w:id="5127" w:author="S6-241523" w:date="2024-04-23T14:15:00Z">
              <w:rPr>
                <w:lang w:eastAsia="zh-CN"/>
              </w:rPr>
            </w:rPrChange>
          </w:rPr>
          <w:t>The AIML enablement server sends a HFL training request to each of the AIML enablement clients identified as FL members. The HFL training request includes AIML model and model parameters,</w:t>
        </w:r>
        <w:r w:rsidRPr="00A319AD">
          <w:t xml:space="preserve"> number </w:t>
        </w:r>
        <w:r w:rsidRPr="00A319AD">
          <w:rPr>
            <w:rPrChange w:id="5128" w:author="S6-241523" w:date="2024-04-23T14:15:00Z">
              <w:rPr>
                <w:lang w:eastAsia="zh-CN"/>
              </w:rPr>
            </w:rPrChange>
          </w:rPr>
          <w:t>of data samples for the training, optional operational scheduling information. Each AIML enablement client provides a response and, if is not able to perform the local training, the procedure skips to step</w:t>
        </w:r>
      </w:ins>
      <w:ins w:id="5129" w:author="rapporteur" w:date="2024-04-23T18:50:00Z">
        <w:r w:rsidR="00187CB0">
          <w:t> </w:t>
        </w:r>
      </w:ins>
      <w:ins w:id="5130" w:author="S6-241523" w:date="2024-04-23T14:12:00Z">
        <w:del w:id="5131" w:author="rapporteur" w:date="2024-04-23T18:50:00Z">
          <w:r w:rsidRPr="00A319AD" w:rsidDel="00187CB0">
            <w:rPr>
              <w:rPrChange w:id="5132" w:author="S6-241523" w:date="2024-04-23T14:15:00Z">
                <w:rPr>
                  <w:lang w:eastAsia="zh-CN"/>
                </w:rPr>
              </w:rPrChange>
            </w:rPr>
            <w:delText xml:space="preserve"> </w:delText>
          </w:r>
        </w:del>
        <w:r w:rsidRPr="00A319AD">
          <w:rPr>
            <w:rPrChange w:id="5133" w:author="S6-241523" w:date="2024-04-23T14:15:00Z">
              <w:rPr>
                <w:lang w:eastAsia="zh-CN"/>
              </w:rPr>
            </w:rPrChange>
          </w:rPr>
          <w:t>6.</w:t>
        </w:r>
      </w:ins>
    </w:p>
    <w:p w14:paraId="411BA87D" w14:textId="78A8F391" w:rsidR="00A319AD" w:rsidRPr="00A319AD" w:rsidRDefault="00A319AD">
      <w:pPr>
        <w:pStyle w:val="B1"/>
        <w:numPr>
          <w:ilvl w:val="1"/>
          <w:numId w:val="64"/>
        </w:numPr>
        <w:ind w:left="567" w:hanging="283"/>
        <w:rPr>
          <w:ins w:id="5134" w:author="S6-241523" w:date="2024-04-23T14:12:00Z"/>
          <w:rPrChange w:id="5135" w:author="S6-241523" w:date="2024-04-23T14:15:00Z">
            <w:rPr>
              <w:ins w:id="5136" w:author="S6-241523" w:date="2024-04-23T14:12:00Z"/>
              <w:lang w:eastAsia="zh-CN"/>
            </w:rPr>
          </w:rPrChange>
        </w:rPr>
        <w:pPrChange w:id="5137" w:author="S6-241523" w:date="2024-04-23T14:15:00Z">
          <w:pPr>
            <w:pStyle w:val="B1"/>
            <w:numPr>
              <w:numId w:val="61"/>
            </w:numPr>
            <w:ind w:left="644" w:hanging="360"/>
          </w:pPr>
        </w:pPrChange>
      </w:pPr>
      <w:ins w:id="5138" w:author="S6-241523" w:date="2024-04-23T14:12:00Z">
        <w:r w:rsidRPr="00A319AD">
          <w:rPr>
            <w:rPrChange w:id="5139" w:author="S6-241523" w:date="2024-04-23T14:15:00Z">
              <w:rPr>
                <w:lang w:eastAsia="zh-CN"/>
              </w:rPr>
            </w:rPrChange>
          </w:rPr>
          <w:t>Each AIML enablement client performs local training using the configured AIML model and model parameters and local data for the specified number of samples according to the operational schedule. If the AIML enablement client is not able to perform the local training, the procedure skips to step</w:t>
        </w:r>
      </w:ins>
      <w:ins w:id="5140" w:author="rapporteur" w:date="2024-04-23T18:50:00Z">
        <w:r w:rsidR="00187CB0">
          <w:t> </w:t>
        </w:r>
      </w:ins>
      <w:ins w:id="5141" w:author="S6-241523" w:date="2024-04-23T14:12:00Z">
        <w:del w:id="5142" w:author="rapporteur" w:date="2024-04-23T18:50:00Z">
          <w:r w:rsidRPr="00A319AD" w:rsidDel="00187CB0">
            <w:rPr>
              <w:rPrChange w:id="5143" w:author="S6-241523" w:date="2024-04-23T14:15:00Z">
                <w:rPr>
                  <w:lang w:eastAsia="zh-CN"/>
                </w:rPr>
              </w:rPrChange>
            </w:rPr>
            <w:delText xml:space="preserve"> </w:delText>
          </w:r>
        </w:del>
        <w:r w:rsidRPr="00A319AD">
          <w:rPr>
            <w:rPrChange w:id="5144" w:author="S6-241523" w:date="2024-04-23T14:15:00Z">
              <w:rPr>
                <w:lang w:eastAsia="zh-CN"/>
              </w:rPr>
            </w:rPrChange>
          </w:rPr>
          <w:t>6.</w:t>
        </w:r>
      </w:ins>
    </w:p>
    <w:p w14:paraId="5D1B9202" w14:textId="77777777" w:rsidR="00A319AD" w:rsidRPr="00A319AD" w:rsidRDefault="00A319AD">
      <w:pPr>
        <w:pStyle w:val="B1"/>
        <w:numPr>
          <w:ilvl w:val="1"/>
          <w:numId w:val="64"/>
        </w:numPr>
        <w:ind w:left="567" w:hanging="283"/>
        <w:rPr>
          <w:ins w:id="5145" w:author="S6-241523" w:date="2024-04-23T14:12:00Z"/>
          <w:rPrChange w:id="5146" w:author="S6-241523" w:date="2024-04-23T14:15:00Z">
            <w:rPr>
              <w:ins w:id="5147" w:author="S6-241523" w:date="2024-04-23T14:12:00Z"/>
              <w:lang w:eastAsia="zh-CN"/>
            </w:rPr>
          </w:rPrChange>
        </w:rPr>
        <w:pPrChange w:id="5148" w:author="S6-241523" w:date="2024-04-23T14:15:00Z">
          <w:pPr>
            <w:pStyle w:val="B1"/>
            <w:numPr>
              <w:numId w:val="61"/>
            </w:numPr>
            <w:ind w:left="644" w:hanging="360"/>
          </w:pPr>
        </w:pPrChange>
      </w:pPr>
      <w:ins w:id="5149" w:author="S6-241523" w:date="2024-04-23T14:12:00Z">
        <w:r w:rsidRPr="00A319AD">
          <w:rPr>
            <w:rPrChange w:id="5150" w:author="S6-241523" w:date="2024-04-23T14:15:00Z">
              <w:rPr>
                <w:lang w:eastAsia="zh-CN"/>
              </w:rPr>
            </w:rPrChange>
          </w:rPr>
          <w:t>Upon training completion or due to errors in operation, each AIML enablement client sends a HFL training notification to the AIML enablement server. The notification includes a status of the request, the updated model parameters, information about the training data such as age and size, the elapse time of the training, errors that were encountered during training, and a timestamp.</w:t>
        </w:r>
      </w:ins>
    </w:p>
    <w:p w14:paraId="05BD4553" w14:textId="383B9CC3" w:rsidR="00A319AD" w:rsidRPr="00A319AD" w:rsidRDefault="00A319AD">
      <w:pPr>
        <w:pStyle w:val="B1"/>
        <w:numPr>
          <w:ilvl w:val="1"/>
          <w:numId w:val="64"/>
        </w:numPr>
        <w:ind w:left="567" w:hanging="283"/>
        <w:rPr>
          <w:ins w:id="5151" w:author="S6-241523" w:date="2024-04-23T14:12:00Z"/>
          <w:rPrChange w:id="5152" w:author="S6-241523" w:date="2024-04-23T14:15:00Z">
            <w:rPr>
              <w:ins w:id="5153" w:author="S6-241523" w:date="2024-04-23T14:12:00Z"/>
              <w:lang w:eastAsia="zh-CN"/>
            </w:rPr>
          </w:rPrChange>
        </w:rPr>
        <w:pPrChange w:id="5154" w:author="S6-241523" w:date="2024-04-23T14:15:00Z">
          <w:pPr>
            <w:pStyle w:val="B1"/>
            <w:numPr>
              <w:numId w:val="61"/>
            </w:numPr>
            <w:ind w:left="644" w:hanging="360"/>
          </w:pPr>
        </w:pPrChange>
      </w:pPr>
      <w:ins w:id="5155" w:author="S6-241523" w:date="2024-04-23T14:12:00Z">
        <w:r w:rsidRPr="00A319AD">
          <w:rPr>
            <w:rPrChange w:id="5156" w:author="S6-241523" w:date="2024-04-23T14:15:00Z">
              <w:rPr>
                <w:lang w:eastAsia="zh-CN"/>
              </w:rPr>
            </w:rPrChange>
          </w:rPr>
          <w:t xml:space="preserve">If the AIML enablement server is capable, the AIML enablement server uses the </w:t>
        </w:r>
        <w:r w:rsidRPr="00A319AD">
          <w:t xml:space="preserve">model parameter aggregation function received in step 1 to perform </w:t>
        </w:r>
        <w:r w:rsidRPr="00A319AD">
          <w:rPr>
            <w:rPrChange w:id="5157" w:author="S6-241523" w:date="2024-04-23T14:15:00Z">
              <w:rPr>
                <w:lang w:eastAsia="zh-CN"/>
              </w:rPr>
            </w:rPrChange>
          </w:rPr>
          <w:t>aggregation of the model parameters from all the AIML enablement clients and then it updates the global model parameters. Steps</w:t>
        </w:r>
        <w:del w:id="5158" w:author="rapporteur" w:date="2024-04-23T18:50:00Z">
          <w:r w:rsidRPr="00A319AD" w:rsidDel="00187CB0">
            <w:rPr>
              <w:rPrChange w:id="5159" w:author="S6-241523" w:date="2024-04-23T14:15:00Z">
                <w:rPr>
                  <w:lang w:eastAsia="zh-CN"/>
                </w:rPr>
              </w:rPrChange>
            </w:rPr>
            <w:delText xml:space="preserve"> </w:delText>
          </w:r>
        </w:del>
      </w:ins>
      <w:ins w:id="5160" w:author="rapporteur" w:date="2024-04-23T18:50:00Z">
        <w:r w:rsidR="00187CB0">
          <w:t> </w:t>
        </w:r>
      </w:ins>
      <w:ins w:id="5161" w:author="S6-241523" w:date="2024-04-23T14:12:00Z">
        <w:r w:rsidRPr="00A319AD">
          <w:rPr>
            <w:rPrChange w:id="5162" w:author="S6-241523" w:date="2024-04-23T14:15:00Z">
              <w:rPr>
                <w:lang w:eastAsia="zh-CN"/>
              </w:rPr>
            </w:rPrChange>
          </w:rPr>
          <w:t>4 to</w:t>
        </w:r>
      </w:ins>
      <w:ins w:id="5163" w:author="rapporteur" w:date="2024-04-23T18:50:00Z">
        <w:r w:rsidR="00187CB0">
          <w:t> </w:t>
        </w:r>
      </w:ins>
      <w:ins w:id="5164" w:author="S6-241523" w:date="2024-04-23T14:12:00Z">
        <w:del w:id="5165" w:author="rapporteur" w:date="2024-04-23T18:50:00Z">
          <w:r w:rsidRPr="00A319AD" w:rsidDel="00187CB0">
            <w:rPr>
              <w:rPrChange w:id="5166" w:author="S6-241523" w:date="2024-04-23T14:15:00Z">
                <w:rPr>
                  <w:lang w:eastAsia="zh-CN"/>
                </w:rPr>
              </w:rPrChange>
            </w:rPr>
            <w:delText xml:space="preserve"> </w:delText>
          </w:r>
        </w:del>
        <w:r w:rsidRPr="00A319AD">
          <w:rPr>
            <w:rPrChange w:id="5167" w:author="S6-241523" w:date="2024-04-23T14:15:00Z">
              <w:rPr>
                <w:lang w:eastAsia="zh-CN"/>
              </w:rPr>
            </w:rPrChange>
          </w:rPr>
          <w:t>7 may be repeated for the configured number of training rounds. If the AIML enablement server is not capable of performing model parameter aggregation, the procedure skips to step</w:t>
        </w:r>
      </w:ins>
      <w:ins w:id="5168" w:author="rapporteur" w:date="2024-04-23T18:50:00Z">
        <w:r w:rsidR="00187CB0">
          <w:t> </w:t>
        </w:r>
      </w:ins>
      <w:ins w:id="5169" w:author="S6-241523" w:date="2024-04-23T14:12:00Z">
        <w:del w:id="5170" w:author="rapporteur" w:date="2024-04-23T18:50:00Z">
          <w:r w:rsidRPr="00A319AD" w:rsidDel="00187CB0">
            <w:rPr>
              <w:rPrChange w:id="5171" w:author="S6-241523" w:date="2024-04-23T14:15:00Z">
                <w:rPr>
                  <w:lang w:eastAsia="zh-CN"/>
                </w:rPr>
              </w:rPrChange>
            </w:rPr>
            <w:delText xml:space="preserve"> </w:delText>
          </w:r>
        </w:del>
        <w:r w:rsidRPr="00A319AD">
          <w:rPr>
            <w:rPrChange w:id="5172" w:author="S6-241523" w:date="2024-04-23T14:15:00Z">
              <w:rPr>
                <w:lang w:eastAsia="zh-CN"/>
              </w:rPr>
            </w:rPrChange>
          </w:rPr>
          <w:t>8.</w:t>
        </w:r>
      </w:ins>
    </w:p>
    <w:p w14:paraId="49193886" w14:textId="4A47AE51" w:rsidR="00A319AD" w:rsidRPr="00A319AD" w:rsidDel="00187CB0" w:rsidRDefault="00A319AD">
      <w:pPr>
        <w:pStyle w:val="B1"/>
        <w:numPr>
          <w:ilvl w:val="1"/>
          <w:numId w:val="64"/>
        </w:numPr>
        <w:ind w:left="567" w:hanging="283"/>
        <w:rPr>
          <w:ins w:id="5173" w:author="S6-241523" w:date="2024-04-23T14:12:00Z"/>
          <w:del w:id="5174" w:author="rapporteur" w:date="2024-04-23T18:51:00Z"/>
          <w:rPrChange w:id="5175" w:author="S6-241523" w:date="2024-04-23T14:15:00Z">
            <w:rPr>
              <w:ins w:id="5176" w:author="S6-241523" w:date="2024-04-23T14:12:00Z"/>
              <w:del w:id="5177" w:author="rapporteur" w:date="2024-04-23T18:51:00Z"/>
              <w:lang w:eastAsia="zh-CN"/>
            </w:rPr>
          </w:rPrChange>
        </w:rPr>
        <w:pPrChange w:id="5178" w:author="S6-241523" w:date="2024-04-23T14:15:00Z">
          <w:pPr>
            <w:pStyle w:val="B1"/>
            <w:numPr>
              <w:numId w:val="61"/>
            </w:numPr>
            <w:ind w:left="644" w:hanging="360"/>
          </w:pPr>
        </w:pPrChange>
      </w:pPr>
      <w:ins w:id="5179" w:author="S6-241523" w:date="2024-04-23T14:12:00Z">
        <w:r w:rsidRPr="00A319AD">
          <w:rPr>
            <w:rPrChange w:id="5180" w:author="S6-241523" w:date="2024-04-23T14:15:00Z">
              <w:rPr>
                <w:lang w:eastAsia="zh-CN"/>
              </w:rPr>
            </w:rPrChange>
          </w:rPr>
          <w:t>The AIML enablement server sends a HFL training notification to the VAL server, based on the notification settings configured in step</w:t>
        </w:r>
      </w:ins>
      <w:ins w:id="5181" w:author="rapporteur" w:date="2024-04-23T18:51:00Z">
        <w:r w:rsidR="00187CB0">
          <w:t> </w:t>
        </w:r>
      </w:ins>
      <w:ins w:id="5182" w:author="S6-241523" w:date="2024-04-23T14:12:00Z">
        <w:del w:id="5183" w:author="rapporteur" w:date="2024-04-23T18:51:00Z">
          <w:r w:rsidRPr="00A319AD" w:rsidDel="00187CB0">
            <w:rPr>
              <w:rPrChange w:id="5184" w:author="S6-241523" w:date="2024-04-23T14:15:00Z">
                <w:rPr>
                  <w:lang w:eastAsia="zh-CN"/>
                </w:rPr>
              </w:rPrChange>
            </w:rPr>
            <w:delText xml:space="preserve"> </w:delText>
          </w:r>
        </w:del>
        <w:r w:rsidRPr="00A319AD">
          <w:rPr>
            <w:rPrChange w:id="5185" w:author="S6-241523" w:date="2024-04-23T14:15:00Z">
              <w:rPr>
                <w:lang w:eastAsia="zh-CN"/>
              </w:rPr>
            </w:rPrChange>
          </w:rPr>
          <w:t>1. The notification includes updated model parameters (either aggregated model parameters for the global model or individual model parameters from the client models), elapse time(s) of model training, and a list of errors encountered during training.</w:t>
        </w:r>
      </w:ins>
    </w:p>
    <w:p w14:paraId="679A4F6F" w14:textId="77777777" w:rsidR="00A319AD" w:rsidRDefault="00A319AD">
      <w:pPr>
        <w:pStyle w:val="B1"/>
        <w:numPr>
          <w:ilvl w:val="1"/>
          <w:numId w:val="64"/>
        </w:numPr>
        <w:ind w:left="567" w:hanging="283"/>
        <w:rPr>
          <w:ins w:id="5186" w:author="S6-241523" w:date="2024-04-23T14:12:00Z"/>
        </w:rPr>
        <w:pPrChange w:id="5187" w:author="rapporteur" w:date="2024-04-23T18:51:00Z">
          <w:pPr/>
        </w:pPrChange>
      </w:pPr>
    </w:p>
    <w:p w14:paraId="25E63E9A" w14:textId="131BA39F" w:rsidR="00A319AD" w:rsidRDefault="00A319AD" w:rsidP="00A319AD">
      <w:pPr>
        <w:pStyle w:val="Heading3"/>
        <w:rPr>
          <w:ins w:id="5188" w:author="S6-241523" w:date="2024-04-23T14:12:00Z"/>
          <w:rFonts w:eastAsia="SimSun"/>
        </w:rPr>
      </w:pPr>
      <w:bookmarkStart w:id="5189" w:name="_Toc160785432"/>
      <w:bookmarkStart w:id="5190" w:name="_Toc164779274"/>
      <w:bookmarkStart w:id="5191" w:name="_Toc164779528"/>
      <w:bookmarkStart w:id="5192" w:name="_Toc164791984"/>
      <w:ins w:id="5193" w:author="S6-241523" w:date="2024-04-23T14:12:00Z">
        <w:r>
          <w:rPr>
            <w:rFonts w:eastAsia="SimSun"/>
          </w:rPr>
          <w:t>8.</w:t>
        </w:r>
      </w:ins>
      <w:ins w:id="5194" w:author="S6-241523" w:date="2024-04-23T14:13:00Z">
        <w:r>
          <w:rPr>
            <w:rFonts w:eastAsia="SimSun"/>
            <w:lang w:eastAsia="zh-CN"/>
          </w:rPr>
          <w:t>22</w:t>
        </w:r>
      </w:ins>
      <w:ins w:id="5195" w:author="S6-241523" w:date="2024-04-23T14:12:00Z">
        <w:r>
          <w:rPr>
            <w:rFonts w:eastAsia="SimSun"/>
          </w:rPr>
          <w:t>.</w:t>
        </w:r>
        <w:r>
          <w:rPr>
            <w:rFonts w:eastAsia="SimSun"/>
            <w:lang w:eastAsia="zh-CN"/>
          </w:rPr>
          <w:t>2</w:t>
        </w:r>
        <w:r>
          <w:rPr>
            <w:rFonts w:eastAsia="SimSun"/>
          </w:rPr>
          <w:tab/>
        </w:r>
        <w:r>
          <w:rPr>
            <w:rFonts w:eastAsia="SimSun"/>
            <w:lang w:eastAsia="zh-CN"/>
          </w:rPr>
          <w:t>Architecture Impacts</w:t>
        </w:r>
        <w:bookmarkEnd w:id="5189"/>
        <w:bookmarkEnd w:id="5190"/>
        <w:bookmarkEnd w:id="5191"/>
        <w:bookmarkEnd w:id="5192"/>
      </w:ins>
    </w:p>
    <w:p w14:paraId="0CFC554B" w14:textId="77777777" w:rsidR="00A319AD" w:rsidRDefault="00A319AD" w:rsidP="00A319AD">
      <w:pPr>
        <w:rPr>
          <w:ins w:id="5196" w:author="S6-241523" w:date="2024-04-23T14:12:00Z"/>
          <w:rFonts w:eastAsia="SimSun"/>
          <w:lang w:eastAsia="zh-CN"/>
        </w:rPr>
      </w:pPr>
      <w:ins w:id="5197" w:author="S6-241523" w:date="2024-04-23T14:12:00Z">
        <w:r>
          <w:rPr>
            <w:lang w:val="en-US"/>
          </w:rPr>
          <w:t>This solution does not have architectural impacts.</w:t>
        </w:r>
      </w:ins>
    </w:p>
    <w:p w14:paraId="4760CC54" w14:textId="20D2148C" w:rsidR="00A319AD" w:rsidRDefault="00A319AD" w:rsidP="00A319AD">
      <w:pPr>
        <w:pStyle w:val="Heading3"/>
        <w:rPr>
          <w:ins w:id="5198" w:author="S6-241523" w:date="2024-04-23T14:12:00Z"/>
          <w:rFonts w:eastAsia="SimSun"/>
        </w:rPr>
      </w:pPr>
      <w:bookmarkStart w:id="5199" w:name="_Toc160785433"/>
      <w:bookmarkStart w:id="5200" w:name="_Toc164779275"/>
      <w:bookmarkStart w:id="5201" w:name="_Toc164779529"/>
      <w:bookmarkStart w:id="5202" w:name="_Toc164791985"/>
      <w:ins w:id="5203" w:author="S6-241523" w:date="2024-04-23T14:12:00Z">
        <w:r>
          <w:rPr>
            <w:rFonts w:eastAsia="SimSun"/>
          </w:rPr>
          <w:t>8.</w:t>
        </w:r>
      </w:ins>
      <w:ins w:id="5204" w:author="S6-241523" w:date="2024-04-23T14:13:00Z">
        <w:r>
          <w:rPr>
            <w:rFonts w:eastAsia="SimSun"/>
            <w:lang w:eastAsia="zh-CN"/>
          </w:rPr>
          <w:t>22</w:t>
        </w:r>
      </w:ins>
      <w:ins w:id="5205" w:author="S6-241523" w:date="2024-04-23T14:12:00Z">
        <w:r>
          <w:rPr>
            <w:rFonts w:eastAsia="SimSun"/>
          </w:rPr>
          <w:t>.3</w:t>
        </w:r>
        <w:r>
          <w:rPr>
            <w:rFonts w:eastAsia="SimSun"/>
          </w:rPr>
          <w:tab/>
        </w:r>
        <w:r>
          <w:rPr>
            <w:rFonts w:eastAsia="SimSun"/>
            <w:lang w:eastAsia="zh-CN"/>
          </w:rPr>
          <w:t>Corresponding APIs</w:t>
        </w:r>
        <w:bookmarkEnd w:id="5199"/>
        <w:bookmarkEnd w:id="5200"/>
        <w:bookmarkEnd w:id="5201"/>
        <w:bookmarkEnd w:id="5202"/>
      </w:ins>
    </w:p>
    <w:p w14:paraId="678B8130" w14:textId="77777777" w:rsidR="00A319AD" w:rsidRDefault="00A319AD" w:rsidP="00A319AD">
      <w:pPr>
        <w:pStyle w:val="EditorsNote"/>
        <w:rPr>
          <w:ins w:id="5206" w:author="S6-241523" w:date="2024-04-23T14:12:00Z"/>
          <w:rFonts w:eastAsia="SimSun"/>
          <w:lang w:eastAsia="zh-CN"/>
        </w:rPr>
      </w:pPr>
      <w:ins w:id="5207" w:author="S6-241523" w:date="2024-04-23T14:12:00Z">
        <w:r>
          <w:rPr>
            <w:lang w:val="en-US"/>
          </w:rPr>
          <w:t>Editor's note:</w:t>
        </w:r>
        <w:r>
          <w:rPr>
            <w:lang w:eastAsia="ja-JP"/>
          </w:rPr>
          <w:tab/>
          <w:t>This clause provides the corresponding APIs for supporting the solution</w:t>
        </w:r>
        <w:r>
          <w:rPr>
            <w:lang w:eastAsia="zh-CN"/>
          </w:rPr>
          <w:t>.</w:t>
        </w:r>
      </w:ins>
    </w:p>
    <w:p w14:paraId="6DE803FF" w14:textId="1F7220FB" w:rsidR="00A319AD" w:rsidRDefault="00A319AD" w:rsidP="00A319AD">
      <w:pPr>
        <w:pStyle w:val="Heading3"/>
        <w:rPr>
          <w:ins w:id="5208" w:author="S6-241523" w:date="2024-04-23T14:12:00Z"/>
          <w:rFonts w:eastAsia="SimSun"/>
        </w:rPr>
      </w:pPr>
      <w:bookmarkStart w:id="5209" w:name="_Toc160785434"/>
      <w:bookmarkStart w:id="5210" w:name="_Toc164779276"/>
      <w:bookmarkStart w:id="5211" w:name="_Toc164779530"/>
      <w:bookmarkStart w:id="5212" w:name="_Toc164791986"/>
      <w:ins w:id="5213" w:author="S6-241523" w:date="2024-04-23T14:12:00Z">
        <w:r>
          <w:rPr>
            <w:rFonts w:eastAsia="SimSun"/>
          </w:rPr>
          <w:t>8.</w:t>
        </w:r>
      </w:ins>
      <w:ins w:id="5214" w:author="S6-241523" w:date="2024-04-23T14:13:00Z">
        <w:r>
          <w:rPr>
            <w:rFonts w:eastAsia="SimSun"/>
            <w:lang w:eastAsia="zh-CN"/>
          </w:rPr>
          <w:t>22</w:t>
        </w:r>
      </w:ins>
      <w:ins w:id="5215" w:author="S6-241523" w:date="2024-04-23T14:12:00Z">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5209"/>
        <w:bookmarkEnd w:id="5210"/>
        <w:bookmarkEnd w:id="5211"/>
        <w:bookmarkEnd w:id="5212"/>
      </w:ins>
    </w:p>
    <w:p w14:paraId="1FB4A376" w14:textId="78EE4D9C" w:rsidR="00A319AD" w:rsidRDefault="00A319AD" w:rsidP="00A319AD">
      <w:pPr>
        <w:rPr>
          <w:ins w:id="5216" w:author="S6-241566" w:date="2024-04-23T14:19:00Z"/>
          <w:lang w:eastAsia="zh-CN"/>
        </w:rPr>
      </w:pPr>
      <w:ins w:id="5217" w:author="S6-241523" w:date="2024-04-23T14:12:00Z">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ins>
    </w:p>
    <w:p w14:paraId="0B787230" w14:textId="497C0036" w:rsidR="00D7315A" w:rsidRDefault="00D7315A" w:rsidP="00D7315A">
      <w:pPr>
        <w:pStyle w:val="Heading2"/>
        <w:rPr>
          <w:ins w:id="5218" w:author="S6-241566" w:date="2024-04-23T14:19:00Z"/>
          <w:rFonts w:eastAsia="SimSun"/>
        </w:rPr>
      </w:pPr>
      <w:bookmarkStart w:id="5219" w:name="_Toc164779277"/>
      <w:bookmarkStart w:id="5220" w:name="_Toc164779531"/>
      <w:bookmarkStart w:id="5221" w:name="_Toc164791987"/>
      <w:ins w:id="5222" w:author="S6-241566" w:date="2024-04-23T14:19:00Z">
        <w:r>
          <w:rPr>
            <w:rFonts w:eastAsia="SimSun"/>
            <w:lang w:eastAsia="zh-CN"/>
          </w:rPr>
          <w:t>8</w:t>
        </w:r>
        <w:r>
          <w:rPr>
            <w:rFonts w:eastAsia="SimSun"/>
          </w:rPr>
          <w:t>.23</w:t>
        </w:r>
        <w:r>
          <w:rPr>
            <w:rFonts w:eastAsia="SimSun"/>
          </w:rPr>
          <w:tab/>
        </w:r>
        <w:r>
          <w:rPr>
            <w:rFonts w:eastAsia="SimSun"/>
            <w:lang w:val="en-US"/>
          </w:rPr>
          <w:t>Solution</w:t>
        </w:r>
      </w:ins>
      <w:ins w:id="5223" w:author="rapporteur" w:date="2024-04-23T18:51:00Z">
        <w:r w:rsidR="00187CB0">
          <w:rPr>
            <w:rFonts w:eastAsia="SimSun"/>
            <w:lang w:val="en-US"/>
          </w:rPr>
          <w:t> </w:t>
        </w:r>
      </w:ins>
      <w:ins w:id="5224" w:author="S6-241566" w:date="2024-04-23T14:19:00Z">
        <w:del w:id="5225" w:author="rapporteur" w:date="2024-04-23T18:51:00Z">
          <w:r w:rsidDel="00187CB0">
            <w:rPr>
              <w:rFonts w:eastAsia="SimSun"/>
              <w:lang w:val="en-US"/>
            </w:rPr>
            <w:delText xml:space="preserve"> </w:delText>
          </w:r>
        </w:del>
        <w:r>
          <w:rPr>
            <w:rFonts w:eastAsia="SimSun"/>
            <w:lang w:val="en-US"/>
          </w:rPr>
          <w:t>#</w:t>
        </w:r>
      </w:ins>
      <w:ins w:id="5226" w:author="S6-241566" w:date="2024-04-23T14:20:00Z">
        <w:r>
          <w:rPr>
            <w:rFonts w:eastAsia="SimSun"/>
            <w:lang w:val="en-US"/>
          </w:rPr>
          <w:t>23</w:t>
        </w:r>
      </w:ins>
      <w:ins w:id="5227" w:author="S6-241566" w:date="2024-04-23T14:19:00Z">
        <w:r>
          <w:rPr>
            <w:rFonts w:eastAsia="SimSun"/>
            <w:lang w:val="en-US"/>
          </w:rPr>
          <w:t xml:space="preserve">: </w:t>
        </w:r>
        <w:r>
          <w:rPr>
            <w:rFonts w:eastAsia="SimSun"/>
          </w:rPr>
          <w:t>AIML services in edge</w:t>
        </w:r>
        <w:bookmarkEnd w:id="5219"/>
        <w:bookmarkEnd w:id="5220"/>
        <w:bookmarkEnd w:id="5221"/>
      </w:ins>
    </w:p>
    <w:p w14:paraId="26C141BA" w14:textId="4DD4A2A4" w:rsidR="00D7315A" w:rsidRDefault="00D7315A" w:rsidP="00D7315A">
      <w:pPr>
        <w:pStyle w:val="Heading3"/>
        <w:rPr>
          <w:ins w:id="5228" w:author="S6-241566" w:date="2024-04-23T14:19:00Z"/>
          <w:rFonts w:eastAsia="SimSun"/>
        </w:rPr>
      </w:pPr>
      <w:bookmarkStart w:id="5229" w:name="_Toc164779278"/>
      <w:bookmarkStart w:id="5230" w:name="_Toc164779532"/>
      <w:bookmarkStart w:id="5231" w:name="_Toc164791988"/>
      <w:ins w:id="5232" w:author="S6-241566" w:date="2024-04-23T14:19:00Z">
        <w:r>
          <w:rPr>
            <w:rFonts w:eastAsia="SimSun"/>
            <w:lang w:eastAsia="zh-CN"/>
          </w:rPr>
          <w:t>8</w:t>
        </w:r>
        <w:r>
          <w:rPr>
            <w:rFonts w:eastAsia="SimSun"/>
          </w:rPr>
          <w:t>.23.1</w:t>
        </w:r>
        <w:r>
          <w:rPr>
            <w:rFonts w:eastAsia="SimSun"/>
          </w:rPr>
          <w:tab/>
          <w:t>Solution description</w:t>
        </w:r>
        <w:bookmarkEnd w:id="5229"/>
        <w:bookmarkEnd w:id="5230"/>
        <w:bookmarkEnd w:id="5231"/>
      </w:ins>
    </w:p>
    <w:p w14:paraId="5F034F70" w14:textId="58996CE2" w:rsidR="00D7315A" w:rsidRDefault="00D7315A" w:rsidP="00D7315A">
      <w:pPr>
        <w:rPr>
          <w:ins w:id="5233" w:author="S6-241566" w:date="2024-04-23T14:19:00Z"/>
          <w:rFonts w:eastAsia="SimSun"/>
          <w:noProof/>
          <w:lang w:val="en-US"/>
        </w:rPr>
      </w:pPr>
      <w:ins w:id="5234" w:author="S6-241566" w:date="2024-04-23T14:19:00Z">
        <w:r>
          <w:rPr>
            <w:noProof/>
            <w:lang w:val="en-US"/>
          </w:rPr>
          <w:t>The solution addresses Key Issue</w:t>
        </w:r>
      </w:ins>
      <w:ins w:id="5235" w:author="rapporteur" w:date="2024-04-23T18:51:00Z">
        <w:r w:rsidR="00187CB0">
          <w:rPr>
            <w:noProof/>
            <w:lang w:val="en-US"/>
          </w:rPr>
          <w:t> </w:t>
        </w:r>
      </w:ins>
      <w:ins w:id="5236" w:author="S6-241566" w:date="2024-04-23T14:19:00Z">
        <w:del w:id="5237" w:author="rapporteur" w:date="2024-04-23T18:51:00Z">
          <w:r w:rsidDel="00187CB0">
            <w:rPr>
              <w:noProof/>
              <w:lang w:val="en-US"/>
            </w:rPr>
            <w:delText xml:space="preserve"> </w:delText>
          </w:r>
        </w:del>
        <w:r>
          <w:rPr>
            <w:noProof/>
            <w:lang w:val="en-US"/>
          </w:rPr>
          <w:t>#1 to enhance the architecutre and related functions to support application layer AI/ML services in edge computing scenarios. The solution also addressed Key Issue</w:t>
        </w:r>
      </w:ins>
      <w:ins w:id="5238" w:author="rapporteur" w:date="2024-04-23T18:51:00Z">
        <w:r w:rsidR="00187CB0">
          <w:rPr>
            <w:noProof/>
            <w:lang w:val="en-US"/>
          </w:rPr>
          <w:t> </w:t>
        </w:r>
      </w:ins>
      <w:ins w:id="5239" w:author="S6-241566" w:date="2024-04-23T14:19:00Z">
        <w:del w:id="5240" w:author="rapporteur" w:date="2024-04-23T18:51:00Z">
          <w:r w:rsidDel="00187CB0">
            <w:rPr>
              <w:noProof/>
              <w:lang w:val="en-US"/>
            </w:rPr>
            <w:delText xml:space="preserve"> </w:delText>
          </w:r>
        </w:del>
        <w:r>
          <w:rPr>
            <w:noProof/>
            <w:lang w:val="en-US"/>
          </w:rPr>
          <w:t>#5 to support AIML operation management splitting in edge computing scenairos.</w:t>
        </w:r>
      </w:ins>
    </w:p>
    <w:p w14:paraId="1D0B77D9" w14:textId="77777777" w:rsidR="00D7315A" w:rsidRDefault="00D7315A" w:rsidP="00D7315A">
      <w:pPr>
        <w:rPr>
          <w:ins w:id="5241" w:author="S6-241566" w:date="2024-04-23T14:19:00Z"/>
        </w:rPr>
      </w:pPr>
      <w:ins w:id="5242" w:author="S6-241566" w:date="2024-04-23T14:19:00Z">
        <w:r>
          <w:rPr>
            <w:rFonts w:eastAsia="SimSun"/>
          </w:rPr>
          <w:object w:dxaOrig="9615" w:dyaOrig="5415" w14:anchorId="24B79BA4">
            <v:shape id="_x0000_i1071" type="#_x0000_t75" style="width:481pt;height:271pt" o:ole="">
              <v:imagedata r:id="rId101" o:title=""/>
            </v:shape>
            <o:OLEObject Type="Embed" ProgID="Visio.Drawing.15" ShapeID="_x0000_i1071" DrawAspect="Content" ObjectID="_1775574700" r:id="rId102"/>
          </w:object>
        </w:r>
      </w:ins>
    </w:p>
    <w:p w14:paraId="5C01727B" w14:textId="7F054B1A" w:rsidR="00D7315A" w:rsidRDefault="00D7315A" w:rsidP="00D7315A">
      <w:pPr>
        <w:pStyle w:val="TF"/>
        <w:rPr>
          <w:ins w:id="5243" w:author="S6-241566" w:date="2024-04-23T14:19:00Z"/>
        </w:rPr>
      </w:pPr>
      <w:ins w:id="5244" w:author="S6-241566" w:date="2024-04-23T14:19:00Z">
        <w:r>
          <w:t>Figure</w:t>
        </w:r>
      </w:ins>
      <w:ins w:id="5245" w:author="rapporteur" w:date="2024-04-23T18:51:00Z">
        <w:r w:rsidR="00187CB0">
          <w:t> </w:t>
        </w:r>
      </w:ins>
      <w:ins w:id="5246" w:author="S6-241566" w:date="2024-04-23T14:19:00Z">
        <w:del w:id="5247" w:author="rapporteur" w:date="2024-04-23T18:51:00Z">
          <w:r w:rsidDel="00187CB0">
            <w:delText xml:space="preserve"> </w:delText>
          </w:r>
        </w:del>
        <w:r>
          <w:t>8.</w:t>
        </w:r>
      </w:ins>
      <w:ins w:id="5248" w:author="S6-241566" w:date="2024-04-23T14:20:00Z">
        <w:r>
          <w:t>23</w:t>
        </w:r>
      </w:ins>
      <w:ins w:id="5249" w:author="S6-241566" w:date="2024-04-23T14:19:00Z">
        <w:r>
          <w:t xml:space="preserve">.1-1 Example deployment in edge scenario </w:t>
        </w:r>
      </w:ins>
    </w:p>
    <w:p w14:paraId="3E91D0CB" w14:textId="77777777" w:rsidR="00D7315A" w:rsidRDefault="00D7315A" w:rsidP="00D7315A">
      <w:pPr>
        <w:rPr>
          <w:ins w:id="5250" w:author="S6-241566" w:date="2024-04-23T14:19:00Z"/>
        </w:rPr>
      </w:pPr>
      <w:ins w:id="5251" w:author="S6-241566" w:date="2024-04-23T14:19:00Z">
        <w:r>
          <w:t>AI/ML enablement server can be deployed to the EDN to support the management of AI/ML operations performed by AIML clients spread across multiple edge service areas where each AIML enablement server on the edge manages the AIML clients in its service area. Service functions provided by the edge enabler layer can be leveraged where an AIML enablement server on the edge functions as an EAS.</w:t>
        </w:r>
      </w:ins>
    </w:p>
    <w:p w14:paraId="7B03DC1A" w14:textId="77777777" w:rsidR="00D7315A" w:rsidRDefault="00D7315A" w:rsidP="00D7315A">
      <w:pPr>
        <w:rPr>
          <w:ins w:id="5252" w:author="S6-241566" w:date="2024-04-23T14:19:00Z"/>
        </w:rPr>
      </w:pPr>
    </w:p>
    <w:p w14:paraId="5E1FC1E9" w14:textId="77777777" w:rsidR="00D7315A" w:rsidRDefault="00D7315A" w:rsidP="00D7315A">
      <w:pPr>
        <w:rPr>
          <w:ins w:id="5253" w:author="S6-241566" w:date="2024-04-23T14:19:00Z"/>
        </w:rPr>
      </w:pPr>
      <w:ins w:id="5254" w:author="S6-241566" w:date="2024-04-23T14:19:00Z">
        <w:r>
          <w:rPr>
            <w:rFonts w:eastAsia="SimSun"/>
          </w:rPr>
          <w:object w:dxaOrig="9645" w:dyaOrig="8340" w14:anchorId="32DAB5AD">
            <v:shape id="_x0000_i1072" type="#_x0000_t75" style="width:482.5pt;height:417pt" o:ole="">
              <v:imagedata r:id="rId103" o:title=""/>
            </v:shape>
            <o:OLEObject Type="Embed" ProgID="Visio.Drawing.15" ShapeID="_x0000_i1072" DrawAspect="Content" ObjectID="_1775574701" r:id="rId104"/>
          </w:object>
        </w:r>
      </w:ins>
    </w:p>
    <w:p w14:paraId="035EFA37" w14:textId="797F046C" w:rsidR="00D7315A" w:rsidRDefault="00D7315A" w:rsidP="00D7315A">
      <w:pPr>
        <w:pStyle w:val="TF"/>
        <w:rPr>
          <w:ins w:id="5255" w:author="S6-241566" w:date="2024-04-23T14:19:00Z"/>
        </w:rPr>
      </w:pPr>
      <w:ins w:id="5256" w:author="S6-241566" w:date="2024-04-23T14:19:00Z">
        <w:r>
          <w:t>Figure</w:t>
        </w:r>
      </w:ins>
      <w:ins w:id="5257" w:author="rapporteur" w:date="2024-04-23T18:51:00Z">
        <w:r w:rsidR="00187CB0">
          <w:t> </w:t>
        </w:r>
      </w:ins>
      <w:ins w:id="5258" w:author="S6-241566" w:date="2024-04-23T14:19:00Z">
        <w:del w:id="5259" w:author="rapporteur" w:date="2024-04-23T18:51:00Z">
          <w:r w:rsidDel="00187CB0">
            <w:delText xml:space="preserve"> </w:delText>
          </w:r>
        </w:del>
        <w:r>
          <w:t>8.</w:t>
        </w:r>
      </w:ins>
      <w:ins w:id="5260" w:author="S6-241566" w:date="2024-04-23T14:20:00Z">
        <w:r>
          <w:t>23</w:t>
        </w:r>
      </w:ins>
      <w:ins w:id="5261" w:author="S6-241566" w:date="2024-04-23T14:19:00Z">
        <w:r>
          <w:t xml:space="preserve">.1-2. Distribution of AIML service requests </w:t>
        </w:r>
      </w:ins>
    </w:p>
    <w:p w14:paraId="6DB1B90A" w14:textId="69F17536" w:rsidR="00D7315A" w:rsidRDefault="00D7315A" w:rsidP="00D7315A">
      <w:pPr>
        <w:pStyle w:val="B1"/>
        <w:numPr>
          <w:ilvl w:val="0"/>
          <w:numId w:val="54"/>
        </w:numPr>
        <w:rPr>
          <w:ins w:id="5262" w:author="S6-241566" w:date="2024-04-23T14:19:00Z"/>
        </w:rPr>
      </w:pPr>
      <w:ins w:id="5263" w:author="S6-241566" w:date="2024-04-23T14:19:00Z">
        <w:r>
          <w:t>AIML enablement client registration, discovery, and selection are performed between the AIML enablement servers, clients and the consumer (e.g.</w:t>
        </w:r>
      </w:ins>
      <w:ins w:id="5264" w:author="S6-241566" w:date="2024-04-23T14:20:00Z">
        <w:r>
          <w:t>,</w:t>
        </w:r>
      </w:ins>
      <w:ins w:id="5265" w:author="S6-241566" w:date="2024-04-23T14:19:00Z">
        <w:r>
          <w:t xml:space="preserve"> VAL server) as described in Solution</w:t>
        </w:r>
      </w:ins>
      <w:ins w:id="5266" w:author="rapporteur" w:date="2024-04-23T18:51:00Z">
        <w:r w:rsidR="00187CB0">
          <w:t> </w:t>
        </w:r>
      </w:ins>
      <w:ins w:id="5267" w:author="S6-241566" w:date="2024-04-23T14:19:00Z">
        <w:del w:id="5268" w:author="rapporteur" w:date="2024-04-23T18:51:00Z">
          <w:r w:rsidDel="00187CB0">
            <w:delText xml:space="preserve"> </w:delText>
          </w:r>
        </w:del>
        <w:r>
          <w:t>#6 to</w:t>
        </w:r>
      </w:ins>
      <w:ins w:id="5269" w:author="rapporteur" w:date="2024-04-23T18:51:00Z">
        <w:r w:rsidR="00187CB0">
          <w:t> </w:t>
        </w:r>
      </w:ins>
      <w:ins w:id="5270" w:author="S6-241566" w:date="2024-04-23T14:19:00Z">
        <w:del w:id="5271" w:author="rapporteur" w:date="2024-04-23T18:51:00Z">
          <w:r w:rsidDel="00187CB0">
            <w:delText xml:space="preserve"> </w:delText>
          </w:r>
        </w:del>
        <w:r>
          <w:t>#8. Each edge AIML enablement server aggregates the information of AIML (enablement) clients within its service area and sends the aggregated information to the cloud AIML enablement server, which is then shared with the consumer.</w:t>
        </w:r>
      </w:ins>
    </w:p>
    <w:p w14:paraId="5614A327" w14:textId="06F93A6A" w:rsidR="00D7315A" w:rsidRDefault="00D7315A" w:rsidP="00D7315A">
      <w:pPr>
        <w:pStyle w:val="B1"/>
        <w:numPr>
          <w:ilvl w:val="0"/>
          <w:numId w:val="54"/>
        </w:numPr>
        <w:rPr>
          <w:ins w:id="5272" w:author="S6-241566" w:date="2024-04-23T14:19:00Z"/>
        </w:rPr>
      </w:pPr>
      <w:ins w:id="5273" w:author="S6-241566" w:date="2024-04-23T14:19:00Z">
        <w:r>
          <w:t>A consumer (</w:t>
        </w:r>
      </w:ins>
      <w:ins w:id="5274" w:author="S6-241566" w:date="2024-04-23T14:20:00Z">
        <w:r>
          <w:t>e.g.,</w:t>
        </w:r>
      </w:ins>
      <w:ins w:id="5275" w:author="S6-241566" w:date="2024-04-23T14:19:00Z">
        <w:r>
          <w:t xml:space="preserve"> VAL server) sends a request for AIML service. The request specifies what AIML operations need to be performed and the corresponding requirements. The request can be the operational management request in step</w:t>
        </w:r>
      </w:ins>
      <w:ins w:id="5276" w:author="rapporteur" w:date="2024-04-23T18:51:00Z">
        <w:r w:rsidR="00187CB0">
          <w:t> </w:t>
        </w:r>
      </w:ins>
      <w:ins w:id="5277" w:author="S6-241566" w:date="2024-04-23T14:19:00Z">
        <w:del w:id="5278" w:author="rapporteur" w:date="2024-04-23T18:51:00Z">
          <w:r w:rsidDel="00187CB0">
            <w:delText xml:space="preserve"> </w:delText>
          </w:r>
        </w:del>
        <w:r>
          <w:t>1 of Solution</w:t>
        </w:r>
      </w:ins>
      <w:ins w:id="5279" w:author="rapporteur" w:date="2024-04-23T18:51:00Z">
        <w:r w:rsidR="00187CB0">
          <w:t> </w:t>
        </w:r>
      </w:ins>
      <w:ins w:id="5280" w:author="S6-241566" w:date="2024-04-23T14:19:00Z">
        <w:del w:id="5281" w:author="rapporteur" w:date="2024-04-23T18:51:00Z">
          <w:r w:rsidDel="00187CB0">
            <w:delText xml:space="preserve"> </w:delText>
          </w:r>
        </w:del>
        <w:r>
          <w:t>#17.</w:t>
        </w:r>
      </w:ins>
    </w:p>
    <w:p w14:paraId="70C3E602" w14:textId="2D7D4F0F" w:rsidR="00D7315A" w:rsidRDefault="00D7315A" w:rsidP="00D7315A">
      <w:pPr>
        <w:pStyle w:val="B1"/>
        <w:numPr>
          <w:ilvl w:val="0"/>
          <w:numId w:val="54"/>
        </w:numPr>
        <w:rPr>
          <w:ins w:id="5282" w:author="S6-241566" w:date="2024-04-23T14:19:00Z"/>
        </w:rPr>
      </w:pPr>
      <w:ins w:id="5283" w:author="S6-241566" w:date="2024-04-23T14:19:00Z">
        <w:r>
          <w:t>The request requires AIML clients from multiple edge service areas to be completed. The cloud AIML enablement server processes the request and distributes the request to each of the edge AIML enablement servers. The cloud AIML enablement server can split the request according to the client information obtained in step</w:t>
        </w:r>
      </w:ins>
      <w:ins w:id="5284" w:author="rapporteur" w:date="2024-04-23T18:51:00Z">
        <w:r w:rsidR="00187CB0">
          <w:t> </w:t>
        </w:r>
      </w:ins>
      <w:ins w:id="5285" w:author="S6-241566" w:date="2024-04-23T14:19:00Z">
        <w:del w:id="5286" w:author="rapporteur" w:date="2024-04-23T18:51:00Z">
          <w:r w:rsidDel="00187CB0">
            <w:delText xml:space="preserve"> </w:delText>
          </w:r>
        </w:del>
        <w:r>
          <w:t>1. For example, the consumer requires an operational management request to be performed by a certain number of FL members. The request is distributed to multiple edge AIML enablement servers, each managing the FL clients within its service area. The total number of FL clients adds up to the required number.</w:t>
        </w:r>
      </w:ins>
    </w:p>
    <w:p w14:paraId="265BC893" w14:textId="2D36B134" w:rsidR="00D7315A" w:rsidRDefault="00D7315A" w:rsidP="00D7315A">
      <w:pPr>
        <w:pStyle w:val="B1"/>
        <w:numPr>
          <w:ilvl w:val="0"/>
          <w:numId w:val="54"/>
        </w:numPr>
        <w:rPr>
          <w:ins w:id="5287" w:author="S6-241566" w:date="2024-04-23T14:19:00Z"/>
          <w:lang w:eastAsia="zh-CN"/>
        </w:rPr>
      </w:pPr>
      <w:ins w:id="5288" w:author="S6-241566" w:date="2024-04-23T14:19:00Z">
        <w:r>
          <w:rPr>
            <w:lang w:eastAsia="zh-CN"/>
          </w:rPr>
          <w:t>Each edge AIML enablement server processes the request from the cloud AIML enablement server and determines the request distribution in operations for each AIML client within its service area (similar to step</w:t>
        </w:r>
      </w:ins>
      <w:ins w:id="5289" w:author="rapporteur" w:date="2024-04-23T18:51:00Z">
        <w:r w:rsidR="00187CB0">
          <w:rPr>
            <w:lang w:eastAsia="zh-CN"/>
          </w:rPr>
          <w:t> </w:t>
        </w:r>
      </w:ins>
      <w:ins w:id="5290" w:author="S6-241566" w:date="2024-04-23T14:19:00Z">
        <w:del w:id="5291" w:author="rapporteur" w:date="2024-04-23T18:51:00Z">
          <w:r w:rsidDel="00187CB0">
            <w:rPr>
              <w:lang w:eastAsia="zh-CN"/>
            </w:rPr>
            <w:delText xml:space="preserve"> </w:delText>
          </w:r>
        </w:del>
        <w:r>
          <w:rPr>
            <w:lang w:eastAsia="zh-CN"/>
          </w:rPr>
          <w:t>4 of Solution</w:t>
        </w:r>
      </w:ins>
      <w:ins w:id="5292" w:author="rapporteur" w:date="2024-04-23T18:51:00Z">
        <w:r w:rsidR="00187CB0">
          <w:rPr>
            <w:lang w:eastAsia="zh-CN"/>
          </w:rPr>
          <w:t> </w:t>
        </w:r>
      </w:ins>
      <w:ins w:id="5293" w:author="S6-241566" w:date="2024-04-23T14:19:00Z">
        <w:del w:id="5294" w:author="rapporteur" w:date="2024-04-23T18:51:00Z">
          <w:r w:rsidDel="00187CB0">
            <w:rPr>
              <w:lang w:eastAsia="zh-CN"/>
            </w:rPr>
            <w:delText xml:space="preserve"> </w:delText>
          </w:r>
        </w:del>
        <w:r>
          <w:rPr>
            <w:lang w:eastAsia="zh-CN"/>
          </w:rPr>
          <w:t>#17). The edge AIML enablement server can assist the AIML clients with split learning functions. For example, the edge AIML enablement server identifies that an AIML client does not have enough capacity to store a ML model to be used in a required inference operation, the edge AIML enablement server can split the ML model and the corresponding operations between itself and the AIML client so that the client only needs to store a portion of the model (similar to steps</w:t>
        </w:r>
      </w:ins>
      <w:ins w:id="5295" w:author="rapporteur" w:date="2024-04-23T18:52:00Z">
        <w:r w:rsidR="00187CB0">
          <w:rPr>
            <w:lang w:eastAsia="zh-CN"/>
          </w:rPr>
          <w:t> </w:t>
        </w:r>
      </w:ins>
      <w:ins w:id="5296" w:author="S6-241566" w:date="2024-04-23T14:19:00Z">
        <w:del w:id="5297" w:author="rapporteur" w:date="2024-04-23T18:52:00Z">
          <w:r w:rsidDel="00187CB0">
            <w:rPr>
              <w:lang w:eastAsia="zh-CN"/>
            </w:rPr>
            <w:delText xml:space="preserve"> </w:delText>
          </w:r>
        </w:del>
        <w:r>
          <w:rPr>
            <w:lang w:eastAsia="zh-CN"/>
          </w:rPr>
          <w:t>2 to</w:t>
        </w:r>
      </w:ins>
      <w:ins w:id="5298" w:author="rapporteur" w:date="2024-04-23T18:52:00Z">
        <w:r w:rsidR="00187CB0">
          <w:rPr>
            <w:lang w:eastAsia="zh-CN"/>
          </w:rPr>
          <w:t> </w:t>
        </w:r>
      </w:ins>
      <w:ins w:id="5299" w:author="S6-241566" w:date="2024-04-23T14:19:00Z">
        <w:del w:id="5300" w:author="rapporteur" w:date="2024-04-23T18:52:00Z">
          <w:r w:rsidDel="00187CB0">
            <w:rPr>
              <w:lang w:eastAsia="zh-CN"/>
            </w:rPr>
            <w:delText xml:space="preserve"> </w:delText>
          </w:r>
        </w:del>
        <w:r>
          <w:rPr>
            <w:lang w:eastAsia="zh-CN"/>
          </w:rPr>
          <w:t>4 in Solution</w:t>
        </w:r>
      </w:ins>
      <w:ins w:id="5301" w:author="rapporteur" w:date="2024-04-23T18:52:00Z">
        <w:r w:rsidR="00187CB0">
          <w:rPr>
            <w:lang w:eastAsia="zh-CN"/>
          </w:rPr>
          <w:t> </w:t>
        </w:r>
      </w:ins>
      <w:ins w:id="5302" w:author="S6-241566" w:date="2024-04-23T14:19:00Z">
        <w:del w:id="5303" w:author="rapporteur" w:date="2024-04-23T18:52:00Z">
          <w:r w:rsidDel="00187CB0">
            <w:rPr>
              <w:lang w:eastAsia="zh-CN"/>
            </w:rPr>
            <w:delText xml:space="preserve"> </w:delText>
          </w:r>
        </w:del>
        <w:r>
          <w:rPr>
            <w:lang w:eastAsia="zh-CN"/>
          </w:rPr>
          <w:t xml:space="preserve">#19). The edge AIML enablement server can </w:t>
        </w:r>
        <w:r>
          <w:rPr>
            <w:lang w:eastAsia="zh-CN"/>
          </w:rPr>
          <w:lastRenderedPageBreak/>
          <w:t>also identify another endpoint (e.g.</w:t>
        </w:r>
      </w:ins>
      <w:ins w:id="5304" w:author="rapporteur" w:date="2024-04-23T18:52:00Z">
        <w:r w:rsidR="00187CB0">
          <w:rPr>
            <w:lang w:eastAsia="zh-CN"/>
          </w:rPr>
          <w:t>,</w:t>
        </w:r>
      </w:ins>
      <w:ins w:id="5305" w:author="S6-241566" w:date="2024-04-23T14:19:00Z">
        <w:r>
          <w:rPr>
            <w:lang w:eastAsia="zh-CN"/>
          </w:rPr>
          <w:t xml:space="preserve"> another AIML client, an edge server) within its service area for performing split learning.</w:t>
        </w:r>
      </w:ins>
    </w:p>
    <w:p w14:paraId="2A2A6DF8" w14:textId="424720BA" w:rsidR="00D7315A" w:rsidRDefault="00D7315A" w:rsidP="00D7315A">
      <w:pPr>
        <w:pStyle w:val="B1"/>
        <w:numPr>
          <w:ilvl w:val="0"/>
          <w:numId w:val="54"/>
        </w:numPr>
        <w:rPr>
          <w:ins w:id="5306" w:author="S6-241566" w:date="2024-04-23T14:19:00Z"/>
          <w:lang w:eastAsia="zh-CN"/>
        </w:rPr>
      </w:pPr>
      <w:ins w:id="5307" w:author="S6-241566" w:date="2024-04-23T14:19:00Z">
        <w:r>
          <w:rPr>
            <w:lang w:eastAsia="zh-CN"/>
          </w:rPr>
          <w:t>The edge AIML enablement server performs necessary operations as described in step</w:t>
        </w:r>
      </w:ins>
      <w:ins w:id="5308" w:author="rapporteur" w:date="2024-04-23T18:52:00Z">
        <w:r w:rsidR="00187CB0">
          <w:rPr>
            <w:lang w:eastAsia="zh-CN"/>
          </w:rPr>
          <w:t> </w:t>
        </w:r>
      </w:ins>
      <w:ins w:id="5309" w:author="S6-241566" w:date="2024-04-23T14:19:00Z">
        <w:del w:id="5310" w:author="rapporteur" w:date="2024-04-23T18:52:00Z">
          <w:r w:rsidDel="00187CB0">
            <w:rPr>
              <w:lang w:eastAsia="zh-CN"/>
            </w:rPr>
            <w:delText xml:space="preserve"> </w:delText>
          </w:r>
        </w:del>
        <w:r>
          <w:rPr>
            <w:lang w:eastAsia="zh-CN"/>
          </w:rPr>
          <w:t>5 of Solution</w:t>
        </w:r>
      </w:ins>
      <w:ins w:id="5311" w:author="rapporteur" w:date="2024-04-23T18:52:00Z">
        <w:r w:rsidR="00187CB0">
          <w:rPr>
            <w:lang w:eastAsia="zh-CN"/>
          </w:rPr>
          <w:t> </w:t>
        </w:r>
      </w:ins>
      <w:ins w:id="5312" w:author="S6-241566" w:date="2024-04-23T14:19:00Z">
        <w:del w:id="5313" w:author="rapporteur" w:date="2024-04-23T18:52:00Z">
          <w:r w:rsidDel="00187CB0">
            <w:rPr>
              <w:lang w:eastAsia="zh-CN"/>
            </w:rPr>
            <w:delText xml:space="preserve"> </w:delText>
          </w:r>
        </w:del>
        <w:r>
          <w:rPr>
            <w:lang w:eastAsia="zh-CN"/>
          </w:rPr>
          <w:t>#17. For example, the edge AIML enablement server can coordinate the endpoints (including itself) which participate in split learning.</w:t>
        </w:r>
      </w:ins>
    </w:p>
    <w:p w14:paraId="38C99045" w14:textId="6DF0C7C9" w:rsidR="00D7315A" w:rsidRDefault="00D7315A" w:rsidP="00D7315A">
      <w:pPr>
        <w:pStyle w:val="B1"/>
        <w:numPr>
          <w:ilvl w:val="0"/>
          <w:numId w:val="54"/>
        </w:numPr>
        <w:rPr>
          <w:ins w:id="5314" w:author="S6-241566" w:date="2024-04-23T14:19:00Z"/>
          <w:lang w:eastAsia="zh-CN"/>
        </w:rPr>
      </w:pPr>
      <w:ins w:id="5315" w:author="S6-241566" w:date="2024-04-23T14:19:00Z">
        <w:r>
          <w:rPr>
            <w:lang w:eastAsia="zh-CN"/>
          </w:rPr>
          <w:t>The edge AIML enablement server distributes the request to each of the AIML clients in its service area, and each AIML client performs the required AIML operations while being managed by the edge AIML enablement server (as described in step</w:t>
        </w:r>
      </w:ins>
      <w:ins w:id="5316" w:author="rapporteur" w:date="2024-04-23T18:52:00Z">
        <w:r w:rsidR="00187CB0">
          <w:rPr>
            <w:lang w:eastAsia="zh-CN"/>
          </w:rPr>
          <w:t> </w:t>
        </w:r>
      </w:ins>
      <w:ins w:id="5317" w:author="S6-241566" w:date="2024-04-23T14:19:00Z">
        <w:del w:id="5318" w:author="rapporteur" w:date="2024-04-23T18:52:00Z">
          <w:r w:rsidDel="00187CB0">
            <w:rPr>
              <w:lang w:eastAsia="zh-CN"/>
            </w:rPr>
            <w:delText xml:space="preserve"> </w:delText>
          </w:r>
        </w:del>
        <w:r>
          <w:rPr>
            <w:lang w:eastAsia="zh-CN"/>
          </w:rPr>
          <w:t>6 of Solution</w:t>
        </w:r>
      </w:ins>
      <w:ins w:id="5319" w:author="rapporteur" w:date="2024-04-23T18:52:00Z">
        <w:r w:rsidR="00187CB0">
          <w:rPr>
            <w:lang w:eastAsia="zh-CN"/>
          </w:rPr>
          <w:t> </w:t>
        </w:r>
      </w:ins>
      <w:ins w:id="5320" w:author="S6-241566" w:date="2024-04-23T14:19:00Z">
        <w:del w:id="5321" w:author="rapporteur" w:date="2024-04-23T18:52:00Z">
          <w:r w:rsidDel="00187CB0">
            <w:rPr>
              <w:lang w:eastAsia="zh-CN"/>
            </w:rPr>
            <w:delText xml:space="preserve"> </w:delText>
          </w:r>
        </w:del>
        <w:r>
          <w:rPr>
            <w:lang w:eastAsia="zh-CN"/>
          </w:rPr>
          <w:t>#17). The edge AIML enablement server monitors the status and progress of operations involving the AIML clients.</w:t>
        </w:r>
      </w:ins>
    </w:p>
    <w:p w14:paraId="27B0845B" w14:textId="3EFFC1AE" w:rsidR="00D7315A" w:rsidRDefault="00D7315A" w:rsidP="00D7315A">
      <w:pPr>
        <w:pStyle w:val="B1"/>
        <w:numPr>
          <w:ilvl w:val="0"/>
          <w:numId w:val="54"/>
        </w:numPr>
        <w:rPr>
          <w:ins w:id="5322" w:author="S6-241566" w:date="2024-04-23T14:19:00Z"/>
          <w:lang w:eastAsia="zh-CN"/>
        </w:rPr>
      </w:pPr>
      <w:ins w:id="5323" w:author="S6-241566" w:date="2024-04-23T14:19:00Z">
        <w:r>
          <w:rPr>
            <w:lang w:eastAsia="zh-CN"/>
          </w:rPr>
          <w:t xml:space="preserve">The UE associated with an AIML client moves to a new location that is associated with a new edge AIML enablement server. For example, an AIML client is previously managed by edge AIML enablement server-A, and after the transition, it is managed by edge AIML enablement server-B. The transition triggers the application context relocation (ACR) procedure as specified in </w:t>
        </w:r>
      </w:ins>
      <w:ins w:id="5324" w:author="rapporteur" w:date="2024-04-23T18:52:00Z">
        <w:r w:rsidR="00187CB0">
          <w:rPr>
            <w:lang w:eastAsia="zh-CN"/>
          </w:rPr>
          <w:t>3GPP </w:t>
        </w:r>
      </w:ins>
      <w:ins w:id="5325" w:author="S6-241566" w:date="2024-04-23T14:19:00Z">
        <w:r>
          <w:rPr>
            <w:lang w:eastAsia="zh-CN"/>
          </w:rPr>
          <w:t>TS</w:t>
        </w:r>
      </w:ins>
      <w:ins w:id="5326" w:author="rapporteur" w:date="2024-04-23T18:52:00Z">
        <w:r w:rsidR="00187CB0">
          <w:rPr>
            <w:lang w:eastAsia="zh-CN"/>
          </w:rPr>
          <w:t> </w:t>
        </w:r>
      </w:ins>
      <w:ins w:id="5327" w:author="S6-241566" w:date="2024-04-23T14:19:00Z">
        <w:del w:id="5328" w:author="rapporteur" w:date="2024-04-23T18:52:00Z">
          <w:r w:rsidDel="00187CB0">
            <w:rPr>
              <w:lang w:eastAsia="zh-CN"/>
            </w:rPr>
            <w:delText xml:space="preserve"> </w:delText>
          </w:r>
        </w:del>
        <w:r>
          <w:rPr>
            <w:lang w:eastAsia="zh-CN"/>
          </w:rPr>
          <w:t xml:space="preserve">23.558. Particularly, the application context consists of AIML enablement layer context which includes context information of the AIML operations performed by the AIML client, such as the status or progress of the request, outputs of the operations, context information of the operations or outputs, etc. </w:t>
        </w:r>
      </w:ins>
    </w:p>
    <w:p w14:paraId="39D25001" w14:textId="3D720912" w:rsidR="00D7315A" w:rsidRDefault="00D7315A" w:rsidP="00D7315A">
      <w:pPr>
        <w:pStyle w:val="B1"/>
        <w:numPr>
          <w:ilvl w:val="0"/>
          <w:numId w:val="54"/>
        </w:numPr>
        <w:rPr>
          <w:ins w:id="5329" w:author="S6-241566" w:date="2024-04-23T14:19:00Z"/>
          <w:lang w:eastAsia="zh-CN"/>
        </w:rPr>
      </w:pPr>
      <w:ins w:id="5330" w:author="S6-241566" w:date="2024-04-23T14:19:00Z">
        <w:r>
          <w:rPr>
            <w:lang w:eastAsia="zh-CN"/>
          </w:rPr>
          <w:t>The AIML client sends a notification to the edge AIML enablement server (similar to step</w:t>
        </w:r>
      </w:ins>
      <w:ins w:id="5331" w:author="rapporteur" w:date="2024-04-23T18:52:00Z">
        <w:r w:rsidR="00187CB0">
          <w:rPr>
            <w:lang w:eastAsia="zh-CN"/>
          </w:rPr>
          <w:t> </w:t>
        </w:r>
      </w:ins>
      <w:ins w:id="5332" w:author="S6-241566" w:date="2024-04-23T14:19:00Z">
        <w:del w:id="5333" w:author="rapporteur" w:date="2024-04-23T18:52:00Z">
          <w:r w:rsidDel="00187CB0">
            <w:rPr>
              <w:lang w:eastAsia="zh-CN"/>
            </w:rPr>
            <w:delText xml:space="preserve"> </w:delText>
          </w:r>
        </w:del>
        <w:r>
          <w:rPr>
            <w:lang w:eastAsia="zh-CN"/>
          </w:rPr>
          <w:t>6 of Solution</w:t>
        </w:r>
      </w:ins>
      <w:ins w:id="5334" w:author="rapporteur" w:date="2024-04-23T18:52:00Z">
        <w:r w:rsidR="00187CB0">
          <w:rPr>
            <w:lang w:eastAsia="zh-CN"/>
          </w:rPr>
          <w:t> </w:t>
        </w:r>
      </w:ins>
      <w:ins w:id="5335" w:author="S6-241566" w:date="2024-04-23T14:19:00Z">
        <w:del w:id="5336" w:author="rapporteur" w:date="2024-04-23T18:52:00Z">
          <w:r w:rsidDel="00187CB0">
            <w:rPr>
              <w:lang w:eastAsia="zh-CN"/>
            </w:rPr>
            <w:delText xml:space="preserve"> </w:delText>
          </w:r>
        </w:del>
        <w:r>
          <w:rPr>
            <w:lang w:eastAsia="zh-CN"/>
          </w:rPr>
          <w:t>#17). The notification includes information of the AIML operations performed by the client, such as an indicator of completion of request, outputs/results of the individual operations, context information of the outputs/results (e.g.</w:t>
        </w:r>
      </w:ins>
      <w:ins w:id="5337" w:author="rapporteur" w:date="2024-04-23T18:52:00Z">
        <w:r w:rsidR="00187CB0">
          <w:rPr>
            <w:lang w:eastAsia="zh-CN"/>
          </w:rPr>
          <w:t>,</w:t>
        </w:r>
      </w:ins>
      <w:ins w:id="5338" w:author="S6-241566" w:date="2024-04-23T14:19:00Z">
        <w:r>
          <w:rPr>
            <w:lang w:eastAsia="zh-CN"/>
          </w:rPr>
          <w:t xml:space="preserve"> applicability of the results, location of data sources).</w:t>
        </w:r>
      </w:ins>
    </w:p>
    <w:p w14:paraId="54541200" w14:textId="77777777" w:rsidR="00D7315A" w:rsidRDefault="00D7315A" w:rsidP="00D7315A">
      <w:pPr>
        <w:pStyle w:val="B1"/>
        <w:numPr>
          <w:ilvl w:val="0"/>
          <w:numId w:val="54"/>
        </w:numPr>
        <w:rPr>
          <w:ins w:id="5339" w:author="S6-241566" w:date="2024-04-23T14:19:00Z"/>
          <w:lang w:eastAsia="zh-CN"/>
        </w:rPr>
      </w:pPr>
      <w:ins w:id="5340" w:author="S6-241566" w:date="2024-04-23T14:19:00Z">
        <w:r>
          <w:rPr>
            <w:lang w:eastAsia="zh-CN"/>
          </w:rPr>
          <w:t>The edge AIML enablement server processes the received notifications from AIML clients. If the client has undergone a transition event, the edge AIML enablement server determines whether the information in the client’s notification should be linked to or forwarded to the previous edge AIML enablement server associated with the client. For example, the AIML client is assigned, by the edge AIML enablement server-A, to perform split learning with another endpoint in the same service area. The AIML client generates intermediate results which need to be sent to the other endpoint to complete the operation. When the UE associated with the AIML client moves to another area (associated with edge AIML enablement server-B), the AIML client is no longer able to access the other endpoint, in which case the edge AIML enablement server-B can assist the AIML client to forward the intermediate results to the other endpoint, or to identify a new endpoint to collaborate with the AIML client on the split learning request.</w:t>
        </w:r>
      </w:ins>
    </w:p>
    <w:p w14:paraId="38436976" w14:textId="77777777" w:rsidR="00D7315A" w:rsidRDefault="00D7315A" w:rsidP="00D7315A">
      <w:pPr>
        <w:pStyle w:val="B1"/>
        <w:numPr>
          <w:ilvl w:val="0"/>
          <w:numId w:val="54"/>
        </w:numPr>
        <w:rPr>
          <w:ins w:id="5341" w:author="S6-241566" w:date="2024-04-23T14:19:00Z"/>
          <w:lang w:eastAsia="zh-CN"/>
        </w:rPr>
      </w:pPr>
      <w:ins w:id="5342" w:author="S6-241566" w:date="2024-04-23T14:19:00Z">
        <w:r>
          <w:rPr>
            <w:lang w:eastAsia="zh-CN"/>
          </w:rPr>
          <w:t xml:space="preserve">The edge AIML enablement server aggregates notifications received from the AIML clients within its service area and sends the aggregated notification to the cloud AIML enablement server. </w:t>
        </w:r>
      </w:ins>
    </w:p>
    <w:p w14:paraId="427DB17B" w14:textId="0F54828D" w:rsidR="00D7315A" w:rsidRDefault="00D7315A">
      <w:pPr>
        <w:pStyle w:val="B1"/>
        <w:numPr>
          <w:ilvl w:val="0"/>
          <w:numId w:val="54"/>
        </w:numPr>
        <w:rPr>
          <w:ins w:id="5343" w:author="S6-241566" w:date="2024-04-23T14:19:00Z"/>
          <w:lang w:eastAsia="zh-CN"/>
        </w:rPr>
        <w:pPrChange w:id="5344" w:author="S6-241566" w:date="2024-04-23T14:21:00Z">
          <w:pPr/>
        </w:pPrChange>
      </w:pPr>
      <w:ins w:id="5345" w:author="S6-241566" w:date="2024-04-23T14:19:00Z">
        <w:r>
          <w:rPr>
            <w:lang w:eastAsia="zh-CN"/>
          </w:rPr>
          <w:t>The cloud AIML enablement server further aggregates the notifications received from the edge AIML enablement servers and sends a notification to the consumer.</w:t>
        </w:r>
      </w:ins>
    </w:p>
    <w:p w14:paraId="6B0EA601" w14:textId="3A18C4FF" w:rsidR="00D7315A" w:rsidRDefault="00D7315A" w:rsidP="00D7315A">
      <w:pPr>
        <w:pStyle w:val="Heading3"/>
        <w:rPr>
          <w:ins w:id="5346" w:author="S6-241566" w:date="2024-04-23T14:19:00Z"/>
          <w:rFonts w:eastAsia="SimSun"/>
        </w:rPr>
      </w:pPr>
      <w:bookmarkStart w:id="5347" w:name="_Toc164779279"/>
      <w:bookmarkStart w:id="5348" w:name="_Toc164779533"/>
      <w:bookmarkStart w:id="5349" w:name="_Toc164791989"/>
      <w:ins w:id="5350" w:author="S6-241566" w:date="2024-04-23T14:19:00Z">
        <w:r>
          <w:rPr>
            <w:rFonts w:eastAsia="SimSun"/>
          </w:rPr>
          <w:t>8.</w:t>
        </w:r>
      </w:ins>
      <w:ins w:id="5351" w:author="S6-241566" w:date="2024-04-23T14:20:00Z">
        <w:r>
          <w:rPr>
            <w:rFonts w:eastAsia="SimSun"/>
            <w:lang w:eastAsia="zh-CN"/>
          </w:rPr>
          <w:t>23</w:t>
        </w:r>
      </w:ins>
      <w:ins w:id="5352" w:author="S6-241566" w:date="2024-04-23T14:19:00Z">
        <w:r>
          <w:rPr>
            <w:rFonts w:eastAsia="SimSun"/>
          </w:rPr>
          <w:t>.</w:t>
        </w:r>
        <w:r>
          <w:rPr>
            <w:rFonts w:eastAsia="SimSun"/>
            <w:lang w:eastAsia="zh-CN"/>
          </w:rPr>
          <w:t>2</w:t>
        </w:r>
        <w:r>
          <w:rPr>
            <w:rFonts w:eastAsia="SimSun"/>
          </w:rPr>
          <w:tab/>
        </w:r>
        <w:r>
          <w:rPr>
            <w:rFonts w:eastAsia="SimSun"/>
            <w:lang w:eastAsia="zh-CN"/>
          </w:rPr>
          <w:t>Architecture Impacts</w:t>
        </w:r>
        <w:bookmarkEnd w:id="5347"/>
        <w:bookmarkEnd w:id="5348"/>
        <w:bookmarkEnd w:id="5349"/>
      </w:ins>
    </w:p>
    <w:p w14:paraId="1A28E12F" w14:textId="4B7B44C1" w:rsidR="00D7315A" w:rsidRPr="00D7315A" w:rsidRDefault="00D7315A" w:rsidP="00D7315A">
      <w:pPr>
        <w:pStyle w:val="EditorsNote"/>
        <w:rPr>
          <w:ins w:id="5353" w:author="S6-241566" w:date="2024-04-23T14:19:00Z"/>
          <w:rFonts w:eastAsia="SimSun"/>
          <w:lang w:eastAsia="zh-CN"/>
          <w:rPrChange w:id="5354" w:author="S6-241566" w:date="2024-04-23T14:21:00Z">
            <w:rPr>
              <w:ins w:id="5355" w:author="S6-241566" w:date="2024-04-23T14:19:00Z"/>
              <w:lang w:eastAsia="zh-CN"/>
            </w:rPr>
          </w:rPrChange>
        </w:rPr>
      </w:pPr>
      <w:ins w:id="5356" w:author="S6-241566" w:date="2024-04-23T14:19:00Z">
        <w:r>
          <w:rPr>
            <w:lang w:val="en-US"/>
          </w:rPr>
          <w:t>Editor's note:</w:t>
        </w:r>
        <w:r>
          <w:rPr>
            <w:lang w:eastAsia="ja-JP"/>
          </w:rPr>
          <w:tab/>
          <w:t>This clause provides the architecture impacts of the solution and possible new SA6 capabilities and interfaces.</w:t>
        </w:r>
      </w:ins>
    </w:p>
    <w:p w14:paraId="2D538392" w14:textId="018DBFC5" w:rsidR="00D7315A" w:rsidRDefault="00D7315A" w:rsidP="00D7315A">
      <w:pPr>
        <w:pStyle w:val="Heading3"/>
        <w:rPr>
          <w:ins w:id="5357" w:author="S6-241566" w:date="2024-04-23T14:19:00Z"/>
          <w:rFonts w:eastAsia="SimSun"/>
        </w:rPr>
      </w:pPr>
      <w:bookmarkStart w:id="5358" w:name="_Toc164779280"/>
      <w:bookmarkStart w:id="5359" w:name="_Toc164779534"/>
      <w:bookmarkStart w:id="5360" w:name="_Toc164791990"/>
      <w:bookmarkStart w:id="5361" w:name="_Hlk163218274"/>
      <w:ins w:id="5362" w:author="S6-241566" w:date="2024-04-23T14:19:00Z">
        <w:r>
          <w:rPr>
            <w:rFonts w:eastAsia="SimSun"/>
          </w:rPr>
          <w:t>8.</w:t>
        </w:r>
      </w:ins>
      <w:ins w:id="5363" w:author="S6-241566" w:date="2024-04-23T14:20:00Z">
        <w:r>
          <w:rPr>
            <w:rFonts w:eastAsia="SimSun"/>
            <w:lang w:eastAsia="zh-CN"/>
          </w:rPr>
          <w:t>23</w:t>
        </w:r>
      </w:ins>
      <w:ins w:id="5364" w:author="S6-241566" w:date="2024-04-23T14:19:00Z">
        <w:r>
          <w:rPr>
            <w:rFonts w:eastAsia="SimSun"/>
          </w:rPr>
          <w:t>.3</w:t>
        </w:r>
        <w:r>
          <w:rPr>
            <w:rFonts w:eastAsia="SimSun"/>
          </w:rPr>
          <w:tab/>
        </w:r>
        <w:r>
          <w:rPr>
            <w:rFonts w:eastAsia="SimSun"/>
            <w:lang w:eastAsia="zh-CN"/>
          </w:rPr>
          <w:t>Corresponding AIML-S APIs</w:t>
        </w:r>
        <w:bookmarkEnd w:id="5358"/>
        <w:bookmarkEnd w:id="5359"/>
        <w:bookmarkEnd w:id="5360"/>
      </w:ins>
    </w:p>
    <w:bookmarkEnd w:id="5361"/>
    <w:p w14:paraId="1538E9E2" w14:textId="65CAE78A" w:rsidR="00D7315A" w:rsidRDefault="00D7315A" w:rsidP="00D7315A">
      <w:pPr>
        <w:rPr>
          <w:ins w:id="5365" w:author="S6-241566" w:date="2024-04-23T14:19:00Z"/>
          <w:lang w:eastAsia="zh-CN"/>
        </w:rPr>
      </w:pPr>
      <w:ins w:id="5366" w:author="S6-241566" w:date="2024-04-23T14:19:00Z">
        <w:r>
          <w:rPr>
            <w:lang w:eastAsia="zh-CN"/>
          </w:rPr>
          <w:t>The</w:t>
        </w:r>
      </w:ins>
      <w:ins w:id="5367" w:author="rapporteur" w:date="2024-04-23T18:53:00Z">
        <w:r w:rsidR="00187CB0">
          <w:rPr>
            <w:lang w:eastAsia="zh-CN"/>
          </w:rPr>
          <w:t xml:space="preserve"> </w:t>
        </w:r>
      </w:ins>
      <w:ins w:id="5368" w:author="S6-241566" w:date="2024-04-23T14:19:00Z">
        <w:del w:id="5369" w:author="rapporteur" w:date="2024-04-23T18:53:00Z">
          <w:r w:rsidDel="00187CB0">
            <w:rPr>
              <w:lang w:eastAsia="zh-CN"/>
            </w:rPr>
            <w:delText xml:space="preserve">  </w:delText>
          </w:r>
        </w:del>
        <w:r>
          <w:rPr>
            <w:lang w:eastAsia="zh-CN"/>
          </w:rPr>
          <w:t>step</w:t>
        </w:r>
      </w:ins>
      <w:ins w:id="5370" w:author="rapporteur" w:date="2024-04-23T18:53:00Z">
        <w:r w:rsidR="00187CB0">
          <w:rPr>
            <w:lang w:eastAsia="zh-CN"/>
          </w:rPr>
          <w:t> </w:t>
        </w:r>
      </w:ins>
      <w:ins w:id="5371" w:author="S6-241566" w:date="2024-04-23T14:19:00Z">
        <w:del w:id="5372" w:author="rapporteur" w:date="2024-04-23T18:53:00Z">
          <w:r w:rsidDel="00187CB0">
            <w:rPr>
              <w:lang w:eastAsia="zh-CN"/>
            </w:rPr>
            <w:delText xml:space="preserve"> </w:delText>
          </w:r>
        </w:del>
        <w:r>
          <w:rPr>
            <w:lang w:eastAsia="zh-CN"/>
          </w:rPr>
          <w:t xml:space="preserve">2 </w:t>
        </w:r>
        <w:del w:id="5373" w:author="rapporteur" w:date="2024-04-23T18:53:00Z">
          <w:r w:rsidDel="00187CB0">
            <w:rPr>
              <w:lang w:eastAsia="zh-CN"/>
            </w:rPr>
            <w:delText xml:space="preserve"> </w:delText>
          </w:r>
        </w:del>
        <w:r>
          <w:rPr>
            <w:lang w:eastAsia="zh-CN"/>
          </w:rPr>
          <w:t xml:space="preserve">AIML service request is one of several AIML-S messages described in other solutions and enhanced to provide parameters used by the Cloud AIML Enablement Server to determine how to distribute the request to edge, e.g.: identifiers of the required Edge AIML Enablement Servers, AIML operational management description that is specific to the Cloud AIML Enablement Server or the Edge AIML Enablement Servers, indicator of requiring AIML processing  continuity support and the corresponding policies, etc. These parameters enhance other APIs such as: </w:t>
        </w:r>
      </w:ins>
    </w:p>
    <w:p w14:paraId="4371530D" w14:textId="34CA2BF5" w:rsidR="00D7315A" w:rsidRDefault="00D7315A" w:rsidP="00D7315A">
      <w:pPr>
        <w:pStyle w:val="B2"/>
        <w:numPr>
          <w:ilvl w:val="0"/>
          <w:numId w:val="65"/>
        </w:numPr>
        <w:rPr>
          <w:ins w:id="5374" w:author="S6-241566" w:date="2024-04-23T14:19:00Z"/>
          <w:lang w:eastAsia="zh-CN"/>
        </w:rPr>
      </w:pPr>
      <w:ins w:id="5375" w:author="S6-241566" w:date="2024-04-23T14:19:00Z">
        <w:r>
          <w:rPr>
            <w:lang w:val="en-US" w:eastAsia="zh-CN"/>
          </w:rPr>
          <w:t xml:space="preserve">The AIML operational management procedure API in </w:t>
        </w:r>
      </w:ins>
      <w:ins w:id="5376" w:author="rapporteur" w:date="2024-04-23T18:53:00Z">
        <w:r w:rsidR="00187CB0">
          <w:rPr>
            <w:lang w:eastAsia="zh-CN"/>
          </w:rPr>
          <w:t>T</w:t>
        </w:r>
      </w:ins>
      <w:ins w:id="5377" w:author="S6-241566" w:date="2024-04-23T14:19:00Z">
        <w:del w:id="5378" w:author="rapporteur" w:date="2024-04-23T18:53:00Z">
          <w:r w:rsidDel="00187CB0">
            <w:rPr>
              <w:lang w:eastAsia="zh-CN"/>
            </w:rPr>
            <w:delText>t</w:delText>
          </w:r>
        </w:del>
        <w:r>
          <w:rPr>
            <w:lang w:eastAsia="zh-CN"/>
          </w:rPr>
          <w:t>able</w:t>
        </w:r>
      </w:ins>
      <w:ins w:id="5379" w:author="rapporteur" w:date="2024-04-23T18:53:00Z">
        <w:r w:rsidR="00187CB0">
          <w:rPr>
            <w:lang w:eastAsia="zh-CN"/>
          </w:rPr>
          <w:t> </w:t>
        </w:r>
      </w:ins>
      <w:ins w:id="5380" w:author="S6-241566" w:date="2024-04-23T14:19:00Z">
        <w:del w:id="5381" w:author="rapporteur" w:date="2024-04-23T18:53:00Z">
          <w:r w:rsidDel="00187CB0">
            <w:rPr>
              <w:lang w:eastAsia="zh-CN"/>
            </w:rPr>
            <w:delText xml:space="preserve"> </w:delText>
          </w:r>
        </w:del>
        <w:r>
          <w:rPr>
            <w:lang w:eastAsia="zh-CN"/>
          </w:rPr>
          <w:t>8.17.3-1.</w:t>
        </w:r>
      </w:ins>
    </w:p>
    <w:p w14:paraId="6D8BEC4B" w14:textId="254BFDF1" w:rsidR="00D7315A" w:rsidRDefault="00D7315A" w:rsidP="00D7315A">
      <w:pPr>
        <w:pStyle w:val="B2"/>
        <w:numPr>
          <w:ilvl w:val="0"/>
          <w:numId w:val="65"/>
        </w:numPr>
        <w:rPr>
          <w:ins w:id="5382" w:author="S6-241566" w:date="2024-04-23T14:19:00Z"/>
          <w:lang w:eastAsia="zh-CN"/>
        </w:rPr>
      </w:pPr>
      <w:ins w:id="5383" w:author="S6-241566" w:date="2024-04-23T14:19:00Z">
        <w:r>
          <w:rPr>
            <w:lang w:eastAsia="zh-CN"/>
          </w:rPr>
          <w:t>The AIML service lifecycle management request in step</w:t>
        </w:r>
      </w:ins>
      <w:ins w:id="5384" w:author="rapporteur" w:date="2024-04-23T18:54:00Z">
        <w:r w:rsidR="00187CB0">
          <w:rPr>
            <w:lang w:eastAsia="zh-CN"/>
          </w:rPr>
          <w:t> </w:t>
        </w:r>
      </w:ins>
      <w:ins w:id="5385" w:author="S6-241566" w:date="2024-04-23T14:19:00Z">
        <w:del w:id="5386" w:author="rapporteur" w:date="2024-04-23T18:54:00Z">
          <w:r w:rsidDel="00187CB0">
            <w:rPr>
              <w:lang w:eastAsia="zh-CN"/>
            </w:rPr>
            <w:delText xml:space="preserve"> </w:delText>
          </w:r>
        </w:del>
        <w:r>
          <w:rPr>
            <w:lang w:eastAsia="zh-CN"/>
          </w:rPr>
          <w:t>1 of Figure</w:t>
        </w:r>
      </w:ins>
      <w:ins w:id="5387" w:author="rapporteur" w:date="2024-04-23T18:54:00Z">
        <w:r w:rsidR="00187CB0">
          <w:rPr>
            <w:lang w:eastAsia="zh-CN"/>
          </w:rPr>
          <w:t> </w:t>
        </w:r>
      </w:ins>
      <w:ins w:id="5388" w:author="S6-241566" w:date="2024-04-23T14:19:00Z">
        <w:del w:id="5389" w:author="rapporteur" w:date="2024-04-23T18:54:00Z">
          <w:r w:rsidDel="00187CB0">
            <w:rPr>
              <w:lang w:eastAsia="zh-CN"/>
            </w:rPr>
            <w:delText xml:space="preserve"> </w:delText>
          </w:r>
        </w:del>
        <w:r>
          <w:rPr>
            <w:lang w:eastAsia="zh-CN"/>
          </w:rPr>
          <w:t>8.11.2-1 (Solution</w:t>
        </w:r>
      </w:ins>
      <w:ins w:id="5390" w:author="rapporteur" w:date="2024-04-23T18:54:00Z">
        <w:r w:rsidR="00187CB0">
          <w:rPr>
            <w:lang w:eastAsia="zh-CN"/>
          </w:rPr>
          <w:t> </w:t>
        </w:r>
      </w:ins>
      <w:ins w:id="5391" w:author="S6-241566" w:date="2024-04-23T14:19:00Z">
        <w:del w:id="5392" w:author="rapporteur" w:date="2024-04-23T18:54:00Z">
          <w:r w:rsidDel="00187CB0">
            <w:rPr>
              <w:lang w:eastAsia="zh-CN"/>
            </w:rPr>
            <w:delText xml:space="preserve"> </w:delText>
          </w:r>
        </w:del>
        <w:r>
          <w:rPr>
            <w:lang w:eastAsia="zh-CN"/>
          </w:rPr>
          <w:t>#11).</w:t>
        </w:r>
      </w:ins>
    </w:p>
    <w:p w14:paraId="6B49F99D" w14:textId="21B028DC" w:rsidR="00D7315A" w:rsidRDefault="00D7315A">
      <w:pPr>
        <w:pStyle w:val="B2"/>
        <w:numPr>
          <w:ilvl w:val="0"/>
          <w:numId w:val="65"/>
        </w:numPr>
        <w:rPr>
          <w:ins w:id="5393" w:author="S6-241566" w:date="2024-04-23T14:19:00Z"/>
          <w:lang w:eastAsia="zh-CN"/>
        </w:rPr>
        <w:pPrChange w:id="5394" w:author="S6-241566" w:date="2024-04-23T14:21:00Z">
          <w:pPr/>
        </w:pPrChange>
      </w:pPr>
      <w:ins w:id="5395" w:author="S6-241566" w:date="2024-04-23T14:19:00Z">
        <w:r>
          <w:rPr>
            <w:lang w:eastAsia="zh-CN"/>
          </w:rPr>
          <w:t>The ML model training/inference request in step</w:t>
        </w:r>
      </w:ins>
      <w:ins w:id="5396" w:author="rapporteur" w:date="2024-04-23T18:54:00Z">
        <w:r w:rsidR="00187CB0">
          <w:rPr>
            <w:lang w:eastAsia="zh-CN"/>
          </w:rPr>
          <w:t> </w:t>
        </w:r>
      </w:ins>
      <w:ins w:id="5397" w:author="S6-241566" w:date="2024-04-23T14:19:00Z">
        <w:del w:id="5398" w:author="rapporteur" w:date="2024-04-23T18:54:00Z">
          <w:r w:rsidDel="00187CB0">
            <w:rPr>
              <w:lang w:eastAsia="zh-CN"/>
            </w:rPr>
            <w:delText xml:space="preserve"> </w:delText>
          </w:r>
        </w:del>
        <w:r>
          <w:rPr>
            <w:lang w:eastAsia="zh-CN"/>
          </w:rPr>
          <w:t>4 of Figure</w:t>
        </w:r>
      </w:ins>
      <w:ins w:id="5399" w:author="rapporteur" w:date="2024-04-23T18:54:00Z">
        <w:r w:rsidR="00187CB0">
          <w:rPr>
            <w:lang w:eastAsia="zh-CN"/>
          </w:rPr>
          <w:t> </w:t>
        </w:r>
      </w:ins>
      <w:ins w:id="5400" w:author="S6-241566" w:date="2024-04-23T14:19:00Z">
        <w:del w:id="5401" w:author="rapporteur" w:date="2024-04-23T18:54:00Z">
          <w:r w:rsidDel="00187CB0">
            <w:rPr>
              <w:lang w:eastAsia="zh-CN"/>
            </w:rPr>
            <w:delText xml:space="preserve"> </w:delText>
          </w:r>
        </w:del>
        <w:r>
          <w:rPr>
            <w:lang w:eastAsia="zh-CN"/>
          </w:rPr>
          <w:t>8.4.1-1 (Solution</w:t>
        </w:r>
      </w:ins>
      <w:ins w:id="5402" w:author="rapporteur" w:date="2024-04-23T18:54:00Z">
        <w:r w:rsidR="00187CB0">
          <w:rPr>
            <w:lang w:eastAsia="zh-CN"/>
          </w:rPr>
          <w:t> </w:t>
        </w:r>
      </w:ins>
      <w:ins w:id="5403" w:author="S6-241566" w:date="2024-04-23T14:19:00Z">
        <w:del w:id="5404" w:author="rapporteur" w:date="2024-04-23T18:54:00Z">
          <w:r w:rsidDel="00187CB0">
            <w:rPr>
              <w:lang w:eastAsia="zh-CN"/>
            </w:rPr>
            <w:delText xml:space="preserve"> </w:delText>
          </w:r>
        </w:del>
        <w:r>
          <w:rPr>
            <w:lang w:eastAsia="zh-CN"/>
          </w:rPr>
          <w:t>#4).</w:t>
        </w:r>
      </w:ins>
    </w:p>
    <w:p w14:paraId="0FF9F99E" w14:textId="262EA3E0" w:rsidR="00D7315A" w:rsidRDefault="00D7315A" w:rsidP="00D7315A">
      <w:pPr>
        <w:pStyle w:val="Heading3"/>
        <w:rPr>
          <w:ins w:id="5405" w:author="S6-241566" w:date="2024-04-23T14:19:00Z"/>
          <w:rFonts w:eastAsia="SimSun"/>
        </w:rPr>
      </w:pPr>
      <w:bookmarkStart w:id="5406" w:name="_Toc164779281"/>
      <w:bookmarkStart w:id="5407" w:name="_Toc164779535"/>
      <w:bookmarkStart w:id="5408" w:name="_Toc164791991"/>
      <w:ins w:id="5409" w:author="S6-241566" w:date="2024-04-23T14:19:00Z">
        <w:r>
          <w:rPr>
            <w:rFonts w:eastAsia="SimSun"/>
          </w:rPr>
          <w:lastRenderedPageBreak/>
          <w:t>8.</w:t>
        </w:r>
      </w:ins>
      <w:ins w:id="5410" w:author="S6-241566" w:date="2024-04-23T14:20:00Z">
        <w:r>
          <w:rPr>
            <w:rFonts w:eastAsia="SimSun"/>
          </w:rPr>
          <w:t>23</w:t>
        </w:r>
      </w:ins>
      <w:ins w:id="5411" w:author="S6-241566" w:date="2024-04-23T14:19:00Z">
        <w:r>
          <w:rPr>
            <w:rFonts w:eastAsia="SimSun"/>
          </w:rPr>
          <w:t>.4</w:t>
        </w:r>
        <w:r>
          <w:rPr>
            <w:rFonts w:eastAsia="SimSun"/>
          </w:rPr>
          <w:tab/>
        </w:r>
        <w:r>
          <w:rPr>
            <w:rFonts w:eastAsia="SimSun"/>
            <w:lang w:eastAsia="zh-CN"/>
          </w:rPr>
          <w:t>Corresponding AIML-UU APIs</w:t>
        </w:r>
        <w:bookmarkEnd w:id="5406"/>
        <w:bookmarkEnd w:id="5407"/>
        <w:bookmarkEnd w:id="5408"/>
      </w:ins>
    </w:p>
    <w:p w14:paraId="3F372798" w14:textId="609A1B71" w:rsidR="00D7315A" w:rsidRDefault="00D7315A" w:rsidP="00D7315A">
      <w:pPr>
        <w:rPr>
          <w:ins w:id="5412" w:author="S6-241566" w:date="2024-04-23T14:19:00Z"/>
          <w:lang w:eastAsia="zh-CN"/>
        </w:rPr>
      </w:pPr>
      <w:ins w:id="5413" w:author="S6-241566" w:date="2024-04-23T14:19:00Z">
        <w:r>
          <w:rPr>
            <w:lang w:eastAsia="zh-CN"/>
          </w:rPr>
          <w:t>The step</w:t>
        </w:r>
      </w:ins>
      <w:ins w:id="5414" w:author="rapporteur" w:date="2024-04-23T18:54:00Z">
        <w:r w:rsidR="00187CB0">
          <w:rPr>
            <w:lang w:eastAsia="zh-CN"/>
          </w:rPr>
          <w:t> </w:t>
        </w:r>
      </w:ins>
      <w:ins w:id="5415" w:author="S6-241566" w:date="2024-04-23T14:19:00Z">
        <w:del w:id="5416" w:author="rapporteur" w:date="2024-04-23T18:54:00Z">
          <w:r w:rsidDel="00187CB0">
            <w:rPr>
              <w:lang w:eastAsia="zh-CN"/>
            </w:rPr>
            <w:delText xml:space="preserve"> </w:delText>
          </w:r>
        </w:del>
        <w:r>
          <w:rPr>
            <w:lang w:eastAsia="zh-CN"/>
          </w:rPr>
          <w:t xml:space="preserve">8 AIML service notification is one of several AIML-UU messages described in other solutions, such as: </w:t>
        </w:r>
      </w:ins>
    </w:p>
    <w:p w14:paraId="41F6D9B2" w14:textId="1E79CD76" w:rsidR="00D7315A" w:rsidRDefault="00D7315A" w:rsidP="00D7315A">
      <w:pPr>
        <w:numPr>
          <w:ilvl w:val="0"/>
          <w:numId w:val="65"/>
        </w:numPr>
        <w:rPr>
          <w:ins w:id="5417" w:author="S6-241566" w:date="2024-04-23T14:19:00Z"/>
          <w:lang w:eastAsia="zh-CN"/>
        </w:rPr>
      </w:pPr>
      <w:ins w:id="5418" w:author="S6-241566" w:date="2024-04-23T14:19:00Z">
        <w:r>
          <w:rPr>
            <w:lang w:val="en-US" w:eastAsia="zh-CN"/>
          </w:rPr>
          <w:t>The AIML client notifications/responses in step</w:t>
        </w:r>
      </w:ins>
      <w:ins w:id="5419" w:author="rapporteur" w:date="2024-04-23T18:54:00Z">
        <w:r w:rsidR="00187CB0">
          <w:rPr>
            <w:lang w:val="en-US" w:eastAsia="zh-CN"/>
          </w:rPr>
          <w:t> </w:t>
        </w:r>
      </w:ins>
      <w:ins w:id="5420" w:author="S6-241566" w:date="2024-04-23T14:19:00Z">
        <w:del w:id="5421" w:author="rapporteur" w:date="2024-04-23T18:54:00Z">
          <w:r w:rsidDel="00187CB0">
            <w:rPr>
              <w:lang w:val="en-US" w:eastAsia="zh-CN"/>
            </w:rPr>
            <w:delText xml:space="preserve"> </w:delText>
          </w:r>
        </w:del>
        <w:r>
          <w:rPr>
            <w:lang w:val="en-US" w:eastAsia="zh-CN"/>
          </w:rPr>
          <w:t>6 of Figure</w:t>
        </w:r>
      </w:ins>
      <w:ins w:id="5422" w:author="rapporteur" w:date="2024-04-23T18:54:00Z">
        <w:r w:rsidR="00187CB0">
          <w:rPr>
            <w:lang w:val="en-US" w:eastAsia="zh-CN"/>
          </w:rPr>
          <w:t> </w:t>
        </w:r>
      </w:ins>
      <w:ins w:id="5423" w:author="S6-241566" w:date="2024-04-23T14:19:00Z">
        <w:del w:id="5424" w:author="rapporteur" w:date="2024-04-23T18:54:00Z">
          <w:r w:rsidDel="00187CB0">
            <w:rPr>
              <w:lang w:val="en-US" w:eastAsia="zh-CN"/>
            </w:rPr>
            <w:delText xml:space="preserve"> </w:delText>
          </w:r>
        </w:del>
        <w:r>
          <w:rPr>
            <w:lang w:val="en-US" w:eastAsia="zh-CN"/>
          </w:rPr>
          <w:t>8.17.1-1 (Solution</w:t>
        </w:r>
      </w:ins>
      <w:ins w:id="5425" w:author="rapporteur" w:date="2024-04-23T18:54:00Z">
        <w:r w:rsidR="00187CB0">
          <w:rPr>
            <w:lang w:val="en-US" w:eastAsia="zh-CN"/>
          </w:rPr>
          <w:t> </w:t>
        </w:r>
      </w:ins>
      <w:ins w:id="5426" w:author="S6-241566" w:date="2024-04-23T14:19:00Z">
        <w:del w:id="5427" w:author="rapporteur" w:date="2024-04-23T18:54:00Z">
          <w:r w:rsidDel="00187CB0">
            <w:rPr>
              <w:lang w:val="en-US" w:eastAsia="zh-CN"/>
            </w:rPr>
            <w:delText xml:space="preserve"> </w:delText>
          </w:r>
        </w:del>
        <w:r>
          <w:rPr>
            <w:lang w:val="en-US" w:eastAsia="zh-CN"/>
          </w:rPr>
          <w:t>#17).</w:t>
        </w:r>
      </w:ins>
    </w:p>
    <w:p w14:paraId="360A5596" w14:textId="32D76790" w:rsidR="00D7315A" w:rsidRDefault="00D7315A" w:rsidP="00D7315A">
      <w:pPr>
        <w:numPr>
          <w:ilvl w:val="0"/>
          <w:numId w:val="65"/>
        </w:numPr>
        <w:rPr>
          <w:ins w:id="5428" w:author="S6-241566" w:date="2024-04-23T14:19:00Z"/>
          <w:lang w:eastAsia="zh-CN"/>
        </w:rPr>
      </w:pPr>
      <w:ins w:id="5429" w:author="S6-241566" w:date="2024-04-23T14:19:00Z">
        <w:r>
          <w:rPr>
            <w:lang w:val="en-US" w:eastAsia="zh-CN"/>
          </w:rPr>
          <w:t>The AIML Enablement clients service operation response in step</w:t>
        </w:r>
      </w:ins>
      <w:ins w:id="5430" w:author="rapporteur" w:date="2024-04-23T18:54:00Z">
        <w:r w:rsidR="00187CB0">
          <w:rPr>
            <w:lang w:val="en-US" w:eastAsia="zh-CN"/>
          </w:rPr>
          <w:t> </w:t>
        </w:r>
      </w:ins>
      <w:ins w:id="5431" w:author="S6-241566" w:date="2024-04-23T14:19:00Z">
        <w:del w:id="5432" w:author="rapporteur" w:date="2024-04-23T18:54:00Z">
          <w:r w:rsidDel="00187CB0">
            <w:rPr>
              <w:lang w:val="en-US" w:eastAsia="zh-CN"/>
            </w:rPr>
            <w:delText xml:space="preserve"> </w:delText>
          </w:r>
        </w:del>
        <w:r>
          <w:rPr>
            <w:lang w:val="en-US" w:eastAsia="zh-CN"/>
          </w:rPr>
          <w:t>3 of Figure</w:t>
        </w:r>
      </w:ins>
      <w:ins w:id="5433" w:author="rapporteur" w:date="2024-04-23T18:54:00Z">
        <w:r w:rsidR="00187CB0">
          <w:rPr>
            <w:lang w:val="en-US" w:eastAsia="zh-CN"/>
          </w:rPr>
          <w:t> </w:t>
        </w:r>
      </w:ins>
      <w:ins w:id="5434" w:author="S6-241566" w:date="2024-04-23T14:19:00Z">
        <w:del w:id="5435" w:author="rapporteur" w:date="2024-04-23T18:54:00Z">
          <w:r w:rsidDel="00187CB0">
            <w:rPr>
              <w:lang w:val="en-US" w:eastAsia="zh-CN"/>
            </w:rPr>
            <w:delText xml:space="preserve"> </w:delText>
          </w:r>
        </w:del>
        <w:r>
          <w:rPr>
            <w:lang w:val="en-US" w:eastAsia="zh-CN"/>
          </w:rPr>
          <w:t>8.11.2-1 (Solution</w:t>
        </w:r>
      </w:ins>
      <w:ins w:id="5436" w:author="rapporteur" w:date="2024-04-23T18:54:00Z">
        <w:r w:rsidR="00187CB0">
          <w:rPr>
            <w:lang w:val="en-US" w:eastAsia="zh-CN"/>
          </w:rPr>
          <w:t> </w:t>
        </w:r>
      </w:ins>
      <w:ins w:id="5437" w:author="S6-241566" w:date="2024-04-23T14:19:00Z">
        <w:del w:id="5438" w:author="rapporteur" w:date="2024-04-23T18:54:00Z">
          <w:r w:rsidDel="00187CB0">
            <w:rPr>
              <w:lang w:val="en-US" w:eastAsia="zh-CN"/>
            </w:rPr>
            <w:delText xml:space="preserve"> </w:delText>
          </w:r>
        </w:del>
        <w:r>
          <w:rPr>
            <w:lang w:val="en-US" w:eastAsia="zh-CN"/>
          </w:rPr>
          <w:t>#11).</w:t>
        </w:r>
      </w:ins>
    </w:p>
    <w:p w14:paraId="6EA40D19" w14:textId="5C0E89AC" w:rsidR="00D7315A" w:rsidRDefault="00D7315A" w:rsidP="00D7315A">
      <w:pPr>
        <w:pStyle w:val="Heading3"/>
        <w:rPr>
          <w:ins w:id="5439" w:author="S6-241566" w:date="2024-04-23T14:19:00Z"/>
          <w:rFonts w:eastAsia="SimSun"/>
        </w:rPr>
      </w:pPr>
      <w:bookmarkStart w:id="5440" w:name="_Toc164779282"/>
      <w:bookmarkStart w:id="5441" w:name="_Toc164779536"/>
      <w:bookmarkStart w:id="5442" w:name="_Toc164791992"/>
      <w:ins w:id="5443" w:author="S6-241566" w:date="2024-04-23T14:19:00Z">
        <w:r>
          <w:rPr>
            <w:rFonts w:eastAsia="SimSun"/>
          </w:rPr>
          <w:t>8.</w:t>
        </w:r>
      </w:ins>
      <w:ins w:id="5444" w:author="S6-241566" w:date="2024-04-23T14:21:00Z">
        <w:r>
          <w:rPr>
            <w:rFonts w:eastAsia="SimSun"/>
            <w:lang w:eastAsia="zh-CN"/>
          </w:rPr>
          <w:t>23</w:t>
        </w:r>
      </w:ins>
      <w:ins w:id="5445" w:author="S6-241566" w:date="2024-04-23T14:19:00Z">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5440"/>
        <w:bookmarkEnd w:id="5441"/>
        <w:bookmarkEnd w:id="5442"/>
      </w:ins>
    </w:p>
    <w:p w14:paraId="269773DE" w14:textId="265B0C9B" w:rsidR="00D7315A" w:rsidRDefault="00D7315A" w:rsidP="00D7315A">
      <w:pPr>
        <w:rPr>
          <w:ins w:id="5446" w:author="S6-241566" w:date="2024-04-23T14:19:00Z"/>
          <w:rFonts w:eastAsia="SimSun"/>
          <w:lang w:val="en-US" w:eastAsia="zh-CN"/>
        </w:rPr>
      </w:pPr>
      <w:ins w:id="5447" w:author="S6-241566" w:date="2024-04-23T14:19:00Z">
        <w:r>
          <w:rPr>
            <w:lang w:val="en-US" w:eastAsia="zh-CN"/>
          </w:rPr>
          <w:t>This solution leverages other solutions (e.g.</w:t>
        </w:r>
      </w:ins>
      <w:ins w:id="5448" w:author="rapporteur" w:date="2024-04-23T18:55:00Z">
        <w:r w:rsidR="00BC2C68">
          <w:rPr>
            <w:lang w:val="en-US" w:eastAsia="zh-CN"/>
          </w:rPr>
          <w:t>,</w:t>
        </w:r>
      </w:ins>
      <w:ins w:id="5449" w:author="S6-241566" w:date="2024-04-23T14:19:00Z">
        <w:r>
          <w:rPr>
            <w:lang w:val="en-US" w:eastAsia="zh-CN"/>
          </w:rPr>
          <w:t xml:space="preserve"> AIML operational management procedure) to describe enhancements for</w:t>
        </w:r>
        <w:r>
          <w:rPr>
            <w:lang w:eastAsia="zh-CN"/>
          </w:rPr>
          <w:t xml:space="preserve"> Cloud AIML Enablement Servers APIs.  The parameters provided by the enhanced APIs are used to determine how to distribute the request to the edge.</w:t>
        </w:r>
        <w:r>
          <w:rPr>
            <w:lang w:val="en-US" w:eastAsia="zh-CN"/>
          </w:rPr>
          <w:t xml:space="preserve"> </w:t>
        </w:r>
      </w:ins>
    </w:p>
    <w:p w14:paraId="1E9B8D59" w14:textId="1B44C1D3" w:rsidR="00D7315A" w:rsidRDefault="00D7315A" w:rsidP="00D7315A">
      <w:pPr>
        <w:rPr>
          <w:ins w:id="5450" w:author="S6-241524" w:date="2024-04-23T14:23:00Z"/>
          <w:lang w:val="en-US" w:eastAsia="zh-CN"/>
        </w:rPr>
      </w:pPr>
      <w:ins w:id="5451" w:author="S6-241566" w:date="2024-04-23T14:19:00Z">
        <w:r>
          <w:rPr>
            <w:lang w:val="en-US" w:eastAsia="zh-CN"/>
          </w:rPr>
          <w:t>This solution can be further complemented by solutions for discovery and selection of the Edge AIML Servers to be targets of AIML service distribution.</w:t>
        </w:r>
      </w:ins>
    </w:p>
    <w:p w14:paraId="0CD89720" w14:textId="40BD169A" w:rsidR="00EB04B1" w:rsidRDefault="00EB04B1" w:rsidP="00EB04B1">
      <w:pPr>
        <w:pStyle w:val="Heading2"/>
        <w:rPr>
          <w:ins w:id="5452" w:author="S6-241524" w:date="2024-04-23T14:23:00Z"/>
        </w:rPr>
      </w:pPr>
      <w:bookmarkStart w:id="5453" w:name="_Toc164779283"/>
      <w:bookmarkStart w:id="5454" w:name="_Toc164779537"/>
      <w:bookmarkStart w:id="5455" w:name="_Toc164791993"/>
      <w:ins w:id="5456" w:author="S6-241524" w:date="2024-04-23T14:23:00Z">
        <w:r>
          <w:rPr>
            <w:lang w:eastAsia="zh-CN"/>
          </w:rPr>
          <w:t>8</w:t>
        </w:r>
        <w:r>
          <w:t>.24</w:t>
        </w:r>
        <w:r>
          <w:tab/>
        </w:r>
        <w:r>
          <w:rPr>
            <w:lang w:val="en-US"/>
          </w:rPr>
          <w:t>Solution</w:t>
        </w:r>
      </w:ins>
      <w:ins w:id="5457" w:author="rapporteur" w:date="2024-04-23T18:55:00Z">
        <w:r w:rsidR="00BC2C68">
          <w:rPr>
            <w:lang w:val="en-US"/>
          </w:rPr>
          <w:t> </w:t>
        </w:r>
      </w:ins>
      <w:ins w:id="5458" w:author="S6-241524" w:date="2024-04-23T14:23:00Z">
        <w:del w:id="5459" w:author="rapporteur" w:date="2024-04-23T18:55:00Z">
          <w:r w:rsidDel="00BC2C68">
            <w:rPr>
              <w:lang w:val="en-US"/>
            </w:rPr>
            <w:delText xml:space="preserve"> </w:delText>
          </w:r>
        </w:del>
        <w:r>
          <w:rPr>
            <w:lang w:val="en-US"/>
          </w:rPr>
          <w:t>#24: Dynamic ML model distribution</w:t>
        </w:r>
        <w:bookmarkEnd w:id="5453"/>
        <w:bookmarkEnd w:id="5454"/>
        <w:bookmarkEnd w:id="5455"/>
      </w:ins>
    </w:p>
    <w:p w14:paraId="6C2A6304" w14:textId="1F2BA2CD" w:rsidR="00EB04B1" w:rsidRDefault="00EB04B1" w:rsidP="00EB04B1">
      <w:pPr>
        <w:pStyle w:val="Heading3"/>
        <w:rPr>
          <w:ins w:id="5460" w:author="S6-241524" w:date="2024-04-23T14:23:00Z"/>
        </w:rPr>
      </w:pPr>
      <w:bookmarkStart w:id="5461" w:name="_Toc164779284"/>
      <w:bookmarkStart w:id="5462" w:name="_Toc164779538"/>
      <w:bookmarkStart w:id="5463" w:name="_Toc164791994"/>
      <w:ins w:id="5464" w:author="S6-241524" w:date="2024-04-23T14:23:00Z">
        <w:r>
          <w:rPr>
            <w:lang w:eastAsia="zh-CN"/>
          </w:rPr>
          <w:t>8</w:t>
        </w:r>
        <w:r>
          <w:t>.</w:t>
        </w:r>
      </w:ins>
      <w:ins w:id="5465" w:author="S6-241524" w:date="2024-04-23T14:24:00Z">
        <w:r>
          <w:t>24</w:t>
        </w:r>
      </w:ins>
      <w:ins w:id="5466" w:author="S6-241524" w:date="2024-04-23T14:23:00Z">
        <w:r>
          <w:t>.1</w:t>
        </w:r>
        <w:r>
          <w:tab/>
          <w:t>Solution description</w:t>
        </w:r>
        <w:bookmarkEnd w:id="5461"/>
        <w:bookmarkEnd w:id="5462"/>
        <w:bookmarkEnd w:id="5463"/>
      </w:ins>
    </w:p>
    <w:p w14:paraId="312579BB" w14:textId="064BE59A" w:rsidR="00EB04B1" w:rsidRDefault="00EB04B1" w:rsidP="00EB04B1">
      <w:pPr>
        <w:rPr>
          <w:ins w:id="5467" w:author="S6-241524" w:date="2024-04-23T14:23:00Z"/>
          <w:noProof/>
          <w:lang w:val="en-US"/>
        </w:rPr>
      </w:pPr>
      <w:ins w:id="5468" w:author="S6-241524" w:date="2024-04-23T14:23:00Z">
        <w:r>
          <w:rPr>
            <w:lang w:val="en-US"/>
          </w:rPr>
          <w:t>This solution is for Key Issue</w:t>
        </w:r>
      </w:ins>
      <w:ins w:id="5469" w:author="rapporteur" w:date="2024-04-23T18:55:00Z">
        <w:r w:rsidR="00BC2C68">
          <w:rPr>
            <w:lang w:val="en-US"/>
          </w:rPr>
          <w:t> </w:t>
        </w:r>
      </w:ins>
      <w:ins w:id="5470" w:author="S6-241524" w:date="2024-04-23T14:23:00Z">
        <w:del w:id="5471" w:author="rapporteur" w:date="2024-04-23T18:55:00Z">
          <w:r w:rsidDel="00BC2C68">
            <w:rPr>
              <w:lang w:val="en-US"/>
            </w:rPr>
            <w:delText xml:space="preserve"> </w:delText>
          </w:r>
        </w:del>
        <w:r>
          <w:rPr>
            <w:lang w:val="en-US"/>
          </w:rPr>
          <w:t xml:space="preserve">#3 and addresses AIML model distribution dynamically, to the selected FL/ML clients where in the list of FL/ML clients that participate in the federated or distributed learning can potentially change over a period of time and more frequently based on the member selection information provided by the VAL server to the AIML enablement server. </w:t>
        </w:r>
        <w:r>
          <w:rPr>
            <w:noProof/>
            <w:lang w:val="en-US"/>
          </w:rPr>
          <w:t>Figure</w:t>
        </w:r>
      </w:ins>
      <w:ins w:id="5472" w:author="rapporteur" w:date="2024-04-23T18:55:00Z">
        <w:r w:rsidR="00BC2C68">
          <w:rPr>
            <w:noProof/>
            <w:lang w:val="en-US"/>
          </w:rPr>
          <w:t> </w:t>
        </w:r>
      </w:ins>
      <w:ins w:id="5473" w:author="S6-241524" w:date="2024-04-23T14:23:00Z">
        <w:del w:id="5474" w:author="rapporteur" w:date="2024-04-23T18:55:00Z">
          <w:r w:rsidDel="00BC2C68">
            <w:rPr>
              <w:noProof/>
              <w:lang w:val="en-US"/>
            </w:rPr>
            <w:delText xml:space="preserve"> </w:delText>
          </w:r>
        </w:del>
        <w:r>
          <w:rPr>
            <w:noProof/>
            <w:lang w:val="en-US"/>
          </w:rPr>
          <w:t>8.</w:t>
        </w:r>
      </w:ins>
      <w:ins w:id="5475" w:author="S6-241524" w:date="2024-04-23T14:24:00Z">
        <w:r>
          <w:rPr>
            <w:noProof/>
            <w:lang w:val="en-US"/>
          </w:rPr>
          <w:t>24</w:t>
        </w:r>
      </w:ins>
      <w:ins w:id="5476" w:author="S6-241524" w:date="2024-04-23T14:23:00Z">
        <w:r>
          <w:rPr>
            <w:noProof/>
            <w:lang w:val="en-US"/>
          </w:rPr>
          <w:t xml:space="preserve">.1-1 illustrates </w:t>
        </w:r>
        <w:r>
          <w:rPr>
            <w:bCs/>
          </w:rPr>
          <w:t>the support of distributed and federated machine learning for the VAL servers by dynamically selecting the machine learning clients and distributing the machine learning model information to the selected machine learning (FL/ML) clients for model training.</w:t>
        </w:r>
        <w:r>
          <w:t xml:space="preserve"> The </w:t>
        </w:r>
        <w:r>
          <w:rPr>
            <w:noProof/>
            <w:lang w:val="en-US"/>
          </w:rPr>
          <w:t>AIML enablement server</w:t>
        </w:r>
        <w:r>
          <w:t xml:space="preserve"> selects the member FL/ML clients dynamically and distribute the model to selected FL/ML clients on behalf of VAL server. The FL/ML client selection could be based on member selection information / criteria shared by the VAL server.</w:t>
        </w:r>
      </w:ins>
    </w:p>
    <w:p w14:paraId="05BBB65B" w14:textId="77777777" w:rsidR="00EB04B1" w:rsidRDefault="00EB04B1" w:rsidP="00EB04B1">
      <w:pPr>
        <w:rPr>
          <w:ins w:id="5477" w:author="S6-241524" w:date="2024-04-23T14:23:00Z"/>
        </w:rPr>
      </w:pPr>
    </w:p>
    <w:p w14:paraId="0D4F761C" w14:textId="77777777" w:rsidR="00EB04B1" w:rsidRDefault="00EB04B1" w:rsidP="00EB04B1">
      <w:pPr>
        <w:rPr>
          <w:ins w:id="5478" w:author="S6-241524" w:date="2024-04-23T14:23:00Z"/>
        </w:rPr>
      </w:pPr>
      <w:ins w:id="5479" w:author="S6-241524" w:date="2024-04-23T14:23:00Z">
        <w:r>
          <w:object w:dxaOrig="9630" w:dyaOrig="7110" w14:anchorId="5005E2BF">
            <v:shape id="_x0000_i1073" type="#_x0000_t75" style="width:481.5pt;height:355.5pt" o:ole="">
              <v:imagedata r:id="rId105" o:title=""/>
            </v:shape>
            <o:OLEObject Type="Embed" ProgID="Visio.Drawing.15" ShapeID="_x0000_i1073" DrawAspect="Content" ObjectID="_1775574702" r:id="rId106"/>
          </w:object>
        </w:r>
      </w:ins>
    </w:p>
    <w:p w14:paraId="3C72DABA" w14:textId="43D26ED1" w:rsidR="00EB04B1" w:rsidRDefault="00EB04B1" w:rsidP="00EB04B1">
      <w:pPr>
        <w:pStyle w:val="TF"/>
        <w:rPr>
          <w:ins w:id="5480" w:author="S6-241524" w:date="2024-04-23T14:23:00Z"/>
        </w:rPr>
      </w:pPr>
      <w:ins w:id="5481" w:author="S6-241524" w:date="2024-04-23T14:23:00Z">
        <w:r>
          <w:t>Figure</w:t>
        </w:r>
      </w:ins>
      <w:ins w:id="5482" w:author="rapporteur" w:date="2024-04-23T18:55:00Z">
        <w:r w:rsidR="00BC2C68">
          <w:t> </w:t>
        </w:r>
      </w:ins>
      <w:ins w:id="5483" w:author="S6-241524" w:date="2024-04-23T14:23:00Z">
        <w:del w:id="5484" w:author="rapporteur" w:date="2024-04-23T18:55:00Z">
          <w:r w:rsidDel="00BC2C68">
            <w:delText xml:space="preserve"> </w:delText>
          </w:r>
        </w:del>
        <w:r>
          <w:t>8.</w:t>
        </w:r>
      </w:ins>
      <w:ins w:id="5485" w:author="S6-241524" w:date="2024-04-23T14:24:00Z">
        <w:r>
          <w:t>24</w:t>
        </w:r>
      </w:ins>
      <w:ins w:id="5486" w:author="S6-241524" w:date="2024-04-23T14:23:00Z">
        <w:r>
          <w:t>.1-1: AIML model distribution procedure</w:t>
        </w:r>
      </w:ins>
    </w:p>
    <w:p w14:paraId="1D3DE126" w14:textId="77777777" w:rsidR="00EB04B1" w:rsidRDefault="00EB04B1" w:rsidP="00EB04B1">
      <w:pPr>
        <w:pStyle w:val="B1"/>
        <w:rPr>
          <w:ins w:id="5487" w:author="S6-241524" w:date="2024-04-23T14:23:00Z"/>
          <w:lang w:eastAsia="zh-CN"/>
        </w:rPr>
      </w:pPr>
      <w:ins w:id="5488" w:author="S6-241524" w:date="2024-04-23T14:23:00Z">
        <w:r>
          <w:rPr>
            <w:lang w:eastAsia="zh-CN"/>
          </w:rPr>
          <w:t>1.</w:t>
        </w:r>
        <w:r>
          <w:rPr>
            <w:lang w:eastAsia="zh-CN"/>
          </w:rPr>
          <w:tab/>
          <w:t>The VAL server sends Model distribution request to AIML enablement server, requesting to assist in its model training, that is, to monitor and select the FL/ML clients for federated/distributed machine learning, and distribute the machine learning model information to the selected FL/ML clients to initiate the machine learning model training on the selected FL/ML clients. This request consists of member selection related information, ML model information, indication of whether to receive notification whenever the list of FL/ML members changes, time period of when to distribute the model and when to train the model etc.</w:t>
        </w:r>
      </w:ins>
    </w:p>
    <w:p w14:paraId="69F31E88" w14:textId="77777777" w:rsidR="00EB04B1" w:rsidRDefault="00EB04B1" w:rsidP="00EB04B1">
      <w:pPr>
        <w:pStyle w:val="B1"/>
        <w:rPr>
          <w:ins w:id="5489" w:author="S6-241524" w:date="2024-04-23T14:23:00Z"/>
          <w:lang w:eastAsia="zh-CN"/>
        </w:rPr>
      </w:pPr>
      <w:ins w:id="5490" w:author="S6-241524" w:date="2024-04-23T14:23:00Z">
        <w:r>
          <w:rPr>
            <w:lang w:eastAsia="zh-CN"/>
          </w:rPr>
          <w:t>2.</w:t>
        </w:r>
        <w:r>
          <w:rPr>
            <w:lang w:eastAsia="zh-CN"/>
          </w:rPr>
          <w:tab/>
          <w:t xml:space="preserve">The </w:t>
        </w:r>
        <w:r>
          <w:rPr>
            <w:noProof/>
            <w:lang w:val="en-US"/>
          </w:rPr>
          <w:t>AIML</w:t>
        </w:r>
        <w:r>
          <w:rPr>
            <w:lang w:eastAsia="zh-CN"/>
          </w:rPr>
          <w:t xml:space="preserve"> enablement server checks whether the VAL server is authorized to perform the request and sends the Model distribution response indicating success or failure of the request.</w:t>
        </w:r>
      </w:ins>
    </w:p>
    <w:p w14:paraId="2EE73C4C" w14:textId="3DAE4BE2" w:rsidR="00EB04B1" w:rsidRDefault="00EB04B1" w:rsidP="00EB04B1">
      <w:pPr>
        <w:pStyle w:val="B1"/>
        <w:rPr>
          <w:ins w:id="5491" w:author="S6-241524" w:date="2024-04-23T14:23:00Z"/>
          <w:lang w:eastAsia="zh-CN"/>
        </w:rPr>
      </w:pPr>
      <w:ins w:id="5492" w:author="S6-241524" w:date="2024-04-23T14:23:00Z">
        <w:r>
          <w:rPr>
            <w:lang w:eastAsia="zh-CN"/>
          </w:rPr>
          <w:t>3.</w:t>
        </w:r>
        <w:r>
          <w:rPr>
            <w:lang w:eastAsia="zh-CN"/>
          </w:rPr>
          <w:tab/>
          <w:t xml:space="preserve">The </w:t>
        </w:r>
        <w:r>
          <w:rPr>
            <w:noProof/>
            <w:lang w:val="en-US"/>
          </w:rPr>
          <w:t>AIML</w:t>
        </w:r>
        <w:r>
          <w:rPr>
            <w:lang w:eastAsia="zh-CN"/>
          </w:rPr>
          <w:t xml:space="preserve"> enablement server starts monitoring </w:t>
        </w:r>
        <w:del w:id="5493" w:author="Samsung-1" w:date="2024-04-08T14:13:00Z">
          <w:r>
            <w:rPr>
              <w:lang w:eastAsia="zh-CN"/>
            </w:rPr>
            <w:delText xml:space="preserve"> </w:delText>
          </w:r>
        </w:del>
        <w:r>
          <w:rPr>
            <w:lang w:eastAsia="zh-CN"/>
          </w:rPr>
          <w:t>to identify and select the list of potential FL/ML clients that can participate in the federated/distributed learning. The AIML enablement server, based on the member selection information received in step 1, may utilize the core network capabilities or SEAL location management service for example, to identify the list of VAL UEs in particular area of interest or may use the new FL/ML client registration to identify the potential FL/ML clients. The AIML enablement server continuously monitors for the potential FL/ML clients ma</w:t>
        </w:r>
      </w:ins>
      <w:ins w:id="5494" w:author="S6-241524" w:date="2024-04-23T14:24:00Z">
        <w:r>
          <w:rPr>
            <w:lang w:eastAsia="zh-CN"/>
          </w:rPr>
          <w:t>t</w:t>
        </w:r>
      </w:ins>
      <w:ins w:id="5495" w:author="S6-241524" w:date="2024-04-23T14:23:00Z">
        <w:r>
          <w:rPr>
            <w:lang w:eastAsia="zh-CN"/>
          </w:rPr>
          <w:t>ching the member selection information.</w:t>
        </w:r>
      </w:ins>
    </w:p>
    <w:p w14:paraId="7800F0DE" w14:textId="77777777" w:rsidR="00EB04B1" w:rsidRDefault="00EB04B1" w:rsidP="00EB04B1">
      <w:pPr>
        <w:pStyle w:val="EditorsNote"/>
        <w:rPr>
          <w:ins w:id="5496" w:author="S6-241524" w:date="2024-04-23T14:23:00Z"/>
          <w:noProof/>
        </w:rPr>
      </w:pPr>
      <w:ins w:id="5497" w:author="S6-241524" w:date="2024-04-23T14:23:00Z">
        <w:r>
          <w:rPr>
            <w:noProof/>
          </w:rPr>
          <w:t>Editor’s note : How the AIML enablement server continuously monitors for the potential FL/ML clients maching the member selection information is FFS.</w:t>
        </w:r>
      </w:ins>
    </w:p>
    <w:p w14:paraId="57257CDE" w14:textId="646D4737" w:rsidR="00EB04B1" w:rsidRDefault="00EB04B1" w:rsidP="00EB04B1">
      <w:pPr>
        <w:pStyle w:val="B1"/>
        <w:rPr>
          <w:ins w:id="5498" w:author="S6-241524" w:date="2024-04-23T14:23:00Z"/>
          <w:lang w:eastAsia="zh-CN"/>
        </w:rPr>
      </w:pPr>
      <w:ins w:id="5499" w:author="S6-241524" w:date="2024-04-23T14:23:00Z">
        <w:r>
          <w:rPr>
            <w:lang w:eastAsia="zh-CN"/>
          </w:rPr>
          <w:t>4.</w:t>
        </w:r>
        <w:r>
          <w:rPr>
            <w:lang w:eastAsia="zh-CN"/>
          </w:rPr>
          <w:tab/>
          <w:t xml:space="preserve">If the ML model information is not available with the AIML enablement server, it requests the corresponding information to the model </w:t>
        </w:r>
      </w:ins>
      <w:ins w:id="5500" w:author="S6-241524" w:date="2024-04-23T14:24:00Z">
        <w:r>
          <w:rPr>
            <w:lang w:eastAsia="zh-CN"/>
          </w:rPr>
          <w:t>repository</w:t>
        </w:r>
      </w:ins>
      <w:ins w:id="5501" w:author="S6-241524" w:date="2024-04-23T14:23:00Z">
        <w:r>
          <w:rPr>
            <w:lang w:eastAsia="zh-CN"/>
          </w:rPr>
          <w:t xml:space="preserve"> by sending the ML information request to the model repository. This request </w:t>
        </w:r>
      </w:ins>
      <w:ins w:id="5502" w:author="S6-241524" w:date="2024-04-23T14:24:00Z">
        <w:r>
          <w:rPr>
            <w:lang w:eastAsia="zh-CN"/>
          </w:rPr>
          <w:t>consists of</w:t>
        </w:r>
      </w:ins>
      <w:ins w:id="5503" w:author="S6-241524" w:date="2024-04-23T14:23:00Z">
        <w:r>
          <w:rPr>
            <w:lang w:eastAsia="zh-CN"/>
          </w:rPr>
          <w:t xml:space="preserve"> the identifier of the ML model whose information is requested. </w:t>
        </w:r>
      </w:ins>
    </w:p>
    <w:p w14:paraId="5434332E" w14:textId="0E3E0606" w:rsidR="00EB04B1" w:rsidRDefault="00EB04B1" w:rsidP="00EB04B1">
      <w:pPr>
        <w:pStyle w:val="B1"/>
        <w:rPr>
          <w:ins w:id="5504" w:author="S6-241524" w:date="2024-04-23T14:23:00Z"/>
          <w:lang w:eastAsia="zh-CN"/>
        </w:rPr>
      </w:pPr>
      <w:ins w:id="5505" w:author="S6-241524" w:date="2024-04-23T14:23:00Z">
        <w:r>
          <w:rPr>
            <w:lang w:eastAsia="zh-CN"/>
          </w:rPr>
          <w:t>5.</w:t>
        </w:r>
        <w:r>
          <w:rPr>
            <w:lang w:eastAsia="zh-CN"/>
          </w:rPr>
          <w:tab/>
          <w:t xml:space="preserve">The </w:t>
        </w:r>
        <w:r>
          <w:rPr>
            <w:noProof/>
            <w:lang w:val="en-US"/>
          </w:rPr>
          <w:t>model repository sends the ML model information response which consists the information related to the ML model</w:t>
        </w:r>
        <w:r>
          <w:rPr>
            <w:lang w:eastAsia="zh-CN"/>
          </w:rPr>
          <w:t>. This information may include the ML model file or URL from where the ML model file can be fetched and other information related to the ML model (</w:t>
        </w:r>
      </w:ins>
      <w:ins w:id="5506" w:author="S6-241524" w:date="2024-04-23T14:24:00Z">
        <w:r>
          <w:rPr>
            <w:lang w:eastAsia="zh-CN"/>
          </w:rPr>
          <w:t>e.g.,</w:t>
        </w:r>
      </w:ins>
      <w:ins w:id="5507" w:author="S6-241524" w:date="2024-04-23T14:23:00Z">
        <w:r>
          <w:rPr>
            <w:lang w:eastAsia="zh-CN"/>
          </w:rPr>
          <w:t xml:space="preserve"> state of the model (in training, trained), validity period for distribution and training of the model). </w:t>
        </w:r>
      </w:ins>
    </w:p>
    <w:p w14:paraId="719C4014" w14:textId="59501645" w:rsidR="00EB04B1" w:rsidRDefault="00EB04B1" w:rsidP="00EB04B1">
      <w:pPr>
        <w:pStyle w:val="B1"/>
        <w:rPr>
          <w:ins w:id="5508" w:author="S6-241524" w:date="2024-04-23T14:23:00Z"/>
          <w:lang w:eastAsia="zh-CN"/>
        </w:rPr>
      </w:pPr>
      <w:ins w:id="5509" w:author="S6-241524" w:date="2024-04-23T14:23:00Z">
        <w:r>
          <w:rPr>
            <w:lang w:eastAsia="zh-CN"/>
          </w:rPr>
          <w:lastRenderedPageBreak/>
          <w:t>6.</w:t>
        </w:r>
        <w:r>
          <w:rPr>
            <w:lang w:eastAsia="zh-CN"/>
          </w:rPr>
          <w:tab/>
          <w:t xml:space="preserve">The </w:t>
        </w:r>
        <w:r>
          <w:rPr>
            <w:noProof/>
            <w:lang w:val="en-US"/>
          </w:rPr>
          <w:t>AIML</w:t>
        </w:r>
        <w:r>
          <w:rPr>
            <w:lang w:eastAsia="zh-CN"/>
          </w:rPr>
          <w:t xml:space="preserve"> enablement server distributes the model to all the selected FL/ML member clients based on step</w:t>
        </w:r>
      </w:ins>
      <w:ins w:id="5510" w:author="rapporteur" w:date="2024-04-23T18:55:00Z">
        <w:r w:rsidR="00BC2C68">
          <w:rPr>
            <w:lang w:eastAsia="zh-CN"/>
          </w:rPr>
          <w:t> </w:t>
        </w:r>
      </w:ins>
      <w:ins w:id="5511" w:author="S6-241524" w:date="2024-04-23T14:23:00Z">
        <w:del w:id="5512" w:author="rapporteur" w:date="2024-04-23T18:55:00Z">
          <w:r w:rsidDel="00BC2C68">
            <w:rPr>
              <w:lang w:eastAsia="zh-CN"/>
            </w:rPr>
            <w:delText xml:space="preserve"> </w:delText>
          </w:r>
        </w:del>
        <w:r>
          <w:rPr>
            <w:lang w:eastAsia="zh-CN"/>
          </w:rPr>
          <w:t>3 by sending the ML training request which consists of the ML model information such as ML model identifier, ML model file or URL of ML model file, whether to start or stop training on the model, validity period for training the model.</w:t>
        </w:r>
      </w:ins>
    </w:p>
    <w:p w14:paraId="12532D57" w14:textId="56091782" w:rsidR="00EB04B1" w:rsidRDefault="00EB04B1" w:rsidP="00EB04B1">
      <w:pPr>
        <w:pStyle w:val="B1"/>
        <w:rPr>
          <w:ins w:id="5513" w:author="S6-241524" w:date="2024-04-23T14:23:00Z"/>
          <w:lang w:eastAsia="zh-CN"/>
        </w:rPr>
      </w:pPr>
      <w:ins w:id="5514" w:author="S6-241524" w:date="2024-04-23T14:23:00Z">
        <w:r>
          <w:rPr>
            <w:lang w:eastAsia="zh-CN"/>
          </w:rPr>
          <w:t>7.</w:t>
        </w:r>
        <w:r>
          <w:rPr>
            <w:lang w:eastAsia="zh-CN"/>
          </w:rPr>
          <w:tab/>
          <w:t xml:space="preserve">The </w:t>
        </w:r>
        <w:r>
          <w:rPr>
            <w:noProof/>
            <w:lang w:val="en-US"/>
          </w:rPr>
          <w:t>FL/ML clients sends the staus of whether they accept the ML training request or not by sending the ML training response which indicates success or failure</w:t>
        </w:r>
        <w:r>
          <w:rPr>
            <w:lang w:eastAsia="zh-CN"/>
          </w:rPr>
          <w:t>.</w:t>
        </w:r>
      </w:ins>
    </w:p>
    <w:p w14:paraId="1BFF0FA4" w14:textId="1457962E" w:rsidR="00EB04B1" w:rsidRDefault="00EB04B1" w:rsidP="00EB04B1">
      <w:pPr>
        <w:pStyle w:val="B1"/>
        <w:rPr>
          <w:ins w:id="5515" w:author="S6-241524" w:date="2024-04-23T14:23:00Z"/>
        </w:rPr>
      </w:pPr>
      <w:ins w:id="5516" w:author="S6-241524" w:date="2024-04-23T14:23:00Z">
        <w:r>
          <w:rPr>
            <w:lang w:eastAsia="zh-CN"/>
          </w:rPr>
          <w:t>8.</w:t>
        </w:r>
        <w:r>
          <w:rPr>
            <w:lang w:eastAsia="zh-CN"/>
          </w:rPr>
          <w:tab/>
          <w:t xml:space="preserve">The </w:t>
        </w:r>
        <w:r>
          <w:rPr>
            <w:noProof/>
            <w:lang w:val="en-US"/>
          </w:rPr>
          <w:t>AIML</w:t>
        </w:r>
        <w:r>
          <w:rPr>
            <w:lang w:eastAsia="zh-CN"/>
          </w:rPr>
          <w:t xml:space="preserve"> enablement server updates the VAL server about the set of FL/ML members selected for training the model based on the confirmations received from FL/ML clients as in step</w:t>
        </w:r>
      </w:ins>
      <w:ins w:id="5517" w:author="rapporteur" w:date="2024-04-23T18:55:00Z">
        <w:r w:rsidR="00BC2C68">
          <w:rPr>
            <w:lang w:eastAsia="zh-CN"/>
          </w:rPr>
          <w:t> </w:t>
        </w:r>
      </w:ins>
      <w:ins w:id="5518" w:author="S6-241524" w:date="2024-04-23T14:23:00Z">
        <w:del w:id="5519" w:author="rapporteur" w:date="2024-04-23T18:55:00Z">
          <w:r w:rsidDel="00BC2C68">
            <w:rPr>
              <w:lang w:eastAsia="zh-CN"/>
            </w:rPr>
            <w:delText xml:space="preserve"> </w:delText>
          </w:r>
        </w:del>
        <w:r>
          <w:rPr>
            <w:lang w:eastAsia="zh-CN"/>
          </w:rPr>
          <w:t>7, by sending the Model distribution update request to the VAL server containing the set of new FL/ML clients selected, complete list of FL/ML clients selected and the model information.</w:t>
        </w:r>
      </w:ins>
    </w:p>
    <w:p w14:paraId="2307C06D" w14:textId="0887904E" w:rsidR="00EB04B1" w:rsidRDefault="00EB04B1" w:rsidP="00EB04B1">
      <w:pPr>
        <w:pStyle w:val="Heading3"/>
        <w:rPr>
          <w:ins w:id="5520" w:author="S6-241524" w:date="2024-04-23T14:23:00Z"/>
        </w:rPr>
      </w:pPr>
      <w:bookmarkStart w:id="5521" w:name="_Toc164779285"/>
      <w:bookmarkStart w:id="5522" w:name="_Toc164779539"/>
      <w:bookmarkStart w:id="5523" w:name="_Toc164791995"/>
      <w:ins w:id="5524" w:author="S6-241524" w:date="2024-04-23T14:23:00Z">
        <w:r>
          <w:t>8.</w:t>
        </w:r>
      </w:ins>
      <w:ins w:id="5525" w:author="S6-241524" w:date="2024-04-23T14:25:00Z">
        <w:r>
          <w:rPr>
            <w:lang w:eastAsia="zh-CN"/>
          </w:rPr>
          <w:t>24</w:t>
        </w:r>
      </w:ins>
      <w:ins w:id="5526" w:author="S6-241524" w:date="2024-04-23T14:23:00Z">
        <w:r>
          <w:t>.</w:t>
        </w:r>
        <w:r>
          <w:rPr>
            <w:lang w:eastAsia="zh-CN"/>
          </w:rPr>
          <w:t>2</w:t>
        </w:r>
        <w:r>
          <w:tab/>
        </w:r>
        <w:r>
          <w:rPr>
            <w:lang w:eastAsia="zh-CN"/>
          </w:rPr>
          <w:t>Architecture Impacts</w:t>
        </w:r>
        <w:bookmarkEnd w:id="5521"/>
        <w:bookmarkEnd w:id="5522"/>
        <w:bookmarkEnd w:id="5523"/>
      </w:ins>
    </w:p>
    <w:p w14:paraId="7B6DD1C3" w14:textId="77777777" w:rsidR="00EB04B1" w:rsidRDefault="00EB04B1" w:rsidP="00EB04B1">
      <w:pPr>
        <w:pStyle w:val="EditorsNote"/>
        <w:rPr>
          <w:ins w:id="5527" w:author="S6-241524" w:date="2024-04-23T14:23:00Z"/>
          <w:lang w:eastAsia="zh-CN"/>
        </w:rPr>
      </w:pPr>
      <w:ins w:id="5528" w:author="S6-241524" w:date="2024-04-23T14:23:00Z">
        <w:r>
          <w:rPr>
            <w:lang w:val="en-US"/>
          </w:rPr>
          <w:t>Editor's note:</w:t>
        </w:r>
        <w:r>
          <w:rPr>
            <w:lang w:eastAsia="ja-JP"/>
          </w:rPr>
          <w:tab/>
          <w:t>This clause provides the architecture impacts of the solution and possible new SA6 capabilities and interfaces.</w:t>
        </w:r>
      </w:ins>
    </w:p>
    <w:p w14:paraId="3F152093" w14:textId="13B5F09D" w:rsidR="00EB04B1" w:rsidRDefault="00EB04B1" w:rsidP="00EB04B1">
      <w:pPr>
        <w:pStyle w:val="Heading3"/>
        <w:rPr>
          <w:ins w:id="5529" w:author="S6-241524" w:date="2024-04-23T14:23:00Z"/>
        </w:rPr>
      </w:pPr>
      <w:bookmarkStart w:id="5530" w:name="_Toc164779286"/>
      <w:bookmarkStart w:id="5531" w:name="_Toc164779540"/>
      <w:bookmarkStart w:id="5532" w:name="_Toc164791996"/>
      <w:ins w:id="5533" w:author="S6-241524" w:date="2024-04-23T14:23:00Z">
        <w:r>
          <w:t>8.</w:t>
        </w:r>
      </w:ins>
      <w:ins w:id="5534" w:author="S6-241524" w:date="2024-04-23T14:25:00Z">
        <w:r>
          <w:t>24</w:t>
        </w:r>
      </w:ins>
      <w:ins w:id="5535" w:author="S6-241524" w:date="2024-04-23T14:23:00Z">
        <w:r>
          <w:t>.3</w:t>
        </w:r>
        <w:r>
          <w:tab/>
        </w:r>
        <w:r>
          <w:rPr>
            <w:lang w:eastAsia="zh-CN"/>
          </w:rPr>
          <w:t>Corresponding APIs</w:t>
        </w:r>
        <w:bookmarkEnd w:id="5530"/>
        <w:bookmarkEnd w:id="5531"/>
        <w:bookmarkEnd w:id="5532"/>
      </w:ins>
    </w:p>
    <w:p w14:paraId="288F6F43" w14:textId="537C9D97" w:rsidR="00EB04B1" w:rsidRDefault="00EB04B1" w:rsidP="00EB04B1">
      <w:pPr>
        <w:rPr>
          <w:ins w:id="5536" w:author="S6-241524" w:date="2024-04-23T14:23:00Z"/>
          <w:lang w:val="en-US"/>
        </w:rPr>
      </w:pPr>
      <w:ins w:id="5537" w:author="S6-241524" w:date="2024-04-23T14:23:00Z">
        <w:r>
          <w:rPr>
            <w:lang w:val="en-US"/>
          </w:rPr>
          <w:t>Table</w:t>
        </w:r>
      </w:ins>
      <w:ins w:id="5538" w:author="rapporteur" w:date="2024-04-23T18:56:00Z">
        <w:r w:rsidR="00BC2C68">
          <w:rPr>
            <w:lang w:val="en-US"/>
          </w:rPr>
          <w:t> </w:t>
        </w:r>
      </w:ins>
      <w:ins w:id="5539" w:author="S6-241524" w:date="2024-04-23T14:23:00Z">
        <w:del w:id="5540" w:author="rapporteur" w:date="2024-04-23T18:56:00Z">
          <w:r w:rsidDel="00BC2C68">
            <w:rPr>
              <w:lang w:val="en-US"/>
            </w:rPr>
            <w:delText xml:space="preserve"> </w:delText>
          </w:r>
        </w:del>
        <w:r>
          <w:rPr>
            <w:lang w:val="en-US"/>
          </w:rPr>
          <w:t>8.</w:t>
        </w:r>
      </w:ins>
      <w:ins w:id="5541" w:author="S6-241524" w:date="2024-04-23T14:25:00Z">
        <w:r>
          <w:rPr>
            <w:lang w:val="en-US"/>
          </w:rPr>
          <w:t>24</w:t>
        </w:r>
      </w:ins>
      <w:ins w:id="5542" w:author="S6-241524" w:date="2024-04-23T14:23:00Z">
        <w:r>
          <w:rPr>
            <w:lang w:val="en-US"/>
          </w:rPr>
          <w:t>.3-1 shows the details of the model distribution request sent by VAL server to an AIML enablement server.</w:t>
        </w:r>
      </w:ins>
    </w:p>
    <w:p w14:paraId="21AC183C" w14:textId="13BE6902" w:rsidR="00EB04B1" w:rsidRDefault="00EB04B1" w:rsidP="00EB04B1">
      <w:pPr>
        <w:pStyle w:val="TH"/>
        <w:rPr>
          <w:ins w:id="5543" w:author="S6-241524" w:date="2024-04-23T14:23:00Z"/>
        </w:rPr>
      </w:pPr>
      <w:ins w:id="5544" w:author="S6-241524" w:date="2024-04-23T14:23:00Z">
        <w:r>
          <w:t>Table 8.</w:t>
        </w:r>
      </w:ins>
      <w:ins w:id="5545" w:author="S6-241524" w:date="2024-04-23T14:25:00Z">
        <w:r>
          <w:t>24</w:t>
        </w:r>
      </w:ins>
      <w:ins w:id="5546" w:author="S6-241524" w:date="2024-04-23T14:23:00Z">
        <w:r>
          <w:t>.3-1: Model distribution request</w:t>
        </w:r>
      </w:ins>
    </w:p>
    <w:tbl>
      <w:tblPr>
        <w:tblW w:w="8640" w:type="dxa"/>
        <w:jc w:val="center"/>
        <w:tblLayout w:type="fixed"/>
        <w:tblLook w:val="04A0" w:firstRow="1" w:lastRow="0" w:firstColumn="1" w:lastColumn="0" w:noHBand="0" w:noVBand="1"/>
      </w:tblPr>
      <w:tblGrid>
        <w:gridCol w:w="2880"/>
        <w:gridCol w:w="1440"/>
        <w:gridCol w:w="4320"/>
      </w:tblGrid>
      <w:tr w:rsidR="00EB04B1" w14:paraId="036569DC" w14:textId="77777777" w:rsidTr="00EB04B1">
        <w:trPr>
          <w:jc w:val="center"/>
          <w:ins w:id="5547" w:author="S6-241524" w:date="2024-04-23T14:23:00Z"/>
        </w:trPr>
        <w:tc>
          <w:tcPr>
            <w:tcW w:w="2880" w:type="dxa"/>
            <w:tcBorders>
              <w:top w:val="single" w:sz="4" w:space="0" w:color="000000"/>
              <w:left w:val="single" w:sz="4" w:space="0" w:color="000000"/>
              <w:bottom w:val="single" w:sz="4" w:space="0" w:color="000000"/>
              <w:right w:val="nil"/>
            </w:tcBorders>
            <w:hideMark/>
          </w:tcPr>
          <w:p w14:paraId="622A86CB" w14:textId="77777777" w:rsidR="00EB04B1" w:rsidRDefault="00EB04B1">
            <w:pPr>
              <w:pStyle w:val="TAH"/>
              <w:rPr>
                <w:ins w:id="5548" w:author="S6-241524" w:date="2024-04-23T14:23:00Z"/>
                <w:lang w:eastAsia="en-IN"/>
              </w:rPr>
            </w:pPr>
            <w:ins w:id="5549" w:author="S6-241524" w:date="2024-04-23T14:23: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14820126" w14:textId="77777777" w:rsidR="00EB04B1" w:rsidRDefault="00EB04B1">
            <w:pPr>
              <w:pStyle w:val="TAH"/>
              <w:rPr>
                <w:ins w:id="5550" w:author="S6-241524" w:date="2024-04-23T14:23:00Z"/>
                <w:lang w:eastAsia="en-IN"/>
              </w:rPr>
            </w:pPr>
            <w:ins w:id="5551" w:author="S6-241524" w:date="2024-04-23T14:23: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A72DBC1" w14:textId="77777777" w:rsidR="00EB04B1" w:rsidRDefault="00EB04B1">
            <w:pPr>
              <w:pStyle w:val="TAH"/>
              <w:rPr>
                <w:ins w:id="5552" w:author="S6-241524" w:date="2024-04-23T14:23:00Z"/>
                <w:lang w:eastAsia="en-IN"/>
              </w:rPr>
            </w:pPr>
            <w:ins w:id="5553" w:author="S6-241524" w:date="2024-04-23T14:23:00Z">
              <w:r>
                <w:rPr>
                  <w:lang w:eastAsia="en-IN"/>
                </w:rPr>
                <w:t>Description</w:t>
              </w:r>
            </w:ins>
          </w:p>
        </w:tc>
      </w:tr>
      <w:tr w:rsidR="00EB04B1" w14:paraId="5D078DD9" w14:textId="77777777" w:rsidTr="00EB04B1">
        <w:trPr>
          <w:jc w:val="center"/>
          <w:ins w:id="5554" w:author="S6-241524" w:date="2024-04-23T14:23:00Z"/>
        </w:trPr>
        <w:tc>
          <w:tcPr>
            <w:tcW w:w="2880" w:type="dxa"/>
            <w:tcBorders>
              <w:top w:val="single" w:sz="4" w:space="0" w:color="000000"/>
              <w:left w:val="single" w:sz="4" w:space="0" w:color="000000"/>
              <w:bottom w:val="single" w:sz="4" w:space="0" w:color="000000"/>
              <w:right w:val="nil"/>
            </w:tcBorders>
            <w:hideMark/>
          </w:tcPr>
          <w:p w14:paraId="649AE23B" w14:textId="77777777" w:rsidR="00EB04B1" w:rsidRDefault="00EB04B1">
            <w:pPr>
              <w:pStyle w:val="TAL"/>
              <w:rPr>
                <w:ins w:id="5555" w:author="S6-241524" w:date="2024-04-23T14:23:00Z"/>
                <w:lang w:eastAsia="zh-CN"/>
              </w:rPr>
            </w:pPr>
            <w:ins w:id="5556" w:author="S6-241524" w:date="2024-04-23T14:23:00Z">
              <w:r>
                <w:rPr>
                  <w:lang w:eastAsia="zh-CN"/>
                </w:rPr>
                <w:t>Member selection information</w:t>
              </w:r>
            </w:ins>
          </w:p>
        </w:tc>
        <w:tc>
          <w:tcPr>
            <w:tcW w:w="1440" w:type="dxa"/>
            <w:tcBorders>
              <w:top w:val="single" w:sz="4" w:space="0" w:color="000000"/>
              <w:left w:val="single" w:sz="4" w:space="0" w:color="000000"/>
              <w:bottom w:val="single" w:sz="4" w:space="0" w:color="000000"/>
              <w:right w:val="nil"/>
            </w:tcBorders>
            <w:hideMark/>
          </w:tcPr>
          <w:p w14:paraId="24E5CBF3" w14:textId="77777777" w:rsidR="00EB04B1" w:rsidRDefault="00EB04B1">
            <w:pPr>
              <w:pStyle w:val="TAC"/>
              <w:rPr>
                <w:ins w:id="5557" w:author="S6-241524" w:date="2024-04-23T14:23:00Z"/>
                <w:lang w:eastAsia="zh-CN"/>
              </w:rPr>
            </w:pPr>
            <w:ins w:id="5558" w:author="S6-241524" w:date="2024-04-23T14:2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ECDECF1" w14:textId="116C5AAD" w:rsidR="00EB04B1" w:rsidRDefault="00EB04B1">
            <w:pPr>
              <w:pStyle w:val="TAL"/>
              <w:rPr>
                <w:ins w:id="5559" w:author="S6-241524" w:date="2024-04-23T14:23:00Z"/>
                <w:lang w:eastAsia="zh-CN"/>
              </w:rPr>
            </w:pPr>
            <w:ins w:id="5560" w:author="S6-241524" w:date="2024-04-23T14:23:00Z">
              <w:r>
                <w:rPr>
                  <w:lang w:eastAsia="zh-CN"/>
                </w:rPr>
                <w:t>Information related to selection of the FL/ML clients. This could include the member selection criteria / filter information like list of ML/FL clients to select the members from (e.g. area of interest, new FL/ML client registration etc).</w:t>
              </w:r>
              <w:del w:id="5561" w:author="rapporteur" w:date="2024-04-23T18:56:00Z">
                <w:r w:rsidDel="00BC2C68">
                  <w:rPr>
                    <w:lang w:eastAsia="zh-CN"/>
                  </w:rPr>
                  <w:delText xml:space="preserve">  </w:delText>
                </w:r>
              </w:del>
            </w:ins>
          </w:p>
        </w:tc>
      </w:tr>
      <w:tr w:rsidR="00EB04B1" w14:paraId="32858379" w14:textId="77777777" w:rsidTr="00EB04B1">
        <w:trPr>
          <w:jc w:val="center"/>
          <w:ins w:id="5562" w:author="S6-241524" w:date="2024-04-23T14:23:00Z"/>
        </w:trPr>
        <w:tc>
          <w:tcPr>
            <w:tcW w:w="2880" w:type="dxa"/>
            <w:tcBorders>
              <w:top w:val="single" w:sz="4" w:space="0" w:color="000000"/>
              <w:left w:val="single" w:sz="4" w:space="0" w:color="000000"/>
              <w:bottom w:val="single" w:sz="4" w:space="0" w:color="000000"/>
              <w:right w:val="nil"/>
            </w:tcBorders>
            <w:hideMark/>
          </w:tcPr>
          <w:p w14:paraId="05D9B5CC" w14:textId="77777777" w:rsidR="00EB04B1" w:rsidRDefault="00EB04B1">
            <w:pPr>
              <w:pStyle w:val="TAL"/>
              <w:rPr>
                <w:ins w:id="5563" w:author="S6-241524" w:date="2024-04-23T14:23:00Z"/>
                <w:lang w:eastAsia="zh-CN"/>
              </w:rPr>
            </w:pPr>
            <w:ins w:id="5564" w:author="S6-241524" w:date="2024-04-23T14:23:00Z">
              <w:r>
                <w:rPr>
                  <w:lang w:eastAsia="zh-CN"/>
                </w:rPr>
                <w:t>ML model information</w:t>
              </w:r>
            </w:ins>
          </w:p>
        </w:tc>
        <w:tc>
          <w:tcPr>
            <w:tcW w:w="1440" w:type="dxa"/>
            <w:tcBorders>
              <w:top w:val="single" w:sz="4" w:space="0" w:color="000000"/>
              <w:left w:val="single" w:sz="4" w:space="0" w:color="000000"/>
              <w:bottom w:val="single" w:sz="4" w:space="0" w:color="000000"/>
              <w:right w:val="nil"/>
            </w:tcBorders>
            <w:hideMark/>
          </w:tcPr>
          <w:p w14:paraId="0C1FFF2C" w14:textId="77777777" w:rsidR="00EB04B1" w:rsidRDefault="00EB04B1">
            <w:pPr>
              <w:pStyle w:val="TAC"/>
              <w:rPr>
                <w:ins w:id="5565" w:author="S6-241524" w:date="2024-04-23T14:23:00Z"/>
                <w:lang w:eastAsia="zh-CN"/>
              </w:rPr>
            </w:pPr>
            <w:ins w:id="5566" w:author="S6-241524" w:date="2024-04-23T14:2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28CE6F8" w14:textId="77777777" w:rsidR="00EB04B1" w:rsidRDefault="00EB04B1">
            <w:pPr>
              <w:pStyle w:val="TAL"/>
              <w:rPr>
                <w:ins w:id="5567" w:author="S6-241524" w:date="2024-04-23T14:23:00Z"/>
                <w:lang w:eastAsia="zh-CN"/>
              </w:rPr>
            </w:pPr>
            <w:ins w:id="5568" w:author="S6-241524" w:date="2024-04-23T14:23:00Z">
              <w:r>
                <w:rPr>
                  <w:lang w:eastAsia="zh-CN"/>
                </w:rPr>
                <w:t>Information related to machine learning model that has to be distributed to the selected FL/ML clients. This information consists of model identifier, ML model file, address (e.g., a URL or an FQDN) of the ML model file and model repository information related to the ML model.</w:t>
              </w:r>
            </w:ins>
          </w:p>
        </w:tc>
      </w:tr>
      <w:tr w:rsidR="00EB04B1" w14:paraId="3B353D9A" w14:textId="77777777" w:rsidTr="00EB04B1">
        <w:trPr>
          <w:jc w:val="center"/>
          <w:ins w:id="5569" w:author="S6-241524" w:date="2024-04-23T14:23:00Z"/>
        </w:trPr>
        <w:tc>
          <w:tcPr>
            <w:tcW w:w="2880" w:type="dxa"/>
            <w:tcBorders>
              <w:top w:val="single" w:sz="4" w:space="0" w:color="000000"/>
              <w:left w:val="single" w:sz="4" w:space="0" w:color="000000"/>
              <w:bottom w:val="single" w:sz="4" w:space="0" w:color="000000"/>
              <w:right w:val="nil"/>
            </w:tcBorders>
            <w:hideMark/>
          </w:tcPr>
          <w:p w14:paraId="47118875" w14:textId="77777777" w:rsidR="00EB04B1" w:rsidRDefault="00EB04B1">
            <w:pPr>
              <w:pStyle w:val="TAL"/>
              <w:rPr>
                <w:ins w:id="5570" w:author="S6-241524" w:date="2024-04-23T14:23:00Z"/>
                <w:lang w:eastAsia="zh-CN"/>
              </w:rPr>
            </w:pPr>
            <w:ins w:id="5571" w:author="S6-241524" w:date="2024-04-23T14:23:00Z">
              <w:r>
                <w:rPr>
                  <w:lang w:eastAsia="zh-CN"/>
                </w:rPr>
                <w:t>Time of distribution</w:t>
              </w:r>
            </w:ins>
          </w:p>
        </w:tc>
        <w:tc>
          <w:tcPr>
            <w:tcW w:w="1440" w:type="dxa"/>
            <w:tcBorders>
              <w:top w:val="single" w:sz="4" w:space="0" w:color="000000"/>
              <w:left w:val="single" w:sz="4" w:space="0" w:color="000000"/>
              <w:bottom w:val="single" w:sz="4" w:space="0" w:color="000000"/>
              <w:right w:val="nil"/>
            </w:tcBorders>
            <w:hideMark/>
          </w:tcPr>
          <w:p w14:paraId="06ACBFA2" w14:textId="77777777" w:rsidR="00EB04B1" w:rsidRDefault="00EB04B1">
            <w:pPr>
              <w:pStyle w:val="TAC"/>
              <w:rPr>
                <w:ins w:id="5572" w:author="S6-241524" w:date="2024-04-23T14:23:00Z"/>
                <w:lang w:eastAsia="zh-CN"/>
              </w:rPr>
            </w:pPr>
            <w:ins w:id="5573" w:author="S6-241524" w:date="2024-04-23T14:2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C405623" w14:textId="77777777" w:rsidR="00EB04B1" w:rsidRDefault="00EB04B1">
            <w:pPr>
              <w:pStyle w:val="TAL"/>
              <w:rPr>
                <w:ins w:id="5574" w:author="S6-241524" w:date="2024-04-23T14:23:00Z"/>
                <w:lang w:eastAsia="zh-CN"/>
              </w:rPr>
            </w:pPr>
            <w:ins w:id="5575" w:author="S6-241524" w:date="2024-04-23T14:23:00Z">
              <w:r>
                <w:rPr>
                  <w:lang w:eastAsia="en-IN"/>
                </w:rPr>
                <w:t>Information related to the time or time period when the model can be distributed to FL/ML clients and/or when the model can be trained. This could include various information like date and time, day of week, schedule (combination of date, time and day of week, periodicity), etc.</w:t>
              </w:r>
            </w:ins>
          </w:p>
        </w:tc>
      </w:tr>
      <w:tr w:rsidR="00EB04B1" w14:paraId="363AF4C1" w14:textId="77777777" w:rsidTr="00EB04B1">
        <w:trPr>
          <w:jc w:val="center"/>
          <w:ins w:id="5576" w:author="S6-241524" w:date="2024-04-23T14:23:00Z"/>
        </w:trPr>
        <w:tc>
          <w:tcPr>
            <w:tcW w:w="2880" w:type="dxa"/>
            <w:tcBorders>
              <w:top w:val="single" w:sz="4" w:space="0" w:color="000000"/>
              <w:left w:val="single" w:sz="4" w:space="0" w:color="000000"/>
              <w:bottom w:val="single" w:sz="4" w:space="0" w:color="000000"/>
              <w:right w:val="nil"/>
            </w:tcBorders>
            <w:hideMark/>
          </w:tcPr>
          <w:p w14:paraId="04892254" w14:textId="77777777" w:rsidR="00EB04B1" w:rsidRDefault="00EB04B1">
            <w:pPr>
              <w:pStyle w:val="TAL"/>
              <w:rPr>
                <w:ins w:id="5577" w:author="S6-241524" w:date="2024-04-23T14:23:00Z"/>
                <w:lang w:eastAsia="zh-CN"/>
              </w:rPr>
            </w:pPr>
            <w:ins w:id="5578" w:author="S6-241524" w:date="2024-04-23T14:23:00Z">
              <w:r>
                <w:rPr>
                  <w:lang w:eastAsia="zh-CN"/>
                </w:rPr>
                <w:t>Members update notification</w:t>
              </w:r>
            </w:ins>
          </w:p>
        </w:tc>
        <w:tc>
          <w:tcPr>
            <w:tcW w:w="1440" w:type="dxa"/>
            <w:tcBorders>
              <w:top w:val="single" w:sz="4" w:space="0" w:color="000000"/>
              <w:left w:val="single" w:sz="4" w:space="0" w:color="000000"/>
              <w:bottom w:val="single" w:sz="4" w:space="0" w:color="000000"/>
              <w:right w:val="nil"/>
            </w:tcBorders>
            <w:hideMark/>
          </w:tcPr>
          <w:p w14:paraId="1BF69AC7" w14:textId="77777777" w:rsidR="00EB04B1" w:rsidRDefault="00EB04B1">
            <w:pPr>
              <w:pStyle w:val="TAC"/>
              <w:rPr>
                <w:ins w:id="5579" w:author="S6-241524" w:date="2024-04-23T14:23:00Z"/>
                <w:lang w:eastAsia="zh-CN"/>
              </w:rPr>
            </w:pPr>
            <w:ins w:id="5580" w:author="S6-241524" w:date="2024-04-23T14:2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E9C88DA" w14:textId="77777777" w:rsidR="00EB04B1" w:rsidRDefault="00EB04B1">
            <w:pPr>
              <w:pStyle w:val="TAL"/>
              <w:rPr>
                <w:ins w:id="5581" w:author="S6-241524" w:date="2024-04-23T14:23:00Z"/>
                <w:lang w:eastAsia="en-IN"/>
              </w:rPr>
            </w:pPr>
            <w:ins w:id="5582" w:author="S6-241524" w:date="2024-04-23T14:23:00Z">
              <w:r>
                <w:rPr>
                  <w:lang w:eastAsia="en-IN"/>
                </w:rPr>
                <w:t>Indicates whether requestot needs to be notified whenever there is update related to new FL/ML clients selected, model distributed and start of model training on the selected FL/ML clients.</w:t>
              </w:r>
            </w:ins>
          </w:p>
        </w:tc>
      </w:tr>
      <w:tr w:rsidR="00EB04B1" w14:paraId="4425190D" w14:textId="77777777" w:rsidTr="00EB04B1">
        <w:trPr>
          <w:jc w:val="center"/>
          <w:ins w:id="5583" w:author="S6-241524" w:date="2024-04-23T14:23:00Z"/>
        </w:trPr>
        <w:tc>
          <w:tcPr>
            <w:tcW w:w="2880" w:type="dxa"/>
            <w:tcBorders>
              <w:top w:val="single" w:sz="4" w:space="0" w:color="000000"/>
              <w:left w:val="single" w:sz="4" w:space="0" w:color="000000"/>
              <w:bottom w:val="single" w:sz="4" w:space="0" w:color="000000"/>
              <w:right w:val="nil"/>
            </w:tcBorders>
            <w:hideMark/>
          </w:tcPr>
          <w:p w14:paraId="0ECC56A0" w14:textId="77777777" w:rsidR="00EB04B1" w:rsidRDefault="00EB04B1">
            <w:pPr>
              <w:pStyle w:val="TAL"/>
              <w:rPr>
                <w:ins w:id="5584" w:author="S6-241524" w:date="2024-04-23T14:23:00Z"/>
                <w:lang w:eastAsia="zh-CN"/>
              </w:rPr>
            </w:pPr>
            <w:ins w:id="5585" w:author="S6-241524" w:date="2024-04-23T14:23:00Z">
              <w:r>
                <w:rPr>
                  <w:lang w:eastAsia="zh-CN"/>
                </w:rPr>
                <w:t>List of FL/ML clients</w:t>
              </w:r>
            </w:ins>
          </w:p>
        </w:tc>
        <w:tc>
          <w:tcPr>
            <w:tcW w:w="1440" w:type="dxa"/>
            <w:tcBorders>
              <w:top w:val="single" w:sz="4" w:space="0" w:color="000000"/>
              <w:left w:val="single" w:sz="4" w:space="0" w:color="000000"/>
              <w:bottom w:val="single" w:sz="4" w:space="0" w:color="000000"/>
              <w:right w:val="nil"/>
            </w:tcBorders>
            <w:hideMark/>
          </w:tcPr>
          <w:p w14:paraId="5023E8AE" w14:textId="77777777" w:rsidR="00EB04B1" w:rsidRDefault="00EB04B1">
            <w:pPr>
              <w:pStyle w:val="TAC"/>
              <w:rPr>
                <w:ins w:id="5586" w:author="S6-241524" w:date="2024-04-23T14:23:00Z"/>
                <w:lang w:eastAsia="zh-CN"/>
              </w:rPr>
            </w:pPr>
            <w:ins w:id="5587" w:author="S6-241524" w:date="2024-04-23T14:2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CA229AA" w14:textId="77777777" w:rsidR="00EB04B1" w:rsidRDefault="00EB04B1">
            <w:pPr>
              <w:pStyle w:val="TAL"/>
              <w:rPr>
                <w:ins w:id="5588" w:author="S6-241524" w:date="2024-04-23T14:23:00Z"/>
                <w:lang w:eastAsia="en-IN"/>
              </w:rPr>
            </w:pPr>
            <w:ins w:id="5589" w:author="S6-241524" w:date="2024-04-23T14:23:00Z">
              <w:r>
                <w:rPr>
                  <w:lang w:eastAsia="en-IN"/>
                </w:rPr>
                <w:t>List of FL/ML member clients which are currently participating in federated/distributed learning.</w:t>
              </w:r>
            </w:ins>
          </w:p>
        </w:tc>
      </w:tr>
      <w:tr w:rsidR="00EB04B1" w14:paraId="0A33AF0B" w14:textId="77777777" w:rsidTr="00EB04B1">
        <w:trPr>
          <w:jc w:val="center"/>
          <w:ins w:id="5590" w:author="S6-241524" w:date="2024-04-23T14:23:00Z"/>
        </w:trPr>
        <w:tc>
          <w:tcPr>
            <w:tcW w:w="2880" w:type="dxa"/>
            <w:tcBorders>
              <w:top w:val="single" w:sz="4" w:space="0" w:color="000000"/>
              <w:left w:val="single" w:sz="4" w:space="0" w:color="000000"/>
              <w:bottom w:val="single" w:sz="4" w:space="0" w:color="000000"/>
              <w:right w:val="nil"/>
            </w:tcBorders>
            <w:hideMark/>
          </w:tcPr>
          <w:p w14:paraId="5E3EEDB3" w14:textId="77777777" w:rsidR="00EB04B1" w:rsidRDefault="00EB04B1">
            <w:pPr>
              <w:pStyle w:val="TAL"/>
              <w:rPr>
                <w:ins w:id="5591" w:author="S6-241524" w:date="2024-04-23T14:23:00Z"/>
                <w:lang w:eastAsia="zh-CN"/>
              </w:rPr>
            </w:pPr>
            <w:ins w:id="5592" w:author="S6-241524" w:date="2024-04-23T14:23:00Z">
              <w:r>
                <w:rPr>
                  <w:lang w:eastAsia="en-IN"/>
                </w:rPr>
                <w:t>Notification Target URI</w:t>
              </w:r>
            </w:ins>
          </w:p>
        </w:tc>
        <w:tc>
          <w:tcPr>
            <w:tcW w:w="1440" w:type="dxa"/>
            <w:tcBorders>
              <w:top w:val="single" w:sz="4" w:space="0" w:color="000000"/>
              <w:left w:val="single" w:sz="4" w:space="0" w:color="000000"/>
              <w:bottom w:val="single" w:sz="4" w:space="0" w:color="000000"/>
              <w:right w:val="nil"/>
            </w:tcBorders>
            <w:hideMark/>
          </w:tcPr>
          <w:p w14:paraId="2F31CE09" w14:textId="77777777" w:rsidR="00EB04B1" w:rsidRDefault="00EB04B1">
            <w:pPr>
              <w:pStyle w:val="TAC"/>
              <w:rPr>
                <w:ins w:id="5593" w:author="S6-241524" w:date="2024-04-23T14:23:00Z"/>
                <w:lang w:eastAsia="zh-CN"/>
              </w:rPr>
            </w:pPr>
            <w:ins w:id="5594" w:author="S6-241524" w:date="2024-04-23T14:23:00Z">
              <w:r>
                <w:rPr>
                  <w:lang w:eastAsia="zh-CN"/>
                </w:rPr>
                <w:t>O</w:t>
              </w:r>
            </w:ins>
          </w:p>
          <w:p w14:paraId="24B9F93A" w14:textId="77777777" w:rsidR="00EB04B1" w:rsidRDefault="00EB04B1">
            <w:pPr>
              <w:pStyle w:val="TAC"/>
              <w:rPr>
                <w:ins w:id="5595" w:author="S6-241524" w:date="2024-04-23T14:23:00Z"/>
                <w:lang w:eastAsia="zh-CN"/>
              </w:rPr>
            </w:pPr>
            <w:ins w:id="5596"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0D9AE444" w14:textId="77777777" w:rsidR="00EB04B1" w:rsidRDefault="00EB04B1">
            <w:pPr>
              <w:pStyle w:val="TAL"/>
              <w:rPr>
                <w:ins w:id="5597" w:author="S6-241524" w:date="2024-04-23T14:23:00Z"/>
                <w:lang w:eastAsia="en-IN"/>
              </w:rPr>
            </w:pPr>
            <w:ins w:id="5598" w:author="S6-241524" w:date="2024-04-23T14:23:00Z">
              <w:r>
                <w:rPr>
                  <w:lang w:eastAsia="en-IN"/>
                </w:rPr>
                <w:t>Target URI where the VAL server wishes to receive the notifications whenever the list of FL/ML clients selected changes.</w:t>
              </w:r>
            </w:ins>
          </w:p>
        </w:tc>
      </w:tr>
      <w:tr w:rsidR="00EB04B1" w14:paraId="4A2DA854" w14:textId="77777777" w:rsidTr="00EB04B1">
        <w:trPr>
          <w:jc w:val="center"/>
          <w:ins w:id="5599" w:author="S6-241524" w:date="2024-04-23T14:2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CEDE28" w14:textId="77777777" w:rsidR="00EB04B1" w:rsidRDefault="00EB04B1">
            <w:pPr>
              <w:pStyle w:val="TAL"/>
              <w:rPr>
                <w:ins w:id="5600" w:author="S6-241524" w:date="2024-04-23T14:23:00Z"/>
                <w:lang w:eastAsia="en-IN"/>
              </w:rPr>
            </w:pPr>
            <w:ins w:id="5601" w:author="S6-241524" w:date="2024-04-23T14:23:00Z">
              <w:r>
                <w:rPr>
                  <w:lang w:eastAsia="zh-CN"/>
                </w:rPr>
                <w:t>NOTE: This IE shall be present if the Members update notification IE is present and is set to true.</w:t>
              </w:r>
            </w:ins>
          </w:p>
        </w:tc>
      </w:tr>
    </w:tbl>
    <w:p w14:paraId="549F8BD6" w14:textId="77777777" w:rsidR="00EB04B1" w:rsidRDefault="00EB04B1" w:rsidP="00EB04B1">
      <w:pPr>
        <w:rPr>
          <w:ins w:id="5602" w:author="S6-241524" w:date="2024-04-23T14:23:00Z"/>
          <w:b/>
          <w:lang w:val="en-US"/>
        </w:rPr>
      </w:pPr>
    </w:p>
    <w:p w14:paraId="07C46B1C" w14:textId="65AE29FC" w:rsidR="00EB04B1" w:rsidRDefault="00EB04B1" w:rsidP="00EB04B1">
      <w:pPr>
        <w:rPr>
          <w:ins w:id="5603" w:author="S6-241524" w:date="2024-04-23T14:23:00Z"/>
          <w:lang w:val="en-US"/>
        </w:rPr>
      </w:pPr>
      <w:ins w:id="5604" w:author="S6-241524" w:date="2024-04-23T14:23:00Z">
        <w:r>
          <w:rPr>
            <w:lang w:val="en-US"/>
          </w:rPr>
          <w:t>Table</w:t>
        </w:r>
      </w:ins>
      <w:ins w:id="5605" w:author="rapporteur" w:date="2024-04-23T18:56:00Z">
        <w:r w:rsidR="00BC2C68">
          <w:rPr>
            <w:lang w:val="en-US"/>
          </w:rPr>
          <w:t> </w:t>
        </w:r>
      </w:ins>
      <w:ins w:id="5606" w:author="S6-241524" w:date="2024-04-23T14:23:00Z">
        <w:del w:id="5607" w:author="rapporteur" w:date="2024-04-23T18:56:00Z">
          <w:r w:rsidDel="00BC2C68">
            <w:rPr>
              <w:lang w:val="en-US"/>
            </w:rPr>
            <w:delText xml:space="preserve"> </w:delText>
          </w:r>
        </w:del>
        <w:r>
          <w:rPr>
            <w:lang w:val="en-US"/>
          </w:rPr>
          <w:t>8.</w:t>
        </w:r>
      </w:ins>
      <w:ins w:id="5608" w:author="S6-241524" w:date="2024-04-23T14:25:00Z">
        <w:r>
          <w:rPr>
            <w:lang w:val="en-US"/>
          </w:rPr>
          <w:t>24</w:t>
        </w:r>
      </w:ins>
      <w:ins w:id="5609" w:author="S6-241524" w:date="2024-04-23T14:23:00Z">
        <w:r>
          <w:rPr>
            <w:lang w:val="en-US"/>
          </w:rPr>
          <w:t>.3-2 shows the details of the model distribution response from AIML enablement server to the VAL server.</w:t>
        </w:r>
      </w:ins>
    </w:p>
    <w:p w14:paraId="154DC6E6" w14:textId="110CDF71" w:rsidR="00EB04B1" w:rsidRDefault="00EB04B1" w:rsidP="00EB04B1">
      <w:pPr>
        <w:pStyle w:val="TH"/>
        <w:rPr>
          <w:ins w:id="5610" w:author="S6-241524" w:date="2024-04-23T14:23:00Z"/>
        </w:rPr>
      </w:pPr>
      <w:ins w:id="5611" w:author="S6-241524" w:date="2024-04-23T14:23:00Z">
        <w:r>
          <w:lastRenderedPageBreak/>
          <w:t>Table 8.</w:t>
        </w:r>
      </w:ins>
      <w:ins w:id="5612" w:author="S6-241524" w:date="2024-04-23T14:25:00Z">
        <w:r>
          <w:t>24</w:t>
        </w:r>
      </w:ins>
      <w:ins w:id="5613" w:author="S6-241524" w:date="2024-04-23T14:23:00Z">
        <w:r>
          <w:t>.3-2: Model distribution response</w:t>
        </w:r>
      </w:ins>
    </w:p>
    <w:tbl>
      <w:tblPr>
        <w:tblW w:w="8640" w:type="dxa"/>
        <w:jc w:val="center"/>
        <w:tblLayout w:type="fixed"/>
        <w:tblLook w:val="04A0" w:firstRow="1" w:lastRow="0" w:firstColumn="1" w:lastColumn="0" w:noHBand="0" w:noVBand="1"/>
      </w:tblPr>
      <w:tblGrid>
        <w:gridCol w:w="2880"/>
        <w:gridCol w:w="1440"/>
        <w:gridCol w:w="4320"/>
      </w:tblGrid>
      <w:tr w:rsidR="00EB04B1" w14:paraId="0D89E14B" w14:textId="77777777" w:rsidTr="00EB04B1">
        <w:trPr>
          <w:jc w:val="center"/>
          <w:ins w:id="5614" w:author="S6-241524" w:date="2024-04-23T14:23:00Z"/>
        </w:trPr>
        <w:tc>
          <w:tcPr>
            <w:tcW w:w="2880" w:type="dxa"/>
            <w:tcBorders>
              <w:top w:val="single" w:sz="4" w:space="0" w:color="000000"/>
              <w:left w:val="single" w:sz="4" w:space="0" w:color="000000"/>
              <w:bottom w:val="single" w:sz="4" w:space="0" w:color="000000"/>
              <w:right w:val="nil"/>
            </w:tcBorders>
            <w:hideMark/>
          </w:tcPr>
          <w:p w14:paraId="63D42218" w14:textId="77777777" w:rsidR="00EB04B1" w:rsidRDefault="00EB04B1">
            <w:pPr>
              <w:pStyle w:val="TAH"/>
              <w:rPr>
                <w:ins w:id="5615" w:author="S6-241524" w:date="2024-04-23T14:23:00Z"/>
                <w:lang w:eastAsia="en-IN"/>
              </w:rPr>
            </w:pPr>
            <w:ins w:id="5616" w:author="S6-241524" w:date="2024-04-23T14:23: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5C2CE9EE" w14:textId="77777777" w:rsidR="00EB04B1" w:rsidRDefault="00EB04B1">
            <w:pPr>
              <w:pStyle w:val="TAH"/>
              <w:rPr>
                <w:ins w:id="5617" w:author="S6-241524" w:date="2024-04-23T14:23:00Z"/>
                <w:lang w:eastAsia="en-IN"/>
              </w:rPr>
            </w:pPr>
            <w:ins w:id="5618" w:author="S6-241524" w:date="2024-04-23T14:23: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21728ED" w14:textId="77777777" w:rsidR="00EB04B1" w:rsidRDefault="00EB04B1">
            <w:pPr>
              <w:pStyle w:val="TAH"/>
              <w:rPr>
                <w:ins w:id="5619" w:author="S6-241524" w:date="2024-04-23T14:23:00Z"/>
                <w:lang w:eastAsia="en-IN"/>
              </w:rPr>
            </w:pPr>
            <w:ins w:id="5620" w:author="S6-241524" w:date="2024-04-23T14:23:00Z">
              <w:r>
                <w:rPr>
                  <w:lang w:eastAsia="en-IN"/>
                </w:rPr>
                <w:t>Description</w:t>
              </w:r>
            </w:ins>
          </w:p>
        </w:tc>
      </w:tr>
      <w:tr w:rsidR="00EB04B1" w14:paraId="498449E2" w14:textId="77777777" w:rsidTr="00EB04B1">
        <w:trPr>
          <w:jc w:val="center"/>
          <w:ins w:id="5621" w:author="S6-241524" w:date="2024-04-23T14:23:00Z"/>
        </w:trPr>
        <w:tc>
          <w:tcPr>
            <w:tcW w:w="2880" w:type="dxa"/>
            <w:tcBorders>
              <w:top w:val="single" w:sz="4" w:space="0" w:color="000000"/>
              <w:left w:val="single" w:sz="4" w:space="0" w:color="000000"/>
              <w:bottom w:val="single" w:sz="4" w:space="0" w:color="000000"/>
              <w:right w:val="nil"/>
            </w:tcBorders>
            <w:hideMark/>
          </w:tcPr>
          <w:p w14:paraId="7D94C1E0" w14:textId="77777777" w:rsidR="00EB04B1" w:rsidRDefault="00EB04B1">
            <w:pPr>
              <w:pStyle w:val="TAL"/>
              <w:rPr>
                <w:ins w:id="5622" w:author="S6-241524" w:date="2024-04-23T14:23:00Z"/>
                <w:lang w:eastAsia="zh-CN"/>
              </w:rPr>
            </w:pPr>
            <w:ins w:id="5623" w:author="S6-241524" w:date="2024-04-23T14:23:00Z">
              <w:r>
                <w:rPr>
                  <w:lang w:eastAsia="zh-CN"/>
                </w:rPr>
                <w:t>Success response</w:t>
              </w:r>
            </w:ins>
          </w:p>
        </w:tc>
        <w:tc>
          <w:tcPr>
            <w:tcW w:w="1440" w:type="dxa"/>
            <w:tcBorders>
              <w:top w:val="single" w:sz="4" w:space="0" w:color="000000"/>
              <w:left w:val="single" w:sz="4" w:space="0" w:color="000000"/>
              <w:bottom w:val="single" w:sz="4" w:space="0" w:color="000000"/>
              <w:right w:val="nil"/>
            </w:tcBorders>
            <w:hideMark/>
          </w:tcPr>
          <w:p w14:paraId="4EDEA117" w14:textId="77777777" w:rsidR="00EB04B1" w:rsidRDefault="00EB04B1">
            <w:pPr>
              <w:pStyle w:val="TAC"/>
              <w:rPr>
                <w:ins w:id="5624" w:author="S6-241524" w:date="2024-04-23T14:23:00Z"/>
                <w:lang w:eastAsia="zh-CN"/>
              </w:rPr>
            </w:pPr>
            <w:ins w:id="5625" w:author="S6-241524" w:date="2024-04-23T14:23:00Z">
              <w:r>
                <w:rPr>
                  <w:lang w:eastAsia="zh-CN"/>
                </w:rPr>
                <w:t>O</w:t>
              </w:r>
            </w:ins>
          </w:p>
          <w:p w14:paraId="4DD6CCCA" w14:textId="77777777" w:rsidR="00EB04B1" w:rsidRDefault="00EB04B1">
            <w:pPr>
              <w:pStyle w:val="TAC"/>
              <w:rPr>
                <w:ins w:id="5626" w:author="S6-241524" w:date="2024-04-23T14:23:00Z"/>
                <w:lang w:eastAsia="zh-CN"/>
              </w:rPr>
            </w:pPr>
            <w:ins w:id="5627"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447B4EA1" w14:textId="77777777" w:rsidR="00EB04B1" w:rsidRDefault="00EB04B1">
            <w:pPr>
              <w:pStyle w:val="TAL"/>
              <w:rPr>
                <w:ins w:id="5628" w:author="S6-241524" w:date="2024-04-23T14:23:00Z"/>
                <w:lang w:eastAsia="zh-CN"/>
              </w:rPr>
            </w:pPr>
            <w:ins w:id="5629" w:author="S6-241524" w:date="2024-04-23T14:23:00Z">
              <w:r>
                <w:rPr>
                  <w:lang w:eastAsia="zh-CN"/>
                </w:rPr>
                <w:t>Indicates that the model distribution request was successful</w:t>
              </w:r>
            </w:ins>
          </w:p>
        </w:tc>
      </w:tr>
      <w:tr w:rsidR="00EB04B1" w14:paraId="20DBF2B6" w14:textId="77777777" w:rsidTr="00EB04B1">
        <w:trPr>
          <w:jc w:val="center"/>
          <w:ins w:id="5630" w:author="S6-241524" w:date="2024-04-23T14:23:00Z"/>
        </w:trPr>
        <w:tc>
          <w:tcPr>
            <w:tcW w:w="2880" w:type="dxa"/>
            <w:tcBorders>
              <w:top w:val="single" w:sz="4" w:space="0" w:color="000000"/>
              <w:left w:val="single" w:sz="4" w:space="0" w:color="000000"/>
              <w:bottom w:val="single" w:sz="4" w:space="0" w:color="000000"/>
              <w:right w:val="nil"/>
            </w:tcBorders>
            <w:hideMark/>
          </w:tcPr>
          <w:p w14:paraId="7313434F" w14:textId="77777777" w:rsidR="00EB04B1" w:rsidRDefault="00EB04B1">
            <w:pPr>
              <w:pStyle w:val="TAL"/>
              <w:rPr>
                <w:ins w:id="5631" w:author="S6-241524" w:date="2024-04-23T14:23:00Z"/>
                <w:lang w:eastAsia="zh-CN"/>
              </w:rPr>
            </w:pPr>
            <w:ins w:id="5632" w:author="S6-241524" w:date="2024-04-23T14:23:00Z">
              <w:r>
                <w:rPr>
                  <w:lang w:eastAsia="zh-CN"/>
                </w:rPr>
                <w:t>Failure response</w:t>
              </w:r>
            </w:ins>
          </w:p>
        </w:tc>
        <w:tc>
          <w:tcPr>
            <w:tcW w:w="1440" w:type="dxa"/>
            <w:tcBorders>
              <w:top w:val="single" w:sz="4" w:space="0" w:color="000000"/>
              <w:left w:val="single" w:sz="4" w:space="0" w:color="000000"/>
              <w:bottom w:val="single" w:sz="4" w:space="0" w:color="000000"/>
              <w:right w:val="nil"/>
            </w:tcBorders>
            <w:hideMark/>
          </w:tcPr>
          <w:p w14:paraId="450A103B" w14:textId="77777777" w:rsidR="00EB04B1" w:rsidRDefault="00EB04B1">
            <w:pPr>
              <w:pStyle w:val="TAC"/>
              <w:rPr>
                <w:ins w:id="5633" w:author="S6-241524" w:date="2024-04-23T14:23:00Z"/>
                <w:lang w:eastAsia="zh-CN"/>
              </w:rPr>
            </w:pPr>
            <w:ins w:id="5634" w:author="S6-241524" w:date="2024-04-23T14:23:00Z">
              <w:r>
                <w:rPr>
                  <w:lang w:eastAsia="zh-CN"/>
                </w:rPr>
                <w:t>O</w:t>
              </w:r>
            </w:ins>
          </w:p>
          <w:p w14:paraId="2E1D7BE1" w14:textId="77777777" w:rsidR="00EB04B1" w:rsidRDefault="00EB04B1">
            <w:pPr>
              <w:pStyle w:val="TAC"/>
              <w:rPr>
                <w:ins w:id="5635" w:author="S6-241524" w:date="2024-04-23T14:23:00Z"/>
                <w:lang w:eastAsia="zh-CN"/>
              </w:rPr>
            </w:pPr>
            <w:ins w:id="5636"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3C26356A" w14:textId="77777777" w:rsidR="00EB04B1" w:rsidRDefault="00EB04B1">
            <w:pPr>
              <w:pStyle w:val="TAL"/>
              <w:rPr>
                <w:ins w:id="5637" w:author="S6-241524" w:date="2024-04-23T14:23:00Z"/>
                <w:lang w:eastAsia="zh-CN"/>
              </w:rPr>
            </w:pPr>
            <w:ins w:id="5638" w:author="S6-241524" w:date="2024-04-23T14:23:00Z">
              <w:r>
                <w:rPr>
                  <w:lang w:eastAsia="zh-CN"/>
                </w:rPr>
                <w:t>Indicates that the model distribution request was failure</w:t>
              </w:r>
            </w:ins>
          </w:p>
        </w:tc>
      </w:tr>
      <w:tr w:rsidR="00EB04B1" w14:paraId="79457CF5" w14:textId="77777777" w:rsidTr="00EB04B1">
        <w:trPr>
          <w:jc w:val="center"/>
          <w:ins w:id="5639" w:author="S6-241524" w:date="2024-04-23T14:23:00Z"/>
        </w:trPr>
        <w:tc>
          <w:tcPr>
            <w:tcW w:w="2880" w:type="dxa"/>
            <w:tcBorders>
              <w:top w:val="single" w:sz="4" w:space="0" w:color="000000"/>
              <w:left w:val="single" w:sz="4" w:space="0" w:color="000000"/>
              <w:bottom w:val="single" w:sz="4" w:space="0" w:color="000000"/>
              <w:right w:val="nil"/>
            </w:tcBorders>
            <w:hideMark/>
          </w:tcPr>
          <w:p w14:paraId="30FAE35F" w14:textId="77777777" w:rsidR="00EB04B1" w:rsidRDefault="00EB04B1">
            <w:pPr>
              <w:pStyle w:val="TAL"/>
              <w:rPr>
                <w:ins w:id="5640" w:author="S6-241524" w:date="2024-04-23T14:23:00Z"/>
                <w:lang w:eastAsia="zh-CN"/>
              </w:rPr>
            </w:pPr>
            <w:ins w:id="5641" w:author="S6-241524" w:date="2024-04-23T14:23:00Z">
              <w:r>
                <w:rPr>
                  <w:lang w:eastAsia="zh-CN"/>
                </w:rPr>
                <w:t>&gt; Cause</w:t>
              </w:r>
            </w:ins>
          </w:p>
        </w:tc>
        <w:tc>
          <w:tcPr>
            <w:tcW w:w="1440" w:type="dxa"/>
            <w:tcBorders>
              <w:top w:val="single" w:sz="4" w:space="0" w:color="000000"/>
              <w:left w:val="single" w:sz="4" w:space="0" w:color="000000"/>
              <w:bottom w:val="single" w:sz="4" w:space="0" w:color="000000"/>
              <w:right w:val="nil"/>
            </w:tcBorders>
            <w:hideMark/>
          </w:tcPr>
          <w:p w14:paraId="23F17048" w14:textId="77777777" w:rsidR="00EB04B1" w:rsidRDefault="00EB04B1">
            <w:pPr>
              <w:pStyle w:val="TAC"/>
              <w:rPr>
                <w:ins w:id="5642" w:author="S6-241524" w:date="2024-04-23T14:23:00Z"/>
                <w:lang w:eastAsia="zh-CN"/>
              </w:rPr>
            </w:pPr>
            <w:ins w:id="5643" w:author="S6-241524" w:date="2024-04-23T14:2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06D398D" w14:textId="77777777" w:rsidR="00EB04B1" w:rsidRDefault="00EB04B1">
            <w:pPr>
              <w:pStyle w:val="TAL"/>
              <w:rPr>
                <w:ins w:id="5644" w:author="S6-241524" w:date="2024-04-23T14:23:00Z"/>
                <w:lang w:eastAsia="zh-CN"/>
              </w:rPr>
            </w:pPr>
            <w:ins w:id="5645" w:author="S6-241524" w:date="2024-04-23T14:23:00Z">
              <w:r>
                <w:rPr>
                  <w:lang w:eastAsia="zh-CN"/>
                </w:rPr>
                <w:t>Reason for the failure</w:t>
              </w:r>
            </w:ins>
          </w:p>
        </w:tc>
      </w:tr>
      <w:tr w:rsidR="00EB04B1" w14:paraId="64E18B8B" w14:textId="77777777" w:rsidTr="00EB04B1">
        <w:trPr>
          <w:jc w:val="center"/>
          <w:ins w:id="5646" w:author="S6-241524" w:date="2024-04-23T14:2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D7BFAF" w14:textId="6987C02D" w:rsidR="00EB04B1" w:rsidRDefault="00EB04B1">
            <w:pPr>
              <w:pStyle w:val="TAL"/>
              <w:rPr>
                <w:ins w:id="5647" w:author="S6-241524" w:date="2024-04-23T14:23:00Z"/>
                <w:lang w:eastAsia="zh-CN"/>
              </w:rPr>
            </w:pPr>
            <w:ins w:id="5648" w:author="S6-241524" w:date="2024-04-23T14:23:00Z">
              <w:r>
                <w:rPr>
                  <w:lang w:eastAsia="zh-CN"/>
                </w:rPr>
                <w:t>NOTE : At</w:t>
              </w:r>
            </w:ins>
            <w:ins w:id="5649" w:author="rapporteur" w:date="2024-04-23T18:56:00Z">
              <w:r w:rsidR="00BC2C68">
                <w:rPr>
                  <w:lang w:eastAsia="zh-CN"/>
                </w:rPr>
                <w:t xml:space="preserve"> </w:t>
              </w:r>
            </w:ins>
            <w:ins w:id="5650" w:author="S6-241524" w:date="2024-04-23T14:23:00Z">
              <w:r>
                <w:rPr>
                  <w:lang w:eastAsia="zh-CN"/>
                </w:rPr>
                <w:t>least one of these information elements shall be present</w:t>
              </w:r>
            </w:ins>
          </w:p>
        </w:tc>
      </w:tr>
    </w:tbl>
    <w:p w14:paraId="3BB32DC9" w14:textId="77777777" w:rsidR="00EB04B1" w:rsidRDefault="00EB04B1" w:rsidP="00EB04B1">
      <w:pPr>
        <w:rPr>
          <w:ins w:id="5651" w:author="S6-241524" w:date="2024-04-23T14:23:00Z"/>
          <w:b/>
          <w:lang w:val="en-US"/>
        </w:rPr>
      </w:pPr>
    </w:p>
    <w:p w14:paraId="63F04D23" w14:textId="2A663F3E" w:rsidR="00EB04B1" w:rsidRDefault="00EB04B1" w:rsidP="00EB04B1">
      <w:pPr>
        <w:rPr>
          <w:ins w:id="5652" w:author="S6-241524" w:date="2024-04-23T14:23:00Z"/>
          <w:lang w:val="en-US"/>
        </w:rPr>
      </w:pPr>
      <w:ins w:id="5653" w:author="S6-241524" w:date="2024-04-23T14:23:00Z">
        <w:r>
          <w:rPr>
            <w:lang w:val="en-US"/>
          </w:rPr>
          <w:t>Table</w:t>
        </w:r>
      </w:ins>
      <w:ins w:id="5654" w:author="rapporteur" w:date="2024-04-23T18:56:00Z">
        <w:r w:rsidR="00BC2C68">
          <w:rPr>
            <w:lang w:val="en-US"/>
          </w:rPr>
          <w:t> </w:t>
        </w:r>
      </w:ins>
      <w:ins w:id="5655" w:author="S6-241524" w:date="2024-04-23T14:23:00Z">
        <w:del w:id="5656" w:author="rapporteur" w:date="2024-04-23T18:56:00Z">
          <w:r w:rsidDel="00BC2C68">
            <w:rPr>
              <w:lang w:val="en-US"/>
            </w:rPr>
            <w:delText xml:space="preserve"> </w:delText>
          </w:r>
        </w:del>
        <w:r>
          <w:rPr>
            <w:lang w:val="en-US"/>
          </w:rPr>
          <w:t>8.</w:t>
        </w:r>
      </w:ins>
      <w:ins w:id="5657" w:author="S6-241524" w:date="2024-04-23T14:25:00Z">
        <w:r>
          <w:rPr>
            <w:lang w:val="en-US"/>
          </w:rPr>
          <w:t>24</w:t>
        </w:r>
      </w:ins>
      <w:ins w:id="5658" w:author="S6-241524" w:date="2024-04-23T14:23:00Z">
        <w:r>
          <w:rPr>
            <w:lang w:val="en-US"/>
          </w:rPr>
          <w:t>.3-3 shows the details of the model information request from the AIML enablement server to the model repository function.</w:t>
        </w:r>
      </w:ins>
    </w:p>
    <w:p w14:paraId="14CC1EBF" w14:textId="14105685" w:rsidR="00EB04B1" w:rsidRDefault="00EB04B1" w:rsidP="00EB04B1">
      <w:pPr>
        <w:pStyle w:val="TH"/>
        <w:rPr>
          <w:ins w:id="5659" w:author="S6-241524" w:date="2024-04-23T14:23:00Z"/>
        </w:rPr>
      </w:pPr>
      <w:ins w:id="5660" w:author="S6-241524" w:date="2024-04-23T14:23:00Z">
        <w:r>
          <w:t>Table 8.</w:t>
        </w:r>
      </w:ins>
      <w:ins w:id="5661" w:author="S6-241524" w:date="2024-04-23T14:25:00Z">
        <w:r>
          <w:t>24</w:t>
        </w:r>
      </w:ins>
      <w:ins w:id="5662" w:author="S6-241524" w:date="2024-04-23T14:23:00Z">
        <w:r>
          <w:t>.3-3: Model information request</w:t>
        </w:r>
      </w:ins>
    </w:p>
    <w:tbl>
      <w:tblPr>
        <w:tblW w:w="8640" w:type="dxa"/>
        <w:jc w:val="center"/>
        <w:tblLayout w:type="fixed"/>
        <w:tblLook w:val="04A0" w:firstRow="1" w:lastRow="0" w:firstColumn="1" w:lastColumn="0" w:noHBand="0" w:noVBand="1"/>
      </w:tblPr>
      <w:tblGrid>
        <w:gridCol w:w="2880"/>
        <w:gridCol w:w="1440"/>
        <w:gridCol w:w="4320"/>
      </w:tblGrid>
      <w:tr w:rsidR="00EB04B1" w14:paraId="0D55B672" w14:textId="77777777" w:rsidTr="00EB04B1">
        <w:trPr>
          <w:jc w:val="center"/>
          <w:ins w:id="5663" w:author="S6-241524" w:date="2024-04-23T14:23:00Z"/>
        </w:trPr>
        <w:tc>
          <w:tcPr>
            <w:tcW w:w="2880" w:type="dxa"/>
            <w:tcBorders>
              <w:top w:val="single" w:sz="4" w:space="0" w:color="000000"/>
              <w:left w:val="single" w:sz="4" w:space="0" w:color="000000"/>
              <w:bottom w:val="single" w:sz="4" w:space="0" w:color="000000"/>
              <w:right w:val="nil"/>
            </w:tcBorders>
            <w:hideMark/>
          </w:tcPr>
          <w:p w14:paraId="75C42F7E" w14:textId="77777777" w:rsidR="00EB04B1" w:rsidRDefault="00EB04B1">
            <w:pPr>
              <w:pStyle w:val="TAH"/>
              <w:rPr>
                <w:ins w:id="5664" w:author="S6-241524" w:date="2024-04-23T14:23:00Z"/>
                <w:lang w:eastAsia="en-IN"/>
              </w:rPr>
            </w:pPr>
            <w:ins w:id="5665" w:author="S6-241524" w:date="2024-04-23T14:23: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025EF820" w14:textId="77777777" w:rsidR="00EB04B1" w:rsidRDefault="00EB04B1">
            <w:pPr>
              <w:pStyle w:val="TAH"/>
              <w:rPr>
                <w:ins w:id="5666" w:author="S6-241524" w:date="2024-04-23T14:23:00Z"/>
                <w:lang w:eastAsia="en-IN"/>
              </w:rPr>
            </w:pPr>
            <w:ins w:id="5667" w:author="S6-241524" w:date="2024-04-23T14:23: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061A723" w14:textId="77777777" w:rsidR="00EB04B1" w:rsidRDefault="00EB04B1">
            <w:pPr>
              <w:pStyle w:val="TAH"/>
              <w:rPr>
                <w:ins w:id="5668" w:author="S6-241524" w:date="2024-04-23T14:23:00Z"/>
                <w:lang w:eastAsia="en-IN"/>
              </w:rPr>
            </w:pPr>
            <w:ins w:id="5669" w:author="S6-241524" w:date="2024-04-23T14:23:00Z">
              <w:r>
                <w:rPr>
                  <w:lang w:eastAsia="en-IN"/>
                </w:rPr>
                <w:t>Description</w:t>
              </w:r>
            </w:ins>
          </w:p>
        </w:tc>
      </w:tr>
      <w:tr w:rsidR="00EB04B1" w14:paraId="7A580C4D" w14:textId="77777777" w:rsidTr="00EB04B1">
        <w:trPr>
          <w:jc w:val="center"/>
          <w:ins w:id="5670" w:author="S6-241524" w:date="2024-04-23T14:23:00Z"/>
        </w:trPr>
        <w:tc>
          <w:tcPr>
            <w:tcW w:w="2880" w:type="dxa"/>
            <w:tcBorders>
              <w:top w:val="single" w:sz="4" w:space="0" w:color="000000"/>
              <w:left w:val="single" w:sz="4" w:space="0" w:color="000000"/>
              <w:bottom w:val="single" w:sz="4" w:space="0" w:color="000000"/>
              <w:right w:val="nil"/>
            </w:tcBorders>
            <w:hideMark/>
          </w:tcPr>
          <w:p w14:paraId="2C44FDE5" w14:textId="77777777" w:rsidR="00EB04B1" w:rsidRDefault="00EB04B1">
            <w:pPr>
              <w:pStyle w:val="TAL"/>
              <w:rPr>
                <w:ins w:id="5671" w:author="S6-241524" w:date="2024-04-23T14:23:00Z"/>
                <w:lang w:eastAsia="zh-CN"/>
              </w:rPr>
            </w:pPr>
            <w:ins w:id="5672" w:author="S6-241524" w:date="2024-04-23T14:23:00Z">
              <w:r>
                <w:rPr>
                  <w:lang w:eastAsia="zh-CN"/>
                </w:rPr>
                <w:t>Model identifier</w:t>
              </w:r>
            </w:ins>
          </w:p>
        </w:tc>
        <w:tc>
          <w:tcPr>
            <w:tcW w:w="1440" w:type="dxa"/>
            <w:tcBorders>
              <w:top w:val="single" w:sz="4" w:space="0" w:color="000000"/>
              <w:left w:val="single" w:sz="4" w:space="0" w:color="000000"/>
              <w:bottom w:val="single" w:sz="4" w:space="0" w:color="000000"/>
              <w:right w:val="nil"/>
            </w:tcBorders>
            <w:hideMark/>
          </w:tcPr>
          <w:p w14:paraId="6DCD02CB" w14:textId="77777777" w:rsidR="00EB04B1" w:rsidRDefault="00EB04B1">
            <w:pPr>
              <w:pStyle w:val="TAC"/>
              <w:rPr>
                <w:ins w:id="5673" w:author="S6-241524" w:date="2024-04-23T14:23:00Z"/>
                <w:lang w:eastAsia="zh-CN"/>
              </w:rPr>
            </w:pPr>
            <w:ins w:id="5674" w:author="S6-241524" w:date="2024-04-23T14:2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CF12652" w14:textId="77777777" w:rsidR="00EB04B1" w:rsidRDefault="00EB04B1">
            <w:pPr>
              <w:pStyle w:val="TAL"/>
              <w:rPr>
                <w:ins w:id="5675" w:author="S6-241524" w:date="2024-04-23T14:23:00Z"/>
                <w:lang w:eastAsia="zh-CN"/>
              </w:rPr>
            </w:pPr>
            <w:ins w:id="5676" w:author="S6-241524" w:date="2024-04-23T14:23:00Z">
              <w:r>
                <w:rPr>
                  <w:lang w:eastAsia="en-IN"/>
                </w:rPr>
                <w:t>Identifier of the machine learning model whose information is requested.</w:t>
              </w:r>
              <w:del w:id="5677" w:author="rapporteur" w:date="2024-04-23T18:57:00Z">
                <w:r w:rsidDel="00BC2C68">
                  <w:rPr>
                    <w:lang w:eastAsia="en-IN"/>
                  </w:rPr>
                  <w:delText xml:space="preserve">  </w:delText>
                </w:r>
              </w:del>
            </w:ins>
          </w:p>
        </w:tc>
      </w:tr>
    </w:tbl>
    <w:p w14:paraId="1EDCD133" w14:textId="77777777" w:rsidR="00EB04B1" w:rsidRDefault="00EB04B1" w:rsidP="00EB04B1">
      <w:pPr>
        <w:rPr>
          <w:ins w:id="5678" w:author="S6-241524" w:date="2024-04-23T14:23:00Z"/>
          <w:b/>
          <w:lang w:val="en-US"/>
        </w:rPr>
      </w:pPr>
    </w:p>
    <w:p w14:paraId="1852424F" w14:textId="2BEFA491" w:rsidR="00EB04B1" w:rsidRDefault="00EB04B1" w:rsidP="00EB04B1">
      <w:pPr>
        <w:rPr>
          <w:ins w:id="5679" w:author="S6-241524" w:date="2024-04-23T14:23:00Z"/>
          <w:lang w:val="en-US"/>
        </w:rPr>
      </w:pPr>
      <w:ins w:id="5680" w:author="S6-241524" w:date="2024-04-23T14:23:00Z">
        <w:r>
          <w:rPr>
            <w:lang w:val="en-US"/>
          </w:rPr>
          <w:t>Table</w:t>
        </w:r>
      </w:ins>
      <w:ins w:id="5681" w:author="rapporteur" w:date="2024-04-23T18:56:00Z">
        <w:r w:rsidR="00BC2C68">
          <w:rPr>
            <w:lang w:val="en-US"/>
          </w:rPr>
          <w:t> </w:t>
        </w:r>
      </w:ins>
      <w:ins w:id="5682" w:author="S6-241524" w:date="2024-04-23T14:23:00Z">
        <w:del w:id="5683" w:author="rapporteur" w:date="2024-04-23T18:56:00Z">
          <w:r w:rsidDel="00BC2C68">
            <w:rPr>
              <w:lang w:val="en-US"/>
            </w:rPr>
            <w:delText xml:space="preserve"> </w:delText>
          </w:r>
        </w:del>
        <w:r>
          <w:rPr>
            <w:lang w:val="en-US"/>
          </w:rPr>
          <w:t>8.</w:t>
        </w:r>
      </w:ins>
      <w:ins w:id="5684" w:author="S6-241524" w:date="2024-04-23T14:25:00Z">
        <w:r>
          <w:rPr>
            <w:lang w:val="en-US"/>
          </w:rPr>
          <w:t>24</w:t>
        </w:r>
      </w:ins>
      <w:ins w:id="5685" w:author="S6-241524" w:date="2024-04-23T14:23:00Z">
        <w:r>
          <w:rPr>
            <w:lang w:val="en-US"/>
          </w:rPr>
          <w:t>.3-4 shows the details of the model information response from the model repository function to the AIML enablement server.</w:t>
        </w:r>
      </w:ins>
    </w:p>
    <w:p w14:paraId="26C68DB1" w14:textId="366A4E30" w:rsidR="00EB04B1" w:rsidRDefault="00EB04B1" w:rsidP="00EB04B1">
      <w:pPr>
        <w:pStyle w:val="TH"/>
        <w:rPr>
          <w:ins w:id="5686" w:author="S6-241524" w:date="2024-04-23T14:23:00Z"/>
        </w:rPr>
      </w:pPr>
      <w:ins w:id="5687" w:author="S6-241524" w:date="2024-04-23T14:23:00Z">
        <w:r>
          <w:t>Table 8.</w:t>
        </w:r>
      </w:ins>
      <w:ins w:id="5688" w:author="S6-241524" w:date="2024-04-23T14:25:00Z">
        <w:r>
          <w:t>24</w:t>
        </w:r>
      </w:ins>
      <w:ins w:id="5689" w:author="S6-241524" w:date="2024-04-23T14:23:00Z">
        <w:r>
          <w:t>.3-4: Model information response</w:t>
        </w:r>
      </w:ins>
    </w:p>
    <w:tbl>
      <w:tblPr>
        <w:tblW w:w="8640" w:type="dxa"/>
        <w:jc w:val="center"/>
        <w:tblLayout w:type="fixed"/>
        <w:tblLook w:val="04A0" w:firstRow="1" w:lastRow="0" w:firstColumn="1" w:lastColumn="0" w:noHBand="0" w:noVBand="1"/>
      </w:tblPr>
      <w:tblGrid>
        <w:gridCol w:w="2880"/>
        <w:gridCol w:w="1440"/>
        <w:gridCol w:w="4320"/>
      </w:tblGrid>
      <w:tr w:rsidR="00EB04B1" w14:paraId="457F2A4C" w14:textId="77777777" w:rsidTr="00EB04B1">
        <w:trPr>
          <w:jc w:val="center"/>
          <w:ins w:id="5690" w:author="S6-241524" w:date="2024-04-23T14:23:00Z"/>
        </w:trPr>
        <w:tc>
          <w:tcPr>
            <w:tcW w:w="2880" w:type="dxa"/>
            <w:tcBorders>
              <w:top w:val="single" w:sz="4" w:space="0" w:color="000000"/>
              <w:left w:val="single" w:sz="4" w:space="0" w:color="000000"/>
              <w:bottom w:val="single" w:sz="4" w:space="0" w:color="000000"/>
              <w:right w:val="nil"/>
            </w:tcBorders>
            <w:hideMark/>
          </w:tcPr>
          <w:p w14:paraId="2A369399" w14:textId="77777777" w:rsidR="00EB04B1" w:rsidRDefault="00EB04B1">
            <w:pPr>
              <w:pStyle w:val="TAH"/>
              <w:rPr>
                <w:ins w:id="5691" w:author="S6-241524" w:date="2024-04-23T14:23:00Z"/>
                <w:lang w:eastAsia="en-IN"/>
              </w:rPr>
            </w:pPr>
            <w:ins w:id="5692" w:author="S6-241524" w:date="2024-04-23T14:23: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0AC91553" w14:textId="77777777" w:rsidR="00EB04B1" w:rsidRDefault="00EB04B1">
            <w:pPr>
              <w:pStyle w:val="TAH"/>
              <w:rPr>
                <w:ins w:id="5693" w:author="S6-241524" w:date="2024-04-23T14:23:00Z"/>
                <w:lang w:eastAsia="en-IN"/>
              </w:rPr>
            </w:pPr>
            <w:ins w:id="5694" w:author="S6-241524" w:date="2024-04-23T14:23: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F43C23B" w14:textId="77777777" w:rsidR="00EB04B1" w:rsidRDefault="00EB04B1">
            <w:pPr>
              <w:pStyle w:val="TAH"/>
              <w:rPr>
                <w:ins w:id="5695" w:author="S6-241524" w:date="2024-04-23T14:23:00Z"/>
                <w:lang w:eastAsia="en-IN"/>
              </w:rPr>
            </w:pPr>
            <w:ins w:id="5696" w:author="S6-241524" w:date="2024-04-23T14:23:00Z">
              <w:r>
                <w:rPr>
                  <w:lang w:eastAsia="en-IN"/>
                </w:rPr>
                <w:t>Description</w:t>
              </w:r>
            </w:ins>
          </w:p>
        </w:tc>
      </w:tr>
      <w:tr w:rsidR="00EB04B1" w14:paraId="4D24DD0D" w14:textId="77777777" w:rsidTr="00EB04B1">
        <w:trPr>
          <w:jc w:val="center"/>
          <w:ins w:id="5697" w:author="S6-241524" w:date="2024-04-23T14:23:00Z"/>
        </w:trPr>
        <w:tc>
          <w:tcPr>
            <w:tcW w:w="2880" w:type="dxa"/>
            <w:tcBorders>
              <w:top w:val="single" w:sz="4" w:space="0" w:color="000000"/>
              <w:left w:val="single" w:sz="4" w:space="0" w:color="000000"/>
              <w:bottom w:val="single" w:sz="4" w:space="0" w:color="000000"/>
              <w:right w:val="nil"/>
            </w:tcBorders>
            <w:hideMark/>
          </w:tcPr>
          <w:p w14:paraId="3A868FC9" w14:textId="77777777" w:rsidR="00EB04B1" w:rsidRDefault="00EB04B1">
            <w:pPr>
              <w:pStyle w:val="TAL"/>
              <w:rPr>
                <w:ins w:id="5698" w:author="S6-241524" w:date="2024-04-23T14:23:00Z"/>
                <w:lang w:eastAsia="zh-CN"/>
              </w:rPr>
            </w:pPr>
            <w:ins w:id="5699" w:author="S6-241524" w:date="2024-04-23T14:23:00Z">
              <w:r>
                <w:rPr>
                  <w:lang w:eastAsia="zh-CN"/>
                </w:rPr>
                <w:t>Model identifier</w:t>
              </w:r>
            </w:ins>
          </w:p>
        </w:tc>
        <w:tc>
          <w:tcPr>
            <w:tcW w:w="1440" w:type="dxa"/>
            <w:tcBorders>
              <w:top w:val="single" w:sz="4" w:space="0" w:color="000000"/>
              <w:left w:val="single" w:sz="4" w:space="0" w:color="000000"/>
              <w:bottom w:val="single" w:sz="4" w:space="0" w:color="000000"/>
              <w:right w:val="nil"/>
            </w:tcBorders>
            <w:hideMark/>
          </w:tcPr>
          <w:p w14:paraId="5746D441" w14:textId="77777777" w:rsidR="00EB04B1" w:rsidRDefault="00EB04B1">
            <w:pPr>
              <w:pStyle w:val="TAC"/>
              <w:rPr>
                <w:ins w:id="5700" w:author="S6-241524" w:date="2024-04-23T14:23:00Z"/>
                <w:lang w:eastAsia="zh-CN"/>
              </w:rPr>
            </w:pPr>
            <w:ins w:id="5701" w:author="S6-241524" w:date="2024-04-23T14:2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349B155" w14:textId="77777777" w:rsidR="00EB04B1" w:rsidRDefault="00EB04B1">
            <w:pPr>
              <w:pStyle w:val="TAL"/>
              <w:rPr>
                <w:ins w:id="5702" w:author="S6-241524" w:date="2024-04-23T14:23:00Z"/>
                <w:lang w:eastAsia="zh-CN"/>
              </w:rPr>
            </w:pPr>
            <w:ins w:id="5703" w:author="S6-241524" w:date="2024-04-23T14:23:00Z">
              <w:r>
                <w:rPr>
                  <w:lang w:eastAsia="en-IN"/>
                </w:rPr>
                <w:t>Identifier of the machine learning model whose information is requested.</w:t>
              </w:r>
              <w:del w:id="5704" w:author="rapporteur" w:date="2024-04-23T18:56:00Z">
                <w:r w:rsidDel="00BC2C68">
                  <w:rPr>
                    <w:lang w:eastAsia="en-IN"/>
                  </w:rPr>
                  <w:delText xml:space="preserve">  </w:delText>
                </w:r>
              </w:del>
            </w:ins>
          </w:p>
        </w:tc>
      </w:tr>
      <w:tr w:rsidR="00EB04B1" w14:paraId="3340A3AD" w14:textId="77777777" w:rsidTr="00EB04B1">
        <w:trPr>
          <w:jc w:val="center"/>
          <w:ins w:id="5705" w:author="S6-241524" w:date="2024-04-23T14:23:00Z"/>
        </w:trPr>
        <w:tc>
          <w:tcPr>
            <w:tcW w:w="2880" w:type="dxa"/>
            <w:tcBorders>
              <w:top w:val="single" w:sz="4" w:space="0" w:color="000000"/>
              <w:left w:val="single" w:sz="4" w:space="0" w:color="000000"/>
              <w:bottom w:val="single" w:sz="4" w:space="0" w:color="000000"/>
              <w:right w:val="nil"/>
            </w:tcBorders>
            <w:hideMark/>
          </w:tcPr>
          <w:p w14:paraId="1A410707" w14:textId="77777777" w:rsidR="00EB04B1" w:rsidRDefault="00EB04B1">
            <w:pPr>
              <w:pStyle w:val="TAL"/>
              <w:rPr>
                <w:ins w:id="5706" w:author="S6-241524" w:date="2024-04-23T14:23:00Z"/>
                <w:lang w:eastAsia="zh-CN"/>
              </w:rPr>
            </w:pPr>
            <w:ins w:id="5707" w:author="S6-241524" w:date="2024-04-23T14:23:00Z">
              <w:r>
                <w:rPr>
                  <w:lang w:eastAsia="zh-CN"/>
                </w:rPr>
                <w:t>ML model file</w:t>
              </w:r>
            </w:ins>
          </w:p>
        </w:tc>
        <w:tc>
          <w:tcPr>
            <w:tcW w:w="1440" w:type="dxa"/>
            <w:tcBorders>
              <w:top w:val="single" w:sz="4" w:space="0" w:color="000000"/>
              <w:left w:val="single" w:sz="4" w:space="0" w:color="000000"/>
              <w:bottom w:val="single" w:sz="4" w:space="0" w:color="000000"/>
              <w:right w:val="nil"/>
            </w:tcBorders>
            <w:hideMark/>
          </w:tcPr>
          <w:p w14:paraId="4BB76013" w14:textId="77777777" w:rsidR="00EB04B1" w:rsidRDefault="00EB04B1">
            <w:pPr>
              <w:pStyle w:val="TAC"/>
              <w:rPr>
                <w:ins w:id="5708" w:author="S6-241524" w:date="2024-04-23T14:23:00Z"/>
                <w:lang w:eastAsia="zh-CN"/>
              </w:rPr>
            </w:pPr>
            <w:ins w:id="5709" w:author="S6-241524" w:date="2024-04-23T14:23:00Z">
              <w:r>
                <w:rPr>
                  <w:lang w:eastAsia="zh-CN"/>
                </w:rPr>
                <w:t>O</w:t>
              </w:r>
            </w:ins>
          </w:p>
          <w:p w14:paraId="54ED8C26" w14:textId="77777777" w:rsidR="00EB04B1" w:rsidRDefault="00EB04B1">
            <w:pPr>
              <w:pStyle w:val="TAC"/>
              <w:rPr>
                <w:ins w:id="5710" w:author="S6-241524" w:date="2024-04-23T14:23:00Z"/>
                <w:lang w:eastAsia="zh-CN"/>
              </w:rPr>
            </w:pPr>
            <w:ins w:id="5711"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38266014" w14:textId="64B8F604" w:rsidR="00EB04B1" w:rsidRDefault="00EB04B1">
            <w:pPr>
              <w:pStyle w:val="TAL"/>
              <w:rPr>
                <w:ins w:id="5712" w:author="S6-241524" w:date="2024-04-23T14:23:00Z"/>
                <w:lang w:eastAsia="en-IN"/>
              </w:rPr>
            </w:pPr>
            <w:ins w:id="5713" w:author="S6-241524" w:date="2024-04-23T14:23:00Z">
              <w:r>
                <w:rPr>
                  <w:lang w:eastAsia="en-IN"/>
                </w:rPr>
                <w:t>Contents of the ML model</w:t>
              </w:r>
            </w:ins>
            <w:ins w:id="5714" w:author="rapporteur" w:date="2024-04-23T18:57:00Z">
              <w:r w:rsidR="00BC2C68">
                <w:rPr>
                  <w:lang w:eastAsia="en-IN"/>
                </w:rPr>
                <w:t>.</w:t>
              </w:r>
            </w:ins>
          </w:p>
        </w:tc>
      </w:tr>
      <w:tr w:rsidR="00EB04B1" w14:paraId="215267C3" w14:textId="77777777" w:rsidTr="00EB04B1">
        <w:trPr>
          <w:jc w:val="center"/>
          <w:ins w:id="5715" w:author="S6-241524" w:date="2024-04-23T14:23:00Z"/>
        </w:trPr>
        <w:tc>
          <w:tcPr>
            <w:tcW w:w="2880" w:type="dxa"/>
            <w:tcBorders>
              <w:top w:val="single" w:sz="4" w:space="0" w:color="000000"/>
              <w:left w:val="single" w:sz="4" w:space="0" w:color="000000"/>
              <w:bottom w:val="single" w:sz="4" w:space="0" w:color="000000"/>
              <w:right w:val="nil"/>
            </w:tcBorders>
            <w:hideMark/>
          </w:tcPr>
          <w:p w14:paraId="51D3F778" w14:textId="77777777" w:rsidR="00EB04B1" w:rsidRDefault="00EB04B1">
            <w:pPr>
              <w:pStyle w:val="TAL"/>
              <w:rPr>
                <w:ins w:id="5716" w:author="S6-241524" w:date="2024-04-23T14:23:00Z"/>
                <w:lang w:eastAsia="zh-CN"/>
              </w:rPr>
            </w:pPr>
            <w:ins w:id="5717" w:author="S6-241524" w:date="2024-04-23T14:23:00Z">
              <w:r>
                <w:rPr>
                  <w:lang w:eastAsia="zh-CN"/>
                </w:rPr>
                <w:t>ML model location</w:t>
              </w:r>
            </w:ins>
          </w:p>
        </w:tc>
        <w:tc>
          <w:tcPr>
            <w:tcW w:w="1440" w:type="dxa"/>
            <w:tcBorders>
              <w:top w:val="single" w:sz="4" w:space="0" w:color="000000"/>
              <w:left w:val="single" w:sz="4" w:space="0" w:color="000000"/>
              <w:bottom w:val="single" w:sz="4" w:space="0" w:color="000000"/>
              <w:right w:val="nil"/>
            </w:tcBorders>
            <w:hideMark/>
          </w:tcPr>
          <w:p w14:paraId="4BC98558" w14:textId="77777777" w:rsidR="00EB04B1" w:rsidRDefault="00EB04B1">
            <w:pPr>
              <w:pStyle w:val="TAC"/>
              <w:rPr>
                <w:ins w:id="5718" w:author="S6-241524" w:date="2024-04-23T14:23:00Z"/>
                <w:lang w:eastAsia="zh-CN"/>
              </w:rPr>
            </w:pPr>
            <w:ins w:id="5719" w:author="S6-241524" w:date="2024-04-23T14:23:00Z">
              <w:r>
                <w:rPr>
                  <w:lang w:eastAsia="zh-CN"/>
                </w:rPr>
                <w:t>O</w:t>
              </w:r>
            </w:ins>
          </w:p>
          <w:p w14:paraId="0D0D5724" w14:textId="77777777" w:rsidR="00EB04B1" w:rsidRDefault="00EB04B1">
            <w:pPr>
              <w:pStyle w:val="TAC"/>
              <w:rPr>
                <w:ins w:id="5720" w:author="S6-241524" w:date="2024-04-23T14:23:00Z"/>
                <w:lang w:eastAsia="zh-CN"/>
              </w:rPr>
            </w:pPr>
            <w:ins w:id="5721"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53D4AF35" w14:textId="77777777" w:rsidR="00EB04B1" w:rsidRDefault="00EB04B1">
            <w:pPr>
              <w:pStyle w:val="TAL"/>
              <w:rPr>
                <w:ins w:id="5722" w:author="S6-241524" w:date="2024-04-23T14:23:00Z"/>
                <w:lang w:eastAsia="en-IN"/>
              </w:rPr>
            </w:pPr>
            <w:ins w:id="5723" w:author="S6-241524" w:date="2024-04-23T14:23:00Z">
              <w:r>
                <w:rPr>
                  <w:lang w:eastAsia="en-IN"/>
                </w:rPr>
                <w:t>Address information (e.g., a URL or an FQDN) of the model file.</w:t>
              </w:r>
            </w:ins>
          </w:p>
        </w:tc>
      </w:tr>
      <w:tr w:rsidR="00EB04B1" w14:paraId="5E810EA2" w14:textId="77777777" w:rsidTr="00EB04B1">
        <w:trPr>
          <w:jc w:val="center"/>
          <w:ins w:id="5724" w:author="S6-241524" w:date="2024-04-23T14:23:00Z"/>
        </w:trPr>
        <w:tc>
          <w:tcPr>
            <w:tcW w:w="2880" w:type="dxa"/>
            <w:tcBorders>
              <w:top w:val="single" w:sz="4" w:space="0" w:color="000000"/>
              <w:left w:val="single" w:sz="4" w:space="0" w:color="000000"/>
              <w:bottom w:val="single" w:sz="4" w:space="0" w:color="000000"/>
              <w:right w:val="nil"/>
            </w:tcBorders>
            <w:hideMark/>
          </w:tcPr>
          <w:p w14:paraId="71635FB4" w14:textId="77777777" w:rsidR="00EB04B1" w:rsidRDefault="00EB04B1">
            <w:pPr>
              <w:pStyle w:val="TAL"/>
              <w:rPr>
                <w:ins w:id="5725" w:author="S6-241524" w:date="2024-04-23T14:23:00Z"/>
                <w:lang w:eastAsia="zh-CN"/>
              </w:rPr>
            </w:pPr>
            <w:ins w:id="5726" w:author="S6-241524" w:date="2024-04-23T14:23:00Z">
              <w:r>
                <w:rPr>
                  <w:lang w:eastAsia="zh-CN"/>
                </w:rPr>
                <w:t>ML Model information</w:t>
              </w:r>
            </w:ins>
          </w:p>
        </w:tc>
        <w:tc>
          <w:tcPr>
            <w:tcW w:w="1440" w:type="dxa"/>
            <w:tcBorders>
              <w:top w:val="single" w:sz="4" w:space="0" w:color="000000"/>
              <w:left w:val="single" w:sz="4" w:space="0" w:color="000000"/>
              <w:bottom w:val="single" w:sz="4" w:space="0" w:color="000000"/>
              <w:right w:val="nil"/>
            </w:tcBorders>
            <w:hideMark/>
          </w:tcPr>
          <w:p w14:paraId="0C5B819E" w14:textId="77777777" w:rsidR="00EB04B1" w:rsidRDefault="00EB04B1">
            <w:pPr>
              <w:pStyle w:val="TAC"/>
              <w:rPr>
                <w:ins w:id="5727" w:author="S6-241524" w:date="2024-04-23T14:23:00Z"/>
                <w:lang w:eastAsia="zh-CN"/>
              </w:rPr>
            </w:pPr>
            <w:ins w:id="5728" w:author="S6-241524" w:date="2024-04-23T14:2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D883C61" w14:textId="77777777" w:rsidR="00EB04B1" w:rsidRDefault="00EB04B1">
            <w:pPr>
              <w:pStyle w:val="TAL"/>
              <w:rPr>
                <w:ins w:id="5729" w:author="S6-241524" w:date="2024-04-23T14:23:00Z"/>
                <w:lang w:eastAsia="en-IN"/>
              </w:rPr>
            </w:pPr>
            <w:ins w:id="5730" w:author="S6-241524" w:date="2024-04-23T14:23:00Z">
              <w:r>
                <w:rPr>
                  <w:lang w:eastAsia="en-IN"/>
                </w:rPr>
                <w:t>Additional information related to the model like state (in training, trained), spatial validity, validity period for distribution and training of the model etc</w:t>
              </w:r>
            </w:ins>
          </w:p>
        </w:tc>
      </w:tr>
      <w:tr w:rsidR="00EB04B1" w14:paraId="67D72CEB" w14:textId="77777777" w:rsidTr="00EB04B1">
        <w:trPr>
          <w:jc w:val="center"/>
          <w:ins w:id="5731" w:author="S6-241524" w:date="2024-04-23T14:2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1B3BF0" w14:textId="483EC0E8" w:rsidR="00EB04B1" w:rsidRDefault="00EB04B1">
            <w:pPr>
              <w:pStyle w:val="TAL"/>
              <w:rPr>
                <w:ins w:id="5732" w:author="S6-241524" w:date="2024-04-23T14:23:00Z"/>
                <w:lang w:eastAsia="en-IN"/>
              </w:rPr>
            </w:pPr>
            <w:ins w:id="5733" w:author="S6-241524" w:date="2024-04-23T14:23:00Z">
              <w:r>
                <w:rPr>
                  <w:lang w:eastAsia="en-IN"/>
                </w:rPr>
                <w:t>NOTE: At</w:t>
              </w:r>
            </w:ins>
            <w:ins w:id="5734" w:author="rapporteur" w:date="2024-04-23T18:57:00Z">
              <w:r w:rsidR="00BC2C68">
                <w:rPr>
                  <w:lang w:eastAsia="en-IN"/>
                </w:rPr>
                <w:t xml:space="preserve"> </w:t>
              </w:r>
            </w:ins>
            <w:ins w:id="5735" w:author="S6-241524" w:date="2024-04-23T14:23:00Z">
              <w:r>
                <w:rPr>
                  <w:lang w:eastAsia="en-IN"/>
                </w:rPr>
                <w:t>least one of these information elements shall be present</w:t>
              </w:r>
            </w:ins>
          </w:p>
        </w:tc>
      </w:tr>
    </w:tbl>
    <w:p w14:paraId="44E31F31" w14:textId="77777777" w:rsidR="00EB04B1" w:rsidRDefault="00EB04B1" w:rsidP="00EB04B1">
      <w:pPr>
        <w:rPr>
          <w:ins w:id="5736" w:author="S6-241524" w:date="2024-04-23T14:23:00Z"/>
          <w:b/>
          <w:lang w:val="en-US"/>
        </w:rPr>
      </w:pPr>
    </w:p>
    <w:p w14:paraId="58308340" w14:textId="79DC7B9D" w:rsidR="00EB04B1" w:rsidRDefault="00EB04B1" w:rsidP="00EB04B1">
      <w:pPr>
        <w:rPr>
          <w:ins w:id="5737" w:author="S6-241524" w:date="2024-04-23T14:23:00Z"/>
          <w:lang w:val="en-US"/>
        </w:rPr>
      </w:pPr>
      <w:ins w:id="5738" w:author="S6-241524" w:date="2024-04-23T14:23:00Z">
        <w:r>
          <w:rPr>
            <w:lang w:val="en-US"/>
          </w:rPr>
          <w:t>Table</w:t>
        </w:r>
      </w:ins>
      <w:ins w:id="5739" w:author="rapporteur" w:date="2024-04-23T18:56:00Z">
        <w:r w:rsidR="00BC2C68">
          <w:rPr>
            <w:lang w:val="en-US"/>
          </w:rPr>
          <w:t> </w:t>
        </w:r>
      </w:ins>
      <w:ins w:id="5740" w:author="S6-241524" w:date="2024-04-23T14:23:00Z">
        <w:del w:id="5741" w:author="rapporteur" w:date="2024-04-23T18:56:00Z">
          <w:r w:rsidDel="00BC2C68">
            <w:rPr>
              <w:lang w:val="en-US"/>
            </w:rPr>
            <w:delText xml:space="preserve"> </w:delText>
          </w:r>
        </w:del>
        <w:r>
          <w:rPr>
            <w:lang w:val="en-US"/>
          </w:rPr>
          <w:t>8.</w:t>
        </w:r>
      </w:ins>
      <w:ins w:id="5742" w:author="S6-241524" w:date="2024-04-23T14:26:00Z">
        <w:r>
          <w:rPr>
            <w:lang w:val="en-US"/>
          </w:rPr>
          <w:t>24</w:t>
        </w:r>
      </w:ins>
      <w:ins w:id="5743" w:author="S6-241524" w:date="2024-04-23T14:23:00Z">
        <w:r>
          <w:rPr>
            <w:lang w:val="en-US"/>
          </w:rPr>
          <w:t>.3-5 shows the details of the ML training request from the AIML enablement server to the FL/ML client.</w:t>
        </w:r>
      </w:ins>
    </w:p>
    <w:p w14:paraId="58281008" w14:textId="73E497E8" w:rsidR="00EB04B1" w:rsidRDefault="00EB04B1" w:rsidP="00EB04B1">
      <w:pPr>
        <w:pStyle w:val="TH"/>
        <w:rPr>
          <w:ins w:id="5744" w:author="S6-241524" w:date="2024-04-23T14:23:00Z"/>
        </w:rPr>
      </w:pPr>
      <w:ins w:id="5745" w:author="S6-241524" w:date="2024-04-23T14:23:00Z">
        <w:r>
          <w:t>Table 8.</w:t>
        </w:r>
      </w:ins>
      <w:ins w:id="5746" w:author="S6-241524" w:date="2024-04-23T14:26:00Z">
        <w:r>
          <w:t>24</w:t>
        </w:r>
      </w:ins>
      <w:ins w:id="5747" w:author="S6-241524" w:date="2024-04-23T14:23:00Z">
        <w:r>
          <w:t>.3-5: ML training request</w:t>
        </w:r>
      </w:ins>
    </w:p>
    <w:tbl>
      <w:tblPr>
        <w:tblW w:w="8640" w:type="dxa"/>
        <w:jc w:val="center"/>
        <w:tblLayout w:type="fixed"/>
        <w:tblLook w:val="04A0" w:firstRow="1" w:lastRow="0" w:firstColumn="1" w:lastColumn="0" w:noHBand="0" w:noVBand="1"/>
      </w:tblPr>
      <w:tblGrid>
        <w:gridCol w:w="2880"/>
        <w:gridCol w:w="1440"/>
        <w:gridCol w:w="4320"/>
      </w:tblGrid>
      <w:tr w:rsidR="00EB04B1" w14:paraId="293D5797" w14:textId="77777777" w:rsidTr="00EB04B1">
        <w:trPr>
          <w:jc w:val="center"/>
          <w:ins w:id="5748" w:author="S6-241524" w:date="2024-04-23T14:23:00Z"/>
        </w:trPr>
        <w:tc>
          <w:tcPr>
            <w:tcW w:w="2880" w:type="dxa"/>
            <w:tcBorders>
              <w:top w:val="single" w:sz="4" w:space="0" w:color="000000"/>
              <w:left w:val="single" w:sz="4" w:space="0" w:color="000000"/>
              <w:bottom w:val="single" w:sz="4" w:space="0" w:color="000000"/>
              <w:right w:val="nil"/>
            </w:tcBorders>
            <w:hideMark/>
          </w:tcPr>
          <w:p w14:paraId="13FBDE52" w14:textId="77777777" w:rsidR="00EB04B1" w:rsidRDefault="00EB04B1">
            <w:pPr>
              <w:pStyle w:val="TAH"/>
              <w:rPr>
                <w:ins w:id="5749" w:author="S6-241524" w:date="2024-04-23T14:23:00Z"/>
                <w:lang w:eastAsia="en-IN"/>
              </w:rPr>
            </w:pPr>
            <w:ins w:id="5750" w:author="S6-241524" w:date="2024-04-23T14:23: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408CBA58" w14:textId="77777777" w:rsidR="00EB04B1" w:rsidRDefault="00EB04B1">
            <w:pPr>
              <w:pStyle w:val="TAH"/>
              <w:rPr>
                <w:ins w:id="5751" w:author="S6-241524" w:date="2024-04-23T14:23:00Z"/>
                <w:lang w:eastAsia="en-IN"/>
              </w:rPr>
            </w:pPr>
            <w:ins w:id="5752" w:author="S6-241524" w:date="2024-04-23T14:23: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1D5918A" w14:textId="77777777" w:rsidR="00EB04B1" w:rsidRDefault="00EB04B1">
            <w:pPr>
              <w:pStyle w:val="TAH"/>
              <w:rPr>
                <w:ins w:id="5753" w:author="S6-241524" w:date="2024-04-23T14:23:00Z"/>
                <w:lang w:eastAsia="en-IN"/>
              </w:rPr>
            </w:pPr>
            <w:ins w:id="5754" w:author="S6-241524" w:date="2024-04-23T14:23:00Z">
              <w:r>
                <w:rPr>
                  <w:lang w:eastAsia="en-IN"/>
                </w:rPr>
                <w:t>Description</w:t>
              </w:r>
            </w:ins>
          </w:p>
        </w:tc>
      </w:tr>
      <w:tr w:rsidR="00EB04B1" w14:paraId="58CDB9A9" w14:textId="77777777" w:rsidTr="00EB04B1">
        <w:trPr>
          <w:jc w:val="center"/>
          <w:ins w:id="5755" w:author="S6-241524" w:date="2024-04-23T14:23:00Z"/>
        </w:trPr>
        <w:tc>
          <w:tcPr>
            <w:tcW w:w="2880" w:type="dxa"/>
            <w:tcBorders>
              <w:top w:val="single" w:sz="4" w:space="0" w:color="000000"/>
              <w:left w:val="single" w:sz="4" w:space="0" w:color="000000"/>
              <w:bottom w:val="single" w:sz="4" w:space="0" w:color="000000"/>
              <w:right w:val="nil"/>
            </w:tcBorders>
            <w:hideMark/>
          </w:tcPr>
          <w:p w14:paraId="31560A75" w14:textId="77777777" w:rsidR="00EB04B1" w:rsidRDefault="00EB04B1">
            <w:pPr>
              <w:pStyle w:val="TAL"/>
              <w:rPr>
                <w:ins w:id="5756" w:author="S6-241524" w:date="2024-04-23T14:23:00Z"/>
                <w:lang w:eastAsia="zh-CN"/>
              </w:rPr>
            </w:pPr>
            <w:ins w:id="5757" w:author="S6-241524" w:date="2024-04-23T14:23:00Z">
              <w:r>
                <w:rPr>
                  <w:lang w:eastAsia="zh-CN"/>
                </w:rPr>
                <w:t>Model identifier</w:t>
              </w:r>
            </w:ins>
          </w:p>
        </w:tc>
        <w:tc>
          <w:tcPr>
            <w:tcW w:w="1440" w:type="dxa"/>
            <w:tcBorders>
              <w:top w:val="single" w:sz="4" w:space="0" w:color="000000"/>
              <w:left w:val="single" w:sz="4" w:space="0" w:color="000000"/>
              <w:bottom w:val="single" w:sz="4" w:space="0" w:color="000000"/>
              <w:right w:val="nil"/>
            </w:tcBorders>
            <w:hideMark/>
          </w:tcPr>
          <w:p w14:paraId="4CDBF2BC" w14:textId="77777777" w:rsidR="00EB04B1" w:rsidRDefault="00EB04B1">
            <w:pPr>
              <w:pStyle w:val="TAC"/>
              <w:rPr>
                <w:ins w:id="5758" w:author="S6-241524" w:date="2024-04-23T14:23:00Z"/>
                <w:lang w:eastAsia="zh-CN"/>
              </w:rPr>
            </w:pPr>
            <w:ins w:id="5759" w:author="S6-241524" w:date="2024-04-23T14:2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CFBF409" w14:textId="56E9186C" w:rsidR="00EB04B1" w:rsidRDefault="00EB04B1">
            <w:pPr>
              <w:pStyle w:val="TAL"/>
              <w:rPr>
                <w:ins w:id="5760" w:author="S6-241524" w:date="2024-04-23T14:23:00Z"/>
                <w:lang w:eastAsia="zh-CN"/>
              </w:rPr>
            </w:pPr>
            <w:ins w:id="5761" w:author="S6-241524" w:date="2024-04-23T14:23:00Z">
              <w:r>
                <w:rPr>
                  <w:lang w:eastAsia="en-IN"/>
                </w:rPr>
                <w:t>Identifier of the machine learning model whose information is requested.</w:t>
              </w:r>
              <w:del w:id="5762" w:author="rapporteur" w:date="2024-04-23T18:57:00Z">
                <w:r w:rsidDel="00BC2C68">
                  <w:rPr>
                    <w:lang w:eastAsia="en-IN"/>
                  </w:rPr>
                  <w:delText xml:space="preserve">  </w:delText>
                </w:r>
              </w:del>
            </w:ins>
          </w:p>
        </w:tc>
      </w:tr>
      <w:tr w:rsidR="00EB04B1" w14:paraId="69EFF3D8" w14:textId="77777777" w:rsidTr="00EB04B1">
        <w:trPr>
          <w:jc w:val="center"/>
          <w:ins w:id="5763" w:author="S6-241524" w:date="2024-04-23T14:23:00Z"/>
        </w:trPr>
        <w:tc>
          <w:tcPr>
            <w:tcW w:w="2880" w:type="dxa"/>
            <w:tcBorders>
              <w:top w:val="single" w:sz="4" w:space="0" w:color="000000"/>
              <w:left w:val="single" w:sz="4" w:space="0" w:color="000000"/>
              <w:bottom w:val="single" w:sz="4" w:space="0" w:color="000000"/>
              <w:right w:val="nil"/>
            </w:tcBorders>
            <w:hideMark/>
          </w:tcPr>
          <w:p w14:paraId="675871AB" w14:textId="77777777" w:rsidR="00EB04B1" w:rsidRDefault="00EB04B1">
            <w:pPr>
              <w:pStyle w:val="TAL"/>
              <w:rPr>
                <w:ins w:id="5764" w:author="S6-241524" w:date="2024-04-23T14:23:00Z"/>
                <w:lang w:eastAsia="zh-CN"/>
              </w:rPr>
            </w:pPr>
            <w:ins w:id="5765" w:author="S6-241524" w:date="2024-04-23T14:23:00Z">
              <w:r>
                <w:rPr>
                  <w:lang w:eastAsia="zh-CN"/>
                </w:rPr>
                <w:t>ML model file</w:t>
              </w:r>
            </w:ins>
          </w:p>
        </w:tc>
        <w:tc>
          <w:tcPr>
            <w:tcW w:w="1440" w:type="dxa"/>
            <w:tcBorders>
              <w:top w:val="single" w:sz="4" w:space="0" w:color="000000"/>
              <w:left w:val="single" w:sz="4" w:space="0" w:color="000000"/>
              <w:bottom w:val="single" w:sz="4" w:space="0" w:color="000000"/>
              <w:right w:val="nil"/>
            </w:tcBorders>
            <w:hideMark/>
          </w:tcPr>
          <w:p w14:paraId="470D8ED4" w14:textId="77777777" w:rsidR="00EB04B1" w:rsidRDefault="00EB04B1">
            <w:pPr>
              <w:pStyle w:val="TAC"/>
              <w:rPr>
                <w:ins w:id="5766" w:author="S6-241524" w:date="2024-04-23T14:23:00Z"/>
                <w:lang w:eastAsia="zh-CN"/>
              </w:rPr>
            </w:pPr>
            <w:ins w:id="5767" w:author="S6-241524" w:date="2024-04-23T14:23:00Z">
              <w:r>
                <w:rPr>
                  <w:lang w:eastAsia="zh-CN"/>
                </w:rPr>
                <w:t>O</w:t>
              </w:r>
            </w:ins>
          </w:p>
          <w:p w14:paraId="6E2D2F75" w14:textId="77777777" w:rsidR="00EB04B1" w:rsidRDefault="00EB04B1">
            <w:pPr>
              <w:pStyle w:val="TAC"/>
              <w:rPr>
                <w:ins w:id="5768" w:author="S6-241524" w:date="2024-04-23T14:23:00Z"/>
                <w:lang w:eastAsia="zh-CN"/>
              </w:rPr>
            </w:pPr>
            <w:ins w:id="5769"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5682908A" w14:textId="3DA6436D" w:rsidR="00EB04B1" w:rsidRDefault="00EB04B1">
            <w:pPr>
              <w:pStyle w:val="TAL"/>
              <w:rPr>
                <w:ins w:id="5770" w:author="S6-241524" w:date="2024-04-23T14:23:00Z"/>
                <w:lang w:eastAsia="en-IN"/>
              </w:rPr>
            </w:pPr>
            <w:ins w:id="5771" w:author="S6-241524" w:date="2024-04-23T14:23:00Z">
              <w:r>
                <w:rPr>
                  <w:lang w:eastAsia="en-IN"/>
                </w:rPr>
                <w:t>Contents of the ML model</w:t>
              </w:r>
            </w:ins>
            <w:ins w:id="5772" w:author="rapporteur" w:date="2024-04-23T18:57:00Z">
              <w:r w:rsidR="00BC2C68">
                <w:rPr>
                  <w:lang w:eastAsia="en-IN"/>
                </w:rPr>
                <w:t>.</w:t>
              </w:r>
            </w:ins>
          </w:p>
        </w:tc>
      </w:tr>
      <w:tr w:rsidR="00EB04B1" w14:paraId="4BD8FBB8" w14:textId="77777777" w:rsidTr="00EB04B1">
        <w:trPr>
          <w:jc w:val="center"/>
          <w:ins w:id="5773" w:author="S6-241524" w:date="2024-04-23T14:23:00Z"/>
        </w:trPr>
        <w:tc>
          <w:tcPr>
            <w:tcW w:w="2880" w:type="dxa"/>
            <w:tcBorders>
              <w:top w:val="single" w:sz="4" w:space="0" w:color="000000"/>
              <w:left w:val="single" w:sz="4" w:space="0" w:color="000000"/>
              <w:bottom w:val="single" w:sz="4" w:space="0" w:color="000000"/>
              <w:right w:val="nil"/>
            </w:tcBorders>
            <w:hideMark/>
          </w:tcPr>
          <w:p w14:paraId="356A8D05" w14:textId="77777777" w:rsidR="00EB04B1" w:rsidRDefault="00EB04B1">
            <w:pPr>
              <w:pStyle w:val="TAL"/>
              <w:rPr>
                <w:ins w:id="5774" w:author="S6-241524" w:date="2024-04-23T14:23:00Z"/>
                <w:lang w:eastAsia="zh-CN"/>
              </w:rPr>
            </w:pPr>
            <w:ins w:id="5775" w:author="S6-241524" w:date="2024-04-23T14:23:00Z">
              <w:r>
                <w:rPr>
                  <w:lang w:eastAsia="zh-CN"/>
                </w:rPr>
                <w:t>ML model location</w:t>
              </w:r>
            </w:ins>
          </w:p>
        </w:tc>
        <w:tc>
          <w:tcPr>
            <w:tcW w:w="1440" w:type="dxa"/>
            <w:tcBorders>
              <w:top w:val="single" w:sz="4" w:space="0" w:color="000000"/>
              <w:left w:val="single" w:sz="4" w:space="0" w:color="000000"/>
              <w:bottom w:val="single" w:sz="4" w:space="0" w:color="000000"/>
              <w:right w:val="nil"/>
            </w:tcBorders>
            <w:hideMark/>
          </w:tcPr>
          <w:p w14:paraId="53B0D3B4" w14:textId="77777777" w:rsidR="00EB04B1" w:rsidRDefault="00EB04B1">
            <w:pPr>
              <w:pStyle w:val="TAC"/>
              <w:rPr>
                <w:ins w:id="5776" w:author="S6-241524" w:date="2024-04-23T14:23:00Z"/>
                <w:lang w:eastAsia="zh-CN"/>
              </w:rPr>
            </w:pPr>
            <w:ins w:id="5777" w:author="S6-241524" w:date="2024-04-23T14:23:00Z">
              <w:r>
                <w:rPr>
                  <w:lang w:eastAsia="zh-CN"/>
                </w:rPr>
                <w:t>O</w:t>
              </w:r>
            </w:ins>
          </w:p>
          <w:p w14:paraId="41B686E5" w14:textId="77777777" w:rsidR="00EB04B1" w:rsidRDefault="00EB04B1">
            <w:pPr>
              <w:pStyle w:val="TAC"/>
              <w:rPr>
                <w:ins w:id="5778" w:author="S6-241524" w:date="2024-04-23T14:23:00Z"/>
                <w:lang w:eastAsia="zh-CN"/>
              </w:rPr>
            </w:pPr>
            <w:ins w:id="5779"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1261C541" w14:textId="77777777" w:rsidR="00EB04B1" w:rsidRDefault="00EB04B1">
            <w:pPr>
              <w:pStyle w:val="TAL"/>
              <w:rPr>
                <w:ins w:id="5780" w:author="S6-241524" w:date="2024-04-23T14:23:00Z"/>
                <w:lang w:eastAsia="en-IN"/>
              </w:rPr>
            </w:pPr>
            <w:ins w:id="5781" w:author="S6-241524" w:date="2024-04-23T14:23:00Z">
              <w:r>
                <w:rPr>
                  <w:lang w:eastAsia="en-IN"/>
                </w:rPr>
                <w:t>Address information (e.g., a URL or an FQDN) of the model file.</w:t>
              </w:r>
            </w:ins>
          </w:p>
        </w:tc>
      </w:tr>
      <w:tr w:rsidR="00EB04B1" w14:paraId="1F4EC230" w14:textId="77777777" w:rsidTr="00EB04B1">
        <w:trPr>
          <w:jc w:val="center"/>
          <w:ins w:id="5782" w:author="S6-241524" w:date="2024-04-23T14:23:00Z"/>
        </w:trPr>
        <w:tc>
          <w:tcPr>
            <w:tcW w:w="2880" w:type="dxa"/>
            <w:tcBorders>
              <w:top w:val="single" w:sz="4" w:space="0" w:color="000000"/>
              <w:left w:val="single" w:sz="4" w:space="0" w:color="000000"/>
              <w:bottom w:val="single" w:sz="4" w:space="0" w:color="000000"/>
              <w:right w:val="nil"/>
            </w:tcBorders>
            <w:hideMark/>
          </w:tcPr>
          <w:p w14:paraId="5E3DA905" w14:textId="77777777" w:rsidR="00EB04B1" w:rsidRDefault="00EB04B1">
            <w:pPr>
              <w:pStyle w:val="TAL"/>
              <w:rPr>
                <w:ins w:id="5783" w:author="S6-241524" w:date="2024-04-23T14:23:00Z"/>
                <w:lang w:eastAsia="zh-CN"/>
              </w:rPr>
            </w:pPr>
            <w:ins w:id="5784" w:author="S6-241524" w:date="2024-04-23T14:23:00Z">
              <w:r>
                <w:rPr>
                  <w:lang w:eastAsia="zh-CN"/>
                </w:rPr>
                <w:t>ML Model information</w:t>
              </w:r>
            </w:ins>
          </w:p>
        </w:tc>
        <w:tc>
          <w:tcPr>
            <w:tcW w:w="1440" w:type="dxa"/>
            <w:tcBorders>
              <w:top w:val="single" w:sz="4" w:space="0" w:color="000000"/>
              <w:left w:val="single" w:sz="4" w:space="0" w:color="000000"/>
              <w:bottom w:val="single" w:sz="4" w:space="0" w:color="000000"/>
              <w:right w:val="nil"/>
            </w:tcBorders>
            <w:hideMark/>
          </w:tcPr>
          <w:p w14:paraId="7E8A0339" w14:textId="77777777" w:rsidR="00EB04B1" w:rsidRDefault="00EB04B1">
            <w:pPr>
              <w:pStyle w:val="TAC"/>
              <w:rPr>
                <w:ins w:id="5785" w:author="S6-241524" w:date="2024-04-23T14:23:00Z"/>
                <w:lang w:eastAsia="zh-CN"/>
              </w:rPr>
            </w:pPr>
            <w:ins w:id="5786" w:author="S6-241524" w:date="2024-04-23T14:2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FAA9CD1" w14:textId="77777777" w:rsidR="00EB04B1" w:rsidRDefault="00EB04B1">
            <w:pPr>
              <w:pStyle w:val="TAL"/>
              <w:rPr>
                <w:ins w:id="5787" w:author="S6-241524" w:date="2024-04-23T14:23:00Z"/>
                <w:lang w:eastAsia="en-IN"/>
              </w:rPr>
            </w:pPr>
            <w:ins w:id="5788" w:author="S6-241524" w:date="2024-04-23T14:23:00Z">
              <w:r>
                <w:rPr>
                  <w:lang w:eastAsia="en-IN"/>
                </w:rPr>
                <w:t>Additional information related to the model like state (in training, trained), spatial validity, validity period for distribution and training of the model etc</w:t>
              </w:r>
            </w:ins>
          </w:p>
        </w:tc>
      </w:tr>
      <w:tr w:rsidR="00EB04B1" w14:paraId="600C8940" w14:textId="77777777" w:rsidTr="00EB04B1">
        <w:trPr>
          <w:jc w:val="center"/>
          <w:ins w:id="5789" w:author="S6-241524" w:date="2024-04-23T14:2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7C711F" w14:textId="0B660643" w:rsidR="00EB04B1" w:rsidRDefault="00EB04B1">
            <w:pPr>
              <w:pStyle w:val="TAL"/>
              <w:rPr>
                <w:ins w:id="5790" w:author="S6-241524" w:date="2024-04-23T14:23:00Z"/>
                <w:lang w:eastAsia="en-IN"/>
              </w:rPr>
            </w:pPr>
            <w:ins w:id="5791" w:author="S6-241524" w:date="2024-04-23T14:23:00Z">
              <w:r>
                <w:rPr>
                  <w:lang w:eastAsia="en-IN"/>
                </w:rPr>
                <w:t>NOTE: At</w:t>
              </w:r>
            </w:ins>
            <w:ins w:id="5792" w:author="rapporteur" w:date="2024-04-23T18:57:00Z">
              <w:r w:rsidR="00BC2C68">
                <w:rPr>
                  <w:lang w:eastAsia="en-IN"/>
                </w:rPr>
                <w:t xml:space="preserve"> </w:t>
              </w:r>
            </w:ins>
            <w:ins w:id="5793" w:author="S6-241524" w:date="2024-04-23T14:23:00Z">
              <w:r>
                <w:rPr>
                  <w:lang w:eastAsia="en-IN"/>
                </w:rPr>
                <w:t>least one of these information elements shall be present</w:t>
              </w:r>
            </w:ins>
          </w:p>
        </w:tc>
      </w:tr>
    </w:tbl>
    <w:p w14:paraId="5BFA5808" w14:textId="77777777" w:rsidR="00EB04B1" w:rsidRDefault="00EB04B1" w:rsidP="00EB04B1">
      <w:pPr>
        <w:rPr>
          <w:ins w:id="5794" w:author="S6-241524" w:date="2024-04-23T14:23:00Z"/>
          <w:b/>
          <w:lang w:val="en-US"/>
        </w:rPr>
      </w:pPr>
    </w:p>
    <w:p w14:paraId="2E100772" w14:textId="6BDA8191" w:rsidR="00EB04B1" w:rsidRDefault="00EB04B1" w:rsidP="00EB04B1">
      <w:pPr>
        <w:rPr>
          <w:ins w:id="5795" w:author="S6-241524" w:date="2024-04-23T14:23:00Z"/>
          <w:lang w:val="en-US"/>
        </w:rPr>
      </w:pPr>
      <w:ins w:id="5796" w:author="S6-241524" w:date="2024-04-23T14:23:00Z">
        <w:r>
          <w:rPr>
            <w:lang w:val="en-US"/>
          </w:rPr>
          <w:t>Table</w:t>
        </w:r>
      </w:ins>
      <w:ins w:id="5797" w:author="rapporteur" w:date="2024-04-23T18:57:00Z">
        <w:r w:rsidR="00BC2C68">
          <w:rPr>
            <w:lang w:val="en-US"/>
          </w:rPr>
          <w:t> </w:t>
        </w:r>
      </w:ins>
      <w:ins w:id="5798" w:author="S6-241524" w:date="2024-04-23T14:23:00Z">
        <w:del w:id="5799" w:author="rapporteur" w:date="2024-04-23T18:57:00Z">
          <w:r w:rsidDel="00BC2C68">
            <w:rPr>
              <w:lang w:val="en-US"/>
            </w:rPr>
            <w:delText xml:space="preserve"> </w:delText>
          </w:r>
        </w:del>
        <w:r>
          <w:rPr>
            <w:lang w:val="en-US"/>
          </w:rPr>
          <w:t>8.</w:t>
        </w:r>
      </w:ins>
      <w:ins w:id="5800" w:author="S6-241524" w:date="2024-04-23T14:26:00Z">
        <w:r>
          <w:rPr>
            <w:lang w:val="en-US"/>
          </w:rPr>
          <w:t>24</w:t>
        </w:r>
      </w:ins>
      <w:ins w:id="5801" w:author="S6-241524" w:date="2024-04-23T14:23:00Z">
        <w:r>
          <w:rPr>
            <w:lang w:val="en-US"/>
          </w:rPr>
          <w:t>.3-6 shows the details of the ML training response from the FL/ML client to the AIML enablement server.</w:t>
        </w:r>
      </w:ins>
    </w:p>
    <w:p w14:paraId="37FA6067" w14:textId="4F805727" w:rsidR="00EB04B1" w:rsidRDefault="00EB04B1" w:rsidP="00EB04B1">
      <w:pPr>
        <w:pStyle w:val="TH"/>
        <w:rPr>
          <w:ins w:id="5802" w:author="S6-241524" w:date="2024-04-23T14:23:00Z"/>
        </w:rPr>
      </w:pPr>
      <w:ins w:id="5803" w:author="S6-241524" w:date="2024-04-23T14:23:00Z">
        <w:r>
          <w:lastRenderedPageBreak/>
          <w:t>Table 8.</w:t>
        </w:r>
      </w:ins>
      <w:ins w:id="5804" w:author="S6-241524" w:date="2024-04-23T14:26:00Z">
        <w:r>
          <w:t>24</w:t>
        </w:r>
      </w:ins>
      <w:ins w:id="5805" w:author="S6-241524" w:date="2024-04-23T14:23:00Z">
        <w:r>
          <w:t>.3-6: ML training response</w:t>
        </w:r>
      </w:ins>
    </w:p>
    <w:tbl>
      <w:tblPr>
        <w:tblW w:w="8640" w:type="dxa"/>
        <w:jc w:val="center"/>
        <w:tblLayout w:type="fixed"/>
        <w:tblLook w:val="04A0" w:firstRow="1" w:lastRow="0" w:firstColumn="1" w:lastColumn="0" w:noHBand="0" w:noVBand="1"/>
      </w:tblPr>
      <w:tblGrid>
        <w:gridCol w:w="2880"/>
        <w:gridCol w:w="1440"/>
        <w:gridCol w:w="4320"/>
      </w:tblGrid>
      <w:tr w:rsidR="00EB04B1" w14:paraId="2CE00676" w14:textId="77777777" w:rsidTr="00EB04B1">
        <w:trPr>
          <w:jc w:val="center"/>
          <w:ins w:id="5806" w:author="S6-241524" w:date="2024-04-23T14:23:00Z"/>
        </w:trPr>
        <w:tc>
          <w:tcPr>
            <w:tcW w:w="2880" w:type="dxa"/>
            <w:tcBorders>
              <w:top w:val="single" w:sz="4" w:space="0" w:color="000000"/>
              <w:left w:val="single" w:sz="4" w:space="0" w:color="000000"/>
              <w:bottom w:val="single" w:sz="4" w:space="0" w:color="000000"/>
              <w:right w:val="nil"/>
            </w:tcBorders>
            <w:hideMark/>
          </w:tcPr>
          <w:p w14:paraId="1B512DE8" w14:textId="77777777" w:rsidR="00EB04B1" w:rsidRDefault="00EB04B1">
            <w:pPr>
              <w:pStyle w:val="TAH"/>
              <w:rPr>
                <w:ins w:id="5807" w:author="S6-241524" w:date="2024-04-23T14:23:00Z"/>
                <w:lang w:eastAsia="en-IN"/>
              </w:rPr>
            </w:pPr>
            <w:ins w:id="5808" w:author="S6-241524" w:date="2024-04-23T14:23: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145AD2A2" w14:textId="77777777" w:rsidR="00EB04B1" w:rsidRDefault="00EB04B1">
            <w:pPr>
              <w:pStyle w:val="TAH"/>
              <w:rPr>
                <w:ins w:id="5809" w:author="S6-241524" w:date="2024-04-23T14:23:00Z"/>
                <w:lang w:eastAsia="en-IN"/>
              </w:rPr>
            </w:pPr>
            <w:ins w:id="5810" w:author="S6-241524" w:date="2024-04-23T14:23: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B4F50E9" w14:textId="77777777" w:rsidR="00EB04B1" w:rsidRDefault="00EB04B1">
            <w:pPr>
              <w:pStyle w:val="TAH"/>
              <w:rPr>
                <w:ins w:id="5811" w:author="S6-241524" w:date="2024-04-23T14:23:00Z"/>
                <w:lang w:eastAsia="en-IN"/>
              </w:rPr>
            </w:pPr>
            <w:ins w:id="5812" w:author="S6-241524" w:date="2024-04-23T14:23:00Z">
              <w:r>
                <w:rPr>
                  <w:lang w:eastAsia="en-IN"/>
                </w:rPr>
                <w:t>Description</w:t>
              </w:r>
            </w:ins>
          </w:p>
        </w:tc>
      </w:tr>
      <w:tr w:rsidR="00EB04B1" w14:paraId="6098BD22" w14:textId="77777777" w:rsidTr="00EB04B1">
        <w:trPr>
          <w:jc w:val="center"/>
          <w:ins w:id="5813" w:author="S6-241524" w:date="2024-04-23T14:23:00Z"/>
        </w:trPr>
        <w:tc>
          <w:tcPr>
            <w:tcW w:w="2880" w:type="dxa"/>
            <w:tcBorders>
              <w:top w:val="single" w:sz="4" w:space="0" w:color="000000"/>
              <w:left w:val="single" w:sz="4" w:space="0" w:color="000000"/>
              <w:bottom w:val="single" w:sz="4" w:space="0" w:color="000000"/>
              <w:right w:val="nil"/>
            </w:tcBorders>
            <w:hideMark/>
          </w:tcPr>
          <w:p w14:paraId="2964B49C" w14:textId="77777777" w:rsidR="00EB04B1" w:rsidRDefault="00EB04B1">
            <w:pPr>
              <w:pStyle w:val="TAL"/>
              <w:rPr>
                <w:ins w:id="5814" w:author="S6-241524" w:date="2024-04-23T14:23:00Z"/>
                <w:lang w:eastAsia="zh-CN"/>
              </w:rPr>
            </w:pPr>
            <w:ins w:id="5815" w:author="S6-241524" w:date="2024-04-23T14:23:00Z">
              <w:r>
                <w:rPr>
                  <w:lang w:eastAsia="zh-CN"/>
                </w:rPr>
                <w:t>Success response</w:t>
              </w:r>
            </w:ins>
          </w:p>
        </w:tc>
        <w:tc>
          <w:tcPr>
            <w:tcW w:w="1440" w:type="dxa"/>
            <w:tcBorders>
              <w:top w:val="single" w:sz="4" w:space="0" w:color="000000"/>
              <w:left w:val="single" w:sz="4" w:space="0" w:color="000000"/>
              <w:bottom w:val="single" w:sz="4" w:space="0" w:color="000000"/>
              <w:right w:val="nil"/>
            </w:tcBorders>
            <w:hideMark/>
          </w:tcPr>
          <w:p w14:paraId="1771930D" w14:textId="77777777" w:rsidR="00EB04B1" w:rsidRDefault="00EB04B1">
            <w:pPr>
              <w:pStyle w:val="TAC"/>
              <w:rPr>
                <w:ins w:id="5816" w:author="S6-241524" w:date="2024-04-23T14:23:00Z"/>
                <w:lang w:eastAsia="zh-CN"/>
              </w:rPr>
            </w:pPr>
            <w:ins w:id="5817" w:author="S6-241524" w:date="2024-04-23T14:23:00Z">
              <w:r>
                <w:rPr>
                  <w:lang w:eastAsia="zh-CN"/>
                </w:rPr>
                <w:t>O</w:t>
              </w:r>
            </w:ins>
          </w:p>
          <w:p w14:paraId="7B230D0C" w14:textId="77777777" w:rsidR="00EB04B1" w:rsidRDefault="00EB04B1">
            <w:pPr>
              <w:pStyle w:val="TAC"/>
              <w:rPr>
                <w:ins w:id="5818" w:author="S6-241524" w:date="2024-04-23T14:23:00Z"/>
                <w:lang w:eastAsia="zh-CN"/>
              </w:rPr>
            </w:pPr>
            <w:ins w:id="5819"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0AB86F76" w14:textId="77777777" w:rsidR="00EB04B1" w:rsidRDefault="00EB04B1">
            <w:pPr>
              <w:pStyle w:val="TAL"/>
              <w:rPr>
                <w:ins w:id="5820" w:author="S6-241524" w:date="2024-04-23T14:23:00Z"/>
                <w:lang w:eastAsia="zh-CN"/>
              </w:rPr>
            </w:pPr>
            <w:ins w:id="5821" w:author="S6-241524" w:date="2024-04-23T14:23:00Z">
              <w:r>
                <w:rPr>
                  <w:lang w:eastAsia="zh-CN"/>
                </w:rPr>
                <w:t>Indicates that the ML training request was successful</w:t>
              </w:r>
            </w:ins>
          </w:p>
        </w:tc>
      </w:tr>
      <w:tr w:rsidR="00EB04B1" w14:paraId="7343A5D1" w14:textId="77777777" w:rsidTr="00EB04B1">
        <w:trPr>
          <w:jc w:val="center"/>
          <w:ins w:id="5822" w:author="S6-241524" w:date="2024-04-23T14:23:00Z"/>
        </w:trPr>
        <w:tc>
          <w:tcPr>
            <w:tcW w:w="2880" w:type="dxa"/>
            <w:tcBorders>
              <w:top w:val="single" w:sz="4" w:space="0" w:color="000000"/>
              <w:left w:val="single" w:sz="4" w:space="0" w:color="000000"/>
              <w:bottom w:val="single" w:sz="4" w:space="0" w:color="000000"/>
              <w:right w:val="nil"/>
            </w:tcBorders>
            <w:hideMark/>
          </w:tcPr>
          <w:p w14:paraId="5E9CB530" w14:textId="77777777" w:rsidR="00EB04B1" w:rsidRDefault="00EB04B1">
            <w:pPr>
              <w:pStyle w:val="TAL"/>
              <w:rPr>
                <w:ins w:id="5823" w:author="S6-241524" w:date="2024-04-23T14:23:00Z"/>
                <w:lang w:eastAsia="zh-CN"/>
              </w:rPr>
            </w:pPr>
            <w:ins w:id="5824" w:author="S6-241524" w:date="2024-04-23T14:23:00Z">
              <w:r>
                <w:rPr>
                  <w:lang w:eastAsia="zh-CN"/>
                </w:rPr>
                <w:t>Failure response</w:t>
              </w:r>
            </w:ins>
          </w:p>
        </w:tc>
        <w:tc>
          <w:tcPr>
            <w:tcW w:w="1440" w:type="dxa"/>
            <w:tcBorders>
              <w:top w:val="single" w:sz="4" w:space="0" w:color="000000"/>
              <w:left w:val="single" w:sz="4" w:space="0" w:color="000000"/>
              <w:bottom w:val="single" w:sz="4" w:space="0" w:color="000000"/>
              <w:right w:val="nil"/>
            </w:tcBorders>
            <w:hideMark/>
          </w:tcPr>
          <w:p w14:paraId="3CDFEB99" w14:textId="77777777" w:rsidR="00EB04B1" w:rsidRDefault="00EB04B1">
            <w:pPr>
              <w:pStyle w:val="TAC"/>
              <w:rPr>
                <w:ins w:id="5825" w:author="S6-241524" w:date="2024-04-23T14:23:00Z"/>
                <w:lang w:eastAsia="zh-CN"/>
              </w:rPr>
            </w:pPr>
            <w:ins w:id="5826" w:author="S6-241524" w:date="2024-04-23T14:23:00Z">
              <w:r>
                <w:rPr>
                  <w:lang w:eastAsia="zh-CN"/>
                </w:rPr>
                <w:t>O</w:t>
              </w:r>
            </w:ins>
          </w:p>
          <w:p w14:paraId="755E1B67" w14:textId="77777777" w:rsidR="00EB04B1" w:rsidRDefault="00EB04B1">
            <w:pPr>
              <w:pStyle w:val="TAC"/>
              <w:rPr>
                <w:ins w:id="5827" w:author="S6-241524" w:date="2024-04-23T14:23:00Z"/>
                <w:lang w:eastAsia="zh-CN"/>
              </w:rPr>
            </w:pPr>
            <w:ins w:id="5828"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364E41EB" w14:textId="77777777" w:rsidR="00EB04B1" w:rsidRDefault="00EB04B1">
            <w:pPr>
              <w:pStyle w:val="TAL"/>
              <w:rPr>
                <w:ins w:id="5829" w:author="S6-241524" w:date="2024-04-23T14:23:00Z"/>
                <w:lang w:eastAsia="zh-CN"/>
              </w:rPr>
            </w:pPr>
            <w:ins w:id="5830" w:author="S6-241524" w:date="2024-04-23T14:23:00Z">
              <w:r>
                <w:rPr>
                  <w:lang w:eastAsia="zh-CN"/>
                </w:rPr>
                <w:t>Indicates that the ML training request was failure</w:t>
              </w:r>
            </w:ins>
          </w:p>
        </w:tc>
      </w:tr>
      <w:tr w:rsidR="00EB04B1" w14:paraId="5D9BDD3C" w14:textId="77777777" w:rsidTr="00EB04B1">
        <w:trPr>
          <w:jc w:val="center"/>
          <w:ins w:id="5831" w:author="S6-241524" w:date="2024-04-23T14:23:00Z"/>
        </w:trPr>
        <w:tc>
          <w:tcPr>
            <w:tcW w:w="2880" w:type="dxa"/>
            <w:tcBorders>
              <w:top w:val="single" w:sz="4" w:space="0" w:color="000000"/>
              <w:left w:val="single" w:sz="4" w:space="0" w:color="000000"/>
              <w:bottom w:val="single" w:sz="4" w:space="0" w:color="000000"/>
              <w:right w:val="nil"/>
            </w:tcBorders>
            <w:hideMark/>
          </w:tcPr>
          <w:p w14:paraId="053D2DC7" w14:textId="77777777" w:rsidR="00EB04B1" w:rsidRDefault="00EB04B1">
            <w:pPr>
              <w:pStyle w:val="TAL"/>
              <w:rPr>
                <w:ins w:id="5832" w:author="S6-241524" w:date="2024-04-23T14:23:00Z"/>
                <w:lang w:eastAsia="zh-CN"/>
              </w:rPr>
            </w:pPr>
            <w:ins w:id="5833" w:author="S6-241524" w:date="2024-04-23T14:23:00Z">
              <w:r>
                <w:rPr>
                  <w:lang w:eastAsia="zh-CN"/>
                </w:rPr>
                <w:t>&gt; Cause</w:t>
              </w:r>
            </w:ins>
          </w:p>
        </w:tc>
        <w:tc>
          <w:tcPr>
            <w:tcW w:w="1440" w:type="dxa"/>
            <w:tcBorders>
              <w:top w:val="single" w:sz="4" w:space="0" w:color="000000"/>
              <w:left w:val="single" w:sz="4" w:space="0" w:color="000000"/>
              <w:bottom w:val="single" w:sz="4" w:space="0" w:color="000000"/>
              <w:right w:val="nil"/>
            </w:tcBorders>
            <w:hideMark/>
          </w:tcPr>
          <w:p w14:paraId="1711DFAC" w14:textId="77777777" w:rsidR="00EB04B1" w:rsidRDefault="00EB04B1">
            <w:pPr>
              <w:pStyle w:val="TAC"/>
              <w:rPr>
                <w:ins w:id="5834" w:author="S6-241524" w:date="2024-04-23T14:23:00Z"/>
                <w:lang w:eastAsia="zh-CN"/>
              </w:rPr>
            </w:pPr>
            <w:ins w:id="5835" w:author="S6-241524" w:date="2024-04-23T14:2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3BE7BB0" w14:textId="77777777" w:rsidR="00EB04B1" w:rsidRDefault="00EB04B1">
            <w:pPr>
              <w:pStyle w:val="TAL"/>
              <w:rPr>
                <w:ins w:id="5836" w:author="S6-241524" w:date="2024-04-23T14:23:00Z"/>
                <w:lang w:eastAsia="zh-CN"/>
              </w:rPr>
            </w:pPr>
            <w:ins w:id="5837" w:author="S6-241524" w:date="2024-04-23T14:23:00Z">
              <w:r>
                <w:rPr>
                  <w:lang w:eastAsia="zh-CN"/>
                </w:rPr>
                <w:t>Reason for the failure</w:t>
              </w:r>
            </w:ins>
          </w:p>
        </w:tc>
      </w:tr>
      <w:tr w:rsidR="00EB04B1" w14:paraId="293688F6" w14:textId="77777777" w:rsidTr="00EB04B1">
        <w:trPr>
          <w:jc w:val="center"/>
          <w:ins w:id="5838" w:author="S6-241524" w:date="2024-04-23T14:2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833FE2" w14:textId="11401CD7" w:rsidR="00EB04B1" w:rsidRDefault="00EB04B1">
            <w:pPr>
              <w:pStyle w:val="TAL"/>
              <w:rPr>
                <w:ins w:id="5839" w:author="S6-241524" w:date="2024-04-23T14:23:00Z"/>
                <w:lang w:eastAsia="zh-CN"/>
              </w:rPr>
            </w:pPr>
            <w:ins w:id="5840" w:author="S6-241524" w:date="2024-04-23T14:23:00Z">
              <w:r>
                <w:rPr>
                  <w:lang w:eastAsia="zh-CN"/>
                </w:rPr>
                <w:t>NOTE: At</w:t>
              </w:r>
            </w:ins>
            <w:ins w:id="5841" w:author="S6-241524" w:date="2024-04-23T14:27:00Z">
              <w:r>
                <w:rPr>
                  <w:lang w:eastAsia="zh-CN"/>
                </w:rPr>
                <w:t xml:space="preserve"> </w:t>
              </w:r>
            </w:ins>
            <w:ins w:id="5842" w:author="S6-241524" w:date="2024-04-23T14:23:00Z">
              <w:r>
                <w:rPr>
                  <w:lang w:eastAsia="zh-CN"/>
                </w:rPr>
                <w:t>least one of these information elements shall be present</w:t>
              </w:r>
            </w:ins>
          </w:p>
        </w:tc>
      </w:tr>
    </w:tbl>
    <w:p w14:paraId="2C310043" w14:textId="77777777" w:rsidR="00EB04B1" w:rsidRDefault="00EB04B1" w:rsidP="00EB04B1">
      <w:pPr>
        <w:rPr>
          <w:ins w:id="5843" w:author="S6-241524" w:date="2024-04-23T14:23:00Z"/>
          <w:lang w:val="en-US"/>
        </w:rPr>
      </w:pPr>
    </w:p>
    <w:p w14:paraId="6EE3DB56" w14:textId="30B036B2" w:rsidR="00EB04B1" w:rsidRDefault="00EB04B1" w:rsidP="00EB04B1">
      <w:pPr>
        <w:rPr>
          <w:ins w:id="5844" w:author="S6-241524" w:date="2024-04-23T14:23:00Z"/>
          <w:lang w:val="en-US"/>
        </w:rPr>
      </w:pPr>
      <w:ins w:id="5845" w:author="S6-241524" w:date="2024-04-23T14:23:00Z">
        <w:r>
          <w:rPr>
            <w:lang w:val="en-US"/>
          </w:rPr>
          <w:t>Table 8.</w:t>
        </w:r>
      </w:ins>
      <w:ins w:id="5846" w:author="S6-241524" w:date="2024-04-23T14:26:00Z">
        <w:r>
          <w:rPr>
            <w:lang w:val="en-US"/>
          </w:rPr>
          <w:t>24</w:t>
        </w:r>
      </w:ins>
      <w:ins w:id="5847" w:author="S6-241524" w:date="2024-04-23T14:23:00Z">
        <w:r>
          <w:rPr>
            <w:lang w:val="en-US"/>
          </w:rPr>
          <w:t>.3-7 shows the details of the Model distribution update from the AIML enablement server to the VAL server.</w:t>
        </w:r>
      </w:ins>
    </w:p>
    <w:p w14:paraId="366259A5" w14:textId="694108CA" w:rsidR="00EB04B1" w:rsidRDefault="00EB04B1" w:rsidP="00EB04B1">
      <w:pPr>
        <w:pStyle w:val="TH"/>
        <w:rPr>
          <w:ins w:id="5848" w:author="S6-241524" w:date="2024-04-23T14:23:00Z"/>
        </w:rPr>
      </w:pPr>
      <w:ins w:id="5849" w:author="S6-241524" w:date="2024-04-23T14:23:00Z">
        <w:r>
          <w:t>Table 8.</w:t>
        </w:r>
      </w:ins>
      <w:ins w:id="5850" w:author="S6-241524" w:date="2024-04-23T14:26:00Z">
        <w:r>
          <w:t>24</w:t>
        </w:r>
      </w:ins>
      <w:ins w:id="5851" w:author="S6-241524" w:date="2024-04-23T14:23:00Z">
        <w:r>
          <w:t>.3-</w:t>
        </w:r>
      </w:ins>
      <w:ins w:id="5852" w:author="S6-241524" w:date="2024-04-23T14:26:00Z">
        <w:r>
          <w:t>7</w:t>
        </w:r>
      </w:ins>
      <w:ins w:id="5853" w:author="S6-241524" w:date="2024-04-23T14:23:00Z">
        <w:r>
          <w:t xml:space="preserve">: ML model distribution </w:t>
        </w:r>
      </w:ins>
      <w:ins w:id="5854" w:author="S6-241524" w:date="2024-04-23T14:27:00Z">
        <w:r>
          <w:t>update</w:t>
        </w:r>
      </w:ins>
    </w:p>
    <w:tbl>
      <w:tblPr>
        <w:tblW w:w="8640" w:type="dxa"/>
        <w:jc w:val="center"/>
        <w:tblLayout w:type="fixed"/>
        <w:tblLook w:val="04A0" w:firstRow="1" w:lastRow="0" w:firstColumn="1" w:lastColumn="0" w:noHBand="0" w:noVBand="1"/>
      </w:tblPr>
      <w:tblGrid>
        <w:gridCol w:w="2880"/>
        <w:gridCol w:w="1440"/>
        <w:gridCol w:w="4320"/>
      </w:tblGrid>
      <w:tr w:rsidR="00EB04B1" w14:paraId="480EE45F" w14:textId="77777777" w:rsidTr="00EB04B1">
        <w:trPr>
          <w:jc w:val="center"/>
          <w:ins w:id="5855" w:author="S6-241524" w:date="2024-04-23T14:23:00Z"/>
        </w:trPr>
        <w:tc>
          <w:tcPr>
            <w:tcW w:w="2880" w:type="dxa"/>
            <w:tcBorders>
              <w:top w:val="single" w:sz="4" w:space="0" w:color="000000"/>
              <w:left w:val="single" w:sz="4" w:space="0" w:color="000000"/>
              <w:bottom w:val="single" w:sz="4" w:space="0" w:color="000000"/>
              <w:right w:val="nil"/>
            </w:tcBorders>
            <w:hideMark/>
          </w:tcPr>
          <w:p w14:paraId="7615DBE4" w14:textId="77777777" w:rsidR="00EB04B1" w:rsidRDefault="00EB04B1">
            <w:pPr>
              <w:pStyle w:val="TAH"/>
              <w:rPr>
                <w:ins w:id="5856" w:author="S6-241524" w:date="2024-04-23T14:23:00Z"/>
                <w:lang w:eastAsia="en-IN"/>
              </w:rPr>
            </w:pPr>
            <w:ins w:id="5857" w:author="S6-241524" w:date="2024-04-23T14:23: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3FA1A893" w14:textId="77777777" w:rsidR="00EB04B1" w:rsidRDefault="00EB04B1">
            <w:pPr>
              <w:pStyle w:val="TAH"/>
              <w:rPr>
                <w:ins w:id="5858" w:author="S6-241524" w:date="2024-04-23T14:23:00Z"/>
                <w:lang w:eastAsia="en-IN"/>
              </w:rPr>
            </w:pPr>
            <w:ins w:id="5859" w:author="S6-241524" w:date="2024-04-23T14:23: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7CCD4DD" w14:textId="77777777" w:rsidR="00EB04B1" w:rsidRDefault="00EB04B1">
            <w:pPr>
              <w:pStyle w:val="TAH"/>
              <w:rPr>
                <w:ins w:id="5860" w:author="S6-241524" w:date="2024-04-23T14:23:00Z"/>
                <w:lang w:eastAsia="en-IN"/>
              </w:rPr>
            </w:pPr>
            <w:ins w:id="5861" w:author="S6-241524" w:date="2024-04-23T14:23:00Z">
              <w:r>
                <w:rPr>
                  <w:lang w:eastAsia="en-IN"/>
                </w:rPr>
                <w:t>Description</w:t>
              </w:r>
            </w:ins>
          </w:p>
        </w:tc>
      </w:tr>
      <w:tr w:rsidR="00EB04B1" w14:paraId="6B820549" w14:textId="77777777" w:rsidTr="00EB04B1">
        <w:trPr>
          <w:jc w:val="center"/>
          <w:ins w:id="5862" w:author="S6-241524" w:date="2024-04-23T14:23:00Z"/>
        </w:trPr>
        <w:tc>
          <w:tcPr>
            <w:tcW w:w="2880" w:type="dxa"/>
            <w:tcBorders>
              <w:top w:val="single" w:sz="4" w:space="0" w:color="000000"/>
              <w:left w:val="single" w:sz="4" w:space="0" w:color="000000"/>
              <w:bottom w:val="single" w:sz="4" w:space="0" w:color="000000"/>
              <w:right w:val="nil"/>
            </w:tcBorders>
            <w:hideMark/>
          </w:tcPr>
          <w:p w14:paraId="7E5BF24A" w14:textId="77777777" w:rsidR="00EB04B1" w:rsidRDefault="00EB04B1">
            <w:pPr>
              <w:pStyle w:val="TAL"/>
              <w:rPr>
                <w:ins w:id="5863" w:author="S6-241524" w:date="2024-04-23T14:23:00Z"/>
                <w:lang w:eastAsia="zh-CN"/>
              </w:rPr>
            </w:pPr>
            <w:ins w:id="5864" w:author="S6-241524" w:date="2024-04-23T14:23:00Z">
              <w:r>
                <w:rPr>
                  <w:lang w:eastAsia="zh-CN"/>
                </w:rPr>
                <w:t>List of ML/FL clients added</w:t>
              </w:r>
            </w:ins>
          </w:p>
        </w:tc>
        <w:tc>
          <w:tcPr>
            <w:tcW w:w="1440" w:type="dxa"/>
            <w:tcBorders>
              <w:top w:val="single" w:sz="4" w:space="0" w:color="000000"/>
              <w:left w:val="single" w:sz="4" w:space="0" w:color="000000"/>
              <w:bottom w:val="single" w:sz="4" w:space="0" w:color="000000"/>
              <w:right w:val="nil"/>
            </w:tcBorders>
            <w:hideMark/>
          </w:tcPr>
          <w:p w14:paraId="286B02A9" w14:textId="77777777" w:rsidR="00EB04B1" w:rsidRDefault="00EB04B1">
            <w:pPr>
              <w:pStyle w:val="TAC"/>
              <w:rPr>
                <w:ins w:id="5865" w:author="S6-241524" w:date="2024-04-23T14:23:00Z"/>
                <w:lang w:eastAsia="zh-CN"/>
              </w:rPr>
            </w:pPr>
            <w:ins w:id="5866" w:author="S6-241524" w:date="2024-04-23T14:23:00Z">
              <w:r>
                <w:rPr>
                  <w:lang w:eastAsia="zh-CN"/>
                </w:rPr>
                <w:t>O</w:t>
              </w:r>
            </w:ins>
          </w:p>
          <w:p w14:paraId="2C51D7F3" w14:textId="77777777" w:rsidR="00EB04B1" w:rsidRDefault="00EB04B1">
            <w:pPr>
              <w:pStyle w:val="TAC"/>
              <w:rPr>
                <w:ins w:id="5867" w:author="S6-241524" w:date="2024-04-23T14:23:00Z"/>
                <w:lang w:eastAsia="zh-CN"/>
              </w:rPr>
            </w:pPr>
            <w:ins w:id="5868"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5AD654DA" w14:textId="77777777" w:rsidR="00EB04B1" w:rsidRDefault="00EB04B1">
            <w:pPr>
              <w:pStyle w:val="TAL"/>
              <w:rPr>
                <w:ins w:id="5869" w:author="S6-241524" w:date="2024-04-23T14:23:00Z"/>
                <w:lang w:eastAsia="zh-CN"/>
              </w:rPr>
            </w:pPr>
            <w:ins w:id="5870" w:author="S6-241524" w:date="2024-04-23T14:23:00Z">
              <w:r>
                <w:rPr>
                  <w:lang w:eastAsia="en-IN"/>
                </w:rPr>
                <w:t>Set of new ML/FL clients that are selected for model training.</w:t>
              </w:r>
            </w:ins>
          </w:p>
        </w:tc>
      </w:tr>
      <w:tr w:rsidR="00EB04B1" w14:paraId="1ACC46E8" w14:textId="77777777" w:rsidTr="00EB04B1">
        <w:trPr>
          <w:jc w:val="center"/>
          <w:ins w:id="5871" w:author="S6-241524" w:date="2024-04-23T14:23:00Z"/>
        </w:trPr>
        <w:tc>
          <w:tcPr>
            <w:tcW w:w="2880" w:type="dxa"/>
            <w:tcBorders>
              <w:top w:val="single" w:sz="4" w:space="0" w:color="000000"/>
              <w:left w:val="single" w:sz="4" w:space="0" w:color="000000"/>
              <w:bottom w:val="single" w:sz="4" w:space="0" w:color="000000"/>
              <w:right w:val="nil"/>
            </w:tcBorders>
            <w:hideMark/>
          </w:tcPr>
          <w:p w14:paraId="7611B668" w14:textId="77777777" w:rsidR="00EB04B1" w:rsidRDefault="00EB04B1">
            <w:pPr>
              <w:pStyle w:val="TAL"/>
              <w:rPr>
                <w:ins w:id="5872" w:author="S6-241524" w:date="2024-04-23T14:23:00Z"/>
                <w:lang w:eastAsia="zh-CN"/>
              </w:rPr>
            </w:pPr>
            <w:ins w:id="5873" w:author="S6-241524" w:date="2024-04-23T14:23:00Z">
              <w:r>
                <w:rPr>
                  <w:lang w:eastAsia="zh-CN"/>
                </w:rPr>
                <w:t>Complete list of ML/FL clients</w:t>
              </w:r>
            </w:ins>
          </w:p>
        </w:tc>
        <w:tc>
          <w:tcPr>
            <w:tcW w:w="1440" w:type="dxa"/>
            <w:tcBorders>
              <w:top w:val="single" w:sz="4" w:space="0" w:color="000000"/>
              <w:left w:val="single" w:sz="4" w:space="0" w:color="000000"/>
              <w:bottom w:val="single" w:sz="4" w:space="0" w:color="000000"/>
              <w:right w:val="nil"/>
            </w:tcBorders>
            <w:hideMark/>
          </w:tcPr>
          <w:p w14:paraId="208F9B69" w14:textId="77777777" w:rsidR="00EB04B1" w:rsidRDefault="00EB04B1">
            <w:pPr>
              <w:pStyle w:val="TAC"/>
              <w:rPr>
                <w:ins w:id="5874" w:author="S6-241524" w:date="2024-04-23T14:23:00Z"/>
                <w:lang w:eastAsia="zh-CN"/>
              </w:rPr>
            </w:pPr>
            <w:ins w:id="5875" w:author="S6-241524" w:date="2024-04-23T14:23:00Z">
              <w:r>
                <w:rPr>
                  <w:lang w:eastAsia="zh-CN"/>
                </w:rPr>
                <w:t>O</w:t>
              </w:r>
            </w:ins>
          </w:p>
          <w:p w14:paraId="4049C6B6" w14:textId="77777777" w:rsidR="00EB04B1" w:rsidRDefault="00EB04B1">
            <w:pPr>
              <w:pStyle w:val="TAC"/>
              <w:rPr>
                <w:ins w:id="5876" w:author="S6-241524" w:date="2024-04-23T14:23:00Z"/>
                <w:lang w:eastAsia="zh-CN"/>
              </w:rPr>
            </w:pPr>
            <w:ins w:id="5877" w:author="S6-241524" w:date="2024-04-23T14:23: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69591D77" w14:textId="77777777" w:rsidR="00EB04B1" w:rsidRDefault="00EB04B1">
            <w:pPr>
              <w:pStyle w:val="TAL"/>
              <w:rPr>
                <w:ins w:id="5878" w:author="S6-241524" w:date="2024-04-23T14:23:00Z"/>
                <w:lang w:eastAsia="zh-CN"/>
              </w:rPr>
            </w:pPr>
            <w:ins w:id="5879" w:author="S6-241524" w:date="2024-04-23T14:23:00Z">
              <w:r>
                <w:rPr>
                  <w:lang w:eastAsia="en-IN"/>
                </w:rPr>
                <w:t>Total set of ML/FL clients that are currently participating in model training.</w:t>
              </w:r>
            </w:ins>
          </w:p>
        </w:tc>
      </w:tr>
      <w:tr w:rsidR="00EB04B1" w14:paraId="0743E675" w14:textId="77777777" w:rsidTr="00EB04B1">
        <w:trPr>
          <w:jc w:val="center"/>
          <w:ins w:id="5880" w:author="S6-241524" w:date="2024-04-23T14:23:00Z"/>
        </w:trPr>
        <w:tc>
          <w:tcPr>
            <w:tcW w:w="2880" w:type="dxa"/>
            <w:tcBorders>
              <w:top w:val="single" w:sz="4" w:space="0" w:color="000000"/>
              <w:left w:val="single" w:sz="4" w:space="0" w:color="000000"/>
              <w:bottom w:val="single" w:sz="4" w:space="0" w:color="000000"/>
              <w:right w:val="nil"/>
            </w:tcBorders>
            <w:hideMark/>
          </w:tcPr>
          <w:p w14:paraId="29C9029B" w14:textId="77777777" w:rsidR="00EB04B1" w:rsidRDefault="00EB04B1">
            <w:pPr>
              <w:pStyle w:val="TAL"/>
              <w:rPr>
                <w:ins w:id="5881" w:author="S6-241524" w:date="2024-04-23T14:23:00Z"/>
                <w:lang w:eastAsia="zh-CN"/>
              </w:rPr>
            </w:pPr>
            <w:ins w:id="5882" w:author="S6-241524" w:date="2024-04-23T14:23:00Z">
              <w:r>
                <w:rPr>
                  <w:lang w:eastAsia="zh-CN"/>
                </w:rPr>
                <w:t>Model Information</w:t>
              </w:r>
            </w:ins>
          </w:p>
        </w:tc>
        <w:tc>
          <w:tcPr>
            <w:tcW w:w="1440" w:type="dxa"/>
            <w:tcBorders>
              <w:top w:val="single" w:sz="4" w:space="0" w:color="000000"/>
              <w:left w:val="single" w:sz="4" w:space="0" w:color="000000"/>
              <w:bottom w:val="single" w:sz="4" w:space="0" w:color="000000"/>
              <w:right w:val="nil"/>
            </w:tcBorders>
            <w:hideMark/>
          </w:tcPr>
          <w:p w14:paraId="1F75C35C" w14:textId="77777777" w:rsidR="00EB04B1" w:rsidRDefault="00EB04B1">
            <w:pPr>
              <w:pStyle w:val="TAC"/>
              <w:rPr>
                <w:ins w:id="5883" w:author="S6-241524" w:date="2024-04-23T14:23:00Z"/>
                <w:lang w:eastAsia="zh-CN"/>
              </w:rPr>
            </w:pPr>
            <w:ins w:id="5884" w:author="S6-241524" w:date="2024-04-23T14:2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3D46C1A" w14:textId="77777777" w:rsidR="00EB04B1" w:rsidRDefault="00EB04B1">
            <w:pPr>
              <w:pStyle w:val="TAL"/>
              <w:rPr>
                <w:ins w:id="5885" w:author="S6-241524" w:date="2024-04-23T14:23:00Z"/>
                <w:lang w:eastAsia="zh-CN"/>
              </w:rPr>
            </w:pPr>
            <w:ins w:id="5886" w:author="S6-241524" w:date="2024-04-23T14:23:00Z">
              <w:r>
                <w:rPr>
                  <w:lang w:eastAsia="en-IN"/>
                </w:rPr>
                <w:t>Machine learning model information related to the list of ML/FL clients. Indicates the model that is distributed and which is currently being trained by the ML/FL Clients.</w:t>
              </w:r>
            </w:ins>
          </w:p>
        </w:tc>
      </w:tr>
      <w:tr w:rsidR="00EB04B1" w14:paraId="62B9C096" w14:textId="77777777" w:rsidTr="00EB04B1">
        <w:trPr>
          <w:jc w:val="center"/>
          <w:ins w:id="5887" w:author="S6-241524" w:date="2024-04-23T14:2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ECD525" w14:textId="7545682C" w:rsidR="00EB04B1" w:rsidRDefault="00EB04B1">
            <w:pPr>
              <w:pStyle w:val="TAL"/>
              <w:rPr>
                <w:ins w:id="5888" w:author="S6-241524" w:date="2024-04-23T14:23:00Z"/>
                <w:lang w:eastAsia="zh-CN"/>
              </w:rPr>
            </w:pPr>
            <w:ins w:id="5889" w:author="S6-241524" w:date="2024-04-23T14:23:00Z">
              <w:r>
                <w:rPr>
                  <w:lang w:eastAsia="zh-CN"/>
                </w:rPr>
                <w:t>NOTE : At</w:t>
              </w:r>
            </w:ins>
            <w:ins w:id="5890" w:author="S6-241524" w:date="2024-04-23T14:26:00Z">
              <w:r>
                <w:rPr>
                  <w:lang w:eastAsia="zh-CN"/>
                </w:rPr>
                <w:t xml:space="preserve"> </w:t>
              </w:r>
            </w:ins>
            <w:ins w:id="5891" w:author="S6-241524" w:date="2024-04-23T14:23:00Z">
              <w:r>
                <w:rPr>
                  <w:lang w:eastAsia="zh-CN"/>
                </w:rPr>
                <w:t>least one of these information elements shall be present</w:t>
              </w:r>
            </w:ins>
          </w:p>
        </w:tc>
      </w:tr>
    </w:tbl>
    <w:p w14:paraId="1BE4F3B8" w14:textId="77777777" w:rsidR="00EB04B1" w:rsidRDefault="00EB04B1" w:rsidP="00EB04B1">
      <w:pPr>
        <w:rPr>
          <w:ins w:id="5892" w:author="S6-241524" w:date="2024-04-23T14:23:00Z"/>
          <w:b/>
          <w:lang w:val="en-US"/>
        </w:rPr>
      </w:pPr>
    </w:p>
    <w:p w14:paraId="39668B99" w14:textId="15083891" w:rsidR="00EB04B1" w:rsidRDefault="00EB04B1" w:rsidP="00EB04B1">
      <w:pPr>
        <w:pStyle w:val="Heading3"/>
        <w:rPr>
          <w:ins w:id="5893" w:author="S6-241524" w:date="2024-04-23T14:23:00Z"/>
        </w:rPr>
      </w:pPr>
      <w:bookmarkStart w:id="5894" w:name="_Toc164779287"/>
      <w:bookmarkStart w:id="5895" w:name="_Toc164779541"/>
      <w:bookmarkStart w:id="5896" w:name="_Toc164791997"/>
      <w:ins w:id="5897" w:author="S6-241524" w:date="2024-04-23T14:23:00Z">
        <w:r>
          <w:t>8.</w:t>
        </w:r>
      </w:ins>
      <w:ins w:id="5898" w:author="S6-241524" w:date="2024-04-23T14:27:00Z">
        <w:r>
          <w:rPr>
            <w:lang w:eastAsia="zh-CN"/>
          </w:rPr>
          <w:t>24</w:t>
        </w:r>
      </w:ins>
      <w:ins w:id="5899" w:author="S6-241524" w:date="2024-04-23T14:23:00Z">
        <w:r>
          <w:t>.</w:t>
        </w:r>
        <w:r>
          <w:rPr>
            <w:lang w:eastAsia="zh-CN"/>
          </w:rPr>
          <w:t>4</w:t>
        </w:r>
        <w:r>
          <w:tab/>
        </w:r>
        <w:r>
          <w:rPr>
            <w:lang w:eastAsia="zh-CN"/>
          </w:rPr>
          <w:t>Solution e</w:t>
        </w:r>
        <w:r>
          <w:t>valuation</w:t>
        </w:r>
        <w:bookmarkEnd w:id="5894"/>
        <w:bookmarkEnd w:id="5895"/>
        <w:bookmarkEnd w:id="5896"/>
      </w:ins>
    </w:p>
    <w:p w14:paraId="2194B427" w14:textId="2E063770" w:rsidR="00EB04B1" w:rsidRDefault="00EB04B1" w:rsidP="00EB04B1">
      <w:pPr>
        <w:pStyle w:val="EditorsNote"/>
        <w:rPr>
          <w:ins w:id="5900" w:author="S6-241524" w:date="2024-04-23T14:27:00Z"/>
          <w:lang w:eastAsia="zh-CN"/>
        </w:rPr>
      </w:pPr>
      <w:ins w:id="5901" w:author="S6-241524" w:date="2024-04-23T14:23:00Z">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ins>
    </w:p>
    <w:p w14:paraId="4A7CB64D" w14:textId="63B70A89" w:rsidR="006B055D" w:rsidRDefault="006B055D" w:rsidP="006B055D">
      <w:pPr>
        <w:pStyle w:val="Heading2"/>
        <w:rPr>
          <w:ins w:id="5902" w:author="S6-241525" w:date="2024-04-23T14:29:00Z"/>
          <w:lang w:val="en-US"/>
        </w:rPr>
      </w:pPr>
      <w:bookmarkStart w:id="5903" w:name="_Toc164779288"/>
      <w:bookmarkStart w:id="5904" w:name="_Toc164779542"/>
      <w:bookmarkStart w:id="5905" w:name="_Toc164791998"/>
      <w:ins w:id="5906" w:author="S6-241525" w:date="2024-04-23T14:29:00Z">
        <w:r>
          <w:rPr>
            <w:lang w:val="en-US" w:eastAsia="zh-CN"/>
          </w:rPr>
          <w:t>8</w:t>
        </w:r>
        <w:r>
          <w:rPr>
            <w:lang w:val="en-US"/>
          </w:rPr>
          <w:t>.25</w:t>
        </w:r>
        <w:r>
          <w:rPr>
            <w:lang w:val="en-US"/>
          </w:rPr>
          <w:tab/>
          <w:t>Solution</w:t>
        </w:r>
      </w:ins>
      <w:ins w:id="5907" w:author="rapporteur" w:date="2024-04-23T18:59:00Z">
        <w:r w:rsidR="00BC2C68">
          <w:rPr>
            <w:lang w:val="en-US"/>
          </w:rPr>
          <w:t> </w:t>
        </w:r>
      </w:ins>
      <w:ins w:id="5908" w:author="S6-241525" w:date="2024-04-23T14:29:00Z">
        <w:r>
          <w:rPr>
            <w:lang w:val="en-US"/>
          </w:rPr>
          <w:t xml:space="preserve">#25: </w:t>
        </w:r>
        <w:r>
          <w:rPr>
            <w:noProof/>
            <w:lang w:val="en-US"/>
          </w:rPr>
          <w:t>Support for AIML model distribution</w:t>
        </w:r>
        <w:bookmarkEnd w:id="5903"/>
        <w:bookmarkEnd w:id="5904"/>
        <w:bookmarkEnd w:id="5905"/>
      </w:ins>
    </w:p>
    <w:p w14:paraId="2D6A778C" w14:textId="642CC981" w:rsidR="006B055D" w:rsidRDefault="006B055D" w:rsidP="006B055D">
      <w:pPr>
        <w:pStyle w:val="Heading3"/>
        <w:rPr>
          <w:ins w:id="5909" w:author="S6-241525" w:date="2024-04-23T14:29:00Z"/>
          <w:lang w:val="en-US"/>
        </w:rPr>
      </w:pPr>
      <w:bookmarkStart w:id="5910" w:name="_Toc164779289"/>
      <w:bookmarkStart w:id="5911" w:name="_Toc164779543"/>
      <w:bookmarkStart w:id="5912" w:name="_Toc164791999"/>
      <w:ins w:id="5913" w:author="S6-241525" w:date="2024-04-23T14:29:00Z">
        <w:r>
          <w:rPr>
            <w:lang w:val="en-US" w:eastAsia="zh-CN"/>
          </w:rPr>
          <w:t>8</w:t>
        </w:r>
        <w:r>
          <w:rPr>
            <w:lang w:val="en-US"/>
          </w:rPr>
          <w:t>.25.1</w:t>
        </w:r>
        <w:r>
          <w:rPr>
            <w:lang w:val="en-US"/>
          </w:rPr>
          <w:tab/>
          <w:t>Solution description</w:t>
        </w:r>
        <w:bookmarkEnd w:id="5910"/>
        <w:bookmarkEnd w:id="5911"/>
        <w:bookmarkEnd w:id="5912"/>
      </w:ins>
    </w:p>
    <w:p w14:paraId="68790BF3" w14:textId="1C6CA563" w:rsidR="006B055D" w:rsidRDefault="006B055D" w:rsidP="006B055D">
      <w:pPr>
        <w:rPr>
          <w:ins w:id="5914" w:author="S6-241525" w:date="2024-04-23T14:29:00Z"/>
          <w:noProof/>
          <w:lang w:val="en-US"/>
        </w:rPr>
      </w:pPr>
      <w:ins w:id="5915" w:author="S6-241525" w:date="2024-04-23T14:29:00Z">
        <w:r>
          <w:rPr>
            <w:lang w:val="en-US"/>
          </w:rPr>
          <w:t>This solution is for Key Issue</w:t>
        </w:r>
      </w:ins>
      <w:ins w:id="5916" w:author="rapporteur" w:date="2024-04-23T18:58:00Z">
        <w:r w:rsidR="00BC2C68">
          <w:rPr>
            <w:lang w:val="en-US"/>
          </w:rPr>
          <w:t> </w:t>
        </w:r>
      </w:ins>
      <w:ins w:id="5917" w:author="S6-241525" w:date="2024-04-23T14:29:00Z">
        <w:r>
          <w:rPr>
            <w:lang w:val="en-US"/>
          </w:rPr>
          <w:t>#5 and addresses AIML model distribution (e.g., transfer) management and configuration.</w:t>
        </w:r>
      </w:ins>
    </w:p>
    <w:p w14:paraId="06CC5E2B" w14:textId="6ABC962F" w:rsidR="006B055D" w:rsidRDefault="006B055D" w:rsidP="006B055D">
      <w:pPr>
        <w:rPr>
          <w:ins w:id="5918" w:author="S6-241525" w:date="2024-04-23T14:29:00Z"/>
          <w:lang w:val="en-US"/>
        </w:rPr>
      </w:pPr>
      <w:ins w:id="5919" w:author="S6-241525" w:date="2024-04-23T14:29:00Z">
        <w:r>
          <w:rPr>
            <w:lang w:val="en-US"/>
          </w:rPr>
          <w:t>A UE may need to switch an AIML model adaptively based on task and environment variations</w:t>
        </w:r>
      </w:ins>
      <w:ins w:id="5920" w:author="rapporteur" w:date="2024-04-23T18:58:00Z">
        <w:r w:rsidR="00BC2C68">
          <w:rPr>
            <w:lang w:val="en-US"/>
          </w:rPr>
          <w:t> </w:t>
        </w:r>
      </w:ins>
      <w:ins w:id="5921" w:author="S6-241525" w:date="2024-04-23T14:29:00Z">
        <w:r>
          <w:rPr>
            <w:lang w:val="en-US"/>
          </w:rPr>
          <w:t>[10]. Since AIML models are diverse and the UE has limited storage (e.g., cannot store all possible AIML models), it can be determined that a UE may benefit from AIML model distribution from a network endpoint. In other words. an AIML model can be distributed from a NW endpoint to a UE when the UE needs it to adapt to the changed AIML tasks and environments.</w:t>
        </w:r>
      </w:ins>
    </w:p>
    <w:p w14:paraId="694558E2" w14:textId="77777777" w:rsidR="006B055D" w:rsidRDefault="006B055D" w:rsidP="006B055D">
      <w:pPr>
        <w:rPr>
          <w:ins w:id="5922" w:author="S6-241525" w:date="2024-04-23T14:29:00Z"/>
          <w:lang w:val="en-US"/>
        </w:rPr>
      </w:pPr>
      <w:ins w:id="5923" w:author="S6-241525" w:date="2024-04-23T14:29:00Z">
        <w:r>
          <w:rPr>
            <w:lang w:val="en-US"/>
          </w:rPr>
          <w:t>The AIML enablement layer can provide AIML distribution capabilities as described in this solution.</w:t>
        </w:r>
      </w:ins>
    </w:p>
    <w:p w14:paraId="246FB7F6" w14:textId="1BA79054" w:rsidR="006B055D" w:rsidRDefault="006B055D" w:rsidP="006B055D">
      <w:pPr>
        <w:pStyle w:val="Heading3"/>
        <w:rPr>
          <w:ins w:id="5924" w:author="S6-241525" w:date="2024-04-23T14:29:00Z"/>
          <w:lang w:val="en-US"/>
        </w:rPr>
      </w:pPr>
      <w:bookmarkStart w:id="5925" w:name="_Toc164779290"/>
      <w:bookmarkStart w:id="5926" w:name="_Toc164779544"/>
      <w:bookmarkStart w:id="5927" w:name="_Toc164792000"/>
      <w:ins w:id="5928" w:author="S6-241525" w:date="2024-04-23T14:29:00Z">
        <w:r>
          <w:rPr>
            <w:lang w:val="en-US" w:eastAsia="zh-CN"/>
          </w:rPr>
          <w:t>8</w:t>
        </w:r>
        <w:r>
          <w:rPr>
            <w:lang w:val="en-US"/>
          </w:rPr>
          <w:t>.</w:t>
        </w:r>
      </w:ins>
      <w:ins w:id="5929" w:author="S6-241525" w:date="2024-04-23T14:30:00Z">
        <w:r>
          <w:rPr>
            <w:lang w:val="en-US"/>
          </w:rPr>
          <w:t>25</w:t>
        </w:r>
      </w:ins>
      <w:ins w:id="5930" w:author="S6-241525" w:date="2024-04-23T14:29:00Z">
        <w:r>
          <w:rPr>
            <w:lang w:val="en-US"/>
          </w:rPr>
          <w:t>.2</w:t>
        </w:r>
        <w:r>
          <w:rPr>
            <w:lang w:val="en-US"/>
          </w:rPr>
          <w:tab/>
          <w:t>Procedures</w:t>
        </w:r>
        <w:bookmarkEnd w:id="5925"/>
        <w:bookmarkEnd w:id="5926"/>
        <w:bookmarkEnd w:id="5927"/>
      </w:ins>
    </w:p>
    <w:p w14:paraId="6CF11462" w14:textId="68D0FBED" w:rsidR="006B055D" w:rsidRDefault="006B055D" w:rsidP="006B055D">
      <w:pPr>
        <w:pStyle w:val="Heading4"/>
        <w:rPr>
          <w:ins w:id="5931" w:author="S6-241525" w:date="2024-04-23T14:29:00Z"/>
          <w:lang w:val="en-US"/>
        </w:rPr>
      </w:pPr>
      <w:bookmarkStart w:id="5932" w:name="_Toc164779291"/>
      <w:bookmarkStart w:id="5933" w:name="_Toc164779545"/>
      <w:bookmarkStart w:id="5934" w:name="_Toc164792001"/>
      <w:ins w:id="5935" w:author="S6-241525" w:date="2024-04-23T14:29:00Z">
        <w:r>
          <w:rPr>
            <w:lang w:val="en-US"/>
          </w:rPr>
          <w:t>8.</w:t>
        </w:r>
      </w:ins>
      <w:ins w:id="5936" w:author="S6-241525" w:date="2024-04-23T14:30:00Z">
        <w:r>
          <w:rPr>
            <w:lang w:val="en-US"/>
          </w:rPr>
          <w:t>25</w:t>
        </w:r>
      </w:ins>
      <w:ins w:id="5937" w:author="S6-241525" w:date="2024-04-23T14:29:00Z">
        <w:r>
          <w:rPr>
            <w:lang w:val="en-US"/>
          </w:rPr>
          <w:t>.2.1</w:t>
        </w:r>
        <w:r>
          <w:rPr>
            <w:lang w:val="en-US"/>
          </w:rPr>
          <w:tab/>
          <w:t>Subscription for AIML model updates</w:t>
        </w:r>
        <w:bookmarkEnd w:id="5932"/>
        <w:bookmarkEnd w:id="5933"/>
        <w:bookmarkEnd w:id="5934"/>
      </w:ins>
    </w:p>
    <w:p w14:paraId="77A7E065" w14:textId="77777777" w:rsidR="006B055D" w:rsidRDefault="006B055D" w:rsidP="006B055D">
      <w:pPr>
        <w:rPr>
          <w:ins w:id="5938" w:author="S6-241525" w:date="2024-04-23T14:29:00Z"/>
          <w:lang w:val="en-US"/>
        </w:rPr>
      </w:pPr>
      <w:ins w:id="5939" w:author="S6-241525" w:date="2024-04-23T14:29:00Z">
        <w:r>
          <w:rPr>
            <w:lang w:val="en-US"/>
          </w:rPr>
          <w:t xml:space="preserve">This solution assumes that AIML models are stored in the Model Repository, and each AIML model is associated with information identifying and describing the characteristics of the AIML model, this information is called the AIML model profile in this solution. </w:t>
        </w:r>
      </w:ins>
    </w:p>
    <w:p w14:paraId="7E587900" w14:textId="1E8408D1" w:rsidR="006B055D" w:rsidRDefault="006B055D" w:rsidP="006B055D">
      <w:pPr>
        <w:pStyle w:val="NO"/>
        <w:rPr>
          <w:ins w:id="5940" w:author="S6-241525" w:date="2024-04-23T14:29:00Z"/>
          <w:lang w:val="en-US"/>
        </w:rPr>
      </w:pPr>
      <w:ins w:id="5941" w:author="S6-241525" w:date="2024-04-23T14:29:00Z">
        <w:r>
          <w:rPr>
            <w:lang w:val="en-US"/>
          </w:rPr>
          <w:t>NOTE</w:t>
        </w:r>
      </w:ins>
      <w:ins w:id="5942" w:author="rapporteur" w:date="2024-04-23T18:58:00Z">
        <w:r w:rsidR="00BC2C68">
          <w:rPr>
            <w:lang w:val="en-US"/>
          </w:rPr>
          <w:t> </w:t>
        </w:r>
      </w:ins>
      <w:ins w:id="5943" w:author="S6-241525" w:date="2024-04-23T14:29:00Z">
        <w:r>
          <w:rPr>
            <w:lang w:val="en-US"/>
          </w:rPr>
          <w:t>1:</w:t>
        </w:r>
        <w:r>
          <w:rPr>
            <w:lang w:val="en-US"/>
          </w:rPr>
          <w:tab/>
          <w:t>The AIML model profile definition and cardinality proposed in this solution may be further defined in the normative phase.</w:t>
        </w:r>
      </w:ins>
    </w:p>
    <w:p w14:paraId="2326EE03" w14:textId="77777777" w:rsidR="006B055D" w:rsidRDefault="006B055D" w:rsidP="006B055D">
      <w:pPr>
        <w:rPr>
          <w:ins w:id="5944" w:author="S6-241525" w:date="2024-04-23T14:29:00Z"/>
          <w:lang w:val="en-US"/>
        </w:rPr>
      </w:pPr>
      <w:ins w:id="5945" w:author="S6-241525" w:date="2024-04-23T14:29:00Z">
        <w:r>
          <w:rPr>
            <w:lang w:val="en-US"/>
          </w:rPr>
          <w:t xml:space="preserve">The AIML profile includes information about an AIML model, such as a model identifier that uniquely identifies the model, a model type (e.g., information about the model purpose), a model version (e.g., a version number or revision number), a model URI (e.g., an identifier for accessing the model as a resource in the Model Repository). and other model characteristics (e.g., such as the model size, input and output requirements, performance, etc.), the model associated VAL client or server identifier(s) if the model is associated with VAL clients or servers. Other information </w:t>
        </w:r>
        <w:r>
          <w:rPr>
            <w:lang w:val="en-US"/>
          </w:rPr>
          <w:lastRenderedPageBreak/>
          <w:t>such as validity criteria may identify characteristics related to the usage of the AIML model, for example a validity area if a model has been trained specifically for an area, or a time of day if a model should be used during a specific period of time.</w:t>
        </w:r>
      </w:ins>
    </w:p>
    <w:p w14:paraId="2785AA0E" w14:textId="77777777" w:rsidR="006B055D" w:rsidRDefault="006B055D" w:rsidP="006B055D">
      <w:pPr>
        <w:rPr>
          <w:ins w:id="5946" w:author="S6-241525" w:date="2024-04-23T14:29:00Z"/>
          <w:lang w:val="en-US"/>
        </w:rPr>
      </w:pPr>
      <w:ins w:id="5947" w:author="S6-241525" w:date="2024-04-23T14:29:00Z">
        <w:r>
          <w:rPr>
            <w:lang w:val="en-US"/>
          </w:rPr>
          <w:br w:type="page"/>
        </w:r>
        <w:r>
          <w:rPr>
            <w:lang w:val="en-US"/>
          </w:rPr>
          <w:lastRenderedPageBreak/>
          <w:t>Pre-conditions:</w:t>
        </w:r>
      </w:ins>
    </w:p>
    <w:p w14:paraId="4DD9A112" w14:textId="77777777" w:rsidR="006B055D" w:rsidRDefault="006B055D" w:rsidP="006B055D">
      <w:pPr>
        <w:pStyle w:val="B1"/>
        <w:rPr>
          <w:ins w:id="5948" w:author="S6-241525" w:date="2024-04-23T14:29:00Z"/>
          <w:lang w:val="en-US"/>
        </w:rPr>
      </w:pPr>
      <w:ins w:id="5949" w:author="S6-241525" w:date="2024-04-23T14:29:00Z">
        <w:r>
          <w:rPr>
            <w:lang w:val="en-US"/>
          </w:rPr>
          <w:t>-</w:t>
        </w:r>
        <w:r>
          <w:rPr>
            <w:lang w:val="en-US"/>
          </w:rPr>
          <w:tab/>
          <w:t>AIML models (e.g., trained models) required by the VAL Client are available in the Model Repository with their respective AIML model profile.</w:t>
        </w:r>
      </w:ins>
    </w:p>
    <w:p w14:paraId="3104FC0B" w14:textId="77777777" w:rsidR="006B055D" w:rsidRDefault="006B055D" w:rsidP="006B055D">
      <w:pPr>
        <w:rPr>
          <w:ins w:id="5950" w:author="S6-241525" w:date="2024-04-23T14:29:00Z"/>
          <w:lang w:val="en-US"/>
        </w:rPr>
      </w:pPr>
    </w:p>
    <w:p w14:paraId="2745F6EF" w14:textId="77777777" w:rsidR="006B055D" w:rsidRDefault="006B055D" w:rsidP="006B055D">
      <w:pPr>
        <w:rPr>
          <w:ins w:id="5951" w:author="S6-241525" w:date="2024-04-23T14:30:00Z"/>
        </w:rPr>
      </w:pPr>
      <w:ins w:id="5952" w:author="S6-241525" w:date="2024-04-23T14:29:00Z">
        <w:r>
          <w:object w:dxaOrig="9645" w:dyaOrig="3075" w14:anchorId="50BE02D5">
            <v:shape id="_x0000_i1074" type="#_x0000_t75" style="width:482.5pt;height:154pt" o:ole="">
              <v:imagedata r:id="rId107" o:title=""/>
            </v:shape>
            <o:OLEObject Type="Embed" ProgID="Visio.Drawing.15" ShapeID="_x0000_i1074" DrawAspect="Content" ObjectID="_1775574703" r:id="rId108"/>
          </w:object>
        </w:r>
      </w:ins>
    </w:p>
    <w:p w14:paraId="17664C48" w14:textId="638A4239" w:rsidR="006B055D" w:rsidRPr="006B055D" w:rsidRDefault="006B055D">
      <w:pPr>
        <w:pStyle w:val="TF"/>
        <w:rPr>
          <w:ins w:id="5953" w:author="S6-241525" w:date="2024-04-23T14:29:00Z"/>
          <w:rPrChange w:id="5954" w:author="S6-241525" w:date="2024-04-23T14:30:00Z">
            <w:rPr>
              <w:ins w:id="5955" w:author="S6-241525" w:date="2024-04-23T14:29:00Z"/>
              <w:lang w:val="en-US"/>
            </w:rPr>
          </w:rPrChange>
        </w:rPr>
        <w:pPrChange w:id="5956" w:author="S6-241525" w:date="2024-04-23T14:30:00Z">
          <w:pPr/>
        </w:pPrChange>
      </w:pPr>
      <w:ins w:id="5957" w:author="S6-241525" w:date="2024-04-23T14:30:00Z">
        <w:r>
          <w:t>Figure</w:t>
        </w:r>
      </w:ins>
      <w:ins w:id="5958" w:author="rapporteur" w:date="2024-04-23T18:59:00Z">
        <w:r w:rsidR="00BC2C68">
          <w:t> </w:t>
        </w:r>
      </w:ins>
      <w:ins w:id="5959" w:author="S6-241525" w:date="2024-04-23T14:30:00Z">
        <w:r>
          <w:t>8.25.2</w:t>
        </w:r>
      </w:ins>
      <w:ins w:id="5960" w:author="S6-241525" w:date="2024-04-23T14:32:00Z">
        <w:r>
          <w:t>.1</w:t>
        </w:r>
      </w:ins>
      <w:ins w:id="5961" w:author="S6-241525" w:date="2024-04-23T14:30:00Z">
        <w:r>
          <w:t xml:space="preserve">-1: </w:t>
        </w:r>
      </w:ins>
      <w:ins w:id="5962" w:author="S6-241525" w:date="2024-04-23T14:32:00Z">
        <w:r>
          <w:rPr>
            <w:lang w:val="en-US"/>
          </w:rPr>
          <w:t>Subscription for AIML model updates</w:t>
        </w:r>
        <w:r>
          <w:t xml:space="preserve"> </w:t>
        </w:r>
      </w:ins>
      <w:ins w:id="5963" w:author="S6-241525" w:date="2024-04-23T14:30:00Z">
        <w:r>
          <w:t>procedure</w:t>
        </w:r>
      </w:ins>
    </w:p>
    <w:p w14:paraId="421EE67F" w14:textId="77777777" w:rsidR="006B055D" w:rsidRDefault="006B055D" w:rsidP="006B055D">
      <w:pPr>
        <w:pStyle w:val="B1"/>
        <w:numPr>
          <w:ilvl w:val="0"/>
          <w:numId w:val="66"/>
        </w:numPr>
        <w:rPr>
          <w:ins w:id="5964" w:author="S6-241525" w:date="2024-04-23T14:29:00Z"/>
          <w:lang w:val="en-US"/>
        </w:rPr>
      </w:pPr>
      <w:ins w:id="5965" w:author="S6-241525" w:date="2024-04-23T14:29:00Z">
        <w:r>
          <w:rPr>
            <w:lang w:val="en-US"/>
          </w:rPr>
          <w:t>An AIML VAL client needs support for obtaining AIML models. The AIML VAL client provides AIML model requirements to the AIML enablement client. The requirement includes a VAL client identifier and may include AIML model(s) information (e.g., identifier, version, characteristics, etc.). The VAL client requirements may be used to identify an AIML model profile in the subsequent steps.</w:t>
        </w:r>
      </w:ins>
    </w:p>
    <w:p w14:paraId="367D6E67" w14:textId="25B570BF" w:rsidR="006B055D" w:rsidRDefault="006B055D" w:rsidP="006B055D">
      <w:pPr>
        <w:pStyle w:val="NO"/>
        <w:rPr>
          <w:ins w:id="5966" w:author="S6-241525" w:date="2024-04-23T14:29:00Z"/>
          <w:lang w:val="en-US"/>
        </w:rPr>
      </w:pPr>
      <w:ins w:id="5967" w:author="S6-241525" w:date="2024-04-23T14:29:00Z">
        <w:r>
          <w:rPr>
            <w:lang w:val="en-US"/>
          </w:rPr>
          <w:t>NOTE</w:t>
        </w:r>
      </w:ins>
      <w:ins w:id="5968" w:author="rapporteur" w:date="2024-04-23T18:59:00Z">
        <w:r w:rsidR="00BC2C68">
          <w:rPr>
            <w:lang w:val="en-US"/>
          </w:rPr>
          <w:t> </w:t>
        </w:r>
      </w:ins>
      <w:ins w:id="5969" w:author="S6-241525" w:date="2024-04-23T14:29:00Z">
        <w:r>
          <w:rPr>
            <w:lang w:val="en-US"/>
          </w:rPr>
          <w:t>2:</w:t>
        </w:r>
        <w:r>
          <w:rPr>
            <w:lang w:val="en-US"/>
          </w:rPr>
          <w:tab/>
          <w:t>AIML model requirements may be further defined in the normative phase.</w:t>
        </w:r>
      </w:ins>
    </w:p>
    <w:p w14:paraId="05013E36" w14:textId="0E27EDF4" w:rsidR="006B055D" w:rsidRDefault="006B055D" w:rsidP="006B055D">
      <w:pPr>
        <w:pStyle w:val="B1"/>
        <w:numPr>
          <w:ilvl w:val="0"/>
          <w:numId w:val="66"/>
        </w:numPr>
        <w:rPr>
          <w:ins w:id="5970" w:author="S6-241525" w:date="2024-04-23T14:29:00Z"/>
          <w:lang w:val="en-US"/>
        </w:rPr>
      </w:pPr>
      <w:ins w:id="5971" w:author="S6-241525" w:date="2024-04-23T14:29:00Z">
        <w:r>
          <w:rPr>
            <w:lang w:val="en-US"/>
          </w:rPr>
          <w:t>The AIML enablement client requests an AIML model subscription to the AIML enablement server; the request includes the VAL client requirements, the UE identifier, the AIML enablement client identifier, and the VAL client identifier</w:t>
        </w:r>
      </w:ins>
      <w:ins w:id="5972" w:author="rapporteur" w:date="2024-04-23T18:59:00Z">
        <w:r w:rsidR="00BC2C68">
          <w:rPr>
            <w:lang w:val="en-US"/>
          </w:rPr>
          <w:t>.</w:t>
        </w:r>
      </w:ins>
    </w:p>
    <w:p w14:paraId="1BBC5A76" w14:textId="30256570" w:rsidR="006B055D" w:rsidRDefault="006B055D" w:rsidP="006B055D">
      <w:pPr>
        <w:pStyle w:val="B1"/>
        <w:numPr>
          <w:ilvl w:val="0"/>
          <w:numId w:val="66"/>
        </w:numPr>
        <w:rPr>
          <w:ins w:id="5973" w:author="S6-241525" w:date="2024-04-23T14:29:00Z"/>
          <w:lang w:val="en-US"/>
        </w:rPr>
      </w:pPr>
      <w:ins w:id="5974" w:author="S6-241525" w:date="2024-04-23T14:29:00Z">
        <w:r>
          <w:rPr>
            <w:lang w:val="en-US"/>
          </w:rPr>
          <w:t>The AIML enablement server verifies that the AIML enablement client is authorized to subscribe for AIML model updates. If the AIML enablement client is authorized, the AIML enablement server creates a subscription based on the received information for the subscribing AIML enablement client. The AIML enablement server sends an AIML model discovery subscription request to the Model Repository; the request includes the information received from the AIML enablement client in step</w:t>
        </w:r>
      </w:ins>
      <w:ins w:id="5975" w:author="rapporteur" w:date="2024-04-23T18:59:00Z">
        <w:r w:rsidR="00BC2C68">
          <w:rPr>
            <w:lang w:val="en-US"/>
          </w:rPr>
          <w:t> </w:t>
        </w:r>
      </w:ins>
      <w:ins w:id="5976" w:author="S6-241525" w:date="2024-04-23T14:29:00Z">
        <w:del w:id="5977" w:author="rapporteur" w:date="2024-04-23T18:59:00Z">
          <w:r w:rsidDel="00BC2C68">
            <w:rPr>
              <w:lang w:val="en-US"/>
            </w:rPr>
            <w:delText xml:space="preserve"> </w:delText>
          </w:r>
        </w:del>
        <w:r>
          <w:rPr>
            <w:lang w:val="en-US"/>
          </w:rPr>
          <w:t>1.</w:t>
        </w:r>
      </w:ins>
    </w:p>
    <w:p w14:paraId="23E7273A" w14:textId="20B1FD58" w:rsidR="006B055D" w:rsidRDefault="006B055D" w:rsidP="006B055D">
      <w:pPr>
        <w:pStyle w:val="NO"/>
        <w:rPr>
          <w:ins w:id="5978" w:author="S6-241525" w:date="2024-04-23T14:29:00Z"/>
          <w:lang w:val="en-US"/>
        </w:rPr>
      </w:pPr>
      <w:ins w:id="5979" w:author="S6-241525" w:date="2024-04-23T14:29:00Z">
        <w:r>
          <w:rPr>
            <w:lang w:val="en-US"/>
          </w:rPr>
          <w:t>NOTE</w:t>
        </w:r>
      </w:ins>
      <w:ins w:id="5980" w:author="rapporteur" w:date="2024-04-23T18:59:00Z">
        <w:r w:rsidR="00BC2C68">
          <w:rPr>
            <w:lang w:val="en-US"/>
          </w:rPr>
          <w:t> </w:t>
        </w:r>
      </w:ins>
      <w:ins w:id="5981" w:author="S6-241525" w:date="2024-04-23T14:29:00Z">
        <w:del w:id="5982" w:author="rapporteur" w:date="2024-04-23T18:59:00Z">
          <w:r w:rsidDel="00BC2C68">
            <w:rPr>
              <w:lang w:val="en-US"/>
            </w:rPr>
            <w:delText xml:space="preserve"> </w:delText>
          </w:r>
        </w:del>
        <w:r>
          <w:rPr>
            <w:lang w:val="en-US"/>
          </w:rPr>
          <w:t>3:</w:t>
        </w:r>
        <w:r>
          <w:rPr>
            <w:lang w:val="en-US"/>
          </w:rPr>
          <w:tab/>
          <w:t>The AIML model discovery may also be performed using a request/response communication model.</w:t>
        </w:r>
      </w:ins>
    </w:p>
    <w:p w14:paraId="75D8A50C" w14:textId="77777777" w:rsidR="006B055D" w:rsidRDefault="006B055D" w:rsidP="006B055D">
      <w:pPr>
        <w:pStyle w:val="B1"/>
        <w:numPr>
          <w:ilvl w:val="0"/>
          <w:numId w:val="66"/>
        </w:numPr>
        <w:rPr>
          <w:ins w:id="5983" w:author="S6-241525" w:date="2024-04-23T14:29:00Z"/>
          <w:lang w:val="en-US"/>
        </w:rPr>
      </w:pPr>
      <w:ins w:id="5984" w:author="S6-241525" w:date="2024-04-23T14:29:00Z">
        <w:r>
          <w:rPr>
            <w:lang w:val="en-US"/>
          </w:rPr>
          <w:t>The Model Repository creates a subscription for AIML model updates based on the information received for the subscribing AIML enablement server. The AIML repository identifies AIML model profile(s) according to the information provided in the request and sends an AIML model subscription response to the AIML enablement server. The response includes subscription information (e.g., identifier, expiration time, etc.) and includes AIML model profiles if any were identified based on the request parameters. The response may include multiple AIML model profiles that meet the requested parameters.</w:t>
        </w:r>
      </w:ins>
    </w:p>
    <w:p w14:paraId="1340BA6B" w14:textId="77777777" w:rsidR="006B055D" w:rsidRDefault="006B055D" w:rsidP="006B055D">
      <w:pPr>
        <w:pStyle w:val="B1"/>
        <w:numPr>
          <w:ilvl w:val="0"/>
          <w:numId w:val="66"/>
        </w:numPr>
        <w:rPr>
          <w:ins w:id="5985" w:author="S6-241525" w:date="2024-04-23T14:29:00Z"/>
          <w:lang w:val="en-US"/>
        </w:rPr>
      </w:pPr>
      <w:ins w:id="5986" w:author="S6-241525" w:date="2024-04-23T14:29:00Z">
        <w:r>
          <w:rPr>
            <w:lang w:val="en-US"/>
          </w:rPr>
          <w:t>The AIML enablement server determines AIML model profile(s) to provide to the AIML enablement client. The AIML enablement server may obtain information from the 5GC (e.g., UE location) to determine the AIML model profile(s) that may be provided to the UE. The AIML model profile determination may be based on the validity criteria included in the AIML model profile(s). If multiple AIML model profiles are determined, the AIML enablement server may provide the valid AIML model profiles to the UE or select one valid AIML model profile based on policy.</w:t>
        </w:r>
      </w:ins>
    </w:p>
    <w:p w14:paraId="353C547E" w14:textId="0310B106" w:rsidR="006B055D" w:rsidRDefault="006B055D" w:rsidP="006B055D">
      <w:pPr>
        <w:pStyle w:val="B1"/>
        <w:numPr>
          <w:ilvl w:val="0"/>
          <w:numId w:val="66"/>
        </w:numPr>
        <w:rPr>
          <w:ins w:id="5987" w:author="S6-241525" w:date="2024-04-23T14:29:00Z"/>
          <w:lang w:val="en-US"/>
        </w:rPr>
      </w:pPr>
      <w:ins w:id="5988" w:author="S6-241525" w:date="2024-04-23T14:29:00Z">
        <w:r>
          <w:rPr>
            <w:lang w:val="en-US"/>
          </w:rPr>
          <w:t>The AIML enablement server sends an AIML model subscription response to the AIML enablement client; the response includes subscription information (e.g., identifier, expiration time, etc.) and includes AIML model profile(s) determined in step</w:t>
        </w:r>
      </w:ins>
      <w:ins w:id="5989" w:author="rapporteur" w:date="2024-04-23T19:00:00Z">
        <w:r w:rsidR="00BC2C68">
          <w:rPr>
            <w:lang w:val="en-US"/>
          </w:rPr>
          <w:t> </w:t>
        </w:r>
      </w:ins>
      <w:ins w:id="5990" w:author="S6-241525" w:date="2024-04-23T14:29:00Z">
        <w:del w:id="5991" w:author="rapporteur" w:date="2024-04-23T19:00:00Z">
          <w:r w:rsidDel="00BC2C68">
            <w:rPr>
              <w:lang w:val="en-US"/>
            </w:rPr>
            <w:delText xml:space="preserve"> </w:delText>
          </w:r>
        </w:del>
        <w:r>
          <w:rPr>
            <w:lang w:val="en-US"/>
          </w:rPr>
          <w:t>4.</w:t>
        </w:r>
      </w:ins>
    </w:p>
    <w:p w14:paraId="4B5CFBF7" w14:textId="0E971211" w:rsidR="006B055D" w:rsidRPr="006B055D" w:rsidRDefault="006B055D">
      <w:pPr>
        <w:pStyle w:val="B1"/>
        <w:numPr>
          <w:ilvl w:val="0"/>
          <w:numId w:val="66"/>
        </w:numPr>
        <w:rPr>
          <w:ins w:id="5992" w:author="S6-241525" w:date="2024-04-23T14:29:00Z"/>
          <w:lang w:val="en-US"/>
        </w:rPr>
        <w:pPrChange w:id="5993" w:author="S6-241525" w:date="2024-04-23T14:32:00Z">
          <w:pPr/>
        </w:pPrChange>
      </w:pPr>
      <w:ins w:id="5994" w:author="S6-241525" w:date="2024-04-23T14:29:00Z">
        <w:r>
          <w:rPr>
            <w:lang w:val="en-US"/>
          </w:rPr>
          <w:t xml:space="preserve">The AIML enablement client may store (e.g., cache) the received AIML model profile(s). If more than one AIML model profile was received, the AIML enablement client may determine an AIML model profile based on the current UE context (e.g., location, resources, configuration, etc.). The AIML enablement client uses the </w:t>
        </w:r>
        <w:r>
          <w:rPr>
            <w:lang w:val="en-US"/>
          </w:rPr>
          <w:lastRenderedPageBreak/>
          <w:t>URI of the AIML model context to obtain the AIML model from the Model Repository and provides information about the obtained AIML model to the VAL client.</w:t>
        </w:r>
      </w:ins>
    </w:p>
    <w:p w14:paraId="493B109E" w14:textId="1A362F5A" w:rsidR="006B055D" w:rsidRDefault="006B055D" w:rsidP="006B055D">
      <w:pPr>
        <w:pStyle w:val="Heading4"/>
        <w:rPr>
          <w:ins w:id="5995" w:author="S6-241525" w:date="2024-04-23T14:29:00Z"/>
          <w:lang w:val="en-US"/>
        </w:rPr>
      </w:pPr>
      <w:bookmarkStart w:id="5996" w:name="_Toc164779292"/>
      <w:bookmarkStart w:id="5997" w:name="_Toc164779546"/>
      <w:bookmarkStart w:id="5998" w:name="_Toc164792002"/>
      <w:ins w:id="5999" w:author="S6-241525" w:date="2024-04-23T14:29:00Z">
        <w:r>
          <w:rPr>
            <w:lang w:val="en-US"/>
          </w:rPr>
          <w:t>8.</w:t>
        </w:r>
      </w:ins>
      <w:ins w:id="6000" w:author="S6-241525" w:date="2024-04-23T14:32:00Z">
        <w:r>
          <w:rPr>
            <w:lang w:val="en-US"/>
          </w:rPr>
          <w:t>25</w:t>
        </w:r>
      </w:ins>
      <w:ins w:id="6001" w:author="S6-241525" w:date="2024-04-23T14:29:00Z">
        <w:r>
          <w:rPr>
            <w:lang w:val="en-US"/>
          </w:rPr>
          <w:t>.2.2</w:t>
        </w:r>
        <w:r>
          <w:rPr>
            <w:lang w:val="en-US"/>
          </w:rPr>
          <w:tab/>
          <w:t>Notification for AIML model updates</w:t>
        </w:r>
        <w:bookmarkEnd w:id="5996"/>
        <w:bookmarkEnd w:id="5997"/>
        <w:bookmarkEnd w:id="5998"/>
      </w:ins>
    </w:p>
    <w:p w14:paraId="79F947B9" w14:textId="77777777" w:rsidR="006B055D" w:rsidRDefault="006B055D" w:rsidP="006B055D">
      <w:pPr>
        <w:rPr>
          <w:ins w:id="6002" w:author="S6-241525" w:date="2024-04-23T14:29:00Z"/>
          <w:lang w:val="en-US"/>
        </w:rPr>
      </w:pPr>
      <w:ins w:id="6003" w:author="S6-241525" w:date="2024-04-23T14:29:00Z">
        <w:r>
          <w:rPr>
            <w:lang w:val="en-US"/>
          </w:rPr>
          <w:t>Pre-conditions:</w:t>
        </w:r>
      </w:ins>
    </w:p>
    <w:p w14:paraId="6B418B9A" w14:textId="3C2B5304" w:rsidR="006B055D" w:rsidRDefault="006B055D" w:rsidP="006B055D">
      <w:pPr>
        <w:pStyle w:val="B1"/>
        <w:rPr>
          <w:ins w:id="6004" w:author="S6-241525" w:date="2024-04-23T14:29:00Z"/>
          <w:lang w:val="en-US"/>
        </w:rPr>
      </w:pPr>
      <w:ins w:id="6005" w:author="S6-241525" w:date="2024-04-23T14:29:00Z">
        <w:r>
          <w:rPr>
            <w:lang w:val="en-US"/>
          </w:rPr>
          <w:t>-</w:t>
        </w:r>
        <w:r>
          <w:rPr>
            <w:lang w:val="en-US"/>
          </w:rPr>
          <w:tab/>
          <w:t>The AIML enabler client has successfully subscribed for AIML models updates with the AIML enabler server</w:t>
        </w:r>
      </w:ins>
      <w:ins w:id="6006" w:author="rapporteur" w:date="2024-04-23T19:00:00Z">
        <w:r w:rsidR="00BC2C68">
          <w:rPr>
            <w:lang w:val="en-US"/>
          </w:rPr>
          <w:t>.</w:t>
        </w:r>
      </w:ins>
    </w:p>
    <w:p w14:paraId="4C95757A" w14:textId="77777777" w:rsidR="006B055D" w:rsidRDefault="006B055D" w:rsidP="006B055D">
      <w:pPr>
        <w:pStyle w:val="B1"/>
        <w:rPr>
          <w:ins w:id="6007" w:author="S6-241525" w:date="2024-04-23T14:29:00Z"/>
          <w:lang w:val="en-US"/>
        </w:rPr>
      </w:pPr>
      <w:ins w:id="6008" w:author="S6-241525" w:date="2024-04-23T14:29:00Z">
        <w:r>
          <w:rPr>
            <w:lang w:val="en-US"/>
          </w:rPr>
          <w:t>-</w:t>
        </w:r>
        <w:r>
          <w:rPr>
            <w:lang w:val="en-US"/>
          </w:rPr>
          <w:tab/>
          <w:t>The AIML enable server has successfully subscribed for AIML models updates with the Model Repository.</w:t>
        </w:r>
      </w:ins>
    </w:p>
    <w:p w14:paraId="1CC89DC4" w14:textId="77777777" w:rsidR="006B055D" w:rsidRDefault="006B055D" w:rsidP="006B055D">
      <w:pPr>
        <w:pStyle w:val="B1"/>
        <w:rPr>
          <w:ins w:id="6009" w:author="S6-241525" w:date="2024-04-23T14:29:00Z"/>
          <w:lang w:val="en-US"/>
        </w:rPr>
      </w:pPr>
    </w:p>
    <w:p w14:paraId="575936E0" w14:textId="77777777" w:rsidR="006B055D" w:rsidRDefault="006B055D" w:rsidP="006B055D">
      <w:pPr>
        <w:rPr>
          <w:ins w:id="6010" w:author="S6-241525" w:date="2024-04-23T14:32:00Z"/>
          <w:lang w:val="en-US"/>
        </w:rPr>
      </w:pPr>
      <w:ins w:id="6011" w:author="S6-241525" w:date="2024-04-23T14:29:00Z">
        <w:r>
          <w:rPr>
            <w:lang w:val="en-US"/>
          </w:rPr>
          <w:object w:dxaOrig="9630" w:dyaOrig="2370" w14:anchorId="247F80CB">
            <v:shape id="_x0000_i1075" type="#_x0000_t75" style="width:481.5pt;height:118.5pt" o:ole="">
              <v:imagedata r:id="rId109" o:title=""/>
            </v:shape>
            <o:OLEObject Type="Embed" ProgID="Visio.Drawing.15" ShapeID="_x0000_i1075" DrawAspect="Content" ObjectID="_1775574704" r:id="rId110"/>
          </w:object>
        </w:r>
      </w:ins>
    </w:p>
    <w:p w14:paraId="6BA0DE78" w14:textId="37301D11" w:rsidR="006B055D" w:rsidRPr="006B055D" w:rsidRDefault="006B055D">
      <w:pPr>
        <w:pStyle w:val="TF"/>
        <w:rPr>
          <w:ins w:id="6012" w:author="S6-241525" w:date="2024-04-23T14:29:00Z"/>
          <w:rPrChange w:id="6013" w:author="S6-241525" w:date="2024-04-23T14:32:00Z">
            <w:rPr>
              <w:ins w:id="6014" w:author="S6-241525" w:date="2024-04-23T14:29:00Z"/>
              <w:lang w:val="en-US"/>
            </w:rPr>
          </w:rPrChange>
        </w:rPr>
        <w:pPrChange w:id="6015" w:author="S6-241525" w:date="2024-04-23T14:32:00Z">
          <w:pPr/>
        </w:pPrChange>
      </w:pPr>
      <w:ins w:id="6016" w:author="S6-241525" w:date="2024-04-23T14:32:00Z">
        <w:r>
          <w:t xml:space="preserve">Figure 8.25.2.2-1: </w:t>
        </w:r>
        <w:r>
          <w:rPr>
            <w:lang w:val="en-US"/>
          </w:rPr>
          <w:t>Notification for AIML model updates</w:t>
        </w:r>
        <w:r>
          <w:t xml:space="preserve"> procedure</w:t>
        </w:r>
      </w:ins>
    </w:p>
    <w:p w14:paraId="149B24F1" w14:textId="77777777" w:rsidR="006B055D" w:rsidRDefault="006B055D" w:rsidP="006B055D">
      <w:pPr>
        <w:pStyle w:val="B1"/>
        <w:numPr>
          <w:ilvl w:val="0"/>
          <w:numId w:val="67"/>
        </w:numPr>
        <w:rPr>
          <w:ins w:id="6017" w:author="S6-241525" w:date="2024-04-23T14:29:00Z"/>
          <w:lang w:val="en-US"/>
        </w:rPr>
      </w:pPr>
      <w:ins w:id="6018" w:author="S6-241525" w:date="2024-04-23T14:29:00Z">
        <w:r>
          <w:rPr>
            <w:lang w:val="en-US"/>
          </w:rPr>
          <w:t>The Model Repository sends a notification for AIML model update to the AIML enablement server. This step may happen if new AIML model(s) are added to the Model Repository, or if existing AIML model(s) from the Model Repository are deleted or updated and if the affected model(s) match the AIML enablement server subscription parameters.</w:t>
        </w:r>
      </w:ins>
    </w:p>
    <w:p w14:paraId="1EE4E4CE" w14:textId="77777777" w:rsidR="006B055D" w:rsidRDefault="006B055D" w:rsidP="006B055D">
      <w:pPr>
        <w:pStyle w:val="B1"/>
        <w:numPr>
          <w:ilvl w:val="0"/>
          <w:numId w:val="67"/>
        </w:numPr>
        <w:rPr>
          <w:ins w:id="6019" w:author="S6-241525" w:date="2024-04-23T14:29:00Z"/>
          <w:lang w:val="en-US"/>
        </w:rPr>
      </w:pPr>
      <w:ins w:id="6020" w:author="S6-241525" w:date="2024-04-23T14:29:00Z">
        <w:r>
          <w:rPr>
            <w:lang w:val="en-US"/>
          </w:rPr>
          <w:t>The AIML enablement server detects a change that may require an AIML model update based on the AIML enablement client subscription. The detection may be based on information received from the Model Repository (e.g., model update) or information received from the 5GC (e.g., location update). The AIML enablement server determines AIML model profile(s) to provide to the AIML enablement client based on the update information.</w:t>
        </w:r>
      </w:ins>
    </w:p>
    <w:p w14:paraId="4E2A6F9A" w14:textId="77777777" w:rsidR="006B055D" w:rsidRDefault="006B055D" w:rsidP="006B055D">
      <w:pPr>
        <w:pStyle w:val="B1"/>
        <w:numPr>
          <w:ilvl w:val="0"/>
          <w:numId w:val="67"/>
        </w:numPr>
        <w:rPr>
          <w:ins w:id="6021" w:author="S6-241525" w:date="2024-04-23T14:29:00Z"/>
          <w:lang w:val="en-US"/>
        </w:rPr>
      </w:pPr>
      <w:ins w:id="6022" w:author="S6-241525" w:date="2024-04-23T14:29:00Z">
        <w:r>
          <w:rPr>
            <w:lang w:val="en-US"/>
          </w:rPr>
          <w:t>The AIML enablement server sends an AIML model notification to the AIML enablement client; the notification includes AIML model profile(s) determined in step 1.</w:t>
        </w:r>
      </w:ins>
    </w:p>
    <w:p w14:paraId="52733C21" w14:textId="39A03079" w:rsidR="006B055D" w:rsidRPr="006B055D" w:rsidRDefault="006B055D">
      <w:pPr>
        <w:pStyle w:val="B1"/>
        <w:numPr>
          <w:ilvl w:val="0"/>
          <w:numId w:val="67"/>
        </w:numPr>
        <w:rPr>
          <w:ins w:id="6023" w:author="S6-241525" w:date="2024-04-23T14:29:00Z"/>
          <w:lang w:val="en-US"/>
        </w:rPr>
        <w:pPrChange w:id="6024" w:author="S6-241525" w:date="2024-04-23T14:33:00Z">
          <w:pPr>
            <w:pStyle w:val="B1"/>
          </w:pPr>
        </w:pPrChange>
      </w:pPr>
      <w:ins w:id="6025" w:author="S6-241525" w:date="2024-04-23T14:29:00Z">
        <w:r>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If a new AIML model was determined based on the notification, the AIML enablement client uses the URI of the AIML model context to obtain the AIML model from the Model Repository and provides information about the newly obtained AIML model to the VAL client.</w:t>
        </w:r>
      </w:ins>
    </w:p>
    <w:p w14:paraId="29D6944F" w14:textId="11B6ADB9" w:rsidR="006B055D" w:rsidRDefault="006B055D" w:rsidP="006B055D">
      <w:pPr>
        <w:pStyle w:val="Heading3"/>
        <w:rPr>
          <w:ins w:id="6026" w:author="S6-241525" w:date="2024-04-23T14:29:00Z"/>
          <w:lang w:val="en-US"/>
        </w:rPr>
      </w:pPr>
      <w:bookmarkStart w:id="6027" w:name="_Toc164779293"/>
      <w:bookmarkStart w:id="6028" w:name="_Toc164779547"/>
      <w:bookmarkStart w:id="6029" w:name="_Toc164792003"/>
      <w:ins w:id="6030" w:author="S6-241525" w:date="2024-04-23T14:29:00Z">
        <w:r>
          <w:rPr>
            <w:lang w:val="en-US" w:eastAsia="zh-CN"/>
          </w:rPr>
          <w:t>8</w:t>
        </w:r>
        <w:r>
          <w:rPr>
            <w:lang w:val="en-US"/>
          </w:rPr>
          <w:t>.</w:t>
        </w:r>
      </w:ins>
      <w:ins w:id="6031" w:author="S6-241525" w:date="2024-04-23T14:33:00Z">
        <w:r>
          <w:rPr>
            <w:lang w:val="en-US"/>
          </w:rPr>
          <w:t>25</w:t>
        </w:r>
      </w:ins>
      <w:ins w:id="6032" w:author="S6-241525" w:date="2024-04-23T14:29:00Z">
        <w:r>
          <w:rPr>
            <w:lang w:val="en-US"/>
          </w:rPr>
          <w:t>.3</w:t>
        </w:r>
        <w:r>
          <w:rPr>
            <w:lang w:val="en-US"/>
          </w:rPr>
          <w:tab/>
        </w:r>
        <w:r>
          <w:rPr>
            <w:lang w:eastAsia="zh-CN"/>
          </w:rPr>
          <w:t>Architecture Impacts</w:t>
        </w:r>
        <w:bookmarkEnd w:id="6027"/>
        <w:bookmarkEnd w:id="6028"/>
        <w:bookmarkEnd w:id="6029"/>
      </w:ins>
    </w:p>
    <w:p w14:paraId="280457C4" w14:textId="77777777" w:rsidR="006B055D" w:rsidRDefault="006B055D" w:rsidP="006B055D">
      <w:pPr>
        <w:rPr>
          <w:ins w:id="6033" w:author="S6-241525" w:date="2024-04-23T14:29:00Z"/>
          <w:sz w:val="22"/>
          <w:szCs w:val="22"/>
          <w:lang w:eastAsia="zh-CN"/>
        </w:rPr>
      </w:pPr>
      <w:ins w:id="6034" w:author="S6-241525" w:date="2024-04-23T14:29:00Z">
        <w:r>
          <w:rPr>
            <w:sz w:val="22"/>
            <w:szCs w:val="22"/>
            <w:lang w:eastAsia="zh-CN"/>
          </w:rPr>
          <w:t>The solution architecture impacts are:</w:t>
        </w:r>
      </w:ins>
    </w:p>
    <w:p w14:paraId="3D8234DB" w14:textId="77777777" w:rsidR="006B055D" w:rsidRDefault="006B055D" w:rsidP="006B055D">
      <w:pPr>
        <w:pStyle w:val="B1"/>
        <w:rPr>
          <w:ins w:id="6035" w:author="S6-241525" w:date="2024-04-23T14:33:00Z"/>
          <w:lang w:val="en-US" w:eastAsia="zh-CN"/>
        </w:rPr>
      </w:pPr>
      <w:ins w:id="6036" w:author="S6-241525" w:date="2024-04-23T14:29:00Z">
        <w:r>
          <w:rPr>
            <w:lang w:val="en-US" w:eastAsia="zh-CN"/>
          </w:rPr>
          <w:t>-</w:t>
        </w:r>
        <w:r>
          <w:rPr>
            <w:lang w:val="en-US" w:eastAsia="zh-CN"/>
          </w:rPr>
          <w:tab/>
          <w:t>The AIML Enablement Server and AIML Enablement Client are introduced to support AIML model distribution.</w:t>
        </w:r>
      </w:ins>
    </w:p>
    <w:p w14:paraId="135878A6" w14:textId="55371735" w:rsidR="00EB04B1" w:rsidRDefault="006B055D" w:rsidP="006B055D">
      <w:pPr>
        <w:pStyle w:val="B1"/>
        <w:rPr>
          <w:ins w:id="6037" w:author="S6-241622" w:date="2024-04-23T14:45:00Z"/>
          <w:lang w:val="en-US"/>
        </w:rPr>
      </w:pPr>
      <w:ins w:id="6038" w:author="S6-241525" w:date="2024-04-23T14:29:00Z">
        <w:r>
          <w:rPr>
            <w:lang w:val="en-US" w:eastAsia="zh-CN"/>
          </w:rPr>
          <w:t>-</w:t>
        </w:r>
        <w:r>
          <w:rPr>
            <w:lang w:val="en-US" w:eastAsia="zh-CN"/>
          </w:rPr>
          <w:tab/>
          <w:t>The</w:t>
        </w:r>
        <w:r>
          <w:rPr>
            <w:lang w:val="en-US"/>
          </w:rPr>
          <w:t xml:space="preserve"> Model Repository is introduced to store the AIML models.</w:t>
        </w:r>
      </w:ins>
    </w:p>
    <w:p w14:paraId="2AC4C657" w14:textId="01F86860" w:rsidR="00470819" w:rsidRDefault="00470819" w:rsidP="00470819">
      <w:pPr>
        <w:pStyle w:val="Heading2"/>
        <w:rPr>
          <w:ins w:id="6039" w:author="S6-241622" w:date="2024-04-23T14:46:00Z"/>
        </w:rPr>
      </w:pPr>
      <w:bookmarkStart w:id="6040" w:name="_Toc164779294"/>
      <w:bookmarkStart w:id="6041" w:name="_Toc164779548"/>
      <w:bookmarkStart w:id="6042" w:name="_Toc164792004"/>
      <w:ins w:id="6043" w:author="S6-241622" w:date="2024-04-23T14:46:00Z">
        <w:r>
          <w:rPr>
            <w:lang w:eastAsia="zh-CN"/>
          </w:rPr>
          <w:t>8</w:t>
        </w:r>
        <w:r>
          <w:t>.</w:t>
        </w:r>
      </w:ins>
      <w:ins w:id="6044" w:author="S6-241622" w:date="2024-04-23T14:47:00Z">
        <w:r>
          <w:t>26</w:t>
        </w:r>
      </w:ins>
      <w:ins w:id="6045" w:author="S6-241622" w:date="2024-04-23T14:46:00Z">
        <w:r>
          <w:tab/>
        </w:r>
        <w:r>
          <w:rPr>
            <w:lang w:val="en-US"/>
          </w:rPr>
          <w:t>Solution</w:t>
        </w:r>
      </w:ins>
      <w:ins w:id="6046" w:author="rapporteur" w:date="2024-04-23T19:00:00Z">
        <w:r w:rsidR="00BC2C68">
          <w:rPr>
            <w:lang w:val="en-US"/>
          </w:rPr>
          <w:t> </w:t>
        </w:r>
      </w:ins>
      <w:ins w:id="6047" w:author="S6-241622" w:date="2024-04-23T14:46:00Z">
        <w:del w:id="6048" w:author="rapporteur" w:date="2024-04-23T19:00:00Z">
          <w:r w:rsidDel="00BC2C68">
            <w:rPr>
              <w:lang w:val="en-US"/>
            </w:rPr>
            <w:delText xml:space="preserve"> </w:delText>
          </w:r>
        </w:del>
        <w:r>
          <w:rPr>
            <w:lang w:val="en-US"/>
          </w:rPr>
          <w:t>#</w:t>
        </w:r>
      </w:ins>
      <w:ins w:id="6049" w:author="S6-241622" w:date="2024-04-23T14:47:00Z">
        <w:r>
          <w:rPr>
            <w:lang w:val="en-US"/>
          </w:rPr>
          <w:t>26</w:t>
        </w:r>
      </w:ins>
      <w:ins w:id="6050" w:author="S6-241622" w:date="2024-04-23T14:46:00Z">
        <w:r>
          <w:rPr>
            <w:lang w:val="en-US"/>
          </w:rPr>
          <w:t>: Support for FL member grouping</w:t>
        </w:r>
        <w:bookmarkEnd w:id="6040"/>
        <w:bookmarkEnd w:id="6041"/>
        <w:bookmarkEnd w:id="6042"/>
        <w:r>
          <w:t xml:space="preserve">  </w:t>
        </w:r>
      </w:ins>
    </w:p>
    <w:p w14:paraId="59F9BD96" w14:textId="405ED5FA" w:rsidR="00470819" w:rsidRDefault="00470819" w:rsidP="00470819">
      <w:pPr>
        <w:rPr>
          <w:ins w:id="6051" w:author="S6-241622" w:date="2024-04-23T14:46:00Z"/>
          <w:noProof/>
          <w:lang w:val="en-US"/>
        </w:rPr>
      </w:pPr>
      <w:ins w:id="6052" w:author="S6-241622" w:date="2024-04-23T14:46:00Z">
        <w:r>
          <w:rPr>
            <w:noProof/>
            <w:lang w:val="en-US"/>
          </w:rPr>
          <w:t>This solution addresses Key Issue</w:t>
        </w:r>
      </w:ins>
      <w:ins w:id="6053" w:author="rapporteur" w:date="2024-04-23T19:00:00Z">
        <w:r w:rsidR="00BC2C68">
          <w:rPr>
            <w:noProof/>
            <w:lang w:val="en-US"/>
          </w:rPr>
          <w:t> </w:t>
        </w:r>
      </w:ins>
      <w:ins w:id="6054" w:author="S6-241622" w:date="2024-04-23T14:46:00Z">
        <w:del w:id="6055" w:author="rapporteur" w:date="2024-04-23T19:00:00Z">
          <w:r w:rsidDel="00BC2C68">
            <w:rPr>
              <w:noProof/>
              <w:lang w:val="en-US"/>
            </w:rPr>
            <w:delText xml:space="preserve"> </w:delText>
          </w:r>
        </w:del>
        <w:r>
          <w:rPr>
            <w:noProof/>
            <w:lang w:val="en-US"/>
          </w:rPr>
          <w:t>#3 on FL member grouping.</w:t>
        </w:r>
      </w:ins>
    </w:p>
    <w:p w14:paraId="5CEB165B" w14:textId="77777777" w:rsidR="00470819" w:rsidRDefault="00470819" w:rsidP="00470819">
      <w:pPr>
        <w:rPr>
          <w:ins w:id="6056" w:author="S6-241622" w:date="2024-04-23T14:46:00Z"/>
        </w:rPr>
      </w:pPr>
      <w:ins w:id="6057" w:author="S6-241622" w:date="2024-04-23T14:46:00Z">
        <w:r>
          <w:t xml:space="preserve">The mechanism proposed in this solution is to enable the group management of the entities serving as FL clients at the application enablement layer. Such group management is about the creation, monitoring and update of the groups based </w:t>
        </w:r>
        <w:r>
          <w:lastRenderedPageBreak/>
          <w:t>on the AI/ML operations, which are based on 1) the analytics event/service by ADAES or 2) the VAL requirement for FL support services.</w:t>
        </w:r>
      </w:ins>
    </w:p>
    <w:p w14:paraId="41C58C5B" w14:textId="7BF3C865" w:rsidR="00470819" w:rsidRDefault="00470819" w:rsidP="00470819">
      <w:pPr>
        <w:pStyle w:val="Heading3"/>
        <w:rPr>
          <w:ins w:id="6058" w:author="S6-241622" w:date="2024-04-23T14:46:00Z"/>
        </w:rPr>
      </w:pPr>
      <w:bookmarkStart w:id="6059" w:name="_Toc164779295"/>
      <w:bookmarkStart w:id="6060" w:name="_Toc164779549"/>
      <w:bookmarkStart w:id="6061" w:name="_Toc164792005"/>
      <w:ins w:id="6062" w:author="S6-241622" w:date="2024-04-23T14:46:00Z">
        <w:r>
          <w:rPr>
            <w:lang w:eastAsia="zh-CN"/>
          </w:rPr>
          <w:t>8</w:t>
        </w:r>
        <w:r>
          <w:t>.</w:t>
        </w:r>
      </w:ins>
      <w:ins w:id="6063" w:author="S6-241622" w:date="2024-04-23T14:47:00Z">
        <w:r>
          <w:t>26</w:t>
        </w:r>
      </w:ins>
      <w:ins w:id="6064" w:author="S6-241622" w:date="2024-04-23T14:46:00Z">
        <w:r>
          <w:t>.1</w:t>
        </w:r>
        <w:r>
          <w:tab/>
          <w:t>Solution description</w:t>
        </w:r>
        <w:bookmarkEnd w:id="6059"/>
        <w:bookmarkEnd w:id="6060"/>
        <w:bookmarkEnd w:id="6061"/>
      </w:ins>
    </w:p>
    <w:p w14:paraId="52A65D18" w14:textId="77777777" w:rsidR="00470819" w:rsidRDefault="00470819" w:rsidP="00470819">
      <w:pPr>
        <w:rPr>
          <w:ins w:id="6065" w:author="S6-241622" w:date="2024-04-23T14:46:00Z"/>
        </w:rPr>
      </w:pPr>
      <w:ins w:id="6066" w:author="S6-241622" w:date="2024-04-23T14:46:00Z">
        <w:r>
          <w:t xml:space="preserve">The requirement for grouping the FL members by the VAL server (indirectly) or by the AIML enablement server (acting as consumer) is applicable to a specific VAL request or ML model ID or analytics event/ID. </w:t>
        </w:r>
      </w:ins>
    </w:p>
    <w:p w14:paraId="534E39FC" w14:textId="599EE6D9" w:rsidR="00470819" w:rsidRDefault="00470819" w:rsidP="00470819">
      <w:pPr>
        <w:rPr>
          <w:ins w:id="6067" w:author="S6-241622" w:date="2024-04-23T14:46:00Z"/>
        </w:rPr>
      </w:pPr>
      <w:ins w:id="6068" w:author="S6-241622" w:date="2024-04-23T14:46:00Z">
        <w:r>
          <w:t>Figure 8.</w:t>
        </w:r>
      </w:ins>
      <w:ins w:id="6069" w:author="S6-241622" w:date="2024-04-23T14:47:00Z">
        <w:r>
          <w:t>26</w:t>
        </w:r>
      </w:ins>
      <w:ins w:id="6070" w:author="S6-241622" w:date="2024-04-23T14:46:00Z">
        <w:r>
          <w:t>.1-1 illustrates the procedure for supporting the FL member grouping.</w:t>
        </w:r>
      </w:ins>
    </w:p>
    <w:p w14:paraId="7B135155" w14:textId="77777777" w:rsidR="00470819" w:rsidRDefault="00470819" w:rsidP="00470819">
      <w:pPr>
        <w:rPr>
          <w:ins w:id="6071" w:author="S6-241622" w:date="2024-04-23T14:46:00Z"/>
          <w:noProof/>
          <w:lang w:val="en-US"/>
        </w:rPr>
      </w:pPr>
      <w:ins w:id="6072" w:author="S6-241622" w:date="2024-04-23T14:46:00Z">
        <w:r>
          <w:rPr>
            <w:noProof/>
            <w:lang w:val="en-US"/>
          </w:rPr>
          <w:t>Pre-conditions:</w:t>
        </w:r>
      </w:ins>
    </w:p>
    <w:p w14:paraId="2F243373" w14:textId="77777777" w:rsidR="00470819" w:rsidRDefault="00470819" w:rsidP="00470819">
      <w:pPr>
        <w:pStyle w:val="B1"/>
        <w:rPr>
          <w:ins w:id="6073" w:author="S6-241622" w:date="2024-04-23T14:46:00Z"/>
          <w:lang w:val="en-US"/>
        </w:rPr>
      </w:pPr>
      <w:ins w:id="6074" w:author="S6-241622" w:date="2024-04-23T14:46:00Z">
        <w:r>
          <w:rPr>
            <w:noProof/>
            <w:lang w:val="en-US"/>
          </w:rPr>
          <w:t>1.</w:t>
        </w:r>
        <w:r>
          <w:rPr>
            <w:noProof/>
            <w:lang w:val="en-US"/>
          </w:rPr>
          <w:tab/>
        </w:r>
        <w:r>
          <w:rPr>
            <w:lang w:val="en-US"/>
          </w:rPr>
          <w:t>VAL server is connected to AIML Enablement Server</w:t>
        </w:r>
      </w:ins>
    </w:p>
    <w:p w14:paraId="1AD68923" w14:textId="4680F638" w:rsidR="00470819" w:rsidDel="00BC2C68" w:rsidRDefault="00470819" w:rsidP="00470819">
      <w:pPr>
        <w:pStyle w:val="B1"/>
        <w:rPr>
          <w:ins w:id="6075" w:author="S6-241622" w:date="2024-04-23T14:46:00Z"/>
          <w:del w:id="6076" w:author="rapporteur" w:date="2024-04-23T19:01:00Z"/>
        </w:rPr>
      </w:pPr>
      <w:ins w:id="6077" w:author="S6-241622" w:date="2024-04-23T14:46:00Z">
        <w:r>
          <w:rPr>
            <w:lang w:val="en-US"/>
          </w:rPr>
          <w:t>2.</w:t>
        </w:r>
        <w:r>
          <w:rPr>
            <w:lang w:val="en-US"/>
          </w:rPr>
          <w:tab/>
        </w:r>
        <w:r>
          <w:t>The candidate/selected FL member has registered to the FL member registry based on Solution</w:t>
        </w:r>
      </w:ins>
      <w:ins w:id="6078" w:author="rapporteur" w:date="2024-04-23T19:01:00Z">
        <w:r w:rsidR="00BC2C68">
          <w:t> </w:t>
        </w:r>
      </w:ins>
      <w:ins w:id="6079" w:author="S6-241622" w:date="2024-04-23T14:46:00Z">
        <w:del w:id="6080" w:author="rapporteur" w:date="2024-04-23T19:01:00Z">
          <w:r w:rsidDel="00BC2C68">
            <w:delText xml:space="preserve"> </w:delText>
          </w:r>
        </w:del>
        <w:r>
          <w:t>#9.</w:t>
        </w:r>
        <w:r>
          <w:rPr>
            <w:lang w:val="en-US"/>
          </w:rPr>
          <w:t xml:space="preserve"> </w:t>
        </w:r>
      </w:ins>
    </w:p>
    <w:p w14:paraId="3357CCB2" w14:textId="77777777" w:rsidR="00470819" w:rsidRDefault="00470819">
      <w:pPr>
        <w:pStyle w:val="B1"/>
        <w:rPr>
          <w:ins w:id="6081" w:author="S6-241622" w:date="2024-04-23T14:46:00Z"/>
        </w:rPr>
        <w:pPrChange w:id="6082" w:author="rapporteur" w:date="2024-04-23T19:01:00Z">
          <w:pPr/>
        </w:pPrChange>
      </w:pPr>
    </w:p>
    <w:p w14:paraId="4A549F5B" w14:textId="77777777" w:rsidR="00470819" w:rsidRDefault="00470819" w:rsidP="00470819">
      <w:pPr>
        <w:keepNext/>
        <w:rPr>
          <w:ins w:id="6083" w:author="S6-241622" w:date="2024-04-23T14:46:00Z"/>
        </w:rPr>
      </w:pPr>
      <w:ins w:id="6084" w:author="S6-241622" w:date="2024-04-23T14:46:00Z">
        <w:r>
          <w:object w:dxaOrig="9630" w:dyaOrig="4455" w14:anchorId="412104DF">
            <v:shape id="_x0000_i1076" type="#_x0000_t75" style="width:481.5pt;height:223pt" o:ole="">
              <v:imagedata r:id="rId111" o:title=""/>
            </v:shape>
            <o:OLEObject Type="Embed" ProgID="Visio.Drawing.15" ShapeID="_x0000_i1076" DrawAspect="Content" ObjectID="_1775574705" r:id="rId112"/>
          </w:object>
        </w:r>
      </w:ins>
    </w:p>
    <w:p w14:paraId="2B7245F8" w14:textId="29B5BC0C" w:rsidR="00470819" w:rsidRDefault="00470819">
      <w:pPr>
        <w:pStyle w:val="TF"/>
        <w:rPr>
          <w:ins w:id="6085" w:author="S6-241622" w:date="2024-04-23T14:46:00Z"/>
        </w:rPr>
        <w:pPrChange w:id="6086" w:author="S6-241622" w:date="2024-04-23T14:46:00Z">
          <w:pPr>
            <w:pStyle w:val="Caption"/>
            <w:jc w:val="center"/>
          </w:pPr>
        </w:pPrChange>
      </w:pPr>
      <w:ins w:id="6087" w:author="S6-241622" w:date="2024-04-23T14:46:00Z">
        <w:r>
          <w:t>Figure</w:t>
        </w:r>
      </w:ins>
      <w:ins w:id="6088" w:author="rapporteur" w:date="2024-04-23T19:01:00Z">
        <w:r w:rsidR="00BC2C68">
          <w:t> </w:t>
        </w:r>
      </w:ins>
      <w:ins w:id="6089" w:author="S6-241622" w:date="2024-04-23T14:46:00Z">
        <w:del w:id="6090" w:author="rapporteur" w:date="2024-04-23T19:01:00Z">
          <w:r w:rsidDel="00BC2C68">
            <w:delText xml:space="preserve"> </w:delText>
          </w:r>
        </w:del>
        <w:r>
          <w:t>8.</w:t>
        </w:r>
      </w:ins>
      <w:ins w:id="6091" w:author="S6-241622" w:date="2024-04-23T14:47:00Z">
        <w:r>
          <w:t>26</w:t>
        </w:r>
      </w:ins>
      <w:ins w:id="6092" w:author="S6-241622" w:date="2024-04-23T14:46:00Z">
        <w:r>
          <w:t>.1-1 FL member grouping procedure</w:t>
        </w:r>
      </w:ins>
    </w:p>
    <w:p w14:paraId="59F301C0" w14:textId="77777777" w:rsidR="00470819" w:rsidRDefault="00470819" w:rsidP="00470819">
      <w:pPr>
        <w:pStyle w:val="B1"/>
        <w:rPr>
          <w:ins w:id="6093" w:author="S6-241622" w:date="2024-04-23T14:46:00Z"/>
        </w:rPr>
      </w:pPr>
      <w:ins w:id="6094" w:author="S6-241622" w:date="2024-04-23T14:46:00Z">
        <w:r>
          <w:t>1. The VAL server sends a request to the AIML Enablement server for supporting an FL process. Such request may include the ML model ID, the list of target UEs, the data requirements, the ML training or inference job description, the list of candidate FL members (if known) or the list of selected FL participants (if the VAL server is the FL aggregator) etc.</w:t>
        </w:r>
      </w:ins>
    </w:p>
    <w:p w14:paraId="5A97079A" w14:textId="77777777" w:rsidR="00470819" w:rsidRDefault="00470819" w:rsidP="00470819">
      <w:pPr>
        <w:pStyle w:val="B1"/>
        <w:rPr>
          <w:ins w:id="6095" w:author="S6-241622" w:date="2024-04-23T14:46:00Z"/>
        </w:rPr>
      </w:pPr>
      <w:ins w:id="6096" w:author="S6-241622" w:date="2024-04-23T14:46:00Z">
        <w:r>
          <w:t>2. The AIMLE server, based on the request, determines the need for creating a group consisting of the needed FL members for a given ML task (i.e., an ML model training/inference job ID). The FL aggregator can be either the VAL server or the AIMLE server himself, based on the request.</w:t>
        </w:r>
      </w:ins>
    </w:p>
    <w:p w14:paraId="6F0B8B84" w14:textId="77777777" w:rsidR="00470819" w:rsidRDefault="00470819" w:rsidP="00470819">
      <w:pPr>
        <w:pStyle w:val="B1"/>
        <w:rPr>
          <w:ins w:id="6097" w:author="S6-241622" w:date="2024-04-23T14:46:00Z"/>
        </w:rPr>
      </w:pPr>
      <w:ins w:id="6098" w:author="S6-241622" w:date="2024-04-23T14:46:00Z">
        <w:r>
          <w:t>3. The AIMLE server sends a request and fetches the FL candidate or available FL members for the given ML task (i.e., an ML model training/inference job ID. This can be fetched by a FL member registry/repository e.g., ML repository.</w:t>
        </w:r>
      </w:ins>
    </w:p>
    <w:p w14:paraId="28F4285D" w14:textId="77777777" w:rsidR="00470819" w:rsidRDefault="00470819" w:rsidP="00470819">
      <w:pPr>
        <w:pStyle w:val="B1"/>
        <w:rPr>
          <w:ins w:id="6099" w:author="S6-241622" w:date="2024-04-23T14:46:00Z"/>
        </w:rPr>
      </w:pPr>
      <w:ins w:id="6100" w:author="S6-241622" w:date="2024-04-23T14:46:00Z">
        <w:r>
          <w:t>4. The AIMLE server determines the group by configuring the group based on the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ins>
    </w:p>
    <w:p w14:paraId="39BD305B" w14:textId="77777777" w:rsidR="00470819" w:rsidRDefault="00470819">
      <w:pPr>
        <w:pStyle w:val="NO"/>
        <w:rPr>
          <w:ins w:id="6101" w:author="S6-241622" w:date="2024-04-23T14:46:00Z"/>
        </w:rPr>
        <w:pPrChange w:id="6102" w:author="S6-241622" w:date="2024-04-23T14:46:00Z">
          <w:pPr>
            <w:pStyle w:val="B1"/>
          </w:pPr>
        </w:pPrChange>
      </w:pPr>
      <w:ins w:id="6103" w:author="S6-241622" w:date="2024-04-23T14:46:00Z">
        <w:r>
          <w:t>NOTE: For the group creation and management, SEAL GMS can be re-used.</w:t>
        </w:r>
      </w:ins>
    </w:p>
    <w:p w14:paraId="29F4F238" w14:textId="77777777" w:rsidR="00470819" w:rsidRDefault="00470819" w:rsidP="00470819">
      <w:pPr>
        <w:pStyle w:val="B1"/>
        <w:rPr>
          <w:ins w:id="6104" w:author="S6-241622" w:date="2024-04-23T14:46:00Z"/>
        </w:rPr>
      </w:pPr>
      <w:ins w:id="6105" w:author="S6-241622" w:date="2024-04-23T14:46:00Z">
        <w:r>
          <w:t>5. The AIMLE server notifies the candidate FL members (including AIMLE client if the candidate is VAL UEs) about the group ID and the group member identities for the ML model ID / analytics ID (based on the request in step 1. Such notification may include a training job ID or a correlation ID or an FL process ID.</w:t>
        </w:r>
      </w:ins>
    </w:p>
    <w:p w14:paraId="34FD1C0C" w14:textId="77777777" w:rsidR="00470819" w:rsidRDefault="00470819" w:rsidP="00470819">
      <w:pPr>
        <w:pStyle w:val="B1"/>
        <w:rPr>
          <w:ins w:id="6106" w:author="S6-241622" w:date="2024-04-23T14:46:00Z"/>
        </w:rPr>
      </w:pPr>
      <w:ins w:id="6107" w:author="S6-241622" w:date="2024-04-23T14:46:00Z">
        <w:r>
          <w:lastRenderedPageBreak/>
          <w:t>6. For VAL client UEs selected as FL members, the AIMLE client passes the FL group subscription information to the VAL client and may also request its consent/confirmation.</w:t>
        </w:r>
      </w:ins>
    </w:p>
    <w:p w14:paraId="6D29B9B2" w14:textId="77777777" w:rsidR="00470819" w:rsidDel="00BC2C68" w:rsidRDefault="00470819" w:rsidP="00470819">
      <w:pPr>
        <w:pStyle w:val="B1"/>
        <w:rPr>
          <w:ins w:id="6108" w:author="S6-241622" w:date="2024-04-23T14:46:00Z"/>
          <w:del w:id="6109" w:author="rapporteur" w:date="2024-04-23T19:01:00Z"/>
        </w:rPr>
      </w:pPr>
      <w:ins w:id="6110" w:author="S6-241622" w:date="2024-04-23T14:46:00Z">
        <w:r>
          <w:t>7.  The AIMLE server sends a response to the VAL request indicating the group creation and the group information.</w:t>
        </w:r>
      </w:ins>
    </w:p>
    <w:p w14:paraId="74C5CA7C" w14:textId="77777777" w:rsidR="00470819" w:rsidRDefault="00470819">
      <w:pPr>
        <w:pStyle w:val="B1"/>
        <w:rPr>
          <w:ins w:id="6111" w:author="S6-241622" w:date="2024-04-23T14:46:00Z"/>
          <w:lang w:val="en-US"/>
        </w:rPr>
        <w:pPrChange w:id="6112" w:author="rapporteur" w:date="2024-04-23T19:01:00Z">
          <w:pPr>
            <w:spacing w:after="0"/>
          </w:pPr>
        </w:pPrChange>
      </w:pPr>
    </w:p>
    <w:p w14:paraId="62F5FBBE" w14:textId="100FD40F" w:rsidR="00470819" w:rsidRDefault="00470819" w:rsidP="00470819">
      <w:pPr>
        <w:pStyle w:val="Heading3"/>
        <w:rPr>
          <w:ins w:id="6113" w:author="S6-241622" w:date="2024-04-23T14:46:00Z"/>
          <w:lang w:eastAsia="zh-CN"/>
        </w:rPr>
      </w:pPr>
      <w:bookmarkStart w:id="6114" w:name="_Toc164779296"/>
      <w:bookmarkStart w:id="6115" w:name="_Toc164779550"/>
      <w:bookmarkStart w:id="6116" w:name="_Toc164792006"/>
      <w:ins w:id="6117" w:author="S6-241622" w:date="2024-04-23T14:46:00Z">
        <w:r>
          <w:t>8.</w:t>
        </w:r>
      </w:ins>
      <w:ins w:id="6118" w:author="S6-241622" w:date="2024-04-23T14:47:00Z">
        <w:r>
          <w:t>26</w:t>
        </w:r>
      </w:ins>
      <w:ins w:id="6119" w:author="S6-241622" w:date="2024-04-23T14:46:00Z">
        <w:r>
          <w:t>.</w:t>
        </w:r>
        <w:r>
          <w:rPr>
            <w:lang w:eastAsia="zh-CN"/>
          </w:rPr>
          <w:t>2</w:t>
        </w:r>
        <w:r>
          <w:tab/>
        </w:r>
        <w:r w:rsidRPr="00470819">
          <w:rPr>
            <w:rPrChange w:id="6120" w:author="S6-241622" w:date="2024-04-23T14:48:00Z">
              <w:rPr>
                <w:lang w:eastAsia="zh-CN"/>
              </w:rPr>
            </w:rPrChange>
          </w:rPr>
          <w:t>Architecture</w:t>
        </w:r>
        <w:r>
          <w:rPr>
            <w:lang w:eastAsia="zh-CN"/>
          </w:rPr>
          <w:t xml:space="preserve"> Impacts</w:t>
        </w:r>
        <w:bookmarkEnd w:id="6114"/>
        <w:bookmarkEnd w:id="6115"/>
        <w:bookmarkEnd w:id="6116"/>
      </w:ins>
    </w:p>
    <w:p w14:paraId="11C79C3E" w14:textId="77777777" w:rsidR="00470819" w:rsidRDefault="00470819" w:rsidP="00470819">
      <w:pPr>
        <w:rPr>
          <w:ins w:id="6121" w:author="S6-241622" w:date="2024-04-23T14:46:00Z"/>
          <w:lang w:eastAsia="zh-CN"/>
        </w:rPr>
      </w:pPr>
      <w:ins w:id="6122" w:author="S6-241622" w:date="2024-04-23T14:46:00Z">
        <w:r>
          <w:rPr>
            <w:lang w:eastAsia="zh-CN"/>
          </w:rPr>
          <w:t>The application enabler layer architecture impacts are the following:</w:t>
        </w:r>
      </w:ins>
    </w:p>
    <w:p w14:paraId="31C19F6F" w14:textId="77777777" w:rsidR="00470819" w:rsidRDefault="00470819" w:rsidP="00470819">
      <w:pPr>
        <w:pStyle w:val="B1"/>
        <w:rPr>
          <w:ins w:id="6123" w:author="S6-241622" w:date="2024-04-23T14:46:00Z"/>
          <w:lang w:eastAsia="zh-CN"/>
        </w:rPr>
      </w:pPr>
      <w:ins w:id="6124" w:author="S6-241622" w:date="2024-04-23T14:46:00Z">
        <w:r>
          <w:rPr>
            <w:lang w:eastAsia="zh-CN"/>
          </w:rPr>
          <w:t>-</w:t>
        </w:r>
        <w:r>
          <w:rPr>
            <w:lang w:eastAsia="zh-CN"/>
          </w:rPr>
          <w:tab/>
          <w:t>AIML enablement server is introduced to provide support for triggering the grouping FL members.</w:t>
        </w:r>
      </w:ins>
    </w:p>
    <w:p w14:paraId="6C0E45E8" w14:textId="77777777" w:rsidR="00470819" w:rsidRDefault="00470819" w:rsidP="00470819">
      <w:pPr>
        <w:pStyle w:val="B1"/>
        <w:rPr>
          <w:ins w:id="6125" w:author="S6-241622" w:date="2024-04-23T14:46:00Z"/>
          <w:lang w:eastAsia="zh-CN"/>
        </w:rPr>
      </w:pPr>
      <w:ins w:id="6126" w:author="S6-241622" w:date="2024-04-23T14:46:00Z">
        <w:r>
          <w:rPr>
            <w:lang w:eastAsia="zh-CN"/>
          </w:rPr>
          <w:t>-</w:t>
        </w:r>
        <w:r>
          <w:rPr>
            <w:lang w:eastAsia="zh-CN"/>
          </w:rPr>
          <w:tab/>
          <w:t>An FL member registry (which can be part of ML repository) needs to be enhanced to maintain and update group identity for an FL member group.</w:t>
        </w:r>
      </w:ins>
    </w:p>
    <w:p w14:paraId="68BD6102" w14:textId="6C5F4ABF" w:rsidR="00470819" w:rsidRDefault="00470819">
      <w:pPr>
        <w:pStyle w:val="NO"/>
        <w:rPr>
          <w:ins w:id="6127" w:author="S6-241622" w:date="2024-04-23T14:46:00Z"/>
        </w:rPr>
        <w:pPrChange w:id="6128" w:author="S6-241622" w:date="2024-04-23T14:46:00Z">
          <w:pPr>
            <w:pStyle w:val="B1"/>
          </w:pPr>
        </w:pPrChange>
      </w:pPr>
      <w:ins w:id="6129" w:author="S6-241622" w:date="2024-04-23T14:46:00Z">
        <w:r w:rsidRPr="00470819">
          <w:rPr>
            <w:rPrChange w:id="6130" w:author="S6-241622" w:date="2024-04-23T14:46:00Z">
              <w:rPr>
                <w:lang w:val="en-US"/>
              </w:rPr>
            </w:rPrChange>
          </w:rPr>
          <w:t>NOTE: Whether FL member registry will be part of the ML repository will be confirmed based on the agreed AIMLAPP architecture in clause</w:t>
        </w:r>
      </w:ins>
      <w:ins w:id="6131" w:author="rapporteur" w:date="2024-04-23T19:01:00Z">
        <w:r w:rsidR="00BC2C68">
          <w:t> </w:t>
        </w:r>
      </w:ins>
      <w:ins w:id="6132" w:author="S6-241622" w:date="2024-04-23T14:46:00Z">
        <w:del w:id="6133" w:author="rapporteur" w:date="2024-04-23T19:01:00Z">
          <w:r w:rsidRPr="00470819" w:rsidDel="00BC2C68">
            <w:rPr>
              <w:rPrChange w:id="6134" w:author="S6-241622" w:date="2024-04-23T14:46:00Z">
                <w:rPr>
                  <w:lang w:val="en-US"/>
                </w:rPr>
              </w:rPrChange>
            </w:rPr>
            <w:delText xml:space="preserve"> </w:delText>
          </w:r>
        </w:del>
        <w:r w:rsidRPr="00470819">
          <w:rPr>
            <w:rPrChange w:id="6135" w:author="S6-241622" w:date="2024-04-23T14:46:00Z">
              <w:rPr>
                <w:lang w:val="en-US"/>
              </w:rPr>
            </w:rPrChange>
          </w:rPr>
          <w:t>7.</w:t>
        </w:r>
      </w:ins>
    </w:p>
    <w:p w14:paraId="443F79BF" w14:textId="59C8C46C" w:rsidR="00470819" w:rsidRDefault="00470819" w:rsidP="00470819">
      <w:pPr>
        <w:pStyle w:val="Heading3"/>
        <w:rPr>
          <w:ins w:id="6136" w:author="S6-241622" w:date="2024-04-23T14:46:00Z"/>
        </w:rPr>
      </w:pPr>
      <w:bookmarkStart w:id="6137" w:name="_Toc164779297"/>
      <w:bookmarkStart w:id="6138" w:name="_Toc164779551"/>
      <w:bookmarkStart w:id="6139" w:name="_Toc164792007"/>
      <w:ins w:id="6140" w:author="S6-241622" w:date="2024-04-23T14:46:00Z">
        <w:r>
          <w:t>8.</w:t>
        </w:r>
      </w:ins>
      <w:ins w:id="6141" w:author="S6-241622" w:date="2024-04-23T14:47:00Z">
        <w:r>
          <w:rPr>
            <w:lang w:eastAsia="zh-CN"/>
          </w:rPr>
          <w:t>26</w:t>
        </w:r>
      </w:ins>
      <w:ins w:id="6142" w:author="S6-241622" w:date="2024-04-23T14:46:00Z">
        <w:r>
          <w:t>.3</w:t>
        </w:r>
        <w:r>
          <w:tab/>
        </w:r>
        <w:r w:rsidRPr="00470819">
          <w:rPr>
            <w:rPrChange w:id="6143" w:author="S6-241622" w:date="2024-04-23T14:48:00Z">
              <w:rPr>
                <w:lang w:eastAsia="zh-CN"/>
              </w:rPr>
            </w:rPrChange>
          </w:rPr>
          <w:t>Corresponding</w:t>
        </w:r>
        <w:r>
          <w:rPr>
            <w:lang w:eastAsia="zh-CN"/>
          </w:rPr>
          <w:t xml:space="preserve"> APIs</w:t>
        </w:r>
        <w:bookmarkEnd w:id="6137"/>
        <w:bookmarkEnd w:id="6138"/>
        <w:bookmarkEnd w:id="6139"/>
      </w:ins>
    </w:p>
    <w:p w14:paraId="522E5D11" w14:textId="77777777" w:rsidR="00470819" w:rsidRDefault="00470819" w:rsidP="00470819">
      <w:pPr>
        <w:rPr>
          <w:ins w:id="6144" w:author="S6-241622" w:date="2024-04-23T14:46:00Z"/>
          <w:lang w:val="en-US"/>
        </w:rPr>
      </w:pPr>
      <w:ins w:id="6145" w:author="S6-241622" w:date="2024-04-23T14:46:00Z">
        <w:r>
          <w:rPr>
            <w:lang w:val="en-US"/>
          </w:rPr>
          <w:t>This subclause provides a summary on the corresponding API for solution #x.</w:t>
        </w:r>
      </w:ins>
    </w:p>
    <w:p w14:paraId="57B5365B" w14:textId="2D5E2CDC" w:rsidR="00470819" w:rsidRDefault="00470819" w:rsidP="00470819">
      <w:pPr>
        <w:pStyle w:val="B1"/>
        <w:rPr>
          <w:ins w:id="6146" w:author="S6-241622" w:date="2024-04-23T14:46:00Z"/>
          <w:lang w:val="en-US"/>
        </w:rPr>
      </w:pPr>
      <w:ins w:id="6147" w:author="S6-241622" w:date="2024-04-23T14:46:00Z">
        <w:r>
          <w:rPr>
            <w:lang w:val="en-US"/>
          </w:rPr>
          <w:t>-</w:t>
        </w:r>
        <w:r>
          <w:rPr>
            <w:lang w:val="en-US"/>
          </w:rPr>
          <w:tab/>
          <w:t>FL Group Management API (request / response model; API provider: AIMLE</w:t>
        </w:r>
      </w:ins>
      <w:ins w:id="6148" w:author="rapporteur" w:date="2024-04-23T19:01:00Z">
        <w:r w:rsidR="00BC2C68">
          <w:rPr>
            <w:lang w:val="en-US"/>
          </w:rPr>
          <w:t xml:space="preserve"> </w:t>
        </w:r>
      </w:ins>
      <w:ins w:id="6149" w:author="S6-241622" w:date="2024-04-23T14:46:00Z">
        <w:r>
          <w:rPr>
            <w:lang w:val="en-US"/>
          </w:rPr>
          <w:t>server; known consumer: VAL server; corresponding to step</w:t>
        </w:r>
      </w:ins>
      <w:ins w:id="6150" w:author="rapporteur" w:date="2024-04-23T19:01:00Z">
        <w:r w:rsidR="00BC2C68">
          <w:rPr>
            <w:lang w:val="en-US"/>
          </w:rPr>
          <w:t> </w:t>
        </w:r>
      </w:ins>
      <w:ins w:id="6151" w:author="S6-241622" w:date="2024-04-23T14:46:00Z">
        <w:del w:id="6152" w:author="rapporteur" w:date="2024-04-23T19:01:00Z">
          <w:r w:rsidDel="00BC2C68">
            <w:rPr>
              <w:lang w:val="en-US"/>
            </w:rPr>
            <w:delText xml:space="preserve"> </w:delText>
          </w:r>
        </w:del>
        <w:r>
          <w:rPr>
            <w:lang w:val="en-US"/>
          </w:rPr>
          <w:t xml:space="preserve">3 of </w:t>
        </w:r>
      </w:ins>
      <w:ins w:id="6153" w:author="rapporteur" w:date="2024-04-23T19:01:00Z">
        <w:r w:rsidR="00BC2C68">
          <w:rPr>
            <w:lang w:val="en-US"/>
          </w:rPr>
          <w:t>clause </w:t>
        </w:r>
      </w:ins>
      <w:ins w:id="6154" w:author="S6-241622" w:date="2024-04-23T14:46:00Z">
        <w:r>
          <w:rPr>
            <w:lang w:val="en-US"/>
          </w:rPr>
          <w:t>8.</w:t>
        </w:r>
      </w:ins>
      <w:ins w:id="6155" w:author="S6-241622" w:date="2024-04-23T14:47:00Z">
        <w:r>
          <w:rPr>
            <w:lang w:val="en-US"/>
          </w:rPr>
          <w:t>26</w:t>
        </w:r>
      </w:ins>
      <w:ins w:id="6156" w:author="S6-241622" w:date="2024-04-23T14:46:00Z">
        <w:r>
          <w:rPr>
            <w:lang w:val="en-US"/>
          </w:rPr>
          <w:t>.1.1).</w:t>
        </w:r>
      </w:ins>
    </w:p>
    <w:p w14:paraId="5DF33173" w14:textId="75914314" w:rsidR="00470819" w:rsidRDefault="00470819" w:rsidP="00470819">
      <w:pPr>
        <w:pStyle w:val="B1"/>
        <w:rPr>
          <w:ins w:id="6157" w:author="S6-241622" w:date="2024-04-23T14:46:00Z"/>
          <w:lang w:val="en-US"/>
        </w:rPr>
      </w:pPr>
      <w:ins w:id="6158" w:author="S6-241622" w:date="2024-04-23T14:46:00Z">
        <w:r>
          <w:rPr>
            <w:lang w:val="en-US"/>
          </w:rPr>
          <w:t>-</w:t>
        </w:r>
        <w:r>
          <w:rPr>
            <w:lang w:val="en-US"/>
          </w:rPr>
          <w:tab/>
          <w:t>Fetch FL member / group API (request / response model; API provider: ML repository; known consumer: AIMLE server; corresponding to step</w:t>
        </w:r>
      </w:ins>
      <w:ins w:id="6159" w:author="rapporteur" w:date="2024-04-23T19:01:00Z">
        <w:r w:rsidR="00BC2C68">
          <w:rPr>
            <w:lang w:val="en-US"/>
          </w:rPr>
          <w:t> </w:t>
        </w:r>
      </w:ins>
      <w:ins w:id="6160" w:author="S6-241622" w:date="2024-04-23T14:46:00Z">
        <w:del w:id="6161" w:author="rapporteur" w:date="2024-04-23T19:01:00Z">
          <w:r w:rsidDel="00BC2C68">
            <w:rPr>
              <w:lang w:val="en-US"/>
            </w:rPr>
            <w:delText xml:space="preserve"> </w:delText>
          </w:r>
        </w:del>
        <w:r>
          <w:rPr>
            <w:lang w:val="en-US"/>
          </w:rPr>
          <w:t xml:space="preserve">3 of </w:t>
        </w:r>
      </w:ins>
      <w:ins w:id="6162" w:author="rapporteur" w:date="2024-04-23T19:01:00Z">
        <w:r w:rsidR="00BC2C68">
          <w:rPr>
            <w:lang w:val="en-US"/>
          </w:rPr>
          <w:t>clause </w:t>
        </w:r>
      </w:ins>
      <w:ins w:id="6163" w:author="S6-241622" w:date="2024-04-23T14:46:00Z">
        <w:r>
          <w:rPr>
            <w:lang w:val="en-US"/>
          </w:rPr>
          <w:t>8.</w:t>
        </w:r>
      </w:ins>
      <w:ins w:id="6164" w:author="S6-241622" w:date="2024-04-23T14:47:00Z">
        <w:r>
          <w:rPr>
            <w:lang w:val="en-US"/>
          </w:rPr>
          <w:t>26</w:t>
        </w:r>
      </w:ins>
      <w:ins w:id="6165" w:author="S6-241622" w:date="2024-04-23T14:46:00Z">
        <w:r>
          <w:rPr>
            <w:lang w:val="en-US"/>
          </w:rPr>
          <w:t>.1.1).</w:t>
        </w:r>
      </w:ins>
    </w:p>
    <w:p w14:paraId="55BCF44C" w14:textId="1AFD0C2E" w:rsidR="00470819" w:rsidRDefault="00470819" w:rsidP="00470819">
      <w:pPr>
        <w:pStyle w:val="Heading3"/>
        <w:rPr>
          <w:ins w:id="6166" w:author="S6-241622" w:date="2024-04-23T14:46:00Z"/>
        </w:rPr>
      </w:pPr>
      <w:bookmarkStart w:id="6167" w:name="_Toc164779298"/>
      <w:bookmarkStart w:id="6168" w:name="_Toc164779552"/>
      <w:bookmarkStart w:id="6169" w:name="_Toc164792008"/>
      <w:ins w:id="6170" w:author="S6-241622" w:date="2024-04-23T14:46:00Z">
        <w:r>
          <w:t>8.</w:t>
        </w:r>
      </w:ins>
      <w:ins w:id="6171" w:author="S6-241622" w:date="2024-04-23T14:47:00Z">
        <w:r>
          <w:rPr>
            <w:lang w:eastAsia="zh-CN"/>
          </w:rPr>
          <w:t>26</w:t>
        </w:r>
      </w:ins>
      <w:ins w:id="6172" w:author="S6-241622" w:date="2024-04-23T14:46:00Z">
        <w:r>
          <w:t>.</w:t>
        </w:r>
        <w:r>
          <w:rPr>
            <w:lang w:eastAsia="zh-CN"/>
          </w:rPr>
          <w:t>4</w:t>
        </w:r>
        <w:r>
          <w:tab/>
        </w:r>
        <w:r w:rsidRPr="00470819">
          <w:rPr>
            <w:rPrChange w:id="6173" w:author="S6-241622" w:date="2024-04-23T14:48:00Z">
              <w:rPr>
                <w:lang w:eastAsia="zh-CN"/>
              </w:rPr>
            </w:rPrChange>
          </w:rPr>
          <w:t>Solution</w:t>
        </w:r>
        <w:r>
          <w:rPr>
            <w:lang w:eastAsia="zh-CN"/>
          </w:rPr>
          <w:t xml:space="preserve"> e</w:t>
        </w:r>
        <w:r>
          <w:t>valuation</w:t>
        </w:r>
        <w:bookmarkEnd w:id="6167"/>
        <w:bookmarkEnd w:id="6168"/>
        <w:bookmarkEnd w:id="6169"/>
      </w:ins>
    </w:p>
    <w:p w14:paraId="4CF4FA8D" w14:textId="10294061" w:rsidR="00470819" w:rsidRDefault="00470819" w:rsidP="00470819">
      <w:pPr>
        <w:rPr>
          <w:ins w:id="6174" w:author="S6-241622" w:date="2024-04-23T14:46:00Z"/>
        </w:rPr>
      </w:pPr>
      <w:ins w:id="6175" w:author="S6-241622" w:date="2024-04-23T14:46:00Z">
        <w:r>
          <w:t>This solution addresses Key Issue</w:t>
        </w:r>
      </w:ins>
      <w:ins w:id="6176" w:author="rapporteur" w:date="2024-04-23T19:01:00Z">
        <w:r w:rsidR="00BC2C68">
          <w:t> </w:t>
        </w:r>
      </w:ins>
      <w:ins w:id="6177" w:author="S6-241622" w:date="2024-04-23T14:46:00Z">
        <w:del w:id="6178" w:author="rapporteur" w:date="2024-04-23T19:01:00Z">
          <w:r w:rsidDel="00BC2C68">
            <w:delText xml:space="preserve"> </w:delText>
          </w:r>
        </w:del>
        <w:r>
          <w:t>#3 and introduces the capability to support FL member grouping. This solution requires Sol</w:t>
        </w:r>
      </w:ins>
      <w:ins w:id="6179" w:author="S6-241622" w:date="2024-04-23T14:47:00Z">
        <w:r>
          <w:t xml:space="preserve"> </w:t>
        </w:r>
      </w:ins>
      <w:ins w:id="6180" w:author="S6-241622" w:date="2024-04-23T14:46:00Z">
        <w:r>
          <w:t>#9 as pre-condition since the candidate FL members needs to be registered at the FL member repository.</w:t>
        </w:r>
      </w:ins>
    </w:p>
    <w:p w14:paraId="6D3CBF1F" w14:textId="77777777" w:rsidR="00470819" w:rsidRDefault="00470819" w:rsidP="00470819">
      <w:pPr>
        <w:rPr>
          <w:ins w:id="6181" w:author="S6-241622" w:date="2024-04-23T14:46:00Z"/>
        </w:rPr>
      </w:pPr>
      <w:ins w:id="6182" w:author="S6-241622" w:date="2024-04-23T14:46:00Z">
        <w:r>
          <w:rPr>
            <w:noProof/>
          </w:rPr>
          <w:t xml:space="preserve">This solution is feasible and doesn't introduce any dependency to 3GPP network systems. </w:t>
        </w:r>
      </w:ins>
    </w:p>
    <w:p w14:paraId="5A82564B" w14:textId="4E7D088A" w:rsidR="00470819" w:rsidRDefault="00470819" w:rsidP="00470819">
      <w:pPr>
        <w:pStyle w:val="NO"/>
        <w:rPr>
          <w:ins w:id="6183" w:author="S6-241622" w:date="2024-04-23T14:48:00Z"/>
        </w:rPr>
      </w:pPr>
      <w:ins w:id="6184" w:author="S6-241622" w:date="2024-04-23T14:46:00Z">
        <w:r>
          <w:t>NOTE: The role of FL member registry and whether this is deployed as part of ML repository will be confirmed based on the AIMLAPP architecture selection.</w:t>
        </w:r>
      </w:ins>
    </w:p>
    <w:p w14:paraId="3519C661" w14:textId="426F77F7" w:rsidR="00470819" w:rsidRDefault="00470819" w:rsidP="00470819">
      <w:pPr>
        <w:pStyle w:val="Heading2"/>
        <w:rPr>
          <w:ins w:id="6185" w:author="S6-241615" w:date="2024-04-23T14:51:00Z"/>
          <w:rFonts w:eastAsia="SimSun"/>
          <w:lang w:eastAsia="zh-CN"/>
        </w:rPr>
      </w:pPr>
      <w:bookmarkStart w:id="6186" w:name="_Toc164779299"/>
      <w:bookmarkStart w:id="6187" w:name="_Toc164779553"/>
      <w:bookmarkStart w:id="6188" w:name="_Toc164792009"/>
      <w:ins w:id="6189" w:author="S6-241615" w:date="2024-04-23T14:51:00Z">
        <w:r>
          <w:rPr>
            <w:rFonts w:eastAsia="SimSun"/>
            <w:lang w:eastAsia="zh-CN"/>
          </w:rPr>
          <w:t>8.27</w:t>
        </w:r>
        <w:r>
          <w:rPr>
            <w:rFonts w:eastAsia="SimSun"/>
            <w:lang w:eastAsia="zh-CN"/>
          </w:rPr>
          <w:tab/>
          <w:t>Solution #27: New ADAE Analytics for Supporting FL Member (re</w:t>
        </w:r>
      </w:ins>
      <w:ins w:id="6190" w:author="S6-241615" w:date="2024-04-23T15:08:00Z">
        <w:r w:rsidR="00A3153A">
          <w:rPr>
            <w:rFonts w:eastAsia="SimSun"/>
            <w:lang w:eastAsia="zh-CN"/>
          </w:rPr>
          <w:t>-</w:t>
        </w:r>
      </w:ins>
      <w:ins w:id="6191" w:author="S6-241615" w:date="2024-04-23T14:51:00Z">
        <w:r>
          <w:rPr>
            <w:rFonts w:eastAsia="SimSun"/>
            <w:lang w:eastAsia="zh-CN"/>
          </w:rPr>
          <w:t>)</w:t>
        </w:r>
      </w:ins>
      <w:ins w:id="6192" w:author="S6-241615" w:date="2024-04-23T15:08:00Z">
        <w:r w:rsidR="00A3153A">
          <w:rPr>
            <w:rFonts w:eastAsia="SimSun"/>
            <w:lang w:eastAsia="zh-CN"/>
          </w:rPr>
          <w:t xml:space="preserve"> </w:t>
        </w:r>
      </w:ins>
      <w:ins w:id="6193" w:author="S6-241615" w:date="2024-04-23T14:51:00Z">
        <w:r>
          <w:rPr>
            <w:rFonts w:eastAsia="SimSun"/>
            <w:lang w:eastAsia="zh-CN"/>
          </w:rPr>
          <w:t>selection</w:t>
        </w:r>
        <w:bookmarkEnd w:id="6186"/>
        <w:bookmarkEnd w:id="6187"/>
        <w:bookmarkEnd w:id="6188"/>
      </w:ins>
    </w:p>
    <w:p w14:paraId="38DC5892" w14:textId="1318DDCF" w:rsidR="00470819" w:rsidRDefault="00470819" w:rsidP="00470819">
      <w:pPr>
        <w:pStyle w:val="Heading3"/>
        <w:rPr>
          <w:ins w:id="6194" w:author="S6-241615" w:date="2024-04-23T14:51:00Z"/>
          <w:rFonts w:eastAsia="SimSun"/>
          <w:lang w:val="en-US" w:eastAsia="zh-CN"/>
        </w:rPr>
      </w:pPr>
      <w:bookmarkStart w:id="6195" w:name="_Toc164779300"/>
      <w:bookmarkStart w:id="6196" w:name="_Toc164779554"/>
      <w:bookmarkStart w:id="6197" w:name="_Toc164792010"/>
      <w:ins w:id="6198" w:author="S6-241615" w:date="2024-04-23T14:51:00Z">
        <w:r>
          <w:rPr>
            <w:rFonts w:eastAsia="SimSun"/>
            <w:lang w:val="en-US" w:eastAsia="zh-CN"/>
          </w:rPr>
          <w:t>8.27.1</w:t>
        </w:r>
        <w:r>
          <w:rPr>
            <w:rFonts w:eastAsia="SimSun"/>
            <w:lang w:val="en-US" w:eastAsia="zh-CN"/>
          </w:rPr>
          <w:tab/>
          <w:t>General</w:t>
        </w:r>
        <w:bookmarkEnd w:id="6195"/>
        <w:bookmarkEnd w:id="6196"/>
        <w:bookmarkEnd w:id="6197"/>
      </w:ins>
    </w:p>
    <w:p w14:paraId="783EB100" w14:textId="5831AF17" w:rsidR="00470819" w:rsidRDefault="00470819" w:rsidP="00470819">
      <w:pPr>
        <w:rPr>
          <w:ins w:id="6199" w:author="S6-241615" w:date="2024-04-23T14:51:00Z"/>
          <w:rFonts w:eastAsia="SimSun"/>
          <w:lang w:eastAsia="zh-CN"/>
        </w:rPr>
      </w:pPr>
      <w:ins w:id="6200" w:author="S6-241615" w:date="2024-04-23T14:51:00Z">
        <w:r>
          <w:rPr>
            <w:lang w:eastAsia="zh-CN"/>
          </w:rPr>
          <w:t>The following clauses specify procedures, information flows and APIs for KI</w:t>
        </w:r>
      </w:ins>
      <w:ins w:id="6201" w:author="rapporteur" w:date="2024-04-23T19:02:00Z">
        <w:r w:rsidR="00BC2C68">
          <w:rPr>
            <w:lang w:eastAsia="zh-CN"/>
          </w:rPr>
          <w:t> </w:t>
        </w:r>
      </w:ins>
      <w:ins w:id="6202" w:author="S6-241615" w:date="2024-04-23T14:51:00Z">
        <w:r>
          <w:rPr>
            <w:lang w:eastAsia="zh-CN"/>
          </w:rPr>
          <w:t>#2 to enhance ADAE by introducing new Analytics for supporting FL member (re)selection.</w:t>
        </w:r>
      </w:ins>
    </w:p>
    <w:p w14:paraId="181956A5" w14:textId="50D376E7" w:rsidR="00470819" w:rsidRDefault="00470819" w:rsidP="00470819">
      <w:pPr>
        <w:pStyle w:val="Heading3"/>
        <w:rPr>
          <w:ins w:id="6203" w:author="S6-241615" w:date="2024-04-23T14:51:00Z"/>
          <w:rFonts w:eastAsia="SimSun"/>
        </w:rPr>
      </w:pPr>
      <w:bookmarkStart w:id="6204" w:name="_Toc164779301"/>
      <w:bookmarkStart w:id="6205" w:name="_Toc164779555"/>
      <w:bookmarkStart w:id="6206" w:name="_Toc164792011"/>
      <w:ins w:id="6207" w:author="S6-241615" w:date="2024-04-23T14:51:00Z">
        <w:r>
          <w:rPr>
            <w:rFonts w:eastAsia="SimSun"/>
          </w:rPr>
          <w:lastRenderedPageBreak/>
          <w:t>8.27.2</w:t>
        </w:r>
        <w:r>
          <w:rPr>
            <w:rFonts w:eastAsia="SimSun"/>
          </w:rPr>
          <w:tab/>
          <w:t>Procedure</w:t>
        </w:r>
        <w:bookmarkEnd w:id="6204"/>
        <w:bookmarkEnd w:id="6205"/>
        <w:bookmarkEnd w:id="6206"/>
      </w:ins>
    </w:p>
    <w:p w14:paraId="1F1DC558" w14:textId="11D9BF07" w:rsidR="00470819" w:rsidRDefault="00470819" w:rsidP="00470819">
      <w:pPr>
        <w:pStyle w:val="Heading4"/>
        <w:rPr>
          <w:ins w:id="6208" w:author="S6-241615" w:date="2024-04-23T14:51:00Z"/>
          <w:rFonts w:eastAsia="SimSun"/>
          <w:lang w:val="en-IN"/>
        </w:rPr>
      </w:pPr>
      <w:bookmarkStart w:id="6209" w:name="_Toc155365228"/>
      <w:bookmarkStart w:id="6210" w:name="_Toc164779302"/>
      <w:bookmarkStart w:id="6211" w:name="_Toc164779556"/>
      <w:bookmarkStart w:id="6212" w:name="_Toc164792012"/>
      <w:ins w:id="6213" w:author="S6-241615" w:date="2024-04-23T14:51:00Z">
        <w:r>
          <w:rPr>
            <w:rFonts w:eastAsia="SimSun"/>
            <w:lang w:val="en-IN"/>
          </w:rPr>
          <w:t>8.27.2.1</w:t>
        </w:r>
        <w:r>
          <w:rPr>
            <w:rFonts w:eastAsia="SimSun"/>
            <w:lang w:val="en-IN"/>
          </w:rPr>
          <w:tab/>
          <w:t>Subscribe-notify model</w:t>
        </w:r>
        <w:bookmarkEnd w:id="6209"/>
        <w:bookmarkEnd w:id="6210"/>
        <w:bookmarkEnd w:id="6211"/>
        <w:bookmarkEnd w:id="6212"/>
      </w:ins>
    </w:p>
    <w:p w14:paraId="54288CCC" w14:textId="77777777" w:rsidR="00470819" w:rsidRDefault="00470819" w:rsidP="00470819">
      <w:pPr>
        <w:jc w:val="center"/>
        <w:rPr>
          <w:ins w:id="6214" w:author="S6-241615" w:date="2024-04-23T14:51:00Z"/>
          <w:rFonts w:eastAsia="SimSun"/>
          <w:lang w:val="en-IN"/>
        </w:rPr>
      </w:pPr>
      <w:ins w:id="6215" w:author="S6-241615" w:date="2024-04-23T14:51:00Z">
        <w:del w:id="6216" w:author="Jing Yue" w:date="2024-02-08T10:57:00Z">
          <w:r>
            <w:fldChar w:fldCharType="begin"/>
          </w:r>
        </w:del>
        <w:r w:rsidR="00000000">
          <w:fldChar w:fldCharType="separate"/>
        </w:r>
        <w:del w:id="6217" w:author="Jing Yue" w:date="2024-02-08T10:57:00Z">
          <w:r>
            <w:fldChar w:fldCharType="end"/>
          </w:r>
        </w:del>
      </w:ins>
      <w:ins w:id="6218" w:author="S6-241615" w:date="2024-04-23T14:51:00Z">
        <w:r>
          <w:rPr>
            <w:rFonts w:eastAsia="SimSun"/>
          </w:rPr>
          <w:object w:dxaOrig="9675" w:dyaOrig="6270" w14:anchorId="029C5DF6">
            <v:shape id="_x0000_i1077" type="#_x0000_t75" style="width:484pt;height:313.5pt" o:ole="">
              <v:imagedata r:id="rId113" o:title=""/>
            </v:shape>
            <o:OLEObject Type="Embed" ProgID="Visio.Drawing.15" ShapeID="_x0000_i1077" DrawAspect="Content" ObjectID="_1775574706" r:id="rId114"/>
          </w:object>
        </w:r>
      </w:ins>
    </w:p>
    <w:p w14:paraId="32AE410E" w14:textId="5B6C87A1" w:rsidR="00470819" w:rsidRDefault="00470819" w:rsidP="00470819">
      <w:pPr>
        <w:pStyle w:val="TF"/>
        <w:rPr>
          <w:ins w:id="6219" w:author="S6-241615" w:date="2024-04-23T14:51:00Z"/>
        </w:rPr>
      </w:pPr>
      <w:ins w:id="6220" w:author="S6-241615" w:date="2024-04-23T14:51:00Z">
        <w:del w:id="6221" w:author="Jing Yue" w:date="2024-02-05T23:56:00Z">
          <w:r>
            <w:fldChar w:fldCharType="begin"/>
          </w:r>
        </w:del>
        <w:r w:rsidR="00000000">
          <w:fldChar w:fldCharType="separate"/>
        </w:r>
        <w:del w:id="6222" w:author="Jing Yue" w:date="2024-02-05T23:56:00Z">
          <w:r>
            <w:fldChar w:fldCharType="end"/>
          </w:r>
          <w:r>
            <w:fldChar w:fldCharType="begin"/>
          </w:r>
        </w:del>
        <w:r w:rsidR="00000000">
          <w:fldChar w:fldCharType="separate"/>
        </w:r>
        <w:del w:id="6223" w:author="Jing Yue" w:date="2024-02-05T23:56:00Z">
          <w:r>
            <w:fldChar w:fldCharType="end"/>
          </w:r>
          <w:r>
            <w:fldChar w:fldCharType="begin"/>
          </w:r>
        </w:del>
        <w:r w:rsidR="00000000">
          <w:fldChar w:fldCharType="separate"/>
        </w:r>
        <w:del w:id="6224" w:author="Jing Yue" w:date="2024-02-05T23:56:00Z">
          <w:r>
            <w:fldChar w:fldCharType="end"/>
          </w:r>
          <w:r>
            <w:rPr>
              <w:noProof/>
            </w:rPr>
            <w:fldChar w:fldCharType="begin"/>
          </w:r>
        </w:del>
        <w:r w:rsidR="00000000">
          <w:rPr>
            <w:noProof/>
          </w:rPr>
          <w:fldChar w:fldCharType="separate"/>
        </w:r>
        <w:del w:id="6225" w:author="Jing Yue" w:date="2024-02-05T23:56:00Z">
          <w:r>
            <w:rPr>
              <w:noProof/>
            </w:rPr>
            <w:fldChar w:fldCharType="end"/>
          </w:r>
        </w:del>
        <w:del w:id="6226" w:author="Jing Yue" w:date="2023-11-17T11:29:00Z">
          <w:r>
            <w:fldChar w:fldCharType="begin"/>
          </w:r>
        </w:del>
        <w:r w:rsidR="00000000">
          <w:fldChar w:fldCharType="separate"/>
        </w:r>
        <w:del w:id="6227" w:author="Jing Yue" w:date="2023-11-17T11:29:00Z">
          <w:r>
            <w:fldChar w:fldCharType="end"/>
          </w:r>
        </w:del>
        <w:del w:id="6228" w:author="Jing Yue" w:date="2024-02-05T23:46:00Z">
          <w:r>
            <w:fldChar w:fldCharType="begin"/>
          </w:r>
        </w:del>
        <w:r w:rsidR="00000000">
          <w:fldChar w:fldCharType="separate"/>
        </w:r>
        <w:del w:id="6229" w:author="Jing Yue" w:date="2024-02-05T23:46:00Z">
          <w:r>
            <w:fldChar w:fldCharType="end"/>
          </w:r>
        </w:del>
        <w:r>
          <w:t>Figure 8.27.2.1-1: ADAES support for application layer AI/ML Member capability analytics</w:t>
        </w:r>
      </w:ins>
    </w:p>
    <w:p w14:paraId="620292D8" w14:textId="312BB04D" w:rsidR="00470819" w:rsidRDefault="00470819" w:rsidP="00470819">
      <w:pPr>
        <w:pStyle w:val="B1"/>
        <w:numPr>
          <w:ilvl w:val="0"/>
          <w:numId w:val="68"/>
        </w:numPr>
        <w:rPr>
          <w:ins w:id="6230" w:author="S6-241615" w:date="2024-04-23T14:51:00Z"/>
        </w:rPr>
      </w:pPr>
      <w:ins w:id="6231" w:author="S6-241615" w:date="2024-04-23T14:51:00Z">
        <w:r>
          <w:rPr>
            <w:lang w:eastAsia="zh-CN"/>
          </w:rPr>
          <w:t xml:space="preserve"> The analytics consumer (e.g. VAL Server, </w:t>
        </w:r>
        <w:r>
          <w:t xml:space="preserve">AI/ML </w:t>
        </w:r>
        <w:r>
          <w:rPr>
            <w:noProof/>
            <w:lang w:val="fr-FR"/>
          </w:rPr>
          <w:t xml:space="preserve">Enablement </w:t>
        </w:r>
        <w:r>
          <w:t xml:space="preserve">Server) sends analytics subscription request for </w:t>
        </w:r>
        <w:r>
          <w:rPr>
            <w:noProof/>
            <w:lang w:val="fr-FR"/>
          </w:rPr>
          <w:t xml:space="preserve">application layer AI/ML Member </w:t>
        </w:r>
        <w:r>
          <w:t xml:space="preserve">capability analytics to ADAE server. For analytics subscription request, the request contains message as defined in </w:t>
        </w:r>
      </w:ins>
      <w:ins w:id="6232" w:author="rapporteur" w:date="2024-04-23T19:02:00Z">
        <w:r w:rsidR="00BC2C68">
          <w:t>T</w:t>
        </w:r>
      </w:ins>
      <w:ins w:id="6233" w:author="S6-241615" w:date="2024-04-23T14:51:00Z">
        <w:r>
          <w:t>able 8.</w:t>
        </w:r>
      </w:ins>
      <w:ins w:id="6234" w:author="S6-241615" w:date="2024-04-23T15:06:00Z">
        <w:r w:rsidR="00D66F3A">
          <w:t>27</w:t>
        </w:r>
      </w:ins>
      <w:ins w:id="6235" w:author="S6-241615" w:date="2024-04-23T14:51:00Z">
        <w:r>
          <w:t>.3.2-1.</w:t>
        </w:r>
      </w:ins>
    </w:p>
    <w:p w14:paraId="17C863BB" w14:textId="77777777" w:rsidR="00470819" w:rsidRDefault="00470819" w:rsidP="00470819">
      <w:pPr>
        <w:pStyle w:val="B1"/>
        <w:numPr>
          <w:ilvl w:val="0"/>
          <w:numId w:val="68"/>
        </w:numPr>
        <w:rPr>
          <w:ins w:id="6236" w:author="S6-241615" w:date="2024-04-23T14:51:00Z"/>
        </w:rPr>
      </w:pPr>
      <w:ins w:id="6237" w:author="S6-241615" w:date="2024-04-23T14:51:00Z">
        <w:r>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t>sends a service API event subscription response indicating successful subscription.</w:t>
        </w:r>
      </w:ins>
    </w:p>
    <w:p w14:paraId="7DA6A8B0" w14:textId="47BDD0A1" w:rsidR="00470819" w:rsidRDefault="00470819" w:rsidP="00470819">
      <w:pPr>
        <w:pStyle w:val="B1"/>
        <w:numPr>
          <w:ilvl w:val="0"/>
          <w:numId w:val="68"/>
        </w:numPr>
        <w:rPr>
          <w:ins w:id="6238" w:author="S6-241615" w:date="2024-04-23T14:51:00Z"/>
          <w:bCs/>
          <w:lang w:val="en-US"/>
        </w:rPr>
      </w:pPr>
      <w:ins w:id="6239" w:author="S6-241615" w:date="2024-04-23T14:51:00Z">
        <w:r>
          <w:rPr>
            <w:bCs/>
          </w:rPr>
          <w:t xml:space="preserve">The ADAE server sends a subscription request to the Data Producers (ADAE client, A-ADRF) with the respective Data Collection Event ID and the requirement for data collection. </w:t>
        </w:r>
        <w:r>
          <w:t>Data collection at the UE(s) reuses the SA4 mechanism based on EVEX study (3GPP TS 26.531</w:t>
        </w:r>
      </w:ins>
      <w:ins w:id="6240" w:author="rapporteur" w:date="2024-04-23T19:02:00Z">
        <w:r w:rsidR="00BC2C68">
          <w:t> </w:t>
        </w:r>
      </w:ins>
      <w:ins w:id="6241" w:author="S6-241615" w:date="2024-04-23T14:51:00Z">
        <w:del w:id="6242" w:author="rapporteur" w:date="2024-04-23T19:02:00Z">
          <w:r w:rsidDel="00BC2C68">
            <w:delText xml:space="preserve"> </w:delText>
          </w:r>
        </w:del>
        <w:r>
          <w:t>[</w:t>
        </w:r>
      </w:ins>
      <w:ins w:id="6243" w:author="S6-241615" w:date="2024-04-23T15:06:00Z">
        <w:r w:rsidR="00D66F3A">
          <w:t>12</w:t>
        </w:r>
      </w:ins>
      <w:ins w:id="6244" w:author="S6-241615" w:date="2024-04-23T14:51:00Z">
        <w:r>
          <w:t>]).</w:t>
        </w:r>
      </w:ins>
    </w:p>
    <w:p w14:paraId="7DA26B22" w14:textId="77777777" w:rsidR="00470819" w:rsidRDefault="00470819" w:rsidP="00470819">
      <w:pPr>
        <w:pStyle w:val="B1"/>
        <w:numPr>
          <w:ilvl w:val="0"/>
          <w:numId w:val="68"/>
        </w:numPr>
        <w:rPr>
          <w:ins w:id="6245" w:author="S6-241615" w:date="2024-04-23T14:51:00Z"/>
          <w:bCs/>
          <w:lang w:val="en-US"/>
        </w:rPr>
      </w:pPr>
      <w:ins w:id="6246" w:author="S6-241615" w:date="2024-04-23T14:51:00Z">
        <w:r>
          <w:rPr>
            <w:bCs/>
            <w:lang w:val="en-US"/>
          </w:rPr>
          <w:t xml:space="preserve">The Data Producers </w:t>
        </w:r>
        <w:r>
          <w:rPr>
            <w:bCs/>
          </w:rPr>
          <w:t>(e.g., ADAE client, A-ADRF)</w:t>
        </w:r>
        <w:r>
          <w:rPr>
            <w:bCs/>
            <w:lang w:val="en-US"/>
          </w:rPr>
          <w:t xml:space="preserve"> send subscription response as a positive or negative acknowledgement to the ADAE server.</w:t>
        </w:r>
      </w:ins>
    </w:p>
    <w:p w14:paraId="5AF4F9A7" w14:textId="77777777" w:rsidR="00470819" w:rsidRDefault="00470819" w:rsidP="00470819">
      <w:pPr>
        <w:pStyle w:val="B1"/>
        <w:numPr>
          <w:ilvl w:val="0"/>
          <w:numId w:val="68"/>
        </w:numPr>
        <w:rPr>
          <w:ins w:id="6247" w:author="S6-241615" w:date="2024-04-23T14:51:00Z"/>
          <w:bCs/>
          <w:lang w:val="en-US"/>
        </w:rPr>
      </w:pPr>
      <w:ins w:id="6248" w:author="S6-241615" w:date="2024-04-23T14:51:00Z">
        <w:r>
          <w:rPr>
            <w:bCs/>
            <w:lang w:val="en-US"/>
          </w:rPr>
          <w:t xml:space="preserve">The ADAE server based on subscription receive data on the </w:t>
        </w:r>
        <w:r>
          <w:rPr>
            <w:noProof/>
            <w:lang w:val="fr-FR"/>
          </w:rPr>
          <w:t>application layer AI/ML Member</w:t>
        </w:r>
        <w:r>
          <w:rPr>
            <w:bCs/>
            <w:lang w:val="en-US"/>
          </w:rPr>
          <w:t xml:space="preserve"> capability based on the data collection event ID from ADAE client.</w:t>
        </w:r>
      </w:ins>
    </w:p>
    <w:p w14:paraId="031A50B7" w14:textId="77777777" w:rsidR="00470819" w:rsidRDefault="00470819" w:rsidP="00470819">
      <w:pPr>
        <w:pStyle w:val="B1"/>
        <w:numPr>
          <w:ilvl w:val="0"/>
          <w:numId w:val="68"/>
        </w:numPr>
        <w:rPr>
          <w:ins w:id="6249" w:author="S6-241615" w:date="2024-04-23T14:51:00Z"/>
          <w:bCs/>
          <w:lang w:val="en-US"/>
        </w:rPr>
      </w:pPr>
      <w:ins w:id="6250" w:author="S6-241615" w:date="2024-04-23T14:51:00Z">
        <w:r>
          <w:rPr>
            <w:bCs/>
            <w:lang w:val="en-US"/>
          </w:rPr>
          <w:t xml:space="preserve">The ADAE server based on subscription receive data/analytics on the </w:t>
        </w:r>
        <w:r>
          <w:rPr>
            <w:noProof/>
            <w:lang w:val="fr-FR"/>
          </w:rPr>
          <w:t xml:space="preserve">application layer AI/ML Member </w:t>
        </w:r>
        <w:r>
          <w:rPr>
            <w:bCs/>
            <w:lang w:val="en-US"/>
          </w:rPr>
          <w:t>capability based on the data/analytics collection event ID from A-ADRF.</w:t>
        </w:r>
      </w:ins>
    </w:p>
    <w:p w14:paraId="2397362D" w14:textId="77777777" w:rsidR="00470819" w:rsidRDefault="00470819" w:rsidP="00470819">
      <w:pPr>
        <w:pStyle w:val="NO"/>
        <w:rPr>
          <w:ins w:id="6251" w:author="S6-241615" w:date="2024-04-23T14:51:00Z"/>
          <w:lang w:val="en-US"/>
        </w:rPr>
      </w:pPr>
      <w:ins w:id="6252" w:author="S6-241615" w:date="2024-04-23T14:51:00Z">
        <w:r>
          <w:rPr>
            <w:lang w:val="en-US"/>
          </w:rPr>
          <w:t>NOTE</w:t>
        </w:r>
        <w:r>
          <w:t> </w:t>
        </w:r>
        <w:r>
          <w:rPr>
            <w:lang w:val="en-US"/>
          </w:rPr>
          <w:t>1:</w:t>
        </w:r>
        <w:r>
          <w:rPr>
            <w:lang w:val="en-US"/>
          </w:rPr>
          <w:tab/>
          <w:t xml:space="preserve">The procedures for data collection for </w:t>
        </w:r>
        <w:r>
          <w:rPr>
            <w:noProof/>
            <w:lang w:val="fr-FR"/>
          </w:rPr>
          <w:t xml:space="preserve">application layer AI/ML Member </w:t>
        </w:r>
        <w:r>
          <w:rPr>
            <w:lang w:val="en-US"/>
          </w:rPr>
          <w:t>capability analytics need to take user consent into account.</w:t>
        </w:r>
      </w:ins>
    </w:p>
    <w:p w14:paraId="7B0630F1" w14:textId="77777777" w:rsidR="00470819" w:rsidRDefault="00470819" w:rsidP="00470819">
      <w:pPr>
        <w:pStyle w:val="B1"/>
        <w:numPr>
          <w:ilvl w:val="0"/>
          <w:numId w:val="68"/>
        </w:numPr>
        <w:rPr>
          <w:ins w:id="6253" w:author="S6-241615" w:date="2024-04-23T14:51:00Z"/>
        </w:rPr>
      </w:pPr>
      <w:ins w:id="6254" w:author="S6-241615" w:date="2024-04-23T14:51:00Z">
        <w:r>
          <w:t xml:space="preserve"> The ADAES performs analytics relevant operations to generate the analytics based on the data/analytics received from the ADAEC.</w:t>
        </w:r>
      </w:ins>
    </w:p>
    <w:p w14:paraId="3790812A" w14:textId="77777777" w:rsidR="00470819" w:rsidRDefault="00470819" w:rsidP="00470819">
      <w:pPr>
        <w:pStyle w:val="B1"/>
        <w:numPr>
          <w:ilvl w:val="0"/>
          <w:numId w:val="68"/>
        </w:numPr>
        <w:rPr>
          <w:ins w:id="6255" w:author="S6-241615" w:date="2024-04-23T14:51:00Z"/>
        </w:rPr>
      </w:pPr>
      <w:ins w:id="6256" w:author="S6-241615" w:date="2024-04-23T14:51:00Z">
        <w:r>
          <w:lastRenderedPageBreak/>
          <w:t xml:space="preserve">The ADAES sends notifications to the consumer with the required </w:t>
        </w:r>
        <w:r>
          <w:rPr>
            <w:noProof/>
            <w:lang w:val="fr-FR"/>
          </w:rPr>
          <w:t xml:space="preserve">application layer AI/ML Member </w:t>
        </w:r>
        <w:r>
          <w:t>capability analytics.</w:t>
        </w:r>
      </w:ins>
    </w:p>
    <w:p w14:paraId="3DB80C96" w14:textId="77777777" w:rsidR="00470819" w:rsidRDefault="00470819" w:rsidP="00470819">
      <w:pPr>
        <w:pStyle w:val="NO"/>
        <w:rPr>
          <w:ins w:id="6257" w:author="S6-241615" w:date="2024-04-23T14:51:00Z"/>
        </w:rPr>
      </w:pPr>
      <w:ins w:id="6258" w:author="S6-241615" w:date="2024-04-23T14:51:00Z">
        <w:r>
          <w:t>NOTE 2:</w:t>
        </w:r>
        <w:r>
          <w:tab/>
          <w:t xml:space="preserve">The implementation of the analytics on </w:t>
        </w:r>
        <w:r>
          <w:rPr>
            <w:noProof/>
            <w:lang w:val="fr-FR"/>
          </w:rPr>
          <w:t>application layer AI/ML Member</w:t>
        </w:r>
        <w:r>
          <w:t xml:space="preserve"> capability targets 3GPP TS 23.436.</w:t>
        </w:r>
      </w:ins>
    </w:p>
    <w:p w14:paraId="58C7B8A6" w14:textId="69F5B683" w:rsidR="00470819" w:rsidRDefault="00470819" w:rsidP="00470819">
      <w:pPr>
        <w:pStyle w:val="NO"/>
        <w:rPr>
          <w:ins w:id="6259" w:author="S6-241615" w:date="2024-04-23T14:51:00Z"/>
        </w:rPr>
      </w:pPr>
      <w:ins w:id="6260" w:author="S6-241615" w:date="2024-04-23T14:51:00Z">
        <w:r>
          <w:t>NOTE 3:</w:t>
        </w:r>
        <w:r>
          <w:tab/>
          <w:t>The application layer AI/ML Member capability information (e.g. communication capability (e.g. maximum/</w:t>
        </w:r>
      </w:ins>
      <w:ins w:id="6261" w:author="S6-241615" w:date="2024-04-23T15:06:00Z">
        <w:r w:rsidR="00D66F3A">
          <w:t>minimum</w:t>
        </w:r>
      </w:ins>
      <w:ins w:id="6262" w:author="S6-241615" w:date="2024-04-23T14:51:00Z">
        <w:r>
          <w:t xml:space="preserve"> number of supported active connections)) will be specified in the normative phase. The format for the application layer AI/ML Member capability attributes will be standardized in stage</w:t>
        </w:r>
      </w:ins>
      <w:ins w:id="6263" w:author="rapporteur" w:date="2024-04-23T19:02:00Z">
        <w:r w:rsidR="00BC2C68">
          <w:t> </w:t>
        </w:r>
      </w:ins>
      <w:ins w:id="6264" w:author="S6-241615" w:date="2024-04-23T14:51:00Z">
        <w:del w:id="6265" w:author="rapporteur" w:date="2024-04-23T19:02:00Z">
          <w:r w:rsidDel="00BC2C68">
            <w:delText xml:space="preserve"> </w:delText>
          </w:r>
        </w:del>
        <w:r>
          <w:t>3.</w:t>
        </w:r>
      </w:ins>
    </w:p>
    <w:p w14:paraId="01039033" w14:textId="3FB21B5E" w:rsidR="00470819" w:rsidRDefault="00470819" w:rsidP="00470819">
      <w:pPr>
        <w:pStyle w:val="Heading4"/>
        <w:rPr>
          <w:ins w:id="6266" w:author="S6-241615" w:date="2024-04-23T14:51:00Z"/>
          <w:rFonts w:eastAsia="SimSun"/>
          <w:lang w:val="en-IN"/>
        </w:rPr>
      </w:pPr>
      <w:bookmarkStart w:id="6267" w:name="_Toc164779303"/>
      <w:bookmarkStart w:id="6268" w:name="_Toc164779557"/>
      <w:bookmarkStart w:id="6269" w:name="_Toc164792013"/>
      <w:ins w:id="6270" w:author="S6-241615" w:date="2024-04-23T14:51:00Z">
        <w:r>
          <w:rPr>
            <w:rFonts w:eastAsia="SimSun"/>
            <w:lang w:val="en-IN"/>
          </w:rPr>
          <w:t>8.27.2.2</w:t>
        </w:r>
        <w:r>
          <w:rPr>
            <w:rFonts w:eastAsia="SimSun"/>
            <w:lang w:val="en-IN"/>
          </w:rPr>
          <w:tab/>
          <w:t>Request-response model</w:t>
        </w:r>
        <w:bookmarkEnd w:id="6267"/>
        <w:bookmarkEnd w:id="6268"/>
        <w:bookmarkEnd w:id="6269"/>
      </w:ins>
    </w:p>
    <w:p w14:paraId="00BFAA7B" w14:textId="77777777" w:rsidR="00470819" w:rsidRDefault="00470819" w:rsidP="00470819">
      <w:pPr>
        <w:rPr>
          <w:ins w:id="6271" w:author="S6-241615" w:date="2024-04-23T14:51:00Z"/>
          <w:rFonts w:eastAsia="SimSun"/>
          <w:lang w:eastAsia="zh-CN"/>
        </w:rPr>
      </w:pPr>
      <w:ins w:id="6272" w:author="S6-241615" w:date="2024-04-23T14:51:00Z">
        <w:r>
          <w:rPr>
            <w:lang w:eastAsia="zh-CN"/>
          </w:rPr>
          <w:t>Pre-conditions:</w:t>
        </w:r>
      </w:ins>
    </w:p>
    <w:p w14:paraId="53FBDBC5" w14:textId="212EC3B3" w:rsidR="00470819" w:rsidRDefault="00470819" w:rsidP="00470819">
      <w:pPr>
        <w:pStyle w:val="B1"/>
        <w:rPr>
          <w:ins w:id="6273" w:author="S6-241615" w:date="2024-04-23T14:51:00Z"/>
          <w:lang w:eastAsia="zh-CN"/>
        </w:rPr>
      </w:pPr>
      <w:ins w:id="6274" w:author="S6-241615" w:date="2024-04-23T14:51:00Z">
        <w:r>
          <w:rPr>
            <w:lang w:eastAsia="zh-CN"/>
          </w:rPr>
          <w:t>-</w:t>
        </w:r>
        <w:r>
          <w:rPr>
            <w:lang w:eastAsia="zh-CN"/>
          </w:rPr>
          <w:tab/>
          <w:t>ADAE server already have the analytics data derived from steps</w:t>
        </w:r>
        <w:r>
          <w:t> </w:t>
        </w:r>
        <w:r>
          <w:rPr>
            <w:lang w:eastAsia="zh-CN"/>
          </w:rPr>
          <w:t>3-8 in the procedure introduced in clause</w:t>
        </w:r>
        <w:r>
          <w:t> 8.27.2.1</w:t>
        </w:r>
        <w:r>
          <w:rPr>
            <w:lang w:eastAsia="zh-CN"/>
          </w:rPr>
          <w:t>.</w:t>
        </w:r>
      </w:ins>
    </w:p>
    <w:p w14:paraId="002AE48E" w14:textId="77777777" w:rsidR="00470819" w:rsidRDefault="00470819" w:rsidP="00470819">
      <w:pPr>
        <w:pStyle w:val="B1"/>
        <w:ind w:left="0" w:firstLine="0"/>
        <w:jc w:val="center"/>
        <w:rPr>
          <w:ins w:id="6275" w:author="S6-241615" w:date="2024-04-23T14:51:00Z"/>
        </w:rPr>
      </w:pPr>
      <w:ins w:id="6276" w:author="S6-241615" w:date="2024-04-23T14:51:00Z">
        <w:r>
          <w:rPr>
            <w:rFonts w:eastAsia="SimSun"/>
          </w:rPr>
          <w:object w:dxaOrig="6075" w:dyaOrig="4110" w14:anchorId="43CD4696">
            <v:shape id="_x0000_i1078" type="#_x0000_t75" style="width:304pt;height:205.5pt" o:ole="">
              <v:imagedata r:id="rId115" o:title=""/>
            </v:shape>
            <o:OLEObject Type="Embed" ProgID="Visio.Drawing.15" ShapeID="_x0000_i1078" DrawAspect="Content" ObjectID="_1775574707" r:id="rId116"/>
          </w:object>
        </w:r>
      </w:ins>
    </w:p>
    <w:p w14:paraId="088EC77F" w14:textId="5F0863E3" w:rsidR="00470819" w:rsidRDefault="00470819" w:rsidP="00470819">
      <w:pPr>
        <w:pStyle w:val="TF"/>
        <w:rPr>
          <w:ins w:id="6277" w:author="S6-241615" w:date="2024-04-23T14:51:00Z"/>
        </w:rPr>
      </w:pPr>
      <w:ins w:id="6278" w:author="S6-241615" w:date="2024-04-23T14:51:00Z">
        <w:del w:id="6279" w:author="Jing Yue" w:date="2024-02-05T23:56:00Z">
          <w:r>
            <w:fldChar w:fldCharType="begin"/>
          </w:r>
        </w:del>
        <w:r w:rsidR="00000000">
          <w:fldChar w:fldCharType="separate"/>
        </w:r>
        <w:del w:id="6280" w:author="Jing Yue" w:date="2024-02-05T23:56:00Z">
          <w:r>
            <w:fldChar w:fldCharType="end"/>
          </w:r>
          <w:r>
            <w:fldChar w:fldCharType="begin"/>
          </w:r>
        </w:del>
        <w:r w:rsidR="00000000">
          <w:fldChar w:fldCharType="separate"/>
        </w:r>
        <w:del w:id="6281" w:author="Jing Yue" w:date="2024-02-05T23:56:00Z">
          <w:r>
            <w:fldChar w:fldCharType="end"/>
          </w:r>
          <w:r>
            <w:fldChar w:fldCharType="begin"/>
          </w:r>
        </w:del>
        <w:r w:rsidR="00000000">
          <w:fldChar w:fldCharType="separate"/>
        </w:r>
        <w:del w:id="6282" w:author="Jing Yue" w:date="2024-02-05T23:56:00Z">
          <w:r>
            <w:fldChar w:fldCharType="end"/>
          </w:r>
          <w:r>
            <w:rPr>
              <w:noProof/>
            </w:rPr>
            <w:fldChar w:fldCharType="begin"/>
          </w:r>
        </w:del>
        <w:r w:rsidR="00000000">
          <w:rPr>
            <w:noProof/>
          </w:rPr>
          <w:fldChar w:fldCharType="separate"/>
        </w:r>
        <w:del w:id="6283" w:author="Jing Yue" w:date="2024-02-05T23:56:00Z">
          <w:r>
            <w:rPr>
              <w:noProof/>
            </w:rPr>
            <w:fldChar w:fldCharType="end"/>
          </w:r>
        </w:del>
        <w:del w:id="6284" w:author="Jing Yue" w:date="2023-11-17T11:29:00Z">
          <w:r>
            <w:fldChar w:fldCharType="begin"/>
          </w:r>
        </w:del>
        <w:r w:rsidR="00000000">
          <w:fldChar w:fldCharType="separate"/>
        </w:r>
        <w:del w:id="6285" w:author="Jing Yue" w:date="2023-11-17T11:29:00Z">
          <w:r>
            <w:fldChar w:fldCharType="end"/>
          </w:r>
        </w:del>
        <w:del w:id="6286" w:author="Jing Yue" w:date="2024-02-05T23:46:00Z">
          <w:r>
            <w:fldChar w:fldCharType="begin"/>
          </w:r>
        </w:del>
        <w:r w:rsidR="00000000">
          <w:fldChar w:fldCharType="separate"/>
        </w:r>
        <w:del w:id="6287" w:author="Jing Yue" w:date="2024-02-05T23:46:00Z">
          <w:r>
            <w:fldChar w:fldCharType="end"/>
          </w:r>
        </w:del>
        <w:r>
          <w:t>Figure 8.27.2.2-1: ADAES support for application layer AI/ML Member capability analytics</w:t>
        </w:r>
      </w:ins>
    </w:p>
    <w:p w14:paraId="6888178C" w14:textId="57D73FA7" w:rsidR="00470819" w:rsidRDefault="00470819" w:rsidP="00470819">
      <w:pPr>
        <w:pStyle w:val="B1"/>
        <w:rPr>
          <w:ins w:id="6288" w:author="S6-241615" w:date="2024-04-23T14:51:00Z"/>
        </w:rPr>
      </w:pPr>
      <w:ins w:id="6289" w:author="S6-241615" w:date="2024-04-23T14:51:00Z">
        <w:r>
          <w:rPr>
            <w:lang w:val="en-US"/>
          </w:rPr>
          <w:t>1.</w:t>
        </w:r>
        <w:r>
          <w:rPr>
            <w:lang w:val="en-US"/>
          </w:rPr>
          <w:tab/>
        </w:r>
        <w:r>
          <w:t xml:space="preserve">The analytics consumer </w:t>
        </w:r>
        <w:r>
          <w:rPr>
            <w:lang w:eastAsia="zh-CN"/>
          </w:rPr>
          <w:t xml:space="preserve">(e.g. VAL Server, </w:t>
        </w:r>
        <w:r>
          <w:t xml:space="preserve">AI/ML </w:t>
        </w:r>
        <w:r>
          <w:rPr>
            <w:noProof/>
            <w:lang w:val="fr-FR"/>
          </w:rPr>
          <w:t xml:space="preserve">Enablement </w:t>
        </w:r>
        <w:r>
          <w:t xml:space="preserve">Server) sends a request message to the ADAE server to receive analytics data for </w:t>
        </w:r>
        <w:r>
          <w:rPr>
            <w:noProof/>
            <w:lang w:val="fr-FR"/>
          </w:rPr>
          <w:t xml:space="preserve">application layer AI/ML Member </w:t>
        </w:r>
        <w:r>
          <w:t xml:space="preserve">capability. The request contains message as defined in </w:t>
        </w:r>
      </w:ins>
      <w:ins w:id="6290" w:author="rapporteur" w:date="2024-04-23T19:02:00Z">
        <w:r w:rsidR="00BC2C68">
          <w:t>T</w:t>
        </w:r>
      </w:ins>
      <w:ins w:id="6291" w:author="S6-241615" w:date="2024-04-23T14:51:00Z">
        <w:r>
          <w:t>able 8.27.3.8-1.</w:t>
        </w:r>
      </w:ins>
    </w:p>
    <w:p w14:paraId="47FC37DB" w14:textId="77777777" w:rsidR="00470819" w:rsidRDefault="00470819" w:rsidP="00470819">
      <w:pPr>
        <w:pStyle w:val="B1"/>
        <w:rPr>
          <w:ins w:id="6292" w:author="S6-241615" w:date="2024-04-23T14:51:00Z"/>
          <w:lang w:val="en-US"/>
        </w:rPr>
      </w:pPr>
      <w:ins w:id="6293" w:author="S6-241615" w:date="2024-04-23T14:51:00Z">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ins>
    </w:p>
    <w:p w14:paraId="31F7AD98" w14:textId="77777777" w:rsidR="00470819" w:rsidRDefault="00470819" w:rsidP="00470819">
      <w:pPr>
        <w:pStyle w:val="B1"/>
        <w:rPr>
          <w:ins w:id="6294" w:author="S6-241615" w:date="2024-04-23T14:51:00Z"/>
          <w:lang w:val="en-US"/>
        </w:rPr>
      </w:pPr>
      <w:ins w:id="6295" w:author="S6-241615" w:date="2024-04-23T14:51:00Z">
        <w:r>
          <w:rPr>
            <w:lang w:val="en-US"/>
          </w:rPr>
          <w:t>3.</w:t>
        </w:r>
        <w:r>
          <w:rPr>
            <w:lang w:val="en-US"/>
          </w:rPr>
          <w:tab/>
          <w:t xml:space="preserve">If the </w:t>
        </w:r>
        <w:r>
          <w:t xml:space="preserve">analytics consumer </w:t>
        </w:r>
        <w:r>
          <w:rPr>
            <w:lang w:val="en-US"/>
          </w:rPr>
          <w:t xml:space="preserve">is authorized, the ADAE server sends a response message including the analytics data (statistical and/or predictive) of the </w:t>
        </w:r>
        <w:r>
          <w:rPr>
            <w:noProof/>
            <w:lang w:val="fr-FR"/>
          </w:rPr>
          <w:t xml:space="preserve">application layer AI/ML Member </w:t>
        </w:r>
        <w:r>
          <w:rPr>
            <w:lang w:val="en-US"/>
          </w:rPr>
          <w:t>capability.</w:t>
        </w:r>
      </w:ins>
    </w:p>
    <w:p w14:paraId="05CB5C51" w14:textId="1D6B7658" w:rsidR="00470819" w:rsidRDefault="00470819" w:rsidP="00470819">
      <w:pPr>
        <w:pStyle w:val="Heading3"/>
        <w:rPr>
          <w:ins w:id="6296" w:author="S6-241615" w:date="2024-04-23T14:51:00Z"/>
          <w:rFonts w:eastAsia="SimSun"/>
        </w:rPr>
      </w:pPr>
      <w:bookmarkStart w:id="6297" w:name="_Toc164779304"/>
      <w:bookmarkStart w:id="6298" w:name="_Toc164779558"/>
      <w:bookmarkStart w:id="6299" w:name="_Toc164792014"/>
      <w:ins w:id="6300" w:author="S6-241615" w:date="2024-04-23T14:51:00Z">
        <w:r>
          <w:rPr>
            <w:rFonts w:eastAsia="SimSun"/>
          </w:rPr>
          <w:t>8.27.3</w:t>
        </w:r>
        <w:r>
          <w:rPr>
            <w:rFonts w:eastAsia="SimSun"/>
          </w:rPr>
          <w:tab/>
          <w:t>Information flows</w:t>
        </w:r>
        <w:bookmarkEnd w:id="6297"/>
        <w:bookmarkEnd w:id="6298"/>
        <w:bookmarkEnd w:id="6299"/>
      </w:ins>
    </w:p>
    <w:p w14:paraId="65A13676" w14:textId="7478C805" w:rsidR="00470819" w:rsidRDefault="00470819" w:rsidP="00470819">
      <w:pPr>
        <w:pStyle w:val="Heading4"/>
        <w:rPr>
          <w:ins w:id="6301" w:author="S6-241615" w:date="2024-04-23T14:51:00Z"/>
          <w:rFonts w:eastAsia="SimSun"/>
        </w:rPr>
      </w:pPr>
      <w:bookmarkStart w:id="6302" w:name="_Toc119927564"/>
      <w:bookmarkStart w:id="6303" w:name="_Toc146235680"/>
      <w:bookmarkStart w:id="6304" w:name="_Toc164779305"/>
      <w:bookmarkStart w:id="6305" w:name="_Toc164779559"/>
      <w:bookmarkStart w:id="6306" w:name="_Toc164792015"/>
      <w:ins w:id="6307" w:author="S6-241615" w:date="2024-04-23T14:51:00Z">
        <w:r>
          <w:rPr>
            <w:rFonts w:eastAsia="SimSun"/>
          </w:rPr>
          <w:t>8.</w:t>
        </w:r>
      </w:ins>
      <w:ins w:id="6308" w:author="S6-241615" w:date="2024-04-23T15:01:00Z">
        <w:r w:rsidR="00D66F3A">
          <w:rPr>
            <w:rFonts w:eastAsia="SimSun"/>
          </w:rPr>
          <w:t>27</w:t>
        </w:r>
      </w:ins>
      <w:ins w:id="6309" w:author="S6-241615" w:date="2024-04-23T14:51:00Z">
        <w:r>
          <w:rPr>
            <w:rFonts w:eastAsia="SimSun"/>
          </w:rPr>
          <w:t>.3.1</w:t>
        </w:r>
        <w:r>
          <w:rPr>
            <w:rFonts w:eastAsia="SimSun"/>
          </w:rPr>
          <w:tab/>
          <w:t>General</w:t>
        </w:r>
        <w:bookmarkEnd w:id="6302"/>
        <w:bookmarkEnd w:id="6303"/>
        <w:bookmarkEnd w:id="6304"/>
        <w:bookmarkEnd w:id="6305"/>
        <w:bookmarkEnd w:id="6306"/>
      </w:ins>
    </w:p>
    <w:p w14:paraId="74B33F0E" w14:textId="1B415935" w:rsidR="00470819" w:rsidRDefault="00470819" w:rsidP="00470819">
      <w:pPr>
        <w:rPr>
          <w:ins w:id="6310" w:author="S6-241615" w:date="2024-04-23T14:51:00Z"/>
          <w:rFonts w:eastAsia="SimSun"/>
        </w:rPr>
      </w:pPr>
      <w:ins w:id="6311" w:author="S6-241615" w:date="2024-04-23T14:51:00Z">
        <w:r>
          <w:t xml:space="preserve">The following information flows are specified for </w:t>
        </w:r>
        <w:r>
          <w:rPr>
            <w:noProof/>
            <w:lang w:val="fr-FR"/>
          </w:rPr>
          <w:t xml:space="preserve">application </w:t>
        </w:r>
        <w:r>
          <w:t>layer AI/ML Member cap</w:t>
        </w:r>
      </w:ins>
      <w:ins w:id="6312" w:author="S6-241615" w:date="2024-04-23T15:01:00Z">
        <w:r w:rsidR="00D66F3A">
          <w:t>a</w:t>
        </w:r>
      </w:ins>
      <w:ins w:id="6313" w:author="S6-241615" w:date="2024-04-23T14:51:00Z">
        <w:r>
          <w:t>bility analytics based on clause 8.</w:t>
        </w:r>
      </w:ins>
      <w:ins w:id="6314" w:author="S6-241615" w:date="2024-04-23T15:01:00Z">
        <w:r w:rsidR="00D66F3A">
          <w:t>27</w:t>
        </w:r>
      </w:ins>
      <w:ins w:id="6315" w:author="S6-241615" w:date="2024-04-23T14:51:00Z">
        <w:r>
          <w:t>.2.</w:t>
        </w:r>
      </w:ins>
    </w:p>
    <w:p w14:paraId="1B86F566" w14:textId="25D8E074" w:rsidR="00470819" w:rsidRDefault="00470819" w:rsidP="00470819">
      <w:pPr>
        <w:pStyle w:val="Heading4"/>
        <w:rPr>
          <w:ins w:id="6316" w:author="S6-241615" w:date="2024-04-23T14:51:00Z"/>
        </w:rPr>
      </w:pPr>
      <w:bookmarkStart w:id="6317" w:name="_Toc164779306"/>
      <w:bookmarkStart w:id="6318" w:name="_Toc164779560"/>
      <w:bookmarkStart w:id="6319" w:name="_Toc164792016"/>
      <w:ins w:id="6320" w:author="S6-241615" w:date="2024-04-23T14:51:00Z">
        <w:r>
          <w:t>8.</w:t>
        </w:r>
      </w:ins>
      <w:ins w:id="6321" w:author="S6-241615" w:date="2024-04-23T15:01:00Z">
        <w:r w:rsidR="00D66F3A">
          <w:t>27</w:t>
        </w:r>
      </w:ins>
      <w:ins w:id="6322" w:author="S6-241615" w:date="2024-04-23T14:51:00Z">
        <w:r>
          <w:t>.3.2</w:t>
        </w:r>
        <w:r>
          <w:tab/>
        </w:r>
        <w:r>
          <w:rPr>
            <w:rFonts w:eastAsia="SimSun"/>
          </w:rPr>
          <w:t>Application Layer AI/ML Member capability analytics subscription request</w:t>
        </w:r>
        <w:bookmarkEnd w:id="6317"/>
        <w:bookmarkEnd w:id="6318"/>
        <w:bookmarkEnd w:id="6319"/>
      </w:ins>
    </w:p>
    <w:p w14:paraId="23810088" w14:textId="01131167" w:rsidR="00470819" w:rsidRDefault="00470819" w:rsidP="00470819">
      <w:pPr>
        <w:rPr>
          <w:ins w:id="6323" w:author="S6-241615" w:date="2024-04-23T14:51:00Z"/>
        </w:rPr>
      </w:pPr>
      <w:ins w:id="6324" w:author="S6-241615" w:date="2024-04-23T14:51:00Z">
        <w:r>
          <w:t>Table 8.</w:t>
        </w:r>
      </w:ins>
      <w:ins w:id="6325" w:author="S6-241615" w:date="2024-04-23T15:01:00Z">
        <w:r w:rsidR="00D66F3A">
          <w:t>27</w:t>
        </w:r>
      </w:ins>
      <w:ins w:id="6326" w:author="S6-241615" w:date="2024-04-23T14:51:00Z">
        <w:r>
          <w:t>.3.2</w:t>
        </w:r>
        <w:r>
          <w:rPr>
            <w:lang w:eastAsia="zh-CN"/>
          </w:rPr>
          <w:t>-1</w:t>
        </w:r>
        <w:r>
          <w:t xml:space="preserve"> describes the information flow from the consumer (e.g. VAL server, AI/ML </w:t>
        </w:r>
        <w:r>
          <w:rPr>
            <w:noProof/>
            <w:lang w:val="fr-FR"/>
          </w:rPr>
          <w:t xml:space="preserve">Enablement </w:t>
        </w:r>
        <w:r>
          <w:t xml:space="preserve">server) as a request or update request for the </w:t>
        </w:r>
        <w:r>
          <w:rPr>
            <w:noProof/>
            <w:lang w:val="fr-FR"/>
          </w:rPr>
          <w:t xml:space="preserve">application </w:t>
        </w:r>
        <w:r>
          <w:t>layer AI/ML Member capability analytics.</w:t>
        </w:r>
      </w:ins>
    </w:p>
    <w:p w14:paraId="26FE16E8" w14:textId="0C530622" w:rsidR="00470819" w:rsidRDefault="00470819" w:rsidP="00470819">
      <w:pPr>
        <w:pStyle w:val="TH"/>
        <w:rPr>
          <w:ins w:id="6327" w:author="S6-241615" w:date="2024-04-23T14:51:00Z"/>
        </w:rPr>
      </w:pPr>
      <w:ins w:id="6328" w:author="S6-241615" w:date="2024-04-23T14:51:00Z">
        <w:r>
          <w:lastRenderedPageBreak/>
          <w:t>Table 8.</w:t>
        </w:r>
      </w:ins>
      <w:ins w:id="6329" w:author="S6-241615" w:date="2024-04-23T15:02:00Z">
        <w:r w:rsidR="00D66F3A">
          <w:t>27</w:t>
        </w:r>
      </w:ins>
      <w:ins w:id="6330" w:author="S6-241615" w:date="2024-04-23T14:51:00Z">
        <w:r>
          <w:t>.3.2</w:t>
        </w:r>
        <w:r>
          <w:rPr>
            <w:lang w:eastAsia="zh-CN"/>
          </w:rPr>
          <w:t>-1</w:t>
        </w:r>
        <w:r>
          <w:t>: Application Layer AI/ML Member capability analytics subscription request</w:t>
        </w:r>
      </w:ins>
    </w:p>
    <w:tbl>
      <w:tblPr>
        <w:tblW w:w="8640" w:type="dxa"/>
        <w:jc w:val="center"/>
        <w:tblLayout w:type="fixed"/>
        <w:tblLook w:val="04A0" w:firstRow="1" w:lastRow="0" w:firstColumn="1" w:lastColumn="0" w:noHBand="0" w:noVBand="1"/>
      </w:tblPr>
      <w:tblGrid>
        <w:gridCol w:w="2880"/>
        <w:gridCol w:w="1440"/>
        <w:gridCol w:w="4320"/>
      </w:tblGrid>
      <w:tr w:rsidR="00470819" w14:paraId="2061002C" w14:textId="77777777" w:rsidTr="00470819">
        <w:trPr>
          <w:jc w:val="center"/>
          <w:ins w:id="6331" w:author="S6-241615" w:date="2024-04-23T14:51:00Z"/>
        </w:trPr>
        <w:tc>
          <w:tcPr>
            <w:tcW w:w="2880" w:type="dxa"/>
            <w:tcBorders>
              <w:top w:val="single" w:sz="4" w:space="0" w:color="000000"/>
              <w:left w:val="single" w:sz="4" w:space="0" w:color="000000"/>
              <w:bottom w:val="single" w:sz="4" w:space="0" w:color="000000"/>
              <w:right w:val="nil"/>
            </w:tcBorders>
            <w:hideMark/>
          </w:tcPr>
          <w:p w14:paraId="7CC19047" w14:textId="77777777" w:rsidR="00470819" w:rsidRDefault="00470819">
            <w:pPr>
              <w:pStyle w:val="TAH"/>
              <w:rPr>
                <w:ins w:id="6332" w:author="S6-241615" w:date="2024-04-23T14:51:00Z"/>
                <w:lang w:eastAsia="zh-CN"/>
              </w:rPr>
            </w:pPr>
            <w:ins w:id="6333" w:author="S6-241615" w:date="2024-04-23T14:51:00Z">
              <w:r>
                <w:rPr>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28C8F75E" w14:textId="77777777" w:rsidR="00470819" w:rsidRDefault="00470819">
            <w:pPr>
              <w:pStyle w:val="TAH"/>
              <w:rPr>
                <w:ins w:id="6334" w:author="S6-241615" w:date="2024-04-23T14:51:00Z"/>
                <w:lang w:eastAsia="zh-CN"/>
              </w:rPr>
            </w:pPr>
            <w:ins w:id="6335" w:author="S6-241615" w:date="2024-04-23T14:51:00Z">
              <w:r>
                <w:rPr>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0C6A97D" w14:textId="77777777" w:rsidR="00470819" w:rsidRDefault="00470819">
            <w:pPr>
              <w:pStyle w:val="TAH"/>
              <w:rPr>
                <w:ins w:id="6336" w:author="S6-241615" w:date="2024-04-23T14:51:00Z"/>
                <w:lang w:eastAsia="zh-CN"/>
              </w:rPr>
            </w:pPr>
            <w:ins w:id="6337" w:author="S6-241615" w:date="2024-04-23T14:51:00Z">
              <w:r>
                <w:rPr>
                  <w:lang w:eastAsia="zh-CN"/>
                </w:rPr>
                <w:t>Description</w:t>
              </w:r>
            </w:ins>
          </w:p>
        </w:tc>
      </w:tr>
      <w:tr w:rsidR="00470819" w14:paraId="3DF947DE" w14:textId="77777777" w:rsidTr="00470819">
        <w:trPr>
          <w:jc w:val="center"/>
          <w:ins w:id="6338" w:author="S6-241615" w:date="2024-04-23T14:51:00Z"/>
        </w:trPr>
        <w:tc>
          <w:tcPr>
            <w:tcW w:w="2880" w:type="dxa"/>
            <w:tcBorders>
              <w:top w:val="single" w:sz="4" w:space="0" w:color="000000"/>
              <w:left w:val="single" w:sz="4" w:space="0" w:color="000000"/>
              <w:bottom w:val="single" w:sz="4" w:space="0" w:color="000000"/>
              <w:right w:val="nil"/>
            </w:tcBorders>
            <w:hideMark/>
          </w:tcPr>
          <w:p w14:paraId="445050B5" w14:textId="77777777" w:rsidR="00470819" w:rsidRDefault="00470819">
            <w:pPr>
              <w:pStyle w:val="TAL"/>
              <w:rPr>
                <w:ins w:id="6339" w:author="S6-241615" w:date="2024-04-23T14:51:00Z"/>
                <w:lang w:eastAsia="zh-CN"/>
              </w:rPr>
            </w:pPr>
            <w:ins w:id="6340" w:author="S6-241615" w:date="2024-04-23T14:51:00Z">
              <w:r>
                <w:rPr>
                  <w:kern w:val="2"/>
                  <w:lang w:eastAsia="zh-CN"/>
                </w:rPr>
                <w:t>Requestor ID</w:t>
              </w:r>
            </w:ins>
          </w:p>
        </w:tc>
        <w:tc>
          <w:tcPr>
            <w:tcW w:w="1440" w:type="dxa"/>
            <w:tcBorders>
              <w:top w:val="single" w:sz="4" w:space="0" w:color="000000"/>
              <w:left w:val="single" w:sz="4" w:space="0" w:color="000000"/>
              <w:bottom w:val="single" w:sz="4" w:space="0" w:color="000000"/>
              <w:right w:val="nil"/>
            </w:tcBorders>
            <w:hideMark/>
          </w:tcPr>
          <w:p w14:paraId="5834F67C" w14:textId="77777777" w:rsidR="00470819" w:rsidRDefault="00470819">
            <w:pPr>
              <w:pStyle w:val="TAC"/>
              <w:rPr>
                <w:ins w:id="6341" w:author="S6-241615" w:date="2024-04-23T14:51:00Z"/>
                <w:kern w:val="2"/>
                <w:lang w:eastAsia="zh-CN"/>
              </w:rPr>
            </w:pPr>
            <w:ins w:id="6342" w:author="S6-241615" w:date="2024-04-23T14:51:00Z">
              <w:r>
                <w:rPr>
                  <w:kern w:val="2"/>
                  <w:lang w:eastAsia="zh-CN"/>
                </w:rPr>
                <w:t>M</w:t>
              </w:r>
            </w:ins>
          </w:p>
          <w:p w14:paraId="02E0DEDF" w14:textId="77777777" w:rsidR="00470819" w:rsidRDefault="00470819">
            <w:pPr>
              <w:pStyle w:val="TAC"/>
              <w:rPr>
                <w:ins w:id="6343" w:author="S6-241615" w:date="2024-04-23T14:51:00Z"/>
                <w:lang w:eastAsia="zh-CN"/>
              </w:rPr>
            </w:pPr>
            <w:ins w:id="6344" w:author="S6-241615" w:date="2024-04-23T14:51:00Z">
              <w:r>
                <w:rPr>
                  <w:kern w:val="2"/>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7D2D31A" w14:textId="77777777" w:rsidR="00470819" w:rsidRDefault="00470819">
            <w:pPr>
              <w:pStyle w:val="TAL"/>
              <w:rPr>
                <w:ins w:id="6345" w:author="S6-241615" w:date="2024-04-23T14:51:00Z"/>
                <w:lang w:eastAsia="zh-CN"/>
              </w:rPr>
            </w:pPr>
            <w:ins w:id="6346" w:author="S6-241615" w:date="2024-04-23T14:51:00Z">
              <w:r>
                <w:rPr>
                  <w:kern w:val="2"/>
                  <w:lang w:eastAsia="zh-CN"/>
                </w:rPr>
                <w:t>The identifier of the consumer.</w:t>
              </w:r>
            </w:ins>
          </w:p>
        </w:tc>
      </w:tr>
      <w:tr w:rsidR="00470819" w14:paraId="41A193BA" w14:textId="77777777" w:rsidTr="00470819">
        <w:trPr>
          <w:jc w:val="center"/>
          <w:ins w:id="6347" w:author="S6-241615" w:date="2024-04-23T14:51:00Z"/>
        </w:trPr>
        <w:tc>
          <w:tcPr>
            <w:tcW w:w="2880" w:type="dxa"/>
            <w:tcBorders>
              <w:top w:val="single" w:sz="4" w:space="0" w:color="000000"/>
              <w:left w:val="single" w:sz="4" w:space="0" w:color="000000"/>
              <w:bottom w:val="single" w:sz="4" w:space="0" w:color="000000"/>
              <w:right w:val="nil"/>
            </w:tcBorders>
            <w:hideMark/>
          </w:tcPr>
          <w:p w14:paraId="1F46DBB2" w14:textId="77777777" w:rsidR="00470819" w:rsidRDefault="00470819">
            <w:pPr>
              <w:pStyle w:val="TAL"/>
              <w:rPr>
                <w:ins w:id="6348" w:author="S6-241615" w:date="2024-04-23T14:51:00Z"/>
                <w:lang w:eastAsia="zh-CN"/>
              </w:rPr>
            </w:pPr>
            <w:ins w:id="6349" w:author="S6-241615" w:date="2024-04-23T14:51:00Z">
              <w:r>
                <w:rPr>
                  <w:kern w:val="2"/>
                  <w:lang w:eastAsia="zh-CN"/>
                </w:rPr>
                <w:t>Analytics ID</w:t>
              </w:r>
            </w:ins>
          </w:p>
        </w:tc>
        <w:tc>
          <w:tcPr>
            <w:tcW w:w="1440" w:type="dxa"/>
            <w:tcBorders>
              <w:top w:val="single" w:sz="4" w:space="0" w:color="000000"/>
              <w:left w:val="single" w:sz="4" w:space="0" w:color="000000"/>
              <w:bottom w:val="single" w:sz="4" w:space="0" w:color="000000"/>
              <w:right w:val="nil"/>
            </w:tcBorders>
            <w:hideMark/>
          </w:tcPr>
          <w:p w14:paraId="7C66EDDD" w14:textId="77777777" w:rsidR="00470819" w:rsidRDefault="00470819">
            <w:pPr>
              <w:pStyle w:val="TAC"/>
              <w:rPr>
                <w:ins w:id="6350" w:author="S6-241615" w:date="2024-04-23T14:51:00Z"/>
                <w:kern w:val="2"/>
                <w:lang w:eastAsia="zh-CN"/>
              </w:rPr>
            </w:pPr>
            <w:ins w:id="6351" w:author="S6-241615" w:date="2024-04-23T14:51:00Z">
              <w:r>
                <w:rPr>
                  <w:kern w:val="2"/>
                  <w:lang w:eastAsia="zh-CN"/>
                </w:rPr>
                <w:t xml:space="preserve">M </w:t>
              </w:r>
            </w:ins>
          </w:p>
          <w:p w14:paraId="13C02BF4" w14:textId="77777777" w:rsidR="00470819" w:rsidRDefault="00470819">
            <w:pPr>
              <w:pStyle w:val="TAC"/>
              <w:rPr>
                <w:ins w:id="6352" w:author="S6-241615" w:date="2024-04-23T14:51:00Z"/>
                <w:lang w:eastAsia="zh-CN"/>
              </w:rPr>
            </w:pPr>
            <w:ins w:id="6353" w:author="S6-241615" w:date="2024-04-23T14:51:00Z">
              <w:r>
                <w:rPr>
                  <w:kern w:val="2"/>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4E62DC13" w14:textId="77777777" w:rsidR="00470819" w:rsidRDefault="00470819">
            <w:pPr>
              <w:pStyle w:val="TAL"/>
              <w:rPr>
                <w:ins w:id="6354" w:author="S6-241615" w:date="2024-04-23T14:51:00Z"/>
                <w:lang w:eastAsia="zh-CN"/>
              </w:rPr>
            </w:pPr>
            <w:ins w:id="6355" w:author="S6-241615" w:date="2024-04-23T14:51:00Z">
              <w:r>
                <w:rPr>
                  <w:kern w:val="2"/>
                  <w:lang w:eastAsia="zh-CN"/>
                </w:rPr>
                <w:t>The identifier of the analytics event. This ID can be for example "Application layer AI/ML Member capability analytics".</w:t>
              </w:r>
            </w:ins>
          </w:p>
        </w:tc>
      </w:tr>
      <w:tr w:rsidR="00470819" w14:paraId="748F6E50" w14:textId="77777777" w:rsidTr="00470819">
        <w:trPr>
          <w:jc w:val="center"/>
          <w:ins w:id="6356" w:author="S6-241615" w:date="2024-04-23T14:51:00Z"/>
        </w:trPr>
        <w:tc>
          <w:tcPr>
            <w:tcW w:w="2880" w:type="dxa"/>
            <w:tcBorders>
              <w:top w:val="single" w:sz="4" w:space="0" w:color="000000"/>
              <w:left w:val="single" w:sz="4" w:space="0" w:color="000000"/>
              <w:bottom w:val="single" w:sz="4" w:space="0" w:color="000000"/>
              <w:right w:val="nil"/>
            </w:tcBorders>
            <w:hideMark/>
          </w:tcPr>
          <w:p w14:paraId="6EAD23B4" w14:textId="77777777" w:rsidR="00470819" w:rsidRDefault="00470819">
            <w:pPr>
              <w:pStyle w:val="TAL"/>
              <w:tabs>
                <w:tab w:val="left" w:pos="639"/>
              </w:tabs>
              <w:rPr>
                <w:ins w:id="6357" w:author="S6-241615" w:date="2024-04-23T14:51:00Z"/>
                <w:kern w:val="2"/>
                <w:lang w:eastAsia="zh-CN"/>
              </w:rPr>
            </w:pPr>
            <w:ins w:id="6358" w:author="S6-241615" w:date="2024-04-23T14:51:00Z">
              <w:r>
                <w:rPr>
                  <w:kern w:val="2"/>
                  <w:lang w:eastAsia="de-DE"/>
                </w:rPr>
                <w:t>Analytics type</w:t>
              </w:r>
            </w:ins>
          </w:p>
        </w:tc>
        <w:tc>
          <w:tcPr>
            <w:tcW w:w="1440" w:type="dxa"/>
            <w:tcBorders>
              <w:top w:val="single" w:sz="4" w:space="0" w:color="000000"/>
              <w:left w:val="single" w:sz="4" w:space="0" w:color="000000"/>
              <w:bottom w:val="single" w:sz="4" w:space="0" w:color="000000"/>
              <w:right w:val="nil"/>
            </w:tcBorders>
            <w:hideMark/>
          </w:tcPr>
          <w:p w14:paraId="033FA821" w14:textId="77777777" w:rsidR="00470819" w:rsidRDefault="00470819">
            <w:pPr>
              <w:pStyle w:val="TAC"/>
              <w:rPr>
                <w:ins w:id="6359" w:author="S6-241615" w:date="2024-04-23T14:51:00Z"/>
                <w:kern w:val="2"/>
                <w:lang w:eastAsia="zh-CN"/>
              </w:rPr>
            </w:pPr>
            <w:ins w:id="6360"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C21B7A8" w14:textId="77777777" w:rsidR="00470819" w:rsidRDefault="00470819">
            <w:pPr>
              <w:pStyle w:val="TAL"/>
              <w:rPr>
                <w:ins w:id="6361" w:author="S6-241615" w:date="2024-04-23T14:51:00Z"/>
                <w:kern w:val="2"/>
                <w:lang w:eastAsia="zh-CN"/>
              </w:rPr>
            </w:pPr>
            <w:ins w:id="6362" w:author="S6-241615" w:date="2024-04-23T14:51:00Z">
              <w:r>
                <w:rPr>
                  <w:kern w:val="2"/>
                  <w:lang w:eastAsia="de-DE"/>
                </w:rPr>
                <w:t>The type of analytics for the event, e.g. statistics or predictions.</w:t>
              </w:r>
            </w:ins>
          </w:p>
        </w:tc>
      </w:tr>
      <w:tr w:rsidR="00470819" w14:paraId="4CA6A9B3" w14:textId="77777777" w:rsidTr="00470819">
        <w:trPr>
          <w:jc w:val="center"/>
          <w:ins w:id="6363" w:author="S6-241615" w:date="2024-04-23T14:51:00Z"/>
        </w:trPr>
        <w:tc>
          <w:tcPr>
            <w:tcW w:w="2880" w:type="dxa"/>
            <w:tcBorders>
              <w:top w:val="single" w:sz="4" w:space="0" w:color="000000"/>
              <w:left w:val="single" w:sz="4" w:space="0" w:color="000000"/>
              <w:bottom w:val="single" w:sz="4" w:space="0" w:color="000000"/>
              <w:right w:val="nil"/>
            </w:tcBorders>
            <w:hideMark/>
          </w:tcPr>
          <w:p w14:paraId="3D87F271" w14:textId="77777777" w:rsidR="00470819" w:rsidRDefault="00470819">
            <w:pPr>
              <w:pStyle w:val="TAL"/>
              <w:rPr>
                <w:ins w:id="6364" w:author="S6-241615" w:date="2024-04-23T14:51:00Z"/>
                <w:lang w:eastAsia="zh-CN"/>
              </w:rPr>
            </w:pPr>
            <w:ins w:id="6365" w:author="S6-241615" w:date="2024-04-23T14:51:00Z">
              <w:r>
                <w:rPr>
                  <w:kern w:val="2"/>
                  <w:lang w:eastAsia="zh-CN"/>
                </w:rPr>
                <w:t xml:space="preserve">List of VAL users or AI/ML Member IDs </w:t>
              </w:r>
            </w:ins>
          </w:p>
        </w:tc>
        <w:tc>
          <w:tcPr>
            <w:tcW w:w="1440" w:type="dxa"/>
            <w:tcBorders>
              <w:top w:val="single" w:sz="4" w:space="0" w:color="000000"/>
              <w:left w:val="single" w:sz="4" w:space="0" w:color="000000"/>
              <w:bottom w:val="single" w:sz="4" w:space="0" w:color="000000"/>
              <w:right w:val="nil"/>
            </w:tcBorders>
            <w:hideMark/>
          </w:tcPr>
          <w:p w14:paraId="236CAACD" w14:textId="77777777" w:rsidR="00470819" w:rsidRDefault="00470819">
            <w:pPr>
              <w:pStyle w:val="TAC"/>
              <w:rPr>
                <w:ins w:id="6366" w:author="S6-241615" w:date="2024-04-23T14:51:00Z"/>
                <w:lang w:eastAsia="zh-CN"/>
              </w:rPr>
            </w:pPr>
            <w:ins w:id="6367" w:author="S6-241615" w:date="2024-04-23T14:51:00Z">
              <w:r>
                <w:rPr>
                  <w:kern w:val="2"/>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1AE13478" w14:textId="77777777" w:rsidR="00470819" w:rsidRDefault="00470819">
            <w:pPr>
              <w:pStyle w:val="TAL"/>
              <w:rPr>
                <w:ins w:id="6368" w:author="S6-241615" w:date="2024-04-23T14:51:00Z"/>
                <w:lang w:eastAsia="zh-CN"/>
              </w:rPr>
            </w:pPr>
            <w:ins w:id="6369" w:author="S6-241615" w:date="2024-04-23T14:51:00Z">
              <w:r>
                <w:rPr>
                  <w:kern w:val="2"/>
                  <w:lang w:eastAsia="zh-CN"/>
                </w:rPr>
                <w:t xml:space="preserve">The VAL users or </w:t>
              </w:r>
              <w:r>
                <w:rPr>
                  <w:rFonts w:ascii="Times New Roman" w:hAnsi="Times New Roman"/>
                  <w:noProof/>
                  <w:lang w:val="fr-FR" w:eastAsia="zh-CN"/>
                </w:rPr>
                <w:t>AI/ML Member</w:t>
              </w:r>
              <w:r>
                <w:rPr>
                  <w:kern w:val="2"/>
                  <w:lang w:val="fr-FR" w:eastAsia="zh-CN"/>
                </w:rPr>
                <w:t xml:space="preserve"> </w:t>
              </w:r>
              <w:r>
                <w:rPr>
                  <w:kern w:val="2"/>
                  <w:lang w:eastAsia="zh-CN"/>
                </w:rPr>
                <w:t>(s) identifiers for which the data/analytics apply.</w:t>
              </w:r>
            </w:ins>
          </w:p>
        </w:tc>
      </w:tr>
      <w:tr w:rsidR="00470819" w14:paraId="267CAFD5" w14:textId="77777777" w:rsidTr="00470819">
        <w:trPr>
          <w:jc w:val="center"/>
          <w:ins w:id="6370" w:author="S6-241615" w:date="2024-04-23T14:51:00Z"/>
        </w:trPr>
        <w:tc>
          <w:tcPr>
            <w:tcW w:w="2880" w:type="dxa"/>
            <w:tcBorders>
              <w:top w:val="single" w:sz="4" w:space="0" w:color="000000"/>
              <w:left w:val="single" w:sz="4" w:space="0" w:color="000000"/>
              <w:bottom w:val="single" w:sz="4" w:space="0" w:color="000000"/>
              <w:right w:val="nil"/>
            </w:tcBorders>
            <w:hideMark/>
          </w:tcPr>
          <w:p w14:paraId="30C90428" w14:textId="77777777" w:rsidR="00470819" w:rsidRDefault="00470819">
            <w:pPr>
              <w:pStyle w:val="TAL"/>
              <w:rPr>
                <w:ins w:id="6371" w:author="S6-241615" w:date="2024-04-23T14:51:00Z"/>
                <w:kern w:val="2"/>
                <w:lang w:eastAsia="zh-CN"/>
              </w:rPr>
            </w:pPr>
            <w:ins w:id="6372" w:author="S6-241615" w:date="2024-04-23T14:51:00Z">
              <w:r>
                <w:rPr>
                  <w:kern w:val="2"/>
                  <w:lang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2AB13AFD" w14:textId="77777777" w:rsidR="00470819" w:rsidRDefault="00470819">
            <w:pPr>
              <w:pStyle w:val="TAC"/>
              <w:rPr>
                <w:ins w:id="6373" w:author="S6-241615" w:date="2024-04-23T14:51:00Z"/>
                <w:kern w:val="2"/>
                <w:lang w:eastAsia="zh-CN"/>
              </w:rPr>
            </w:pPr>
            <w:ins w:id="6374" w:author="S6-241615" w:date="2024-04-23T14:51: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C30C82F" w14:textId="77777777" w:rsidR="00470819" w:rsidRDefault="00470819">
            <w:pPr>
              <w:pStyle w:val="TAL"/>
              <w:rPr>
                <w:ins w:id="6375" w:author="S6-241615" w:date="2024-04-23T14:51:00Z"/>
                <w:kern w:val="2"/>
                <w:lang w:eastAsia="zh-CN"/>
              </w:rPr>
            </w:pPr>
            <w:ins w:id="6376" w:author="S6-241615" w:date="2024-04-23T14:51:00Z">
              <w:r>
                <w:rPr>
                  <w:kern w:val="2"/>
                  <w:lang w:eastAsia="zh-CN"/>
                </w:rPr>
                <w:t xml:space="preserve">The identifier of the VAL service which is associated with application layer AI/ML Member </w:t>
              </w:r>
              <w:del w:id="6377" w:author="Jing Yue_r1" w:date="2024-04-18T06:43:00Z">
                <w:r>
                  <w:rPr>
                    <w:kern w:val="2"/>
                    <w:lang w:eastAsia="zh-CN"/>
                  </w:rPr>
                  <w:delText xml:space="preserve"> </w:delText>
                </w:r>
              </w:del>
              <w:r>
                <w:rPr>
                  <w:kern w:val="2"/>
                  <w:lang w:eastAsia="zh-CN"/>
                </w:rPr>
                <w:t>capability.</w:t>
              </w:r>
            </w:ins>
          </w:p>
        </w:tc>
      </w:tr>
      <w:tr w:rsidR="00470819" w14:paraId="3F09D9F8" w14:textId="77777777" w:rsidTr="00470819">
        <w:trPr>
          <w:jc w:val="center"/>
          <w:ins w:id="6378" w:author="S6-241615" w:date="2024-04-23T14:51:00Z"/>
        </w:trPr>
        <w:tc>
          <w:tcPr>
            <w:tcW w:w="2880" w:type="dxa"/>
            <w:tcBorders>
              <w:top w:val="single" w:sz="4" w:space="0" w:color="000000"/>
              <w:left w:val="single" w:sz="4" w:space="0" w:color="000000"/>
              <w:bottom w:val="single" w:sz="4" w:space="0" w:color="000000"/>
              <w:right w:val="nil"/>
            </w:tcBorders>
            <w:hideMark/>
          </w:tcPr>
          <w:p w14:paraId="1872427E" w14:textId="77777777" w:rsidR="00470819" w:rsidRDefault="00470819">
            <w:pPr>
              <w:pStyle w:val="TAL"/>
              <w:rPr>
                <w:ins w:id="6379" w:author="S6-241615" w:date="2024-04-23T14:51:00Z"/>
                <w:lang w:eastAsia="zh-CN"/>
              </w:rPr>
            </w:pPr>
            <w:ins w:id="6380" w:author="S6-241615" w:date="2024-04-23T14:51:00Z">
              <w:r>
                <w:rPr>
                  <w:kern w:val="2"/>
                  <w:lang w:eastAsia="zh-CN"/>
                </w:rPr>
                <w:t>Application layer AI/ML Member capability attributes</w:t>
              </w:r>
            </w:ins>
          </w:p>
        </w:tc>
        <w:tc>
          <w:tcPr>
            <w:tcW w:w="1440" w:type="dxa"/>
            <w:tcBorders>
              <w:top w:val="single" w:sz="4" w:space="0" w:color="000000"/>
              <w:left w:val="single" w:sz="4" w:space="0" w:color="000000"/>
              <w:bottom w:val="single" w:sz="4" w:space="0" w:color="000000"/>
              <w:right w:val="nil"/>
            </w:tcBorders>
            <w:hideMark/>
          </w:tcPr>
          <w:p w14:paraId="726D9384" w14:textId="77777777" w:rsidR="00470819" w:rsidRDefault="00470819">
            <w:pPr>
              <w:pStyle w:val="TAC"/>
              <w:rPr>
                <w:ins w:id="6381" w:author="S6-241615" w:date="2024-04-23T14:51:00Z"/>
                <w:lang w:eastAsia="zh-CN"/>
              </w:rPr>
            </w:pPr>
            <w:ins w:id="6382" w:author="S6-241615" w:date="2024-04-23T14:51: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0C1348C" w14:textId="77777777" w:rsidR="00470819" w:rsidRDefault="00470819">
            <w:pPr>
              <w:pStyle w:val="TAL"/>
              <w:rPr>
                <w:ins w:id="6383" w:author="S6-241615" w:date="2024-04-23T14:51:00Z"/>
                <w:lang w:eastAsia="zh-CN"/>
              </w:rPr>
            </w:pPr>
            <w:ins w:id="6384" w:author="S6-241615" w:date="2024-04-23T14:51:00Z">
              <w:r>
                <w:rPr>
                  <w:kern w:val="2"/>
                  <w:lang w:eastAsia="zh-CN"/>
                </w:rPr>
                <w:t>The application layer AI/ML Member capability attributes to be analyzed at the ADAE client.</w:t>
              </w:r>
            </w:ins>
          </w:p>
        </w:tc>
      </w:tr>
      <w:tr w:rsidR="00470819" w14:paraId="3ABBB59D" w14:textId="77777777" w:rsidTr="00470819">
        <w:trPr>
          <w:jc w:val="center"/>
          <w:ins w:id="6385" w:author="S6-241615" w:date="2024-04-23T14:51:00Z"/>
        </w:trPr>
        <w:tc>
          <w:tcPr>
            <w:tcW w:w="2880" w:type="dxa"/>
            <w:tcBorders>
              <w:top w:val="single" w:sz="4" w:space="0" w:color="000000"/>
              <w:left w:val="single" w:sz="4" w:space="0" w:color="000000"/>
              <w:bottom w:val="single" w:sz="4" w:space="0" w:color="000000"/>
              <w:right w:val="nil"/>
            </w:tcBorders>
            <w:hideMark/>
          </w:tcPr>
          <w:p w14:paraId="77FBC35A" w14:textId="77777777" w:rsidR="00470819" w:rsidRDefault="00470819">
            <w:pPr>
              <w:pStyle w:val="TAL"/>
              <w:rPr>
                <w:ins w:id="6386" w:author="S6-241615" w:date="2024-04-23T14:51:00Z"/>
                <w:kern w:val="2"/>
                <w:lang w:eastAsia="zh-CN"/>
              </w:rPr>
            </w:pPr>
            <w:ins w:id="6387" w:author="S6-241615" w:date="2024-04-23T14:51:00Z">
              <w:r>
                <w:rPr>
                  <w:kern w:val="2"/>
                  <w:lang w:eastAsia="zh-CN"/>
                </w:rPr>
                <w:t>Reporting requirements</w:t>
              </w:r>
            </w:ins>
          </w:p>
        </w:tc>
        <w:tc>
          <w:tcPr>
            <w:tcW w:w="1440" w:type="dxa"/>
            <w:tcBorders>
              <w:top w:val="single" w:sz="4" w:space="0" w:color="000000"/>
              <w:left w:val="single" w:sz="4" w:space="0" w:color="000000"/>
              <w:bottom w:val="single" w:sz="4" w:space="0" w:color="000000"/>
              <w:right w:val="nil"/>
            </w:tcBorders>
            <w:hideMark/>
          </w:tcPr>
          <w:p w14:paraId="10823FBF" w14:textId="77777777" w:rsidR="00470819" w:rsidRDefault="00470819">
            <w:pPr>
              <w:pStyle w:val="TAC"/>
              <w:rPr>
                <w:ins w:id="6388" w:author="S6-241615" w:date="2024-04-23T14:51:00Z"/>
                <w:kern w:val="2"/>
                <w:lang w:eastAsia="zh-CN"/>
              </w:rPr>
            </w:pPr>
            <w:ins w:id="6389" w:author="S6-241615" w:date="2024-04-23T14:51: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FD4332A" w14:textId="77777777" w:rsidR="00470819" w:rsidRDefault="00470819">
            <w:pPr>
              <w:pStyle w:val="TAL"/>
              <w:rPr>
                <w:ins w:id="6390" w:author="S6-241615" w:date="2024-04-23T14:51:00Z"/>
                <w:kern w:val="2"/>
                <w:lang w:eastAsia="zh-CN"/>
              </w:rPr>
            </w:pPr>
            <w:ins w:id="6391" w:author="S6-241615" w:date="2024-04-23T14:51:00Z">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ins>
          </w:p>
        </w:tc>
      </w:tr>
      <w:tr w:rsidR="00470819" w14:paraId="4DCD5660" w14:textId="77777777" w:rsidTr="00470819">
        <w:trPr>
          <w:jc w:val="center"/>
          <w:ins w:id="6392" w:author="S6-241615" w:date="2024-04-23T14:51:00Z"/>
        </w:trPr>
        <w:tc>
          <w:tcPr>
            <w:tcW w:w="2880" w:type="dxa"/>
            <w:tcBorders>
              <w:top w:val="single" w:sz="4" w:space="0" w:color="000000"/>
              <w:left w:val="single" w:sz="4" w:space="0" w:color="000000"/>
              <w:bottom w:val="single" w:sz="4" w:space="0" w:color="000000"/>
              <w:right w:val="nil"/>
            </w:tcBorders>
            <w:hideMark/>
          </w:tcPr>
          <w:p w14:paraId="4E331C7B" w14:textId="77777777" w:rsidR="00470819" w:rsidRDefault="00470819">
            <w:pPr>
              <w:pStyle w:val="TAL"/>
              <w:rPr>
                <w:ins w:id="6393" w:author="S6-241615" w:date="2024-04-23T14:51:00Z"/>
                <w:kern w:val="2"/>
                <w:lang w:eastAsia="zh-CN"/>
              </w:rPr>
            </w:pPr>
            <w:ins w:id="6394" w:author="S6-241615" w:date="2024-04-23T14:51:00Z">
              <w:r>
                <w:rPr>
                  <w:kern w:val="2"/>
                  <w:lang w:eastAsia="zh-CN"/>
                </w:rPr>
                <w:t>Area of Interest</w:t>
              </w:r>
            </w:ins>
          </w:p>
        </w:tc>
        <w:tc>
          <w:tcPr>
            <w:tcW w:w="1440" w:type="dxa"/>
            <w:tcBorders>
              <w:top w:val="single" w:sz="4" w:space="0" w:color="000000"/>
              <w:left w:val="single" w:sz="4" w:space="0" w:color="000000"/>
              <w:bottom w:val="single" w:sz="4" w:space="0" w:color="000000"/>
              <w:right w:val="nil"/>
            </w:tcBorders>
            <w:hideMark/>
          </w:tcPr>
          <w:p w14:paraId="19D8695C" w14:textId="77777777" w:rsidR="00470819" w:rsidRDefault="00470819">
            <w:pPr>
              <w:pStyle w:val="TAC"/>
              <w:rPr>
                <w:ins w:id="6395" w:author="S6-241615" w:date="2024-04-23T14:51:00Z"/>
                <w:kern w:val="2"/>
                <w:lang w:eastAsia="zh-CN"/>
              </w:rPr>
            </w:pPr>
            <w:ins w:id="6396" w:author="S6-241615" w:date="2024-04-23T14:51: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E4EBDA0" w14:textId="77777777" w:rsidR="00470819" w:rsidRDefault="00470819">
            <w:pPr>
              <w:pStyle w:val="TAL"/>
              <w:rPr>
                <w:ins w:id="6397" w:author="S6-241615" w:date="2024-04-23T14:51:00Z"/>
                <w:kern w:val="2"/>
                <w:lang w:eastAsia="zh-CN"/>
              </w:rPr>
            </w:pPr>
            <w:ins w:id="6398" w:author="S6-241615" w:date="2024-04-23T14:51:00Z">
              <w:r>
                <w:rPr>
                  <w:kern w:val="2"/>
                  <w:lang w:eastAsia="zh-CN"/>
                </w:rPr>
                <w:t>The geographical or service area for which the subscription request applies.</w:t>
              </w:r>
            </w:ins>
          </w:p>
        </w:tc>
      </w:tr>
      <w:tr w:rsidR="00470819" w14:paraId="3F2D7251" w14:textId="77777777" w:rsidTr="00470819">
        <w:trPr>
          <w:jc w:val="center"/>
          <w:ins w:id="6399" w:author="S6-241615" w:date="2024-04-23T14:51:00Z"/>
        </w:trPr>
        <w:tc>
          <w:tcPr>
            <w:tcW w:w="2880" w:type="dxa"/>
            <w:tcBorders>
              <w:top w:val="single" w:sz="4" w:space="0" w:color="000000"/>
              <w:left w:val="single" w:sz="4" w:space="0" w:color="000000"/>
              <w:bottom w:val="single" w:sz="4" w:space="0" w:color="000000"/>
              <w:right w:val="nil"/>
            </w:tcBorders>
            <w:hideMark/>
          </w:tcPr>
          <w:p w14:paraId="59778401" w14:textId="77777777" w:rsidR="00470819" w:rsidRDefault="00470819">
            <w:pPr>
              <w:pStyle w:val="TAL"/>
              <w:rPr>
                <w:ins w:id="6400" w:author="S6-241615" w:date="2024-04-23T14:51:00Z"/>
                <w:kern w:val="2"/>
                <w:lang w:eastAsia="zh-CN"/>
              </w:rPr>
            </w:pPr>
            <w:ins w:id="6401" w:author="S6-241615" w:date="2024-04-23T14:51:00Z">
              <w:r>
                <w:rPr>
                  <w:kern w:val="2"/>
                  <w:lang w:eastAsia="de-DE"/>
                </w:rPr>
                <w:t>Preferred confidence level</w:t>
              </w:r>
            </w:ins>
          </w:p>
        </w:tc>
        <w:tc>
          <w:tcPr>
            <w:tcW w:w="1440" w:type="dxa"/>
            <w:tcBorders>
              <w:top w:val="single" w:sz="4" w:space="0" w:color="000000"/>
              <w:left w:val="single" w:sz="4" w:space="0" w:color="000000"/>
              <w:bottom w:val="single" w:sz="4" w:space="0" w:color="000000"/>
              <w:right w:val="nil"/>
            </w:tcBorders>
            <w:hideMark/>
          </w:tcPr>
          <w:p w14:paraId="5910001D" w14:textId="77777777" w:rsidR="00470819" w:rsidRDefault="00470819">
            <w:pPr>
              <w:pStyle w:val="TAC"/>
              <w:rPr>
                <w:ins w:id="6402" w:author="S6-241615" w:date="2024-04-23T14:51:00Z"/>
                <w:kern w:val="2"/>
                <w:lang w:eastAsia="zh-CN"/>
              </w:rPr>
            </w:pPr>
            <w:ins w:id="6403"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5E14C00" w14:textId="77777777" w:rsidR="00470819" w:rsidRDefault="00470819">
            <w:pPr>
              <w:pStyle w:val="TAL"/>
              <w:rPr>
                <w:ins w:id="6404" w:author="S6-241615" w:date="2024-04-23T14:51:00Z"/>
                <w:kern w:val="2"/>
                <w:lang w:eastAsia="zh-CN"/>
              </w:rPr>
            </w:pPr>
            <w:ins w:id="6405" w:author="S6-241615" w:date="2024-04-23T14:51:00Z">
              <w:r>
                <w:rPr>
                  <w:kern w:val="2"/>
                  <w:lang w:eastAsia="de-DE"/>
                </w:rPr>
                <w:t>The level of accuracy for the analytics service (in case of prediction).</w:t>
              </w:r>
            </w:ins>
          </w:p>
        </w:tc>
      </w:tr>
      <w:tr w:rsidR="00470819" w14:paraId="15B379E3" w14:textId="77777777" w:rsidTr="00470819">
        <w:trPr>
          <w:jc w:val="center"/>
          <w:ins w:id="6406" w:author="S6-241615" w:date="2024-04-23T14:51:00Z"/>
        </w:trPr>
        <w:tc>
          <w:tcPr>
            <w:tcW w:w="2880" w:type="dxa"/>
            <w:tcBorders>
              <w:top w:val="single" w:sz="4" w:space="0" w:color="000000"/>
              <w:left w:val="single" w:sz="4" w:space="0" w:color="000000"/>
              <w:bottom w:val="single" w:sz="4" w:space="0" w:color="000000"/>
              <w:right w:val="nil"/>
            </w:tcBorders>
            <w:hideMark/>
          </w:tcPr>
          <w:p w14:paraId="4D8770DB" w14:textId="77777777" w:rsidR="00470819" w:rsidRDefault="00470819">
            <w:pPr>
              <w:pStyle w:val="TAL"/>
              <w:rPr>
                <w:ins w:id="6407" w:author="S6-241615" w:date="2024-04-23T14:51:00Z"/>
                <w:kern w:val="2"/>
                <w:lang w:eastAsia="zh-CN"/>
              </w:rPr>
            </w:pPr>
            <w:ins w:id="6408" w:author="S6-241615" w:date="2024-04-23T14:51:00Z">
              <w:r>
                <w:rPr>
                  <w:kern w:val="2"/>
                  <w:lang w:eastAsia="zh-CN"/>
                </w:rPr>
                <w:t>Time validity</w:t>
              </w:r>
            </w:ins>
          </w:p>
        </w:tc>
        <w:tc>
          <w:tcPr>
            <w:tcW w:w="1440" w:type="dxa"/>
            <w:tcBorders>
              <w:top w:val="single" w:sz="4" w:space="0" w:color="000000"/>
              <w:left w:val="single" w:sz="4" w:space="0" w:color="000000"/>
              <w:bottom w:val="single" w:sz="4" w:space="0" w:color="000000"/>
              <w:right w:val="nil"/>
            </w:tcBorders>
            <w:hideMark/>
          </w:tcPr>
          <w:p w14:paraId="60015CD2" w14:textId="77777777" w:rsidR="00470819" w:rsidRDefault="00470819">
            <w:pPr>
              <w:pStyle w:val="TAC"/>
              <w:rPr>
                <w:ins w:id="6409" w:author="S6-241615" w:date="2024-04-23T14:51:00Z"/>
                <w:kern w:val="2"/>
                <w:lang w:eastAsia="zh-CN"/>
              </w:rPr>
            </w:pPr>
            <w:ins w:id="6410" w:author="S6-241615" w:date="2024-04-23T14:51: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F52C745" w14:textId="77777777" w:rsidR="00470819" w:rsidRDefault="00470819">
            <w:pPr>
              <w:pStyle w:val="TAL"/>
              <w:rPr>
                <w:ins w:id="6411" w:author="S6-241615" w:date="2024-04-23T14:51:00Z"/>
                <w:kern w:val="2"/>
                <w:lang w:eastAsia="zh-CN"/>
              </w:rPr>
            </w:pPr>
            <w:ins w:id="6412" w:author="S6-241615" w:date="2024-04-23T14:51:00Z">
              <w:r>
                <w:rPr>
                  <w:kern w:val="2"/>
                  <w:lang w:eastAsia="zh-CN"/>
                </w:rPr>
                <w:t>The time validity of the subscription request.</w:t>
              </w:r>
            </w:ins>
          </w:p>
        </w:tc>
      </w:tr>
      <w:tr w:rsidR="00470819" w14:paraId="3AE5F2FC" w14:textId="77777777" w:rsidTr="00470819">
        <w:trPr>
          <w:jc w:val="center"/>
          <w:ins w:id="6413" w:author="S6-241615" w:date="2024-04-23T14:5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7A872" w14:textId="77777777" w:rsidR="00470819" w:rsidRDefault="00470819">
            <w:pPr>
              <w:pStyle w:val="TAN"/>
              <w:rPr>
                <w:ins w:id="6414" w:author="S6-241615" w:date="2024-04-23T14:51:00Z"/>
                <w:lang w:eastAsia="zh-CN"/>
              </w:rPr>
            </w:pPr>
            <w:ins w:id="6415" w:author="S6-241615" w:date="2024-04-23T14:51:00Z">
              <w:r>
                <w:rPr>
                  <w:rFonts w:cs="Arial"/>
                  <w:lang w:eastAsia="zh-CN"/>
                </w:rPr>
                <w:t>NOTE:</w:t>
              </w:r>
              <w:r>
                <w:rPr>
                  <w:rFonts w:cs="Arial"/>
                  <w:lang w:eastAsia="zh-CN"/>
                </w:rPr>
                <w:tab/>
                <w:t>This information element shall not be updated</w:t>
              </w:r>
              <w:r>
                <w:rPr>
                  <w:lang w:eastAsia="zh-CN"/>
                </w:rPr>
                <w:t>.</w:t>
              </w:r>
            </w:ins>
          </w:p>
        </w:tc>
      </w:tr>
    </w:tbl>
    <w:p w14:paraId="22A771A9" w14:textId="77777777" w:rsidR="00470819" w:rsidRDefault="00470819" w:rsidP="00470819">
      <w:pPr>
        <w:rPr>
          <w:ins w:id="6416" w:author="S6-241615" w:date="2024-04-23T14:51:00Z"/>
        </w:rPr>
      </w:pPr>
    </w:p>
    <w:p w14:paraId="0CC01825" w14:textId="1EF64C73" w:rsidR="00470819" w:rsidRDefault="00470819" w:rsidP="00470819">
      <w:pPr>
        <w:pStyle w:val="Heading4"/>
        <w:rPr>
          <w:ins w:id="6417" w:author="S6-241615" w:date="2024-04-23T14:51:00Z"/>
          <w:rFonts w:eastAsia="SimSun"/>
        </w:rPr>
      </w:pPr>
      <w:bookmarkStart w:id="6418" w:name="_Toc164779307"/>
      <w:bookmarkStart w:id="6419" w:name="_Toc164779561"/>
      <w:bookmarkStart w:id="6420" w:name="_Toc164792017"/>
      <w:ins w:id="6421" w:author="S6-241615" w:date="2024-04-23T14:51:00Z">
        <w:r>
          <w:rPr>
            <w:rFonts w:eastAsia="SimSun"/>
          </w:rPr>
          <w:t>8.</w:t>
        </w:r>
      </w:ins>
      <w:ins w:id="6422" w:author="S6-241615" w:date="2024-04-23T15:02:00Z">
        <w:r w:rsidR="00D66F3A">
          <w:rPr>
            <w:rFonts w:eastAsia="SimSun"/>
          </w:rPr>
          <w:t>27</w:t>
        </w:r>
      </w:ins>
      <w:ins w:id="6423" w:author="S6-241615" w:date="2024-04-23T14:51:00Z">
        <w:r>
          <w:rPr>
            <w:rFonts w:eastAsia="SimSun"/>
          </w:rPr>
          <w:t>.3.3</w:t>
        </w:r>
        <w:r>
          <w:rPr>
            <w:rFonts w:eastAsia="SimSun"/>
          </w:rPr>
          <w:tab/>
          <w:t>Application Layer AI/ML Member capability analytics subscription response</w:t>
        </w:r>
        <w:bookmarkEnd w:id="6418"/>
        <w:bookmarkEnd w:id="6419"/>
        <w:bookmarkEnd w:id="6420"/>
      </w:ins>
    </w:p>
    <w:p w14:paraId="406AFC50" w14:textId="3E3B08EC" w:rsidR="00470819" w:rsidRDefault="00470819" w:rsidP="00470819">
      <w:pPr>
        <w:rPr>
          <w:ins w:id="6424" w:author="S6-241615" w:date="2024-04-23T14:51:00Z"/>
          <w:rFonts w:eastAsia="SimSun"/>
        </w:rPr>
      </w:pPr>
      <w:ins w:id="6425" w:author="S6-241615" w:date="2024-04-23T14:51:00Z">
        <w:r>
          <w:t>Table 8.</w:t>
        </w:r>
      </w:ins>
      <w:ins w:id="6426" w:author="S6-241615" w:date="2024-04-23T15:02:00Z">
        <w:r w:rsidR="00D66F3A">
          <w:t>27</w:t>
        </w:r>
      </w:ins>
      <w:ins w:id="6427" w:author="S6-241615" w:date="2024-04-23T14:51:00Z">
        <w:r>
          <w:t>.3.3</w:t>
        </w:r>
        <w:r>
          <w:rPr>
            <w:lang w:eastAsia="zh-CN"/>
          </w:rPr>
          <w:t>-1</w:t>
        </w:r>
        <w:r>
          <w:t xml:space="preserve"> describes the information elements for the application layer AI/ML Member capability analytics subscription response from the ADAE server to the consumer.</w:t>
        </w:r>
      </w:ins>
    </w:p>
    <w:p w14:paraId="635E5DBB" w14:textId="0512F3FB" w:rsidR="00470819" w:rsidRDefault="00470819" w:rsidP="00470819">
      <w:pPr>
        <w:pStyle w:val="TH"/>
        <w:rPr>
          <w:ins w:id="6428" w:author="S6-241615" w:date="2024-04-23T14:51:00Z"/>
        </w:rPr>
      </w:pPr>
      <w:ins w:id="6429" w:author="S6-241615" w:date="2024-04-23T14:51:00Z">
        <w:r>
          <w:t>Table 8.</w:t>
        </w:r>
      </w:ins>
      <w:ins w:id="6430" w:author="S6-241615" w:date="2024-04-23T15:02:00Z">
        <w:r w:rsidR="00D66F3A">
          <w:t>27</w:t>
        </w:r>
      </w:ins>
      <w:ins w:id="6431" w:author="S6-241615" w:date="2024-04-23T14:51:00Z">
        <w:r>
          <w:t>.3.3-1: Application layer AI/ML Member capability analytics subscription response</w:t>
        </w:r>
      </w:ins>
    </w:p>
    <w:tbl>
      <w:tblPr>
        <w:tblW w:w="8640" w:type="dxa"/>
        <w:jc w:val="center"/>
        <w:tblLayout w:type="fixed"/>
        <w:tblLook w:val="04A0" w:firstRow="1" w:lastRow="0" w:firstColumn="1" w:lastColumn="0" w:noHBand="0" w:noVBand="1"/>
      </w:tblPr>
      <w:tblGrid>
        <w:gridCol w:w="2880"/>
        <w:gridCol w:w="1440"/>
        <w:gridCol w:w="4320"/>
      </w:tblGrid>
      <w:tr w:rsidR="00470819" w14:paraId="6933F1D3" w14:textId="77777777" w:rsidTr="00470819">
        <w:trPr>
          <w:jc w:val="center"/>
          <w:ins w:id="6432" w:author="S6-241615" w:date="2024-04-23T14:51:00Z"/>
        </w:trPr>
        <w:tc>
          <w:tcPr>
            <w:tcW w:w="2880" w:type="dxa"/>
            <w:tcBorders>
              <w:top w:val="single" w:sz="4" w:space="0" w:color="000000"/>
              <w:left w:val="single" w:sz="4" w:space="0" w:color="000000"/>
              <w:bottom w:val="single" w:sz="4" w:space="0" w:color="000000"/>
              <w:right w:val="nil"/>
            </w:tcBorders>
            <w:hideMark/>
          </w:tcPr>
          <w:p w14:paraId="363EB284" w14:textId="77777777" w:rsidR="00470819" w:rsidRDefault="00470819">
            <w:pPr>
              <w:pStyle w:val="TAH"/>
              <w:rPr>
                <w:ins w:id="6433" w:author="S6-241615" w:date="2024-04-23T14:51:00Z"/>
                <w:lang w:eastAsia="zh-CN"/>
              </w:rPr>
            </w:pPr>
            <w:ins w:id="6434" w:author="S6-241615" w:date="2024-04-23T14:51:00Z">
              <w:r>
                <w:rPr>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1E5334CB" w14:textId="77777777" w:rsidR="00470819" w:rsidRDefault="00470819">
            <w:pPr>
              <w:pStyle w:val="TAH"/>
              <w:rPr>
                <w:ins w:id="6435" w:author="S6-241615" w:date="2024-04-23T14:51:00Z"/>
                <w:lang w:eastAsia="zh-CN"/>
              </w:rPr>
            </w:pPr>
            <w:ins w:id="6436" w:author="S6-241615" w:date="2024-04-23T14:51:00Z">
              <w:r>
                <w:rPr>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91D041E" w14:textId="77777777" w:rsidR="00470819" w:rsidRDefault="00470819">
            <w:pPr>
              <w:pStyle w:val="TAH"/>
              <w:rPr>
                <w:ins w:id="6437" w:author="S6-241615" w:date="2024-04-23T14:51:00Z"/>
                <w:lang w:eastAsia="zh-CN"/>
              </w:rPr>
            </w:pPr>
            <w:ins w:id="6438" w:author="S6-241615" w:date="2024-04-23T14:51:00Z">
              <w:r>
                <w:rPr>
                  <w:lang w:eastAsia="zh-CN"/>
                </w:rPr>
                <w:t>Description</w:t>
              </w:r>
            </w:ins>
          </w:p>
        </w:tc>
      </w:tr>
      <w:tr w:rsidR="00470819" w14:paraId="60B7900E" w14:textId="77777777" w:rsidTr="00470819">
        <w:trPr>
          <w:jc w:val="center"/>
          <w:ins w:id="6439" w:author="S6-241615" w:date="2024-04-23T14:51:00Z"/>
        </w:trPr>
        <w:tc>
          <w:tcPr>
            <w:tcW w:w="2880" w:type="dxa"/>
            <w:tcBorders>
              <w:top w:val="single" w:sz="4" w:space="0" w:color="000000"/>
              <w:left w:val="single" w:sz="4" w:space="0" w:color="000000"/>
              <w:bottom w:val="single" w:sz="4" w:space="0" w:color="000000"/>
              <w:right w:val="nil"/>
            </w:tcBorders>
            <w:hideMark/>
          </w:tcPr>
          <w:p w14:paraId="08D12078" w14:textId="77777777" w:rsidR="00470819" w:rsidRDefault="00470819">
            <w:pPr>
              <w:pStyle w:val="TAL"/>
              <w:rPr>
                <w:ins w:id="6440" w:author="S6-241615" w:date="2024-04-23T14:51:00Z"/>
                <w:lang w:eastAsia="zh-CN"/>
              </w:rPr>
            </w:pPr>
            <w:ins w:id="6441" w:author="S6-241615" w:date="2024-04-23T14:51:00Z">
              <w:r>
                <w:rPr>
                  <w:kern w:val="2"/>
                  <w:lang w:eastAsia="de-DE"/>
                </w:rPr>
                <w:t>Result</w:t>
              </w:r>
            </w:ins>
          </w:p>
        </w:tc>
        <w:tc>
          <w:tcPr>
            <w:tcW w:w="1440" w:type="dxa"/>
            <w:tcBorders>
              <w:top w:val="single" w:sz="4" w:space="0" w:color="000000"/>
              <w:left w:val="single" w:sz="4" w:space="0" w:color="000000"/>
              <w:bottom w:val="single" w:sz="4" w:space="0" w:color="000000"/>
              <w:right w:val="nil"/>
            </w:tcBorders>
            <w:hideMark/>
          </w:tcPr>
          <w:p w14:paraId="59D755E3" w14:textId="77777777" w:rsidR="00470819" w:rsidRDefault="00470819">
            <w:pPr>
              <w:pStyle w:val="TAC"/>
              <w:rPr>
                <w:ins w:id="6442" w:author="S6-241615" w:date="2024-04-23T14:51:00Z"/>
                <w:lang w:eastAsia="zh-CN"/>
              </w:rPr>
            </w:pPr>
            <w:ins w:id="6443"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506CB71" w14:textId="77777777" w:rsidR="00470819" w:rsidRDefault="00470819">
            <w:pPr>
              <w:pStyle w:val="TAL"/>
              <w:rPr>
                <w:ins w:id="6444" w:author="S6-241615" w:date="2024-04-23T14:51:00Z"/>
                <w:lang w:eastAsia="zh-CN"/>
              </w:rPr>
            </w:pPr>
            <w:ins w:id="6445" w:author="S6-241615" w:date="2024-04-23T14:51:00Z">
              <w:r>
                <w:rPr>
                  <w:kern w:val="2"/>
                  <w:lang w:eastAsia="de-DE"/>
                </w:rPr>
                <w:t>The result of the analytics subscription request (positive or negative acknowledgement).</w:t>
              </w:r>
            </w:ins>
          </w:p>
        </w:tc>
      </w:tr>
    </w:tbl>
    <w:p w14:paraId="7D1E5966" w14:textId="77777777" w:rsidR="00470819" w:rsidRDefault="00470819" w:rsidP="00470819">
      <w:pPr>
        <w:rPr>
          <w:ins w:id="6446" w:author="S6-241615" w:date="2024-04-23T14:51:00Z"/>
          <w:noProof/>
          <w:lang w:val="en-US"/>
        </w:rPr>
      </w:pPr>
    </w:p>
    <w:p w14:paraId="1058A8FA" w14:textId="3C411E00" w:rsidR="00470819" w:rsidRDefault="00470819" w:rsidP="00470819">
      <w:pPr>
        <w:pStyle w:val="Heading4"/>
        <w:rPr>
          <w:ins w:id="6447" w:author="S6-241615" w:date="2024-04-23T14:51:00Z"/>
          <w:rFonts w:eastAsia="SimSun"/>
        </w:rPr>
      </w:pPr>
      <w:bookmarkStart w:id="6448" w:name="_Toc164779308"/>
      <w:bookmarkStart w:id="6449" w:name="_Toc164779562"/>
      <w:bookmarkStart w:id="6450" w:name="_Toc164792018"/>
      <w:ins w:id="6451" w:author="S6-241615" w:date="2024-04-23T14:51:00Z">
        <w:r>
          <w:rPr>
            <w:rFonts w:eastAsia="SimSun"/>
          </w:rPr>
          <w:t>8.</w:t>
        </w:r>
      </w:ins>
      <w:ins w:id="6452" w:author="S6-241615" w:date="2024-04-23T15:02:00Z">
        <w:r w:rsidR="00D66F3A">
          <w:rPr>
            <w:rFonts w:eastAsia="SimSun"/>
          </w:rPr>
          <w:t>27</w:t>
        </w:r>
      </w:ins>
      <w:ins w:id="6453" w:author="S6-241615" w:date="2024-04-23T14:51:00Z">
        <w:r>
          <w:rPr>
            <w:rFonts w:eastAsia="SimSun"/>
          </w:rPr>
          <w:t>.3.4</w:t>
        </w:r>
        <w:r>
          <w:rPr>
            <w:rFonts w:eastAsia="SimSun"/>
          </w:rPr>
          <w:tab/>
          <w:t>Application layer AI/ML Member capability analytics notification</w:t>
        </w:r>
        <w:bookmarkEnd w:id="6448"/>
        <w:bookmarkEnd w:id="6449"/>
        <w:bookmarkEnd w:id="6450"/>
      </w:ins>
    </w:p>
    <w:p w14:paraId="3457294E" w14:textId="0FFDD02D" w:rsidR="00470819" w:rsidRDefault="00470819" w:rsidP="00470819">
      <w:pPr>
        <w:rPr>
          <w:ins w:id="6454" w:author="S6-241615" w:date="2024-04-23T14:51:00Z"/>
          <w:rFonts w:eastAsia="SimSun"/>
        </w:rPr>
      </w:pPr>
      <w:ins w:id="6455" w:author="S6-241615" w:date="2024-04-23T14:51:00Z">
        <w:r>
          <w:t>Table 8.</w:t>
        </w:r>
      </w:ins>
      <w:ins w:id="6456" w:author="S6-241615" w:date="2024-04-23T15:02:00Z">
        <w:r w:rsidR="00D66F3A">
          <w:t>27</w:t>
        </w:r>
      </w:ins>
      <w:ins w:id="6457" w:author="S6-241615" w:date="2024-04-23T14:51:00Z">
        <w:r>
          <w:t>.3.4</w:t>
        </w:r>
        <w:r>
          <w:rPr>
            <w:lang w:eastAsia="zh-CN"/>
          </w:rPr>
          <w:t>-1</w:t>
        </w:r>
        <w:r>
          <w:t xml:space="preserve"> describes the information flow from the ADAES to the consumer (e.g. VAL Server, AI/ML </w:t>
        </w:r>
        <w:r>
          <w:rPr>
            <w:noProof/>
            <w:lang w:val="fr-FR"/>
          </w:rPr>
          <w:t xml:space="preserve">Enablement </w:t>
        </w:r>
        <w:r>
          <w:t>Server) as a response for the application layer AI/ML Member capability analytics.</w:t>
        </w:r>
      </w:ins>
    </w:p>
    <w:p w14:paraId="0ED86ECE" w14:textId="2AA08ED2" w:rsidR="00470819" w:rsidRDefault="00470819" w:rsidP="00470819">
      <w:pPr>
        <w:pStyle w:val="TH"/>
        <w:rPr>
          <w:ins w:id="6458" w:author="S6-241615" w:date="2024-04-23T14:51:00Z"/>
        </w:rPr>
      </w:pPr>
      <w:ins w:id="6459" w:author="S6-241615" w:date="2024-04-23T14:51:00Z">
        <w:r>
          <w:t>Table 8.</w:t>
        </w:r>
      </w:ins>
      <w:ins w:id="6460" w:author="S6-241615" w:date="2024-04-23T15:02:00Z">
        <w:r w:rsidR="00D66F3A">
          <w:t>27</w:t>
        </w:r>
      </w:ins>
      <w:ins w:id="6461" w:author="S6-241615" w:date="2024-04-23T14:51:00Z">
        <w:r>
          <w:t>.3.4-1: Application layer AI/ML Member capability analytics notification</w:t>
        </w:r>
      </w:ins>
    </w:p>
    <w:tbl>
      <w:tblPr>
        <w:tblW w:w="8640" w:type="dxa"/>
        <w:jc w:val="center"/>
        <w:tblLayout w:type="fixed"/>
        <w:tblLook w:val="04A0" w:firstRow="1" w:lastRow="0" w:firstColumn="1" w:lastColumn="0" w:noHBand="0" w:noVBand="1"/>
      </w:tblPr>
      <w:tblGrid>
        <w:gridCol w:w="2880"/>
        <w:gridCol w:w="1440"/>
        <w:gridCol w:w="4320"/>
      </w:tblGrid>
      <w:tr w:rsidR="00470819" w14:paraId="66BDF8AA" w14:textId="77777777" w:rsidTr="00470819">
        <w:trPr>
          <w:jc w:val="center"/>
          <w:ins w:id="6462" w:author="S6-241615" w:date="2024-04-23T14:51:00Z"/>
        </w:trPr>
        <w:tc>
          <w:tcPr>
            <w:tcW w:w="2880" w:type="dxa"/>
            <w:tcBorders>
              <w:top w:val="single" w:sz="4" w:space="0" w:color="000000"/>
              <w:left w:val="single" w:sz="4" w:space="0" w:color="000000"/>
              <w:bottom w:val="single" w:sz="4" w:space="0" w:color="000000"/>
              <w:right w:val="nil"/>
            </w:tcBorders>
            <w:hideMark/>
          </w:tcPr>
          <w:p w14:paraId="201F83AB" w14:textId="77777777" w:rsidR="00470819" w:rsidRDefault="00470819">
            <w:pPr>
              <w:pStyle w:val="TAH"/>
              <w:rPr>
                <w:ins w:id="6463" w:author="S6-241615" w:date="2024-04-23T14:51:00Z"/>
                <w:lang w:eastAsia="zh-CN"/>
              </w:rPr>
            </w:pPr>
            <w:ins w:id="6464" w:author="S6-241615" w:date="2024-04-23T14:51:00Z">
              <w:r>
                <w:rPr>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740AFEC0" w14:textId="77777777" w:rsidR="00470819" w:rsidRDefault="00470819">
            <w:pPr>
              <w:pStyle w:val="TAH"/>
              <w:rPr>
                <w:ins w:id="6465" w:author="S6-241615" w:date="2024-04-23T14:51:00Z"/>
                <w:lang w:eastAsia="zh-CN"/>
              </w:rPr>
            </w:pPr>
            <w:ins w:id="6466" w:author="S6-241615" w:date="2024-04-23T14:51:00Z">
              <w:r>
                <w:rPr>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4DBFE77" w14:textId="77777777" w:rsidR="00470819" w:rsidRDefault="00470819">
            <w:pPr>
              <w:pStyle w:val="TAH"/>
              <w:rPr>
                <w:ins w:id="6467" w:author="S6-241615" w:date="2024-04-23T14:51:00Z"/>
                <w:lang w:eastAsia="zh-CN"/>
              </w:rPr>
            </w:pPr>
            <w:ins w:id="6468" w:author="S6-241615" w:date="2024-04-23T14:51:00Z">
              <w:r>
                <w:rPr>
                  <w:lang w:eastAsia="zh-CN"/>
                </w:rPr>
                <w:t>Description</w:t>
              </w:r>
            </w:ins>
          </w:p>
        </w:tc>
      </w:tr>
      <w:tr w:rsidR="00470819" w14:paraId="086C021C" w14:textId="77777777" w:rsidTr="00470819">
        <w:trPr>
          <w:jc w:val="center"/>
          <w:ins w:id="6469" w:author="S6-241615" w:date="2024-04-23T14:51:00Z"/>
        </w:trPr>
        <w:tc>
          <w:tcPr>
            <w:tcW w:w="2880" w:type="dxa"/>
            <w:tcBorders>
              <w:top w:val="single" w:sz="4" w:space="0" w:color="000000"/>
              <w:left w:val="single" w:sz="4" w:space="0" w:color="000000"/>
              <w:bottom w:val="single" w:sz="4" w:space="0" w:color="000000"/>
              <w:right w:val="nil"/>
            </w:tcBorders>
            <w:hideMark/>
          </w:tcPr>
          <w:p w14:paraId="20F97F01" w14:textId="77777777" w:rsidR="00470819" w:rsidRDefault="00470819">
            <w:pPr>
              <w:pStyle w:val="TAL"/>
              <w:rPr>
                <w:ins w:id="6470" w:author="S6-241615" w:date="2024-04-23T14:51:00Z"/>
                <w:lang w:eastAsia="zh-CN"/>
              </w:rPr>
            </w:pPr>
            <w:ins w:id="6471" w:author="S6-241615" w:date="2024-04-23T14:51:00Z">
              <w:r>
                <w:rPr>
                  <w:kern w:val="2"/>
                  <w:lang w:eastAsia="zh-CN"/>
                </w:rPr>
                <w:t>Analytics ID</w:t>
              </w:r>
            </w:ins>
          </w:p>
        </w:tc>
        <w:tc>
          <w:tcPr>
            <w:tcW w:w="1440" w:type="dxa"/>
            <w:tcBorders>
              <w:top w:val="single" w:sz="4" w:space="0" w:color="000000"/>
              <w:left w:val="single" w:sz="4" w:space="0" w:color="000000"/>
              <w:bottom w:val="single" w:sz="4" w:space="0" w:color="000000"/>
              <w:right w:val="nil"/>
            </w:tcBorders>
            <w:hideMark/>
          </w:tcPr>
          <w:p w14:paraId="1E8A1CC3" w14:textId="77777777" w:rsidR="00470819" w:rsidRDefault="00470819">
            <w:pPr>
              <w:pStyle w:val="TAC"/>
              <w:rPr>
                <w:ins w:id="6472" w:author="S6-241615" w:date="2024-04-23T14:51:00Z"/>
                <w:lang w:eastAsia="zh-CN"/>
              </w:rPr>
            </w:pPr>
            <w:ins w:id="6473" w:author="S6-241615" w:date="2024-04-23T14:51:00Z">
              <w:r>
                <w:rPr>
                  <w:kern w:val="2"/>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337E1EB0" w14:textId="77777777" w:rsidR="00470819" w:rsidRDefault="00470819">
            <w:pPr>
              <w:pStyle w:val="TAL"/>
              <w:rPr>
                <w:ins w:id="6474" w:author="S6-241615" w:date="2024-04-23T14:51:00Z"/>
                <w:lang w:eastAsia="zh-CN"/>
              </w:rPr>
            </w:pPr>
            <w:ins w:id="6475" w:author="S6-241615" w:date="2024-04-23T14:51:00Z">
              <w:r>
                <w:rPr>
                  <w:kern w:val="2"/>
                  <w:lang w:eastAsia="zh-CN"/>
                </w:rPr>
                <w:t>The identifier of the analytics event. This ID can be for example "</w:t>
              </w:r>
              <w:r>
                <w:rPr>
                  <w:lang w:eastAsia="zh-CN"/>
                </w:rPr>
                <w:t>A</w:t>
              </w:r>
              <w:r>
                <w:rPr>
                  <w:kern w:val="2"/>
                  <w:lang w:eastAsia="zh-CN"/>
                </w:rPr>
                <w:t>pplication layer AI/ML Member capability analytics".</w:t>
              </w:r>
            </w:ins>
          </w:p>
        </w:tc>
      </w:tr>
      <w:tr w:rsidR="00470819" w14:paraId="44F62B0A" w14:textId="77777777" w:rsidTr="00470819">
        <w:trPr>
          <w:jc w:val="center"/>
          <w:ins w:id="6476" w:author="S6-241615" w:date="2024-04-23T14:51:00Z"/>
        </w:trPr>
        <w:tc>
          <w:tcPr>
            <w:tcW w:w="2880" w:type="dxa"/>
            <w:tcBorders>
              <w:top w:val="single" w:sz="4" w:space="0" w:color="000000"/>
              <w:left w:val="single" w:sz="4" w:space="0" w:color="000000"/>
              <w:bottom w:val="single" w:sz="4" w:space="0" w:color="000000"/>
              <w:right w:val="nil"/>
            </w:tcBorders>
            <w:hideMark/>
          </w:tcPr>
          <w:p w14:paraId="32999A2E" w14:textId="77777777" w:rsidR="00470819" w:rsidRDefault="00470819">
            <w:pPr>
              <w:pStyle w:val="TAL"/>
              <w:rPr>
                <w:ins w:id="6477" w:author="S6-241615" w:date="2024-04-23T14:51:00Z"/>
                <w:kern w:val="2"/>
                <w:lang w:eastAsia="zh-CN"/>
              </w:rPr>
            </w:pPr>
            <w:ins w:id="6478" w:author="S6-241615" w:date="2024-04-23T14:51:00Z">
              <w:r>
                <w:rPr>
                  <w:kern w:val="2"/>
                  <w:lang w:eastAsia="zh-CN"/>
                </w:rPr>
                <w:t xml:space="preserve">List of VAL users or AI/ML Member IDs </w:t>
              </w:r>
            </w:ins>
          </w:p>
        </w:tc>
        <w:tc>
          <w:tcPr>
            <w:tcW w:w="1440" w:type="dxa"/>
            <w:tcBorders>
              <w:top w:val="single" w:sz="4" w:space="0" w:color="000000"/>
              <w:left w:val="single" w:sz="4" w:space="0" w:color="000000"/>
              <w:bottom w:val="single" w:sz="4" w:space="0" w:color="000000"/>
              <w:right w:val="nil"/>
            </w:tcBorders>
            <w:hideMark/>
          </w:tcPr>
          <w:p w14:paraId="49BC9E6B" w14:textId="77777777" w:rsidR="00470819" w:rsidRDefault="00470819">
            <w:pPr>
              <w:pStyle w:val="TAC"/>
              <w:rPr>
                <w:ins w:id="6479" w:author="S6-241615" w:date="2024-04-23T14:51:00Z"/>
                <w:kern w:val="2"/>
                <w:lang w:eastAsia="zh-CN"/>
              </w:rPr>
            </w:pPr>
            <w:ins w:id="6480" w:author="S6-241615" w:date="2024-04-23T14:51:00Z">
              <w:r>
                <w:rPr>
                  <w:kern w:val="2"/>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64164231" w14:textId="77777777" w:rsidR="00470819" w:rsidRDefault="00470819">
            <w:pPr>
              <w:pStyle w:val="TAL"/>
              <w:rPr>
                <w:ins w:id="6481" w:author="S6-241615" w:date="2024-04-23T14:51:00Z"/>
                <w:kern w:val="2"/>
                <w:lang w:eastAsia="zh-CN"/>
              </w:rPr>
            </w:pPr>
            <w:ins w:id="6482" w:author="S6-241615" w:date="2024-04-23T14:51:00Z">
              <w:r>
                <w:rPr>
                  <w:kern w:val="2"/>
                  <w:lang w:eastAsia="zh-CN"/>
                </w:rPr>
                <w:t>The VAL users or AI/ML Member(s) identifiers for which the data/analytics apply.</w:t>
              </w:r>
            </w:ins>
          </w:p>
        </w:tc>
      </w:tr>
      <w:tr w:rsidR="00470819" w14:paraId="6A5630A2" w14:textId="77777777" w:rsidTr="00470819">
        <w:trPr>
          <w:jc w:val="center"/>
          <w:ins w:id="6483" w:author="S6-241615" w:date="2024-04-23T14:51:00Z"/>
        </w:trPr>
        <w:tc>
          <w:tcPr>
            <w:tcW w:w="2880" w:type="dxa"/>
            <w:tcBorders>
              <w:top w:val="single" w:sz="4" w:space="0" w:color="000000"/>
              <w:left w:val="single" w:sz="4" w:space="0" w:color="000000"/>
              <w:bottom w:val="single" w:sz="4" w:space="0" w:color="000000"/>
              <w:right w:val="nil"/>
            </w:tcBorders>
            <w:hideMark/>
          </w:tcPr>
          <w:p w14:paraId="32DE0549" w14:textId="77777777" w:rsidR="00470819" w:rsidRDefault="00470819">
            <w:pPr>
              <w:pStyle w:val="TAL"/>
              <w:rPr>
                <w:ins w:id="6484" w:author="S6-241615" w:date="2024-04-23T14:51:00Z"/>
                <w:kern w:val="2"/>
                <w:lang w:eastAsia="zh-CN"/>
              </w:rPr>
            </w:pPr>
            <w:ins w:id="6485" w:author="S6-241615" w:date="2024-04-23T14:51:00Z">
              <w:r>
                <w:rPr>
                  <w:kern w:val="2"/>
                  <w:lang w:eastAsia="zh-CN"/>
                </w:rPr>
                <w:t>&gt;VAL user or AI/ML Member ID in the list</w:t>
              </w:r>
            </w:ins>
          </w:p>
        </w:tc>
        <w:tc>
          <w:tcPr>
            <w:tcW w:w="1440" w:type="dxa"/>
            <w:tcBorders>
              <w:top w:val="single" w:sz="4" w:space="0" w:color="000000"/>
              <w:left w:val="single" w:sz="4" w:space="0" w:color="000000"/>
              <w:bottom w:val="single" w:sz="4" w:space="0" w:color="000000"/>
              <w:right w:val="nil"/>
            </w:tcBorders>
            <w:hideMark/>
          </w:tcPr>
          <w:p w14:paraId="0A7D9585" w14:textId="77777777" w:rsidR="00470819" w:rsidRDefault="00470819">
            <w:pPr>
              <w:pStyle w:val="TAC"/>
              <w:rPr>
                <w:ins w:id="6486" w:author="S6-241615" w:date="2024-04-23T14:51:00Z"/>
                <w:kern w:val="2"/>
                <w:lang w:eastAsia="zh-CN"/>
              </w:rPr>
            </w:pPr>
            <w:ins w:id="6487" w:author="S6-241615" w:date="2024-04-23T14:51: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EDDB42F" w14:textId="77777777" w:rsidR="00470819" w:rsidRDefault="00470819">
            <w:pPr>
              <w:pStyle w:val="TAL"/>
              <w:rPr>
                <w:ins w:id="6488" w:author="S6-241615" w:date="2024-04-23T14:51:00Z"/>
                <w:kern w:val="2"/>
                <w:lang w:eastAsia="zh-CN"/>
              </w:rPr>
            </w:pPr>
            <w:ins w:id="6489" w:author="S6-241615" w:date="2024-04-23T14:51:00Z">
              <w:r>
                <w:rPr>
                  <w:kern w:val="2"/>
                  <w:lang w:eastAsia="zh-CN"/>
                </w:rPr>
                <w:t>The VAL user or AI/ML Member identifier for which the data/analytics apply.</w:t>
              </w:r>
            </w:ins>
          </w:p>
        </w:tc>
      </w:tr>
      <w:tr w:rsidR="00470819" w14:paraId="46CB682F" w14:textId="77777777" w:rsidTr="00470819">
        <w:trPr>
          <w:jc w:val="center"/>
          <w:ins w:id="6490" w:author="S6-241615" w:date="2024-04-23T14:51:00Z"/>
        </w:trPr>
        <w:tc>
          <w:tcPr>
            <w:tcW w:w="2880" w:type="dxa"/>
            <w:tcBorders>
              <w:top w:val="single" w:sz="4" w:space="0" w:color="000000"/>
              <w:left w:val="single" w:sz="4" w:space="0" w:color="000000"/>
              <w:bottom w:val="single" w:sz="4" w:space="0" w:color="000000"/>
              <w:right w:val="nil"/>
            </w:tcBorders>
            <w:hideMark/>
          </w:tcPr>
          <w:p w14:paraId="0794B496" w14:textId="77777777" w:rsidR="00470819" w:rsidRDefault="00470819">
            <w:pPr>
              <w:pStyle w:val="TAL"/>
              <w:rPr>
                <w:ins w:id="6491" w:author="S6-241615" w:date="2024-04-23T14:51:00Z"/>
                <w:lang w:eastAsia="zh-CN"/>
              </w:rPr>
            </w:pPr>
            <w:ins w:id="6492" w:author="S6-241615" w:date="2024-04-23T14:51:00Z">
              <w:r>
                <w:rPr>
                  <w:kern w:val="2"/>
                  <w:lang w:eastAsia="zh-CN"/>
                </w:rPr>
                <w:t>&gt;&gt;Analytics Output</w:t>
              </w:r>
            </w:ins>
          </w:p>
        </w:tc>
        <w:tc>
          <w:tcPr>
            <w:tcW w:w="1440" w:type="dxa"/>
            <w:tcBorders>
              <w:top w:val="single" w:sz="4" w:space="0" w:color="000000"/>
              <w:left w:val="single" w:sz="4" w:space="0" w:color="000000"/>
              <w:bottom w:val="single" w:sz="4" w:space="0" w:color="000000"/>
              <w:right w:val="nil"/>
            </w:tcBorders>
            <w:hideMark/>
          </w:tcPr>
          <w:p w14:paraId="6EE08A06" w14:textId="77777777" w:rsidR="00470819" w:rsidRDefault="00470819">
            <w:pPr>
              <w:pStyle w:val="TAC"/>
              <w:rPr>
                <w:ins w:id="6493" w:author="S6-241615" w:date="2024-04-23T14:51:00Z"/>
                <w:lang w:eastAsia="zh-CN"/>
              </w:rPr>
            </w:pPr>
            <w:ins w:id="6494" w:author="S6-241615" w:date="2024-04-23T14:51: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71BF67A" w14:textId="77777777" w:rsidR="00470819" w:rsidRDefault="00470819">
            <w:pPr>
              <w:pStyle w:val="TAL"/>
              <w:rPr>
                <w:ins w:id="6495" w:author="S6-241615" w:date="2024-04-23T14:51:00Z"/>
                <w:lang w:eastAsia="zh-CN"/>
              </w:rPr>
            </w:pPr>
            <w:ins w:id="6496" w:author="S6-241615" w:date="2024-04-23T14:51:00Z">
              <w:r>
                <w:rPr>
                  <w:kern w:val="2"/>
                  <w:lang w:eastAsia="zh-CN"/>
                </w:rPr>
                <w:t>The reported analytics for the application layer AI/ML Member capability. The predictive or statistical parameter.</w:t>
              </w:r>
            </w:ins>
          </w:p>
        </w:tc>
      </w:tr>
      <w:tr w:rsidR="00470819" w14:paraId="759B3917" w14:textId="77777777" w:rsidTr="00470819">
        <w:trPr>
          <w:jc w:val="center"/>
          <w:ins w:id="6497" w:author="S6-241615" w:date="2024-04-23T14:51:00Z"/>
        </w:trPr>
        <w:tc>
          <w:tcPr>
            <w:tcW w:w="2880" w:type="dxa"/>
            <w:tcBorders>
              <w:top w:val="single" w:sz="4" w:space="0" w:color="000000"/>
              <w:left w:val="single" w:sz="4" w:space="0" w:color="000000"/>
              <w:bottom w:val="single" w:sz="4" w:space="0" w:color="000000"/>
              <w:right w:val="nil"/>
            </w:tcBorders>
            <w:hideMark/>
          </w:tcPr>
          <w:p w14:paraId="04689FF4" w14:textId="77777777" w:rsidR="00470819" w:rsidRDefault="00470819">
            <w:pPr>
              <w:pStyle w:val="TAL"/>
              <w:rPr>
                <w:ins w:id="6498" w:author="S6-241615" w:date="2024-04-23T14:51:00Z"/>
                <w:kern w:val="2"/>
                <w:lang w:eastAsia="zh-CN"/>
              </w:rPr>
            </w:pPr>
            <w:ins w:id="6499" w:author="S6-241615" w:date="2024-04-23T14:51:00Z">
              <w:r>
                <w:rPr>
                  <w:kern w:val="2"/>
                  <w:lang w:eastAsia="zh-CN"/>
                </w:rPr>
                <w:t>&gt;&gt;Confidence level</w:t>
              </w:r>
            </w:ins>
          </w:p>
        </w:tc>
        <w:tc>
          <w:tcPr>
            <w:tcW w:w="1440" w:type="dxa"/>
            <w:tcBorders>
              <w:top w:val="single" w:sz="4" w:space="0" w:color="000000"/>
              <w:left w:val="single" w:sz="4" w:space="0" w:color="000000"/>
              <w:bottom w:val="single" w:sz="4" w:space="0" w:color="000000"/>
              <w:right w:val="nil"/>
            </w:tcBorders>
            <w:hideMark/>
          </w:tcPr>
          <w:p w14:paraId="3CCD150E" w14:textId="77777777" w:rsidR="00470819" w:rsidRDefault="00470819">
            <w:pPr>
              <w:pStyle w:val="TAC"/>
              <w:rPr>
                <w:ins w:id="6500" w:author="S6-241615" w:date="2024-04-23T14:51:00Z"/>
                <w:kern w:val="2"/>
                <w:lang w:eastAsia="zh-CN"/>
              </w:rPr>
            </w:pPr>
            <w:ins w:id="6501" w:author="S6-241615" w:date="2024-04-23T14:51: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2AD8385" w14:textId="77777777" w:rsidR="00470819" w:rsidRDefault="00470819">
            <w:pPr>
              <w:pStyle w:val="TAL"/>
              <w:rPr>
                <w:ins w:id="6502" w:author="S6-241615" w:date="2024-04-23T14:51:00Z"/>
                <w:kern w:val="2"/>
                <w:lang w:eastAsia="zh-CN"/>
              </w:rPr>
            </w:pPr>
            <w:ins w:id="6503" w:author="S6-241615" w:date="2024-04-23T14:51:00Z">
              <w:r>
                <w:rPr>
                  <w:kern w:val="2"/>
                  <w:lang w:eastAsia="zh-CN"/>
                </w:rPr>
                <w:t>For predictive analytics, the achieved confidence level can be provided.</w:t>
              </w:r>
            </w:ins>
          </w:p>
        </w:tc>
      </w:tr>
    </w:tbl>
    <w:p w14:paraId="5EEA14E6" w14:textId="77777777" w:rsidR="00470819" w:rsidRDefault="00470819" w:rsidP="00470819">
      <w:pPr>
        <w:rPr>
          <w:ins w:id="6504" w:author="S6-241615" w:date="2024-04-23T14:51:00Z"/>
          <w:noProof/>
        </w:rPr>
      </w:pPr>
    </w:p>
    <w:p w14:paraId="5530AAF9" w14:textId="255A6524" w:rsidR="00470819" w:rsidRDefault="00470819" w:rsidP="00470819">
      <w:pPr>
        <w:pStyle w:val="Heading4"/>
        <w:rPr>
          <w:ins w:id="6505" w:author="S6-241615" w:date="2024-04-23T14:51:00Z"/>
          <w:rFonts w:eastAsia="SimSun"/>
        </w:rPr>
      </w:pPr>
      <w:bookmarkStart w:id="6506" w:name="_Toc155365234"/>
      <w:bookmarkStart w:id="6507" w:name="_Toc164779309"/>
      <w:bookmarkStart w:id="6508" w:name="_Toc164779563"/>
      <w:bookmarkStart w:id="6509" w:name="_Toc164792019"/>
      <w:ins w:id="6510" w:author="S6-241615" w:date="2024-04-23T14:51:00Z">
        <w:r>
          <w:rPr>
            <w:rFonts w:eastAsia="SimSun"/>
          </w:rPr>
          <w:lastRenderedPageBreak/>
          <w:t>8.</w:t>
        </w:r>
      </w:ins>
      <w:ins w:id="6511" w:author="S6-241615" w:date="2024-04-23T15:02:00Z">
        <w:r w:rsidR="00D66F3A">
          <w:rPr>
            <w:rFonts w:eastAsia="SimSun"/>
          </w:rPr>
          <w:t>27</w:t>
        </w:r>
      </w:ins>
      <w:ins w:id="6512" w:author="S6-241615" w:date="2024-04-23T14:51:00Z">
        <w:r>
          <w:rPr>
            <w:rFonts w:eastAsia="SimSun"/>
          </w:rPr>
          <w:t>.3.5</w:t>
        </w:r>
        <w:r>
          <w:rPr>
            <w:rFonts w:eastAsia="SimSun"/>
          </w:rPr>
          <w:tab/>
          <w:t>Application Layer AI/ML Member capability data collection subscription request</w:t>
        </w:r>
        <w:bookmarkEnd w:id="6506"/>
        <w:bookmarkEnd w:id="6507"/>
        <w:bookmarkEnd w:id="6508"/>
        <w:bookmarkEnd w:id="6509"/>
      </w:ins>
    </w:p>
    <w:p w14:paraId="471BF01E" w14:textId="6746540D" w:rsidR="00470819" w:rsidRDefault="00470819" w:rsidP="00470819">
      <w:pPr>
        <w:rPr>
          <w:ins w:id="6513" w:author="S6-241615" w:date="2024-04-23T14:51:00Z"/>
          <w:rFonts w:eastAsia="SimSun"/>
        </w:rPr>
      </w:pPr>
      <w:ins w:id="6514" w:author="S6-241615" w:date="2024-04-23T14:51:00Z">
        <w:r>
          <w:t>Table 8.</w:t>
        </w:r>
      </w:ins>
      <w:ins w:id="6515" w:author="S6-241615" w:date="2024-04-23T15:02:00Z">
        <w:r w:rsidR="00D66F3A">
          <w:t>27</w:t>
        </w:r>
      </w:ins>
      <w:ins w:id="6516" w:author="S6-241615" w:date="2024-04-23T14:51:00Z">
        <w:r>
          <w:t>.3.5-1 describes information elements for the application layer AI/ML Member capability data collection subscription request from the ADAE server to the Data Producer at the ADAE client or the A-ADRF.</w:t>
        </w:r>
      </w:ins>
    </w:p>
    <w:p w14:paraId="15D78AB0" w14:textId="6117C657" w:rsidR="00470819" w:rsidRDefault="00470819" w:rsidP="00470819">
      <w:pPr>
        <w:pStyle w:val="TH"/>
        <w:rPr>
          <w:ins w:id="6517" w:author="S6-241615" w:date="2024-04-23T14:51:00Z"/>
        </w:rPr>
      </w:pPr>
      <w:ins w:id="6518" w:author="S6-241615" w:date="2024-04-23T14:51:00Z">
        <w:r>
          <w:t>Table 8.</w:t>
        </w:r>
      </w:ins>
      <w:ins w:id="6519" w:author="S6-241615" w:date="2024-04-23T15:02:00Z">
        <w:r w:rsidR="00D66F3A">
          <w:t>27</w:t>
        </w:r>
      </w:ins>
      <w:ins w:id="6520" w:author="S6-241615" w:date="2024-04-23T14:51:00Z">
        <w:r>
          <w:t>.3.5-1: Data collection subscription request</w:t>
        </w:r>
      </w:ins>
    </w:p>
    <w:tbl>
      <w:tblPr>
        <w:tblW w:w="8640" w:type="dxa"/>
        <w:jc w:val="center"/>
        <w:tblLayout w:type="fixed"/>
        <w:tblLook w:val="04A0" w:firstRow="1" w:lastRow="0" w:firstColumn="1" w:lastColumn="0" w:noHBand="0" w:noVBand="1"/>
      </w:tblPr>
      <w:tblGrid>
        <w:gridCol w:w="2880"/>
        <w:gridCol w:w="1440"/>
        <w:gridCol w:w="4320"/>
      </w:tblGrid>
      <w:tr w:rsidR="00470819" w14:paraId="07C4DB99" w14:textId="77777777" w:rsidTr="00470819">
        <w:trPr>
          <w:jc w:val="center"/>
          <w:ins w:id="6521" w:author="S6-241615" w:date="2024-04-23T14:51:00Z"/>
        </w:trPr>
        <w:tc>
          <w:tcPr>
            <w:tcW w:w="2880" w:type="dxa"/>
            <w:tcBorders>
              <w:top w:val="single" w:sz="4" w:space="0" w:color="000000"/>
              <w:left w:val="single" w:sz="4" w:space="0" w:color="000000"/>
              <w:bottom w:val="single" w:sz="4" w:space="0" w:color="000000"/>
              <w:right w:val="nil"/>
            </w:tcBorders>
            <w:hideMark/>
          </w:tcPr>
          <w:p w14:paraId="08F048F9" w14:textId="77777777" w:rsidR="00470819" w:rsidRDefault="00470819">
            <w:pPr>
              <w:pStyle w:val="TAH"/>
              <w:rPr>
                <w:ins w:id="6522" w:author="S6-241615" w:date="2024-04-23T14:51:00Z"/>
                <w:kern w:val="2"/>
                <w:lang w:eastAsia="de-DE"/>
              </w:rPr>
            </w:pPr>
            <w:ins w:id="6523" w:author="S6-241615" w:date="2024-04-23T14:51:00Z">
              <w:r>
                <w:rPr>
                  <w:kern w:val="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052C336E" w14:textId="77777777" w:rsidR="00470819" w:rsidRDefault="00470819">
            <w:pPr>
              <w:pStyle w:val="TAH"/>
              <w:rPr>
                <w:ins w:id="6524" w:author="S6-241615" w:date="2024-04-23T14:51:00Z"/>
                <w:kern w:val="2"/>
                <w:lang w:eastAsia="de-DE"/>
              </w:rPr>
            </w:pPr>
            <w:ins w:id="6525" w:author="S6-241615" w:date="2024-04-23T14:51:00Z">
              <w:r>
                <w:rPr>
                  <w:kern w:val="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BBDB491" w14:textId="77777777" w:rsidR="00470819" w:rsidRDefault="00470819">
            <w:pPr>
              <w:pStyle w:val="TAH"/>
              <w:rPr>
                <w:ins w:id="6526" w:author="S6-241615" w:date="2024-04-23T14:51:00Z"/>
                <w:kern w:val="2"/>
                <w:lang w:eastAsia="de-DE"/>
              </w:rPr>
            </w:pPr>
            <w:ins w:id="6527" w:author="S6-241615" w:date="2024-04-23T14:51:00Z">
              <w:r>
                <w:rPr>
                  <w:kern w:val="2"/>
                  <w:lang w:eastAsia="de-DE"/>
                </w:rPr>
                <w:t>Description</w:t>
              </w:r>
            </w:ins>
          </w:p>
        </w:tc>
      </w:tr>
      <w:tr w:rsidR="00470819" w14:paraId="6C1B9207" w14:textId="77777777" w:rsidTr="00470819">
        <w:trPr>
          <w:jc w:val="center"/>
          <w:ins w:id="6528" w:author="S6-241615" w:date="2024-04-23T14:51:00Z"/>
        </w:trPr>
        <w:tc>
          <w:tcPr>
            <w:tcW w:w="2880" w:type="dxa"/>
            <w:tcBorders>
              <w:top w:val="single" w:sz="4" w:space="0" w:color="000000"/>
              <w:left w:val="single" w:sz="4" w:space="0" w:color="000000"/>
              <w:bottom w:val="single" w:sz="4" w:space="0" w:color="000000"/>
              <w:right w:val="nil"/>
            </w:tcBorders>
            <w:hideMark/>
          </w:tcPr>
          <w:p w14:paraId="2629238C" w14:textId="77777777" w:rsidR="00470819" w:rsidRDefault="00470819">
            <w:pPr>
              <w:pStyle w:val="TAL"/>
              <w:rPr>
                <w:ins w:id="6529" w:author="S6-241615" w:date="2024-04-23T14:51:00Z"/>
                <w:kern w:val="2"/>
                <w:lang w:eastAsia="de-DE"/>
              </w:rPr>
            </w:pPr>
            <w:ins w:id="6530" w:author="S6-241615" w:date="2024-04-23T14:51:00Z">
              <w:r>
                <w:rPr>
                  <w:kern w:val="2"/>
                  <w:lang w:eastAsia="de-DE"/>
                </w:rPr>
                <w:t>Requestor ID</w:t>
              </w:r>
            </w:ins>
          </w:p>
        </w:tc>
        <w:tc>
          <w:tcPr>
            <w:tcW w:w="1440" w:type="dxa"/>
            <w:tcBorders>
              <w:top w:val="single" w:sz="4" w:space="0" w:color="000000"/>
              <w:left w:val="single" w:sz="4" w:space="0" w:color="000000"/>
              <w:bottom w:val="single" w:sz="4" w:space="0" w:color="000000"/>
              <w:right w:val="nil"/>
            </w:tcBorders>
            <w:hideMark/>
          </w:tcPr>
          <w:p w14:paraId="134576B9" w14:textId="77777777" w:rsidR="00470819" w:rsidRDefault="00470819">
            <w:pPr>
              <w:pStyle w:val="TAC"/>
              <w:rPr>
                <w:ins w:id="6531" w:author="S6-241615" w:date="2024-04-23T14:51:00Z"/>
                <w:kern w:val="2"/>
                <w:lang w:eastAsia="de-DE"/>
              </w:rPr>
            </w:pPr>
            <w:ins w:id="6532"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AE847E8" w14:textId="77777777" w:rsidR="00470819" w:rsidRDefault="00470819">
            <w:pPr>
              <w:pStyle w:val="TAL"/>
              <w:rPr>
                <w:ins w:id="6533" w:author="S6-241615" w:date="2024-04-23T14:51:00Z"/>
                <w:kern w:val="2"/>
                <w:lang w:eastAsia="de-DE"/>
              </w:rPr>
            </w:pPr>
            <w:ins w:id="6534" w:author="S6-241615" w:date="2024-04-23T14:51:00Z">
              <w:r>
                <w:rPr>
                  <w:kern w:val="2"/>
                  <w:lang w:eastAsia="de-DE"/>
                </w:rPr>
                <w:t>The identifier of the consumer.</w:t>
              </w:r>
            </w:ins>
          </w:p>
        </w:tc>
      </w:tr>
      <w:tr w:rsidR="00470819" w14:paraId="1A018B72" w14:textId="77777777" w:rsidTr="00470819">
        <w:trPr>
          <w:jc w:val="center"/>
          <w:ins w:id="6535" w:author="S6-241615" w:date="2024-04-23T14:51:00Z"/>
        </w:trPr>
        <w:tc>
          <w:tcPr>
            <w:tcW w:w="2880" w:type="dxa"/>
            <w:tcBorders>
              <w:top w:val="single" w:sz="4" w:space="0" w:color="000000"/>
              <w:left w:val="single" w:sz="4" w:space="0" w:color="000000"/>
              <w:bottom w:val="single" w:sz="4" w:space="0" w:color="000000"/>
              <w:right w:val="nil"/>
            </w:tcBorders>
            <w:hideMark/>
          </w:tcPr>
          <w:p w14:paraId="78BE1565" w14:textId="77777777" w:rsidR="00470819" w:rsidRDefault="00470819">
            <w:pPr>
              <w:pStyle w:val="TAL"/>
              <w:rPr>
                <w:ins w:id="6536" w:author="S6-241615" w:date="2024-04-23T14:51:00Z"/>
                <w:kern w:val="2"/>
                <w:lang w:eastAsia="de-DE"/>
              </w:rPr>
            </w:pPr>
            <w:ins w:id="6537" w:author="S6-241615" w:date="2024-04-23T14:51:00Z">
              <w:r>
                <w:rPr>
                  <w:kern w:val="2"/>
                  <w:lang w:eastAsia="de-DE"/>
                </w:rPr>
                <w:t xml:space="preserve">Data Collection Event ID </w:t>
              </w:r>
            </w:ins>
          </w:p>
        </w:tc>
        <w:tc>
          <w:tcPr>
            <w:tcW w:w="1440" w:type="dxa"/>
            <w:tcBorders>
              <w:top w:val="single" w:sz="4" w:space="0" w:color="000000"/>
              <w:left w:val="single" w:sz="4" w:space="0" w:color="000000"/>
              <w:bottom w:val="single" w:sz="4" w:space="0" w:color="000000"/>
              <w:right w:val="nil"/>
            </w:tcBorders>
            <w:hideMark/>
          </w:tcPr>
          <w:p w14:paraId="2F47B176" w14:textId="77777777" w:rsidR="00470819" w:rsidRDefault="00470819">
            <w:pPr>
              <w:pStyle w:val="TAC"/>
              <w:rPr>
                <w:ins w:id="6538" w:author="S6-241615" w:date="2024-04-23T14:51:00Z"/>
                <w:kern w:val="2"/>
                <w:lang w:eastAsia="de-DE"/>
              </w:rPr>
            </w:pPr>
            <w:ins w:id="6539"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C6FD9C0" w14:textId="77777777" w:rsidR="00470819" w:rsidRDefault="00470819">
            <w:pPr>
              <w:pStyle w:val="TAL"/>
              <w:rPr>
                <w:ins w:id="6540" w:author="S6-241615" w:date="2024-04-23T14:51:00Z"/>
                <w:kern w:val="2"/>
                <w:lang w:eastAsia="de-DE"/>
              </w:rPr>
            </w:pPr>
            <w:ins w:id="6541" w:author="S6-241615" w:date="2024-04-23T14:51:00Z">
              <w:r>
                <w:rPr>
                  <w:kern w:val="2"/>
                  <w:lang w:eastAsia="de-DE"/>
                </w:rPr>
                <w:t xml:space="preserve">The identifier of the data collection event </w:t>
              </w:r>
            </w:ins>
          </w:p>
        </w:tc>
      </w:tr>
      <w:tr w:rsidR="00470819" w14:paraId="5D6DD684" w14:textId="77777777" w:rsidTr="00470819">
        <w:trPr>
          <w:jc w:val="center"/>
          <w:ins w:id="6542" w:author="S6-241615" w:date="2024-04-23T14:51:00Z"/>
        </w:trPr>
        <w:tc>
          <w:tcPr>
            <w:tcW w:w="2880" w:type="dxa"/>
            <w:tcBorders>
              <w:top w:val="single" w:sz="4" w:space="0" w:color="000000"/>
              <w:left w:val="single" w:sz="4" w:space="0" w:color="000000"/>
              <w:bottom w:val="single" w:sz="4" w:space="0" w:color="000000"/>
              <w:right w:val="nil"/>
            </w:tcBorders>
            <w:hideMark/>
          </w:tcPr>
          <w:p w14:paraId="484F4F15" w14:textId="77777777" w:rsidR="00470819" w:rsidRDefault="00470819">
            <w:pPr>
              <w:pStyle w:val="TAL"/>
              <w:rPr>
                <w:ins w:id="6543" w:author="S6-241615" w:date="2024-04-23T14:51:00Z"/>
                <w:kern w:val="2"/>
                <w:lang w:eastAsia="de-DE"/>
              </w:rPr>
            </w:pPr>
            <w:ins w:id="6544" w:author="S6-241615" w:date="2024-04-23T14:51:00Z">
              <w:r>
                <w:rPr>
                  <w:kern w:val="2"/>
                  <w:lang w:eastAsia="zh-CN"/>
                </w:rPr>
                <w:t>Data collection requirements</w:t>
              </w:r>
            </w:ins>
          </w:p>
        </w:tc>
        <w:tc>
          <w:tcPr>
            <w:tcW w:w="1440" w:type="dxa"/>
            <w:tcBorders>
              <w:top w:val="single" w:sz="4" w:space="0" w:color="000000"/>
              <w:left w:val="single" w:sz="4" w:space="0" w:color="000000"/>
              <w:bottom w:val="single" w:sz="4" w:space="0" w:color="000000"/>
              <w:right w:val="nil"/>
            </w:tcBorders>
            <w:hideMark/>
          </w:tcPr>
          <w:p w14:paraId="2599BB16" w14:textId="77777777" w:rsidR="00470819" w:rsidRDefault="00470819">
            <w:pPr>
              <w:pStyle w:val="TAC"/>
              <w:rPr>
                <w:ins w:id="6545" w:author="S6-241615" w:date="2024-04-23T14:51:00Z"/>
                <w:kern w:val="2"/>
                <w:lang w:eastAsia="de-DE"/>
              </w:rPr>
            </w:pPr>
            <w:ins w:id="6546" w:author="S6-241615" w:date="2024-04-23T14:51: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5AB0865" w14:textId="77777777" w:rsidR="00470819" w:rsidRDefault="00470819">
            <w:pPr>
              <w:pStyle w:val="TAL"/>
              <w:rPr>
                <w:ins w:id="6547" w:author="S6-241615" w:date="2024-04-23T14:51:00Z"/>
                <w:kern w:val="2"/>
                <w:lang w:eastAsia="de-DE"/>
              </w:rPr>
            </w:pPr>
            <w:ins w:id="6548" w:author="S6-241615" w:date="2024-04-23T14:51:00Z">
              <w:r>
                <w:rPr>
                  <w:kern w:val="2"/>
                  <w:lang w:eastAsia="zh-CN"/>
                </w:rPr>
                <w:t>The requirements for data collection, including the format of data, frequency of reporting, level of abstraction of data, level of accuracy of data.</w:t>
              </w:r>
            </w:ins>
          </w:p>
        </w:tc>
      </w:tr>
      <w:tr w:rsidR="00470819" w14:paraId="5B8147CD" w14:textId="77777777" w:rsidTr="00470819">
        <w:trPr>
          <w:jc w:val="center"/>
          <w:ins w:id="6549" w:author="S6-241615" w:date="2024-04-23T14:51:00Z"/>
        </w:trPr>
        <w:tc>
          <w:tcPr>
            <w:tcW w:w="2880" w:type="dxa"/>
            <w:tcBorders>
              <w:top w:val="single" w:sz="4" w:space="0" w:color="000000"/>
              <w:left w:val="single" w:sz="4" w:space="0" w:color="000000"/>
              <w:bottom w:val="single" w:sz="4" w:space="0" w:color="000000"/>
              <w:right w:val="nil"/>
            </w:tcBorders>
            <w:hideMark/>
          </w:tcPr>
          <w:p w14:paraId="59CB7F43" w14:textId="77777777" w:rsidR="00470819" w:rsidRDefault="00470819">
            <w:pPr>
              <w:pStyle w:val="TAL"/>
              <w:rPr>
                <w:ins w:id="6550" w:author="S6-241615" w:date="2024-04-23T14:51:00Z"/>
                <w:kern w:val="2"/>
                <w:lang w:eastAsia="de-DE"/>
              </w:rPr>
            </w:pPr>
            <w:ins w:id="6551" w:author="S6-241615" w:date="2024-04-23T14:51:00Z">
              <w:r>
                <w:rPr>
                  <w:kern w:val="2"/>
                  <w:lang w:eastAsia="de-DE"/>
                </w:rPr>
                <w:t>Analytics ID</w:t>
              </w:r>
            </w:ins>
          </w:p>
        </w:tc>
        <w:tc>
          <w:tcPr>
            <w:tcW w:w="1440" w:type="dxa"/>
            <w:tcBorders>
              <w:top w:val="single" w:sz="4" w:space="0" w:color="000000"/>
              <w:left w:val="single" w:sz="4" w:space="0" w:color="000000"/>
              <w:bottom w:val="single" w:sz="4" w:space="0" w:color="000000"/>
              <w:right w:val="nil"/>
            </w:tcBorders>
            <w:hideMark/>
          </w:tcPr>
          <w:p w14:paraId="6EDE0A19" w14:textId="77777777" w:rsidR="00470819" w:rsidRDefault="00470819">
            <w:pPr>
              <w:pStyle w:val="TAC"/>
              <w:rPr>
                <w:ins w:id="6552" w:author="S6-241615" w:date="2024-04-23T14:51:00Z"/>
                <w:kern w:val="2"/>
                <w:lang w:eastAsia="de-DE"/>
              </w:rPr>
            </w:pPr>
            <w:ins w:id="6553"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7365C57" w14:textId="77777777" w:rsidR="00470819" w:rsidRDefault="00470819">
            <w:pPr>
              <w:pStyle w:val="TAL"/>
              <w:rPr>
                <w:ins w:id="6554" w:author="S6-241615" w:date="2024-04-23T14:51:00Z"/>
                <w:kern w:val="2"/>
                <w:lang w:eastAsia="de-DE"/>
              </w:rPr>
            </w:pPr>
            <w:ins w:id="6555" w:author="S6-241615" w:date="2024-04-23T14:51:00Z">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ins>
          </w:p>
        </w:tc>
      </w:tr>
      <w:tr w:rsidR="00470819" w14:paraId="0F073922" w14:textId="77777777" w:rsidTr="00470819">
        <w:trPr>
          <w:jc w:val="center"/>
          <w:ins w:id="6556" w:author="S6-241615" w:date="2024-04-23T14:51:00Z"/>
        </w:trPr>
        <w:tc>
          <w:tcPr>
            <w:tcW w:w="2880" w:type="dxa"/>
            <w:tcBorders>
              <w:top w:val="single" w:sz="4" w:space="0" w:color="000000"/>
              <w:left w:val="single" w:sz="4" w:space="0" w:color="000000"/>
              <w:bottom w:val="single" w:sz="4" w:space="0" w:color="000000"/>
              <w:right w:val="nil"/>
            </w:tcBorders>
            <w:hideMark/>
          </w:tcPr>
          <w:p w14:paraId="09AC6748" w14:textId="77777777" w:rsidR="00470819" w:rsidRDefault="00470819">
            <w:pPr>
              <w:pStyle w:val="TAL"/>
              <w:rPr>
                <w:ins w:id="6557" w:author="S6-241615" w:date="2024-04-23T14:51:00Z"/>
                <w:kern w:val="2"/>
                <w:lang w:eastAsia="de-DE"/>
              </w:rPr>
            </w:pPr>
            <w:ins w:id="6558" w:author="S6-241615" w:date="2024-04-23T14:51:00Z">
              <w:r>
                <w:rPr>
                  <w:kern w:val="2"/>
                  <w:lang w:eastAsia="de-DE"/>
                </w:rPr>
                <w:t>List of Data Producer IDs</w:t>
              </w:r>
            </w:ins>
          </w:p>
        </w:tc>
        <w:tc>
          <w:tcPr>
            <w:tcW w:w="1440" w:type="dxa"/>
            <w:tcBorders>
              <w:top w:val="single" w:sz="4" w:space="0" w:color="000000"/>
              <w:left w:val="single" w:sz="4" w:space="0" w:color="000000"/>
              <w:bottom w:val="single" w:sz="4" w:space="0" w:color="000000"/>
              <w:right w:val="nil"/>
            </w:tcBorders>
            <w:hideMark/>
          </w:tcPr>
          <w:p w14:paraId="3602E689" w14:textId="77777777" w:rsidR="00470819" w:rsidRDefault="00470819">
            <w:pPr>
              <w:pStyle w:val="TAC"/>
              <w:rPr>
                <w:ins w:id="6559" w:author="S6-241615" w:date="2024-04-23T14:51:00Z"/>
                <w:kern w:val="2"/>
                <w:lang w:eastAsia="de-DE"/>
              </w:rPr>
            </w:pPr>
            <w:ins w:id="6560"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852E425" w14:textId="77777777" w:rsidR="00470819" w:rsidRDefault="00470819">
            <w:pPr>
              <w:pStyle w:val="TAL"/>
              <w:rPr>
                <w:ins w:id="6561" w:author="S6-241615" w:date="2024-04-23T14:51:00Z"/>
                <w:kern w:val="2"/>
                <w:lang w:eastAsia="de-DE"/>
              </w:rPr>
            </w:pPr>
            <w:ins w:id="6562" w:author="S6-241615" w:date="2024-04-23T14:51:00Z">
              <w:r>
                <w:rPr>
                  <w:kern w:val="2"/>
                  <w:lang w:eastAsia="de-DE"/>
                </w:rPr>
                <w:t>In case when this request is performed via A-DCCF, then the list of Data Producer IDs is needed.</w:t>
              </w:r>
            </w:ins>
          </w:p>
        </w:tc>
      </w:tr>
      <w:tr w:rsidR="00470819" w14:paraId="4D045BBE" w14:textId="77777777" w:rsidTr="00470819">
        <w:trPr>
          <w:jc w:val="center"/>
          <w:ins w:id="6563" w:author="S6-241615" w:date="2024-04-23T14:51:00Z"/>
        </w:trPr>
        <w:tc>
          <w:tcPr>
            <w:tcW w:w="2880" w:type="dxa"/>
            <w:tcBorders>
              <w:top w:val="single" w:sz="4" w:space="0" w:color="000000"/>
              <w:left w:val="single" w:sz="4" w:space="0" w:color="000000"/>
              <w:bottom w:val="single" w:sz="4" w:space="0" w:color="000000"/>
              <w:right w:val="nil"/>
            </w:tcBorders>
            <w:hideMark/>
          </w:tcPr>
          <w:p w14:paraId="23279117" w14:textId="77777777" w:rsidR="00470819" w:rsidRDefault="00470819">
            <w:pPr>
              <w:pStyle w:val="TAL"/>
              <w:rPr>
                <w:ins w:id="6564" w:author="S6-241615" w:date="2024-04-23T14:51:00Z"/>
                <w:lang w:eastAsia="zh-CN"/>
              </w:rPr>
            </w:pPr>
            <w:ins w:id="6565" w:author="S6-241615" w:date="2024-04-23T14:51:00Z">
              <w:r>
                <w:rPr>
                  <w:lang w:eastAsia="zh-CN"/>
                </w:rPr>
                <w:t>Target data producer profile criteria</w:t>
              </w:r>
            </w:ins>
          </w:p>
        </w:tc>
        <w:tc>
          <w:tcPr>
            <w:tcW w:w="1440" w:type="dxa"/>
            <w:tcBorders>
              <w:top w:val="single" w:sz="4" w:space="0" w:color="000000"/>
              <w:left w:val="single" w:sz="4" w:space="0" w:color="000000"/>
              <w:bottom w:val="single" w:sz="4" w:space="0" w:color="000000"/>
              <w:right w:val="nil"/>
            </w:tcBorders>
            <w:hideMark/>
          </w:tcPr>
          <w:p w14:paraId="3FF5DAA0" w14:textId="77777777" w:rsidR="00470819" w:rsidRDefault="00470819">
            <w:pPr>
              <w:pStyle w:val="TAC"/>
              <w:rPr>
                <w:ins w:id="6566" w:author="S6-241615" w:date="2024-04-23T14:51:00Z"/>
                <w:lang w:eastAsia="zh-CN"/>
              </w:rPr>
            </w:pPr>
            <w:ins w:id="6567" w:author="S6-241615" w:date="2024-04-23T14: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5D0F99A" w14:textId="77777777" w:rsidR="00470819" w:rsidRDefault="00470819">
            <w:pPr>
              <w:pStyle w:val="TAL"/>
              <w:rPr>
                <w:ins w:id="6568" w:author="S6-241615" w:date="2024-04-23T14:51:00Z"/>
                <w:lang w:eastAsia="zh-CN"/>
              </w:rPr>
            </w:pPr>
            <w:ins w:id="6569" w:author="S6-241615" w:date="2024-04-23T14:51:00Z">
              <w:r>
                <w:rPr>
                  <w:lang w:eastAsia="zh-CN"/>
                </w:rPr>
                <w:t>Characteristics of the data producers to be used.</w:t>
              </w:r>
            </w:ins>
          </w:p>
        </w:tc>
      </w:tr>
      <w:tr w:rsidR="00470819" w14:paraId="6B38BF1C" w14:textId="77777777" w:rsidTr="00470819">
        <w:trPr>
          <w:jc w:val="center"/>
          <w:ins w:id="6570" w:author="S6-241615" w:date="2024-04-23T14:51:00Z"/>
        </w:trPr>
        <w:tc>
          <w:tcPr>
            <w:tcW w:w="2880" w:type="dxa"/>
            <w:tcBorders>
              <w:top w:val="single" w:sz="4" w:space="0" w:color="000000"/>
              <w:left w:val="single" w:sz="4" w:space="0" w:color="000000"/>
              <w:bottom w:val="single" w:sz="4" w:space="0" w:color="000000"/>
              <w:right w:val="nil"/>
            </w:tcBorders>
            <w:hideMark/>
          </w:tcPr>
          <w:p w14:paraId="3B4056D9" w14:textId="77777777" w:rsidR="00470819" w:rsidRDefault="00470819">
            <w:pPr>
              <w:pStyle w:val="TAL"/>
              <w:rPr>
                <w:ins w:id="6571" w:author="S6-241615" w:date="2024-04-23T14:51:00Z"/>
                <w:lang w:eastAsia="zh-CN"/>
              </w:rPr>
            </w:pPr>
            <w:ins w:id="6572" w:author="S6-241615" w:date="2024-04-23T14:51:00Z">
              <w:r>
                <w:rPr>
                  <w:kern w:val="2"/>
                  <w:lang w:eastAsia="zh-CN"/>
                </w:rPr>
                <w:t xml:space="preserve">List of VAL users or AI/ML Member IDs </w:t>
              </w:r>
            </w:ins>
          </w:p>
        </w:tc>
        <w:tc>
          <w:tcPr>
            <w:tcW w:w="1440" w:type="dxa"/>
            <w:tcBorders>
              <w:top w:val="single" w:sz="4" w:space="0" w:color="000000"/>
              <w:left w:val="single" w:sz="4" w:space="0" w:color="000000"/>
              <w:bottom w:val="single" w:sz="4" w:space="0" w:color="000000"/>
              <w:right w:val="nil"/>
            </w:tcBorders>
            <w:hideMark/>
          </w:tcPr>
          <w:p w14:paraId="2E509FF8" w14:textId="77777777" w:rsidR="00470819" w:rsidRDefault="00470819">
            <w:pPr>
              <w:pStyle w:val="TAC"/>
              <w:rPr>
                <w:ins w:id="6573" w:author="S6-241615" w:date="2024-04-23T14:51:00Z"/>
                <w:lang w:eastAsia="zh-CN"/>
              </w:rPr>
            </w:pPr>
            <w:ins w:id="6574" w:author="S6-241615" w:date="2024-04-23T14:51:00Z">
              <w:r>
                <w:rPr>
                  <w:kern w:val="2"/>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6615BE77" w14:textId="77777777" w:rsidR="00470819" w:rsidRDefault="00470819">
            <w:pPr>
              <w:pStyle w:val="TAL"/>
              <w:rPr>
                <w:ins w:id="6575" w:author="S6-241615" w:date="2024-04-23T14:51:00Z"/>
                <w:lang w:eastAsia="zh-CN"/>
              </w:rPr>
            </w:pPr>
            <w:ins w:id="6576" w:author="S6-241615" w:date="2024-04-23T14:51:00Z">
              <w:r>
                <w:rPr>
                  <w:kern w:val="2"/>
                  <w:lang w:eastAsia="zh-CN"/>
                </w:rPr>
                <w:t>The VAL users or AI/ML Member (s) identifiers for which the data/analytics apply.</w:t>
              </w:r>
            </w:ins>
          </w:p>
        </w:tc>
      </w:tr>
      <w:tr w:rsidR="00470819" w14:paraId="4DEDFBB5" w14:textId="77777777" w:rsidTr="00470819">
        <w:trPr>
          <w:jc w:val="center"/>
          <w:ins w:id="6577" w:author="S6-241615" w:date="2024-04-23T14:51:00Z"/>
        </w:trPr>
        <w:tc>
          <w:tcPr>
            <w:tcW w:w="2880" w:type="dxa"/>
            <w:tcBorders>
              <w:top w:val="single" w:sz="4" w:space="0" w:color="000000"/>
              <w:left w:val="single" w:sz="4" w:space="0" w:color="000000"/>
              <w:bottom w:val="single" w:sz="4" w:space="0" w:color="000000"/>
              <w:right w:val="nil"/>
            </w:tcBorders>
            <w:hideMark/>
          </w:tcPr>
          <w:p w14:paraId="7B0873E1" w14:textId="77777777" w:rsidR="00470819" w:rsidRDefault="00470819">
            <w:pPr>
              <w:pStyle w:val="TAL"/>
              <w:rPr>
                <w:ins w:id="6578" w:author="S6-241615" w:date="2024-04-23T14:51:00Z"/>
                <w:lang w:eastAsia="zh-CN"/>
              </w:rPr>
            </w:pPr>
            <w:ins w:id="6579" w:author="S6-241615" w:date="2024-04-23T14:51:00Z">
              <w:r>
                <w:rPr>
                  <w:kern w:val="2"/>
                  <w:lang w:eastAsia="zh-CN"/>
                </w:rPr>
                <w:t>VAL service ID list</w:t>
              </w:r>
            </w:ins>
          </w:p>
        </w:tc>
        <w:tc>
          <w:tcPr>
            <w:tcW w:w="1440" w:type="dxa"/>
            <w:tcBorders>
              <w:top w:val="single" w:sz="4" w:space="0" w:color="000000"/>
              <w:left w:val="single" w:sz="4" w:space="0" w:color="000000"/>
              <w:bottom w:val="single" w:sz="4" w:space="0" w:color="000000"/>
              <w:right w:val="nil"/>
            </w:tcBorders>
            <w:hideMark/>
          </w:tcPr>
          <w:p w14:paraId="0E526F5C" w14:textId="77777777" w:rsidR="00470819" w:rsidRDefault="00470819">
            <w:pPr>
              <w:pStyle w:val="TAC"/>
              <w:rPr>
                <w:ins w:id="6580" w:author="S6-241615" w:date="2024-04-23T14:51:00Z"/>
                <w:lang w:eastAsia="zh-CN"/>
              </w:rPr>
            </w:pPr>
            <w:ins w:id="6581" w:author="S6-241615" w:date="2024-04-23T14:51: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B86D033" w14:textId="77777777" w:rsidR="00470819" w:rsidRDefault="00470819">
            <w:pPr>
              <w:pStyle w:val="TAL"/>
              <w:rPr>
                <w:ins w:id="6582" w:author="S6-241615" w:date="2024-04-23T14:51:00Z"/>
                <w:lang w:eastAsia="zh-CN"/>
              </w:rPr>
            </w:pPr>
            <w:ins w:id="6583" w:author="S6-241615" w:date="2024-04-23T14:51:00Z">
              <w:r>
                <w:rPr>
                  <w:kern w:val="2"/>
                  <w:lang w:eastAsia="zh-CN"/>
                </w:rPr>
                <w:t>The identifier(s) of the VAL service(s) which is associated with application layer AI/ML Member capability.</w:t>
              </w:r>
            </w:ins>
          </w:p>
        </w:tc>
      </w:tr>
      <w:tr w:rsidR="00470819" w14:paraId="5FC4608F" w14:textId="77777777" w:rsidTr="00470819">
        <w:trPr>
          <w:jc w:val="center"/>
          <w:ins w:id="6584" w:author="S6-241615" w:date="2024-04-23T14:51:00Z"/>
        </w:trPr>
        <w:tc>
          <w:tcPr>
            <w:tcW w:w="2880" w:type="dxa"/>
            <w:tcBorders>
              <w:top w:val="single" w:sz="4" w:space="0" w:color="000000"/>
              <w:left w:val="single" w:sz="4" w:space="0" w:color="000000"/>
              <w:bottom w:val="single" w:sz="4" w:space="0" w:color="000000"/>
              <w:right w:val="nil"/>
            </w:tcBorders>
            <w:hideMark/>
          </w:tcPr>
          <w:p w14:paraId="3DDE3E06" w14:textId="77777777" w:rsidR="00470819" w:rsidRDefault="00470819">
            <w:pPr>
              <w:pStyle w:val="TAL"/>
              <w:rPr>
                <w:ins w:id="6585" w:author="S6-241615" w:date="2024-04-23T14:51:00Z"/>
                <w:lang w:eastAsia="zh-CN"/>
              </w:rPr>
            </w:pPr>
            <w:ins w:id="6586" w:author="S6-241615" w:date="2024-04-23T14:51:00Z">
              <w:r>
                <w:rPr>
                  <w:kern w:val="2"/>
                  <w:lang w:eastAsia="zh-CN"/>
                </w:rPr>
                <w:t>Application layer AI/ML Member capability attributes</w:t>
              </w:r>
            </w:ins>
          </w:p>
        </w:tc>
        <w:tc>
          <w:tcPr>
            <w:tcW w:w="1440" w:type="dxa"/>
            <w:tcBorders>
              <w:top w:val="single" w:sz="4" w:space="0" w:color="000000"/>
              <w:left w:val="single" w:sz="4" w:space="0" w:color="000000"/>
              <w:bottom w:val="single" w:sz="4" w:space="0" w:color="000000"/>
              <w:right w:val="nil"/>
            </w:tcBorders>
            <w:hideMark/>
          </w:tcPr>
          <w:p w14:paraId="11FE3BE8" w14:textId="77777777" w:rsidR="00470819" w:rsidRDefault="00470819">
            <w:pPr>
              <w:pStyle w:val="TAC"/>
              <w:rPr>
                <w:ins w:id="6587" w:author="S6-241615" w:date="2024-04-23T14:51:00Z"/>
                <w:lang w:eastAsia="zh-CN"/>
              </w:rPr>
            </w:pPr>
            <w:ins w:id="6588" w:author="S6-241615" w:date="2024-04-23T14:51: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14CF0F2" w14:textId="77777777" w:rsidR="00470819" w:rsidRDefault="00470819">
            <w:pPr>
              <w:pStyle w:val="TAL"/>
              <w:rPr>
                <w:ins w:id="6589" w:author="S6-241615" w:date="2024-04-23T14:51:00Z"/>
                <w:lang w:eastAsia="zh-CN"/>
              </w:rPr>
            </w:pPr>
            <w:ins w:id="6590" w:author="S6-241615" w:date="2024-04-23T14:51:00Z">
              <w:r>
                <w:rPr>
                  <w:kern w:val="2"/>
                  <w:lang w:eastAsia="zh-CN"/>
                </w:rPr>
                <w:t>The application layer AI/ML Member capability attributes to be analyzed at the ADAE client.</w:t>
              </w:r>
            </w:ins>
          </w:p>
        </w:tc>
      </w:tr>
      <w:tr w:rsidR="00470819" w14:paraId="7B3399E1" w14:textId="77777777" w:rsidTr="00470819">
        <w:trPr>
          <w:jc w:val="center"/>
          <w:ins w:id="6591" w:author="S6-241615" w:date="2024-04-23T14:51:00Z"/>
        </w:trPr>
        <w:tc>
          <w:tcPr>
            <w:tcW w:w="2880" w:type="dxa"/>
            <w:tcBorders>
              <w:top w:val="single" w:sz="4" w:space="0" w:color="000000"/>
              <w:left w:val="single" w:sz="4" w:space="0" w:color="000000"/>
              <w:bottom w:val="single" w:sz="4" w:space="0" w:color="000000"/>
              <w:right w:val="nil"/>
            </w:tcBorders>
            <w:hideMark/>
          </w:tcPr>
          <w:p w14:paraId="0BB93654" w14:textId="77777777" w:rsidR="00470819" w:rsidRDefault="00470819">
            <w:pPr>
              <w:pStyle w:val="TAL"/>
              <w:rPr>
                <w:ins w:id="6592" w:author="S6-241615" w:date="2024-04-23T14:51:00Z"/>
                <w:kern w:val="2"/>
                <w:lang w:eastAsia="de-DE"/>
              </w:rPr>
            </w:pPr>
            <w:ins w:id="6593" w:author="S6-241615" w:date="2024-04-23T14:51:00Z">
              <w:r>
                <w:rPr>
                  <w:kern w:val="2"/>
                  <w:lang w:eastAsia="de-DE"/>
                </w:rPr>
                <w:t>Area of Interest</w:t>
              </w:r>
            </w:ins>
          </w:p>
        </w:tc>
        <w:tc>
          <w:tcPr>
            <w:tcW w:w="1440" w:type="dxa"/>
            <w:tcBorders>
              <w:top w:val="single" w:sz="4" w:space="0" w:color="000000"/>
              <w:left w:val="single" w:sz="4" w:space="0" w:color="000000"/>
              <w:bottom w:val="single" w:sz="4" w:space="0" w:color="000000"/>
              <w:right w:val="nil"/>
            </w:tcBorders>
            <w:hideMark/>
          </w:tcPr>
          <w:p w14:paraId="5B65E8F7" w14:textId="77777777" w:rsidR="00470819" w:rsidRDefault="00470819">
            <w:pPr>
              <w:pStyle w:val="TAC"/>
              <w:rPr>
                <w:ins w:id="6594" w:author="S6-241615" w:date="2024-04-23T14:51:00Z"/>
                <w:kern w:val="2"/>
                <w:lang w:eastAsia="de-DE"/>
              </w:rPr>
            </w:pPr>
            <w:ins w:id="6595"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FA72B43" w14:textId="77777777" w:rsidR="00470819" w:rsidRDefault="00470819">
            <w:pPr>
              <w:pStyle w:val="TAL"/>
              <w:rPr>
                <w:ins w:id="6596" w:author="S6-241615" w:date="2024-04-23T14:51:00Z"/>
                <w:kern w:val="2"/>
                <w:lang w:eastAsia="de-DE"/>
              </w:rPr>
            </w:pPr>
            <w:ins w:id="6597" w:author="S6-241615" w:date="2024-04-23T14:51:00Z">
              <w:r>
                <w:rPr>
                  <w:kern w:val="2"/>
                  <w:lang w:eastAsia="de-DE"/>
                </w:rPr>
                <w:t>The geographical or service area for which the requirement request applies.</w:t>
              </w:r>
            </w:ins>
          </w:p>
        </w:tc>
      </w:tr>
      <w:tr w:rsidR="00470819" w14:paraId="0927DC5C" w14:textId="77777777" w:rsidTr="00470819">
        <w:trPr>
          <w:jc w:val="center"/>
          <w:ins w:id="6598" w:author="S6-241615" w:date="2024-04-23T14:51:00Z"/>
        </w:trPr>
        <w:tc>
          <w:tcPr>
            <w:tcW w:w="2880" w:type="dxa"/>
            <w:tcBorders>
              <w:top w:val="single" w:sz="4" w:space="0" w:color="000000"/>
              <w:left w:val="single" w:sz="4" w:space="0" w:color="000000"/>
              <w:bottom w:val="single" w:sz="4" w:space="0" w:color="000000"/>
              <w:right w:val="nil"/>
            </w:tcBorders>
            <w:hideMark/>
          </w:tcPr>
          <w:p w14:paraId="05A3465A" w14:textId="77777777" w:rsidR="00470819" w:rsidRDefault="00470819">
            <w:pPr>
              <w:pStyle w:val="TAL"/>
              <w:rPr>
                <w:ins w:id="6599" w:author="S6-241615" w:date="2024-04-23T14:51:00Z"/>
                <w:kern w:val="2"/>
                <w:lang w:eastAsia="de-DE"/>
              </w:rPr>
            </w:pPr>
            <w:ins w:id="6600" w:author="S6-241615" w:date="2024-04-23T14:51:00Z">
              <w:r>
                <w:rPr>
                  <w:kern w:val="2"/>
                  <w:lang w:eastAsia="de-DE"/>
                </w:rPr>
                <w:t>Time validity</w:t>
              </w:r>
            </w:ins>
          </w:p>
        </w:tc>
        <w:tc>
          <w:tcPr>
            <w:tcW w:w="1440" w:type="dxa"/>
            <w:tcBorders>
              <w:top w:val="single" w:sz="4" w:space="0" w:color="000000"/>
              <w:left w:val="single" w:sz="4" w:space="0" w:color="000000"/>
              <w:bottom w:val="single" w:sz="4" w:space="0" w:color="000000"/>
              <w:right w:val="nil"/>
            </w:tcBorders>
            <w:hideMark/>
          </w:tcPr>
          <w:p w14:paraId="63CE96AD" w14:textId="77777777" w:rsidR="00470819" w:rsidRDefault="00470819">
            <w:pPr>
              <w:pStyle w:val="TAC"/>
              <w:rPr>
                <w:ins w:id="6601" w:author="S6-241615" w:date="2024-04-23T14:51:00Z"/>
                <w:kern w:val="2"/>
                <w:lang w:eastAsia="de-DE"/>
              </w:rPr>
            </w:pPr>
            <w:ins w:id="6602"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7775C98" w14:textId="77777777" w:rsidR="00470819" w:rsidRDefault="00470819">
            <w:pPr>
              <w:pStyle w:val="TAL"/>
              <w:rPr>
                <w:ins w:id="6603" w:author="S6-241615" w:date="2024-04-23T14:51:00Z"/>
                <w:kern w:val="2"/>
                <w:lang w:eastAsia="de-DE"/>
              </w:rPr>
            </w:pPr>
            <w:ins w:id="6604" w:author="S6-241615" w:date="2024-04-23T14:51:00Z">
              <w:r>
                <w:rPr>
                  <w:kern w:val="2"/>
                  <w:lang w:eastAsia="de-DE"/>
                </w:rPr>
                <w:t>The time validity of the request.</w:t>
              </w:r>
            </w:ins>
          </w:p>
        </w:tc>
      </w:tr>
    </w:tbl>
    <w:p w14:paraId="593D5E2F" w14:textId="77777777" w:rsidR="00470819" w:rsidRDefault="00470819" w:rsidP="00470819">
      <w:pPr>
        <w:rPr>
          <w:ins w:id="6605" w:author="S6-241615" w:date="2024-04-23T14:51:00Z"/>
          <w:lang w:val="en-US"/>
        </w:rPr>
      </w:pPr>
    </w:p>
    <w:p w14:paraId="225303B9" w14:textId="53B5DE14" w:rsidR="00470819" w:rsidRDefault="00470819" w:rsidP="00470819">
      <w:pPr>
        <w:pStyle w:val="Heading4"/>
        <w:rPr>
          <w:ins w:id="6606" w:author="S6-241615" w:date="2024-04-23T14:51:00Z"/>
          <w:rFonts w:eastAsia="SimSun"/>
        </w:rPr>
      </w:pPr>
      <w:bookmarkStart w:id="6607" w:name="_Toc155365235"/>
      <w:bookmarkStart w:id="6608" w:name="_Toc164779310"/>
      <w:bookmarkStart w:id="6609" w:name="_Toc164779564"/>
      <w:bookmarkStart w:id="6610" w:name="_Toc164792020"/>
      <w:ins w:id="6611" w:author="S6-241615" w:date="2024-04-23T14:51:00Z">
        <w:r>
          <w:rPr>
            <w:rFonts w:eastAsia="SimSun"/>
          </w:rPr>
          <w:t>8.</w:t>
        </w:r>
      </w:ins>
      <w:ins w:id="6612" w:author="S6-241615" w:date="2024-04-23T15:02:00Z">
        <w:r w:rsidR="00D66F3A">
          <w:rPr>
            <w:rFonts w:eastAsia="SimSun"/>
          </w:rPr>
          <w:t>27</w:t>
        </w:r>
      </w:ins>
      <w:ins w:id="6613" w:author="S6-241615" w:date="2024-04-23T14:51:00Z">
        <w:r>
          <w:rPr>
            <w:rFonts w:eastAsia="SimSun"/>
          </w:rPr>
          <w:t>.3.6</w:t>
        </w:r>
        <w:r>
          <w:rPr>
            <w:rFonts w:eastAsia="SimSun"/>
          </w:rPr>
          <w:tab/>
          <w:t>Application Layer AI/ML Member capability data collection subscription response</w:t>
        </w:r>
        <w:bookmarkEnd w:id="6607"/>
        <w:bookmarkEnd w:id="6608"/>
        <w:bookmarkEnd w:id="6609"/>
        <w:bookmarkEnd w:id="6610"/>
      </w:ins>
    </w:p>
    <w:p w14:paraId="65C29118" w14:textId="7CA3E63D" w:rsidR="00470819" w:rsidRDefault="00470819" w:rsidP="00470819">
      <w:pPr>
        <w:rPr>
          <w:ins w:id="6614" w:author="S6-241615" w:date="2024-04-23T14:51:00Z"/>
          <w:rFonts w:eastAsia="SimSun"/>
        </w:rPr>
      </w:pPr>
      <w:ins w:id="6615" w:author="S6-241615" w:date="2024-04-23T14:51:00Z">
        <w:r>
          <w:t>Table 8.</w:t>
        </w:r>
      </w:ins>
      <w:ins w:id="6616" w:author="S6-241615" w:date="2024-04-23T15:02:00Z">
        <w:r w:rsidR="00D66F3A">
          <w:t>27</w:t>
        </w:r>
      </w:ins>
      <w:ins w:id="6617" w:author="S6-241615" w:date="2024-04-23T14:51:00Z">
        <w:r>
          <w:t>.3.6-1 describes information elements for the Data collection subscription response from the application layer AI/ML Member capability data Producer at the ADAE client or the A-DCCF to the ADAE server.</w:t>
        </w:r>
      </w:ins>
    </w:p>
    <w:p w14:paraId="74452B18" w14:textId="713D9BF4" w:rsidR="00470819" w:rsidRDefault="00470819" w:rsidP="00470819">
      <w:pPr>
        <w:pStyle w:val="TH"/>
        <w:rPr>
          <w:ins w:id="6618" w:author="S6-241615" w:date="2024-04-23T14:51:00Z"/>
        </w:rPr>
      </w:pPr>
      <w:ins w:id="6619" w:author="S6-241615" w:date="2024-04-23T14:51:00Z">
        <w:r>
          <w:t>Table 8.</w:t>
        </w:r>
      </w:ins>
      <w:ins w:id="6620" w:author="rapporteur" w:date="2024-04-23T19:03:00Z">
        <w:r w:rsidR="00BC2C68">
          <w:t>27</w:t>
        </w:r>
      </w:ins>
      <w:ins w:id="6621" w:author="S6-241615" w:date="2024-04-23T14:51:00Z">
        <w:r>
          <w:t>.3.6-1: Data collection subscription response</w:t>
        </w:r>
      </w:ins>
    </w:p>
    <w:tbl>
      <w:tblPr>
        <w:tblW w:w="8640" w:type="dxa"/>
        <w:jc w:val="center"/>
        <w:tblLayout w:type="fixed"/>
        <w:tblLook w:val="04A0" w:firstRow="1" w:lastRow="0" w:firstColumn="1" w:lastColumn="0" w:noHBand="0" w:noVBand="1"/>
      </w:tblPr>
      <w:tblGrid>
        <w:gridCol w:w="2880"/>
        <w:gridCol w:w="1440"/>
        <w:gridCol w:w="4320"/>
      </w:tblGrid>
      <w:tr w:rsidR="00470819" w14:paraId="7A972A44" w14:textId="77777777" w:rsidTr="00470819">
        <w:trPr>
          <w:jc w:val="center"/>
          <w:ins w:id="6622" w:author="S6-241615" w:date="2024-04-23T14:51:00Z"/>
        </w:trPr>
        <w:tc>
          <w:tcPr>
            <w:tcW w:w="2880" w:type="dxa"/>
            <w:tcBorders>
              <w:top w:val="single" w:sz="4" w:space="0" w:color="000000"/>
              <w:left w:val="single" w:sz="4" w:space="0" w:color="000000"/>
              <w:bottom w:val="single" w:sz="4" w:space="0" w:color="000000"/>
              <w:right w:val="nil"/>
            </w:tcBorders>
            <w:hideMark/>
          </w:tcPr>
          <w:p w14:paraId="1C932EB5" w14:textId="77777777" w:rsidR="00470819" w:rsidRDefault="00470819">
            <w:pPr>
              <w:pStyle w:val="TAH"/>
              <w:rPr>
                <w:ins w:id="6623" w:author="S6-241615" w:date="2024-04-23T14:51:00Z"/>
                <w:kern w:val="2"/>
                <w:lang w:eastAsia="de-DE"/>
              </w:rPr>
            </w:pPr>
            <w:ins w:id="6624" w:author="S6-241615" w:date="2024-04-23T14:51:00Z">
              <w:r>
                <w:rPr>
                  <w:kern w:val="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55739A50" w14:textId="77777777" w:rsidR="00470819" w:rsidRDefault="00470819">
            <w:pPr>
              <w:pStyle w:val="TAH"/>
              <w:rPr>
                <w:ins w:id="6625" w:author="S6-241615" w:date="2024-04-23T14:51:00Z"/>
                <w:kern w:val="2"/>
                <w:lang w:eastAsia="de-DE"/>
              </w:rPr>
            </w:pPr>
            <w:ins w:id="6626" w:author="S6-241615" w:date="2024-04-23T14:51:00Z">
              <w:r>
                <w:rPr>
                  <w:kern w:val="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EF3D09E" w14:textId="77777777" w:rsidR="00470819" w:rsidRDefault="00470819">
            <w:pPr>
              <w:pStyle w:val="TAH"/>
              <w:rPr>
                <w:ins w:id="6627" w:author="S6-241615" w:date="2024-04-23T14:51:00Z"/>
                <w:kern w:val="2"/>
                <w:lang w:eastAsia="de-DE"/>
              </w:rPr>
            </w:pPr>
            <w:ins w:id="6628" w:author="S6-241615" w:date="2024-04-23T14:51:00Z">
              <w:r>
                <w:rPr>
                  <w:kern w:val="2"/>
                  <w:lang w:eastAsia="de-DE"/>
                </w:rPr>
                <w:t>Description</w:t>
              </w:r>
            </w:ins>
          </w:p>
        </w:tc>
      </w:tr>
      <w:tr w:rsidR="00470819" w14:paraId="51BD8239" w14:textId="77777777" w:rsidTr="00470819">
        <w:trPr>
          <w:jc w:val="center"/>
          <w:ins w:id="6629" w:author="S6-241615" w:date="2024-04-23T14:51:00Z"/>
        </w:trPr>
        <w:tc>
          <w:tcPr>
            <w:tcW w:w="2880" w:type="dxa"/>
            <w:tcBorders>
              <w:top w:val="single" w:sz="4" w:space="0" w:color="000000"/>
              <w:left w:val="single" w:sz="4" w:space="0" w:color="000000"/>
              <w:bottom w:val="single" w:sz="4" w:space="0" w:color="000000"/>
              <w:right w:val="nil"/>
            </w:tcBorders>
            <w:hideMark/>
          </w:tcPr>
          <w:p w14:paraId="143D6FFC" w14:textId="77777777" w:rsidR="00470819" w:rsidRDefault="00470819">
            <w:pPr>
              <w:pStyle w:val="TAL"/>
              <w:rPr>
                <w:ins w:id="6630" w:author="S6-241615" w:date="2024-04-23T14:51:00Z"/>
                <w:kern w:val="2"/>
                <w:lang w:eastAsia="de-DE"/>
              </w:rPr>
            </w:pPr>
            <w:ins w:id="6631" w:author="S6-241615" w:date="2024-04-23T14:51:00Z">
              <w:r>
                <w:rPr>
                  <w:kern w:val="2"/>
                  <w:lang w:eastAsia="de-DE"/>
                </w:rPr>
                <w:t>Result</w:t>
              </w:r>
            </w:ins>
          </w:p>
        </w:tc>
        <w:tc>
          <w:tcPr>
            <w:tcW w:w="1440" w:type="dxa"/>
            <w:tcBorders>
              <w:top w:val="single" w:sz="4" w:space="0" w:color="000000"/>
              <w:left w:val="single" w:sz="4" w:space="0" w:color="000000"/>
              <w:bottom w:val="single" w:sz="4" w:space="0" w:color="000000"/>
              <w:right w:val="nil"/>
            </w:tcBorders>
            <w:hideMark/>
          </w:tcPr>
          <w:p w14:paraId="13FDE500" w14:textId="77777777" w:rsidR="00470819" w:rsidRDefault="00470819">
            <w:pPr>
              <w:pStyle w:val="TAC"/>
              <w:rPr>
                <w:ins w:id="6632" w:author="S6-241615" w:date="2024-04-23T14:51:00Z"/>
                <w:kern w:val="2"/>
                <w:lang w:eastAsia="de-DE"/>
              </w:rPr>
            </w:pPr>
            <w:ins w:id="6633"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E46EB4C" w14:textId="77777777" w:rsidR="00470819" w:rsidRDefault="00470819">
            <w:pPr>
              <w:pStyle w:val="TAL"/>
              <w:rPr>
                <w:ins w:id="6634" w:author="S6-241615" w:date="2024-04-23T14:51:00Z"/>
                <w:kern w:val="2"/>
                <w:lang w:eastAsia="de-DE"/>
              </w:rPr>
            </w:pPr>
            <w:ins w:id="6635" w:author="S6-241615" w:date="2024-04-23T14:51:00Z">
              <w:r>
                <w:rPr>
                  <w:kern w:val="2"/>
                  <w:lang w:eastAsia="de-DE"/>
                </w:rPr>
                <w:t>The result of the application layer AI/ML Member capability data collection subscription request (positive or negative acknowledgement).</w:t>
              </w:r>
            </w:ins>
          </w:p>
        </w:tc>
      </w:tr>
    </w:tbl>
    <w:p w14:paraId="6E39A6B6" w14:textId="77777777" w:rsidR="00470819" w:rsidRDefault="00470819" w:rsidP="00470819">
      <w:pPr>
        <w:rPr>
          <w:ins w:id="6636" w:author="S6-241615" w:date="2024-04-23T14:51:00Z"/>
        </w:rPr>
      </w:pPr>
    </w:p>
    <w:p w14:paraId="34BD8470" w14:textId="4A573C80" w:rsidR="00470819" w:rsidRDefault="00470819" w:rsidP="00470819">
      <w:pPr>
        <w:pStyle w:val="Heading4"/>
        <w:rPr>
          <w:ins w:id="6637" w:author="S6-241615" w:date="2024-04-23T14:51:00Z"/>
          <w:rFonts w:eastAsia="SimSun"/>
        </w:rPr>
      </w:pPr>
      <w:bookmarkStart w:id="6638" w:name="_Hlk158073211"/>
      <w:bookmarkStart w:id="6639" w:name="_Toc155365236"/>
      <w:bookmarkStart w:id="6640" w:name="_Toc164779311"/>
      <w:bookmarkStart w:id="6641" w:name="_Toc164779565"/>
      <w:bookmarkStart w:id="6642" w:name="_Toc164792021"/>
      <w:ins w:id="6643" w:author="S6-241615" w:date="2024-04-23T14:51:00Z">
        <w:r>
          <w:rPr>
            <w:rFonts w:eastAsia="SimSun"/>
          </w:rPr>
          <w:t>8.</w:t>
        </w:r>
      </w:ins>
      <w:ins w:id="6644" w:author="S6-241615" w:date="2024-04-23T15:03:00Z">
        <w:r w:rsidR="00D66F3A">
          <w:rPr>
            <w:rFonts w:eastAsia="SimSun"/>
          </w:rPr>
          <w:t>27</w:t>
        </w:r>
      </w:ins>
      <w:ins w:id="6645" w:author="S6-241615" w:date="2024-04-23T14:51:00Z">
        <w:r>
          <w:rPr>
            <w:rFonts w:eastAsia="SimSun"/>
          </w:rPr>
          <w:t>.3.7</w:t>
        </w:r>
        <w:bookmarkEnd w:id="6638"/>
        <w:r>
          <w:rPr>
            <w:rFonts w:eastAsia="SimSun"/>
          </w:rPr>
          <w:tab/>
          <w:t>Data Notification</w:t>
        </w:r>
        <w:bookmarkEnd w:id="6639"/>
        <w:bookmarkEnd w:id="6640"/>
        <w:bookmarkEnd w:id="6641"/>
        <w:bookmarkEnd w:id="6642"/>
      </w:ins>
    </w:p>
    <w:p w14:paraId="658E7AF3" w14:textId="4701CE71" w:rsidR="00470819" w:rsidRDefault="00470819" w:rsidP="00470819">
      <w:pPr>
        <w:rPr>
          <w:ins w:id="6646" w:author="S6-241615" w:date="2024-04-23T14:51:00Z"/>
          <w:rFonts w:eastAsia="SimSun"/>
        </w:rPr>
      </w:pPr>
      <w:ins w:id="6647" w:author="S6-241615" w:date="2024-04-23T14:51:00Z">
        <w:r>
          <w:t>Table 8.</w:t>
        </w:r>
      </w:ins>
      <w:ins w:id="6648" w:author="S6-241615" w:date="2024-04-23T15:03:00Z">
        <w:r w:rsidR="00D66F3A">
          <w:t>27</w:t>
        </w:r>
      </w:ins>
      <w:ins w:id="6649" w:author="S6-241615" w:date="2024-04-23T14:51:00Z">
        <w:r>
          <w:t>.3.7-1 describes information elements for the Data Notification from the Data Producer to the ADAE server.</w:t>
        </w:r>
      </w:ins>
    </w:p>
    <w:p w14:paraId="260FBA4F" w14:textId="63F22824" w:rsidR="00470819" w:rsidRDefault="00470819" w:rsidP="00470819">
      <w:pPr>
        <w:pStyle w:val="TH"/>
        <w:rPr>
          <w:ins w:id="6650" w:author="S6-241615" w:date="2024-04-23T14:51:00Z"/>
        </w:rPr>
      </w:pPr>
      <w:ins w:id="6651" w:author="S6-241615" w:date="2024-04-23T14:51:00Z">
        <w:r>
          <w:lastRenderedPageBreak/>
          <w:t>Table</w:t>
        </w:r>
      </w:ins>
      <w:ins w:id="6652" w:author="rapporteur" w:date="2024-04-23T19:03:00Z">
        <w:r w:rsidR="00BC2C68">
          <w:t> </w:t>
        </w:r>
      </w:ins>
      <w:ins w:id="6653" w:author="S6-241615" w:date="2024-04-23T14:51:00Z">
        <w:del w:id="6654" w:author="rapporteur" w:date="2024-04-23T19:03:00Z">
          <w:r w:rsidDel="00BC2C68">
            <w:delText xml:space="preserve"> </w:delText>
          </w:r>
        </w:del>
        <w:r>
          <w:t>8.</w:t>
        </w:r>
      </w:ins>
      <w:ins w:id="6655" w:author="S6-241615" w:date="2024-04-23T15:03:00Z">
        <w:r w:rsidR="00D66F3A">
          <w:t>27</w:t>
        </w:r>
      </w:ins>
      <w:ins w:id="6656" w:author="S6-241615" w:date="2024-04-23T14:51:00Z">
        <w:r>
          <w:t>.3.7-1: Data notification</w:t>
        </w:r>
      </w:ins>
    </w:p>
    <w:tbl>
      <w:tblPr>
        <w:tblW w:w="8640" w:type="dxa"/>
        <w:jc w:val="center"/>
        <w:tblLayout w:type="fixed"/>
        <w:tblLook w:val="04A0" w:firstRow="1" w:lastRow="0" w:firstColumn="1" w:lastColumn="0" w:noHBand="0" w:noVBand="1"/>
      </w:tblPr>
      <w:tblGrid>
        <w:gridCol w:w="2880"/>
        <w:gridCol w:w="1440"/>
        <w:gridCol w:w="4320"/>
      </w:tblGrid>
      <w:tr w:rsidR="00470819" w14:paraId="1CAA466B" w14:textId="77777777" w:rsidTr="00470819">
        <w:trPr>
          <w:jc w:val="center"/>
          <w:ins w:id="6657" w:author="S6-241615" w:date="2024-04-23T14:51:00Z"/>
        </w:trPr>
        <w:tc>
          <w:tcPr>
            <w:tcW w:w="2880" w:type="dxa"/>
            <w:tcBorders>
              <w:top w:val="single" w:sz="4" w:space="0" w:color="000000"/>
              <w:left w:val="single" w:sz="4" w:space="0" w:color="000000"/>
              <w:bottom w:val="single" w:sz="4" w:space="0" w:color="000000"/>
              <w:right w:val="nil"/>
            </w:tcBorders>
            <w:hideMark/>
          </w:tcPr>
          <w:p w14:paraId="446B301B" w14:textId="77777777" w:rsidR="00470819" w:rsidRDefault="00470819">
            <w:pPr>
              <w:pStyle w:val="TAH"/>
              <w:rPr>
                <w:ins w:id="6658" w:author="S6-241615" w:date="2024-04-23T14:51:00Z"/>
                <w:kern w:val="2"/>
                <w:lang w:eastAsia="de-DE"/>
              </w:rPr>
            </w:pPr>
            <w:ins w:id="6659" w:author="S6-241615" w:date="2024-04-23T14:51:00Z">
              <w:r>
                <w:rPr>
                  <w:kern w:val="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5F21599E" w14:textId="77777777" w:rsidR="00470819" w:rsidRDefault="00470819">
            <w:pPr>
              <w:pStyle w:val="TAH"/>
              <w:rPr>
                <w:ins w:id="6660" w:author="S6-241615" w:date="2024-04-23T14:51:00Z"/>
                <w:kern w:val="2"/>
                <w:lang w:eastAsia="de-DE"/>
              </w:rPr>
            </w:pPr>
            <w:ins w:id="6661" w:author="S6-241615" w:date="2024-04-23T14:51:00Z">
              <w:r>
                <w:rPr>
                  <w:kern w:val="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D77EC20" w14:textId="77777777" w:rsidR="00470819" w:rsidRDefault="00470819">
            <w:pPr>
              <w:pStyle w:val="TAH"/>
              <w:rPr>
                <w:ins w:id="6662" w:author="S6-241615" w:date="2024-04-23T14:51:00Z"/>
                <w:kern w:val="2"/>
                <w:lang w:eastAsia="de-DE"/>
              </w:rPr>
            </w:pPr>
            <w:ins w:id="6663" w:author="S6-241615" w:date="2024-04-23T14:51:00Z">
              <w:r>
                <w:rPr>
                  <w:kern w:val="2"/>
                  <w:lang w:eastAsia="de-DE"/>
                </w:rPr>
                <w:t>Description</w:t>
              </w:r>
            </w:ins>
          </w:p>
        </w:tc>
      </w:tr>
      <w:tr w:rsidR="00470819" w14:paraId="4E350DA4" w14:textId="77777777" w:rsidTr="00470819">
        <w:trPr>
          <w:jc w:val="center"/>
          <w:ins w:id="6664" w:author="S6-241615" w:date="2024-04-23T14:51:00Z"/>
        </w:trPr>
        <w:tc>
          <w:tcPr>
            <w:tcW w:w="2880" w:type="dxa"/>
            <w:tcBorders>
              <w:top w:val="single" w:sz="4" w:space="0" w:color="000000"/>
              <w:left w:val="single" w:sz="4" w:space="0" w:color="000000"/>
              <w:bottom w:val="single" w:sz="4" w:space="0" w:color="000000"/>
              <w:right w:val="nil"/>
            </w:tcBorders>
            <w:hideMark/>
          </w:tcPr>
          <w:p w14:paraId="4B5C3297" w14:textId="77777777" w:rsidR="00470819" w:rsidRDefault="00470819">
            <w:pPr>
              <w:pStyle w:val="TAL"/>
              <w:rPr>
                <w:ins w:id="6665" w:author="S6-241615" w:date="2024-04-23T14:51:00Z"/>
                <w:kern w:val="2"/>
                <w:lang w:eastAsia="de-DE"/>
              </w:rPr>
            </w:pPr>
            <w:ins w:id="6666" w:author="S6-241615" w:date="2024-04-23T14:51:00Z">
              <w:r>
                <w:rPr>
                  <w:kern w:val="2"/>
                  <w:lang w:eastAsia="de-DE"/>
                </w:rPr>
                <w:t>Data Collection Event ID</w:t>
              </w:r>
            </w:ins>
          </w:p>
        </w:tc>
        <w:tc>
          <w:tcPr>
            <w:tcW w:w="1440" w:type="dxa"/>
            <w:tcBorders>
              <w:top w:val="single" w:sz="4" w:space="0" w:color="000000"/>
              <w:left w:val="single" w:sz="4" w:space="0" w:color="000000"/>
              <w:bottom w:val="single" w:sz="4" w:space="0" w:color="000000"/>
              <w:right w:val="nil"/>
            </w:tcBorders>
            <w:hideMark/>
          </w:tcPr>
          <w:p w14:paraId="2B0D9BC8" w14:textId="77777777" w:rsidR="00470819" w:rsidRDefault="00470819">
            <w:pPr>
              <w:pStyle w:val="TAC"/>
              <w:rPr>
                <w:ins w:id="6667" w:author="S6-241615" w:date="2024-04-23T14:51:00Z"/>
                <w:kern w:val="2"/>
                <w:lang w:eastAsia="de-DE"/>
              </w:rPr>
            </w:pPr>
            <w:ins w:id="6668"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41E01BA" w14:textId="77777777" w:rsidR="00470819" w:rsidRDefault="00470819">
            <w:pPr>
              <w:pStyle w:val="TAL"/>
              <w:rPr>
                <w:ins w:id="6669" w:author="S6-241615" w:date="2024-04-23T14:51:00Z"/>
                <w:kern w:val="2"/>
                <w:lang w:eastAsia="de-DE"/>
              </w:rPr>
            </w:pPr>
            <w:ins w:id="6670" w:author="S6-241615" w:date="2024-04-23T14:51:00Z">
              <w:r>
                <w:rPr>
                  <w:kern w:val="2"/>
                  <w:lang w:eastAsia="de-DE"/>
                </w:rPr>
                <w:t>The identifier of the data collection event.</w:t>
              </w:r>
            </w:ins>
          </w:p>
        </w:tc>
      </w:tr>
      <w:tr w:rsidR="00470819" w14:paraId="27CD6B40" w14:textId="77777777" w:rsidTr="00470819">
        <w:trPr>
          <w:jc w:val="center"/>
          <w:ins w:id="6671" w:author="S6-241615" w:date="2024-04-23T14:51:00Z"/>
        </w:trPr>
        <w:tc>
          <w:tcPr>
            <w:tcW w:w="2880" w:type="dxa"/>
            <w:tcBorders>
              <w:top w:val="single" w:sz="4" w:space="0" w:color="000000"/>
              <w:left w:val="single" w:sz="4" w:space="0" w:color="000000"/>
              <w:bottom w:val="single" w:sz="4" w:space="0" w:color="000000"/>
              <w:right w:val="nil"/>
            </w:tcBorders>
            <w:hideMark/>
          </w:tcPr>
          <w:p w14:paraId="64593AF2" w14:textId="77777777" w:rsidR="00470819" w:rsidRDefault="00470819">
            <w:pPr>
              <w:pStyle w:val="TAL"/>
              <w:rPr>
                <w:ins w:id="6672" w:author="S6-241615" w:date="2024-04-23T14:51:00Z"/>
                <w:kern w:val="2"/>
                <w:lang w:eastAsia="de-DE"/>
              </w:rPr>
            </w:pPr>
            <w:ins w:id="6673" w:author="S6-241615" w:date="2024-04-23T14:51:00Z">
              <w:r>
                <w:rPr>
                  <w:kern w:val="2"/>
                  <w:lang w:eastAsia="de-DE"/>
                </w:rPr>
                <w:t>Data Producer ID</w:t>
              </w:r>
            </w:ins>
          </w:p>
        </w:tc>
        <w:tc>
          <w:tcPr>
            <w:tcW w:w="1440" w:type="dxa"/>
            <w:tcBorders>
              <w:top w:val="single" w:sz="4" w:space="0" w:color="000000"/>
              <w:left w:val="single" w:sz="4" w:space="0" w:color="000000"/>
              <w:bottom w:val="single" w:sz="4" w:space="0" w:color="000000"/>
              <w:right w:val="nil"/>
            </w:tcBorders>
            <w:hideMark/>
          </w:tcPr>
          <w:p w14:paraId="4E37451B" w14:textId="77777777" w:rsidR="00470819" w:rsidRDefault="00470819">
            <w:pPr>
              <w:pStyle w:val="TAC"/>
              <w:rPr>
                <w:ins w:id="6674" w:author="S6-241615" w:date="2024-04-23T14:51:00Z"/>
                <w:kern w:val="2"/>
                <w:lang w:eastAsia="de-DE"/>
              </w:rPr>
            </w:pPr>
            <w:ins w:id="6675"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9630BEE" w14:textId="77777777" w:rsidR="00470819" w:rsidRDefault="00470819">
            <w:pPr>
              <w:pStyle w:val="TAL"/>
              <w:rPr>
                <w:ins w:id="6676" w:author="S6-241615" w:date="2024-04-23T14:51:00Z"/>
                <w:kern w:val="2"/>
                <w:lang w:eastAsia="de-DE"/>
              </w:rPr>
            </w:pPr>
            <w:ins w:id="6677" w:author="S6-241615" w:date="2024-04-23T14:51:00Z">
              <w:r>
                <w:rPr>
                  <w:kern w:val="2"/>
                  <w:lang w:eastAsia="de-DE"/>
                </w:rPr>
                <w:t>The identity of Data Producer.</w:t>
              </w:r>
            </w:ins>
          </w:p>
        </w:tc>
      </w:tr>
      <w:tr w:rsidR="00470819" w14:paraId="47626E1D" w14:textId="77777777" w:rsidTr="00470819">
        <w:trPr>
          <w:jc w:val="center"/>
          <w:ins w:id="6678" w:author="S6-241615" w:date="2024-04-23T14:51:00Z"/>
        </w:trPr>
        <w:tc>
          <w:tcPr>
            <w:tcW w:w="2880" w:type="dxa"/>
            <w:tcBorders>
              <w:top w:val="single" w:sz="4" w:space="0" w:color="000000"/>
              <w:left w:val="single" w:sz="4" w:space="0" w:color="000000"/>
              <w:bottom w:val="single" w:sz="4" w:space="0" w:color="000000"/>
              <w:right w:val="nil"/>
            </w:tcBorders>
            <w:hideMark/>
          </w:tcPr>
          <w:p w14:paraId="0E983C29" w14:textId="77777777" w:rsidR="00470819" w:rsidRDefault="00470819">
            <w:pPr>
              <w:pStyle w:val="TAL"/>
              <w:rPr>
                <w:ins w:id="6679" w:author="S6-241615" w:date="2024-04-23T14:51:00Z"/>
                <w:kern w:val="2"/>
                <w:lang w:eastAsia="de-DE"/>
              </w:rPr>
            </w:pPr>
            <w:ins w:id="6680" w:author="S6-241615" w:date="2024-04-23T14:51:00Z">
              <w:r>
                <w:rPr>
                  <w:kern w:val="2"/>
                  <w:lang w:eastAsia="de-DE"/>
                </w:rPr>
                <w:t>Analytics ID</w:t>
              </w:r>
            </w:ins>
          </w:p>
        </w:tc>
        <w:tc>
          <w:tcPr>
            <w:tcW w:w="1440" w:type="dxa"/>
            <w:tcBorders>
              <w:top w:val="single" w:sz="4" w:space="0" w:color="000000"/>
              <w:left w:val="single" w:sz="4" w:space="0" w:color="000000"/>
              <w:bottom w:val="single" w:sz="4" w:space="0" w:color="000000"/>
              <w:right w:val="nil"/>
            </w:tcBorders>
            <w:hideMark/>
          </w:tcPr>
          <w:p w14:paraId="0148B66F" w14:textId="77777777" w:rsidR="00470819" w:rsidRDefault="00470819">
            <w:pPr>
              <w:pStyle w:val="TAC"/>
              <w:rPr>
                <w:ins w:id="6681" w:author="S6-241615" w:date="2024-04-23T14:51:00Z"/>
                <w:kern w:val="2"/>
                <w:lang w:eastAsia="de-DE"/>
              </w:rPr>
            </w:pPr>
            <w:ins w:id="6682"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D8B6304" w14:textId="77777777" w:rsidR="00470819" w:rsidRDefault="00470819">
            <w:pPr>
              <w:pStyle w:val="TAL"/>
              <w:rPr>
                <w:ins w:id="6683" w:author="S6-241615" w:date="2024-04-23T14:51:00Z"/>
                <w:kern w:val="2"/>
                <w:lang w:eastAsia="zh-CN"/>
              </w:rPr>
            </w:pPr>
            <w:ins w:id="6684" w:author="S6-241615" w:date="2024-04-23T14:51:00Z">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ins>
          </w:p>
        </w:tc>
      </w:tr>
      <w:tr w:rsidR="00470819" w14:paraId="41F819C5" w14:textId="77777777" w:rsidTr="00470819">
        <w:trPr>
          <w:jc w:val="center"/>
          <w:ins w:id="6685" w:author="S6-241615" w:date="2024-04-23T14:51:00Z"/>
        </w:trPr>
        <w:tc>
          <w:tcPr>
            <w:tcW w:w="2880" w:type="dxa"/>
            <w:tcBorders>
              <w:top w:val="single" w:sz="4" w:space="0" w:color="000000"/>
              <w:left w:val="single" w:sz="4" w:space="0" w:color="000000"/>
              <w:bottom w:val="single" w:sz="4" w:space="0" w:color="000000"/>
              <w:right w:val="nil"/>
            </w:tcBorders>
            <w:hideMark/>
          </w:tcPr>
          <w:p w14:paraId="262735CA" w14:textId="77777777" w:rsidR="00470819" w:rsidRDefault="00470819">
            <w:pPr>
              <w:pStyle w:val="TAL"/>
              <w:rPr>
                <w:ins w:id="6686" w:author="S6-241615" w:date="2024-04-23T14:51:00Z"/>
                <w:kern w:val="2"/>
                <w:lang w:eastAsia="de-DE"/>
              </w:rPr>
            </w:pPr>
            <w:ins w:id="6687" w:author="S6-241615" w:date="2024-04-23T14:51:00Z">
              <w:r>
                <w:rPr>
                  <w:kern w:val="2"/>
                  <w:lang w:eastAsia="de-DE"/>
                </w:rPr>
                <w:t>Data Type</w:t>
              </w:r>
            </w:ins>
          </w:p>
        </w:tc>
        <w:tc>
          <w:tcPr>
            <w:tcW w:w="1440" w:type="dxa"/>
            <w:tcBorders>
              <w:top w:val="single" w:sz="4" w:space="0" w:color="000000"/>
              <w:left w:val="single" w:sz="4" w:space="0" w:color="000000"/>
              <w:bottom w:val="single" w:sz="4" w:space="0" w:color="000000"/>
              <w:right w:val="nil"/>
            </w:tcBorders>
            <w:hideMark/>
          </w:tcPr>
          <w:p w14:paraId="49474566" w14:textId="77777777" w:rsidR="00470819" w:rsidRDefault="00470819">
            <w:pPr>
              <w:pStyle w:val="TAC"/>
              <w:rPr>
                <w:ins w:id="6688" w:author="S6-241615" w:date="2024-04-23T14:51:00Z"/>
                <w:kern w:val="2"/>
                <w:lang w:eastAsia="de-DE"/>
              </w:rPr>
            </w:pPr>
            <w:ins w:id="6689"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E3E2AAD" w14:textId="77777777" w:rsidR="00470819" w:rsidRDefault="00470819">
            <w:pPr>
              <w:pStyle w:val="TAL"/>
              <w:rPr>
                <w:ins w:id="6690" w:author="S6-241615" w:date="2024-04-23T14:51:00Z"/>
                <w:kern w:val="2"/>
                <w:lang w:eastAsia="de-DE"/>
              </w:rPr>
            </w:pPr>
            <w:ins w:id="6691" w:author="S6-241615" w:date="2024-04-23T14:51:00Z">
              <w:r>
                <w:rPr>
                  <w:kern w:val="2"/>
                  <w:lang w:eastAsia="de-DE"/>
                </w:rPr>
                <w:t>The type of reported data samples which can be network data, application data, edge data, or different granularities / abstraction of data (e.g. real time, non-real time). This also indicates whether data are offline (from A-ADRF or not).</w:t>
              </w:r>
            </w:ins>
          </w:p>
        </w:tc>
      </w:tr>
      <w:tr w:rsidR="00470819" w14:paraId="1C920685" w14:textId="77777777" w:rsidTr="00470819">
        <w:trPr>
          <w:jc w:val="center"/>
          <w:ins w:id="6692" w:author="S6-241615" w:date="2024-04-23T14:51:00Z"/>
        </w:trPr>
        <w:tc>
          <w:tcPr>
            <w:tcW w:w="2880" w:type="dxa"/>
            <w:tcBorders>
              <w:top w:val="single" w:sz="4" w:space="0" w:color="000000"/>
              <w:left w:val="single" w:sz="4" w:space="0" w:color="000000"/>
              <w:bottom w:val="single" w:sz="4" w:space="0" w:color="000000"/>
              <w:right w:val="nil"/>
            </w:tcBorders>
            <w:hideMark/>
          </w:tcPr>
          <w:p w14:paraId="66017C1F" w14:textId="77777777" w:rsidR="00470819" w:rsidRDefault="00470819">
            <w:pPr>
              <w:pStyle w:val="TAL"/>
              <w:rPr>
                <w:ins w:id="6693" w:author="S6-241615" w:date="2024-04-23T14:51:00Z"/>
                <w:kern w:val="2"/>
                <w:lang w:eastAsia="de-DE"/>
              </w:rPr>
            </w:pPr>
            <w:ins w:id="6694" w:author="S6-241615" w:date="2024-04-23T14:51:00Z">
              <w:r>
                <w:rPr>
                  <w:kern w:val="2"/>
                  <w:lang w:eastAsia="de-DE"/>
                </w:rPr>
                <w:t>Data Output</w:t>
              </w:r>
            </w:ins>
          </w:p>
        </w:tc>
        <w:tc>
          <w:tcPr>
            <w:tcW w:w="1440" w:type="dxa"/>
            <w:tcBorders>
              <w:top w:val="single" w:sz="4" w:space="0" w:color="000000"/>
              <w:left w:val="single" w:sz="4" w:space="0" w:color="000000"/>
              <w:bottom w:val="single" w:sz="4" w:space="0" w:color="000000"/>
              <w:right w:val="nil"/>
            </w:tcBorders>
            <w:hideMark/>
          </w:tcPr>
          <w:p w14:paraId="62039E21" w14:textId="77777777" w:rsidR="00470819" w:rsidRDefault="00470819">
            <w:pPr>
              <w:pStyle w:val="TAC"/>
              <w:rPr>
                <w:ins w:id="6695" w:author="S6-241615" w:date="2024-04-23T14:51:00Z"/>
                <w:kern w:val="2"/>
                <w:lang w:eastAsia="de-DE"/>
              </w:rPr>
            </w:pPr>
            <w:ins w:id="6696"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FD65545" w14:textId="77777777" w:rsidR="00470819" w:rsidRDefault="00470819">
            <w:pPr>
              <w:pStyle w:val="TAL"/>
              <w:rPr>
                <w:ins w:id="6697" w:author="S6-241615" w:date="2024-04-23T14:51:00Z"/>
                <w:kern w:val="2"/>
                <w:lang w:eastAsia="de-DE"/>
              </w:rPr>
            </w:pPr>
            <w:ins w:id="6698" w:author="S6-241615" w:date="2024-04-23T14:51:00Z">
              <w:r>
                <w:rPr>
                  <w:kern w:val="2"/>
                  <w:lang w:eastAsia="de-DE"/>
                </w:rPr>
                <w:t>The reported data, which can be inform of measurements or offline/historical data on the requested parameter based on subscription.</w:t>
              </w:r>
            </w:ins>
          </w:p>
        </w:tc>
      </w:tr>
    </w:tbl>
    <w:p w14:paraId="2910D69D" w14:textId="77777777" w:rsidR="00470819" w:rsidRDefault="00470819" w:rsidP="00470819">
      <w:pPr>
        <w:rPr>
          <w:ins w:id="6699" w:author="S6-241615" w:date="2024-04-23T14:51:00Z"/>
          <w:noProof/>
        </w:rPr>
      </w:pPr>
    </w:p>
    <w:p w14:paraId="060604A7" w14:textId="0B7BBA0B" w:rsidR="00470819" w:rsidRDefault="00470819" w:rsidP="00470819">
      <w:pPr>
        <w:pStyle w:val="Heading4"/>
        <w:rPr>
          <w:ins w:id="6700" w:author="S6-241615" w:date="2024-04-23T14:51:00Z"/>
          <w:rFonts w:eastAsia="SimSun"/>
        </w:rPr>
      </w:pPr>
      <w:bookmarkStart w:id="6701" w:name="_Toc155365238"/>
      <w:bookmarkStart w:id="6702" w:name="_Toc164779312"/>
      <w:bookmarkStart w:id="6703" w:name="_Toc164779566"/>
      <w:bookmarkStart w:id="6704" w:name="_Toc164792022"/>
      <w:ins w:id="6705" w:author="S6-241615" w:date="2024-04-23T14:51:00Z">
        <w:r>
          <w:rPr>
            <w:rFonts w:eastAsia="SimSun"/>
          </w:rPr>
          <w:t>8.</w:t>
        </w:r>
      </w:ins>
      <w:ins w:id="6706" w:author="S6-241615" w:date="2024-04-23T15:03:00Z">
        <w:r w:rsidR="00D66F3A">
          <w:rPr>
            <w:rFonts w:eastAsia="SimSun"/>
            <w:lang w:eastAsia="zh-CN"/>
          </w:rPr>
          <w:t>27</w:t>
        </w:r>
      </w:ins>
      <w:ins w:id="6707" w:author="S6-241615" w:date="2024-04-23T14:51:00Z">
        <w:r>
          <w:rPr>
            <w:rFonts w:eastAsia="SimSun"/>
          </w:rPr>
          <w:t>.3.8</w:t>
        </w:r>
        <w:r>
          <w:rPr>
            <w:rFonts w:eastAsia="SimSun"/>
          </w:rPr>
          <w:tab/>
          <w:t>Get analytics data request</w:t>
        </w:r>
        <w:bookmarkEnd w:id="6701"/>
        <w:bookmarkEnd w:id="6702"/>
        <w:bookmarkEnd w:id="6703"/>
        <w:bookmarkEnd w:id="6704"/>
      </w:ins>
    </w:p>
    <w:p w14:paraId="2FED3650" w14:textId="764CF69E" w:rsidR="00470819" w:rsidRDefault="00470819" w:rsidP="00470819">
      <w:pPr>
        <w:rPr>
          <w:ins w:id="6708" w:author="S6-241615" w:date="2024-04-23T14:51:00Z"/>
          <w:rFonts w:eastAsia="SimSun"/>
        </w:rPr>
      </w:pPr>
      <w:ins w:id="6709" w:author="S6-241615" w:date="2024-04-23T14:51:00Z">
        <w:r>
          <w:t>Table 8.</w:t>
        </w:r>
      </w:ins>
      <w:ins w:id="6710" w:author="S6-241615" w:date="2024-04-23T15:03:00Z">
        <w:r w:rsidR="00D66F3A">
          <w:t>27</w:t>
        </w:r>
      </w:ins>
      <w:ins w:id="6711" w:author="S6-241615" w:date="2024-04-23T14:51:00Z">
        <w:r>
          <w:t>.3.8-1 describes information elements for the Get application layer AI/ML Member capability analytics request from the analytics consumer to the ADAE server.</w:t>
        </w:r>
      </w:ins>
    </w:p>
    <w:p w14:paraId="3A496504" w14:textId="478862E2" w:rsidR="00470819" w:rsidRDefault="00470819" w:rsidP="00470819">
      <w:pPr>
        <w:pStyle w:val="TH"/>
        <w:rPr>
          <w:ins w:id="6712" w:author="S6-241615" w:date="2024-04-23T14:51:00Z"/>
        </w:rPr>
      </w:pPr>
      <w:ins w:id="6713" w:author="S6-241615" w:date="2024-04-23T14:51:00Z">
        <w:r>
          <w:t>Table 8.</w:t>
        </w:r>
      </w:ins>
      <w:ins w:id="6714" w:author="S6-241615" w:date="2024-04-23T15:03:00Z">
        <w:r w:rsidR="00D66F3A">
          <w:t>27</w:t>
        </w:r>
      </w:ins>
      <w:ins w:id="6715" w:author="S6-241615" w:date="2024-04-23T14:51:00Z">
        <w:r>
          <w:t>.3.8-1: Get analytics data request</w:t>
        </w:r>
      </w:ins>
    </w:p>
    <w:tbl>
      <w:tblPr>
        <w:tblW w:w="8640" w:type="dxa"/>
        <w:jc w:val="center"/>
        <w:tblLayout w:type="fixed"/>
        <w:tblLook w:val="04A0" w:firstRow="1" w:lastRow="0" w:firstColumn="1" w:lastColumn="0" w:noHBand="0" w:noVBand="1"/>
      </w:tblPr>
      <w:tblGrid>
        <w:gridCol w:w="2880"/>
        <w:gridCol w:w="1440"/>
        <w:gridCol w:w="4320"/>
      </w:tblGrid>
      <w:tr w:rsidR="00470819" w14:paraId="7F83560F" w14:textId="77777777" w:rsidTr="00470819">
        <w:trPr>
          <w:jc w:val="center"/>
          <w:ins w:id="6716" w:author="S6-241615" w:date="2024-04-23T14:51:00Z"/>
        </w:trPr>
        <w:tc>
          <w:tcPr>
            <w:tcW w:w="2880" w:type="dxa"/>
            <w:tcBorders>
              <w:top w:val="single" w:sz="4" w:space="0" w:color="000000"/>
              <w:left w:val="single" w:sz="4" w:space="0" w:color="000000"/>
              <w:bottom w:val="single" w:sz="4" w:space="0" w:color="000000"/>
              <w:right w:val="nil"/>
            </w:tcBorders>
            <w:hideMark/>
          </w:tcPr>
          <w:p w14:paraId="2CB52F02" w14:textId="77777777" w:rsidR="00470819" w:rsidRDefault="00470819">
            <w:pPr>
              <w:pStyle w:val="TAH"/>
              <w:rPr>
                <w:ins w:id="6717" w:author="S6-241615" w:date="2024-04-23T14:51:00Z"/>
                <w:lang w:eastAsia="zh-CN"/>
              </w:rPr>
            </w:pPr>
            <w:ins w:id="6718" w:author="S6-241615" w:date="2024-04-23T14:51:00Z">
              <w:r>
                <w:rPr>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3DD9306D" w14:textId="77777777" w:rsidR="00470819" w:rsidRDefault="00470819">
            <w:pPr>
              <w:pStyle w:val="TAH"/>
              <w:rPr>
                <w:ins w:id="6719" w:author="S6-241615" w:date="2024-04-23T14:51:00Z"/>
                <w:lang w:eastAsia="zh-CN"/>
              </w:rPr>
            </w:pPr>
            <w:ins w:id="6720" w:author="S6-241615" w:date="2024-04-23T14:51:00Z">
              <w:r>
                <w:rPr>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0239120" w14:textId="77777777" w:rsidR="00470819" w:rsidRDefault="00470819">
            <w:pPr>
              <w:pStyle w:val="TAH"/>
              <w:rPr>
                <w:ins w:id="6721" w:author="S6-241615" w:date="2024-04-23T14:51:00Z"/>
                <w:lang w:eastAsia="zh-CN"/>
              </w:rPr>
            </w:pPr>
            <w:ins w:id="6722" w:author="S6-241615" w:date="2024-04-23T14:51:00Z">
              <w:r>
                <w:rPr>
                  <w:lang w:eastAsia="zh-CN"/>
                </w:rPr>
                <w:t>Description</w:t>
              </w:r>
            </w:ins>
          </w:p>
        </w:tc>
      </w:tr>
      <w:tr w:rsidR="00470819" w14:paraId="5DD0984A" w14:textId="77777777" w:rsidTr="00470819">
        <w:trPr>
          <w:jc w:val="center"/>
          <w:ins w:id="6723" w:author="S6-241615" w:date="2024-04-23T14:51:00Z"/>
        </w:trPr>
        <w:tc>
          <w:tcPr>
            <w:tcW w:w="2880" w:type="dxa"/>
            <w:tcBorders>
              <w:top w:val="single" w:sz="4" w:space="0" w:color="000000"/>
              <w:left w:val="single" w:sz="4" w:space="0" w:color="000000"/>
              <w:bottom w:val="single" w:sz="4" w:space="0" w:color="000000"/>
              <w:right w:val="nil"/>
            </w:tcBorders>
            <w:hideMark/>
          </w:tcPr>
          <w:p w14:paraId="6C896AB1" w14:textId="77777777" w:rsidR="00470819" w:rsidRDefault="00470819">
            <w:pPr>
              <w:pStyle w:val="TAL"/>
              <w:rPr>
                <w:ins w:id="6724" w:author="S6-241615" w:date="2024-04-23T14:51:00Z"/>
                <w:lang w:eastAsia="zh-CN"/>
              </w:rPr>
            </w:pPr>
            <w:ins w:id="6725" w:author="S6-241615" w:date="2024-04-23T14:51:00Z">
              <w:r>
                <w:rPr>
                  <w:kern w:val="2"/>
                  <w:lang w:eastAsia="zh-CN"/>
                </w:rPr>
                <w:t>Requestor ID</w:t>
              </w:r>
            </w:ins>
          </w:p>
        </w:tc>
        <w:tc>
          <w:tcPr>
            <w:tcW w:w="1440" w:type="dxa"/>
            <w:tcBorders>
              <w:top w:val="single" w:sz="4" w:space="0" w:color="000000"/>
              <w:left w:val="single" w:sz="4" w:space="0" w:color="000000"/>
              <w:bottom w:val="single" w:sz="4" w:space="0" w:color="000000"/>
              <w:right w:val="nil"/>
            </w:tcBorders>
            <w:hideMark/>
          </w:tcPr>
          <w:p w14:paraId="6ECF0235" w14:textId="77777777" w:rsidR="00470819" w:rsidRDefault="00470819">
            <w:pPr>
              <w:pStyle w:val="TAC"/>
              <w:rPr>
                <w:ins w:id="6726" w:author="S6-241615" w:date="2024-04-23T14:51:00Z"/>
                <w:lang w:eastAsia="zh-CN"/>
              </w:rPr>
            </w:pPr>
            <w:ins w:id="6727" w:author="S6-241615" w:date="2024-04-23T14:51: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694997A" w14:textId="77777777" w:rsidR="00470819" w:rsidRDefault="00470819">
            <w:pPr>
              <w:pStyle w:val="TAL"/>
              <w:rPr>
                <w:ins w:id="6728" w:author="S6-241615" w:date="2024-04-23T14:51:00Z"/>
                <w:lang w:eastAsia="zh-CN"/>
              </w:rPr>
            </w:pPr>
            <w:ins w:id="6729" w:author="S6-241615" w:date="2024-04-23T14:51:00Z">
              <w:r>
                <w:rPr>
                  <w:kern w:val="2"/>
                  <w:lang w:eastAsia="zh-CN"/>
                </w:rPr>
                <w:t>The identifier of the consumer.</w:t>
              </w:r>
            </w:ins>
          </w:p>
        </w:tc>
      </w:tr>
      <w:tr w:rsidR="00470819" w14:paraId="5830BA25" w14:textId="77777777" w:rsidTr="00470819">
        <w:trPr>
          <w:jc w:val="center"/>
          <w:ins w:id="6730" w:author="S6-241615" w:date="2024-04-23T14:51:00Z"/>
        </w:trPr>
        <w:tc>
          <w:tcPr>
            <w:tcW w:w="2880" w:type="dxa"/>
            <w:tcBorders>
              <w:top w:val="single" w:sz="4" w:space="0" w:color="000000"/>
              <w:left w:val="single" w:sz="4" w:space="0" w:color="000000"/>
              <w:bottom w:val="single" w:sz="4" w:space="0" w:color="000000"/>
              <w:right w:val="nil"/>
            </w:tcBorders>
            <w:hideMark/>
          </w:tcPr>
          <w:p w14:paraId="266F26DA" w14:textId="77777777" w:rsidR="00470819" w:rsidRDefault="00470819">
            <w:pPr>
              <w:pStyle w:val="TAL"/>
              <w:rPr>
                <w:ins w:id="6731" w:author="S6-241615" w:date="2024-04-23T14:51:00Z"/>
                <w:lang w:eastAsia="zh-CN"/>
              </w:rPr>
            </w:pPr>
            <w:ins w:id="6732" w:author="S6-241615" w:date="2024-04-23T14:51:00Z">
              <w:r>
                <w:rPr>
                  <w:kern w:val="2"/>
                  <w:lang w:eastAsia="zh-CN"/>
                </w:rPr>
                <w:t>Analytics ID</w:t>
              </w:r>
            </w:ins>
          </w:p>
        </w:tc>
        <w:tc>
          <w:tcPr>
            <w:tcW w:w="1440" w:type="dxa"/>
            <w:tcBorders>
              <w:top w:val="single" w:sz="4" w:space="0" w:color="000000"/>
              <w:left w:val="single" w:sz="4" w:space="0" w:color="000000"/>
              <w:bottom w:val="single" w:sz="4" w:space="0" w:color="000000"/>
              <w:right w:val="nil"/>
            </w:tcBorders>
            <w:hideMark/>
          </w:tcPr>
          <w:p w14:paraId="1132361D" w14:textId="77777777" w:rsidR="00470819" w:rsidRDefault="00470819">
            <w:pPr>
              <w:pStyle w:val="TAC"/>
              <w:rPr>
                <w:ins w:id="6733" w:author="S6-241615" w:date="2024-04-23T14:51:00Z"/>
                <w:lang w:eastAsia="zh-CN"/>
              </w:rPr>
            </w:pPr>
            <w:ins w:id="6734" w:author="S6-241615" w:date="2024-04-23T14:51:00Z">
              <w:r>
                <w:rPr>
                  <w:kern w:val="2"/>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4E52C3DC" w14:textId="77777777" w:rsidR="00470819" w:rsidRDefault="00470819">
            <w:pPr>
              <w:pStyle w:val="TAL"/>
              <w:rPr>
                <w:ins w:id="6735" w:author="S6-241615" w:date="2024-04-23T14:51:00Z"/>
                <w:lang w:eastAsia="zh-CN"/>
              </w:rPr>
            </w:pPr>
            <w:ins w:id="6736" w:author="S6-241615" w:date="2024-04-23T14:51:00Z">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ins>
          </w:p>
        </w:tc>
      </w:tr>
      <w:tr w:rsidR="00470819" w14:paraId="7797B880" w14:textId="77777777" w:rsidTr="00470819">
        <w:trPr>
          <w:jc w:val="center"/>
          <w:ins w:id="6737" w:author="S6-241615" w:date="2024-04-23T14:51:00Z"/>
        </w:trPr>
        <w:tc>
          <w:tcPr>
            <w:tcW w:w="2880" w:type="dxa"/>
            <w:tcBorders>
              <w:top w:val="single" w:sz="4" w:space="0" w:color="000000"/>
              <w:left w:val="single" w:sz="4" w:space="0" w:color="000000"/>
              <w:bottom w:val="single" w:sz="4" w:space="0" w:color="000000"/>
              <w:right w:val="nil"/>
            </w:tcBorders>
            <w:hideMark/>
          </w:tcPr>
          <w:p w14:paraId="6061F482" w14:textId="77777777" w:rsidR="00470819" w:rsidRDefault="00470819">
            <w:pPr>
              <w:pStyle w:val="TAL"/>
              <w:rPr>
                <w:ins w:id="6738" w:author="S6-241615" w:date="2024-04-23T14:51:00Z"/>
                <w:kern w:val="2"/>
                <w:lang w:eastAsia="zh-CN"/>
              </w:rPr>
            </w:pPr>
            <w:ins w:id="6739" w:author="S6-241615" w:date="2024-04-23T14:51:00Z">
              <w:r>
                <w:rPr>
                  <w:kern w:val="2"/>
                  <w:lang w:eastAsia="de-DE"/>
                </w:rPr>
                <w:t>Analytics type</w:t>
              </w:r>
            </w:ins>
          </w:p>
        </w:tc>
        <w:tc>
          <w:tcPr>
            <w:tcW w:w="1440" w:type="dxa"/>
            <w:tcBorders>
              <w:top w:val="single" w:sz="4" w:space="0" w:color="000000"/>
              <w:left w:val="single" w:sz="4" w:space="0" w:color="000000"/>
              <w:bottom w:val="single" w:sz="4" w:space="0" w:color="000000"/>
              <w:right w:val="nil"/>
            </w:tcBorders>
            <w:hideMark/>
          </w:tcPr>
          <w:p w14:paraId="28EDFB9D" w14:textId="77777777" w:rsidR="00470819" w:rsidRDefault="00470819">
            <w:pPr>
              <w:pStyle w:val="TAC"/>
              <w:rPr>
                <w:ins w:id="6740" w:author="S6-241615" w:date="2024-04-23T14:51:00Z"/>
                <w:kern w:val="2"/>
                <w:lang w:eastAsia="zh-CN"/>
              </w:rPr>
            </w:pPr>
            <w:ins w:id="6741"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CDA8E73" w14:textId="77777777" w:rsidR="00470819" w:rsidRDefault="00470819">
            <w:pPr>
              <w:pStyle w:val="TAL"/>
              <w:rPr>
                <w:ins w:id="6742" w:author="S6-241615" w:date="2024-04-23T14:51:00Z"/>
                <w:kern w:val="2"/>
                <w:lang w:eastAsia="zh-CN"/>
              </w:rPr>
            </w:pPr>
            <w:ins w:id="6743" w:author="S6-241615" w:date="2024-04-23T14:51:00Z">
              <w:r>
                <w:rPr>
                  <w:kern w:val="2"/>
                  <w:lang w:eastAsia="de-DE"/>
                </w:rPr>
                <w:t>The type of analytics, e.g. statistics or predictions.</w:t>
              </w:r>
            </w:ins>
          </w:p>
        </w:tc>
      </w:tr>
      <w:tr w:rsidR="00470819" w14:paraId="2C918417" w14:textId="77777777" w:rsidTr="00470819">
        <w:trPr>
          <w:jc w:val="center"/>
          <w:ins w:id="6744" w:author="S6-241615" w:date="2024-04-23T14:51:00Z"/>
        </w:trPr>
        <w:tc>
          <w:tcPr>
            <w:tcW w:w="2880" w:type="dxa"/>
            <w:tcBorders>
              <w:top w:val="single" w:sz="4" w:space="0" w:color="000000"/>
              <w:left w:val="single" w:sz="4" w:space="0" w:color="000000"/>
              <w:bottom w:val="single" w:sz="4" w:space="0" w:color="000000"/>
              <w:right w:val="nil"/>
            </w:tcBorders>
            <w:hideMark/>
          </w:tcPr>
          <w:p w14:paraId="128E07D4" w14:textId="77777777" w:rsidR="00470819" w:rsidRDefault="00470819">
            <w:pPr>
              <w:pStyle w:val="TAL"/>
              <w:rPr>
                <w:ins w:id="6745" w:author="S6-241615" w:date="2024-04-23T14:51:00Z"/>
                <w:lang w:eastAsia="zh-CN"/>
              </w:rPr>
            </w:pPr>
            <w:ins w:id="6746" w:author="S6-241615" w:date="2024-04-23T14:51:00Z">
              <w:r>
                <w:rPr>
                  <w:kern w:val="2"/>
                  <w:lang w:eastAsia="zh-CN"/>
                </w:rPr>
                <w:t xml:space="preserve">List of VAL users or AI/ML Member IDs </w:t>
              </w:r>
            </w:ins>
          </w:p>
        </w:tc>
        <w:tc>
          <w:tcPr>
            <w:tcW w:w="1440" w:type="dxa"/>
            <w:tcBorders>
              <w:top w:val="single" w:sz="4" w:space="0" w:color="000000"/>
              <w:left w:val="single" w:sz="4" w:space="0" w:color="000000"/>
              <w:bottom w:val="single" w:sz="4" w:space="0" w:color="000000"/>
              <w:right w:val="nil"/>
            </w:tcBorders>
            <w:hideMark/>
          </w:tcPr>
          <w:p w14:paraId="6DCF1745" w14:textId="77777777" w:rsidR="00470819" w:rsidRDefault="00470819">
            <w:pPr>
              <w:pStyle w:val="TAC"/>
              <w:rPr>
                <w:ins w:id="6747" w:author="S6-241615" w:date="2024-04-23T14:51:00Z"/>
                <w:lang w:eastAsia="zh-CN"/>
              </w:rPr>
            </w:pPr>
            <w:ins w:id="6748" w:author="S6-241615" w:date="2024-04-23T14:51:00Z">
              <w:r>
                <w:rPr>
                  <w:kern w:val="2"/>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3CBCA84E" w14:textId="77777777" w:rsidR="00470819" w:rsidRDefault="00470819">
            <w:pPr>
              <w:pStyle w:val="TAL"/>
              <w:rPr>
                <w:ins w:id="6749" w:author="S6-241615" w:date="2024-04-23T14:51:00Z"/>
                <w:lang w:eastAsia="zh-CN"/>
              </w:rPr>
            </w:pPr>
            <w:ins w:id="6750" w:author="S6-241615" w:date="2024-04-23T14:51:00Z">
              <w:r>
                <w:rPr>
                  <w:kern w:val="2"/>
                  <w:lang w:eastAsia="zh-CN"/>
                </w:rPr>
                <w:t>The VAL users or AI/ML Member (s) identifiers for which the data/analytics apply.</w:t>
              </w:r>
            </w:ins>
          </w:p>
        </w:tc>
      </w:tr>
      <w:tr w:rsidR="00470819" w14:paraId="4AFE9711" w14:textId="77777777" w:rsidTr="00470819">
        <w:trPr>
          <w:jc w:val="center"/>
          <w:ins w:id="6751" w:author="S6-241615" w:date="2024-04-23T14:51:00Z"/>
        </w:trPr>
        <w:tc>
          <w:tcPr>
            <w:tcW w:w="2880" w:type="dxa"/>
            <w:tcBorders>
              <w:top w:val="single" w:sz="4" w:space="0" w:color="000000"/>
              <w:left w:val="single" w:sz="4" w:space="0" w:color="000000"/>
              <w:bottom w:val="single" w:sz="4" w:space="0" w:color="000000"/>
              <w:right w:val="nil"/>
            </w:tcBorders>
            <w:hideMark/>
          </w:tcPr>
          <w:p w14:paraId="65853255" w14:textId="77777777" w:rsidR="00470819" w:rsidRDefault="00470819">
            <w:pPr>
              <w:pStyle w:val="TAL"/>
              <w:rPr>
                <w:ins w:id="6752" w:author="S6-241615" w:date="2024-04-23T14:51:00Z"/>
                <w:kern w:val="2"/>
                <w:lang w:eastAsia="zh-CN"/>
              </w:rPr>
            </w:pPr>
            <w:ins w:id="6753" w:author="S6-241615" w:date="2024-04-23T14:51:00Z">
              <w:r>
                <w:rPr>
                  <w:kern w:val="2"/>
                  <w:lang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41E8C7C3" w14:textId="77777777" w:rsidR="00470819" w:rsidRDefault="00470819">
            <w:pPr>
              <w:pStyle w:val="TAC"/>
              <w:rPr>
                <w:ins w:id="6754" w:author="S6-241615" w:date="2024-04-23T14:51:00Z"/>
                <w:kern w:val="2"/>
                <w:lang w:eastAsia="zh-CN"/>
              </w:rPr>
            </w:pPr>
            <w:ins w:id="6755" w:author="S6-241615" w:date="2024-04-23T14:51: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A44585D" w14:textId="77777777" w:rsidR="00470819" w:rsidRDefault="00470819">
            <w:pPr>
              <w:pStyle w:val="TAL"/>
              <w:rPr>
                <w:ins w:id="6756" w:author="S6-241615" w:date="2024-04-23T14:51:00Z"/>
                <w:kern w:val="2"/>
                <w:lang w:eastAsia="zh-CN"/>
              </w:rPr>
            </w:pPr>
            <w:ins w:id="6757" w:author="S6-241615" w:date="2024-04-23T14:51:00Z">
              <w:r>
                <w:rPr>
                  <w:kern w:val="2"/>
                  <w:lang w:eastAsia="zh-CN"/>
                </w:rPr>
                <w:t>The identifier of the VAL service which is associated with application layer AI/ML Member capability.</w:t>
              </w:r>
            </w:ins>
          </w:p>
        </w:tc>
      </w:tr>
      <w:tr w:rsidR="00470819" w14:paraId="2959E8BC" w14:textId="77777777" w:rsidTr="00470819">
        <w:trPr>
          <w:jc w:val="center"/>
          <w:ins w:id="6758" w:author="S6-241615" w:date="2024-04-23T14:51:00Z"/>
        </w:trPr>
        <w:tc>
          <w:tcPr>
            <w:tcW w:w="2880" w:type="dxa"/>
            <w:tcBorders>
              <w:top w:val="single" w:sz="4" w:space="0" w:color="000000"/>
              <w:left w:val="single" w:sz="4" w:space="0" w:color="000000"/>
              <w:bottom w:val="single" w:sz="4" w:space="0" w:color="000000"/>
              <w:right w:val="nil"/>
            </w:tcBorders>
            <w:hideMark/>
          </w:tcPr>
          <w:p w14:paraId="23F63242" w14:textId="77777777" w:rsidR="00470819" w:rsidRDefault="00470819">
            <w:pPr>
              <w:pStyle w:val="TAL"/>
              <w:rPr>
                <w:ins w:id="6759" w:author="S6-241615" w:date="2024-04-23T14:51:00Z"/>
                <w:lang w:eastAsia="zh-CN"/>
              </w:rPr>
            </w:pPr>
            <w:ins w:id="6760" w:author="S6-241615" w:date="2024-04-23T14:51:00Z">
              <w:r>
                <w:rPr>
                  <w:kern w:val="2"/>
                  <w:lang w:eastAsia="zh-CN"/>
                </w:rPr>
                <w:t>Application layer AI/ML Member capability attributes</w:t>
              </w:r>
            </w:ins>
          </w:p>
        </w:tc>
        <w:tc>
          <w:tcPr>
            <w:tcW w:w="1440" w:type="dxa"/>
            <w:tcBorders>
              <w:top w:val="single" w:sz="4" w:space="0" w:color="000000"/>
              <w:left w:val="single" w:sz="4" w:space="0" w:color="000000"/>
              <w:bottom w:val="single" w:sz="4" w:space="0" w:color="000000"/>
              <w:right w:val="nil"/>
            </w:tcBorders>
            <w:hideMark/>
          </w:tcPr>
          <w:p w14:paraId="36F2C19A" w14:textId="77777777" w:rsidR="00470819" w:rsidRDefault="00470819">
            <w:pPr>
              <w:pStyle w:val="TAC"/>
              <w:rPr>
                <w:ins w:id="6761" w:author="S6-241615" w:date="2024-04-23T14:51:00Z"/>
                <w:lang w:eastAsia="zh-CN"/>
              </w:rPr>
            </w:pPr>
            <w:ins w:id="6762" w:author="S6-241615" w:date="2024-04-23T14:51: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9FA108E" w14:textId="77777777" w:rsidR="00470819" w:rsidRDefault="00470819">
            <w:pPr>
              <w:pStyle w:val="TAL"/>
              <w:rPr>
                <w:ins w:id="6763" w:author="S6-241615" w:date="2024-04-23T14:51:00Z"/>
                <w:lang w:eastAsia="zh-CN"/>
              </w:rPr>
            </w:pPr>
            <w:ins w:id="6764" w:author="S6-241615" w:date="2024-04-23T14:51:00Z">
              <w:r>
                <w:rPr>
                  <w:kern w:val="2"/>
                  <w:lang w:eastAsia="zh-CN"/>
                </w:rPr>
                <w:t>The application layer AI/ML Member capability attributes to be analyzed at the ADAE client.</w:t>
              </w:r>
            </w:ins>
          </w:p>
        </w:tc>
      </w:tr>
      <w:tr w:rsidR="00470819" w14:paraId="2E268CD4" w14:textId="77777777" w:rsidTr="00470819">
        <w:trPr>
          <w:jc w:val="center"/>
          <w:ins w:id="6765" w:author="S6-241615" w:date="2024-04-23T14:51:00Z"/>
        </w:trPr>
        <w:tc>
          <w:tcPr>
            <w:tcW w:w="2880" w:type="dxa"/>
            <w:tcBorders>
              <w:top w:val="single" w:sz="4" w:space="0" w:color="000000"/>
              <w:left w:val="single" w:sz="4" w:space="0" w:color="000000"/>
              <w:bottom w:val="single" w:sz="4" w:space="0" w:color="000000"/>
              <w:right w:val="nil"/>
            </w:tcBorders>
            <w:hideMark/>
          </w:tcPr>
          <w:p w14:paraId="79424345" w14:textId="77777777" w:rsidR="00470819" w:rsidRDefault="00470819">
            <w:pPr>
              <w:pStyle w:val="TAL"/>
              <w:rPr>
                <w:ins w:id="6766" w:author="S6-241615" w:date="2024-04-23T14:51:00Z"/>
                <w:kern w:val="2"/>
                <w:lang w:eastAsia="zh-CN"/>
              </w:rPr>
            </w:pPr>
            <w:ins w:id="6767" w:author="S6-241615" w:date="2024-04-23T14:51:00Z">
              <w:r>
                <w:rPr>
                  <w:kern w:val="2"/>
                  <w:lang w:eastAsia="de-DE"/>
                </w:rPr>
                <w:t>Preferred confidence level</w:t>
              </w:r>
            </w:ins>
          </w:p>
        </w:tc>
        <w:tc>
          <w:tcPr>
            <w:tcW w:w="1440" w:type="dxa"/>
            <w:tcBorders>
              <w:top w:val="single" w:sz="4" w:space="0" w:color="000000"/>
              <w:left w:val="single" w:sz="4" w:space="0" w:color="000000"/>
              <w:bottom w:val="single" w:sz="4" w:space="0" w:color="000000"/>
              <w:right w:val="nil"/>
            </w:tcBorders>
            <w:hideMark/>
          </w:tcPr>
          <w:p w14:paraId="7E1B9923" w14:textId="77777777" w:rsidR="00470819" w:rsidRDefault="00470819">
            <w:pPr>
              <w:pStyle w:val="TAC"/>
              <w:rPr>
                <w:ins w:id="6768" w:author="S6-241615" w:date="2024-04-23T14:51:00Z"/>
                <w:kern w:val="2"/>
                <w:lang w:eastAsia="zh-CN"/>
              </w:rPr>
            </w:pPr>
            <w:ins w:id="6769"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3CEC349" w14:textId="77777777" w:rsidR="00470819" w:rsidRDefault="00470819">
            <w:pPr>
              <w:pStyle w:val="TAL"/>
              <w:rPr>
                <w:ins w:id="6770" w:author="S6-241615" w:date="2024-04-23T14:51:00Z"/>
                <w:kern w:val="2"/>
                <w:lang w:eastAsia="zh-CN"/>
              </w:rPr>
            </w:pPr>
            <w:ins w:id="6771" w:author="S6-241615" w:date="2024-04-23T14:51:00Z">
              <w:r>
                <w:rPr>
                  <w:kern w:val="2"/>
                  <w:lang w:eastAsia="de-DE"/>
                </w:rPr>
                <w:t>The level of accuracy for the analytics service (in case of prediction).</w:t>
              </w:r>
            </w:ins>
          </w:p>
        </w:tc>
      </w:tr>
      <w:tr w:rsidR="00470819" w14:paraId="3A238BB4" w14:textId="77777777" w:rsidTr="00470819">
        <w:trPr>
          <w:jc w:val="center"/>
          <w:ins w:id="6772" w:author="S6-241615" w:date="2024-04-23T14:51:00Z"/>
        </w:trPr>
        <w:tc>
          <w:tcPr>
            <w:tcW w:w="2880" w:type="dxa"/>
            <w:tcBorders>
              <w:top w:val="single" w:sz="4" w:space="0" w:color="000000"/>
              <w:left w:val="single" w:sz="4" w:space="0" w:color="000000"/>
              <w:bottom w:val="single" w:sz="4" w:space="0" w:color="000000"/>
              <w:right w:val="nil"/>
            </w:tcBorders>
            <w:hideMark/>
          </w:tcPr>
          <w:p w14:paraId="17F57B88" w14:textId="77777777" w:rsidR="00470819" w:rsidRDefault="00470819">
            <w:pPr>
              <w:pStyle w:val="TAL"/>
              <w:rPr>
                <w:ins w:id="6773" w:author="S6-241615" w:date="2024-04-23T14:51:00Z"/>
                <w:kern w:val="2"/>
                <w:lang w:eastAsia="de-DE"/>
              </w:rPr>
            </w:pPr>
            <w:ins w:id="6774" w:author="S6-241615" w:date="2024-04-23T14:51:00Z">
              <w:r>
                <w:rPr>
                  <w:kern w:val="2"/>
                  <w:lang w:eastAsia="de-DE"/>
                </w:rPr>
                <w:t>Time window</w:t>
              </w:r>
            </w:ins>
          </w:p>
        </w:tc>
        <w:tc>
          <w:tcPr>
            <w:tcW w:w="1440" w:type="dxa"/>
            <w:tcBorders>
              <w:top w:val="single" w:sz="4" w:space="0" w:color="000000"/>
              <w:left w:val="single" w:sz="4" w:space="0" w:color="000000"/>
              <w:bottom w:val="single" w:sz="4" w:space="0" w:color="000000"/>
              <w:right w:val="nil"/>
            </w:tcBorders>
            <w:hideMark/>
          </w:tcPr>
          <w:p w14:paraId="3F90D411" w14:textId="77777777" w:rsidR="00470819" w:rsidRDefault="00470819">
            <w:pPr>
              <w:pStyle w:val="TAC"/>
              <w:rPr>
                <w:ins w:id="6775" w:author="S6-241615" w:date="2024-04-23T14:51:00Z"/>
                <w:kern w:val="2"/>
                <w:lang w:eastAsia="de-DE"/>
              </w:rPr>
            </w:pPr>
            <w:ins w:id="6776"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2246AD7" w14:textId="77777777" w:rsidR="00470819" w:rsidRDefault="00470819">
            <w:pPr>
              <w:pStyle w:val="TAL"/>
              <w:rPr>
                <w:ins w:id="6777" w:author="S6-241615" w:date="2024-04-23T14:51:00Z"/>
                <w:kern w:val="2"/>
                <w:lang w:eastAsia="de-DE"/>
              </w:rPr>
            </w:pPr>
            <w:ins w:id="6778" w:author="S6-241615" w:date="2024-04-23T14:51:00Z">
              <w:r>
                <w:rPr>
                  <w:kern w:val="2"/>
                  <w:lang w:eastAsia="de-DE"/>
                </w:rPr>
                <w:t>The start and end time requirements on the generation of the analytics data to be collected.</w:t>
              </w:r>
            </w:ins>
          </w:p>
        </w:tc>
      </w:tr>
      <w:tr w:rsidR="00470819" w14:paraId="3609F638" w14:textId="77777777" w:rsidTr="00470819">
        <w:trPr>
          <w:jc w:val="center"/>
          <w:ins w:id="6779" w:author="S6-241615" w:date="2024-04-23T14:51:00Z"/>
        </w:trPr>
        <w:tc>
          <w:tcPr>
            <w:tcW w:w="2880" w:type="dxa"/>
            <w:tcBorders>
              <w:top w:val="single" w:sz="4" w:space="0" w:color="000000"/>
              <w:left w:val="single" w:sz="4" w:space="0" w:color="000000"/>
              <w:bottom w:val="single" w:sz="4" w:space="0" w:color="000000"/>
              <w:right w:val="nil"/>
            </w:tcBorders>
            <w:hideMark/>
          </w:tcPr>
          <w:p w14:paraId="00B34AD1" w14:textId="77777777" w:rsidR="00470819" w:rsidRDefault="00470819">
            <w:pPr>
              <w:pStyle w:val="TAL"/>
              <w:rPr>
                <w:ins w:id="6780" w:author="S6-241615" w:date="2024-04-23T14:51:00Z"/>
                <w:kern w:val="2"/>
                <w:lang w:eastAsia="zh-CN"/>
              </w:rPr>
            </w:pPr>
            <w:ins w:id="6781" w:author="S6-241615" w:date="2024-04-23T14:51:00Z">
              <w:r>
                <w:rPr>
                  <w:kern w:val="2"/>
                  <w:lang w:eastAsia="zh-CN"/>
                </w:rPr>
                <w:t>Time validity</w:t>
              </w:r>
            </w:ins>
          </w:p>
        </w:tc>
        <w:tc>
          <w:tcPr>
            <w:tcW w:w="1440" w:type="dxa"/>
            <w:tcBorders>
              <w:top w:val="single" w:sz="4" w:space="0" w:color="000000"/>
              <w:left w:val="single" w:sz="4" w:space="0" w:color="000000"/>
              <w:bottom w:val="single" w:sz="4" w:space="0" w:color="000000"/>
              <w:right w:val="nil"/>
            </w:tcBorders>
            <w:hideMark/>
          </w:tcPr>
          <w:p w14:paraId="7949DFE8" w14:textId="77777777" w:rsidR="00470819" w:rsidRDefault="00470819">
            <w:pPr>
              <w:pStyle w:val="TAC"/>
              <w:rPr>
                <w:ins w:id="6782" w:author="S6-241615" w:date="2024-04-23T14:51:00Z"/>
                <w:kern w:val="2"/>
                <w:lang w:eastAsia="zh-CN"/>
              </w:rPr>
            </w:pPr>
            <w:ins w:id="6783" w:author="S6-241615" w:date="2024-04-23T14:51: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21FB907" w14:textId="77777777" w:rsidR="00470819" w:rsidRDefault="00470819">
            <w:pPr>
              <w:pStyle w:val="TAL"/>
              <w:rPr>
                <w:ins w:id="6784" w:author="S6-241615" w:date="2024-04-23T14:51:00Z"/>
                <w:kern w:val="2"/>
                <w:lang w:eastAsia="zh-CN"/>
              </w:rPr>
            </w:pPr>
            <w:ins w:id="6785" w:author="S6-241615" w:date="2024-04-23T14:51:00Z">
              <w:r>
                <w:rPr>
                  <w:kern w:val="2"/>
                  <w:lang w:eastAsia="zh-CN"/>
                </w:rPr>
                <w:t>The time validity of the request.</w:t>
              </w:r>
            </w:ins>
          </w:p>
        </w:tc>
      </w:tr>
    </w:tbl>
    <w:p w14:paraId="3737906B" w14:textId="77777777" w:rsidR="00470819" w:rsidRDefault="00470819" w:rsidP="00470819">
      <w:pPr>
        <w:rPr>
          <w:ins w:id="6786" w:author="S6-241615" w:date="2024-04-23T14:51:00Z"/>
        </w:rPr>
      </w:pPr>
    </w:p>
    <w:p w14:paraId="69AC3D0C" w14:textId="4EB45457" w:rsidR="00470819" w:rsidRDefault="00470819" w:rsidP="00470819">
      <w:pPr>
        <w:pStyle w:val="Heading4"/>
        <w:rPr>
          <w:ins w:id="6787" w:author="S6-241615" w:date="2024-04-23T14:51:00Z"/>
          <w:rFonts w:eastAsia="SimSun"/>
        </w:rPr>
      </w:pPr>
      <w:bookmarkStart w:id="6788" w:name="_Hlk158070576"/>
      <w:bookmarkStart w:id="6789" w:name="_Toc155365239"/>
      <w:bookmarkStart w:id="6790" w:name="_Toc164779313"/>
      <w:bookmarkStart w:id="6791" w:name="_Toc164779567"/>
      <w:bookmarkStart w:id="6792" w:name="_Toc164792023"/>
      <w:ins w:id="6793" w:author="S6-241615" w:date="2024-04-23T14:51:00Z">
        <w:r>
          <w:rPr>
            <w:rFonts w:eastAsia="SimSun"/>
          </w:rPr>
          <w:t>8.</w:t>
        </w:r>
      </w:ins>
      <w:ins w:id="6794" w:author="S6-241615" w:date="2024-04-23T15:03:00Z">
        <w:r w:rsidR="00D66F3A">
          <w:rPr>
            <w:rFonts w:eastAsia="SimSun"/>
            <w:lang w:eastAsia="zh-CN"/>
          </w:rPr>
          <w:t>27</w:t>
        </w:r>
      </w:ins>
      <w:ins w:id="6795" w:author="S6-241615" w:date="2024-04-23T14:51:00Z">
        <w:r>
          <w:rPr>
            <w:rFonts w:eastAsia="SimSun"/>
          </w:rPr>
          <w:t>.3.</w:t>
        </w:r>
        <w:bookmarkEnd w:id="6788"/>
        <w:r>
          <w:rPr>
            <w:rFonts w:eastAsia="SimSun"/>
          </w:rPr>
          <w:t>9</w:t>
        </w:r>
        <w:r>
          <w:rPr>
            <w:rFonts w:eastAsia="SimSun"/>
          </w:rPr>
          <w:tab/>
          <w:t>Get analytics data response</w:t>
        </w:r>
        <w:bookmarkEnd w:id="6789"/>
        <w:bookmarkEnd w:id="6790"/>
        <w:bookmarkEnd w:id="6791"/>
        <w:bookmarkEnd w:id="6792"/>
      </w:ins>
    </w:p>
    <w:p w14:paraId="0FAEEFF2" w14:textId="1813F3BD" w:rsidR="00470819" w:rsidRDefault="00470819" w:rsidP="00470819">
      <w:pPr>
        <w:rPr>
          <w:ins w:id="6796" w:author="S6-241615" w:date="2024-04-23T14:51:00Z"/>
          <w:rFonts w:eastAsia="SimSun"/>
        </w:rPr>
      </w:pPr>
      <w:ins w:id="6797" w:author="S6-241615" w:date="2024-04-23T14:51:00Z">
        <w:r>
          <w:t>Table 8.</w:t>
        </w:r>
      </w:ins>
      <w:ins w:id="6798" w:author="S6-241615" w:date="2024-04-23T15:03:00Z">
        <w:r w:rsidR="00D66F3A">
          <w:t>27</w:t>
        </w:r>
      </w:ins>
      <w:ins w:id="6799" w:author="S6-241615" w:date="2024-04-23T14:51:00Z">
        <w:r>
          <w:t>.3.9-1 describes information elements for the Get application layer AI/ML Member capability analytics response from the ADAE server to the consumer.</w:t>
        </w:r>
      </w:ins>
    </w:p>
    <w:p w14:paraId="4537D0AF" w14:textId="17542672" w:rsidR="00470819" w:rsidRDefault="00470819" w:rsidP="00470819">
      <w:pPr>
        <w:pStyle w:val="TH"/>
        <w:rPr>
          <w:ins w:id="6800" w:author="S6-241615" w:date="2024-04-23T14:51:00Z"/>
        </w:rPr>
      </w:pPr>
      <w:ins w:id="6801" w:author="S6-241615" w:date="2024-04-23T14:51:00Z">
        <w:r>
          <w:lastRenderedPageBreak/>
          <w:t>Table 8.</w:t>
        </w:r>
      </w:ins>
      <w:ins w:id="6802" w:author="S6-241615" w:date="2024-04-23T15:03:00Z">
        <w:r w:rsidR="00D66F3A">
          <w:t>27</w:t>
        </w:r>
      </w:ins>
      <w:ins w:id="6803" w:author="S6-241615" w:date="2024-04-23T14:51:00Z">
        <w:r>
          <w:t>.3.9-1: Get analytics response</w:t>
        </w:r>
      </w:ins>
    </w:p>
    <w:tbl>
      <w:tblPr>
        <w:tblW w:w="8640" w:type="dxa"/>
        <w:jc w:val="center"/>
        <w:tblLayout w:type="fixed"/>
        <w:tblLook w:val="04A0" w:firstRow="1" w:lastRow="0" w:firstColumn="1" w:lastColumn="0" w:noHBand="0" w:noVBand="1"/>
      </w:tblPr>
      <w:tblGrid>
        <w:gridCol w:w="2880"/>
        <w:gridCol w:w="1440"/>
        <w:gridCol w:w="4320"/>
      </w:tblGrid>
      <w:tr w:rsidR="00470819" w14:paraId="20957157" w14:textId="77777777" w:rsidTr="00470819">
        <w:trPr>
          <w:jc w:val="center"/>
          <w:ins w:id="6804" w:author="S6-241615" w:date="2024-04-23T14:51:00Z"/>
        </w:trPr>
        <w:tc>
          <w:tcPr>
            <w:tcW w:w="2880" w:type="dxa"/>
            <w:tcBorders>
              <w:top w:val="single" w:sz="4" w:space="0" w:color="000000"/>
              <w:left w:val="single" w:sz="4" w:space="0" w:color="000000"/>
              <w:bottom w:val="single" w:sz="4" w:space="0" w:color="000000"/>
              <w:right w:val="nil"/>
            </w:tcBorders>
            <w:hideMark/>
          </w:tcPr>
          <w:p w14:paraId="094DA524" w14:textId="77777777" w:rsidR="00470819" w:rsidRDefault="00470819">
            <w:pPr>
              <w:pStyle w:val="TAH"/>
              <w:rPr>
                <w:ins w:id="6805" w:author="S6-241615" w:date="2024-04-23T14:51:00Z"/>
                <w:kern w:val="2"/>
                <w:lang w:eastAsia="de-DE"/>
              </w:rPr>
            </w:pPr>
            <w:ins w:id="6806" w:author="S6-241615" w:date="2024-04-23T14:51:00Z">
              <w:r>
                <w:rPr>
                  <w:kern w:val="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02C50836" w14:textId="77777777" w:rsidR="00470819" w:rsidRDefault="00470819">
            <w:pPr>
              <w:pStyle w:val="TAH"/>
              <w:rPr>
                <w:ins w:id="6807" w:author="S6-241615" w:date="2024-04-23T14:51:00Z"/>
                <w:kern w:val="2"/>
                <w:lang w:eastAsia="de-DE"/>
              </w:rPr>
            </w:pPr>
            <w:ins w:id="6808" w:author="S6-241615" w:date="2024-04-23T14:51:00Z">
              <w:r>
                <w:rPr>
                  <w:kern w:val="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BD8A096" w14:textId="77777777" w:rsidR="00470819" w:rsidRDefault="00470819">
            <w:pPr>
              <w:pStyle w:val="TAH"/>
              <w:rPr>
                <w:ins w:id="6809" w:author="S6-241615" w:date="2024-04-23T14:51:00Z"/>
                <w:kern w:val="2"/>
                <w:lang w:eastAsia="de-DE"/>
              </w:rPr>
            </w:pPr>
            <w:ins w:id="6810" w:author="S6-241615" w:date="2024-04-23T14:51:00Z">
              <w:r>
                <w:rPr>
                  <w:kern w:val="2"/>
                  <w:lang w:eastAsia="de-DE"/>
                </w:rPr>
                <w:t>Description</w:t>
              </w:r>
            </w:ins>
          </w:p>
        </w:tc>
      </w:tr>
      <w:tr w:rsidR="00470819" w14:paraId="74A902A7" w14:textId="77777777" w:rsidTr="00470819">
        <w:trPr>
          <w:jc w:val="center"/>
          <w:ins w:id="6811" w:author="S6-241615" w:date="2024-04-23T14:51:00Z"/>
        </w:trPr>
        <w:tc>
          <w:tcPr>
            <w:tcW w:w="2880" w:type="dxa"/>
            <w:tcBorders>
              <w:top w:val="single" w:sz="4" w:space="0" w:color="000000"/>
              <w:left w:val="single" w:sz="4" w:space="0" w:color="000000"/>
              <w:bottom w:val="single" w:sz="4" w:space="0" w:color="000000"/>
              <w:right w:val="nil"/>
            </w:tcBorders>
            <w:hideMark/>
          </w:tcPr>
          <w:p w14:paraId="2029CEBB" w14:textId="77777777" w:rsidR="00470819" w:rsidRDefault="00470819">
            <w:pPr>
              <w:pStyle w:val="TAL"/>
              <w:rPr>
                <w:ins w:id="6812" w:author="S6-241615" w:date="2024-04-23T14:51:00Z"/>
                <w:kern w:val="2"/>
                <w:lang w:eastAsia="de-DE"/>
              </w:rPr>
            </w:pPr>
            <w:ins w:id="6813" w:author="S6-241615" w:date="2024-04-23T14:51:00Z">
              <w:r>
                <w:rPr>
                  <w:kern w:val="2"/>
                  <w:lang w:eastAsia="de-DE"/>
                </w:rPr>
                <w:t>Result</w:t>
              </w:r>
            </w:ins>
          </w:p>
        </w:tc>
        <w:tc>
          <w:tcPr>
            <w:tcW w:w="1440" w:type="dxa"/>
            <w:tcBorders>
              <w:top w:val="single" w:sz="4" w:space="0" w:color="000000"/>
              <w:left w:val="single" w:sz="4" w:space="0" w:color="000000"/>
              <w:bottom w:val="single" w:sz="4" w:space="0" w:color="000000"/>
              <w:right w:val="nil"/>
            </w:tcBorders>
            <w:hideMark/>
          </w:tcPr>
          <w:p w14:paraId="7EEC9147" w14:textId="77777777" w:rsidR="00470819" w:rsidRDefault="00470819">
            <w:pPr>
              <w:pStyle w:val="TAC"/>
              <w:rPr>
                <w:ins w:id="6814" w:author="S6-241615" w:date="2024-04-23T14:51:00Z"/>
                <w:kern w:val="2"/>
                <w:lang w:eastAsia="de-DE"/>
              </w:rPr>
            </w:pPr>
            <w:ins w:id="6815"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48E5D95" w14:textId="77777777" w:rsidR="00470819" w:rsidRDefault="00470819">
            <w:pPr>
              <w:pStyle w:val="TAL"/>
              <w:rPr>
                <w:ins w:id="6816" w:author="S6-241615" w:date="2024-04-23T14:51:00Z"/>
                <w:kern w:val="2"/>
                <w:lang w:eastAsia="de-DE"/>
              </w:rPr>
            </w:pPr>
            <w:ins w:id="6817" w:author="S6-241615" w:date="2024-04-23T14:51:00Z">
              <w:r>
                <w:rPr>
                  <w:kern w:val="2"/>
                  <w:lang w:eastAsia="de-DE"/>
                </w:rPr>
                <w:t xml:space="preserve">The result of the </w:t>
              </w:r>
              <w:r>
                <w:rPr>
                  <w:lang w:eastAsia="zh-CN"/>
                </w:rPr>
                <w:t>analytics data</w:t>
              </w:r>
              <w:r>
                <w:rPr>
                  <w:kern w:val="2"/>
                  <w:lang w:eastAsia="de-DE"/>
                </w:rPr>
                <w:t xml:space="preserve"> request (positive or negative acknowledgement).</w:t>
              </w:r>
            </w:ins>
          </w:p>
        </w:tc>
      </w:tr>
      <w:tr w:rsidR="00470819" w14:paraId="5B33C8A9" w14:textId="77777777" w:rsidTr="00470819">
        <w:trPr>
          <w:jc w:val="center"/>
          <w:ins w:id="6818" w:author="S6-241615" w:date="2024-04-23T14:51:00Z"/>
        </w:trPr>
        <w:tc>
          <w:tcPr>
            <w:tcW w:w="2880" w:type="dxa"/>
            <w:tcBorders>
              <w:top w:val="single" w:sz="4" w:space="0" w:color="000000"/>
              <w:left w:val="single" w:sz="4" w:space="0" w:color="000000"/>
              <w:bottom w:val="single" w:sz="4" w:space="0" w:color="000000"/>
              <w:right w:val="nil"/>
            </w:tcBorders>
            <w:hideMark/>
          </w:tcPr>
          <w:p w14:paraId="12D7C598" w14:textId="77777777" w:rsidR="00470819" w:rsidRDefault="00470819">
            <w:pPr>
              <w:pStyle w:val="TAL"/>
              <w:rPr>
                <w:ins w:id="6819" w:author="S6-241615" w:date="2024-04-23T14:51:00Z"/>
                <w:kern w:val="2"/>
                <w:lang w:eastAsia="de-DE"/>
              </w:rPr>
            </w:pPr>
            <w:ins w:id="6820" w:author="S6-241615" w:date="2024-04-23T14:51:00Z">
              <w:r>
                <w:rPr>
                  <w:kern w:val="2"/>
                  <w:lang w:eastAsia="de-DE"/>
                </w:rPr>
                <w:t>Analytics ID</w:t>
              </w:r>
            </w:ins>
          </w:p>
        </w:tc>
        <w:tc>
          <w:tcPr>
            <w:tcW w:w="1440" w:type="dxa"/>
            <w:tcBorders>
              <w:top w:val="single" w:sz="4" w:space="0" w:color="000000"/>
              <w:left w:val="single" w:sz="4" w:space="0" w:color="000000"/>
              <w:bottom w:val="single" w:sz="4" w:space="0" w:color="000000"/>
              <w:right w:val="nil"/>
            </w:tcBorders>
            <w:hideMark/>
          </w:tcPr>
          <w:p w14:paraId="7AC414AF" w14:textId="77777777" w:rsidR="00470819" w:rsidRDefault="00470819">
            <w:pPr>
              <w:pStyle w:val="TAC"/>
              <w:rPr>
                <w:ins w:id="6821" w:author="S6-241615" w:date="2024-04-23T14:51:00Z"/>
                <w:kern w:val="2"/>
                <w:lang w:eastAsia="de-DE"/>
              </w:rPr>
            </w:pPr>
            <w:ins w:id="6822"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F5A6DD1" w14:textId="77777777" w:rsidR="00470819" w:rsidRDefault="00470819">
            <w:pPr>
              <w:pStyle w:val="TAL"/>
              <w:rPr>
                <w:ins w:id="6823" w:author="S6-241615" w:date="2024-04-23T14:51:00Z"/>
                <w:kern w:val="2"/>
                <w:lang w:eastAsia="de-DE"/>
              </w:rPr>
            </w:pPr>
            <w:ins w:id="6824" w:author="S6-241615" w:date="2024-04-23T14:51:00Z">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ins>
          </w:p>
        </w:tc>
      </w:tr>
      <w:tr w:rsidR="00470819" w14:paraId="1CF16DC6" w14:textId="77777777" w:rsidTr="00470819">
        <w:trPr>
          <w:jc w:val="center"/>
          <w:ins w:id="6825" w:author="S6-241615" w:date="2024-04-23T14:51:00Z"/>
        </w:trPr>
        <w:tc>
          <w:tcPr>
            <w:tcW w:w="2880" w:type="dxa"/>
            <w:tcBorders>
              <w:top w:val="single" w:sz="4" w:space="0" w:color="000000"/>
              <w:left w:val="single" w:sz="4" w:space="0" w:color="000000"/>
              <w:bottom w:val="single" w:sz="4" w:space="0" w:color="000000"/>
              <w:right w:val="nil"/>
            </w:tcBorders>
            <w:hideMark/>
          </w:tcPr>
          <w:p w14:paraId="6CA5DE26" w14:textId="77777777" w:rsidR="00470819" w:rsidRDefault="00470819">
            <w:pPr>
              <w:pStyle w:val="TAL"/>
              <w:rPr>
                <w:ins w:id="6826" w:author="S6-241615" w:date="2024-04-23T14:51:00Z"/>
                <w:kern w:val="2"/>
                <w:lang w:eastAsia="de-DE"/>
              </w:rPr>
            </w:pPr>
            <w:ins w:id="6827" w:author="S6-241615" w:date="2024-04-23T14:51:00Z">
              <w:r>
                <w:rPr>
                  <w:kern w:val="2"/>
                  <w:lang w:eastAsia="zh-CN"/>
                </w:rPr>
                <w:t xml:space="preserve">List of VAL users or AI/ML Member IDs </w:t>
              </w:r>
            </w:ins>
          </w:p>
        </w:tc>
        <w:tc>
          <w:tcPr>
            <w:tcW w:w="1440" w:type="dxa"/>
            <w:tcBorders>
              <w:top w:val="single" w:sz="4" w:space="0" w:color="000000"/>
              <w:left w:val="single" w:sz="4" w:space="0" w:color="000000"/>
              <w:bottom w:val="single" w:sz="4" w:space="0" w:color="000000"/>
              <w:right w:val="nil"/>
            </w:tcBorders>
            <w:hideMark/>
          </w:tcPr>
          <w:p w14:paraId="32484115" w14:textId="77777777" w:rsidR="00470819" w:rsidRDefault="00470819">
            <w:pPr>
              <w:pStyle w:val="TAC"/>
              <w:rPr>
                <w:ins w:id="6828" w:author="S6-241615" w:date="2024-04-23T14:51:00Z"/>
                <w:kern w:val="2"/>
                <w:lang w:eastAsia="de-DE"/>
              </w:rPr>
            </w:pPr>
            <w:ins w:id="6829" w:author="S6-241615" w:date="2024-04-23T14:51:00Z">
              <w:r>
                <w:rPr>
                  <w:kern w:val="2"/>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18F57E0D" w14:textId="77777777" w:rsidR="00470819" w:rsidRDefault="00470819">
            <w:pPr>
              <w:pStyle w:val="TAL"/>
              <w:rPr>
                <w:ins w:id="6830" w:author="S6-241615" w:date="2024-04-23T14:51:00Z"/>
                <w:kern w:val="2"/>
                <w:lang w:eastAsia="de-DE"/>
              </w:rPr>
            </w:pPr>
            <w:ins w:id="6831" w:author="S6-241615" w:date="2024-04-23T14:51:00Z">
              <w:r>
                <w:rPr>
                  <w:kern w:val="2"/>
                  <w:lang w:eastAsia="zh-CN"/>
                </w:rPr>
                <w:t>The VAL users or AI/ML Member(s) identifiers for which the data/analytics apply.</w:t>
              </w:r>
            </w:ins>
          </w:p>
        </w:tc>
      </w:tr>
      <w:tr w:rsidR="00470819" w14:paraId="570D93D3" w14:textId="77777777" w:rsidTr="00470819">
        <w:trPr>
          <w:jc w:val="center"/>
          <w:ins w:id="6832" w:author="S6-241615" w:date="2024-04-23T14:51:00Z"/>
        </w:trPr>
        <w:tc>
          <w:tcPr>
            <w:tcW w:w="2880" w:type="dxa"/>
            <w:tcBorders>
              <w:top w:val="single" w:sz="4" w:space="0" w:color="000000"/>
              <w:left w:val="single" w:sz="4" w:space="0" w:color="000000"/>
              <w:bottom w:val="single" w:sz="4" w:space="0" w:color="000000"/>
              <w:right w:val="nil"/>
            </w:tcBorders>
            <w:hideMark/>
          </w:tcPr>
          <w:p w14:paraId="750D0F7B" w14:textId="77777777" w:rsidR="00470819" w:rsidRDefault="00470819">
            <w:pPr>
              <w:pStyle w:val="TAL"/>
              <w:rPr>
                <w:ins w:id="6833" w:author="S6-241615" w:date="2024-04-23T14:51:00Z"/>
                <w:kern w:val="2"/>
                <w:lang w:eastAsia="zh-CN"/>
              </w:rPr>
            </w:pPr>
            <w:ins w:id="6834" w:author="S6-241615" w:date="2024-04-23T14:51:00Z">
              <w:r>
                <w:rPr>
                  <w:kern w:val="2"/>
                  <w:lang w:eastAsia="zh-CN"/>
                </w:rPr>
                <w:t>&gt;VAL user or AI/ML Member ID in the list</w:t>
              </w:r>
            </w:ins>
          </w:p>
        </w:tc>
        <w:tc>
          <w:tcPr>
            <w:tcW w:w="1440" w:type="dxa"/>
            <w:tcBorders>
              <w:top w:val="single" w:sz="4" w:space="0" w:color="000000"/>
              <w:left w:val="single" w:sz="4" w:space="0" w:color="000000"/>
              <w:bottom w:val="single" w:sz="4" w:space="0" w:color="000000"/>
              <w:right w:val="nil"/>
            </w:tcBorders>
            <w:hideMark/>
          </w:tcPr>
          <w:p w14:paraId="1117D7A0" w14:textId="77777777" w:rsidR="00470819" w:rsidRDefault="00470819">
            <w:pPr>
              <w:pStyle w:val="TAC"/>
              <w:rPr>
                <w:ins w:id="6835" w:author="S6-241615" w:date="2024-04-23T14:51:00Z"/>
                <w:kern w:val="2"/>
                <w:lang w:eastAsia="zh-CN"/>
              </w:rPr>
            </w:pPr>
            <w:ins w:id="6836" w:author="S6-241615" w:date="2024-04-23T14:51:00Z">
              <w:r>
                <w:rPr>
                  <w:kern w:val="2"/>
                  <w:lang w:eastAsia="zh-CN"/>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5AB7C501" w14:textId="77777777" w:rsidR="00470819" w:rsidRDefault="00470819">
            <w:pPr>
              <w:pStyle w:val="TAL"/>
              <w:rPr>
                <w:ins w:id="6837" w:author="S6-241615" w:date="2024-04-23T14:51:00Z"/>
                <w:kern w:val="2"/>
                <w:lang w:eastAsia="zh-CN"/>
              </w:rPr>
            </w:pPr>
            <w:ins w:id="6838" w:author="S6-241615" w:date="2024-04-23T14:51:00Z">
              <w:r>
                <w:rPr>
                  <w:kern w:val="2"/>
                  <w:lang w:eastAsia="zh-CN"/>
                </w:rPr>
                <w:t>The VAL user or AI/ML Member identifier for which the data/analytics apply.</w:t>
              </w:r>
            </w:ins>
          </w:p>
        </w:tc>
      </w:tr>
      <w:tr w:rsidR="00470819" w14:paraId="30513811" w14:textId="77777777" w:rsidTr="00470819">
        <w:trPr>
          <w:jc w:val="center"/>
          <w:ins w:id="6839" w:author="S6-241615" w:date="2024-04-23T14:51:00Z"/>
        </w:trPr>
        <w:tc>
          <w:tcPr>
            <w:tcW w:w="2880" w:type="dxa"/>
            <w:tcBorders>
              <w:top w:val="single" w:sz="4" w:space="0" w:color="000000"/>
              <w:left w:val="single" w:sz="4" w:space="0" w:color="000000"/>
              <w:bottom w:val="single" w:sz="4" w:space="0" w:color="000000"/>
              <w:right w:val="nil"/>
            </w:tcBorders>
            <w:hideMark/>
          </w:tcPr>
          <w:p w14:paraId="3EECE509" w14:textId="77777777" w:rsidR="00470819" w:rsidRDefault="00470819">
            <w:pPr>
              <w:pStyle w:val="TAL"/>
              <w:rPr>
                <w:ins w:id="6840" w:author="S6-241615" w:date="2024-04-23T14:51:00Z"/>
                <w:kern w:val="2"/>
                <w:lang w:eastAsia="de-DE"/>
              </w:rPr>
            </w:pPr>
            <w:ins w:id="6841" w:author="S6-241615" w:date="2024-04-23T14:51:00Z">
              <w:r>
                <w:rPr>
                  <w:kern w:val="2"/>
                  <w:lang w:eastAsia="de-DE"/>
                </w:rPr>
                <w:t>&gt;&gt;Analytics Output</w:t>
              </w:r>
            </w:ins>
          </w:p>
        </w:tc>
        <w:tc>
          <w:tcPr>
            <w:tcW w:w="1440" w:type="dxa"/>
            <w:tcBorders>
              <w:top w:val="single" w:sz="4" w:space="0" w:color="000000"/>
              <w:left w:val="single" w:sz="4" w:space="0" w:color="000000"/>
              <w:bottom w:val="single" w:sz="4" w:space="0" w:color="000000"/>
              <w:right w:val="nil"/>
            </w:tcBorders>
            <w:hideMark/>
          </w:tcPr>
          <w:p w14:paraId="211B6CE1" w14:textId="77777777" w:rsidR="00470819" w:rsidRDefault="00470819">
            <w:pPr>
              <w:pStyle w:val="TAC"/>
              <w:rPr>
                <w:ins w:id="6842" w:author="S6-241615" w:date="2024-04-23T14:51:00Z"/>
                <w:kern w:val="2"/>
                <w:lang w:eastAsia="de-DE"/>
              </w:rPr>
            </w:pPr>
            <w:ins w:id="6843" w:author="S6-241615" w:date="2024-04-23T14:51: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42CA8B7" w14:textId="77777777" w:rsidR="00470819" w:rsidRDefault="00470819">
            <w:pPr>
              <w:pStyle w:val="TAL"/>
              <w:rPr>
                <w:ins w:id="6844" w:author="S6-241615" w:date="2024-04-23T14:51:00Z"/>
                <w:lang w:eastAsia="zh-CN"/>
              </w:rPr>
            </w:pPr>
            <w:ins w:id="6845" w:author="S6-241615" w:date="2024-04-23T14:51:00Z">
              <w:r>
                <w:rPr>
                  <w:kern w:val="2"/>
                  <w:lang w:eastAsia="de-DE"/>
                </w:rPr>
                <w:t>The predictive or statistical parameter.</w:t>
              </w:r>
            </w:ins>
          </w:p>
        </w:tc>
      </w:tr>
      <w:tr w:rsidR="00470819" w14:paraId="3BDE610D" w14:textId="77777777" w:rsidTr="00470819">
        <w:trPr>
          <w:jc w:val="center"/>
          <w:ins w:id="6846" w:author="S6-241615" w:date="2024-04-23T14:51:00Z"/>
        </w:trPr>
        <w:tc>
          <w:tcPr>
            <w:tcW w:w="2880" w:type="dxa"/>
            <w:tcBorders>
              <w:top w:val="single" w:sz="4" w:space="0" w:color="000000"/>
              <w:left w:val="single" w:sz="4" w:space="0" w:color="000000"/>
              <w:bottom w:val="single" w:sz="4" w:space="0" w:color="000000"/>
              <w:right w:val="nil"/>
            </w:tcBorders>
            <w:hideMark/>
          </w:tcPr>
          <w:p w14:paraId="36E0B7DF" w14:textId="77777777" w:rsidR="00470819" w:rsidRDefault="00470819">
            <w:pPr>
              <w:pStyle w:val="TAL"/>
              <w:rPr>
                <w:ins w:id="6847" w:author="S6-241615" w:date="2024-04-23T14:51:00Z"/>
                <w:kern w:val="2"/>
                <w:lang w:eastAsia="de-DE"/>
              </w:rPr>
            </w:pPr>
            <w:ins w:id="6848" w:author="S6-241615" w:date="2024-04-23T14:51:00Z">
              <w:r>
                <w:rPr>
                  <w:kern w:val="2"/>
                  <w:lang w:eastAsia="de-DE"/>
                </w:rPr>
                <w:t>&gt;&gt;Confidence level</w:t>
              </w:r>
            </w:ins>
          </w:p>
        </w:tc>
        <w:tc>
          <w:tcPr>
            <w:tcW w:w="1440" w:type="dxa"/>
            <w:tcBorders>
              <w:top w:val="single" w:sz="4" w:space="0" w:color="000000"/>
              <w:left w:val="single" w:sz="4" w:space="0" w:color="000000"/>
              <w:bottom w:val="single" w:sz="4" w:space="0" w:color="000000"/>
              <w:right w:val="nil"/>
            </w:tcBorders>
            <w:hideMark/>
          </w:tcPr>
          <w:p w14:paraId="65FABBBA" w14:textId="77777777" w:rsidR="00470819" w:rsidRDefault="00470819">
            <w:pPr>
              <w:pStyle w:val="TAC"/>
              <w:rPr>
                <w:ins w:id="6849" w:author="S6-241615" w:date="2024-04-23T14:51:00Z"/>
                <w:kern w:val="2"/>
                <w:lang w:eastAsia="de-DE"/>
              </w:rPr>
            </w:pPr>
            <w:ins w:id="6850"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F00C6FA" w14:textId="77777777" w:rsidR="00470819" w:rsidRDefault="00470819">
            <w:pPr>
              <w:pStyle w:val="TAL"/>
              <w:rPr>
                <w:ins w:id="6851" w:author="S6-241615" w:date="2024-04-23T14:51:00Z"/>
                <w:kern w:val="2"/>
                <w:lang w:eastAsia="de-DE"/>
              </w:rPr>
            </w:pPr>
            <w:ins w:id="6852" w:author="S6-241615" w:date="2024-04-23T14:51:00Z">
              <w:r>
                <w:rPr>
                  <w:kern w:val="2"/>
                  <w:lang w:eastAsia="de-DE"/>
                </w:rPr>
                <w:t>For predictive analytics, the achieved confidence level can be provided.</w:t>
              </w:r>
            </w:ins>
          </w:p>
        </w:tc>
      </w:tr>
      <w:tr w:rsidR="00470819" w14:paraId="4FFD9C0A" w14:textId="77777777" w:rsidTr="00470819">
        <w:trPr>
          <w:jc w:val="center"/>
          <w:ins w:id="6853" w:author="S6-241615" w:date="2024-04-23T14:51:00Z"/>
        </w:trPr>
        <w:tc>
          <w:tcPr>
            <w:tcW w:w="2880" w:type="dxa"/>
            <w:tcBorders>
              <w:top w:val="single" w:sz="4" w:space="0" w:color="000000"/>
              <w:left w:val="single" w:sz="4" w:space="0" w:color="000000"/>
              <w:bottom w:val="single" w:sz="4" w:space="0" w:color="000000"/>
              <w:right w:val="nil"/>
            </w:tcBorders>
            <w:hideMark/>
          </w:tcPr>
          <w:p w14:paraId="5D3E0FB4" w14:textId="77777777" w:rsidR="00470819" w:rsidRDefault="00470819">
            <w:pPr>
              <w:pStyle w:val="TAL"/>
              <w:rPr>
                <w:ins w:id="6854" w:author="S6-241615" w:date="2024-04-23T14:51:00Z"/>
                <w:kern w:val="2"/>
                <w:lang w:eastAsia="de-DE"/>
              </w:rPr>
            </w:pPr>
            <w:ins w:id="6855" w:author="S6-241615" w:date="2024-04-23T14:51:00Z">
              <w:r>
                <w:rPr>
                  <w:kern w:val="2"/>
                  <w:lang w:eastAsia="de-DE"/>
                </w:rPr>
                <w:t>&gt;&gt;Timestamp</w:t>
              </w:r>
            </w:ins>
          </w:p>
        </w:tc>
        <w:tc>
          <w:tcPr>
            <w:tcW w:w="1440" w:type="dxa"/>
            <w:tcBorders>
              <w:top w:val="single" w:sz="4" w:space="0" w:color="000000"/>
              <w:left w:val="single" w:sz="4" w:space="0" w:color="000000"/>
              <w:bottom w:val="single" w:sz="4" w:space="0" w:color="000000"/>
              <w:right w:val="nil"/>
            </w:tcBorders>
            <w:hideMark/>
          </w:tcPr>
          <w:p w14:paraId="30ED6062" w14:textId="77777777" w:rsidR="00470819" w:rsidRDefault="00470819">
            <w:pPr>
              <w:pStyle w:val="TAC"/>
              <w:rPr>
                <w:ins w:id="6856" w:author="S6-241615" w:date="2024-04-23T14:51:00Z"/>
                <w:kern w:val="2"/>
                <w:lang w:eastAsia="de-DE"/>
              </w:rPr>
            </w:pPr>
            <w:ins w:id="6857" w:author="S6-241615" w:date="2024-04-23T14:51:00Z">
              <w:r>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D9749F9" w14:textId="77777777" w:rsidR="00470819" w:rsidRDefault="00470819">
            <w:pPr>
              <w:pStyle w:val="TAL"/>
              <w:rPr>
                <w:ins w:id="6858" w:author="S6-241615" w:date="2024-04-23T14:51:00Z"/>
                <w:kern w:val="2"/>
                <w:lang w:eastAsia="de-DE"/>
              </w:rPr>
            </w:pPr>
            <w:ins w:id="6859" w:author="S6-241615" w:date="2024-04-23T14:51:00Z">
              <w:r>
                <w:rPr>
                  <w:lang w:eastAsia="zh-CN"/>
                </w:rPr>
                <w:t>Timestamp of the collected analytics data.</w:t>
              </w:r>
            </w:ins>
          </w:p>
        </w:tc>
      </w:tr>
    </w:tbl>
    <w:p w14:paraId="4F580984" w14:textId="77777777" w:rsidR="00470819" w:rsidRDefault="00470819" w:rsidP="00470819">
      <w:pPr>
        <w:rPr>
          <w:ins w:id="6860" w:author="S6-241615" w:date="2024-04-23T14:51:00Z"/>
          <w:noProof/>
        </w:rPr>
      </w:pPr>
    </w:p>
    <w:p w14:paraId="687A6807" w14:textId="2899D12E" w:rsidR="00A3153A" w:rsidRDefault="00A3153A" w:rsidP="00A3153A">
      <w:pPr>
        <w:pStyle w:val="Heading2"/>
        <w:rPr>
          <w:ins w:id="6861" w:author="S6-241616" w:date="2024-04-23T15:11:00Z"/>
          <w:rFonts w:eastAsia="SimSun"/>
          <w:lang w:eastAsia="zh-CN"/>
        </w:rPr>
      </w:pPr>
      <w:bookmarkStart w:id="6862" w:name="_Toc164779314"/>
      <w:bookmarkStart w:id="6863" w:name="_Toc164779568"/>
      <w:bookmarkStart w:id="6864" w:name="_Toc164792024"/>
      <w:ins w:id="6865" w:author="S6-241616" w:date="2024-04-23T15:11:00Z">
        <w:r>
          <w:rPr>
            <w:rFonts w:eastAsia="SimSun"/>
            <w:lang w:eastAsia="zh-CN"/>
          </w:rPr>
          <w:t>8.</w:t>
        </w:r>
      </w:ins>
      <w:ins w:id="6866" w:author="S6-241616" w:date="2024-04-23T15:16:00Z">
        <w:r w:rsidR="00DB61F6">
          <w:rPr>
            <w:rFonts w:eastAsia="SimSun"/>
            <w:lang w:eastAsia="zh-CN"/>
          </w:rPr>
          <w:t>28</w:t>
        </w:r>
      </w:ins>
      <w:ins w:id="6867" w:author="S6-241616" w:date="2024-04-23T15:11:00Z">
        <w:r>
          <w:rPr>
            <w:rFonts w:eastAsia="SimSun"/>
          </w:rPr>
          <w:tab/>
        </w:r>
        <w:r>
          <w:rPr>
            <w:rFonts w:eastAsia="SimSun"/>
            <w:lang w:eastAsia="zh-CN"/>
          </w:rPr>
          <w:t>Solution #</w:t>
        </w:r>
      </w:ins>
      <w:ins w:id="6868" w:author="S6-241616" w:date="2024-04-23T15:16:00Z">
        <w:r w:rsidR="00DB61F6">
          <w:rPr>
            <w:rFonts w:eastAsia="SimSun"/>
            <w:lang w:eastAsia="zh-CN"/>
          </w:rPr>
          <w:t>28</w:t>
        </w:r>
      </w:ins>
      <w:ins w:id="6869" w:author="S6-241616" w:date="2024-04-23T15:11:00Z">
        <w:r>
          <w:rPr>
            <w:rFonts w:eastAsia="SimSun"/>
            <w:lang w:eastAsia="zh-CN"/>
          </w:rPr>
          <w:t>: Support AI/ML Splitting Operations in Enablement Layer</w:t>
        </w:r>
        <w:bookmarkEnd w:id="6862"/>
        <w:bookmarkEnd w:id="6863"/>
        <w:bookmarkEnd w:id="6864"/>
        <w:del w:id="6870" w:author="Jing Yue_r2" w:date="2024-04-18T19:33:00Z">
          <w:r>
            <w:rPr>
              <w:rFonts w:eastAsia="SimSun"/>
              <w:lang w:eastAsia="zh-CN"/>
            </w:rPr>
            <w:delText xml:space="preserve">  </w:delText>
          </w:r>
        </w:del>
      </w:ins>
    </w:p>
    <w:p w14:paraId="3AF5C4C9" w14:textId="2BB0B9BB" w:rsidR="00A3153A" w:rsidRDefault="00A3153A" w:rsidP="00A3153A">
      <w:pPr>
        <w:pStyle w:val="Heading3"/>
        <w:rPr>
          <w:ins w:id="6871" w:author="S6-241616" w:date="2024-04-23T15:11:00Z"/>
          <w:rFonts w:eastAsia="SimSun"/>
          <w:lang w:val="en-US" w:eastAsia="zh-CN"/>
        </w:rPr>
      </w:pPr>
      <w:bookmarkStart w:id="6872" w:name="_Toc164779315"/>
      <w:bookmarkStart w:id="6873" w:name="_Toc164779569"/>
      <w:bookmarkStart w:id="6874" w:name="_Toc164792025"/>
      <w:ins w:id="6875" w:author="S6-241616" w:date="2024-04-23T15:11:00Z">
        <w:r>
          <w:rPr>
            <w:rFonts w:eastAsia="SimSun"/>
            <w:lang w:val="en-US" w:eastAsia="zh-CN"/>
          </w:rPr>
          <w:t>8.</w:t>
        </w:r>
      </w:ins>
      <w:ins w:id="6876" w:author="S6-241616" w:date="2024-04-23T15:16:00Z">
        <w:r w:rsidR="00DB61F6">
          <w:rPr>
            <w:rFonts w:eastAsia="SimSun"/>
            <w:lang w:val="en-US" w:eastAsia="zh-CN"/>
          </w:rPr>
          <w:t>28</w:t>
        </w:r>
      </w:ins>
      <w:ins w:id="6877" w:author="S6-241616" w:date="2024-04-23T15:11:00Z">
        <w:r>
          <w:rPr>
            <w:rFonts w:eastAsia="SimSun"/>
            <w:lang w:val="en-US" w:eastAsia="zh-CN"/>
          </w:rPr>
          <w:t>.1</w:t>
        </w:r>
        <w:r>
          <w:rPr>
            <w:rFonts w:eastAsia="SimSun"/>
            <w:lang w:val="en-US" w:eastAsia="zh-CN"/>
          </w:rPr>
          <w:tab/>
          <w:t>General</w:t>
        </w:r>
        <w:bookmarkEnd w:id="6872"/>
        <w:bookmarkEnd w:id="6873"/>
        <w:bookmarkEnd w:id="6874"/>
      </w:ins>
    </w:p>
    <w:p w14:paraId="018B309C" w14:textId="77777777" w:rsidR="00A3153A" w:rsidRPr="00DB61F6" w:rsidRDefault="00A3153A" w:rsidP="00A3153A">
      <w:pPr>
        <w:rPr>
          <w:ins w:id="6878" w:author="S6-241616" w:date="2024-04-23T15:11:00Z"/>
          <w:rFonts w:eastAsia="SimSun"/>
          <w:noProof/>
          <w:lang w:val="fr-FR"/>
        </w:rPr>
      </w:pPr>
      <w:ins w:id="6879" w:author="S6-241616" w:date="2024-04-23T15:11:00Z">
        <w:r w:rsidRPr="00DB61F6">
          <w:rPr>
            <w:noProof/>
            <w:lang w:val="fr-FR"/>
          </w:rPr>
          <w:t xml:space="preserve">There are many different types of split AI/ML operations, for example discover nodes for split learning or split inference, AI/ML task (e.g. learning or inference) split, AI/ML task delivery, ML model distribution or delivery, AI/ML data distribution or delivery. For example, </w:t>
        </w:r>
        <w:r w:rsidRPr="00DB61F6">
          <w:rPr>
            <w:lang w:val="en-US"/>
            <w:rPrChange w:id="6880" w:author="S6-241616" w:date="2024-04-23T15:15:00Z">
              <w:rPr>
                <w:color w:val="00B050"/>
                <w:lang w:val="en-US"/>
              </w:rPr>
            </w:rPrChange>
          </w:rPr>
          <w:t xml:space="preserve">in split learning, multiple split nodes systematically split the deep neural network (composed of many computational layers) and run a subset of these layers, sharing over the network only the intermediate data, i.e., the activation results of the last layer in split nodes. The ML model distribution is a multicast ML model transfer between nodes and delivery is unicast (point-to-point) delivery. </w:t>
        </w:r>
      </w:ins>
    </w:p>
    <w:p w14:paraId="53D47F20" w14:textId="77777777" w:rsidR="00A3153A" w:rsidRDefault="00A3153A" w:rsidP="00A3153A">
      <w:pPr>
        <w:rPr>
          <w:ins w:id="6881" w:author="S6-241616" w:date="2024-04-23T15:11:00Z"/>
          <w:noProof/>
          <w:lang w:val="fr-FR"/>
        </w:rPr>
      </w:pPr>
      <w:ins w:id="6882" w:author="S6-241616" w:date="2024-04-23T15:11:00Z">
        <w:r>
          <w:rPr>
            <w:noProof/>
            <w:lang w:val="fr-FR"/>
          </w:rPr>
          <w:t>To support split AI/ML operations in Enablement Layer, differnt assistance for management and configuration are required. This solution proposes mechanisms on supporting the various types of split AI/ML operations in Enablement Layer.</w:t>
        </w:r>
      </w:ins>
    </w:p>
    <w:p w14:paraId="1A1DE025" w14:textId="33166960" w:rsidR="00A3153A" w:rsidRDefault="00A3153A" w:rsidP="00A3153A">
      <w:pPr>
        <w:rPr>
          <w:ins w:id="6883" w:author="S6-241616" w:date="2024-04-23T15:11:00Z"/>
          <w:lang w:eastAsia="zh-CN"/>
        </w:rPr>
      </w:pPr>
      <w:ins w:id="6884" w:author="S6-241616" w:date="2024-04-23T15:11:00Z">
        <w:r>
          <w:rPr>
            <w:lang w:eastAsia="zh-CN"/>
          </w:rPr>
          <w:t>The following clauses specify procedures, information flows and APIs for KI</w:t>
        </w:r>
      </w:ins>
      <w:ins w:id="6885" w:author="rapporteur" w:date="2024-04-23T19:04:00Z">
        <w:r w:rsidR="00BC2C68">
          <w:rPr>
            <w:lang w:eastAsia="zh-CN"/>
          </w:rPr>
          <w:t> </w:t>
        </w:r>
      </w:ins>
      <w:ins w:id="6886" w:author="S6-241616" w:date="2024-04-23T15:11:00Z">
        <w:r>
          <w:rPr>
            <w:lang w:eastAsia="zh-CN"/>
          </w:rPr>
          <w:t xml:space="preserve">#5 to support </w:t>
        </w:r>
        <w:r>
          <w:rPr>
            <w:noProof/>
            <w:lang w:val="fr-FR"/>
          </w:rPr>
          <w:t>various split AI/ML operations in Enablement Layer</w:t>
        </w:r>
        <w:r>
          <w:rPr>
            <w:lang w:eastAsia="zh-CN"/>
          </w:rPr>
          <w:t>.</w:t>
        </w:r>
      </w:ins>
    </w:p>
    <w:p w14:paraId="072CB181" w14:textId="77777777" w:rsidR="00A3153A" w:rsidRDefault="00A3153A" w:rsidP="00A3153A">
      <w:pPr>
        <w:rPr>
          <w:ins w:id="6887" w:author="S6-241616" w:date="2024-04-23T15:11:00Z"/>
          <w:lang w:eastAsia="zh-CN"/>
        </w:rPr>
      </w:pPr>
      <w:ins w:id="6888" w:author="S6-241616" w:date="2024-04-23T15:11:00Z">
        <w:r>
          <w:rPr>
            <w:lang w:eastAsia="zh-CN"/>
          </w:rPr>
          <w:t>Pre-conditions:</w:t>
        </w:r>
      </w:ins>
    </w:p>
    <w:p w14:paraId="58A24EF8" w14:textId="07E2B392" w:rsidR="00A3153A" w:rsidRDefault="00A3153A" w:rsidP="00A3153A">
      <w:pPr>
        <w:pStyle w:val="B1"/>
        <w:rPr>
          <w:ins w:id="6889" w:author="S6-241616" w:date="2024-04-23T15:11:00Z"/>
          <w:lang w:eastAsia="zh-CN"/>
        </w:rPr>
      </w:pPr>
      <w:ins w:id="6890" w:author="S6-241616" w:date="2024-04-23T15:11:00Z">
        <w:r>
          <w:rPr>
            <w:lang w:eastAsia="zh-CN"/>
          </w:rPr>
          <w:t>-</w:t>
        </w:r>
        <w:r>
          <w:tab/>
        </w:r>
        <w:r>
          <w:rPr>
            <w:lang w:eastAsia="zh-CN"/>
          </w:rPr>
          <w:t>Consumer (e.g.</w:t>
        </w:r>
      </w:ins>
      <w:ins w:id="6891" w:author="rapporteur" w:date="2024-04-23T19:04:00Z">
        <w:r w:rsidR="00BC2C68">
          <w:rPr>
            <w:lang w:eastAsia="zh-CN"/>
          </w:rPr>
          <w:t>,</w:t>
        </w:r>
      </w:ins>
      <w:ins w:id="6892" w:author="S6-241616" w:date="2024-04-23T15:11:00Z">
        <w:r>
          <w:rPr>
            <w:lang w:eastAsia="zh-CN"/>
          </w:rPr>
          <w:t xml:space="preserve"> VAL Server</w:t>
        </w:r>
        <w:r>
          <w:t>, VAL client (e.g. via the AIML enablement client)</w:t>
        </w:r>
        <w:r>
          <w:rPr>
            <w:lang w:eastAsia="zh-CN"/>
          </w:rPr>
          <w:t>) decides one or more type(s) of split AI/ML operations is needed, based on the request from VAL Client or local configuration. If is requested by VAL Client, the VAL Client and VAL Server may negotiate the type(s) of split AI/ML operations to be executed and the detail requirements.</w:t>
        </w:r>
      </w:ins>
    </w:p>
    <w:p w14:paraId="65BC6745" w14:textId="77777777" w:rsidR="00A3153A" w:rsidRDefault="00A3153A" w:rsidP="00A3153A">
      <w:pPr>
        <w:pStyle w:val="B1"/>
        <w:rPr>
          <w:ins w:id="6893" w:author="S6-241616" w:date="2024-04-23T15:11:00Z"/>
          <w:lang w:eastAsia="zh-CN"/>
        </w:rPr>
      </w:pPr>
      <w:ins w:id="6894" w:author="S6-241616" w:date="2024-04-23T15:11:00Z">
        <w:r>
          <w:rPr>
            <w:lang w:eastAsia="zh-CN"/>
          </w:rPr>
          <w:t>-</w:t>
        </w:r>
        <w:r>
          <w:rPr>
            <w:lang w:eastAsia="zh-CN"/>
          </w:rPr>
          <w:tab/>
          <w:t xml:space="preserve">The consumer decides that assistance from AI/ML Enablement Server for </w:t>
        </w:r>
        <w:r>
          <w:rPr>
            <w:noProof/>
            <w:lang w:val="fr-FR"/>
          </w:rPr>
          <w:t xml:space="preserve">management and configuration to support </w:t>
        </w:r>
        <w:r>
          <w:rPr>
            <w:lang w:eastAsia="zh-CN"/>
          </w:rPr>
          <w:t>the split AI/ML operations is needed.</w:t>
        </w:r>
      </w:ins>
    </w:p>
    <w:p w14:paraId="07D2A07B" w14:textId="568DDC60" w:rsidR="00A3153A" w:rsidRPr="00DB61F6" w:rsidRDefault="00A3153A" w:rsidP="00DB61F6">
      <w:pPr>
        <w:pStyle w:val="Heading3"/>
        <w:rPr>
          <w:ins w:id="6895" w:author="S6-241616" w:date="2024-04-23T15:11:00Z"/>
          <w:rFonts w:eastAsia="SimSun"/>
        </w:rPr>
      </w:pPr>
      <w:bookmarkStart w:id="6896" w:name="_Toc164779316"/>
      <w:bookmarkStart w:id="6897" w:name="_Toc164779570"/>
      <w:bookmarkStart w:id="6898" w:name="_Toc164792026"/>
      <w:ins w:id="6899" w:author="S6-241616" w:date="2024-04-23T15:11:00Z">
        <w:r w:rsidRPr="00DB61F6">
          <w:rPr>
            <w:rFonts w:eastAsia="SimSun"/>
          </w:rPr>
          <w:lastRenderedPageBreak/>
          <w:t>8.28.2</w:t>
        </w:r>
        <w:r w:rsidRPr="00DB61F6">
          <w:rPr>
            <w:rFonts w:eastAsia="SimSun"/>
          </w:rPr>
          <w:tab/>
          <w:t>Procedures for supporting assistance of split AI/ML operations</w:t>
        </w:r>
        <w:bookmarkEnd w:id="6896"/>
        <w:bookmarkEnd w:id="6897"/>
        <w:bookmarkEnd w:id="6898"/>
      </w:ins>
    </w:p>
    <w:p w14:paraId="36633D11" w14:textId="4936E002" w:rsidR="00A3153A" w:rsidRDefault="00A3153A" w:rsidP="00A3153A">
      <w:pPr>
        <w:pStyle w:val="Heading4"/>
        <w:rPr>
          <w:ins w:id="6900" w:author="S6-241616" w:date="2024-04-23T15:11:00Z"/>
          <w:rFonts w:eastAsia="SimSun"/>
        </w:rPr>
      </w:pPr>
      <w:bookmarkStart w:id="6901" w:name="_Toc164779317"/>
      <w:bookmarkStart w:id="6902" w:name="_Toc164779571"/>
      <w:bookmarkStart w:id="6903" w:name="_Toc164792027"/>
      <w:ins w:id="6904" w:author="S6-241616" w:date="2024-04-23T15:11:00Z">
        <w:r>
          <w:rPr>
            <w:rFonts w:eastAsia="SimSun"/>
          </w:rPr>
          <w:t>8.28.2.1</w:t>
        </w:r>
      </w:ins>
      <w:ins w:id="6905" w:author="rapporteur" w:date="2024-04-23T15:41:00Z">
        <w:r w:rsidR="00DF70D5">
          <w:rPr>
            <w:rFonts w:eastAsia="SimSun"/>
          </w:rPr>
          <w:tab/>
        </w:r>
      </w:ins>
      <w:ins w:id="6906" w:author="S6-241616" w:date="2024-04-23T15:11:00Z">
        <w:r w:rsidRPr="00DB61F6">
          <w:rPr>
            <w:rFonts w:eastAsia="SimSun"/>
          </w:rPr>
          <w:t>Procedure</w:t>
        </w:r>
        <w:r>
          <w:rPr>
            <w:rFonts w:eastAsia="SimSun"/>
          </w:rPr>
          <w:t xml:space="preserve"> for subscribe/request assistance of split AI/ML operations</w:t>
        </w:r>
        <w:bookmarkEnd w:id="6901"/>
        <w:bookmarkEnd w:id="6902"/>
        <w:bookmarkEnd w:id="6903"/>
      </w:ins>
    </w:p>
    <w:p w14:paraId="182A795D" w14:textId="77777777" w:rsidR="00A3153A" w:rsidRDefault="00A3153A" w:rsidP="00A3153A">
      <w:pPr>
        <w:pStyle w:val="TH"/>
        <w:rPr>
          <w:ins w:id="6907" w:author="S6-241616" w:date="2024-04-23T15:11:00Z"/>
          <w:rFonts w:eastAsia="SimSun"/>
        </w:rPr>
      </w:pPr>
      <w:ins w:id="6908" w:author="S6-241616" w:date="2024-04-23T15:11:00Z">
        <w:r>
          <w:rPr>
            <w:rFonts w:eastAsia="SimSun"/>
          </w:rPr>
          <w:object w:dxaOrig="8055" w:dyaOrig="4440" w14:anchorId="5EA37A87">
            <v:shape id="_x0000_i1079" type="#_x0000_t75" style="width:403pt;height:222pt" o:ole="">
              <v:imagedata r:id="rId117" o:title=""/>
            </v:shape>
            <o:OLEObject Type="Embed" ProgID="Visio.Drawing.15" ShapeID="_x0000_i1079" DrawAspect="Content" ObjectID="_1775574708" r:id="rId118"/>
          </w:object>
        </w:r>
      </w:ins>
    </w:p>
    <w:p w14:paraId="307EA380" w14:textId="51A02959" w:rsidR="00A3153A" w:rsidRDefault="00A3153A" w:rsidP="00A3153A">
      <w:pPr>
        <w:pStyle w:val="TF"/>
        <w:rPr>
          <w:ins w:id="6909" w:author="S6-241616" w:date="2024-04-23T15:11:00Z"/>
        </w:rPr>
      </w:pPr>
      <w:ins w:id="6910" w:author="S6-241616" w:date="2024-04-23T15:11:00Z">
        <w:r>
          <w:t>Figure 8.28.2.1-1: Procedure for subscribe/request assistance of split AI/ML operations</w:t>
        </w:r>
      </w:ins>
    </w:p>
    <w:p w14:paraId="0553409E" w14:textId="4F1C88D5" w:rsidR="00A3153A" w:rsidRDefault="00A3153A" w:rsidP="00A3153A">
      <w:pPr>
        <w:rPr>
          <w:ins w:id="6911" w:author="S6-241616" w:date="2024-04-23T15:11:00Z"/>
        </w:rPr>
      </w:pPr>
      <w:ins w:id="6912" w:author="S6-241616" w:date="2024-04-23T15:11:00Z">
        <w:r>
          <w:t>Figure 8.28.2.1-1 illustrates the procedure for subscribe/request assistance of split AI/ML operations. The corresponding procedure in detail is as follows:</w:t>
        </w:r>
      </w:ins>
    </w:p>
    <w:p w14:paraId="65E29C14" w14:textId="77777777" w:rsidR="00A3153A" w:rsidRDefault="00A3153A" w:rsidP="00A3153A">
      <w:pPr>
        <w:pStyle w:val="B1"/>
        <w:numPr>
          <w:ilvl w:val="0"/>
          <w:numId w:val="69"/>
        </w:numPr>
        <w:rPr>
          <w:ins w:id="6913" w:author="S6-241616" w:date="2024-04-23T15:11:00Z"/>
        </w:rPr>
      </w:pPr>
      <w:ins w:id="6914" w:author="S6-241616" w:date="2024-04-23T15:11:00Z">
        <w:r>
          <w:t>The Consumer (e.g. VAL Server, VAL client (e.g. via the AIML enablement client)) subscribes/request to the AI/ML Enablement Server for assistance of split AI/ML operations. The request includes one or more type(s) of split AI/ML operations to indicate the operations that the assistance information be used for, assistance information needed, and requirements for the type of split AI/ML operations.</w:t>
        </w:r>
        <w:del w:id="6915" w:author="Jing Yue_r2" w:date="2024-04-18T18:31:00Z">
          <w:r>
            <w:delText xml:space="preserve"> </w:delText>
          </w:r>
        </w:del>
      </w:ins>
    </w:p>
    <w:p w14:paraId="418A8B53" w14:textId="303A3D79" w:rsidR="00A3153A" w:rsidRPr="00DB61F6" w:rsidRDefault="00A3153A" w:rsidP="00A3153A">
      <w:pPr>
        <w:pStyle w:val="B1"/>
        <w:ind w:left="852"/>
        <w:rPr>
          <w:ins w:id="6916" w:author="S6-241616" w:date="2024-04-23T15:11:00Z"/>
        </w:rPr>
      </w:pPr>
      <w:ins w:id="6917" w:author="S6-241616" w:date="2024-04-23T15:11:00Z">
        <w:r>
          <w:t>1a.</w:t>
        </w:r>
        <w:r>
          <w:tab/>
          <w:t>For discovery split nodes, the request includes this type of split AI/ML operations (e.g. discover nodes for split learning or split inference), assistance information needed (e.g. a list of split nodes (</w:t>
        </w:r>
        <w:r w:rsidRPr="00DB61F6">
          <w:t xml:space="preserve">the </w:t>
        </w:r>
        <w:r w:rsidRPr="00DB61F6">
          <w:rPr>
            <w:lang w:val="en-US"/>
            <w:rPrChange w:id="6918" w:author="S6-241616" w:date="2024-04-23T15:15:00Z">
              <w:rPr>
                <w:color w:val="00B050"/>
                <w:lang w:val="en-US"/>
              </w:rPr>
            </w:rPrChange>
          </w:rPr>
          <w:t>split AIML task will be sent to the split nodes</w:t>
        </w:r>
        <w:r w:rsidRPr="00DB61F6">
          <w:t>), and requirements for the type of split AI/ML operations. The requirements for discovery split nodes may include number of split nodes (the split node can be UE, edge, and/or cloud), requirement on capability of the split nodes, initial list of split nodes (if available).</w:t>
        </w:r>
      </w:ins>
    </w:p>
    <w:p w14:paraId="7B0FC3BE" w14:textId="77777777" w:rsidR="00A3153A" w:rsidRDefault="00A3153A" w:rsidP="00A3153A">
      <w:pPr>
        <w:pStyle w:val="B1"/>
        <w:ind w:left="852"/>
        <w:rPr>
          <w:ins w:id="6919" w:author="S6-241616" w:date="2024-04-23T15:11:00Z"/>
        </w:rPr>
      </w:pPr>
      <w:ins w:id="6920" w:author="S6-241616" w:date="2024-04-23T15:11:00Z">
        <w:r>
          <w:t>1b.</w:t>
        </w:r>
        <w:r>
          <w:tab/>
          <w:t>For AI/ML task split, the request includes this type of split AI/ML operations (e.g. AI/ML task (e.g. learning or inference) split), assistance information needed. The requirements for AI/ML task split may include maximum number of sub tasks, maximum time for complete the whole task.</w:t>
        </w:r>
      </w:ins>
    </w:p>
    <w:p w14:paraId="26D55300" w14:textId="77777777" w:rsidR="00A3153A" w:rsidRDefault="00A3153A" w:rsidP="00A3153A">
      <w:pPr>
        <w:pStyle w:val="B1"/>
        <w:ind w:left="852"/>
        <w:rPr>
          <w:ins w:id="6921" w:author="S6-241616" w:date="2024-04-23T15:11:00Z"/>
        </w:rPr>
      </w:pPr>
      <w:ins w:id="6922" w:author="S6-241616" w:date="2024-04-23T15:11:00Z">
        <w:r>
          <w:t>1c.</w:t>
        </w:r>
        <w:r>
          <w:tab/>
          <w:t>For AI/ML task delivery, ML model or AI/ML data distribution/delivery, the request includes this type of split AI/ML operations (e.g. AI/ML task delivery, ML model distribution or delivery, AI/ML data distribution or delivery), assistance information needed (e.g. time point(s) or time window(s) for AI/ML task delivery or AI/ML model/data distribution/delivery). The requirements for AI/ML task delivery, ML model or AI/ML data distribution/delivery may include information of the AI/ML task/model/data (e.g. size of the task or ML model, or data volume), information of the receiving nodes, requirement on the delivery/distribution (e.g. time budget, time critical or not, requirement on QoS), maximum time for complete the distribution/delivery, one time or continuous delivery/distribution.</w:t>
        </w:r>
      </w:ins>
    </w:p>
    <w:p w14:paraId="60DDEDF5" w14:textId="77777777" w:rsidR="00A3153A" w:rsidRDefault="00A3153A" w:rsidP="00A3153A">
      <w:pPr>
        <w:pStyle w:val="B1"/>
        <w:numPr>
          <w:ilvl w:val="0"/>
          <w:numId w:val="69"/>
        </w:numPr>
        <w:rPr>
          <w:ins w:id="6923" w:author="S6-241616" w:date="2024-04-23T15:11:00Z"/>
        </w:rPr>
      </w:pPr>
      <w:ins w:id="6924" w:author="S6-241616" w:date="2024-04-23T15:11:00Z">
        <w:r>
          <w:t>The AI/ML Enablement Server derives information for the request, determines downstream entities and services needed, e.g. discovery nodes from AI/ML registry, subscribe/request analytics from ADAES, request assistance or operations from 5GC NFs (e.g. Member UE selection, recommended time windows for AI/ML operations with QoS, QoS monitoring, network data analytics).</w:t>
        </w:r>
      </w:ins>
    </w:p>
    <w:p w14:paraId="3CFEAA5E" w14:textId="29E6CE29" w:rsidR="00A3153A" w:rsidRDefault="00A3153A" w:rsidP="00A3153A">
      <w:pPr>
        <w:pStyle w:val="B1"/>
        <w:numPr>
          <w:ilvl w:val="0"/>
          <w:numId w:val="69"/>
        </w:numPr>
        <w:rPr>
          <w:ins w:id="6925" w:author="S6-241616" w:date="2024-04-23T15:11:00Z"/>
        </w:rPr>
      </w:pPr>
      <w:ins w:id="6926" w:author="S6-241616" w:date="2024-04-23T15:11:00Z">
        <w:r>
          <w:t xml:space="preserve">The AI/ML Enablement Server performs operations according to the </w:t>
        </w:r>
      </w:ins>
      <w:ins w:id="6927" w:author="S6-241616" w:date="2024-04-23T15:15:00Z">
        <w:r w:rsidR="00DB61F6">
          <w:t>determination</w:t>
        </w:r>
      </w:ins>
      <w:ins w:id="6928" w:author="S6-241616" w:date="2024-04-23T15:11:00Z">
        <w:r>
          <w:t xml:space="preserve"> made in step 2.</w:t>
        </w:r>
      </w:ins>
    </w:p>
    <w:p w14:paraId="10DAB43D" w14:textId="771B0D3A" w:rsidR="00A3153A" w:rsidRDefault="00A3153A" w:rsidP="00A3153A">
      <w:pPr>
        <w:pStyle w:val="B1"/>
        <w:ind w:left="852"/>
        <w:rPr>
          <w:ins w:id="6929" w:author="S6-241616" w:date="2024-04-23T15:11:00Z"/>
        </w:rPr>
      </w:pPr>
      <w:ins w:id="6930" w:author="S6-241616" w:date="2024-04-23T15:11:00Z">
        <w:r>
          <w:t>3a.</w:t>
        </w:r>
        <w:r>
          <w:tab/>
          <w:t xml:space="preserve">If the type of split AI/ML operations in the request in step 1 is discovery split nodes, the procedure for FL member discovery can be reused (by </w:t>
        </w:r>
      </w:ins>
      <w:ins w:id="6931" w:author="S6-241616" w:date="2024-04-23T15:15:00Z">
        <w:r w:rsidR="00DB61F6">
          <w:t>replacing</w:t>
        </w:r>
      </w:ins>
      <w:ins w:id="6932" w:author="S6-241616" w:date="2024-04-23T15:11:00Z">
        <w:r>
          <w:t xml:space="preserve"> FL members with split nodes, replacing FL process with </w:t>
        </w:r>
        <w:r>
          <w:lastRenderedPageBreak/>
          <w:t>AI/ML split operations). The AI/ML Enablement Server subscribes/requests analytics to ADAES for Edge load analytics and UE-to-UE application performance analytics, and requests assistance information from NEF by using the Nnef_MemberUESelectionAssistance service as defined in 3GPP TS 23.502</w:t>
        </w:r>
      </w:ins>
      <w:ins w:id="6933" w:author="rapporteur" w:date="2024-04-23T19:04:00Z">
        <w:r w:rsidR="00BC2C68">
          <w:t> </w:t>
        </w:r>
      </w:ins>
      <w:ins w:id="6934" w:author="S6-241616" w:date="2024-04-23T15:11:00Z">
        <w:r>
          <w:t>[6] (the initial list of UEs may be provided by the consumer in step 1 or discovered by the AI/ML Enablement Server from AI/ML registry). After receiving the required analytics and assistance information, the AI/ML Enablement Server decides a list of split nodes (e.g., UE(s), edge server(s), cloud server(s)).</w:t>
        </w:r>
      </w:ins>
    </w:p>
    <w:p w14:paraId="314144B4" w14:textId="401260DD" w:rsidR="00A3153A" w:rsidRDefault="00A3153A" w:rsidP="00A3153A">
      <w:pPr>
        <w:pStyle w:val="B1"/>
        <w:ind w:left="852"/>
        <w:rPr>
          <w:ins w:id="6935" w:author="S6-241616" w:date="2024-04-23T15:11:00Z"/>
        </w:rPr>
      </w:pPr>
      <w:ins w:id="6936" w:author="S6-241616" w:date="2024-04-23T15:11:00Z">
        <w:r>
          <w:t>3b.</w:t>
        </w:r>
        <w:r>
          <w:tab/>
          <w:t>If the type of split AI/ML operations in the request in step 1 is AI/ML task delivery, AI/ML model/data distribution/delivery, use the procedure in clause 8.</w:t>
        </w:r>
      </w:ins>
      <w:ins w:id="6937" w:author="rapporteur" w:date="2024-04-23T19:05:00Z">
        <w:r w:rsidR="00BC2C68">
          <w:t>22</w:t>
        </w:r>
      </w:ins>
      <w:ins w:id="6938" w:author="S6-241616" w:date="2024-04-23T15:11:00Z">
        <w:r>
          <w:t>.2.2.</w:t>
        </w:r>
      </w:ins>
    </w:p>
    <w:p w14:paraId="2FF57E3D" w14:textId="77777777" w:rsidR="00A3153A" w:rsidRDefault="00A3153A" w:rsidP="00A3153A">
      <w:pPr>
        <w:pStyle w:val="NO"/>
        <w:rPr>
          <w:ins w:id="6939" w:author="S6-241616" w:date="2024-04-23T15:11:00Z"/>
        </w:rPr>
      </w:pPr>
      <w:ins w:id="6940" w:author="S6-241616" w:date="2024-04-23T15:11:00Z">
        <w:r>
          <w:t>NOTE 1: Additional information needed for the AI/ML Enablement Server to generate assistance information will be specified in the normative phase.</w:t>
        </w:r>
      </w:ins>
    </w:p>
    <w:p w14:paraId="77F8C39F" w14:textId="77777777" w:rsidR="00A3153A" w:rsidRDefault="00A3153A" w:rsidP="00A3153A">
      <w:pPr>
        <w:pStyle w:val="B1"/>
        <w:numPr>
          <w:ilvl w:val="0"/>
          <w:numId w:val="69"/>
        </w:numPr>
        <w:rPr>
          <w:ins w:id="6941" w:author="S6-241616" w:date="2024-04-23T15:11:00Z"/>
        </w:rPr>
      </w:pPr>
      <w:ins w:id="6942" w:author="S6-241616" w:date="2024-04-23T15:11:00Z">
        <w:r>
          <w:t>The AI/ML Enablement Server notifies/responds to the consumer with the assistance information for the split AI/ML operations. The consumer (e.g. VAL Server, VAL client (e.g. via the AIML enablement client)) may use the assistance information for decision making on the split AI/ML operations or assisting VAL client for AI/ML decision making.</w:t>
        </w:r>
      </w:ins>
    </w:p>
    <w:p w14:paraId="1D75A652" w14:textId="77777777" w:rsidR="00A3153A" w:rsidRPr="00DB61F6" w:rsidRDefault="00A3153A" w:rsidP="00DB61F6">
      <w:pPr>
        <w:pStyle w:val="NO"/>
        <w:rPr>
          <w:ins w:id="6943" w:author="S6-241616" w:date="2024-04-23T15:11:00Z"/>
        </w:rPr>
      </w:pPr>
      <w:ins w:id="6944" w:author="S6-241616" w:date="2024-04-23T15:11:00Z">
        <w:r w:rsidRPr="00DB61F6">
          <w:t>NOTE 2: Additional information needed in the request and response will be specified in the normative phase.</w:t>
        </w:r>
      </w:ins>
    </w:p>
    <w:p w14:paraId="457A5F7F" w14:textId="183143FD" w:rsidR="00A3153A" w:rsidRPr="00DB61F6" w:rsidRDefault="00A3153A" w:rsidP="00DB61F6">
      <w:pPr>
        <w:pStyle w:val="Heading4"/>
        <w:rPr>
          <w:ins w:id="6945" w:author="S6-241616" w:date="2024-04-23T15:11:00Z"/>
          <w:rFonts w:eastAsia="SimSun"/>
        </w:rPr>
      </w:pPr>
      <w:bookmarkStart w:id="6946" w:name="_Toc164779318"/>
      <w:bookmarkStart w:id="6947" w:name="_Toc164779572"/>
      <w:bookmarkStart w:id="6948" w:name="_Toc164792028"/>
      <w:ins w:id="6949" w:author="S6-241616" w:date="2024-04-23T15:11:00Z">
        <w:r w:rsidRPr="00DB61F6">
          <w:rPr>
            <w:rFonts w:eastAsia="SimSun"/>
          </w:rPr>
          <w:t>8.</w:t>
        </w:r>
      </w:ins>
      <w:ins w:id="6950" w:author="S6-241616" w:date="2024-04-23T15:12:00Z">
        <w:r w:rsidRPr="00DB61F6">
          <w:rPr>
            <w:rFonts w:eastAsia="SimSun"/>
          </w:rPr>
          <w:t>28</w:t>
        </w:r>
      </w:ins>
      <w:ins w:id="6951" w:author="S6-241616" w:date="2024-04-23T15:11:00Z">
        <w:r w:rsidRPr="00DB61F6">
          <w:rPr>
            <w:rFonts w:eastAsia="SimSun"/>
          </w:rPr>
          <w:t>.2.2</w:t>
        </w:r>
      </w:ins>
      <w:ins w:id="6952" w:author="rapporteur" w:date="2024-04-23T15:42:00Z">
        <w:r w:rsidR="00DF70D5">
          <w:rPr>
            <w:rFonts w:eastAsia="SimSun"/>
          </w:rPr>
          <w:tab/>
        </w:r>
      </w:ins>
      <w:ins w:id="6953" w:author="S6-241616" w:date="2024-04-23T15:11:00Z">
        <w:r w:rsidRPr="00DB61F6">
          <w:rPr>
            <w:rFonts w:eastAsia="SimSun"/>
          </w:rPr>
          <w:t>Procedure for assistance of AI/ML task/model/data delivery/distribution</w:t>
        </w:r>
        <w:bookmarkEnd w:id="6946"/>
        <w:bookmarkEnd w:id="6947"/>
        <w:bookmarkEnd w:id="6948"/>
        <w:r w:rsidRPr="00DB61F6">
          <w:rPr>
            <w:rFonts w:eastAsia="SimSun"/>
          </w:rPr>
          <w:t xml:space="preserve"> </w:t>
        </w:r>
      </w:ins>
    </w:p>
    <w:p w14:paraId="02AE5E76" w14:textId="77777777" w:rsidR="00A3153A" w:rsidRDefault="00A3153A" w:rsidP="00A3153A">
      <w:pPr>
        <w:pStyle w:val="TH"/>
        <w:rPr>
          <w:ins w:id="6954" w:author="S6-241616" w:date="2024-04-23T15:11:00Z"/>
          <w:rFonts w:eastAsia="SimSun"/>
        </w:rPr>
      </w:pPr>
      <w:ins w:id="6955" w:author="S6-241616" w:date="2024-04-23T15:11:00Z">
        <w:r>
          <w:rPr>
            <w:rFonts w:eastAsia="SimSun"/>
          </w:rPr>
          <w:object w:dxaOrig="9360" w:dyaOrig="4470" w14:anchorId="40A080CF">
            <v:shape id="_x0000_i1080" type="#_x0000_t75" style="width:468pt;height:223.5pt" o:ole="">
              <v:imagedata r:id="rId119" o:title=""/>
            </v:shape>
            <o:OLEObject Type="Embed" ProgID="Visio.Drawing.15" ShapeID="_x0000_i1080" DrawAspect="Content" ObjectID="_1775574709" r:id="rId120"/>
          </w:object>
        </w:r>
      </w:ins>
    </w:p>
    <w:p w14:paraId="766A87BE" w14:textId="297BB4A7" w:rsidR="00A3153A" w:rsidRDefault="00A3153A" w:rsidP="00A3153A">
      <w:pPr>
        <w:pStyle w:val="TF"/>
        <w:rPr>
          <w:ins w:id="6956" w:author="S6-241616" w:date="2024-04-23T15:11:00Z"/>
        </w:rPr>
      </w:pPr>
      <w:ins w:id="6957" w:author="S6-241616" w:date="2024-04-23T15:11:00Z">
        <w:r>
          <w:t>Figure 8.</w:t>
        </w:r>
      </w:ins>
      <w:ins w:id="6958" w:author="S6-241616" w:date="2024-04-23T15:12:00Z">
        <w:r>
          <w:t>28</w:t>
        </w:r>
      </w:ins>
      <w:ins w:id="6959" w:author="S6-241616" w:date="2024-04-23T15:11:00Z">
        <w:r>
          <w:t>.2.2-1: Procedure for assistance of AI/ML task/model/data delivery/distribution</w:t>
        </w:r>
      </w:ins>
    </w:p>
    <w:p w14:paraId="6FE66AAD" w14:textId="21B9A183" w:rsidR="00A3153A" w:rsidRDefault="00A3153A" w:rsidP="00A3153A">
      <w:pPr>
        <w:rPr>
          <w:ins w:id="6960" w:author="S6-241616" w:date="2024-04-23T15:11:00Z"/>
        </w:rPr>
      </w:pPr>
      <w:ins w:id="6961" w:author="S6-241616" w:date="2024-04-23T15:11:00Z">
        <w:r>
          <w:t>Figure 8.</w:t>
        </w:r>
      </w:ins>
      <w:ins w:id="6962" w:author="S6-241616" w:date="2024-04-23T15:12:00Z">
        <w:r>
          <w:t>28</w:t>
        </w:r>
      </w:ins>
      <w:ins w:id="6963" w:author="S6-241616" w:date="2024-04-23T15:11:00Z">
        <w:r>
          <w:t>.2.2-1 illustrates the procedure for assistance of AI/ML task/model/data delivery/distribution. This procedure enhances the architecture and related functions to support management and/or configuration for in-time transfer of AI/ML models. The corresponding procedure in detail is as follows:</w:t>
        </w:r>
      </w:ins>
    </w:p>
    <w:p w14:paraId="759759EB" w14:textId="2E2ABDE2" w:rsidR="00A3153A" w:rsidRDefault="00A3153A" w:rsidP="00A3153A">
      <w:pPr>
        <w:pStyle w:val="B1"/>
        <w:numPr>
          <w:ilvl w:val="0"/>
          <w:numId w:val="70"/>
        </w:numPr>
        <w:rPr>
          <w:ins w:id="6964" w:author="S6-241616" w:date="2024-04-23T15:11:00Z"/>
        </w:rPr>
      </w:pPr>
      <w:ins w:id="6965" w:author="S6-241616" w:date="2024-04-23T15:11:00Z">
        <w:r>
          <w:t>AI/ML Enablement Server determines operations for executing based on the information provided in the request in step 1 and the determinations in step 2 of clause 8.</w:t>
        </w:r>
      </w:ins>
      <w:ins w:id="6966" w:author="S6-241616" w:date="2024-04-23T15:12:00Z">
        <w:r>
          <w:t>28</w:t>
        </w:r>
      </w:ins>
      <w:ins w:id="6967" w:author="S6-241616" w:date="2024-04-23T15:11:00Z">
        <w:r>
          <w:t>.2.1.</w:t>
        </w:r>
      </w:ins>
    </w:p>
    <w:p w14:paraId="4A617BF0" w14:textId="77777777" w:rsidR="00A3153A" w:rsidRDefault="00A3153A" w:rsidP="00A3153A">
      <w:pPr>
        <w:pStyle w:val="B1"/>
        <w:numPr>
          <w:ilvl w:val="0"/>
          <w:numId w:val="70"/>
        </w:numPr>
        <w:rPr>
          <w:ins w:id="6968" w:author="S6-241616" w:date="2024-04-23T15:11:00Z"/>
        </w:rPr>
      </w:pPr>
      <w:ins w:id="6969" w:author="S6-241616" w:date="2024-04-23T15:11:00Z">
        <w:r>
          <w:t>The AI/ML Enablement Server may send requests to 5GC for assistance or operations.</w:t>
        </w:r>
      </w:ins>
    </w:p>
    <w:p w14:paraId="18DC91DD" w14:textId="77777777" w:rsidR="00A3153A" w:rsidRDefault="00A3153A" w:rsidP="00A3153A">
      <w:pPr>
        <w:pStyle w:val="B1"/>
        <w:ind w:left="852"/>
        <w:rPr>
          <w:ins w:id="6970" w:author="S6-241616" w:date="2024-04-23T15:11:00Z"/>
        </w:rPr>
      </w:pPr>
      <w:ins w:id="6971" w:author="S6-241616" w:date="2024-04-23T15:11:00Z">
        <w:r>
          <w:t>1a.</w:t>
        </w:r>
        <w:r>
          <w:tab/>
          <w:t>The AI/ML Enablement Server requests to NEF for assistance or operations (e.g. PDTQ on recommended time windows for AI/ML operations with QoS, QoS monitoring). The request may include the information of the AI/ML task/model/data (e.g. size of the task or ML model, or data volume), information of the receiving nodes, requirement on the delivery/distribution (e.g. time budget, time critical or not, QoS), maximum time for complete the distribution/delivery.</w:t>
        </w:r>
      </w:ins>
    </w:p>
    <w:p w14:paraId="60D47F6F" w14:textId="77777777" w:rsidR="00A3153A" w:rsidRDefault="00A3153A" w:rsidP="00A3153A">
      <w:pPr>
        <w:pStyle w:val="NO"/>
        <w:rPr>
          <w:ins w:id="6972" w:author="S6-241616" w:date="2024-04-23T15:11:00Z"/>
        </w:rPr>
      </w:pPr>
      <w:ins w:id="6973" w:author="S6-241616" w:date="2024-04-23T15:11:00Z">
        <w:r>
          <w:t>NOTE 3: Additional information needed in the request to NEF for the services will be specified in the normative phase and coordination with SA2.</w:t>
        </w:r>
      </w:ins>
    </w:p>
    <w:p w14:paraId="5329AF59" w14:textId="77777777" w:rsidR="00A3153A" w:rsidRDefault="00A3153A" w:rsidP="00A3153A">
      <w:pPr>
        <w:pStyle w:val="NO"/>
        <w:rPr>
          <w:ins w:id="6974" w:author="S6-241616" w:date="2024-04-23T15:11:00Z"/>
        </w:rPr>
      </w:pPr>
      <w:ins w:id="6975" w:author="S6-241616" w:date="2024-04-23T15:11:00Z">
        <w:r>
          <w:lastRenderedPageBreak/>
          <w:t>The NEF responds to the AI/ML Enablement Server with the required results (e.g. recommended time windows for AI/ML operations, QoS monitoring results, transmission resource for the AF session established), or indication that the cannot provide the required delivery/distribution condition.</w:t>
        </w:r>
      </w:ins>
    </w:p>
    <w:p w14:paraId="0138C400" w14:textId="5C3B73D4" w:rsidR="00A3153A" w:rsidRDefault="00A3153A" w:rsidP="00A3153A">
      <w:pPr>
        <w:pStyle w:val="B1"/>
        <w:ind w:left="852"/>
        <w:rPr>
          <w:ins w:id="6976" w:author="S6-241616" w:date="2024-04-23T15:11:00Z"/>
        </w:rPr>
      </w:pPr>
      <w:ins w:id="6977" w:author="S6-241616" w:date="2024-04-23T15:11:00Z">
        <w:r>
          <w:t>1b.</w:t>
        </w:r>
        <w:r>
          <w:tab/>
          <w:t>The AI/ML Enablement Server may subscribe/request to NWDAF for analytics (e.g. E2E data volume transfer time, DN performance, Network performance, UE mobility). The details parameters in the requests to NWDAF for analytics are given in 3GPP TS 23.288</w:t>
        </w:r>
      </w:ins>
      <w:ins w:id="6978" w:author="rapporteur" w:date="2024-04-23T19:05:00Z">
        <w:r w:rsidR="00BC2C68">
          <w:t> </w:t>
        </w:r>
      </w:ins>
      <w:ins w:id="6979" w:author="S6-241616" w:date="2024-04-23T15:11:00Z">
        <w:del w:id="6980" w:author="rapporteur" w:date="2024-04-23T19:05:00Z">
          <w:r w:rsidDel="00BC2C68">
            <w:delText xml:space="preserve"> </w:delText>
          </w:r>
        </w:del>
        <w:r>
          <w:t>[2].</w:t>
        </w:r>
      </w:ins>
    </w:p>
    <w:p w14:paraId="79C3DF3B" w14:textId="5EB58069" w:rsidR="00A3153A" w:rsidRDefault="00A3153A" w:rsidP="00A3153A">
      <w:pPr>
        <w:pStyle w:val="B1"/>
        <w:numPr>
          <w:ilvl w:val="0"/>
          <w:numId w:val="70"/>
        </w:numPr>
        <w:rPr>
          <w:ins w:id="6981" w:author="S6-241616" w:date="2024-04-23T15:11:00Z"/>
        </w:rPr>
      </w:pPr>
      <w:ins w:id="6982" w:author="S6-241616" w:date="2024-04-23T15:11:00Z">
        <w:r>
          <w:t>The AI/ML Enablement Server may subscribe/request to ADAES for analytics (e.g. slice-specific application performance analytics, UE-to-UE application performance analytics). The details parameters in the requests to ADAES for analytics are given in 3GPP TS 23.436</w:t>
        </w:r>
      </w:ins>
      <w:ins w:id="6983" w:author="rapporteur" w:date="2024-04-23T19:05:00Z">
        <w:r w:rsidR="00BC2C68">
          <w:t> </w:t>
        </w:r>
      </w:ins>
      <w:ins w:id="6984" w:author="S6-241616" w:date="2024-04-23T15:11:00Z">
        <w:del w:id="6985" w:author="rapporteur" w:date="2024-04-23T19:05:00Z">
          <w:r w:rsidDel="00BC2C68">
            <w:delText xml:space="preserve"> </w:delText>
          </w:r>
        </w:del>
        <w:r>
          <w:t>[4].</w:t>
        </w:r>
      </w:ins>
    </w:p>
    <w:p w14:paraId="6A57D338" w14:textId="64EF143C" w:rsidR="00A3153A" w:rsidRDefault="00A3153A" w:rsidP="00A3153A">
      <w:pPr>
        <w:pStyle w:val="NO"/>
        <w:rPr>
          <w:ins w:id="6986" w:author="S6-241616" w:date="2024-04-23T15:11:00Z"/>
        </w:rPr>
      </w:pPr>
      <w:ins w:id="6987" w:author="S6-241616" w:date="2024-04-23T15:11:00Z">
        <w:r>
          <w:t>NOTE 4;</w:t>
        </w:r>
        <w:r>
          <w:tab/>
          <w:t>The AI/ML Enablement Server may need network analytics from NWDAF and/or application layer analytics from ADAE for generating assistance information as introduced in steps</w:t>
        </w:r>
      </w:ins>
      <w:ins w:id="6988" w:author="rapporteur" w:date="2024-04-23T19:05:00Z">
        <w:r w:rsidR="00BC2C68">
          <w:t> </w:t>
        </w:r>
      </w:ins>
      <w:ins w:id="6989" w:author="S6-241616" w:date="2024-04-23T15:11:00Z">
        <w:del w:id="6990" w:author="rapporteur" w:date="2024-04-23T19:05:00Z">
          <w:r w:rsidDel="00BC2C68">
            <w:delText xml:space="preserve"> </w:delText>
          </w:r>
        </w:del>
        <w:r>
          <w:t>1b and</w:t>
        </w:r>
      </w:ins>
      <w:ins w:id="6991" w:author="rapporteur" w:date="2024-04-23T19:05:00Z">
        <w:r w:rsidR="00BC2C68">
          <w:t> </w:t>
        </w:r>
      </w:ins>
      <w:ins w:id="6992" w:author="S6-241616" w:date="2024-04-23T15:11:00Z">
        <w:del w:id="6993" w:author="rapporteur" w:date="2024-04-23T19:05:00Z">
          <w:r w:rsidDel="00BC2C68">
            <w:delText xml:space="preserve"> </w:delText>
          </w:r>
        </w:del>
        <w:r>
          <w:t>2.</w:t>
        </w:r>
      </w:ins>
    </w:p>
    <w:p w14:paraId="464EE93B" w14:textId="63C6D7FD" w:rsidR="00A3153A" w:rsidRDefault="00A3153A" w:rsidP="00A3153A">
      <w:pPr>
        <w:pStyle w:val="B1"/>
        <w:numPr>
          <w:ilvl w:val="0"/>
          <w:numId w:val="70"/>
        </w:numPr>
        <w:rPr>
          <w:ins w:id="6994" w:author="S6-241616" w:date="2024-04-23T15:11:00Z"/>
        </w:rPr>
      </w:pPr>
      <w:ins w:id="6995" w:author="S6-241616" w:date="2024-04-23T15:11:00Z">
        <w:r>
          <w:t>The AI/ML Enablement Server generates assistance information on assist deciding delivery/distribution time point(s)/window(s), based on the information/analytics received in steps 1 and</w:t>
        </w:r>
      </w:ins>
      <w:ins w:id="6996" w:author="rapporteur" w:date="2024-04-23T19:05:00Z">
        <w:r w:rsidR="00BC2C68">
          <w:t> </w:t>
        </w:r>
      </w:ins>
      <w:ins w:id="6997" w:author="S6-241616" w:date="2024-04-23T15:11:00Z">
        <w:del w:id="6998" w:author="rapporteur" w:date="2024-04-23T19:05:00Z">
          <w:r w:rsidDel="00BC2C68">
            <w:delText xml:space="preserve"> </w:delText>
          </w:r>
        </w:del>
        <w:r>
          <w:t>2.</w:t>
        </w:r>
      </w:ins>
    </w:p>
    <w:p w14:paraId="5C5646C3" w14:textId="77777777" w:rsidR="00A3153A" w:rsidRDefault="00A3153A" w:rsidP="00A3153A">
      <w:pPr>
        <w:pStyle w:val="B1"/>
        <w:numPr>
          <w:ilvl w:val="0"/>
          <w:numId w:val="70"/>
        </w:numPr>
        <w:rPr>
          <w:ins w:id="6999" w:author="S6-241616" w:date="2024-04-23T15:11:00Z"/>
        </w:rPr>
      </w:pPr>
      <w:ins w:id="7000" w:author="S6-241616" w:date="2024-04-23T15:11:00Z">
        <w:r>
          <w:rPr>
            <w:lang w:val="en-IN"/>
          </w:rPr>
          <w:t>The AI/ML Enablement Server may interact with the consumer to provide assistance information.</w:t>
        </w:r>
      </w:ins>
    </w:p>
    <w:p w14:paraId="74E587DE" w14:textId="77777777" w:rsidR="00A3153A" w:rsidRDefault="00A3153A" w:rsidP="00A3153A">
      <w:pPr>
        <w:pStyle w:val="B1"/>
        <w:rPr>
          <w:ins w:id="7001" w:author="S6-241616" w:date="2024-04-23T15:11:00Z"/>
        </w:rPr>
      </w:pPr>
      <w:ins w:id="7002" w:author="S6-241616" w:date="2024-04-23T15:11:00Z">
        <w:r>
          <w:t xml:space="preserve">Step 4 is </w:t>
        </w:r>
        <w:r>
          <w:rPr>
            <w:lang w:eastAsia="zh-CN"/>
          </w:rPr>
          <w:t>mandatory</w:t>
        </w:r>
        <w:r>
          <w:t xml:space="preserve"> if continuous delivery/distribution is required.</w:t>
        </w:r>
      </w:ins>
    </w:p>
    <w:p w14:paraId="249A5878" w14:textId="77777777" w:rsidR="00A3153A" w:rsidRDefault="00A3153A" w:rsidP="00A3153A">
      <w:pPr>
        <w:pStyle w:val="B1"/>
        <w:ind w:left="284" w:firstLine="0"/>
        <w:rPr>
          <w:ins w:id="7003" w:author="S6-241616" w:date="2024-04-23T15:11:00Z"/>
        </w:rPr>
      </w:pPr>
      <w:ins w:id="7004" w:author="S6-241616" w:date="2024-04-23T15:11:00Z">
        <w:r>
          <w:t>The steps 1-4 are repeated until all the AI/ML task/model/data delivery/distribution are completed, if continuous delivery/distribution is required.</w:t>
        </w:r>
      </w:ins>
    </w:p>
    <w:p w14:paraId="5040C125" w14:textId="77777777" w:rsidR="00A3153A" w:rsidRPr="00DB61F6" w:rsidRDefault="00A3153A" w:rsidP="00DB61F6">
      <w:pPr>
        <w:pStyle w:val="NO"/>
        <w:rPr>
          <w:ins w:id="7005" w:author="S6-241616" w:date="2024-04-23T15:11:00Z"/>
        </w:rPr>
      </w:pPr>
      <w:ins w:id="7006" w:author="S6-241616" w:date="2024-04-23T15:11:00Z">
        <w:r w:rsidRPr="00DB61F6">
          <w:t>NOTE 5:</w:t>
        </w:r>
        <w:r w:rsidRPr="00DB61F6">
          <w:tab/>
          <w:t>The consumer (e.g. VAL server, VAL client (e.g. via the AIML enablement client)) delivers/distributes the AI/ML task/model/data to the receiving nodes according to the decided time point(s)/time window(s).</w:t>
        </w:r>
      </w:ins>
    </w:p>
    <w:p w14:paraId="5F3E8234" w14:textId="4BF4477B" w:rsidR="00A3153A" w:rsidRDefault="00A3153A" w:rsidP="00A3153A">
      <w:pPr>
        <w:pStyle w:val="Heading3"/>
        <w:rPr>
          <w:ins w:id="7007" w:author="S6-241616" w:date="2024-04-23T15:11:00Z"/>
          <w:rFonts w:eastAsia="SimSun"/>
          <w:lang w:eastAsia="zh-CN"/>
        </w:rPr>
      </w:pPr>
      <w:bookmarkStart w:id="7008" w:name="_Toc164779319"/>
      <w:bookmarkStart w:id="7009" w:name="_Toc164779573"/>
      <w:bookmarkStart w:id="7010" w:name="_Toc164792029"/>
      <w:ins w:id="7011" w:author="S6-241616" w:date="2024-04-23T15:11:00Z">
        <w:r>
          <w:rPr>
            <w:rFonts w:eastAsia="SimSun"/>
          </w:rPr>
          <w:t>8.</w:t>
        </w:r>
      </w:ins>
      <w:ins w:id="7012" w:author="S6-241616" w:date="2024-04-23T15:14:00Z">
        <w:r w:rsidR="00DB61F6">
          <w:rPr>
            <w:rFonts w:eastAsia="SimSun"/>
          </w:rPr>
          <w:t>28</w:t>
        </w:r>
      </w:ins>
      <w:ins w:id="7013" w:author="S6-241616" w:date="2024-04-23T15:11:00Z">
        <w:r>
          <w:rPr>
            <w:rFonts w:eastAsia="SimSun"/>
          </w:rPr>
          <w:t>.</w:t>
        </w:r>
        <w:r>
          <w:rPr>
            <w:rFonts w:eastAsia="SimSun"/>
            <w:lang w:eastAsia="zh-CN"/>
          </w:rPr>
          <w:t>3</w:t>
        </w:r>
        <w:r>
          <w:rPr>
            <w:rFonts w:eastAsia="SimSun"/>
          </w:rPr>
          <w:tab/>
        </w:r>
        <w:r>
          <w:rPr>
            <w:rFonts w:eastAsia="SimSun"/>
            <w:lang w:eastAsia="zh-CN"/>
          </w:rPr>
          <w:t>Architecture Impacts</w:t>
        </w:r>
        <w:bookmarkEnd w:id="7008"/>
        <w:bookmarkEnd w:id="7009"/>
        <w:bookmarkEnd w:id="7010"/>
      </w:ins>
    </w:p>
    <w:p w14:paraId="7C15F5F4" w14:textId="77777777" w:rsidR="00A3153A" w:rsidRDefault="00A3153A" w:rsidP="00DB61F6">
      <w:pPr>
        <w:rPr>
          <w:ins w:id="7014" w:author="S6-241616" w:date="2024-04-23T15:11:00Z"/>
          <w:rFonts w:eastAsia="SimSun"/>
          <w:lang w:eastAsia="zh-CN"/>
        </w:rPr>
      </w:pPr>
      <w:ins w:id="7015" w:author="S6-241616" w:date="2024-04-23T15:11:00Z">
        <w:r>
          <w:rPr>
            <w:lang w:eastAsia="zh-CN"/>
          </w:rPr>
          <w:t>The application enabler layer architecture impacts are the following:</w:t>
        </w:r>
      </w:ins>
    </w:p>
    <w:p w14:paraId="71899583" w14:textId="77777777" w:rsidR="00A3153A" w:rsidRDefault="00A3153A" w:rsidP="00A3153A">
      <w:pPr>
        <w:pStyle w:val="B1"/>
        <w:rPr>
          <w:ins w:id="7016" w:author="S6-241616" w:date="2024-04-23T15:11:00Z"/>
          <w:lang w:val="en-US" w:eastAsia="zh-CN"/>
        </w:rPr>
      </w:pPr>
      <w:ins w:id="7017" w:author="S6-241616" w:date="2024-04-23T15:11:00Z">
        <w:r>
          <w:rPr>
            <w:lang w:val="en-US" w:eastAsia="zh-CN"/>
          </w:rPr>
          <w:t>-</w:t>
        </w:r>
        <w:r>
          <w:rPr>
            <w:lang w:val="en-US" w:eastAsia="zh-CN"/>
          </w:rPr>
          <w:tab/>
          <w:t>AI/ML Enablement Server is introduced to support assistance of split AI/ML operations.</w:t>
        </w:r>
      </w:ins>
    </w:p>
    <w:p w14:paraId="4639B6CE" w14:textId="6E72254E" w:rsidR="00A3153A" w:rsidRDefault="00A3153A" w:rsidP="00A3153A">
      <w:pPr>
        <w:pStyle w:val="Heading3"/>
        <w:rPr>
          <w:ins w:id="7018" w:author="S6-241616" w:date="2024-04-23T15:11:00Z"/>
          <w:rFonts w:eastAsia="SimSun"/>
          <w:lang w:eastAsia="zh-CN"/>
        </w:rPr>
      </w:pPr>
      <w:bookmarkStart w:id="7019" w:name="_Toc164779320"/>
      <w:bookmarkStart w:id="7020" w:name="_Toc164779574"/>
      <w:bookmarkStart w:id="7021" w:name="_Toc164792030"/>
      <w:ins w:id="7022" w:author="S6-241616" w:date="2024-04-23T15:11:00Z">
        <w:r>
          <w:rPr>
            <w:rFonts w:eastAsia="SimSun"/>
          </w:rPr>
          <w:t>8.</w:t>
        </w:r>
      </w:ins>
      <w:ins w:id="7023" w:author="S6-241616" w:date="2024-04-23T15:14:00Z">
        <w:r w:rsidR="00DB61F6">
          <w:rPr>
            <w:rFonts w:eastAsia="SimSun"/>
            <w:lang w:eastAsia="zh-CN"/>
          </w:rPr>
          <w:t>28</w:t>
        </w:r>
      </w:ins>
      <w:ins w:id="7024" w:author="S6-241616" w:date="2024-04-23T15:11:00Z">
        <w:r>
          <w:rPr>
            <w:rFonts w:eastAsia="SimSun"/>
          </w:rPr>
          <w:t>.4</w:t>
        </w:r>
        <w:r>
          <w:rPr>
            <w:rFonts w:eastAsia="SimSun"/>
          </w:rPr>
          <w:tab/>
        </w:r>
        <w:r>
          <w:rPr>
            <w:rFonts w:eastAsia="SimSun"/>
            <w:lang w:eastAsia="zh-CN"/>
          </w:rPr>
          <w:t>Corresponding APIs</w:t>
        </w:r>
        <w:bookmarkEnd w:id="7019"/>
        <w:bookmarkEnd w:id="7020"/>
        <w:bookmarkEnd w:id="7021"/>
      </w:ins>
    </w:p>
    <w:p w14:paraId="2F26CC30" w14:textId="77777777" w:rsidR="00A3153A" w:rsidRPr="00DB61F6" w:rsidRDefault="00A3153A" w:rsidP="00DB61F6">
      <w:pPr>
        <w:pStyle w:val="EditorsNote"/>
        <w:rPr>
          <w:ins w:id="7025" w:author="S6-241616" w:date="2024-04-23T15:11:00Z"/>
          <w:rFonts w:eastAsia="SimSun"/>
          <w:rPrChange w:id="7026" w:author="S6-241616" w:date="2024-04-23T15:14:00Z">
            <w:rPr>
              <w:ins w:id="7027" w:author="S6-241616" w:date="2024-04-23T15:11:00Z"/>
              <w:rFonts w:eastAsia="SimSun"/>
              <w:lang w:val="en-US" w:eastAsia="zh-CN"/>
            </w:rPr>
          </w:rPrChange>
        </w:rPr>
      </w:pPr>
      <w:ins w:id="7028" w:author="S6-241616" w:date="2024-04-23T15:11:00Z">
        <w:r w:rsidRPr="00DB61F6">
          <w:rPr>
            <w:rPrChange w:id="7029" w:author="S6-241616" w:date="2024-04-23T15:14:00Z">
              <w:rPr>
                <w:lang w:val="en-US"/>
              </w:rPr>
            </w:rPrChange>
          </w:rPr>
          <w:t>Editor's note:</w:t>
        </w:r>
        <w:r w:rsidRPr="00DB61F6">
          <w:rPr>
            <w:rPrChange w:id="7030" w:author="S6-241616" w:date="2024-04-23T15:14:00Z">
              <w:rPr>
                <w:lang w:val="en-US" w:eastAsia="ja-JP"/>
              </w:rPr>
            </w:rPrChange>
          </w:rPr>
          <w:tab/>
          <w:t>This clause provides the corresponding APIs for supporting the solution</w:t>
        </w:r>
        <w:r w:rsidRPr="00DB61F6">
          <w:rPr>
            <w:rPrChange w:id="7031" w:author="S6-241616" w:date="2024-04-23T15:14:00Z">
              <w:rPr>
                <w:lang w:val="en-US" w:eastAsia="zh-CN"/>
              </w:rPr>
            </w:rPrChange>
          </w:rPr>
          <w:t>.</w:t>
        </w:r>
      </w:ins>
    </w:p>
    <w:p w14:paraId="7E740E9F" w14:textId="623231E0" w:rsidR="00A3153A" w:rsidRDefault="00A3153A" w:rsidP="00A3153A">
      <w:pPr>
        <w:pStyle w:val="Heading3"/>
        <w:rPr>
          <w:ins w:id="7032" w:author="S6-241616" w:date="2024-04-23T15:11:00Z"/>
          <w:rFonts w:eastAsia="SimSun"/>
        </w:rPr>
      </w:pPr>
      <w:bookmarkStart w:id="7033" w:name="_Toc164779321"/>
      <w:bookmarkStart w:id="7034" w:name="_Toc164779575"/>
      <w:bookmarkStart w:id="7035" w:name="_Toc164792031"/>
      <w:ins w:id="7036" w:author="S6-241616" w:date="2024-04-23T15:11:00Z">
        <w:r>
          <w:rPr>
            <w:rFonts w:eastAsia="SimSun"/>
          </w:rPr>
          <w:t>8.</w:t>
        </w:r>
      </w:ins>
      <w:ins w:id="7037" w:author="S6-241616" w:date="2024-04-23T15:14:00Z">
        <w:r w:rsidR="00DB61F6">
          <w:rPr>
            <w:rFonts w:eastAsia="SimSun"/>
            <w:lang w:eastAsia="zh-CN"/>
          </w:rPr>
          <w:t>28</w:t>
        </w:r>
      </w:ins>
      <w:ins w:id="7038" w:author="S6-241616" w:date="2024-04-23T15:11:00Z">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7033"/>
        <w:bookmarkEnd w:id="7034"/>
        <w:bookmarkEnd w:id="7035"/>
      </w:ins>
    </w:p>
    <w:p w14:paraId="65E1B731" w14:textId="257662BF" w:rsidR="00470819" w:rsidRDefault="00A3153A" w:rsidP="00A3153A">
      <w:pPr>
        <w:pStyle w:val="NO"/>
        <w:ind w:left="0" w:firstLine="0"/>
        <w:rPr>
          <w:ins w:id="7039" w:author="S6-241616" w:date="2024-04-23T15:16:00Z"/>
        </w:rPr>
      </w:pPr>
      <w:ins w:id="7040" w:author="S6-241616" w:date="2024-04-23T15:11:00Z">
        <w:r>
          <w:t>This solution addresses Key Issue</w:t>
        </w:r>
      </w:ins>
      <w:ins w:id="7041" w:author="rapporteur" w:date="2024-04-23T19:06:00Z">
        <w:r w:rsidR="00BC2C68">
          <w:t> </w:t>
        </w:r>
      </w:ins>
      <w:ins w:id="7042" w:author="S6-241616" w:date="2024-04-23T15:11:00Z">
        <w:del w:id="7043" w:author="rapporteur" w:date="2024-04-23T19:06:00Z">
          <w:r w:rsidDel="00BC2C68">
            <w:delText xml:space="preserve"> </w:delText>
          </w:r>
        </w:del>
        <w:r>
          <w:t xml:space="preserve">#5 and introduces procedures on supporting various split AI/ML operations in Enablement Layer. This solution reuses existing </w:t>
        </w:r>
      </w:ins>
      <w:ins w:id="7044" w:author="S6-241616" w:date="2024-04-23T15:15:00Z">
        <w:r w:rsidR="00DB61F6">
          <w:t>mechanisms</w:t>
        </w:r>
      </w:ins>
      <w:ins w:id="7045" w:author="S6-241616" w:date="2024-04-23T15:11:00Z">
        <w:r>
          <w:t xml:space="preserve"> of 5GC (e.g.</w:t>
        </w:r>
      </w:ins>
      <w:ins w:id="7046" w:author="rapporteur" w:date="2024-04-23T19:06:00Z">
        <w:r w:rsidR="00BC2C68">
          <w:t>,</w:t>
        </w:r>
      </w:ins>
      <w:ins w:id="7047" w:author="S6-241616" w:date="2024-04-23T15:11:00Z">
        <w:r>
          <w:t xml:space="preserve"> PDTQ on recommended time windows for AI/ML operations with QoS, QoS monitoring, network analytics provided by NWDAF), and ADAE analytics.</w:t>
        </w:r>
      </w:ins>
    </w:p>
    <w:p w14:paraId="7995BBE3" w14:textId="0D64F64D" w:rsidR="00DB61F6" w:rsidRDefault="00DF70D5" w:rsidP="00DB61F6">
      <w:pPr>
        <w:pStyle w:val="Heading2"/>
        <w:rPr>
          <w:ins w:id="7048" w:author="S6-241569" w:date="2024-04-23T15:20:00Z"/>
          <w:rFonts w:eastAsia="SimSun"/>
          <w:lang w:eastAsia="zh-CN"/>
        </w:rPr>
      </w:pPr>
      <w:bookmarkStart w:id="7049" w:name="_Toc164779322"/>
      <w:bookmarkStart w:id="7050" w:name="_Toc164779576"/>
      <w:bookmarkStart w:id="7051" w:name="_Toc164792032"/>
      <w:ins w:id="7052" w:author="rapporteur" w:date="2024-04-23T15:38:00Z">
        <w:r>
          <w:rPr>
            <w:rFonts w:eastAsia="SimSun"/>
            <w:lang w:eastAsia="zh-CN"/>
          </w:rPr>
          <w:t>8.29</w:t>
        </w:r>
        <w:r>
          <w:rPr>
            <w:rFonts w:eastAsia="SimSun"/>
            <w:lang w:eastAsia="zh-CN"/>
          </w:rPr>
          <w:tab/>
        </w:r>
      </w:ins>
      <w:ins w:id="7053" w:author="S6-241569" w:date="2024-04-23T15:20:00Z">
        <w:r w:rsidR="00DB61F6">
          <w:rPr>
            <w:rFonts w:eastAsia="SimSun"/>
            <w:lang w:eastAsia="zh-CN"/>
          </w:rPr>
          <w:t>Solution #29: Enhance AIML Services for Assisting Edge Computing</w:t>
        </w:r>
        <w:bookmarkEnd w:id="7049"/>
        <w:bookmarkEnd w:id="7050"/>
        <w:bookmarkEnd w:id="7051"/>
      </w:ins>
    </w:p>
    <w:p w14:paraId="0055EBA7" w14:textId="77777777" w:rsidR="00DB61F6" w:rsidRDefault="00DB61F6" w:rsidP="00DB61F6">
      <w:pPr>
        <w:pStyle w:val="Heading3"/>
        <w:rPr>
          <w:ins w:id="7054" w:author="S6-241569" w:date="2024-04-23T15:20:00Z"/>
          <w:rFonts w:eastAsia="SimSun"/>
          <w:lang w:val="en-US" w:eastAsia="zh-CN"/>
        </w:rPr>
      </w:pPr>
      <w:bookmarkStart w:id="7055" w:name="_Toc164779323"/>
      <w:bookmarkStart w:id="7056" w:name="_Toc164779577"/>
      <w:bookmarkStart w:id="7057" w:name="_Toc164792033"/>
      <w:ins w:id="7058" w:author="S6-241569" w:date="2024-04-23T15:20:00Z">
        <w:r>
          <w:rPr>
            <w:rFonts w:eastAsia="SimSun"/>
            <w:lang w:val="en-US" w:eastAsia="zh-CN"/>
          </w:rPr>
          <w:t>8.29.1</w:t>
        </w:r>
        <w:r>
          <w:rPr>
            <w:rFonts w:eastAsia="SimSun"/>
            <w:lang w:val="en-US" w:eastAsia="zh-CN"/>
          </w:rPr>
          <w:tab/>
          <w:t>General</w:t>
        </w:r>
        <w:bookmarkEnd w:id="7055"/>
        <w:bookmarkEnd w:id="7056"/>
        <w:bookmarkEnd w:id="7057"/>
      </w:ins>
    </w:p>
    <w:p w14:paraId="7B3E26A1" w14:textId="21DADEE6" w:rsidR="00DB61F6" w:rsidRDefault="00DB61F6" w:rsidP="00DB61F6">
      <w:pPr>
        <w:rPr>
          <w:ins w:id="7059" w:author="S6-241569" w:date="2024-04-23T15:20:00Z"/>
          <w:rFonts w:eastAsia="SimSun"/>
          <w:noProof/>
          <w:lang w:val="fr-FR"/>
        </w:rPr>
      </w:pPr>
      <w:ins w:id="7060" w:author="S6-241569" w:date="2024-04-23T15:20:00Z">
        <w:r>
          <w:rPr>
            <w:noProof/>
          </w:rPr>
          <w:t xml:space="preserve">An AI/ML task can be seen as a specical computing task, and edge comptuting can be used for completing the AI/ML tasks. </w:t>
        </w:r>
        <w:r>
          <w:rPr>
            <w:noProof/>
            <w:lang w:val="fr-FR"/>
          </w:rPr>
          <w:t xml:space="preserve">A CAS, CES, ECS, EES or EAS (which are defined in </w:t>
        </w:r>
        <w:r>
          <w:t>3GPP TS 23.558</w:t>
        </w:r>
      </w:ins>
      <w:ins w:id="7061" w:author="rapporteur" w:date="2024-04-23T19:06:00Z">
        <w:r w:rsidR="00BC2C68">
          <w:t> </w:t>
        </w:r>
      </w:ins>
      <w:ins w:id="7062" w:author="S6-241569" w:date="2024-04-23T15:20:00Z">
        <w:r>
          <w:t>[</w:t>
        </w:r>
      </w:ins>
      <w:ins w:id="7063" w:author="rapporteur" w:date="2024-04-23T19:06:00Z">
        <w:r w:rsidR="00BC2C68">
          <w:rPr>
            <w:lang w:eastAsia="zh-CN"/>
          </w:rPr>
          <w:t>14</w:t>
        </w:r>
      </w:ins>
      <w:ins w:id="7064" w:author="S6-241569" w:date="2024-04-23T15:20:00Z">
        <w:r>
          <w:rPr>
            <w:lang w:eastAsia="zh-CN"/>
          </w:rPr>
          <w:t>]</w:t>
        </w:r>
        <w:r>
          <w:rPr>
            <w:noProof/>
            <w:lang w:val="fr-FR"/>
          </w:rPr>
          <w:t xml:space="preserve">) may have different roles in different types of edge computing, e.g. hiearchitical computing (with one root node (e.g., CAS, EAS), the root has one or more children which also know as sub-root node(s) (e.g., EAS), and multiple leaf nodes (e.g., EES or EAS) which with no children), distributed computing (with one coordination node (e.g., CAS, CES, or ECS) and multiple execution nodes (e.g., EAS)). Here, </w:t>
        </w:r>
        <w:r>
          <w:rPr>
            <w:lang w:eastAsia="zh-CN"/>
          </w:rPr>
          <w:t xml:space="preserve">hierarchical computing represents a computation architecture with multiple </w:t>
        </w:r>
      </w:ins>
      <w:ins w:id="7065" w:author="S6-241569" w:date="2024-04-23T15:21:00Z">
        <w:r>
          <w:rPr>
            <w:lang w:eastAsia="zh-CN"/>
          </w:rPr>
          <w:t>computation</w:t>
        </w:r>
      </w:ins>
      <w:ins w:id="7066" w:author="S6-241569" w:date="2024-04-23T15:20:00Z">
        <w:r>
          <w:rPr>
            <w:lang w:eastAsia="zh-CN"/>
          </w:rPr>
          <w:t xml:space="preserve"> entities involved and multiple levels of computations for a compu</w:t>
        </w:r>
      </w:ins>
      <w:ins w:id="7067" w:author="S6-241569" w:date="2024-04-23T15:21:00Z">
        <w:r>
          <w:rPr>
            <w:lang w:eastAsia="zh-CN"/>
          </w:rPr>
          <w:t>t</w:t>
        </w:r>
      </w:ins>
      <w:ins w:id="7068" w:author="S6-241569" w:date="2024-04-23T15:20:00Z">
        <w:r>
          <w:rPr>
            <w:lang w:eastAsia="zh-CN"/>
          </w:rPr>
          <w:t>at</w:t>
        </w:r>
      </w:ins>
      <w:ins w:id="7069" w:author="S6-241569" w:date="2024-04-23T15:21:00Z">
        <w:r>
          <w:rPr>
            <w:lang w:eastAsia="zh-CN"/>
          </w:rPr>
          <w:t>i</w:t>
        </w:r>
      </w:ins>
      <w:ins w:id="7070" w:author="S6-241569" w:date="2024-04-23T15:20:00Z">
        <w:r>
          <w:rPr>
            <w:lang w:eastAsia="zh-CN"/>
          </w:rPr>
          <w:t>on task.</w:t>
        </w:r>
      </w:ins>
    </w:p>
    <w:p w14:paraId="1A5CDAD7" w14:textId="2EFC1053" w:rsidR="00DB61F6" w:rsidRDefault="00DB61F6" w:rsidP="00DB61F6">
      <w:pPr>
        <w:rPr>
          <w:ins w:id="7071" w:author="S6-241569" w:date="2024-04-23T15:20:00Z"/>
          <w:lang w:eastAsia="zh-CN"/>
        </w:rPr>
      </w:pPr>
      <w:ins w:id="7072" w:author="S6-241569" w:date="2024-04-23T15:20:00Z">
        <w:r>
          <w:rPr>
            <w:lang w:eastAsia="zh-CN"/>
          </w:rPr>
          <w:t>The following clauses specify procedures, information flows and APIs for KI</w:t>
        </w:r>
      </w:ins>
      <w:ins w:id="7073" w:author="rapporteur" w:date="2024-04-23T19:06:00Z">
        <w:r w:rsidR="00BC2C68">
          <w:rPr>
            <w:lang w:eastAsia="zh-CN"/>
          </w:rPr>
          <w:t> </w:t>
        </w:r>
      </w:ins>
      <w:ins w:id="7074" w:author="S6-241569" w:date="2024-04-23T15:20:00Z">
        <w:r>
          <w:rPr>
            <w:lang w:eastAsia="zh-CN"/>
          </w:rPr>
          <w:t>#1 to enhance AIML Services for Supporting Edge Computing.</w:t>
        </w:r>
      </w:ins>
    </w:p>
    <w:p w14:paraId="77441EA1" w14:textId="77777777" w:rsidR="00DB61F6" w:rsidRDefault="00DB61F6" w:rsidP="00DB61F6">
      <w:pPr>
        <w:rPr>
          <w:ins w:id="7075" w:author="S6-241569" w:date="2024-04-23T15:20:00Z"/>
          <w:lang w:eastAsia="zh-CN"/>
        </w:rPr>
      </w:pPr>
      <w:ins w:id="7076" w:author="S6-241569" w:date="2024-04-23T15:20:00Z">
        <w:r>
          <w:rPr>
            <w:lang w:eastAsia="zh-CN"/>
          </w:rPr>
          <w:lastRenderedPageBreak/>
          <w:t>Pre-conditions:</w:t>
        </w:r>
      </w:ins>
    </w:p>
    <w:p w14:paraId="0B57ECFE" w14:textId="34104AE0" w:rsidR="00DB61F6" w:rsidRDefault="00DB61F6" w:rsidP="00DB61F6">
      <w:pPr>
        <w:pStyle w:val="B1"/>
        <w:rPr>
          <w:ins w:id="7077" w:author="S6-241569" w:date="2024-04-23T15:20:00Z"/>
        </w:rPr>
      </w:pPr>
      <w:ins w:id="7078" w:author="S6-241569" w:date="2024-04-23T15:20:00Z">
        <w:r>
          <w:rPr>
            <w:lang w:eastAsia="zh-CN"/>
          </w:rPr>
          <w:t>-</w:t>
        </w:r>
        <w:r>
          <w:tab/>
        </w:r>
        <w:r>
          <w:rPr>
            <w:noProof/>
          </w:rPr>
          <w:t xml:space="preserve">An AI/ML task be treated as a specical computing task, </w:t>
        </w:r>
        <w:r>
          <w:rPr>
            <w:lang w:eastAsia="zh-CN"/>
          </w:rPr>
          <w:t>consumer (e.g.</w:t>
        </w:r>
      </w:ins>
      <w:ins w:id="7079" w:author="rapporteur" w:date="2024-04-23T19:06:00Z">
        <w:r w:rsidR="00BC2C68">
          <w:rPr>
            <w:lang w:eastAsia="zh-CN"/>
          </w:rPr>
          <w:t>,</w:t>
        </w:r>
      </w:ins>
      <w:ins w:id="7080" w:author="S6-241569" w:date="2024-04-23T15:20:00Z">
        <w:r>
          <w:rPr>
            <w:lang w:eastAsia="zh-CN"/>
          </w:rPr>
          <w:t xml:space="preserve"> </w:t>
        </w:r>
        <w:r>
          <w:rPr>
            <w:noProof/>
            <w:lang w:val="fr-FR"/>
          </w:rPr>
          <w:t>CAS, EAS</w:t>
        </w:r>
        <w:r>
          <w:rPr>
            <w:lang w:eastAsia="zh-CN"/>
          </w:rPr>
          <w:t>) uses</w:t>
        </w:r>
        <w:r>
          <w:rPr>
            <w:noProof/>
          </w:rPr>
          <w:t xml:space="preserve"> edge comptuting method for completing the AI/ML tasks.</w:t>
        </w:r>
      </w:ins>
    </w:p>
    <w:p w14:paraId="472B9255" w14:textId="3E864377" w:rsidR="00DB61F6" w:rsidRDefault="00DB61F6" w:rsidP="00DB61F6">
      <w:pPr>
        <w:pStyle w:val="B1"/>
        <w:rPr>
          <w:ins w:id="7081" w:author="S6-241569" w:date="2024-04-23T15:20:00Z"/>
          <w:lang w:eastAsia="zh-CN"/>
        </w:rPr>
      </w:pPr>
      <w:ins w:id="7082" w:author="S6-241569" w:date="2024-04-23T15:20:00Z">
        <w:r>
          <w:rPr>
            <w:lang w:eastAsia="zh-CN"/>
          </w:rPr>
          <w:t>-</w:t>
        </w:r>
        <w:r>
          <w:tab/>
          <w:t xml:space="preserve">The </w:t>
        </w:r>
        <w:r>
          <w:rPr>
            <w:lang w:eastAsia="zh-CN"/>
          </w:rPr>
          <w:t>consumer decides its role in the edge computing architecture (e.g.</w:t>
        </w:r>
      </w:ins>
      <w:ins w:id="7083" w:author="rapporteur" w:date="2024-04-23T19:06:00Z">
        <w:r w:rsidR="00BC2C68">
          <w:rPr>
            <w:lang w:eastAsia="zh-CN"/>
          </w:rPr>
          <w:t>,</w:t>
        </w:r>
      </w:ins>
      <w:ins w:id="7084" w:author="S6-241569" w:date="2024-04-23T15:20:00Z">
        <w:r>
          <w:rPr>
            <w:lang w:eastAsia="zh-CN"/>
          </w:rPr>
          <w:t xml:space="preserve"> hierarchical computing, distributed computing) for an AI/ML task, and also the type of edge computing operations, based on its local configuration.</w:t>
        </w:r>
      </w:ins>
    </w:p>
    <w:p w14:paraId="6D999A59" w14:textId="77777777" w:rsidR="00DB61F6" w:rsidRDefault="00DB61F6" w:rsidP="00DB61F6">
      <w:pPr>
        <w:pStyle w:val="B1"/>
        <w:rPr>
          <w:ins w:id="7085" w:author="S6-241569" w:date="2024-04-23T15:20:00Z"/>
          <w:lang w:eastAsia="zh-CN"/>
        </w:rPr>
      </w:pPr>
      <w:ins w:id="7086" w:author="S6-241569" w:date="2024-04-23T15:20:00Z">
        <w:r>
          <w:rPr>
            <w:lang w:eastAsia="zh-CN"/>
          </w:rPr>
          <w:t>-</w:t>
        </w:r>
        <w:r>
          <w:rPr>
            <w:lang w:eastAsia="zh-CN"/>
          </w:rPr>
          <w:tab/>
          <w:t xml:space="preserve">The consumer decides that assistance from AI/ML Enablement Server for </w:t>
        </w:r>
        <w:r>
          <w:rPr>
            <w:noProof/>
            <w:lang w:val="fr-FR"/>
          </w:rPr>
          <w:t xml:space="preserve">management and configuration to support </w:t>
        </w:r>
        <w:r>
          <w:rPr>
            <w:lang w:eastAsia="zh-CN"/>
          </w:rPr>
          <w:t>the edge computing process is needed.</w:t>
        </w:r>
      </w:ins>
    </w:p>
    <w:p w14:paraId="38C32F82" w14:textId="77777777" w:rsidR="00DB61F6" w:rsidRDefault="00DB61F6" w:rsidP="00DB61F6">
      <w:pPr>
        <w:pStyle w:val="Heading3"/>
        <w:rPr>
          <w:ins w:id="7087" w:author="S6-241569" w:date="2024-04-23T15:20:00Z"/>
          <w:rFonts w:eastAsia="SimSun"/>
        </w:rPr>
      </w:pPr>
      <w:bookmarkStart w:id="7088" w:name="_Toc164779324"/>
      <w:bookmarkStart w:id="7089" w:name="_Toc164779578"/>
      <w:bookmarkStart w:id="7090" w:name="_Toc164792034"/>
      <w:ins w:id="7091" w:author="S6-241569" w:date="2024-04-23T15:20:00Z">
        <w:r>
          <w:rPr>
            <w:rFonts w:eastAsia="SimSun"/>
          </w:rPr>
          <w:t>8.29.2</w:t>
        </w:r>
        <w:r>
          <w:rPr>
            <w:rFonts w:eastAsia="SimSun"/>
          </w:rPr>
          <w:tab/>
          <w:t>Procedures for assisting edge computing</w:t>
        </w:r>
        <w:bookmarkEnd w:id="7088"/>
        <w:bookmarkEnd w:id="7089"/>
        <w:bookmarkEnd w:id="7090"/>
      </w:ins>
    </w:p>
    <w:p w14:paraId="33026CB6" w14:textId="77777777" w:rsidR="00DB61F6" w:rsidRDefault="00DB61F6" w:rsidP="00DB61F6">
      <w:pPr>
        <w:pStyle w:val="TH"/>
        <w:rPr>
          <w:ins w:id="7092" w:author="S6-241569" w:date="2024-04-23T15:20:00Z"/>
          <w:rFonts w:eastAsia="SimSun"/>
        </w:rPr>
      </w:pPr>
      <w:ins w:id="7093" w:author="S6-241569" w:date="2024-04-23T15:20:00Z">
        <w:r>
          <w:rPr>
            <w:rFonts w:eastAsia="SimSun"/>
          </w:rPr>
          <w:object w:dxaOrig="8055" w:dyaOrig="4425" w14:anchorId="3D5178D8">
            <v:shape id="_x0000_i1081" type="#_x0000_t75" style="width:403pt;height:221.5pt" o:ole="">
              <v:imagedata r:id="rId121" o:title=""/>
            </v:shape>
            <o:OLEObject Type="Embed" ProgID="Visio.Drawing.15" ShapeID="_x0000_i1081" DrawAspect="Content" ObjectID="_1775574710" r:id="rId122"/>
          </w:object>
        </w:r>
      </w:ins>
    </w:p>
    <w:p w14:paraId="7F115DD3" w14:textId="77777777" w:rsidR="00DB61F6" w:rsidRDefault="00DB61F6" w:rsidP="00DB61F6">
      <w:pPr>
        <w:pStyle w:val="TF"/>
        <w:rPr>
          <w:ins w:id="7094" w:author="S6-241569" w:date="2024-04-23T15:20:00Z"/>
        </w:rPr>
      </w:pPr>
      <w:ins w:id="7095" w:author="S6-241569" w:date="2024-04-23T15:20:00Z">
        <w:r>
          <w:t>Figure 8.29.2-1: Procedure for assisting an edge computing process</w:t>
        </w:r>
      </w:ins>
    </w:p>
    <w:p w14:paraId="58497471" w14:textId="77777777" w:rsidR="00DB61F6" w:rsidRDefault="00DB61F6" w:rsidP="00DB61F6">
      <w:pPr>
        <w:rPr>
          <w:ins w:id="7096" w:author="S6-241569" w:date="2024-04-23T15:20:00Z"/>
        </w:rPr>
      </w:pPr>
      <w:ins w:id="7097" w:author="S6-241569" w:date="2024-04-23T15:20:00Z">
        <w:r>
          <w:t>Figure 8.29.2-1 illustrates the procedure for subscribe/request assistance of edge computing. The corresponding procedure in detail is as follows:</w:t>
        </w:r>
      </w:ins>
    </w:p>
    <w:p w14:paraId="1504F895" w14:textId="77777777" w:rsidR="00DB61F6" w:rsidRDefault="00DB61F6" w:rsidP="00DB61F6">
      <w:pPr>
        <w:pStyle w:val="B1"/>
        <w:numPr>
          <w:ilvl w:val="0"/>
          <w:numId w:val="71"/>
        </w:numPr>
        <w:rPr>
          <w:ins w:id="7098" w:author="S6-241569" w:date="2024-04-23T15:20:00Z"/>
        </w:rPr>
      </w:pPr>
      <w:ins w:id="7099" w:author="S6-241569" w:date="2024-04-23T15:20:00Z">
        <w:r>
          <w:t xml:space="preserve">The Consumer (e.g. </w:t>
        </w:r>
        <w:r>
          <w:rPr>
            <w:noProof/>
            <w:lang w:val="fr-FR"/>
          </w:rPr>
          <w:t xml:space="preserve">CAS, </w:t>
        </w:r>
        <w:r>
          <w:t xml:space="preserve">EAS) subscribes/requests to the AI/ML Enablement Server for assistance of an edge computing process. The request includes role of the consumer in an edge computing architecture (e.g. root node, sub-root node or </w:t>
        </w:r>
        <w:r>
          <w:rPr>
            <w:lang w:eastAsia="zh-CN"/>
          </w:rPr>
          <w:t>leaf</w:t>
        </w:r>
        <w:r>
          <w:t xml:space="preserve"> node of a hierarchical computing process, coordination node or execution node of a distributed computing process), type of edge computing operations (e.g. task distribution, intermediate output delivery, execution node selection) to indicate the operations that the assistance information be used for, assistance information type (e.g. time window(s) for computing task distribution and/or intermediate output delivery, candidate execution node list) to indicate the assistance information needed.</w:t>
        </w:r>
      </w:ins>
    </w:p>
    <w:p w14:paraId="7AC12452" w14:textId="77777777" w:rsidR="00DB61F6" w:rsidRDefault="00DB61F6" w:rsidP="00DB61F6">
      <w:pPr>
        <w:pStyle w:val="B1"/>
        <w:numPr>
          <w:ilvl w:val="0"/>
          <w:numId w:val="71"/>
        </w:numPr>
        <w:rPr>
          <w:ins w:id="7100" w:author="S6-241569" w:date="2024-04-23T15:20:00Z"/>
        </w:rPr>
      </w:pPr>
      <w:ins w:id="7101" w:author="S6-241569" w:date="2024-04-23T15:20:00Z">
        <w:r>
          <w:t>The AI/ML Enablement Server derives information for the request, determines downstream entities and services needed (e.g. time window(s) recommendation for computing task distribution if the consumer is a root node in a hierarchical computing process or a coordination node in a distribution computing process, time window(s) recommendation for intermediate output delivery is the consumer is a leaf node in a hierarchical computing process, candidate execution node list provisioning if the consumer is a coordination node of a distributed computing process).</w:t>
        </w:r>
      </w:ins>
    </w:p>
    <w:p w14:paraId="5E9B66D5" w14:textId="77777777" w:rsidR="00DB61F6" w:rsidRDefault="00DB61F6" w:rsidP="00DB61F6">
      <w:pPr>
        <w:pStyle w:val="B1"/>
        <w:numPr>
          <w:ilvl w:val="0"/>
          <w:numId w:val="71"/>
        </w:numPr>
        <w:rPr>
          <w:ins w:id="7102" w:author="S6-241569" w:date="2024-04-23T15:20:00Z"/>
        </w:rPr>
      </w:pPr>
      <w:ins w:id="7103" w:author="S6-241569" w:date="2024-04-23T15:20:00Z">
        <w:r>
          <w:t>The AI/ML Enablement Server performs operations according to the determination in step 2 to generate assistance information. For example, the AI/ML Enablement Server may subscribe/request analytics from ADAE Server (e.g. edge load analytics), request assistance information or configurations from 5GC NFs (e.g. Member UE selection).</w:t>
        </w:r>
      </w:ins>
    </w:p>
    <w:p w14:paraId="0AC4DBC3" w14:textId="77777777" w:rsidR="00DB61F6" w:rsidRDefault="00DB61F6" w:rsidP="00DB61F6">
      <w:pPr>
        <w:pStyle w:val="B1"/>
        <w:numPr>
          <w:ilvl w:val="0"/>
          <w:numId w:val="71"/>
        </w:numPr>
        <w:rPr>
          <w:ins w:id="7104" w:author="S6-241569" w:date="2024-04-23T15:20:00Z"/>
        </w:rPr>
      </w:pPr>
      <w:ins w:id="7105" w:author="S6-241569" w:date="2024-04-23T15:20:00Z">
        <w:r>
          <w:t xml:space="preserve">The AI/ML Enablement Server notifies/responds to the consumer with the assistance information for the edge computing process. The consumer (e.g. </w:t>
        </w:r>
        <w:r>
          <w:rPr>
            <w:noProof/>
            <w:lang w:val="fr-FR"/>
          </w:rPr>
          <w:t xml:space="preserve">CAS, </w:t>
        </w:r>
        <w:r>
          <w:t>EAS) may use the assistance information for decision making on its edge computing operations.</w:t>
        </w:r>
      </w:ins>
    </w:p>
    <w:p w14:paraId="3D2F8E46" w14:textId="77777777" w:rsidR="00DB61F6" w:rsidRDefault="00DB61F6" w:rsidP="00DB61F6">
      <w:pPr>
        <w:pStyle w:val="Heading3"/>
        <w:rPr>
          <w:ins w:id="7106" w:author="S6-241569" w:date="2024-04-23T15:20:00Z"/>
          <w:rFonts w:eastAsia="SimSun"/>
          <w:lang w:eastAsia="zh-CN"/>
        </w:rPr>
      </w:pPr>
      <w:bookmarkStart w:id="7107" w:name="_Toc164779325"/>
      <w:bookmarkStart w:id="7108" w:name="_Toc164779579"/>
      <w:bookmarkStart w:id="7109" w:name="_Toc164792035"/>
      <w:ins w:id="7110" w:author="S6-241569" w:date="2024-04-23T15:20:00Z">
        <w:r>
          <w:rPr>
            <w:rFonts w:eastAsia="SimSun"/>
          </w:rPr>
          <w:lastRenderedPageBreak/>
          <w:t>8.29.</w:t>
        </w:r>
        <w:r>
          <w:rPr>
            <w:rFonts w:eastAsia="SimSun"/>
            <w:lang w:eastAsia="zh-CN"/>
          </w:rPr>
          <w:t>3</w:t>
        </w:r>
        <w:r>
          <w:rPr>
            <w:rFonts w:eastAsia="SimSun"/>
          </w:rPr>
          <w:tab/>
        </w:r>
        <w:r>
          <w:rPr>
            <w:rFonts w:eastAsia="SimSun"/>
            <w:lang w:eastAsia="zh-CN"/>
          </w:rPr>
          <w:t>Architecture Impacts</w:t>
        </w:r>
        <w:bookmarkEnd w:id="7107"/>
        <w:bookmarkEnd w:id="7108"/>
        <w:bookmarkEnd w:id="7109"/>
      </w:ins>
    </w:p>
    <w:p w14:paraId="6471E360" w14:textId="77777777" w:rsidR="00DB61F6" w:rsidRDefault="00DB61F6" w:rsidP="00DB61F6">
      <w:pPr>
        <w:rPr>
          <w:ins w:id="7111" w:author="S6-241569" w:date="2024-04-23T15:20:00Z"/>
          <w:rFonts w:eastAsia="SimSun"/>
          <w:lang w:val="en-US" w:eastAsia="zh-CN"/>
        </w:rPr>
      </w:pPr>
      <w:ins w:id="7112" w:author="S6-241569" w:date="2024-04-23T15:20:00Z">
        <w:r>
          <w:rPr>
            <w:lang w:val="en-US" w:eastAsia="zh-CN"/>
          </w:rPr>
          <w:t>There is no impact on architecture in application enabler layer. Based on the existing architecture, the impacts on functionality are the following:</w:t>
        </w:r>
      </w:ins>
    </w:p>
    <w:p w14:paraId="002CD2D0" w14:textId="77777777" w:rsidR="00DB61F6" w:rsidRDefault="00DB61F6" w:rsidP="00DB61F6">
      <w:pPr>
        <w:pStyle w:val="B1"/>
        <w:rPr>
          <w:ins w:id="7113" w:author="S6-241569" w:date="2024-04-23T15:20:00Z"/>
          <w:lang w:val="en-US" w:eastAsia="zh-CN"/>
        </w:rPr>
      </w:pPr>
      <w:ins w:id="7114" w:author="S6-241569" w:date="2024-04-23T15:20:00Z">
        <w:r>
          <w:rPr>
            <w:lang w:val="en-US" w:eastAsia="zh-CN"/>
          </w:rPr>
          <w:t>-</w:t>
        </w:r>
        <w:r>
          <w:rPr>
            <w:lang w:val="en-US" w:eastAsia="zh-CN"/>
          </w:rPr>
          <w:tab/>
          <w:t>AI/ML Enablement Server is introduced to assist edge computing.</w:t>
        </w:r>
      </w:ins>
    </w:p>
    <w:p w14:paraId="52A02F7B" w14:textId="77777777" w:rsidR="00DB61F6" w:rsidRDefault="00DB61F6" w:rsidP="00DB61F6">
      <w:pPr>
        <w:pStyle w:val="B1"/>
        <w:rPr>
          <w:ins w:id="7115" w:author="S6-241569" w:date="2024-04-23T15:20:00Z"/>
          <w:lang w:val="en-US" w:eastAsia="zh-CN"/>
        </w:rPr>
      </w:pPr>
      <w:ins w:id="7116" w:author="S6-241569" w:date="2024-04-23T15:20:00Z">
        <w:r>
          <w:rPr>
            <w:lang w:val="en-US" w:eastAsia="zh-CN"/>
          </w:rPr>
          <w:t>-</w:t>
        </w:r>
        <w:r>
          <w:rPr>
            <w:lang w:val="en-US" w:eastAsia="zh-CN"/>
          </w:rPr>
          <w:tab/>
          <w:t xml:space="preserve">AI/ML Enablement Consumer (e.g. </w:t>
        </w:r>
        <w:r>
          <w:rPr>
            <w:noProof/>
            <w:lang w:val="fr-FR"/>
          </w:rPr>
          <w:t xml:space="preserve">CAS, </w:t>
        </w:r>
        <w:r>
          <w:t>EAS</w:t>
        </w:r>
        <w:r>
          <w:rPr>
            <w:lang w:val="en-US" w:eastAsia="zh-CN"/>
          </w:rPr>
          <w:t>) is introduced to consume the enhanced AI/ML Enablement Server services.</w:t>
        </w:r>
      </w:ins>
    </w:p>
    <w:p w14:paraId="664A6B2F" w14:textId="77777777" w:rsidR="00DB61F6" w:rsidRDefault="00DB61F6" w:rsidP="00DB61F6">
      <w:pPr>
        <w:pStyle w:val="Heading3"/>
        <w:rPr>
          <w:ins w:id="7117" w:author="S6-241569" w:date="2024-04-23T15:20:00Z"/>
          <w:rFonts w:eastAsia="SimSun"/>
          <w:lang w:eastAsia="zh-CN"/>
        </w:rPr>
      </w:pPr>
      <w:bookmarkStart w:id="7118" w:name="_Toc164779326"/>
      <w:bookmarkStart w:id="7119" w:name="_Toc164779580"/>
      <w:bookmarkStart w:id="7120" w:name="_Toc164792036"/>
      <w:ins w:id="7121" w:author="S6-241569" w:date="2024-04-23T15:20:00Z">
        <w:r>
          <w:rPr>
            <w:rFonts w:eastAsia="SimSun"/>
          </w:rPr>
          <w:t>8.</w:t>
        </w:r>
        <w:r>
          <w:rPr>
            <w:rFonts w:eastAsia="SimSun"/>
            <w:lang w:eastAsia="zh-CN"/>
          </w:rPr>
          <w:t>29</w:t>
        </w:r>
        <w:r>
          <w:rPr>
            <w:rFonts w:eastAsia="SimSun"/>
          </w:rPr>
          <w:t>.4</w:t>
        </w:r>
        <w:r>
          <w:rPr>
            <w:rFonts w:eastAsia="SimSun"/>
          </w:rPr>
          <w:tab/>
        </w:r>
        <w:r>
          <w:rPr>
            <w:rFonts w:eastAsia="SimSun"/>
            <w:lang w:eastAsia="zh-CN"/>
          </w:rPr>
          <w:t>Corresponding APIs</w:t>
        </w:r>
        <w:bookmarkEnd w:id="7118"/>
        <w:bookmarkEnd w:id="7119"/>
        <w:bookmarkEnd w:id="7120"/>
      </w:ins>
    </w:p>
    <w:p w14:paraId="4FFEC8B5" w14:textId="77777777" w:rsidR="00DB61F6" w:rsidRPr="008150C5" w:rsidRDefault="00DB61F6" w:rsidP="00DB61F6">
      <w:pPr>
        <w:pStyle w:val="EditorsNote"/>
        <w:rPr>
          <w:ins w:id="7122" w:author="S6-241569" w:date="2024-04-23T15:20:00Z"/>
          <w:rFonts w:eastAsia="SimSun"/>
        </w:rPr>
      </w:pPr>
      <w:ins w:id="7123" w:author="S6-241569" w:date="2024-04-23T15:20:00Z">
        <w:r w:rsidRPr="008150C5">
          <w:t>Editor's note:</w:t>
        </w:r>
        <w:r w:rsidRPr="008150C5">
          <w:tab/>
          <w:t>This clause provides the corresponding APIs for supporting the solution.</w:t>
        </w:r>
      </w:ins>
    </w:p>
    <w:p w14:paraId="7C66B166" w14:textId="77777777" w:rsidR="00DB61F6" w:rsidRDefault="00DB61F6" w:rsidP="00DB61F6">
      <w:pPr>
        <w:pStyle w:val="Heading3"/>
        <w:rPr>
          <w:ins w:id="7124" w:author="S6-241569" w:date="2024-04-23T15:20:00Z"/>
          <w:rFonts w:eastAsia="SimSun"/>
        </w:rPr>
      </w:pPr>
      <w:bookmarkStart w:id="7125" w:name="_Toc164779327"/>
      <w:bookmarkStart w:id="7126" w:name="_Toc164779581"/>
      <w:bookmarkStart w:id="7127" w:name="_Toc164792037"/>
      <w:ins w:id="7128" w:author="S6-241569" w:date="2024-04-23T15:20:00Z">
        <w:r>
          <w:rPr>
            <w:rFonts w:eastAsia="SimSun"/>
          </w:rPr>
          <w:t>8.29.</w:t>
        </w:r>
        <w:r>
          <w:rPr>
            <w:rFonts w:eastAsia="SimSun"/>
            <w:lang w:eastAsia="zh-CN"/>
          </w:rPr>
          <w:t>5</w:t>
        </w:r>
        <w:r>
          <w:rPr>
            <w:rFonts w:eastAsia="SimSun"/>
          </w:rPr>
          <w:tab/>
        </w:r>
        <w:r>
          <w:rPr>
            <w:rFonts w:eastAsia="SimSun"/>
            <w:lang w:eastAsia="zh-CN"/>
          </w:rPr>
          <w:t>Solution e</w:t>
        </w:r>
        <w:r>
          <w:rPr>
            <w:rFonts w:eastAsia="SimSun"/>
          </w:rPr>
          <w:t>valuation</w:t>
        </w:r>
        <w:bookmarkEnd w:id="7125"/>
        <w:bookmarkEnd w:id="7126"/>
        <w:bookmarkEnd w:id="7127"/>
      </w:ins>
    </w:p>
    <w:p w14:paraId="0AB09A9B" w14:textId="53F0E33D" w:rsidR="00DB61F6" w:rsidRDefault="00DB61F6" w:rsidP="00DB61F6">
      <w:pPr>
        <w:rPr>
          <w:ins w:id="7129" w:author="S6-241569" w:date="2024-04-23T15:20:00Z"/>
          <w:rFonts w:eastAsia="SimSun"/>
          <w:noProof/>
        </w:rPr>
      </w:pPr>
      <w:ins w:id="7130" w:author="S6-241569" w:date="2024-04-23T15:20:00Z">
        <w:r>
          <w:t>This solution addresses Key Issue</w:t>
        </w:r>
      </w:ins>
      <w:ins w:id="7131" w:author="rapporteur" w:date="2024-04-23T19:07:00Z">
        <w:r w:rsidR="00BC2C68">
          <w:t> </w:t>
        </w:r>
      </w:ins>
      <w:ins w:id="7132" w:author="S6-241569" w:date="2024-04-23T15:20:00Z">
        <w:r>
          <w:t xml:space="preserve">#1 and introduces procedures to </w:t>
        </w:r>
        <w:r>
          <w:rPr>
            <w:noProof/>
            <w:lang w:val="fr-FR"/>
          </w:rPr>
          <w:t>assist the opreations of edge compting process for AI/ML task</w:t>
        </w:r>
        <w:r>
          <w:t xml:space="preserve">. This solution reuses existing </w:t>
        </w:r>
      </w:ins>
      <w:ins w:id="7133" w:author="S6-241569" w:date="2024-04-23T15:22:00Z">
        <w:r>
          <w:t>mechanisms</w:t>
        </w:r>
      </w:ins>
      <w:ins w:id="7134" w:author="S6-241569" w:date="2024-04-23T15:20:00Z">
        <w:r>
          <w:t xml:space="preserve"> of 5GC (e.g. Member UE selection) and ADAE analytics.</w:t>
        </w:r>
      </w:ins>
    </w:p>
    <w:p w14:paraId="3236FB77" w14:textId="3427EC39" w:rsidR="00DB61F6" w:rsidRDefault="00DB61F6" w:rsidP="00DB61F6">
      <w:pPr>
        <w:pStyle w:val="NO"/>
        <w:rPr>
          <w:ins w:id="7135" w:author="S6-241635" w:date="2024-04-23T15:24:00Z"/>
        </w:rPr>
      </w:pPr>
      <w:ins w:id="7136" w:author="S6-241569" w:date="2024-04-23T15:20:00Z">
        <w:r w:rsidRPr="00DB61F6">
          <w:t>NOTE:</w:t>
        </w:r>
        <w:r w:rsidRPr="00DB61F6">
          <w:tab/>
          <w:t>The possible impact of this solution to other solutions will be discussed and evaluated during the normative phase.</w:t>
        </w:r>
      </w:ins>
    </w:p>
    <w:p w14:paraId="13403E84" w14:textId="360B0BDE" w:rsidR="00F463DC" w:rsidRDefault="00F463DC" w:rsidP="00F463DC">
      <w:pPr>
        <w:pStyle w:val="Heading2"/>
        <w:rPr>
          <w:ins w:id="7137" w:author="S6-241635" w:date="2024-04-23T15:24:00Z"/>
          <w:rFonts w:eastAsia="SimSun"/>
          <w:lang w:eastAsia="zh-CN"/>
        </w:rPr>
      </w:pPr>
      <w:bookmarkStart w:id="7138" w:name="_Toc164779328"/>
      <w:bookmarkStart w:id="7139" w:name="_Toc164779582"/>
      <w:bookmarkStart w:id="7140" w:name="_Toc164792038"/>
      <w:ins w:id="7141" w:author="S6-241635" w:date="2024-04-23T15:24:00Z">
        <w:r>
          <w:rPr>
            <w:rFonts w:eastAsia="SimSun"/>
            <w:lang w:eastAsia="zh-CN"/>
          </w:rPr>
          <w:t>8.30</w:t>
        </w:r>
        <w:r>
          <w:rPr>
            <w:rFonts w:eastAsia="SimSun"/>
          </w:rPr>
          <w:tab/>
        </w:r>
        <w:r>
          <w:rPr>
            <w:rFonts w:eastAsia="SimSun"/>
            <w:lang w:eastAsia="zh-CN"/>
          </w:rPr>
          <w:t>Solution #30: Support Transfer of Intermediate AIML Operation Information</w:t>
        </w:r>
        <w:bookmarkEnd w:id="7138"/>
        <w:bookmarkEnd w:id="7139"/>
        <w:bookmarkEnd w:id="7140"/>
      </w:ins>
    </w:p>
    <w:p w14:paraId="22AB0F25" w14:textId="7A13A614" w:rsidR="00F463DC" w:rsidRDefault="00F463DC" w:rsidP="00F463DC">
      <w:pPr>
        <w:pStyle w:val="Heading3"/>
        <w:rPr>
          <w:ins w:id="7142" w:author="S6-241635" w:date="2024-04-23T15:24:00Z"/>
          <w:rFonts w:eastAsia="SimSun"/>
          <w:lang w:val="en-US" w:eastAsia="zh-CN"/>
        </w:rPr>
      </w:pPr>
      <w:bookmarkStart w:id="7143" w:name="_Toc164779329"/>
      <w:bookmarkStart w:id="7144" w:name="_Toc164779583"/>
      <w:bookmarkStart w:id="7145" w:name="_Toc164792039"/>
      <w:ins w:id="7146" w:author="S6-241635" w:date="2024-04-23T15:24:00Z">
        <w:r>
          <w:rPr>
            <w:rFonts w:eastAsia="SimSun"/>
            <w:lang w:val="en-US" w:eastAsia="zh-CN"/>
          </w:rPr>
          <w:t>8.30.1</w:t>
        </w:r>
        <w:r>
          <w:rPr>
            <w:rFonts w:eastAsia="SimSun"/>
            <w:lang w:val="en-US" w:eastAsia="zh-CN"/>
          </w:rPr>
          <w:tab/>
          <w:t>General</w:t>
        </w:r>
        <w:bookmarkEnd w:id="7143"/>
        <w:bookmarkEnd w:id="7144"/>
        <w:bookmarkEnd w:id="7145"/>
      </w:ins>
    </w:p>
    <w:p w14:paraId="1770B2F8" w14:textId="616BBD52" w:rsidR="00F463DC" w:rsidRDefault="00F463DC" w:rsidP="00F463DC">
      <w:pPr>
        <w:rPr>
          <w:ins w:id="7147" w:author="S6-241635" w:date="2024-04-23T15:24:00Z"/>
          <w:rFonts w:eastAsia="SimSun"/>
          <w:lang w:eastAsia="zh-CN"/>
        </w:rPr>
      </w:pPr>
      <w:ins w:id="7148" w:author="S6-241635" w:date="2024-04-23T15:24:00Z">
        <w:r>
          <w:rPr>
            <w:lang w:eastAsia="zh-CN"/>
          </w:rPr>
          <w:t>The following clauses specify procedures, information flows and APIs for KI</w:t>
        </w:r>
      </w:ins>
      <w:ins w:id="7149" w:author="rapporteur" w:date="2024-04-23T19:07:00Z">
        <w:r w:rsidR="00BC2C68">
          <w:rPr>
            <w:lang w:eastAsia="zh-CN"/>
          </w:rPr>
          <w:t> </w:t>
        </w:r>
      </w:ins>
      <w:ins w:id="7150" w:author="S6-241635" w:date="2024-04-23T15:24:00Z">
        <w:r>
          <w:rPr>
            <w:lang w:eastAsia="zh-CN"/>
          </w:rPr>
          <w:t>#</w:t>
        </w:r>
      </w:ins>
      <w:ins w:id="7151" w:author="S6-241635" w:date="2024-04-23T15:26:00Z">
        <w:r>
          <w:rPr>
            <w:lang w:eastAsia="zh-CN"/>
          </w:rPr>
          <w:t>6</w:t>
        </w:r>
      </w:ins>
      <w:ins w:id="7152" w:author="S6-241635" w:date="2024-04-23T15:24:00Z">
        <w:r>
          <w:rPr>
            <w:lang w:eastAsia="zh-CN"/>
          </w:rPr>
          <w:t xml:space="preserve"> and</w:t>
        </w:r>
      </w:ins>
      <w:ins w:id="7153" w:author="rapporteur" w:date="2024-04-23T19:07:00Z">
        <w:r w:rsidR="00BC2C68">
          <w:rPr>
            <w:lang w:eastAsia="zh-CN"/>
          </w:rPr>
          <w:t> #</w:t>
        </w:r>
      </w:ins>
      <w:ins w:id="7154" w:author="S6-241635" w:date="2024-04-23T15:24:00Z">
        <w:r>
          <w:rPr>
            <w:lang w:eastAsia="zh-CN"/>
          </w:rPr>
          <w:t xml:space="preserve">7 to support </w:t>
        </w:r>
        <w:r>
          <w:rPr>
            <w:noProof/>
          </w:rPr>
          <w:t>t</w:t>
        </w:r>
        <w:r>
          <w:rPr>
            <w:noProof/>
            <w:lang w:val="fr-FR"/>
          </w:rPr>
          <w:t>ransfer of intermediate AIML operation information</w:t>
        </w:r>
        <w:r>
          <w:rPr>
            <w:lang w:eastAsia="zh-CN"/>
          </w:rPr>
          <w:t>.</w:t>
        </w:r>
      </w:ins>
    </w:p>
    <w:p w14:paraId="598E943B" w14:textId="77777777" w:rsidR="00F463DC" w:rsidRDefault="00F463DC" w:rsidP="00F463DC">
      <w:pPr>
        <w:rPr>
          <w:ins w:id="7155" w:author="S6-241635" w:date="2024-04-23T15:24:00Z"/>
          <w:lang w:eastAsia="zh-CN"/>
        </w:rPr>
      </w:pPr>
      <w:ins w:id="7156" w:author="S6-241635" w:date="2024-04-23T15:24:00Z">
        <w:r>
          <w:rPr>
            <w:lang w:eastAsia="zh-CN"/>
          </w:rPr>
          <w:t>Pre-conditions:</w:t>
        </w:r>
      </w:ins>
    </w:p>
    <w:p w14:paraId="4DD987DB" w14:textId="502A1F73" w:rsidR="00F463DC" w:rsidRDefault="00F463DC" w:rsidP="00F463DC">
      <w:pPr>
        <w:pStyle w:val="B1"/>
        <w:rPr>
          <w:ins w:id="7157" w:author="S6-241635" w:date="2024-04-23T15:24:00Z"/>
        </w:rPr>
      </w:pPr>
      <w:ins w:id="7158" w:author="S6-241635" w:date="2024-04-23T15:24:00Z">
        <w:r>
          <w:rPr>
            <w:lang w:eastAsia="zh-CN"/>
          </w:rPr>
          <w:t>-</w:t>
        </w:r>
        <w:r>
          <w:tab/>
          <w:t>Due to various reasons (e.g., changes of available resource, changes of available time), an AI/ML member (e.g.</w:t>
        </w:r>
      </w:ins>
      <w:ins w:id="7159" w:author="rapporteur" w:date="2024-04-23T19:07:00Z">
        <w:r w:rsidR="00BC2C68">
          <w:t>,</w:t>
        </w:r>
      </w:ins>
      <w:ins w:id="7160" w:author="S6-241635" w:date="2024-04-23T15:24:00Z">
        <w:r>
          <w:t xml:space="preserve"> AI/ML Enablement Client, VAL Client) finds itself cannot finish the assigned AI/ML task during the performing process.</w:t>
        </w:r>
      </w:ins>
    </w:p>
    <w:p w14:paraId="2D3DB008" w14:textId="4165544C" w:rsidR="00F463DC" w:rsidRDefault="00F463DC" w:rsidP="00F463DC">
      <w:pPr>
        <w:pStyle w:val="B1"/>
        <w:rPr>
          <w:ins w:id="7161" w:author="S6-241635" w:date="2024-04-23T15:24:00Z"/>
        </w:rPr>
      </w:pPr>
      <w:ins w:id="7162" w:author="S6-241635" w:date="2024-04-23T15:24:00Z">
        <w:r>
          <w:rPr>
            <w:lang w:eastAsia="zh-CN"/>
          </w:rPr>
          <w:t>-</w:t>
        </w:r>
        <w:r>
          <w:tab/>
          <w:t>To save resource and time, the AI/ML member (source AI/ML member) decides to transfer the intermediate AI/ML information (e.g.</w:t>
        </w:r>
      </w:ins>
      <w:ins w:id="7163" w:author="rapporteur" w:date="2024-04-23T19:07:00Z">
        <w:r w:rsidR="00BC2C68">
          <w:t>,</w:t>
        </w:r>
      </w:ins>
      <w:ins w:id="7164" w:author="S6-241635" w:date="2024-04-23T15:24:00Z">
        <w:r>
          <w:t xml:space="preserve"> the intermediate AI/ML operation status and results) to another AI/ML member (target AI/ML member) for further operations to complete the AI/ML task.</w:t>
        </w:r>
      </w:ins>
    </w:p>
    <w:p w14:paraId="3296E3B8" w14:textId="2D98D67B" w:rsidR="00F463DC" w:rsidRDefault="00F463DC" w:rsidP="00F463DC">
      <w:pPr>
        <w:pStyle w:val="Heading3"/>
        <w:rPr>
          <w:ins w:id="7165" w:author="S6-241635" w:date="2024-04-23T15:24:00Z"/>
          <w:rFonts w:eastAsia="SimSun"/>
        </w:rPr>
      </w:pPr>
      <w:bookmarkStart w:id="7166" w:name="_Toc164779330"/>
      <w:bookmarkStart w:id="7167" w:name="_Toc164779584"/>
      <w:bookmarkStart w:id="7168" w:name="_Toc164792040"/>
      <w:ins w:id="7169" w:author="S6-241635" w:date="2024-04-23T15:24:00Z">
        <w:r>
          <w:rPr>
            <w:rFonts w:eastAsia="SimSun"/>
          </w:rPr>
          <w:t>8.</w:t>
        </w:r>
      </w:ins>
      <w:ins w:id="7170" w:author="S6-241635" w:date="2024-04-23T15:25:00Z">
        <w:r>
          <w:rPr>
            <w:rFonts w:eastAsia="SimSun"/>
          </w:rPr>
          <w:t>30</w:t>
        </w:r>
      </w:ins>
      <w:ins w:id="7171" w:author="S6-241635" w:date="2024-04-23T15:24:00Z">
        <w:r>
          <w:rPr>
            <w:rFonts w:eastAsia="SimSun"/>
          </w:rPr>
          <w:t>.2</w:t>
        </w:r>
        <w:r>
          <w:rPr>
            <w:rFonts w:eastAsia="SimSun"/>
          </w:rPr>
          <w:tab/>
          <w:t>Procedures for intermediate AI/ML information transfer</w:t>
        </w:r>
        <w:bookmarkEnd w:id="7166"/>
        <w:bookmarkEnd w:id="7167"/>
        <w:bookmarkEnd w:id="7168"/>
      </w:ins>
    </w:p>
    <w:p w14:paraId="61AAE840" w14:textId="1F28A555" w:rsidR="00F463DC" w:rsidRDefault="00F463DC" w:rsidP="00F463DC">
      <w:pPr>
        <w:pStyle w:val="Heading4"/>
        <w:rPr>
          <w:ins w:id="7172" w:author="S6-241635" w:date="2024-04-23T15:24:00Z"/>
          <w:rFonts w:eastAsia="SimSun"/>
        </w:rPr>
      </w:pPr>
      <w:bookmarkStart w:id="7173" w:name="_Toc164779331"/>
      <w:bookmarkStart w:id="7174" w:name="_Toc164779585"/>
      <w:bookmarkStart w:id="7175" w:name="_Toc164792041"/>
      <w:ins w:id="7176" w:author="S6-241635" w:date="2024-04-23T15:24:00Z">
        <w:r>
          <w:rPr>
            <w:rFonts w:eastAsia="SimSun"/>
          </w:rPr>
          <w:t>8.</w:t>
        </w:r>
      </w:ins>
      <w:ins w:id="7177" w:author="S6-241635" w:date="2024-04-23T15:25:00Z">
        <w:r>
          <w:rPr>
            <w:rFonts w:eastAsia="SimSun"/>
          </w:rPr>
          <w:t>30</w:t>
        </w:r>
      </w:ins>
      <w:ins w:id="7178" w:author="S6-241635" w:date="2024-04-23T15:24:00Z">
        <w:r>
          <w:rPr>
            <w:rFonts w:eastAsia="SimSun"/>
          </w:rPr>
          <w:t>.2.1</w:t>
        </w:r>
        <w:r>
          <w:rPr>
            <w:rFonts w:eastAsia="SimSun"/>
          </w:rPr>
          <w:tab/>
          <w:t>AI/ML Enablement Server assist intermediate AI/ML information transfer</w:t>
        </w:r>
        <w:bookmarkEnd w:id="7173"/>
        <w:bookmarkEnd w:id="7174"/>
        <w:bookmarkEnd w:id="7175"/>
      </w:ins>
    </w:p>
    <w:p w14:paraId="749CDA5B" w14:textId="77777777" w:rsidR="00F463DC" w:rsidRDefault="00F463DC" w:rsidP="00F463DC">
      <w:pPr>
        <w:rPr>
          <w:ins w:id="7179" w:author="S6-241635" w:date="2024-04-23T15:24:00Z"/>
          <w:rFonts w:eastAsia="SimSun"/>
          <w:lang w:eastAsia="zh-CN"/>
        </w:rPr>
      </w:pPr>
      <w:ins w:id="7180" w:author="S6-241635" w:date="2024-04-23T15:24:00Z">
        <w:r>
          <w:rPr>
            <w:lang w:eastAsia="zh-CN"/>
          </w:rPr>
          <w:t>Pre-conditions:</w:t>
        </w:r>
      </w:ins>
    </w:p>
    <w:p w14:paraId="4071BF9B" w14:textId="77777777" w:rsidR="00F463DC" w:rsidRDefault="00F463DC" w:rsidP="00F463DC">
      <w:pPr>
        <w:pStyle w:val="B1"/>
        <w:rPr>
          <w:ins w:id="7181" w:author="S6-241635" w:date="2024-04-23T15:24:00Z"/>
          <w:lang w:eastAsia="zh-CN"/>
        </w:rPr>
      </w:pPr>
      <w:ins w:id="7182" w:author="S6-241635" w:date="2024-04-23T15:24:00Z">
        <w:r>
          <w:rPr>
            <w:lang w:eastAsia="zh-CN"/>
          </w:rPr>
          <w:t>-</w:t>
        </w:r>
        <w:r>
          <w:tab/>
        </w:r>
        <w:r>
          <w:rPr>
            <w:lang w:eastAsia="zh-CN"/>
          </w:rPr>
          <w:t xml:space="preserve">The information of </w:t>
        </w:r>
        <w:r>
          <w:t xml:space="preserve">target AI/ML member (e.g. another AI/ML Enablement Client or VAL Client different from the source AI/ML member) </w:t>
        </w:r>
        <w:r>
          <w:rPr>
            <w:lang w:eastAsia="zh-CN"/>
          </w:rPr>
          <w:t>is unknown at the source AI/ML member. The source AI/ML member decides that assist from the AI/ML Enablement Server is needed.</w:t>
        </w:r>
      </w:ins>
    </w:p>
    <w:p w14:paraId="66D08289" w14:textId="77777777" w:rsidR="00F463DC" w:rsidRDefault="00F463DC" w:rsidP="00F463DC">
      <w:pPr>
        <w:pStyle w:val="TH"/>
        <w:rPr>
          <w:ins w:id="7183" w:author="S6-241635" w:date="2024-04-23T15:24:00Z"/>
        </w:rPr>
      </w:pPr>
      <w:ins w:id="7184" w:author="S6-241635" w:date="2024-04-23T15:24:00Z">
        <w:r>
          <w:rPr>
            <w:rFonts w:eastAsia="SimSun"/>
          </w:rPr>
          <w:object w:dxaOrig="9210" w:dyaOrig="9825" w14:anchorId="7C541E48">
            <v:shape id="_x0000_i1082" type="#_x0000_t75" style="width:460.5pt;height:491.5pt" o:ole="">
              <v:imagedata r:id="rId123" o:title=""/>
            </v:shape>
            <o:OLEObject Type="Embed" ProgID="Visio.Drawing.15" ShapeID="_x0000_i1082" DrawAspect="Content" ObjectID="_1775574711" r:id="rId124"/>
          </w:object>
        </w:r>
      </w:ins>
    </w:p>
    <w:p w14:paraId="682CAAD1" w14:textId="21C1D210" w:rsidR="00F463DC" w:rsidRDefault="00F463DC" w:rsidP="00F463DC">
      <w:pPr>
        <w:pStyle w:val="TF"/>
        <w:rPr>
          <w:ins w:id="7185" w:author="S6-241635" w:date="2024-04-23T15:24:00Z"/>
        </w:rPr>
      </w:pPr>
      <w:ins w:id="7186" w:author="S6-241635" w:date="2024-04-23T15:24:00Z">
        <w:r>
          <w:t>Figure 8.</w:t>
        </w:r>
      </w:ins>
      <w:ins w:id="7187" w:author="S6-241635" w:date="2024-04-23T15:25:00Z">
        <w:r>
          <w:t>30</w:t>
        </w:r>
      </w:ins>
      <w:ins w:id="7188" w:author="S6-241635" w:date="2024-04-23T15:24:00Z">
        <w:r>
          <w:t>.2.1-1: Procedure for AI/ML Enablement Server assist intermediate AI/ML information transfer</w:t>
        </w:r>
      </w:ins>
    </w:p>
    <w:p w14:paraId="14A20718" w14:textId="4225A8C8" w:rsidR="00F463DC" w:rsidRDefault="00F463DC" w:rsidP="00F463DC">
      <w:pPr>
        <w:rPr>
          <w:ins w:id="7189" w:author="S6-241635" w:date="2024-04-23T15:24:00Z"/>
        </w:rPr>
      </w:pPr>
      <w:ins w:id="7190" w:author="S6-241635" w:date="2024-04-23T15:24:00Z">
        <w:r>
          <w:t>Figure 8.</w:t>
        </w:r>
      </w:ins>
      <w:ins w:id="7191" w:author="S6-241635" w:date="2024-04-23T15:25:00Z">
        <w:r>
          <w:t>30</w:t>
        </w:r>
      </w:ins>
      <w:ins w:id="7192" w:author="S6-241635" w:date="2024-04-23T15:24:00Z">
        <w:r>
          <w:t>.2.1-1 illustrates the procedure for AI/ML Enablement Server assist intermediate AI/ML information transfer. The corresponding procedure in detail is as follows:</w:t>
        </w:r>
      </w:ins>
    </w:p>
    <w:p w14:paraId="26F6DE2A" w14:textId="145C6181" w:rsidR="00F463DC" w:rsidRDefault="00F463DC">
      <w:pPr>
        <w:pStyle w:val="B1"/>
        <w:numPr>
          <w:ilvl w:val="0"/>
          <w:numId w:val="74"/>
        </w:numPr>
        <w:rPr>
          <w:ins w:id="7193" w:author="S6-241635" w:date="2024-04-23T15:24:00Z"/>
        </w:rPr>
        <w:pPrChange w:id="7194" w:author="S6-241635" w:date="2024-04-23T15:26:00Z">
          <w:pPr>
            <w:pStyle w:val="B1"/>
            <w:numPr>
              <w:numId w:val="69"/>
            </w:numPr>
            <w:ind w:left="644" w:hanging="360"/>
          </w:pPr>
        </w:pPrChange>
      </w:pPr>
      <w:ins w:id="7195" w:author="S6-241635" w:date="2024-04-23T15:24:00Z">
        <w:r>
          <w:t xml:space="preserve">The source AI/ML member (e.g. an AI/ML Enablement Client) sends request to AI/ML Enablement Server for assisting intermediate AI/ML information transfer. The request message contains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 The request message may contain requirement on server-controlled intermediate AI/ML </w:t>
        </w:r>
      </w:ins>
      <w:ins w:id="7196" w:author="rapporteur" w:date="2024-04-23T19:07:00Z">
        <w:r w:rsidR="00BC2C68">
          <w:t>information</w:t>
        </w:r>
      </w:ins>
      <w:ins w:id="7197" w:author="S6-241635" w:date="2024-04-23T15:24:00Z">
        <w:r>
          <w:t xml:space="preserve"> transfer.</w:t>
        </w:r>
      </w:ins>
    </w:p>
    <w:p w14:paraId="67B5BECE" w14:textId="101F0C8D" w:rsidR="00F463DC" w:rsidRDefault="00F463DC" w:rsidP="00F463DC">
      <w:pPr>
        <w:pStyle w:val="NO"/>
        <w:rPr>
          <w:ins w:id="7198" w:author="S6-241635" w:date="2024-04-23T15:24:00Z"/>
        </w:rPr>
      </w:pPr>
      <w:ins w:id="7199" w:author="S6-241635" w:date="2024-04-23T15:24:00Z">
        <w:r>
          <w:t>NOTE:</w:t>
        </w:r>
        <w:r>
          <w:tab/>
          <w:t>The procedure can also be used for transfer AI/ML services (e.g.</w:t>
        </w:r>
      </w:ins>
      <w:ins w:id="7200" w:author="rapporteur" w:date="2024-04-23T19:08:00Z">
        <w:r w:rsidR="00BC2C68">
          <w:t>,</w:t>
        </w:r>
      </w:ins>
      <w:ins w:id="7201" w:author="S6-241635" w:date="2024-04-23T15:24:00Z">
        <w:r>
          <w:t xml:space="preserve"> ML model performance evaluation, ML model update) between AI/ML members. Details will be discussed during the normative phase.</w:t>
        </w:r>
      </w:ins>
    </w:p>
    <w:p w14:paraId="4265E4F7" w14:textId="260C3A11" w:rsidR="00F463DC" w:rsidRDefault="00F463DC">
      <w:pPr>
        <w:pStyle w:val="B1"/>
        <w:numPr>
          <w:ilvl w:val="0"/>
          <w:numId w:val="74"/>
        </w:numPr>
        <w:rPr>
          <w:ins w:id="7202" w:author="S6-241635" w:date="2024-04-23T15:24:00Z"/>
        </w:rPr>
        <w:pPrChange w:id="7203" w:author="S6-241635" w:date="2024-04-23T15:26:00Z">
          <w:pPr>
            <w:pStyle w:val="B1"/>
            <w:numPr>
              <w:numId w:val="69"/>
            </w:numPr>
            <w:ind w:left="644" w:hanging="360"/>
          </w:pPr>
        </w:pPrChange>
      </w:pPr>
      <w:ins w:id="7204" w:author="S6-241635" w:date="2024-04-23T15:24:00Z">
        <w:r>
          <w:t>The AI/ML Enablement Server discovers other AI/ML members (e.g.</w:t>
        </w:r>
      </w:ins>
      <w:ins w:id="7205" w:author="rapporteur" w:date="2024-04-23T19:08:00Z">
        <w:r w:rsidR="00BC2C68">
          <w:t>,</w:t>
        </w:r>
      </w:ins>
      <w:ins w:id="7206" w:author="S6-241635" w:date="2024-04-23T15:24:00Z">
        <w:r>
          <w:t xml:space="preserve"> other AI/ML Enablement Clients) directly or via ML repository, and selects one or more target AI/ML member(s) based on the request from the source AI/ML member.</w:t>
        </w:r>
      </w:ins>
    </w:p>
    <w:p w14:paraId="5A0DA26F" w14:textId="77777777" w:rsidR="00F463DC" w:rsidRDefault="00F463DC">
      <w:pPr>
        <w:pStyle w:val="B1"/>
        <w:numPr>
          <w:ilvl w:val="0"/>
          <w:numId w:val="74"/>
        </w:numPr>
        <w:rPr>
          <w:ins w:id="7207" w:author="S6-241635" w:date="2024-04-23T15:24:00Z"/>
        </w:rPr>
        <w:pPrChange w:id="7208" w:author="S6-241635" w:date="2024-04-23T15:26:00Z">
          <w:pPr>
            <w:pStyle w:val="B1"/>
            <w:numPr>
              <w:numId w:val="69"/>
            </w:numPr>
            <w:ind w:left="644" w:hanging="360"/>
          </w:pPr>
        </w:pPrChange>
      </w:pPr>
      <w:ins w:id="7209" w:author="S6-241635" w:date="2024-04-23T15:24:00Z">
        <w:r>
          <w:t>The AI/ML Enablement Server sends request to the selected target AI/ML member(s) for intermediate AI/ML operation information transfer. The request message contains the information in the request message from the source AI/ML member in step 1, may contain the information of the source AI/ML member.</w:t>
        </w:r>
      </w:ins>
    </w:p>
    <w:p w14:paraId="581D59D5" w14:textId="77777777" w:rsidR="00F463DC" w:rsidRDefault="00F463DC">
      <w:pPr>
        <w:pStyle w:val="B1"/>
        <w:numPr>
          <w:ilvl w:val="0"/>
          <w:numId w:val="74"/>
        </w:numPr>
        <w:rPr>
          <w:ins w:id="7210" w:author="S6-241635" w:date="2024-04-23T15:24:00Z"/>
        </w:rPr>
        <w:pPrChange w:id="7211" w:author="S6-241635" w:date="2024-04-23T15:26:00Z">
          <w:pPr>
            <w:pStyle w:val="B1"/>
            <w:numPr>
              <w:numId w:val="69"/>
            </w:numPr>
            <w:ind w:left="644" w:hanging="360"/>
          </w:pPr>
        </w:pPrChange>
      </w:pPr>
      <w:ins w:id="7212" w:author="S6-241635" w:date="2024-04-23T15:24:00Z">
        <w:r>
          <w:t xml:space="preserve">The target AI/ML member(s) </w:t>
        </w:r>
        <w:r>
          <w:rPr>
            <w:lang w:val="en-US"/>
          </w:rPr>
          <w:t xml:space="preserve">authenticates and authorizes the </w:t>
        </w:r>
        <w:r>
          <w:t>request from the AI/ML Enablement Server. If the request is authorized, the target AI/ML member(s) performs step 5.</w:t>
        </w:r>
      </w:ins>
    </w:p>
    <w:p w14:paraId="790C3497" w14:textId="77777777" w:rsidR="00F463DC" w:rsidRDefault="00F463DC">
      <w:pPr>
        <w:pStyle w:val="B1"/>
        <w:numPr>
          <w:ilvl w:val="0"/>
          <w:numId w:val="74"/>
        </w:numPr>
        <w:rPr>
          <w:ins w:id="7213" w:author="S6-241635" w:date="2024-04-23T15:24:00Z"/>
        </w:rPr>
        <w:pPrChange w:id="7214" w:author="S6-241635" w:date="2024-04-23T15:26:00Z">
          <w:pPr>
            <w:pStyle w:val="B1"/>
            <w:numPr>
              <w:numId w:val="69"/>
            </w:numPr>
            <w:ind w:left="644" w:hanging="360"/>
          </w:pPr>
        </w:pPrChange>
      </w:pPr>
      <w:ins w:id="7215" w:author="S6-241635" w:date="2024-04-23T15:24:00Z">
        <w:r>
          <w:t xml:space="preserve">The target AI/ML member(s) responses to the AI/ML Enablement Server with information (e.g. available time for continue performing the AI/ML operation). </w:t>
        </w:r>
      </w:ins>
    </w:p>
    <w:p w14:paraId="644A7A7E" w14:textId="77777777" w:rsidR="00F463DC" w:rsidRDefault="00F463DC" w:rsidP="00F463DC">
      <w:pPr>
        <w:pStyle w:val="B1"/>
        <w:ind w:left="644" w:firstLine="0"/>
        <w:rPr>
          <w:ins w:id="7216" w:author="S6-241635" w:date="2024-04-23T15:24:00Z"/>
        </w:rPr>
      </w:pPr>
      <w:ins w:id="7217" w:author="S6-241635" w:date="2024-04-23T15:24:00Z">
        <w:r>
          <w:t>If the information of the source AI/ML member is contained in the request message in step 3, the target AI/ML member(s) may determine to interact with the source AI/ML member directly based on its local configuration. The response message may contain an indication on direct transfer.</w:t>
        </w:r>
      </w:ins>
    </w:p>
    <w:p w14:paraId="184A1482" w14:textId="602758D9" w:rsidR="00F463DC" w:rsidRDefault="00F463DC">
      <w:pPr>
        <w:pStyle w:val="B1"/>
        <w:numPr>
          <w:ilvl w:val="0"/>
          <w:numId w:val="74"/>
        </w:numPr>
        <w:rPr>
          <w:ins w:id="7218" w:author="S6-241635" w:date="2024-04-23T15:24:00Z"/>
        </w:rPr>
        <w:pPrChange w:id="7219" w:author="S6-241635" w:date="2024-04-23T15:26:00Z">
          <w:pPr>
            <w:pStyle w:val="B1"/>
            <w:numPr>
              <w:numId w:val="69"/>
            </w:numPr>
            <w:ind w:left="644" w:hanging="360"/>
          </w:pPr>
        </w:pPrChange>
      </w:pPr>
      <w:ins w:id="7220" w:author="S6-241635" w:date="2024-04-23T15:24:00Z">
        <w:r>
          <w:t>The AI/ML Enablement Server determines the transfer mode, i.e. transfer with server-controlled or trans</w:t>
        </w:r>
      </w:ins>
      <w:ins w:id="7221" w:author="rapporteur" w:date="2024-04-23T19:20:00Z">
        <w:r w:rsidR="00DF1412">
          <w:t>f</w:t>
        </w:r>
      </w:ins>
      <w:ins w:id="7222" w:author="S6-241635" w:date="2024-04-23T15:24:00Z">
        <w:r>
          <w:t>er directly from the source AI/ML member to the target AI/ML member, according to the informat</w:t>
        </w:r>
      </w:ins>
      <w:ins w:id="7223" w:author="rapporteur" w:date="2024-04-23T19:19:00Z">
        <w:r w:rsidR="00DF1412">
          <w:t>i</w:t>
        </w:r>
      </w:ins>
      <w:ins w:id="7224" w:author="S6-241635" w:date="2024-04-23T15:24:00Z">
        <w:r>
          <w:t>on of the source and the target AI/ML members (e.g. the location of the source and the target AI/ML members, requirement on transfer QoS, the requirement on server-controlled transer in the request in step 1, the indication on direct transfer in the response in step 5).</w:t>
        </w:r>
      </w:ins>
    </w:p>
    <w:p w14:paraId="6D0185CE" w14:textId="77777777" w:rsidR="00F463DC" w:rsidRDefault="00F463DC">
      <w:pPr>
        <w:pStyle w:val="B1"/>
        <w:numPr>
          <w:ilvl w:val="0"/>
          <w:numId w:val="74"/>
        </w:numPr>
        <w:rPr>
          <w:ins w:id="7225" w:author="S6-241635" w:date="2024-04-23T15:24:00Z"/>
        </w:rPr>
        <w:pPrChange w:id="7226" w:author="S6-241635" w:date="2024-04-23T15:26:00Z">
          <w:pPr>
            <w:pStyle w:val="B1"/>
            <w:numPr>
              <w:numId w:val="69"/>
            </w:numPr>
            <w:ind w:left="644" w:hanging="360"/>
          </w:pPr>
        </w:pPrChange>
      </w:pPr>
      <w:ins w:id="7227" w:author="S6-241635" w:date="2024-04-23T15:24:00Z">
        <w:r>
          <w:t>If target AI/ML member(s) is discovered based on the steps 2-5, the AI/ML Enablement Server generates assistance information for the transfer of intermediate AI/ML operation information from the source AI/ML member to the target AI/ML member(s) (e.g. time window for the transfer).</w:t>
        </w:r>
      </w:ins>
    </w:p>
    <w:p w14:paraId="6E773415" w14:textId="77777777" w:rsidR="00F463DC" w:rsidRDefault="00F463DC">
      <w:pPr>
        <w:pStyle w:val="B1"/>
        <w:numPr>
          <w:ilvl w:val="0"/>
          <w:numId w:val="74"/>
        </w:numPr>
        <w:rPr>
          <w:ins w:id="7228" w:author="S6-241635" w:date="2024-04-23T15:24:00Z"/>
        </w:rPr>
        <w:pPrChange w:id="7229" w:author="S6-241635" w:date="2024-04-23T15:26:00Z">
          <w:pPr>
            <w:pStyle w:val="B1"/>
            <w:numPr>
              <w:numId w:val="69"/>
            </w:numPr>
            <w:ind w:left="644" w:hanging="360"/>
          </w:pPr>
        </w:pPrChange>
      </w:pPr>
      <w:ins w:id="7230" w:author="S6-241635" w:date="2024-04-23T15:24:00Z">
        <w:r>
          <w:t>The AI/ML Enablement Server responses to the source AI/ML member with the information of the target AI/ML member(s), and assistance information generated in step 6. The response message contains the information of the target AI/ML member, may contain an indication of direct transfer if it is decided in step 6.</w:t>
        </w:r>
      </w:ins>
    </w:p>
    <w:p w14:paraId="6E15FA65" w14:textId="77777777" w:rsidR="00F463DC" w:rsidRDefault="00F463DC">
      <w:pPr>
        <w:pStyle w:val="B1"/>
        <w:numPr>
          <w:ilvl w:val="0"/>
          <w:numId w:val="74"/>
        </w:numPr>
        <w:rPr>
          <w:ins w:id="7231" w:author="S6-241635" w:date="2024-04-23T15:24:00Z"/>
        </w:rPr>
        <w:pPrChange w:id="7232" w:author="S6-241635" w:date="2024-04-23T15:26:00Z">
          <w:pPr>
            <w:pStyle w:val="B1"/>
            <w:numPr>
              <w:numId w:val="69"/>
            </w:numPr>
            <w:ind w:left="644" w:hanging="360"/>
          </w:pPr>
        </w:pPrChange>
      </w:pPr>
      <w:ins w:id="7233" w:author="S6-241635" w:date="2024-04-23T15:24:00Z">
        <w:r>
          <w:t xml:space="preserve">The intermediate AI/ML operation information may be transferred directly between the source and target AI/ML members as shown in step 9b, or via the AI/ML Enablement Server (e.g. AI/ML Enablement Server controlled information transfer between two AI/ML members) as shown in step 9a. </w:t>
        </w:r>
      </w:ins>
    </w:p>
    <w:p w14:paraId="5C33DCC4" w14:textId="77777777" w:rsidR="00F463DC" w:rsidRDefault="00F463DC" w:rsidP="00F463DC">
      <w:pPr>
        <w:pStyle w:val="B1"/>
        <w:ind w:left="644" w:firstLine="0"/>
        <w:rPr>
          <w:ins w:id="7234" w:author="S6-241635" w:date="2024-04-23T15:24:00Z"/>
        </w:rPr>
      </w:pPr>
      <w:ins w:id="7235" w:author="S6-241635" w:date="2024-04-23T15:24:00Z">
        <w:r>
          <w:t>If transfer directly, the source AI/ML member performs information transfer to the target AI/ML member(s) based on assistance information received from the AI/ML Enablement Server in step 7. The source AI/ML member may initiate the directly transfer process based on its local configuration. Or the target AI/ML member may initiate the directly transfer process, the source AI/ML member may authorize the direct transfer request from the target AI/ML member if the direct transfer indication is received from step 7.</w:t>
        </w:r>
      </w:ins>
    </w:p>
    <w:p w14:paraId="4CA93095" w14:textId="4A8CBA75" w:rsidR="00F463DC" w:rsidRDefault="00F463DC" w:rsidP="00F463DC">
      <w:pPr>
        <w:pStyle w:val="Heading4"/>
        <w:rPr>
          <w:ins w:id="7236" w:author="S6-241635" w:date="2024-04-23T15:24:00Z"/>
          <w:rFonts w:eastAsia="SimSun"/>
        </w:rPr>
      </w:pPr>
      <w:bookmarkStart w:id="7237" w:name="_Toc164779332"/>
      <w:bookmarkStart w:id="7238" w:name="_Toc164779586"/>
      <w:bookmarkStart w:id="7239" w:name="_Toc164792042"/>
      <w:ins w:id="7240" w:author="S6-241635" w:date="2024-04-23T15:24:00Z">
        <w:r>
          <w:rPr>
            <w:rFonts w:eastAsia="SimSun"/>
          </w:rPr>
          <w:t>8.</w:t>
        </w:r>
      </w:ins>
      <w:ins w:id="7241" w:author="S6-241635" w:date="2024-04-23T15:26:00Z">
        <w:r>
          <w:rPr>
            <w:rFonts w:eastAsia="SimSun"/>
          </w:rPr>
          <w:t>30</w:t>
        </w:r>
      </w:ins>
      <w:ins w:id="7242" w:author="S6-241635" w:date="2024-04-23T15:24:00Z">
        <w:r>
          <w:rPr>
            <w:rFonts w:eastAsia="SimSun"/>
          </w:rPr>
          <w:t>.2.2</w:t>
        </w:r>
        <w:r>
          <w:rPr>
            <w:rFonts w:eastAsia="SimSun"/>
          </w:rPr>
          <w:tab/>
          <w:t>Direct intermediate AI/ML information transfer</w:t>
        </w:r>
        <w:bookmarkEnd w:id="7237"/>
        <w:bookmarkEnd w:id="7238"/>
        <w:bookmarkEnd w:id="7239"/>
      </w:ins>
    </w:p>
    <w:p w14:paraId="11B994C1" w14:textId="77777777" w:rsidR="00F463DC" w:rsidRDefault="00F463DC" w:rsidP="00F463DC">
      <w:pPr>
        <w:rPr>
          <w:ins w:id="7243" w:author="S6-241635" w:date="2024-04-23T15:24:00Z"/>
          <w:rFonts w:eastAsia="SimSun"/>
          <w:lang w:eastAsia="zh-CN"/>
        </w:rPr>
      </w:pPr>
      <w:ins w:id="7244" w:author="S6-241635" w:date="2024-04-23T15:24:00Z">
        <w:r>
          <w:rPr>
            <w:lang w:eastAsia="zh-CN"/>
          </w:rPr>
          <w:t>Pre-conditions:</w:t>
        </w:r>
      </w:ins>
    </w:p>
    <w:p w14:paraId="178C74AD" w14:textId="544D4097" w:rsidR="00F463DC" w:rsidRDefault="00F463DC" w:rsidP="00F463DC">
      <w:pPr>
        <w:pStyle w:val="B1"/>
        <w:rPr>
          <w:ins w:id="7245" w:author="S6-241635" w:date="2024-04-23T15:24:00Z"/>
          <w:lang w:eastAsia="zh-CN"/>
        </w:rPr>
      </w:pPr>
      <w:ins w:id="7246" w:author="S6-241635" w:date="2024-04-23T15:24:00Z">
        <w:r>
          <w:rPr>
            <w:lang w:eastAsia="zh-CN"/>
          </w:rPr>
          <w:t>-</w:t>
        </w:r>
        <w:r>
          <w:rPr>
            <w:lang w:eastAsia="zh-CN"/>
          </w:rPr>
          <w:tab/>
          <w:t xml:space="preserve">The information of </w:t>
        </w:r>
        <w:r>
          <w:t>target AI/ML member (e.g.</w:t>
        </w:r>
      </w:ins>
      <w:ins w:id="7247" w:author="rapporteur" w:date="2024-04-23T19:08:00Z">
        <w:r w:rsidR="00BC2C68">
          <w:t>,</w:t>
        </w:r>
      </w:ins>
      <w:ins w:id="7248" w:author="S6-241635" w:date="2024-04-23T15:24:00Z">
        <w:r>
          <w:t xml:space="preserve"> another AI/ML Enablement Client or VAL Client different from the source AI/ML member) </w:t>
        </w:r>
        <w:r>
          <w:rPr>
            <w:lang w:eastAsia="zh-CN"/>
          </w:rPr>
          <w:t xml:space="preserve">is assumed to be known at the source AI/ML member, or the </w:t>
        </w:r>
        <w:r>
          <w:t>source AI/ML member</w:t>
        </w:r>
        <w:r>
          <w:rPr>
            <w:lang w:eastAsia="zh-CN"/>
          </w:rPr>
          <w:t xml:space="preserve"> may get the target AI/ML member information via ML repository. The source AI/ML member decides to transfer the intermediate AI/ML operation information to the target AI/ML member.</w:t>
        </w:r>
      </w:ins>
    </w:p>
    <w:p w14:paraId="0264CC0C" w14:textId="77777777" w:rsidR="00F463DC" w:rsidRDefault="00F463DC" w:rsidP="00F463DC">
      <w:pPr>
        <w:pStyle w:val="TH"/>
        <w:rPr>
          <w:ins w:id="7249" w:author="S6-241635" w:date="2024-04-23T15:24:00Z"/>
        </w:rPr>
      </w:pPr>
      <w:ins w:id="7250" w:author="S6-241635" w:date="2024-04-23T15:24:00Z">
        <w:r>
          <w:rPr>
            <w:rFonts w:eastAsia="SimSun"/>
          </w:rPr>
          <w:object w:dxaOrig="6510" w:dyaOrig="5010" w14:anchorId="421AA532">
            <v:shape id="_x0000_i1083" type="#_x0000_t75" style="width:325.5pt;height:250.5pt" o:ole="">
              <v:imagedata r:id="rId125" o:title=""/>
            </v:shape>
            <o:OLEObject Type="Embed" ProgID="Visio.Drawing.15" ShapeID="_x0000_i1083" DrawAspect="Content" ObjectID="_1775574712" r:id="rId126"/>
          </w:object>
        </w:r>
      </w:ins>
    </w:p>
    <w:p w14:paraId="6FF48880" w14:textId="679192A7" w:rsidR="00F463DC" w:rsidRDefault="00F463DC" w:rsidP="00F463DC">
      <w:pPr>
        <w:pStyle w:val="TF"/>
        <w:rPr>
          <w:ins w:id="7251" w:author="S6-241635" w:date="2024-04-23T15:24:00Z"/>
        </w:rPr>
      </w:pPr>
      <w:ins w:id="7252" w:author="S6-241635" w:date="2024-04-23T15:24:00Z">
        <w:r>
          <w:t>Figure 8.</w:t>
        </w:r>
      </w:ins>
      <w:ins w:id="7253" w:author="S6-241635" w:date="2024-04-23T15:26:00Z">
        <w:r>
          <w:t>30</w:t>
        </w:r>
      </w:ins>
      <w:ins w:id="7254" w:author="S6-241635" w:date="2024-04-23T15:24:00Z">
        <w:r>
          <w:t>.2.2-1: Procedure for direct intermediate AI/ML information transfer</w:t>
        </w:r>
      </w:ins>
    </w:p>
    <w:p w14:paraId="132593C9" w14:textId="6D4D5BD7" w:rsidR="00F463DC" w:rsidRDefault="00F463DC" w:rsidP="00F463DC">
      <w:pPr>
        <w:rPr>
          <w:ins w:id="7255" w:author="S6-241635" w:date="2024-04-23T15:24:00Z"/>
        </w:rPr>
      </w:pPr>
      <w:ins w:id="7256" w:author="S6-241635" w:date="2024-04-23T15:24:00Z">
        <w:r>
          <w:t>Figure 8.</w:t>
        </w:r>
      </w:ins>
      <w:ins w:id="7257" w:author="S6-241635" w:date="2024-04-23T15:26:00Z">
        <w:r>
          <w:t>30</w:t>
        </w:r>
      </w:ins>
      <w:ins w:id="7258" w:author="S6-241635" w:date="2024-04-23T15:24:00Z">
        <w:r>
          <w:t>.2.2-1 illustrates the procedure for direct intermediate AI/ML information transfer. The corresponding procedure in detail is as follows:</w:t>
        </w:r>
      </w:ins>
    </w:p>
    <w:p w14:paraId="23A34530" w14:textId="77777777" w:rsidR="00F463DC" w:rsidRDefault="00F463DC" w:rsidP="00F463DC">
      <w:pPr>
        <w:pStyle w:val="B1"/>
        <w:numPr>
          <w:ilvl w:val="0"/>
          <w:numId w:val="72"/>
        </w:numPr>
        <w:rPr>
          <w:ins w:id="7259" w:author="S6-241635" w:date="2024-04-23T15:24:00Z"/>
        </w:rPr>
      </w:pPr>
      <w:ins w:id="7260" w:author="S6-241635" w:date="2024-04-23T15:24:00Z">
        <w:r>
          <w:t>The source AI/ML member (e.g. an AI/ML Enablement Client) sends request to the target AI/ML member(s) for intermediate AI/ML operation information transfer. The request message contains the information of the source AI/ML member,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w:t>
        </w:r>
      </w:ins>
    </w:p>
    <w:p w14:paraId="49A1FAA2" w14:textId="77777777" w:rsidR="00F463DC" w:rsidRDefault="00F463DC" w:rsidP="00F463DC">
      <w:pPr>
        <w:pStyle w:val="B1"/>
        <w:numPr>
          <w:ilvl w:val="0"/>
          <w:numId w:val="72"/>
        </w:numPr>
        <w:rPr>
          <w:ins w:id="7261" w:author="S6-241635" w:date="2024-04-23T15:24:00Z"/>
        </w:rPr>
      </w:pPr>
      <w:ins w:id="7262" w:author="S6-241635" w:date="2024-04-23T15:24:00Z">
        <w:r>
          <w:t>The target AI/ML member(s) authenticates and authorizes the request from the AI/ML Enablement Server. If the request is authorized, the target AI/ML member(s) performs the next steps.</w:t>
        </w:r>
      </w:ins>
    </w:p>
    <w:p w14:paraId="6618FB88" w14:textId="77777777" w:rsidR="00F463DC" w:rsidRDefault="00F463DC" w:rsidP="00F463DC">
      <w:pPr>
        <w:pStyle w:val="B1"/>
        <w:numPr>
          <w:ilvl w:val="0"/>
          <w:numId w:val="72"/>
        </w:numPr>
        <w:rPr>
          <w:ins w:id="7263" w:author="S6-241635" w:date="2024-04-23T15:24:00Z"/>
        </w:rPr>
      </w:pPr>
      <w:ins w:id="7264" w:author="S6-241635" w:date="2024-04-23T15:24:00Z">
        <w:r>
          <w:t>The target AI/ML member(s) checks its availability for continue the AI/ML operations (e.g. available resource and time).</w:t>
        </w:r>
      </w:ins>
    </w:p>
    <w:p w14:paraId="677672B6" w14:textId="77777777" w:rsidR="00F463DC" w:rsidRDefault="00F463DC" w:rsidP="00F463DC">
      <w:pPr>
        <w:pStyle w:val="B1"/>
        <w:numPr>
          <w:ilvl w:val="0"/>
          <w:numId w:val="72"/>
        </w:numPr>
        <w:rPr>
          <w:ins w:id="7265" w:author="S6-241635" w:date="2024-04-23T15:24:00Z"/>
        </w:rPr>
      </w:pPr>
      <w:ins w:id="7266" w:author="S6-241635" w:date="2024-04-23T15:24:00Z">
        <w:r>
          <w:t>The target AI/ML member(s) responses to the source AI/ML member with information (e.g. available time for continue performing the AI/ML operation).</w:t>
        </w:r>
      </w:ins>
    </w:p>
    <w:p w14:paraId="461B95F2" w14:textId="77777777" w:rsidR="00F463DC" w:rsidRDefault="00F463DC" w:rsidP="00F463DC">
      <w:pPr>
        <w:pStyle w:val="B1"/>
        <w:rPr>
          <w:ins w:id="7267" w:author="S6-241635" w:date="2024-04-23T15:24:00Z"/>
        </w:rPr>
      </w:pPr>
      <w:ins w:id="7268" w:author="S6-241635" w:date="2024-04-23T15:24:00Z">
        <w:r>
          <w:t>The source AI/ML member interacts with the target AI/ML member(s) for transfer parameters (e.g. transfer time window) and performs intermediate AI/ML operation information transfer to the target AI/ML member(s).</w:t>
        </w:r>
      </w:ins>
    </w:p>
    <w:p w14:paraId="2B5438FC" w14:textId="50B7B81E" w:rsidR="00F463DC" w:rsidRPr="00F463DC" w:rsidRDefault="00F463DC" w:rsidP="00F463DC">
      <w:pPr>
        <w:pStyle w:val="Heading3"/>
        <w:rPr>
          <w:ins w:id="7269" w:author="S6-241635" w:date="2024-04-23T15:24:00Z"/>
          <w:rFonts w:eastAsia="SimSun"/>
          <w:rPrChange w:id="7270" w:author="S6-241635" w:date="2024-04-23T15:27:00Z">
            <w:rPr>
              <w:ins w:id="7271" w:author="S6-241635" w:date="2024-04-23T15:24:00Z"/>
              <w:rFonts w:eastAsia="SimSun"/>
              <w:lang w:eastAsia="zh-CN"/>
            </w:rPr>
          </w:rPrChange>
        </w:rPr>
      </w:pPr>
      <w:bookmarkStart w:id="7272" w:name="_Toc164779333"/>
      <w:bookmarkStart w:id="7273" w:name="_Toc164779587"/>
      <w:bookmarkStart w:id="7274" w:name="_Toc164792043"/>
      <w:ins w:id="7275" w:author="S6-241635" w:date="2024-04-23T15:24:00Z">
        <w:r w:rsidRPr="00F463DC">
          <w:rPr>
            <w:rFonts w:eastAsia="SimSun"/>
          </w:rPr>
          <w:t>8.</w:t>
        </w:r>
      </w:ins>
      <w:ins w:id="7276" w:author="S6-241635" w:date="2024-04-23T15:26:00Z">
        <w:r w:rsidRPr="00F463DC">
          <w:rPr>
            <w:rFonts w:eastAsia="SimSun"/>
          </w:rPr>
          <w:t>30</w:t>
        </w:r>
      </w:ins>
      <w:ins w:id="7277" w:author="S6-241635" w:date="2024-04-23T15:24:00Z">
        <w:r w:rsidRPr="00F463DC">
          <w:rPr>
            <w:rFonts w:eastAsia="SimSun"/>
          </w:rPr>
          <w:t>.</w:t>
        </w:r>
        <w:r w:rsidRPr="00F463DC">
          <w:rPr>
            <w:rFonts w:eastAsia="SimSun"/>
            <w:rPrChange w:id="7278" w:author="S6-241635" w:date="2024-04-23T15:27:00Z">
              <w:rPr>
                <w:rFonts w:eastAsia="SimSun"/>
                <w:lang w:eastAsia="zh-CN"/>
              </w:rPr>
            </w:rPrChange>
          </w:rPr>
          <w:t>3</w:t>
        </w:r>
        <w:r w:rsidRPr="00F463DC">
          <w:rPr>
            <w:rFonts w:eastAsia="SimSun"/>
          </w:rPr>
          <w:tab/>
        </w:r>
        <w:r w:rsidRPr="00F463DC">
          <w:rPr>
            <w:rFonts w:eastAsia="SimSun"/>
            <w:rPrChange w:id="7279" w:author="S6-241635" w:date="2024-04-23T15:27:00Z">
              <w:rPr>
                <w:rFonts w:eastAsia="SimSun"/>
                <w:lang w:eastAsia="zh-CN"/>
              </w:rPr>
            </w:rPrChange>
          </w:rPr>
          <w:t>Architecture Impacts</w:t>
        </w:r>
        <w:bookmarkEnd w:id="7272"/>
        <w:bookmarkEnd w:id="7273"/>
        <w:bookmarkEnd w:id="7274"/>
      </w:ins>
    </w:p>
    <w:p w14:paraId="591AEDBE" w14:textId="77777777" w:rsidR="00F463DC" w:rsidRDefault="00F463DC" w:rsidP="00F463DC">
      <w:pPr>
        <w:rPr>
          <w:ins w:id="7280" w:author="S6-241635" w:date="2024-04-23T15:24:00Z"/>
          <w:rFonts w:eastAsia="SimSun"/>
          <w:sz w:val="22"/>
          <w:szCs w:val="22"/>
          <w:lang w:eastAsia="zh-CN"/>
        </w:rPr>
      </w:pPr>
      <w:ins w:id="7281" w:author="S6-241635" w:date="2024-04-23T15:24:00Z">
        <w:r>
          <w:rPr>
            <w:sz w:val="22"/>
            <w:szCs w:val="22"/>
            <w:lang w:eastAsia="zh-CN"/>
          </w:rPr>
          <w:t>The application enabler layer architecture impacts are the following:</w:t>
        </w:r>
      </w:ins>
    </w:p>
    <w:p w14:paraId="791F75D3" w14:textId="77777777" w:rsidR="00F463DC" w:rsidRDefault="00F463DC" w:rsidP="00F463DC">
      <w:pPr>
        <w:pStyle w:val="B1"/>
        <w:rPr>
          <w:ins w:id="7282" w:author="S6-241635" w:date="2024-04-23T15:24:00Z"/>
          <w:lang w:val="en-US" w:eastAsia="zh-CN"/>
        </w:rPr>
      </w:pPr>
      <w:ins w:id="7283" w:author="S6-241635" w:date="2024-04-23T15:24:00Z">
        <w:r>
          <w:rPr>
            <w:lang w:val="en-US" w:eastAsia="zh-CN"/>
          </w:rPr>
          <w:t>-</w:t>
        </w:r>
        <w:r>
          <w:rPr>
            <w:lang w:val="en-US" w:eastAsia="zh-CN"/>
          </w:rPr>
          <w:tab/>
          <w:t>AI/ML Enablement Server is introduced to support discovery of target AI/ML member directly or via ML repository.</w:t>
        </w:r>
      </w:ins>
    </w:p>
    <w:p w14:paraId="46F81DC2" w14:textId="77777777" w:rsidR="00F463DC" w:rsidRDefault="00F463DC" w:rsidP="00F463DC">
      <w:pPr>
        <w:pStyle w:val="B1"/>
        <w:rPr>
          <w:ins w:id="7284" w:author="S6-241635" w:date="2024-04-23T15:24:00Z"/>
          <w:lang w:val="en-US" w:eastAsia="zh-CN"/>
        </w:rPr>
      </w:pPr>
      <w:ins w:id="7285" w:author="S6-241635" w:date="2024-04-23T15:24:00Z">
        <w:r>
          <w:rPr>
            <w:lang w:val="en-US" w:eastAsia="zh-CN"/>
          </w:rPr>
          <w:t>-</w:t>
        </w:r>
        <w:r>
          <w:rPr>
            <w:lang w:val="en-US" w:eastAsia="zh-CN"/>
          </w:rPr>
          <w:tab/>
          <w:t xml:space="preserve">AI/ML Enablement Server is introduced to support assistance of transfer </w:t>
        </w:r>
        <w:r>
          <w:t>intermediate AI/ML information</w:t>
        </w:r>
        <w:r>
          <w:rPr>
            <w:lang w:val="en-US" w:eastAsia="zh-CN"/>
          </w:rPr>
          <w:t xml:space="preserve"> from source AI/ML member to target AI/ML member.</w:t>
        </w:r>
      </w:ins>
    </w:p>
    <w:p w14:paraId="379A69ED" w14:textId="72945614" w:rsidR="00F463DC" w:rsidRPr="00F463DC" w:rsidRDefault="00F463DC" w:rsidP="00F463DC">
      <w:pPr>
        <w:pStyle w:val="Heading3"/>
        <w:rPr>
          <w:ins w:id="7286" w:author="S6-241635" w:date="2024-04-23T15:24:00Z"/>
          <w:rFonts w:eastAsia="SimSun"/>
          <w:rPrChange w:id="7287" w:author="S6-241635" w:date="2024-04-23T15:27:00Z">
            <w:rPr>
              <w:ins w:id="7288" w:author="S6-241635" w:date="2024-04-23T15:24:00Z"/>
              <w:rFonts w:eastAsia="SimSun"/>
              <w:lang w:eastAsia="zh-CN"/>
            </w:rPr>
          </w:rPrChange>
        </w:rPr>
      </w:pPr>
      <w:bookmarkStart w:id="7289" w:name="_Toc164779334"/>
      <w:bookmarkStart w:id="7290" w:name="_Toc164779588"/>
      <w:bookmarkStart w:id="7291" w:name="_Toc164792044"/>
      <w:ins w:id="7292" w:author="S6-241635" w:date="2024-04-23T15:24:00Z">
        <w:r w:rsidRPr="00F463DC">
          <w:rPr>
            <w:rFonts w:eastAsia="SimSun"/>
          </w:rPr>
          <w:t>8.</w:t>
        </w:r>
      </w:ins>
      <w:ins w:id="7293" w:author="S6-241635" w:date="2024-04-23T15:26:00Z">
        <w:r w:rsidRPr="00F463DC">
          <w:rPr>
            <w:rFonts w:eastAsia="SimSun"/>
          </w:rPr>
          <w:t>30</w:t>
        </w:r>
      </w:ins>
      <w:ins w:id="7294" w:author="S6-241635" w:date="2024-04-23T15:24:00Z">
        <w:r w:rsidRPr="00F463DC">
          <w:rPr>
            <w:rFonts w:eastAsia="SimSun"/>
          </w:rPr>
          <w:t>.4</w:t>
        </w:r>
        <w:r w:rsidRPr="00F463DC">
          <w:rPr>
            <w:rFonts w:eastAsia="SimSun"/>
          </w:rPr>
          <w:tab/>
        </w:r>
        <w:r w:rsidRPr="00F463DC">
          <w:rPr>
            <w:rFonts w:eastAsia="SimSun"/>
            <w:rPrChange w:id="7295" w:author="S6-241635" w:date="2024-04-23T15:27:00Z">
              <w:rPr>
                <w:rFonts w:eastAsia="SimSun"/>
                <w:lang w:eastAsia="zh-CN"/>
              </w:rPr>
            </w:rPrChange>
          </w:rPr>
          <w:t>Corresponding APIs</w:t>
        </w:r>
        <w:bookmarkEnd w:id="7289"/>
        <w:bookmarkEnd w:id="7290"/>
        <w:bookmarkEnd w:id="7291"/>
      </w:ins>
    </w:p>
    <w:p w14:paraId="39DE89C1" w14:textId="77777777" w:rsidR="00F463DC" w:rsidRDefault="00F463DC" w:rsidP="00F463DC">
      <w:pPr>
        <w:pStyle w:val="EditorsNote"/>
        <w:rPr>
          <w:ins w:id="7296" w:author="S6-241635" w:date="2024-04-23T15:24:00Z"/>
          <w:rFonts w:eastAsia="SimSun"/>
          <w:lang w:val="en-US" w:eastAsia="zh-CN"/>
        </w:rPr>
      </w:pPr>
      <w:ins w:id="7297" w:author="S6-241635" w:date="2024-04-23T15:24:00Z">
        <w:r>
          <w:rPr>
            <w:lang w:val="en-US"/>
          </w:rPr>
          <w:t>Editor's note:</w:t>
        </w:r>
        <w:r>
          <w:rPr>
            <w:lang w:val="en-US" w:eastAsia="ja-JP"/>
          </w:rPr>
          <w:tab/>
          <w:t>This clause provides the corresponding APIs for supporting the solution</w:t>
        </w:r>
        <w:r>
          <w:rPr>
            <w:lang w:val="en-US" w:eastAsia="zh-CN"/>
          </w:rPr>
          <w:t>.</w:t>
        </w:r>
      </w:ins>
    </w:p>
    <w:p w14:paraId="29579718" w14:textId="1AB350F6" w:rsidR="00F463DC" w:rsidRDefault="00F463DC" w:rsidP="00F463DC">
      <w:pPr>
        <w:pStyle w:val="Heading3"/>
        <w:rPr>
          <w:ins w:id="7298" w:author="S6-241635" w:date="2024-04-23T15:24:00Z"/>
          <w:rFonts w:eastAsia="SimSun"/>
        </w:rPr>
      </w:pPr>
      <w:bookmarkStart w:id="7299" w:name="_Toc164779335"/>
      <w:bookmarkStart w:id="7300" w:name="_Toc164779589"/>
      <w:bookmarkStart w:id="7301" w:name="_Toc164792045"/>
      <w:ins w:id="7302" w:author="S6-241635" w:date="2024-04-23T15:24:00Z">
        <w:r>
          <w:rPr>
            <w:rFonts w:eastAsia="SimSun"/>
          </w:rPr>
          <w:t>8.</w:t>
        </w:r>
      </w:ins>
      <w:ins w:id="7303" w:author="S6-241635" w:date="2024-04-23T15:26:00Z">
        <w:r>
          <w:rPr>
            <w:rFonts w:eastAsia="SimSun"/>
          </w:rPr>
          <w:t>30</w:t>
        </w:r>
      </w:ins>
      <w:ins w:id="7304" w:author="S6-241635" w:date="2024-04-23T15:24:00Z">
        <w:r>
          <w:rPr>
            <w:rFonts w:eastAsia="SimSun"/>
          </w:rPr>
          <w:t>.</w:t>
        </w:r>
        <w:r>
          <w:rPr>
            <w:rFonts w:eastAsia="SimSun"/>
            <w:lang w:eastAsia="zh-CN"/>
          </w:rPr>
          <w:t>5</w:t>
        </w:r>
        <w:r>
          <w:rPr>
            <w:rFonts w:eastAsia="SimSun"/>
          </w:rPr>
          <w:tab/>
        </w:r>
        <w:r w:rsidRPr="00F463DC">
          <w:rPr>
            <w:rFonts w:eastAsia="SimSun"/>
            <w:rPrChange w:id="7305" w:author="S6-241635" w:date="2024-04-23T15:27:00Z">
              <w:rPr>
                <w:rFonts w:eastAsia="SimSun"/>
                <w:lang w:eastAsia="zh-CN"/>
              </w:rPr>
            </w:rPrChange>
          </w:rPr>
          <w:t>Solution</w:t>
        </w:r>
        <w:r>
          <w:rPr>
            <w:rFonts w:eastAsia="SimSun"/>
            <w:lang w:eastAsia="zh-CN"/>
          </w:rPr>
          <w:t xml:space="preserve"> e</w:t>
        </w:r>
        <w:r>
          <w:rPr>
            <w:rFonts w:eastAsia="SimSun"/>
          </w:rPr>
          <w:t>valuation</w:t>
        </w:r>
        <w:bookmarkEnd w:id="7299"/>
        <w:bookmarkEnd w:id="7300"/>
        <w:bookmarkEnd w:id="7301"/>
      </w:ins>
    </w:p>
    <w:p w14:paraId="5401F092" w14:textId="4B43F071" w:rsidR="00F463DC" w:rsidRPr="00DB61F6" w:rsidRDefault="00F463DC">
      <w:pPr>
        <w:pStyle w:val="NO"/>
        <w:ind w:left="0" w:firstLine="0"/>
        <w:rPr>
          <w:ins w:id="7306" w:author="S6-241520" w:date="2024-04-23T13:53:00Z"/>
        </w:rPr>
        <w:pPrChange w:id="7307" w:author="S6-241635" w:date="2024-04-23T15:24:00Z">
          <w:pPr>
            <w:pStyle w:val="EditorsNote"/>
          </w:pPr>
        </w:pPrChange>
      </w:pPr>
      <w:ins w:id="7308" w:author="S6-241635" w:date="2024-04-23T15:24:00Z">
        <w:r>
          <w:t>This solution addresses Key Issues</w:t>
        </w:r>
      </w:ins>
      <w:ins w:id="7309" w:author="rapporteur" w:date="2024-04-23T19:08:00Z">
        <w:r w:rsidR="00BC2C68">
          <w:t> </w:t>
        </w:r>
      </w:ins>
      <w:ins w:id="7310" w:author="S6-241635" w:date="2024-04-23T15:24:00Z">
        <w:del w:id="7311" w:author="rapporteur" w:date="2024-04-23T19:08:00Z">
          <w:r w:rsidDel="00BC2C68">
            <w:delText xml:space="preserve"> </w:delText>
          </w:r>
        </w:del>
        <w:r>
          <w:t>#6 and</w:t>
        </w:r>
      </w:ins>
      <w:ins w:id="7312" w:author="rapporteur" w:date="2024-04-23T19:08:00Z">
        <w:r w:rsidR="00BC2C68">
          <w:t> </w:t>
        </w:r>
      </w:ins>
      <w:ins w:id="7313" w:author="S6-241635" w:date="2024-04-23T15:24:00Z">
        <w:del w:id="7314" w:author="rapporteur" w:date="2024-04-23T19:08:00Z">
          <w:r w:rsidDel="00BC2C68">
            <w:delText xml:space="preserve"> </w:delText>
          </w:r>
        </w:del>
      </w:ins>
      <w:ins w:id="7315" w:author="rapporteur" w:date="2024-04-23T19:08:00Z">
        <w:r w:rsidR="00BC2C68">
          <w:t>#</w:t>
        </w:r>
      </w:ins>
      <w:ins w:id="7316" w:author="S6-241635" w:date="2024-04-23T15:24:00Z">
        <w:r>
          <w:t xml:space="preserve">7 and introduces procedures on </w:t>
        </w:r>
        <w:r>
          <w:rPr>
            <w:noProof/>
            <w:lang w:val="fr-FR"/>
          </w:rPr>
          <w:t xml:space="preserve">supporting the maintenance of an AI/ML process and supporting transfer learning at application enablement layers, assistance the transfer of intermediate AI/ML operaton status and results. </w:t>
        </w:r>
        <w:r>
          <w:rPr>
            <w:noProof/>
          </w:rPr>
          <w:t>This solution is feasible and doesn't introduce any dependency to 3GPP network systems.</w:t>
        </w:r>
      </w:ins>
    </w:p>
    <w:p w14:paraId="565798DE" w14:textId="78CD7293" w:rsidR="000E0CCA" w:rsidRPr="0064781D" w:rsidDel="00476FD9" w:rsidRDefault="000E0CCA" w:rsidP="00DB61B6">
      <w:pPr>
        <w:pStyle w:val="Heading2"/>
        <w:rPr>
          <w:del w:id="7317" w:author="S6-241171" w:date="2024-04-23T09:10:00Z"/>
        </w:rPr>
      </w:pPr>
      <w:del w:id="7318" w:author="S6-241171" w:date="2024-04-23T09:10:00Z">
        <w:r w:rsidDel="00476FD9">
          <w:rPr>
            <w:lang w:eastAsia="zh-CN"/>
          </w:rPr>
          <w:delText>8</w:delText>
        </w:r>
        <w:r w:rsidDel="00476FD9">
          <w:delText>.x</w:delText>
        </w:r>
        <w:r w:rsidDel="00476FD9">
          <w:tab/>
        </w:r>
        <w:r w:rsidDel="00476FD9">
          <w:rPr>
            <w:lang w:val="en-US"/>
          </w:rPr>
          <w:delText xml:space="preserve">Solution #x: </w:delText>
        </w:r>
        <w:bookmarkEnd w:id="1989"/>
        <w:r w:rsidDel="00476FD9">
          <w:delText>&lt;title&gt;</w:delText>
        </w:r>
        <w:bookmarkEnd w:id="1990"/>
        <w:bookmarkEnd w:id="1991"/>
        <w:bookmarkEnd w:id="1992"/>
        <w:bookmarkEnd w:id="1993"/>
      </w:del>
    </w:p>
    <w:p w14:paraId="7990512A" w14:textId="3E8B3731" w:rsidR="000E0CCA" w:rsidRPr="00DE378C" w:rsidDel="00476FD9" w:rsidRDefault="000E0CCA" w:rsidP="000E0CCA">
      <w:pPr>
        <w:pStyle w:val="EditorsNote"/>
        <w:rPr>
          <w:del w:id="7319" w:author="S6-241171" w:date="2024-04-23T09:10:00Z"/>
          <w:lang w:eastAsia="zh-CN"/>
        </w:rPr>
      </w:pPr>
      <w:bookmarkStart w:id="7320" w:name="_Toc464463366"/>
      <w:del w:id="7321" w:author="S6-241171" w:date="2024-04-23T09:10:00Z">
        <w:r w:rsidDel="00476FD9">
          <w:delText>Editor's Note:</w:delText>
        </w:r>
        <w:r w:rsidDel="00476FD9">
          <w:tab/>
          <w:delText>Provide a suitable title for the solution.</w:delText>
        </w:r>
      </w:del>
    </w:p>
    <w:p w14:paraId="3086B444" w14:textId="33131439" w:rsidR="000E0CCA" w:rsidDel="00476FD9" w:rsidRDefault="000E0CCA" w:rsidP="000E0CCA">
      <w:pPr>
        <w:pStyle w:val="Heading3"/>
        <w:rPr>
          <w:del w:id="7322" w:author="S6-241171" w:date="2024-04-23T09:10:00Z"/>
        </w:rPr>
      </w:pPr>
      <w:bookmarkStart w:id="7323" w:name="_Toc475064960"/>
      <w:bookmarkStart w:id="7324" w:name="_Toc478400631"/>
      <w:bookmarkStart w:id="7325" w:name="_Toc7485786"/>
      <w:bookmarkStart w:id="7326" w:name="_Toc78314760"/>
      <w:del w:id="7327" w:author="S6-241171" w:date="2024-04-23T09:10:00Z">
        <w:r w:rsidDel="00476FD9">
          <w:rPr>
            <w:lang w:eastAsia="zh-CN"/>
          </w:rPr>
          <w:delText>8</w:delText>
        </w:r>
        <w:r w:rsidDel="00476FD9">
          <w:delText>.x.1</w:delText>
        </w:r>
        <w:r w:rsidDel="00476FD9">
          <w:tab/>
        </w:r>
        <w:bookmarkEnd w:id="7320"/>
        <w:r w:rsidDel="00476FD9">
          <w:delText>Solution description</w:delText>
        </w:r>
        <w:bookmarkEnd w:id="7323"/>
        <w:bookmarkEnd w:id="7324"/>
        <w:bookmarkEnd w:id="7325"/>
        <w:bookmarkEnd w:id="7326"/>
      </w:del>
    </w:p>
    <w:p w14:paraId="3ABE5FDB" w14:textId="19DD38B7" w:rsidR="000E0CCA" w:rsidDel="00476FD9" w:rsidRDefault="000E0CCA" w:rsidP="000E0CCA">
      <w:pPr>
        <w:pStyle w:val="EditorsNote"/>
        <w:rPr>
          <w:del w:id="7328" w:author="S6-241171" w:date="2024-04-23T09:10:00Z"/>
          <w:lang w:eastAsia="zh-CN"/>
        </w:rPr>
      </w:pPr>
      <w:del w:id="7329" w:author="S6-241171" w:date="2024-04-23T09:10:00Z">
        <w:r w:rsidDel="00476FD9">
          <w:delText>Editor's Note:</w:delText>
        </w:r>
        <w:r w:rsidDel="00476FD9">
          <w:tab/>
          <w:delText>This clause will describe the solution.</w:delText>
        </w:r>
        <w:r w:rsidDel="00476FD9">
          <w:rPr>
            <w:rFonts w:hint="eastAsia"/>
            <w:lang w:eastAsia="zh-CN"/>
          </w:rPr>
          <w:delText xml:space="preserve"> Each solution should </w:delText>
        </w:r>
        <w:r w:rsidRPr="006D2880" w:rsidDel="00476FD9">
          <w:rPr>
            <w:lang w:eastAsia="zh-CN"/>
          </w:rPr>
          <w:delText>clearly describe which of the key issues it covers and how.</w:delText>
        </w:r>
      </w:del>
    </w:p>
    <w:p w14:paraId="34703584" w14:textId="29562B34" w:rsidR="000E0CCA" w:rsidRPr="00D7706D" w:rsidDel="00476FD9" w:rsidRDefault="000E0CCA" w:rsidP="000E0CCA">
      <w:pPr>
        <w:pStyle w:val="Heading3"/>
        <w:rPr>
          <w:del w:id="7330" w:author="S6-241171" w:date="2024-04-23T09:10:00Z"/>
        </w:rPr>
      </w:pPr>
      <w:del w:id="7331" w:author="S6-241171" w:date="2024-04-23T09:10:00Z">
        <w:r w:rsidDel="00476FD9">
          <w:delText>8</w:delText>
        </w:r>
        <w:r w:rsidRPr="00D7706D" w:rsidDel="00476FD9">
          <w:delText>.</w:delText>
        </w:r>
        <w:r w:rsidDel="00476FD9">
          <w:rPr>
            <w:lang w:eastAsia="zh-CN"/>
          </w:rPr>
          <w:delText>x</w:delText>
        </w:r>
        <w:r w:rsidRPr="00D7706D" w:rsidDel="00476FD9">
          <w:delText>.</w:delText>
        </w:r>
        <w:r w:rsidDel="00476FD9">
          <w:rPr>
            <w:rFonts w:hint="eastAsia"/>
            <w:lang w:eastAsia="zh-CN"/>
          </w:rPr>
          <w:delText>2</w:delText>
        </w:r>
        <w:r w:rsidRPr="00D7706D" w:rsidDel="00476FD9">
          <w:tab/>
        </w:r>
        <w:r w:rsidDel="00476FD9">
          <w:rPr>
            <w:lang w:eastAsia="zh-CN"/>
          </w:rPr>
          <w:delText>Architecture Impacts</w:delText>
        </w:r>
      </w:del>
    </w:p>
    <w:p w14:paraId="4FC1E471" w14:textId="20BFAED4" w:rsidR="000E0CCA" w:rsidDel="00476FD9" w:rsidRDefault="000E0CCA" w:rsidP="000E0CCA">
      <w:pPr>
        <w:pStyle w:val="EditorsNote"/>
        <w:rPr>
          <w:del w:id="7332" w:author="S6-241171" w:date="2024-04-23T09:10:00Z"/>
          <w:lang w:eastAsia="zh-CN"/>
        </w:rPr>
      </w:pPr>
      <w:del w:id="7333" w:author="S6-241171" w:date="2024-04-23T09:10:00Z">
        <w:r w:rsidRPr="00D7706D" w:rsidDel="00476FD9">
          <w:rPr>
            <w:lang w:val="en-US"/>
          </w:rPr>
          <w:delText>Editor's note:</w:delText>
        </w:r>
        <w:r w:rsidRPr="00D7706D" w:rsidDel="00476FD9">
          <w:rPr>
            <w:lang w:eastAsia="ja-JP"/>
          </w:rPr>
          <w:tab/>
          <w:delText xml:space="preserve">This clause provides </w:delText>
        </w:r>
        <w:r w:rsidDel="00476FD9">
          <w:rPr>
            <w:lang w:eastAsia="ja-JP"/>
          </w:rPr>
          <w:delText>the architecture impacts</w:delText>
        </w:r>
        <w:r w:rsidRPr="00D7706D" w:rsidDel="00476FD9">
          <w:rPr>
            <w:lang w:eastAsia="ja-JP"/>
          </w:rPr>
          <w:delText xml:space="preserve"> of the solution</w:delText>
        </w:r>
        <w:r w:rsidDel="00476FD9">
          <w:rPr>
            <w:lang w:eastAsia="ja-JP"/>
          </w:rPr>
          <w:delText xml:space="preserve"> and possible new SA6 capabilities and interfaces.</w:delText>
        </w:r>
      </w:del>
    </w:p>
    <w:p w14:paraId="5C659492" w14:textId="4BACDE6C" w:rsidR="000E0CCA" w:rsidRPr="00D7706D" w:rsidDel="00476FD9" w:rsidRDefault="000E0CCA" w:rsidP="000E0CCA">
      <w:pPr>
        <w:pStyle w:val="Heading3"/>
        <w:rPr>
          <w:del w:id="7334" w:author="S6-241171" w:date="2024-04-23T09:10:00Z"/>
        </w:rPr>
      </w:pPr>
      <w:del w:id="7335" w:author="S6-241171" w:date="2024-04-23T09:10:00Z">
        <w:r w:rsidDel="00476FD9">
          <w:delText>8</w:delText>
        </w:r>
        <w:r w:rsidRPr="00D7706D" w:rsidDel="00476FD9">
          <w:delText>.</w:delText>
        </w:r>
        <w:r w:rsidDel="00476FD9">
          <w:rPr>
            <w:lang w:eastAsia="zh-CN"/>
          </w:rPr>
          <w:delText>x</w:delText>
        </w:r>
        <w:r w:rsidRPr="00D7706D" w:rsidDel="00476FD9">
          <w:delText>.</w:delText>
        </w:r>
        <w:r w:rsidDel="00476FD9">
          <w:delText>3</w:delText>
        </w:r>
        <w:r w:rsidRPr="00D7706D" w:rsidDel="00476FD9">
          <w:tab/>
        </w:r>
        <w:r w:rsidDel="00476FD9">
          <w:rPr>
            <w:lang w:eastAsia="zh-CN"/>
          </w:rPr>
          <w:delText>Corresponding APIs</w:delText>
        </w:r>
      </w:del>
    </w:p>
    <w:p w14:paraId="400196DB" w14:textId="48513857" w:rsidR="000E0CCA" w:rsidDel="00476FD9" w:rsidRDefault="000E0CCA" w:rsidP="000E0CCA">
      <w:pPr>
        <w:pStyle w:val="EditorsNote"/>
        <w:rPr>
          <w:del w:id="7336" w:author="S6-241171" w:date="2024-04-23T09:10:00Z"/>
          <w:lang w:eastAsia="zh-CN"/>
        </w:rPr>
      </w:pPr>
      <w:del w:id="7337" w:author="S6-241171" w:date="2024-04-23T09:10:00Z">
        <w:r w:rsidRPr="00D7706D" w:rsidDel="00476FD9">
          <w:rPr>
            <w:lang w:val="en-US"/>
          </w:rPr>
          <w:delText>Editor's note:</w:delText>
        </w:r>
        <w:r w:rsidRPr="00D7706D" w:rsidDel="00476FD9">
          <w:rPr>
            <w:lang w:eastAsia="ja-JP"/>
          </w:rPr>
          <w:tab/>
          <w:delText xml:space="preserve">This clause provides </w:delText>
        </w:r>
        <w:r w:rsidDel="00476FD9">
          <w:rPr>
            <w:lang w:eastAsia="ja-JP"/>
          </w:rPr>
          <w:delText>the corresponding APIs for supporting the solution</w:delText>
        </w:r>
        <w:r w:rsidDel="00476FD9">
          <w:rPr>
            <w:rFonts w:hint="eastAsia"/>
            <w:lang w:eastAsia="zh-CN"/>
          </w:rPr>
          <w:delText>.</w:delText>
        </w:r>
      </w:del>
    </w:p>
    <w:p w14:paraId="18052607" w14:textId="13E1F5AE" w:rsidR="000E0CCA" w:rsidRPr="00D7706D" w:rsidDel="00476FD9" w:rsidRDefault="000E0CCA" w:rsidP="000E0CCA">
      <w:pPr>
        <w:pStyle w:val="Heading3"/>
        <w:rPr>
          <w:del w:id="7338" w:author="S6-241171" w:date="2024-04-23T09:10:00Z"/>
        </w:rPr>
      </w:pPr>
      <w:bookmarkStart w:id="7339" w:name="_Toc532993748"/>
      <w:bookmarkStart w:id="7340" w:name="_Toc78314761"/>
      <w:del w:id="7341" w:author="S6-241171" w:date="2024-04-23T09:10:00Z">
        <w:r w:rsidDel="00476FD9">
          <w:delText>8</w:delText>
        </w:r>
        <w:r w:rsidRPr="00D7706D" w:rsidDel="00476FD9">
          <w:delText>.</w:delText>
        </w:r>
        <w:r w:rsidDel="00476FD9">
          <w:rPr>
            <w:lang w:eastAsia="zh-CN"/>
          </w:rPr>
          <w:delText>x</w:delText>
        </w:r>
        <w:r w:rsidRPr="00D7706D" w:rsidDel="00476FD9">
          <w:delText>.</w:delText>
        </w:r>
        <w:r w:rsidDel="00476FD9">
          <w:rPr>
            <w:lang w:eastAsia="zh-CN"/>
          </w:rPr>
          <w:delText>4</w:delText>
        </w:r>
        <w:r w:rsidRPr="00D7706D" w:rsidDel="00476FD9">
          <w:tab/>
        </w:r>
        <w:r w:rsidDel="00476FD9">
          <w:rPr>
            <w:rFonts w:hint="eastAsia"/>
            <w:lang w:eastAsia="zh-CN"/>
          </w:rPr>
          <w:delText>Solution e</w:delText>
        </w:r>
        <w:r w:rsidRPr="00D7706D" w:rsidDel="00476FD9">
          <w:delText>valuation</w:delText>
        </w:r>
        <w:bookmarkEnd w:id="7339"/>
        <w:bookmarkEnd w:id="7340"/>
      </w:del>
    </w:p>
    <w:p w14:paraId="1890A58D" w14:textId="03729F04" w:rsidR="000E0CCA" w:rsidRPr="00DE0D54" w:rsidDel="00476FD9" w:rsidRDefault="000E0CCA" w:rsidP="000E0CCA">
      <w:pPr>
        <w:pStyle w:val="EditorsNote"/>
        <w:rPr>
          <w:del w:id="7342" w:author="S6-241171" w:date="2024-04-23T09:10:00Z"/>
          <w:lang w:eastAsia="zh-CN"/>
        </w:rPr>
      </w:pPr>
      <w:del w:id="7343" w:author="S6-241171" w:date="2024-04-23T09:10:00Z">
        <w:r w:rsidRPr="00D7706D" w:rsidDel="00476FD9">
          <w:rPr>
            <w:lang w:val="en-US"/>
          </w:rPr>
          <w:delText>Editor's note:</w:delText>
        </w:r>
        <w:r w:rsidRPr="00D7706D" w:rsidDel="00476FD9">
          <w:rPr>
            <w:lang w:eastAsia="ja-JP"/>
          </w:rPr>
          <w:tab/>
          <w:delText>This clause provides an evaluation of the solution.</w:delText>
        </w:r>
        <w:r w:rsidDel="00476FD9">
          <w:rPr>
            <w:rFonts w:hint="eastAsia"/>
            <w:lang w:eastAsia="zh-CN"/>
          </w:rPr>
          <w:delText xml:space="preserve"> The </w:delText>
        </w:r>
        <w:r w:rsidDel="00476FD9">
          <w:rPr>
            <w:lang w:eastAsia="zh-CN"/>
          </w:rPr>
          <w:delText>evaluat</w:delText>
        </w:r>
        <w:r w:rsidDel="00476FD9">
          <w:rPr>
            <w:rFonts w:hint="eastAsia"/>
            <w:lang w:eastAsia="zh-CN"/>
          </w:rPr>
          <w:delText>ion should include the descriptions of the impacts to existing architectures.</w:delText>
        </w:r>
      </w:del>
    </w:p>
    <w:p w14:paraId="4A0699BD" w14:textId="77777777" w:rsidR="006976B7" w:rsidRDefault="006976B7" w:rsidP="006976B7">
      <w:pPr>
        <w:pStyle w:val="Heading1"/>
        <w:rPr>
          <w:ins w:id="7344" w:author="S6-241399" w:date="2024-04-23T11:41:00Z"/>
          <w:lang w:val="en-IN"/>
        </w:rPr>
      </w:pPr>
      <w:bookmarkStart w:id="7345" w:name="_Toc164779336"/>
      <w:bookmarkStart w:id="7346" w:name="_Toc164779590"/>
      <w:bookmarkStart w:id="7347" w:name="_Toc164792046"/>
      <w:bookmarkStart w:id="7348" w:name="_Toc82472215"/>
      <w:bookmarkStart w:id="7349" w:name="_Toc82473760"/>
      <w:bookmarkStart w:id="7350" w:name="_Toc82473822"/>
      <w:ins w:id="7351" w:author="S6-241399" w:date="2024-04-23T11:41:00Z">
        <w:r>
          <w:rPr>
            <w:lang w:val="en-IN"/>
          </w:rPr>
          <w:t>9</w:t>
        </w:r>
        <w:r>
          <w:rPr>
            <w:lang w:val="en-IN"/>
          </w:rPr>
          <w:tab/>
          <w:t>Deployment scenarios</w:t>
        </w:r>
        <w:bookmarkEnd w:id="7345"/>
        <w:bookmarkEnd w:id="7346"/>
        <w:bookmarkEnd w:id="7347"/>
      </w:ins>
    </w:p>
    <w:p w14:paraId="7A44C6D1" w14:textId="77777777" w:rsidR="006976B7" w:rsidRDefault="006976B7" w:rsidP="006976B7">
      <w:pPr>
        <w:pStyle w:val="Heading2"/>
        <w:rPr>
          <w:ins w:id="7352" w:author="S6-241399" w:date="2024-04-23T11:41:00Z"/>
          <w:lang w:val="en-IN"/>
        </w:rPr>
      </w:pPr>
      <w:bookmarkStart w:id="7353" w:name="_Toc104797372"/>
      <w:bookmarkStart w:id="7354" w:name="_Toc104878369"/>
      <w:bookmarkStart w:id="7355" w:name="_Toc113368733"/>
      <w:bookmarkStart w:id="7356" w:name="_Toc164779337"/>
      <w:bookmarkStart w:id="7357" w:name="_Toc164779591"/>
      <w:bookmarkStart w:id="7358" w:name="_Toc164792047"/>
      <w:ins w:id="7359" w:author="S6-241399" w:date="2024-04-23T11:41:00Z">
        <w:r>
          <w:rPr>
            <w:lang w:val="en-IN"/>
          </w:rPr>
          <w:t>9.1</w:t>
        </w:r>
        <w:r>
          <w:rPr>
            <w:lang w:val="en-IN"/>
          </w:rPr>
          <w:tab/>
          <w:t>General</w:t>
        </w:r>
        <w:bookmarkEnd w:id="7353"/>
        <w:bookmarkEnd w:id="7354"/>
        <w:bookmarkEnd w:id="7355"/>
        <w:bookmarkEnd w:id="7356"/>
        <w:bookmarkEnd w:id="7357"/>
        <w:bookmarkEnd w:id="7358"/>
      </w:ins>
    </w:p>
    <w:p w14:paraId="3B8C33FE" w14:textId="77777777" w:rsidR="006976B7" w:rsidRDefault="006976B7" w:rsidP="006976B7">
      <w:pPr>
        <w:rPr>
          <w:ins w:id="7360" w:author="S6-241399" w:date="2024-04-23T11:41:00Z"/>
          <w:lang w:val="en-IN"/>
        </w:rPr>
      </w:pPr>
      <w:ins w:id="7361" w:author="S6-241399" w:date="2024-04-23T11:41:00Z">
        <w:r>
          <w:rPr>
            <w:lang w:val="en-IN"/>
          </w:rPr>
          <w:t>This clause provides the different deployment models for AIML enablement (AIMLE) services. There could be three deployment options:</w:t>
        </w:r>
      </w:ins>
    </w:p>
    <w:p w14:paraId="0CB358B0" w14:textId="77777777" w:rsidR="006976B7" w:rsidRDefault="006976B7" w:rsidP="006976B7">
      <w:pPr>
        <w:pStyle w:val="B1"/>
        <w:rPr>
          <w:ins w:id="7362" w:author="S6-241399" w:date="2024-04-23T11:41:00Z"/>
          <w:lang w:val="en-US"/>
        </w:rPr>
      </w:pPr>
      <w:ins w:id="7363" w:author="S6-241399" w:date="2024-04-23T11:41:00Z">
        <w:r>
          <w:rPr>
            <w:lang w:val="en-US"/>
          </w:rPr>
          <w:t>-</w:t>
        </w:r>
        <w:r>
          <w:rPr>
            <w:lang w:val="en-US"/>
          </w:rPr>
          <w:tab/>
          <w:t xml:space="preserve">AIMLE server can be deployed at a centralized cloud platform and collects data from multiple EDNs. </w:t>
        </w:r>
      </w:ins>
    </w:p>
    <w:p w14:paraId="575E215E" w14:textId="77777777" w:rsidR="006976B7" w:rsidRDefault="006976B7" w:rsidP="006976B7">
      <w:pPr>
        <w:pStyle w:val="B1"/>
        <w:rPr>
          <w:ins w:id="7364" w:author="S6-241399" w:date="2024-04-23T11:41:00Z"/>
          <w:lang w:val="en-US"/>
        </w:rPr>
      </w:pPr>
      <w:ins w:id="7365" w:author="S6-241399" w:date="2024-04-23T11:41:00Z">
        <w:r>
          <w:rPr>
            <w:lang w:val="en-US"/>
          </w:rPr>
          <w:t>-</w:t>
        </w:r>
        <w:r>
          <w:rPr>
            <w:lang w:val="en-US"/>
          </w:rPr>
          <w:tab/>
          <w:t xml:space="preserve">AIMLE server can be deployed at the edge platform. </w:t>
        </w:r>
      </w:ins>
    </w:p>
    <w:p w14:paraId="5132ED49" w14:textId="77777777" w:rsidR="006976B7" w:rsidRDefault="006976B7" w:rsidP="006976B7">
      <w:pPr>
        <w:pStyle w:val="B1"/>
        <w:rPr>
          <w:ins w:id="7366" w:author="S6-241399" w:date="2024-04-23T11:41:00Z"/>
          <w:lang w:val="en-US"/>
        </w:rPr>
      </w:pPr>
      <w:ins w:id="7367" w:author="S6-241399" w:date="2024-04-23T11:41:00Z">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ins>
    </w:p>
    <w:p w14:paraId="29C5F711" w14:textId="77777777" w:rsidR="006976B7" w:rsidRDefault="006976B7" w:rsidP="006976B7">
      <w:pPr>
        <w:pStyle w:val="Heading2"/>
        <w:rPr>
          <w:ins w:id="7368" w:author="S6-241399" w:date="2024-04-23T11:41:00Z"/>
          <w:lang w:val="en-IN"/>
        </w:rPr>
      </w:pPr>
      <w:bookmarkStart w:id="7369" w:name="_Toc96591025"/>
      <w:bookmarkStart w:id="7370" w:name="_Toc104797373"/>
      <w:bookmarkStart w:id="7371" w:name="_Toc104878370"/>
      <w:bookmarkStart w:id="7372" w:name="_Toc113368734"/>
      <w:bookmarkStart w:id="7373" w:name="_Toc164779338"/>
      <w:bookmarkStart w:id="7374" w:name="_Toc164779592"/>
      <w:bookmarkStart w:id="7375" w:name="_Toc164792048"/>
      <w:ins w:id="7376" w:author="S6-241399" w:date="2024-04-23T11:41:00Z">
        <w:r>
          <w:rPr>
            <w:lang w:val="en-IN"/>
          </w:rPr>
          <w:t>9.2</w:t>
        </w:r>
        <w:r>
          <w:rPr>
            <w:lang w:val="en-IN"/>
          </w:rPr>
          <w:tab/>
          <w:t xml:space="preserve">Deployment model #1: </w:t>
        </w:r>
        <w:bookmarkEnd w:id="7369"/>
        <w:r>
          <w:rPr>
            <w:lang w:val="en-IN"/>
          </w:rPr>
          <w:t xml:space="preserve">Cloud-deployed </w:t>
        </w:r>
        <w:bookmarkEnd w:id="7370"/>
        <w:bookmarkEnd w:id="7371"/>
        <w:bookmarkEnd w:id="7372"/>
        <w:r>
          <w:rPr>
            <w:lang w:val="en-IN"/>
          </w:rPr>
          <w:t>AIMLE server</w:t>
        </w:r>
        <w:bookmarkEnd w:id="7373"/>
        <w:bookmarkEnd w:id="7374"/>
        <w:bookmarkEnd w:id="7375"/>
      </w:ins>
    </w:p>
    <w:p w14:paraId="2AA41015" w14:textId="7291A8B6" w:rsidR="006976B7" w:rsidRDefault="006976B7" w:rsidP="006976B7">
      <w:pPr>
        <w:rPr>
          <w:ins w:id="7377" w:author="S6-241399" w:date="2024-04-23T11:41:00Z"/>
          <w:lang w:val="en-IN"/>
        </w:rPr>
      </w:pPr>
      <w:ins w:id="7378" w:author="S6-241399" w:date="2024-04-23T11:41:00Z">
        <w:r>
          <w:rPr>
            <w:lang w:val="en-IN"/>
          </w:rPr>
          <w:t>In this deployment, as shown in Figure</w:t>
        </w:r>
      </w:ins>
      <w:ins w:id="7379" w:author="rapporteur" w:date="2024-04-23T19:08:00Z">
        <w:r w:rsidR="00BC2C68">
          <w:rPr>
            <w:lang w:val="en-IN"/>
          </w:rPr>
          <w:t> </w:t>
        </w:r>
      </w:ins>
      <w:ins w:id="7380" w:author="S6-241399" w:date="2024-04-23T11:41:00Z">
        <w:del w:id="7381" w:author="rapporteur" w:date="2024-04-23T19:08:00Z">
          <w:r w:rsidDel="00BC2C68">
            <w:rPr>
              <w:lang w:val="en-IN"/>
            </w:rPr>
            <w:delText xml:space="preserve"> </w:delText>
          </w:r>
        </w:del>
        <w:r>
          <w:rPr>
            <w:lang w:val="en-IN"/>
          </w:rPr>
          <w:t>9.2-1, the AIMLE server is centrally located and can provide support for AIML operations to the application and edge services (EAS/EES, VAL server, other SEAL services).</w:t>
        </w:r>
      </w:ins>
    </w:p>
    <w:p w14:paraId="7309C55A" w14:textId="77777777" w:rsidR="006976B7" w:rsidRDefault="006976B7" w:rsidP="006976B7">
      <w:pPr>
        <w:pStyle w:val="TH"/>
        <w:rPr>
          <w:ins w:id="7382" w:author="S6-241399" w:date="2024-04-23T11:41:00Z"/>
        </w:rPr>
      </w:pPr>
      <w:ins w:id="7383" w:author="S6-241399" w:date="2024-04-23T11:41:00Z">
        <w:r>
          <w:object w:dxaOrig="6300" w:dyaOrig="4425" w14:anchorId="13F17315">
            <v:shape id="_x0000_i1084" type="#_x0000_t75" style="width:315pt;height:221.5pt" o:ole="">
              <v:imagedata r:id="rId127" o:title=""/>
            </v:shape>
            <o:OLEObject Type="Embed" ProgID="Visio.Drawing.15" ShapeID="_x0000_i1084" DrawAspect="Content" ObjectID="_1775574713" r:id="rId128"/>
          </w:object>
        </w:r>
      </w:ins>
    </w:p>
    <w:p w14:paraId="58E4F1B9" w14:textId="51BEAB34" w:rsidR="006976B7" w:rsidRDefault="006976B7" w:rsidP="006976B7">
      <w:pPr>
        <w:pStyle w:val="TF"/>
        <w:rPr>
          <w:ins w:id="7384" w:author="S6-241399" w:date="2024-04-23T11:41:00Z"/>
          <w:lang w:val="en-IN"/>
        </w:rPr>
      </w:pPr>
      <w:ins w:id="7385" w:author="S6-241399" w:date="2024-04-23T11:41:00Z">
        <w:r>
          <w:t>Figure</w:t>
        </w:r>
      </w:ins>
      <w:ins w:id="7386" w:author="rapporteur" w:date="2024-04-23T19:08:00Z">
        <w:r w:rsidR="00BC2C68">
          <w:t> </w:t>
        </w:r>
      </w:ins>
      <w:ins w:id="7387" w:author="S6-241399" w:date="2024-04-23T11:41:00Z">
        <w:del w:id="7388" w:author="rapporteur" w:date="2024-04-23T19:08:00Z">
          <w:r w:rsidDel="00BC2C68">
            <w:delText xml:space="preserve"> </w:delText>
          </w:r>
        </w:del>
        <w:r>
          <w:t>9.2-1 cloud deployed AIML enabler</w:t>
        </w:r>
      </w:ins>
    </w:p>
    <w:p w14:paraId="621A32ED" w14:textId="77777777" w:rsidR="006976B7" w:rsidRDefault="006976B7" w:rsidP="006976B7">
      <w:pPr>
        <w:pStyle w:val="Heading2"/>
        <w:rPr>
          <w:ins w:id="7389" w:author="S6-241399" w:date="2024-04-23T11:41:00Z"/>
          <w:lang w:val="en-US"/>
        </w:rPr>
      </w:pPr>
      <w:bookmarkStart w:id="7390" w:name="_Toc104797374"/>
      <w:bookmarkStart w:id="7391" w:name="_Toc104878371"/>
      <w:bookmarkStart w:id="7392" w:name="_Toc113368735"/>
      <w:bookmarkStart w:id="7393" w:name="_Toc164779339"/>
      <w:bookmarkStart w:id="7394" w:name="_Toc164779593"/>
      <w:bookmarkStart w:id="7395" w:name="_Toc164792049"/>
      <w:ins w:id="7396" w:author="S6-241399" w:date="2024-04-23T11:41:00Z">
        <w:r>
          <w:rPr>
            <w:lang w:val="en-IN"/>
          </w:rPr>
          <w:t>9.3</w:t>
        </w:r>
        <w:r>
          <w:rPr>
            <w:lang w:val="en-IN"/>
          </w:rPr>
          <w:tab/>
          <w:t xml:space="preserve">Deployment model #2 Edge-deployed </w:t>
        </w:r>
        <w:bookmarkEnd w:id="7390"/>
        <w:bookmarkEnd w:id="7391"/>
        <w:bookmarkEnd w:id="7392"/>
        <w:r>
          <w:rPr>
            <w:lang w:val="en-IN"/>
          </w:rPr>
          <w:t>AIMLE server</w:t>
        </w:r>
        <w:bookmarkEnd w:id="7393"/>
        <w:bookmarkEnd w:id="7394"/>
        <w:bookmarkEnd w:id="7395"/>
      </w:ins>
    </w:p>
    <w:p w14:paraId="22209D71" w14:textId="3A228374" w:rsidR="006976B7" w:rsidRDefault="006976B7" w:rsidP="006976B7">
      <w:pPr>
        <w:rPr>
          <w:ins w:id="7397" w:author="S6-241399" w:date="2024-04-23T11:41:00Z"/>
          <w:lang w:val="en-IN"/>
        </w:rPr>
      </w:pPr>
      <w:ins w:id="7398" w:author="S6-241399" w:date="2024-04-23T11:41:00Z">
        <w:r>
          <w:rPr>
            <w:lang w:val="en-IN"/>
          </w:rPr>
          <w:t>In this deployment, as shown in Figure</w:t>
        </w:r>
      </w:ins>
      <w:ins w:id="7399" w:author="rapporteur" w:date="2024-04-23T19:08:00Z">
        <w:r w:rsidR="00BC2C68">
          <w:rPr>
            <w:lang w:val="en-IN"/>
          </w:rPr>
          <w:t> </w:t>
        </w:r>
      </w:ins>
      <w:ins w:id="7400" w:author="S6-241399" w:date="2024-04-23T11:41:00Z">
        <w:del w:id="7401" w:author="rapporteur" w:date="2024-04-23T19:08:00Z">
          <w:r w:rsidDel="00BC2C68">
            <w:rPr>
              <w:lang w:val="en-IN"/>
            </w:rPr>
            <w:delText xml:space="preserve"> </w:delText>
          </w:r>
        </w:del>
        <w:r>
          <w:rPr>
            <w:lang w:val="en-IN"/>
          </w:rPr>
          <w:t xml:space="preserve">9.3-1, the AIML enabler is located at the EDN and provides AIML enablement services to the EAS or other edge native applications at the edge platform. AIMLE services can be deployed by the ECSP or the MNO to provide value-add services related to AI/ML operations. </w:t>
        </w:r>
      </w:ins>
    </w:p>
    <w:p w14:paraId="5844CEBE" w14:textId="0A476488" w:rsidR="006976B7" w:rsidRDefault="006976B7" w:rsidP="006976B7">
      <w:pPr>
        <w:rPr>
          <w:ins w:id="7402" w:author="S6-241399" w:date="2024-04-23T11:41:00Z"/>
          <w:lang w:val="en-IN"/>
        </w:rPr>
      </w:pPr>
      <w:ins w:id="7403" w:author="S6-241399" w:date="2024-04-23T11:41:00Z">
        <w:r>
          <w:rPr>
            <w:lang w:val="en-IN"/>
          </w:rPr>
          <w:t>The ML support operations, that the edge deployed AIMLE Server provides, are applicable to the AIML enabler service areas (as shown in the example in Fig</w:t>
        </w:r>
      </w:ins>
      <w:ins w:id="7404" w:author="S6-241399" w:date="2024-04-23T11:42:00Z">
        <w:r>
          <w:rPr>
            <w:lang w:val="en-IN"/>
          </w:rPr>
          <w:t>ure</w:t>
        </w:r>
      </w:ins>
      <w:ins w:id="7405" w:author="rapporteur" w:date="2024-04-23T19:08:00Z">
        <w:r w:rsidR="00BC2C68">
          <w:rPr>
            <w:lang w:val="en-IN"/>
          </w:rPr>
          <w:t> </w:t>
        </w:r>
      </w:ins>
      <w:ins w:id="7406" w:author="S6-241399" w:date="2024-04-23T11:41:00Z">
        <w:del w:id="7407" w:author="rapporteur" w:date="2024-04-23T19:08:00Z">
          <w:r w:rsidDel="00BC2C68">
            <w:rPr>
              <w:lang w:val="en-IN"/>
            </w:rPr>
            <w:delText xml:space="preserve"> </w:delText>
          </w:r>
        </w:del>
        <w:r>
          <w:rPr>
            <w:lang w:val="en-IN"/>
          </w:rPr>
          <w:t xml:space="preserve">9.3-1), which are equivalent to the EDN service areas. </w:t>
        </w:r>
      </w:ins>
    </w:p>
    <w:p w14:paraId="62BC2EEE" w14:textId="77777777" w:rsidR="006976B7" w:rsidRDefault="006976B7" w:rsidP="006976B7">
      <w:pPr>
        <w:pStyle w:val="TH"/>
        <w:rPr>
          <w:ins w:id="7408" w:author="S6-241399" w:date="2024-04-23T11:41:00Z"/>
        </w:rPr>
      </w:pPr>
      <w:ins w:id="7409" w:author="S6-241399" w:date="2024-04-23T11:41:00Z">
        <w:r>
          <w:object w:dxaOrig="6300" w:dyaOrig="4425" w14:anchorId="30D8B2D7">
            <v:shape id="_x0000_i1085" type="#_x0000_t75" style="width:315pt;height:221.5pt" o:ole="">
              <v:imagedata r:id="rId129" o:title=""/>
            </v:shape>
            <o:OLEObject Type="Embed" ProgID="Visio.Drawing.15" ShapeID="_x0000_i1085" DrawAspect="Content" ObjectID="_1775574714" r:id="rId130"/>
          </w:object>
        </w:r>
      </w:ins>
    </w:p>
    <w:p w14:paraId="68614D7B" w14:textId="76DBD080" w:rsidR="006976B7" w:rsidRDefault="006976B7" w:rsidP="006976B7">
      <w:pPr>
        <w:pStyle w:val="TF"/>
        <w:rPr>
          <w:ins w:id="7410" w:author="S6-241399" w:date="2024-04-23T11:41:00Z"/>
          <w:lang w:val="en-IN"/>
        </w:rPr>
      </w:pPr>
      <w:ins w:id="7411" w:author="S6-241399" w:date="2024-04-23T11:41:00Z">
        <w:r>
          <w:t>Figure</w:t>
        </w:r>
      </w:ins>
      <w:ins w:id="7412" w:author="rapporteur" w:date="2024-04-23T19:09:00Z">
        <w:r w:rsidR="00BC2C68">
          <w:t> </w:t>
        </w:r>
      </w:ins>
      <w:ins w:id="7413" w:author="S6-241399" w:date="2024-04-23T11:41:00Z">
        <w:del w:id="7414" w:author="rapporteur" w:date="2024-04-23T19:09:00Z">
          <w:r w:rsidDel="00BC2C68">
            <w:delText xml:space="preserve"> </w:delText>
          </w:r>
        </w:del>
        <w:r>
          <w:t>9.3-1 edge deployed AIML enabler</w:t>
        </w:r>
      </w:ins>
    </w:p>
    <w:p w14:paraId="77E64C89" w14:textId="77777777" w:rsidR="006976B7" w:rsidRDefault="006976B7" w:rsidP="006976B7">
      <w:pPr>
        <w:pStyle w:val="Heading2"/>
        <w:rPr>
          <w:ins w:id="7415" w:author="S6-241399" w:date="2024-04-23T11:41:00Z"/>
          <w:lang w:val="en-IN"/>
        </w:rPr>
      </w:pPr>
      <w:bookmarkStart w:id="7416" w:name="_Toc104797375"/>
      <w:bookmarkStart w:id="7417" w:name="_Toc104878372"/>
      <w:bookmarkStart w:id="7418" w:name="_Toc113368736"/>
      <w:bookmarkStart w:id="7419" w:name="_Toc164779340"/>
      <w:bookmarkStart w:id="7420" w:name="_Toc164779594"/>
      <w:bookmarkStart w:id="7421" w:name="_Toc164792050"/>
      <w:ins w:id="7422" w:author="S6-241399" w:date="2024-04-23T11:41:00Z">
        <w:r>
          <w:rPr>
            <w:lang w:val="en-IN"/>
          </w:rPr>
          <w:t>9.4</w:t>
        </w:r>
        <w:r>
          <w:rPr>
            <w:lang w:val="en-IN"/>
          </w:rPr>
          <w:tab/>
          <w:t>Deployment model #3: Hierarchical AIMLE server deployment</w:t>
        </w:r>
        <w:bookmarkEnd w:id="7416"/>
        <w:bookmarkEnd w:id="7417"/>
        <w:bookmarkEnd w:id="7418"/>
        <w:bookmarkEnd w:id="7419"/>
        <w:bookmarkEnd w:id="7420"/>
        <w:bookmarkEnd w:id="7421"/>
      </w:ins>
    </w:p>
    <w:p w14:paraId="59131057" w14:textId="20931BA4" w:rsidR="006976B7" w:rsidRDefault="006976B7" w:rsidP="006976B7">
      <w:pPr>
        <w:rPr>
          <w:ins w:id="7423" w:author="S6-241399" w:date="2024-04-23T11:41:00Z"/>
          <w:lang w:val="en-IN"/>
        </w:rPr>
      </w:pPr>
      <w:ins w:id="7424" w:author="S6-241399" w:date="2024-04-23T11:41:00Z">
        <w:r>
          <w:rPr>
            <w:lang w:val="en-IN"/>
          </w:rPr>
          <w:t>In this deployment, multiple AIMLE servers can be located at different EDNs/DNs and can be deployed by the same provider.  Such hierarchical deployments allow the local – global ML operations (e.g.</w:t>
        </w:r>
      </w:ins>
      <w:ins w:id="7425" w:author="S6-241399" w:date="2024-04-23T11:43:00Z">
        <w:r w:rsidR="00E34D7E">
          <w:rPr>
            <w:lang w:val="en-IN"/>
          </w:rPr>
          <w:t>,</w:t>
        </w:r>
      </w:ins>
      <w:ins w:id="7426" w:author="S6-241399" w:date="2024-04-23T11:41:00Z">
        <w:r>
          <w:rPr>
            <w:lang w:val="en-IN"/>
          </w:rPr>
          <w:t xml:space="preserve"> federated learning across domains). </w:t>
        </w:r>
      </w:ins>
    </w:p>
    <w:p w14:paraId="4B66BB16" w14:textId="42FB808D" w:rsidR="006976B7" w:rsidRDefault="006976B7" w:rsidP="006976B7">
      <w:pPr>
        <w:rPr>
          <w:ins w:id="7427" w:author="S6-241399" w:date="2024-04-23T11:41:00Z"/>
          <w:lang w:val="en-IN"/>
        </w:rPr>
      </w:pPr>
      <w:ins w:id="7428" w:author="S6-241399" w:date="2024-04-23T11:41:00Z">
        <w:r>
          <w:rPr>
            <w:lang w:val="en-IN"/>
          </w:rPr>
          <w:t>The ML support services that the edge deployed AIML enab</w:t>
        </w:r>
      </w:ins>
      <w:ins w:id="7429" w:author="S6-241399" w:date="2024-04-23T11:42:00Z">
        <w:r>
          <w:rPr>
            <w:lang w:val="en-IN"/>
          </w:rPr>
          <w:t>l</w:t>
        </w:r>
      </w:ins>
      <w:ins w:id="7430" w:author="S6-241399" w:date="2024-04-23T11:41:00Z">
        <w:r>
          <w:rPr>
            <w:lang w:val="en-IN"/>
          </w:rPr>
          <w:t>er correspond to the AIML enablement service areas (as shown in the example in Fig</w:t>
        </w:r>
      </w:ins>
      <w:ins w:id="7431" w:author="S6-241399" w:date="2024-04-23T11:42:00Z">
        <w:r w:rsidR="00E34D7E">
          <w:rPr>
            <w:lang w:val="en-IN"/>
          </w:rPr>
          <w:t>ure</w:t>
        </w:r>
      </w:ins>
      <w:ins w:id="7432" w:author="rapporteur" w:date="2024-04-23T19:09:00Z">
        <w:r w:rsidR="00BC2C68">
          <w:rPr>
            <w:lang w:val="en-IN"/>
          </w:rPr>
          <w:t> </w:t>
        </w:r>
      </w:ins>
      <w:ins w:id="7433" w:author="S6-241399" w:date="2024-04-23T11:41:00Z">
        <w:del w:id="7434" w:author="rapporteur" w:date="2024-04-23T19:09:00Z">
          <w:r w:rsidDel="00BC2C68">
            <w:rPr>
              <w:lang w:val="en-IN"/>
            </w:rPr>
            <w:delText xml:space="preserve"> </w:delText>
          </w:r>
        </w:del>
        <w:r>
          <w:rPr>
            <w:lang w:val="en-IN"/>
          </w:rPr>
          <w:t>9.4-1), which is equivalent to the EDN service areas. The central AIML enablement server covers all PLMN area and is used to coordinate the ML related operations (e.g.</w:t>
        </w:r>
      </w:ins>
      <w:ins w:id="7435" w:author="S6-241399" w:date="2024-04-23T11:43:00Z">
        <w:r w:rsidR="00E34D7E">
          <w:rPr>
            <w:lang w:val="en-IN"/>
          </w:rPr>
          <w:t>,</w:t>
        </w:r>
      </w:ins>
      <w:ins w:id="7436" w:author="S6-241399" w:date="2024-04-23T11:41:00Z">
        <w:r>
          <w:rPr>
            <w:lang w:val="en-IN"/>
          </w:rPr>
          <w:t xml:space="preserve"> FL collaborator/</w:t>
        </w:r>
      </w:ins>
      <w:ins w:id="7437" w:author="S6-241399" w:date="2024-04-23T11:42:00Z">
        <w:r w:rsidR="00E34D7E">
          <w:rPr>
            <w:lang w:val="en-IN"/>
          </w:rPr>
          <w:t xml:space="preserve"> </w:t>
        </w:r>
      </w:ins>
      <w:ins w:id="7438" w:author="S6-241399" w:date="2024-04-23T11:41:00Z">
        <w:r>
          <w:rPr>
            <w:lang w:val="en-IN"/>
          </w:rPr>
          <w:t>server</w:t>
        </w:r>
      </w:ins>
      <w:ins w:id="7439" w:author="S6-241399" w:date="2024-04-23T11:43:00Z">
        <w:r w:rsidR="00E34D7E">
          <w:rPr>
            <w:lang w:val="en-IN"/>
          </w:rPr>
          <w:t xml:space="preserve"> </w:t>
        </w:r>
      </w:ins>
      <w:ins w:id="7440" w:author="S6-241399" w:date="2024-04-23T11:41:00Z">
        <w:r>
          <w:rPr>
            <w:lang w:val="en-IN"/>
          </w:rPr>
          <w:t>/</w:t>
        </w:r>
      </w:ins>
      <w:ins w:id="7441" w:author="S6-241399" w:date="2024-04-23T11:43:00Z">
        <w:r w:rsidR="00E34D7E">
          <w:rPr>
            <w:lang w:val="en-IN"/>
          </w:rPr>
          <w:t xml:space="preserve"> </w:t>
        </w:r>
      </w:ins>
      <w:ins w:id="7442" w:author="S6-241399" w:date="2024-04-23T11:41:00Z">
        <w:r>
          <w:rPr>
            <w:lang w:val="en-IN"/>
          </w:rPr>
          <w:t>aggregator) with the distributed AIML enab</w:t>
        </w:r>
      </w:ins>
      <w:ins w:id="7443" w:author="S6-241399" w:date="2024-04-23T11:42:00Z">
        <w:r>
          <w:rPr>
            <w:lang w:val="en-IN"/>
          </w:rPr>
          <w:t>l</w:t>
        </w:r>
      </w:ins>
      <w:ins w:id="7444" w:author="S6-241399" w:date="2024-04-23T11:41:00Z">
        <w:r>
          <w:rPr>
            <w:lang w:val="en-IN"/>
          </w:rPr>
          <w:t xml:space="preserve">ers. </w:t>
        </w:r>
      </w:ins>
    </w:p>
    <w:p w14:paraId="3F2420E5" w14:textId="77777777" w:rsidR="006976B7" w:rsidRDefault="006976B7" w:rsidP="006976B7">
      <w:pPr>
        <w:pStyle w:val="TH"/>
        <w:rPr>
          <w:ins w:id="7445" w:author="S6-241399" w:date="2024-04-23T11:41:00Z"/>
          <w:lang w:val="en-IN"/>
        </w:rPr>
      </w:pPr>
      <w:ins w:id="7446" w:author="S6-241399" w:date="2024-04-23T11:41:00Z">
        <w:r>
          <w:object w:dxaOrig="6300" w:dyaOrig="4425" w14:anchorId="04519D27">
            <v:shape id="_x0000_i1086" type="#_x0000_t75" style="width:315pt;height:221.5pt" o:ole="">
              <v:imagedata r:id="rId131" o:title=""/>
            </v:shape>
            <o:OLEObject Type="Embed" ProgID="Visio.Drawing.15" ShapeID="_x0000_i1086" DrawAspect="Content" ObjectID="_1775574715" r:id="rId132"/>
          </w:object>
        </w:r>
      </w:ins>
    </w:p>
    <w:p w14:paraId="680ECC3A" w14:textId="689F0740" w:rsidR="006976B7" w:rsidRDefault="006976B7" w:rsidP="006976B7">
      <w:pPr>
        <w:pStyle w:val="TF"/>
        <w:rPr>
          <w:ins w:id="7447" w:author="S6-241399" w:date="2024-04-23T11:41:00Z"/>
        </w:rPr>
      </w:pPr>
      <w:ins w:id="7448" w:author="S6-241399" w:date="2024-04-23T11:41:00Z">
        <w:r>
          <w:t>Figure</w:t>
        </w:r>
      </w:ins>
      <w:ins w:id="7449" w:author="rapporteur" w:date="2024-04-23T19:09:00Z">
        <w:r w:rsidR="00BC2C68">
          <w:t> </w:t>
        </w:r>
      </w:ins>
      <w:ins w:id="7450" w:author="S6-241399" w:date="2024-04-23T11:41:00Z">
        <w:del w:id="7451" w:author="rapporteur" w:date="2024-04-23T19:09:00Z">
          <w:r w:rsidDel="00BC2C68">
            <w:delText xml:space="preserve"> </w:delText>
          </w:r>
        </w:del>
        <w:r>
          <w:t>9.4-1 hierarchical deployment of AIML enabler</w:t>
        </w:r>
      </w:ins>
    </w:p>
    <w:p w14:paraId="7631123D" w14:textId="77777777" w:rsidR="000E0CCA" w:rsidRPr="00DE0D54" w:rsidRDefault="000E0CCA" w:rsidP="000E0CCA">
      <w:pPr>
        <w:pStyle w:val="Heading1"/>
        <w:rPr>
          <w:lang w:val="en-IN"/>
        </w:rPr>
      </w:pPr>
      <w:bookmarkStart w:id="7452" w:name="_Toc164779341"/>
      <w:bookmarkStart w:id="7453" w:name="_Toc164779595"/>
      <w:bookmarkStart w:id="7454" w:name="_Toc164792051"/>
      <w:bookmarkEnd w:id="7348"/>
      <w:bookmarkEnd w:id="7349"/>
      <w:bookmarkEnd w:id="7350"/>
      <w:r>
        <w:rPr>
          <w:lang w:val="en-IN"/>
        </w:rPr>
        <w:t>10</w:t>
      </w:r>
      <w:r w:rsidRPr="00DE0D54">
        <w:rPr>
          <w:lang w:val="en-IN"/>
        </w:rPr>
        <w:tab/>
      </w:r>
      <w:r>
        <w:rPr>
          <w:lang w:val="en-IN"/>
        </w:rPr>
        <w:t>Business Relationships</w:t>
      </w:r>
      <w:bookmarkEnd w:id="7452"/>
      <w:bookmarkEnd w:id="7453"/>
      <w:bookmarkEnd w:id="7454"/>
    </w:p>
    <w:p w14:paraId="53959F9A" w14:textId="77777777" w:rsidR="000E0CCA"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2E18B116" w14:textId="77777777" w:rsidR="000E0CCA" w:rsidRDefault="000E0CCA" w:rsidP="000E0CCA">
      <w:pPr>
        <w:pStyle w:val="Guidance"/>
        <w:ind w:firstLine="284"/>
        <w:rPr>
          <w:i w:val="0"/>
          <w:iCs/>
          <w:color w:val="FF0000"/>
        </w:rPr>
      </w:pPr>
    </w:p>
    <w:p w14:paraId="044E602E" w14:textId="77777777" w:rsidR="000E0CCA" w:rsidRDefault="000E0CCA" w:rsidP="000E0CCA">
      <w:pPr>
        <w:pStyle w:val="Heading1"/>
      </w:pPr>
      <w:bookmarkStart w:id="7455" w:name="_Toc464463369"/>
      <w:bookmarkStart w:id="7456" w:name="_Toc475064963"/>
      <w:bookmarkStart w:id="7457" w:name="_Toc478400633"/>
      <w:bookmarkStart w:id="7458" w:name="_Toc83813088"/>
      <w:bookmarkStart w:id="7459" w:name="_Toc164779342"/>
      <w:bookmarkStart w:id="7460" w:name="_Toc164779596"/>
      <w:bookmarkStart w:id="7461" w:name="_Toc164792052"/>
      <w:r>
        <w:t>11</w:t>
      </w:r>
      <w:r>
        <w:tab/>
        <w:t>Overall evaluation</w:t>
      </w:r>
      <w:bookmarkEnd w:id="7455"/>
      <w:bookmarkEnd w:id="7456"/>
      <w:bookmarkEnd w:id="7457"/>
      <w:bookmarkEnd w:id="7458"/>
      <w:bookmarkEnd w:id="7459"/>
      <w:bookmarkEnd w:id="7460"/>
      <w:bookmarkEnd w:id="7461"/>
    </w:p>
    <w:p w14:paraId="4DCC6741" w14:textId="77777777" w:rsidR="000E0CCA" w:rsidRDefault="000E0CCA" w:rsidP="000E0CCA">
      <w:pPr>
        <w:pStyle w:val="EditorsNote"/>
      </w:pPr>
      <w:r>
        <w:t>Editor's Note:</w:t>
      </w:r>
      <w:r>
        <w:tab/>
        <w:t>This clause will provide evaluation of different solutions.</w:t>
      </w:r>
    </w:p>
    <w:p w14:paraId="35A1F857" w14:textId="77777777" w:rsidR="000E0CCA" w:rsidRDefault="000E0CCA" w:rsidP="000E0CCA"/>
    <w:p w14:paraId="21C0DF46" w14:textId="77777777" w:rsidR="000E0CCA" w:rsidRDefault="000E0CCA" w:rsidP="000E0CCA">
      <w:pPr>
        <w:pStyle w:val="Heading1"/>
      </w:pPr>
      <w:bookmarkStart w:id="7462" w:name="_Toc464463370"/>
      <w:bookmarkStart w:id="7463" w:name="_Toc475064964"/>
      <w:bookmarkStart w:id="7464" w:name="_Toc478400634"/>
      <w:bookmarkStart w:id="7465" w:name="_Toc83813089"/>
      <w:bookmarkStart w:id="7466" w:name="_Toc164779343"/>
      <w:bookmarkStart w:id="7467" w:name="_Toc164779597"/>
      <w:bookmarkStart w:id="7468" w:name="_Toc164792053"/>
      <w:r>
        <w:t>12</w:t>
      </w:r>
      <w:r>
        <w:tab/>
        <w:t>Conclusions</w:t>
      </w:r>
      <w:bookmarkEnd w:id="7462"/>
      <w:bookmarkEnd w:id="7463"/>
      <w:bookmarkEnd w:id="7464"/>
      <w:bookmarkEnd w:id="7465"/>
      <w:bookmarkEnd w:id="7466"/>
      <w:bookmarkEnd w:id="7467"/>
      <w:bookmarkEnd w:id="7468"/>
    </w:p>
    <w:p w14:paraId="7F4246B5" w14:textId="77777777" w:rsidR="000E0CCA" w:rsidRPr="00D7706D" w:rsidRDefault="000E0CCA" w:rsidP="000E0CCA">
      <w:pPr>
        <w:pStyle w:val="Heading2"/>
        <w:rPr>
          <w:lang w:eastAsia="zh-CN"/>
        </w:rPr>
      </w:pPr>
      <w:bookmarkStart w:id="7469" w:name="_Toc532994046"/>
      <w:bookmarkStart w:id="7470" w:name="_Toc78314764"/>
      <w:bookmarkStart w:id="7471" w:name="_Toc164779344"/>
      <w:bookmarkStart w:id="7472" w:name="_Toc164779598"/>
      <w:bookmarkStart w:id="7473" w:name="_Toc164792054"/>
      <w:r>
        <w:rPr>
          <w:lang w:eastAsia="zh-CN"/>
        </w:rPr>
        <w:t>12</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7469"/>
      <w:bookmarkEnd w:id="7470"/>
      <w:bookmarkEnd w:id="7471"/>
      <w:bookmarkEnd w:id="7472"/>
      <w:bookmarkEnd w:id="7473"/>
    </w:p>
    <w:p w14:paraId="2C9F9C7E" w14:textId="77777777" w:rsidR="000E0CCA" w:rsidRPr="00D7706D" w:rsidRDefault="000E0CCA" w:rsidP="000E0CCA">
      <w:pPr>
        <w:pStyle w:val="EditorsNote"/>
        <w:rPr>
          <w:lang w:eastAsia="zh-CN"/>
        </w:rPr>
      </w:pPr>
      <w:bookmarkStart w:id="7474"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24368AA" w14:textId="77777777" w:rsidR="000E0CCA" w:rsidRPr="00D7706D" w:rsidRDefault="000E0CCA" w:rsidP="000E0CCA">
      <w:pPr>
        <w:pStyle w:val="Heading2"/>
        <w:rPr>
          <w:lang w:eastAsia="zh-CN"/>
        </w:rPr>
      </w:pPr>
      <w:bookmarkStart w:id="7475" w:name="_Toc78314765"/>
      <w:bookmarkStart w:id="7476" w:name="_Toc164779345"/>
      <w:bookmarkStart w:id="7477" w:name="_Toc164779599"/>
      <w:bookmarkStart w:id="7478" w:name="_Toc164792055"/>
      <w:r>
        <w:rPr>
          <w:lang w:eastAsia="zh-CN"/>
        </w:rPr>
        <w:t>12</w:t>
      </w:r>
      <w:r w:rsidRPr="00D7706D">
        <w:rPr>
          <w:rFonts w:hint="eastAsia"/>
          <w:lang w:eastAsia="zh-CN"/>
        </w:rPr>
        <w:t>.</w:t>
      </w:r>
      <w:r>
        <w:rPr>
          <w:rFonts w:hint="eastAsia"/>
          <w:lang w:eastAsia="zh-CN"/>
        </w:rPr>
        <w:t>2</w:t>
      </w:r>
      <w:r w:rsidRPr="00D7706D">
        <w:rPr>
          <w:rFonts w:hint="eastAsia"/>
          <w:lang w:eastAsia="zh-CN"/>
        </w:rPr>
        <w:tab/>
        <w:t xml:space="preserve">Conclusions of key issue </w:t>
      </w:r>
      <w:bookmarkEnd w:id="7474"/>
      <w:r>
        <w:rPr>
          <w:rFonts w:hint="eastAsia"/>
          <w:lang w:eastAsia="zh-CN"/>
        </w:rPr>
        <w:t>#</w:t>
      </w:r>
      <w:r>
        <w:rPr>
          <w:lang w:eastAsia="zh-CN"/>
        </w:rPr>
        <w:t>x</w:t>
      </w:r>
      <w:bookmarkEnd w:id="7475"/>
      <w:bookmarkEnd w:id="7476"/>
      <w:bookmarkEnd w:id="7477"/>
      <w:bookmarkEnd w:id="7478"/>
    </w:p>
    <w:p w14:paraId="6F1301E5" w14:textId="77777777" w:rsidR="000E0CCA" w:rsidRDefault="000E0CCA" w:rsidP="000E0CCA">
      <w:pPr>
        <w:pStyle w:val="EditorsNote"/>
      </w:pPr>
      <w:r>
        <w:t>Editor's Note:</w:t>
      </w:r>
      <w:r>
        <w:tab/>
        <w:t xml:space="preserve">This clause will </w:t>
      </w:r>
      <w:r>
        <w:rPr>
          <w:rFonts w:hint="eastAsia"/>
          <w:lang w:eastAsia="zh-CN"/>
        </w:rPr>
        <w:t>provide conclusions for the specific key issue</w:t>
      </w:r>
      <w:r>
        <w:t>.</w:t>
      </w:r>
      <w:bookmarkStart w:id="7479" w:name="tsgNames"/>
      <w:bookmarkEnd w:id="7479"/>
    </w:p>
    <w:p w14:paraId="473C9A9D" w14:textId="77777777" w:rsidR="000E0CCA" w:rsidRDefault="000E0CCA" w:rsidP="00A35C6A"/>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7480" w:name="_Toc164779346"/>
      <w:bookmarkStart w:id="7481" w:name="_Toc164779600"/>
      <w:bookmarkStart w:id="7482" w:name="_Toc164792056"/>
      <w:r w:rsidRPr="004D3578">
        <w:t xml:space="preserve">Annex </w:t>
      </w:r>
      <w:r>
        <w:t>A</w:t>
      </w:r>
      <w:r w:rsidRPr="004D3578">
        <w:t>:</w:t>
      </w:r>
      <w:r w:rsidRPr="004D3578">
        <w:br/>
        <w:t>Change history</w:t>
      </w:r>
      <w:bookmarkStart w:id="7483" w:name="historyclause"/>
      <w:bookmarkEnd w:id="7480"/>
      <w:bookmarkEnd w:id="7481"/>
      <w:bookmarkEnd w:id="7482"/>
      <w:bookmarkEnd w:id="74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802DAA">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94"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25"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802DAA">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94" w:type="dxa"/>
            <w:shd w:val="solid" w:color="FFFFFF" w:fill="auto"/>
          </w:tcPr>
          <w:p w14:paraId="3525998E" w14:textId="77777777" w:rsidR="000E0CCA" w:rsidRPr="006B0D02" w:rsidRDefault="000E0CCA" w:rsidP="00802DAA">
            <w:pPr>
              <w:pStyle w:val="TAC"/>
              <w:rPr>
                <w:sz w:val="16"/>
                <w:szCs w:val="16"/>
              </w:rPr>
            </w:pPr>
          </w:p>
        </w:tc>
        <w:tc>
          <w:tcPr>
            <w:tcW w:w="425"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802DAA">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94" w:type="dxa"/>
            <w:shd w:val="solid" w:color="FFFFFF" w:fill="auto"/>
          </w:tcPr>
          <w:p w14:paraId="006A9831" w14:textId="77777777" w:rsidR="000E0CCA" w:rsidRPr="006B0D02" w:rsidRDefault="000E0CCA" w:rsidP="00802DAA">
            <w:pPr>
              <w:pStyle w:val="TAC"/>
              <w:rPr>
                <w:sz w:val="16"/>
                <w:szCs w:val="16"/>
              </w:rPr>
            </w:pPr>
          </w:p>
        </w:tc>
        <w:tc>
          <w:tcPr>
            <w:tcW w:w="425"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802DAA">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94" w:type="dxa"/>
            <w:shd w:val="solid" w:color="FFFFFF" w:fill="auto"/>
          </w:tcPr>
          <w:p w14:paraId="33C74DB0" w14:textId="77777777" w:rsidR="00776E9D" w:rsidRPr="006B0D02" w:rsidRDefault="00776E9D" w:rsidP="00802DAA">
            <w:pPr>
              <w:pStyle w:val="TAC"/>
              <w:rPr>
                <w:sz w:val="16"/>
                <w:szCs w:val="16"/>
              </w:rPr>
            </w:pPr>
          </w:p>
        </w:tc>
        <w:tc>
          <w:tcPr>
            <w:tcW w:w="425"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r w:rsidR="00526828" w:rsidRPr="006B0D02" w14:paraId="3760E5E9" w14:textId="77777777" w:rsidTr="00802DAA">
        <w:tc>
          <w:tcPr>
            <w:tcW w:w="800" w:type="dxa"/>
            <w:shd w:val="solid" w:color="FFFFFF" w:fill="auto"/>
          </w:tcPr>
          <w:p w14:paraId="732774D3" w14:textId="3ED466DF" w:rsidR="00526828" w:rsidRDefault="00526828" w:rsidP="00802DAA">
            <w:pPr>
              <w:pStyle w:val="TAC"/>
              <w:rPr>
                <w:sz w:val="16"/>
                <w:szCs w:val="16"/>
              </w:rPr>
            </w:pPr>
            <w:r>
              <w:rPr>
                <w:sz w:val="16"/>
                <w:szCs w:val="16"/>
              </w:rPr>
              <w:t>2024-03</w:t>
            </w:r>
          </w:p>
        </w:tc>
        <w:tc>
          <w:tcPr>
            <w:tcW w:w="800" w:type="dxa"/>
            <w:shd w:val="solid" w:color="FFFFFF" w:fill="auto"/>
          </w:tcPr>
          <w:p w14:paraId="4BB9C374" w14:textId="7E212302" w:rsidR="00526828" w:rsidRDefault="00526828" w:rsidP="00802DAA">
            <w:pPr>
              <w:pStyle w:val="TAC"/>
              <w:rPr>
                <w:sz w:val="16"/>
                <w:szCs w:val="16"/>
              </w:rPr>
            </w:pPr>
            <w:r>
              <w:rPr>
                <w:sz w:val="16"/>
                <w:szCs w:val="16"/>
              </w:rPr>
              <w:t>SA6#59</w:t>
            </w:r>
          </w:p>
        </w:tc>
        <w:tc>
          <w:tcPr>
            <w:tcW w:w="1094" w:type="dxa"/>
            <w:shd w:val="solid" w:color="FFFFFF" w:fill="auto"/>
          </w:tcPr>
          <w:p w14:paraId="308C1C46" w14:textId="77777777" w:rsidR="00526828" w:rsidRPr="006B0D02" w:rsidRDefault="00526828" w:rsidP="00802DAA">
            <w:pPr>
              <w:pStyle w:val="TAC"/>
              <w:rPr>
                <w:sz w:val="16"/>
                <w:szCs w:val="16"/>
              </w:rPr>
            </w:pPr>
          </w:p>
        </w:tc>
        <w:tc>
          <w:tcPr>
            <w:tcW w:w="425" w:type="dxa"/>
            <w:shd w:val="solid" w:color="FFFFFF" w:fill="auto"/>
          </w:tcPr>
          <w:p w14:paraId="0A2568D3" w14:textId="77777777" w:rsidR="00526828" w:rsidRPr="006B0D02" w:rsidRDefault="00526828" w:rsidP="00802DAA">
            <w:pPr>
              <w:pStyle w:val="TAL"/>
              <w:rPr>
                <w:sz w:val="16"/>
                <w:szCs w:val="16"/>
              </w:rPr>
            </w:pPr>
          </w:p>
        </w:tc>
        <w:tc>
          <w:tcPr>
            <w:tcW w:w="425" w:type="dxa"/>
            <w:shd w:val="solid" w:color="FFFFFF" w:fill="auto"/>
          </w:tcPr>
          <w:p w14:paraId="58330D64" w14:textId="77777777" w:rsidR="00526828" w:rsidRPr="006B0D02" w:rsidRDefault="00526828" w:rsidP="00802DAA">
            <w:pPr>
              <w:pStyle w:val="TAR"/>
              <w:rPr>
                <w:sz w:val="16"/>
                <w:szCs w:val="16"/>
              </w:rPr>
            </w:pPr>
          </w:p>
        </w:tc>
        <w:tc>
          <w:tcPr>
            <w:tcW w:w="425" w:type="dxa"/>
            <w:shd w:val="solid" w:color="FFFFFF" w:fill="auto"/>
          </w:tcPr>
          <w:p w14:paraId="39958BA5" w14:textId="77777777" w:rsidR="00526828" w:rsidRPr="006B0D02" w:rsidRDefault="00526828" w:rsidP="00802DAA">
            <w:pPr>
              <w:pStyle w:val="TAC"/>
              <w:rPr>
                <w:sz w:val="16"/>
                <w:szCs w:val="16"/>
              </w:rPr>
            </w:pPr>
          </w:p>
        </w:tc>
        <w:tc>
          <w:tcPr>
            <w:tcW w:w="4962" w:type="dxa"/>
            <w:shd w:val="solid" w:color="FFFFFF" w:fill="auto"/>
          </w:tcPr>
          <w:p w14:paraId="1ED2C880" w14:textId="77777777" w:rsidR="00526828" w:rsidRDefault="00526828" w:rsidP="00526828">
            <w:pPr>
              <w:pStyle w:val="TAL"/>
            </w:pPr>
            <w:r w:rsidRPr="000B4E46">
              <w:rPr>
                <w:sz w:val="16"/>
                <w:szCs w:val="16"/>
              </w:rPr>
              <w:t>Implementation of the following pCRs approved by SA6:</w:t>
            </w:r>
            <w:r>
              <w:t xml:space="preserve"> </w:t>
            </w:r>
          </w:p>
          <w:p w14:paraId="5AFE9194" w14:textId="4D9A91D6" w:rsidR="00526828" w:rsidRDefault="00526828" w:rsidP="00526828">
            <w:pPr>
              <w:pStyle w:val="TAL"/>
              <w:rPr>
                <w:sz w:val="16"/>
                <w:szCs w:val="16"/>
              </w:rPr>
            </w:pPr>
            <w:r w:rsidRPr="00526828">
              <w:rPr>
                <w:sz w:val="16"/>
                <w:szCs w:val="16"/>
              </w:rPr>
              <w:t>S6-240642</w:t>
            </w:r>
            <w:r>
              <w:rPr>
                <w:sz w:val="16"/>
                <w:szCs w:val="16"/>
              </w:rPr>
              <w:t>, S6-240748, S6-240753, S6-240754, S6-240771, S6-240759, S6-240723, S6-240713, S6-240665, S6-240760, S6-240669, S6-240652, S6-240773, S6-240755, S6-240791, S6-240779, S6-240674, S6-240643, S6-240357, S6-240677, S6-240573, S6-240574, S6-240749, S6-240329.</w:t>
            </w:r>
          </w:p>
          <w:p w14:paraId="391B1C5F" w14:textId="77777777" w:rsidR="00526828" w:rsidRPr="000B4E46" w:rsidRDefault="00526828" w:rsidP="00776E9D">
            <w:pPr>
              <w:pStyle w:val="TAL"/>
              <w:rPr>
                <w:sz w:val="16"/>
                <w:szCs w:val="16"/>
              </w:rPr>
            </w:pPr>
          </w:p>
        </w:tc>
        <w:tc>
          <w:tcPr>
            <w:tcW w:w="708" w:type="dxa"/>
            <w:shd w:val="solid" w:color="FFFFFF" w:fill="auto"/>
          </w:tcPr>
          <w:p w14:paraId="601C43C6" w14:textId="318EB0D2" w:rsidR="00526828" w:rsidRDefault="00526828" w:rsidP="00802DAA">
            <w:pPr>
              <w:pStyle w:val="TAC"/>
              <w:rPr>
                <w:sz w:val="16"/>
                <w:szCs w:val="16"/>
              </w:rPr>
            </w:pPr>
            <w:r>
              <w:rPr>
                <w:sz w:val="16"/>
                <w:szCs w:val="16"/>
              </w:rPr>
              <w:t>0.3.0</w:t>
            </w:r>
          </w:p>
        </w:tc>
      </w:tr>
      <w:tr w:rsidR="00D22396" w:rsidRPr="006B0D02" w14:paraId="4E53EBF6" w14:textId="77777777" w:rsidTr="00802DAA">
        <w:trPr>
          <w:ins w:id="7484" w:author="rapporteur" w:date="2024-04-23T15:29:00Z"/>
        </w:trPr>
        <w:tc>
          <w:tcPr>
            <w:tcW w:w="800" w:type="dxa"/>
            <w:shd w:val="solid" w:color="FFFFFF" w:fill="auto"/>
          </w:tcPr>
          <w:p w14:paraId="2630EECD" w14:textId="293C8998" w:rsidR="00D22396" w:rsidRDefault="00D22396" w:rsidP="00D22396">
            <w:pPr>
              <w:pStyle w:val="TAC"/>
              <w:rPr>
                <w:ins w:id="7485" w:author="rapporteur" w:date="2024-04-23T15:29:00Z"/>
                <w:sz w:val="16"/>
                <w:szCs w:val="16"/>
              </w:rPr>
            </w:pPr>
            <w:ins w:id="7486" w:author="rapporteur" w:date="2024-04-23T15:29:00Z">
              <w:r>
                <w:rPr>
                  <w:sz w:val="16"/>
                  <w:szCs w:val="16"/>
                </w:rPr>
                <w:t>2024-04</w:t>
              </w:r>
            </w:ins>
          </w:p>
        </w:tc>
        <w:tc>
          <w:tcPr>
            <w:tcW w:w="800" w:type="dxa"/>
            <w:shd w:val="solid" w:color="FFFFFF" w:fill="auto"/>
          </w:tcPr>
          <w:p w14:paraId="3E45F4D5" w14:textId="547E19B5" w:rsidR="00D22396" w:rsidRDefault="00D22396" w:rsidP="00D22396">
            <w:pPr>
              <w:pStyle w:val="TAC"/>
              <w:rPr>
                <w:ins w:id="7487" w:author="rapporteur" w:date="2024-04-23T15:29:00Z"/>
                <w:sz w:val="16"/>
                <w:szCs w:val="16"/>
              </w:rPr>
            </w:pPr>
            <w:ins w:id="7488" w:author="rapporteur" w:date="2024-04-23T15:29:00Z">
              <w:r>
                <w:rPr>
                  <w:sz w:val="16"/>
                  <w:szCs w:val="16"/>
                </w:rPr>
                <w:t>SA6#60</w:t>
              </w:r>
            </w:ins>
          </w:p>
        </w:tc>
        <w:tc>
          <w:tcPr>
            <w:tcW w:w="1094" w:type="dxa"/>
            <w:shd w:val="solid" w:color="FFFFFF" w:fill="auto"/>
          </w:tcPr>
          <w:p w14:paraId="1CCE585D" w14:textId="77777777" w:rsidR="00D22396" w:rsidRPr="006B0D02" w:rsidRDefault="00D22396" w:rsidP="00D22396">
            <w:pPr>
              <w:pStyle w:val="TAC"/>
              <w:rPr>
                <w:ins w:id="7489" w:author="rapporteur" w:date="2024-04-23T15:29:00Z"/>
                <w:sz w:val="16"/>
                <w:szCs w:val="16"/>
              </w:rPr>
            </w:pPr>
          </w:p>
        </w:tc>
        <w:tc>
          <w:tcPr>
            <w:tcW w:w="425" w:type="dxa"/>
            <w:shd w:val="solid" w:color="FFFFFF" w:fill="auto"/>
          </w:tcPr>
          <w:p w14:paraId="3320981D" w14:textId="77777777" w:rsidR="00D22396" w:rsidRPr="006B0D02" w:rsidRDefault="00D22396" w:rsidP="00D22396">
            <w:pPr>
              <w:pStyle w:val="TAL"/>
              <w:rPr>
                <w:ins w:id="7490" w:author="rapporteur" w:date="2024-04-23T15:29:00Z"/>
                <w:sz w:val="16"/>
                <w:szCs w:val="16"/>
              </w:rPr>
            </w:pPr>
          </w:p>
        </w:tc>
        <w:tc>
          <w:tcPr>
            <w:tcW w:w="425" w:type="dxa"/>
            <w:shd w:val="solid" w:color="FFFFFF" w:fill="auto"/>
          </w:tcPr>
          <w:p w14:paraId="04787073" w14:textId="77777777" w:rsidR="00D22396" w:rsidRPr="006B0D02" w:rsidRDefault="00D22396" w:rsidP="00D22396">
            <w:pPr>
              <w:pStyle w:val="TAR"/>
              <w:rPr>
                <w:ins w:id="7491" w:author="rapporteur" w:date="2024-04-23T15:29:00Z"/>
                <w:sz w:val="16"/>
                <w:szCs w:val="16"/>
              </w:rPr>
            </w:pPr>
          </w:p>
        </w:tc>
        <w:tc>
          <w:tcPr>
            <w:tcW w:w="425" w:type="dxa"/>
            <w:shd w:val="solid" w:color="FFFFFF" w:fill="auto"/>
          </w:tcPr>
          <w:p w14:paraId="1B7E8C13" w14:textId="77777777" w:rsidR="00D22396" w:rsidRPr="006B0D02" w:rsidRDefault="00D22396" w:rsidP="00D22396">
            <w:pPr>
              <w:pStyle w:val="TAC"/>
              <w:rPr>
                <w:ins w:id="7492" w:author="rapporteur" w:date="2024-04-23T15:29:00Z"/>
                <w:sz w:val="16"/>
                <w:szCs w:val="16"/>
              </w:rPr>
            </w:pPr>
          </w:p>
        </w:tc>
        <w:tc>
          <w:tcPr>
            <w:tcW w:w="4962" w:type="dxa"/>
            <w:shd w:val="solid" w:color="FFFFFF" w:fill="auto"/>
          </w:tcPr>
          <w:p w14:paraId="2125EAC1" w14:textId="77777777" w:rsidR="00D22396" w:rsidRDefault="00D22396" w:rsidP="00D22396">
            <w:pPr>
              <w:pStyle w:val="TAL"/>
              <w:rPr>
                <w:ins w:id="7493" w:author="rapporteur" w:date="2024-04-23T15:30:00Z"/>
              </w:rPr>
            </w:pPr>
            <w:ins w:id="7494" w:author="rapporteur" w:date="2024-04-23T15:30:00Z">
              <w:r w:rsidRPr="000B4E46">
                <w:rPr>
                  <w:sz w:val="16"/>
                  <w:szCs w:val="16"/>
                </w:rPr>
                <w:t>Implementation of the following pCRs approved by SA6:</w:t>
              </w:r>
              <w:r>
                <w:t xml:space="preserve"> </w:t>
              </w:r>
            </w:ins>
          </w:p>
          <w:p w14:paraId="60D07364" w14:textId="0F9FEF0E" w:rsidR="00D22396" w:rsidRPr="000B4E46" w:rsidRDefault="00D22396" w:rsidP="00D22396">
            <w:pPr>
              <w:pStyle w:val="TAL"/>
              <w:rPr>
                <w:ins w:id="7495" w:author="rapporteur" w:date="2024-04-23T15:29:00Z"/>
                <w:sz w:val="16"/>
                <w:szCs w:val="16"/>
              </w:rPr>
            </w:pPr>
            <w:ins w:id="7496" w:author="rapporteur" w:date="2024-04-23T15:30:00Z">
              <w:r>
                <w:rPr>
                  <w:sz w:val="16"/>
                  <w:szCs w:val="16"/>
                </w:rPr>
                <w:t>S6-241171, S6-241396, S6-241397,</w:t>
              </w:r>
            </w:ins>
            <w:ins w:id="7497" w:author="rapporteur" w:date="2024-04-23T15:31:00Z">
              <w:r>
                <w:rPr>
                  <w:sz w:val="16"/>
                  <w:szCs w:val="16"/>
                </w:rPr>
                <w:t xml:space="preserve"> S6-241560, S6-241399, S6-241401, S6-241402, S6-241</w:t>
              </w:r>
            </w:ins>
            <w:ins w:id="7498" w:author="rapporteur" w:date="2024-04-23T15:32:00Z">
              <w:r>
                <w:rPr>
                  <w:sz w:val="16"/>
                  <w:szCs w:val="16"/>
                </w:rPr>
                <w:t>061</w:t>
              </w:r>
            </w:ins>
            <w:ins w:id="7499" w:author="rapporteur" w:date="2024-04-23T15:31:00Z">
              <w:r>
                <w:rPr>
                  <w:sz w:val="16"/>
                  <w:szCs w:val="16"/>
                </w:rPr>
                <w:t>, S6-241</w:t>
              </w:r>
            </w:ins>
            <w:ins w:id="7500" w:author="rapporteur" w:date="2024-04-23T15:32:00Z">
              <w:r>
                <w:rPr>
                  <w:sz w:val="16"/>
                  <w:szCs w:val="16"/>
                </w:rPr>
                <w:t>403</w:t>
              </w:r>
            </w:ins>
            <w:ins w:id="7501" w:author="rapporteur" w:date="2024-04-23T15:31:00Z">
              <w:r>
                <w:rPr>
                  <w:sz w:val="16"/>
                  <w:szCs w:val="16"/>
                </w:rPr>
                <w:t>, S6-241</w:t>
              </w:r>
            </w:ins>
            <w:ins w:id="7502" w:author="rapporteur" w:date="2024-04-23T15:32:00Z">
              <w:r>
                <w:rPr>
                  <w:sz w:val="16"/>
                  <w:szCs w:val="16"/>
                </w:rPr>
                <w:t>612</w:t>
              </w:r>
            </w:ins>
            <w:ins w:id="7503" w:author="rapporteur" w:date="2024-04-23T15:31:00Z">
              <w:r>
                <w:rPr>
                  <w:sz w:val="16"/>
                  <w:szCs w:val="16"/>
                </w:rPr>
                <w:t>, S6-241</w:t>
              </w:r>
            </w:ins>
            <w:ins w:id="7504" w:author="rapporteur" w:date="2024-04-23T15:32:00Z">
              <w:r>
                <w:rPr>
                  <w:sz w:val="16"/>
                  <w:szCs w:val="16"/>
                </w:rPr>
                <w:t>406</w:t>
              </w:r>
            </w:ins>
            <w:ins w:id="7505" w:author="rapporteur" w:date="2024-04-23T15:31:00Z">
              <w:r>
                <w:rPr>
                  <w:sz w:val="16"/>
                  <w:szCs w:val="16"/>
                </w:rPr>
                <w:t>, S6-24140</w:t>
              </w:r>
            </w:ins>
            <w:ins w:id="7506" w:author="rapporteur" w:date="2024-04-23T15:32:00Z">
              <w:r>
                <w:rPr>
                  <w:sz w:val="16"/>
                  <w:szCs w:val="16"/>
                </w:rPr>
                <w:t>7</w:t>
              </w:r>
            </w:ins>
            <w:ins w:id="7507" w:author="rapporteur" w:date="2024-04-23T15:31:00Z">
              <w:r>
                <w:rPr>
                  <w:sz w:val="16"/>
                  <w:szCs w:val="16"/>
                </w:rPr>
                <w:t>,</w:t>
              </w:r>
            </w:ins>
            <w:ins w:id="7508" w:author="rapporteur" w:date="2024-04-23T15:32:00Z">
              <w:r>
                <w:rPr>
                  <w:sz w:val="16"/>
                  <w:szCs w:val="16"/>
                </w:rPr>
                <w:t xml:space="preserve"> S6-241408, </w:t>
              </w:r>
            </w:ins>
            <w:ins w:id="7509" w:author="rapporteur" w:date="2024-04-23T15:33:00Z">
              <w:r>
                <w:rPr>
                  <w:sz w:val="16"/>
                  <w:szCs w:val="16"/>
                </w:rPr>
                <w:t>S6-241579, S6-241512, S6-241637, S6-241668, S6-241</w:t>
              </w:r>
            </w:ins>
            <w:ins w:id="7510" w:author="rapporteur" w:date="2024-04-23T15:34:00Z">
              <w:r>
                <w:rPr>
                  <w:sz w:val="16"/>
                  <w:szCs w:val="16"/>
                </w:rPr>
                <w:t>634</w:t>
              </w:r>
            </w:ins>
            <w:ins w:id="7511" w:author="rapporteur" w:date="2024-04-23T15:33:00Z">
              <w:r>
                <w:rPr>
                  <w:sz w:val="16"/>
                  <w:szCs w:val="16"/>
                </w:rPr>
                <w:t>, S6-241</w:t>
              </w:r>
            </w:ins>
            <w:ins w:id="7512" w:author="rapporteur" w:date="2024-04-23T15:34:00Z">
              <w:r>
                <w:rPr>
                  <w:sz w:val="16"/>
                  <w:szCs w:val="16"/>
                </w:rPr>
                <w:t>516</w:t>
              </w:r>
            </w:ins>
            <w:ins w:id="7513" w:author="rapporteur" w:date="2024-04-23T15:33:00Z">
              <w:r>
                <w:rPr>
                  <w:sz w:val="16"/>
                  <w:szCs w:val="16"/>
                </w:rPr>
                <w:t>, S6-241</w:t>
              </w:r>
            </w:ins>
            <w:ins w:id="7514" w:author="rapporteur" w:date="2024-04-23T15:34:00Z">
              <w:r>
                <w:rPr>
                  <w:sz w:val="16"/>
                  <w:szCs w:val="16"/>
                </w:rPr>
                <w:t>517</w:t>
              </w:r>
            </w:ins>
            <w:ins w:id="7515" w:author="rapporteur" w:date="2024-04-23T15:33:00Z">
              <w:r>
                <w:rPr>
                  <w:sz w:val="16"/>
                  <w:szCs w:val="16"/>
                </w:rPr>
                <w:t>, S6-241</w:t>
              </w:r>
            </w:ins>
            <w:ins w:id="7516" w:author="rapporteur" w:date="2024-04-23T15:34:00Z">
              <w:r>
                <w:rPr>
                  <w:sz w:val="16"/>
                  <w:szCs w:val="16"/>
                </w:rPr>
                <w:t>656</w:t>
              </w:r>
            </w:ins>
            <w:ins w:id="7517" w:author="rapporteur" w:date="2024-04-23T15:33:00Z">
              <w:r>
                <w:rPr>
                  <w:sz w:val="16"/>
                  <w:szCs w:val="16"/>
                </w:rPr>
                <w:t>, S6-241</w:t>
              </w:r>
            </w:ins>
            <w:ins w:id="7518" w:author="rapporteur" w:date="2024-04-23T15:34:00Z">
              <w:r>
                <w:rPr>
                  <w:sz w:val="16"/>
                  <w:szCs w:val="16"/>
                </w:rPr>
                <w:t>519</w:t>
              </w:r>
            </w:ins>
            <w:ins w:id="7519" w:author="rapporteur" w:date="2024-04-23T15:33:00Z">
              <w:r>
                <w:rPr>
                  <w:sz w:val="16"/>
                  <w:szCs w:val="16"/>
                </w:rPr>
                <w:t>, S6-241</w:t>
              </w:r>
            </w:ins>
            <w:ins w:id="7520" w:author="rapporteur" w:date="2024-04-23T15:34:00Z">
              <w:r>
                <w:rPr>
                  <w:sz w:val="16"/>
                  <w:szCs w:val="16"/>
                </w:rPr>
                <w:t>520</w:t>
              </w:r>
            </w:ins>
            <w:ins w:id="7521" w:author="rapporteur" w:date="2024-04-23T15:33:00Z">
              <w:r>
                <w:rPr>
                  <w:sz w:val="16"/>
                  <w:szCs w:val="16"/>
                </w:rPr>
                <w:t>, S6-241</w:t>
              </w:r>
            </w:ins>
            <w:ins w:id="7522" w:author="rapporteur" w:date="2024-04-23T15:35:00Z">
              <w:r>
                <w:rPr>
                  <w:sz w:val="16"/>
                  <w:szCs w:val="16"/>
                </w:rPr>
                <w:t>521</w:t>
              </w:r>
            </w:ins>
            <w:ins w:id="7523" w:author="rapporteur" w:date="2024-04-23T15:33:00Z">
              <w:r>
                <w:rPr>
                  <w:sz w:val="16"/>
                  <w:szCs w:val="16"/>
                </w:rPr>
                <w:t>, S6-241</w:t>
              </w:r>
            </w:ins>
            <w:ins w:id="7524" w:author="rapporteur" w:date="2024-04-23T15:35:00Z">
              <w:r w:rsidR="00DF70D5">
                <w:rPr>
                  <w:sz w:val="16"/>
                  <w:szCs w:val="16"/>
                </w:rPr>
                <w:t>522</w:t>
              </w:r>
            </w:ins>
            <w:ins w:id="7525" w:author="rapporteur" w:date="2024-04-23T15:33:00Z">
              <w:r>
                <w:rPr>
                  <w:sz w:val="16"/>
                  <w:szCs w:val="16"/>
                </w:rPr>
                <w:t>, S6-241</w:t>
              </w:r>
            </w:ins>
            <w:ins w:id="7526" w:author="rapporteur" w:date="2024-04-23T15:35:00Z">
              <w:r w:rsidR="00DF70D5">
                <w:rPr>
                  <w:sz w:val="16"/>
                  <w:szCs w:val="16"/>
                </w:rPr>
                <w:t>523,</w:t>
              </w:r>
              <w:r w:rsidR="00DF70D5">
                <w:t xml:space="preserve"> </w:t>
              </w:r>
              <w:r w:rsidR="00DF70D5" w:rsidRPr="00DF70D5">
                <w:rPr>
                  <w:sz w:val="16"/>
                  <w:szCs w:val="16"/>
                </w:rPr>
                <w:t>S6-241566</w:t>
              </w:r>
              <w:r w:rsidR="00DF70D5">
                <w:rPr>
                  <w:sz w:val="16"/>
                  <w:szCs w:val="16"/>
                </w:rPr>
                <w:t>, S6-2415</w:t>
              </w:r>
            </w:ins>
            <w:ins w:id="7527" w:author="rapporteur" w:date="2024-04-23T15:36:00Z">
              <w:r w:rsidR="00DF70D5">
                <w:rPr>
                  <w:sz w:val="16"/>
                  <w:szCs w:val="16"/>
                </w:rPr>
                <w:t xml:space="preserve">24, S6-241525, </w:t>
              </w:r>
              <w:r w:rsidR="00DF70D5" w:rsidRPr="00DF70D5">
                <w:rPr>
                  <w:sz w:val="16"/>
                  <w:szCs w:val="16"/>
                </w:rPr>
                <w:t>S6-241622</w:t>
              </w:r>
              <w:r w:rsidR="00DF70D5">
                <w:rPr>
                  <w:sz w:val="16"/>
                  <w:szCs w:val="16"/>
                </w:rPr>
                <w:t>,</w:t>
              </w:r>
              <w:r w:rsidR="00DF70D5">
                <w:t xml:space="preserve"> </w:t>
              </w:r>
              <w:r w:rsidR="00DF70D5" w:rsidRPr="00DF70D5">
                <w:rPr>
                  <w:sz w:val="16"/>
                  <w:szCs w:val="16"/>
                </w:rPr>
                <w:t>S6-241615</w:t>
              </w:r>
              <w:r w:rsidR="00DF70D5">
                <w:rPr>
                  <w:sz w:val="16"/>
                  <w:szCs w:val="16"/>
                </w:rPr>
                <w:t xml:space="preserve">, </w:t>
              </w:r>
              <w:r w:rsidR="00DF70D5" w:rsidRPr="00DF70D5">
                <w:rPr>
                  <w:sz w:val="16"/>
                  <w:szCs w:val="16"/>
                </w:rPr>
                <w:t>S6-241616</w:t>
              </w:r>
              <w:r w:rsidR="00DF70D5">
                <w:rPr>
                  <w:sz w:val="16"/>
                  <w:szCs w:val="16"/>
                </w:rPr>
                <w:t xml:space="preserve">, </w:t>
              </w:r>
              <w:r w:rsidR="00DF70D5" w:rsidRPr="00DF70D5">
                <w:rPr>
                  <w:sz w:val="16"/>
                  <w:szCs w:val="16"/>
                </w:rPr>
                <w:t>S6-241569</w:t>
              </w:r>
              <w:r w:rsidR="00DF70D5">
                <w:rPr>
                  <w:sz w:val="16"/>
                  <w:szCs w:val="16"/>
                </w:rPr>
                <w:t xml:space="preserve">, </w:t>
              </w:r>
            </w:ins>
            <w:ins w:id="7528" w:author="rapporteur" w:date="2024-04-23T15:37:00Z">
              <w:r w:rsidR="00DF70D5" w:rsidRPr="00DF70D5">
                <w:rPr>
                  <w:sz w:val="16"/>
                  <w:szCs w:val="16"/>
                </w:rPr>
                <w:t>S6-241635</w:t>
              </w:r>
              <w:r w:rsidR="00DF70D5">
                <w:rPr>
                  <w:sz w:val="16"/>
                  <w:szCs w:val="16"/>
                </w:rPr>
                <w:t>.</w:t>
              </w:r>
            </w:ins>
          </w:p>
        </w:tc>
        <w:tc>
          <w:tcPr>
            <w:tcW w:w="708" w:type="dxa"/>
            <w:shd w:val="solid" w:color="FFFFFF" w:fill="auto"/>
          </w:tcPr>
          <w:p w14:paraId="37E7AFE6" w14:textId="3481670B" w:rsidR="00D22396" w:rsidRDefault="00D22396" w:rsidP="00D22396">
            <w:pPr>
              <w:pStyle w:val="TAC"/>
              <w:rPr>
                <w:ins w:id="7529" w:author="rapporteur" w:date="2024-04-23T15:29:00Z"/>
                <w:sz w:val="16"/>
                <w:szCs w:val="16"/>
              </w:rPr>
            </w:pPr>
            <w:ins w:id="7530" w:author="rapporteur" w:date="2024-04-23T15:29:00Z">
              <w:r>
                <w:rPr>
                  <w:sz w:val="16"/>
                  <w:szCs w:val="16"/>
                </w:rPr>
                <w:t>0.4.0</w:t>
              </w:r>
            </w:ins>
          </w:p>
        </w:tc>
      </w:tr>
    </w:tbl>
    <w:p w14:paraId="6AE5F0B0" w14:textId="77777777" w:rsidR="00080512" w:rsidRDefault="00080512"/>
    <w:sectPr w:rsidR="00080512">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7FFC3" w14:textId="77777777" w:rsidR="00727C92" w:rsidRDefault="00727C92">
      <w:r>
        <w:separator/>
      </w:r>
    </w:p>
  </w:endnote>
  <w:endnote w:type="continuationSeparator" w:id="0">
    <w:p w14:paraId="3E77E231" w14:textId="77777777" w:rsidR="00727C92" w:rsidRDefault="00727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F20BFE" w14:textId="77777777" w:rsidR="00727C92" w:rsidRDefault="00727C92">
      <w:r>
        <w:separator/>
      </w:r>
    </w:p>
  </w:footnote>
  <w:footnote w:type="continuationSeparator" w:id="0">
    <w:p w14:paraId="4F44C5E5" w14:textId="77777777" w:rsidR="00727C92" w:rsidRDefault="00727C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0740AF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6A09">
      <w:rPr>
        <w:rFonts w:ascii="Arial" w:hAnsi="Arial" w:cs="Arial"/>
        <w:b/>
        <w:noProof/>
        <w:sz w:val="18"/>
        <w:szCs w:val="18"/>
      </w:rPr>
      <w:t>3GPP TR 23.700-82 V0.4.0 (2024-04)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0F0951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6A0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37D85"/>
    <w:multiLevelType w:val="hybridMultilevel"/>
    <w:tmpl w:val="6620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214CFE"/>
    <w:multiLevelType w:val="hybridMultilevel"/>
    <w:tmpl w:val="F9688F18"/>
    <w:lvl w:ilvl="0" w:tplc="0409000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4" w15:restartNumberingAfterBreak="0">
    <w:nsid w:val="06300B29"/>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067C7229"/>
    <w:multiLevelType w:val="hybridMultilevel"/>
    <w:tmpl w:val="A6FA66D8"/>
    <w:lvl w:ilvl="0" w:tplc="8C504F0E">
      <w:start w:val="2"/>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2E245F"/>
    <w:multiLevelType w:val="hybridMultilevel"/>
    <w:tmpl w:val="29FCF1B6"/>
    <w:lvl w:ilvl="0" w:tplc="D5A24AFC">
      <w:start w:val="1"/>
      <w:numFmt w:val="decimal"/>
      <w:lvlText w:val="%1."/>
      <w:lvlJc w:val="left"/>
      <w:pPr>
        <w:ind w:left="2084" w:hanging="360"/>
      </w:pPr>
      <w:rPr>
        <w:rFonts w:hint="default"/>
      </w:r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0BDC172F"/>
    <w:multiLevelType w:val="hybridMultilevel"/>
    <w:tmpl w:val="86E45A2A"/>
    <w:lvl w:ilvl="0" w:tplc="C294563A">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9" w15:restartNumberingAfterBreak="0">
    <w:nsid w:val="0C1A6E47"/>
    <w:multiLevelType w:val="hybridMultilevel"/>
    <w:tmpl w:val="DC6248C4"/>
    <w:lvl w:ilvl="0" w:tplc="4B5A1CAE">
      <w:start w:val="1"/>
      <w:numFmt w:val="bullet"/>
      <w:lvlText w:val="-"/>
      <w:lvlJc w:val="left"/>
      <w:pPr>
        <w:ind w:left="1364" w:hanging="360"/>
      </w:pPr>
      <w:rPr>
        <w:rFonts w:ascii="Times New Roman" w:eastAsia="SimSun" w:hAnsi="Times New Roman" w:cs="Times New Roman" w:hint="default"/>
      </w:rPr>
    </w:lvl>
    <w:lvl w:ilvl="1" w:tplc="20000003">
      <w:start w:val="1"/>
      <w:numFmt w:val="bullet"/>
      <w:lvlText w:val="o"/>
      <w:lvlJc w:val="left"/>
      <w:pPr>
        <w:ind w:left="2084" w:hanging="360"/>
      </w:pPr>
      <w:rPr>
        <w:rFonts w:ascii="Courier New" w:hAnsi="Courier New" w:cs="Courier New" w:hint="default"/>
      </w:rPr>
    </w:lvl>
    <w:lvl w:ilvl="2" w:tplc="20000005" w:tentative="1">
      <w:start w:val="1"/>
      <w:numFmt w:val="bullet"/>
      <w:lvlText w:val=""/>
      <w:lvlJc w:val="left"/>
      <w:pPr>
        <w:ind w:left="2804" w:hanging="360"/>
      </w:pPr>
      <w:rPr>
        <w:rFonts w:ascii="Wingdings" w:hAnsi="Wingdings" w:hint="default"/>
      </w:rPr>
    </w:lvl>
    <w:lvl w:ilvl="3" w:tplc="20000001" w:tentative="1">
      <w:start w:val="1"/>
      <w:numFmt w:val="bullet"/>
      <w:lvlText w:val=""/>
      <w:lvlJc w:val="left"/>
      <w:pPr>
        <w:ind w:left="3524" w:hanging="360"/>
      </w:pPr>
      <w:rPr>
        <w:rFonts w:ascii="Symbol" w:hAnsi="Symbol" w:hint="default"/>
      </w:rPr>
    </w:lvl>
    <w:lvl w:ilvl="4" w:tplc="20000003" w:tentative="1">
      <w:start w:val="1"/>
      <w:numFmt w:val="bullet"/>
      <w:lvlText w:val="o"/>
      <w:lvlJc w:val="left"/>
      <w:pPr>
        <w:ind w:left="4244" w:hanging="360"/>
      </w:pPr>
      <w:rPr>
        <w:rFonts w:ascii="Courier New" w:hAnsi="Courier New" w:cs="Courier New" w:hint="default"/>
      </w:rPr>
    </w:lvl>
    <w:lvl w:ilvl="5" w:tplc="20000005" w:tentative="1">
      <w:start w:val="1"/>
      <w:numFmt w:val="bullet"/>
      <w:lvlText w:val=""/>
      <w:lvlJc w:val="left"/>
      <w:pPr>
        <w:ind w:left="4964" w:hanging="360"/>
      </w:pPr>
      <w:rPr>
        <w:rFonts w:ascii="Wingdings" w:hAnsi="Wingdings" w:hint="default"/>
      </w:rPr>
    </w:lvl>
    <w:lvl w:ilvl="6" w:tplc="20000001" w:tentative="1">
      <w:start w:val="1"/>
      <w:numFmt w:val="bullet"/>
      <w:lvlText w:val=""/>
      <w:lvlJc w:val="left"/>
      <w:pPr>
        <w:ind w:left="5684" w:hanging="360"/>
      </w:pPr>
      <w:rPr>
        <w:rFonts w:ascii="Symbol" w:hAnsi="Symbol" w:hint="default"/>
      </w:rPr>
    </w:lvl>
    <w:lvl w:ilvl="7" w:tplc="20000003" w:tentative="1">
      <w:start w:val="1"/>
      <w:numFmt w:val="bullet"/>
      <w:lvlText w:val="o"/>
      <w:lvlJc w:val="left"/>
      <w:pPr>
        <w:ind w:left="6404" w:hanging="360"/>
      </w:pPr>
      <w:rPr>
        <w:rFonts w:ascii="Courier New" w:hAnsi="Courier New" w:cs="Courier New" w:hint="default"/>
      </w:rPr>
    </w:lvl>
    <w:lvl w:ilvl="8" w:tplc="20000005" w:tentative="1">
      <w:start w:val="1"/>
      <w:numFmt w:val="bullet"/>
      <w:lvlText w:val=""/>
      <w:lvlJc w:val="left"/>
      <w:pPr>
        <w:ind w:left="7124" w:hanging="360"/>
      </w:pPr>
      <w:rPr>
        <w:rFonts w:ascii="Wingdings" w:hAnsi="Wingdings" w:hint="default"/>
      </w:rPr>
    </w:lvl>
  </w:abstractNum>
  <w:abstractNum w:abstractNumId="20" w15:restartNumberingAfterBreak="0">
    <w:nsid w:val="0CF718B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3" w15:restartNumberingAfterBreak="0">
    <w:nsid w:val="1B5B21BA"/>
    <w:multiLevelType w:val="hybridMultilevel"/>
    <w:tmpl w:val="13BC521E"/>
    <w:lvl w:ilvl="0" w:tplc="8710F584">
      <w:start w:val="1"/>
      <w:numFmt w:val="lowerLetter"/>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15:restartNumberingAfterBreak="0">
    <w:nsid w:val="1CEF2217"/>
    <w:multiLevelType w:val="hybridMultilevel"/>
    <w:tmpl w:val="E54AEA2E"/>
    <w:lvl w:ilvl="0" w:tplc="0B40E2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1D904B98"/>
    <w:multiLevelType w:val="hybridMultilevel"/>
    <w:tmpl w:val="877ADEBA"/>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8A3107"/>
    <w:multiLevelType w:val="hybridMultilevel"/>
    <w:tmpl w:val="27647C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23662620"/>
    <w:multiLevelType w:val="hybridMultilevel"/>
    <w:tmpl w:val="A6127704"/>
    <w:lvl w:ilvl="0" w:tplc="A9CEDAAE">
      <w:start w:val="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0" w15:restartNumberingAfterBreak="0">
    <w:nsid w:val="298C25CF"/>
    <w:multiLevelType w:val="hybridMultilevel"/>
    <w:tmpl w:val="7AC41700"/>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1" w15:restartNumberingAfterBreak="0">
    <w:nsid w:val="2F4C3327"/>
    <w:multiLevelType w:val="hybridMultilevel"/>
    <w:tmpl w:val="347CF15C"/>
    <w:lvl w:ilvl="0" w:tplc="2E666092">
      <w:start w:val="1"/>
      <w:numFmt w:val="decimal"/>
      <w:lvlText w:val="%1."/>
      <w:lvlJc w:val="left"/>
      <w:pPr>
        <w:ind w:left="208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31B94DB1"/>
    <w:multiLevelType w:val="hybridMultilevel"/>
    <w:tmpl w:val="E30A76FC"/>
    <w:lvl w:ilvl="0" w:tplc="8D86B61A">
      <w:start w:val="2"/>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3" w15:restartNumberingAfterBreak="0">
    <w:nsid w:val="321209C0"/>
    <w:multiLevelType w:val="hybridMultilevel"/>
    <w:tmpl w:val="553A1986"/>
    <w:lvl w:ilvl="0" w:tplc="8710F58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38072362"/>
    <w:multiLevelType w:val="hybridMultilevel"/>
    <w:tmpl w:val="35D6A810"/>
    <w:lvl w:ilvl="0" w:tplc="2E666092">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9966201"/>
    <w:multiLevelType w:val="hybridMultilevel"/>
    <w:tmpl w:val="A358E2CA"/>
    <w:lvl w:ilvl="0" w:tplc="9946B67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6"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EED5331"/>
    <w:multiLevelType w:val="hybridMultilevel"/>
    <w:tmpl w:val="CE3E9A7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415F10A9"/>
    <w:multiLevelType w:val="hybridMultilevel"/>
    <w:tmpl w:val="3C70E768"/>
    <w:lvl w:ilvl="0" w:tplc="DB70D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43D2D3F"/>
    <w:multiLevelType w:val="hybridMultilevel"/>
    <w:tmpl w:val="B6927B18"/>
    <w:lvl w:ilvl="0" w:tplc="04090019">
      <w:start w:val="1"/>
      <w:numFmt w:val="low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0" w15:restartNumberingAfterBreak="0">
    <w:nsid w:val="4A457651"/>
    <w:multiLevelType w:val="hybridMultilevel"/>
    <w:tmpl w:val="A7CE22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A834765"/>
    <w:multiLevelType w:val="hybridMultilevel"/>
    <w:tmpl w:val="4FC24E96"/>
    <w:lvl w:ilvl="0" w:tplc="BFCA2928">
      <w:start w:val="8"/>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42" w15:restartNumberingAfterBreak="0">
    <w:nsid w:val="4AC10704"/>
    <w:multiLevelType w:val="hybridMultilevel"/>
    <w:tmpl w:val="47887AFC"/>
    <w:lvl w:ilvl="0" w:tplc="BDE0B8C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CD55504"/>
    <w:multiLevelType w:val="hybridMultilevel"/>
    <w:tmpl w:val="7B445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E0A21C5"/>
    <w:multiLevelType w:val="hybridMultilevel"/>
    <w:tmpl w:val="9956028E"/>
    <w:lvl w:ilvl="0" w:tplc="B7A85940">
      <w:numFmt w:val="decimal"/>
      <w:lvlText w:val="%1."/>
      <w:lvlJc w:val="left"/>
      <w:pPr>
        <w:ind w:left="644" w:hanging="360"/>
      </w:pPr>
      <w:rPr>
        <w:rFonts w:ascii="Times New Roman" w:eastAsiaTheme="minorEastAsia" w:hAnsi="Times New Roman" w:cs="Times New Roman"/>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5" w15:restartNumberingAfterBreak="0">
    <w:nsid w:val="4F257DBA"/>
    <w:multiLevelType w:val="hybridMultilevel"/>
    <w:tmpl w:val="2A8CB79A"/>
    <w:lvl w:ilvl="0" w:tplc="CF76979E">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6" w15:restartNumberingAfterBreak="0">
    <w:nsid w:val="4F9F5A01"/>
    <w:multiLevelType w:val="hybridMultilevel"/>
    <w:tmpl w:val="1DDCD82E"/>
    <w:lvl w:ilvl="0" w:tplc="15B4FE5A">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542731E4"/>
    <w:multiLevelType w:val="hybridMultilevel"/>
    <w:tmpl w:val="4E744E26"/>
    <w:lvl w:ilvl="0" w:tplc="F4AACE6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9" w15:restartNumberingAfterBreak="0">
    <w:nsid w:val="559B64D8"/>
    <w:multiLevelType w:val="hybridMultilevel"/>
    <w:tmpl w:val="E9B464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C1F4C7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1" w15:restartNumberingAfterBreak="0">
    <w:nsid w:val="5E7045AF"/>
    <w:multiLevelType w:val="hybridMultilevel"/>
    <w:tmpl w:val="DDCC56B6"/>
    <w:lvl w:ilvl="0" w:tplc="F4AACE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619900A2"/>
    <w:multiLevelType w:val="hybridMultilevel"/>
    <w:tmpl w:val="E9142186"/>
    <w:lvl w:ilvl="0" w:tplc="FFFFFFFF">
      <w:start w:val="1"/>
      <w:numFmt w:val="decimal"/>
      <w:lvlText w:val="%1."/>
      <w:lvlJc w:val="left"/>
      <w:pPr>
        <w:ind w:left="2084" w:hanging="360"/>
      </w:pPr>
      <w:rPr>
        <w:rFonts w:hint="default"/>
      </w:rPr>
    </w:lvl>
    <w:lvl w:ilvl="1" w:tplc="0409000F">
      <w:start w:val="1"/>
      <w:numFmt w:val="decimal"/>
      <w:lvlText w:val="%2."/>
      <w:lvlJc w:val="left"/>
      <w:pPr>
        <w:ind w:left="928"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53"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A0E793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6" w15:restartNumberingAfterBreak="0">
    <w:nsid w:val="6D4B2168"/>
    <w:multiLevelType w:val="hybridMultilevel"/>
    <w:tmpl w:val="23C6DA60"/>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70D3140D"/>
    <w:multiLevelType w:val="hybridMultilevel"/>
    <w:tmpl w:val="C0B809C8"/>
    <w:lvl w:ilvl="0" w:tplc="8FFC4522">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58" w15:restartNumberingAfterBreak="0">
    <w:nsid w:val="71494020"/>
    <w:multiLevelType w:val="hybridMultilevel"/>
    <w:tmpl w:val="BB0EAEB4"/>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719072F8"/>
    <w:multiLevelType w:val="hybridMultilevel"/>
    <w:tmpl w:val="AFCE21F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3" w15:restartNumberingAfterBreak="0">
    <w:nsid w:val="78BE5AE0"/>
    <w:multiLevelType w:val="hybridMultilevel"/>
    <w:tmpl w:val="CFE888F0"/>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4" w15:restartNumberingAfterBreak="0">
    <w:nsid w:val="78ED5CD2"/>
    <w:multiLevelType w:val="hybridMultilevel"/>
    <w:tmpl w:val="C444EBB2"/>
    <w:lvl w:ilvl="0" w:tplc="A28AF52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792B3649"/>
    <w:multiLevelType w:val="hybridMultilevel"/>
    <w:tmpl w:val="7626F28C"/>
    <w:lvl w:ilvl="0" w:tplc="D5A24AFC">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7" w15:restartNumberingAfterBreak="0">
    <w:nsid w:val="7DC40E69"/>
    <w:multiLevelType w:val="hybridMultilevel"/>
    <w:tmpl w:val="2A8CB79A"/>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60"/>
  </w:num>
  <w:num w:numId="16" w16cid:durableId="1749187355">
    <w:abstractNumId w:val="21"/>
  </w:num>
  <w:num w:numId="17" w16cid:durableId="2144342636">
    <w:abstractNumId w:val="27"/>
  </w:num>
  <w:num w:numId="18" w16cid:durableId="137877207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29"/>
  </w:num>
  <w:num w:numId="20" w16cid:durableId="627249157">
    <w:abstractNumId w:val="27"/>
  </w:num>
  <w:num w:numId="21" w16cid:durableId="1996568177">
    <w:abstractNumId w:val="61"/>
  </w:num>
  <w:num w:numId="22" w16cid:durableId="1154688569">
    <w:abstractNumId w:val="36"/>
  </w:num>
  <w:num w:numId="23" w16cid:durableId="526455154">
    <w:abstractNumId w:val="17"/>
  </w:num>
  <w:num w:numId="24" w16cid:durableId="253831136">
    <w:abstractNumId w:val="47"/>
  </w:num>
  <w:num w:numId="25" w16cid:durableId="11337204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6178366">
    <w:abstractNumId w:val="26"/>
  </w:num>
  <w:num w:numId="27" w16cid:durableId="1118911920">
    <w:abstractNumId w:val="40"/>
  </w:num>
  <w:num w:numId="28" w16cid:durableId="1773473018">
    <w:abstractNumId w:val="12"/>
  </w:num>
  <w:num w:numId="29" w16cid:durableId="879636029">
    <w:abstractNumId w:val="24"/>
  </w:num>
  <w:num w:numId="30" w16cid:durableId="1755397098">
    <w:abstractNumId w:val="44"/>
  </w:num>
  <w:num w:numId="31" w16cid:durableId="808136807">
    <w:abstractNumId w:val="37"/>
  </w:num>
  <w:num w:numId="32" w16cid:durableId="2107384703">
    <w:abstractNumId w:val="46"/>
  </w:num>
  <w:num w:numId="33" w16cid:durableId="178087968">
    <w:abstractNumId w:val="38"/>
  </w:num>
  <w:num w:numId="34" w16cid:durableId="672337290">
    <w:abstractNumId w:val="43"/>
  </w:num>
  <w:num w:numId="35" w16cid:durableId="737170648">
    <w:abstractNumId w:val="64"/>
  </w:num>
  <w:num w:numId="36" w16cid:durableId="1673533899">
    <w:abstractNumId w:val="48"/>
  </w:num>
  <w:num w:numId="37" w16cid:durableId="664555916">
    <w:abstractNumId w:val="19"/>
  </w:num>
  <w:num w:numId="38" w16cid:durableId="314066386">
    <w:abstractNumId w:val="42"/>
  </w:num>
  <w:num w:numId="39" w16cid:durableId="1931430053">
    <w:abstractNumId w:val="25"/>
  </w:num>
  <w:num w:numId="40" w16cid:durableId="751201773">
    <w:abstractNumId w:val="56"/>
  </w:num>
  <w:num w:numId="41" w16cid:durableId="677971616">
    <w:abstractNumId w:val="49"/>
  </w:num>
  <w:num w:numId="42" w16cid:durableId="327490620">
    <w:abstractNumId w:val="59"/>
  </w:num>
  <w:num w:numId="43" w16cid:durableId="2134329073">
    <w:abstractNumId w:val="33"/>
  </w:num>
  <w:num w:numId="44" w16cid:durableId="1392729498">
    <w:abstractNumId w:val="23"/>
  </w:num>
  <w:num w:numId="45" w16cid:durableId="1937520733">
    <w:abstractNumId w:val="13"/>
  </w:num>
  <w:num w:numId="46" w16cid:durableId="2125810148">
    <w:abstractNumId w:val="32"/>
  </w:num>
  <w:num w:numId="47" w16cid:durableId="1382513398">
    <w:abstractNumId w:val="58"/>
  </w:num>
  <w:num w:numId="48" w16cid:durableId="133746629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2626328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23201649">
    <w:abstractNumId w:val="30"/>
  </w:num>
  <w:num w:numId="51" w16cid:durableId="1400134090">
    <w:abstractNumId w:val="39"/>
    <w:lvlOverride w:ilvl="0">
      <w:startOverride w:val="1"/>
    </w:lvlOverride>
    <w:lvlOverride w:ilvl="1"/>
    <w:lvlOverride w:ilvl="2"/>
    <w:lvlOverride w:ilvl="3"/>
    <w:lvlOverride w:ilvl="4"/>
    <w:lvlOverride w:ilvl="5"/>
    <w:lvlOverride w:ilvl="6"/>
    <w:lvlOverride w:ilvl="7"/>
    <w:lvlOverride w:ilvl="8"/>
  </w:num>
  <w:num w:numId="52" w16cid:durableId="1900284124">
    <w:abstractNumId w:val="28"/>
  </w:num>
  <w:num w:numId="53" w16cid:durableId="610015212">
    <w:abstractNumId w:val="53"/>
  </w:num>
  <w:num w:numId="54" w16cid:durableId="132805026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9586915">
    <w:abstractNumId w:val="55"/>
  </w:num>
  <w:num w:numId="56" w16cid:durableId="1724793625">
    <w:abstractNumId w:val="20"/>
  </w:num>
  <w:num w:numId="57" w16cid:durableId="503208602">
    <w:abstractNumId w:val="15"/>
  </w:num>
  <w:num w:numId="58" w16cid:durableId="176311989">
    <w:abstractNumId w:val="34"/>
  </w:num>
  <w:num w:numId="59" w16cid:durableId="1841390863">
    <w:abstractNumId w:val="31"/>
  </w:num>
  <w:num w:numId="60" w16cid:durableId="1683971194">
    <w:abstractNumId w:val="51"/>
  </w:num>
  <w:num w:numId="61" w16cid:durableId="669676029">
    <w:abstractNumId w:val="50"/>
  </w:num>
  <w:num w:numId="62" w16cid:durableId="18164814">
    <w:abstractNumId w:val="65"/>
  </w:num>
  <w:num w:numId="63" w16cid:durableId="1080297725">
    <w:abstractNumId w:val="16"/>
  </w:num>
  <w:num w:numId="64" w16cid:durableId="2099862500">
    <w:abstractNumId w:val="52"/>
  </w:num>
  <w:num w:numId="65" w16cid:durableId="862982561">
    <w:abstractNumId w:val="41"/>
  </w:num>
  <w:num w:numId="66" w16cid:durableId="801850439">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52883379">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39986269">
    <w:abstractNumId w:val="14"/>
  </w:num>
  <w:num w:numId="69" w16cid:durableId="105096091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0517137">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5370136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8296572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306661951">
    <w:abstractNumId w:val="35"/>
  </w:num>
  <w:num w:numId="74" w16cid:durableId="403064206">
    <w:abstractNumId w:val="6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MCC editorial">
    <w15:presenceInfo w15:providerId="None" w15:userId="MCC editorial"/>
  </w15:person>
  <w15:person w15:author="S6-241615">
    <w15:presenceInfo w15:providerId="None" w15:userId="S6-241615"/>
  </w15:person>
  <w15:person w15:author="S6-241616">
    <w15:presenceInfo w15:providerId="None" w15:userId="S6-241616"/>
  </w15:person>
  <w15:person w15:author="S6-241569">
    <w15:presenceInfo w15:providerId="None" w15:userId="S6-241569"/>
  </w15:person>
  <w15:person w15:author="S6-241171">
    <w15:presenceInfo w15:providerId="None" w15:userId="S6-241171"/>
  </w15:person>
  <w15:person w15:author="S6-241396">
    <w15:presenceInfo w15:providerId="None" w15:userId="S6-241396"/>
  </w15:person>
  <w15:person w15:author="S6-241397">
    <w15:presenceInfo w15:providerId="None" w15:userId="S6-241397"/>
  </w15:person>
  <w15:person w15:author="S6-241560">
    <w15:presenceInfo w15:providerId="None" w15:userId="S6-241560"/>
  </w15:person>
  <w15:person w15:author="rapp">
    <w15:presenceInfo w15:providerId="None" w15:userId="rapp"/>
  </w15:person>
  <w15:person w15:author="S6-241566">
    <w15:presenceInfo w15:providerId="None" w15:userId="S6-241566"/>
  </w15:person>
  <w15:person w15:author="S6-241521">
    <w15:presenceInfo w15:providerId="None" w15:userId="S6-241521"/>
  </w15:person>
  <w15:person w15:author="S6-241522">
    <w15:presenceInfo w15:providerId="None" w15:userId="S6-241522"/>
  </w15:person>
  <w15:person w15:author="S6-241523">
    <w15:presenceInfo w15:providerId="None" w15:userId="S6-241523"/>
  </w15:person>
  <w15:person w15:author="S6-241524">
    <w15:presenceInfo w15:providerId="None" w15:userId="S6-241524"/>
  </w15:person>
  <w15:person w15:author="S6-241525">
    <w15:presenceInfo w15:providerId="None" w15:userId="S6-241525"/>
  </w15:person>
  <w15:person w15:author="S6-241622">
    <w15:presenceInfo w15:providerId="None" w15:userId="S6-241622"/>
  </w15:person>
  <w15:person w15:author="S6-241635">
    <w15:presenceInfo w15:providerId="None" w15:userId="S6-241635"/>
  </w15:person>
  <w15:person w15:author="S6-241401">
    <w15:presenceInfo w15:providerId="None" w15:userId="S6-241401"/>
  </w15:person>
  <w15:person w15:author="S6-241402">
    <w15:presenceInfo w15:providerId="None" w15:userId="S6-241402"/>
  </w15:person>
  <w15:person w15:author="S6-241403">
    <w15:presenceInfo w15:providerId="None" w15:userId="S6-241403"/>
  </w15:person>
  <w15:person w15:author="S6-241061">
    <w15:presenceInfo w15:providerId="None" w15:userId="S6-241061"/>
  </w15:person>
  <w15:person w15:author="S6-241612">
    <w15:presenceInfo w15:providerId="None" w15:userId="S6-241612"/>
  </w15:person>
  <w15:person w15:author="S6-241668">
    <w15:presenceInfo w15:providerId="None" w15:userId="S6-241668"/>
  </w15:person>
  <w15:person w15:author="S6-241406">
    <w15:presenceInfo w15:providerId="None" w15:userId="S6-241406"/>
  </w15:person>
  <w15:person w15:author="S6-241407">
    <w15:presenceInfo w15:providerId="None" w15:userId="S6-241407"/>
  </w15:person>
  <w15:person w15:author="S6-241408">
    <w15:presenceInfo w15:providerId="None" w15:userId="S6-241408"/>
  </w15:person>
  <w15:person w15:author="S6-241579">
    <w15:presenceInfo w15:providerId="None" w15:userId="S6-241579"/>
  </w15:person>
  <w15:person w15:author="S6-241637">
    <w15:presenceInfo w15:providerId="None" w15:userId="S6-241637"/>
  </w15:person>
  <w15:person w15:author="S6-241512">
    <w15:presenceInfo w15:providerId="None" w15:userId="S6-241512"/>
  </w15:person>
  <w15:person w15:author="S6-241634">
    <w15:presenceInfo w15:providerId="None" w15:userId="S6-241634"/>
  </w15:person>
  <w15:person w15:author="S6-241516">
    <w15:presenceInfo w15:providerId="None" w15:userId="S6-241516"/>
  </w15:person>
  <w15:person w15:author="S6-241517">
    <w15:presenceInfo w15:providerId="None" w15:userId="S6-241517"/>
  </w15:person>
  <w15:person w15:author="S6-241656">
    <w15:presenceInfo w15:providerId="None" w15:userId="S6-241656"/>
  </w15:person>
  <w15:person w15:author="S6-241519">
    <w15:presenceInfo w15:providerId="None" w15:userId="S6-241519"/>
  </w15:person>
  <w15:person w15:author="S6-241520">
    <w15:presenceInfo w15:providerId="None" w15:userId="S6-241520"/>
  </w15:person>
  <w15:person w15:author="S6-241399">
    <w15:presenceInfo w15:providerId="None" w15:userId="S6-2413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5F15"/>
    <w:rsid w:val="00040095"/>
    <w:rsid w:val="00045526"/>
    <w:rsid w:val="00051834"/>
    <w:rsid w:val="00054A22"/>
    <w:rsid w:val="00062023"/>
    <w:rsid w:val="000655A6"/>
    <w:rsid w:val="00072A9E"/>
    <w:rsid w:val="00080512"/>
    <w:rsid w:val="00080D34"/>
    <w:rsid w:val="00081BB9"/>
    <w:rsid w:val="00091982"/>
    <w:rsid w:val="000C47C3"/>
    <w:rsid w:val="000D08D7"/>
    <w:rsid w:val="000D58AB"/>
    <w:rsid w:val="000E0CCA"/>
    <w:rsid w:val="000E68E8"/>
    <w:rsid w:val="00105F0F"/>
    <w:rsid w:val="00122F9D"/>
    <w:rsid w:val="00124740"/>
    <w:rsid w:val="00133525"/>
    <w:rsid w:val="001566C1"/>
    <w:rsid w:val="00173E3B"/>
    <w:rsid w:val="00174E78"/>
    <w:rsid w:val="001822BD"/>
    <w:rsid w:val="00182CD1"/>
    <w:rsid w:val="00184FEF"/>
    <w:rsid w:val="00187CB0"/>
    <w:rsid w:val="001A4C42"/>
    <w:rsid w:val="001A5CF7"/>
    <w:rsid w:val="001A7420"/>
    <w:rsid w:val="001B6637"/>
    <w:rsid w:val="001C21C3"/>
    <w:rsid w:val="001D02C2"/>
    <w:rsid w:val="001E71E2"/>
    <w:rsid w:val="001F0C1D"/>
    <w:rsid w:val="001F1132"/>
    <w:rsid w:val="001F1250"/>
    <w:rsid w:val="001F168B"/>
    <w:rsid w:val="002068ED"/>
    <w:rsid w:val="002347A2"/>
    <w:rsid w:val="00262B73"/>
    <w:rsid w:val="002675F0"/>
    <w:rsid w:val="002760EE"/>
    <w:rsid w:val="002B6339"/>
    <w:rsid w:val="002B7828"/>
    <w:rsid w:val="002E00EE"/>
    <w:rsid w:val="003149BA"/>
    <w:rsid w:val="00315B85"/>
    <w:rsid w:val="003165B8"/>
    <w:rsid w:val="003172DC"/>
    <w:rsid w:val="00327FD6"/>
    <w:rsid w:val="00334F2F"/>
    <w:rsid w:val="003360EE"/>
    <w:rsid w:val="00336A49"/>
    <w:rsid w:val="00337786"/>
    <w:rsid w:val="00353ADF"/>
    <w:rsid w:val="0035462D"/>
    <w:rsid w:val="00356555"/>
    <w:rsid w:val="003765B8"/>
    <w:rsid w:val="003849C7"/>
    <w:rsid w:val="00394CB4"/>
    <w:rsid w:val="003C3971"/>
    <w:rsid w:val="003C5557"/>
    <w:rsid w:val="003E01D1"/>
    <w:rsid w:val="003E75FA"/>
    <w:rsid w:val="00405CF3"/>
    <w:rsid w:val="0041082B"/>
    <w:rsid w:val="004148C7"/>
    <w:rsid w:val="00423334"/>
    <w:rsid w:val="00427C31"/>
    <w:rsid w:val="004310EB"/>
    <w:rsid w:val="004345EC"/>
    <w:rsid w:val="0046482B"/>
    <w:rsid w:val="00465515"/>
    <w:rsid w:val="00466334"/>
    <w:rsid w:val="00467976"/>
    <w:rsid w:val="00470819"/>
    <w:rsid w:val="00476FD9"/>
    <w:rsid w:val="0048712B"/>
    <w:rsid w:val="0049751D"/>
    <w:rsid w:val="00497DA1"/>
    <w:rsid w:val="004A2E36"/>
    <w:rsid w:val="004A6B56"/>
    <w:rsid w:val="004C30AC"/>
    <w:rsid w:val="004D3578"/>
    <w:rsid w:val="004E207D"/>
    <w:rsid w:val="004E213A"/>
    <w:rsid w:val="004F0988"/>
    <w:rsid w:val="004F3340"/>
    <w:rsid w:val="00512C2D"/>
    <w:rsid w:val="00526828"/>
    <w:rsid w:val="0053388B"/>
    <w:rsid w:val="00535773"/>
    <w:rsid w:val="00543E6C"/>
    <w:rsid w:val="0054615B"/>
    <w:rsid w:val="00565087"/>
    <w:rsid w:val="00565E09"/>
    <w:rsid w:val="00587BB4"/>
    <w:rsid w:val="005906B5"/>
    <w:rsid w:val="00591A1D"/>
    <w:rsid w:val="00597B11"/>
    <w:rsid w:val="005D2E01"/>
    <w:rsid w:val="005D7526"/>
    <w:rsid w:val="005E4BB2"/>
    <w:rsid w:val="005F5F20"/>
    <w:rsid w:val="005F5FAD"/>
    <w:rsid w:val="005F67B0"/>
    <w:rsid w:val="005F6A09"/>
    <w:rsid w:val="005F788A"/>
    <w:rsid w:val="00600D27"/>
    <w:rsid w:val="0060261A"/>
    <w:rsid w:val="00602AEA"/>
    <w:rsid w:val="00614DE0"/>
    <w:rsid w:val="00614FDF"/>
    <w:rsid w:val="00633B87"/>
    <w:rsid w:val="0063543D"/>
    <w:rsid w:val="006401F4"/>
    <w:rsid w:val="00647114"/>
    <w:rsid w:val="00650C3C"/>
    <w:rsid w:val="00657B19"/>
    <w:rsid w:val="006606B3"/>
    <w:rsid w:val="00670CF4"/>
    <w:rsid w:val="00681920"/>
    <w:rsid w:val="006912E9"/>
    <w:rsid w:val="006976B7"/>
    <w:rsid w:val="006A323F"/>
    <w:rsid w:val="006B055D"/>
    <w:rsid w:val="006B30D0"/>
    <w:rsid w:val="006B3AFA"/>
    <w:rsid w:val="006B6E73"/>
    <w:rsid w:val="006C3D95"/>
    <w:rsid w:val="006D7390"/>
    <w:rsid w:val="006E06CE"/>
    <w:rsid w:val="006E5C86"/>
    <w:rsid w:val="006E770F"/>
    <w:rsid w:val="006F26B8"/>
    <w:rsid w:val="006F34DE"/>
    <w:rsid w:val="006F39F9"/>
    <w:rsid w:val="007000D6"/>
    <w:rsid w:val="00701116"/>
    <w:rsid w:val="0071174C"/>
    <w:rsid w:val="0071313A"/>
    <w:rsid w:val="00713C44"/>
    <w:rsid w:val="0072545B"/>
    <w:rsid w:val="00727C92"/>
    <w:rsid w:val="00734A5B"/>
    <w:rsid w:val="0074026F"/>
    <w:rsid w:val="007429F6"/>
    <w:rsid w:val="00744E76"/>
    <w:rsid w:val="007624C5"/>
    <w:rsid w:val="00765EA3"/>
    <w:rsid w:val="00774DA4"/>
    <w:rsid w:val="00776E9D"/>
    <w:rsid w:val="00781F0F"/>
    <w:rsid w:val="00792674"/>
    <w:rsid w:val="007B600E"/>
    <w:rsid w:val="007D2C6E"/>
    <w:rsid w:val="007F0F4A"/>
    <w:rsid w:val="007F33EB"/>
    <w:rsid w:val="00801FF4"/>
    <w:rsid w:val="008028A4"/>
    <w:rsid w:val="00814E35"/>
    <w:rsid w:val="00815815"/>
    <w:rsid w:val="00830747"/>
    <w:rsid w:val="00830904"/>
    <w:rsid w:val="00840BC8"/>
    <w:rsid w:val="00865E41"/>
    <w:rsid w:val="008768CA"/>
    <w:rsid w:val="00881AA6"/>
    <w:rsid w:val="0088769D"/>
    <w:rsid w:val="0089682A"/>
    <w:rsid w:val="008A3287"/>
    <w:rsid w:val="008C384C"/>
    <w:rsid w:val="008C7B64"/>
    <w:rsid w:val="008D13DF"/>
    <w:rsid w:val="008E0FA9"/>
    <w:rsid w:val="008E1E1A"/>
    <w:rsid w:val="008E2D68"/>
    <w:rsid w:val="008E6756"/>
    <w:rsid w:val="0090271F"/>
    <w:rsid w:val="00902E23"/>
    <w:rsid w:val="009114D7"/>
    <w:rsid w:val="0091348E"/>
    <w:rsid w:val="00917397"/>
    <w:rsid w:val="00917CCB"/>
    <w:rsid w:val="00933FB0"/>
    <w:rsid w:val="009340F1"/>
    <w:rsid w:val="00942EC2"/>
    <w:rsid w:val="009539BA"/>
    <w:rsid w:val="00954930"/>
    <w:rsid w:val="00967A02"/>
    <w:rsid w:val="00975DAE"/>
    <w:rsid w:val="00987C84"/>
    <w:rsid w:val="009A51FF"/>
    <w:rsid w:val="009B0801"/>
    <w:rsid w:val="009C3680"/>
    <w:rsid w:val="009E00EC"/>
    <w:rsid w:val="009E1917"/>
    <w:rsid w:val="009E2532"/>
    <w:rsid w:val="009E3C39"/>
    <w:rsid w:val="009F37B7"/>
    <w:rsid w:val="009F6975"/>
    <w:rsid w:val="00A10F02"/>
    <w:rsid w:val="00A164B4"/>
    <w:rsid w:val="00A26956"/>
    <w:rsid w:val="00A27486"/>
    <w:rsid w:val="00A3019E"/>
    <w:rsid w:val="00A3153A"/>
    <w:rsid w:val="00A319AD"/>
    <w:rsid w:val="00A34637"/>
    <w:rsid w:val="00A35C6A"/>
    <w:rsid w:val="00A420E9"/>
    <w:rsid w:val="00A50988"/>
    <w:rsid w:val="00A53724"/>
    <w:rsid w:val="00A56066"/>
    <w:rsid w:val="00A72F3D"/>
    <w:rsid w:val="00A73129"/>
    <w:rsid w:val="00A74BFC"/>
    <w:rsid w:val="00A772CC"/>
    <w:rsid w:val="00A82346"/>
    <w:rsid w:val="00A92BA1"/>
    <w:rsid w:val="00A94858"/>
    <w:rsid w:val="00A95587"/>
    <w:rsid w:val="00A95A32"/>
    <w:rsid w:val="00A96FC6"/>
    <w:rsid w:val="00AA7710"/>
    <w:rsid w:val="00AB4A5D"/>
    <w:rsid w:val="00AC6BC6"/>
    <w:rsid w:val="00AD2E78"/>
    <w:rsid w:val="00AD45A1"/>
    <w:rsid w:val="00AD52C1"/>
    <w:rsid w:val="00AE6164"/>
    <w:rsid w:val="00AE65E2"/>
    <w:rsid w:val="00AF1460"/>
    <w:rsid w:val="00B11544"/>
    <w:rsid w:val="00B15449"/>
    <w:rsid w:val="00B311C4"/>
    <w:rsid w:val="00B6039C"/>
    <w:rsid w:val="00B93086"/>
    <w:rsid w:val="00B94AD2"/>
    <w:rsid w:val="00BA19ED"/>
    <w:rsid w:val="00BA4B8D"/>
    <w:rsid w:val="00BA5B29"/>
    <w:rsid w:val="00BB312C"/>
    <w:rsid w:val="00BC0858"/>
    <w:rsid w:val="00BC0F7D"/>
    <w:rsid w:val="00BC1C4B"/>
    <w:rsid w:val="00BC2C68"/>
    <w:rsid w:val="00BD4644"/>
    <w:rsid w:val="00BD7D31"/>
    <w:rsid w:val="00BE3255"/>
    <w:rsid w:val="00BF128E"/>
    <w:rsid w:val="00BF62D1"/>
    <w:rsid w:val="00C074DD"/>
    <w:rsid w:val="00C12169"/>
    <w:rsid w:val="00C13E59"/>
    <w:rsid w:val="00C1496A"/>
    <w:rsid w:val="00C31090"/>
    <w:rsid w:val="00C33079"/>
    <w:rsid w:val="00C45231"/>
    <w:rsid w:val="00C47BC3"/>
    <w:rsid w:val="00C503F4"/>
    <w:rsid w:val="00C51922"/>
    <w:rsid w:val="00C52793"/>
    <w:rsid w:val="00C53156"/>
    <w:rsid w:val="00C551FF"/>
    <w:rsid w:val="00C57513"/>
    <w:rsid w:val="00C6688B"/>
    <w:rsid w:val="00C72833"/>
    <w:rsid w:val="00C80F1D"/>
    <w:rsid w:val="00C91962"/>
    <w:rsid w:val="00C93F40"/>
    <w:rsid w:val="00CA3D0C"/>
    <w:rsid w:val="00CB2EC0"/>
    <w:rsid w:val="00CF044D"/>
    <w:rsid w:val="00D22396"/>
    <w:rsid w:val="00D27BAF"/>
    <w:rsid w:val="00D30A43"/>
    <w:rsid w:val="00D35D24"/>
    <w:rsid w:val="00D45A12"/>
    <w:rsid w:val="00D45CB1"/>
    <w:rsid w:val="00D51C61"/>
    <w:rsid w:val="00D57972"/>
    <w:rsid w:val="00D6431B"/>
    <w:rsid w:val="00D66F3A"/>
    <w:rsid w:val="00D675A9"/>
    <w:rsid w:val="00D70198"/>
    <w:rsid w:val="00D7315A"/>
    <w:rsid w:val="00D73545"/>
    <w:rsid w:val="00D738D6"/>
    <w:rsid w:val="00D755EB"/>
    <w:rsid w:val="00D76048"/>
    <w:rsid w:val="00D771C2"/>
    <w:rsid w:val="00D80A19"/>
    <w:rsid w:val="00D82E6F"/>
    <w:rsid w:val="00D87E00"/>
    <w:rsid w:val="00D9134D"/>
    <w:rsid w:val="00DA502C"/>
    <w:rsid w:val="00DA7A03"/>
    <w:rsid w:val="00DA7E77"/>
    <w:rsid w:val="00DB1818"/>
    <w:rsid w:val="00DB4171"/>
    <w:rsid w:val="00DB61B6"/>
    <w:rsid w:val="00DB61F6"/>
    <w:rsid w:val="00DC309B"/>
    <w:rsid w:val="00DC4DA2"/>
    <w:rsid w:val="00DC598C"/>
    <w:rsid w:val="00DC6FB3"/>
    <w:rsid w:val="00DD4C17"/>
    <w:rsid w:val="00DD74A5"/>
    <w:rsid w:val="00DF1412"/>
    <w:rsid w:val="00DF2B1F"/>
    <w:rsid w:val="00DF62CD"/>
    <w:rsid w:val="00DF70D5"/>
    <w:rsid w:val="00E16509"/>
    <w:rsid w:val="00E169E5"/>
    <w:rsid w:val="00E21645"/>
    <w:rsid w:val="00E31385"/>
    <w:rsid w:val="00E34D7E"/>
    <w:rsid w:val="00E36CDE"/>
    <w:rsid w:val="00E44582"/>
    <w:rsid w:val="00E44FFC"/>
    <w:rsid w:val="00E77645"/>
    <w:rsid w:val="00E82C05"/>
    <w:rsid w:val="00EA15B0"/>
    <w:rsid w:val="00EA5EA7"/>
    <w:rsid w:val="00EA66BD"/>
    <w:rsid w:val="00EB04B1"/>
    <w:rsid w:val="00EC2BF2"/>
    <w:rsid w:val="00EC4A25"/>
    <w:rsid w:val="00EC75FE"/>
    <w:rsid w:val="00EE0A36"/>
    <w:rsid w:val="00EF608C"/>
    <w:rsid w:val="00F025A2"/>
    <w:rsid w:val="00F04712"/>
    <w:rsid w:val="00F13360"/>
    <w:rsid w:val="00F16CBE"/>
    <w:rsid w:val="00F22EC7"/>
    <w:rsid w:val="00F325C8"/>
    <w:rsid w:val="00F34834"/>
    <w:rsid w:val="00F433C9"/>
    <w:rsid w:val="00F463DC"/>
    <w:rsid w:val="00F62F68"/>
    <w:rsid w:val="00F653B8"/>
    <w:rsid w:val="00F77215"/>
    <w:rsid w:val="00F9008D"/>
    <w:rsid w:val="00F90310"/>
    <w:rsid w:val="00F95C62"/>
    <w:rsid w:val="00FA1266"/>
    <w:rsid w:val="00FA268A"/>
    <w:rsid w:val="00FB60F9"/>
    <w:rsid w:val="00FC1192"/>
    <w:rsid w:val="00FC2507"/>
    <w:rsid w:val="00FD267A"/>
    <w:rsid w:val="00FF69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rst line:  0.5&quot;"/>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qFormat/>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qFormat/>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 w:type="character" w:styleId="CommentReference">
    <w:name w:val="annotation reference"/>
    <w:unhideWhenUsed/>
    <w:rsid w:val="00C51922"/>
    <w:rPr>
      <w:sz w:val="16"/>
    </w:rPr>
  </w:style>
  <w:style w:type="character" w:customStyle="1" w:styleId="NOChar">
    <w:name w:val="NO Char"/>
    <w:qFormat/>
    <w:locked/>
    <w:rsid w:val="00124740"/>
    <w:rPr>
      <w:rFonts w:ascii="Times New Roman" w:hAnsi="Times New Roman"/>
      <w:lang w:val="en-GB" w:eastAsia="en-US"/>
    </w:rPr>
  </w:style>
  <w:style w:type="character" w:customStyle="1" w:styleId="TAHCar">
    <w:name w:val="TAH Car"/>
    <w:qFormat/>
    <w:locked/>
    <w:rsid w:val="00DB61B6"/>
    <w:rPr>
      <w:rFonts w:ascii="Arial" w:hAnsi="Arial"/>
      <w:b/>
      <w:sz w:val="18"/>
      <w:lang w:eastAsia="en-US"/>
    </w:rPr>
  </w:style>
  <w:style w:type="character" w:customStyle="1" w:styleId="B2Char">
    <w:name w:val="B2 Char"/>
    <w:link w:val="B2"/>
    <w:qFormat/>
    <w:locked/>
    <w:rsid w:val="00A509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2338">
      <w:bodyDiv w:val="1"/>
      <w:marLeft w:val="0"/>
      <w:marRight w:val="0"/>
      <w:marTop w:val="0"/>
      <w:marBottom w:val="0"/>
      <w:divBdr>
        <w:top w:val="none" w:sz="0" w:space="0" w:color="auto"/>
        <w:left w:val="none" w:sz="0" w:space="0" w:color="auto"/>
        <w:bottom w:val="none" w:sz="0" w:space="0" w:color="auto"/>
        <w:right w:val="none" w:sz="0" w:space="0" w:color="auto"/>
      </w:divBdr>
    </w:div>
    <w:div w:id="41566459">
      <w:bodyDiv w:val="1"/>
      <w:marLeft w:val="0"/>
      <w:marRight w:val="0"/>
      <w:marTop w:val="0"/>
      <w:marBottom w:val="0"/>
      <w:divBdr>
        <w:top w:val="none" w:sz="0" w:space="0" w:color="auto"/>
        <w:left w:val="none" w:sz="0" w:space="0" w:color="auto"/>
        <w:bottom w:val="none" w:sz="0" w:space="0" w:color="auto"/>
        <w:right w:val="none" w:sz="0" w:space="0" w:color="auto"/>
      </w:divBdr>
    </w:div>
    <w:div w:id="71970634">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12674269">
      <w:bodyDiv w:val="1"/>
      <w:marLeft w:val="0"/>
      <w:marRight w:val="0"/>
      <w:marTop w:val="0"/>
      <w:marBottom w:val="0"/>
      <w:divBdr>
        <w:top w:val="none" w:sz="0" w:space="0" w:color="auto"/>
        <w:left w:val="none" w:sz="0" w:space="0" w:color="auto"/>
        <w:bottom w:val="none" w:sz="0" w:space="0" w:color="auto"/>
        <w:right w:val="none" w:sz="0" w:space="0" w:color="auto"/>
      </w:divBdr>
    </w:div>
    <w:div w:id="149446466">
      <w:bodyDiv w:val="1"/>
      <w:marLeft w:val="0"/>
      <w:marRight w:val="0"/>
      <w:marTop w:val="0"/>
      <w:marBottom w:val="0"/>
      <w:divBdr>
        <w:top w:val="none" w:sz="0" w:space="0" w:color="auto"/>
        <w:left w:val="none" w:sz="0" w:space="0" w:color="auto"/>
        <w:bottom w:val="none" w:sz="0" w:space="0" w:color="auto"/>
        <w:right w:val="none" w:sz="0" w:space="0" w:color="auto"/>
      </w:divBdr>
    </w:div>
    <w:div w:id="184173089">
      <w:bodyDiv w:val="1"/>
      <w:marLeft w:val="0"/>
      <w:marRight w:val="0"/>
      <w:marTop w:val="0"/>
      <w:marBottom w:val="0"/>
      <w:divBdr>
        <w:top w:val="none" w:sz="0" w:space="0" w:color="auto"/>
        <w:left w:val="none" w:sz="0" w:space="0" w:color="auto"/>
        <w:bottom w:val="none" w:sz="0" w:space="0" w:color="auto"/>
        <w:right w:val="none" w:sz="0" w:space="0" w:color="auto"/>
      </w:divBdr>
    </w:div>
    <w:div w:id="192571604">
      <w:bodyDiv w:val="1"/>
      <w:marLeft w:val="0"/>
      <w:marRight w:val="0"/>
      <w:marTop w:val="0"/>
      <w:marBottom w:val="0"/>
      <w:divBdr>
        <w:top w:val="none" w:sz="0" w:space="0" w:color="auto"/>
        <w:left w:val="none" w:sz="0" w:space="0" w:color="auto"/>
        <w:bottom w:val="none" w:sz="0" w:space="0" w:color="auto"/>
        <w:right w:val="none" w:sz="0" w:space="0" w:color="auto"/>
      </w:divBdr>
    </w:div>
    <w:div w:id="222180149">
      <w:bodyDiv w:val="1"/>
      <w:marLeft w:val="0"/>
      <w:marRight w:val="0"/>
      <w:marTop w:val="0"/>
      <w:marBottom w:val="0"/>
      <w:divBdr>
        <w:top w:val="none" w:sz="0" w:space="0" w:color="auto"/>
        <w:left w:val="none" w:sz="0" w:space="0" w:color="auto"/>
        <w:bottom w:val="none" w:sz="0" w:space="0" w:color="auto"/>
        <w:right w:val="none" w:sz="0" w:space="0" w:color="auto"/>
      </w:divBdr>
    </w:div>
    <w:div w:id="233249383">
      <w:bodyDiv w:val="1"/>
      <w:marLeft w:val="0"/>
      <w:marRight w:val="0"/>
      <w:marTop w:val="0"/>
      <w:marBottom w:val="0"/>
      <w:divBdr>
        <w:top w:val="none" w:sz="0" w:space="0" w:color="auto"/>
        <w:left w:val="none" w:sz="0" w:space="0" w:color="auto"/>
        <w:bottom w:val="none" w:sz="0" w:space="0" w:color="auto"/>
        <w:right w:val="none" w:sz="0" w:space="0" w:color="auto"/>
      </w:divBdr>
    </w:div>
    <w:div w:id="233782001">
      <w:bodyDiv w:val="1"/>
      <w:marLeft w:val="0"/>
      <w:marRight w:val="0"/>
      <w:marTop w:val="0"/>
      <w:marBottom w:val="0"/>
      <w:divBdr>
        <w:top w:val="none" w:sz="0" w:space="0" w:color="auto"/>
        <w:left w:val="none" w:sz="0" w:space="0" w:color="auto"/>
        <w:bottom w:val="none" w:sz="0" w:space="0" w:color="auto"/>
        <w:right w:val="none" w:sz="0" w:space="0" w:color="auto"/>
      </w:divBdr>
    </w:div>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43033454">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276303012">
      <w:bodyDiv w:val="1"/>
      <w:marLeft w:val="0"/>
      <w:marRight w:val="0"/>
      <w:marTop w:val="0"/>
      <w:marBottom w:val="0"/>
      <w:divBdr>
        <w:top w:val="none" w:sz="0" w:space="0" w:color="auto"/>
        <w:left w:val="none" w:sz="0" w:space="0" w:color="auto"/>
        <w:bottom w:val="none" w:sz="0" w:space="0" w:color="auto"/>
        <w:right w:val="none" w:sz="0" w:space="0" w:color="auto"/>
      </w:divBdr>
    </w:div>
    <w:div w:id="291517838">
      <w:bodyDiv w:val="1"/>
      <w:marLeft w:val="0"/>
      <w:marRight w:val="0"/>
      <w:marTop w:val="0"/>
      <w:marBottom w:val="0"/>
      <w:divBdr>
        <w:top w:val="none" w:sz="0" w:space="0" w:color="auto"/>
        <w:left w:val="none" w:sz="0" w:space="0" w:color="auto"/>
        <w:bottom w:val="none" w:sz="0" w:space="0" w:color="auto"/>
        <w:right w:val="none" w:sz="0" w:space="0" w:color="auto"/>
      </w:divBdr>
    </w:div>
    <w:div w:id="336543931">
      <w:bodyDiv w:val="1"/>
      <w:marLeft w:val="0"/>
      <w:marRight w:val="0"/>
      <w:marTop w:val="0"/>
      <w:marBottom w:val="0"/>
      <w:divBdr>
        <w:top w:val="none" w:sz="0" w:space="0" w:color="auto"/>
        <w:left w:val="none" w:sz="0" w:space="0" w:color="auto"/>
        <w:bottom w:val="none" w:sz="0" w:space="0" w:color="auto"/>
        <w:right w:val="none" w:sz="0" w:space="0" w:color="auto"/>
      </w:divBdr>
    </w:div>
    <w:div w:id="344476868">
      <w:bodyDiv w:val="1"/>
      <w:marLeft w:val="0"/>
      <w:marRight w:val="0"/>
      <w:marTop w:val="0"/>
      <w:marBottom w:val="0"/>
      <w:divBdr>
        <w:top w:val="none" w:sz="0" w:space="0" w:color="auto"/>
        <w:left w:val="none" w:sz="0" w:space="0" w:color="auto"/>
        <w:bottom w:val="none" w:sz="0" w:space="0" w:color="auto"/>
        <w:right w:val="none" w:sz="0" w:space="0" w:color="auto"/>
      </w:divBdr>
    </w:div>
    <w:div w:id="350423233">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376321601">
      <w:bodyDiv w:val="1"/>
      <w:marLeft w:val="0"/>
      <w:marRight w:val="0"/>
      <w:marTop w:val="0"/>
      <w:marBottom w:val="0"/>
      <w:divBdr>
        <w:top w:val="none" w:sz="0" w:space="0" w:color="auto"/>
        <w:left w:val="none" w:sz="0" w:space="0" w:color="auto"/>
        <w:bottom w:val="none" w:sz="0" w:space="0" w:color="auto"/>
        <w:right w:val="none" w:sz="0" w:space="0" w:color="auto"/>
      </w:divBdr>
    </w:div>
    <w:div w:id="398595450">
      <w:bodyDiv w:val="1"/>
      <w:marLeft w:val="0"/>
      <w:marRight w:val="0"/>
      <w:marTop w:val="0"/>
      <w:marBottom w:val="0"/>
      <w:divBdr>
        <w:top w:val="none" w:sz="0" w:space="0" w:color="auto"/>
        <w:left w:val="none" w:sz="0" w:space="0" w:color="auto"/>
        <w:bottom w:val="none" w:sz="0" w:space="0" w:color="auto"/>
        <w:right w:val="none" w:sz="0" w:space="0" w:color="auto"/>
      </w:divBdr>
    </w:div>
    <w:div w:id="409083397">
      <w:bodyDiv w:val="1"/>
      <w:marLeft w:val="0"/>
      <w:marRight w:val="0"/>
      <w:marTop w:val="0"/>
      <w:marBottom w:val="0"/>
      <w:divBdr>
        <w:top w:val="none" w:sz="0" w:space="0" w:color="auto"/>
        <w:left w:val="none" w:sz="0" w:space="0" w:color="auto"/>
        <w:bottom w:val="none" w:sz="0" w:space="0" w:color="auto"/>
        <w:right w:val="none" w:sz="0" w:space="0" w:color="auto"/>
      </w:divBdr>
    </w:div>
    <w:div w:id="430011742">
      <w:bodyDiv w:val="1"/>
      <w:marLeft w:val="0"/>
      <w:marRight w:val="0"/>
      <w:marTop w:val="0"/>
      <w:marBottom w:val="0"/>
      <w:divBdr>
        <w:top w:val="none" w:sz="0" w:space="0" w:color="auto"/>
        <w:left w:val="none" w:sz="0" w:space="0" w:color="auto"/>
        <w:bottom w:val="none" w:sz="0" w:space="0" w:color="auto"/>
        <w:right w:val="none" w:sz="0" w:space="0" w:color="auto"/>
      </w:divBdr>
    </w:div>
    <w:div w:id="435364520">
      <w:bodyDiv w:val="1"/>
      <w:marLeft w:val="0"/>
      <w:marRight w:val="0"/>
      <w:marTop w:val="0"/>
      <w:marBottom w:val="0"/>
      <w:divBdr>
        <w:top w:val="none" w:sz="0" w:space="0" w:color="auto"/>
        <w:left w:val="none" w:sz="0" w:space="0" w:color="auto"/>
        <w:bottom w:val="none" w:sz="0" w:space="0" w:color="auto"/>
        <w:right w:val="none" w:sz="0" w:space="0" w:color="auto"/>
      </w:divBdr>
    </w:div>
    <w:div w:id="493684263">
      <w:bodyDiv w:val="1"/>
      <w:marLeft w:val="0"/>
      <w:marRight w:val="0"/>
      <w:marTop w:val="0"/>
      <w:marBottom w:val="0"/>
      <w:divBdr>
        <w:top w:val="none" w:sz="0" w:space="0" w:color="auto"/>
        <w:left w:val="none" w:sz="0" w:space="0" w:color="auto"/>
        <w:bottom w:val="none" w:sz="0" w:space="0" w:color="auto"/>
        <w:right w:val="none" w:sz="0" w:space="0" w:color="auto"/>
      </w:divBdr>
    </w:div>
    <w:div w:id="559555233">
      <w:bodyDiv w:val="1"/>
      <w:marLeft w:val="0"/>
      <w:marRight w:val="0"/>
      <w:marTop w:val="0"/>
      <w:marBottom w:val="0"/>
      <w:divBdr>
        <w:top w:val="none" w:sz="0" w:space="0" w:color="auto"/>
        <w:left w:val="none" w:sz="0" w:space="0" w:color="auto"/>
        <w:bottom w:val="none" w:sz="0" w:space="0" w:color="auto"/>
        <w:right w:val="none" w:sz="0" w:space="0" w:color="auto"/>
      </w:divBdr>
    </w:div>
    <w:div w:id="579410533">
      <w:bodyDiv w:val="1"/>
      <w:marLeft w:val="0"/>
      <w:marRight w:val="0"/>
      <w:marTop w:val="0"/>
      <w:marBottom w:val="0"/>
      <w:divBdr>
        <w:top w:val="none" w:sz="0" w:space="0" w:color="auto"/>
        <w:left w:val="none" w:sz="0" w:space="0" w:color="auto"/>
        <w:bottom w:val="none" w:sz="0" w:space="0" w:color="auto"/>
        <w:right w:val="none" w:sz="0" w:space="0" w:color="auto"/>
      </w:divBdr>
    </w:div>
    <w:div w:id="601689844">
      <w:bodyDiv w:val="1"/>
      <w:marLeft w:val="0"/>
      <w:marRight w:val="0"/>
      <w:marTop w:val="0"/>
      <w:marBottom w:val="0"/>
      <w:divBdr>
        <w:top w:val="none" w:sz="0" w:space="0" w:color="auto"/>
        <w:left w:val="none" w:sz="0" w:space="0" w:color="auto"/>
        <w:bottom w:val="none" w:sz="0" w:space="0" w:color="auto"/>
        <w:right w:val="none" w:sz="0" w:space="0" w:color="auto"/>
      </w:divBdr>
    </w:div>
    <w:div w:id="613947944">
      <w:bodyDiv w:val="1"/>
      <w:marLeft w:val="0"/>
      <w:marRight w:val="0"/>
      <w:marTop w:val="0"/>
      <w:marBottom w:val="0"/>
      <w:divBdr>
        <w:top w:val="none" w:sz="0" w:space="0" w:color="auto"/>
        <w:left w:val="none" w:sz="0" w:space="0" w:color="auto"/>
        <w:bottom w:val="none" w:sz="0" w:space="0" w:color="auto"/>
        <w:right w:val="none" w:sz="0" w:space="0" w:color="auto"/>
      </w:divBdr>
    </w:div>
    <w:div w:id="644240075">
      <w:bodyDiv w:val="1"/>
      <w:marLeft w:val="0"/>
      <w:marRight w:val="0"/>
      <w:marTop w:val="0"/>
      <w:marBottom w:val="0"/>
      <w:divBdr>
        <w:top w:val="none" w:sz="0" w:space="0" w:color="auto"/>
        <w:left w:val="none" w:sz="0" w:space="0" w:color="auto"/>
        <w:bottom w:val="none" w:sz="0" w:space="0" w:color="auto"/>
        <w:right w:val="none" w:sz="0" w:space="0" w:color="auto"/>
      </w:divBdr>
    </w:div>
    <w:div w:id="646781098">
      <w:bodyDiv w:val="1"/>
      <w:marLeft w:val="0"/>
      <w:marRight w:val="0"/>
      <w:marTop w:val="0"/>
      <w:marBottom w:val="0"/>
      <w:divBdr>
        <w:top w:val="none" w:sz="0" w:space="0" w:color="auto"/>
        <w:left w:val="none" w:sz="0" w:space="0" w:color="auto"/>
        <w:bottom w:val="none" w:sz="0" w:space="0" w:color="auto"/>
        <w:right w:val="none" w:sz="0" w:space="0" w:color="auto"/>
      </w:divBdr>
    </w:div>
    <w:div w:id="668866451">
      <w:bodyDiv w:val="1"/>
      <w:marLeft w:val="0"/>
      <w:marRight w:val="0"/>
      <w:marTop w:val="0"/>
      <w:marBottom w:val="0"/>
      <w:divBdr>
        <w:top w:val="none" w:sz="0" w:space="0" w:color="auto"/>
        <w:left w:val="none" w:sz="0" w:space="0" w:color="auto"/>
        <w:bottom w:val="none" w:sz="0" w:space="0" w:color="auto"/>
        <w:right w:val="none" w:sz="0" w:space="0" w:color="auto"/>
      </w:divBdr>
    </w:div>
    <w:div w:id="775254437">
      <w:bodyDiv w:val="1"/>
      <w:marLeft w:val="0"/>
      <w:marRight w:val="0"/>
      <w:marTop w:val="0"/>
      <w:marBottom w:val="0"/>
      <w:divBdr>
        <w:top w:val="none" w:sz="0" w:space="0" w:color="auto"/>
        <w:left w:val="none" w:sz="0" w:space="0" w:color="auto"/>
        <w:bottom w:val="none" w:sz="0" w:space="0" w:color="auto"/>
        <w:right w:val="none" w:sz="0" w:space="0" w:color="auto"/>
      </w:divBdr>
    </w:div>
    <w:div w:id="805590744">
      <w:bodyDiv w:val="1"/>
      <w:marLeft w:val="0"/>
      <w:marRight w:val="0"/>
      <w:marTop w:val="0"/>
      <w:marBottom w:val="0"/>
      <w:divBdr>
        <w:top w:val="none" w:sz="0" w:space="0" w:color="auto"/>
        <w:left w:val="none" w:sz="0" w:space="0" w:color="auto"/>
        <w:bottom w:val="none" w:sz="0" w:space="0" w:color="auto"/>
        <w:right w:val="none" w:sz="0" w:space="0" w:color="auto"/>
      </w:divBdr>
    </w:div>
    <w:div w:id="814954716">
      <w:bodyDiv w:val="1"/>
      <w:marLeft w:val="0"/>
      <w:marRight w:val="0"/>
      <w:marTop w:val="0"/>
      <w:marBottom w:val="0"/>
      <w:divBdr>
        <w:top w:val="none" w:sz="0" w:space="0" w:color="auto"/>
        <w:left w:val="none" w:sz="0" w:space="0" w:color="auto"/>
        <w:bottom w:val="none" w:sz="0" w:space="0" w:color="auto"/>
        <w:right w:val="none" w:sz="0" w:space="0" w:color="auto"/>
      </w:divBdr>
    </w:div>
    <w:div w:id="820384688">
      <w:bodyDiv w:val="1"/>
      <w:marLeft w:val="0"/>
      <w:marRight w:val="0"/>
      <w:marTop w:val="0"/>
      <w:marBottom w:val="0"/>
      <w:divBdr>
        <w:top w:val="none" w:sz="0" w:space="0" w:color="auto"/>
        <w:left w:val="none" w:sz="0" w:space="0" w:color="auto"/>
        <w:bottom w:val="none" w:sz="0" w:space="0" w:color="auto"/>
        <w:right w:val="none" w:sz="0" w:space="0" w:color="auto"/>
      </w:divBdr>
    </w:div>
    <w:div w:id="851531103">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865411771">
      <w:bodyDiv w:val="1"/>
      <w:marLeft w:val="0"/>
      <w:marRight w:val="0"/>
      <w:marTop w:val="0"/>
      <w:marBottom w:val="0"/>
      <w:divBdr>
        <w:top w:val="none" w:sz="0" w:space="0" w:color="auto"/>
        <w:left w:val="none" w:sz="0" w:space="0" w:color="auto"/>
        <w:bottom w:val="none" w:sz="0" w:space="0" w:color="auto"/>
        <w:right w:val="none" w:sz="0" w:space="0" w:color="auto"/>
      </w:divBdr>
    </w:div>
    <w:div w:id="871577599">
      <w:bodyDiv w:val="1"/>
      <w:marLeft w:val="0"/>
      <w:marRight w:val="0"/>
      <w:marTop w:val="0"/>
      <w:marBottom w:val="0"/>
      <w:divBdr>
        <w:top w:val="none" w:sz="0" w:space="0" w:color="auto"/>
        <w:left w:val="none" w:sz="0" w:space="0" w:color="auto"/>
        <w:bottom w:val="none" w:sz="0" w:space="0" w:color="auto"/>
        <w:right w:val="none" w:sz="0" w:space="0" w:color="auto"/>
      </w:divBdr>
    </w:div>
    <w:div w:id="878980575">
      <w:bodyDiv w:val="1"/>
      <w:marLeft w:val="0"/>
      <w:marRight w:val="0"/>
      <w:marTop w:val="0"/>
      <w:marBottom w:val="0"/>
      <w:divBdr>
        <w:top w:val="none" w:sz="0" w:space="0" w:color="auto"/>
        <w:left w:val="none" w:sz="0" w:space="0" w:color="auto"/>
        <w:bottom w:val="none" w:sz="0" w:space="0" w:color="auto"/>
        <w:right w:val="none" w:sz="0" w:space="0" w:color="auto"/>
      </w:divBdr>
    </w:div>
    <w:div w:id="907492980">
      <w:bodyDiv w:val="1"/>
      <w:marLeft w:val="0"/>
      <w:marRight w:val="0"/>
      <w:marTop w:val="0"/>
      <w:marBottom w:val="0"/>
      <w:divBdr>
        <w:top w:val="none" w:sz="0" w:space="0" w:color="auto"/>
        <w:left w:val="none" w:sz="0" w:space="0" w:color="auto"/>
        <w:bottom w:val="none" w:sz="0" w:space="0" w:color="auto"/>
        <w:right w:val="none" w:sz="0" w:space="0" w:color="auto"/>
      </w:divBdr>
    </w:div>
    <w:div w:id="963383423">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979991284">
      <w:bodyDiv w:val="1"/>
      <w:marLeft w:val="0"/>
      <w:marRight w:val="0"/>
      <w:marTop w:val="0"/>
      <w:marBottom w:val="0"/>
      <w:divBdr>
        <w:top w:val="none" w:sz="0" w:space="0" w:color="auto"/>
        <w:left w:val="none" w:sz="0" w:space="0" w:color="auto"/>
        <w:bottom w:val="none" w:sz="0" w:space="0" w:color="auto"/>
        <w:right w:val="none" w:sz="0" w:space="0" w:color="auto"/>
      </w:divBdr>
    </w:div>
    <w:div w:id="1024012403">
      <w:bodyDiv w:val="1"/>
      <w:marLeft w:val="0"/>
      <w:marRight w:val="0"/>
      <w:marTop w:val="0"/>
      <w:marBottom w:val="0"/>
      <w:divBdr>
        <w:top w:val="none" w:sz="0" w:space="0" w:color="auto"/>
        <w:left w:val="none" w:sz="0" w:space="0" w:color="auto"/>
        <w:bottom w:val="none" w:sz="0" w:space="0" w:color="auto"/>
        <w:right w:val="none" w:sz="0" w:space="0" w:color="auto"/>
      </w:divBdr>
    </w:div>
    <w:div w:id="1047031083">
      <w:bodyDiv w:val="1"/>
      <w:marLeft w:val="0"/>
      <w:marRight w:val="0"/>
      <w:marTop w:val="0"/>
      <w:marBottom w:val="0"/>
      <w:divBdr>
        <w:top w:val="none" w:sz="0" w:space="0" w:color="auto"/>
        <w:left w:val="none" w:sz="0" w:space="0" w:color="auto"/>
        <w:bottom w:val="none" w:sz="0" w:space="0" w:color="auto"/>
        <w:right w:val="none" w:sz="0" w:space="0" w:color="auto"/>
      </w:divBdr>
    </w:div>
    <w:div w:id="1052196844">
      <w:bodyDiv w:val="1"/>
      <w:marLeft w:val="0"/>
      <w:marRight w:val="0"/>
      <w:marTop w:val="0"/>
      <w:marBottom w:val="0"/>
      <w:divBdr>
        <w:top w:val="none" w:sz="0" w:space="0" w:color="auto"/>
        <w:left w:val="none" w:sz="0" w:space="0" w:color="auto"/>
        <w:bottom w:val="none" w:sz="0" w:space="0" w:color="auto"/>
        <w:right w:val="none" w:sz="0" w:space="0" w:color="auto"/>
      </w:divBdr>
    </w:div>
    <w:div w:id="1055156224">
      <w:bodyDiv w:val="1"/>
      <w:marLeft w:val="0"/>
      <w:marRight w:val="0"/>
      <w:marTop w:val="0"/>
      <w:marBottom w:val="0"/>
      <w:divBdr>
        <w:top w:val="none" w:sz="0" w:space="0" w:color="auto"/>
        <w:left w:val="none" w:sz="0" w:space="0" w:color="auto"/>
        <w:bottom w:val="none" w:sz="0" w:space="0" w:color="auto"/>
        <w:right w:val="none" w:sz="0" w:space="0" w:color="auto"/>
      </w:divBdr>
    </w:div>
    <w:div w:id="1060177380">
      <w:bodyDiv w:val="1"/>
      <w:marLeft w:val="0"/>
      <w:marRight w:val="0"/>
      <w:marTop w:val="0"/>
      <w:marBottom w:val="0"/>
      <w:divBdr>
        <w:top w:val="none" w:sz="0" w:space="0" w:color="auto"/>
        <w:left w:val="none" w:sz="0" w:space="0" w:color="auto"/>
        <w:bottom w:val="none" w:sz="0" w:space="0" w:color="auto"/>
        <w:right w:val="none" w:sz="0" w:space="0" w:color="auto"/>
      </w:divBdr>
    </w:div>
    <w:div w:id="1082868865">
      <w:bodyDiv w:val="1"/>
      <w:marLeft w:val="0"/>
      <w:marRight w:val="0"/>
      <w:marTop w:val="0"/>
      <w:marBottom w:val="0"/>
      <w:divBdr>
        <w:top w:val="none" w:sz="0" w:space="0" w:color="auto"/>
        <w:left w:val="none" w:sz="0" w:space="0" w:color="auto"/>
        <w:bottom w:val="none" w:sz="0" w:space="0" w:color="auto"/>
        <w:right w:val="none" w:sz="0" w:space="0" w:color="auto"/>
      </w:divBdr>
    </w:div>
    <w:div w:id="1098872957">
      <w:bodyDiv w:val="1"/>
      <w:marLeft w:val="0"/>
      <w:marRight w:val="0"/>
      <w:marTop w:val="0"/>
      <w:marBottom w:val="0"/>
      <w:divBdr>
        <w:top w:val="none" w:sz="0" w:space="0" w:color="auto"/>
        <w:left w:val="none" w:sz="0" w:space="0" w:color="auto"/>
        <w:bottom w:val="none" w:sz="0" w:space="0" w:color="auto"/>
        <w:right w:val="none" w:sz="0" w:space="0" w:color="auto"/>
      </w:divBdr>
    </w:div>
    <w:div w:id="1113673608">
      <w:bodyDiv w:val="1"/>
      <w:marLeft w:val="0"/>
      <w:marRight w:val="0"/>
      <w:marTop w:val="0"/>
      <w:marBottom w:val="0"/>
      <w:divBdr>
        <w:top w:val="none" w:sz="0" w:space="0" w:color="auto"/>
        <w:left w:val="none" w:sz="0" w:space="0" w:color="auto"/>
        <w:bottom w:val="none" w:sz="0" w:space="0" w:color="auto"/>
        <w:right w:val="none" w:sz="0" w:space="0" w:color="auto"/>
      </w:divBdr>
    </w:div>
    <w:div w:id="1123621872">
      <w:bodyDiv w:val="1"/>
      <w:marLeft w:val="0"/>
      <w:marRight w:val="0"/>
      <w:marTop w:val="0"/>
      <w:marBottom w:val="0"/>
      <w:divBdr>
        <w:top w:val="none" w:sz="0" w:space="0" w:color="auto"/>
        <w:left w:val="none" w:sz="0" w:space="0" w:color="auto"/>
        <w:bottom w:val="none" w:sz="0" w:space="0" w:color="auto"/>
        <w:right w:val="none" w:sz="0" w:space="0" w:color="auto"/>
      </w:divBdr>
    </w:div>
    <w:div w:id="1136099192">
      <w:bodyDiv w:val="1"/>
      <w:marLeft w:val="0"/>
      <w:marRight w:val="0"/>
      <w:marTop w:val="0"/>
      <w:marBottom w:val="0"/>
      <w:divBdr>
        <w:top w:val="none" w:sz="0" w:space="0" w:color="auto"/>
        <w:left w:val="none" w:sz="0" w:space="0" w:color="auto"/>
        <w:bottom w:val="none" w:sz="0" w:space="0" w:color="auto"/>
        <w:right w:val="none" w:sz="0" w:space="0" w:color="auto"/>
      </w:divBdr>
    </w:div>
    <w:div w:id="1154640617">
      <w:bodyDiv w:val="1"/>
      <w:marLeft w:val="0"/>
      <w:marRight w:val="0"/>
      <w:marTop w:val="0"/>
      <w:marBottom w:val="0"/>
      <w:divBdr>
        <w:top w:val="none" w:sz="0" w:space="0" w:color="auto"/>
        <w:left w:val="none" w:sz="0" w:space="0" w:color="auto"/>
        <w:bottom w:val="none" w:sz="0" w:space="0" w:color="auto"/>
        <w:right w:val="none" w:sz="0" w:space="0" w:color="auto"/>
      </w:divBdr>
    </w:div>
    <w:div w:id="1156218856">
      <w:bodyDiv w:val="1"/>
      <w:marLeft w:val="0"/>
      <w:marRight w:val="0"/>
      <w:marTop w:val="0"/>
      <w:marBottom w:val="0"/>
      <w:divBdr>
        <w:top w:val="none" w:sz="0" w:space="0" w:color="auto"/>
        <w:left w:val="none" w:sz="0" w:space="0" w:color="auto"/>
        <w:bottom w:val="none" w:sz="0" w:space="0" w:color="auto"/>
        <w:right w:val="none" w:sz="0" w:space="0" w:color="auto"/>
      </w:divBdr>
    </w:div>
    <w:div w:id="1186406555">
      <w:bodyDiv w:val="1"/>
      <w:marLeft w:val="0"/>
      <w:marRight w:val="0"/>
      <w:marTop w:val="0"/>
      <w:marBottom w:val="0"/>
      <w:divBdr>
        <w:top w:val="none" w:sz="0" w:space="0" w:color="auto"/>
        <w:left w:val="none" w:sz="0" w:space="0" w:color="auto"/>
        <w:bottom w:val="none" w:sz="0" w:space="0" w:color="auto"/>
        <w:right w:val="none" w:sz="0" w:space="0" w:color="auto"/>
      </w:divBdr>
    </w:div>
    <w:div w:id="1197768097">
      <w:bodyDiv w:val="1"/>
      <w:marLeft w:val="0"/>
      <w:marRight w:val="0"/>
      <w:marTop w:val="0"/>
      <w:marBottom w:val="0"/>
      <w:divBdr>
        <w:top w:val="none" w:sz="0" w:space="0" w:color="auto"/>
        <w:left w:val="none" w:sz="0" w:space="0" w:color="auto"/>
        <w:bottom w:val="none" w:sz="0" w:space="0" w:color="auto"/>
        <w:right w:val="none" w:sz="0" w:space="0" w:color="auto"/>
      </w:divBdr>
    </w:div>
    <w:div w:id="1220870861">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245921349">
      <w:bodyDiv w:val="1"/>
      <w:marLeft w:val="0"/>
      <w:marRight w:val="0"/>
      <w:marTop w:val="0"/>
      <w:marBottom w:val="0"/>
      <w:divBdr>
        <w:top w:val="none" w:sz="0" w:space="0" w:color="auto"/>
        <w:left w:val="none" w:sz="0" w:space="0" w:color="auto"/>
        <w:bottom w:val="none" w:sz="0" w:space="0" w:color="auto"/>
        <w:right w:val="none" w:sz="0" w:space="0" w:color="auto"/>
      </w:divBdr>
    </w:div>
    <w:div w:id="1248463919">
      <w:bodyDiv w:val="1"/>
      <w:marLeft w:val="0"/>
      <w:marRight w:val="0"/>
      <w:marTop w:val="0"/>
      <w:marBottom w:val="0"/>
      <w:divBdr>
        <w:top w:val="none" w:sz="0" w:space="0" w:color="auto"/>
        <w:left w:val="none" w:sz="0" w:space="0" w:color="auto"/>
        <w:bottom w:val="none" w:sz="0" w:space="0" w:color="auto"/>
        <w:right w:val="none" w:sz="0" w:space="0" w:color="auto"/>
      </w:divBdr>
    </w:div>
    <w:div w:id="1255940679">
      <w:bodyDiv w:val="1"/>
      <w:marLeft w:val="0"/>
      <w:marRight w:val="0"/>
      <w:marTop w:val="0"/>
      <w:marBottom w:val="0"/>
      <w:divBdr>
        <w:top w:val="none" w:sz="0" w:space="0" w:color="auto"/>
        <w:left w:val="none" w:sz="0" w:space="0" w:color="auto"/>
        <w:bottom w:val="none" w:sz="0" w:space="0" w:color="auto"/>
        <w:right w:val="none" w:sz="0" w:space="0" w:color="auto"/>
      </w:divBdr>
    </w:div>
    <w:div w:id="1277175022">
      <w:bodyDiv w:val="1"/>
      <w:marLeft w:val="0"/>
      <w:marRight w:val="0"/>
      <w:marTop w:val="0"/>
      <w:marBottom w:val="0"/>
      <w:divBdr>
        <w:top w:val="none" w:sz="0" w:space="0" w:color="auto"/>
        <w:left w:val="none" w:sz="0" w:space="0" w:color="auto"/>
        <w:bottom w:val="none" w:sz="0" w:space="0" w:color="auto"/>
        <w:right w:val="none" w:sz="0" w:space="0" w:color="auto"/>
      </w:divBdr>
    </w:div>
    <w:div w:id="1280529743">
      <w:bodyDiv w:val="1"/>
      <w:marLeft w:val="0"/>
      <w:marRight w:val="0"/>
      <w:marTop w:val="0"/>
      <w:marBottom w:val="0"/>
      <w:divBdr>
        <w:top w:val="none" w:sz="0" w:space="0" w:color="auto"/>
        <w:left w:val="none" w:sz="0" w:space="0" w:color="auto"/>
        <w:bottom w:val="none" w:sz="0" w:space="0" w:color="auto"/>
        <w:right w:val="none" w:sz="0" w:space="0" w:color="auto"/>
      </w:divBdr>
    </w:div>
    <w:div w:id="1314524661">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361470234">
      <w:bodyDiv w:val="1"/>
      <w:marLeft w:val="0"/>
      <w:marRight w:val="0"/>
      <w:marTop w:val="0"/>
      <w:marBottom w:val="0"/>
      <w:divBdr>
        <w:top w:val="none" w:sz="0" w:space="0" w:color="auto"/>
        <w:left w:val="none" w:sz="0" w:space="0" w:color="auto"/>
        <w:bottom w:val="none" w:sz="0" w:space="0" w:color="auto"/>
        <w:right w:val="none" w:sz="0" w:space="0" w:color="auto"/>
      </w:divBdr>
    </w:div>
    <w:div w:id="1422530921">
      <w:bodyDiv w:val="1"/>
      <w:marLeft w:val="0"/>
      <w:marRight w:val="0"/>
      <w:marTop w:val="0"/>
      <w:marBottom w:val="0"/>
      <w:divBdr>
        <w:top w:val="none" w:sz="0" w:space="0" w:color="auto"/>
        <w:left w:val="none" w:sz="0" w:space="0" w:color="auto"/>
        <w:bottom w:val="none" w:sz="0" w:space="0" w:color="auto"/>
        <w:right w:val="none" w:sz="0" w:space="0" w:color="auto"/>
      </w:divBdr>
    </w:div>
    <w:div w:id="1422797751">
      <w:bodyDiv w:val="1"/>
      <w:marLeft w:val="0"/>
      <w:marRight w:val="0"/>
      <w:marTop w:val="0"/>
      <w:marBottom w:val="0"/>
      <w:divBdr>
        <w:top w:val="none" w:sz="0" w:space="0" w:color="auto"/>
        <w:left w:val="none" w:sz="0" w:space="0" w:color="auto"/>
        <w:bottom w:val="none" w:sz="0" w:space="0" w:color="auto"/>
        <w:right w:val="none" w:sz="0" w:space="0" w:color="auto"/>
      </w:divBdr>
    </w:div>
    <w:div w:id="1427117914">
      <w:bodyDiv w:val="1"/>
      <w:marLeft w:val="0"/>
      <w:marRight w:val="0"/>
      <w:marTop w:val="0"/>
      <w:marBottom w:val="0"/>
      <w:divBdr>
        <w:top w:val="none" w:sz="0" w:space="0" w:color="auto"/>
        <w:left w:val="none" w:sz="0" w:space="0" w:color="auto"/>
        <w:bottom w:val="none" w:sz="0" w:space="0" w:color="auto"/>
        <w:right w:val="none" w:sz="0" w:space="0" w:color="auto"/>
      </w:divBdr>
    </w:div>
    <w:div w:id="1440832633">
      <w:bodyDiv w:val="1"/>
      <w:marLeft w:val="0"/>
      <w:marRight w:val="0"/>
      <w:marTop w:val="0"/>
      <w:marBottom w:val="0"/>
      <w:divBdr>
        <w:top w:val="none" w:sz="0" w:space="0" w:color="auto"/>
        <w:left w:val="none" w:sz="0" w:space="0" w:color="auto"/>
        <w:bottom w:val="none" w:sz="0" w:space="0" w:color="auto"/>
        <w:right w:val="none" w:sz="0" w:space="0" w:color="auto"/>
      </w:divBdr>
    </w:div>
    <w:div w:id="1445807757">
      <w:bodyDiv w:val="1"/>
      <w:marLeft w:val="0"/>
      <w:marRight w:val="0"/>
      <w:marTop w:val="0"/>
      <w:marBottom w:val="0"/>
      <w:divBdr>
        <w:top w:val="none" w:sz="0" w:space="0" w:color="auto"/>
        <w:left w:val="none" w:sz="0" w:space="0" w:color="auto"/>
        <w:bottom w:val="none" w:sz="0" w:space="0" w:color="auto"/>
        <w:right w:val="none" w:sz="0" w:space="0" w:color="auto"/>
      </w:divBdr>
    </w:div>
    <w:div w:id="1472597351">
      <w:bodyDiv w:val="1"/>
      <w:marLeft w:val="0"/>
      <w:marRight w:val="0"/>
      <w:marTop w:val="0"/>
      <w:marBottom w:val="0"/>
      <w:divBdr>
        <w:top w:val="none" w:sz="0" w:space="0" w:color="auto"/>
        <w:left w:val="none" w:sz="0" w:space="0" w:color="auto"/>
        <w:bottom w:val="none" w:sz="0" w:space="0" w:color="auto"/>
        <w:right w:val="none" w:sz="0" w:space="0" w:color="auto"/>
      </w:divBdr>
    </w:div>
    <w:div w:id="151317783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570454749">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647858877">
      <w:bodyDiv w:val="1"/>
      <w:marLeft w:val="0"/>
      <w:marRight w:val="0"/>
      <w:marTop w:val="0"/>
      <w:marBottom w:val="0"/>
      <w:divBdr>
        <w:top w:val="none" w:sz="0" w:space="0" w:color="auto"/>
        <w:left w:val="none" w:sz="0" w:space="0" w:color="auto"/>
        <w:bottom w:val="none" w:sz="0" w:space="0" w:color="auto"/>
        <w:right w:val="none" w:sz="0" w:space="0" w:color="auto"/>
      </w:divBdr>
    </w:div>
    <w:div w:id="1693989860">
      <w:bodyDiv w:val="1"/>
      <w:marLeft w:val="0"/>
      <w:marRight w:val="0"/>
      <w:marTop w:val="0"/>
      <w:marBottom w:val="0"/>
      <w:divBdr>
        <w:top w:val="none" w:sz="0" w:space="0" w:color="auto"/>
        <w:left w:val="none" w:sz="0" w:space="0" w:color="auto"/>
        <w:bottom w:val="none" w:sz="0" w:space="0" w:color="auto"/>
        <w:right w:val="none" w:sz="0" w:space="0" w:color="auto"/>
      </w:divBdr>
    </w:div>
    <w:div w:id="1736198741">
      <w:bodyDiv w:val="1"/>
      <w:marLeft w:val="0"/>
      <w:marRight w:val="0"/>
      <w:marTop w:val="0"/>
      <w:marBottom w:val="0"/>
      <w:divBdr>
        <w:top w:val="none" w:sz="0" w:space="0" w:color="auto"/>
        <w:left w:val="none" w:sz="0" w:space="0" w:color="auto"/>
        <w:bottom w:val="none" w:sz="0" w:space="0" w:color="auto"/>
        <w:right w:val="none" w:sz="0" w:space="0" w:color="auto"/>
      </w:divBdr>
    </w:div>
    <w:div w:id="1739133271">
      <w:bodyDiv w:val="1"/>
      <w:marLeft w:val="0"/>
      <w:marRight w:val="0"/>
      <w:marTop w:val="0"/>
      <w:marBottom w:val="0"/>
      <w:divBdr>
        <w:top w:val="none" w:sz="0" w:space="0" w:color="auto"/>
        <w:left w:val="none" w:sz="0" w:space="0" w:color="auto"/>
        <w:bottom w:val="none" w:sz="0" w:space="0" w:color="auto"/>
        <w:right w:val="none" w:sz="0" w:space="0" w:color="auto"/>
      </w:divBdr>
    </w:div>
    <w:div w:id="1816678747">
      <w:bodyDiv w:val="1"/>
      <w:marLeft w:val="0"/>
      <w:marRight w:val="0"/>
      <w:marTop w:val="0"/>
      <w:marBottom w:val="0"/>
      <w:divBdr>
        <w:top w:val="none" w:sz="0" w:space="0" w:color="auto"/>
        <w:left w:val="none" w:sz="0" w:space="0" w:color="auto"/>
        <w:bottom w:val="none" w:sz="0" w:space="0" w:color="auto"/>
        <w:right w:val="none" w:sz="0" w:space="0" w:color="auto"/>
      </w:divBdr>
    </w:div>
    <w:div w:id="1858501652">
      <w:bodyDiv w:val="1"/>
      <w:marLeft w:val="0"/>
      <w:marRight w:val="0"/>
      <w:marTop w:val="0"/>
      <w:marBottom w:val="0"/>
      <w:divBdr>
        <w:top w:val="none" w:sz="0" w:space="0" w:color="auto"/>
        <w:left w:val="none" w:sz="0" w:space="0" w:color="auto"/>
        <w:bottom w:val="none" w:sz="0" w:space="0" w:color="auto"/>
        <w:right w:val="none" w:sz="0" w:space="0" w:color="auto"/>
      </w:divBdr>
    </w:div>
    <w:div w:id="1862434278">
      <w:bodyDiv w:val="1"/>
      <w:marLeft w:val="0"/>
      <w:marRight w:val="0"/>
      <w:marTop w:val="0"/>
      <w:marBottom w:val="0"/>
      <w:divBdr>
        <w:top w:val="none" w:sz="0" w:space="0" w:color="auto"/>
        <w:left w:val="none" w:sz="0" w:space="0" w:color="auto"/>
        <w:bottom w:val="none" w:sz="0" w:space="0" w:color="auto"/>
        <w:right w:val="none" w:sz="0" w:space="0" w:color="auto"/>
      </w:divBdr>
    </w:div>
    <w:div w:id="1876581432">
      <w:bodyDiv w:val="1"/>
      <w:marLeft w:val="0"/>
      <w:marRight w:val="0"/>
      <w:marTop w:val="0"/>
      <w:marBottom w:val="0"/>
      <w:divBdr>
        <w:top w:val="none" w:sz="0" w:space="0" w:color="auto"/>
        <w:left w:val="none" w:sz="0" w:space="0" w:color="auto"/>
        <w:bottom w:val="none" w:sz="0" w:space="0" w:color="auto"/>
        <w:right w:val="none" w:sz="0" w:space="0" w:color="auto"/>
      </w:divBdr>
    </w:div>
    <w:div w:id="1885169822">
      <w:bodyDiv w:val="1"/>
      <w:marLeft w:val="0"/>
      <w:marRight w:val="0"/>
      <w:marTop w:val="0"/>
      <w:marBottom w:val="0"/>
      <w:divBdr>
        <w:top w:val="none" w:sz="0" w:space="0" w:color="auto"/>
        <w:left w:val="none" w:sz="0" w:space="0" w:color="auto"/>
        <w:bottom w:val="none" w:sz="0" w:space="0" w:color="auto"/>
        <w:right w:val="none" w:sz="0" w:space="0" w:color="auto"/>
      </w:divBdr>
    </w:div>
    <w:div w:id="1927229102">
      <w:bodyDiv w:val="1"/>
      <w:marLeft w:val="0"/>
      <w:marRight w:val="0"/>
      <w:marTop w:val="0"/>
      <w:marBottom w:val="0"/>
      <w:divBdr>
        <w:top w:val="none" w:sz="0" w:space="0" w:color="auto"/>
        <w:left w:val="none" w:sz="0" w:space="0" w:color="auto"/>
        <w:bottom w:val="none" w:sz="0" w:space="0" w:color="auto"/>
        <w:right w:val="none" w:sz="0" w:space="0" w:color="auto"/>
      </w:divBdr>
    </w:div>
    <w:div w:id="1975480680">
      <w:bodyDiv w:val="1"/>
      <w:marLeft w:val="0"/>
      <w:marRight w:val="0"/>
      <w:marTop w:val="0"/>
      <w:marBottom w:val="0"/>
      <w:divBdr>
        <w:top w:val="none" w:sz="0" w:space="0" w:color="auto"/>
        <w:left w:val="none" w:sz="0" w:space="0" w:color="auto"/>
        <w:bottom w:val="none" w:sz="0" w:space="0" w:color="auto"/>
        <w:right w:val="none" w:sz="0" w:space="0" w:color="auto"/>
      </w:divBdr>
    </w:div>
    <w:div w:id="1978760068">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05012209">
      <w:bodyDiv w:val="1"/>
      <w:marLeft w:val="0"/>
      <w:marRight w:val="0"/>
      <w:marTop w:val="0"/>
      <w:marBottom w:val="0"/>
      <w:divBdr>
        <w:top w:val="none" w:sz="0" w:space="0" w:color="auto"/>
        <w:left w:val="none" w:sz="0" w:space="0" w:color="auto"/>
        <w:bottom w:val="none" w:sz="0" w:space="0" w:color="auto"/>
        <w:right w:val="none" w:sz="0" w:space="0" w:color="auto"/>
      </w:divBdr>
    </w:div>
    <w:div w:id="2009937502">
      <w:bodyDiv w:val="1"/>
      <w:marLeft w:val="0"/>
      <w:marRight w:val="0"/>
      <w:marTop w:val="0"/>
      <w:marBottom w:val="0"/>
      <w:divBdr>
        <w:top w:val="none" w:sz="0" w:space="0" w:color="auto"/>
        <w:left w:val="none" w:sz="0" w:space="0" w:color="auto"/>
        <w:bottom w:val="none" w:sz="0" w:space="0" w:color="auto"/>
        <w:right w:val="none" w:sz="0" w:space="0" w:color="auto"/>
      </w:divBdr>
    </w:div>
    <w:div w:id="2029481641">
      <w:bodyDiv w:val="1"/>
      <w:marLeft w:val="0"/>
      <w:marRight w:val="0"/>
      <w:marTop w:val="0"/>
      <w:marBottom w:val="0"/>
      <w:divBdr>
        <w:top w:val="none" w:sz="0" w:space="0" w:color="auto"/>
        <w:left w:val="none" w:sz="0" w:space="0" w:color="auto"/>
        <w:bottom w:val="none" w:sz="0" w:space="0" w:color="auto"/>
        <w:right w:val="none" w:sz="0" w:space="0" w:color="auto"/>
      </w:divBdr>
    </w:div>
    <w:div w:id="2032339715">
      <w:bodyDiv w:val="1"/>
      <w:marLeft w:val="0"/>
      <w:marRight w:val="0"/>
      <w:marTop w:val="0"/>
      <w:marBottom w:val="0"/>
      <w:divBdr>
        <w:top w:val="none" w:sz="0" w:space="0" w:color="auto"/>
        <w:left w:val="none" w:sz="0" w:space="0" w:color="auto"/>
        <w:bottom w:val="none" w:sz="0" w:space="0" w:color="auto"/>
        <w:right w:val="none" w:sz="0" w:space="0" w:color="auto"/>
      </w:divBdr>
    </w:div>
    <w:div w:id="2038775699">
      <w:bodyDiv w:val="1"/>
      <w:marLeft w:val="0"/>
      <w:marRight w:val="0"/>
      <w:marTop w:val="0"/>
      <w:marBottom w:val="0"/>
      <w:divBdr>
        <w:top w:val="none" w:sz="0" w:space="0" w:color="auto"/>
        <w:left w:val="none" w:sz="0" w:space="0" w:color="auto"/>
        <w:bottom w:val="none" w:sz="0" w:space="0" w:color="auto"/>
        <w:right w:val="none" w:sz="0" w:space="0" w:color="auto"/>
      </w:divBdr>
    </w:div>
    <w:div w:id="2052151055">
      <w:bodyDiv w:val="1"/>
      <w:marLeft w:val="0"/>
      <w:marRight w:val="0"/>
      <w:marTop w:val="0"/>
      <w:marBottom w:val="0"/>
      <w:divBdr>
        <w:top w:val="none" w:sz="0" w:space="0" w:color="auto"/>
        <w:left w:val="none" w:sz="0" w:space="0" w:color="auto"/>
        <w:bottom w:val="none" w:sz="0" w:space="0" w:color="auto"/>
        <w:right w:val="none" w:sz="0" w:space="0" w:color="auto"/>
      </w:divBdr>
    </w:div>
    <w:div w:id="2053459342">
      <w:bodyDiv w:val="1"/>
      <w:marLeft w:val="0"/>
      <w:marRight w:val="0"/>
      <w:marTop w:val="0"/>
      <w:marBottom w:val="0"/>
      <w:divBdr>
        <w:top w:val="none" w:sz="0" w:space="0" w:color="auto"/>
        <w:left w:val="none" w:sz="0" w:space="0" w:color="auto"/>
        <w:bottom w:val="none" w:sz="0" w:space="0" w:color="auto"/>
        <w:right w:val="none" w:sz="0" w:space="0" w:color="auto"/>
      </w:divBdr>
    </w:div>
    <w:div w:id="2058818420">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 w:id="2089183707">
      <w:bodyDiv w:val="1"/>
      <w:marLeft w:val="0"/>
      <w:marRight w:val="0"/>
      <w:marTop w:val="0"/>
      <w:marBottom w:val="0"/>
      <w:divBdr>
        <w:top w:val="none" w:sz="0" w:space="0" w:color="auto"/>
        <w:left w:val="none" w:sz="0" w:space="0" w:color="auto"/>
        <w:bottom w:val="none" w:sz="0" w:space="0" w:color="auto"/>
        <w:right w:val="none" w:sz="0" w:space="0" w:color="auto"/>
      </w:divBdr>
    </w:div>
    <w:div w:id="2096170306">
      <w:bodyDiv w:val="1"/>
      <w:marLeft w:val="0"/>
      <w:marRight w:val="0"/>
      <w:marTop w:val="0"/>
      <w:marBottom w:val="0"/>
      <w:divBdr>
        <w:top w:val="none" w:sz="0" w:space="0" w:color="auto"/>
        <w:left w:val="none" w:sz="0" w:space="0" w:color="auto"/>
        <w:bottom w:val="none" w:sz="0" w:space="0" w:color="auto"/>
        <w:right w:val="none" w:sz="0" w:space="0" w:color="auto"/>
      </w:divBdr>
    </w:div>
    <w:div w:id="212468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0.vsdx"/><Relationship Id="rId47" Type="http://schemas.openxmlformats.org/officeDocument/2006/relationships/image" Target="media/image20.emf"/><Relationship Id="rId63" Type="http://schemas.openxmlformats.org/officeDocument/2006/relationships/image" Target="media/image28.png"/><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0.vsdx"/><Relationship Id="rId112" Type="http://schemas.openxmlformats.org/officeDocument/2006/relationships/package" Target="embeddings/Microsoft_Visio_Drawing42.vsdx"/><Relationship Id="rId133" Type="http://schemas.openxmlformats.org/officeDocument/2006/relationships/header" Target="header1.xml"/><Relationship Id="rId16" Type="http://schemas.openxmlformats.org/officeDocument/2006/relationships/package" Target="embeddings/Microsoft_Word_Document1.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8.vsdx"/><Relationship Id="rId74" Type="http://schemas.openxmlformats.org/officeDocument/2006/relationships/image" Target="media/image34.emf"/><Relationship Id="rId79" Type="http://schemas.openxmlformats.org/officeDocument/2006/relationships/package" Target="embeddings/Microsoft_Visio_Drawing26.vsdx"/><Relationship Id="rId102" Type="http://schemas.openxmlformats.org/officeDocument/2006/relationships/package" Target="embeddings/Microsoft_Visio_Drawing37.vsdx"/><Relationship Id="rId123" Type="http://schemas.openxmlformats.org/officeDocument/2006/relationships/image" Target="media/image58.emf"/><Relationship Id="rId128" Type="http://schemas.openxmlformats.org/officeDocument/2006/relationships/package" Target="embeddings/Microsoft_Visio_Drawing50.vsdx"/><Relationship Id="rId5" Type="http://schemas.openxmlformats.org/officeDocument/2006/relationships/settings" Target="settings.xml"/><Relationship Id="rId90" Type="http://schemas.openxmlformats.org/officeDocument/2006/relationships/package" Target="embeddings/Microsoft_Word_Document31.docx"/><Relationship Id="rId95" Type="http://schemas.openxmlformats.org/officeDocument/2006/relationships/image" Target="media/image44.emf"/><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3.vsdx"/><Relationship Id="rId56" Type="http://schemas.openxmlformats.org/officeDocument/2006/relationships/package" Target="embeddings/Microsoft_Visio_Drawing17.vsdx"/><Relationship Id="rId64" Type="http://schemas.openxmlformats.org/officeDocument/2006/relationships/image" Target="media/image29.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100" Type="http://schemas.openxmlformats.org/officeDocument/2006/relationships/package" Target="embeddings/Microsoft_Visio_Drawing36.vsdx"/><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package" Target="embeddings/Microsoft_Visio_Drawing45.vsdx"/><Relationship Id="rId126" Type="http://schemas.openxmlformats.org/officeDocument/2006/relationships/package" Target="embeddings/Microsoft_Visio_Drawing49.vsdx"/><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28.vsdx"/><Relationship Id="rId93" Type="http://schemas.openxmlformats.org/officeDocument/2006/relationships/image" Target="media/image43.emf"/><Relationship Id="rId98" Type="http://schemas.openxmlformats.org/officeDocument/2006/relationships/package" Target="embeddings/Microsoft_Visio_Drawing35.vsdx"/><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6.emf"/><Relationship Id="rId67" Type="http://schemas.openxmlformats.org/officeDocument/2006/relationships/package" Target="embeddings/Microsoft_Visio_Drawing20.vsdx"/><Relationship Id="rId103" Type="http://schemas.openxmlformats.org/officeDocument/2006/relationships/image" Target="media/image48.emf"/><Relationship Id="rId108" Type="http://schemas.openxmlformats.org/officeDocument/2006/relationships/package" Target="embeddings/Microsoft_Visio_Drawing40.vsdx"/><Relationship Id="rId116" Type="http://schemas.openxmlformats.org/officeDocument/2006/relationships/package" Target="embeddings/Microsoft_Visio_Drawing44.vsdx"/><Relationship Id="rId124" Type="http://schemas.openxmlformats.org/officeDocument/2006/relationships/package" Target="embeddings/Microsoft_Visio_Drawing48.vsdx"/><Relationship Id="rId129" Type="http://schemas.openxmlformats.org/officeDocument/2006/relationships/image" Target="media/image61.emf"/><Relationship Id="rId137"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16.vsdx"/><Relationship Id="rId62" Type="http://schemas.openxmlformats.org/officeDocument/2006/relationships/oleObject" Target="embeddings/Microsoft_Visio_2003-2010_Drawing4.vsd"/><Relationship Id="rId70" Type="http://schemas.openxmlformats.org/officeDocument/2006/relationships/image" Target="media/image32.emf"/><Relationship Id="rId75" Type="http://schemas.openxmlformats.org/officeDocument/2006/relationships/package" Target="embeddings/Microsoft_Visio_Drawing24.vsdx"/><Relationship Id="rId83" Type="http://schemas.openxmlformats.org/officeDocument/2006/relationships/package" Target="embeddings/Microsoft_Visio_Drawing27.vsdx"/><Relationship Id="rId88" Type="http://schemas.openxmlformats.org/officeDocument/2006/relationships/image" Target="media/image41.emf"/><Relationship Id="rId91" Type="http://schemas.openxmlformats.org/officeDocument/2006/relationships/image" Target="media/image42.emf"/><Relationship Id="rId96" Type="http://schemas.openxmlformats.org/officeDocument/2006/relationships/package" Target="embeddings/Microsoft_Visio_Drawing34.vsdx"/><Relationship Id="rId111" Type="http://schemas.openxmlformats.org/officeDocument/2006/relationships/image" Target="media/image52.emf"/><Relationship Id="rId132" Type="http://schemas.openxmlformats.org/officeDocument/2006/relationships/package" Target="embeddings/Microsoft_Visio_Drawing5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9.vsdx"/><Relationship Id="rId114" Type="http://schemas.openxmlformats.org/officeDocument/2006/relationships/package" Target="embeddings/Microsoft_Visio_Drawing43.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11.docx"/><Relationship Id="rId52" Type="http://schemas.openxmlformats.org/officeDocument/2006/relationships/package" Target="embeddings/Microsoft_Visio_Drawing15.vsdx"/><Relationship Id="rId60" Type="http://schemas.openxmlformats.org/officeDocument/2006/relationships/oleObject" Target="embeddings/Microsoft_Visio_2003-2010_Drawing3.vsd"/><Relationship Id="rId65" Type="http://schemas.openxmlformats.org/officeDocument/2006/relationships/package" Target="embeddings/Microsoft_Visio_Drawing19.vsdx"/><Relationship Id="rId73" Type="http://schemas.openxmlformats.org/officeDocument/2006/relationships/package" Target="embeddings/Microsoft_Visio_Drawing23.vsdx"/><Relationship Id="rId78" Type="http://schemas.openxmlformats.org/officeDocument/2006/relationships/image" Target="media/image36.emf"/><Relationship Id="rId81" Type="http://schemas.openxmlformats.org/officeDocument/2006/relationships/oleObject" Target="embeddings/Microsoft_Visio_2003-2010_Drawing5.vsd"/><Relationship Id="rId86" Type="http://schemas.openxmlformats.org/officeDocument/2006/relationships/image" Target="media/image40.emf"/><Relationship Id="rId94" Type="http://schemas.openxmlformats.org/officeDocument/2006/relationships/package" Target="embeddings/Microsoft_Visio_Drawing3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47.vsdx"/><Relationship Id="rId130" Type="http://schemas.openxmlformats.org/officeDocument/2006/relationships/package" Target="embeddings/Microsoft_Visio_Drawing51.vsdx"/><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Word_Document2.doc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5.emf"/><Relationship Id="rId104" Type="http://schemas.openxmlformats.org/officeDocument/2006/relationships/package" Target="embeddings/Microsoft_Visio_Drawing38.vsdx"/><Relationship Id="rId120" Type="http://schemas.openxmlformats.org/officeDocument/2006/relationships/package" Target="embeddings/Microsoft_Visio_Drawing46.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package" Target="embeddings/Microsoft_Visio_Drawing22.vsdx"/><Relationship Id="rId92" Type="http://schemas.openxmlformats.org/officeDocument/2006/relationships/package" Target="embeddings/Microsoft_Visio_Drawing3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29.vsdx"/><Relationship Id="rId110" Type="http://schemas.openxmlformats.org/officeDocument/2006/relationships/package" Target="embeddings/Microsoft_Visio_Drawing41.vsdx"/><Relationship Id="rId115" Type="http://schemas.openxmlformats.org/officeDocument/2006/relationships/image" Target="media/image54.emf"/><Relationship Id="rId131" Type="http://schemas.openxmlformats.org/officeDocument/2006/relationships/image" Target="media/image62.emf"/><Relationship Id="rId136" Type="http://schemas.microsoft.com/office/2011/relationships/people" Target="people.xml"/><Relationship Id="rId61" Type="http://schemas.openxmlformats.org/officeDocument/2006/relationships/image" Target="media/image27.emf"/><Relationship Id="rId82" Type="http://schemas.openxmlformats.org/officeDocument/2006/relationships/image" Target="media/image38.emf"/><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488</TotalTime>
  <Pages>116</Pages>
  <Words>41946</Words>
  <Characters>239093</Characters>
  <Application>Microsoft Office Word</Application>
  <DocSecurity>0</DocSecurity>
  <Lines>1992</Lines>
  <Paragraphs>560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280479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editorial</cp:lastModifiedBy>
  <cp:revision>54</cp:revision>
  <cp:lastPrinted>2019-02-25T14:05:00Z</cp:lastPrinted>
  <dcterms:created xsi:type="dcterms:W3CDTF">2024-04-23T06:57:00Z</dcterms:created>
  <dcterms:modified xsi:type="dcterms:W3CDTF">2024-04-25T16:23:00Z</dcterms:modified>
</cp:coreProperties>
</file>