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763FC8A" w:rsidR="004F0988" w:rsidRPr="000E0CCA" w:rsidRDefault="004F0988" w:rsidP="00133525">
            <w:pPr>
              <w:pStyle w:val="ZA"/>
              <w:framePr w:w="0" w:hRule="auto" w:wrap="auto" w:vAnchor="margin" w:hAnchor="text" w:yAlign="inline"/>
            </w:pPr>
            <w:bookmarkStart w:id="0" w:name="page1"/>
            <w:r w:rsidRPr="000E0CCA">
              <w:rPr>
                <w:sz w:val="64"/>
              </w:rPr>
              <w:t xml:space="preserve">3GPP </w:t>
            </w:r>
            <w:bookmarkStart w:id="1" w:name="specType1"/>
            <w:r w:rsidR="0063543D" w:rsidRPr="000E0CCA">
              <w:rPr>
                <w:sz w:val="64"/>
              </w:rPr>
              <w:t>TR</w:t>
            </w:r>
            <w:bookmarkEnd w:id="1"/>
            <w:r w:rsidRPr="000E0CCA">
              <w:rPr>
                <w:sz w:val="64"/>
              </w:rPr>
              <w:t xml:space="preserve"> </w:t>
            </w:r>
            <w:bookmarkStart w:id="2" w:name="specNumber"/>
            <w:r w:rsidR="000E0CCA">
              <w:rPr>
                <w:sz w:val="64"/>
              </w:rPr>
              <w:t>23.700</w:t>
            </w:r>
            <w:bookmarkEnd w:id="2"/>
            <w:r w:rsidR="000E0CCA">
              <w:rPr>
                <w:sz w:val="64"/>
              </w:rPr>
              <w:t>-82</w:t>
            </w:r>
            <w:r w:rsidRPr="000E0CCA">
              <w:rPr>
                <w:sz w:val="64"/>
              </w:rPr>
              <w:t xml:space="preserve"> </w:t>
            </w:r>
            <w:r w:rsidRPr="000E0CCA">
              <w:t>V</w:t>
            </w:r>
            <w:bookmarkStart w:id="3" w:name="specVersion"/>
            <w:r w:rsidR="000E0CCA">
              <w:t>0</w:t>
            </w:r>
            <w:r w:rsidRPr="000E0CCA">
              <w:t>.</w:t>
            </w:r>
            <w:ins w:id="4" w:author="rapp" w:date="2023-11-22T07:46:00Z">
              <w:r w:rsidR="006B3AFA">
                <w:t>2</w:t>
              </w:r>
            </w:ins>
            <w:del w:id="5" w:author="rapp" w:date="2023-11-22T07:46:00Z">
              <w:r w:rsidR="000E0CCA" w:rsidDel="006B3AFA">
                <w:delText>1</w:delText>
              </w:r>
            </w:del>
            <w:r w:rsidRPr="000E0CCA">
              <w:t>.</w:t>
            </w:r>
            <w:r w:rsidR="000E0CCA">
              <w:t>0</w:t>
            </w:r>
            <w:bookmarkEnd w:id="3"/>
            <w:r w:rsidRPr="000E0CCA">
              <w:t xml:space="preserve"> </w:t>
            </w:r>
            <w:r w:rsidRPr="000E0CCA">
              <w:rPr>
                <w:sz w:val="32"/>
              </w:rPr>
              <w:t>(</w:t>
            </w:r>
            <w:bookmarkStart w:id="6" w:name="issueDate"/>
            <w:r w:rsidR="000E0CCA">
              <w:rPr>
                <w:sz w:val="32"/>
              </w:rPr>
              <w:t>2023</w:t>
            </w:r>
            <w:r w:rsidRPr="000E0CCA">
              <w:rPr>
                <w:sz w:val="32"/>
              </w:rPr>
              <w:t>-</w:t>
            </w:r>
            <w:r w:rsidR="000E0CCA">
              <w:rPr>
                <w:sz w:val="32"/>
              </w:rPr>
              <w:t>1</w:t>
            </w:r>
            <w:ins w:id="7" w:author="rapp" w:date="2023-11-22T07:46:00Z">
              <w:r w:rsidR="006B3AFA">
                <w:rPr>
                  <w:sz w:val="32"/>
                </w:rPr>
                <w:t>1</w:t>
              </w:r>
            </w:ins>
            <w:del w:id="8" w:author="rapp" w:date="2023-11-22T07:46:00Z">
              <w:r w:rsidR="000E0CCA" w:rsidDel="006B3AFA">
                <w:rPr>
                  <w:sz w:val="32"/>
                </w:rPr>
                <w:delText>0</w:delText>
              </w:r>
            </w:del>
            <w:bookmarkEnd w:id="6"/>
            <w:r w:rsidRPr="000E0CCA">
              <w:rPr>
                <w:sz w:val="32"/>
              </w:rPr>
              <w:t>)</w:t>
            </w:r>
          </w:p>
        </w:tc>
      </w:tr>
      <w:tr w:rsidR="000E0CCA" w14:paraId="0FFD4F19" w14:textId="77777777" w:rsidTr="00174E78">
        <w:trPr>
          <w:cantSplit/>
          <w:trHeight w:hRule="exact" w:val="1134"/>
        </w:trPr>
        <w:tc>
          <w:tcPr>
            <w:tcW w:w="10423" w:type="dxa"/>
            <w:gridSpan w:val="2"/>
            <w:shd w:val="clear" w:color="auto" w:fill="auto"/>
          </w:tcPr>
          <w:p w14:paraId="462B8E42" w14:textId="77DC8572" w:rsidR="000E0CCA" w:rsidRDefault="000E0CCA" w:rsidP="000E0CCA">
            <w:pPr>
              <w:pStyle w:val="ZB"/>
              <w:framePr w:w="0" w:hRule="auto" w:wrap="auto" w:vAnchor="margin" w:hAnchor="text" w:yAlign="inline"/>
            </w:pPr>
            <w:r w:rsidRPr="000E0CCA">
              <w:t xml:space="preserve">Technical </w:t>
            </w:r>
            <w:bookmarkStart w:id="9" w:name="spectype2"/>
            <w:r w:rsidRPr="000E0CCA">
              <w:t>Report</w:t>
            </w:r>
            <w:bookmarkEnd w:id="9"/>
          </w:p>
        </w:tc>
      </w:tr>
      <w:tr w:rsidR="000E0CCA"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0E0CCA" w:rsidRPr="00AE6164" w:rsidRDefault="000E0CCA" w:rsidP="000E0CCA">
            <w:pPr>
              <w:pStyle w:val="ZT"/>
              <w:framePr w:wrap="auto" w:hAnchor="text" w:yAlign="inline"/>
            </w:pPr>
            <w:r w:rsidRPr="00AE6164">
              <w:t>3rd Generation Partnership Project;</w:t>
            </w:r>
          </w:p>
          <w:p w14:paraId="4CD63D75" w14:textId="77777777" w:rsidR="000E0CCA" w:rsidRPr="00BB66E6" w:rsidRDefault="000E0CCA" w:rsidP="000E0CCA">
            <w:pPr>
              <w:pStyle w:val="ZT"/>
              <w:framePr w:wrap="auto" w:hAnchor="text" w:yAlign="inline"/>
            </w:pPr>
            <w:r w:rsidRPr="00BB66E6">
              <w:t xml:space="preserve">Technical Specification Group </w:t>
            </w:r>
            <w:bookmarkStart w:id="10" w:name="specTitle"/>
            <w:r w:rsidRPr="00BB66E6">
              <w:rPr>
                <w:lang w:val="en-IN"/>
              </w:rPr>
              <w:t>Services and System Aspects</w:t>
            </w:r>
            <w:r w:rsidRPr="00BB66E6">
              <w:t>;</w:t>
            </w:r>
          </w:p>
          <w:p w14:paraId="52008D4A" w14:textId="77777777" w:rsidR="000E0CCA" w:rsidRPr="00BB66E6" w:rsidRDefault="000E0CCA" w:rsidP="000E0CCA">
            <w:pPr>
              <w:pStyle w:val="ZT"/>
              <w:framePr w:wrap="auto" w:hAnchor="text" w:yAlign="inline"/>
            </w:pPr>
            <w:r w:rsidRPr="00BB66E6">
              <w:rPr>
                <w:lang w:val="en-IN"/>
              </w:rPr>
              <w:t xml:space="preserve">Study </w:t>
            </w:r>
            <w:r w:rsidRPr="00BB3033">
              <w:rPr>
                <w:lang w:val="en-IN"/>
              </w:rPr>
              <w:t>on application layer support for AI/ML services</w:t>
            </w:r>
            <w:r w:rsidRPr="00BB66E6">
              <w:t>;</w:t>
            </w:r>
            <w:bookmarkEnd w:id="10"/>
          </w:p>
          <w:p w14:paraId="04CAC1E0" w14:textId="5FD87252" w:rsidR="000E0CCA" w:rsidRPr="00AE6164" w:rsidRDefault="00C13E59" w:rsidP="000E0CCA">
            <w:pPr>
              <w:pStyle w:val="ZT"/>
              <w:framePr w:wrap="auto" w:hAnchor="text" w:yAlign="inline"/>
              <w:rPr>
                <w:i/>
                <w:sz w:val="28"/>
              </w:rPr>
            </w:pPr>
            <w:r w:rsidRPr="00AE6164">
              <w:t>(</w:t>
            </w:r>
            <w:r w:rsidRPr="00AE6164">
              <w:rPr>
                <w:rStyle w:val="ZGSM"/>
              </w:rPr>
              <w:t xml:space="preserve">Release </w:t>
            </w:r>
            <w:bookmarkStart w:id="11" w:name="specRelease"/>
            <w:r w:rsidRPr="00C13E59">
              <w:rPr>
                <w:rStyle w:val="ZGSM"/>
              </w:rPr>
              <w:t>19</w:t>
            </w:r>
            <w:bookmarkEnd w:id="11"/>
            <w:r w:rsidRPr="00AE6164">
              <w:t>)</w:t>
            </w:r>
          </w:p>
        </w:tc>
      </w:tr>
      <w:tr w:rsidR="000E0CCA"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0E0CCA" w:rsidRPr="00AE6164" w:rsidRDefault="000E0CCA" w:rsidP="000E0CCA">
            <w:pPr>
              <w:pStyle w:val="TAR"/>
            </w:pPr>
            <w:r>
              <w:tab/>
            </w:r>
          </w:p>
        </w:tc>
      </w:tr>
      <w:bookmarkStart w:id="12" w:name="_MON_1684549432"/>
      <w:bookmarkEnd w:id="12"/>
      <w:tr w:rsidR="000E0CCA"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0E0CCA" w:rsidRDefault="000E0CCA" w:rsidP="000E0CCA">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1pt" o:ole="">
                  <v:imagedata r:id="rId9" o:title=""/>
                </v:shape>
                <o:OLEObject Type="Embed" ProgID="Word.Picture.8" ShapeID="_x0000_i1025" DrawAspect="Content" ObjectID="_1762366250"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0E0CCA" w:rsidRDefault="000E0CCA" w:rsidP="000E0CCA">
            <w:pPr>
              <w:pStyle w:val="TAR"/>
            </w:pPr>
            <w:r>
              <w:object w:dxaOrig="2126" w:dyaOrig="1243" w14:anchorId="4D688233">
                <v:shape id="_x0000_i1026" type="#_x0000_t75" style="width:128.3pt;height:74.85pt" o:ole="">
                  <v:imagedata r:id="rId11" o:title=""/>
                </v:shape>
                <o:OLEObject Type="Embed" ProgID="Word.Picture.8" ShapeID="_x0000_i1026" DrawAspect="Content" ObjectID="_1762366251" r:id="rId12"/>
              </w:object>
            </w:r>
          </w:p>
        </w:tc>
      </w:tr>
      <w:tr w:rsidR="000E0CCA"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86F7DF3" w:rsidR="000E0CCA" w:rsidRPr="000270B9" w:rsidRDefault="000E0CCA" w:rsidP="000E0CCA">
            <w:pPr>
              <w:pStyle w:val="TAL"/>
            </w:pPr>
          </w:p>
        </w:tc>
      </w:tr>
      <w:tr w:rsidR="000E0CCA"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E0CCA" w:rsidRPr="000270B9" w:rsidRDefault="000E0CCA" w:rsidP="000E0CCA">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8" w:name="copyrightDate"/>
            <w:r w:rsidRPr="00AD2E78">
              <w:rPr>
                <w:noProof/>
                <w:sz w:val="18"/>
              </w:rPr>
              <w:t>2</w:t>
            </w:r>
            <w:r w:rsidR="008E2D68" w:rsidRPr="00AD2E78">
              <w:rPr>
                <w:noProof/>
                <w:sz w:val="18"/>
              </w:rPr>
              <w:t>02</w:t>
            </w:r>
            <w:r w:rsidR="00C6688B" w:rsidRPr="00AD2E78">
              <w:rPr>
                <w:noProof/>
                <w:sz w:val="18"/>
              </w:rPr>
              <w:t>3</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0D070263" w14:textId="7C1A939D" w:rsidR="009E401E" w:rsidRDefault="00D45CB1">
      <w:pPr>
        <w:pStyle w:val="TOC1"/>
        <w:rPr>
          <w:ins w:id="21" w:author="rapp" w:date="2023-11-22T11:30:00Z"/>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ins w:id="22" w:author="rapp" w:date="2023-11-22T11:30:00Z">
        <w:r w:rsidR="009E401E">
          <w:rPr>
            <w:noProof/>
          </w:rPr>
          <w:t>Foreword</w:t>
        </w:r>
        <w:r w:rsidR="009E401E">
          <w:rPr>
            <w:noProof/>
          </w:rPr>
          <w:tab/>
        </w:r>
        <w:r w:rsidR="009E401E">
          <w:rPr>
            <w:noProof/>
          </w:rPr>
          <w:fldChar w:fldCharType="begin"/>
        </w:r>
        <w:r w:rsidR="009E401E">
          <w:rPr>
            <w:noProof/>
          </w:rPr>
          <w:instrText xml:space="preserve"> PAGEREF _Toc151545074 \h </w:instrText>
        </w:r>
      </w:ins>
      <w:r w:rsidR="009E401E">
        <w:rPr>
          <w:noProof/>
        </w:rPr>
      </w:r>
      <w:r w:rsidR="009E401E">
        <w:rPr>
          <w:noProof/>
        </w:rPr>
        <w:fldChar w:fldCharType="separate"/>
      </w:r>
      <w:ins w:id="23" w:author="rapp" w:date="2023-11-22T11:30:00Z">
        <w:r w:rsidR="009E401E">
          <w:rPr>
            <w:noProof/>
          </w:rPr>
          <w:t>5</w:t>
        </w:r>
        <w:r w:rsidR="009E401E">
          <w:rPr>
            <w:noProof/>
          </w:rPr>
          <w:fldChar w:fldCharType="end"/>
        </w:r>
      </w:ins>
    </w:p>
    <w:p w14:paraId="60F35400" w14:textId="5E60FF09" w:rsidR="009E401E" w:rsidRDefault="009E401E">
      <w:pPr>
        <w:pStyle w:val="TOC1"/>
        <w:rPr>
          <w:ins w:id="24" w:author="rapp" w:date="2023-11-22T11:30:00Z"/>
          <w:rFonts w:asciiTheme="minorHAnsi" w:eastAsiaTheme="minorEastAsia" w:hAnsiTheme="minorHAnsi" w:cstheme="minorBidi"/>
          <w:noProof/>
          <w:szCs w:val="22"/>
          <w:lang w:val="en-US"/>
        </w:rPr>
      </w:pPr>
      <w:ins w:id="25" w:author="rapp" w:date="2023-11-22T11:30:00Z">
        <w:r>
          <w:rPr>
            <w:noProof/>
          </w:rPr>
          <w:t>Introduction</w:t>
        </w:r>
        <w:r>
          <w:rPr>
            <w:noProof/>
          </w:rPr>
          <w:tab/>
        </w:r>
        <w:r>
          <w:rPr>
            <w:noProof/>
          </w:rPr>
          <w:fldChar w:fldCharType="begin"/>
        </w:r>
        <w:r>
          <w:rPr>
            <w:noProof/>
          </w:rPr>
          <w:instrText xml:space="preserve"> PAGEREF _Toc151545075 \h </w:instrText>
        </w:r>
      </w:ins>
      <w:r>
        <w:rPr>
          <w:noProof/>
        </w:rPr>
      </w:r>
      <w:r>
        <w:rPr>
          <w:noProof/>
        </w:rPr>
        <w:fldChar w:fldCharType="separate"/>
      </w:r>
      <w:ins w:id="26" w:author="rapp" w:date="2023-11-22T11:30:00Z">
        <w:r>
          <w:rPr>
            <w:noProof/>
          </w:rPr>
          <w:t>6</w:t>
        </w:r>
        <w:r>
          <w:rPr>
            <w:noProof/>
          </w:rPr>
          <w:fldChar w:fldCharType="end"/>
        </w:r>
      </w:ins>
    </w:p>
    <w:p w14:paraId="71EA5B24" w14:textId="502138DE" w:rsidR="009E401E" w:rsidRDefault="009E401E">
      <w:pPr>
        <w:pStyle w:val="TOC1"/>
        <w:rPr>
          <w:ins w:id="27" w:author="rapp" w:date="2023-11-22T11:30:00Z"/>
          <w:rFonts w:asciiTheme="minorHAnsi" w:eastAsiaTheme="minorEastAsia" w:hAnsiTheme="minorHAnsi" w:cstheme="minorBidi"/>
          <w:noProof/>
          <w:szCs w:val="22"/>
          <w:lang w:val="en-US"/>
        </w:rPr>
      </w:pPr>
      <w:ins w:id="28" w:author="rapp" w:date="2023-11-22T11:30: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_Toc151545076 \h </w:instrText>
        </w:r>
      </w:ins>
      <w:r>
        <w:rPr>
          <w:noProof/>
        </w:rPr>
      </w:r>
      <w:r>
        <w:rPr>
          <w:noProof/>
        </w:rPr>
        <w:fldChar w:fldCharType="separate"/>
      </w:r>
      <w:ins w:id="29" w:author="rapp" w:date="2023-11-22T11:30:00Z">
        <w:r>
          <w:rPr>
            <w:noProof/>
          </w:rPr>
          <w:t>7</w:t>
        </w:r>
        <w:r>
          <w:rPr>
            <w:noProof/>
          </w:rPr>
          <w:fldChar w:fldCharType="end"/>
        </w:r>
      </w:ins>
    </w:p>
    <w:p w14:paraId="46B7576F" w14:textId="17FDA4FA" w:rsidR="009E401E" w:rsidRDefault="009E401E">
      <w:pPr>
        <w:pStyle w:val="TOC1"/>
        <w:rPr>
          <w:ins w:id="30" w:author="rapp" w:date="2023-11-22T11:30:00Z"/>
          <w:rFonts w:asciiTheme="minorHAnsi" w:eastAsiaTheme="minorEastAsia" w:hAnsiTheme="minorHAnsi" w:cstheme="minorBidi"/>
          <w:noProof/>
          <w:szCs w:val="22"/>
          <w:lang w:val="en-US"/>
        </w:rPr>
      </w:pPr>
      <w:ins w:id="31" w:author="rapp" w:date="2023-11-22T11:30: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_Toc151545077 \h </w:instrText>
        </w:r>
      </w:ins>
      <w:r>
        <w:rPr>
          <w:noProof/>
        </w:rPr>
      </w:r>
      <w:r>
        <w:rPr>
          <w:noProof/>
        </w:rPr>
        <w:fldChar w:fldCharType="separate"/>
      </w:r>
      <w:ins w:id="32" w:author="rapp" w:date="2023-11-22T11:30:00Z">
        <w:r>
          <w:rPr>
            <w:noProof/>
          </w:rPr>
          <w:t>7</w:t>
        </w:r>
        <w:r>
          <w:rPr>
            <w:noProof/>
          </w:rPr>
          <w:fldChar w:fldCharType="end"/>
        </w:r>
      </w:ins>
    </w:p>
    <w:p w14:paraId="02A211C6" w14:textId="547ED847" w:rsidR="009E401E" w:rsidRDefault="009E401E">
      <w:pPr>
        <w:pStyle w:val="TOC1"/>
        <w:rPr>
          <w:ins w:id="33" w:author="rapp" w:date="2023-11-22T11:30:00Z"/>
          <w:rFonts w:asciiTheme="minorHAnsi" w:eastAsiaTheme="minorEastAsia" w:hAnsiTheme="minorHAnsi" w:cstheme="minorBidi"/>
          <w:noProof/>
          <w:szCs w:val="22"/>
          <w:lang w:val="en-US"/>
        </w:rPr>
      </w:pPr>
      <w:ins w:id="34" w:author="rapp" w:date="2023-11-22T11:30:00Z">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_Toc151545078 \h </w:instrText>
        </w:r>
      </w:ins>
      <w:r>
        <w:rPr>
          <w:noProof/>
        </w:rPr>
      </w:r>
      <w:r>
        <w:rPr>
          <w:noProof/>
        </w:rPr>
        <w:fldChar w:fldCharType="separate"/>
      </w:r>
      <w:ins w:id="35" w:author="rapp" w:date="2023-11-22T11:30:00Z">
        <w:r>
          <w:rPr>
            <w:noProof/>
          </w:rPr>
          <w:t>8</w:t>
        </w:r>
        <w:r>
          <w:rPr>
            <w:noProof/>
          </w:rPr>
          <w:fldChar w:fldCharType="end"/>
        </w:r>
      </w:ins>
    </w:p>
    <w:p w14:paraId="1E90813E" w14:textId="0A596A9F" w:rsidR="009E401E" w:rsidRDefault="009E401E">
      <w:pPr>
        <w:pStyle w:val="TOC2"/>
        <w:rPr>
          <w:ins w:id="36" w:author="rapp" w:date="2023-11-22T11:30:00Z"/>
          <w:rFonts w:asciiTheme="minorHAnsi" w:eastAsiaTheme="minorEastAsia" w:hAnsiTheme="minorHAnsi" w:cstheme="minorBidi"/>
          <w:noProof/>
          <w:sz w:val="22"/>
          <w:szCs w:val="22"/>
          <w:lang w:val="en-US"/>
        </w:rPr>
      </w:pPr>
      <w:ins w:id="37" w:author="rapp" w:date="2023-11-22T11:30:00Z">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_Toc151545079 \h </w:instrText>
        </w:r>
      </w:ins>
      <w:r>
        <w:rPr>
          <w:noProof/>
        </w:rPr>
      </w:r>
      <w:r>
        <w:rPr>
          <w:noProof/>
        </w:rPr>
        <w:fldChar w:fldCharType="separate"/>
      </w:r>
      <w:ins w:id="38" w:author="rapp" w:date="2023-11-22T11:30:00Z">
        <w:r>
          <w:rPr>
            <w:noProof/>
          </w:rPr>
          <w:t>8</w:t>
        </w:r>
        <w:r>
          <w:rPr>
            <w:noProof/>
          </w:rPr>
          <w:fldChar w:fldCharType="end"/>
        </w:r>
      </w:ins>
    </w:p>
    <w:p w14:paraId="28BAF6BA" w14:textId="6FEEBF75" w:rsidR="009E401E" w:rsidRDefault="009E401E">
      <w:pPr>
        <w:pStyle w:val="TOC2"/>
        <w:rPr>
          <w:ins w:id="39" w:author="rapp" w:date="2023-11-22T11:30:00Z"/>
          <w:rFonts w:asciiTheme="minorHAnsi" w:eastAsiaTheme="minorEastAsia" w:hAnsiTheme="minorHAnsi" w:cstheme="minorBidi"/>
          <w:noProof/>
          <w:sz w:val="22"/>
          <w:szCs w:val="22"/>
          <w:lang w:val="en-US"/>
        </w:rPr>
      </w:pPr>
      <w:ins w:id="40" w:author="rapp" w:date="2023-11-22T11:30: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_Toc151545080 \h </w:instrText>
        </w:r>
      </w:ins>
      <w:r>
        <w:rPr>
          <w:noProof/>
        </w:rPr>
      </w:r>
      <w:r>
        <w:rPr>
          <w:noProof/>
        </w:rPr>
        <w:fldChar w:fldCharType="separate"/>
      </w:r>
      <w:ins w:id="41" w:author="rapp" w:date="2023-11-22T11:30:00Z">
        <w:r>
          <w:rPr>
            <w:noProof/>
          </w:rPr>
          <w:t>8</w:t>
        </w:r>
        <w:r>
          <w:rPr>
            <w:noProof/>
          </w:rPr>
          <w:fldChar w:fldCharType="end"/>
        </w:r>
      </w:ins>
    </w:p>
    <w:p w14:paraId="279807D3" w14:textId="0CBBE562" w:rsidR="009E401E" w:rsidRDefault="009E401E">
      <w:pPr>
        <w:pStyle w:val="TOC2"/>
        <w:rPr>
          <w:ins w:id="42" w:author="rapp" w:date="2023-11-22T11:30:00Z"/>
          <w:rFonts w:asciiTheme="minorHAnsi" w:eastAsiaTheme="minorEastAsia" w:hAnsiTheme="minorHAnsi" w:cstheme="minorBidi"/>
          <w:noProof/>
          <w:sz w:val="22"/>
          <w:szCs w:val="22"/>
          <w:lang w:val="en-US"/>
        </w:rPr>
      </w:pPr>
      <w:ins w:id="43" w:author="rapp" w:date="2023-11-22T11:30: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_Toc151545081 \h </w:instrText>
        </w:r>
      </w:ins>
      <w:r>
        <w:rPr>
          <w:noProof/>
        </w:rPr>
      </w:r>
      <w:r>
        <w:rPr>
          <w:noProof/>
        </w:rPr>
        <w:fldChar w:fldCharType="separate"/>
      </w:r>
      <w:ins w:id="44" w:author="rapp" w:date="2023-11-22T11:30:00Z">
        <w:r>
          <w:rPr>
            <w:noProof/>
          </w:rPr>
          <w:t>8</w:t>
        </w:r>
        <w:r>
          <w:rPr>
            <w:noProof/>
          </w:rPr>
          <w:fldChar w:fldCharType="end"/>
        </w:r>
      </w:ins>
    </w:p>
    <w:p w14:paraId="0E7103B8" w14:textId="3EBAB77C" w:rsidR="009E401E" w:rsidRDefault="009E401E">
      <w:pPr>
        <w:pStyle w:val="TOC1"/>
        <w:rPr>
          <w:ins w:id="45" w:author="rapp" w:date="2023-11-22T11:30:00Z"/>
          <w:rFonts w:asciiTheme="minorHAnsi" w:eastAsiaTheme="minorEastAsia" w:hAnsiTheme="minorHAnsi" w:cstheme="minorBidi"/>
          <w:noProof/>
          <w:szCs w:val="22"/>
          <w:lang w:val="en-US"/>
        </w:rPr>
      </w:pPr>
      <w:ins w:id="46" w:author="rapp" w:date="2023-11-22T11:30:00Z">
        <w:r>
          <w:rPr>
            <w:noProof/>
          </w:rPr>
          <w:t>4</w:t>
        </w:r>
        <w:r>
          <w:rPr>
            <w:rFonts w:asciiTheme="minorHAnsi" w:eastAsiaTheme="minorEastAsia" w:hAnsiTheme="minorHAnsi" w:cstheme="minorBidi"/>
            <w:noProof/>
            <w:szCs w:val="22"/>
            <w:lang w:val="en-US"/>
          </w:rPr>
          <w:tab/>
        </w:r>
        <w:r>
          <w:rPr>
            <w:noProof/>
          </w:rPr>
          <w:t>Analysis of AI/ML support in 3GPP</w:t>
        </w:r>
        <w:r>
          <w:rPr>
            <w:noProof/>
          </w:rPr>
          <w:tab/>
        </w:r>
        <w:r>
          <w:rPr>
            <w:noProof/>
          </w:rPr>
          <w:fldChar w:fldCharType="begin"/>
        </w:r>
        <w:r>
          <w:rPr>
            <w:noProof/>
          </w:rPr>
          <w:instrText xml:space="preserve"> PAGEREF _Toc151545082 \h </w:instrText>
        </w:r>
      </w:ins>
      <w:r>
        <w:rPr>
          <w:noProof/>
        </w:rPr>
      </w:r>
      <w:r>
        <w:rPr>
          <w:noProof/>
        </w:rPr>
        <w:fldChar w:fldCharType="separate"/>
      </w:r>
      <w:ins w:id="47" w:author="rapp" w:date="2023-11-22T11:30:00Z">
        <w:r>
          <w:rPr>
            <w:noProof/>
          </w:rPr>
          <w:t>8</w:t>
        </w:r>
        <w:r>
          <w:rPr>
            <w:noProof/>
          </w:rPr>
          <w:fldChar w:fldCharType="end"/>
        </w:r>
      </w:ins>
    </w:p>
    <w:p w14:paraId="20A86A0F" w14:textId="33795896" w:rsidR="009E401E" w:rsidRDefault="009E401E">
      <w:pPr>
        <w:pStyle w:val="TOC2"/>
        <w:rPr>
          <w:ins w:id="48" w:author="rapp" w:date="2023-11-22T11:30:00Z"/>
          <w:rFonts w:asciiTheme="minorHAnsi" w:eastAsiaTheme="minorEastAsia" w:hAnsiTheme="minorHAnsi" w:cstheme="minorBidi"/>
          <w:noProof/>
          <w:sz w:val="22"/>
          <w:szCs w:val="22"/>
          <w:lang w:val="en-US"/>
        </w:rPr>
      </w:pPr>
      <w:ins w:id="49" w:author="rapp" w:date="2023-11-22T11:30:00Z">
        <w:r>
          <w:rPr>
            <w:noProof/>
          </w:rPr>
          <w:t>4.1</w:t>
        </w:r>
        <w:r>
          <w:rPr>
            <w:rFonts w:asciiTheme="minorHAnsi" w:eastAsiaTheme="minorEastAsia" w:hAnsiTheme="minorHAnsi" w:cstheme="minorBidi"/>
            <w:noProof/>
            <w:sz w:val="22"/>
            <w:szCs w:val="22"/>
            <w:lang w:val="en-US"/>
          </w:rPr>
          <w:tab/>
        </w:r>
        <w:r>
          <w:rPr>
            <w:noProof/>
          </w:rPr>
          <w:t>AI/ML related use cases and requirements in 3GPP</w:t>
        </w:r>
        <w:r>
          <w:rPr>
            <w:noProof/>
          </w:rPr>
          <w:tab/>
        </w:r>
        <w:r>
          <w:rPr>
            <w:noProof/>
          </w:rPr>
          <w:fldChar w:fldCharType="begin"/>
        </w:r>
        <w:r>
          <w:rPr>
            <w:noProof/>
          </w:rPr>
          <w:instrText xml:space="preserve"> PAGEREF _Toc151545083 \h </w:instrText>
        </w:r>
      </w:ins>
      <w:r>
        <w:rPr>
          <w:noProof/>
        </w:rPr>
      </w:r>
      <w:r>
        <w:rPr>
          <w:noProof/>
        </w:rPr>
        <w:fldChar w:fldCharType="separate"/>
      </w:r>
      <w:ins w:id="50" w:author="rapp" w:date="2023-11-22T11:30:00Z">
        <w:r>
          <w:rPr>
            <w:noProof/>
          </w:rPr>
          <w:t>8</w:t>
        </w:r>
        <w:r>
          <w:rPr>
            <w:noProof/>
          </w:rPr>
          <w:fldChar w:fldCharType="end"/>
        </w:r>
      </w:ins>
    </w:p>
    <w:p w14:paraId="77F98E79" w14:textId="4628BEFB" w:rsidR="009E401E" w:rsidRDefault="009E401E">
      <w:pPr>
        <w:pStyle w:val="TOC3"/>
        <w:rPr>
          <w:ins w:id="51" w:author="rapp" w:date="2023-11-22T11:30:00Z"/>
          <w:rFonts w:asciiTheme="minorHAnsi" w:eastAsiaTheme="minorEastAsia" w:hAnsiTheme="minorHAnsi" w:cstheme="minorBidi"/>
          <w:noProof/>
          <w:sz w:val="22"/>
          <w:szCs w:val="22"/>
          <w:lang w:val="en-US"/>
        </w:rPr>
      </w:pPr>
      <w:ins w:id="52" w:author="rapp" w:date="2023-11-22T11:30:00Z">
        <w:r>
          <w:rPr>
            <w:noProof/>
          </w:rPr>
          <w:t>4.1.1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_Toc151545084 \h </w:instrText>
        </w:r>
      </w:ins>
      <w:r>
        <w:rPr>
          <w:noProof/>
        </w:rPr>
      </w:r>
      <w:r>
        <w:rPr>
          <w:noProof/>
        </w:rPr>
        <w:fldChar w:fldCharType="separate"/>
      </w:r>
      <w:ins w:id="53" w:author="rapp" w:date="2023-11-22T11:30:00Z">
        <w:r>
          <w:rPr>
            <w:noProof/>
          </w:rPr>
          <w:t>8</w:t>
        </w:r>
        <w:r>
          <w:rPr>
            <w:noProof/>
          </w:rPr>
          <w:fldChar w:fldCharType="end"/>
        </w:r>
      </w:ins>
    </w:p>
    <w:p w14:paraId="3BDBADAC" w14:textId="2903236A" w:rsidR="009E401E" w:rsidRDefault="009E401E">
      <w:pPr>
        <w:pStyle w:val="TOC3"/>
        <w:rPr>
          <w:ins w:id="54" w:author="rapp" w:date="2023-11-22T11:30:00Z"/>
          <w:rFonts w:asciiTheme="minorHAnsi" w:eastAsiaTheme="minorEastAsia" w:hAnsiTheme="minorHAnsi" w:cstheme="minorBidi"/>
          <w:noProof/>
          <w:sz w:val="22"/>
          <w:szCs w:val="22"/>
          <w:lang w:val="en-US"/>
        </w:rPr>
      </w:pPr>
      <w:ins w:id="55" w:author="rapp" w:date="2023-11-22T11:30:00Z">
        <w:r>
          <w:rPr>
            <w:noProof/>
          </w:rPr>
          <w:t>4.1.2</w:t>
        </w:r>
        <w:r>
          <w:rPr>
            <w:rFonts w:asciiTheme="minorHAnsi" w:eastAsiaTheme="minorEastAsia" w:hAnsiTheme="minorHAnsi" w:cstheme="minorBidi"/>
            <w:noProof/>
            <w:sz w:val="22"/>
            <w:szCs w:val="22"/>
            <w:lang w:val="en-US"/>
          </w:rPr>
          <w:tab/>
        </w:r>
        <w:r>
          <w:rPr>
            <w:noProof/>
          </w:rPr>
          <w:t>Analysis</w:t>
        </w:r>
        <w:r>
          <w:rPr>
            <w:noProof/>
          </w:rPr>
          <w:tab/>
        </w:r>
        <w:r>
          <w:rPr>
            <w:noProof/>
          </w:rPr>
          <w:fldChar w:fldCharType="begin"/>
        </w:r>
        <w:r>
          <w:rPr>
            <w:noProof/>
          </w:rPr>
          <w:instrText xml:space="preserve"> PAGEREF _Toc151545085 \h </w:instrText>
        </w:r>
      </w:ins>
      <w:r>
        <w:rPr>
          <w:noProof/>
        </w:rPr>
      </w:r>
      <w:r>
        <w:rPr>
          <w:noProof/>
        </w:rPr>
        <w:fldChar w:fldCharType="separate"/>
      </w:r>
      <w:ins w:id="56" w:author="rapp" w:date="2023-11-22T11:30:00Z">
        <w:r>
          <w:rPr>
            <w:noProof/>
          </w:rPr>
          <w:t>9</w:t>
        </w:r>
        <w:r>
          <w:rPr>
            <w:noProof/>
          </w:rPr>
          <w:fldChar w:fldCharType="end"/>
        </w:r>
      </w:ins>
    </w:p>
    <w:p w14:paraId="75A260BE" w14:textId="6480AFD8" w:rsidR="009E401E" w:rsidRDefault="009E401E">
      <w:pPr>
        <w:pStyle w:val="TOC2"/>
        <w:rPr>
          <w:ins w:id="57" w:author="rapp" w:date="2023-11-22T11:30:00Z"/>
          <w:rFonts w:asciiTheme="minorHAnsi" w:eastAsiaTheme="minorEastAsia" w:hAnsiTheme="minorHAnsi" w:cstheme="minorBidi"/>
          <w:noProof/>
          <w:sz w:val="22"/>
          <w:szCs w:val="22"/>
          <w:lang w:val="en-US"/>
        </w:rPr>
      </w:pPr>
      <w:ins w:id="58" w:author="rapp" w:date="2023-11-22T11:30:00Z">
        <w:r>
          <w:rPr>
            <w:noProof/>
          </w:rPr>
          <w:t>4.2</w:t>
        </w:r>
        <w:r>
          <w:rPr>
            <w:rFonts w:asciiTheme="minorHAnsi" w:eastAsiaTheme="minorEastAsia" w:hAnsiTheme="minorHAnsi" w:cstheme="minorBidi"/>
            <w:noProof/>
            <w:sz w:val="22"/>
            <w:szCs w:val="22"/>
            <w:lang w:val="en-US"/>
          </w:rPr>
          <w:tab/>
        </w:r>
        <w:r>
          <w:rPr>
            <w:noProof/>
          </w:rPr>
          <w:t>AI/ML related stage 2 work in 3GPP</w:t>
        </w:r>
        <w:r>
          <w:rPr>
            <w:noProof/>
          </w:rPr>
          <w:tab/>
        </w:r>
        <w:r>
          <w:rPr>
            <w:noProof/>
          </w:rPr>
          <w:fldChar w:fldCharType="begin"/>
        </w:r>
        <w:r>
          <w:rPr>
            <w:noProof/>
          </w:rPr>
          <w:instrText xml:space="preserve"> PAGEREF _Toc151545086 \h </w:instrText>
        </w:r>
      </w:ins>
      <w:r>
        <w:rPr>
          <w:noProof/>
        </w:rPr>
      </w:r>
      <w:r>
        <w:rPr>
          <w:noProof/>
        </w:rPr>
        <w:fldChar w:fldCharType="separate"/>
      </w:r>
      <w:ins w:id="59" w:author="rapp" w:date="2023-11-22T11:30:00Z">
        <w:r>
          <w:rPr>
            <w:noProof/>
          </w:rPr>
          <w:t>9</w:t>
        </w:r>
        <w:r>
          <w:rPr>
            <w:noProof/>
          </w:rPr>
          <w:fldChar w:fldCharType="end"/>
        </w:r>
      </w:ins>
    </w:p>
    <w:p w14:paraId="7166613E" w14:textId="17857D56" w:rsidR="009E401E" w:rsidRDefault="009E401E">
      <w:pPr>
        <w:pStyle w:val="TOC3"/>
        <w:rPr>
          <w:ins w:id="60" w:author="rapp" w:date="2023-11-22T11:30:00Z"/>
          <w:rFonts w:asciiTheme="minorHAnsi" w:eastAsiaTheme="minorEastAsia" w:hAnsiTheme="minorHAnsi" w:cstheme="minorBidi"/>
          <w:noProof/>
          <w:sz w:val="22"/>
          <w:szCs w:val="22"/>
          <w:lang w:val="en-US"/>
        </w:rPr>
      </w:pPr>
      <w:ins w:id="61" w:author="rapp" w:date="2023-11-22T11:30:00Z">
        <w:r>
          <w:rPr>
            <w:noProof/>
          </w:rPr>
          <w:t>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_Toc151545087 \h </w:instrText>
        </w:r>
      </w:ins>
      <w:r>
        <w:rPr>
          <w:noProof/>
        </w:rPr>
      </w:r>
      <w:r>
        <w:rPr>
          <w:noProof/>
        </w:rPr>
        <w:fldChar w:fldCharType="separate"/>
      </w:r>
      <w:ins w:id="62" w:author="rapp" w:date="2023-11-22T11:30:00Z">
        <w:r>
          <w:rPr>
            <w:noProof/>
          </w:rPr>
          <w:t>9</w:t>
        </w:r>
        <w:r>
          <w:rPr>
            <w:noProof/>
          </w:rPr>
          <w:fldChar w:fldCharType="end"/>
        </w:r>
      </w:ins>
    </w:p>
    <w:p w14:paraId="7FAD6A0D" w14:textId="2CA86D92" w:rsidR="009E401E" w:rsidRDefault="009E401E">
      <w:pPr>
        <w:pStyle w:val="TOC4"/>
        <w:rPr>
          <w:ins w:id="63" w:author="rapp" w:date="2023-11-22T11:30:00Z"/>
          <w:rFonts w:asciiTheme="minorHAnsi" w:eastAsiaTheme="minorEastAsia" w:hAnsiTheme="minorHAnsi" w:cstheme="minorBidi"/>
          <w:noProof/>
          <w:sz w:val="22"/>
          <w:szCs w:val="22"/>
          <w:lang w:val="en-US"/>
        </w:rPr>
      </w:pPr>
      <w:ins w:id="64" w:author="rapp" w:date="2023-11-22T11:30:00Z">
        <w:r>
          <w:rPr>
            <w:noProof/>
          </w:rPr>
          <w:t xml:space="preserve">4.2.1.1 </w:t>
        </w:r>
        <w:r>
          <w:rPr>
            <w:rFonts w:asciiTheme="minorHAnsi" w:eastAsiaTheme="minorEastAsia" w:hAnsiTheme="minorHAnsi" w:cstheme="minorBidi"/>
            <w:noProof/>
            <w:sz w:val="22"/>
            <w:szCs w:val="22"/>
            <w:lang w:val="en-US"/>
          </w:rPr>
          <w:tab/>
        </w:r>
        <w:r>
          <w:rPr>
            <w:noProof/>
          </w:rPr>
          <w:t>3GPP SA2</w:t>
        </w:r>
        <w:r>
          <w:rPr>
            <w:noProof/>
          </w:rPr>
          <w:tab/>
        </w:r>
        <w:r>
          <w:rPr>
            <w:noProof/>
          </w:rPr>
          <w:fldChar w:fldCharType="begin"/>
        </w:r>
        <w:r>
          <w:rPr>
            <w:noProof/>
          </w:rPr>
          <w:instrText xml:space="preserve"> PAGEREF _Toc151545088 \h </w:instrText>
        </w:r>
      </w:ins>
      <w:r>
        <w:rPr>
          <w:noProof/>
        </w:rPr>
      </w:r>
      <w:r>
        <w:rPr>
          <w:noProof/>
        </w:rPr>
        <w:fldChar w:fldCharType="separate"/>
      </w:r>
      <w:ins w:id="65" w:author="rapp" w:date="2023-11-22T11:30:00Z">
        <w:r>
          <w:rPr>
            <w:noProof/>
          </w:rPr>
          <w:t>9</w:t>
        </w:r>
        <w:r>
          <w:rPr>
            <w:noProof/>
          </w:rPr>
          <w:fldChar w:fldCharType="end"/>
        </w:r>
      </w:ins>
    </w:p>
    <w:p w14:paraId="3ACA6F88" w14:textId="4F327D72" w:rsidR="009E401E" w:rsidRDefault="009E401E">
      <w:pPr>
        <w:pStyle w:val="TOC4"/>
        <w:rPr>
          <w:ins w:id="66" w:author="rapp" w:date="2023-11-22T11:30:00Z"/>
          <w:rFonts w:asciiTheme="minorHAnsi" w:eastAsiaTheme="minorEastAsia" w:hAnsiTheme="minorHAnsi" w:cstheme="minorBidi"/>
          <w:noProof/>
          <w:sz w:val="22"/>
          <w:szCs w:val="22"/>
          <w:lang w:val="en-US"/>
        </w:rPr>
      </w:pPr>
      <w:ins w:id="67" w:author="rapp" w:date="2023-11-22T11:30:00Z">
        <w:r>
          <w:rPr>
            <w:noProof/>
          </w:rPr>
          <w:t xml:space="preserve">4.2.1.2 </w:t>
        </w:r>
        <w:r>
          <w:rPr>
            <w:rFonts w:asciiTheme="minorHAnsi" w:eastAsiaTheme="minorEastAsia" w:hAnsiTheme="minorHAnsi" w:cstheme="minorBidi"/>
            <w:noProof/>
            <w:sz w:val="22"/>
            <w:szCs w:val="22"/>
            <w:lang w:val="en-US"/>
          </w:rPr>
          <w:tab/>
        </w:r>
        <w:r>
          <w:rPr>
            <w:noProof/>
          </w:rPr>
          <w:t>3GPP SA4</w:t>
        </w:r>
        <w:r>
          <w:rPr>
            <w:noProof/>
          </w:rPr>
          <w:tab/>
        </w:r>
        <w:r>
          <w:rPr>
            <w:noProof/>
          </w:rPr>
          <w:fldChar w:fldCharType="begin"/>
        </w:r>
        <w:r>
          <w:rPr>
            <w:noProof/>
          </w:rPr>
          <w:instrText xml:space="preserve"> PAGEREF _Toc151545089 \h </w:instrText>
        </w:r>
      </w:ins>
      <w:r>
        <w:rPr>
          <w:noProof/>
        </w:rPr>
      </w:r>
      <w:r>
        <w:rPr>
          <w:noProof/>
        </w:rPr>
        <w:fldChar w:fldCharType="separate"/>
      </w:r>
      <w:ins w:id="68" w:author="rapp" w:date="2023-11-22T11:30:00Z">
        <w:r>
          <w:rPr>
            <w:noProof/>
          </w:rPr>
          <w:t>10</w:t>
        </w:r>
        <w:r>
          <w:rPr>
            <w:noProof/>
          </w:rPr>
          <w:fldChar w:fldCharType="end"/>
        </w:r>
      </w:ins>
    </w:p>
    <w:p w14:paraId="03258329" w14:textId="7304E77A" w:rsidR="009E401E" w:rsidRDefault="009E401E">
      <w:pPr>
        <w:pStyle w:val="TOC4"/>
        <w:rPr>
          <w:ins w:id="69" w:author="rapp" w:date="2023-11-22T11:30:00Z"/>
          <w:rFonts w:asciiTheme="minorHAnsi" w:eastAsiaTheme="minorEastAsia" w:hAnsiTheme="minorHAnsi" w:cstheme="minorBidi"/>
          <w:noProof/>
          <w:sz w:val="22"/>
          <w:szCs w:val="22"/>
          <w:lang w:val="en-US"/>
        </w:rPr>
      </w:pPr>
      <w:ins w:id="70" w:author="rapp" w:date="2023-11-22T11:30:00Z">
        <w:r>
          <w:rPr>
            <w:noProof/>
          </w:rPr>
          <w:t xml:space="preserve">4.2.1.2 </w:t>
        </w:r>
        <w:r>
          <w:rPr>
            <w:rFonts w:asciiTheme="minorHAnsi" w:eastAsiaTheme="minorEastAsia" w:hAnsiTheme="minorHAnsi" w:cstheme="minorBidi"/>
            <w:noProof/>
            <w:sz w:val="22"/>
            <w:szCs w:val="22"/>
            <w:lang w:val="en-US"/>
          </w:rPr>
          <w:tab/>
        </w:r>
        <w:r>
          <w:rPr>
            <w:noProof/>
          </w:rPr>
          <w:t>3GPP SA5</w:t>
        </w:r>
        <w:r>
          <w:rPr>
            <w:noProof/>
          </w:rPr>
          <w:tab/>
        </w:r>
        <w:r>
          <w:rPr>
            <w:noProof/>
          </w:rPr>
          <w:fldChar w:fldCharType="begin"/>
        </w:r>
        <w:r>
          <w:rPr>
            <w:noProof/>
          </w:rPr>
          <w:instrText xml:space="preserve"> PAGEREF _Toc151545090 \h </w:instrText>
        </w:r>
      </w:ins>
      <w:r>
        <w:rPr>
          <w:noProof/>
        </w:rPr>
      </w:r>
      <w:r>
        <w:rPr>
          <w:noProof/>
        </w:rPr>
        <w:fldChar w:fldCharType="separate"/>
      </w:r>
      <w:ins w:id="71" w:author="rapp" w:date="2023-11-22T11:30:00Z">
        <w:r>
          <w:rPr>
            <w:noProof/>
          </w:rPr>
          <w:t>10</w:t>
        </w:r>
        <w:r>
          <w:rPr>
            <w:noProof/>
          </w:rPr>
          <w:fldChar w:fldCharType="end"/>
        </w:r>
      </w:ins>
    </w:p>
    <w:p w14:paraId="51256BB3" w14:textId="33BD9ED8" w:rsidR="009E401E" w:rsidRDefault="009E401E">
      <w:pPr>
        <w:pStyle w:val="TOC3"/>
        <w:rPr>
          <w:ins w:id="72" w:author="rapp" w:date="2023-11-22T11:30:00Z"/>
          <w:rFonts w:asciiTheme="minorHAnsi" w:eastAsiaTheme="minorEastAsia" w:hAnsiTheme="minorHAnsi" w:cstheme="minorBidi"/>
          <w:noProof/>
          <w:sz w:val="22"/>
          <w:szCs w:val="22"/>
          <w:lang w:val="en-US"/>
        </w:rPr>
      </w:pPr>
      <w:ins w:id="73" w:author="rapp" w:date="2023-11-22T11:30:00Z">
        <w:r>
          <w:rPr>
            <w:noProof/>
          </w:rPr>
          <w:t>4.2.2</w:t>
        </w:r>
        <w:r>
          <w:rPr>
            <w:rFonts w:asciiTheme="minorHAnsi" w:eastAsiaTheme="minorEastAsia" w:hAnsiTheme="minorHAnsi" w:cstheme="minorBidi"/>
            <w:noProof/>
            <w:sz w:val="22"/>
            <w:szCs w:val="22"/>
            <w:lang w:val="en-US"/>
          </w:rPr>
          <w:tab/>
        </w:r>
        <w:r>
          <w:rPr>
            <w:noProof/>
          </w:rPr>
          <w:t>Analysis</w:t>
        </w:r>
        <w:r>
          <w:rPr>
            <w:noProof/>
          </w:rPr>
          <w:tab/>
        </w:r>
        <w:r>
          <w:rPr>
            <w:noProof/>
          </w:rPr>
          <w:fldChar w:fldCharType="begin"/>
        </w:r>
        <w:r>
          <w:rPr>
            <w:noProof/>
          </w:rPr>
          <w:instrText xml:space="preserve"> PAGEREF _Toc151545091 \h </w:instrText>
        </w:r>
      </w:ins>
      <w:r>
        <w:rPr>
          <w:noProof/>
        </w:rPr>
      </w:r>
      <w:r>
        <w:rPr>
          <w:noProof/>
        </w:rPr>
        <w:fldChar w:fldCharType="separate"/>
      </w:r>
      <w:ins w:id="74" w:author="rapp" w:date="2023-11-22T11:30:00Z">
        <w:r>
          <w:rPr>
            <w:noProof/>
          </w:rPr>
          <w:t>10</w:t>
        </w:r>
        <w:r>
          <w:rPr>
            <w:noProof/>
          </w:rPr>
          <w:fldChar w:fldCharType="end"/>
        </w:r>
      </w:ins>
    </w:p>
    <w:p w14:paraId="23A18786" w14:textId="36550DAE" w:rsidR="009E401E" w:rsidRDefault="009E401E">
      <w:pPr>
        <w:pStyle w:val="TOC1"/>
        <w:rPr>
          <w:ins w:id="75" w:author="rapp" w:date="2023-11-22T11:30:00Z"/>
          <w:rFonts w:asciiTheme="minorHAnsi" w:eastAsiaTheme="minorEastAsia" w:hAnsiTheme="minorHAnsi" w:cstheme="minorBidi"/>
          <w:noProof/>
          <w:szCs w:val="22"/>
          <w:lang w:val="en-US"/>
        </w:rPr>
      </w:pPr>
      <w:ins w:id="76" w:author="rapp" w:date="2023-11-22T11:30:00Z">
        <w:r>
          <w:rPr>
            <w:noProof/>
          </w:rPr>
          <w:t>5</w:t>
        </w:r>
        <w:r>
          <w:rPr>
            <w:rFonts w:asciiTheme="minorHAnsi" w:eastAsiaTheme="minorEastAsia" w:hAnsiTheme="minorHAnsi" w:cstheme="minorBidi"/>
            <w:noProof/>
            <w:szCs w:val="22"/>
            <w:lang w:val="en-US"/>
          </w:rPr>
          <w:tab/>
        </w:r>
        <w:r>
          <w:rPr>
            <w:noProof/>
          </w:rPr>
          <w:t>Key issues</w:t>
        </w:r>
        <w:r>
          <w:rPr>
            <w:noProof/>
          </w:rPr>
          <w:tab/>
        </w:r>
        <w:r>
          <w:rPr>
            <w:noProof/>
          </w:rPr>
          <w:fldChar w:fldCharType="begin"/>
        </w:r>
        <w:r>
          <w:rPr>
            <w:noProof/>
          </w:rPr>
          <w:instrText xml:space="preserve"> PAGEREF _Toc151545092 \h </w:instrText>
        </w:r>
      </w:ins>
      <w:r>
        <w:rPr>
          <w:noProof/>
        </w:rPr>
      </w:r>
      <w:r>
        <w:rPr>
          <w:noProof/>
        </w:rPr>
        <w:fldChar w:fldCharType="separate"/>
      </w:r>
      <w:ins w:id="77" w:author="rapp" w:date="2023-11-22T11:30:00Z">
        <w:r>
          <w:rPr>
            <w:noProof/>
          </w:rPr>
          <w:t>10</w:t>
        </w:r>
        <w:r>
          <w:rPr>
            <w:noProof/>
          </w:rPr>
          <w:fldChar w:fldCharType="end"/>
        </w:r>
      </w:ins>
    </w:p>
    <w:p w14:paraId="06D8F3D4" w14:textId="21D49A02" w:rsidR="009E401E" w:rsidRDefault="009E401E">
      <w:pPr>
        <w:pStyle w:val="TOC2"/>
        <w:rPr>
          <w:ins w:id="78" w:author="rapp" w:date="2023-11-22T11:30:00Z"/>
          <w:rFonts w:asciiTheme="minorHAnsi" w:eastAsiaTheme="minorEastAsia" w:hAnsiTheme="minorHAnsi" w:cstheme="minorBidi"/>
          <w:noProof/>
          <w:sz w:val="22"/>
          <w:szCs w:val="22"/>
          <w:lang w:val="en-US"/>
        </w:rPr>
      </w:pPr>
      <w:ins w:id="79" w:author="rapp" w:date="2023-11-22T11:30:00Z">
        <w:r>
          <w:rPr>
            <w:noProof/>
          </w:rPr>
          <w:t>5.1</w:t>
        </w:r>
        <w:r>
          <w:rPr>
            <w:rFonts w:asciiTheme="minorHAnsi" w:eastAsiaTheme="minorEastAsia" w:hAnsiTheme="minorHAnsi" w:cstheme="minorBidi"/>
            <w:noProof/>
            <w:sz w:val="22"/>
            <w:szCs w:val="22"/>
            <w:lang w:val="en-US"/>
          </w:rPr>
          <w:tab/>
        </w:r>
        <w:r>
          <w:rPr>
            <w:noProof/>
          </w:rPr>
          <w:t xml:space="preserve">Key issue #1: </w:t>
        </w:r>
        <w:r w:rsidRPr="00CC2D88">
          <w:rPr>
            <w:rFonts w:eastAsia="SimSun"/>
            <w:noProof/>
            <w:lang w:eastAsia="zh-CN"/>
          </w:rPr>
          <w:t>Support of Architecture Enhancement and Functions for Application Layer AI/ML Services</w:t>
        </w:r>
        <w:r>
          <w:rPr>
            <w:noProof/>
          </w:rPr>
          <w:tab/>
        </w:r>
        <w:r>
          <w:rPr>
            <w:noProof/>
          </w:rPr>
          <w:fldChar w:fldCharType="begin"/>
        </w:r>
        <w:r>
          <w:rPr>
            <w:noProof/>
          </w:rPr>
          <w:instrText xml:space="preserve"> PAGEREF _Toc151545093 \h </w:instrText>
        </w:r>
      </w:ins>
      <w:r>
        <w:rPr>
          <w:noProof/>
        </w:rPr>
      </w:r>
      <w:r>
        <w:rPr>
          <w:noProof/>
        </w:rPr>
        <w:fldChar w:fldCharType="separate"/>
      </w:r>
      <w:ins w:id="80" w:author="rapp" w:date="2023-11-22T11:30:00Z">
        <w:r>
          <w:rPr>
            <w:noProof/>
          </w:rPr>
          <w:t>10</w:t>
        </w:r>
        <w:r>
          <w:rPr>
            <w:noProof/>
          </w:rPr>
          <w:fldChar w:fldCharType="end"/>
        </w:r>
      </w:ins>
    </w:p>
    <w:p w14:paraId="4C0EBED1" w14:textId="7A6E31DB" w:rsidR="009E401E" w:rsidRDefault="009E401E">
      <w:pPr>
        <w:pStyle w:val="TOC2"/>
        <w:rPr>
          <w:ins w:id="81" w:author="rapp" w:date="2023-11-22T11:30:00Z"/>
          <w:rFonts w:asciiTheme="minorHAnsi" w:eastAsiaTheme="minorEastAsia" w:hAnsiTheme="minorHAnsi" w:cstheme="minorBidi"/>
          <w:noProof/>
          <w:sz w:val="22"/>
          <w:szCs w:val="22"/>
          <w:lang w:val="en-US"/>
        </w:rPr>
      </w:pPr>
      <w:ins w:id="82" w:author="rapp" w:date="2023-11-22T11:30:00Z">
        <w:r w:rsidRPr="00CC2D88">
          <w:rPr>
            <w:rFonts w:eastAsia="SimSun"/>
            <w:noProof/>
            <w:lang w:eastAsia="zh-CN"/>
          </w:rPr>
          <w:t xml:space="preserve">5.2 </w:t>
        </w:r>
        <w:r>
          <w:rPr>
            <w:rFonts w:asciiTheme="minorHAnsi" w:eastAsiaTheme="minorEastAsia" w:hAnsiTheme="minorHAnsi" w:cstheme="minorBidi"/>
            <w:noProof/>
            <w:sz w:val="22"/>
            <w:szCs w:val="22"/>
            <w:lang w:val="en-US"/>
          </w:rPr>
          <w:tab/>
        </w:r>
        <w:r>
          <w:rPr>
            <w:noProof/>
          </w:rPr>
          <w:t>Key issue #2: AI/ML-enhanced ADAES</w:t>
        </w:r>
        <w:r>
          <w:rPr>
            <w:noProof/>
          </w:rPr>
          <w:tab/>
        </w:r>
        <w:r>
          <w:rPr>
            <w:noProof/>
          </w:rPr>
          <w:fldChar w:fldCharType="begin"/>
        </w:r>
        <w:r>
          <w:rPr>
            <w:noProof/>
          </w:rPr>
          <w:instrText xml:space="preserve"> PAGEREF _Toc151545094 \h </w:instrText>
        </w:r>
      </w:ins>
      <w:r>
        <w:rPr>
          <w:noProof/>
        </w:rPr>
      </w:r>
      <w:r>
        <w:rPr>
          <w:noProof/>
        </w:rPr>
        <w:fldChar w:fldCharType="separate"/>
      </w:r>
      <w:ins w:id="83" w:author="rapp" w:date="2023-11-22T11:30:00Z">
        <w:r>
          <w:rPr>
            <w:noProof/>
          </w:rPr>
          <w:t>11</w:t>
        </w:r>
        <w:r>
          <w:rPr>
            <w:noProof/>
          </w:rPr>
          <w:fldChar w:fldCharType="end"/>
        </w:r>
      </w:ins>
    </w:p>
    <w:p w14:paraId="6CBB379B" w14:textId="2FA2EBF8" w:rsidR="009E401E" w:rsidRDefault="009E401E">
      <w:pPr>
        <w:pStyle w:val="TOC2"/>
        <w:rPr>
          <w:ins w:id="84" w:author="rapp" w:date="2023-11-22T11:30:00Z"/>
          <w:rFonts w:asciiTheme="minorHAnsi" w:eastAsiaTheme="minorEastAsia" w:hAnsiTheme="minorHAnsi" w:cstheme="minorBidi"/>
          <w:noProof/>
          <w:sz w:val="22"/>
          <w:szCs w:val="22"/>
          <w:lang w:val="en-US"/>
        </w:rPr>
      </w:pPr>
      <w:ins w:id="85" w:author="rapp" w:date="2023-11-22T11:30:00Z">
        <w:r>
          <w:rPr>
            <w:noProof/>
          </w:rPr>
          <w:t>5.3</w:t>
        </w:r>
        <w:r>
          <w:rPr>
            <w:rFonts w:asciiTheme="minorHAnsi" w:eastAsiaTheme="minorEastAsia" w:hAnsiTheme="minorHAnsi" w:cstheme="minorBidi"/>
            <w:noProof/>
            <w:sz w:val="22"/>
            <w:szCs w:val="22"/>
            <w:lang w:val="en-US"/>
          </w:rPr>
          <w:tab/>
        </w:r>
        <w:r>
          <w:rPr>
            <w:noProof/>
          </w:rPr>
          <w:t xml:space="preserve">Key issue #3: </w:t>
        </w:r>
        <w:r w:rsidRPr="00CC2D88">
          <w:rPr>
            <w:noProof/>
            <w:lang w:val="en-US"/>
          </w:rPr>
          <w:t xml:space="preserve">Support for </w:t>
        </w:r>
        <w:r>
          <w:rPr>
            <w:noProof/>
          </w:rPr>
          <w:t>federated learning</w:t>
        </w:r>
        <w:r>
          <w:rPr>
            <w:noProof/>
          </w:rPr>
          <w:tab/>
        </w:r>
        <w:r>
          <w:rPr>
            <w:noProof/>
          </w:rPr>
          <w:fldChar w:fldCharType="begin"/>
        </w:r>
        <w:r>
          <w:rPr>
            <w:noProof/>
          </w:rPr>
          <w:instrText xml:space="preserve"> PAGEREF _Toc151545095 \h </w:instrText>
        </w:r>
      </w:ins>
      <w:r>
        <w:rPr>
          <w:noProof/>
        </w:rPr>
      </w:r>
      <w:r>
        <w:rPr>
          <w:noProof/>
        </w:rPr>
        <w:fldChar w:fldCharType="separate"/>
      </w:r>
      <w:ins w:id="86" w:author="rapp" w:date="2023-11-22T11:30:00Z">
        <w:r>
          <w:rPr>
            <w:noProof/>
          </w:rPr>
          <w:t>11</w:t>
        </w:r>
        <w:r>
          <w:rPr>
            <w:noProof/>
          </w:rPr>
          <w:fldChar w:fldCharType="end"/>
        </w:r>
      </w:ins>
    </w:p>
    <w:p w14:paraId="655133C9" w14:textId="10E78E30" w:rsidR="009E401E" w:rsidRDefault="009E401E">
      <w:pPr>
        <w:pStyle w:val="TOC2"/>
        <w:rPr>
          <w:ins w:id="87" w:author="rapp" w:date="2023-11-22T11:30:00Z"/>
          <w:rFonts w:asciiTheme="minorHAnsi" w:eastAsiaTheme="minorEastAsia" w:hAnsiTheme="minorHAnsi" w:cstheme="minorBidi"/>
          <w:noProof/>
          <w:sz w:val="22"/>
          <w:szCs w:val="22"/>
          <w:lang w:val="en-US"/>
        </w:rPr>
      </w:pPr>
      <w:ins w:id="88" w:author="rapp" w:date="2023-11-22T11:30:00Z">
        <w:r>
          <w:rPr>
            <w:noProof/>
          </w:rPr>
          <w:t>5.4</w:t>
        </w:r>
        <w:r>
          <w:rPr>
            <w:rFonts w:asciiTheme="minorHAnsi" w:eastAsiaTheme="minorEastAsia" w:hAnsiTheme="minorHAnsi" w:cstheme="minorBidi"/>
            <w:noProof/>
            <w:sz w:val="22"/>
            <w:szCs w:val="22"/>
            <w:lang w:val="en-US"/>
          </w:rPr>
          <w:tab/>
        </w:r>
        <w:r>
          <w:rPr>
            <w:noProof/>
          </w:rPr>
          <w:t>Key issue #4: Key issue on supporting Vertical FL at enablement layer</w:t>
        </w:r>
        <w:r>
          <w:rPr>
            <w:noProof/>
          </w:rPr>
          <w:tab/>
        </w:r>
        <w:r>
          <w:rPr>
            <w:noProof/>
          </w:rPr>
          <w:fldChar w:fldCharType="begin"/>
        </w:r>
        <w:r>
          <w:rPr>
            <w:noProof/>
          </w:rPr>
          <w:instrText xml:space="preserve"> PAGEREF _Toc151545096 \h </w:instrText>
        </w:r>
      </w:ins>
      <w:r>
        <w:rPr>
          <w:noProof/>
        </w:rPr>
      </w:r>
      <w:r>
        <w:rPr>
          <w:noProof/>
        </w:rPr>
        <w:fldChar w:fldCharType="separate"/>
      </w:r>
      <w:ins w:id="89" w:author="rapp" w:date="2023-11-22T11:30:00Z">
        <w:r>
          <w:rPr>
            <w:noProof/>
          </w:rPr>
          <w:t>12</w:t>
        </w:r>
        <w:r>
          <w:rPr>
            <w:noProof/>
          </w:rPr>
          <w:fldChar w:fldCharType="end"/>
        </w:r>
      </w:ins>
    </w:p>
    <w:p w14:paraId="773C973C" w14:textId="173736ED" w:rsidR="009E401E" w:rsidRDefault="009E401E">
      <w:pPr>
        <w:pStyle w:val="TOC2"/>
        <w:rPr>
          <w:ins w:id="90" w:author="rapp" w:date="2023-11-22T11:30:00Z"/>
          <w:rFonts w:asciiTheme="minorHAnsi" w:eastAsiaTheme="minorEastAsia" w:hAnsiTheme="minorHAnsi" w:cstheme="minorBidi"/>
          <w:noProof/>
          <w:sz w:val="22"/>
          <w:szCs w:val="22"/>
          <w:lang w:val="en-US"/>
        </w:rPr>
      </w:pPr>
      <w:ins w:id="91" w:author="rapp" w:date="2023-11-22T11:30:00Z">
        <w:r>
          <w:rPr>
            <w:noProof/>
            <w:lang w:eastAsia="zh-CN"/>
          </w:rPr>
          <w:t>5.5</w:t>
        </w:r>
        <w:r>
          <w:rPr>
            <w:rFonts w:asciiTheme="minorHAnsi" w:eastAsiaTheme="minorEastAsia" w:hAnsiTheme="minorHAnsi" w:cstheme="minorBidi"/>
            <w:noProof/>
            <w:sz w:val="22"/>
            <w:szCs w:val="22"/>
            <w:lang w:val="en-US"/>
          </w:rPr>
          <w:tab/>
        </w:r>
        <w:r>
          <w:rPr>
            <w:noProof/>
            <w:lang w:eastAsia="zh-CN"/>
          </w:rPr>
          <w:t xml:space="preserve">Key Issue #5: Support for of </w:t>
        </w:r>
        <w:r>
          <w:rPr>
            <w:noProof/>
          </w:rPr>
          <w:t>AI/ML operation splitting between AI/ML endpoints and in-time transfer of AI/ML models</w:t>
        </w:r>
        <w:r>
          <w:rPr>
            <w:noProof/>
          </w:rPr>
          <w:tab/>
        </w:r>
        <w:r>
          <w:rPr>
            <w:noProof/>
          </w:rPr>
          <w:fldChar w:fldCharType="begin"/>
        </w:r>
        <w:r>
          <w:rPr>
            <w:noProof/>
          </w:rPr>
          <w:instrText xml:space="preserve"> PAGEREF _Toc151545097 \h </w:instrText>
        </w:r>
      </w:ins>
      <w:r>
        <w:rPr>
          <w:noProof/>
        </w:rPr>
      </w:r>
      <w:r>
        <w:rPr>
          <w:noProof/>
        </w:rPr>
        <w:fldChar w:fldCharType="separate"/>
      </w:r>
      <w:ins w:id="92" w:author="rapp" w:date="2023-11-22T11:30:00Z">
        <w:r>
          <w:rPr>
            <w:noProof/>
          </w:rPr>
          <w:t>12</w:t>
        </w:r>
        <w:r>
          <w:rPr>
            <w:noProof/>
          </w:rPr>
          <w:fldChar w:fldCharType="end"/>
        </w:r>
      </w:ins>
    </w:p>
    <w:p w14:paraId="6A82C43E" w14:textId="36F416D2" w:rsidR="009E401E" w:rsidRDefault="009E401E">
      <w:pPr>
        <w:pStyle w:val="TOC2"/>
        <w:rPr>
          <w:ins w:id="93" w:author="rapp" w:date="2023-11-22T11:30:00Z"/>
          <w:rFonts w:asciiTheme="minorHAnsi" w:eastAsiaTheme="minorEastAsia" w:hAnsiTheme="minorHAnsi" w:cstheme="minorBidi"/>
          <w:noProof/>
          <w:sz w:val="22"/>
          <w:szCs w:val="22"/>
          <w:lang w:val="en-US"/>
        </w:rPr>
      </w:pPr>
      <w:ins w:id="94" w:author="rapp" w:date="2023-11-22T11:30:00Z">
        <w:r>
          <w:rPr>
            <w:noProof/>
          </w:rPr>
          <w:t>5.6</w:t>
        </w:r>
        <w:r>
          <w:rPr>
            <w:rFonts w:asciiTheme="minorHAnsi" w:eastAsiaTheme="minorEastAsia" w:hAnsiTheme="minorHAnsi" w:cstheme="minorBidi"/>
            <w:noProof/>
            <w:sz w:val="22"/>
            <w:szCs w:val="22"/>
            <w:lang w:val="en-US"/>
          </w:rPr>
          <w:tab/>
        </w:r>
        <w:r>
          <w:rPr>
            <w:noProof/>
          </w:rPr>
          <w:t xml:space="preserve">Key issue #6: </w:t>
        </w:r>
        <w:r w:rsidRPr="00CC2D88">
          <w:rPr>
            <w:noProof/>
            <w:lang w:val="en-US"/>
          </w:rPr>
          <w:t xml:space="preserve">Support for </w:t>
        </w:r>
        <w:r>
          <w:rPr>
            <w:noProof/>
          </w:rPr>
          <w:t>transfer learning</w:t>
        </w:r>
        <w:r>
          <w:rPr>
            <w:noProof/>
          </w:rPr>
          <w:tab/>
        </w:r>
        <w:r>
          <w:rPr>
            <w:noProof/>
          </w:rPr>
          <w:fldChar w:fldCharType="begin"/>
        </w:r>
        <w:r>
          <w:rPr>
            <w:noProof/>
          </w:rPr>
          <w:instrText xml:space="preserve"> PAGEREF _Toc151545098 \h </w:instrText>
        </w:r>
      </w:ins>
      <w:r>
        <w:rPr>
          <w:noProof/>
        </w:rPr>
      </w:r>
      <w:r>
        <w:rPr>
          <w:noProof/>
        </w:rPr>
        <w:fldChar w:fldCharType="separate"/>
      </w:r>
      <w:ins w:id="95" w:author="rapp" w:date="2023-11-22T11:30:00Z">
        <w:r>
          <w:rPr>
            <w:noProof/>
          </w:rPr>
          <w:t>13</w:t>
        </w:r>
        <w:r>
          <w:rPr>
            <w:noProof/>
          </w:rPr>
          <w:fldChar w:fldCharType="end"/>
        </w:r>
      </w:ins>
    </w:p>
    <w:p w14:paraId="35AF6AA5" w14:textId="2DBECF1A" w:rsidR="009E401E" w:rsidRDefault="009E401E">
      <w:pPr>
        <w:pStyle w:val="TOC2"/>
        <w:rPr>
          <w:ins w:id="96" w:author="rapp" w:date="2023-11-22T11:30:00Z"/>
          <w:rFonts w:asciiTheme="minorHAnsi" w:eastAsiaTheme="minorEastAsia" w:hAnsiTheme="minorHAnsi" w:cstheme="minorBidi"/>
          <w:noProof/>
          <w:sz w:val="22"/>
          <w:szCs w:val="22"/>
          <w:lang w:val="en-US"/>
        </w:rPr>
      </w:pPr>
      <w:ins w:id="97" w:author="rapp" w:date="2023-11-22T11:30:00Z">
        <w:r w:rsidRPr="00CC2D88">
          <w:rPr>
            <w:rFonts w:eastAsia="SimSun"/>
            <w:noProof/>
          </w:rPr>
          <w:t>5.7</w:t>
        </w:r>
        <w:r>
          <w:rPr>
            <w:rFonts w:asciiTheme="minorHAnsi" w:eastAsiaTheme="minorEastAsia" w:hAnsiTheme="minorHAnsi" w:cstheme="minorBidi"/>
            <w:noProof/>
            <w:sz w:val="22"/>
            <w:szCs w:val="22"/>
            <w:lang w:val="en-US"/>
          </w:rPr>
          <w:tab/>
        </w:r>
        <w:r w:rsidRPr="00CC2D88">
          <w:rPr>
            <w:rFonts w:eastAsia="SimSun"/>
            <w:noProof/>
          </w:rPr>
          <w:t>Key issue #7: Discovery or Support of Member Selection and Maintenance for Application Layer AIML Service</w:t>
        </w:r>
        <w:r>
          <w:rPr>
            <w:noProof/>
          </w:rPr>
          <w:tab/>
        </w:r>
        <w:r>
          <w:rPr>
            <w:noProof/>
          </w:rPr>
          <w:fldChar w:fldCharType="begin"/>
        </w:r>
        <w:r>
          <w:rPr>
            <w:noProof/>
          </w:rPr>
          <w:instrText xml:space="preserve"> PAGEREF _Toc151545099 \h </w:instrText>
        </w:r>
      </w:ins>
      <w:r>
        <w:rPr>
          <w:noProof/>
        </w:rPr>
      </w:r>
      <w:r>
        <w:rPr>
          <w:noProof/>
        </w:rPr>
        <w:fldChar w:fldCharType="separate"/>
      </w:r>
      <w:ins w:id="98" w:author="rapp" w:date="2023-11-22T11:30:00Z">
        <w:r>
          <w:rPr>
            <w:noProof/>
          </w:rPr>
          <w:t>14</w:t>
        </w:r>
        <w:r>
          <w:rPr>
            <w:noProof/>
          </w:rPr>
          <w:fldChar w:fldCharType="end"/>
        </w:r>
      </w:ins>
    </w:p>
    <w:p w14:paraId="259B19E7" w14:textId="312EB0B4" w:rsidR="009E401E" w:rsidRDefault="009E401E">
      <w:pPr>
        <w:pStyle w:val="TOC2"/>
        <w:rPr>
          <w:ins w:id="99" w:author="rapp" w:date="2023-11-22T11:30:00Z"/>
          <w:rFonts w:asciiTheme="minorHAnsi" w:eastAsiaTheme="minorEastAsia" w:hAnsiTheme="minorHAnsi" w:cstheme="minorBidi"/>
          <w:noProof/>
          <w:sz w:val="22"/>
          <w:szCs w:val="22"/>
          <w:lang w:val="en-US"/>
        </w:rPr>
      </w:pPr>
      <w:ins w:id="100" w:author="rapp" w:date="2023-11-22T11:30:00Z">
        <w:r>
          <w:rPr>
            <w:noProof/>
          </w:rPr>
          <w:t>5.x</w:t>
        </w:r>
        <w:r>
          <w:rPr>
            <w:rFonts w:asciiTheme="minorHAnsi" w:eastAsiaTheme="minorEastAsia" w:hAnsiTheme="minorHAnsi" w:cstheme="minorBidi"/>
            <w:noProof/>
            <w:sz w:val="22"/>
            <w:szCs w:val="22"/>
            <w:lang w:val="en-US"/>
          </w:rPr>
          <w:tab/>
        </w:r>
        <w:r>
          <w:rPr>
            <w:noProof/>
          </w:rPr>
          <w:t>Key issue #x: &lt;Title&gt;</w:t>
        </w:r>
        <w:r>
          <w:rPr>
            <w:noProof/>
          </w:rPr>
          <w:tab/>
        </w:r>
        <w:r>
          <w:rPr>
            <w:noProof/>
          </w:rPr>
          <w:fldChar w:fldCharType="begin"/>
        </w:r>
        <w:r>
          <w:rPr>
            <w:noProof/>
          </w:rPr>
          <w:instrText xml:space="preserve"> PAGEREF _Toc151545100 \h </w:instrText>
        </w:r>
      </w:ins>
      <w:r>
        <w:rPr>
          <w:noProof/>
        </w:rPr>
      </w:r>
      <w:r>
        <w:rPr>
          <w:noProof/>
        </w:rPr>
        <w:fldChar w:fldCharType="separate"/>
      </w:r>
      <w:ins w:id="101" w:author="rapp" w:date="2023-11-22T11:30:00Z">
        <w:r>
          <w:rPr>
            <w:noProof/>
          </w:rPr>
          <w:t>14</w:t>
        </w:r>
        <w:r>
          <w:rPr>
            <w:noProof/>
          </w:rPr>
          <w:fldChar w:fldCharType="end"/>
        </w:r>
      </w:ins>
    </w:p>
    <w:p w14:paraId="4A3D8437" w14:textId="350621BA" w:rsidR="009E401E" w:rsidRDefault="009E401E">
      <w:pPr>
        <w:pStyle w:val="TOC1"/>
        <w:rPr>
          <w:ins w:id="102" w:author="rapp" w:date="2023-11-22T11:30:00Z"/>
          <w:rFonts w:asciiTheme="minorHAnsi" w:eastAsiaTheme="minorEastAsia" w:hAnsiTheme="minorHAnsi" w:cstheme="minorBidi"/>
          <w:noProof/>
          <w:szCs w:val="22"/>
          <w:lang w:val="en-US"/>
        </w:rPr>
      </w:pPr>
      <w:ins w:id="103" w:author="rapp" w:date="2023-11-22T11:30:00Z">
        <w:r>
          <w:rPr>
            <w:noProof/>
          </w:rPr>
          <w:t>6</w:t>
        </w:r>
        <w:r>
          <w:rPr>
            <w:rFonts w:asciiTheme="minorHAnsi" w:eastAsiaTheme="minorEastAsia" w:hAnsiTheme="minorHAnsi" w:cstheme="minorBidi"/>
            <w:noProof/>
            <w:szCs w:val="22"/>
            <w:lang w:val="en-US"/>
          </w:rPr>
          <w:tab/>
        </w:r>
        <w:r>
          <w:rPr>
            <w:noProof/>
          </w:rPr>
          <w:t>Application enablement architecture requirements</w:t>
        </w:r>
        <w:r>
          <w:rPr>
            <w:noProof/>
          </w:rPr>
          <w:tab/>
        </w:r>
        <w:r>
          <w:rPr>
            <w:noProof/>
          </w:rPr>
          <w:fldChar w:fldCharType="begin"/>
        </w:r>
        <w:r>
          <w:rPr>
            <w:noProof/>
          </w:rPr>
          <w:instrText xml:space="preserve"> PAGEREF _Toc151545101 \h </w:instrText>
        </w:r>
      </w:ins>
      <w:r>
        <w:rPr>
          <w:noProof/>
        </w:rPr>
      </w:r>
      <w:r>
        <w:rPr>
          <w:noProof/>
        </w:rPr>
        <w:fldChar w:fldCharType="separate"/>
      </w:r>
      <w:ins w:id="104" w:author="rapp" w:date="2023-11-22T11:30:00Z">
        <w:r>
          <w:rPr>
            <w:noProof/>
          </w:rPr>
          <w:t>14</w:t>
        </w:r>
        <w:r>
          <w:rPr>
            <w:noProof/>
          </w:rPr>
          <w:fldChar w:fldCharType="end"/>
        </w:r>
      </w:ins>
    </w:p>
    <w:p w14:paraId="35060EE4" w14:textId="6ADAA3EC" w:rsidR="009E401E" w:rsidRDefault="009E401E">
      <w:pPr>
        <w:pStyle w:val="TOC2"/>
        <w:rPr>
          <w:ins w:id="105" w:author="rapp" w:date="2023-11-22T11:30:00Z"/>
          <w:rFonts w:asciiTheme="minorHAnsi" w:eastAsiaTheme="minorEastAsia" w:hAnsiTheme="minorHAnsi" w:cstheme="minorBidi"/>
          <w:noProof/>
          <w:sz w:val="22"/>
          <w:szCs w:val="22"/>
          <w:lang w:val="en-US"/>
        </w:rPr>
      </w:pPr>
      <w:ins w:id="106" w:author="rapp" w:date="2023-11-22T11:30:00Z">
        <w:r>
          <w:rPr>
            <w:noProof/>
          </w:rPr>
          <w:t>6.1</w:t>
        </w:r>
        <w:r>
          <w:rPr>
            <w:rFonts w:asciiTheme="minorHAnsi" w:eastAsiaTheme="minorEastAsia" w:hAnsiTheme="minorHAnsi" w:cstheme="minorBidi"/>
            <w:noProof/>
            <w:sz w:val="22"/>
            <w:szCs w:val="22"/>
            <w:lang w:val="en-US"/>
          </w:rPr>
          <w:tab/>
        </w:r>
        <w:r>
          <w:rPr>
            <w:noProof/>
          </w:rPr>
          <w:t>General requirements</w:t>
        </w:r>
        <w:r>
          <w:rPr>
            <w:noProof/>
          </w:rPr>
          <w:tab/>
        </w:r>
        <w:r>
          <w:rPr>
            <w:noProof/>
          </w:rPr>
          <w:fldChar w:fldCharType="begin"/>
        </w:r>
        <w:r>
          <w:rPr>
            <w:noProof/>
          </w:rPr>
          <w:instrText xml:space="preserve"> PAGEREF _Toc151545102 \h </w:instrText>
        </w:r>
      </w:ins>
      <w:r>
        <w:rPr>
          <w:noProof/>
        </w:rPr>
      </w:r>
      <w:r>
        <w:rPr>
          <w:noProof/>
        </w:rPr>
        <w:fldChar w:fldCharType="separate"/>
      </w:r>
      <w:ins w:id="107" w:author="rapp" w:date="2023-11-22T11:30:00Z">
        <w:r>
          <w:rPr>
            <w:noProof/>
          </w:rPr>
          <w:t>14</w:t>
        </w:r>
        <w:r>
          <w:rPr>
            <w:noProof/>
          </w:rPr>
          <w:fldChar w:fldCharType="end"/>
        </w:r>
      </w:ins>
    </w:p>
    <w:p w14:paraId="447623A9" w14:textId="10D4302C" w:rsidR="009E401E" w:rsidRDefault="009E401E">
      <w:pPr>
        <w:pStyle w:val="TOC2"/>
        <w:rPr>
          <w:ins w:id="108" w:author="rapp" w:date="2023-11-22T11:30:00Z"/>
          <w:rFonts w:asciiTheme="minorHAnsi" w:eastAsiaTheme="minorEastAsia" w:hAnsiTheme="minorHAnsi" w:cstheme="minorBidi"/>
          <w:noProof/>
          <w:sz w:val="22"/>
          <w:szCs w:val="22"/>
          <w:lang w:val="en-US"/>
        </w:rPr>
      </w:pPr>
      <w:ins w:id="109" w:author="rapp" w:date="2023-11-22T11:30:00Z">
        <w:r>
          <w:rPr>
            <w:noProof/>
          </w:rPr>
          <w:t>6.2</w:t>
        </w:r>
        <w:r>
          <w:rPr>
            <w:rFonts w:asciiTheme="minorHAnsi" w:eastAsiaTheme="minorEastAsia" w:hAnsiTheme="minorHAnsi" w:cstheme="minorBidi"/>
            <w:noProof/>
            <w:sz w:val="22"/>
            <w:szCs w:val="22"/>
            <w:lang w:val="en-US"/>
          </w:rPr>
          <w:tab/>
        </w:r>
        <w:r>
          <w:rPr>
            <w:noProof/>
          </w:rPr>
          <w:t>&lt;application enabler layer capability x&gt; requirements</w:t>
        </w:r>
        <w:r>
          <w:rPr>
            <w:noProof/>
          </w:rPr>
          <w:tab/>
        </w:r>
        <w:r>
          <w:rPr>
            <w:noProof/>
          </w:rPr>
          <w:fldChar w:fldCharType="begin"/>
        </w:r>
        <w:r>
          <w:rPr>
            <w:noProof/>
          </w:rPr>
          <w:instrText xml:space="preserve"> PAGEREF _Toc151545103 \h </w:instrText>
        </w:r>
      </w:ins>
      <w:r>
        <w:rPr>
          <w:noProof/>
        </w:rPr>
      </w:r>
      <w:r>
        <w:rPr>
          <w:noProof/>
        </w:rPr>
        <w:fldChar w:fldCharType="separate"/>
      </w:r>
      <w:ins w:id="110" w:author="rapp" w:date="2023-11-22T11:30:00Z">
        <w:r>
          <w:rPr>
            <w:noProof/>
          </w:rPr>
          <w:t>15</w:t>
        </w:r>
        <w:r>
          <w:rPr>
            <w:noProof/>
          </w:rPr>
          <w:fldChar w:fldCharType="end"/>
        </w:r>
      </w:ins>
    </w:p>
    <w:p w14:paraId="0342D447" w14:textId="20D64C81" w:rsidR="009E401E" w:rsidRDefault="009E401E">
      <w:pPr>
        <w:pStyle w:val="TOC1"/>
        <w:rPr>
          <w:ins w:id="111" w:author="rapp" w:date="2023-11-22T11:30:00Z"/>
          <w:rFonts w:asciiTheme="minorHAnsi" w:eastAsiaTheme="minorEastAsia" w:hAnsiTheme="minorHAnsi" w:cstheme="minorBidi"/>
          <w:noProof/>
          <w:szCs w:val="22"/>
          <w:lang w:val="en-US"/>
        </w:rPr>
      </w:pPr>
      <w:ins w:id="112" w:author="rapp" w:date="2023-11-22T11:30:00Z">
        <w:r w:rsidRPr="00CC2D88">
          <w:rPr>
            <w:noProof/>
            <w:lang w:val="en-IN"/>
          </w:rPr>
          <w:t>7</w:t>
        </w:r>
        <w:r>
          <w:rPr>
            <w:rFonts w:asciiTheme="minorHAnsi" w:eastAsiaTheme="minorEastAsia" w:hAnsiTheme="minorHAnsi" w:cstheme="minorBidi"/>
            <w:noProof/>
            <w:szCs w:val="22"/>
            <w:lang w:val="en-US"/>
          </w:rPr>
          <w:tab/>
        </w:r>
        <w:r w:rsidRPr="00CC2D88">
          <w:rPr>
            <w:noProof/>
            <w:lang w:val="en-IN"/>
          </w:rPr>
          <w:t>Application architecture for enabling AI/ML services</w:t>
        </w:r>
        <w:r>
          <w:rPr>
            <w:noProof/>
          </w:rPr>
          <w:tab/>
        </w:r>
        <w:r>
          <w:rPr>
            <w:noProof/>
          </w:rPr>
          <w:fldChar w:fldCharType="begin"/>
        </w:r>
        <w:r>
          <w:rPr>
            <w:noProof/>
          </w:rPr>
          <w:instrText xml:space="preserve"> PAGEREF _Toc151545104 \h </w:instrText>
        </w:r>
      </w:ins>
      <w:r>
        <w:rPr>
          <w:noProof/>
        </w:rPr>
      </w:r>
      <w:r>
        <w:rPr>
          <w:noProof/>
        </w:rPr>
        <w:fldChar w:fldCharType="separate"/>
      </w:r>
      <w:ins w:id="113" w:author="rapp" w:date="2023-11-22T11:30:00Z">
        <w:r>
          <w:rPr>
            <w:noProof/>
          </w:rPr>
          <w:t>15</w:t>
        </w:r>
        <w:r>
          <w:rPr>
            <w:noProof/>
          </w:rPr>
          <w:fldChar w:fldCharType="end"/>
        </w:r>
      </w:ins>
    </w:p>
    <w:p w14:paraId="35D65F04" w14:textId="12E8C6E0" w:rsidR="009E401E" w:rsidRDefault="009E401E">
      <w:pPr>
        <w:pStyle w:val="TOC2"/>
        <w:rPr>
          <w:ins w:id="114" w:author="rapp" w:date="2023-11-22T11:30:00Z"/>
          <w:rFonts w:asciiTheme="minorHAnsi" w:eastAsiaTheme="minorEastAsia" w:hAnsiTheme="minorHAnsi" w:cstheme="minorBidi"/>
          <w:noProof/>
          <w:sz w:val="22"/>
          <w:szCs w:val="22"/>
          <w:lang w:val="en-US"/>
        </w:rPr>
      </w:pPr>
      <w:ins w:id="115" w:author="rapp" w:date="2023-11-22T11:30:00Z">
        <w:r w:rsidRPr="00CC2D88">
          <w:rPr>
            <w:noProof/>
            <w:lang w:val="en-IN"/>
          </w:rPr>
          <w:t>7.1</w:t>
        </w:r>
        <w:r>
          <w:rPr>
            <w:rFonts w:asciiTheme="minorHAnsi" w:eastAsiaTheme="minorEastAsia" w:hAnsiTheme="minorHAnsi" w:cstheme="minorBidi"/>
            <w:noProof/>
            <w:sz w:val="22"/>
            <w:szCs w:val="22"/>
            <w:lang w:val="en-US"/>
          </w:rPr>
          <w:tab/>
        </w:r>
        <w:r w:rsidRPr="00CC2D88">
          <w:rPr>
            <w:noProof/>
            <w:lang w:val="en-IN"/>
          </w:rPr>
          <w:t>General</w:t>
        </w:r>
        <w:r>
          <w:rPr>
            <w:noProof/>
          </w:rPr>
          <w:tab/>
        </w:r>
        <w:r>
          <w:rPr>
            <w:noProof/>
          </w:rPr>
          <w:fldChar w:fldCharType="begin"/>
        </w:r>
        <w:r>
          <w:rPr>
            <w:noProof/>
          </w:rPr>
          <w:instrText xml:space="preserve"> PAGEREF _Toc151545105 \h </w:instrText>
        </w:r>
      </w:ins>
      <w:r>
        <w:rPr>
          <w:noProof/>
        </w:rPr>
      </w:r>
      <w:r>
        <w:rPr>
          <w:noProof/>
        </w:rPr>
        <w:fldChar w:fldCharType="separate"/>
      </w:r>
      <w:ins w:id="116" w:author="rapp" w:date="2023-11-22T11:30:00Z">
        <w:r>
          <w:rPr>
            <w:noProof/>
          </w:rPr>
          <w:t>15</w:t>
        </w:r>
        <w:r>
          <w:rPr>
            <w:noProof/>
          </w:rPr>
          <w:fldChar w:fldCharType="end"/>
        </w:r>
      </w:ins>
    </w:p>
    <w:p w14:paraId="7C07F145" w14:textId="75BE206C" w:rsidR="009E401E" w:rsidRDefault="009E401E">
      <w:pPr>
        <w:pStyle w:val="TOC2"/>
        <w:rPr>
          <w:ins w:id="117" w:author="rapp" w:date="2023-11-22T11:30:00Z"/>
          <w:rFonts w:asciiTheme="minorHAnsi" w:eastAsiaTheme="minorEastAsia" w:hAnsiTheme="minorHAnsi" w:cstheme="minorBidi"/>
          <w:noProof/>
          <w:sz w:val="22"/>
          <w:szCs w:val="22"/>
          <w:lang w:val="en-US"/>
        </w:rPr>
      </w:pPr>
      <w:ins w:id="118" w:author="rapp" w:date="2023-11-22T11:30:00Z">
        <w:r w:rsidRPr="00CC2D88">
          <w:rPr>
            <w:noProof/>
            <w:lang w:val="en-IN"/>
          </w:rPr>
          <w:t>7.2</w:t>
        </w:r>
        <w:r>
          <w:rPr>
            <w:rFonts w:asciiTheme="minorHAnsi" w:eastAsiaTheme="minorEastAsia" w:hAnsiTheme="minorHAnsi" w:cstheme="minorBidi"/>
            <w:noProof/>
            <w:sz w:val="22"/>
            <w:szCs w:val="22"/>
            <w:lang w:val="en-US"/>
          </w:rPr>
          <w:tab/>
        </w:r>
        <w:r w:rsidRPr="00CC2D88">
          <w:rPr>
            <w:noProof/>
            <w:lang w:val="en-IN"/>
          </w:rPr>
          <w:t>Application enablement architecture</w:t>
        </w:r>
        <w:r>
          <w:rPr>
            <w:noProof/>
          </w:rPr>
          <w:tab/>
        </w:r>
        <w:r>
          <w:rPr>
            <w:noProof/>
          </w:rPr>
          <w:fldChar w:fldCharType="begin"/>
        </w:r>
        <w:r>
          <w:rPr>
            <w:noProof/>
          </w:rPr>
          <w:instrText xml:space="preserve"> PAGEREF _Toc151545106 \h </w:instrText>
        </w:r>
      </w:ins>
      <w:r>
        <w:rPr>
          <w:noProof/>
        </w:rPr>
      </w:r>
      <w:r>
        <w:rPr>
          <w:noProof/>
        </w:rPr>
        <w:fldChar w:fldCharType="separate"/>
      </w:r>
      <w:ins w:id="119" w:author="rapp" w:date="2023-11-22T11:30:00Z">
        <w:r>
          <w:rPr>
            <w:noProof/>
          </w:rPr>
          <w:t>15</w:t>
        </w:r>
        <w:r>
          <w:rPr>
            <w:noProof/>
          </w:rPr>
          <w:fldChar w:fldCharType="end"/>
        </w:r>
      </w:ins>
    </w:p>
    <w:p w14:paraId="57BFEC96" w14:textId="21992C96" w:rsidR="009E401E" w:rsidRDefault="009E401E">
      <w:pPr>
        <w:pStyle w:val="TOC2"/>
        <w:rPr>
          <w:ins w:id="120" w:author="rapp" w:date="2023-11-22T11:30:00Z"/>
          <w:rFonts w:asciiTheme="minorHAnsi" w:eastAsiaTheme="minorEastAsia" w:hAnsiTheme="minorHAnsi" w:cstheme="minorBidi"/>
          <w:noProof/>
          <w:sz w:val="22"/>
          <w:szCs w:val="22"/>
          <w:lang w:val="en-US"/>
        </w:rPr>
      </w:pPr>
      <w:ins w:id="121" w:author="rapp" w:date="2023-11-22T11:30:00Z">
        <w:r w:rsidRPr="00CC2D88">
          <w:rPr>
            <w:noProof/>
            <w:lang w:val="en-IN"/>
          </w:rPr>
          <w:t>7.3</w:t>
        </w:r>
        <w:r>
          <w:rPr>
            <w:rFonts w:asciiTheme="minorHAnsi" w:eastAsiaTheme="minorEastAsia" w:hAnsiTheme="minorHAnsi" w:cstheme="minorBidi"/>
            <w:noProof/>
            <w:sz w:val="22"/>
            <w:szCs w:val="22"/>
            <w:lang w:val="en-US"/>
          </w:rPr>
          <w:tab/>
        </w:r>
        <w:r w:rsidRPr="00CC2D88">
          <w:rPr>
            <w:noProof/>
            <w:lang w:val="en-IN"/>
          </w:rPr>
          <w:t>Functional Elements</w:t>
        </w:r>
        <w:r>
          <w:rPr>
            <w:noProof/>
          </w:rPr>
          <w:tab/>
        </w:r>
        <w:r>
          <w:rPr>
            <w:noProof/>
          </w:rPr>
          <w:fldChar w:fldCharType="begin"/>
        </w:r>
        <w:r>
          <w:rPr>
            <w:noProof/>
          </w:rPr>
          <w:instrText xml:space="preserve"> PAGEREF _Toc151545107 \h </w:instrText>
        </w:r>
      </w:ins>
      <w:r>
        <w:rPr>
          <w:noProof/>
        </w:rPr>
      </w:r>
      <w:r>
        <w:rPr>
          <w:noProof/>
        </w:rPr>
        <w:fldChar w:fldCharType="separate"/>
      </w:r>
      <w:ins w:id="122" w:author="rapp" w:date="2023-11-22T11:30:00Z">
        <w:r>
          <w:rPr>
            <w:noProof/>
          </w:rPr>
          <w:t>15</w:t>
        </w:r>
        <w:r>
          <w:rPr>
            <w:noProof/>
          </w:rPr>
          <w:fldChar w:fldCharType="end"/>
        </w:r>
      </w:ins>
    </w:p>
    <w:p w14:paraId="78E40E88" w14:textId="5566401A" w:rsidR="009E401E" w:rsidRDefault="009E401E">
      <w:pPr>
        <w:pStyle w:val="TOC2"/>
        <w:rPr>
          <w:ins w:id="123" w:author="rapp" w:date="2023-11-22T11:30:00Z"/>
          <w:rFonts w:asciiTheme="minorHAnsi" w:eastAsiaTheme="minorEastAsia" w:hAnsiTheme="minorHAnsi" w:cstheme="minorBidi"/>
          <w:noProof/>
          <w:sz w:val="22"/>
          <w:szCs w:val="22"/>
          <w:lang w:val="en-US"/>
        </w:rPr>
      </w:pPr>
      <w:ins w:id="124" w:author="rapp" w:date="2023-11-22T11:30:00Z">
        <w:r w:rsidRPr="00CC2D88">
          <w:rPr>
            <w:noProof/>
            <w:lang w:val="en-IN"/>
          </w:rPr>
          <w:t>7.4</w:t>
        </w:r>
        <w:r>
          <w:rPr>
            <w:rFonts w:asciiTheme="minorHAnsi" w:eastAsiaTheme="minorEastAsia" w:hAnsiTheme="minorHAnsi" w:cstheme="minorBidi"/>
            <w:noProof/>
            <w:sz w:val="22"/>
            <w:szCs w:val="22"/>
            <w:lang w:val="en-US"/>
          </w:rPr>
          <w:tab/>
        </w:r>
        <w:r w:rsidRPr="00CC2D88">
          <w:rPr>
            <w:noProof/>
            <w:lang w:val="en-IN"/>
          </w:rPr>
          <w:t>Reference Points</w:t>
        </w:r>
        <w:r>
          <w:rPr>
            <w:noProof/>
          </w:rPr>
          <w:tab/>
        </w:r>
        <w:r>
          <w:rPr>
            <w:noProof/>
          </w:rPr>
          <w:fldChar w:fldCharType="begin"/>
        </w:r>
        <w:r>
          <w:rPr>
            <w:noProof/>
          </w:rPr>
          <w:instrText xml:space="preserve"> PAGEREF _Toc151545108 \h </w:instrText>
        </w:r>
      </w:ins>
      <w:r>
        <w:rPr>
          <w:noProof/>
        </w:rPr>
      </w:r>
      <w:r>
        <w:rPr>
          <w:noProof/>
        </w:rPr>
        <w:fldChar w:fldCharType="separate"/>
      </w:r>
      <w:ins w:id="125" w:author="rapp" w:date="2023-11-22T11:30:00Z">
        <w:r>
          <w:rPr>
            <w:noProof/>
          </w:rPr>
          <w:t>15</w:t>
        </w:r>
        <w:r>
          <w:rPr>
            <w:noProof/>
          </w:rPr>
          <w:fldChar w:fldCharType="end"/>
        </w:r>
      </w:ins>
    </w:p>
    <w:p w14:paraId="600E61A7" w14:textId="68B5E488" w:rsidR="009E401E" w:rsidRDefault="009E401E">
      <w:pPr>
        <w:pStyle w:val="TOC1"/>
        <w:rPr>
          <w:ins w:id="126" w:author="rapp" w:date="2023-11-22T11:30:00Z"/>
          <w:rFonts w:asciiTheme="minorHAnsi" w:eastAsiaTheme="minorEastAsia" w:hAnsiTheme="minorHAnsi" w:cstheme="minorBidi"/>
          <w:noProof/>
          <w:szCs w:val="22"/>
          <w:lang w:val="en-US"/>
        </w:rPr>
      </w:pPr>
      <w:ins w:id="127" w:author="rapp" w:date="2023-11-22T11:30:00Z">
        <w:r>
          <w:rPr>
            <w:noProof/>
          </w:rPr>
          <w:t>8</w:t>
        </w:r>
        <w:r>
          <w:rPr>
            <w:rFonts w:asciiTheme="minorHAnsi" w:eastAsiaTheme="minorEastAsia" w:hAnsiTheme="minorHAnsi" w:cstheme="minorBidi"/>
            <w:noProof/>
            <w:szCs w:val="22"/>
            <w:lang w:val="en-US"/>
          </w:rPr>
          <w:tab/>
        </w:r>
        <w:r>
          <w:rPr>
            <w:noProof/>
          </w:rPr>
          <w:t>Solutions</w:t>
        </w:r>
        <w:r>
          <w:rPr>
            <w:noProof/>
          </w:rPr>
          <w:tab/>
        </w:r>
        <w:r>
          <w:rPr>
            <w:noProof/>
          </w:rPr>
          <w:fldChar w:fldCharType="begin"/>
        </w:r>
        <w:r>
          <w:rPr>
            <w:noProof/>
          </w:rPr>
          <w:instrText xml:space="preserve"> PAGEREF _Toc151545109 \h </w:instrText>
        </w:r>
      </w:ins>
      <w:r>
        <w:rPr>
          <w:noProof/>
        </w:rPr>
      </w:r>
      <w:r>
        <w:rPr>
          <w:noProof/>
        </w:rPr>
        <w:fldChar w:fldCharType="separate"/>
      </w:r>
      <w:ins w:id="128" w:author="rapp" w:date="2023-11-22T11:30:00Z">
        <w:r>
          <w:rPr>
            <w:noProof/>
          </w:rPr>
          <w:t>15</w:t>
        </w:r>
        <w:r>
          <w:rPr>
            <w:noProof/>
          </w:rPr>
          <w:fldChar w:fldCharType="end"/>
        </w:r>
      </w:ins>
    </w:p>
    <w:p w14:paraId="22C53363" w14:textId="08C5BF04" w:rsidR="009E401E" w:rsidRDefault="009E401E">
      <w:pPr>
        <w:pStyle w:val="TOC2"/>
        <w:rPr>
          <w:ins w:id="129" w:author="rapp" w:date="2023-11-22T11:30:00Z"/>
          <w:rFonts w:asciiTheme="minorHAnsi" w:eastAsiaTheme="minorEastAsia" w:hAnsiTheme="minorHAnsi" w:cstheme="minorBidi"/>
          <w:noProof/>
          <w:sz w:val="22"/>
          <w:szCs w:val="22"/>
          <w:lang w:val="en-US"/>
        </w:rPr>
      </w:pPr>
      <w:ins w:id="130" w:author="rapp" w:date="2023-11-22T11:30:00Z">
        <w:r>
          <w:rPr>
            <w:noProof/>
          </w:rPr>
          <w:t>8.0</w:t>
        </w:r>
        <w:r>
          <w:rPr>
            <w:rFonts w:asciiTheme="minorHAnsi" w:eastAsiaTheme="minorEastAsia" w:hAnsiTheme="minorHAnsi" w:cstheme="minorBidi"/>
            <w:noProof/>
            <w:sz w:val="22"/>
            <w:szCs w:val="22"/>
            <w:lang w:val="en-US"/>
          </w:rPr>
          <w:tab/>
        </w:r>
        <w:r>
          <w:rPr>
            <w:noProof/>
          </w:rPr>
          <w:t>Mapping of solutions to key issues</w:t>
        </w:r>
        <w:r>
          <w:rPr>
            <w:noProof/>
          </w:rPr>
          <w:tab/>
        </w:r>
        <w:r>
          <w:rPr>
            <w:noProof/>
          </w:rPr>
          <w:fldChar w:fldCharType="begin"/>
        </w:r>
        <w:r>
          <w:rPr>
            <w:noProof/>
          </w:rPr>
          <w:instrText xml:space="preserve"> PAGEREF _Toc151545110 \h </w:instrText>
        </w:r>
      </w:ins>
      <w:r>
        <w:rPr>
          <w:noProof/>
        </w:rPr>
      </w:r>
      <w:r>
        <w:rPr>
          <w:noProof/>
        </w:rPr>
        <w:fldChar w:fldCharType="separate"/>
      </w:r>
      <w:ins w:id="131" w:author="rapp" w:date="2023-11-22T11:30:00Z">
        <w:r>
          <w:rPr>
            <w:noProof/>
          </w:rPr>
          <w:t>15</w:t>
        </w:r>
        <w:r>
          <w:rPr>
            <w:noProof/>
          </w:rPr>
          <w:fldChar w:fldCharType="end"/>
        </w:r>
      </w:ins>
    </w:p>
    <w:p w14:paraId="02513024" w14:textId="13ACF563" w:rsidR="009E401E" w:rsidRDefault="009E401E">
      <w:pPr>
        <w:pStyle w:val="TOC2"/>
        <w:rPr>
          <w:ins w:id="132" w:author="rapp" w:date="2023-11-22T11:30:00Z"/>
          <w:rFonts w:asciiTheme="minorHAnsi" w:eastAsiaTheme="minorEastAsia" w:hAnsiTheme="minorHAnsi" w:cstheme="minorBidi"/>
          <w:noProof/>
          <w:sz w:val="22"/>
          <w:szCs w:val="22"/>
          <w:lang w:val="en-US"/>
        </w:rPr>
      </w:pPr>
      <w:ins w:id="133" w:author="rapp" w:date="2023-11-22T11:30:00Z">
        <w:r w:rsidRPr="00CC2D88">
          <w:rPr>
            <w:rFonts w:eastAsia="SimSun"/>
            <w:noProof/>
            <w:lang w:eastAsia="zh-CN"/>
          </w:rPr>
          <w:t>8.1</w:t>
        </w:r>
        <w:r>
          <w:rPr>
            <w:rFonts w:asciiTheme="minorHAnsi" w:eastAsiaTheme="minorEastAsia" w:hAnsiTheme="minorHAnsi" w:cstheme="minorBidi"/>
            <w:noProof/>
            <w:sz w:val="22"/>
            <w:szCs w:val="22"/>
            <w:lang w:val="en-US"/>
          </w:rPr>
          <w:tab/>
        </w:r>
        <w:r w:rsidRPr="00CC2D88">
          <w:rPr>
            <w:rFonts w:eastAsia="SimSun"/>
            <w:noProof/>
            <w:lang w:eastAsia="zh-CN"/>
          </w:rPr>
          <w:t>Solution #1: ADAE Functional Architecture Enhancement to Support Application Layer AI/ML Services</w:t>
        </w:r>
        <w:r>
          <w:rPr>
            <w:noProof/>
          </w:rPr>
          <w:tab/>
        </w:r>
        <w:r>
          <w:rPr>
            <w:noProof/>
          </w:rPr>
          <w:fldChar w:fldCharType="begin"/>
        </w:r>
        <w:r>
          <w:rPr>
            <w:noProof/>
          </w:rPr>
          <w:instrText xml:space="preserve"> PAGEREF _Toc151545111 \h </w:instrText>
        </w:r>
      </w:ins>
      <w:r>
        <w:rPr>
          <w:noProof/>
        </w:rPr>
      </w:r>
      <w:r>
        <w:rPr>
          <w:noProof/>
        </w:rPr>
        <w:fldChar w:fldCharType="separate"/>
      </w:r>
      <w:ins w:id="134" w:author="rapp" w:date="2023-11-22T11:30:00Z">
        <w:r>
          <w:rPr>
            <w:noProof/>
          </w:rPr>
          <w:t>16</w:t>
        </w:r>
        <w:r>
          <w:rPr>
            <w:noProof/>
          </w:rPr>
          <w:fldChar w:fldCharType="end"/>
        </w:r>
      </w:ins>
    </w:p>
    <w:p w14:paraId="7FB07A04" w14:textId="27F091E8" w:rsidR="009E401E" w:rsidRDefault="009E401E">
      <w:pPr>
        <w:pStyle w:val="TOC3"/>
        <w:rPr>
          <w:ins w:id="135" w:author="rapp" w:date="2023-11-22T11:30:00Z"/>
          <w:rFonts w:asciiTheme="minorHAnsi" w:eastAsiaTheme="minorEastAsia" w:hAnsiTheme="minorHAnsi" w:cstheme="minorBidi"/>
          <w:noProof/>
          <w:sz w:val="22"/>
          <w:szCs w:val="22"/>
          <w:lang w:val="en-US"/>
        </w:rPr>
      </w:pPr>
      <w:ins w:id="136" w:author="rapp" w:date="2023-11-22T11:30:00Z">
        <w:r w:rsidRPr="00CC2D88">
          <w:rPr>
            <w:rFonts w:eastAsia="SimSun"/>
            <w:noProof/>
            <w:lang w:val="en-US" w:eastAsia="zh-CN"/>
          </w:rPr>
          <w:t>8.1.2</w:t>
        </w:r>
        <w:r>
          <w:rPr>
            <w:rFonts w:asciiTheme="minorHAnsi" w:eastAsiaTheme="minorEastAsia" w:hAnsiTheme="minorHAnsi" w:cstheme="minorBidi"/>
            <w:noProof/>
            <w:sz w:val="22"/>
            <w:szCs w:val="22"/>
            <w:lang w:val="en-US"/>
          </w:rPr>
          <w:tab/>
        </w:r>
        <w:r w:rsidRPr="00CC2D88">
          <w:rPr>
            <w:rFonts w:eastAsia="SimSun"/>
            <w:noProof/>
            <w:lang w:val="en-US" w:eastAsia="zh-CN"/>
          </w:rPr>
          <w:t>Functional Architecture</w:t>
        </w:r>
        <w:r>
          <w:rPr>
            <w:noProof/>
          </w:rPr>
          <w:tab/>
        </w:r>
        <w:r>
          <w:rPr>
            <w:noProof/>
          </w:rPr>
          <w:fldChar w:fldCharType="begin"/>
        </w:r>
        <w:r>
          <w:rPr>
            <w:noProof/>
          </w:rPr>
          <w:instrText xml:space="preserve"> PAGEREF _Toc151545112 \h </w:instrText>
        </w:r>
      </w:ins>
      <w:r>
        <w:rPr>
          <w:noProof/>
        </w:rPr>
      </w:r>
      <w:r>
        <w:rPr>
          <w:noProof/>
        </w:rPr>
        <w:fldChar w:fldCharType="separate"/>
      </w:r>
      <w:ins w:id="137" w:author="rapp" w:date="2023-11-22T11:30:00Z">
        <w:r>
          <w:rPr>
            <w:noProof/>
          </w:rPr>
          <w:t>16</w:t>
        </w:r>
        <w:r>
          <w:rPr>
            <w:noProof/>
          </w:rPr>
          <w:fldChar w:fldCharType="end"/>
        </w:r>
      </w:ins>
    </w:p>
    <w:p w14:paraId="3045DA5A" w14:textId="72E9AA0E" w:rsidR="009E401E" w:rsidRDefault="009E401E">
      <w:pPr>
        <w:pStyle w:val="TOC4"/>
        <w:rPr>
          <w:ins w:id="138" w:author="rapp" w:date="2023-11-22T11:30:00Z"/>
          <w:rFonts w:asciiTheme="minorHAnsi" w:eastAsiaTheme="minorEastAsia" w:hAnsiTheme="minorHAnsi" w:cstheme="minorBidi"/>
          <w:noProof/>
          <w:sz w:val="22"/>
          <w:szCs w:val="22"/>
          <w:lang w:val="en-US"/>
        </w:rPr>
      </w:pPr>
      <w:ins w:id="139" w:author="rapp" w:date="2023-11-22T11:30:00Z">
        <w:r w:rsidRPr="00CC2D88">
          <w:rPr>
            <w:rFonts w:eastAsia="SimSun"/>
            <w:noProof/>
            <w:lang w:val="en-US" w:eastAsia="zh-CN"/>
          </w:rPr>
          <w:t>8.1.2.1</w:t>
        </w:r>
        <w:r>
          <w:rPr>
            <w:rFonts w:asciiTheme="minorHAnsi" w:eastAsiaTheme="minorEastAsia" w:hAnsiTheme="minorHAnsi" w:cstheme="minorBidi"/>
            <w:noProof/>
            <w:sz w:val="22"/>
            <w:szCs w:val="22"/>
            <w:lang w:val="en-US"/>
          </w:rPr>
          <w:tab/>
        </w:r>
        <w:r w:rsidRPr="00CC2D88">
          <w:rPr>
            <w:rFonts w:eastAsia="SimSun"/>
            <w:noProof/>
            <w:lang w:val="en-US" w:eastAsia="zh-CN"/>
          </w:rPr>
          <w:t>General</w:t>
        </w:r>
        <w:r>
          <w:rPr>
            <w:noProof/>
          </w:rPr>
          <w:tab/>
        </w:r>
        <w:r>
          <w:rPr>
            <w:noProof/>
          </w:rPr>
          <w:fldChar w:fldCharType="begin"/>
        </w:r>
        <w:r>
          <w:rPr>
            <w:noProof/>
          </w:rPr>
          <w:instrText xml:space="preserve"> PAGEREF _Toc151545113 \h </w:instrText>
        </w:r>
      </w:ins>
      <w:r>
        <w:rPr>
          <w:noProof/>
        </w:rPr>
      </w:r>
      <w:r>
        <w:rPr>
          <w:noProof/>
        </w:rPr>
        <w:fldChar w:fldCharType="separate"/>
      </w:r>
      <w:ins w:id="140" w:author="rapp" w:date="2023-11-22T11:30:00Z">
        <w:r>
          <w:rPr>
            <w:noProof/>
          </w:rPr>
          <w:t>16</w:t>
        </w:r>
        <w:r>
          <w:rPr>
            <w:noProof/>
          </w:rPr>
          <w:fldChar w:fldCharType="end"/>
        </w:r>
      </w:ins>
    </w:p>
    <w:p w14:paraId="02D672A9" w14:textId="2F9338E1" w:rsidR="009E401E" w:rsidRDefault="009E401E">
      <w:pPr>
        <w:pStyle w:val="TOC4"/>
        <w:rPr>
          <w:ins w:id="141" w:author="rapp" w:date="2023-11-22T11:30:00Z"/>
          <w:rFonts w:asciiTheme="minorHAnsi" w:eastAsiaTheme="minorEastAsia" w:hAnsiTheme="minorHAnsi" w:cstheme="minorBidi"/>
          <w:noProof/>
          <w:sz w:val="22"/>
          <w:szCs w:val="22"/>
          <w:lang w:val="en-US"/>
        </w:rPr>
      </w:pPr>
      <w:ins w:id="142" w:author="rapp" w:date="2023-11-22T11:30:00Z">
        <w:r w:rsidRPr="00CC2D88">
          <w:rPr>
            <w:rFonts w:eastAsia="SimSun"/>
            <w:noProof/>
            <w:lang w:val="en-US" w:eastAsia="zh-CN"/>
          </w:rPr>
          <w:t>8.1.2.2</w:t>
        </w:r>
        <w:r>
          <w:rPr>
            <w:rFonts w:asciiTheme="minorHAnsi" w:eastAsiaTheme="minorEastAsia" w:hAnsiTheme="minorHAnsi" w:cstheme="minorBidi"/>
            <w:noProof/>
            <w:sz w:val="22"/>
            <w:szCs w:val="22"/>
            <w:lang w:val="en-US"/>
          </w:rPr>
          <w:tab/>
        </w:r>
        <w:r w:rsidRPr="00CC2D88">
          <w:rPr>
            <w:rFonts w:eastAsia="SimSun"/>
            <w:noProof/>
            <w:lang w:val="en-US" w:eastAsia="zh-CN"/>
          </w:rPr>
          <w:t>On-Network MTME-enhanced ADAE Functional Architecture</w:t>
        </w:r>
        <w:r>
          <w:rPr>
            <w:noProof/>
          </w:rPr>
          <w:tab/>
        </w:r>
        <w:r>
          <w:rPr>
            <w:noProof/>
          </w:rPr>
          <w:fldChar w:fldCharType="begin"/>
        </w:r>
        <w:r>
          <w:rPr>
            <w:noProof/>
          </w:rPr>
          <w:instrText xml:space="preserve"> PAGEREF _Toc151545114 \h </w:instrText>
        </w:r>
      </w:ins>
      <w:r>
        <w:rPr>
          <w:noProof/>
        </w:rPr>
      </w:r>
      <w:r>
        <w:rPr>
          <w:noProof/>
        </w:rPr>
        <w:fldChar w:fldCharType="separate"/>
      </w:r>
      <w:ins w:id="143" w:author="rapp" w:date="2023-11-22T11:30:00Z">
        <w:r>
          <w:rPr>
            <w:noProof/>
          </w:rPr>
          <w:t>16</w:t>
        </w:r>
        <w:r>
          <w:rPr>
            <w:noProof/>
          </w:rPr>
          <w:fldChar w:fldCharType="end"/>
        </w:r>
      </w:ins>
    </w:p>
    <w:p w14:paraId="77F96734" w14:textId="538F82EA" w:rsidR="009E401E" w:rsidRDefault="009E401E">
      <w:pPr>
        <w:pStyle w:val="TOC4"/>
        <w:rPr>
          <w:ins w:id="144" w:author="rapp" w:date="2023-11-22T11:30:00Z"/>
          <w:rFonts w:asciiTheme="minorHAnsi" w:eastAsiaTheme="minorEastAsia" w:hAnsiTheme="minorHAnsi" w:cstheme="minorBidi"/>
          <w:noProof/>
          <w:sz w:val="22"/>
          <w:szCs w:val="22"/>
          <w:lang w:val="en-US"/>
        </w:rPr>
      </w:pPr>
      <w:ins w:id="145" w:author="rapp" w:date="2023-11-22T11:30:00Z">
        <w:r w:rsidRPr="00CC2D88">
          <w:rPr>
            <w:rFonts w:eastAsia="SimSun"/>
            <w:noProof/>
            <w:lang w:val="en-US" w:eastAsia="zh-CN"/>
          </w:rPr>
          <w:t>8.1.2.3</w:t>
        </w:r>
        <w:r>
          <w:rPr>
            <w:rFonts w:asciiTheme="minorHAnsi" w:eastAsiaTheme="minorEastAsia" w:hAnsiTheme="minorHAnsi" w:cstheme="minorBidi"/>
            <w:noProof/>
            <w:sz w:val="22"/>
            <w:szCs w:val="22"/>
            <w:lang w:val="en-US"/>
          </w:rPr>
          <w:tab/>
        </w:r>
        <w:r w:rsidRPr="00CC2D88">
          <w:rPr>
            <w:rFonts w:eastAsia="SimSun"/>
            <w:noProof/>
            <w:lang w:val="en-US" w:eastAsia="zh-CN"/>
          </w:rPr>
          <w:t>On-Network AIML Enablement Layer Functional Architecture</w:t>
        </w:r>
        <w:r>
          <w:rPr>
            <w:noProof/>
          </w:rPr>
          <w:tab/>
        </w:r>
        <w:r>
          <w:rPr>
            <w:noProof/>
          </w:rPr>
          <w:fldChar w:fldCharType="begin"/>
        </w:r>
        <w:r>
          <w:rPr>
            <w:noProof/>
          </w:rPr>
          <w:instrText xml:space="preserve"> PAGEREF _Toc151545115 \h </w:instrText>
        </w:r>
      </w:ins>
      <w:r>
        <w:rPr>
          <w:noProof/>
        </w:rPr>
      </w:r>
      <w:r>
        <w:rPr>
          <w:noProof/>
        </w:rPr>
        <w:fldChar w:fldCharType="separate"/>
      </w:r>
      <w:ins w:id="146" w:author="rapp" w:date="2023-11-22T11:30:00Z">
        <w:r>
          <w:rPr>
            <w:noProof/>
          </w:rPr>
          <w:t>17</w:t>
        </w:r>
        <w:r>
          <w:rPr>
            <w:noProof/>
          </w:rPr>
          <w:fldChar w:fldCharType="end"/>
        </w:r>
      </w:ins>
    </w:p>
    <w:p w14:paraId="35F91D5F" w14:textId="0E55A36F" w:rsidR="009E401E" w:rsidRDefault="009E401E">
      <w:pPr>
        <w:pStyle w:val="TOC3"/>
        <w:rPr>
          <w:ins w:id="147" w:author="rapp" w:date="2023-11-22T11:30:00Z"/>
          <w:rFonts w:asciiTheme="minorHAnsi" w:eastAsiaTheme="minorEastAsia" w:hAnsiTheme="minorHAnsi" w:cstheme="minorBidi"/>
          <w:noProof/>
          <w:sz w:val="22"/>
          <w:szCs w:val="22"/>
          <w:lang w:val="en-US"/>
        </w:rPr>
      </w:pPr>
      <w:ins w:id="148" w:author="rapp" w:date="2023-11-22T11:30:00Z">
        <w:r w:rsidRPr="00CC2D88">
          <w:rPr>
            <w:rFonts w:eastAsia="SimSun"/>
            <w:noProof/>
            <w:lang w:val="en-US" w:eastAsia="zh-CN"/>
          </w:rPr>
          <w:t>8.1.3</w:t>
        </w:r>
        <w:r>
          <w:rPr>
            <w:rFonts w:asciiTheme="minorHAnsi" w:eastAsiaTheme="minorEastAsia" w:hAnsiTheme="minorHAnsi" w:cstheme="minorBidi"/>
            <w:noProof/>
            <w:sz w:val="22"/>
            <w:szCs w:val="22"/>
            <w:lang w:val="en-US"/>
          </w:rPr>
          <w:tab/>
        </w:r>
        <w:r w:rsidRPr="00CC2D88">
          <w:rPr>
            <w:rFonts w:eastAsia="SimSun"/>
            <w:noProof/>
            <w:lang w:val="en-US" w:eastAsia="zh-CN"/>
          </w:rPr>
          <w:t>Functional Entities Description</w:t>
        </w:r>
        <w:r>
          <w:rPr>
            <w:noProof/>
          </w:rPr>
          <w:tab/>
        </w:r>
        <w:r>
          <w:rPr>
            <w:noProof/>
          </w:rPr>
          <w:fldChar w:fldCharType="begin"/>
        </w:r>
        <w:r>
          <w:rPr>
            <w:noProof/>
          </w:rPr>
          <w:instrText xml:space="preserve"> PAGEREF _Toc151545116 \h </w:instrText>
        </w:r>
      </w:ins>
      <w:r>
        <w:rPr>
          <w:noProof/>
        </w:rPr>
      </w:r>
      <w:r>
        <w:rPr>
          <w:noProof/>
        </w:rPr>
        <w:fldChar w:fldCharType="separate"/>
      </w:r>
      <w:ins w:id="149" w:author="rapp" w:date="2023-11-22T11:30:00Z">
        <w:r>
          <w:rPr>
            <w:noProof/>
          </w:rPr>
          <w:t>17</w:t>
        </w:r>
        <w:r>
          <w:rPr>
            <w:noProof/>
          </w:rPr>
          <w:fldChar w:fldCharType="end"/>
        </w:r>
      </w:ins>
    </w:p>
    <w:p w14:paraId="30E88A13" w14:textId="3DDD4DA3" w:rsidR="009E401E" w:rsidRDefault="009E401E">
      <w:pPr>
        <w:pStyle w:val="TOC4"/>
        <w:rPr>
          <w:ins w:id="150" w:author="rapp" w:date="2023-11-22T11:30:00Z"/>
          <w:rFonts w:asciiTheme="minorHAnsi" w:eastAsiaTheme="minorEastAsia" w:hAnsiTheme="minorHAnsi" w:cstheme="minorBidi"/>
          <w:noProof/>
          <w:sz w:val="22"/>
          <w:szCs w:val="22"/>
          <w:lang w:val="en-US"/>
        </w:rPr>
      </w:pPr>
      <w:ins w:id="151" w:author="rapp" w:date="2023-11-22T11:30:00Z">
        <w:r w:rsidRPr="00CC2D88">
          <w:rPr>
            <w:rFonts w:eastAsia="SimSun"/>
            <w:noProof/>
            <w:lang w:val="en-US" w:eastAsia="zh-CN"/>
          </w:rPr>
          <w:t>8.1.3.1</w:t>
        </w:r>
        <w:r>
          <w:rPr>
            <w:rFonts w:asciiTheme="minorHAnsi" w:eastAsiaTheme="minorEastAsia" w:hAnsiTheme="minorHAnsi" w:cstheme="minorBidi"/>
            <w:noProof/>
            <w:sz w:val="22"/>
            <w:szCs w:val="22"/>
            <w:lang w:val="en-US"/>
          </w:rPr>
          <w:tab/>
        </w:r>
        <w:r w:rsidRPr="00CC2D88">
          <w:rPr>
            <w:rFonts w:eastAsia="SimSun"/>
            <w:noProof/>
          </w:rPr>
          <w:t>General</w:t>
        </w:r>
        <w:r>
          <w:rPr>
            <w:noProof/>
          </w:rPr>
          <w:tab/>
        </w:r>
        <w:r>
          <w:rPr>
            <w:noProof/>
          </w:rPr>
          <w:fldChar w:fldCharType="begin"/>
        </w:r>
        <w:r>
          <w:rPr>
            <w:noProof/>
          </w:rPr>
          <w:instrText xml:space="preserve"> PAGEREF _Toc151545117 \h </w:instrText>
        </w:r>
      </w:ins>
      <w:r>
        <w:rPr>
          <w:noProof/>
        </w:rPr>
      </w:r>
      <w:r>
        <w:rPr>
          <w:noProof/>
        </w:rPr>
        <w:fldChar w:fldCharType="separate"/>
      </w:r>
      <w:ins w:id="152" w:author="rapp" w:date="2023-11-22T11:30:00Z">
        <w:r>
          <w:rPr>
            <w:noProof/>
          </w:rPr>
          <w:t>17</w:t>
        </w:r>
        <w:r>
          <w:rPr>
            <w:noProof/>
          </w:rPr>
          <w:fldChar w:fldCharType="end"/>
        </w:r>
      </w:ins>
    </w:p>
    <w:p w14:paraId="6405B618" w14:textId="65F4E6F4" w:rsidR="009E401E" w:rsidRDefault="009E401E">
      <w:pPr>
        <w:pStyle w:val="TOC4"/>
        <w:rPr>
          <w:ins w:id="153" w:author="rapp" w:date="2023-11-22T11:30:00Z"/>
          <w:rFonts w:asciiTheme="minorHAnsi" w:eastAsiaTheme="minorEastAsia" w:hAnsiTheme="minorHAnsi" w:cstheme="minorBidi"/>
          <w:noProof/>
          <w:sz w:val="22"/>
          <w:szCs w:val="22"/>
          <w:lang w:val="en-US"/>
        </w:rPr>
      </w:pPr>
      <w:ins w:id="154" w:author="rapp" w:date="2023-11-22T11:30:00Z">
        <w:r w:rsidRPr="00CC2D88">
          <w:rPr>
            <w:rFonts w:eastAsia="SimSun"/>
            <w:noProof/>
            <w:lang w:val="en-US" w:eastAsia="zh-CN"/>
          </w:rPr>
          <w:t>8.1.3.2</w:t>
        </w:r>
        <w:r>
          <w:rPr>
            <w:rFonts w:asciiTheme="minorHAnsi" w:eastAsiaTheme="minorEastAsia" w:hAnsiTheme="minorHAnsi" w:cstheme="minorBidi"/>
            <w:noProof/>
            <w:sz w:val="22"/>
            <w:szCs w:val="22"/>
            <w:lang w:val="en-US"/>
          </w:rPr>
          <w:tab/>
        </w:r>
        <w:r w:rsidRPr="00CC2D88">
          <w:rPr>
            <w:rFonts w:eastAsia="SimSun"/>
            <w:noProof/>
          </w:rPr>
          <w:t>ADAE client</w:t>
        </w:r>
        <w:r>
          <w:rPr>
            <w:noProof/>
          </w:rPr>
          <w:tab/>
        </w:r>
        <w:r>
          <w:rPr>
            <w:noProof/>
          </w:rPr>
          <w:fldChar w:fldCharType="begin"/>
        </w:r>
        <w:r>
          <w:rPr>
            <w:noProof/>
          </w:rPr>
          <w:instrText xml:space="preserve"> PAGEREF _Toc151545118 \h </w:instrText>
        </w:r>
      </w:ins>
      <w:r>
        <w:rPr>
          <w:noProof/>
        </w:rPr>
      </w:r>
      <w:r>
        <w:rPr>
          <w:noProof/>
        </w:rPr>
        <w:fldChar w:fldCharType="separate"/>
      </w:r>
      <w:ins w:id="155" w:author="rapp" w:date="2023-11-22T11:30:00Z">
        <w:r>
          <w:rPr>
            <w:noProof/>
          </w:rPr>
          <w:t>17</w:t>
        </w:r>
        <w:r>
          <w:rPr>
            <w:noProof/>
          </w:rPr>
          <w:fldChar w:fldCharType="end"/>
        </w:r>
      </w:ins>
    </w:p>
    <w:p w14:paraId="4A27A397" w14:textId="21A23467" w:rsidR="009E401E" w:rsidRDefault="009E401E">
      <w:pPr>
        <w:pStyle w:val="TOC4"/>
        <w:rPr>
          <w:ins w:id="156" w:author="rapp" w:date="2023-11-22T11:30:00Z"/>
          <w:rFonts w:asciiTheme="minorHAnsi" w:eastAsiaTheme="minorEastAsia" w:hAnsiTheme="minorHAnsi" w:cstheme="minorBidi"/>
          <w:noProof/>
          <w:sz w:val="22"/>
          <w:szCs w:val="22"/>
          <w:lang w:val="en-US"/>
        </w:rPr>
      </w:pPr>
      <w:ins w:id="157" w:author="rapp" w:date="2023-11-22T11:30:00Z">
        <w:r w:rsidRPr="00CC2D88">
          <w:rPr>
            <w:rFonts w:eastAsia="SimSun"/>
            <w:noProof/>
            <w:lang w:val="en-US" w:eastAsia="zh-CN"/>
          </w:rPr>
          <w:t>8.1.3.3</w:t>
        </w:r>
        <w:r>
          <w:rPr>
            <w:rFonts w:asciiTheme="minorHAnsi" w:eastAsiaTheme="minorEastAsia" w:hAnsiTheme="minorHAnsi" w:cstheme="minorBidi"/>
            <w:noProof/>
            <w:sz w:val="22"/>
            <w:szCs w:val="22"/>
            <w:lang w:val="en-US"/>
          </w:rPr>
          <w:tab/>
        </w:r>
        <w:r w:rsidRPr="00CC2D88">
          <w:rPr>
            <w:rFonts w:eastAsia="SimSun"/>
            <w:noProof/>
          </w:rPr>
          <w:t>ADAE server</w:t>
        </w:r>
        <w:r>
          <w:rPr>
            <w:noProof/>
          </w:rPr>
          <w:tab/>
        </w:r>
        <w:r>
          <w:rPr>
            <w:noProof/>
          </w:rPr>
          <w:fldChar w:fldCharType="begin"/>
        </w:r>
        <w:r>
          <w:rPr>
            <w:noProof/>
          </w:rPr>
          <w:instrText xml:space="preserve"> PAGEREF _Toc151545119 \h </w:instrText>
        </w:r>
      </w:ins>
      <w:r>
        <w:rPr>
          <w:noProof/>
        </w:rPr>
      </w:r>
      <w:r>
        <w:rPr>
          <w:noProof/>
        </w:rPr>
        <w:fldChar w:fldCharType="separate"/>
      </w:r>
      <w:ins w:id="158" w:author="rapp" w:date="2023-11-22T11:30:00Z">
        <w:r>
          <w:rPr>
            <w:noProof/>
          </w:rPr>
          <w:t>17</w:t>
        </w:r>
        <w:r>
          <w:rPr>
            <w:noProof/>
          </w:rPr>
          <w:fldChar w:fldCharType="end"/>
        </w:r>
      </w:ins>
    </w:p>
    <w:p w14:paraId="6DBBAEC5" w14:textId="5DBA01C4" w:rsidR="009E401E" w:rsidRDefault="009E401E">
      <w:pPr>
        <w:pStyle w:val="TOC3"/>
        <w:rPr>
          <w:ins w:id="159" w:author="rapp" w:date="2023-11-22T11:30:00Z"/>
          <w:rFonts w:asciiTheme="minorHAnsi" w:eastAsiaTheme="minorEastAsia" w:hAnsiTheme="minorHAnsi" w:cstheme="minorBidi"/>
          <w:noProof/>
          <w:sz w:val="22"/>
          <w:szCs w:val="22"/>
          <w:lang w:val="en-US"/>
        </w:rPr>
      </w:pPr>
      <w:ins w:id="160" w:author="rapp" w:date="2023-11-22T11:30:00Z">
        <w:r>
          <w:rPr>
            <w:noProof/>
          </w:rPr>
          <w:t>8.1.4</w:t>
        </w:r>
        <w:r>
          <w:rPr>
            <w:rFonts w:asciiTheme="minorHAnsi" w:eastAsiaTheme="minorEastAsia" w:hAnsiTheme="minorHAnsi" w:cstheme="minorBidi"/>
            <w:noProof/>
            <w:sz w:val="22"/>
            <w:szCs w:val="22"/>
            <w:lang w:val="en-US"/>
          </w:rPr>
          <w:tab/>
        </w:r>
        <w:r>
          <w:rPr>
            <w:noProof/>
          </w:rPr>
          <w:t>Reference Points Description</w:t>
        </w:r>
        <w:r>
          <w:rPr>
            <w:noProof/>
          </w:rPr>
          <w:tab/>
        </w:r>
        <w:r>
          <w:rPr>
            <w:noProof/>
          </w:rPr>
          <w:fldChar w:fldCharType="begin"/>
        </w:r>
        <w:r>
          <w:rPr>
            <w:noProof/>
          </w:rPr>
          <w:instrText xml:space="preserve"> PAGEREF _Toc151545120 \h </w:instrText>
        </w:r>
      </w:ins>
      <w:r>
        <w:rPr>
          <w:noProof/>
        </w:rPr>
      </w:r>
      <w:r>
        <w:rPr>
          <w:noProof/>
        </w:rPr>
        <w:fldChar w:fldCharType="separate"/>
      </w:r>
      <w:ins w:id="161" w:author="rapp" w:date="2023-11-22T11:30:00Z">
        <w:r>
          <w:rPr>
            <w:noProof/>
          </w:rPr>
          <w:t>18</w:t>
        </w:r>
        <w:r>
          <w:rPr>
            <w:noProof/>
          </w:rPr>
          <w:fldChar w:fldCharType="end"/>
        </w:r>
      </w:ins>
    </w:p>
    <w:p w14:paraId="542CB061" w14:textId="4D92E7DC" w:rsidR="009E401E" w:rsidRDefault="009E401E">
      <w:pPr>
        <w:pStyle w:val="TOC4"/>
        <w:rPr>
          <w:ins w:id="162" w:author="rapp" w:date="2023-11-22T11:30:00Z"/>
          <w:rFonts w:asciiTheme="minorHAnsi" w:eastAsiaTheme="minorEastAsia" w:hAnsiTheme="minorHAnsi" w:cstheme="minorBidi"/>
          <w:noProof/>
          <w:sz w:val="22"/>
          <w:szCs w:val="22"/>
          <w:lang w:val="en-US"/>
        </w:rPr>
      </w:pPr>
      <w:ins w:id="163" w:author="rapp" w:date="2023-11-22T11:30:00Z">
        <w:r w:rsidRPr="00CC2D88">
          <w:rPr>
            <w:rFonts w:eastAsia="SimSun"/>
            <w:noProof/>
            <w:lang w:val="en-US" w:eastAsia="zh-CN"/>
          </w:rPr>
          <w:t>8.1.4.1</w:t>
        </w:r>
        <w:r>
          <w:rPr>
            <w:rFonts w:asciiTheme="minorHAnsi" w:eastAsiaTheme="minorEastAsia" w:hAnsiTheme="minorHAnsi" w:cstheme="minorBidi"/>
            <w:noProof/>
            <w:sz w:val="22"/>
            <w:szCs w:val="22"/>
            <w:lang w:val="en-US"/>
          </w:rPr>
          <w:tab/>
        </w:r>
        <w:r w:rsidRPr="00CC2D88">
          <w:rPr>
            <w:rFonts w:eastAsia="SimSun"/>
            <w:noProof/>
          </w:rPr>
          <w:t>General</w:t>
        </w:r>
        <w:r>
          <w:rPr>
            <w:noProof/>
          </w:rPr>
          <w:tab/>
        </w:r>
        <w:r>
          <w:rPr>
            <w:noProof/>
          </w:rPr>
          <w:fldChar w:fldCharType="begin"/>
        </w:r>
        <w:r>
          <w:rPr>
            <w:noProof/>
          </w:rPr>
          <w:instrText xml:space="preserve"> PAGEREF _Toc151545121 \h </w:instrText>
        </w:r>
      </w:ins>
      <w:r>
        <w:rPr>
          <w:noProof/>
        </w:rPr>
      </w:r>
      <w:r>
        <w:rPr>
          <w:noProof/>
        </w:rPr>
        <w:fldChar w:fldCharType="separate"/>
      </w:r>
      <w:ins w:id="164" w:author="rapp" w:date="2023-11-22T11:30:00Z">
        <w:r>
          <w:rPr>
            <w:noProof/>
          </w:rPr>
          <w:t>18</w:t>
        </w:r>
        <w:r>
          <w:rPr>
            <w:noProof/>
          </w:rPr>
          <w:fldChar w:fldCharType="end"/>
        </w:r>
      </w:ins>
    </w:p>
    <w:p w14:paraId="517759F8" w14:textId="4851F6A7" w:rsidR="009E401E" w:rsidRDefault="009E401E">
      <w:pPr>
        <w:pStyle w:val="TOC4"/>
        <w:rPr>
          <w:ins w:id="165" w:author="rapp" w:date="2023-11-22T11:30:00Z"/>
          <w:rFonts w:asciiTheme="minorHAnsi" w:eastAsiaTheme="minorEastAsia" w:hAnsiTheme="minorHAnsi" w:cstheme="minorBidi"/>
          <w:noProof/>
          <w:sz w:val="22"/>
          <w:szCs w:val="22"/>
          <w:lang w:val="en-US"/>
        </w:rPr>
      </w:pPr>
      <w:ins w:id="166" w:author="rapp" w:date="2023-11-22T11:30:00Z">
        <w:r w:rsidRPr="00CC2D88">
          <w:rPr>
            <w:rFonts w:eastAsia="SimSun"/>
            <w:noProof/>
            <w:lang w:val="en-US" w:eastAsia="zh-CN"/>
          </w:rPr>
          <w:lastRenderedPageBreak/>
          <w:t>8.1.4.2</w:t>
        </w:r>
        <w:r>
          <w:rPr>
            <w:rFonts w:asciiTheme="minorHAnsi" w:eastAsiaTheme="minorEastAsia" w:hAnsiTheme="minorHAnsi" w:cstheme="minorBidi"/>
            <w:noProof/>
            <w:sz w:val="22"/>
            <w:szCs w:val="22"/>
            <w:lang w:val="en-US"/>
          </w:rPr>
          <w:tab/>
        </w:r>
        <w:r w:rsidRPr="00CC2D88">
          <w:rPr>
            <w:rFonts w:eastAsia="SimSun"/>
            <w:noProof/>
          </w:rPr>
          <w:t>ADAE-UU</w:t>
        </w:r>
        <w:r>
          <w:rPr>
            <w:noProof/>
          </w:rPr>
          <w:tab/>
        </w:r>
        <w:r>
          <w:rPr>
            <w:noProof/>
          </w:rPr>
          <w:fldChar w:fldCharType="begin"/>
        </w:r>
        <w:r>
          <w:rPr>
            <w:noProof/>
          </w:rPr>
          <w:instrText xml:space="preserve"> PAGEREF _Toc151545122 \h </w:instrText>
        </w:r>
      </w:ins>
      <w:r>
        <w:rPr>
          <w:noProof/>
        </w:rPr>
      </w:r>
      <w:r>
        <w:rPr>
          <w:noProof/>
        </w:rPr>
        <w:fldChar w:fldCharType="separate"/>
      </w:r>
      <w:ins w:id="167" w:author="rapp" w:date="2023-11-22T11:30:00Z">
        <w:r>
          <w:rPr>
            <w:noProof/>
          </w:rPr>
          <w:t>18</w:t>
        </w:r>
        <w:r>
          <w:rPr>
            <w:noProof/>
          </w:rPr>
          <w:fldChar w:fldCharType="end"/>
        </w:r>
      </w:ins>
    </w:p>
    <w:p w14:paraId="6AC36C0A" w14:textId="0D97B241" w:rsidR="009E401E" w:rsidRDefault="009E401E">
      <w:pPr>
        <w:pStyle w:val="TOC4"/>
        <w:rPr>
          <w:ins w:id="168" w:author="rapp" w:date="2023-11-22T11:30:00Z"/>
          <w:rFonts w:asciiTheme="minorHAnsi" w:eastAsiaTheme="minorEastAsia" w:hAnsiTheme="minorHAnsi" w:cstheme="minorBidi"/>
          <w:noProof/>
          <w:sz w:val="22"/>
          <w:szCs w:val="22"/>
          <w:lang w:val="en-US"/>
        </w:rPr>
      </w:pPr>
      <w:ins w:id="169" w:author="rapp" w:date="2023-11-22T11:30:00Z">
        <w:r w:rsidRPr="00CC2D88">
          <w:rPr>
            <w:rFonts w:eastAsia="SimSun"/>
            <w:noProof/>
            <w:lang w:val="en-US" w:eastAsia="zh-CN"/>
          </w:rPr>
          <w:t>8.1.4.3</w:t>
        </w:r>
        <w:r>
          <w:rPr>
            <w:rFonts w:asciiTheme="minorHAnsi" w:eastAsiaTheme="minorEastAsia" w:hAnsiTheme="minorHAnsi" w:cstheme="minorBidi"/>
            <w:noProof/>
            <w:sz w:val="22"/>
            <w:szCs w:val="22"/>
            <w:lang w:val="en-US"/>
          </w:rPr>
          <w:tab/>
        </w:r>
        <w:r w:rsidRPr="00CC2D88">
          <w:rPr>
            <w:rFonts w:eastAsia="SimSun"/>
            <w:noProof/>
          </w:rPr>
          <w:t>ADAE-S</w:t>
        </w:r>
        <w:r>
          <w:rPr>
            <w:noProof/>
          </w:rPr>
          <w:tab/>
        </w:r>
        <w:r>
          <w:rPr>
            <w:noProof/>
          </w:rPr>
          <w:fldChar w:fldCharType="begin"/>
        </w:r>
        <w:r>
          <w:rPr>
            <w:noProof/>
          </w:rPr>
          <w:instrText xml:space="preserve"> PAGEREF _Toc151545123 \h </w:instrText>
        </w:r>
      </w:ins>
      <w:r>
        <w:rPr>
          <w:noProof/>
        </w:rPr>
      </w:r>
      <w:r>
        <w:rPr>
          <w:noProof/>
        </w:rPr>
        <w:fldChar w:fldCharType="separate"/>
      </w:r>
      <w:ins w:id="170" w:author="rapp" w:date="2023-11-22T11:30:00Z">
        <w:r>
          <w:rPr>
            <w:noProof/>
          </w:rPr>
          <w:t>18</w:t>
        </w:r>
        <w:r>
          <w:rPr>
            <w:noProof/>
          </w:rPr>
          <w:fldChar w:fldCharType="end"/>
        </w:r>
      </w:ins>
    </w:p>
    <w:p w14:paraId="66149984" w14:textId="489CB474" w:rsidR="009E401E" w:rsidRDefault="009E401E">
      <w:pPr>
        <w:pStyle w:val="TOC4"/>
        <w:rPr>
          <w:ins w:id="171" w:author="rapp" w:date="2023-11-22T11:30:00Z"/>
          <w:rFonts w:asciiTheme="minorHAnsi" w:eastAsiaTheme="minorEastAsia" w:hAnsiTheme="minorHAnsi" w:cstheme="minorBidi"/>
          <w:noProof/>
          <w:sz w:val="22"/>
          <w:szCs w:val="22"/>
          <w:lang w:val="en-US"/>
        </w:rPr>
      </w:pPr>
      <w:ins w:id="172" w:author="rapp" w:date="2023-11-22T11:30:00Z">
        <w:r w:rsidRPr="00CC2D88">
          <w:rPr>
            <w:rFonts w:eastAsia="SimSun"/>
            <w:noProof/>
            <w:lang w:val="en-US" w:eastAsia="zh-CN"/>
          </w:rPr>
          <w:t>8.1.4.4</w:t>
        </w:r>
        <w:r>
          <w:rPr>
            <w:rFonts w:asciiTheme="minorHAnsi" w:eastAsiaTheme="minorEastAsia" w:hAnsiTheme="minorHAnsi" w:cstheme="minorBidi"/>
            <w:noProof/>
            <w:sz w:val="22"/>
            <w:szCs w:val="22"/>
            <w:lang w:val="en-US"/>
          </w:rPr>
          <w:tab/>
        </w:r>
        <w:r w:rsidRPr="00CC2D88">
          <w:rPr>
            <w:rFonts w:eastAsia="SimSun"/>
            <w:noProof/>
          </w:rPr>
          <w:t>ADAE-C</w:t>
        </w:r>
        <w:r>
          <w:rPr>
            <w:noProof/>
          </w:rPr>
          <w:tab/>
        </w:r>
        <w:r>
          <w:rPr>
            <w:noProof/>
          </w:rPr>
          <w:fldChar w:fldCharType="begin"/>
        </w:r>
        <w:r>
          <w:rPr>
            <w:noProof/>
          </w:rPr>
          <w:instrText xml:space="preserve"> PAGEREF _Toc151545124 \h </w:instrText>
        </w:r>
      </w:ins>
      <w:r>
        <w:rPr>
          <w:noProof/>
        </w:rPr>
      </w:r>
      <w:r>
        <w:rPr>
          <w:noProof/>
        </w:rPr>
        <w:fldChar w:fldCharType="separate"/>
      </w:r>
      <w:ins w:id="173" w:author="rapp" w:date="2023-11-22T11:30:00Z">
        <w:r>
          <w:rPr>
            <w:noProof/>
          </w:rPr>
          <w:t>18</w:t>
        </w:r>
        <w:r>
          <w:rPr>
            <w:noProof/>
          </w:rPr>
          <w:fldChar w:fldCharType="end"/>
        </w:r>
      </w:ins>
    </w:p>
    <w:p w14:paraId="3F524DA5" w14:textId="7AC4187C" w:rsidR="009E401E" w:rsidRDefault="009E401E">
      <w:pPr>
        <w:pStyle w:val="TOC2"/>
        <w:rPr>
          <w:ins w:id="174" w:author="rapp" w:date="2023-11-22T11:30:00Z"/>
          <w:rFonts w:asciiTheme="minorHAnsi" w:eastAsiaTheme="minorEastAsia" w:hAnsiTheme="minorHAnsi" w:cstheme="minorBidi"/>
          <w:noProof/>
          <w:sz w:val="22"/>
          <w:szCs w:val="22"/>
          <w:lang w:val="en-US"/>
        </w:rPr>
      </w:pPr>
      <w:ins w:id="175" w:author="rapp" w:date="2023-11-22T11:30:00Z">
        <w:r w:rsidRPr="00CC2D88">
          <w:rPr>
            <w:noProof/>
            <w:lang w:val="fr-FR"/>
          </w:rPr>
          <w:t>8.</w:t>
        </w:r>
        <w:r w:rsidRPr="00CC2D88">
          <w:rPr>
            <w:noProof/>
            <w:lang w:val="fr-FR" w:eastAsia="zh-CN"/>
          </w:rPr>
          <w:t>2</w:t>
        </w:r>
        <w:r>
          <w:rPr>
            <w:rFonts w:asciiTheme="minorHAnsi" w:eastAsiaTheme="minorEastAsia" w:hAnsiTheme="minorHAnsi" w:cstheme="minorBidi"/>
            <w:noProof/>
            <w:sz w:val="22"/>
            <w:szCs w:val="22"/>
            <w:lang w:val="en-US"/>
          </w:rPr>
          <w:tab/>
        </w:r>
        <w:r w:rsidRPr="00CC2D88">
          <w:rPr>
            <w:noProof/>
            <w:lang w:val="fr-FR"/>
          </w:rPr>
          <w:t xml:space="preserve">Solution #2: ML client information </w:t>
        </w:r>
        <w:r>
          <w:rPr>
            <w:noProof/>
          </w:rPr>
          <w:t>retrieval</w:t>
        </w:r>
        <w:r>
          <w:rPr>
            <w:noProof/>
          </w:rPr>
          <w:tab/>
        </w:r>
        <w:r>
          <w:rPr>
            <w:noProof/>
          </w:rPr>
          <w:fldChar w:fldCharType="begin"/>
        </w:r>
        <w:r>
          <w:rPr>
            <w:noProof/>
          </w:rPr>
          <w:instrText xml:space="preserve"> PAGEREF _Toc151545125 \h </w:instrText>
        </w:r>
      </w:ins>
      <w:r>
        <w:rPr>
          <w:noProof/>
        </w:rPr>
      </w:r>
      <w:r>
        <w:rPr>
          <w:noProof/>
        </w:rPr>
        <w:fldChar w:fldCharType="separate"/>
      </w:r>
      <w:ins w:id="176" w:author="rapp" w:date="2023-11-22T11:30:00Z">
        <w:r>
          <w:rPr>
            <w:noProof/>
          </w:rPr>
          <w:t>18</w:t>
        </w:r>
        <w:r>
          <w:rPr>
            <w:noProof/>
          </w:rPr>
          <w:fldChar w:fldCharType="end"/>
        </w:r>
      </w:ins>
    </w:p>
    <w:p w14:paraId="537993F9" w14:textId="5EF1337B" w:rsidR="009E401E" w:rsidRDefault="009E401E">
      <w:pPr>
        <w:pStyle w:val="TOC3"/>
        <w:rPr>
          <w:ins w:id="177" w:author="rapp" w:date="2023-11-22T11:30:00Z"/>
          <w:rFonts w:asciiTheme="minorHAnsi" w:eastAsiaTheme="minorEastAsia" w:hAnsiTheme="minorHAnsi" w:cstheme="minorBidi"/>
          <w:noProof/>
          <w:sz w:val="22"/>
          <w:szCs w:val="22"/>
          <w:lang w:val="en-US"/>
        </w:rPr>
      </w:pPr>
      <w:ins w:id="178" w:author="rapp" w:date="2023-11-22T11:30:00Z">
        <w:r w:rsidRPr="00CC2D88">
          <w:rPr>
            <w:noProof/>
            <w:lang w:val="en-US" w:eastAsia="zh-CN"/>
          </w:rPr>
          <w:t>8.2.1</w:t>
        </w:r>
        <w:r>
          <w:rPr>
            <w:rFonts w:asciiTheme="minorHAnsi" w:eastAsiaTheme="minorEastAsia" w:hAnsiTheme="minorHAnsi" w:cstheme="minorBidi"/>
            <w:noProof/>
            <w:sz w:val="22"/>
            <w:szCs w:val="22"/>
            <w:lang w:val="en-US"/>
          </w:rPr>
          <w:tab/>
        </w:r>
        <w:r w:rsidRPr="00CC2D88">
          <w:rPr>
            <w:noProof/>
            <w:lang w:val="en-US" w:eastAsia="zh-CN"/>
          </w:rPr>
          <w:t>General</w:t>
        </w:r>
        <w:r>
          <w:rPr>
            <w:noProof/>
          </w:rPr>
          <w:tab/>
        </w:r>
        <w:r>
          <w:rPr>
            <w:noProof/>
          </w:rPr>
          <w:fldChar w:fldCharType="begin"/>
        </w:r>
        <w:r>
          <w:rPr>
            <w:noProof/>
          </w:rPr>
          <w:instrText xml:space="preserve"> PAGEREF _Toc151545126 \h </w:instrText>
        </w:r>
      </w:ins>
      <w:r>
        <w:rPr>
          <w:noProof/>
        </w:rPr>
      </w:r>
      <w:r>
        <w:rPr>
          <w:noProof/>
        </w:rPr>
        <w:fldChar w:fldCharType="separate"/>
      </w:r>
      <w:ins w:id="179" w:author="rapp" w:date="2023-11-22T11:30:00Z">
        <w:r>
          <w:rPr>
            <w:noProof/>
          </w:rPr>
          <w:t>18</w:t>
        </w:r>
        <w:r>
          <w:rPr>
            <w:noProof/>
          </w:rPr>
          <w:fldChar w:fldCharType="end"/>
        </w:r>
      </w:ins>
    </w:p>
    <w:p w14:paraId="7A2E99E9" w14:textId="38F00B92" w:rsidR="009E401E" w:rsidRDefault="009E401E">
      <w:pPr>
        <w:pStyle w:val="TOC3"/>
        <w:rPr>
          <w:ins w:id="180" w:author="rapp" w:date="2023-11-22T11:30:00Z"/>
          <w:rFonts w:asciiTheme="minorHAnsi" w:eastAsiaTheme="minorEastAsia" w:hAnsiTheme="minorHAnsi" w:cstheme="minorBidi"/>
          <w:noProof/>
          <w:sz w:val="22"/>
          <w:szCs w:val="22"/>
          <w:lang w:val="en-US"/>
        </w:rPr>
      </w:pPr>
      <w:ins w:id="181" w:author="rapp" w:date="2023-11-22T11:30:00Z">
        <w:r>
          <w:rPr>
            <w:noProof/>
          </w:rPr>
          <w:t>8.2.2</w:t>
        </w:r>
        <w:r>
          <w:rPr>
            <w:rFonts w:asciiTheme="minorHAnsi" w:eastAsiaTheme="minorEastAsia" w:hAnsiTheme="minorHAnsi" w:cstheme="minorBidi"/>
            <w:noProof/>
            <w:sz w:val="22"/>
            <w:szCs w:val="22"/>
            <w:lang w:val="en-US"/>
          </w:rPr>
          <w:tab/>
        </w:r>
        <w:r>
          <w:rPr>
            <w:noProof/>
          </w:rPr>
          <w:t>Procedures</w:t>
        </w:r>
        <w:r>
          <w:rPr>
            <w:noProof/>
          </w:rPr>
          <w:tab/>
        </w:r>
        <w:r>
          <w:rPr>
            <w:noProof/>
          </w:rPr>
          <w:fldChar w:fldCharType="begin"/>
        </w:r>
        <w:r>
          <w:rPr>
            <w:noProof/>
          </w:rPr>
          <w:instrText xml:space="preserve"> PAGEREF _Toc151545127 \h </w:instrText>
        </w:r>
      </w:ins>
      <w:r>
        <w:rPr>
          <w:noProof/>
        </w:rPr>
      </w:r>
      <w:r>
        <w:rPr>
          <w:noProof/>
        </w:rPr>
        <w:fldChar w:fldCharType="separate"/>
      </w:r>
      <w:ins w:id="182" w:author="rapp" w:date="2023-11-22T11:30:00Z">
        <w:r>
          <w:rPr>
            <w:noProof/>
          </w:rPr>
          <w:t>19</w:t>
        </w:r>
        <w:r>
          <w:rPr>
            <w:noProof/>
          </w:rPr>
          <w:fldChar w:fldCharType="end"/>
        </w:r>
      </w:ins>
    </w:p>
    <w:p w14:paraId="68D37368" w14:textId="10A280E7" w:rsidR="009E401E" w:rsidRDefault="009E401E">
      <w:pPr>
        <w:pStyle w:val="TOC2"/>
        <w:rPr>
          <w:ins w:id="183" w:author="rapp" w:date="2023-11-22T11:30:00Z"/>
          <w:rFonts w:asciiTheme="minorHAnsi" w:eastAsiaTheme="minorEastAsia" w:hAnsiTheme="minorHAnsi" w:cstheme="minorBidi"/>
          <w:noProof/>
          <w:sz w:val="22"/>
          <w:szCs w:val="22"/>
          <w:lang w:val="en-US"/>
        </w:rPr>
      </w:pPr>
      <w:ins w:id="184" w:author="rapp" w:date="2023-11-22T11:30:00Z">
        <w:r w:rsidRPr="00CC2D88">
          <w:rPr>
            <w:rFonts w:eastAsia="SimSun"/>
            <w:noProof/>
            <w:lang w:eastAsia="zh-CN"/>
          </w:rPr>
          <w:t>8.3</w:t>
        </w:r>
        <w:r>
          <w:rPr>
            <w:rFonts w:asciiTheme="minorHAnsi" w:eastAsiaTheme="minorEastAsia" w:hAnsiTheme="minorHAnsi" w:cstheme="minorBidi"/>
            <w:noProof/>
            <w:sz w:val="22"/>
            <w:szCs w:val="22"/>
            <w:lang w:val="en-US"/>
          </w:rPr>
          <w:tab/>
        </w:r>
        <w:r w:rsidRPr="00CC2D88">
          <w:rPr>
            <w:rFonts w:eastAsia="SimSun"/>
            <w:noProof/>
            <w:lang w:eastAsia="zh-CN"/>
          </w:rPr>
          <w:t>Solution #3: Provision of ML clients to support AI/ML at the application layer</w:t>
        </w:r>
        <w:r>
          <w:rPr>
            <w:noProof/>
          </w:rPr>
          <w:tab/>
        </w:r>
        <w:r>
          <w:rPr>
            <w:noProof/>
          </w:rPr>
          <w:fldChar w:fldCharType="begin"/>
        </w:r>
        <w:r>
          <w:rPr>
            <w:noProof/>
          </w:rPr>
          <w:instrText xml:space="preserve"> PAGEREF _Toc151545128 \h </w:instrText>
        </w:r>
      </w:ins>
      <w:r>
        <w:rPr>
          <w:noProof/>
        </w:rPr>
      </w:r>
      <w:r>
        <w:rPr>
          <w:noProof/>
        </w:rPr>
        <w:fldChar w:fldCharType="separate"/>
      </w:r>
      <w:ins w:id="185" w:author="rapp" w:date="2023-11-22T11:30:00Z">
        <w:r>
          <w:rPr>
            <w:noProof/>
          </w:rPr>
          <w:t>19</w:t>
        </w:r>
        <w:r>
          <w:rPr>
            <w:noProof/>
          </w:rPr>
          <w:fldChar w:fldCharType="end"/>
        </w:r>
      </w:ins>
    </w:p>
    <w:p w14:paraId="12FF4F0D" w14:textId="3945EB70" w:rsidR="009E401E" w:rsidRDefault="009E401E">
      <w:pPr>
        <w:pStyle w:val="TOC3"/>
        <w:rPr>
          <w:ins w:id="186" w:author="rapp" w:date="2023-11-22T11:30:00Z"/>
          <w:rFonts w:asciiTheme="minorHAnsi" w:eastAsiaTheme="minorEastAsia" w:hAnsiTheme="minorHAnsi" w:cstheme="minorBidi"/>
          <w:noProof/>
          <w:sz w:val="22"/>
          <w:szCs w:val="22"/>
          <w:lang w:val="en-US"/>
        </w:rPr>
      </w:pPr>
      <w:ins w:id="187" w:author="rapp" w:date="2023-11-22T11:30:00Z">
        <w:r w:rsidRPr="00CC2D88">
          <w:rPr>
            <w:rFonts w:eastAsia="SimSun"/>
            <w:noProof/>
            <w:lang w:val="en-US" w:eastAsia="zh-CN"/>
          </w:rPr>
          <w:t>8.3.1</w:t>
        </w:r>
        <w:r>
          <w:rPr>
            <w:rFonts w:asciiTheme="minorHAnsi" w:eastAsiaTheme="minorEastAsia" w:hAnsiTheme="minorHAnsi" w:cstheme="minorBidi"/>
            <w:noProof/>
            <w:sz w:val="22"/>
            <w:szCs w:val="22"/>
            <w:lang w:val="en-US"/>
          </w:rPr>
          <w:tab/>
        </w:r>
        <w:r w:rsidRPr="00CC2D88">
          <w:rPr>
            <w:rFonts w:eastAsia="SimSun"/>
            <w:noProof/>
            <w:lang w:val="en-US" w:eastAsia="zh-CN"/>
          </w:rPr>
          <w:t>General</w:t>
        </w:r>
        <w:r>
          <w:rPr>
            <w:noProof/>
          </w:rPr>
          <w:tab/>
        </w:r>
        <w:r>
          <w:rPr>
            <w:noProof/>
          </w:rPr>
          <w:fldChar w:fldCharType="begin"/>
        </w:r>
        <w:r>
          <w:rPr>
            <w:noProof/>
          </w:rPr>
          <w:instrText xml:space="preserve"> PAGEREF _Toc151545129 \h </w:instrText>
        </w:r>
      </w:ins>
      <w:r>
        <w:rPr>
          <w:noProof/>
        </w:rPr>
      </w:r>
      <w:r>
        <w:rPr>
          <w:noProof/>
        </w:rPr>
        <w:fldChar w:fldCharType="separate"/>
      </w:r>
      <w:ins w:id="188" w:author="rapp" w:date="2023-11-22T11:30:00Z">
        <w:r>
          <w:rPr>
            <w:noProof/>
          </w:rPr>
          <w:t>19</w:t>
        </w:r>
        <w:r>
          <w:rPr>
            <w:noProof/>
          </w:rPr>
          <w:fldChar w:fldCharType="end"/>
        </w:r>
      </w:ins>
    </w:p>
    <w:p w14:paraId="67885945" w14:textId="46501025" w:rsidR="009E401E" w:rsidRDefault="009E401E">
      <w:pPr>
        <w:pStyle w:val="TOC3"/>
        <w:rPr>
          <w:ins w:id="189" w:author="rapp" w:date="2023-11-22T11:30:00Z"/>
          <w:rFonts w:asciiTheme="minorHAnsi" w:eastAsiaTheme="minorEastAsia" w:hAnsiTheme="minorHAnsi" w:cstheme="minorBidi"/>
          <w:noProof/>
          <w:sz w:val="22"/>
          <w:szCs w:val="22"/>
          <w:lang w:val="en-US"/>
        </w:rPr>
      </w:pPr>
      <w:ins w:id="190" w:author="rapp" w:date="2023-11-22T11:30:00Z">
        <w:r w:rsidRPr="00CC2D88">
          <w:rPr>
            <w:rFonts w:eastAsia="SimSun"/>
            <w:noProof/>
          </w:rPr>
          <w:t>8.3.2</w:t>
        </w:r>
        <w:r>
          <w:rPr>
            <w:rFonts w:asciiTheme="minorHAnsi" w:eastAsiaTheme="minorEastAsia" w:hAnsiTheme="minorHAnsi" w:cstheme="minorBidi"/>
            <w:noProof/>
            <w:sz w:val="22"/>
            <w:szCs w:val="22"/>
            <w:lang w:val="en-US"/>
          </w:rPr>
          <w:tab/>
        </w:r>
        <w:r w:rsidRPr="00CC2D88">
          <w:rPr>
            <w:rFonts w:eastAsia="SimSun"/>
            <w:noProof/>
          </w:rPr>
          <w:t>Procedures</w:t>
        </w:r>
        <w:r>
          <w:rPr>
            <w:noProof/>
          </w:rPr>
          <w:tab/>
        </w:r>
        <w:r>
          <w:rPr>
            <w:noProof/>
          </w:rPr>
          <w:fldChar w:fldCharType="begin"/>
        </w:r>
        <w:r>
          <w:rPr>
            <w:noProof/>
          </w:rPr>
          <w:instrText xml:space="preserve"> PAGEREF _Toc151545130 \h </w:instrText>
        </w:r>
      </w:ins>
      <w:r>
        <w:rPr>
          <w:noProof/>
        </w:rPr>
      </w:r>
      <w:r>
        <w:rPr>
          <w:noProof/>
        </w:rPr>
        <w:fldChar w:fldCharType="separate"/>
      </w:r>
      <w:ins w:id="191" w:author="rapp" w:date="2023-11-22T11:30:00Z">
        <w:r>
          <w:rPr>
            <w:noProof/>
          </w:rPr>
          <w:t>20</w:t>
        </w:r>
        <w:r>
          <w:rPr>
            <w:noProof/>
          </w:rPr>
          <w:fldChar w:fldCharType="end"/>
        </w:r>
      </w:ins>
    </w:p>
    <w:p w14:paraId="74D5AB11" w14:textId="488F37C4" w:rsidR="009E401E" w:rsidRDefault="009E401E">
      <w:pPr>
        <w:pStyle w:val="TOC2"/>
        <w:rPr>
          <w:ins w:id="192" w:author="rapp" w:date="2023-11-22T11:30:00Z"/>
          <w:rFonts w:asciiTheme="minorHAnsi" w:eastAsiaTheme="minorEastAsia" w:hAnsiTheme="minorHAnsi" w:cstheme="minorBidi"/>
          <w:noProof/>
          <w:sz w:val="22"/>
          <w:szCs w:val="22"/>
          <w:lang w:val="en-US"/>
        </w:rPr>
      </w:pPr>
      <w:ins w:id="193" w:author="rapp" w:date="2023-11-22T11:30:00Z">
        <w:r>
          <w:rPr>
            <w:noProof/>
            <w:lang w:eastAsia="zh-CN"/>
          </w:rPr>
          <w:t>8</w:t>
        </w:r>
        <w:r>
          <w:rPr>
            <w:noProof/>
          </w:rPr>
          <w:t>.4</w:t>
        </w:r>
        <w:r>
          <w:rPr>
            <w:rFonts w:asciiTheme="minorHAnsi" w:eastAsiaTheme="minorEastAsia" w:hAnsiTheme="minorHAnsi" w:cstheme="minorBidi"/>
            <w:noProof/>
            <w:sz w:val="22"/>
            <w:szCs w:val="22"/>
            <w:lang w:val="en-US"/>
          </w:rPr>
          <w:tab/>
        </w:r>
        <w:r w:rsidRPr="00CC2D88">
          <w:rPr>
            <w:noProof/>
            <w:lang w:val="en-US"/>
          </w:rPr>
          <w:t xml:space="preserve">Solution #4: </w:t>
        </w:r>
        <w:r w:rsidRPr="00CC2D88">
          <w:rPr>
            <w:rFonts w:eastAsiaTheme="minorEastAsia"/>
            <w:noProof/>
            <w:lang w:val="en-US"/>
          </w:rPr>
          <w:t>Support for ML-enabled ADAE analytics</w:t>
        </w:r>
        <w:r>
          <w:rPr>
            <w:noProof/>
          </w:rPr>
          <w:tab/>
        </w:r>
        <w:r>
          <w:rPr>
            <w:noProof/>
          </w:rPr>
          <w:fldChar w:fldCharType="begin"/>
        </w:r>
        <w:r>
          <w:rPr>
            <w:noProof/>
          </w:rPr>
          <w:instrText xml:space="preserve"> PAGEREF _Toc151545131 \h </w:instrText>
        </w:r>
      </w:ins>
      <w:r>
        <w:rPr>
          <w:noProof/>
        </w:rPr>
      </w:r>
      <w:r>
        <w:rPr>
          <w:noProof/>
        </w:rPr>
        <w:fldChar w:fldCharType="separate"/>
      </w:r>
      <w:ins w:id="194" w:author="rapp" w:date="2023-11-22T11:30:00Z">
        <w:r>
          <w:rPr>
            <w:noProof/>
          </w:rPr>
          <w:t>20</w:t>
        </w:r>
        <w:r>
          <w:rPr>
            <w:noProof/>
          </w:rPr>
          <w:fldChar w:fldCharType="end"/>
        </w:r>
      </w:ins>
    </w:p>
    <w:p w14:paraId="4410A6CF" w14:textId="2114CE46" w:rsidR="009E401E" w:rsidRDefault="009E401E">
      <w:pPr>
        <w:pStyle w:val="TOC3"/>
        <w:rPr>
          <w:ins w:id="195" w:author="rapp" w:date="2023-11-22T11:30:00Z"/>
          <w:rFonts w:asciiTheme="minorHAnsi" w:eastAsiaTheme="minorEastAsia" w:hAnsiTheme="minorHAnsi" w:cstheme="minorBidi"/>
          <w:noProof/>
          <w:sz w:val="22"/>
          <w:szCs w:val="22"/>
          <w:lang w:val="en-US"/>
        </w:rPr>
      </w:pPr>
      <w:ins w:id="196" w:author="rapp" w:date="2023-11-22T11:30:00Z">
        <w:r>
          <w:rPr>
            <w:noProof/>
            <w:lang w:eastAsia="zh-CN"/>
          </w:rPr>
          <w:t>8</w:t>
        </w:r>
        <w:r>
          <w:rPr>
            <w:noProof/>
          </w:rPr>
          <w:t>.4.1</w:t>
        </w:r>
        <w:r>
          <w:rPr>
            <w:rFonts w:asciiTheme="minorHAnsi" w:eastAsiaTheme="minorEastAsia" w:hAnsiTheme="minorHAnsi" w:cstheme="minorBidi"/>
            <w:noProof/>
            <w:sz w:val="22"/>
            <w:szCs w:val="22"/>
            <w:lang w:val="en-US"/>
          </w:rPr>
          <w:tab/>
        </w:r>
        <w:r>
          <w:rPr>
            <w:noProof/>
          </w:rPr>
          <w:t>Solution description</w:t>
        </w:r>
        <w:r>
          <w:rPr>
            <w:noProof/>
          </w:rPr>
          <w:tab/>
        </w:r>
        <w:r>
          <w:rPr>
            <w:noProof/>
          </w:rPr>
          <w:fldChar w:fldCharType="begin"/>
        </w:r>
        <w:r>
          <w:rPr>
            <w:noProof/>
          </w:rPr>
          <w:instrText xml:space="preserve"> PAGEREF _Toc151545132 \h </w:instrText>
        </w:r>
      </w:ins>
      <w:r>
        <w:rPr>
          <w:noProof/>
        </w:rPr>
      </w:r>
      <w:r>
        <w:rPr>
          <w:noProof/>
        </w:rPr>
        <w:fldChar w:fldCharType="separate"/>
      </w:r>
      <w:ins w:id="197" w:author="rapp" w:date="2023-11-22T11:30:00Z">
        <w:r>
          <w:rPr>
            <w:noProof/>
          </w:rPr>
          <w:t>20</w:t>
        </w:r>
        <w:r>
          <w:rPr>
            <w:noProof/>
          </w:rPr>
          <w:fldChar w:fldCharType="end"/>
        </w:r>
      </w:ins>
    </w:p>
    <w:p w14:paraId="4DDC21F3" w14:textId="69A25A9F" w:rsidR="009E401E" w:rsidRDefault="009E401E">
      <w:pPr>
        <w:pStyle w:val="TOC3"/>
        <w:rPr>
          <w:ins w:id="198" w:author="rapp" w:date="2023-11-22T11:30:00Z"/>
          <w:rFonts w:asciiTheme="minorHAnsi" w:eastAsiaTheme="minorEastAsia" w:hAnsiTheme="minorHAnsi" w:cstheme="minorBidi"/>
          <w:noProof/>
          <w:sz w:val="22"/>
          <w:szCs w:val="22"/>
          <w:lang w:val="en-US"/>
        </w:rPr>
      </w:pPr>
      <w:ins w:id="199" w:author="rapp" w:date="2023-11-22T11:30:00Z">
        <w:r>
          <w:rPr>
            <w:noProof/>
          </w:rPr>
          <w:t>8.4.</w:t>
        </w:r>
        <w:r>
          <w:rPr>
            <w:noProof/>
            <w:lang w:eastAsia="zh-CN"/>
          </w:rPr>
          <w:t>2</w:t>
        </w:r>
        <w:r>
          <w:rPr>
            <w:rFonts w:asciiTheme="minorHAnsi" w:eastAsiaTheme="minorEastAsia" w:hAnsiTheme="minorHAnsi" w:cstheme="minorBidi"/>
            <w:noProof/>
            <w:sz w:val="22"/>
            <w:szCs w:val="22"/>
            <w:lang w:val="en-US"/>
          </w:rPr>
          <w:tab/>
        </w:r>
        <w:r>
          <w:rPr>
            <w:noProof/>
            <w:lang w:eastAsia="zh-CN"/>
          </w:rPr>
          <w:t>Architecture Impacts</w:t>
        </w:r>
        <w:r>
          <w:rPr>
            <w:noProof/>
          </w:rPr>
          <w:tab/>
        </w:r>
        <w:r>
          <w:rPr>
            <w:noProof/>
          </w:rPr>
          <w:fldChar w:fldCharType="begin"/>
        </w:r>
        <w:r>
          <w:rPr>
            <w:noProof/>
          </w:rPr>
          <w:instrText xml:space="preserve"> PAGEREF _Toc151545133 \h </w:instrText>
        </w:r>
      </w:ins>
      <w:r>
        <w:rPr>
          <w:noProof/>
        </w:rPr>
      </w:r>
      <w:r>
        <w:rPr>
          <w:noProof/>
        </w:rPr>
        <w:fldChar w:fldCharType="separate"/>
      </w:r>
      <w:ins w:id="200" w:author="rapp" w:date="2023-11-22T11:30:00Z">
        <w:r>
          <w:rPr>
            <w:noProof/>
          </w:rPr>
          <w:t>22</w:t>
        </w:r>
        <w:r>
          <w:rPr>
            <w:noProof/>
          </w:rPr>
          <w:fldChar w:fldCharType="end"/>
        </w:r>
      </w:ins>
    </w:p>
    <w:p w14:paraId="110F3D73" w14:textId="6EE6E39E" w:rsidR="009E401E" w:rsidRDefault="009E401E">
      <w:pPr>
        <w:pStyle w:val="TOC3"/>
        <w:rPr>
          <w:ins w:id="201" w:author="rapp" w:date="2023-11-22T11:30:00Z"/>
          <w:rFonts w:asciiTheme="minorHAnsi" w:eastAsiaTheme="minorEastAsia" w:hAnsiTheme="minorHAnsi" w:cstheme="minorBidi"/>
          <w:noProof/>
          <w:sz w:val="22"/>
          <w:szCs w:val="22"/>
          <w:lang w:val="en-US"/>
        </w:rPr>
      </w:pPr>
      <w:ins w:id="202" w:author="rapp" w:date="2023-11-22T11:30:00Z">
        <w:r>
          <w:rPr>
            <w:noProof/>
          </w:rPr>
          <w:t>8.</w:t>
        </w:r>
        <w:r>
          <w:rPr>
            <w:noProof/>
            <w:lang w:eastAsia="zh-CN"/>
          </w:rPr>
          <w:t>4</w:t>
        </w:r>
        <w:r>
          <w:rPr>
            <w:noProof/>
          </w:rPr>
          <w:t>.3</w:t>
        </w:r>
        <w:r>
          <w:rPr>
            <w:rFonts w:asciiTheme="minorHAnsi" w:eastAsiaTheme="minorEastAsia" w:hAnsiTheme="minorHAnsi" w:cstheme="minorBidi"/>
            <w:noProof/>
            <w:sz w:val="22"/>
            <w:szCs w:val="22"/>
            <w:lang w:val="en-US"/>
          </w:rPr>
          <w:tab/>
        </w:r>
        <w:r>
          <w:rPr>
            <w:noProof/>
            <w:lang w:eastAsia="zh-CN"/>
          </w:rPr>
          <w:t>Corresponding APIs</w:t>
        </w:r>
        <w:r>
          <w:rPr>
            <w:noProof/>
          </w:rPr>
          <w:tab/>
        </w:r>
        <w:r>
          <w:rPr>
            <w:noProof/>
          </w:rPr>
          <w:fldChar w:fldCharType="begin"/>
        </w:r>
        <w:r>
          <w:rPr>
            <w:noProof/>
          </w:rPr>
          <w:instrText xml:space="preserve"> PAGEREF _Toc151545134 \h </w:instrText>
        </w:r>
      </w:ins>
      <w:r>
        <w:rPr>
          <w:noProof/>
        </w:rPr>
      </w:r>
      <w:r>
        <w:rPr>
          <w:noProof/>
        </w:rPr>
        <w:fldChar w:fldCharType="separate"/>
      </w:r>
      <w:ins w:id="203" w:author="rapp" w:date="2023-11-22T11:30:00Z">
        <w:r>
          <w:rPr>
            <w:noProof/>
          </w:rPr>
          <w:t>22</w:t>
        </w:r>
        <w:r>
          <w:rPr>
            <w:noProof/>
          </w:rPr>
          <w:fldChar w:fldCharType="end"/>
        </w:r>
      </w:ins>
    </w:p>
    <w:p w14:paraId="10B513E9" w14:textId="5D66DECA" w:rsidR="009E401E" w:rsidRDefault="009E401E">
      <w:pPr>
        <w:pStyle w:val="TOC3"/>
        <w:rPr>
          <w:ins w:id="204" w:author="rapp" w:date="2023-11-22T11:30:00Z"/>
          <w:rFonts w:asciiTheme="minorHAnsi" w:eastAsiaTheme="minorEastAsia" w:hAnsiTheme="minorHAnsi" w:cstheme="minorBidi"/>
          <w:noProof/>
          <w:sz w:val="22"/>
          <w:szCs w:val="22"/>
          <w:lang w:val="en-US"/>
        </w:rPr>
      </w:pPr>
      <w:ins w:id="205" w:author="rapp" w:date="2023-11-22T11:30:00Z">
        <w:r>
          <w:rPr>
            <w:noProof/>
          </w:rPr>
          <w:t>8.</w:t>
        </w:r>
        <w:r>
          <w:rPr>
            <w:noProof/>
            <w:lang w:eastAsia="zh-CN"/>
          </w:rPr>
          <w:t>4</w:t>
        </w:r>
        <w:r>
          <w:rPr>
            <w:noProof/>
          </w:rPr>
          <w:t>.</w:t>
        </w:r>
        <w:r>
          <w:rPr>
            <w:noProof/>
            <w:lang w:eastAsia="zh-CN"/>
          </w:rPr>
          <w:t>4</w:t>
        </w:r>
        <w:r>
          <w:rPr>
            <w:rFonts w:asciiTheme="minorHAnsi" w:eastAsiaTheme="minorEastAsia" w:hAnsiTheme="minorHAnsi" w:cstheme="minorBidi"/>
            <w:noProof/>
            <w:sz w:val="22"/>
            <w:szCs w:val="22"/>
            <w:lang w:val="en-US"/>
          </w:rPr>
          <w:tab/>
        </w:r>
        <w:r>
          <w:rPr>
            <w:noProof/>
            <w:lang w:eastAsia="zh-CN"/>
          </w:rPr>
          <w:t>Solution e</w:t>
        </w:r>
        <w:r>
          <w:rPr>
            <w:noProof/>
          </w:rPr>
          <w:t>valuation</w:t>
        </w:r>
        <w:r>
          <w:rPr>
            <w:noProof/>
          </w:rPr>
          <w:tab/>
        </w:r>
        <w:r>
          <w:rPr>
            <w:noProof/>
          </w:rPr>
          <w:fldChar w:fldCharType="begin"/>
        </w:r>
        <w:r>
          <w:rPr>
            <w:noProof/>
          </w:rPr>
          <w:instrText xml:space="preserve"> PAGEREF _Toc151545135 \h </w:instrText>
        </w:r>
      </w:ins>
      <w:r>
        <w:rPr>
          <w:noProof/>
        </w:rPr>
      </w:r>
      <w:r>
        <w:rPr>
          <w:noProof/>
        </w:rPr>
        <w:fldChar w:fldCharType="separate"/>
      </w:r>
      <w:ins w:id="206" w:author="rapp" w:date="2023-11-22T11:30:00Z">
        <w:r>
          <w:rPr>
            <w:noProof/>
          </w:rPr>
          <w:t>22</w:t>
        </w:r>
        <w:r>
          <w:rPr>
            <w:noProof/>
          </w:rPr>
          <w:fldChar w:fldCharType="end"/>
        </w:r>
      </w:ins>
    </w:p>
    <w:p w14:paraId="0DC98ECA" w14:textId="54A9EDA9" w:rsidR="009E401E" w:rsidRDefault="009E401E">
      <w:pPr>
        <w:pStyle w:val="TOC2"/>
        <w:rPr>
          <w:ins w:id="207" w:author="rapp" w:date="2023-11-22T11:30:00Z"/>
          <w:rFonts w:asciiTheme="minorHAnsi" w:eastAsiaTheme="minorEastAsia" w:hAnsiTheme="minorHAnsi" w:cstheme="minorBidi"/>
          <w:noProof/>
          <w:sz w:val="22"/>
          <w:szCs w:val="22"/>
          <w:lang w:val="en-US"/>
        </w:rPr>
      </w:pPr>
      <w:ins w:id="208" w:author="rapp" w:date="2023-11-22T11:30:00Z">
        <w:r w:rsidRPr="00CC2D88">
          <w:rPr>
            <w:rFonts w:eastAsia="SimSun"/>
            <w:noProof/>
            <w:lang w:eastAsia="zh-CN"/>
          </w:rPr>
          <w:t>8.5</w:t>
        </w:r>
        <w:r>
          <w:rPr>
            <w:rFonts w:asciiTheme="minorHAnsi" w:eastAsiaTheme="minorEastAsia" w:hAnsiTheme="minorHAnsi" w:cstheme="minorBidi"/>
            <w:noProof/>
            <w:sz w:val="22"/>
            <w:szCs w:val="22"/>
            <w:lang w:val="en-US"/>
          </w:rPr>
          <w:tab/>
        </w:r>
        <w:r w:rsidRPr="00CC2D88">
          <w:rPr>
            <w:rFonts w:eastAsia="SimSun"/>
            <w:noProof/>
            <w:lang w:eastAsia="zh-CN"/>
          </w:rPr>
          <w:t>Solution #5: AI/ML model management</w:t>
        </w:r>
        <w:r>
          <w:rPr>
            <w:noProof/>
          </w:rPr>
          <w:tab/>
        </w:r>
        <w:r>
          <w:rPr>
            <w:noProof/>
          </w:rPr>
          <w:fldChar w:fldCharType="begin"/>
        </w:r>
        <w:r>
          <w:rPr>
            <w:noProof/>
          </w:rPr>
          <w:instrText xml:space="preserve"> PAGEREF _Toc151545136 \h </w:instrText>
        </w:r>
      </w:ins>
      <w:r>
        <w:rPr>
          <w:noProof/>
        </w:rPr>
      </w:r>
      <w:r>
        <w:rPr>
          <w:noProof/>
        </w:rPr>
        <w:fldChar w:fldCharType="separate"/>
      </w:r>
      <w:ins w:id="209" w:author="rapp" w:date="2023-11-22T11:30:00Z">
        <w:r>
          <w:rPr>
            <w:noProof/>
          </w:rPr>
          <w:t>22</w:t>
        </w:r>
        <w:r>
          <w:rPr>
            <w:noProof/>
          </w:rPr>
          <w:fldChar w:fldCharType="end"/>
        </w:r>
      </w:ins>
    </w:p>
    <w:p w14:paraId="08779741" w14:textId="01901B18" w:rsidR="009E401E" w:rsidRDefault="009E401E">
      <w:pPr>
        <w:pStyle w:val="TOC3"/>
        <w:rPr>
          <w:ins w:id="210" w:author="rapp" w:date="2023-11-22T11:30:00Z"/>
          <w:rFonts w:asciiTheme="minorHAnsi" w:eastAsiaTheme="minorEastAsia" w:hAnsiTheme="minorHAnsi" w:cstheme="minorBidi"/>
          <w:noProof/>
          <w:sz w:val="22"/>
          <w:szCs w:val="22"/>
          <w:lang w:val="en-US"/>
        </w:rPr>
      </w:pPr>
      <w:ins w:id="211" w:author="rapp" w:date="2023-11-22T11:30:00Z">
        <w:r w:rsidRPr="00CC2D88">
          <w:rPr>
            <w:rFonts w:eastAsia="SimSun"/>
            <w:noProof/>
            <w:lang w:val="en-US" w:eastAsia="zh-CN"/>
          </w:rPr>
          <w:t>8.5.1</w:t>
        </w:r>
        <w:r>
          <w:rPr>
            <w:rFonts w:asciiTheme="minorHAnsi" w:eastAsiaTheme="minorEastAsia" w:hAnsiTheme="minorHAnsi" w:cstheme="minorBidi"/>
            <w:noProof/>
            <w:sz w:val="22"/>
            <w:szCs w:val="22"/>
            <w:lang w:val="en-US"/>
          </w:rPr>
          <w:tab/>
        </w:r>
        <w:r w:rsidRPr="00CC2D88">
          <w:rPr>
            <w:rFonts w:eastAsia="SimSun"/>
            <w:noProof/>
            <w:lang w:val="en-US" w:eastAsia="zh-CN"/>
          </w:rPr>
          <w:t>General</w:t>
        </w:r>
        <w:r>
          <w:rPr>
            <w:noProof/>
          </w:rPr>
          <w:tab/>
        </w:r>
        <w:r>
          <w:rPr>
            <w:noProof/>
          </w:rPr>
          <w:fldChar w:fldCharType="begin"/>
        </w:r>
        <w:r>
          <w:rPr>
            <w:noProof/>
          </w:rPr>
          <w:instrText xml:space="preserve"> PAGEREF _Toc151545137 \h </w:instrText>
        </w:r>
      </w:ins>
      <w:r>
        <w:rPr>
          <w:noProof/>
        </w:rPr>
      </w:r>
      <w:r>
        <w:rPr>
          <w:noProof/>
        </w:rPr>
        <w:fldChar w:fldCharType="separate"/>
      </w:r>
      <w:ins w:id="212" w:author="rapp" w:date="2023-11-22T11:30:00Z">
        <w:r>
          <w:rPr>
            <w:noProof/>
          </w:rPr>
          <w:t>22</w:t>
        </w:r>
        <w:r>
          <w:rPr>
            <w:noProof/>
          </w:rPr>
          <w:fldChar w:fldCharType="end"/>
        </w:r>
      </w:ins>
    </w:p>
    <w:p w14:paraId="6EF2511B" w14:textId="17E51923" w:rsidR="009E401E" w:rsidRDefault="009E401E">
      <w:pPr>
        <w:pStyle w:val="TOC3"/>
        <w:rPr>
          <w:ins w:id="213" w:author="rapp" w:date="2023-11-22T11:30:00Z"/>
          <w:rFonts w:asciiTheme="minorHAnsi" w:eastAsiaTheme="minorEastAsia" w:hAnsiTheme="minorHAnsi" w:cstheme="minorBidi"/>
          <w:noProof/>
          <w:sz w:val="22"/>
          <w:szCs w:val="22"/>
          <w:lang w:val="en-US"/>
        </w:rPr>
      </w:pPr>
      <w:ins w:id="214" w:author="rapp" w:date="2023-11-22T11:30:00Z">
        <w:r w:rsidRPr="00CC2D88">
          <w:rPr>
            <w:rFonts w:eastAsia="SimSun"/>
            <w:noProof/>
            <w:lang w:val="en-US" w:eastAsia="zh-CN"/>
          </w:rPr>
          <w:t>8.5.2</w:t>
        </w:r>
        <w:r>
          <w:rPr>
            <w:rFonts w:asciiTheme="minorHAnsi" w:eastAsiaTheme="minorEastAsia" w:hAnsiTheme="minorHAnsi" w:cstheme="minorBidi"/>
            <w:noProof/>
            <w:sz w:val="22"/>
            <w:szCs w:val="22"/>
            <w:lang w:val="en-US"/>
          </w:rPr>
          <w:tab/>
        </w:r>
        <w:r w:rsidRPr="00CC2D88">
          <w:rPr>
            <w:rFonts w:eastAsia="SimSun"/>
            <w:noProof/>
            <w:lang w:val="en-US" w:eastAsia="zh-CN"/>
          </w:rPr>
          <w:t>AI/ML model information storage procedure</w:t>
        </w:r>
        <w:r>
          <w:rPr>
            <w:noProof/>
          </w:rPr>
          <w:tab/>
        </w:r>
        <w:r>
          <w:rPr>
            <w:noProof/>
          </w:rPr>
          <w:fldChar w:fldCharType="begin"/>
        </w:r>
        <w:r>
          <w:rPr>
            <w:noProof/>
          </w:rPr>
          <w:instrText xml:space="preserve"> PAGEREF _Toc151545138 \h </w:instrText>
        </w:r>
      </w:ins>
      <w:r>
        <w:rPr>
          <w:noProof/>
        </w:rPr>
      </w:r>
      <w:r>
        <w:rPr>
          <w:noProof/>
        </w:rPr>
        <w:fldChar w:fldCharType="separate"/>
      </w:r>
      <w:ins w:id="215" w:author="rapp" w:date="2023-11-22T11:30:00Z">
        <w:r>
          <w:rPr>
            <w:noProof/>
          </w:rPr>
          <w:t>23</w:t>
        </w:r>
        <w:r>
          <w:rPr>
            <w:noProof/>
          </w:rPr>
          <w:fldChar w:fldCharType="end"/>
        </w:r>
      </w:ins>
    </w:p>
    <w:p w14:paraId="611E775C" w14:textId="6A704E76" w:rsidR="009E401E" w:rsidRDefault="009E401E">
      <w:pPr>
        <w:pStyle w:val="TOC3"/>
        <w:rPr>
          <w:ins w:id="216" w:author="rapp" w:date="2023-11-22T11:30:00Z"/>
          <w:rFonts w:asciiTheme="minorHAnsi" w:eastAsiaTheme="minorEastAsia" w:hAnsiTheme="minorHAnsi" w:cstheme="minorBidi"/>
          <w:noProof/>
          <w:sz w:val="22"/>
          <w:szCs w:val="22"/>
          <w:lang w:val="en-US"/>
        </w:rPr>
      </w:pPr>
      <w:ins w:id="217" w:author="rapp" w:date="2023-11-22T11:30:00Z">
        <w:r w:rsidRPr="00CC2D88">
          <w:rPr>
            <w:rFonts w:eastAsia="SimSun"/>
            <w:noProof/>
            <w:lang w:val="en-US" w:eastAsia="zh-CN"/>
          </w:rPr>
          <w:t>8.5.3</w:t>
        </w:r>
        <w:r>
          <w:rPr>
            <w:rFonts w:asciiTheme="minorHAnsi" w:eastAsiaTheme="minorEastAsia" w:hAnsiTheme="minorHAnsi" w:cstheme="minorBidi"/>
            <w:noProof/>
            <w:sz w:val="22"/>
            <w:szCs w:val="22"/>
            <w:lang w:val="en-US"/>
          </w:rPr>
          <w:tab/>
        </w:r>
        <w:r w:rsidRPr="00CC2D88">
          <w:rPr>
            <w:rFonts w:eastAsia="SimSun"/>
            <w:noProof/>
            <w:lang w:val="en-US" w:eastAsia="zh-CN"/>
          </w:rPr>
          <w:t>AI/ML model information discovery procedure</w:t>
        </w:r>
        <w:r>
          <w:rPr>
            <w:noProof/>
          </w:rPr>
          <w:tab/>
        </w:r>
        <w:r>
          <w:rPr>
            <w:noProof/>
          </w:rPr>
          <w:fldChar w:fldCharType="begin"/>
        </w:r>
        <w:r>
          <w:rPr>
            <w:noProof/>
          </w:rPr>
          <w:instrText xml:space="preserve"> PAGEREF _Toc151545139 \h </w:instrText>
        </w:r>
      </w:ins>
      <w:r>
        <w:rPr>
          <w:noProof/>
        </w:rPr>
      </w:r>
      <w:r>
        <w:rPr>
          <w:noProof/>
        </w:rPr>
        <w:fldChar w:fldCharType="separate"/>
      </w:r>
      <w:ins w:id="218" w:author="rapp" w:date="2023-11-22T11:30:00Z">
        <w:r>
          <w:rPr>
            <w:noProof/>
          </w:rPr>
          <w:t>24</w:t>
        </w:r>
        <w:r>
          <w:rPr>
            <w:noProof/>
          </w:rPr>
          <w:fldChar w:fldCharType="end"/>
        </w:r>
      </w:ins>
    </w:p>
    <w:p w14:paraId="68D5FCAE" w14:textId="15902837" w:rsidR="009E401E" w:rsidRDefault="009E401E">
      <w:pPr>
        <w:pStyle w:val="TOC2"/>
        <w:rPr>
          <w:ins w:id="219" w:author="rapp" w:date="2023-11-22T11:30:00Z"/>
          <w:rFonts w:asciiTheme="minorHAnsi" w:eastAsiaTheme="minorEastAsia" w:hAnsiTheme="minorHAnsi" w:cstheme="minorBidi"/>
          <w:noProof/>
          <w:sz w:val="22"/>
          <w:szCs w:val="22"/>
          <w:lang w:val="en-US"/>
        </w:rPr>
      </w:pPr>
      <w:ins w:id="220" w:author="rapp" w:date="2023-11-22T11:30:00Z">
        <w:r w:rsidRPr="00CC2D88">
          <w:rPr>
            <w:rFonts w:eastAsia="SimSun"/>
            <w:noProof/>
            <w:lang w:eastAsia="zh-CN"/>
          </w:rPr>
          <w:t xml:space="preserve">8.6 </w:t>
        </w:r>
        <w:r>
          <w:rPr>
            <w:rFonts w:asciiTheme="minorHAnsi" w:eastAsiaTheme="minorEastAsia" w:hAnsiTheme="minorHAnsi" w:cstheme="minorBidi"/>
            <w:noProof/>
            <w:sz w:val="22"/>
            <w:szCs w:val="22"/>
            <w:lang w:val="en-US"/>
          </w:rPr>
          <w:tab/>
        </w:r>
        <w:r>
          <w:rPr>
            <w:noProof/>
          </w:rPr>
          <w:t>Solution #6: AIML enablement client selection</w:t>
        </w:r>
        <w:r>
          <w:rPr>
            <w:noProof/>
          </w:rPr>
          <w:tab/>
        </w:r>
        <w:r>
          <w:rPr>
            <w:noProof/>
          </w:rPr>
          <w:fldChar w:fldCharType="begin"/>
        </w:r>
        <w:r>
          <w:rPr>
            <w:noProof/>
          </w:rPr>
          <w:instrText xml:space="preserve"> PAGEREF _Toc151545140 \h </w:instrText>
        </w:r>
      </w:ins>
      <w:r>
        <w:rPr>
          <w:noProof/>
        </w:rPr>
      </w:r>
      <w:r>
        <w:rPr>
          <w:noProof/>
        </w:rPr>
        <w:fldChar w:fldCharType="separate"/>
      </w:r>
      <w:ins w:id="221" w:author="rapp" w:date="2023-11-22T11:30:00Z">
        <w:r>
          <w:rPr>
            <w:noProof/>
          </w:rPr>
          <w:t>24</w:t>
        </w:r>
        <w:r>
          <w:rPr>
            <w:noProof/>
          </w:rPr>
          <w:fldChar w:fldCharType="end"/>
        </w:r>
      </w:ins>
    </w:p>
    <w:p w14:paraId="744B8D81" w14:textId="11B7FCC9" w:rsidR="009E401E" w:rsidRDefault="009E401E">
      <w:pPr>
        <w:pStyle w:val="TOC3"/>
        <w:rPr>
          <w:ins w:id="222" w:author="rapp" w:date="2023-11-22T11:30:00Z"/>
          <w:rFonts w:asciiTheme="minorHAnsi" w:eastAsiaTheme="minorEastAsia" w:hAnsiTheme="minorHAnsi" w:cstheme="minorBidi"/>
          <w:noProof/>
          <w:sz w:val="22"/>
          <w:szCs w:val="22"/>
          <w:lang w:val="en-US"/>
        </w:rPr>
      </w:pPr>
      <w:ins w:id="223" w:author="rapp" w:date="2023-11-22T11:30:00Z">
        <w:r w:rsidRPr="00CC2D88">
          <w:rPr>
            <w:rFonts w:eastAsia="SimSun"/>
            <w:noProof/>
            <w:lang w:val="en-US" w:eastAsia="zh-CN"/>
          </w:rPr>
          <w:t>8.6.1</w:t>
        </w:r>
        <w:r>
          <w:rPr>
            <w:rFonts w:asciiTheme="minorHAnsi" w:eastAsiaTheme="minorEastAsia" w:hAnsiTheme="minorHAnsi" w:cstheme="minorBidi"/>
            <w:noProof/>
            <w:sz w:val="22"/>
            <w:szCs w:val="22"/>
            <w:lang w:val="en-US"/>
          </w:rPr>
          <w:tab/>
        </w:r>
        <w:r w:rsidRPr="00CC2D88">
          <w:rPr>
            <w:rFonts w:eastAsia="SimSun"/>
            <w:noProof/>
            <w:lang w:val="en-US" w:eastAsia="zh-CN"/>
          </w:rPr>
          <w:t>Solution description</w:t>
        </w:r>
        <w:r>
          <w:rPr>
            <w:noProof/>
          </w:rPr>
          <w:tab/>
        </w:r>
        <w:r>
          <w:rPr>
            <w:noProof/>
          </w:rPr>
          <w:fldChar w:fldCharType="begin"/>
        </w:r>
        <w:r>
          <w:rPr>
            <w:noProof/>
          </w:rPr>
          <w:instrText xml:space="preserve"> PAGEREF _Toc151545141 \h </w:instrText>
        </w:r>
      </w:ins>
      <w:r>
        <w:rPr>
          <w:noProof/>
        </w:rPr>
      </w:r>
      <w:r>
        <w:rPr>
          <w:noProof/>
        </w:rPr>
        <w:fldChar w:fldCharType="separate"/>
      </w:r>
      <w:ins w:id="224" w:author="rapp" w:date="2023-11-22T11:30:00Z">
        <w:r>
          <w:rPr>
            <w:noProof/>
          </w:rPr>
          <w:t>24</w:t>
        </w:r>
        <w:r>
          <w:rPr>
            <w:noProof/>
          </w:rPr>
          <w:fldChar w:fldCharType="end"/>
        </w:r>
      </w:ins>
    </w:p>
    <w:p w14:paraId="11807617" w14:textId="3063A6C9" w:rsidR="009E401E" w:rsidRDefault="009E401E">
      <w:pPr>
        <w:pStyle w:val="TOC2"/>
        <w:rPr>
          <w:ins w:id="225" w:author="rapp" w:date="2023-11-22T11:30:00Z"/>
          <w:rFonts w:asciiTheme="minorHAnsi" w:eastAsiaTheme="minorEastAsia" w:hAnsiTheme="minorHAnsi" w:cstheme="minorBidi"/>
          <w:noProof/>
          <w:sz w:val="22"/>
          <w:szCs w:val="22"/>
          <w:lang w:val="en-US"/>
        </w:rPr>
      </w:pPr>
      <w:ins w:id="226" w:author="rapp" w:date="2023-11-22T11:30:00Z">
        <w:r w:rsidRPr="00CC2D88">
          <w:rPr>
            <w:rFonts w:eastAsia="SimSun"/>
            <w:noProof/>
          </w:rPr>
          <w:t xml:space="preserve">8.7 </w:t>
        </w:r>
        <w:r>
          <w:rPr>
            <w:rFonts w:asciiTheme="minorHAnsi" w:eastAsiaTheme="minorEastAsia" w:hAnsiTheme="minorHAnsi" w:cstheme="minorBidi"/>
            <w:noProof/>
            <w:sz w:val="22"/>
            <w:szCs w:val="22"/>
            <w:lang w:val="en-US"/>
          </w:rPr>
          <w:tab/>
        </w:r>
        <w:r>
          <w:rPr>
            <w:noProof/>
          </w:rPr>
          <w:t>Solution #7: AIML enablement client discovery</w:t>
        </w:r>
        <w:r>
          <w:rPr>
            <w:noProof/>
          </w:rPr>
          <w:tab/>
        </w:r>
        <w:r>
          <w:rPr>
            <w:noProof/>
          </w:rPr>
          <w:fldChar w:fldCharType="begin"/>
        </w:r>
        <w:r>
          <w:rPr>
            <w:noProof/>
          </w:rPr>
          <w:instrText xml:space="preserve"> PAGEREF _Toc151545142 \h </w:instrText>
        </w:r>
      </w:ins>
      <w:r>
        <w:rPr>
          <w:noProof/>
        </w:rPr>
      </w:r>
      <w:r>
        <w:rPr>
          <w:noProof/>
        </w:rPr>
        <w:fldChar w:fldCharType="separate"/>
      </w:r>
      <w:ins w:id="227" w:author="rapp" w:date="2023-11-22T11:30:00Z">
        <w:r>
          <w:rPr>
            <w:noProof/>
          </w:rPr>
          <w:t>25</w:t>
        </w:r>
        <w:r>
          <w:rPr>
            <w:noProof/>
          </w:rPr>
          <w:fldChar w:fldCharType="end"/>
        </w:r>
      </w:ins>
    </w:p>
    <w:p w14:paraId="083F1D50" w14:textId="1054A891" w:rsidR="009E401E" w:rsidRDefault="009E401E">
      <w:pPr>
        <w:pStyle w:val="TOC3"/>
        <w:rPr>
          <w:ins w:id="228" w:author="rapp" w:date="2023-11-22T11:30:00Z"/>
          <w:rFonts w:asciiTheme="minorHAnsi" w:eastAsiaTheme="minorEastAsia" w:hAnsiTheme="minorHAnsi" w:cstheme="minorBidi"/>
          <w:noProof/>
          <w:sz w:val="22"/>
          <w:szCs w:val="22"/>
          <w:lang w:val="en-US"/>
        </w:rPr>
      </w:pPr>
      <w:ins w:id="229" w:author="rapp" w:date="2023-11-22T11:30:00Z">
        <w:r w:rsidRPr="00CC2D88">
          <w:rPr>
            <w:rFonts w:eastAsia="SimSun"/>
            <w:noProof/>
            <w:lang w:val="en-US" w:eastAsia="zh-CN"/>
          </w:rPr>
          <w:t>8.7.1</w:t>
        </w:r>
        <w:r>
          <w:rPr>
            <w:rFonts w:asciiTheme="minorHAnsi" w:eastAsiaTheme="minorEastAsia" w:hAnsiTheme="minorHAnsi" w:cstheme="minorBidi"/>
            <w:noProof/>
            <w:sz w:val="22"/>
            <w:szCs w:val="22"/>
            <w:lang w:val="en-US"/>
          </w:rPr>
          <w:tab/>
        </w:r>
        <w:r w:rsidRPr="00CC2D88">
          <w:rPr>
            <w:rFonts w:eastAsia="SimSun"/>
            <w:noProof/>
            <w:lang w:val="en-US" w:eastAsia="zh-CN"/>
          </w:rPr>
          <w:t>Solution description</w:t>
        </w:r>
        <w:r>
          <w:rPr>
            <w:noProof/>
          </w:rPr>
          <w:tab/>
        </w:r>
        <w:r>
          <w:rPr>
            <w:noProof/>
          </w:rPr>
          <w:fldChar w:fldCharType="begin"/>
        </w:r>
        <w:r>
          <w:rPr>
            <w:noProof/>
          </w:rPr>
          <w:instrText xml:space="preserve"> PAGEREF _Toc151545143 \h </w:instrText>
        </w:r>
      </w:ins>
      <w:r>
        <w:rPr>
          <w:noProof/>
        </w:rPr>
      </w:r>
      <w:r>
        <w:rPr>
          <w:noProof/>
        </w:rPr>
        <w:fldChar w:fldCharType="separate"/>
      </w:r>
      <w:ins w:id="230" w:author="rapp" w:date="2023-11-22T11:30:00Z">
        <w:r>
          <w:rPr>
            <w:noProof/>
          </w:rPr>
          <w:t>25</w:t>
        </w:r>
        <w:r>
          <w:rPr>
            <w:noProof/>
          </w:rPr>
          <w:fldChar w:fldCharType="end"/>
        </w:r>
      </w:ins>
    </w:p>
    <w:p w14:paraId="78542814" w14:textId="4EE80FB9" w:rsidR="009E401E" w:rsidRDefault="009E401E">
      <w:pPr>
        <w:pStyle w:val="TOC2"/>
        <w:rPr>
          <w:ins w:id="231" w:author="rapp" w:date="2023-11-22T11:30:00Z"/>
          <w:rFonts w:asciiTheme="minorHAnsi" w:eastAsiaTheme="minorEastAsia" w:hAnsiTheme="minorHAnsi" w:cstheme="minorBidi"/>
          <w:noProof/>
          <w:sz w:val="22"/>
          <w:szCs w:val="22"/>
          <w:lang w:val="en-US"/>
        </w:rPr>
      </w:pPr>
      <w:ins w:id="232" w:author="rapp" w:date="2023-11-22T11:30:00Z">
        <w:r w:rsidRPr="00CC2D88">
          <w:rPr>
            <w:rFonts w:eastAsia="SimSun"/>
            <w:noProof/>
            <w:lang w:eastAsia="zh-CN"/>
          </w:rPr>
          <w:t xml:space="preserve">8.8 </w:t>
        </w:r>
        <w:r>
          <w:rPr>
            <w:rFonts w:asciiTheme="minorHAnsi" w:eastAsiaTheme="minorEastAsia" w:hAnsiTheme="minorHAnsi" w:cstheme="minorBidi"/>
            <w:noProof/>
            <w:sz w:val="22"/>
            <w:szCs w:val="22"/>
            <w:lang w:val="en-US"/>
          </w:rPr>
          <w:tab/>
        </w:r>
        <w:r>
          <w:rPr>
            <w:noProof/>
          </w:rPr>
          <w:t>Solution #8: AIML enablement client registration</w:t>
        </w:r>
        <w:r>
          <w:rPr>
            <w:noProof/>
          </w:rPr>
          <w:tab/>
        </w:r>
        <w:r>
          <w:rPr>
            <w:noProof/>
          </w:rPr>
          <w:fldChar w:fldCharType="begin"/>
        </w:r>
        <w:r>
          <w:rPr>
            <w:noProof/>
          </w:rPr>
          <w:instrText xml:space="preserve"> PAGEREF _Toc151545144 \h </w:instrText>
        </w:r>
      </w:ins>
      <w:r>
        <w:rPr>
          <w:noProof/>
        </w:rPr>
      </w:r>
      <w:r>
        <w:rPr>
          <w:noProof/>
        </w:rPr>
        <w:fldChar w:fldCharType="separate"/>
      </w:r>
      <w:ins w:id="233" w:author="rapp" w:date="2023-11-22T11:30:00Z">
        <w:r>
          <w:rPr>
            <w:noProof/>
          </w:rPr>
          <w:t>26</w:t>
        </w:r>
        <w:r>
          <w:rPr>
            <w:noProof/>
          </w:rPr>
          <w:fldChar w:fldCharType="end"/>
        </w:r>
      </w:ins>
    </w:p>
    <w:p w14:paraId="4F9272F0" w14:textId="7B115B6D" w:rsidR="009E401E" w:rsidRDefault="009E401E">
      <w:pPr>
        <w:pStyle w:val="TOC3"/>
        <w:rPr>
          <w:ins w:id="234" w:author="rapp" w:date="2023-11-22T11:30:00Z"/>
          <w:rFonts w:asciiTheme="minorHAnsi" w:eastAsiaTheme="minorEastAsia" w:hAnsiTheme="minorHAnsi" w:cstheme="minorBidi"/>
          <w:noProof/>
          <w:sz w:val="22"/>
          <w:szCs w:val="22"/>
          <w:lang w:val="en-US"/>
        </w:rPr>
      </w:pPr>
      <w:ins w:id="235" w:author="rapp" w:date="2023-11-22T11:30:00Z">
        <w:r w:rsidRPr="00CC2D88">
          <w:rPr>
            <w:rFonts w:eastAsia="SimSun"/>
            <w:noProof/>
            <w:lang w:val="en-US" w:eastAsia="zh-CN"/>
          </w:rPr>
          <w:t>8.8.1</w:t>
        </w:r>
        <w:r>
          <w:rPr>
            <w:rFonts w:asciiTheme="minorHAnsi" w:eastAsiaTheme="minorEastAsia" w:hAnsiTheme="minorHAnsi" w:cstheme="minorBidi"/>
            <w:noProof/>
            <w:sz w:val="22"/>
            <w:szCs w:val="22"/>
            <w:lang w:val="en-US"/>
          </w:rPr>
          <w:tab/>
        </w:r>
        <w:r w:rsidRPr="00CC2D88">
          <w:rPr>
            <w:rFonts w:eastAsia="SimSun"/>
            <w:noProof/>
            <w:lang w:val="en-US" w:eastAsia="zh-CN"/>
          </w:rPr>
          <w:t>Solution description</w:t>
        </w:r>
        <w:r>
          <w:rPr>
            <w:noProof/>
          </w:rPr>
          <w:tab/>
        </w:r>
        <w:r>
          <w:rPr>
            <w:noProof/>
          </w:rPr>
          <w:fldChar w:fldCharType="begin"/>
        </w:r>
        <w:r>
          <w:rPr>
            <w:noProof/>
          </w:rPr>
          <w:instrText xml:space="preserve"> PAGEREF _Toc151545145 \h </w:instrText>
        </w:r>
      </w:ins>
      <w:r>
        <w:rPr>
          <w:noProof/>
        </w:rPr>
      </w:r>
      <w:r>
        <w:rPr>
          <w:noProof/>
        </w:rPr>
        <w:fldChar w:fldCharType="separate"/>
      </w:r>
      <w:ins w:id="236" w:author="rapp" w:date="2023-11-22T11:30:00Z">
        <w:r>
          <w:rPr>
            <w:noProof/>
          </w:rPr>
          <w:t>26</w:t>
        </w:r>
        <w:r>
          <w:rPr>
            <w:noProof/>
          </w:rPr>
          <w:fldChar w:fldCharType="end"/>
        </w:r>
      </w:ins>
    </w:p>
    <w:p w14:paraId="40503BC7" w14:textId="6FA8A72C" w:rsidR="009E401E" w:rsidRDefault="009E401E">
      <w:pPr>
        <w:pStyle w:val="TOC2"/>
        <w:rPr>
          <w:ins w:id="237" w:author="rapp" w:date="2023-11-22T11:30:00Z"/>
          <w:rFonts w:asciiTheme="minorHAnsi" w:eastAsiaTheme="minorEastAsia" w:hAnsiTheme="minorHAnsi" w:cstheme="minorBidi"/>
          <w:noProof/>
          <w:sz w:val="22"/>
          <w:szCs w:val="22"/>
          <w:lang w:val="en-US"/>
        </w:rPr>
      </w:pPr>
      <w:ins w:id="238" w:author="rapp" w:date="2023-11-22T11:30:00Z">
        <w:r>
          <w:rPr>
            <w:noProof/>
            <w:lang w:eastAsia="zh-CN"/>
          </w:rPr>
          <w:t>8</w:t>
        </w:r>
        <w:r>
          <w:rPr>
            <w:noProof/>
          </w:rPr>
          <w:t>.9</w:t>
        </w:r>
        <w:r>
          <w:rPr>
            <w:rFonts w:asciiTheme="minorHAnsi" w:eastAsiaTheme="minorEastAsia" w:hAnsiTheme="minorHAnsi" w:cstheme="minorBidi"/>
            <w:noProof/>
            <w:sz w:val="22"/>
            <w:szCs w:val="22"/>
            <w:lang w:val="en-US"/>
          </w:rPr>
          <w:tab/>
        </w:r>
        <w:r w:rsidRPr="00CC2D88">
          <w:rPr>
            <w:noProof/>
            <w:lang w:val="en-US"/>
          </w:rPr>
          <w:t xml:space="preserve">Solution #9: </w:t>
        </w:r>
        <w:r w:rsidRPr="00CC2D88">
          <w:rPr>
            <w:rFonts w:eastAsiaTheme="minorEastAsia"/>
            <w:noProof/>
            <w:lang w:val="en-US"/>
          </w:rPr>
          <w:t>Support for FL member registration</w:t>
        </w:r>
        <w:r>
          <w:rPr>
            <w:noProof/>
          </w:rPr>
          <w:tab/>
        </w:r>
        <w:r>
          <w:rPr>
            <w:noProof/>
          </w:rPr>
          <w:fldChar w:fldCharType="begin"/>
        </w:r>
        <w:r>
          <w:rPr>
            <w:noProof/>
          </w:rPr>
          <w:instrText xml:space="preserve"> PAGEREF _Toc151545146 \h </w:instrText>
        </w:r>
      </w:ins>
      <w:r>
        <w:rPr>
          <w:noProof/>
        </w:rPr>
      </w:r>
      <w:r>
        <w:rPr>
          <w:noProof/>
        </w:rPr>
        <w:fldChar w:fldCharType="separate"/>
      </w:r>
      <w:ins w:id="239" w:author="rapp" w:date="2023-11-22T11:30:00Z">
        <w:r>
          <w:rPr>
            <w:noProof/>
          </w:rPr>
          <w:t>27</w:t>
        </w:r>
        <w:r>
          <w:rPr>
            <w:noProof/>
          </w:rPr>
          <w:fldChar w:fldCharType="end"/>
        </w:r>
      </w:ins>
    </w:p>
    <w:p w14:paraId="61120BEB" w14:textId="75DBA6BE" w:rsidR="009E401E" w:rsidRDefault="009E401E">
      <w:pPr>
        <w:pStyle w:val="TOC3"/>
        <w:rPr>
          <w:ins w:id="240" w:author="rapp" w:date="2023-11-22T11:30:00Z"/>
          <w:rFonts w:asciiTheme="minorHAnsi" w:eastAsiaTheme="minorEastAsia" w:hAnsiTheme="minorHAnsi" w:cstheme="minorBidi"/>
          <w:noProof/>
          <w:sz w:val="22"/>
          <w:szCs w:val="22"/>
          <w:lang w:val="en-US"/>
        </w:rPr>
      </w:pPr>
      <w:ins w:id="241" w:author="rapp" w:date="2023-11-22T11:30:00Z">
        <w:r>
          <w:rPr>
            <w:noProof/>
            <w:lang w:eastAsia="zh-CN"/>
          </w:rPr>
          <w:t>8</w:t>
        </w:r>
        <w:r>
          <w:rPr>
            <w:noProof/>
          </w:rPr>
          <w:t>.9.1</w:t>
        </w:r>
        <w:r>
          <w:rPr>
            <w:rFonts w:asciiTheme="minorHAnsi" w:eastAsiaTheme="minorEastAsia" w:hAnsiTheme="minorHAnsi" w:cstheme="minorBidi"/>
            <w:noProof/>
            <w:sz w:val="22"/>
            <w:szCs w:val="22"/>
            <w:lang w:val="en-US"/>
          </w:rPr>
          <w:tab/>
        </w:r>
        <w:r>
          <w:rPr>
            <w:noProof/>
          </w:rPr>
          <w:t>Solution description</w:t>
        </w:r>
        <w:r>
          <w:rPr>
            <w:noProof/>
          </w:rPr>
          <w:tab/>
        </w:r>
        <w:r>
          <w:rPr>
            <w:noProof/>
          </w:rPr>
          <w:fldChar w:fldCharType="begin"/>
        </w:r>
        <w:r>
          <w:rPr>
            <w:noProof/>
          </w:rPr>
          <w:instrText xml:space="preserve"> PAGEREF _Toc151545147 \h </w:instrText>
        </w:r>
      </w:ins>
      <w:r>
        <w:rPr>
          <w:noProof/>
        </w:rPr>
      </w:r>
      <w:r>
        <w:rPr>
          <w:noProof/>
        </w:rPr>
        <w:fldChar w:fldCharType="separate"/>
      </w:r>
      <w:ins w:id="242" w:author="rapp" w:date="2023-11-22T11:30:00Z">
        <w:r>
          <w:rPr>
            <w:noProof/>
          </w:rPr>
          <w:t>27</w:t>
        </w:r>
        <w:r>
          <w:rPr>
            <w:noProof/>
          </w:rPr>
          <w:fldChar w:fldCharType="end"/>
        </w:r>
      </w:ins>
    </w:p>
    <w:p w14:paraId="0C603348" w14:textId="46E3FCCE" w:rsidR="009E401E" w:rsidRDefault="009E401E">
      <w:pPr>
        <w:pStyle w:val="TOC4"/>
        <w:rPr>
          <w:ins w:id="243" w:author="rapp" w:date="2023-11-22T11:30:00Z"/>
          <w:rFonts w:asciiTheme="minorHAnsi" w:eastAsiaTheme="minorEastAsia" w:hAnsiTheme="minorHAnsi" w:cstheme="minorBidi"/>
          <w:noProof/>
          <w:sz w:val="22"/>
          <w:szCs w:val="22"/>
          <w:lang w:val="en-US"/>
        </w:rPr>
      </w:pPr>
      <w:ins w:id="244" w:author="rapp" w:date="2023-11-22T11:30:00Z">
        <w:r w:rsidRPr="00CC2D88">
          <w:rPr>
            <w:rFonts w:eastAsiaTheme="minorEastAsia"/>
            <w:noProof/>
            <w:lang w:val="en-US"/>
          </w:rPr>
          <w:t>8.9.1.1</w:t>
        </w:r>
        <w:r>
          <w:rPr>
            <w:rFonts w:asciiTheme="minorHAnsi" w:eastAsiaTheme="minorEastAsia" w:hAnsiTheme="minorHAnsi" w:cstheme="minorBidi"/>
            <w:noProof/>
            <w:sz w:val="22"/>
            <w:szCs w:val="22"/>
            <w:lang w:val="en-US"/>
          </w:rPr>
          <w:tab/>
        </w:r>
        <w:r w:rsidRPr="00CC2D88">
          <w:rPr>
            <w:rFonts w:eastAsiaTheme="minorEastAsia"/>
            <w:noProof/>
            <w:lang w:val="en-US"/>
          </w:rPr>
          <w:t>Procedure for FL member registration</w:t>
        </w:r>
        <w:r>
          <w:rPr>
            <w:noProof/>
          </w:rPr>
          <w:tab/>
        </w:r>
        <w:r>
          <w:rPr>
            <w:noProof/>
          </w:rPr>
          <w:fldChar w:fldCharType="begin"/>
        </w:r>
        <w:r>
          <w:rPr>
            <w:noProof/>
          </w:rPr>
          <w:instrText xml:space="preserve"> PAGEREF _Toc151545148 \h </w:instrText>
        </w:r>
      </w:ins>
      <w:r>
        <w:rPr>
          <w:noProof/>
        </w:rPr>
      </w:r>
      <w:r>
        <w:rPr>
          <w:noProof/>
        </w:rPr>
        <w:fldChar w:fldCharType="separate"/>
      </w:r>
      <w:ins w:id="245" w:author="rapp" w:date="2023-11-22T11:30:00Z">
        <w:r>
          <w:rPr>
            <w:noProof/>
          </w:rPr>
          <w:t>27</w:t>
        </w:r>
        <w:r>
          <w:rPr>
            <w:noProof/>
          </w:rPr>
          <w:fldChar w:fldCharType="end"/>
        </w:r>
      </w:ins>
    </w:p>
    <w:p w14:paraId="619BFCC3" w14:textId="794D4454" w:rsidR="009E401E" w:rsidRDefault="009E401E">
      <w:pPr>
        <w:pStyle w:val="TOC4"/>
        <w:rPr>
          <w:ins w:id="246" w:author="rapp" w:date="2023-11-22T11:30:00Z"/>
          <w:rFonts w:asciiTheme="minorHAnsi" w:eastAsiaTheme="minorEastAsia" w:hAnsiTheme="minorHAnsi" w:cstheme="minorBidi"/>
          <w:noProof/>
          <w:sz w:val="22"/>
          <w:szCs w:val="22"/>
          <w:lang w:val="en-US"/>
        </w:rPr>
      </w:pPr>
      <w:ins w:id="247" w:author="rapp" w:date="2023-11-22T11:30:00Z">
        <w:r w:rsidRPr="00CC2D88">
          <w:rPr>
            <w:rFonts w:eastAsiaTheme="minorEastAsia"/>
            <w:noProof/>
            <w:lang w:val="en-US"/>
          </w:rPr>
          <w:t>8.9.1.2</w:t>
        </w:r>
        <w:r>
          <w:rPr>
            <w:rFonts w:asciiTheme="minorHAnsi" w:eastAsiaTheme="minorEastAsia" w:hAnsiTheme="minorHAnsi" w:cstheme="minorBidi"/>
            <w:noProof/>
            <w:sz w:val="22"/>
            <w:szCs w:val="22"/>
            <w:lang w:val="en-US"/>
          </w:rPr>
          <w:tab/>
        </w:r>
        <w:r w:rsidRPr="00CC2D88">
          <w:rPr>
            <w:rFonts w:eastAsiaTheme="minorEastAsia"/>
            <w:noProof/>
            <w:lang w:val="en-US"/>
          </w:rPr>
          <w:t>Procedure for FL member registration update</w:t>
        </w:r>
        <w:r>
          <w:rPr>
            <w:noProof/>
          </w:rPr>
          <w:tab/>
        </w:r>
        <w:r>
          <w:rPr>
            <w:noProof/>
          </w:rPr>
          <w:fldChar w:fldCharType="begin"/>
        </w:r>
        <w:r>
          <w:rPr>
            <w:noProof/>
          </w:rPr>
          <w:instrText xml:space="preserve"> PAGEREF _Toc151545149 \h </w:instrText>
        </w:r>
      </w:ins>
      <w:r>
        <w:rPr>
          <w:noProof/>
        </w:rPr>
      </w:r>
      <w:r>
        <w:rPr>
          <w:noProof/>
        </w:rPr>
        <w:fldChar w:fldCharType="separate"/>
      </w:r>
      <w:ins w:id="248" w:author="rapp" w:date="2023-11-22T11:30:00Z">
        <w:r>
          <w:rPr>
            <w:noProof/>
          </w:rPr>
          <w:t>28</w:t>
        </w:r>
        <w:r>
          <w:rPr>
            <w:noProof/>
          </w:rPr>
          <w:fldChar w:fldCharType="end"/>
        </w:r>
      </w:ins>
    </w:p>
    <w:p w14:paraId="383CBA1A" w14:textId="4CC1992C" w:rsidR="009E401E" w:rsidRDefault="009E401E">
      <w:pPr>
        <w:pStyle w:val="TOC3"/>
        <w:rPr>
          <w:ins w:id="249" w:author="rapp" w:date="2023-11-22T11:30:00Z"/>
          <w:rFonts w:asciiTheme="minorHAnsi" w:eastAsiaTheme="minorEastAsia" w:hAnsiTheme="minorHAnsi" w:cstheme="minorBidi"/>
          <w:noProof/>
          <w:sz w:val="22"/>
          <w:szCs w:val="22"/>
          <w:lang w:val="en-US"/>
        </w:rPr>
      </w:pPr>
      <w:ins w:id="250" w:author="rapp" w:date="2023-11-22T11:30:00Z">
        <w:r>
          <w:rPr>
            <w:noProof/>
          </w:rPr>
          <w:t>8.</w:t>
        </w:r>
        <w:r>
          <w:rPr>
            <w:noProof/>
            <w:lang w:eastAsia="zh-CN"/>
          </w:rPr>
          <w:t>9</w:t>
        </w:r>
        <w:r>
          <w:rPr>
            <w:noProof/>
          </w:rPr>
          <w:t>.</w:t>
        </w:r>
        <w:r>
          <w:rPr>
            <w:noProof/>
            <w:lang w:eastAsia="zh-CN"/>
          </w:rPr>
          <w:t>2</w:t>
        </w:r>
        <w:r>
          <w:rPr>
            <w:rFonts w:asciiTheme="minorHAnsi" w:eastAsiaTheme="minorEastAsia" w:hAnsiTheme="minorHAnsi" w:cstheme="minorBidi"/>
            <w:noProof/>
            <w:sz w:val="22"/>
            <w:szCs w:val="22"/>
            <w:lang w:val="en-US"/>
          </w:rPr>
          <w:tab/>
        </w:r>
        <w:r>
          <w:rPr>
            <w:noProof/>
            <w:lang w:eastAsia="zh-CN"/>
          </w:rPr>
          <w:t>Architecture Impacts</w:t>
        </w:r>
        <w:r>
          <w:rPr>
            <w:noProof/>
          </w:rPr>
          <w:tab/>
        </w:r>
        <w:r>
          <w:rPr>
            <w:noProof/>
          </w:rPr>
          <w:fldChar w:fldCharType="begin"/>
        </w:r>
        <w:r>
          <w:rPr>
            <w:noProof/>
          </w:rPr>
          <w:instrText xml:space="preserve"> PAGEREF _Toc151545150 \h </w:instrText>
        </w:r>
      </w:ins>
      <w:r>
        <w:rPr>
          <w:noProof/>
        </w:rPr>
      </w:r>
      <w:r>
        <w:rPr>
          <w:noProof/>
        </w:rPr>
        <w:fldChar w:fldCharType="separate"/>
      </w:r>
      <w:ins w:id="251" w:author="rapp" w:date="2023-11-22T11:30:00Z">
        <w:r>
          <w:rPr>
            <w:noProof/>
          </w:rPr>
          <w:t>29</w:t>
        </w:r>
        <w:r>
          <w:rPr>
            <w:noProof/>
          </w:rPr>
          <w:fldChar w:fldCharType="end"/>
        </w:r>
      </w:ins>
    </w:p>
    <w:p w14:paraId="0CBC5B8E" w14:textId="64C47C5A" w:rsidR="009E401E" w:rsidRDefault="009E401E">
      <w:pPr>
        <w:pStyle w:val="TOC3"/>
        <w:rPr>
          <w:ins w:id="252" w:author="rapp" w:date="2023-11-22T11:30:00Z"/>
          <w:rFonts w:asciiTheme="minorHAnsi" w:eastAsiaTheme="minorEastAsia" w:hAnsiTheme="minorHAnsi" w:cstheme="minorBidi"/>
          <w:noProof/>
          <w:sz w:val="22"/>
          <w:szCs w:val="22"/>
          <w:lang w:val="en-US"/>
        </w:rPr>
      </w:pPr>
      <w:ins w:id="253" w:author="rapp" w:date="2023-11-22T11:30:00Z">
        <w:r>
          <w:rPr>
            <w:noProof/>
          </w:rPr>
          <w:t>8.</w:t>
        </w:r>
        <w:r>
          <w:rPr>
            <w:noProof/>
            <w:lang w:eastAsia="zh-CN"/>
          </w:rPr>
          <w:t>9</w:t>
        </w:r>
        <w:r>
          <w:rPr>
            <w:noProof/>
          </w:rPr>
          <w:t>.3</w:t>
        </w:r>
        <w:r>
          <w:rPr>
            <w:rFonts w:asciiTheme="minorHAnsi" w:eastAsiaTheme="minorEastAsia" w:hAnsiTheme="minorHAnsi" w:cstheme="minorBidi"/>
            <w:noProof/>
            <w:sz w:val="22"/>
            <w:szCs w:val="22"/>
            <w:lang w:val="en-US"/>
          </w:rPr>
          <w:tab/>
        </w:r>
        <w:r>
          <w:rPr>
            <w:noProof/>
            <w:lang w:eastAsia="zh-CN"/>
          </w:rPr>
          <w:t>Corresponding APIs</w:t>
        </w:r>
        <w:r>
          <w:rPr>
            <w:noProof/>
          </w:rPr>
          <w:tab/>
        </w:r>
        <w:r>
          <w:rPr>
            <w:noProof/>
          </w:rPr>
          <w:fldChar w:fldCharType="begin"/>
        </w:r>
        <w:r>
          <w:rPr>
            <w:noProof/>
          </w:rPr>
          <w:instrText xml:space="preserve"> PAGEREF _Toc151545151 \h </w:instrText>
        </w:r>
      </w:ins>
      <w:r>
        <w:rPr>
          <w:noProof/>
        </w:rPr>
      </w:r>
      <w:r>
        <w:rPr>
          <w:noProof/>
        </w:rPr>
        <w:fldChar w:fldCharType="separate"/>
      </w:r>
      <w:ins w:id="254" w:author="rapp" w:date="2023-11-22T11:30:00Z">
        <w:r>
          <w:rPr>
            <w:noProof/>
          </w:rPr>
          <w:t>29</w:t>
        </w:r>
        <w:r>
          <w:rPr>
            <w:noProof/>
          </w:rPr>
          <w:fldChar w:fldCharType="end"/>
        </w:r>
      </w:ins>
    </w:p>
    <w:p w14:paraId="3110FD7A" w14:textId="7D01BA75" w:rsidR="009E401E" w:rsidRDefault="009E401E">
      <w:pPr>
        <w:pStyle w:val="TOC3"/>
        <w:rPr>
          <w:ins w:id="255" w:author="rapp" w:date="2023-11-22T11:30:00Z"/>
          <w:rFonts w:asciiTheme="minorHAnsi" w:eastAsiaTheme="minorEastAsia" w:hAnsiTheme="minorHAnsi" w:cstheme="minorBidi"/>
          <w:noProof/>
          <w:sz w:val="22"/>
          <w:szCs w:val="22"/>
          <w:lang w:val="en-US"/>
        </w:rPr>
      </w:pPr>
      <w:ins w:id="256" w:author="rapp" w:date="2023-11-22T11:30:00Z">
        <w:r>
          <w:rPr>
            <w:noProof/>
          </w:rPr>
          <w:t>8.</w:t>
        </w:r>
        <w:r>
          <w:rPr>
            <w:noProof/>
            <w:lang w:eastAsia="zh-CN"/>
          </w:rPr>
          <w:t>9</w:t>
        </w:r>
        <w:r>
          <w:rPr>
            <w:noProof/>
          </w:rPr>
          <w:t>.</w:t>
        </w:r>
        <w:r>
          <w:rPr>
            <w:noProof/>
            <w:lang w:eastAsia="zh-CN"/>
          </w:rPr>
          <w:t>4</w:t>
        </w:r>
        <w:r>
          <w:rPr>
            <w:rFonts w:asciiTheme="minorHAnsi" w:eastAsiaTheme="minorEastAsia" w:hAnsiTheme="minorHAnsi" w:cstheme="minorBidi"/>
            <w:noProof/>
            <w:sz w:val="22"/>
            <w:szCs w:val="22"/>
            <w:lang w:val="en-US"/>
          </w:rPr>
          <w:tab/>
        </w:r>
        <w:r>
          <w:rPr>
            <w:noProof/>
            <w:lang w:eastAsia="zh-CN"/>
          </w:rPr>
          <w:t>Solution e</w:t>
        </w:r>
        <w:r>
          <w:rPr>
            <w:noProof/>
          </w:rPr>
          <w:t>valuation</w:t>
        </w:r>
        <w:r>
          <w:rPr>
            <w:noProof/>
          </w:rPr>
          <w:tab/>
        </w:r>
        <w:r>
          <w:rPr>
            <w:noProof/>
          </w:rPr>
          <w:fldChar w:fldCharType="begin"/>
        </w:r>
        <w:r>
          <w:rPr>
            <w:noProof/>
          </w:rPr>
          <w:instrText xml:space="preserve"> PAGEREF _Toc151545152 \h </w:instrText>
        </w:r>
      </w:ins>
      <w:r>
        <w:rPr>
          <w:noProof/>
        </w:rPr>
      </w:r>
      <w:r>
        <w:rPr>
          <w:noProof/>
        </w:rPr>
        <w:fldChar w:fldCharType="separate"/>
      </w:r>
      <w:ins w:id="257" w:author="rapp" w:date="2023-11-22T11:30:00Z">
        <w:r>
          <w:rPr>
            <w:noProof/>
          </w:rPr>
          <w:t>29</w:t>
        </w:r>
        <w:r>
          <w:rPr>
            <w:noProof/>
          </w:rPr>
          <w:fldChar w:fldCharType="end"/>
        </w:r>
      </w:ins>
    </w:p>
    <w:p w14:paraId="73D8EF35" w14:textId="0D1577E5" w:rsidR="009E401E" w:rsidRDefault="009E401E">
      <w:pPr>
        <w:pStyle w:val="TOC2"/>
        <w:rPr>
          <w:ins w:id="258" w:author="rapp" w:date="2023-11-22T11:30:00Z"/>
          <w:rFonts w:asciiTheme="minorHAnsi" w:eastAsiaTheme="minorEastAsia" w:hAnsiTheme="minorHAnsi" w:cstheme="minorBidi"/>
          <w:noProof/>
          <w:sz w:val="22"/>
          <w:szCs w:val="22"/>
          <w:lang w:val="en-US"/>
        </w:rPr>
      </w:pPr>
      <w:ins w:id="259" w:author="rapp" w:date="2023-11-22T11:30:00Z">
        <w:r>
          <w:rPr>
            <w:noProof/>
            <w:lang w:eastAsia="zh-CN"/>
          </w:rPr>
          <w:t>8.10</w:t>
        </w:r>
        <w:r>
          <w:rPr>
            <w:rFonts w:asciiTheme="minorHAnsi" w:eastAsiaTheme="minorEastAsia" w:hAnsiTheme="minorHAnsi" w:cstheme="minorBidi"/>
            <w:noProof/>
            <w:sz w:val="22"/>
            <w:szCs w:val="22"/>
            <w:lang w:val="en-US"/>
          </w:rPr>
          <w:tab/>
        </w:r>
        <w:r>
          <w:rPr>
            <w:noProof/>
            <w:lang w:eastAsia="zh-CN"/>
          </w:rPr>
          <w:t>Solution #10: AI/ML member participation configurations provisioning and management</w:t>
        </w:r>
        <w:r>
          <w:rPr>
            <w:noProof/>
          </w:rPr>
          <w:tab/>
        </w:r>
        <w:r>
          <w:rPr>
            <w:noProof/>
          </w:rPr>
          <w:fldChar w:fldCharType="begin"/>
        </w:r>
        <w:r>
          <w:rPr>
            <w:noProof/>
          </w:rPr>
          <w:instrText xml:space="preserve"> PAGEREF _Toc151545153 \h </w:instrText>
        </w:r>
      </w:ins>
      <w:r>
        <w:rPr>
          <w:noProof/>
        </w:rPr>
      </w:r>
      <w:r>
        <w:rPr>
          <w:noProof/>
        </w:rPr>
        <w:fldChar w:fldCharType="separate"/>
      </w:r>
      <w:ins w:id="260" w:author="rapp" w:date="2023-11-22T11:30:00Z">
        <w:r>
          <w:rPr>
            <w:noProof/>
          </w:rPr>
          <w:t>30</w:t>
        </w:r>
        <w:r>
          <w:rPr>
            <w:noProof/>
          </w:rPr>
          <w:fldChar w:fldCharType="end"/>
        </w:r>
      </w:ins>
    </w:p>
    <w:p w14:paraId="645DC5CE" w14:textId="21282642" w:rsidR="009E401E" w:rsidRDefault="009E401E">
      <w:pPr>
        <w:pStyle w:val="TOC3"/>
        <w:rPr>
          <w:ins w:id="261" w:author="rapp" w:date="2023-11-22T11:30:00Z"/>
          <w:rFonts w:asciiTheme="minorHAnsi" w:eastAsiaTheme="minorEastAsia" w:hAnsiTheme="minorHAnsi" w:cstheme="minorBidi"/>
          <w:noProof/>
          <w:sz w:val="22"/>
          <w:szCs w:val="22"/>
          <w:lang w:val="en-US"/>
        </w:rPr>
      </w:pPr>
      <w:ins w:id="262" w:author="rapp" w:date="2023-11-22T11:30:00Z">
        <w:r w:rsidRPr="00CC2D88">
          <w:rPr>
            <w:noProof/>
            <w:lang w:val="en-US" w:eastAsia="zh-CN"/>
          </w:rPr>
          <w:t>8.10.1</w:t>
        </w:r>
        <w:r>
          <w:rPr>
            <w:rFonts w:asciiTheme="minorHAnsi" w:eastAsiaTheme="minorEastAsia" w:hAnsiTheme="minorHAnsi" w:cstheme="minorBidi"/>
            <w:noProof/>
            <w:sz w:val="22"/>
            <w:szCs w:val="22"/>
            <w:lang w:val="en-US"/>
          </w:rPr>
          <w:tab/>
        </w:r>
        <w:r w:rsidRPr="00CC2D88">
          <w:rPr>
            <w:noProof/>
            <w:lang w:val="en-US" w:eastAsia="zh-CN"/>
          </w:rPr>
          <w:t>General</w:t>
        </w:r>
        <w:r>
          <w:rPr>
            <w:noProof/>
          </w:rPr>
          <w:tab/>
        </w:r>
        <w:r>
          <w:rPr>
            <w:noProof/>
          </w:rPr>
          <w:fldChar w:fldCharType="begin"/>
        </w:r>
        <w:r>
          <w:rPr>
            <w:noProof/>
          </w:rPr>
          <w:instrText xml:space="preserve"> PAGEREF _Toc151545154 \h </w:instrText>
        </w:r>
      </w:ins>
      <w:r>
        <w:rPr>
          <w:noProof/>
        </w:rPr>
      </w:r>
      <w:r>
        <w:rPr>
          <w:noProof/>
        </w:rPr>
        <w:fldChar w:fldCharType="separate"/>
      </w:r>
      <w:ins w:id="263" w:author="rapp" w:date="2023-11-22T11:30:00Z">
        <w:r>
          <w:rPr>
            <w:noProof/>
          </w:rPr>
          <w:t>30</w:t>
        </w:r>
        <w:r>
          <w:rPr>
            <w:noProof/>
          </w:rPr>
          <w:fldChar w:fldCharType="end"/>
        </w:r>
      </w:ins>
    </w:p>
    <w:p w14:paraId="7C7A4BEB" w14:textId="41641D8A" w:rsidR="009E401E" w:rsidRDefault="009E401E">
      <w:pPr>
        <w:pStyle w:val="TOC3"/>
        <w:rPr>
          <w:ins w:id="264" w:author="rapp" w:date="2023-11-22T11:30:00Z"/>
          <w:rFonts w:asciiTheme="minorHAnsi" w:eastAsiaTheme="minorEastAsia" w:hAnsiTheme="minorHAnsi" w:cstheme="minorBidi"/>
          <w:noProof/>
          <w:sz w:val="22"/>
          <w:szCs w:val="22"/>
          <w:lang w:val="en-US"/>
        </w:rPr>
      </w:pPr>
      <w:ins w:id="265" w:author="rapp" w:date="2023-11-22T11:30:00Z">
        <w:r>
          <w:rPr>
            <w:noProof/>
          </w:rPr>
          <w:t>8.10.2</w:t>
        </w:r>
        <w:r>
          <w:rPr>
            <w:rFonts w:asciiTheme="minorHAnsi" w:eastAsiaTheme="minorEastAsia" w:hAnsiTheme="minorHAnsi" w:cstheme="minorBidi"/>
            <w:noProof/>
            <w:sz w:val="22"/>
            <w:szCs w:val="22"/>
            <w:lang w:val="en-US"/>
          </w:rPr>
          <w:tab/>
        </w:r>
        <w:r>
          <w:rPr>
            <w:noProof/>
          </w:rPr>
          <w:t>Procedures</w:t>
        </w:r>
        <w:r>
          <w:rPr>
            <w:noProof/>
          </w:rPr>
          <w:tab/>
        </w:r>
        <w:r>
          <w:rPr>
            <w:noProof/>
          </w:rPr>
          <w:fldChar w:fldCharType="begin"/>
        </w:r>
        <w:r>
          <w:rPr>
            <w:noProof/>
          </w:rPr>
          <w:instrText xml:space="preserve"> PAGEREF _Toc151545155 \h </w:instrText>
        </w:r>
      </w:ins>
      <w:r>
        <w:rPr>
          <w:noProof/>
        </w:rPr>
      </w:r>
      <w:r>
        <w:rPr>
          <w:noProof/>
        </w:rPr>
        <w:fldChar w:fldCharType="separate"/>
      </w:r>
      <w:ins w:id="266" w:author="rapp" w:date="2023-11-22T11:30:00Z">
        <w:r>
          <w:rPr>
            <w:noProof/>
          </w:rPr>
          <w:t>30</w:t>
        </w:r>
        <w:r>
          <w:rPr>
            <w:noProof/>
          </w:rPr>
          <w:fldChar w:fldCharType="end"/>
        </w:r>
      </w:ins>
    </w:p>
    <w:p w14:paraId="7ABF7FA3" w14:textId="1A975F3B" w:rsidR="009E401E" w:rsidRDefault="009E401E">
      <w:pPr>
        <w:pStyle w:val="TOC4"/>
        <w:rPr>
          <w:ins w:id="267" w:author="rapp" w:date="2023-11-22T11:30:00Z"/>
          <w:rFonts w:asciiTheme="minorHAnsi" w:eastAsiaTheme="minorEastAsia" w:hAnsiTheme="minorHAnsi" w:cstheme="minorBidi"/>
          <w:noProof/>
          <w:sz w:val="22"/>
          <w:szCs w:val="22"/>
          <w:lang w:val="en-US"/>
        </w:rPr>
      </w:pPr>
      <w:ins w:id="268" w:author="rapp" w:date="2023-11-22T11:30:00Z">
        <w:r>
          <w:rPr>
            <w:noProof/>
          </w:rPr>
          <w:t>8.10.2.1</w:t>
        </w:r>
        <w:r>
          <w:rPr>
            <w:rFonts w:asciiTheme="minorHAnsi" w:eastAsiaTheme="minorEastAsia" w:hAnsiTheme="minorHAnsi" w:cstheme="minorBidi"/>
            <w:noProof/>
            <w:sz w:val="22"/>
            <w:szCs w:val="22"/>
            <w:lang w:val="en-US"/>
          </w:rPr>
          <w:tab/>
        </w:r>
        <w:r>
          <w:rPr>
            <w:noProof/>
          </w:rPr>
          <w:t>AI/ML member participation configurations provisioning and management</w:t>
        </w:r>
        <w:r>
          <w:rPr>
            <w:noProof/>
          </w:rPr>
          <w:tab/>
        </w:r>
        <w:r>
          <w:rPr>
            <w:noProof/>
          </w:rPr>
          <w:fldChar w:fldCharType="begin"/>
        </w:r>
        <w:r>
          <w:rPr>
            <w:noProof/>
          </w:rPr>
          <w:instrText xml:space="preserve"> PAGEREF _Toc151545156 \h </w:instrText>
        </w:r>
      </w:ins>
      <w:r>
        <w:rPr>
          <w:noProof/>
        </w:rPr>
      </w:r>
      <w:r>
        <w:rPr>
          <w:noProof/>
        </w:rPr>
        <w:fldChar w:fldCharType="separate"/>
      </w:r>
      <w:ins w:id="269" w:author="rapp" w:date="2023-11-22T11:30:00Z">
        <w:r>
          <w:rPr>
            <w:noProof/>
          </w:rPr>
          <w:t>30</w:t>
        </w:r>
        <w:r>
          <w:rPr>
            <w:noProof/>
          </w:rPr>
          <w:fldChar w:fldCharType="end"/>
        </w:r>
      </w:ins>
    </w:p>
    <w:p w14:paraId="1F90876E" w14:textId="7D25E9FD" w:rsidR="009E401E" w:rsidRDefault="009E401E">
      <w:pPr>
        <w:pStyle w:val="TOC3"/>
        <w:rPr>
          <w:ins w:id="270" w:author="rapp" w:date="2023-11-22T11:30:00Z"/>
          <w:rFonts w:asciiTheme="minorHAnsi" w:eastAsiaTheme="minorEastAsia" w:hAnsiTheme="minorHAnsi" w:cstheme="minorBidi"/>
          <w:noProof/>
          <w:sz w:val="22"/>
          <w:szCs w:val="22"/>
          <w:lang w:val="en-US"/>
        </w:rPr>
      </w:pPr>
      <w:ins w:id="271" w:author="rapp" w:date="2023-11-22T11:30:00Z">
        <w:r>
          <w:rPr>
            <w:noProof/>
          </w:rPr>
          <w:t>8.10.3</w:t>
        </w:r>
        <w:r>
          <w:rPr>
            <w:rFonts w:asciiTheme="minorHAnsi" w:eastAsiaTheme="minorEastAsia" w:hAnsiTheme="minorHAnsi" w:cstheme="minorBidi"/>
            <w:noProof/>
            <w:sz w:val="22"/>
            <w:szCs w:val="22"/>
            <w:lang w:val="en-US"/>
          </w:rPr>
          <w:tab/>
        </w:r>
        <w:r>
          <w:rPr>
            <w:noProof/>
          </w:rPr>
          <w:t>Information flows</w:t>
        </w:r>
        <w:r>
          <w:rPr>
            <w:noProof/>
          </w:rPr>
          <w:tab/>
        </w:r>
        <w:r>
          <w:rPr>
            <w:noProof/>
          </w:rPr>
          <w:fldChar w:fldCharType="begin"/>
        </w:r>
        <w:r>
          <w:rPr>
            <w:noProof/>
          </w:rPr>
          <w:instrText xml:space="preserve"> PAGEREF _Toc151545157 \h </w:instrText>
        </w:r>
      </w:ins>
      <w:r>
        <w:rPr>
          <w:noProof/>
        </w:rPr>
      </w:r>
      <w:r>
        <w:rPr>
          <w:noProof/>
        </w:rPr>
        <w:fldChar w:fldCharType="separate"/>
      </w:r>
      <w:ins w:id="272" w:author="rapp" w:date="2023-11-22T11:30:00Z">
        <w:r>
          <w:rPr>
            <w:noProof/>
          </w:rPr>
          <w:t>31</w:t>
        </w:r>
        <w:r>
          <w:rPr>
            <w:noProof/>
          </w:rPr>
          <w:fldChar w:fldCharType="end"/>
        </w:r>
      </w:ins>
    </w:p>
    <w:p w14:paraId="06A83A24" w14:textId="5FC66B55" w:rsidR="009E401E" w:rsidRDefault="009E401E">
      <w:pPr>
        <w:pStyle w:val="TOC4"/>
        <w:rPr>
          <w:ins w:id="273" w:author="rapp" w:date="2023-11-22T11:30:00Z"/>
          <w:rFonts w:asciiTheme="minorHAnsi" w:eastAsiaTheme="minorEastAsia" w:hAnsiTheme="minorHAnsi" w:cstheme="minorBidi"/>
          <w:noProof/>
          <w:sz w:val="22"/>
          <w:szCs w:val="22"/>
          <w:lang w:val="en-US"/>
        </w:rPr>
      </w:pPr>
      <w:ins w:id="274" w:author="rapp" w:date="2023-11-22T11:30:00Z">
        <w:r>
          <w:rPr>
            <w:noProof/>
          </w:rPr>
          <w:t>8.10.3.1</w:t>
        </w:r>
        <w:r>
          <w:rPr>
            <w:rFonts w:asciiTheme="minorHAnsi" w:eastAsiaTheme="minorEastAsia" w:hAnsiTheme="minorHAnsi" w:cstheme="minorBidi"/>
            <w:noProof/>
            <w:sz w:val="22"/>
            <w:szCs w:val="22"/>
            <w:lang w:val="en-US"/>
          </w:rPr>
          <w:tab/>
        </w:r>
        <w:r>
          <w:rPr>
            <w:noProof/>
          </w:rPr>
          <w:t>AI/ML member participation configurations provisioning and management request</w:t>
        </w:r>
        <w:r>
          <w:rPr>
            <w:noProof/>
          </w:rPr>
          <w:tab/>
        </w:r>
        <w:r>
          <w:rPr>
            <w:noProof/>
          </w:rPr>
          <w:fldChar w:fldCharType="begin"/>
        </w:r>
        <w:r>
          <w:rPr>
            <w:noProof/>
          </w:rPr>
          <w:instrText xml:space="preserve"> PAGEREF _Toc151545158 \h </w:instrText>
        </w:r>
      </w:ins>
      <w:r>
        <w:rPr>
          <w:noProof/>
        </w:rPr>
      </w:r>
      <w:r>
        <w:rPr>
          <w:noProof/>
        </w:rPr>
        <w:fldChar w:fldCharType="separate"/>
      </w:r>
      <w:ins w:id="275" w:author="rapp" w:date="2023-11-22T11:30:00Z">
        <w:r>
          <w:rPr>
            <w:noProof/>
          </w:rPr>
          <w:t>31</w:t>
        </w:r>
        <w:r>
          <w:rPr>
            <w:noProof/>
          </w:rPr>
          <w:fldChar w:fldCharType="end"/>
        </w:r>
      </w:ins>
    </w:p>
    <w:p w14:paraId="7ECB2CE0" w14:textId="60E5445F" w:rsidR="009E401E" w:rsidRDefault="009E401E">
      <w:pPr>
        <w:pStyle w:val="TOC4"/>
        <w:rPr>
          <w:ins w:id="276" w:author="rapp" w:date="2023-11-22T11:30:00Z"/>
          <w:rFonts w:asciiTheme="minorHAnsi" w:eastAsiaTheme="minorEastAsia" w:hAnsiTheme="minorHAnsi" w:cstheme="minorBidi"/>
          <w:noProof/>
          <w:sz w:val="22"/>
          <w:szCs w:val="22"/>
          <w:lang w:val="en-US"/>
        </w:rPr>
      </w:pPr>
      <w:ins w:id="277" w:author="rapp" w:date="2023-11-22T11:30:00Z">
        <w:r>
          <w:rPr>
            <w:noProof/>
          </w:rPr>
          <w:t>8.10.3.2</w:t>
        </w:r>
        <w:r>
          <w:rPr>
            <w:rFonts w:asciiTheme="minorHAnsi" w:eastAsiaTheme="minorEastAsia" w:hAnsiTheme="minorHAnsi" w:cstheme="minorBidi"/>
            <w:noProof/>
            <w:sz w:val="22"/>
            <w:szCs w:val="22"/>
            <w:lang w:val="en-US"/>
          </w:rPr>
          <w:tab/>
        </w:r>
        <w:r>
          <w:rPr>
            <w:noProof/>
          </w:rPr>
          <w:t>AI/ML member participation configurations provisioning and management response</w:t>
        </w:r>
        <w:r>
          <w:rPr>
            <w:noProof/>
          </w:rPr>
          <w:tab/>
        </w:r>
        <w:r>
          <w:rPr>
            <w:noProof/>
          </w:rPr>
          <w:fldChar w:fldCharType="begin"/>
        </w:r>
        <w:r>
          <w:rPr>
            <w:noProof/>
          </w:rPr>
          <w:instrText xml:space="preserve"> PAGEREF _Toc151545159 \h </w:instrText>
        </w:r>
      </w:ins>
      <w:r>
        <w:rPr>
          <w:noProof/>
        </w:rPr>
      </w:r>
      <w:r>
        <w:rPr>
          <w:noProof/>
        </w:rPr>
        <w:fldChar w:fldCharType="separate"/>
      </w:r>
      <w:ins w:id="278" w:author="rapp" w:date="2023-11-22T11:30:00Z">
        <w:r>
          <w:rPr>
            <w:noProof/>
          </w:rPr>
          <w:t>31</w:t>
        </w:r>
        <w:r>
          <w:rPr>
            <w:noProof/>
          </w:rPr>
          <w:fldChar w:fldCharType="end"/>
        </w:r>
      </w:ins>
    </w:p>
    <w:p w14:paraId="5385773F" w14:textId="274CC4AB" w:rsidR="009E401E" w:rsidRDefault="009E401E">
      <w:pPr>
        <w:pStyle w:val="TOC2"/>
        <w:rPr>
          <w:ins w:id="279" w:author="rapp" w:date="2023-11-22T11:30:00Z"/>
          <w:rFonts w:asciiTheme="minorHAnsi" w:eastAsiaTheme="minorEastAsia" w:hAnsiTheme="minorHAnsi" w:cstheme="minorBidi"/>
          <w:noProof/>
          <w:sz w:val="22"/>
          <w:szCs w:val="22"/>
          <w:lang w:val="en-US"/>
        </w:rPr>
      </w:pPr>
      <w:ins w:id="280" w:author="rapp" w:date="2023-11-22T11:30:00Z">
        <w:r>
          <w:rPr>
            <w:noProof/>
            <w:lang w:eastAsia="zh-CN"/>
          </w:rPr>
          <w:t>8</w:t>
        </w:r>
        <w:r>
          <w:rPr>
            <w:noProof/>
          </w:rPr>
          <w:t>.x</w:t>
        </w:r>
        <w:r>
          <w:rPr>
            <w:rFonts w:asciiTheme="minorHAnsi" w:eastAsiaTheme="minorEastAsia" w:hAnsiTheme="minorHAnsi" w:cstheme="minorBidi"/>
            <w:noProof/>
            <w:sz w:val="22"/>
            <w:szCs w:val="22"/>
            <w:lang w:val="en-US"/>
          </w:rPr>
          <w:tab/>
        </w:r>
        <w:r w:rsidRPr="00CC2D88">
          <w:rPr>
            <w:noProof/>
            <w:lang w:val="en-US"/>
          </w:rPr>
          <w:t xml:space="preserve">Solution #x: </w:t>
        </w:r>
        <w:r>
          <w:rPr>
            <w:noProof/>
          </w:rPr>
          <w:t>&lt;title&gt;</w:t>
        </w:r>
        <w:r>
          <w:rPr>
            <w:noProof/>
          </w:rPr>
          <w:tab/>
        </w:r>
        <w:r>
          <w:rPr>
            <w:noProof/>
          </w:rPr>
          <w:fldChar w:fldCharType="begin"/>
        </w:r>
        <w:r>
          <w:rPr>
            <w:noProof/>
          </w:rPr>
          <w:instrText xml:space="preserve"> PAGEREF _Toc151545160 \h </w:instrText>
        </w:r>
      </w:ins>
      <w:r>
        <w:rPr>
          <w:noProof/>
        </w:rPr>
      </w:r>
      <w:r>
        <w:rPr>
          <w:noProof/>
        </w:rPr>
        <w:fldChar w:fldCharType="separate"/>
      </w:r>
      <w:ins w:id="281" w:author="rapp" w:date="2023-11-22T11:30:00Z">
        <w:r>
          <w:rPr>
            <w:noProof/>
          </w:rPr>
          <w:t>31</w:t>
        </w:r>
        <w:r>
          <w:rPr>
            <w:noProof/>
          </w:rPr>
          <w:fldChar w:fldCharType="end"/>
        </w:r>
      </w:ins>
    </w:p>
    <w:p w14:paraId="423C9F0D" w14:textId="61383581" w:rsidR="009E401E" w:rsidRDefault="009E401E">
      <w:pPr>
        <w:pStyle w:val="TOC3"/>
        <w:rPr>
          <w:ins w:id="282" w:author="rapp" w:date="2023-11-22T11:30:00Z"/>
          <w:rFonts w:asciiTheme="minorHAnsi" w:eastAsiaTheme="minorEastAsia" w:hAnsiTheme="minorHAnsi" w:cstheme="minorBidi"/>
          <w:noProof/>
          <w:sz w:val="22"/>
          <w:szCs w:val="22"/>
          <w:lang w:val="en-US"/>
        </w:rPr>
      </w:pPr>
      <w:ins w:id="283" w:author="rapp" w:date="2023-11-22T11:30:00Z">
        <w:r>
          <w:rPr>
            <w:noProof/>
            <w:lang w:eastAsia="zh-CN"/>
          </w:rPr>
          <w:t>8</w:t>
        </w:r>
        <w:r>
          <w:rPr>
            <w:noProof/>
          </w:rPr>
          <w:t>.x.1</w:t>
        </w:r>
        <w:r>
          <w:rPr>
            <w:rFonts w:asciiTheme="minorHAnsi" w:eastAsiaTheme="minorEastAsia" w:hAnsiTheme="minorHAnsi" w:cstheme="minorBidi"/>
            <w:noProof/>
            <w:sz w:val="22"/>
            <w:szCs w:val="22"/>
            <w:lang w:val="en-US"/>
          </w:rPr>
          <w:tab/>
        </w:r>
        <w:r>
          <w:rPr>
            <w:noProof/>
          </w:rPr>
          <w:t>Solution description</w:t>
        </w:r>
        <w:r>
          <w:rPr>
            <w:noProof/>
          </w:rPr>
          <w:tab/>
        </w:r>
        <w:r>
          <w:rPr>
            <w:noProof/>
          </w:rPr>
          <w:fldChar w:fldCharType="begin"/>
        </w:r>
        <w:r>
          <w:rPr>
            <w:noProof/>
          </w:rPr>
          <w:instrText xml:space="preserve"> PAGEREF _Toc151545161 \h </w:instrText>
        </w:r>
      </w:ins>
      <w:r>
        <w:rPr>
          <w:noProof/>
        </w:rPr>
      </w:r>
      <w:r>
        <w:rPr>
          <w:noProof/>
        </w:rPr>
        <w:fldChar w:fldCharType="separate"/>
      </w:r>
      <w:ins w:id="284" w:author="rapp" w:date="2023-11-22T11:30:00Z">
        <w:r>
          <w:rPr>
            <w:noProof/>
          </w:rPr>
          <w:t>32</w:t>
        </w:r>
        <w:r>
          <w:rPr>
            <w:noProof/>
          </w:rPr>
          <w:fldChar w:fldCharType="end"/>
        </w:r>
      </w:ins>
    </w:p>
    <w:p w14:paraId="2AAE9688" w14:textId="5507A08C" w:rsidR="009E401E" w:rsidRDefault="009E401E">
      <w:pPr>
        <w:pStyle w:val="TOC3"/>
        <w:rPr>
          <w:ins w:id="285" w:author="rapp" w:date="2023-11-22T11:30:00Z"/>
          <w:rFonts w:asciiTheme="minorHAnsi" w:eastAsiaTheme="minorEastAsia" w:hAnsiTheme="minorHAnsi" w:cstheme="minorBidi"/>
          <w:noProof/>
          <w:sz w:val="22"/>
          <w:szCs w:val="22"/>
          <w:lang w:val="en-US"/>
        </w:rPr>
      </w:pPr>
      <w:ins w:id="286" w:author="rapp" w:date="2023-11-22T11:30:00Z">
        <w:r>
          <w:rPr>
            <w:noProof/>
          </w:rPr>
          <w:t>8.</w:t>
        </w:r>
        <w:r>
          <w:rPr>
            <w:noProof/>
            <w:lang w:eastAsia="zh-CN"/>
          </w:rPr>
          <w:t>x</w:t>
        </w:r>
        <w:r>
          <w:rPr>
            <w:noProof/>
          </w:rPr>
          <w:t>.</w:t>
        </w:r>
        <w:r>
          <w:rPr>
            <w:noProof/>
            <w:lang w:eastAsia="zh-CN"/>
          </w:rPr>
          <w:t>2</w:t>
        </w:r>
        <w:r>
          <w:rPr>
            <w:rFonts w:asciiTheme="minorHAnsi" w:eastAsiaTheme="minorEastAsia" w:hAnsiTheme="minorHAnsi" w:cstheme="minorBidi"/>
            <w:noProof/>
            <w:sz w:val="22"/>
            <w:szCs w:val="22"/>
            <w:lang w:val="en-US"/>
          </w:rPr>
          <w:tab/>
        </w:r>
        <w:r>
          <w:rPr>
            <w:noProof/>
            <w:lang w:eastAsia="zh-CN"/>
          </w:rPr>
          <w:t>Architecture Impacts</w:t>
        </w:r>
        <w:r>
          <w:rPr>
            <w:noProof/>
          </w:rPr>
          <w:tab/>
        </w:r>
        <w:r>
          <w:rPr>
            <w:noProof/>
          </w:rPr>
          <w:fldChar w:fldCharType="begin"/>
        </w:r>
        <w:r>
          <w:rPr>
            <w:noProof/>
          </w:rPr>
          <w:instrText xml:space="preserve"> PAGEREF _Toc151545162 \h </w:instrText>
        </w:r>
      </w:ins>
      <w:r>
        <w:rPr>
          <w:noProof/>
        </w:rPr>
      </w:r>
      <w:r>
        <w:rPr>
          <w:noProof/>
        </w:rPr>
        <w:fldChar w:fldCharType="separate"/>
      </w:r>
      <w:ins w:id="287" w:author="rapp" w:date="2023-11-22T11:30:00Z">
        <w:r>
          <w:rPr>
            <w:noProof/>
          </w:rPr>
          <w:t>32</w:t>
        </w:r>
        <w:r>
          <w:rPr>
            <w:noProof/>
          </w:rPr>
          <w:fldChar w:fldCharType="end"/>
        </w:r>
      </w:ins>
    </w:p>
    <w:p w14:paraId="06D1ACF6" w14:textId="73BE2015" w:rsidR="009E401E" w:rsidRDefault="009E401E">
      <w:pPr>
        <w:pStyle w:val="TOC3"/>
        <w:rPr>
          <w:ins w:id="288" w:author="rapp" w:date="2023-11-22T11:30:00Z"/>
          <w:rFonts w:asciiTheme="minorHAnsi" w:eastAsiaTheme="minorEastAsia" w:hAnsiTheme="minorHAnsi" w:cstheme="minorBidi"/>
          <w:noProof/>
          <w:sz w:val="22"/>
          <w:szCs w:val="22"/>
          <w:lang w:val="en-US"/>
        </w:rPr>
      </w:pPr>
      <w:ins w:id="289" w:author="rapp" w:date="2023-11-22T11:30:00Z">
        <w:r>
          <w:rPr>
            <w:noProof/>
          </w:rPr>
          <w:t>8.</w:t>
        </w:r>
        <w:r>
          <w:rPr>
            <w:noProof/>
            <w:lang w:eastAsia="zh-CN"/>
          </w:rPr>
          <w:t>x</w:t>
        </w:r>
        <w:r>
          <w:rPr>
            <w:noProof/>
          </w:rPr>
          <w:t>.3</w:t>
        </w:r>
        <w:r>
          <w:rPr>
            <w:rFonts w:asciiTheme="minorHAnsi" w:eastAsiaTheme="minorEastAsia" w:hAnsiTheme="minorHAnsi" w:cstheme="minorBidi"/>
            <w:noProof/>
            <w:sz w:val="22"/>
            <w:szCs w:val="22"/>
            <w:lang w:val="en-US"/>
          </w:rPr>
          <w:tab/>
        </w:r>
        <w:r>
          <w:rPr>
            <w:noProof/>
            <w:lang w:eastAsia="zh-CN"/>
          </w:rPr>
          <w:t>Corresponding APIs</w:t>
        </w:r>
        <w:r>
          <w:rPr>
            <w:noProof/>
          </w:rPr>
          <w:tab/>
        </w:r>
        <w:r>
          <w:rPr>
            <w:noProof/>
          </w:rPr>
          <w:fldChar w:fldCharType="begin"/>
        </w:r>
        <w:r>
          <w:rPr>
            <w:noProof/>
          </w:rPr>
          <w:instrText xml:space="preserve"> PAGEREF _Toc151545163 \h </w:instrText>
        </w:r>
      </w:ins>
      <w:r>
        <w:rPr>
          <w:noProof/>
        </w:rPr>
      </w:r>
      <w:r>
        <w:rPr>
          <w:noProof/>
        </w:rPr>
        <w:fldChar w:fldCharType="separate"/>
      </w:r>
      <w:ins w:id="290" w:author="rapp" w:date="2023-11-22T11:30:00Z">
        <w:r>
          <w:rPr>
            <w:noProof/>
          </w:rPr>
          <w:t>32</w:t>
        </w:r>
        <w:r>
          <w:rPr>
            <w:noProof/>
          </w:rPr>
          <w:fldChar w:fldCharType="end"/>
        </w:r>
      </w:ins>
    </w:p>
    <w:p w14:paraId="34E50CC5" w14:textId="1E5E274A" w:rsidR="009E401E" w:rsidRDefault="009E401E">
      <w:pPr>
        <w:pStyle w:val="TOC3"/>
        <w:rPr>
          <w:ins w:id="291" w:author="rapp" w:date="2023-11-22T11:30:00Z"/>
          <w:rFonts w:asciiTheme="minorHAnsi" w:eastAsiaTheme="minorEastAsia" w:hAnsiTheme="minorHAnsi" w:cstheme="minorBidi"/>
          <w:noProof/>
          <w:sz w:val="22"/>
          <w:szCs w:val="22"/>
          <w:lang w:val="en-US"/>
        </w:rPr>
      </w:pPr>
      <w:ins w:id="292" w:author="rapp" w:date="2023-11-22T11:30:00Z">
        <w:r>
          <w:rPr>
            <w:noProof/>
          </w:rPr>
          <w:t>8.</w:t>
        </w:r>
        <w:r>
          <w:rPr>
            <w:noProof/>
            <w:lang w:eastAsia="zh-CN"/>
          </w:rPr>
          <w:t>x</w:t>
        </w:r>
        <w:r>
          <w:rPr>
            <w:noProof/>
          </w:rPr>
          <w:t>.</w:t>
        </w:r>
        <w:r>
          <w:rPr>
            <w:noProof/>
            <w:lang w:eastAsia="zh-CN"/>
          </w:rPr>
          <w:t>4</w:t>
        </w:r>
        <w:r>
          <w:rPr>
            <w:rFonts w:asciiTheme="minorHAnsi" w:eastAsiaTheme="minorEastAsia" w:hAnsiTheme="minorHAnsi" w:cstheme="minorBidi"/>
            <w:noProof/>
            <w:sz w:val="22"/>
            <w:szCs w:val="22"/>
            <w:lang w:val="en-US"/>
          </w:rPr>
          <w:tab/>
        </w:r>
        <w:r>
          <w:rPr>
            <w:noProof/>
            <w:lang w:eastAsia="zh-CN"/>
          </w:rPr>
          <w:t>Solution e</w:t>
        </w:r>
        <w:r>
          <w:rPr>
            <w:noProof/>
          </w:rPr>
          <w:t>valuation</w:t>
        </w:r>
        <w:r>
          <w:rPr>
            <w:noProof/>
          </w:rPr>
          <w:tab/>
        </w:r>
        <w:r>
          <w:rPr>
            <w:noProof/>
          </w:rPr>
          <w:fldChar w:fldCharType="begin"/>
        </w:r>
        <w:r>
          <w:rPr>
            <w:noProof/>
          </w:rPr>
          <w:instrText xml:space="preserve"> PAGEREF _Toc151545164 \h </w:instrText>
        </w:r>
      </w:ins>
      <w:r>
        <w:rPr>
          <w:noProof/>
        </w:rPr>
      </w:r>
      <w:r>
        <w:rPr>
          <w:noProof/>
        </w:rPr>
        <w:fldChar w:fldCharType="separate"/>
      </w:r>
      <w:ins w:id="293" w:author="rapp" w:date="2023-11-22T11:30:00Z">
        <w:r>
          <w:rPr>
            <w:noProof/>
          </w:rPr>
          <w:t>32</w:t>
        </w:r>
        <w:r>
          <w:rPr>
            <w:noProof/>
          </w:rPr>
          <w:fldChar w:fldCharType="end"/>
        </w:r>
      </w:ins>
    </w:p>
    <w:p w14:paraId="5227AC45" w14:textId="128E276C" w:rsidR="009E401E" w:rsidRDefault="009E401E">
      <w:pPr>
        <w:pStyle w:val="TOC1"/>
        <w:rPr>
          <w:ins w:id="294" w:author="rapp" w:date="2023-11-22T11:30:00Z"/>
          <w:rFonts w:asciiTheme="minorHAnsi" w:eastAsiaTheme="minorEastAsia" w:hAnsiTheme="minorHAnsi" w:cstheme="minorBidi"/>
          <w:noProof/>
          <w:szCs w:val="22"/>
          <w:lang w:val="en-US"/>
        </w:rPr>
      </w:pPr>
      <w:ins w:id="295" w:author="rapp" w:date="2023-11-22T11:30:00Z">
        <w:r w:rsidRPr="00CC2D88">
          <w:rPr>
            <w:noProof/>
            <w:lang w:val="en-IN"/>
          </w:rPr>
          <w:t>9</w:t>
        </w:r>
        <w:r>
          <w:rPr>
            <w:rFonts w:asciiTheme="minorHAnsi" w:eastAsiaTheme="minorEastAsia" w:hAnsiTheme="minorHAnsi" w:cstheme="minorBidi"/>
            <w:noProof/>
            <w:szCs w:val="22"/>
            <w:lang w:val="en-US"/>
          </w:rPr>
          <w:tab/>
        </w:r>
        <w:r w:rsidRPr="00CC2D88">
          <w:rPr>
            <w:noProof/>
            <w:lang w:val="en-IN"/>
          </w:rPr>
          <w:t>Deployment scenarios</w:t>
        </w:r>
        <w:r>
          <w:rPr>
            <w:noProof/>
          </w:rPr>
          <w:tab/>
        </w:r>
        <w:r>
          <w:rPr>
            <w:noProof/>
          </w:rPr>
          <w:fldChar w:fldCharType="begin"/>
        </w:r>
        <w:r>
          <w:rPr>
            <w:noProof/>
          </w:rPr>
          <w:instrText xml:space="preserve"> PAGEREF _Toc151545165 \h </w:instrText>
        </w:r>
      </w:ins>
      <w:r>
        <w:rPr>
          <w:noProof/>
        </w:rPr>
      </w:r>
      <w:r>
        <w:rPr>
          <w:noProof/>
        </w:rPr>
        <w:fldChar w:fldCharType="separate"/>
      </w:r>
      <w:ins w:id="296" w:author="rapp" w:date="2023-11-22T11:30:00Z">
        <w:r>
          <w:rPr>
            <w:noProof/>
          </w:rPr>
          <w:t>32</w:t>
        </w:r>
        <w:r>
          <w:rPr>
            <w:noProof/>
          </w:rPr>
          <w:fldChar w:fldCharType="end"/>
        </w:r>
      </w:ins>
    </w:p>
    <w:p w14:paraId="5708B093" w14:textId="14E2F231" w:rsidR="009E401E" w:rsidRDefault="009E401E">
      <w:pPr>
        <w:pStyle w:val="TOC2"/>
        <w:rPr>
          <w:ins w:id="297" w:author="rapp" w:date="2023-11-22T11:30:00Z"/>
          <w:rFonts w:asciiTheme="minorHAnsi" w:eastAsiaTheme="minorEastAsia" w:hAnsiTheme="minorHAnsi" w:cstheme="minorBidi"/>
          <w:noProof/>
          <w:sz w:val="22"/>
          <w:szCs w:val="22"/>
          <w:lang w:val="en-US"/>
        </w:rPr>
      </w:pPr>
      <w:ins w:id="298" w:author="rapp" w:date="2023-11-22T11:30:00Z">
        <w:r w:rsidRPr="00CC2D88">
          <w:rPr>
            <w:noProof/>
            <w:lang w:val="en-IN"/>
          </w:rPr>
          <w:t>9.1</w:t>
        </w:r>
        <w:r>
          <w:rPr>
            <w:rFonts w:asciiTheme="minorHAnsi" w:eastAsiaTheme="minorEastAsia" w:hAnsiTheme="minorHAnsi" w:cstheme="minorBidi"/>
            <w:noProof/>
            <w:sz w:val="22"/>
            <w:szCs w:val="22"/>
            <w:lang w:val="en-US"/>
          </w:rPr>
          <w:tab/>
        </w:r>
        <w:r w:rsidRPr="00CC2D88">
          <w:rPr>
            <w:noProof/>
            <w:lang w:val="en-IN"/>
          </w:rPr>
          <w:t>General</w:t>
        </w:r>
        <w:r>
          <w:rPr>
            <w:noProof/>
          </w:rPr>
          <w:tab/>
        </w:r>
        <w:r>
          <w:rPr>
            <w:noProof/>
          </w:rPr>
          <w:fldChar w:fldCharType="begin"/>
        </w:r>
        <w:r>
          <w:rPr>
            <w:noProof/>
          </w:rPr>
          <w:instrText xml:space="preserve"> PAGEREF _Toc151545166 \h </w:instrText>
        </w:r>
      </w:ins>
      <w:r>
        <w:rPr>
          <w:noProof/>
        </w:rPr>
      </w:r>
      <w:r>
        <w:rPr>
          <w:noProof/>
        </w:rPr>
        <w:fldChar w:fldCharType="separate"/>
      </w:r>
      <w:ins w:id="299" w:author="rapp" w:date="2023-11-22T11:30:00Z">
        <w:r>
          <w:rPr>
            <w:noProof/>
          </w:rPr>
          <w:t>32</w:t>
        </w:r>
        <w:r>
          <w:rPr>
            <w:noProof/>
          </w:rPr>
          <w:fldChar w:fldCharType="end"/>
        </w:r>
      </w:ins>
    </w:p>
    <w:p w14:paraId="036AEB9F" w14:textId="54E7309D" w:rsidR="009E401E" w:rsidRDefault="009E401E">
      <w:pPr>
        <w:pStyle w:val="TOC2"/>
        <w:rPr>
          <w:ins w:id="300" w:author="rapp" w:date="2023-11-22T11:30:00Z"/>
          <w:rFonts w:asciiTheme="minorHAnsi" w:eastAsiaTheme="minorEastAsia" w:hAnsiTheme="minorHAnsi" w:cstheme="minorBidi"/>
          <w:noProof/>
          <w:sz w:val="22"/>
          <w:szCs w:val="22"/>
          <w:lang w:val="en-US"/>
        </w:rPr>
      </w:pPr>
      <w:ins w:id="301" w:author="rapp" w:date="2023-11-22T11:30:00Z">
        <w:r w:rsidRPr="00CC2D88">
          <w:rPr>
            <w:noProof/>
            <w:lang w:val="en-IN"/>
          </w:rPr>
          <w:t>9.x</w:t>
        </w:r>
        <w:r>
          <w:rPr>
            <w:rFonts w:asciiTheme="minorHAnsi" w:eastAsiaTheme="minorEastAsia" w:hAnsiTheme="minorHAnsi" w:cstheme="minorBidi"/>
            <w:noProof/>
            <w:sz w:val="22"/>
            <w:szCs w:val="22"/>
            <w:lang w:val="en-US"/>
          </w:rPr>
          <w:tab/>
        </w:r>
        <w:r w:rsidRPr="00CC2D88">
          <w:rPr>
            <w:noProof/>
            <w:lang w:val="en-IN"/>
          </w:rPr>
          <w:t>Deployment model #x: &lt;Title&gt;</w:t>
        </w:r>
        <w:r>
          <w:rPr>
            <w:noProof/>
          </w:rPr>
          <w:tab/>
        </w:r>
        <w:r>
          <w:rPr>
            <w:noProof/>
          </w:rPr>
          <w:fldChar w:fldCharType="begin"/>
        </w:r>
        <w:r>
          <w:rPr>
            <w:noProof/>
          </w:rPr>
          <w:instrText xml:space="preserve"> PAGEREF _Toc151545167 \h </w:instrText>
        </w:r>
      </w:ins>
      <w:r>
        <w:rPr>
          <w:noProof/>
        </w:rPr>
      </w:r>
      <w:r>
        <w:rPr>
          <w:noProof/>
        </w:rPr>
        <w:fldChar w:fldCharType="separate"/>
      </w:r>
      <w:ins w:id="302" w:author="rapp" w:date="2023-11-22T11:30:00Z">
        <w:r>
          <w:rPr>
            <w:noProof/>
          </w:rPr>
          <w:t>32</w:t>
        </w:r>
        <w:r>
          <w:rPr>
            <w:noProof/>
          </w:rPr>
          <w:fldChar w:fldCharType="end"/>
        </w:r>
      </w:ins>
    </w:p>
    <w:p w14:paraId="37DDDBAC" w14:textId="757973A3" w:rsidR="009E401E" w:rsidRDefault="009E401E">
      <w:pPr>
        <w:pStyle w:val="TOC1"/>
        <w:rPr>
          <w:ins w:id="303" w:author="rapp" w:date="2023-11-22T11:30:00Z"/>
          <w:rFonts w:asciiTheme="minorHAnsi" w:eastAsiaTheme="minorEastAsia" w:hAnsiTheme="minorHAnsi" w:cstheme="minorBidi"/>
          <w:noProof/>
          <w:szCs w:val="22"/>
          <w:lang w:val="en-US"/>
        </w:rPr>
      </w:pPr>
      <w:ins w:id="304" w:author="rapp" w:date="2023-11-22T11:30:00Z">
        <w:r w:rsidRPr="00CC2D88">
          <w:rPr>
            <w:noProof/>
            <w:lang w:val="en-IN"/>
          </w:rPr>
          <w:t>10</w:t>
        </w:r>
        <w:r>
          <w:rPr>
            <w:rFonts w:asciiTheme="minorHAnsi" w:eastAsiaTheme="minorEastAsia" w:hAnsiTheme="minorHAnsi" w:cstheme="minorBidi"/>
            <w:noProof/>
            <w:szCs w:val="22"/>
            <w:lang w:val="en-US"/>
          </w:rPr>
          <w:tab/>
        </w:r>
        <w:r w:rsidRPr="00CC2D88">
          <w:rPr>
            <w:noProof/>
            <w:lang w:val="en-IN"/>
          </w:rPr>
          <w:t>Business Relationships</w:t>
        </w:r>
        <w:r>
          <w:rPr>
            <w:noProof/>
          </w:rPr>
          <w:tab/>
        </w:r>
        <w:r>
          <w:rPr>
            <w:noProof/>
          </w:rPr>
          <w:fldChar w:fldCharType="begin"/>
        </w:r>
        <w:r>
          <w:rPr>
            <w:noProof/>
          </w:rPr>
          <w:instrText xml:space="preserve"> PAGEREF _Toc151545168 \h </w:instrText>
        </w:r>
      </w:ins>
      <w:r>
        <w:rPr>
          <w:noProof/>
        </w:rPr>
      </w:r>
      <w:r>
        <w:rPr>
          <w:noProof/>
        </w:rPr>
        <w:fldChar w:fldCharType="separate"/>
      </w:r>
      <w:ins w:id="305" w:author="rapp" w:date="2023-11-22T11:30:00Z">
        <w:r>
          <w:rPr>
            <w:noProof/>
          </w:rPr>
          <w:t>32</w:t>
        </w:r>
        <w:r>
          <w:rPr>
            <w:noProof/>
          </w:rPr>
          <w:fldChar w:fldCharType="end"/>
        </w:r>
      </w:ins>
    </w:p>
    <w:p w14:paraId="55413611" w14:textId="55341933" w:rsidR="009E401E" w:rsidRDefault="009E401E">
      <w:pPr>
        <w:pStyle w:val="TOC1"/>
        <w:rPr>
          <w:ins w:id="306" w:author="rapp" w:date="2023-11-22T11:30:00Z"/>
          <w:rFonts w:asciiTheme="minorHAnsi" w:eastAsiaTheme="minorEastAsia" w:hAnsiTheme="minorHAnsi" w:cstheme="minorBidi"/>
          <w:noProof/>
          <w:szCs w:val="22"/>
          <w:lang w:val="en-US"/>
        </w:rPr>
      </w:pPr>
      <w:ins w:id="307" w:author="rapp" w:date="2023-11-22T11:30:00Z">
        <w:r>
          <w:rPr>
            <w:noProof/>
          </w:rPr>
          <w:t>11</w:t>
        </w:r>
        <w:r>
          <w:rPr>
            <w:rFonts w:asciiTheme="minorHAnsi" w:eastAsiaTheme="minorEastAsia" w:hAnsiTheme="minorHAnsi" w:cstheme="minorBidi"/>
            <w:noProof/>
            <w:szCs w:val="22"/>
            <w:lang w:val="en-US"/>
          </w:rPr>
          <w:tab/>
        </w:r>
        <w:r>
          <w:rPr>
            <w:noProof/>
          </w:rPr>
          <w:t>Overall evaluation</w:t>
        </w:r>
        <w:r>
          <w:rPr>
            <w:noProof/>
          </w:rPr>
          <w:tab/>
        </w:r>
        <w:r>
          <w:rPr>
            <w:noProof/>
          </w:rPr>
          <w:fldChar w:fldCharType="begin"/>
        </w:r>
        <w:r>
          <w:rPr>
            <w:noProof/>
          </w:rPr>
          <w:instrText xml:space="preserve"> PAGEREF _Toc151545169 \h </w:instrText>
        </w:r>
      </w:ins>
      <w:r>
        <w:rPr>
          <w:noProof/>
        </w:rPr>
      </w:r>
      <w:r>
        <w:rPr>
          <w:noProof/>
        </w:rPr>
        <w:fldChar w:fldCharType="separate"/>
      </w:r>
      <w:ins w:id="308" w:author="rapp" w:date="2023-11-22T11:30:00Z">
        <w:r>
          <w:rPr>
            <w:noProof/>
          </w:rPr>
          <w:t>32</w:t>
        </w:r>
        <w:r>
          <w:rPr>
            <w:noProof/>
          </w:rPr>
          <w:fldChar w:fldCharType="end"/>
        </w:r>
      </w:ins>
    </w:p>
    <w:p w14:paraId="41C4092F" w14:textId="115CA549" w:rsidR="009E401E" w:rsidRDefault="009E401E">
      <w:pPr>
        <w:pStyle w:val="TOC1"/>
        <w:rPr>
          <w:ins w:id="309" w:author="rapp" w:date="2023-11-22T11:30:00Z"/>
          <w:rFonts w:asciiTheme="minorHAnsi" w:eastAsiaTheme="minorEastAsia" w:hAnsiTheme="minorHAnsi" w:cstheme="minorBidi"/>
          <w:noProof/>
          <w:szCs w:val="22"/>
          <w:lang w:val="en-US"/>
        </w:rPr>
      </w:pPr>
      <w:ins w:id="310" w:author="rapp" w:date="2023-11-22T11:30:00Z">
        <w:r>
          <w:rPr>
            <w:noProof/>
          </w:rPr>
          <w:t>12</w:t>
        </w:r>
        <w:r>
          <w:rPr>
            <w:rFonts w:asciiTheme="minorHAnsi" w:eastAsiaTheme="minorEastAsia" w:hAnsiTheme="minorHAnsi" w:cstheme="minorBidi"/>
            <w:noProof/>
            <w:szCs w:val="22"/>
            <w:lang w:val="en-US"/>
          </w:rPr>
          <w:tab/>
        </w:r>
        <w:r>
          <w:rPr>
            <w:noProof/>
          </w:rPr>
          <w:t>Conclusions</w:t>
        </w:r>
        <w:r>
          <w:rPr>
            <w:noProof/>
          </w:rPr>
          <w:tab/>
        </w:r>
        <w:r>
          <w:rPr>
            <w:noProof/>
          </w:rPr>
          <w:fldChar w:fldCharType="begin"/>
        </w:r>
        <w:r>
          <w:rPr>
            <w:noProof/>
          </w:rPr>
          <w:instrText xml:space="preserve"> PAGEREF _Toc151545170 \h </w:instrText>
        </w:r>
      </w:ins>
      <w:r>
        <w:rPr>
          <w:noProof/>
        </w:rPr>
      </w:r>
      <w:r>
        <w:rPr>
          <w:noProof/>
        </w:rPr>
        <w:fldChar w:fldCharType="separate"/>
      </w:r>
      <w:ins w:id="311" w:author="rapp" w:date="2023-11-22T11:30:00Z">
        <w:r>
          <w:rPr>
            <w:noProof/>
          </w:rPr>
          <w:t>32</w:t>
        </w:r>
        <w:r>
          <w:rPr>
            <w:noProof/>
          </w:rPr>
          <w:fldChar w:fldCharType="end"/>
        </w:r>
      </w:ins>
    </w:p>
    <w:p w14:paraId="18A13634" w14:textId="03EB8B52" w:rsidR="009E401E" w:rsidRDefault="009E401E">
      <w:pPr>
        <w:pStyle w:val="TOC2"/>
        <w:rPr>
          <w:ins w:id="312" w:author="rapp" w:date="2023-11-22T11:30:00Z"/>
          <w:rFonts w:asciiTheme="minorHAnsi" w:eastAsiaTheme="minorEastAsia" w:hAnsiTheme="minorHAnsi" w:cstheme="minorBidi"/>
          <w:noProof/>
          <w:sz w:val="22"/>
          <w:szCs w:val="22"/>
          <w:lang w:val="en-US"/>
        </w:rPr>
      </w:pPr>
      <w:ins w:id="313" w:author="rapp" w:date="2023-11-22T11:30:00Z">
        <w:r>
          <w:rPr>
            <w:noProof/>
            <w:lang w:eastAsia="zh-CN"/>
          </w:rPr>
          <w:t>12.1</w:t>
        </w:r>
        <w:r>
          <w:rPr>
            <w:rFonts w:asciiTheme="minorHAnsi" w:eastAsiaTheme="minorEastAsia" w:hAnsiTheme="minorHAnsi" w:cstheme="minorBidi"/>
            <w:noProof/>
            <w:sz w:val="22"/>
            <w:szCs w:val="22"/>
            <w:lang w:val="en-US"/>
          </w:rPr>
          <w:tab/>
        </w:r>
        <w:r>
          <w:rPr>
            <w:noProof/>
            <w:lang w:eastAsia="zh-CN"/>
          </w:rPr>
          <w:t>General conclusions</w:t>
        </w:r>
        <w:r>
          <w:rPr>
            <w:noProof/>
          </w:rPr>
          <w:tab/>
        </w:r>
        <w:r>
          <w:rPr>
            <w:noProof/>
          </w:rPr>
          <w:fldChar w:fldCharType="begin"/>
        </w:r>
        <w:r>
          <w:rPr>
            <w:noProof/>
          </w:rPr>
          <w:instrText xml:space="preserve"> PAGEREF _Toc151545171 \h </w:instrText>
        </w:r>
      </w:ins>
      <w:r>
        <w:rPr>
          <w:noProof/>
        </w:rPr>
      </w:r>
      <w:r>
        <w:rPr>
          <w:noProof/>
        </w:rPr>
        <w:fldChar w:fldCharType="separate"/>
      </w:r>
      <w:ins w:id="314" w:author="rapp" w:date="2023-11-22T11:30:00Z">
        <w:r>
          <w:rPr>
            <w:noProof/>
          </w:rPr>
          <w:t>32</w:t>
        </w:r>
        <w:r>
          <w:rPr>
            <w:noProof/>
          </w:rPr>
          <w:fldChar w:fldCharType="end"/>
        </w:r>
      </w:ins>
    </w:p>
    <w:p w14:paraId="7BA93278" w14:textId="554794B2" w:rsidR="009E401E" w:rsidRDefault="009E401E">
      <w:pPr>
        <w:pStyle w:val="TOC2"/>
        <w:rPr>
          <w:ins w:id="315" w:author="rapp" w:date="2023-11-22T11:30:00Z"/>
          <w:rFonts w:asciiTheme="minorHAnsi" w:eastAsiaTheme="minorEastAsia" w:hAnsiTheme="minorHAnsi" w:cstheme="minorBidi"/>
          <w:noProof/>
          <w:sz w:val="22"/>
          <w:szCs w:val="22"/>
          <w:lang w:val="en-US"/>
        </w:rPr>
      </w:pPr>
      <w:ins w:id="316" w:author="rapp" w:date="2023-11-22T11:30:00Z">
        <w:r>
          <w:rPr>
            <w:noProof/>
            <w:lang w:eastAsia="zh-CN"/>
          </w:rPr>
          <w:t>12.2</w:t>
        </w:r>
        <w:r>
          <w:rPr>
            <w:rFonts w:asciiTheme="minorHAnsi" w:eastAsiaTheme="minorEastAsia" w:hAnsiTheme="minorHAnsi" w:cstheme="minorBidi"/>
            <w:noProof/>
            <w:sz w:val="22"/>
            <w:szCs w:val="22"/>
            <w:lang w:val="en-US"/>
          </w:rPr>
          <w:tab/>
        </w:r>
        <w:r>
          <w:rPr>
            <w:noProof/>
            <w:lang w:eastAsia="zh-CN"/>
          </w:rPr>
          <w:t>Conclusions of key issue #x</w:t>
        </w:r>
        <w:r>
          <w:rPr>
            <w:noProof/>
          </w:rPr>
          <w:tab/>
        </w:r>
        <w:r>
          <w:rPr>
            <w:noProof/>
          </w:rPr>
          <w:fldChar w:fldCharType="begin"/>
        </w:r>
        <w:r>
          <w:rPr>
            <w:noProof/>
          </w:rPr>
          <w:instrText xml:space="preserve"> PAGEREF _Toc151545172 \h </w:instrText>
        </w:r>
      </w:ins>
      <w:r>
        <w:rPr>
          <w:noProof/>
        </w:rPr>
      </w:r>
      <w:r>
        <w:rPr>
          <w:noProof/>
        </w:rPr>
        <w:fldChar w:fldCharType="separate"/>
      </w:r>
      <w:ins w:id="317" w:author="rapp" w:date="2023-11-22T11:30:00Z">
        <w:r>
          <w:rPr>
            <w:noProof/>
          </w:rPr>
          <w:t>33</w:t>
        </w:r>
        <w:r>
          <w:rPr>
            <w:noProof/>
          </w:rPr>
          <w:fldChar w:fldCharType="end"/>
        </w:r>
      </w:ins>
    </w:p>
    <w:p w14:paraId="25020DAC" w14:textId="3DCDB7BC" w:rsidR="009E401E" w:rsidRDefault="009E401E">
      <w:pPr>
        <w:pStyle w:val="TOC9"/>
        <w:rPr>
          <w:ins w:id="318" w:author="rapp" w:date="2023-11-22T11:30:00Z"/>
          <w:rFonts w:asciiTheme="minorHAnsi" w:eastAsiaTheme="minorEastAsia" w:hAnsiTheme="minorHAnsi" w:cstheme="minorBidi"/>
          <w:b w:val="0"/>
          <w:noProof/>
          <w:szCs w:val="22"/>
          <w:lang w:val="en-US"/>
        </w:rPr>
      </w:pPr>
      <w:ins w:id="319" w:author="rapp" w:date="2023-11-22T11:30:00Z">
        <w:r>
          <w:rPr>
            <w:noProof/>
          </w:rPr>
          <w:lastRenderedPageBreak/>
          <w:t>Annex A: Change history</w:t>
        </w:r>
        <w:r>
          <w:rPr>
            <w:noProof/>
          </w:rPr>
          <w:tab/>
        </w:r>
        <w:r>
          <w:rPr>
            <w:noProof/>
          </w:rPr>
          <w:fldChar w:fldCharType="begin"/>
        </w:r>
        <w:r>
          <w:rPr>
            <w:noProof/>
          </w:rPr>
          <w:instrText xml:space="preserve"> PAGEREF _Toc151545173 \h </w:instrText>
        </w:r>
      </w:ins>
      <w:r>
        <w:rPr>
          <w:noProof/>
        </w:rPr>
      </w:r>
      <w:r>
        <w:rPr>
          <w:noProof/>
        </w:rPr>
        <w:fldChar w:fldCharType="separate"/>
      </w:r>
      <w:ins w:id="320" w:author="rapp" w:date="2023-11-22T11:30:00Z">
        <w:r>
          <w:rPr>
            <w:noProof/>
          </w:rPr>
          <w:t>34</w:t>
        </w:r>
        <w:r>
          <w:rPr>
            <w:noProof/>
          </w:rPr>
          <w:fldChar w:fldCharType="end"/>
        </w:r>
      </w:ins>
    </w:p>
    <w:p w14:paraId="0EB05B38" w14:textId="5AD33E7F" w:rsidR="00D45CB1" w:rsidDel="00776E9D" w:rsidRDefault="00D45CB1">
      <w:pPr>
        <w:pStyle w:val="TOC1"/>
        <w:rPr>
          <w:del w:id="321" w:author="rapp" w:date="2023-11-22T11:16:00Z"/>
          <w:rFonts w:asciiTheme="minorHAnsi" w:eastAsiaTheme="minorEastAsia" w:hAnsiTheme="minorHAnsi" w:cstheme="minorBidi"/>
          <w:noProof/>
          <w:kern w:val="2"/>
          <w:szCs w:val="22"/>
          <w:lang w:eastAsia="en-GB"/>
          <w14:ligatures w14:val="standardContextual"/>
        </w:rPr>
      </w:pPr>
      <w:del w:id="322" w:author="rapp" w:date="2023-11-22T11:16:00Z">
        <w:r w:rsidDel="00776E9D">
          <w:rPr>
            <w:noProof/>
          </w:rPr>
          <w:delText>Foreword</w:delText>
        </w:r>
        <w:r w:rsidDel="00776E9D">
          <w:rPr>
            <w:noProof/>
          </w:rPr>
          <w:tab/>
          <w:delText>5</w:delText>
        </w:r>
      </w:del>
    </w:p>
    <w:p w14:paraId="1EA82F83" w14:textId="55C30E37" w:rsidR="00D45CB1" w:rsidDel="00776E9D" w:rsidRDefault="00D45CB1">
      <w:pPr>
        <w:pStyle w:val="TOC1"/>
        <w:rPr>
          <w:del w:id="323" w:author="rapp" w:date="2023-11-22T11:16:00Z"/>
          <w:rFonts w:asciiTheme="minorHAnsi" w:eastAsiaTheme="minorEastAsia" w:hAnsiTheme="minorHAnsi" w:cstheme="minorBidi"/>
          <w:noProof/>
          <w:kern w:val="2"/>
          <w:szCs w:val="22"/>
          <w:lang w:eastAsia="en-GB"/>
          <w14:ligatures w14:val="standardContextual"/>
        </w:rPr>
      </w:pPr>
      <w:del w:id="324" w:author="rapp" w:date="2023-11-22T11:16:00Z">
        <w:r w:rsidDel="00776E9D">
          <w:rPr>
            <w:noProof/>
          </w:rPr>
          <w:delText>Introduction</w:delText>
        </w:r>
        <w:r w:rsidDel="00776E9D">
          <w:rPr>
            <w:noProof/>
          </w:rPr>
          <w:tab/>
          <w:delText>6</w:delText>
        </w:r>
      </w:del>
    </w:p>
    <w:p w14:paraId="353388F6" w14:textId="43A11324" w:rsidR="00D45CB1" w:rsidDel="00776E9D" w:rsidRDefault="00D45CB1">
      <w:pPr>
        <w:pStyle w:val="TOC1"/>
        <w:rPr>
          <w:del w:id="325" w:author="rapp" w:date="2023-11-22T11:16:00Z"/>
          <w:rFonts w:asciiTheme="minorHAnsi" w:eastAsiaTheme="minorEastAsia" w:hAnsiTheme="minorHAnsi" w:cstheme="minorBidi"/>
          <w:noProof/>
          <w:kern w:val="2"/>
          <w:szCs w:val="22"/>
          <w:lang w:eastAsia="en-GB"/>
          <w14:ligatures w14:val="standardContextual"/>
        </w:rPr>
      </w:pPr>
      <w:del w:id="326" w:author="rapp" w:date="2023-11-22T11:16:00Z">
        <w:r w:rsidDel="00776E9D">
          <w:rPr>
            <w:noProof/>
          </w:rPr>
          <w:delText>1</w:delText>
        </w:r>
        <w:r w:rsidDel="00776E9D">
          <w:rPr>
            <w:rFonts w:asciiTheme="minorHAnsi" w:eastAsiaTheme="minorEastAsia" w:hAnsiTheme="minorHAnsi" w:cstheme="minorBidi"/>
            <w:noProof/>
            <w:kern w:val="2"/>
            <w:szCs w:val="22"/>
            <w:lang w:eastAsia="en-GB"/>
            <w14:ligatures w14:val="standardContextual"/>
          </w:rPr>
          <w:tab/>
        </w:r>
        <w:r w:rsidDel="00776E9D">
          <w:rPr>
            <w:noProof/>
          </w:rPr>
          <w:delText>Scope</w:delText>
        </w:r>
        <w:r w:rsidDel="00776E9D">
          <w:rPr>
            <w:noProof/>
          </w:rPr>
          <w:tab/>
          <w:delText>7</w:delText>
        </w:r>
      </w:del>
    </w:p>
    <w:p w14:paraId="151A0D14" w14:textId="57F698AD" w:rsidR="00D45CB1" w:rsidDel="00776E9D" w:rsidRDefault="00D45CB1">
      <w:pPr>
        <w:pStyle w:val="TOC1"/>
        <w:rPr>
          <w:del w:id="327" w:author="rapp" w:date="2023-11-22T11:16:00Z"/>
          <w:rFonts w:asciiTheme="minorHAnsi" w:eastAsiaTheme="minorEastAsia" w:hAnsiTheme="minorHAnsi" w:cstheme="minorBidi"/>
          <w:noProof/>
          <w:kern w:val="2"/>
          <w:szCs w:val="22"/>
          <w:lang w:eastAsia="en-GB"/>
          <w14:ligatures w14:val="standardContextual"/>
        </w:rPr>
      </w:pPr>
      <w:del w:id="328" w:author="rapp" w:date="2023-11-22T11:16:00Z">
        <w:r w:rsidDel="00776E9D">
          <w:rPr>
            <w:noProof/>
          </w:rPr>
          <w:delText>2</w:delText>
        </w:r>
        <w:r w:rsidDel="00776E9D">
          <w:rPr>
            <w:rFonts w:asciiTheme="minorHAnsi" w:eastAsiaTheme="minorEastAsia" w:hAnsiTheme="minorHAnsi" w:cstheme="minorBidi"/>
            <w:noProof/>
            <w:kern w:val="2"/>
            <w:szCs w:val="22"/>
            <w:lang w:eastAsia="en-GB"/>
            <w14:ligatures w14:val="standardContextual"/>
          </w:rPr>
          <w:tab/>
        </w:r>
        <w:r w:rsidDel="00776E9D">
          <w:rPr>
            <w:noProof/>
          </w:rPr>
          <w:delText>References</w:delText>
        </w:r>
        <w:r w:rsidDel="00776E9D">
          <w:rPr>
            <w:noProof/>
          </w:rPr>
          <w:tab/>
          <w:delText>7</w:delText>
        </w:r>
      </w:del>
    </w:p>
    <w:p w14:paraId="2374653A" w14:textId="696F1C23" w:rsidR="00D45CB1" w:rsidDel="00776E9D" w:rsidRDefault="00D45CB1">
      <w:pPr>
        <w:pStyle w:val="TOC1"/>
        <w:rPr>
          <w:del w:id="329" w:author="rapp" w:date="2023-11-22T11:16:00Z"/>
          <w:rFonts w:asciiTheme="minorHAnsi" w:eastAsiaTheme="minorEastAsia" w:hAnsiTheme="minorHAnsi" w:cstheme="minorBidi"/>
          <w:noProof/>
          <w:kern w:val="2"/>
          <w:szCs w:val="22"/>
          <w:lang w:eastAsia="en-GB"/>
          <w14:ligatures w14:val="standardContextual"/>
        </w:rPr>
      </w:pPr>
      <w:del w:id="330" w:author="rapp" w:date="2023-11-22T11:16:00Z">
        <w:r w:rsidDel="00776E9D">
          <w:rPr>
            <w:noProof/>
          </w:rPr>
          <w:delText>3</w:delText>
        </w:r>
        <w:r w:rsidDel="00776E9D">
          <w:rPr>
            <w:rFonts w:asciiTheme="minorHAnsi" w:eastAsiaTheme="minorEastAsia" w:hAnsiTheme="minorHAnsi" w:cstheme="minorBidi"/>
            <w:noProof/>
            <w:kern w:val="2"/>
            <w:szCs w:val="22"/>
            <w:lang w:eastAsia="en-GB"/>
            <w14:ligatures w14:val="standardContextual"/>
          </w:rPr>
          <w:tab/>
        </w:r>
        <w:r w:rsidDel="00776E9D">
          <w:rPr>
            <w:noProof/>
          </w:rPr>
          <w:delText>Definitions of terms, symbols and abbreviations</w:delText>
        </w:r>
        <w:r w:rsidDel="00776E9D">
          <w:rPr>
            <w:noProof/>
          </w:rPr>
          <w:tab/>
          <w:delText>7</w:delText>
        </w:r>
      </w:del>
    </w:p>
    <w:p w14:paraId="435C14F2" w14:textId="414159E7" w:rsidR="00D45CB1" w:rsidDel="00776E9D" w:rsidRDefault="00D45CB1">
      <w:pPr>
        <w:pStyle w:val="TOC2"/>
        <w:rPr>
          <w:del w:id="331" w:author="rapp" w:date="2023-11-22T11:16:00Z"/>
          <w:rFonts w:asciiTheme="minorHAnsi" w:eastAsiaTheme="minorEastAsia" w:hAnsiTheme="minorHAnsi" w:cstheme="minorBidi"/>
          <w:noProof/>
          <w:kern w:val="2"/>
          <w:sz w:val="22"/>
          <w:szCs w:val="22"/>
          <w:lang w:eastAsia="en-GB"/>
          <w14:ligatures w14:val="standardContextual"/>
        </w:rPr>
      </w:pPr>
      <w:del w:id="332" w:author="rapp" w:date="2023-11-22T11:16:00Z">
        <w:r w:rsidDel="00776E9D">
          <w:rPr>
            <w:noProof/>
          </w:rPr>
          <w:delText>3.1</w:delText>
        </w:r>
        <w:r w:rsidDel="00776E9D">
          <w:rPr>
            <w:rFonts w:asciiTheme="minorHAnsi" w:eastAsiaTheme="minorEastAsia" w:hAnsiTheme="minorHAnsi" w:cstheme="minorBidi"/>
            <w:noProof/>
            <w:kern w:val="2"/>
            <w:sz w:val="22"/>
            <w:szCs w:val="22"/>
            <w:lang w:eastAsia="en-GB"/>
            <w14:ligatures w14:val="standardContextual"/>
          </w:rPr>
          <w:tab/>
        </w:r>
        <w:r w:rsidDel="00776E9D">
          <w:rPr>
            <w:noProof/>
          </w:rPr>
          <w:delText>Terms</w:delText>
        </w:r>
        <w:r w:rsidDel="00776E9D">
          <w:rPr>
            <w:noProof/>
          </w:rPr>
          <w:tab/>
          <w:delText>7</w:delText>
        </w:r>
      </w:del>
    </w:p>
    <w:p w14:paraId="3E9C6E91" w14:textId="6C503347" w:rsidR="00D45CB1" w:rsidDel="00776E9D" w:rsidRDefault="00D45CB1">
      <w:pPr>
        <w:pStyle w:val="TOC2"/>
        <w:rPr>
          <w:del w:id="333" w:author="rapp" w:date="2023-11-22T11:16:00Z"/>
          <w:rFonts w:asciiTheme="minorHAnsi" w:eastAsiaTheme="minorEastAsia" w:hAnsiTheme="minorHAnsi" w:cstheme="minorBidi"/>
          <w:noProof/>
          <w:kern w:val="2"/>
          <w:sz w:val="22"/>
          <w:szCs w:val="22"/>
          <w:lang w:eastAsia="en-GB"/>
          <w14:ligatures w14:val="standardContextual"/>
        </w:rPr>
      </w:pPr>
      <w:del w:id="334" w:author="rapp" w:date="2023-11-22T11:16:00Z">
        <w:r w:rsidDel="00776E9D">
          <w:rPr>
            <w:noProof/>
          </w:rPr>
          <w:delText>3.2</w:delText>
        </w:r>
        <w:r w:rsidDel="00776E9D">
          <w:rPr>
            <w:rFonts w:asciiTheme="minorHAnsi" w:eastAsiaTheme="minorEastAsia" w:hAnsiTheme="minorHAnsi" w:cstheme="minorBidi"/>
            <w:noProof/>
            <w:kern w:val="2"/>
            <w:sz w:val="22"/>
            <w:szCs w:val="22"/>
            <w:lang w:eastAsia="en-GB"/>
            <w14:ligatures w14:val="standardContextual"/>
          </w:rPr>
          <w:tab/>
        </w:r>
        <w:r w:rsidDel="00776E9D">
          <w:rPr>
            <w:noProof/>
          </w:rPr>
          <w:delText>Symbols</w:delText>
        </w:r>
        <w:r w:rsidDel="00776E9D">
          <w:rPr>
            <w:noProof/>
          </w:rPr>
          <w:tab/>
          <w:delText>8</w:delText>
        </w:r>
      </w:del>
    </w:p>
    <w:p w14:paraId="124A84AC" w14:textId="3205DE52" w:rsidR="00D45CB1" w:rsidDel="00776E9D" w:rsidRDefault="00D45CB1">
      <w:pPr>
        <w:pStyle w:val="TOC2"/>
        <w:rPr>
          <w:del w:id="335" w:author="rapp" w:date="2023-11-22T11:16:00Z"/>
          <w:rFonts w:asciiTheme="minorHAnsi" w:eastAsiaTheme="minorEastAsia" w:hAnsiTheme="minorHAnsi" w:cstheme="minorBidi"/>
          <w:noProof/>
          <w:kern w:val="2"/>
          <w:sz w:val="22"/>
          <w:szCs w:val="22"/>
          <w:lang w:eastAsia="en-GB"/>
          <w14:ligatures w14:val="standardContextual"/>
        </w:rPr>
      </w:pPr>
      <w:del w:id="336" w:author="rapp" w:date="2023-11-22T11:16:00Z">
        <w:r w:rsidDel="00776E9D">
          <w:rPr>
            <w:noProof/>
          </w:rPr>
          <w:delText>3.3</w:delText>
        </w:r>
        <w:r w:rsidDel="00776E9D">
          <w:rPr>
            <w:rFonts w:asciiTheme="minorHAnsi" w:eastAsiaTheme="minorEastAsia" w:hAnsiTheme="minorHAnsi" w:cstheme="minorBidi"/>
            <w:noProof/>
            <w:kern w:val="2"/>
            <w:sz w:val="22"/>
            <w:szCs w:val="22"/>
            <w:lang w:eastAsia="en-GB"/>
            <w14:ligatures w14:val="standardContextual"/>
          </w:rPr>
          <w:tab/>
        </w:r>
        <w:r w:rsidDel="00776E9D">
          <w:rPr>
            <w:noProof/>
          </w:rPr>
          <w:delText>Abbreviations</w:delText>
        </w:r>
        <w:r w:rsidDel="00776E9D">
          <w:rPr>
            <w:noProof/>
          </w:rPr>
          <w:tab/>
          <w:delText>8</w:delText>
        </w:r>
      </w:del>
    </w:p>
    <w:p w14:paraId="4FD085B6" w14:textId="0DE9D154" w:rsidR="00D45CB1" w:rsidDel="00776E9D" w:rsidRDefault="00D45CB1">
      <w:pPr>
        <w:pStyle w:val="TOC1"/>
        <w:rPr>
          <w:del w:id="337" w:author="rapp" w:date="2023-11-22T11:16:00Z"/>
          <w:rFonts w:asciiTheme="minorHAnsi" w:eastAsiaTheme="minorEastAsia" w:hAnsiTheme="minorHAnsi" w:cstheme="minorBidi"/>
          <w:noProof/>
          <w:kern w:val="2"/>
          <w:szCs w:val="22"/>
          <w:lang w:eastAsia="en-GB"/>
          <w14:ligatures w14:val="standardContextual"/>
        </w:rPr>
      </w:pPr>
      <w:del w:id="338" w:author="rapp" w:date="2023-11-22T11:16:00Z">
        <w:r w:rsidDel="00776E9D">
          <w:rPr>
            <w:noProof/>
          </w:rPr>
          <w:delText>4</w:delText>
        </w:r>
        <w:r w:rsidDel="00776E9D">
          <w:rPr>
            <w:rFonts w:asciiTheme="minorHAnsi" w:eastAsiaTheme="minorEastAsia" w:hAnsiTheme="minorHAnsi" w:cstheme="minorBidi"/>
            <w:noProof/>
            <w:kern w:val="2"/>
            <w:szCs w:val="22"/>
            <w:lang w:eastAsia="en-GB"/>
            <w14:ligatures w14:val="standardContextual"/>
          </w:rPr>
          <w:tab/>
        </w:r>
        <w:r w:rsidDel="00776E9D">
          <w:rPr>
            <w:noProof/>
          </w:rPr>
          <w:delText>Analysis of AI/ML support in 3GPP</w:delText>
        </w:r>
        <w:r w:rsidDel="00776E9D">
          <w:rPr>
            <w:noProof/>
          </w:rPr>
          <w:tab/>
          <w:delText>8</w:delText>
        </w:r>
      </w:del>
    </w:p>
    <w:p w14:paraId="0DA67F0C" w14:textId="66D42390" w:rsidR="00D45CB1" w:rsidDel="00776E9D" w:rsidRDefault="00D45CB1">
      <w:pPr>
        <w:pStyle w:val="TOC1"/>
        <w:rPr>
          <w:del w:id="339" w:author="rapp" w:date="2023-11-22T11:16:00Z"/>
          <w:rFonts w:asciiTheme="minorHAnsi" w:eastAsiaTheme="minorEastAsia" w:hAnsiTheme="minorHAnsi" w:cstheme="minorBidi"/>
          <w:noProof/>
          <w:kern w:val="2"/>
          <w:szCs w:val="22"/>
          <w:lang w:eastAsia="en-GB"/>
          <w14:ligatures w14:val="standardContextual"/>
        </w:rPr>
      </w:pPr>
      <w:del w:id="340" w:author="rapp" w:date="2023-11-22T11:16:00Z">
        <w:r w:rsidDel="00776E9D">
          <w:rPr>
            <w:noProof/>
          </w:rPr>
          <w:delText>5</w:delText>
        </w:r>
        <w:r w:rsidDel="00776E9D">
          <w:rPr>
            <w:rFonts w:asciiTheme="minorHAnsi" w:eastAsiaTheme="minorEastAsia" w:hAnsiTheme="minorHAnsi" w:cstheme="minorBidi"/>
            <w:noProof/>
            <w:kern w:val="2"/>
            <w:szCs w:val="22"/>
            <w:lang w:eastAsia="en-GB"/>
            <w14:ligatures w14:val="standardContextual"/>
          </w:rPr>
          <w:tab/>
        </w:r>
        <w:r w:rsidDel="00776E9D">
          <w:rPr>
            <w:noProof/>
          </w:rPr>
          <w:delText>Key issues</w:delText>
        </w:r>
        <w:r w:rsidDel="00776E9D">
          <w:rPr>
            <w:noProof/>
          </w:rPr>
          <w:tab/>
          <w:delText>8</w:delText>
        </w:r>
      </w:del>
    </w:p>
    <w:p w14:paraId="4764A05D" w14:textId="1EB38109" w:rsidR="00D45CB1" w:rsidDel="00776E9D" w:rsidRDefault="00D45CB1">
      <w:pPr>
        <w:pStyle w:val="TOC2"/>
        <w:rPr>
          <w:del w:id="341" w:author="rapp" w:date="2023-11-22T11:16:00Z"/>
          <w:rFonts w:asciiTheme="minorHAnsi" w:eastAsiaTheme="minorEastAsia" w:hAnsiTheme="minorHAnsi" w:cstheme="minorBidi"/>
          <w:noProof/>
          <w:kern w:val="2"/>
          <w:sz w:val="22"/>
          <w:szCs w:val="22"/>
          <w:lang w:eastAsia="en-GB"/>
          <w14:ligatures w14:val="standardContextual"/>
        </w:rPr>
      </w:pPr>
      <w:del w:id="342" w:author="rapp" w:date="2023-11-22T11:16:00Z">
        <w:r w:rsidDel="00776E9D">
          <w:rPr>
            <w:noProof/>
          </w:rPr>
          <w:delText>5.1</w:delText>
        </w:r>
        <w:r w:rsidDel="00776E9D">
          <w:rPr>
            <w:rFonts w:asciiTheme="minorHAnsi" w:eastAsiaTheme="minorEastAsia" w:hAnsiTheme="minorHAnsi" w:cstheme="minorBidi"/>
            <w:noProof/>
            <w:kern w:val="2"/>
            <w:sz w:val="22"/>
            <w:szCs w:val="22"/>
            <w:lang w:eastAsia="en-GB"/>
            <w14:ligatures w14:val="standardContextual"/>
          </w:rPr>
          <w:tab/>
        </w:r>
        <w:r w:rsidDel="00776E9D">
          <w:rPr>
            <w:noProof/>
          </w:rPr>
          <w:delText xml:space="preserve">Key issue #1: </w:delText>
        </w:r>
        <w:r w:rsidRPr="000902D5" w:rsidDel="00776E9D">
          <w:rPr>
            <w:rFonts w:eastAsia="SimSun"/>
            <w:noProof/>
            <w:lang w:eastAsia="zh-CN"/>
          </w:rPr>
          <w:delText>Support of Architecture Enhancement and Functions for Application Layer AI/ML Services</w:delText>
        </w:r>
        <w:r w:rsidDel="00776E9D">
          <w:rPr>
            <w:noProof/>
          </w:rPr>
          <w:tab/>
          <w:delText>8</w:delText>
        </w:r>
      </w:del>
    </w:p>
    <w:p w14:paraId="7A68E1AE" w14:textId="7C1510AB" w:rsidR="00D45CB1" w:rsidDel="00776E9D" w:rsidRDefault="00D45CB1">
      <w:pPr>
        <w:pStyle w:val="TOC2"/>
        <w:rPr>
          <w:del w:id="343" w:author="rapp" w:date="2023-11-22T11:16:00Z"/>
          <w:rFonts w:asciiTheme="minorHAnsi" w:eastAsiaTheme="minorEastAsia" w:hAnsiTheme="minorHAnsi" w:cstheme="minorBidi"/>
          <w:noProof/>
          <w:kern w:val="2"/>
          <w:sz w:val="22"/>
          <w:szCs w:val="22"/>
          <w:lang w:eastAsia="en-GB"/>
          <w14:ligatures w14:val="standardContextual"/>
        </w:rPr>
      </w:pPr>
      <w:del w:id="344" w:author="rapp" w:date="2023-11-22T11:16:00Z">
        <w:r w:rsidRPr="000902D5" w:rsidDel="00776E9D">
          <w:rPr>
            <w:rFonts w:eastAsia="SimSun"/>
            <w:noProof/>
            <w:lang w:eastAsia="zh-CN"/>
          </w:rPr>
          <w:delText xml:space="preserve">5.2 </w:delText>
        </w:r>
        <w:r w:rsidDel="00776E9D">
          <w:rPr>
            <w:rFonts w:asciiTheme="minorHAnsi" w:eastAsiaTheme="minorEastAsia" w:hAnsiTheme="minorHAnsi" w:cstheme="minorBidi"/>
            <w:noProof/>
            <w:kern w:val="2"/>
            <w:sz w:val="22"/>
            <w:szCs w:val="22"/>
            <w:lang w:eastAsia="en-GB"/>
            <w14:ligatures w14:val="standardContextual"/>
          </w:rPr>
          <w:tab/>
        </w:r>
        <w:r w:rsidDel="00776E9D">
          <w:rPr>
            <w:noProof/>
          </w:rPr>
          <w:delText>Key issue #2: AI/ML-enhanced ADAES</w:delText>
        </w:r>
        <w:r w:rsidDel="00776E9D">
          <w:rPr>
            <w:noProof/>
          </w:rPr>
          <w:tab/>
          <w:delText>9</w:delText>
        </w:r>
      </w:del>
    </w:p>
    <w:p w14:paraId="24A6BE82" w14:textId="7D9A83A5" w:rsidR="00D45CB1" w:rsidDel="00776E9D" w:rsidRDefault="00D45CB1">
      <w:pPr>
        <w:pStyle w:val="TOC2"/>
        <w:rPr>
          <w:del w:id="345" w:author="rapp" w:date="2023-11-22T11:16:00Z"/>
          <w:rFonts w:asciiTheme="minorHAnsi" w:eastAsiaTheme="minorEastAsia" w:hAnsiTheme="minorHAnsi" w:cstheme="minorBidi"/>
          <w:noProof/>
          <w:kern w:val="2"/>
          <w:sz w:val="22"/>
          <w:szCs w:val="22"/>
          <w:lang w:eastAsia="en-GB"/>
          <w14:ligatures w14:val="standardContextual"/>
        </w:rPr>
      </w:pPr>
      <w:del w:id="346" w:author="rapp" w:date="2023-11-22T11:16:00Z">
        <w:r w:rsidDel="00776E9D">
          <w:rPr>
            <w:noProof/>
          </w:rPr>
          <w:delText>5.3</w:delText>
        </w:r>
        <w:r w:rsidDel="00776E9D">
          <w:rPr>
            <w:rFonts w:asciiTheme="minorHAnsi" w:eastAsiaTheme="minorEastAsia" w:hAnsiTheme="minorHAnsi" w:cstheme="minorBidi"/>
            <w:noProof/>
            <w:kern w:val="2"/>
            <w:sz w:val="22"/>
            <w:szCs w:val="22"/>
            <w:lang w:eastAsia="en-GB"/>
            <w14:ligatures w14:val="standardContextual"/>
          </w:rPr>
          <w:tab/>
        </w:r>
        <w:r w:rsidDel="00776E9D">
          <w:rPr>
            <w:noProof/>
          </w:rPr>
          <w:delText xml:space="preserve">Key issue #3: </w:delText>
        </w:r>
        <w:r w:rsidRPr="000902D5" w:rsidDel="00776E9D">
          <w:rPr>
            <w:noProof/>
            <w:lang w:val="en-US"/>
          </w:rPr>
          <w:delText xml:space="preserve">Support for </w:delText>
        </w:r>
        <w:r w:rsidDel="00776E9D">
          <w:rPr>
            <w:noProof/>
          </w:rPr>
          <w:delText>federated learning</w:delText>
        </w:r>
        <w:r w:rsidDel="00776E9D">
          <w:rPr>
            <w:noProof/>
          </w:rPr>
          <w:tab/>
          <w:delText>9</w:delText>
        </w:r>
      </w:del>
    </w:p>
    <w:p w14:paraId="2BE74317" w14:textId="789FD221" w:rsidR="00D45CB1" w:rsidDel="00776E9D" w:rsidRDefault="00D45CB1">
      <w:pPr>
        <w:pStyle w:val="TOC2"/>
        <w:rPr>
          <w:del w:id="347" w:author="rapp" w:date="2023-11-22T11:16:00Z"/>
          <w:rFonts w:asciiTheme="minorHAnsi" w:eastAsiaTheme="minorEastAsia" w:hAnsiTheme="minorHAnsi" w:cstheme="minorBidi"/>
          <w:noProof/>
          <w:kern w:val="2"/>
          <w:sz w:val="22"/>
          <w:szCs w:val="22"/>
          <w:lang w:eastAsia="en-GB"/>
          <w14:ligatures w14:val="standardContextual"/>
        </w:rPr>
      </w:pPr>
      <w:del w:id="348" w:author="rapp" w:date="2023-11-22T11:16:00Z">
        <w:r w:rsidDel="00776E9D">
          <w:rPr>
            <w:noProof/>
          </w:rPr>
          <w:delText>5.x</w:delText>
        </w:r>
        <w:r w:rsidDel="00776E9D">
          <w:rPr>
            <w:rFonts w:asciiTheme="minorHAnsi" w:eastAsiaTheme="minorEastAsia" w:hAnsiTheme="minorHAnsi" w:cstheme="minorBidi"/>
            <w:noProof/>
            <w:kern w:val="2"/>
            <w:sz w:val="22"/>
            <w:szCs w:val="22"/>
            <w:lang w:eastAsia="en-GB"/>
            <w14:ligatures w14:val="standardContextual"/>
          </w:rPr>
          <w:tab/>
        </w:r>
        <w:r w:rsidDel="00776E9D">
          <w:rPr>
            <w:noProof/>
          </w:rPr>
          <w:delText>Key issue #x: &lt;Title&gt;</w:delText>
        </w:r>
        <w:r w:rsidDel="00776E9D">
          <w:rPr>
            <w:noProof/>
          </w:rPr>
          <w:tab/>
          <w:delText>10</w:delText>
        </w:r>
      </w:del>
    </w:p>
    <w:p w14:paraId="6205963B" w14:textId="2EF509FC" w:rsidR="00D45CB1" w:rsidDel="00776E9D" w:rsidRDefault="00D45CB1">
      <w:pPr>
        <w:pStyle w:val="TOC1"/>
        <w:rPr>
          <w:del w:id="349" w:author="rapp" w:date="2023-11-22T11:16:00Z"/>
          <w:rFonts w:asciiTheme="minorHAnsi" w:eastAsiaTheme="minorEastAsia" w:hAnsiTheme="minorHAnsi" w:cstheme="minorBidi"/>
          <w:noProof/>
          <w:kern w:val="2"/>
          <w:szCs w:val="22"/>
          <w:lang w:eastAsia="en-GB"/>
          <w14:ligatures w14:val="standardContextual"/>
        </w:rPr>
      </w:pPr>
      <w:del w:id="350" w:author="rapp" w:date="2023-11-22T11:16:00Z">
        <w:r w:rsidDel="00776E9D">
          <w:rPr>
            <w:noProof/>
          </w:rPr>
          <w:delText>6</w:delText>
        </w:r>
        <w:r w:rsidDel="00776E9D">
          <w:rPr>
            <w:rFonts w:asciiTheme="minorHAnsi" w:eastAsiaTheme="minorEastAsia" w:hAnsiTheme="minorHAnsi" w:cstheme="minorBidi"/>
            <w:noProof/>
            <w:kern w:val="2"/>
            <w:szCs w:val="22"/>
            <w:lang w:eastAsia="en-GB"/>
            <w14:ligatures w14:val="standardContextual"/>
          </w:rPr>
          <w:tab/>
        </w:r>
        <w:r w:rsidDel="00776E9D">
          <w:rPr>
            <w:noProof/>
          </w:rPr>
          <w:delText>Application enablement architecture requirements</w:delText>
        </w:r>
        <w:r w:rsidDel="00776E9D">
          <w:rPr>
            <w:noProof/>
          </w:rPr>
          <w:tab/>
          <w:delText>10</w:delText>
        </w:r>
      </w:del>
    </w:p>
    <w:p w14:paraId="0B613D36" w14:textId="73D16FB0" w:rsidR="00D45CB1" w:rsidDel="00776E9D" w:rsidRDefault="00D45CB1">
      <w:pPr>
        <w:pStyle w:val="TOC2"/>
        <w:rPr>
          <w:del w:id="351" w:author="rapp" w:date="2023-11-22T11:16:00Z"/>
          <w:rFonts w:asciiTheme="minorHAnsi" w:eastAsiaTheme="minorEastAsia" w:hAnsiTheme="minorHAnsi" w:cstheme="minorBidi"/>
          <w:noProof/>
          <w:kern w:val="2"/>
          <w:sz w:val="22"/>
          <w:szCs w:val="22"/>
          <w:lang w:eastAsia="en-GB"/>
          <w14:ligatures w14:val="standardContextual"/>
        </w:rPr>
      </w:pPr>
      <w:del w:id="352" w:author="rapp" w:date="2023-11-22T11:16:00Z">
        <w:r w:rsidDel="00776E9D">
          <w:rPr>
            <w:noProof/>
          </w:rPr>
          <w:delText>6.1</w:delText>
        </w:r>
        <w:r w:rsidDel="00776E9D">
          <w:rPr>
            <w:rFonts w:asciiTheme="minorHAnsi" w:eastAsiaTheme="minorEastAsia" w:hAnsiTheme="minorHAnsi" w:cstheme="minorBidi"/>
            <w:noProof/>
            <w:kern w:val="2"/>
            <w:sz w:val="22"/>
            <w:szCs w:val="22"/>
            <w:lang w:eastAsia="en-GB"/>
            <w14:ligatures w14:val="standardContextual"/>
          </w:rPr>
          <w:tab/>
        </w:r>
        <w:r w:rsidDel="00776E9D">
          <w:rPr>
            <w:noProof/>
          </w:rPr>
          <w:delText>General requirements</w:delText>
        </w:r>
        <w:r w:rsidDel="00776E9D">
          <w:rPr>
            <w:noProof/>
          </w:rPr>
          <w:tab/>
          <w:delText>10</w:delText>
        </w:r>
      </w:del>
    </w:p>
    <w:p w14:paraId="2C760A0C" w14:textId="1D9295F6" w:rsidR="00D45CB1" w:rsidDel="00776E9D" w:rsidRDefault="00D45CB1">
      <w:pPr>
        <w:pStyle w:val="TOC2"/>
        <w:rPr>
          <w:del w:id="353" w:author="rapp" w:date="2023-11-22T11:16:00Z"/>
          <w:rFonts w:asciiTheme="minorHAnsi" w:eastAsiaTheme="minorEastAsia" w:hAnsiTheme="minorHAnsi" w:cstheme="minorBidi"/>
          <w:noProof/>
          <w:kern w:val="2"/>
          <w:sz w:val="22"/>
          <w:szCs w:val="22"/>
          <w:lang w:eastAsia="en-GB"/>
          <w14:ligatures w14:val="standardContextual"/>
        </w:rPr>
      </w:pPr>
      <w:del w:id="354" w:author="rapp" w:date="2023-11-22T11:16:00Z">
        <w:r w:rsidDel="00776E9D">
          <w:rPr>
            <w:noProof/>
          </w:rPr>
          <w:delText>6.2</w:delText>
        </w:r>
        <w:r w:rsidDel="00776E9D">
          <w:rPr>
            <w:rFonts w:asciiTheme="minorHAnsi" w:eastAsiaTheme="minorEastAsia" w:hAnsiTheme="minorHAnsi" w:cstheme="minorBidi"/>
            <w:noProof/>
            <w:kern w:val="2"/>
            <w:sz w:val="22"/>
            <w:szCs w:val="22"/>
            <w:lang w:eastAsia="en-GB"/>
            <w14:ligatures w14:val="standardContextual"/>
          </w:rPr>
          <w:tab/>
        </w:r>
        <w:r w:rsidDel="00776E9D">
          <w:rPr>
            <w:noProof/>
          </w:rPr>
          <w:delText>&lt;application enabler layer capability x&gt; requirements</w:delText>
        </w:r>
        <w:r w:rsidDel="00776E9D">
          <w:rPr>
            <w:noProof/>
          </w:rPr>
          <w:tab/>
          <w:delText>10</w:delText>
        </w:r>
      </w:del>
    </w:p>
    <w:p w14:paraId="476C487F" w14:textId="050BC58D" w:rsidR="00D45CB1" w:rsidDel="00776E9D" w:rsidRDefault="00D45CB1">
      <w:pPr>
        <w:pStyle w:val="TOC1"/>
        <w:rPr>
          <w:del w:id="355" w:author="rapp" w:date="2023-11-22T11:16:00Z"/>
          <w:rFonts w:asciiTheme="minorHAnsi" w:eastAsiaTheme="minorEastAsia" w:hAnsiTheme="minorHAnsi" w:cstheme="minorBidi"/>
          <w:noProof/>
          <w:kern w:val="2"/>
          <w:szCs w:val="22"/>
          <w:lang w:eastAsia="en-GB"/>
          <w14:ligatures w14:val="standardContextual"/>
        </w:rPr>
      </w:pPr>
      <w:del w:id="356" w:author="rapp" w:date="2023-11-22T11:16:00Z">
        <w:r w:rsidRPr="000902D5" w:rsidDel="00776E9D">
          <w:rPr>
            <w:noProof/>
            <w:lang w:val="en-IN"/>
          </w:rPr>
          <w:delText>7</w:delText>
        </w:r>
        <w:r w:rsidDel="00776E9D">
          <w:rPr>
            <w:rFonts w:asciiTheme="minorHAnsi" w:eastAsiaTheme="minorEastAsia" w:hAnsiTheme="minorHAnsi" w:cstheme="minorBidi"/>
            <w:noProof/>
            <w:kern w:val="2"/>
            <w:szCs w:val="22"/>
            <w:lang w:eastAsia="en-GB"/>
            <w14:ligatures w14:val="standardContextual"/>
          </w:rPr>
          <w:tab/>
        </w:r>
        <w:r w:rsidRPr="000902D5" w:rsidDel="00776E9D">
          <w:rPr>
            <w:noProof/>
            <w:lang w:val="en-IN"/>
          </w:rPr>
          <w:delText>Application architecture for enabling AI/ML services</w:delText>
        </w:r>
        <w:r w:rsidDel="00776E9D">
          <w:rPr>
            <w:noProof/>
          </w:rPr>
          <w:tab/>
          <w:delText>10</w:delText>
        </w:r>
      </w:del>
    </w:p>
    <w:p w14:paraId="20261DAF" w14:textId="29EC5780" w:rsidR="00D45CB1" w:rsidDel="00776E9D" w:rsidRDefault="00D45CB1">
      <w:pPr>
        <w:pStyle w:val="TOC2"/>
        <w:rPr>
          <w:del w:id="357" w:author="rapp" w:date="2023-11-22T11:16:00Z"/>
          <w:rFonts w:asciiTheme="minorHAnsi" w:eastAsiaTheme="minorEastAsia" w:hAnsiTheme="minorHAnsi" w:cstheme="minorBidi"/>
          <w:noProof/>
          <w:kern w:val="2"/>
          <w:sz w:val="22"/>
          <w:szCs w:val="22"/>
          <w:lang w:eastAsia="en-GB"/>
          <w14:ligatures w14:val="standardContextual"/>
        </w:rPr>
      </w:pPr>
      <w:del w:id="358" w:author="rapp" w:date="2023-11-22T11:16:00Z">
        <w:r w:rsidRPr="000902D5" w:rsidDel="00776E9D">
          <w:rPr>
            <w:noProof/>
            <w:lang w:val="en-IN"/>
          </w:rPr>
          <w:delText>7.1</w:delText>
        </w:r>
        <w:r w:rsidDel="00776E9D">
          <w:rPr>
            <w:rFonts w:asciiTheme="minorHAnsi" w:eastAsiaTheme="minorEastAsia" w:hAnsiTheme="minorHAnsi" w:cstheme="minorBidi"/>
            <w:noProof/>
            <w:kern w:val="2"/>
            <w:sz w:val="22"/>
            <w:szCs w:val="22"/>
            <w:lang w:eastAsia="en-GB"/>
            <w14:ligatures w14:val="standardContextual"/>
          </w:rPr>
          <w:tab/>
        </w:r>
        <w:r w:rsidRPr="000902D5" w:rsidDel="00776E9D">
          <w:rPr>
            <w:noProof/>
            <w:lang w:val="en-IN"/>
          </w:rPr>
          <w:delText>General</w:delText>
        </w:r>
        <w:r w:rsidDel="00776E9D">
          <w:rPr>
            <w:noProof/>
          </w:rPr>
          <w:tab/>
          <w:delText>10</w:delText>
        </w:r>
      </w:del>
    </w:p>
    <w:p w14:paraId="714D8B7A" w14:textId="349F9665" w:rsidR="00D45CB1" w:rsidDel="00776E9D" w:rsidRDefault="00D45CB1">
      <w:pPr>
        <w:pStyle w:val="TOC2"/>
        <w:rPr>
          <w:del w:id="359" w:author="rapp" w:date="2023-11-22T11:16:00Z"/>
          <w:rFonts w:asciiTheme="minorHAnsi" w:eastAsiaTheme="minorEastAsia" w:hAnsiTheme="minorHAnsi" w:cstheme="minorBidi"/>
          <w:noProof/>
          <w:kern w:val="2"/>
          <w:sz w:val="22"/>
          <w:szCs w:val="22"/>
          <w:lang w:eastAsia="en-GB"/>
          <w14:ligatures w14:val="standardContextual"/>
        </w:rPr>
      </w:pPr>
      <w:del w:id="360" w:author="rapp" w:date="2023-11-22T11:16:00Z">
        <w:r w:rsidRPr="000902D5" w:rsidDel="00776E9D">
          <w:rPr>
            <w:noProof/>
            <w:lang w:val="en-IN"/>
          </w:rPr>
          <w:delText>7.2</w:delText>
        </w:r>
        <w:r w:rsidDel="00776E9D">
          <w:rPr>
            <w:rFonts w:asciiTheme="minorHAnsi" w:eastAsiaTheme="minorEastAsia" w:hAnsiTheme="minorHAnsi" w:cstheme="minorBidi"/>
            <w:noProof/>
            <w:kern w:val="2"/>
            <w:sz w:val="22"/>
            <w:szCs w:val="22"/>
            <w:lang w:eastAsia="en-GB"/>
            <w14:ligatures w14:val="standardContextual"/>
          </w:rPr>
          <w:tab/>
        </w:r>
        <w:r w:rsidRPr="000902D5" w:rsidDel="00776E9D">
          <w:rPr>
            <w:noProof/>
            <w:lang w:val="en-IN"/>
          </w:rPr>
          <w:delText>Application enablement architecture</w:delText>
        </w:r>
        <w:r w:rsidDel="00776E9D">
          <w:rPr>
            <w:noProof/>
          </w:rPr>
          <w:tab/>
          <w:delText>10</w:delText>
        </w:r>
      </w:del>
    </w:p>
    <w:p w14:paraId="46ECBD68" w14:textId="7731D702" w:rsidR="00D45CB1" w:rsidDel="00776E9D" w:rsidRDefault="00D45CB1">
      <w:pPr>
        <w:pStyle w:val="TOC2"/>
        <w:rPr>
          <w:del w:id="361" w:author="rapp" w:date="2023-11-22T11:16:00Z"/>
          <w:rFonts w:asciiTheme="minorHAnsi" w:eastAsiaTheme="minorEastAsia" w:hAnsiTheme="minorHAnsi" w:cstheme="minorBidi"/>
          <w:noProof/>
          <w:kern w:val="2"/>
          <w:sz w:val="22"/>
          <w:szCs w:val="22"/>
          <w:lang w:eastAsia="en-GB"/>
          <w14:ligatures w14:val="standardContextual"/>
        </w:rPr>
      </w:pPr>
      <w:del w:id="362" w:author="rapp" w:date="2023-11-22T11:16:00Z">
        <w:r w:rsidRPr="000902D5" w:rsidDel="00776E9D">
          <w:rPr>
            <w:noProof/>
            <w:lang w:val="en-IN"/>
          </w:rPr>
          <w:delText>7.3</w:delText>
        </w:r>
        <w:r w:rsidDel="00776E9D">
          <w:rPr>
            <w:rFonts w:asciiTheme="minorHAnsi" w:eastAsiaTheme="minorEastAsia" w:hAnsiTheme="minorHAnsi" w:cstheme="minorBidi"/>
            <w:noProof/>
            <w:kern w:val="2"/>
            <w:sz w:val="22"/>
            <w:szCs w:val="22"/>
            <w:lang w:eastAsia="en-GB"/>
            <w14:ligatures w14:val="standardContextual"/>
          </w:rPr>
          <w:tab/>
        </w:r>
        <w:r w:rsidRPr="000902D5" w:rsidDel="00776E9D">
          <w:rPr>
            <w:noProof/>
            <w:lang w:val="en-IN"/>
          </w:rPr>
          <w:delText>Functional Elements</w:delText>
        </w:r>
        <w:r w:rsidDel="00776E9D">
          <w:rPr>
            <w:noProof/>
          </w:rPr>
          <w:tab/>
          <w:delText>10</w:delText>
        </w:r>
      </w:del>
    </w:p>
    <w:p w14:paraId="032B22D1" w14:textId="28D2CB2D" w:rsidR="00D45CB1" w:rsidDel="00776E9D" w:rsidRDefault="00D45CB1">
      <w:pPr>
        <w:pStyle w:val="TOC2"/>
        <w:rPr>
          <w:del w:id="363" w:author="rapp" w:date="2023-11-22T11:16:00Z"/>
          <w:rFonts w:asciiTheme="minorHAnsi" w:eastAsiaTheme="minorEastAsia" w:hAnsiTheme="minorHAnsi" w:cstheme="minorBidi"/>
          <w:noProof/>
          <w:kern w:val="2"/>
          <w:sz w:val="22"/>
          <w:szCs w:val="22"/>
          <w:lang w:eastAsia="en-GB"/>
          <w14:ligatures w14:val="standardContextual"/>
        </w:rPr>
      </w:pPr>
      <w:del w:id="364" w:author="rapp" w:date="2023-11-22T11:16:00Z">
        <w:r w:rsidRPr="000902D5" w:rsidDel="00776E9D">
          <w:rPr>
            <w:noProof/>
            <w:lang w:val="en-IN"/>
          </w:rPr>
          <w:delText>7.4</w:delText>
        </w:r>
        <w:r w:rsidDel="00776E9D">
          <w:rPr>
            <w:rFonts w:asciiTheme="minorHAnsi" w:eastAsiaTheme="minorEastAsia" w:hAnsiTheme="minorHAnsi" w:cstheme="minorBidi"/>
            <w:noProof/>
            <w:kern w:val="2"/>
            <w:sz w:val="22"/>
            <w:szCs w:val="22"/>
            <w:lang w:eastAsia="en-GB"/>
            <w14:ligatures w14:val="standardContextual"/>
          </w:rPr>
          <w:tab/>
        </w:r>
        <w:r w:rsidRPr="000902D5" w:rsidDel="00776E9D">
          <w:rPr>
            <w:noProof/>
            <w:lang w:val="en-IN"/>
          </w:rPr>
          <w:delText>Reference Points</w:delText>
        </w:r>
        <w:r w:rsidDel="00776E9D">
          <w:rPr>
            <w:noProof/>
          </w:rPr>
          <w:tab/>
          <w:delText>10</w:delText>
        </w:r>
      </w:del>
    </w:p>
    <w:p w14:paraId="28E34BD9" w14:textId="0B34644E" w:rsidR="00D45CB1" w:rsidDel="00776E9D" w:rsidRDefault="00D45CB1">
      <w:pPr>
        <w:pStyle w:val="TOC1"/>
        <w:rPr>
          <w:del w:id="365" w:author="rapp" w:date="2023-11-22T11:16:00Z"/>
          <w:rFonts w:asciiTheme="minorHAnsi" w:eastAsiaTheme="minorEastAsia" w:hAnsiTheme="minorHAnsi" w:cstheme="minorBidi"/>
          <w:noProof/>
          <w:kern w:val="2"/>
          <w:szCs w:val="22"/>
          <w:lang w:eastAsia="en-GB"/>
          <w14:ligatures w14:val="standardContextual"/>
        </w:rPr>
      </w:pPr>
      <w:del w:id="366" w:author="rapp" w:date="2023-11-22T11:16:00Z">
        <w:r w:rsidDel="00776E9D">
          <w:rPr>
            <w:noProof/>
          </w:rPr>
          <w:delText>8</w:delText>
        </w:r>
        <w:r w:rsidDel="00776E9D">
          <w:rPr>
            <w:rFonts w:asciiTheme="minorHAnsi" w:eastAsiaTheme="minorEastAsia" w:hAnsiTheme="minorHAnsi" w:cstheme="minorBidi"/>
            <w:noProof/>
            <w:kern w:val="2"/>
            <w:szCs w:val="22"/>
            <w:lang w:eastAsia="en-GB"/>
            <w14:ligatures w14:val="standardContextual"/>
          </w:rPr>
          <w:tab/>
        </w:r>
        <w:r w:rsidDel="00776E9D">
          <w:rPr>
            <w:noProof/>
          </w:rPr>
          <w:delText>Solutions</w:delText>
        </w:r>
        <w:r w:rsidDel="00776E9D">
          <w:rPr>
            <w:noProof/>
          </w:rPr>
          <w:tab/>
          <w:delText>10</w:delText>
        </w:r>
      </w:del>
    </w:p>
    <w:p w14:paraId="32E185D9" w14:textId="1484C4C2" w:rsidR="00D45CB1" w:rsidDel="00776E9D" w:rsidRDefault="00D45CB1">
      <w:pPr>
        <w:pStyle w:val="TOC2"/>
        <w:rPr>
          <w:del w:id="367" w:author="rapp" w:date="2023-11-22T11:16:00Z"/>
          <w:rFonts w:asciiTheme="minorHAnsi" w:eastAsiaTheme="minorEastAsia" w:hAnsiTheme="minorHAnsi" w:cstheme="minorBidi"/>
          <w:noProof/>
          <w:kern w:val="2"/>
          <w:sz w:val="22"/>
          <w:szCs w:val="22"/>
          <w:lang w:eastAsia="en-GB"/>
          <w14:ligatures w14:val="standardContextual"/>
        </w:rPr>
      </w:pPr>
      <w:del w:id="368" w:author="rapp" w:date="2023-11-22T11:16:00Z">
        <w:r w:rsidDel="00776E9D">
          <w:rPr>
            <w:noProof/>
          </w:rPr>
          <w:delText>8.0</w:delText>
        </w:r>
        <w:r w:rsidDel="00776E9D">
          <w:rPr>
            <w:rFonts w:asciiTheme="minorHAnsi" w:eastAsiaTheme="minorEastAsia" w:hAnsiTheme="minorHAnsi" w:cstheme="minorBidi"/>
            <w:noProof/>
            <w:kern w:val="2"/>
            <w:sz w:val="22"/>
            <w:szCs w:val="22"/>
            <w:lang w:eastAsia="en-GB"/>
            <w14:ligatures w14:val="standardContextual"/>
          </w:rPr>
          <w:tab/>
        </w:r>
        <w:r w:rsidDel="00776E9D">
          <w:rPr>
            <w:noProof/>
          </w:rPr>
          <w:delText>Mapping of solutions to key issues</w:delText>
        </w:r>
        <w:r w:rsidDel="00776E9D">
          <w:rPr>
            <w:noProof/>
          </w:rPr>
          <w:tab/>
          <w:delText>10</w:delText>
        </w:r>
      </w:del>
    </w:p>
    <w:p w14:paraId="10D8A14A" w14:textId="6E18B6D4" w:rsidR="00D45CB1" w:rsidDel="00776E9D" w:rsidRDefault="00D45CB1">
      <w:pPr>
        <w:pStyle w:val="TOC2"/>
        <w:rPr>
          <w:del w:id="369" w:author="rapp" w:date="2023-11-22T11:16:00Z"/>
          <w:rFonts w:asciiTheme="minorHAnsi" w:eastAsiaTheme="minorEastAsia" w:hAnsiTheme="minorHAnsi" w:cstheme="minorBidi"/>
          <w:noProof/>
          <w:kern w:val="2"/>
          <w:sz w:val="22"/>
          <w:szCs w:val="22"/>
          <w:lang w:eastAsia="en-GB"/>
          <w14:ligatures w14:val="standardContextual"/>
        </w:rPr>
      </w:pPr>
      <w:del w:id="370" w:author="rapp" w:date="2023-11-22T11:16:00Z">
        <w:r w:rsidRPr="000902D5" w:rsidDel="00776E9D">
          <w:rPr>
            <w:rFonts w:eastAsia="SimSun"/>
            <w:noProof/>
            <w:lang w:eastAsia="zh-CN"/>
          </w:rPr>
          <w:delText>8.1</w:delText>
        </w:r>
        <w:r w:rsidDel="00776E9D">
          <w:rPr>
            <w:rFonts w:asciiTheme="minorHAnsi" w:eastAsiaTheme="minorEastAsia" w:hAnsiTheme="minorHAnsi" w:cstheme="minorBidi"/>
            <w:noProof/>
            <w:kern w:val="2"/>
            <w:sz w:val="22"/>
            <w:szCs w:val="22"/>
            <w:lang w:eastAsia="en-GB"/>
            <w14:ligatures w14:val="standardContextual"/>
          </w:rPr>
          <w:tab/>
        </w:r>
        <w:r w:rsidRPr="000902D5" w:rsidDel="00776E9D">
          <w:rPr>
            <w:rFonts w:eastAsia="SimSun"/>
            <w:noProof/>
            <w:lang w:eastAsia="zh-CN"/>
          </w:rPr>
          <w:delText>Solution #1: ADAE Functional Architecture Enhancement to Support Application Layer AI/ML Services</w:delText>
        </w:r>
        <w:r w:rsidDel="00776E9D">
          <w:rPr>
            <w:noProof/>
          </w:rPr>
          <w:tab/>
          <w:delText>11</w:delText>
        </w:r>
      </w:del>
    </w:p>
    <w:p w14:paraId="61B043FC" w14:textId="39732D54" w:rsidR="00D45CB1" w:rsidDel="00776E9D" w:rsidRDefault="00D45CB1">
      <w:pPr>
        <w:pStyle w:val="TOC3"/>
        <w:rPr>
          <w:del w:id="371" w:author="rapp" w:date="2023-11-22T11:16:00Z"/>
          <w:rFonts w:asciiTheme="minorHAnsi" w:eastAsiaTheme="minorEastAsia" w:hAnsiTheme="minorHAnsi" w:cstheme="minorBidi"/>
          <w:noProof/>
          <w:kern w:val="2"/>
          <w:sz w:val="22"/>
          <w:szCs w:val="22"/>
          <w:lang w:eastAsia="en-GB"/>
          <w14:ligatures w14:val="standardContextual"/>
        </w:rPr>
      </w:pPr>
      <w:del w:id="372" w:author="rapp" w:date="2023-11-22T11:16:00Z">
        <w:r w:rsidRPr="000902D5" w:rsidDel="00776E9D">
          <w:rPr>
            <w:rFonts w:eastAsia="SimSun"/>
            <w:noProof/>
            <w:lang w:val="en-US" w:eastAsia="zh-CN"/>
          </w:rPr>
          <w:delText>8.1.1</w:delText>
        </w:r>
        <w:r w:rsidDel="00776E9D">
          <w:rPr>
            <w:rFonts w:asciiTheme="minorHAnsi" w:eastAsiaTheme="minorEastAsia" w:hAnsiTheme="minorHAnsi" w:cstheme="minorBidi"/>
            <w:noProof/>
            <w:kern w:val="2"/>
            <w:sz w:val="22"/>
            <w:szCs w:val="22"/>
            <w:lang w:eastAsia="en-GB"/>
            <w14:ligatures w14:val="standardContextual"/>
          </w:rPr>
          <w:tab/>
        </w:r>
        <w:r w:rsidRPr="000902D5" w:rsidDel="00776E9D">
          <w:rPr>
            <w:rFonts w:eastAsia="SimSun"/>
            <w:noProof/>
            <w:lang w:val="en-US" w:eastAsia="zh-CN"/>
          </w:rPr>
          <w:delText>General</w:delText>
        </w:r>
        <w:r w:rsidDel="00776E9D">
          <w:rPr>
            <w:noProof/>
          </w:rPr>
          <w:tab/>
          <w:delText>11</w:delText>
        </w:r>
      </w:del>
    </w:p>
    <w:p w14:paraId="422D0BEA" w14:textId="7B4A278F" w:rsidR="00D45CB1" w:rsidDel="00776E9D" w:rsidRDefault="00D45CB1">
      <w:pPr>
        <w:pStyle w:val="TOC3"/>
        <w:rPr>
          <w:del w:id="373" w:author="rapp" w:date="2023-11-22T11:16:00Z"/>
          <w:rFonts w:asciiTheme="minorHAnsi" w:eastAsiaTheme="minorEastAsia" w:hAnsiTheme="minorHAnsi" w:cstheme="minorBidi"/>
          <w:noProof/>
          <w:kern w:val="2"/>
          <w:sz w:val="22"/>
          <w:szCs w:val="22"/>
          <w:lang w:eastAsia="en-GB"/>
          <w14:ligatures w14:val="standardContextual"/>
        </w:rPr>
      </w:pPr>
      <w:del w:id="374" w:author="rapp" w:date="2023-11-22T11:16:00Z">
        <w:r w:rsidRPr="000902D5" w:rsidDel="00776E9D">
          <w:rPr>
            <w:rFonts w:eastAsia="SimSun"/>
            <w:noProof/>
            <w:lang w:val="en-US" w:eastAsia="zh-CN"/>
          </w:rPr>
          <w:delText>8.1.2</w:delText>
        </w:r>
        <w:r w:rsidDel="00776E9D">
          <w:rPr>
            <w:rFonts w:asciiTheme="minorHAnsi" w:eastAsiaTheme="minorEastAsia" w:hAnsiTheme="minorHAnsi" w:cstheme="minorBidi"/>
            <w:noProof/>
            <w:kern w:val="2"/>
            <w:sz w:val="22"/>
            <w:szCs w:val="22"/>
            <w:lang w:eastAsia="en-GB"/>
            <w14:ligatures w14:val="standardContextual"/>
          </w:rPr>
          <w:tab/>
        </w:r>
        <w:r w:rsidRPr="000902D5" w:rsidDel="00776E9D">
          <w:rPr>
            <w:rFonts w:eastAsia="SimSun"/>
            <w:noProof/>
            <w:lang w:val="en-US" w:eastAsia="zh-CN"/>
          </w:rPr>
          <w:delText>Functional Architecture</w:delText>
        </w:r>
        <w:r w:rsidDel="00776E9D">
          <w:rPr>
            <w:noProof/>
          </w:rPr>
          <w:tab/>
          <w:delText>11</w:delText>
        </w:r>
      </w:del>
    </w:p>
    <w:p w14:paraId="552EE307" w14:textId="5E3A2A96" w:rsidR="00D45CB1" w:rsidDel="00776E9D" w:rsidRDefault="00D45CB1">
      <w:pPr>
        <w:pStyle w:val="TOC4"/>
        <w:rPr>
          <w:del w:id="375" w:author="rapp" w:date="2023-11-22T11:16:00Z"/>
          <w:rFonts w:asciiTheme="minorHAnsi" w:eastAsiaTheme="minorEastAsia" w:hAnsiTheme="minorHAnsi" w:cstheme="minorBidi"/>
          <w:noProof/>
          <w:kern w:val="2"/>
          <w:sz w:val="22"/>
          <w:szCs w:val="22"/>
          <w:lang w:eastAsia="en-GB"/>
          <w14:ligatures w14:val="standardContextual"/>
        </w:rPr>
      </w:pPr>
      <w:del w:id="376" w:author="rapp" w:date="2023-11-22T11:16:00Z">
        <w:r w:rsidRPr="000902D5" w:rsidDel="00776E9D">
          <w:rPr>
            <w:rFonts w:eastAsia="SimSun"/>
            <w:noProof/>
            <w:lang w:val="en-US" w:eastAsia="zh-CN"/>
          </w:rPr>
          <w:delText>8.1.2.1</w:delText>
        </w:r>
        <w:r w:rsidDel="00776E9D">
          <w:rPr>
            <w:rFonts w:asciiTheme="minorHAnsi" w:eastAsiaTheme="minorEastAsia" w:hAnsiTheme="minorHAnsi" w:cstheme="minorBidi"/>
            <w:noProof/>
            <w:kern w:val="2"/>
            <w:sz w:val="22"/>
            <w:szCs w:val="22"/>
            <w:lang w:eastAsia="en-GB"/>
            <w14:ligatures w14:val="standardContextual"/>
          </w:rPr>
          <w:tab/>
        </w:r>
        <w:r w:rsidRPr="000902D5" w:rsidDel="00776E9D">
          <w:rPr>
            <w:rFonts w:eastAsia="SimSun"/>
            <w:noProof/>
            <w:lang w:val="en-US" w:eastAsia="zh-CN"/>
          </w:rPr>
          <w:delText>General</w:delText>
        </w:r>
        <w:r w:rsidDel="00776E9D">
          <w:rPr>
            <w:noProof/>
          </w:rPr>
          <w:tab/>
          <w:delText>11</w:delText>
        </w:r>
      </w:del>
    </w:p>
    <w:p w14:paraId="02C86747" w14:textId="0F02763F" w:rsidR="00D45CB1" w:rsidDel="00776E9D" w:rsidRDefault="00D45CB1">
      <w:pPr>
        <w:pStyle w:val="TOC4"/>
        <w:rPr>
          <w:del w:id="377" w:author="rapp" w:date="2023-11-22T11:16:00Z"/>
          <w:rFonts w:asciiTheme="minorHAnsi" w:eastAsiaTheme="minorEastAsia" w:hAnsiTheme="minorHAnsi" w:cstheme="minorBidi"/>
          <w:noProof/>
          <w:kern w:val="2"/>
          <w:sz w:val="22"/>
          <w:szCs w:val="22"/>
          <w:lang w:eastAsia="en-GB"/>
          <w14:ligatures w14:val="standardContextual"/>
        </w:rPr>
      </w:pPr>
      <w:del w:id="378" w:author="rapp" w:date="2023-11-22T11:16:00Z">
        <w:r w:rsidRPr="000902D5" w:rsidDel="00776E9D">
          <w:rPr>
            <w:rFonts w:eastAsia="SimSun"/>
            <w:noProof/>
            <w:lang w:val="en-US" w:eastAsia="zh-CN"/>
          </w:rPr>
          <w:delText>8.1.2.2</w:delText>
        </w:r>
        <w:r w:rsidDel="00776E9D">
          <w:rPr>
            <w:rFonts w:asciiTheme="minorHAnsi" w:eastAsiaTheme="minorEastAsia" w:hAnsiTheme="minorHAnsi" w:cstheme="minorBidi"/>
            <w:noProof/>
            <w:kern w:val="2"/>
            <w:sz w:val="22"/>
            <w:szCs w:val="22"/>
            <w:lang w:eastAsia="en-GB"/>
            <w14:ligatures w14:val="standardContextual"/>
          </w:rPr>
          <w:tab/>
        </w:r>
        <w:r w:rsidRPr="000902D5" w:rsidDel="00776E9D">
          <w:rPr>
            <w:rFonts w:eastAsia="SimSun"/>
            <w:noProof/>
            <w:lang w:val="en-US" w:eastAsia="zh-CN"/>
          </w:rPr>
          <w:delText>On-Network Functional Architecture</w:delText>
        </w:r>
        <w:r w:rsidDel="00776E9D">
          <w:rPr>
            <w:noProof/>
          </w:rPr>
          <w:tab/>
          <w:delText>11</w:delText>
        </w:r>
      </w:del>
    </w:p>
    <w:p w14:paraId="5D2EB933" w14:textId="3E28F4FB" w:rsidR="00D45CB1" w:rsidDel="00776E9D" w:rsidRDefault="00D45CB1">
      <w:pPr>
        <w:pStyle w:val="TOC3"/>
        <w:rPr>
          <w:del w:id="379" w:author="rapp" w:date="2023-11-22T11:16:00Z"/>
          <w:rFonts w:asciiTheme="minorHAnsi" w:eastAsiaTheme="minorEastAsia" w:hAnsiTheme="minorHAnsi" w:cstheme="minorBidi"/>
          <w:noProof/>
          <w:kern w:val="2"/>
          <w:sz w:val="22"/>
          <w:szCs w:val="22"/>
          <w:lang w:eastAsia="en-GB"/>
          <w14:ligatures w14:val="standardContextual"/>
        </w:rPr>
      </w:pPr>
      <w:del w:id="380" w:author="rapp" w:date="2023-11-22T11:16:00Z">
        <w:r w:rsidRPr="000902D5" w:rsidDel="00776E9D">
          <w:rPr>
            <w:rFonts w:eastAsia="SimSun"/>
            <w:noProof/>
            <w:lang w:val="en-US" w:eastAsia="zh-CN"/>
          </w:rPr>
          <w:delText>8.1.3</w:delText>
        </w:r>
        <w:r w:rsidDel="00776E9D">
          <w:rPr>
            <w:rFonts w:asciiTheme="minorHAnsi" w:eastAsiaTheme="minorEastAsia" w:hAnsiTheme="minorHAnsi" w:cstheme="minorBidi"/>
            <w:noProof/>
            <w:kern w:val="2"/>
            <w:sz w:val="22"/>
            <w:szCs w:val="22"/>
            <w:lang w:eastAsia="en-GB"/>
            <w14:ligatures w14:val="standardContextual"/>
          </w:rPr>
          <w:tab/>
        </w:r>
        <w:r w:rsidRPr="000902D5" w:rsidDel="00776E9D">
          <w:rPr>
            <w:rFonts w:eastAsia="SimSun"/>
            <w:noProof/>
            <w:lang w:val="en-US" w:eastAsia="zh-CN"/>
          </w:rPr>
          <w:delText>Functional Entities Description</w:delText>
        </w:r>
        <w:r w:rsidDel="00776E9D">
          <w:rPr>
            <w:noProof/>
          </w:rPr>
          <w:tab/>
          <w:delText>12</w:delText>
        </w:r>
      </w:del>
    </w:p>
    <w:p w14:paraId="6483D263" w14:textId="7A720C73" w:rsidR="00D45CB1" w:rsidDel="00776E9D" w:rsidRDefault="00D45CB1">
      <w:pPr>
        <w:pStyle w:val="TOC4"/>
        <w:rPr>
          <w:del w:id="381" w:author="rapp" w:date="2023-11-22T11:16:00Z"/>
          <w:rFonts w:asciiTheme="minorHAnsi" w:eastAsiaTheme="minorEastAsia" w:hAnsiTheme="minorHAnsi" w:cstheme="minorBidi"/>
          <w:noProof/>
          <w:kern w:val="2"/>
          <w:sz w:val="22"/>
          <w:szCs w:val="22"/>
          <w:lang w:eastAsia="en-GB"/>
          <w14:ligatures w14:val="standardContextual"/>
        </w:rPr>
      </w:pPr>
      <w:del w:id="382" w:author="rapp" w:date="2023-11-22T11:16:00Z">
        <w:r w:rsidRPr="000902D5" w:rsidDel="00776E9D">
          <w:rPr>
            <w:rFonts w:eastAsia="SimSun"/>
            <w:noProof/>
            <w:lang w:val="en-US" w:eastAsia="zh-CN"/>
          </w:rPr>
          <w:delText>8.1.3.1</w:delText>
        </w:r>
        <w:r w:rsidDel="00776E9D">
          <w:rPr>
            <w:rFonts w:asciiTheme="minorHAnsi" w:eastAsiaTheme="minorEastAsia" w:hAnsiTheme="minorHAnsi" w:cstheme="minorBidi"/>
            <w:noProof/>
            <w:kern w:val="2"/>
            <w:sz w:val="22"/>
            <w:szCs w:val="22"/>
            <w:lang w:eastAsia="en-GB"/>
            <w14:ligatures w14:val="standardContextual"/>
          </w:rPr>
          <w:tab/>
        </w:r>
        <w:r w:rsidRPr="000902D5" w:rsidDel="00776E9D">
          <w:rPr>
            <w:rFonts w:eastAsia="SimSun"/>
            <w:noProof/>
          </w:rPr>
          <w:delText>General</w:delText>
        </w:r>
        <w:r w:rsidDel="00776E9D">
          <w:rPr>
            <w:noProof/>
          </w:rPr>
          <w:tab/>
          <w:delText>12</w:delText>
        </w:r>
      </w:del>
    </w:p>
    <w:p w14:paraId="302B1049" w14:textId="345BE85D" w:rsidR="00D45CB1" w:rsidDel="00776E9D" w:rsidRDefault="00D45CB1">
      <w:pPr>
        <w:pStyle w:val="TOC4"/>
        <w:rPr>
          <w:del w:id="383" w:author="rapp" w:date="2023-11-22T11:16:00Z"/>
          <w:rFonts w:asciiTheme="minorHAnsi" w:eastAsiaTheme="minorEastAsia" w:hAnsiTheme="minorHAnsi" w:cstheme="minorBidi"/>
          <w:noProof/>
          <w:kern w:val="2"/>
          <w:sz w:val="22"/>
          <w:szCs w:val="22"/>
          <w:lang w:eastAsia="en-GB"/>
          <w14:ligatures w14:val="standardContextual"/>
        </w:rPr>
      </w:pPr>
      <w:del w:id="384" w:author="rapp" w:date="2023-11-22T11:16:00Z">
        <w:r w:rsidRPr="000902D5" w:rsidDel="00776E9D">
          <w:rPr>
            <w:rFonts w:eastAsia="SimSun"/>
            <w:noProof/>
            <w:lang w:val="en-US" w:eastAsia="zh-CN"/>
          </w:rPr>
          <w:delText>8.1.3.2</w:delText>
        </w:r>
        <w:r w:rsidDel="00776E9D">
          <w:rPr>
            <w:rFonts w:asciiTheme="minorHAnsi" w:eastAsiaTheme="minorEastAsia" w:hAnsiTheme="minorHAnsi" w:cstheme="minorBidi"/>
            <w:noProof/>
            <w:kern w:val="2"/>
            <w:sz w:val="22"/>
            <w:szCs w:val="22"/>
            <w:lang w:eastAsia="en-GB"/>
            <w14:ligatures w14:val="standardContextual"/>
          </w:rPr>
          <w:tab/>
        </w:r>
        <w:r w:rsidRPr="000902D5" w:rsidDel="00776E9D">
          <w:rPr>
            <w:rFonts w:eastAsia="SimSun"/>
            <w:noProof/>
          </w:rPr>
          <w:delText>ADAE client</w:delText>
        </w:r>
        <w:r w:rsidDel="00776E9D">
          <w:rPr>
            <w:noProof/>
          </w:rPr>
          <w:tab/>
          <w:delText>12</w:delText>
        </w:r>
      </w:del>
    </w:p>
    <w:p w14:paraId="7F1C7EB5" w14:textId="352E2278" w:rsidR="00D45CB1" w:rsidDel="00776E9D" w:rsidRDefault="00D45CB1">
      <w:pPr>
        <w:pStyle w:val="TOC4"/>
        <w:rPr>
          <w:del w:id="385" w:author="rapp" w:date="2023-11-22T11:16:00Z"/>
          <w:rFonts w:asciiTheme="minorHAnsi" w:eastAsiaTheme="minorEastAsia" w:hAnsiTheme="minorHAnsi" w:cstheme="minorBidi"/>
          <w:noProof/>
          <w:kern w:val="2"/>
          <w:sz w:val="22"/>
          <w:szCs w:val="22"/>
          <w:lang w:eastAsia="en-GB"/>
          <w14:ligatures w14:val="standardContextual"/>
        </w:rPr>
      </w:pPr>
      <w:del w:id="386" w:author="rapp" w:date="2023-11-22T11:16:00Z">
        <w:r w:rsidRPr="000902D5" w:rsidDel="00776E9D">
          <w:rPr>
            <w:rFonts w:eastAsia="SimSun"/>
            <w:noProof/>
            <w:lang w:val="en-US" w:eastAsia="zh-CN"/>
          </w:rPr>
          <w:delText>8.1.3.3</w:delText>
        </w:r>
        <w:r w:rsidDel="00776E9D">
          <w:rPr>
            <w:rFonts w:asciiTheme="minorHAnsi" w:eastAsiaTheme="minorEastAsia" w:hAnsiTheme="minorHAnsi" w:cstheme="minorBidi"/>
            <w:noProof/>
            <w:kern w:val="2"/>
            <w:sz w:val="22"/>
            <w:szCs w:val="22"/>
            <w:lang w:eastAsia="en-GB"/>
            <w14:ligatures w14:val="standardContextual"/>
          </w:rPr>
          <w:tab/>
        </w:r>
        <w:r w:rsidRPr="000902D5" w:rsidDel="00776E9D">
          <w:rPr>
            <w:rFonts w:eastAsia="SimSun"/>
            <w:noProof/>
          </w:rPr>
          <w:delText>ADAE server</w:delText>
        </w:r>
        <w:r w:rsidDel="00776E9D">
          <w:rPr>
            <w:noProof/>
          </w:rPr>
          <w:tab/>
          <w:delText>12</w:delText>
        </w:r>
      </w:del>
    </w:p>
    <w:p w14:paraId="0335DCD2" w14:textId="30A1EA46" w:rsidR="00D45CB1" w:rsidDel="00776E9D" w:rsidRDefault="00D45CB1">
      <w:pPr>
        <w:pStyle w:val="TOC3"/>
        <w:rPr>
          <w:del w:id="387" w:author="rapp" w:date="2023-11-22T11:16:00Z"/>
          <w:rFonts w:asciiTheme="minorHAnsi" w:eastAsiaTheme="minorEastAsia" w:hAnsiTheme="minorHAnsi" w:cstheme="minorBidi"/>
          <w:noProof/>
          <w:kern w:val="2"/>
          <w:sz w:val="22"/>
          <w:szCs w:val="22"/>
          <w:lang w:eastAsia="en-GB"/>
          <w14:ligatures w14:val="standardContextual"/>
        </w:rPr>
      </w:pPr>
      <w:del w:id="388" w:author="rapp" w:date="2023-11-22T11:16:00Z">
        <w:r w:rsidDel="00776E9D">
          <w:rPr>
            <w:noProof/>
          </w:rPr>
          <w:delText>8.1.4</w:delText>
        </w:r>
        <w:r w:rsidDel="00776E9D">
          <w:rPr>
            <w:rFonts w:asciiTheme="minorHAnsi" w:eastAsiaTheme="minorEastAsia" w:hAnsiTheme="minorHAnsi" w:cstheme="minorBidi"/>
            <w:noProof/>
            <w:kern w:val="2"/>
            <w:sz w:val="22"/>
            <w:szCs w:val="22"/>
            <w:lang w:eastAsia="en-GB"/>
            <w14:ligatures w14:val="standardContextual"/>
          </w:rPr>
          <w:tab/>
        </w:r>
        <w:r w:rsidDel="00776E9D">
          <w:rPr>
            <w:noProof/>
          </w:rPr>
          <w:delText>Reference Points Description</w:delText>
        </w:r>
        <w:r w:rsidDel="00776E9D">
          <w:rPr>
            <w:noProof/>
          </w:rPr>
          <w:tab/>
          <w:delText>12</w:delText>
        </w:r>
      </w:del>
    </w:p>
    <w:p w14:paraId="44650987" w14:textId="0895C9B6" w:rsidR="00D45CB1" w:rsidDel="00776E9D" w:rsidRDefault="00D45CB1">
      <w:pPr>
        <w:pStyle w:val="TOC4"/>
        <w:rPr>
          <w:del w:id="389" w:author="rapp" w:date="2023-11-22T11:16:00Z"/>
          <w:rFonts w:asciiTheme="minorHAnsi" w:eastAsiaTheme="minorEastAsia" w:hAnsiTheme="minorHAnsi" w:cstheme="minorBidi"/>
          <w:noProof/>
          <w:kern w:val="2"/>
          <w:sz w:val="22"/>
          <w:szCs w:val="22"/>
          <w:lang w:eastAsia="en-GB"/>
          <w14:ligatures w14:val="standardContextual"/>
        </w:rPr>
      </w:pPr>
      <w:del w:id="390" w:author="rapp" w:date="2023-11-22T11:16:00Z">
        <w:r w:rsidRPr="000902D5" w:rsidDel="00776E9D">
          <w:rPr>
            <w:rFonts w:eastAsia="SimSun"/>
            <w:noProof/>
            <w:lang w:val="en-US" w:eastAsia="zh-CN"/>
          </w:rPr>
          <w:delText>8.1.4.1</w:delText>
        </w:r>
        <w:r w:rsidDel="00776E9D">
          <w:rPr>
            <w:rFonts w:asciiTheme="minorHAnsi" w:eastAsiaTheme="minorEastAsia" w:hAnsiTheme="minorHAnsi" w:cstheme="minorBidi"/>
            <w:noProof/>
            <w:kern w:val="2"/>
            <w:sz w:val="22"/>
            <w:szCs w:val="22"/>
            <w:lang w:eastAsia="en-GB"/>
            <w14:ligatures w14:val="standardContextual"/>
          </w:rPr>
          <w:tab/>
        </w:r>
        <w:r w:rsidRPr="000902D5" w:rsidDel="00776E9D">
          <w:rPr>
            <w:rFonts w:eastAsia="SimSun"/>
            <w:noProof/>
          </w:rPr>
          <w:delText>General</w:delText>
        </w:r>
        <w:r w:rsidDel="00776E9D">
          <w:rPr>
            <w:noProof/>
          </w:rPr>
          <w:tab/>
          <w:delText>12</w:delText>
        </w:r>
      </w:del>
    </w:p>
    <w:p w14:paraId="732B6472" w14:textId="441A229F" w:rsidR="00D45CB1" w:rsidDel="00776E9D" w:rsidRDefault="00D45CB1">
      <w:pPr>
        <w:pStyle w:val="TOC4"/>
        <w:rPr>
          <w:del w:id="391" w:author="rapp" w:date="2023-11-22T11:16:00Z"/>
          <w:rFonts w:asciiTheme="minorHAnsi" w:eastAsiaTheme="minorEastAsia" w:hAnsiTheme="minorHAnsi" w:cstheme="minorBidi"/>
          <w:noProof/>
          <w:kern w:val="2"/>
          <w:sz w:val="22"/>
          <w:szCs w:val="22"/>
          <w:lang w:eastAsia="en-GB"/>
          <w14:ligatures w14:val="standardContextual"/>
        </w:rPr>
      </w:pPr>
      <w:del w:id="392" w:author="rapp" w:date="2023-11-22T11:16:00Z">
        <w:r w:rsidRPr="000902D5" w:rsidDel="00776E9D">
          <w:rPr>
            <w:rFonts w:eastAsia="SimSun"/>
            <w:noProof/>
            <w:lang w:val="en-US" w:eastAsia="zh-CN"/>
          </w:rPr>
          <w:delText>8.1.4.2</w:delText>
        </w:r>
        <w:r w:rsidDel="00776E9D">
          <w:rPr>
            <w:rFonts w:asciiTheme="minorHAnsi" w:eastAsiaTheme="minorEastAsia" w:hAnsiTheme="minorHAnsi" w:cstheme="minorBidi"/>
            <w:noProof/>
            <w:kern w:val="2"/>
            <w:sz w:val="22"/>
            <w:szCs w:val="22"/>
            <w:lang w:eastAsia="en-GB"/>
            <w14:ligatures w14:val="standardContextual"/>
          </w:rPr>
          <w:tab/>
        </w:r>
        <w:r w:rsidRPr="000902D5" w:rsidDel="00776E9D">
          <w:rPr>
            <w:rFonts w:eastAsia="SimSun"/>
            <w:noProof/>
          </w:rPr>
          <w:delText>ADAE-UU</w:delText>
        </w:r>
        <w:r w:rsidDel="00776E9D">
          <w:rPr>
            <w:noProof/>
          </w:rPr>
          <w:tab/>
          <w:delText>12</w:delText>
        </w:r>
      </w:del>
    </w:p>
    <w:p w14:paraId="62B9698A" w14:textId="3C2B4E44" w:rsidR="00D45CB1" w:rsidDel="00776E9D" w:rsidRDefault="00D45CB1">
      <w:pPr>
        <w:pStyle w:val="TOC4"/>
        <w:rPr>
          <w:del w:id="393" w:author="rapp" w:date="2023-11-22T11:16:00Z"/>
          <w:rFonts w:asciiTheme="minorHAnsi" w:eastAsiaTheme="minorEastAsia" w:hAnsiTheme="minorHAnsi" w:cstheme="minorBidi"/>
          <w:noProof/>
          <w:kern w:val="2"/>
          <w:sz w:val="22"/>
          <w:szCs w:val="22"/>
          <w:lang w:eastAsia="en-GB"/>
          <w14:ligatures w14:val="standardContextual"/>
        </w:rPr>
      </w:pPr>
      <w:del w:id="394" w:author="rapp" w:date="2023-11-22T11:16:00Z">
        <w:r w:rsidRPr="000902D5" w:rsidDel="00776E9D">
          <w:rPr>
            <w:rFonts w:eastAsia="SimSun"/>
            <w:noProof/>
            <w:lang w:val="en-US" w:eastAsia="zh-CN"/>
          </w:rPr>
          <w:delText>8.1.4.3</w:delText>
        </w:r>
        <w:r w:rsidDel="00776E9D">
          <w:rPr>
            <w:rFonts w:asciiTheme="minorHAnsi" w:eastAsiaTheme="minorEastAsia" w:hAnsiTheme="minorHAnsi" w:cstheme="minorBidi"/>
            <w:noProof/>
            <w:kern w:val="2"/>
            <w:sz w:val="22"/>
            <w:szCs w:val="22"/>
            <w:lang w:eastAsia="en-GB"/>
            <w14:ligatures w14:val="standardContextual"/>
          </w:rPr>
          <w:tab/>
        </w:r>
        <w:r w:rsidRPr="000902D5" w:rsidDel="00776E9D">
          <w:rPr>
            <w:rFonts w:eastAsia="SimSun"/>
            <w:noProof/>
          </w:rPr>
          <w:delText>ADAE-S</w:delText>
        </w:r>
        <w:r w:rsidDel="00776E9D">
          <w:rPr>
            <w:noProof/>
          </w:rPr>
          <w:tab/>
          <w:delText>12</w:delText>
        </w:r>
      </w:del>
    </w:p>
    <w:p w14:paraId="7E12C459" w14:textId="082AAD3F" w:rsidR="00D45CB1" w:rsidRPr="00D45CB1" w:rsidDel="00776E9D" w:rsidRDefault="00D45CB1">
      <w:pPr>
        <w:pStyle w:val="TOC4"/>
        <w:rPr>
          <w:del w:id="395" w:author="rapp" w:date="2023-11-22T11:16:00Z"/>
          <w:rFonts w:asciiTheme="minorHAnsi" w:eastAsiaTheme="minorEastAsia" w:hAnsiTheme="minorHAnsi" w:cstheme="minorBidi"/>
          <w:noProof/>
          <w:kern w:val="2"/>
          <w:sz w:val="22"/>
          <w:szCs w:val="22"/>
          <w:lang w:val="fr-FR" w:eastAsia="en-GB"/>
          <w14:ligatures w14:val="standardContextual"/>
        </w:rPr>
      </w:pPr>
      <w:del w:id="396" w:author="rapp" w:date="2023-11-22T11:16:00Z">
        <w:r w:rsidRPr="00D45CB1" w:rsidDel="00776E9D">
          <w:rPr>
            <w:rFonts w:eastAsia="SimSun"/>
            <w:noProof/>
            <w:lang w:val="fr-FR" w:eastAsia="zh-CN"/>
          </w:rPr>
          <w:delText>8.1.4.4</w:delText>
        </w:r>
        <w:r w:rsidRPr="00D45CB1" w:rsidDel="00776E9D">
          <w:rPr>
            <w:rFonts w:asciiTheme="minorHAnsi" w:eastAsiaTheme="minorEastAsia" w:hAnsiTheme="minorHAnsi" w:cstheme="minorBidi"/>
            <w:noProof/>
            <w:kern w:val="2"/>
            <w:sz w:val="22"/>
            <w:szCs w:val="22"/>
            <w:lang w:val="fr-FR" w:eastAsia="en-GB"/>
            <w14:ligatures w14:val="standardContextual"/>
          </w:rPr>
          <w:tab/>
        </w:r>
        <w:r w:rsidRPr="00D45CB1" w:rsidDel="00776E9D">
          <w:rPr>
            <w:rFonts w:eastAsia="SimSun"/>
            <w:noProof/>
            <w:lang w:val="fr-FR"/>
          </w:rPr>
          <w:delText>ADAE-C</w:delText>
        </w:r>
        <w:r w:rsidRPr="00D45CB1" w:rsidDel="00776E9D">
          <w:rPr>
            <w:noProof/>
            <w:lang w:val="fr-FR"/>
          </w:rPr>
          <w:tab/>
          <w:delText>12</w:delText>
        </w:r>
      </w:del>
    </w:p>
    <w:p w14:paraId="310375C8" w14:textId="152511B5" w:rsidR="00D45CB1" w:rsidRPr="00D45CB1" w:rsidDel="00776E9D" w:rsidRDefault="00D45CB1">
      <w:pPr>
        <w:pStyle w:val="TOC2"/>
        <w:rPr>
          <w:del w:id="397" w:author="rapp" w:date="2023-11-22T11:16:00Z"/>
          <w:rFonts w:asciiTheme="minorHAnsi" w:eastAsiaTheme="minorEastAsia" w:hAnsiTheme="minorHAnsi" w:cstheme="minorBidi"/>
          <w:noProof/>
          <w:kern w:val="2"/>
          <w:sz w:val="22"/>
          <w:szCs w:val="22"/>
          <w:lang w:val="fr-FR" w:eastAsia="en-GB"/>
          <w14:ligatures w14:val="standardContextual"/>
        </w:rPr>
      </w:pPr>
      <w:del w:id="398" w:author="rapp" w:date="2023-11-22T11:16:00Z">
        <w:r w:rsidRPr="000902D5" w:rsidDel="00776E9D">
          <w:rPr>
            <w:bCs/>
            <w:noProof/>
            <w:lang w:val="fr-FR"/>
          </w:rPr>
          <w:delText>8.</w:delText>
        </w:r>
        <w:r w:rsidRPr="000902D5" w:rsidDel="00776E9D">
          <w:rPr>
            <w:bCs/>
            <w:noProof/>
            <w:lang w:val="fr-FR" w:eastAsia="zh-CN"/>
          </w:rPr>
          <w:delText>2</w:delText>
        </w:r>
        <w:r w:rsidRPr="00D45CB1" w:rsidDel="00776E9D">
          <w:rPr>
            <w:rFonts w:asciiTheme="minorHAnsi" w:eastAsiaTheme="minorEastAsia" w:hAnsiTheme="minorHAnsi" w:cstheme="minorBidi"/>
            <w:noProof/>
            <w:kern w:val="2"/>
            <w:sz w:val="22"/>
            <w:szCs w:val="22"/>
            <w:lang w:val="fr-FR" w:eastAsia="en-GB"/>
            <w14:ligatures w14:val="standardContextual"/>
          </w:rPr>
          <w:tab/>
        </w:r>
        <w:r w:rsidRPr="000902D5" w:rsidDel="00776E9D">
          <w:rPr>
            <w:bCs/>
            <w:noProof/>
            <w:lang w:val="fr-FR"/>
          </w:rPr>
          <w:delText>Solution #2: ML client information retrieval</w:delText>
        </w:r>
        <w:r w:rsidRPr="00D45CB1" w:rsidDel="00776E9D">
          <w:rPr>
            <w:noProof/>
            <w:lang w:val="fr-FR"/>
          </w:rPr>
          <w:tab/>
          <w:delText>12</w:delText>
        </w:r>
      </w:del>
    </w:p>
    <w:p w14:paraId="6CCA3F69" w14:textId="107BA28D" w:rsidR="00D45CB1" w:rsidDel="00776E9D" w:rsidRDefault="00D45CB1">
      <w:pPr>
        <w:pStyle w:val="TOC3"/>
        <w:rPr>
          <w:del w:id="399" w:author="rapp" w:date="2023-11-22T11:16:00Z"/>
          <w:rFonts w:asciiTheme="minorHAnsi" w:eastAsiaTheme="minorEastAsia" w:hAnsiTheme="minorHAnsi" w:cstheme="minorBidi"/>
          <w:noProof/>
          <w:kern w:val="2"/>
          <w:sz w:val="22"/>
          <w:szCs w:val="22"/>
          <w:lang w:eastAsia="en-GB"/>
          <w14:ligatures w14:val="standardContextual"/>
        </w:rPr>
      </w:pPr>
      <w:del w:id="400" w:author="rapp" w:date="2023-11-22T11:16:00Z">
        <w:r w:rsidRPr="000902D5" w:rsidDel="00776E9D">
          <w:rPr>
            <w:noProof/>
            <w:lang w:val="en-US" w:eastAsia="zh-CN"/>
          </w:rPr>
          <w:delText>8.2.1</w:delText>
        </w:r>
        <w:r w:rsidDel="00776E9D">
          <w:rPr>
            <w:rFonts w:asciiTheme="minorHAnsi" w:eastAsiaTheme="minorEastAsia" w:hAnsiTheme="minorHAnsi" w:cstheme="minorBidi"/>
            <w:noProof/>
            <w:kern w:val="2"/>
            <w:sz w:val="22"/>
            <w:szCs w:val="22"/>
            <w:lang w:eastAsia="en-GB"/>
            <w14:ligatures w14:val="standardContextual"/>
          </w:rPr>
          <w:tab/>
        </w:r>
        <w:r w:rsidRPr="000902D5" w:rsidDel="00776E9D">
          <w:rPr>
            <w:noProof/>
            <w:lang w:val="en-US" w:eastAsia="zh-CN"/>
          </w:rPr>
          <w:delText>General</w:delText>
        </w:r>
        <w:r w:rsidDel="00776E9D">
          <w:rPr>
            <w:noProof/>
          </w:rPr>
          <w:tab/>
          <w:delText>12</w:delText>
        </w:r>
      </w:del>
    </w:p>
    <w:p w14:paraId="25EFA378" w14:textId="7CCEAF5B" w:rsidR="00D45CB1" w:rsidDel="00776E9D" w:rsidRDefault="00D45CB1">
      <w:pPr>
        <w:pStyle w:val="TOC3"/>
        <w:rPr>
          <w:del w:id="401" w:author="rapp" w:date="2023-11-22T11:16:00Z"/>
          <w:rFonts w:asciiTheme="minorHAnsi" w:eastAsiaTheme="minorEastAsia" w:hAnsiTheme="minorHAnsi" w:cstheme="minorBidi"/>
          <w:noProof/>
          <w:kern w:val="2"/>
          <w:sz w:val="22"/>
          <w:szCs w:val="22"/>
          <w:lang w:eastAsia="en-GB"/>
          <w14:ligatures w14:val="standardContextual"/>
        </w:rPr>
      </w:pPr>
      <w:del w:id="402" w:author="rapp" w:date="2023-11-22T11:16:00Z">
        <w:r w:rsidDel="00776E9D">
          <w:rPr>
            <w:noProof/>
          </w:rPr>
          <w:delText>8.2.2</w:delText>
        </w:r>
        <w:r w:rsidDel="00776E9D">
          <w:rPr>
            <w:rFonts w:asciiTheme="minorHAnsi" w:eastAsiaTheme="minorEastAsia" w:hAnsiTheme="minorHAnsi" w:cstheme="minorBidi"/>
            <w:noProof/>
            <w:kern w:val="2"/>
            <w:sz w:val="22"/>
            <w:szCs w:val="22"/>
            <w:lang w:eastAsia="en-GB"/>
            <w14:ligatures w14:val="standardContextual"/>
          </w:rPr>
          <w:tab/>
        </w:r>
        <w:r w:rsidDel="00776E9D">
          <w:rPr>
            <w:noProof/>
          </w:rPr>
          <w:delText>Procedures</w:delText>
        </w:r>
        <w:r w:rsidDel="00776E9D">
          <w:rPr>
            <w:noProof/>
          </w:rPr>
          <w:tab/>
          <w:delText>13</w:delText>
        </w:r>
      </w:del>
    </w:p>
    <w:p w14:paraId="755F040A" w14:textId="03A9D542" w:rsidR="00D45CB1" w:rsidDel="00776E9D" w:rsidRDefault="00D45CB1">
      <w:pPr>
        <w:pStyle w:val="TOC2"/>
        <w:rPr>
          <w:del w:id="403" w:author="rapp" w:date="2023-11-22T11:16:00Z"/>
          <w:rFonts w:asciiTheme="minorHAnsi" w:eastAsiaTheme="minorEastAsia" w:hAnsiTheme="minorHAnsi" w:cstheme="minorBidi"/>
          <w:noProof/>
          <w:kern w:val="2"/>
          <w:sz w:val="22"/>
          <w:szCs w:val="22"/>
          <w:lang w:eastAsia="en-GB"/>
          <w14:ligatures w14:val="standardContextual"/>
        </w:rPr>
      </w:pPr>
      <w:del w:id="404" w:author="rapp" w:date="2023-11-22T11:16:00Z">
        <w:r w:rsidRPr="000902D5" w:rsidDel="00776E9D">
          <w:rPr>
            <w:rFonts w:eastAsia="SimSun"/>
            <w:noProof/>
            <w:lang w:eastAsia="zh-CN"/>
          </w:rPr>
          <w:delText>8.3</w:delText>
        </w:r>
        <w:r w:rsidDel="00776E9D">
          <w:rPr>
            <w:rFonts w:asciiTheme="minorHAnsi" w:eastAsiaTheme="minorEastAsia" w:hAnsiTheme="minorHAnsi" w:cstheme="minorBidi"/>
            <w:noProof/>
            <w:kern w:val="2"/>
            <w:sz w:val="22"/>
            <w:szCs w:val="22"/>
            <w:lang w:eastAsia="en-GB"/>
            <w14:ligatures w14:val="standardContextual"/>
          </w:rPr>
          <w:tab/>
        </w:r>
        <w:r w:rsidRPr="000902D5" w:rsidDel="00776E9D">
          <w:rPr>
            <w:rFonts w:eastAsia="SimSun"/>
            <w:noProof/>
            <w:lang w:eastAsia="zh-CN"/>
          </w:rPr>
          <w:delText>Solution #3: Provision of ML clients to support AI/ML at the application layer</w:delText>
        </w:r>
        <w:r w:rsidDel="00776E9D">
          <w:rPr>
            <w:noProof/>
          </w:rPr>
          <w:tab/>
          <w:delText>13</w:delText>
        </w:r>
      </w:del>
    </w:p>
    <w:p w14:paraId="592ADE7B" w14:textId="4336DA0B" w:rsidR="00D45CB1" w:rsidDel="00776E9D" w:rsidRDefault="00D45CB1">
      <w:pPr>
        <w:pStyle w:val="TOC3"/>
        <w:rPr>
          <w:del w:id="405" w:author="rapp" w:date="2023-11-22T11:16:00Z"/>
          <w:rFonts w:asciiTheme="minorHAnsi" w:eastAsiaTheme="minorEastAsia" w:hAnsiTheme="minorHAnsi" w:cstheme="minorBidi"/>
          <w:noProof/>
          <w:kern w:val="2"/>
          <w:sz w:val="22"/>
          <w:szCs w:val="22"/>
          <w:lang w:eastAsia="en-GB"/>
          <w14:ligatures w14:val="standardContextual"/>
        </w:rPr>
      </w:pPr>
      <w:del w:id="406" w:author="rapp" w:date="2023-11-22T11:16:00Z">
        <w:r w:rsidRPr="000902D5" w:rsidDel="00776E9D">
          <w:rPr>
            <w:rFonts w:eastAsia="SimSun"/>
            <w:noProof/>
            <w:lang w:val="en-US" w:eastAsia="zh-CN"/>
          </w:rPr>
          <w:delText>8.3.1</w:delText>
        </w:r>
        <w:r w:rsidDel="00776E9D">
          <w:rPr>
            <w:rFonts w:asciiTheme="minorHAnsi" w:eastAsiaTheme="minorEastAsia" w:hAnsiTheme="minorHAnsi" w:cstheme="minorBidi"/>
            <w:noProof/>
            <w:kern w:val="2"/>
            <w:sz w:val="22"/>
            <w:szCs w:val="22"/>
            <w:lang w:eastAsia="en-GB"/>
            <w14:ligatures w14:val="standardContextual"/>
          </w:rPr>
          <w:tab/>
        </w:r>
        <w:r w:rsidRPr="000902D5" w:rsidDel="00776E9D">
          <w:rPr>
            <w:rFonts w:eastAsia="SimSun"/>
            <w:noProof/>
            <w:lang w:val="en-US" w:eastAsia="zh-CN"/>
          </w:rPr>
          <w:delText>General</w:delText>
        </w:r>
        <w:r w:rsidDel="00776E9D">
          <w:rPr>
            <w:noProof/>
          </w:rPr>
          <w:tab/>
          <w:delText>13</w:delText>
        </w:r>
      </w:del>
    </w:p>
    <w:p w14:paraId="5CA5EF6C" w14:textId="5BE8CEE7" w:rsidR="00D45CB1" w:rsidDel="00776E9D" w:rsidRDefault="00D45CB1">
      <w:pPr>
        <w:pStyle w:val="TOC3"/>
        <w:rPr>
          <w:del w:id="407" w:author="rapp" w:date="2023-11-22T11:16:00Z"/>
          <w:rFonts w:asciiTheme="minorHAnsi" w:eastAsiaTheme="minorEastAsia" w:hAnsiTheme="minorHAnsi" w:cstheme="minorBidi"/>
          <w:noProof/>
          <w:kern w:val="2"/>
          <w:sz w:val="22"/>
          <w:szCs w:val="22"/>
          <w:lang w:eastAsia="en-GB"/>
          <w14:ligatures w14:val="standardContextual"/>
        </w:rPr>
      </w:pPr>
      <w:del w:id="408" w:author="rapp" w:date="2023-11-22T11:16:00Z">
        <w:r w:rsidRPr="000902D5" w:rsidDel="00776E9D">
          <w:rPr>
            <w:rFonts w:eastAsia="SimSun"/>
            <w:noProof/>
          </w:rPr>
          <w:delText>8.3.2</w:delText>
        </w:r>
        <w:r w:rsidDel="00776E9D">
          <w:rPr>
            <w:rFonts w:asciiTheme="minorHAnsi" w:eastAsiaTheme="minorEastAsia" w:hAnsiTheme="minorHAnsi" w:cstheme="minorBidi"/>
            <w:noProof/>
            <w:kern w:val="2"/>
            <w:sz w:val="22"/>
            <w:szCs w:val="22"/>
            <w:lang w:eastAsia="en-GB"/>
            <w14:ligatures w14:val="standardContextual"/>
          </w:rPr>
          <w:tab/>
        </w:r>
        <w:r w:rsidRPr="000902D5" w:rsidDel="00776E9D">
          <w:rPr>
            <w:rFonts w:eastAsia="SimSun"/>
            <w:noProof/>
          </w:rPr>
          <w:delText>Procedures</w:delText>
        </w:r>
        <w:r w:rsidDel="00776E9D">
          <w:rPr>
            <w:noProof/>
          </w:rPr>
          <w:tab/>
          <w:delText>14</w:delText>
        </w:r>
      </w:del>
    </w:p>
    <w:p w14:paraId="64DEDACC" w14:textId="3FC392FB" w:rsidR="00D45CB1" w:rsidDel="00776E9D" w:rsidRDefault="00D45CB1">
      <w:pPr>
        <w:pStyle w:val="TOC2"/>
        <w:rPr>
          <w:del w:id="409" w:author="rapp" w:date="2023-11-22T11:16:00Z"/>
          <w:rFonts w:asciiTheme="minorHAnsi" w:eastAsiaTheme="minorEastAsia" w:hAnsiTheme="minorHAnsi" w:cstheme="minorBidi"/>
          <w:noProof/>
          <w:kern w:val="2"/>
          <w:sz w:val="22"/>
          <w:szCs w:val="22"/>
          <w:lang w:eastAsia="en-GB"/>
          <w14:ligatures w14:val="standardContextual"/>
        </w:rPr>
      </w:pPr>
      <w:del w:id="410" w:author="rapp" w:date="2023-11-22T11:16:00Z">
        <w:r w:rsidDel="00776E9D">
          <w:rPr>
            <w:noProof/>
            <w:lang w:eastAsia="zh-CN"/>
          </w:rPr>
          <w:delText>8</w:delText>
        </w:r>
        <w:r w:rsidDel="00776E9D">
          <w:rPr>
            <w:noProof/>
          </w:rPr>
          <w:delText>.x</w:delText>
        </w:r>
        <w:r w:rsidDel="00776E9D">
          <w:rPr>
            <w:rFonts w:asciiTheme="minorHAnsi" w:eastAsiaTheme="minorEastAsia" w:hAnsiTheme="minorHAnsi" w:cstheme="minorBidi"/>
            <w:noProof/>
            <w:kern w:val="2"/>
            <w:sz w:val="22"/>
            <w:szCs w:val="22"/>
            <w:lang w:eastAsia="en-GB"/>
            <w14:ligatures w14:val="standardContextual"/>
          </w:rPr>
          <w:tab/>
        </w:r>
        <w:r w:rsidRPr="000902D5" w:rsidDel="00776E9D">
          <w:rPr>
            <w:noProof/>
            <w:lang w:val="en-US"/>
          </w:rPr>
          <w:delText xml:space="preserve">Solution #x: </w:delText>
        </w:r>
        <w:r w:rsidDel="00776E9D">
          <w:rPr>
            <w:noProof/>
          </w:rPr>
          <w:delText>&lt;title&gt;</w:delText>
        </w:r>
        <w:r w:rsidDel="00776E9D">
          <w:rPr>
            <w:noProof/>
          </w:rPr>
          <w:tab/>
          <w:delText>14</w:delText>
        </w:r>
      </w:del>
    </w:p>
    <w:p w14:paraId="547CB8C6" w14:textId="71F55A32" w:rsidR="00D45CB1" w:rsidDel="00776E9D" w:rsidRDefault="00D45CB1">
      <w:pPr>
        <w:pStyle w:val="TOC3"/>
        <w:rPr>
          <w:del w:id="411" w:author="rapp" w:date="2023-11-22T11:16:00Z"/>
          <w:rFonts w:asciiTheme="minorHAnsi" w:eastAsiaTheme="minorEastAsia" w:hAnsiTheme="minorHAnsi" w:cstheme="minorBidi"/>
          <w:noProof/>
          <w:kern w:val="2"/>
          <w:sz w:val="22"/>
          <w:szCs w:val="22"/>
          <w:lang w:eastAsia="en-GB"/>
          <w14:ligatures w14:val="standardContextual"/>
        </w:rPr>
      </w:pPr>
      <w:del w:id="412" w:author="rapp" w:date="2023-11-22T11:16:00Z">
        <w:r w:rsidDel="00776E9D">
          <w:rPr>
            <w:noProof/>
            <w:lang w:eastAsia="zh-CN"/>
          </w:rPr>
          <w:delText>8</w:delText>
        </w:r>
        <w:r w:rsidDel="00776E9D">
          <w:rPr>
            <w:noProof/>
          </w:rPr>
          <w:delText>.x.1</w:delText>
        </w:r>
        <w:r w:rsidDel="00776E9D">
          <w:rPr>
            <w:rFonts w:asciiTheme="minorHAnsi" w:eastAsiaTheme="minorEastAsia" w:hAnsiTheme="minorHAnsi" w:cstheme="minorBidi"/>
            <w:noProof/>
            <w:kern w:val="2"/>
            <w:sz w:val="22"/>
            <w:szCs w:val="22"/>
            <w:lang w:eastAsia="en-GB"/>
            <w14:ligatures w14:val="standardContextual"/>
          </w:rPr>
          <w:tab/>
        </w:r>
        <w:r w:rsidDel="00776E9D">
          <w:rPr>
            <w:noProof/>
          </w:rPr>
          <w:delText>Solution description</w:delText>
        </w:r>
        <w:r w:rsidDel="00776E9D">
          <w:rPr>
            <w:noProof/>
          </w:rPr>
          <w:tab/>
          <w:delText>14</w:delText>
        </w:r>
      </w:del>
    </w:p>
    <w:p w14:paraId="4FC956A6" w14:textId="4B45365E" w:rsidR="00D45CB1" w:rsidDel="00776E9D" w:rsidRDefault="00D45CB1">
      <w:pPr>
        <w:pStyle w:val="TOC3"/>
        <w:rPr>
          <w:del w:id="413" w:author="rapp" w:date="2023-11-22T11:16:00Z"/>
          <w:rFonts w:asciiTheme="minorHAnsi" w:eastAsiaTheme="minorEastAsia" w:hAnsiTheme="minorHAnsi" w:cstheme="minorBidi"/>
          <w:noProof/>
          <w:kern w:val="2"/>
          <w:sz w:val="22"/>
          <w:szCs w:val="22"/>
          <w:lang w:eastAsia="en-GB"/>
          <w14:ligatures w14:val="standardContextual"/>
        </w:rPr>
      </w:pPr>
      <w:del w:id="414" w:author="rapp" w:date="2023-11-22T11:16:00Z">
        <w:r w:rsidDel="00776E9D">
          <w:rPr>
            <w:noProof/>
          </w:rPr>
          <w:delText>8.</w:delText>
        </w:r>
        <w:r w:rsidDel="00776E9D">
          <w:rPr>
            <w:noProof/>
            <w:lang w:eastAsia="zh-CN"/>
          </w:rPr>
          <w:delText>x</w:delText>
        </w:r>
        <w:r w:rsidDel="00776E9D">
          <w:rPr>
            <w:noProof/>
          </w:rPr>
          <w:delText>.</w:delText>
        </w:r>
        <w:r w:rsidDel="00776E9D">
          <w:rPr>
            <w:noProof/>
            <w:lang w:eastAsia="zh-CN"/>
          </w:rPr>
          <w:delText>2</w:delText>
        </w:r>
        <w:r w:rsidDel="00776E9D">
          <w:rPr>
            <w:rFonts w:asciiTheme="minorHAnsi" w:eastAsiaTheme="minorEastAsia" w:hAnsiTheme="minorHAnsi" w:cstheme="minorBidi"/>
            <w:noProof/>
            <w:kern w:val="2"/>
            <w:sz w:val="22"/>
            <w:szCs w:val="22"/>
            <w:lang w:eastAsia="en-GB"/>
            <w14:ligatures w14:val="standardContextual"/>
          </w:rPr>
          <w:tab/>
        </w:r>
        <w:r w:rsidDel="00776E9D">
          <w:rPr>
            <w:noProof/>
            <w:lang w:eastAsia="zh-CN"/>
          </w:rPr>
          <w:delText>Architecture Impacts</w:delText>
        </w:r>
        <w:r w:rsidDel="00776E9D">
          <w:rPr>
            <w:noProof/>
          </w:rPr>
          <w:tab/>
          <w:delText>14</w:delText>
        </w:r>
      </w:del>
    </w:p>
    <w:p w14:paraId="7A0E0C85" w14:textId="3AE7A55D" w:rsidR="00D45CB1" w:rsidDel="00776E9D" w:rsidRDefault="00D45CB1">
      <w:pPr>
        <w:pStyle w:val="TOC3"/>
        <w:rPr>
          <w:del w:id="415" w:author="rapp" w:date="2023-11-22T11:16:00Z"/>
          <w:rFonts w:asciiTheme="minorHAnsi" w:eastAsiaTheme="minorEastAsia" w:hAnsiTheme="minorHAnsi" w:cstheme="minorBidi"/>
          <w:noProof/>
          <w:kern w:val="2"/>
          <w:sz w:val="22"/>
          <w:szCs w:val="22"/>
          <w:lang w:eastAsia="en-GB"/>
          <w14:ligatures w14:val="standardContextual"/>
        </w:rPr>
      </w:pPr>
      <w:del w:id="416" w:author="rapp" w:date="2023-11-22T11:16:00Z">
        <w:r w:rsidDel="00776E9D">
          <w:rPr>
            <w:noProof/>
          </w:rPr>
          <w:delText>8.</w:delText>
        </w:r>
        <w:r w:rsidDel="00776E9D">
          <w:rPr>
            <w:noProof/>
            <w:lang w:eastAsia="zh-CN"/>
          </w:rPr>
          <w:delText>x</w:delText>
        </w:r>
        <w:r w:rsidDel="00776E9D">
          <w:rPr>
            <w:noProof/>
          </w:rPr>
          <w:delText>.3</w:delText>
        </w:r>
        <w:r w:rsidDel="00776E9D">
          <w:rPr>
            <w:rFonts w:asciiTheme="minorHAnsi" w:eastAsiaTheme="minorEastAsia" w:hAnsiTheme="minorHAnsi" w:cstheme="minorBidi"/>
            <w:noProof/>
            <w:kern w:val="2"/>
            <w:sz w:val="22"/>
            <w:szCs w:val="22"/>
            <w:lang w:eastAsia="en-GB"/>
            <w14:ligatures w14:val="standardContextual"/>
          </w:rPr>
          <w:tab/>
        </w:r>
        <w:r w:rsidDel="00776E9D">
          <w:rPr>
            <w:noProof/>
            <w:lang w:eastAsia="zh-CN"/>
          </w:rPr>
          <w:delText>Corresponding APIs</w:delText>
        </w:r>
        <w:r w:rsidDel="00776E9D">
          <w:rPr>
            <w:noProof/>
          </w:rPr>
          <w:tab/>
          <w:delText>14</w:delText>
        </w:r>
      </w:del>
    </w:p>
    <w:p w14:paraId="080351F1" w14:textId="7721F985" w:rsidR="00D45CB1" w:rsidDel="00776E9D" w:rsidRDefault="00D45CB1">
      <w:pPr>
        <w:pStyle w:val="TOC3"/>
        <w:rPr>
          <w:del w:id="417" w:author="rapp" w:date="2023-11-22T11:16:00Z"/>
          <w:rFonts w:asciiTheme="minorHAnsi" w:eastAsiaTheme="minorEastAsia" w:hAnsiTheme="minorHAnsi" w:cstheme="minorBidi"/>
          <w:noProof/>
          <w:kern w:val="2"/>
          <w:sz w:val="22"/>
          <w:szCs w:val="22"/>
          <w:lang w:eastAsia="en-GB"/>
          <w14:ligatures w14:val="standardContextual"/>
        </w:rPr>
      </w:pPr>
      <w:del w:id="418" w:author="rapp" w:date="2023-11-22T11:16:00Z">
        <w:r w:rsidDel="00776E9D">
          <w:rPr>
            <w:noProof/>
          </w:rPr>
          <w:delText>8.</w:delText>
        </w:r>
        <w:r w:rsidDel="00776E9D">
          <w:rPr>
            <w:noProof/>
            <w:lang w:eastAsia="zh-CN"/>
          </w:rPr>
          <w:delText>x</w:delText>
        </w:r>
        <w:r w:rsidDel="00776E9D">
          <w:rPr>
            <w:noProof/>
          </w:rPr>
          <w:delText>.</w:delText>
        </w:r>
        <w:r w:rsidDel="00776E9D">
          <w:rPr>
            <w:noProof/>
            <w:lang w:eastAsia="zh-CN"/>
          </w:rPr>
          <w:delText>4</w:delText>
        </w:r>
        <w:r w:rsidDel="00776E9D">
          <w:rPr>
            <w:rFonts w:asciiTheme="minorHAnsi" w:eastAsiaTheme="minorEastAsia" w:hAnsiTheme="minorHAnsi" w:cstheme="minorBidi"/>
            <w:noProof/>
            <w:kern w:val="2"/>
            <w:sz w:val="22"/>
            <w:szCs w:val="22"/>
            <w:lang w:eastAsia="en-GB"/>
            <w14:ligatures w14:val="standardContextual"/>
          </w:rPr>
          <w:tab/>
        </w:r>
        <w:r w:rsidDel="00776E9D">
          <w:rPr>
            <w:noProof/>
            <w:lang w:eastAsia="zh-CN"/>
          </w:rPr>
          <w:delText>Solution e</w:delText>
        </w:r>
        <w:r w:rsidDel="00776E9D">
          <w:rPr>
            <w:noProof/>
          </w:rPr>
          <w:delText>valuation</w:delText>
        </w:r>
        <w:r w:rsidDel="00776E9D">
          <w:rPr>
            <w:noProof/>
          </w:rPr>
          <w:tab/>
          <w:delText>14</w:delText>
        </w:r>
      </w:del>
    </w:p>
    <w:p w14:paraId="026B3557" w14:textId="59AC35B3" w:rsidR="00D45CB1" w:rsidDel="00776E9D" w:rsidRDefault="00D45CB1">
      <w:pPr>
        <w:pStyle w:val="TOC1"/>
        <w:rPr>
          <w:del w:id="419" w:author="rapp" w:date="2023-11-22T11:16:00Z"/>
          <w:rFonts w:asciiTheme="minorHAnsi" w:eastAsiaTheme="minorEastAsia" w:hAnsiTheme="minorHAnsi" w:cstheme="minorBidi"/>
          <w:noProof/>
          <w:kern w:val="2"/>
          <w:szCs w:val="22"/>
          <w:lang w:eastAsia="en-GB"/>
          <w14:ligatures w14:val="standardContextual"/>
        </w:rPr>
      </w:pPr>
      <w:del w:id="420" w:author="rapp" w:date="2023-11-22T11:16:00Z">
        <w:r w:rsidRPr="000902D5" w:rsidDel="00776E9D">
          <w:rPr>
            <w:noProof/>
            <w:lang w:val="en-IN"/>
          </w:rPr>
          <w:delText>9</w:delText>
        </w:r>
        <w:r w:rsidDel="00776E9D">
          <w:rPr>
            <w:rFonts w:asciiTheme="minorHAnsi" w:eastAsiaTheme="minorEastAsia" w:hAnsiTheme="minorHAnsi" w:cstheme="minorBidi"/>
            <w:noProof/>
            <w:kern w:val="2"/>
            <w:szCs w:val="22"/>
            <w:lang w:eastAsia="en-GB"/>
            <w14:ligatures w14:val="standardContextual"/>
          </w:rPr>
          <w:tab/>
        </w:r>
        <w:r w:rsidRPr="000902D5" w:rsidDel="00776E9D">
          <w:rPr>
            <w:noProof/>
            <w:lang w:val="en-IN"/>
          </w:rPr>
          <w:delText>Deployment scenarios</w:delText>
        </w:r>
        <w:r w:rsidDel="00776E9D">
          <w:rPr>
            <w:noProof/>
          </w:rPr>
          <w:tab/>
          <w:delText>15</w:delText>
        </w:r>
      </w:del>
    </w:p>
    <w:p w14:paraId="65E9F337" w14:textId="310BD674" w:rsidR="00D45CB1" w:rsidDel="00776E9D" w:rsidRDefault="00D45CB1">
      <w:pPr>
        <w:pStyle w:val="TOC2"/>
        <w:rPr>
          <w:del w:id="421" w:author="rapp" w:date="2023-11-22T11:16:00Z"/>
          <w:rFonts w:asciiTheme="minorHAnsi" w:eastAsiaTheme="minorEastAsia" w:hAnsiTheme="minorHAnsi" w:cstheme="minorBidi"/>
          <w:noProof/>
          <w:kern w:val="2"/>
          <w:sz w:val="22"/>
          <w:szCs w:val="22"/>
          <w:lang w:eastAsia="en-GB"/>
          <w14:ligatures w14:val="standardContextual"/>
        </w:rPr>
      </w:pPr>
      <w:del w:id="422" w:author="rapp" w:date="2023-11-22T11:16:00Z">
        <w:r w:rsidRPr="000902D5" w:rsidDel="00776E9D">
          <w:rPr>
            <w:noProof/>
            <w:lang w:val="en-IN"/>
          </w:rPr>
          <w:delText>9.1</w:delText>
        </w:r>
        <w:r w:rsidDel="00776E9D">
          <w:rPr>
            <w:rFonts w:asciiTheme="minorHAnsi" w:eastAsiaTheme="minorEastAsia" w:hAnsiTheme="minorHAnsi" w:cstheme="minorBidi"/>
            <w:noProof/>
            <w:kern w:val="2"/>
            <w:sz w:val="22"/>
            <w:szCs w:val="22"/>
            <w:lang w:eastAsia="en-GB"/>
            <w14:ligatures w14:val="standardContextual"/>
          </w:rPr>
          <w:tab/>
        </w:r>
        <w:r w:rsidRPr="000902D5" w:rsidDel="00776E9D">
          <w:rPr>
            <w:noProof/>
            <w:lang w:val="en-IN"/>
          </w:rPr>
          <w:delText>General</w:delText>
        </w:r>
        <w:r w:rsidDel="00776E9D">
          <w:rPr>
            <w:noProof/>
          </w:rPr>
          <w:tab/>
          <w:delText>15</w:delText>
        </w:r>
      </w:del>
    </w:p>
    <w:p w14:paraId="5B24700E" w14:textId="7D0D1D68" w:rsidR="00D45CB1" w:rsidDel="00776E9D" w:rsidRDefault="00D45CB1">
      <w:pPr>
        <w:pStyle w:val="TOC2"/>
        <w:rPr>
          <w:del w:id="423" w:author="rapp" w:date="2023-11-22T11:16:00Z"/>
          <w:rFonts w:asciiTheme="minorHAnsi" w:eastAsiaTheme="minorEastAsia" w:hAnsiTheme="minorHAnsi" w:cstheme="minorBidi"/>
          <w:noProof/>
          <w:kern w:val="2"/>
          <w:sz w:val="22"/>
          <w:szCs w:val="22"/>
          <w:lang w:eastAsia="en-GB"/>
          <w14:ligatures w14:val="standardContextual"/>
        </w:rPr>
      </w:pPr>
      <w:del w:id="424" w:author="rapp" w:date="2023-11-22T11:16:00Z">
        <w:r w:rsidRPr="000902D5" w:rsidDel="00776E9D">
          <w:rPr>
            <w:noProof/>
            <w:lang w:val="en-IN"/>
          </w:rPr>
          <w:delText>9.x</w:delText>
        </w:r>
        <w:r w:rsidDel="00776E9D">
          <w:rPr>
            <w:rFonts w:asciiTheme="minorHAnsi" w:eastAsiaTheme="minorEastAsia" w:hAnsiTheme="minorHAnsi" w:cstheme="minorBidi"/>
            <w:noProof/>
            <w:kern w:val="2"/>
            <w:sz w:val="22"/>
            <w:szCs w:val="22"/>
            <w:lang w:eastAsia="en-GB"/>
            <w14:ligatures w14:val="standardContextual"/>
          </w:rPr>
          <w:tab/>
        </w:r>
        <w:r w:rsidRPr="000902D5" w:rsidDel="00776E9D">
          <w:rPr>
            <w:noProof/>
            <w:lang w:val="en-IN"/>
          </w:rPr>
          <w:delText>Deployment model #x: &lt;Title&gt;</w:delText>
        </w:r>
        <w:r w:rsidDel="00776E9D">
          <w:rPr>
            <w:noProof/>
          </w:rPr>
          <w:tab/>
          <w:delText>15</w:delText>
        </w:r>
      </w:del>
    </w:p>
    <w:p w14:paraId="1FEBA939" w14:textId="1E81385A" w:rsidR="00D45CB1" w:rsidDel="00776E9D" w:rsidRDefault="00D45CB1">
      <w:pPr>
        <w:pStyle w:val="TOC1"/>
        <w:rPr>
          <w:del w:id="425" w:author="rapp" w:date="2023-11-22T11:16:00Z"/>
          <w:rFonts w:asciiTheme="minorHAnsi" w:eastAsiaTheme="minorEastAsia" w:hAnsiTheme="minorHAnsi" w:cstheme="minorBidi"/>
          <w:noProof/>
          <w:kern w:val="2"/>
          <w:szCs w:val="22"/>
          <w:lang w:eastAsia="en-GB"/>
          <w14:ligatures w14:val="standardContextual"/>
        </w:rPr>
      </w:pPr>
      <w:del w:id="426" w:author="rapp" w:date="2023-11-22T11:16:00Z">
        <w:r w:rsidRPr="000902D5" w:rsidDel="00776E9D">
          <w:rPr>
            <w:noProof/>
            <w:lang w:val="en-IN"/>
          </w:rPr>
          <w:lastRenderedPageBreak/>
          <w:delText>10</w:delText>
        </w:r>
        <w:r w:rsidDel="00776E9D">
          <w:rPr>
            <w:rFonts w:asciiTheme="minorHAnsi" w:eastAsiaTheme="minorEastAsia" w:hAnsiTheme="minorHAnsi" w:cstheme="minorBidi"/>
            <w:noProof/>
            <w:kern w:val="2"/>
            <w:szCs w:val="22"/>
            <w:lang w:eastAsia="en-GB"/>
            <w14:ligatures w14:val="standardContextual"/>
          </w:rPr>
          <w:tab/>
        </w:r>
        <w:r w:rsidRPr="000902D5" w:rsidDel="00776E9D">
          <w:rPr>
            <w:noProof/>
            <w:lang w:val="en-IN"/>
          </w:rPr>
          <w:delText>Business Relationships</w:delText>
        </w:r>
        <w:r w:rsidDel="00776E9D">
          <w:rPr>
            <w:noProof/>
          </w:rPr>
          <w:tab/>
          <w:delText>15</w:delText>
        </w:r>
      </w:del>
    </w:p>
    <w:p w14:paraId="2EC7A4E8" w14:textId="02F9D895" w:rsidR="00D45CB1" w:rsidDel="00776E9D" w:rsidRDefault="00D45CB1">
      <w:pPr>
        <w:pStyle w:val="TOC1"/>
        <w:rPr>
          <w:del w:id="427" w:author="rapp" w:date="2023-11-22T11:16:00Z"/>
          <w:rFonts w:asciiTheme="minorHAnsi" w:eastAsiaTheme="minorEastAsia" w:hAnsiTheme="minorHAnsi" w:cstheme="minorBidi"/>
          <w:noProof/>
          <w:kern w:val="2"/>
          <w:szCs w:val="22"/>
          <w:lang w:eastAsia="en-GB"/>
          <w14:ligatures w14:val="standardContextual"/>
        </w:rPr>
      </w:pPr>
      <w:del w:id="428" w:author="rapp" w:date="2023-11-22T11:16:00Z">
        <w:r w:rsidDel="00776E9D">
          <w:rPr>
            <w:noProof/>
          </w:rPr>
          <w:delText>11</w:delText>
        </w:r>
        <w:r w:rsidDel="00776E9D">
          <w:rPr>
            <w:rFonts w:asciiTheme="minorHAnsi" w:eastAsiaTheme="minorEastAsia" w:hAnsiTheme="minorHAnsi" w:cstheme="minorBidi"/>
            <w:noProof/>
            <w:kern w:val="2"/>
            <w:szCs w:val="22"/>
            <w:lang w:eastAsia="en-GB"/>
            <w14:ligatures w14:val="standardContextual"/>
          </w:rPr>
          <w:tab/>
        </w:r>
        <w:r w:rsidDel="00776E9D">
          <w:rPr>
            <w:noProof/>
          </w:rPr>
          <w:delText>Overall evaluation</w:delText>
        </w:r>
        <w:r w:rsidDel="00776E9D">
          <w:rPr>
            <w:noProof/>
          </w:rPr>
          <w:tab/>
          <w:delText>15</w:delText>
        </w:r>
      </w:del>
    </w:p>
    <w:p w14:paraId="3C0E30C6" w14:textId="7EB3309F" w:rsidR="00D45CB1" w:rsidDel="00776E9D" w:rsidRDefault="00D45CB1">
      <w:pPr>
        <w:pStyle w:val="TOC1"/>
        <w:rPr>
          <w:del w:id="429" w:author="rapp" w:date="2023-11-22T11:16:00Z"/>
          <w:rFonts w:asciiTheme="minorHAnsi" w:eastAsiaTheme="minorEastAsia" w:hAnsiTheme="minorHAnsi" w:cstheme="minorBidi"/>
          <w:noProof/>
          <w:kern w:val="2"/>
          <w:szCs w:val="22"/>
          <w:lang w:eastAsia="en-GB"/>
          <w14:ligatures w14:val="standardContextual"/>
        </w:rPr>
      </w:pPr>
      <w:del w:id="430" w:author="rapp" w:date="2023-11-22T11:16:00Z">
        <w:r w:rsidDel="00776E9D">
          <w:rPr>
            <w:noProof/>
          </w:rPr>
          <w:delText>12</w:delText>
        </w:r>
        <w:r w:rsidDel="00776E9D">
          <w:rPr>
            <w:rFonts w:asciiTheme="minorHAnsi" w:eastAsiaTheme="minorEastAsia" w:hAnsiTheme="minorHAnsi" w:cstheme="minorBidi"/>
            <w:noProof/>
            <w:kern w:val="2"/>
            <w:szCs w:val="22"/>
            <w:lang w:eastAsia="en-GB"/>
            <w14:ligatures w14:val="standardContextual"/>
          </w:rPr>
          <w:tab/>
        </w:r>
        <w:r w:rsidDel="00776E9D">
          <w:rPr>
            <w:noProof/>
          </w:rPr>
          <w:delText>Conclusions</w:delText>
        </w:r>
        <w:r w:rsidDel="00776E9D">
          <w:rPr>
            <w:noProof/>
          </w:rPr>
          <w:tab/>
          <w:delText>15</w:delText>
        </w:r>
      </w:del>
    </w:p>
    <w:p w14:paraId="0771E344" w14:textId="59CCA862" w:rsidR="00D45CB1" w:rsidDel="00776E9D" w:rsidRDefault="00D45CB1">
      <w:pPr>
        <w:pStyle w:val="TOC2"/>
        <w:rPr>
          <w:del w:id="431" w:author="rapp" w:date="2023-11-22T11:16:00Z"/>
          <w:rFonts w:asciiTheme="minorHAnsi" w:eastAsiaTheme="minorEastAsia" w:hAnsiTheme="minorHAnsi" w:cstheme="minorBidi"/>
          <w:noProof/>
          <w:kern w:val="2"/>
          <w:sz w:val="22"/>
          <w:szCs w:val="22"/>
          <w:lang w:eastAsia="en-GB"/>
          <w14:ligatures w14:val="standardContextual"/>
        </w:rPr>
      </w:pPr>
      <w:del w:id="432" w:author="rapp" w:date="2023-11-22T11:16:00Z">
        <w:r w:rsidDel="00776E9D">
          <w:rPr>
            <w:noProof/>
            <w:lang w:eastAsia="zh-CN"/>
          </w:rPr>
          <w:delText>12.1</w:delText>
        </w:r>
        <w:r w:rsidDel="00776E9D">
          <w:rPr>
            <w:rFonts w:asciiTheme="minorHAnsi" w:eastAsiaTheme="minorEastAsia" w:hAnsiTheme="minorHAnsi" w:cstheme="minorBidi"/>
            <w:noProof/>
            <w:kern w:val="2"/>
            <w:sz w:val="22"/>
            <w:szCs w:val="22"/>
            <w:lang w:eastAsia="en-GB"/>
            <w14:ligatures w14:val="standardContextual"/>
          </w:rPr>
          <w:tab/>
        </w:r>
        <w:r w:rsidDel="00776E9D">
          <w:rPr>
            <w:noProof/>
            <w:lang w:eastAsia="zh-CN"/>
          </w:rPr>
          <w:delText>General conclusions</w:delText>
        </w:r>
        <w:r w:rsidDel="00776E9D">
          <w:rPr>
            <w:noProof/>
          </w:rPr>
          <w:tab/>
          <w:delText>15</w:delText>
        </w:r>
      </w:del>
    </w:p>
    <w:p w14:paraId="3728582F" w14:textId="269AD3F4" w:rsidR="00D45CB1" w:rsidDel="00776E9D" w:rsidRDefault="00D45CB1">
      <w:pPr>
        <w:pStyle w:val="TOC2"/>
        <w:rPr>
          <w:del w:id="433" w:author="rapp" w:date="2023-11-22T11:16:00Z"/>
          <w:rFonts w:asciiTheme="minorHAnsi" w:eastAsiaTheme="minorEastAsia" w:hAnsiTheme="minorHAnsi" w:cstheme="minorBidi"/>
          <w:noProof/>
          <w:kern w:val="2"/>
          <w:sz w:val="22"/>
          <w:szCs w:val="22"/>
          <w:lang w:eastAsia="en-GB"/>
          <w14:ligatures w14:val="standardContextual"/>
        </w:rPr>
      </w:pPr>
      <w:del w:id="434" w:author="rapp" w:date="2023-11-22T11:16:00Z">
        <w:r w:rsidDel="00776E9D">
          <w:rPr>
            <w:noProof/>
            <w:lang w:eastAsia="zh-CN"/>
          </w:rPr>
          <w:delText>12.2</w:delText>
        </w:r>
        <w:r w:rsidDel="00776E9D">
          <w:rPr>
            <w:rFonts w:asciiTheme="minorHAnsi" w:eastAsiaTheme="minorEastAsia" w:hAnsiTheme="minorHAnsi" w:cstheme="minorBidi"/>
            <w:noProof/>
            <w:kern w:val="2"/>
            <w:sz w:val="22"/>
            <w:szCs w:val="22"/>
            <w:lang w:eastAsia="en-GB"/>
            <w14:ligatures w14:val="standardContextual"/>
          </w:rPr>
          <w:tab/>
        </w:r>
        <w:r w:rsidDel="00776E9D">
          <w:rPr>
            <w:noProof/>
            <w:lang w:eastAsia="zh-CN"/>
          </w:rPr>
          <w:delText>Conclusions of key issue #x</w:delText>
        </w:r>
        <w:r w:rsidDel="00776E9D">
          <w:rPr>
            <w:noProof/>
          </w:rPr>
          <w:tab/>
          <w:delText>15</w:delText>
        </w:r>
      </w:del>
    </w:p>
    <w:p w14:paraId="21CBCA8F" w14:textId="731C4093" w:rsidR="00D45CB1" w:rsidDel="00776E9D" w:rsidRDefault="00D45CB1">
      <w:pPr>
        <w:pStyle w:val="TOC9"/>
        <w:rPr>
          <w:del w:id="435" w:author="rapp" w:date="2023-11-22T11:16:00Z"/>
          <w:rFonts w:asciiTheme="minorHAnsi" w:eastAsiaTheme="minorEastAsia" w:hAnsiTheme="minorHAnsi" w:cstheme="minorBidi"/>
          <w:b w:val="0"/>
          <w:noProof/>
          <w:kern w:val="2"/>
          <w:szCs w:val="22"/>
          <w:lang w:eastAsia="en-GB"/>
          <w14:ligatures w14:val="standardContextual"/>
        </w:rPr>
      </w:pPr>
      <w:del w:id="436" w:author="rapp" w:date="2023-11-22T11:16:00Z">
        <w:r w:rsidDel="00776E9D">
          <w:rPr>
            <w:noProof/>
          </w:rPr>
          <w:delText>Annex A: Change history</w:delText>
        </w:r>
        <w:r w:rsidDel="00776E9D">
          <w:rPr>
            <w:noProof/>
          </w:rPr>
          <w:tab/>
          <w:delText>16</w:delText>
        </w:r>
      </w:del>
    </w:p>
    <w:p w14:paraId="654228F1" w14:textId="22268E5E" w:rsidR="00D45CB1" w:rsidRPr="004D3578" w:rsidRDefault="00D45CB1" w:rsidP="00D45CB1">
      <w:r w:rsidRPr="004D3578">
        <w:rPr>
          <w:noProof/>
          <w:sz w:val="22"/>
        </w:rPr>
        <w:fldChar w:fldCharType="end"/>
      </w:r>
    </w:p>
    <w:p w14:paraId="747690AD" w14:textId="4428EA80" w:rsidR="0074026F" w:rsidRPr="007B600E" w:rsidRDefault="00080512" w:rsidP="00AD2E78">
      <w:pPr>
        <w:pStyle w:val="Guidance"/>
      </w:pPr>
      <w:r w:rsidRPr="004D3578">
        <w:br w:type="page"/>
      </w:r>
    </w:p>
    <w:p w14:paraId="03993004" w14:textId="77777777" w:rsidR="00080512" w:rsidRDefault="00080512">
      <w:pPr>
        <w:pStyle w:val="Heading1"/>
      </w:pPr>
      <w:bookmarkStart w:id="437" w:name="foreword"/>
      <w:bookmarkStart w:id="438" w:name="_Toc129708866"/>
      <w:bookmarkStart w:id="439" w:name="_Toc151545074"/>
      <w:bookmarkEnd w:id="437"/>
      <w:r w:rsidRPr="004D3578">
        <w:lastRenderedPageBreak/>
        <w:t>Foreword</w:t>
      </w:r>
      <w:bookmarkEnd w:id="438"/>
      <w:bookmarkEnd w:id="439"/>
    </w:p>
    <w:p w14:paraId="722CE178" w14:textId="77777777" w:rsidR="000E0CCA" w:rsidRPr="004D3578" w:rsidRDefault="000E0CCA" w:rsidP="000E0CCA">
      <w:r w:rsidRPr="004D3578">
        <w:t xml:space="preserve">This </w:t>
      </w:r>
      <w:r w:rsidRPr="00CF48F6">
        <w:t xml:space="preserve">Technical </w:t>
      </w:r>
      <w:bookmarkStart w:id="440" w:name="spectype3"/>
      <w:r w:rsidRPr="00CF48F6">
        <w:t>Report</w:t>
      </w:r>
      <w:bookmarkEnd w:id="440"/>
      <w:r w:rsidRPr="00CF48F6">
        <w:t xml:space="preserve"> has been</w:t>
      </w:r>
      <w:r w:rsidRPr="004D3578">
        <w:t xml:space="preserve"> produced by the 3</w:t>
      </w:r>
      <w:r>
        <w:t>rd</w:t>
      </w:r>
      <w:r w:rsidRPr="004D3578">
        <w:t xml:space="preserve"> Generation Partnership Project (3GPP).</w:t>
      </w:r>
    </w:p>
    <w:p w14:paraId="3ED2BB45" w14:textId="77777777" w:rsidR="000E0CCA" w:rsidRPr="004D3578" w:rsidRDefault="000E0CCA" w:rsidP="000E0CCA">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671784" w14:textId="77777777" w:rsidR="000E0CCA" w:rsidRPr="004D3578" w:rsidRDefault="000E0CCA" w:rsidP="000E0CCA">
      <w:pPr>
        <w:pStyle w:val="B1"/>
      </w:pPr>
      <w:r w:rsidRPr="004D3578">
        <w:t>Version x.y.z</w:t>
      </w:r>
    </w:p>
    <w:p w14:paraId="4EFDE770" w14:textId="77777777" w:rsidR="000E0CCA" w:rsidRPr="004D3578" w:rsidRDefault="000E0CCA" w:rsidP="000E0CCA">
      <w:pPr>
        <w:pStyle w:val="B1"/>
      </w:pPr>
      <w:r w:rsidRPr="004D3578">
        <w:t>where:</w:t>
      </w:r>
    </w:p>
    <w:p w14:paraId="7DA48E46" w14:textId="77777777" w:rsidR="000E0CCA" w:rsidRPr="004D3578" w:rsidRDefault="000E0CCA" w:rsidP="000E0CCA">
      <w:pPr>
        <w:pStyle w:val="B2"/>
      </w:pPr>
      <w:r w:rsidRPr="004D3578">
        <w:t>x</w:t>
      </w:r>
      <w:r w:rsidRPr="004D3578">
        <w:tab/>
        <w:t>the first digit:</w:t>
      </w:r>
    </w:p>
    <w:p w14:paraId="2CF3046C" w14:textId="77777777" w:rsidR="000E0CCA" w:rsidRPr="004D3578" w:rsidRDefault="000E0CCA" w:rsidP="000E0CCA">
      <w:pPr>
        <w:pStyle w:val="B3"/>
      </w:pPr>
      <w:r w:rsidRPr="004D3578">
        <w:t>1</w:t>
      </w:r>
      <w:r w:rsidRPr="004D3578">
        <w:tab/>
        <w:t>presented to TSG for information;</w:t>
      </w:r>
    </w:p>
    <w:p w14:paraId="01FD79C8" w14:textId="77777777" w:rsidR="000E0CCA" w:rsidRPr="004D3578" w:rsidRDefault="000E0CCA" w:rsidP="000E0CCA">
      <w:pPr>
        <w:pStyle w:val="B3"/>
      </w:pPr>
      <w:r w:rsidRPr="004D3578">
        <w:t>2</w:t>
      </w:r>
      <w:r w:rsidRPr="004D3578">
        <w:tab/>
        <w:t>presented to TSG for approval;</w:t>
      </w:r>
    </w:p>
    <w:p w14:paraId="74359943" w14:textId="77777777" w:rsidR="000E0CCA" w:rsidRPr="004D3578" w:rsidRDefault="000E0CCA" w:rsidP="000E0CCA">
      <w:pPr>
        <w:pStyle w:val="B3"/>
      </w:pPr>
      <w:r w:rsidRPr="004D3578">
        <w:t>3</w:t>
      </w:r>
      <w:r w:rsidRPr="004D3578">
        <w:tab/>
        <w:t>or greater indicates TSG approved document under change control.</w:t>
      </w:r>
    </w:p>
    <w:p w14:paraId="4745949B" w14:textId="77777777" w:rsidR="000E0CCA" w:rsidRPr="004D3578" w:rsidRDefault="000E0CCA" w:rsidP="000E0CCA">
      <w:pPr>
        <w:pStyle w:val="B2"/>
      </w:pPr>
      <w:r w:rsidRPr="004D3578">
        <w:t>y</w:t>
      </w:r>
      <w:r w:rsidRPr="004D3578">
        <w:tab/>
        <w:t>the second digit is incremented for all changes of substance, i.e. technical enhancements, corrections, updates, etc.</w:t>
      </w:r>
    </w:p>
    <w:p w14:paraId="5362D30D" w14:textId="77777777" w:rsidR="000E0CCA" w:rsidRDefault="000E0CCA" w:rsidP="000E0CCA">
      <w:pPr>
        <w:pStyle w:val="B2"/>
      </w:pPr>
      <w:r w:rsidRPr="004D3578">
        <w:t>z</w:t>
      </w:r>
      <w:r w:rsidRPr="004D3578">
        <w:tab/>
        <w:t>the third digit is incremented when editorial only changes have been incorporated in the document.</w:t>
      </w:r>
    </w:p>
    <w:p w14:paraId="11478446" w14:textId="77777777" w:rsidR="000E0CCA" w:rsidRDefault="000E0CCA" w:rsidP="000E0CCA">
      <w:r>
        <w:t>In the present document, modal verbs have the following meanings:</w:t>
      </w:r>
    </w:p>
    <w:p w14:paraId="7FAA3024" w14:textId="77777777" w:rsidR="000E0CCA" w:rsidRDefault="000E0CCA" w:rsidP="000E0CCA">
      <w:pPr>
        <w:pStyle w:val="EX"/>
      </w:pPr>
      <w:r w:rsidRPr="008C384C">
        <w:rPr>
          <w:b/>
        </w:rPr>
        <w:t>shall</w:t>
      </w:r>
      <w:r>
        <w:tab/>
      </w:r>
      <w:r>
        <w:tab/>
        <w:t>indicates a mandatory requirement to do something</w:t>
      </w:r>
    </w:p>
    <w:p w14:paraId="3F05D68E" w14:textId="77777777" w:rsidR="000E0CCA" w:rsidRDefault="000E0CCA" w:rsidP="000E0CCA">
      <w:pPr>
        <w:pStyle w:val="EX"/>
      </w:pPr>
      <w:r w:rsidRPr="008C384C">
        <w:rPr>
          <w:b/>
        </w:rPr>
        <w:t>shall not</w:t>
      </w:r>
      <w:r>
        <w:tab/>
        <w:t>indicates an interdiction (prohibition) to do something</w:t>
      </w:r>
    </w:p>
    <w:p w14:paraId="5E04DAA1" w14:textId="77777777" w:rsidR="000E0CCA" w:rsidRPr="004D3578" w:rsidRDefault="000E0CCA" w:rsidP="000E0CCA">
      <w:r>
        <w:t>The constructions "shall" and "shall not" are confined to the context of normative provisions, and do not appear in Technical Reports.</w:t>
      </w:r>
    </w:p>
    <w:p w14:paraId="7B44328B" w14:textId="77777777" w:rsidR="000E0CCA" w:rsidRPr="004D3578" w:rsidRDefault="000E0CCA" w:rsidP="000E0CCA">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253F975" w14:textId="77777777" w:rsidR="000E0CCA" w:rsidRDefault="000E0CCA" w:rsidP="000E0CCA">
      <w:pPr>
        <w:pStyle w:val="EX"/>
      </w:pPr>
      <w:r w:rsidRPr="008C384C">
        <w:rPr>
          <w:b/>
        </w:rPr>
        <w:t>should</w:t>
      </w:r>
      <w:r>
        <w:tab/>
      </w:r>
      <w:r>
        <w:tab/>
        <w:t>indicates a recommendation to do something</w:t>
      </w:r>
    </w:p>
    <w:p w14:paraId="6A95B3D3" w14:textId="77777777" w:rsidR="000E0CCA" w:rsidRDefault="000E0CCA" w:rsidP="000E0CCA">
      <w:pPr>
        <w:pStyle w:val="EX"/>
      </w:pPr>
      <w:r w:rsidRPr="008C384C">
        <w:rPr>
          <w:b/>
        </w:rPr>
        <w:t>should not</w:t>
      </w:r>
      <w:r>
        <w:tab/>
        <w:t>indicates a recommendation not to do something</w:t>
      </w:r>
    </w:p>
    <w:p w14:paraId="0C2099F2" w14:textId="77777777" w:rsidR="000E0CCA" w:rsidRDefault="000E0CCA" w:rsidP="000E0CCA">
      <w:pPr>
        <w:pStyle w:val="EX"/>
      </w:pPr>
      <w:r w:rsidRPr="00774DA4">
        <w:rPr>
          <w:b/>
        </w:rPr>
        <w:t>may</w:t>
      </w:r>
      <w:r>
        <w:tab/>
      </w:r>
      <w:r>
        <w:tab/>
        <w:t>indicates permission to do something</w:t>
      </w:r>
    </w:p>
    <w:p w14:paraId="59BE9FCC" w14:textId="77777777" w:rsidR="000E0CCA" w:rsidRDefault="000E0CCA" w:rsidP="000E0CCA">
      <w:pPr>
        <w:pStyle w:val="EX"/>
      </w:pPr>
      <w:r w:rsidRPr="00774DA4">
        <w:rPr>
          <w:b/>
        </w:rPr>
        <w:t>need not</w:t>
      </w:r>
      <w:r>
        <w:tab/>
        <w:t>indicates permission not to do something</w:t>
      </w:r>
    </w:p>
    <w:p w14:paraId="01052882" w14:textId="77777777" w:rsidR="000E0CCA" w:rsidRDefault="000E0CCA" w:rsidP="000E0CCA">
      <w:r>
        <w:t>The construction "may not" is ambiguous and is not used in normative elements. The unambiguous constructions "might not" or "shall not" are used instead, depending upon the meaning intended.</w:t>
      </w:r>
    </w:p>
    <w:p w14:paraId="3DEFBD12" w14:textId="77777777" w:rsidR="000E0CCA" w:rsidRDefault="000E0CCA" w:rsidP="000E0CCA">
      <w:pPr>
        <w:pStyle w:val="EX"/>
      </w:pPr>
      <w:r w:rsidRPr="00774DA4">
        <w:rPr>
          <w:b/>
        </w:rPr>
        <w:t>can</w:t>
      </w:r>
      <w:r>
        <w:tab/>
      </w:r>
      <w:r>
        <w:tab/>
        <w:t>indicates that something is possible</w:t>
      </w:r>
    </w:p>
    <w:p w14:paraId="31353E12" w14:textId="77777777" w:rsidR="000E0CCA" w:rsidRDefault="000E0CCA" w:rsidP="000E0CCA">
      <w:pPr>
        <w:pStyle w:val="EX"/>
      </w:pPr>
      <w:r w:rsidRPr="00774DA4">
        <w:rPr>
          <w:b/>
        </w:rPr>
        <w:t>cannot</w:t>
      </w:r>
      <w:r>
        <w:tab/>
      </w:r>
      <w:r>
        <w:tab/>
        <w:t>indicates that something is impossible</w:t>
      </w:r>
    </w:p>
    <w:p w14:paraId="629B185F" w14:textId="77777777" w:rsidR="000E0CCA" w:rsidRDefault="000E0CCA" w:rsidP="000E0CCA">
      <w:r>
        <w:t>The constructions "can" and "cannot" are not substitutes for "may" and "need not".</w:t>
      </w:r>
    </w:p>
    <w:p w14:paraId="7302DA90" w14:textId="77777777" w:rsidR="000E0CCA" w:rsidRDefault="000E0CCA" w:rsidP="000E0CCA">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F87AF49" w14:textId="77777777" w:rsidR="000E0CCA" w:rsidRDefault="000E0CCA" w:rsidP="000E0CCA">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35C6FCB" w14:textId="77777777" w:rsidR="000E0CCA" w:rsidRDefault="000E0CCA" w:rsidP="000E0CCA">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398448" w14:textId="77777777" w:rsidR="000E0CCA" w:rsidRDefault="000E0CCA" w:rsidP="000E0CCA">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5948736" w14:textId="77777777" w:rsidR="000E0CCA" w:rsidRDefault="000E0CCA" w:rsidP="000E0CCA">
      <w:r>
        <w:t>In addition:</w:t>
      </w:r>
    </w:p>
    <w:p w14:paraId="1E140048" w14:textId="77777777" w:rsidR="000E0CCA" w:rsidRDefault="000E0CCA" w:rsidP="000E0CCA">
      <w:pPr>
        <w:pStyle w:val="EX"/>
      </w:pPr>
      <w:r w:rsidRPr="00647114">
        <w:rPr>
          <w:b/>
        </w:rPr>
        <w:t>is</w:t>
      </w:r>
      <w:r>
        <w:tab/>
        <w:t>(or any other verb in the indicative mood) indicates a statement of fact</w:t>
      </w:r>
    </w:p>
    <w:p w14:paraId="005B7F96" w14:textId="77777777" w:rsidR="000E0CCA" w:rsidRDefault="000E0CCA" w:rsidP="000E0CCA">
      <w:pPr>
        <w:pStyle w:val="EX"/>
      </w:pPr>
      <w:r w:rsidRPr="00647114">
        <w:rPr>
          <w:b/>
        </w:rPr>
        <w:t>is not</w:t>
      </w:r>
      <w:r>
        <w:tab/>
        <w:t>(or any other negative verb in the indicative mood) indicates a statement of fact</w:t>
      </w:r>
    </w:p>
    <w:p w14:paraId="513A3E29" w14:textId="77777777" w:rsidR="000E0CCA" w:rsidRPr="004D3578" w:rsidRDefault="000E0CCA" w:rsidP="000E0CCA">
      <w:r>
        <w:t>The constructions "is" and "is not" do not indicate requirements.</w:t>
      </w:r>
    </w:p>
    <w:p w14:paraId="426F8C3A" w14:textId="77777777" w:rsidR="000E0CCA" w:rsidRPr="004D3578" w:rsidRDefault="000E0CCA" w:rsidP="000E0CCA">
      <w:pPr>
        <w:pStyle w:val="Heading1"/>
      </w:pPr>
      <w:bookmarkStart w:id="441" w:name="introduction"/>
      <w:bookmarkStart w:id="442" w:name="_Toc151545075"/>
      <w:bookmarkEnd w:id="441"/>
      <w:r w:rsidRPr="004D3578">
        <w:t>Introduction</w:t>
      </w:r>
      <w:bookmarkEnd w:id="442"/>
    </w:p>
    <w:p w14:paraId="4C63736C" w14:textId="77777777" w:rsidR="000E0CCA" w:rsidRDefault="000E0CCA" w:rsidP="000E0CCA">
      <w:pPr>
        <w:jc w:val="both"/>
      </w:pPr>
      <w:r>
        <w:t xml:space="preserve">Data analytics is a useful tool for the operator to help optimizing the service offering by predicting events related to the network or slice or UE conditions. 3GPP introduced data analytics function (NWDAF) [2] to support network data analytics services in 5G Core network, management data analytics service (MDAS) [3] to provide data analytics at the OAM, and application data analytics service (ADAES) [4]. </w:t>
      </w:r>
    </w:p>
    <w:p w14:paraId="1E4FD4B9" w14:textId="77777777" w:rsidR="000E0CCA" w:rsidRDefault="000E0CCA" w:rsidP="000E0CCA">
      <w:pPr>
        <w:jc w:val="both"/>
      </w:pPr>
      <w:r>
        <w:t>In this direction, the support for AI/ML services in 3GPP system has been studied for providing AI/ML enabled analytics in NWDAF, as well as for assisting the ASP/3</w:t>
      </w:r>
      <w:r>
        <w:rPr>
          <w:vertAlign w:val="superscript"/>
        </w:rPr>
        <w:t>rd</w:t>
      </w:r>
      <w:r>
        <w:t xml:space="preserve"> party AI/ML application service provider for the AI/ML model distribution, transfer, training for various applications (e.g., video/speech recognition, robot control, automotive).</w:t>
      </w:r>
    </w:p>
    <w:p w14:paraId="77A0728E" w14:textId="77777777" w:rsidR="000E0CCA" w:rsidRDefault="000E0CCA" w:rsidP="000E0CCA">
      <w:pPr>
        <w:jc w:val="both"/>
      </w:pPr>
      <w:r>
        <w:t>Considering vertical-specific applications and edge applications as the major consumers of 3GPP-provided data analytics services, the application enablement layer can play role on the exposure of AI/ML services from different 3GPP domains to the vertical/ASP in a unified manner; and on defining, at an overarching layer, value-add support services for assisting AI/ML services provided by either the VAL layer or the application enablement layer (for enhancing the SEAL ADAES services).</w:t>
      </w:r>
    </w:p>
    <w:p w14:paraId="61579803" w14:textId="77777777" w:rsidR="000E0CCA" w:rsidRDefault="000E0CCA" w:rsidP="000E0CCA">
      <w:pPr>
        <w:jc w:val="both"/>
      </w:pPr>
      <w:r>
        <w:t>This technical report identifies the key issues and corresponding application architecture and related solutions with recommendations for the normative work.</w:t>
      </w:r>
    </w:p>
    <w:p w14:paraId="786F909D" w14:textId="77777777" w:rsidR="000E0CCA" w:rsidRPr="004D3578" w:rsidRDefault="000E0CCA" w:rsidP="000E0CCA">
      <w:pPr>
        <w:pStyle w:val="Heading1"/>
      </w:pPr>
      <w:r w:rsidRPr="004D3578">
        <w:br w:type="page"/>
      </w:r>
      <w:bookmarkStart w:id="443" w:name="scope"/>
      <w:bookmarkStart w:id="444" w:name="_Toc151545076"/>
      <w:bookmarkEnd w:id="443"/>
      <w:r w:rsidRPr="004D3578">
        <w:lastRenderedPageBreak/>
        <w:t>1</w:t>
      </w:r>
      <w:r w:rsidRPr="004D3578">
        <w:tab/>
        <w:t>Scope</w:t>
      </w:r>
      <w:bookmarkEnd w:id="444"/>
    </w:p>
    <w:p w14:paraId="6B0BDBF5" w14:textId="77777777" w:rsidR="000E0CCA" w:rsidRDefault="000E0CCA" w:rsidP="000E0CCA">
      <w:pPr>
        <w:jc w:val="both"/>
      </w:pPr>
      <w:r w:rsidRPr="004D3578">
        <w:t xml:space="preserve">The present document </w:t>
      </w:r>
      <w:r>
        <w:t xml:space="preserve">is a technical report which identifies the application enabling layer architecture, capabilities, and services to support AI/ML services at the application layer. </w:t>
      </w:r>
    </w:p>
    <w:p w14:paraId="410228D6" w14:textId="77777777" w:rsidR="000E0CCA" w:rsidRDefault="000E0CCA" w:rsidP="000E0CCA">
      <w:r>
        <w:t>The aspects of the study include the investigation of application enablement impacts, the application enablement layer architecture enhancements and solutions needed to provide assistance in AI/ML operations (model distribution, transfer and training) at the VAL layer as well as at the application enablement layer (e.g., SEAL ADAES, EDGEAPP).</w:t>
      </w:r>
    </w:p>
    <w:p w14:paraId="0AE563B3" w14:textId="77777777" w:rsidR="000E0CCA" w:rsidRPr="004D3578" w:rsidRDefault="000E0CCA" w:rsidP="000E0CCA">
      <w:r>
        <w:t xml:space="preserve">The study takes into consideration the work done for AI/ML in 3GPP TS 23.288 [2] and Rel-18 </w:t>
      </w:r>
      <w:r>
        <w:rPr>
          <w:lang w:val="en-US"/>
        </w:rPr>
        <w:t xml:space="preserve">AIMLsys (3GPP TS 23.501[5] and 3GPP TS 23.502[6]), </w:t>
      </w:r>
      <w:r>
        <w:t>3GPP TS 28.104 [3] and may consider other related work outside 3GPP.</w:t>
      </w:r>
    </w:p>
    <w:p w14:paraId="1D2E8838" w14:textId="77777777" w:rsidR="000E0CCA" w:rsidRPr="004D3578" w:rsidRDefault="000E0CCA" w:rsidP="000E0CCA">
      <w:pPr>
        <w:pStyle w:val="Heading1"/>
      </w:pPr>
      <w:bookmarkStart w:id="445" w:name="references"/>
      <w:bookmarkStart w:id="446" w:name="_Toc151545077"/>
      <w:bookmarkEnd w:id="445"/>
      <w:r w:rsidRPr="004D3578">
        <w:t>2</w:t>
      </w:r>
      <w:r w:rsidRPr="004D3578">
        <w:tab/>
        <w:t>References</w:t>
      </w:r>
      <w:bookmarkEnd w:id="446"/>
    </w:p>
    <w:p w14:paraId="1D2C9D0B" w14:textId="77777777" w:rsidR="000E0CCA" w:rsidRPr="004D3578" w:rsidRDefault="000E0CCA" w:rsidP="000E0CCA">
      <w:r w:rsidRPr="004D3578">
        <w:t>The following documents contain provisions which, through reference in this text, constitute provisions of the present document.</w:t>
      </w:r>
    </w:p>
    <w:p w14:paraId="53917A86" w14:textId="77777777" w:rsidR="000E0CCA" w:rsidRPr="004D3578" w:rsidRDefault="000E0CCA" w:rsidP="000E0CCA">
      <w:pPr>
        <w:pStyle w:val="B1"/>
      </w:pPr>
      <w:r>
        <w:t>-</w:t>
      </w:r>
      <w:r>
        <w:tab/>
      </w:r>
      <w:r w:rsidRPr="004D3578">
        <w:t>References are either specific (identified by date of publication, edition number, version number, etc.) or non</w:t>
      </w:r>
      <w:r w:rsidRPr="004D3578">
        <w:noBreakHyphen/>
        <w:t>specific.</w:t>
      </w:r>
    </w:p>
    <w:p w14:paraId="0F16441E" w14:textId="77777777" w:rsidR="000E0CCA" w:rsidRPr="004D3578" w:rsidRDefault="000E0CCA" w:rsidP="000E0CCA">
      <w:pPr>
        <w:pStyle w:val="B1"/>
      </w:pPr>
      <w:r>
        <w:t>-</w:t>
      </w:r>
      <w:r>
        <w:tab/>
      </w:r>
      <w:r w:rsidRPr="004D3578">
        <w:t>For a specific reference, subsequent revisions do not apply.</w:t>
      </w:r>
    </w:p>
    <w:p w14:paraId="643FF9C7" w14:textId="77777777" w:rsidR="000E0CCA" w:rsidRPr="004D3578" w:rsidRDefault="000E0CCA" w:rsidP="000E0C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55E410E" w14:textId="77777777" w:rsidR="000E0CCA" w:rsidRDefault="000E0CCA" w:rsidP="000E0CCA">
      <w:pPr>
        <w:pStyle w:val="EX"/>
      </w:pPr>
      <w:r w:rsidRPr="004D3578">
        <w:t>[1]</w:t>
      </w:r>
      <w:r w:rsidRPr="004D3578">
        <w:tab/>
        <w:t>3GPP TR</w:t>
      </w:r>
      <w:r>
        <w:t> </w:t>
      </w:r>
      <w:r w:rsidRPr="004D3578">
        <w:t>21.905: "Vocabulary for 3GPP Specifications".</w:t>
      </w:r>
    </w:p>
    <w:p w14:paraId="0BF26FEF" w14:textId="77777777" w:rsidR="000E0CCA" w:rsidRDefault="000E0CCA" w:rsidP="000E0CCA">
      <w:pPr>
        <w:pStyle w:val="EX"/>
      </w:pPr>
      <w:r>
        <w:t>[2]</w:t>
      </w:r>
      <w:r>
        <w:tab/>
        <w:t>3GPP TS 23.288: "Architecture enhancements for 5G System (5GS) to support network data analytics services".</w:t>
      </w:r>
    </w:p>
    <w:p w14:paraId="6EBCDFFD" w14:textId="77777777" w:rsidR="000E0CCA" w:rsidRDefault="000E0CCA" w:rsidP="000E0CCA">
      <w:pPr>
        <w:pStyle w:val="EX"/>
      </w:pPr>
      <w:r>
        <w:t>[3]</w:t>
      </w:r>
      <w:r>
        <w:tab/>
      </w:r>
      <w:r>
        <w:rPr>
          <w:rFonts w:eastAsia="DengXian"/>
          <w:lang w:eastAsia="zh-CN"/>
        </w:rPr>
        <w:t>3GPP TS 28.104: "Management and orchestration; Management Data Analytics".</w:t>
      </w:r>
    </w:p>
    <w:p w14:paraId="5EE9E7A4" w14:textId="77777777" w:rsidR="000E0CCA" w:rsidRDefault="000E0CCA" w:rsidP="000E0CCA">
      <w:pPr>
        <w:pStyle w:val="EX"/>
      </w:pPr>
      <w:r>
        <w:t>[4]</w:t>
      </w:r>
      <w:r>
        <w:tab/>
        <w:t>3GPP TS 23.436: "Functional architecture and information flows for Application Data Analytics Enablement Service".</w:t>
      </w:r>
    </w:p>
    <w:p w14:paraId="4E686CCC" w14:textId="77777777" w:rsidR="000E0CCA" w:rsidRDefault="000E0CCA" w:rsidP="000E0CCA">
      <w:pPr>
        <w:pStyle w:val="EX"/>
      </w:pPr>
      <w:r>
        <w:t>[5]</w:t>
      </w:r>
      <w:r>
        <w:tab/>
        <w:t>3GPP TS 23.501: "System Architecture for the 5G System; Stage 2".</w:t>
      </w:r>
    </w:p>
    <w:p w14:paraId="1722AF5E" w14:textId="77777777" w:rsidR="000E0CCA" w:rsidRDefault="000E0CCA" w:rsidP="000E0CCA">
      <w:pPr>
        <w:pStyle w:val="EX"/>
      </w:pPr>
      <w:r>
        <w:t>[6]</w:t>
      </w:r>
      <w:r>
        <w:tab/>
        <w:t xml:space="preserve">3GPP TS 23.502: </w:t>
      </w:r>
      <w:r>
        <w:rPr>
          <w:rFonts w:eastAsia="DengXian"/>
          <w:lang w:eastAsia="zh-CN"/>
        </w:rPr>
        <w:t>"</w:t>
      </w:r>
      <w:r>
        <w:t>Procedures for the 5G System (5GS)".</w:t>
      </w:r>
    </w:p>
    <w:p w14:paraId="28AE7A26" w14:textId="77777777" w:rsidR="000E0CCA" w:rsidRDefault="000E0CCA" w:rsidP="000E0CCA">
      <w:pPr>
        <w:pStyle w:val="EX"/>
      </w:pPr>
      <w:r>
        <w:t>[7]</w:t>
      </w:r>
      <w:r>
        <w:tab/>
        <w:t>3GPP TS 23.434: "Service Enabler Architecture Layer for Verticals (SEAL); Functional architecture and information flows".</w:t>
      </w:r>
    </w:p>
    <w:p w14:paraId="4890C4D8" w14:textId="359859B6" w:rsidR="000E0CCA" w:rsidRDefault="000E0CCA" w:rsidP="000E0CCA">
      <w:pPr>
        <w:pStyle w:val="EX"/>
        <w:rPr>
          <w:ins w:id="447" w:author="rapp" w:date="2023-11-22T07:53:00Z"/>
        </w:rPr>
      </w:pPr>
      <w:r>
        <w:t>[8]</w:t>
      </w:r>
      <w:r>
        <w:tab/>
        <w:t>3GPP TS 23.401: "General Packet Radio Service (GPRS) enhancements for Evolved Universal Terrestrial Radio Access Network (E-UTRAN) access".</w:t>
      </w:r>
    </w:p>
    <w:p w14:paraId="0DF6FDAE" w14:textId="77777777" w:rsidR="00F16CBE" w:rsidRPr="00CF79B2" w:rsidRDefault="00F16CBE" w:rsidP="00F16CBE">
      <w:pPr>
        <w:pStyle w:val="EX"/>
        <w:rPr>
          <w:ins w:id="448" w:author="S6-234076" w:date="2023-11-22T09:29:00Z"/>
          <w:lang w:val="en-US"/>
        </w:rPr>
      </w:pPr>
      <w:ins w:id="449" w:author="S6-234076" w:date="2023-11-22T09:29:00Z">
        <w:r>
          <w:t>[9]</w:t>
        </w:r>
        <w:r>
          <w:tab/>
          <w:t>3GPP TS 28.105: "</w:t>
        </w:r>
        <w:r w:rsidRPr="00CF79B2">
          <w:t>Management and orchestration; Artificial Intelligence/ Machine Learning (AI/ML) management</w:t>
        </w:r>
        <w:r>
          <w:t>".</w:t>
        </w:r>
      </w:ins>
    </w:p>
    <w:p w14:paraId="576EBEF9" w14:textId="77777777" w:rsidR="00F16CBE" w:rsidRDefault="00F16CBE" w:rsidP="00F16CBE">
      <w:pPr>
        <w:pStyle w:val="EX"/>
        <w:rPr>
          <w:ins w:id="450" w:author="S6-234076" w:date="2023-11-22T09:29:00Z"/>
        </w:rPr>
      </w:pPr>
      <w:ins w:id="451" w:author="S6-234076" w:date="2023-11-22T09:29:00Z">
        <w:r>
          <w:t>[10]</w:t>
        </w:r>
        <w:r>
          <w:tab/>
          <w:t>3GPP TS 22.261: "</w:t>
        </w:r>
        <w:r w:rsidRPr="00CF79B2">
          <w:t>Service requirements for the 5G system</w:t>
        </w:r>
        <w:r>
          <w:t>".</w:t>
        </w:r>
      </w:ins>
    </w:p>
    <w:p w14:paraId="4EA12A3A" w14:textId="77777777" w:rsidR="00F16CBE" w:rsidRDefault="00F16CBE" w:rsidP="00F16CBE">
      <w:pPr>
        <w:pStyle w:val="EX"/>
        <w:rPr>
          <w:ins w:id="452" w:author="S6-234076" w:date="2023-11-22T09:29:00Z"/>
        </w:rPr>
      </w:pPr>
      <w:ins w:id="453" w:author="S6-234076" w:date="2023-11-22T09:29:00Z">
        <w:r>
          <w:t>[11]</w:t>
        </w:r>
        <w:r>
          <w:tab/>
          <w:t>3GPP TR 26.927: “</w:t>
        </w:r>
        <w:r w:rsidRPr="00F5381C">
          <w:t>Study on Artificial Intelligence and Machine learning in 5G media services</w:t>
        </w:r>
        <w:r>
          <w:t>”.</w:t>
        </w:r>
      </w:ins>
    </w:p>
    <w:p w14:paraId="17DDCFC2" w14:textId="77777777" w:rsidR="00F16CBE" w:rsidRPr="00CF79B2" w:rsidRDefault="00F16CBE" w:rsidP="00F16CBE">
      <w:pPr>
        <w:pStyle w:val="EX"/>
        <w:rPr>
          <w:ins w:id="454" w:author="S6-234076" w:date="2023-11-22T09:29:00Z"/>
          <w:lang w:val="en-US"/>
        </w:rPr>
      </w:pPr>
      <w:ins w:id="455" w:author="S6-234076" w:date="2023-11-22T09:29:00Z">
        <w:r>
          <w:t>[12]</w:t>
        </w:r>
        <w:r>
          <w:tab/>
          <w:t xml:space="preserve">3GPP TR </w:t>
        </w:r>
        <w:r w:rsidRPr="00BB5FFC">
          <w:t>22.874</w:t>
        </w:r>
        <w:r>
          <w:t>: “</w:t>
        </w:r>
        <w:r w:rsidRPr="00BB5FFC">
          <w:t>Study on traffic characteristics and performance requirements for AI/ML model transfer</w:t>
        </w:r>
        <w:r>
          <w:t>”.</w:t>
        </w:r>
      </w:ins>
    </w:p>
    <w:p w14:paraId="74DC5F6B" w14:textId="77777777" w:rsidR="000E0CCA" w:rsidRPr="00F16CBE" w:rsidRDefault="000E0CCA" w:rsidP="000E0CCA">
      <w:pPr>
        <w:pStyle w:val="EX"/>
        <w:rPr>
          <w:lang w:val="en-US"/>
        </w:rPr>
      </w:pPr>
    </w:p>
    <w:p w14:paraId="45457A9D" w14:textId="77777777" w:rsidR="000E0CCA" w:rsidRPr="004D3578" w:rsidRDefault="000E0CCA" w:rsidP="000E0CCA">
      <w:pPr>
        <w:pStyle w:val="Heading1"/>
      </w:pPr>
      <w:bookmarkStart w:id="456" w:name="definitions"/>
      <w:bookmarkStart w:id="457" w:name="_Toc151545078"/>
      <w:bookmarkEnd w:id="456"/>
      <w:r w:rsidRPr="004D3578">
        <w:lastRenderedPageBreak/>
        <w:t>3</w:t>
      </w:r>
      <w:r w:rsidRPr="004D3578">
        <w:tab/>
        <w:t>Definitions</w:t>
      </w:r>
      <w:r>
        <w:t xml:space="preserve"> of terms, symbols and abbreviations</w:t>
      </w:r>
      <w:bookmarkEnd w:id="457"/>
    </w:p>
    <w:p w14:paraId="157DC4DC" w14:textId="77777777" w:rsidR="000E0CCA" w:rsidRPr="004D3578" w:rsidRDefault="000E0CCA" w:rsidP="000E0CCA">
      <w:pPr>
        <w:pStyle w:val="Heading2"/>
      </w:pPr>
      <w:bookmarkStart w:id="458" w:name="_Toc151545079"/>
      <w:r w:rsidRPr="004D3578">
        <w:t>3.1</w:t>
      </w:r>
      <w:r w:rsidRPr="004D3578">
        <w:tab/>
      </w:r>
      <w:r>
        <w:t>Terms</w:t>
      </w:r>
      <w:bookmarkEnd w:id="458"/>
    </w:p>
    <w:p w14:paraId="14F5EE03" w14:textId="7164DB8D" w:rsidR="000E0CCA" w:rsidRPr="004D3578" w:rsidDel="006B3AFA" w:rsidRDefault="000E0CCA" w:rsidP="000E0CCA">
      <w:pPr>
        <w:rPr>
          <w:del w:id="459" w:author="rapp" w:date="2023-11-22T07:49:00Z"/>
        </w:rPr>
      </w:pPr>
      <w:r w:rsidRPr="004D3578">
        <w:t xml:space="preserve">For the purposes of the present document, the terms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44C1B6F9" w14:textId="77777777" w:rsidR="006B3AFA" w:rsidRDefault="000E0CCA" w:rsidP="006B3AFA">
      <w:pPr>
        <w:rPr>
          <w:ins w:id="460" w:author="rapp" w:date="2023-11-22T07:49:00Z"/>
        </w:rPr>
      </w:pPr>
      <w:del w:id="461" w:author="rapp" w:date="2023-11-22T07:48:00Z">
        <w:r w:rsidRPr="004D3578" w:rsidDel="006B3AFA">
          <w:rPr>
            <w:b/>
          </w:rPr>
          <w:delText>example:</w:delText>
        </w:r>
        <w:r w:rsidRPr="004D3578" w:rsidDel="006B3AFA">
          <w:delText xml:space="preserve"> text used to clarify abstract rules by applying them literally.</w:delText>
        </w:r>
      </w:del>
      <w:bookmarkStart w:id="462" w:name="_Hlk151032834"/>
    </w:p>
    <w:p w14:paraId="656BC9F2" w14:textId="77777777" w:rsidR="00F16CBE" w:rsidRPr="00650166" w:rsidRDefault="00F16CBE" w:rsidP="00F16CBE">
      <w:pPr>
        <w:rPr>
          <w:ins w:id="463" w:author="S6-233975" w:date="2023-11-22T09:23:00Z"/>
          <w:noProof/>
        </w:rPr>
      </w:pPr>
      <w:bookmarkStart w:id="464" w:name="_Hlk151537463"/>
      <w:bookmarkEnd w:id="462"/>
      <w:ins w:id="465" w:author="S6-233975" w:date="2023-11-22T09:23:00Z">
        <w:r w:rsidRPr="00A94521">
          <w:rPr>
            <w:b/>
            <w:bCs/>
            <w:noProof/>
          </w:rPr>
          <w:t>ML model</w:t>
        </w:r>
        <w:r>
          <w:rPr>
            <w:noProof/>
          </w:rPr>
          <w:t xml:space="preserve">: According to TS 28.105 [9], </w:t>
        </w:r>
        <w:r>
          <w:t>mathematical algorithm that can be "trained" by data and human expert input as examples to replicate a decision an expert would make when provided that same information.</w:t>
        </w:r>
      </w:ins>
    </w:p>
    <w:p w14:paraId="732F40DF" w14:textId="77777777" w:rsidR="00F16CBE" w:rsidRDefault="00F16CBE" w:rsidP="00F16CBE">
      <w:pPr>
        <w:rPr>
          <w:ins w:id="466" w:author="S6-233975" w:date="2023-11-22T09:23:00Z"/>
          <w:noProof/>
          <w:lang w:val="en-US"/>
        </w:rPr>
      </w:pPr>
      <w:ins w:id="467" w:author="S6-233975" w:date="2023-11-22T09:23:00Z">
        <w:r w:rsidRPr="003E62C6">
          <w:rPr>
            <w:b/>
            <w:bCs/>
            <w:noProof/>
            <w:lang w:val="en-US"/>
          </w:rPr>
          <w:t>ML model lifecycle</w:t>
        </w:r>
        <w:r>
          <w:rPr>
            <w:noProof/>
            <w:lang w:val="en-US"/>
          </w:rPr>
          <w:t>:</w:t>
        </w:r>
        <w:r w:rsidRPr="00650166">
          <w:t xml:space="preserve"> </w:t>
        </w:r>
        <w:r>
          <w:t xml:space="preserve">The lifecycle of an ML model includes data collection, data processing, model training, model verification, model, instantiation and deployment, model monitoring and termination of ML model components. </w:t>
        </w:r>
      </w:ins>
    </w:p>
    <w:p w14:paraId="76D8A3CB" w14:textId="77777777" w:rsidR="00F16CBE" w:rsidRDefault="00F16CBE" w:rsidP="00F16CBE">
      <w:pPr>
        <w:rPr>
          <w:ins w:id="468" w:author="S6-233975" w:date="2023-11-22T09:23:00Z"/>
          <w:noProof/>
          <w:lang w:val="en-US"/>
        </w:rPr>
      </w:pPr>
      <w:ins w:id="469" w:author="S6-233975" w:date="2023-11-22T09:23:00Z">
        <w:r w:rsidRPr="00A94521">
          <w:rPr>
            <w:b/>
            <w:bCs/>
            <w:noProof/>
            <w:lang w:val="en-US"/>
          </w:rPr>
          <w:t>ML model training</w:t>
        </w:r>
        <w:r>
          <w:rPr>
            <w:noProof/>
            <w:lang w:val="en-US"/>
          </w:rPr>
          <w:t xml:space="preserve">: </w:t>
        </w:r>
        <w:r w:rsidRPr="007F7BC4">
          <w:rPr>
            <w:noProof/>
            <w:lang w:val="en-US"/>
          </w:rPr>
          <w:t xml:space="preserve">According to TS 28.105 [9], </w:t>
        </w:r>
        <w:r>
          <w:rPr>
            <w:noProof/>
            <w:lang w:val="en-US"/>
          </w:rPr>
          <w:t xml:space="preserve">ML model training includes </w:t>
        </w:r>
        <w:r>
          <w:t>capabilities of an ML training function or service to take data, run it through an ML model, derive the associated loss and adjust the parameterization of that ML model based on the computed loss.</w:t>
        </w:r>
      </w:ins>
    </w:p>
    <w:p w14:paraId="70109B74" w14:textId="77777777" w:rsidR="00F16CBE" w:rsidRDefault="00F16CBE" w:rsidP="00F16CBE">
      <w:pPr>
        <w:rPr>
          <w:ins w:id="470" w:author="S6-233975" w:date="2023-11-22T09:23:00Z"/>
          <w:noProof/>
          <w:lang w:val="en-US"/>
        </w:rPr>
      </w:pPr>
      <w:ins w:id="471" w:author="S6-233975" w:date="2023-11-22T09:23:00Z">
        <w:r w:rsidRPr="00A94521">
          <w:rPr>
            <w:b/>
            <w:bCs/>
            <w:noProof/>
            <w:lang w:val="en-US"/>
          </w:rPr>
          <w:t>ML model inference</w:t>
        </w:r>
        <w:r>
          <w:rPr>
            <w:noProof/>
            <w:lang w:val="en-US"/>
          </w:rPr>
          <w:t xml:space="preserve">: </w:t>
        </w:r>
        <w:r w:rsidRPr="007F7BC4">
          <w:rPr>
            <w:noProof/>
            <w:lang w:val="en-US"/>
          </w:rPr>
          <w:t xml:space="preserve">According to TS 28.105 [9], </w:t>
        </w:r>
        <w:r>
          <w:rPr>
            <w:noProof/>
            <w:lang w:val="en-US"/>
          </w:rPr>
          <w:t xml:space="preserve">ML model training includes capabilities of an ML model inference function </w:t>
        </w:r>
        <w:r>
          <w:t>that employs an ML model and/or AI decision entity to conduct inference</w:t>
        </w:r>
        <w:r>
          <w:rPr>
            <w:noProof/>
            <w:lang w:val="en-US"/>
          </w:rPr>
          <w:t>.</w:t>
        </w:r>
      </w:ins>
    </w:p>
    <w:p w14:paraId="4828A2F5" w14:textId="77777777" w:rsidR="00F16CBE" w:rsidRPr="00AD7C25" w:rsidRDefault="00F16CBE" w:rsidP="00F16CBE">
      <w:pPr>
        <w:rPr>
          <w:noProof/>
          <w:lang w:val="en-US"/>
        </w:rPr>
      </w:pPr>
      <w:ins w:id="472" w:author="S6-233975" w:date="2023-11-22T09:23:00Z">
        <w:r w:rsidRPr="00A94521">
          <w:rPr>
            <w:b/>
            <w:bCs/>
            <w:noProof/>
          </w:rPr>
          <w:t>AI/ML enable</w:t>
        </w:r>
        <w:r>
          <w:rPr>
            <w:b/>
            <w:bCs/>
            <w:noProof/>
          </w:rPr>
          <w:t>ment</w:t>
        </w:r>
        <w:r>
          <w:rPr>
            <w:noProof/>
          </w:rPr>
          <w:t>: an application enablement framework consisting of one or more AI/ML enabler capabilities based on the SA6 provider implementation. Such function can be deployed as (or within) an enablement layer server (e.g. SEAL or ADAES) or client.</w:t>
        </w:r>
      </w:ins>
    </w:p>
    <w:bookmarkEnd w:id="464"/>
    <w:p w14:paraId="031CE610" w14:textId="77777777" w:rsidR="006B3AFA" w:rsidRPr="00F16CBE" w:rsidRDefault="006B3AFA" w:rsidP="000E0CCA">
      <w:pPr>
        <w:rPr>
          <w:ins w:id="473" w:author="rapp" w:date="2023-11-22T07:49:00Z"/>
          <w:lang w:val="en-US"/>
        </w:rPr>
      </w:pPr>
    </w:p>
    <w:p w14:paraId="7B8BEAA3" w14:textId="77777777" w:rsidR="000E0CCA" w:rsidRPr="004D3578" w:rsidRDefault="000E0CCA" w:rsidP="000E0CCA">
      <w:pPr>
        <w:pStyle w:val="Heading2"/>
      </w:pPr>
      <w:bookmarkStart w:id="474" w:name="_Toc151545080"/>
      <w:r w:rsidRPr="004D3578">
        <w:t>3.2</w:t>
      </w:r>
      <w:r w:rsidRPr="004D3578">
        <w:tab/>
        <w:t>Symbols</w:t>
      </w:r>
      <w:bookmarkEnd w:id="474"/>
    </w:p>
    <w:p w14:paraId="41B56022" w14:textId="77777777" w:rsidR="000E0CCA" w:rsidRPr="004D3578" w:rsidRDefault="000E0CCA" w:rsidP="000E0CCA">
      <w:pPr>
        <w:keepNext/>
      </w:pPr>
      <w:r w:rsidRPr="004D3578">
        <w:t>For the purposes of the present document, the following symbols apply:</w:t>
      </w:r>
    </w:p>
    <w:p w14:paraId="6635C800" w14:textId="77777777" w:rsidR="000E0CCA" w:rsidRPr="004D3578" w:rsidRDefault="000E0CCA" w:rsidP="000E0CCA">
      <w:pPr>
        <w:pStyle w:val="EW"/>
      </w:pPr>
      <w:r w:rsidRPr="004D3578">
        <w:t>&lt;symbol&gt;</w:t>
      </w:r>
      <w:r w:rsidRPr="004D3578">
        <w:tab/>
        <w:t>&lt;Explanation&gt;</w:t>
      </w:r>
    </w:p>
    <w:p w14:paraId="38468510" w14:textId="77777777" w:rsidR="000E0CCA" w:rsidRPr="004D3578" w:rsidRDefault="000E0CCA" w:rsidP="000E0CCA">
      <w:pPr>
        <w:pStyle w:val="EW"/>
      </w:pPr>
    </w:p>
    <w:p w14:paraId="046B8138" w14:textId="77777777" w:rsidR="000E0CCA" w:rsidRPr="004D3578" w:rsidRDefault="000E0CCA" w:rsidP="000E0CCA">
      <w:pPr>
        <w:pStyle w:val="Heading2"/>
      </w:pPr>
      <w:bookmarkStart w:id="475" w:name="_Toc151545081"/>
      <w:bookmarkStart w:id="476" w:name="_Hlk83975617"/>
      <w:r w:rsidRPr="004D3578">
        <w:t>3.3</w:t>
      </w:r>
      <w:r w:rsidRPr="004D3578">
        <w:tab/>
        <w:t>Abbreviations</w:t>
      </w:r>
      <w:bookmarkEnd w:id="475"/>
    </w:p>
    <w:p w14:paraId="2B4902FC" w14:textId="77777777" w:rsidR="000E0CCA" w:rsidRPr="004D3578" w:rsidRDefault="000E0CCA" w:rsidP="000E0CCA">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2B043585" w14:textId="77777777" w:rsidR="000E0CCA" w:rsidRDefault="000E0CCA" w:rsidP="000E0CCA">
      <w:pPr>
        <w:pStyle w:val="EW"/>
      </w:pPr>
      <w:r>
        <w:t>ADAES</w:t>
      </w:r>
      <w:r>
        <w:tab/>
        <w:t>Application Data Analytics Enablement Server</w:t>
      </w:r>
    </w:p>
    <w:p w14:paraId="5B85FD17" w14:textId="77777777" w:rsidR="000E0CCA" w:rsidRDefault="000E0CCA" w:rsidP="000E0CCA">
      <w:pPr>
        <w:pStyle w:val="EW"/>
      </w:pPr>
      <w:r>
        <w:t>ASP</w:t>
      </w:r>
      <w:r>
        <w:tab/>
        <w:t>Application Service Provider</w:t>
      </w:r>
    </w:p>
    <w:p w14:paraId="3E4B4A06" w14:textId="77777777" w:rsidR="000E0CCA" w:rsidRDefault="000E0CCA" w:rsidP="000E0CCA">
      <w:pPr>
        <w:pStyle w:val="EW"/>
      </w:pPr>
      <w:r>
        <w:t>MDAS</w:t>
      </w:r>
      <w:r>
        <w:tab/>
      </w:r>
      <w:r>
        <w:tab/>
        <w:t>Management Domain Analytics Service</w:t>
      </w:r>
    </w:p>
    <w:p w14:paraId="6963ACE2" w14:textId="77777777" w:rsidR="000E0CCA" w:rsidRDefault="000E0CCA" w:rsidP="000E0CCA">
      <w:pPr>
        <w:pStyle w:val="EW"/>
      </w:pPr>
      <w:r>
        <w:t>NWDAF</w:t>
      </w:r>
      <w:r>
        <w:tab/>
        <w:t>Network Data Analytics Function</w:t>
      </w:r>
    </w:p>
    <w:p w14:paraId="2FEC38BD" w14:textId="77777777" w:rsidR="000E0CCA" w:rsidRDefault="000E0CCA" w:rsidP="000E0CCA">
      <w:pPr>
        <w:pStyle w:val="EW"/>
      </w:pPr>
      <w:r>
        <w:t>OAM</w:t>
      </w:r>
      <w:r>
        <w:tab/>
        <w:t>Operation, Administration and Maintenance</w:t>
      </w:r>
    </w:p>
    <w:p w14:paraId="14496DF3" w14:textId="77777777" w:rsidR="000E0CCA" w:rsidRDefault="000E0CCA" w:rsidP="000E0CCA">
      <w:pPr>
        <w:pStyle w:val="EW"/>
      </w:pPr>
      <w:r>
        <w:t>SEAL</w:t>
      </w:r>
      <w:r>
        <w:tab/>
      </w:r>
      <w:r>
        <w:tab/>
        <w:t>Service Enabler Architecture Layer</w:t>
      </w:r>
    </w:p>
    <w:p w14:paraId="600BBB19" w14:textId="77777777" w:rsidR="000E0CCA" w:rsidRPr="004D3578" w:rsidRDefault="000E0CCA" w:rsidP="000E0CCA">
      <w:pPr>
        <w:pStyle w:val="EW"/>
      </w:pPr>
    </w:p>
    <w:p w14:paraId="3D159449" w14:textId="77777777" w:rsidR="000E0CCA" w:rsidRDefault="000E0CCA" w:rsidP="000E0CCA">
      <w:pPr>
        <w:pStyle w:val="EW"/>
      </w:pPr>
    </w:p>
    <w:p w14:paraId="7FE68510" w14:textId="77777777" w:rsidR="000E0CCA" w:rsidRDefault="000E0CCA" w:rsidP="000E0CCA">
      <w:pPr>
        <w:pStyle w:val="Heading1"/>
      </w:pPr>
      <w:bookmarkStart w:id="477" w:name="_Toc478400617"/>
      <w:bookmarkStart w:id="478" w:name="_Toc533164672"/>
      <w:bookmarkStart w:id="479" w:name="_Toc475064955"/>
      <w:bookmarkStart w:id="480" w:name="_Toc151545082"/>
      <w:r>
        <w:t>4</w:t>
      </w:r>
      <w:r>
        <w:tab/>
        <w:t>Analysis</w:t>
      </w:r>
      <w:bookmarkEnd w:id="477"/>
      <w:r>
        <w:t xml:space="preserve"> of AI/ML support in </w:t>
      </w:r>
      <w:bookmarkEnd w:id="478"/>
      <w:bookmarkEnd w:id="479"/>
      <w:r>
        <w:t>3GPP</w:t>
      </w:r>
      <w:bookmarkEnd w:id="480"/>
    </w:p>
    <w:p w14:paraId="498BC121" w14:textId="171CF736" w:rsidR="000E0CCA" w:rsidDel="00987C84" w:rsidRDefault="000E0CCA" w:rsidP="006B3AFA">
      <w:pPr>
        <w:pStyle w:val="Guidance"/>
        <w:ind w:left="1702" w:hanging="1418"/>
        <w:rPr>
          <w:del w:id="481" w:author="S6-234076" w:date="2023-11-22T09:30:00Z"/>
          <w:i w:val="0"/>
          <w:iCs/>
          <w:color w:val="FF0000"/>
        </w:rPr>
      </w:pPr>
      <w:del w:id="482" w:author="S6-234076" w:date="2023-11-22T09:30:00Z">
        <w:r w:rsidRPr="00B05A64" w:rsidDel="00987C84">
          <w:rPr>
            <w:i w:val="0"/>
            <w:iCs/>
            <w:color w:val="FF0000"/>
          </w:rPr>
          <w:delText>Editor's Note:</w:delText>
        </w:r>
        <w:r w:rsidDel="00987C84">
          <w:rPr>
            <w:i w:val="0"/>
            <w:iCs/>
            <w:color w:val="FF0000"/>
          </w:rPr>
          <w:delText xml:space="preserve"> This clause will provide the analytics of relevant stage 1 and stage 2 work on AI/ML support in 3GPP to better capture the potential role of application enabler</w:delText>
        </w:r>
        <w:r w:rsidRPr="00B05A64" w:rsidDel="00987C84">
          <w:rPr>
            <w:i w:val="0"/>
            <w:iCs/>
            <w:color w:val="FF0000"/>
          </w:rPr>
          <w:delText xml:space="preserve">. </w:delText>
        </w:r>
      </w:del>
    </w:p>
    <w:p w14:paraId="3CEAD0BF" w14:textId="77777777" w:rsidR="00F16CBE" w:rsidRDefault="00F16CBE" w:rsidP="00F16CBE">
      <w:pPr>
        <w:pStyle w:val="Heading2"/>
        <w:rPr>
          <w:ins w:id="483" w:author="S6-234076" w:date="2023-11-22T09:25:00Z"/>
        </w:rPr>
      </w:pPr>
      <w:bookmarkStart w:id="484" w:name="_Toc151545083"/>
      <w:bookmarkStart w:id="485" w:name="_Hlk151537608"/>
      <w:ins w:id="486" w:author="S6-234076" w:date="2023-11-22T09:25:00Z">
        <w:r>
          <w:lastRenderedPageBreak/>
          <w:t>4.1</w:t>
        </w:r>
        <w:r>
          <w:tab/>
          <w:t>AI/ML related use cases and requirements in 3GPP</w:t>
        </w:r>
        <w:bookmarkEnd w:id="484"/>
      </w:ins>
    </w:p>
    <w:p w14:paraId="17570209" w14:textId="77777777" w:rsidR="00F16CBE" w:rsidRDefault="00F16CBE" w:rsidP="00F16CBE">
      <w:pPr>
        <w:pStyle w:val="Heading3"/>
        <w:rPr>
          <w:ins w:id="487" w:author="S6-234076" w:date="2023-11-22T09:25:00Z"/>
        </w:rPr>
      </w:pPr>
      <w:bookmarkStart w:id="488" w:name="_Toc151545084"/>
      <w:ins w:id="489" w:author="S6-234076" w:date="2023-11-22T09:25:00Z">
        <w:r>
          <w:t>4.1.1</w:t>
        </w:r>
        <w:r>
          <w:tab/>
          <w:t>Description</w:t>
        </w:r>
        <w:bookmarkEnd w:id="488"/>
      </w:ins>
    </w:p>
    <w:p w14:paraId="7FF5D427" w14:textId="77777777" w:rsidR="00F16CBE" w:rsidRDefault="00F16CBE" w:rsidP="00F16CBE">
      <w:pPr>
        <w:rPr>
          <w:ins w:id="490" w:author="S6-234076" w:date="2023-11-22T09:25:00Z"/>
          <w:noProof/>
        </w:rPr>
      </w:pPr>
      <w:ins w:id="491" w:author="S6-234076" w:date="2023-11-22T09:25:00Z">
        <w:r w:rsidRPr="00B504BD">
          <w:rPr>
            <w:noProof/>
          </w:rPr>
          <w:t>3GPP SA1 has identified use cases</w:t>
        </w:r>
        <w:r>
          <w:rPr>
            <w:noProof/>
          </w:rPr>
          <w:t xml:space="preserve"> (</w:t>
        </w:r>
        <w:r w:rsidRPr="00BB5FFC">
          <w:rPr>
            <w:noProof/>
          </w:rPr>
          <w:t>TR 22.874</w:t>
        </w:r>
        <w:r>
          <w:rPr>
            <w:noProof/>
          </w:rPr>
          <w:t xml:space="preserve"> [12])</w:t>
        </w:r>
        <w:r w:rsidRPr="00B504BD">
          <w:rPr>
            <w:noProof/>
          </w:rPr>
          <w:t xml:space="preserve"> and requirements (in TS 22.261</w:t>
        </w:r>
        <w:r>
          <w:rPr>
            <w:noProof/>
          </w:rPr>
          <w:t>[10]</w:t>
        </w:r>
        <w:r w:rsidRPr="00B504BD">
          <w:rPr>
            <w:noProof/>
          </w:rPr>
          <w:t xml:space="preserve">) for the support of AI/ML model distribution, transfer, training for various applications (e.g., video/speech recognition, robot control, automotive), also covering the support for Distributed AI training/inference based on direct device connection. </w:t>
        </w:r>
      </w:ins>
    </w:p>
    <w:p w14:paraId="14D8E7EA" w14:textId="77777777" w:rsidR="00F16CBE" w:rsidRDefault="00F16CBE" w:rsidP="00F16CBE">
      <w:pPr>
        <w:rPr>
          <w:ins w:id="492" w:author="S6-234076" w:date="2023-11-22T09:25:00Z"/>
          <w:noProof/>
        </w:rPr>
      </w:pPr>
      <w:ins w:id="493" w:author="S6-234076" w:date="2023-11-22T09:25:00Z">
        <w:r>
          <w:rPr>
            <w:noProof/>
          </w:rPr>
          <w:t>The use cases provided in TS 22.261 are covering:</w:t>
        </w:r>
      </w:ins>
    </w:p>
    <w:p w14:paraId="6045A657" w14:textId="77777777" w:rsidR="00F16CBE" w:rsidRDefault="00F16CBE" w:rsidP="00F16CBE">
      <w:pPr>
        <w:pStyle w:val="B1"/>
        <w:rPr>
          <w:ins w:id="494" w:author="S6-234076" w:date="2023-11-22T09:25:00Z"/>
        </w:rPr>
      </w:pPr>
      <w:ins w:id="495" w:author="S6-234076" w:date="2023-11-22T09:25:00Z">
        <w:r>
          <w:t>-</w:t>
        </w:r>
        <w:r>
          <w:tab/>
          <w:t xml:space="preserve">AI/ML operation splitting between AI/ML endpoints: The AI/ML operation/model is split into multiple parts according to the current task and environment. </w:t>
        </w:r>
      </w:ins>
    </w:p>
    <w:p w14:paraId="6B0B497F" w14:textId="77777777" w:rsidR="00F16CBE" w:rsidRDefault="00F16CBE" w:rsidP="00F16CBE">
      <w:pPr>
        <w:pStyle w:val="B1"/>
        <w:rPr>
          <w:ins w:id="496" w:author="S6-234076" w:date="2023-11-22T09:25:00Z"/>
        </w:rPr>
      </w:pPr>
      <w:ins w:id="497" w:author="S6-234076" w:date="2023-11-22T09:25:00Z">
        <w:r>
          <w:t>-</w:t>
        </w:r>
        <w:r>
          <w:tab/>
          <w:t>AI/ML model/data distribution and sharing over 5G system: multi-functional mobile terminals might need to switch the AI/ML model in response to task and environment variations. Hence, 5GS needs to support the distribution and sharing of the model.</w:t>
        </w:r>
      </w:ins>
    </w:p>
    <w:p w14:paraId="2B0F6A93" w14:textId="77777777" w:rsidR="00F16CBE" w:rsidRDefault="00F16CBE" w:rsidP="00F16CBE">
      <w:pPr>
        <w:pStyle w:val="B1"/>
        <w:rPr>
          <w:ins w:id="498" w:author="S6-234076" w:date="2023-11-22T09:25:00Z"/>
        </w:rPr>
      </w:pPr>
      <w:ins w:id="499" w:author="S6-234076" w:date="2023-11-22T09:25:00Z">
        <w:r>
          <w:t>-</w:t>
        </w:r>
        <w:r>
          <w:tab/>
        </w:r>
        <w:r w:rsidRPr="00517CC8">
          <w:t>Distributed/Federated Learning over 5G system: The cloud server trains a global model by aggregating local models partially trained by each end devices.</w:t>
        </w:r>
        <w:r>
          <w:t xml:space="preserve"> </w:t>
        </w:r>
      </w:ins>
    </w:p>
    <w:p w14:paraId="0978505D" w14:textId="77777777" w:rsidR="00F16CBE" w:rsidRDefault="00F16CBE" w:rsidP="00F16CBE">
      <w:pPr>
        <w:rPr>
          <w:ins w:id="500" w:author="S6-234076" w:date="2023-11-22T09:25:00Z"/>
          <w:noProof/>
          <w:lang w:val="en-US"/>
        </w:rPr>
      </w:pPr>
      <w:ins w:id="501" w:author="S6-234076" w:date="2023-11-22T09:25:00Z">
        <w:r>
          <w:rPr>
            <w:noProof/>
            <w:lang w:val="en-US"/>
          </w:rPr>
          <w:t>Based on these use cases, there are Stage 1 requirements which are relevant for application enablement..</w:t>
        </w:r>
      </w:ins>
    </w:p>
    <w:p w14:paraId="67AFB3C9" w14:textId="77777777" w:rsidR="00F16CBE" w:rsidRPr="00D73999" w:rsidRDefault="00F16CBE" w:rsidP="00F16CBE">
      <w:pPr>
        <w:pStyle w:val="Heading3"/>
        <w:rPr>
          <w:ins w:id="502" w:author="S6-234076" w:date="2023-11-22T09:25:00Z"/>
        </w:rPr>
      </w:pPr>
      <w:bookmarkStart w:id="503" w:name="_Toc151545085"/>
      <w:ins w:id="504" w:author="S6-234076" w:date="2023-11-22T09:25:00Z">
        <w:r>
          <w:t>4.1.2</w:t>
        </w:r>
        <w:r>
          <w:tab/>
          <w:t>Analysis</w:t>
        </w:r>
        <w:bookmarkEnd w:id="503"/>
      </w:ins>
    </w:p>
    <w:p w14:paraId="5A91021B" w14:textId="107F604F" w:rsidR="00F16CBE" w:rsidRDefault="00F16CBE" w:rsidP="00F16CBE">
      <w:pPr>
        <w:pStyle w:val="EditorsNote"/>
        <w:rPr>
          <w:ins w:id="505" w:author="S6-234076" w:date="2023-11-22T09:25:00Z"/>
          <w:noProof/>
        </w:rPr>
      </w:pPr>
      <w:ins w:id="506" w:author="S6-234076" w:date="2023-11-22T09:25:00Z">
        <w:r>
          <w:rPr>
            <w:noProof/>
          </w:rPr>
          <w:t>Editor</w:t>
        </w:r>
      </w:ins>
      <w:ins w:id="507" w:author="editorials" w:date="2023-11-24T21:16:00Z">
        <w:r w:rsidR="00013107" w:rsidRPr="00013107">
          <w:rPr>
            <w:noProof/>
          </w:rPr>
          <w:t>'</w:t>
        </w:r>
      </w:ins>
      <w:ins w:id="508" w:author="S6-234076" w:date="2023-11-22T09:25:00Z">
        <w:r>
          <w:rPr>
            <w:noProof/>
          </w:rPr>
          <w:t>s Note: The analysis of stage 1 requirements which are relevant to SA6 is FFS, based on the progress of the Key Issues.</w:t>
        </w:r>
      </w:ins>
    </w:p>
    <w:p w14:paraId="080AA8B8" w14:textId="77777777" w:rsidR="00F16CBE" w:rsidRDefault="00F16CBE" w:rsidP="00F16CBE">
      <w:pPr>
        <w:pStyle w:val="Heading2"/>
        <w:rPr>
          <w:ins w:id="509" w:author="S6-234076" w:date="2023-11-22T09:25:00Z"/>
        </w:rPr>
      </w:pPr>
      <w:bookmarkStart w:id="510" w:name="_Toc151545086"/>
      <w:ins w:id="511" w:author="S6-234076" w:date="2023-11-22T09:25:00Z">
        <w:r>
          <w:t>4.2</w:t>
        </w:r>
        <w:r>
          <w:tab/>
          <w:t>AI/ML related stage 2 work in 3GPP</w:t>
        </w:r>
        <w:bookmarkEnd w:id="510"/>
      </w:ins>
    </w:p>
    <w:p w14:paraId="1BF74555" w14:textId="77777777" w:rsidR="00F16CBE" w:rsidRDefault="00F16CBE" w:rsidP="00F16CBE">
      <w:pPr>
        <w:pStyle w:val="Heading3"/>
        <w:rPr>
          <w:ins w:id="512" w:author="S6-234076" w:date="2023-11-22T09:25:00Z"/>
        </w:rPr>
      </w:pPr>
      <w:bookmarkStart w:id="513" w:name="_Toc151545087"/>
      <w:ins w:id="514" w:author="S6-234076" w:date="2023-11-22T09:25:00Z">
        <w:r>
          <w:t>4.2.1</w:t>
        </w:r>
        <w:r>
          <w:tab/>
          <w:t>Description</w:t>
        </w:r>
        <w:bookmarkEnd w:id="513"/>
      </w:ins>
    </w:p>
    <w:p w14:paraId="782B80FA" w14:textId="756D52D9" w:rsidR="00F16CBE" w:rsidRDefault="00F16CBE" w:rsidP="00F16CBE">
      <w:pPr>
        <w:pStyle w:val="Heading4"/>
        <w:rPr>
          <w:ins w:id="515" w:author="S6-234076" w:date="2023-11-22T09:25:00Z"/>
          <w:noProof/>
        </w:rPr>
      </w:pPr>
      <w:bookmarkStart w:id="516" w:name="_Toc151545088"/>
      <w:ins w:id="517" w:author="S6-234076" w:date="2023-11-22T09:25:00Z">
        <w:r>
          <w:rPr>
            <w:noProof/>
          </w:rPr>
          <w:t xml:space="preserve">4.2.1.1 </w:t>
        </w:r>
      </w:ins>
      <w:ins w:id="518" w:author="rapp" w:date="2023-11-22T11:28:00Z">
        <w:r w:rsidR="00C97573">
          <w:rPr>
            <w:noProof/>
          </w:rPr>
          <w:tab/>
        </w:r>
      </w:ins>
      <w:ins w:id="519" w:author="S6-234076" w:date="2023-11-22T09:25:00Z">
        <w:r>
          <w:rPr>
            <w:noProof/>
          </w:rPr>
          <w:t>3GPP SA2</w:t>
        </w:r>
        <w:bookmarkEnd w:id="516"/>
      </w:ins>
    </w:p>
    <w:p w14:paraId="37FFF261" w14:textId="77777777" w:rsidR="00F16CBE" w:rsidRDefault="00F16CBE" w:rsidP="00F16CBE">
      <w:pPr>
        <w:rPr>
          <w:ins w:id="520" w:author="S6-234076" w:date="2023-11-22T09:25:00Z"/>
          <w:noProof/>
        </w:rPr>
      </w:pPr>
      <w:ins w:id="521" w:author="S6-234076" w:date="2023-11-22T09:25:00Z">
        <w:r>
          <w:rPr>
            <w:noProof/>
          </w:rPr>
          <w:t xml:space="preserve">3GPP </w:t>
        </w:r>
        <w:r w:rsidRPr="00B504BD">
          <w:rPr>
            <w:noProof/>
          </w:rPr>
          <w:t xml:space="preserve">SA2 </w:t>
        </w:r>
        <w:r>
          <w:rPr>
            <w:noProof/>
          </w:rPr>
          <w:t>started from Rel-16 to investigate the AI/ML support focusing on the main two aspects.</w:t>
        </w:r>
      </w:ins>
    </w:p>
    <w:p w14:paraId="71023AF1" w14:textId="77777777" w:rsidR="00F16CBE" w:rsidRPr="00B504BD" w:rsidRDefault="00F16CBE" w:rsidP="00F16CBE">
      <w:pPr>
        <w:rPr>
          <w:ins w:id="522" w:author="S6-234076" w:date="2023-11-22T09:25:00Z"/>
          <w:noProof/>
          <w:lang w:val="en-US"/>
        </w:rPr>
      </w:pPr>
      <w:ins w:id="523" w:author="S6-234076" w:date="2023-11-22T09:25:00Z">
        <w:r>
          <w:rPr>
            <w:noProof/>
          </w:rPr>
          <w:t>1) AI-ML support in NWDAF</w:t>
        </w:r>
      </w:ins>
    </w:p>
    <w:p w14:paraId="7D9C293B" w14:textId="77777777" w:rsidR="00F16CBE" w:rsidRDefault="00F16CBE" w:rsidP="00F16CBE">
      <w:pPr>
        <w:rPr>
          <w:ins w:id="524" w:author="S6-234076" w:date="2023-11-22T09:25:00Z"/>
          <w:rFonts w:eastAsiaTheme="minorEastAsia"/>
        </w:rPr>
      </w:pPr>
      <w:ins w:id="525" w:author="S6-234076" w:date="2023-11-22T09:25:00Z">
        <w:r>
          <w:rPr>
            <w:rFonts w:eastAsiaTheme="minorEastAsia"/>
          </w:rPr>
          <w:t xml:space="preserve">Network analytics and AI/ML is deployed in the 5G core network via the introducing of NWDAF consider the support of various analytics types that can be distinguished using different Analytics IDs, e.g., “UE Mobility”, “NF Load”, etc. as elaborated in TS 23.288 [2]. Each NWDAF may support one or more Analytics IDs and may have the role of: (i) AI/ML inference called NWDAF AnLF, or (ii) AI/ML training called NWDAF MTLF or (iii) both. </w:t>
        </w:r>
      </w:ins>
    </w:p>
    <w:p w14:paraId="6AE6BC09" w14:textId="77777777" w:rsidR="00F16CBE" w:rsidRDefault="00F16CBE" w:rsidP="00F16CBE">
      <w:pPr>
        <w:jc w:val="center"/>
        <w:rPr>
          <w:ins w:id="526" w:author="S6-234076" w:date="2023-11-22T09:25:00Z"/>
          <w:rFonts w:eastAsiaTheme="minorEastAsia"/>
        </w:rPr>
      </w:pPr>
      <w:ins w:id="527" w:author="S6-234076" w:date="2023-11-22T09:25:00Z">
        <w:r>
          <w:rPr>
            <w:rFonts w:eastAsiaTheme="minorEastAsia"/>
            <w:noProof/>
          </w:rPr>
          <w:drawing>
            <wp:inline distT="0" distB="0" distL="0" distR="0" wp14:anchorId="08BD30B7" wp14:editId="5D0298DF">
              <wp:extent cx="6157672" cy="2139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98279" cy="2154062"/>
                      </a:xfrm>
                      <a:prstGeom prst="rect">
                        <a:avLst/>
                      </a:prstGeom>
                      <a:noFill/>
                    </pic:spPr>
                  </pic:pic>
                </a:graphicData>
              </a:graphic>
            </wp:inline>
          </w:drawing>
        </w:r>
      </w:ins>
    </w:p>
    <w:p w14:paraId="30C88BFF" w14:textId="345681E6" w:rsidR="00F16CBE" w:rsidRPr="006D218C" w:rsidRDefault="00F16CBE">
      <w:pPr>
        <w:pStyle w:val="TF"/>
        <w:rPr>
          <w:ins w:id="528" w:author="S6-234076" w:date="2023-11-22T09:25:00Z"/>
          <w:rFonts w:eastAsiaTheme="minorEastAsia"/>
        </w:rPr>
        <w:pPrChange w:id="529" w:author="rapp" w:date="2023-11-22T11:35:00Z">
          <w:pPr>
            <w:jc w:val="center"/>
          </w:pPr>
        </w:pPrChange>
      </w:pPr>
      <w:ins w:id="530" w:author="S6-234076" w:date="2023-11-22T09:25:00Z">
        <w:r w:rsidRPr="006D218C">
          <w:rPr>
            <w:rFonts w:eastAsiaTheme="minorEastAsia"/>
          </w:rPr>
          <w:t xml:space="preserve">Figure </w:t>
        </w:r>
        <w:r>
          <w:rPr>
            <w:rFonts w:eastAsiaTheme="minorEastAsia"/>
          </w:rPr>
          <w:t>4.2.1</w:t>
        </w:r>
      </w:ins>
      <w:ins w:id="531" w:author="rapp" w:date="2023-11-22T09:27:00Z">
        <w:r>
          <w:rPr>
            <w:rFonts w:eastAsiaTheme="minorEastAsia"/>
          </w:rPr>
          <w:t>.1</w:t>
        </w:r>
      </w:ins>
      <w:ins w:id="532" w:author="S6-234076" w:date="2023-11-22T09:25:00Z">
        <w:r>
          <w:rPr>
            <w:rFonts w:eastAsiaTheme="minorEastAsia"/>
          </w:rPr>
          <w:t>-1</w:t>
        </w:r>
        <w:r w:rsidRPr="006D218C">
          <w:rPr>
            <w:rFonts w:eastAsiaTheme="minorEastAsia"/>
          </w:rPr>
          <w:t>:</w:t>
        </w:r>
        <w:r>
          <w:rPr>
            <w:rFonts w:eastAsiaTheme="minorEastAsia"/>
          </w:rPr>
          <w:t xml:space="preserve"> </w:t>
        </w:r>
        <w:r w:rsidRPr="009B3B0F">
          <w:rPr>
            <w:rFonts w:eastAsiaTheme="minorEastAsia"/>
          </w:rPr>
          <w:t>NWDAF architecture for analytics generation based on trained models</w:t>
        </w:r>
      </w:ins>
    </w:p>
    <w:p w14:paraId="18AF90AD" w14:textId="633F6451" w:rsidR="00F16CBE" w:rsidRDefault="00F16CBE" w:rsidP="00F16CBE">
      <w:pPr>
        <w:rPr>
          <w:ins w:id="533" w:author="S6-234076" w:date="2023-11-22T09:25:00Z"/>
        </w:rPr>
      </w:pPr>
      <w:ins w:id="534" w:author="S6-234076" w:date="2023-11-22T09:25:00Z">
        <w:r>
          <w:rPr>
            <w:rFonts w:eastAsiaTheme="minorEastAsia"/>
          </w:rPr>
          <w:lastRenderedPageBreak/>
          <w:t>Figure 4.2.1</w:t>
        </w:r>
      </w:ins>
      <w:ins w:id="535" w:author="rapp" w:date="2023-11-22T11:35:00Z">
        <w:r w:rsidR="00B55E64">
          <w:rPr>
            <w:rFonts w:eastAsiaTheme="minorEastAsia"/>
          </w:rPr>
          <w:t>.1</w:t>
        </w:r>
      </w:ins>
      <w:ins w:id="536" w:author="S6-234076" w:date="2023-11-22T09:25:00Z">
        <w:r>
          <w:rPr>
            <w:rFonts w:eastAsiaTheme="minorEastAsia"/>
          </w:rPr>
          <w:t>-1 illustrates the various NWDAF deployment flavours and their respective input data sources and the potential consumer for analytics output results. Specifically, NWDAF relies on various sources of data input including data from 5G core NFs, AFs, 5G core repositories, e.g., NRF, UDM, etc., and OAM data, including performance measurements (PMs), KPIs, configuration management data and alarms. An NWDAF may provide in turn analytics output results to 5G core NF, AFs, and OAM. Optionally, DCCF and MFAF may be involved to distribute and collect repeated data towards or from various data sources.</w:t>
        </w:r>
      </w:ins>
    </w:p>
    <w:p w14:paraId="224E0AED" w14:textId="77777777" w:rsidR="00F16CBE" w:rsidRDefault="00F16CBE" w:rsidP="00F16CBE">
      <w:pPr>
        <w:rPr>
          <w:ins w:id="537" w:author="S6-234076" w:date="2023-11-22T09:25:00Z"/>
          <w:noProof/>
        </w:rPr>
      </w:pPr>
      <w:ins w:id="538" w:author="S6-234076" w:date="2023-11-22T09:25:00Z">
        <w:r w:rsidRPr="00B504BD">
          <w:rPr>
            <w:noProof/>
          </w:rPr>
          <w:t>For FL</w:t>
        </w:r>
        <w:r>
          <w:rPr>
            <w:noProof/>
          </w:rPr>
          <w:t xml:space="preserve"> use cases</w:t>
        </w:r>
        <w:r w:rsidRPr="00B504BD">
          <w:rPr>
            <w:noProof/>
          </w:rPr>
          <w:t xml:space="preserve">, </w:t>
        </w:r>
        <w:r>
          <w:t>in Release 18, 3GPP defined federated learning amongst different NWDAF MTLFs</w:t>
        </w:r>
        <w:r w:rsidRPr="00B504BD">
          <w:rPr>
            <w:noProof/>
          </w:rPr>
          <w:t xml:space="preserve"> </w:t>
        </w:r>
        <w:r>
          <w:rPr>
            <w:noProof/>
          </w:rPr>
          <w:t xml:space="preserve">where </w:t>
        </w:r>
        <w:r w:rsidRPr="00B504BD">
          <w:rPr>
            <w:noProof/>
          </w:rPr>
          <w:t>ML model training is running in multiple local MTLF</w:t>
        </w:r>
        <w:r>
          <w:rPr>
            <w:noProof/>
          </w:rPr>
          <w:t>s.</w:t>
        </w:r>
      </w:ins>
    </w:p>
    <w:p w14:paraId="2705E3EA" w14:textId="77777777" w:rsidR="00F16CBE" w:rsidRDefault="00F16CBE" w:rsidP="00F16CBE">
      <w:pPr>
        <w:rPr>
          <w:ins w:id="539" w:author="S6-234076" w:date="2023-11-22T09:25:00Z"/>
          <w:noProof/>
        </w:rPr>
      </w:pPr>
      <w:ins w:id="540" w:author="S6-234076" w:date="2023-11-22T09:25:00Z">
        <w:r>
          <w:rPr>
            <w:noProof/>
          </w:rPr>
          <w:t>2) Network assistance for AI-ML services</w:t>
        </w:r>
      </w:ins>
    </w:p>
    <w:p w14:paraId="28055C3B" w14:textId="77777777" w:rsidR="00F16CBE" w:rsidRDefault="00F16CBE" w:rsidP="00F16CBE">
      <w:pPr>
        <w:rPr>
          <w:ins w:id="541" w:author="S6-234076" w:date="2023-11-22T09:25:00Z"/>
          <w:noProof/>
        </w:rPr>
      </w:pPr>
      <w:ins w:id="542" w:author="S6-234076" w:date="2023-11-22T09:25:00Z">
        <w:r>
          <w:rPr>
            <w:noProof/>
          </w:rPr>
          <w:t>As part of AIMLSys, e</w:t>
        </w:r>
        <w:r w:rsidRPr="00B504BD">
          <w:rPr>
            <w:noProof/>
          </w:rPr>
          <w:t>nhancements to 5GC (as specified in TS 23.501</w:t>
        </w:r>
        <w:r>
          <w:rPr>
            <w:noProof/>
          </w:rPr>
          <w:t xml:space="preserve"> [5]</w:t>
        </w:r>
        <w:r w:rsidRPr="00B504BD">
          <w:rPr>
            <w:noProof/>
          </w:rPr>
          <w:t xml:space="preserve"> clause 5.46) </w:t>
        </w:r>
        <w:r>
          <w:rPr>
            <w:noProof/>
          </w:rPr>
          <w:t xml:space="preserve">are specified </w:t>
        </w:r>
        <w:r w:rsidRPr="00B504BD">
          <w:rPr>
            <w:noProof/>
          </w:rPr>
          <w:t xml:space="preserve">for assisting the AI/ML operations in the application layer (between one or more AI/ML users and AI/ML server). </w:t>
        </w:r>
        <w:r>
          <w:rPr>
            <w:noProof/>
          </w:rPr>
          <w:t>In this direction, N</w:t>
        </w:r>
        <w:r w:rsidRPr="00B504BD">
          <w:rPr>
            <w:noProof/>
          </w:rPr>
          <w:t>EF may assist the AI/ML application server in scheduling available UE(s) to participate in the AI/ML operation (e.g. Federated Learning). Also, 5GC may assist the selection of UEs to serve as FL clients, by providing a list of target member UE(s), then subscribing to the NEF to be notified about the subset list of UE(s) (i.e. list of candidate UE(s)) that fulfil certain filtering criteria.</w:t>
        </w:r>
      </w:ins>
    </w:p>
    <w:p w14:paraId="70AFFD33" w14:textId="4E9EF6A4" w:rsidR="00F16CBE" w:rsidRDefault="00F16CBE" w:rsidP="00F16CBE">
      <w:pPr>
        <w:pStyle w:val="Heading4"/>
        <w:rPr>
          <w:ins w:id="543" w:author="S6-234076" w:date="2023-11-22T09:25:00Z"/>
          <w:noProof/>
        </w:rPr>
      </w:pPr>
      <w:bookmarkStart w:id="544" w:name="_Toc151545089"/>
      <w:ins w:id="545" w:author="S6-234076" w:date="2023-11-22T09:25:00Z">
        <w:r>
          <w:rPr>
            <w:noProof/>
          </w:rPr>
          <w:t xml:space="preserve">4.2.1.2 </w:t>
        </w:r>
      </w:ins>
      <w:ins w:id="546" w:author="rapp" w:date="2023-11-22T11:28:00Z">
        <w:r w:rsidR="00C97573">
          <w:rPr>
            <w:noProof/>
          </w:rPr>
          <w:tab/>
        </w:r>
      </w:ins>
      <w:ins w:id="547" w:author="S6-234076" w:date="2023-11-22T09:25:00Z">
        <w:r>
          <w:rPr>
            <w:noProof/>
          </w:rPr>
          <w:t>3GPP SA4</w:t>
        </w:r>
        <w:bookmarkEnd w:id="544"/>
      </w:ins>
    </w:p>
    <w:p w14:paraId="2A918F74" w14:textId="77777777" w:rsidR="00F16CBE" w:rsidRPr="00087C29" w:rsidRDefault="00F16CBE" w:rsidP="00F16CBE">
      <w:pPr>
        <w:rPr>
          <w:ins w:id="548" w:author="S6-234076" w:date="2023-11-22T09:25:00Z"/>
        </w:rPr>
      </w:pPr>
      <w:ins w:id="549" w:author="S6-234076" w:date="2023-11-22T09:25:00Z">
        <w:r w:rsidRPr="00087C29">
          <w:rPr>
            <w:noProof/>
          </w:rPr>
          <w:t xml:space="preserve">SA4 has an ongoing study </w:t>
        </w:r>
        <w:r w:rsidRPr="00087C29">
          <w:rPr>
            <w:color w:val="000000"/>
          </w:rPr>
          <w:t xml:space="preserve">on </w:t>
        </w:r>
        <w:r>
          <w:rPr>
            <w:color w:val="000000"/>
          </w:rPr>
          <w:t>AI and ML</w:t>
        </w:r>
        <w:r w:rsidRPr="00087C29">
          <w:rPr>
            <w:color w:val="000000"/>
          </w:rPr>
          <w:t xml:space="preserve"> for Media</w:t>
        </w:r>
        <w:r w:rsidRPr="00087C29">
          <w:t xml:space="preserve"> (TR 2</w:t>
        </w:r>
        <w:r>
          <w:t>6.927 [11)</w:t>
        </w:r>
        <w:r w:rsidRPr="00087C29">
          <w:t>. This study aims to identify relevant interoperability requirements and implementation constraints of AI/ML in 5G media services.</w:t>
        </w:r>
        <w:r>
          <w:t xml:space="preserve"> This study includes media-based AI/ML use cases and architecture considerations related to media services.</w:t>
        </w:r>
      </w:ins>
    </w:p>
    <w:p w14:paraId="2D392DC8" w14:textId="21E9D149" w:rsidR="00F16CBE" w:rsidRDefault="00F16CBE" w:rsidP="00F16CBE">
      <w:pPr>
        <w:pStyle w:val="Heading4"/>
        <w:rPr>
          <w:ins w:id="550" w:author="S6-234076" w:date="2023-11-22T09:25:00Z"/>
          <w:noProof/>
        </w:rPr>
      </w:pPr>
      <w:bookmarkStart w:id="551" w:name="_Toc151545090"/>
      <w:ins w:id="552" w:author="S6-234076" w:date="2023-11-22T09:25:00Z">
        <w:r>
          <w:rPr>
            <w:noProof/>
          </w:rPr>
          <w:t xml:space="preserve">4.2.1.2 </w:t>
        </w:r>
      </w:ins>
      <w:ins w:id="553" w:author="rapp" w:date="2023-11-22T11:28:00Z">
        <w:r w:rsidR="00C97573">
          <w:rPr>
            <w:noProof/>
          </w:rPr>
          <w:tab/>
        </w:r>
      </w:ins>
      <w:ins w:id="554" w:author="S6-234076" w:date="2023-11-22T09:25:00Z">
        <w:r>
          <w:rPr>
            <w:noProof/>
          </w:rPr>
          <w:t>3GPP SA5</w:t>
        </w:r>
        <w:bookmarkEnd w:id="551"/>
      </w:ins>
    </w:p>
    <w:p w14:paraId="059E26EE" w14:textId="77777777" w:rsidR="00F16CBE" w:rsidRPr="00B504BD" w:rsidRDefault="00F16CBE" w:rsidP="00F16CBE">
      <w:pPr>
        <w:rPr>
          <w:ins w:id="555" w:author="S6-234076" w:date="2023-11-22T09:25:00Z"/>
          <w:noProof/>
          <w:lang w:val="en-US"/>
        </w:rPr>
      </w:pPr>
      <w:ins w:id="556" w:author="S6-234076" w:date="2023-11-22T09:25:00Z">
        <w:r w:rsidRPr="00B504BD">
          <w:rPr>
            <w:noProof/>
          </w:rPr>
          <w:t xml:space="preserve">SA5 in Rel-17 has provided a </w:t>
        </w:r>
        <w:r>
          <w:rPr>
            <w:noProof/>
          </w:rPr>
          <w:t>work</w:t>
        </w:r>
        <w:r w:rsidRPr="00B504BD">
          <w:rPr>
            <w:noProof/>
          </w:rPr>
          <w:t xml:space="preserve"> on AI/ML management (TS 28.105</w:t>
        </w:r>
        <w:r>
          <w:rPr>
            <w:noProof/>
          </w:rPr>
          <w:t xml:space="preserve"> [9]</w:t>
        </w:r>
        <w:r w:rsidRPr="00B504BD">
          <w:rPr>
            <w:noProof/>
          </w:rPr>
          <w:t>) focusing on AI/ML capabilities (e.g. ML training MnS/MF) at OAM side</w:t>
        </w:r>
        <w:r>
          <w:rPr>
            <w:noProof/>
          </w:rPr>
          <w:t xml:space="preserve">. TS 28.105 </w:t>
        </w:r>
        <w:r>
          <w:t>specifies the AI/ML management capabilities and services for 5GS where AI/ML is used, including management and orchestration (e.g. MDA, see 3GPP TS 28.104 [3]). In this work, a</w:t>
        </w:r>
        <w:r>
          <w:rPr>
            <w:rFonts w:cs="Arial"/>
            <w:szCs w:val="32"/>
          </w:rPr>
          <w:t>n ML training Function (MLT) playing the role of ML training MnS producer is introduced which may consume various data from 5GS for ML training purpose and provides the training outputs to other management functions in OAM.</w:t>
        </w:r>
      </w:ins>
    </w:p>
    <w:p w14:paraId="1F4820B3" w14:textId="77777777" w:rsidR="00F16CBE" w:rsidRPr="00D73999" w:rsidRDefault="00F16CBE" w:rsidP="00F16CBE">
      <w:pPr>
        <w:pStyle w:val="Heading3"/>
        <w:rPr>
          <w:ins w:id="557" w:author="S6-234076" w:date="2023-11-22T09:25:00Z"/>
        </w:rPr>
      </w:pPr>
      <w:bookmarkStart w:id="558" w:name="_Toc151545091"/>
      <w:ins w:id="559" w:author="S6-234076" w:date="2023-11-22T09:25:00Z">
        <w:r>
          <w:t>4.2.2</w:t>
        </w:r>
        <w:r>
          <w:tab/>
          <w:t>Analysis</w:t>
        </w:r>
        <w:bookmarkEnd w:id="558"/>
      </w:ins>
    </w:p>
    <w:p w14:paraId="2D1B3B42" w14:textId="5AC32A0F" w:rsidR="00F16CBE" w:rsidRPr="00F16CBE" w:rsidRDefault="00F16CBE" w:rsidP="00F16CBE">
      <w:pPr>
        <w:pStyle w:val="EditorsNote"/>
        <w:rPr>
          <w:ins w:id="560" w:author="S6-234076" w:date="2023-11-22T09:25:00Z"/>
        </w:rPr>
      </w:pPr>
      <w:ins w:id="561" w:author="S6-234076" w:date="2023-11-22T09:25:00Z">
        <w:r w:rsidRPr="00F16CBE">
          <w:t>Editor</w:t>
        </w:r>
      </w:ins>
      <w:ins w:id="562" w:author="editorials" w:date="2023-11-24T21:16:00Z">
        <w:r w:rsidR="00013107" w:rsidRPr="00013107">
          <w:t>'</w:t>
        </w:r>
      </w:ins>
      <w:ins w:id="563" w:author="S6-234076" w:date="2023-11-22T09:25:00Z">
        <w:r w:rsidRPr="00F16CBE">
          <w:t>s Note: The analysis of stage 2 work which is relevant to SA6 is FFS.</w:t>
        </w:r>
      </w:ins>
    </w:p>
    <w:bookmarkEnd w:id="485"/>
    <w:p w14:paraId="117CF4D2" w14:textId="77777777" w:rsidR="000E0CCA" w:rsidRPr="004D3578" w:rsidRDefault="000E0CCA" w:rsidP="006B3AFA">
      <w:pPr>
        <w:pStyle w:val="EW"/>
      </w:pPr>
    </w:p>
    <w:p w14:paraId="01C8CA00" w14:textId="77777777" w:rsidR="000E0CCA" w:rsidRPr="004D3578" w:rsidRDefault="000E0CCA" w:rsidP="000E0CCA">
      <w:pPr>
        <w:pStyle w:val="Heading1"/>
      </w:pPr>
      <w:bookmarkStart w:id="564" w:name="clause4"/>
      <w:bookmarkStart w:id="565" w:name="_Toc151545092"/>
      <w:bookmarkEnd w:id="476"/>
      <w:bookmarkEnd w:id="564"/>
      <w:r>
        <w:t>5</w:t>
      </w:r>
      <w:r w:rsidRPr="004D3578">
        <w:tab/>
      </w:r>
      <w:r>
        <w:t>Key issues</w:t>
      </w:r>
      <w:bookmarkEnd w:id="565"/>
    </w:p>
    <w:p w14:paraId="0EFA0DD6" w14:textId="77777777" w:rsidR="000E0CCA" w:rsidRDefault="000E0CCA" w:rsidP="000E0CCA">
      <w:pPr>
        <w:pStyle w:val="Heading2"/>
        <w:rPr>
          <w:rFonts w:eastAsia="SimSun"/>
          <w:lang w:eastAsia="zh-CN"/>
        </w:rPr>
      </w:pPr>
      <w:bookmarkStart w:id="566" w:name="_Toc151545093"/>
      <w:r>
        <w:t>5</w:t>
      </w:r>
      <w:r w:rsidRPr="004D3578">
        <w:t>.</w:t>
      </w:r>
      <w:r>
        <w:t>1</w:t>
      </w:r>
      <w:r w:rsidRPr="004D3578">
        <w:tab/>
      </w:r>
      <w:r>
        <w:t xml:space="preserve">Key issue #1: </w:t>
      </w:r>
      <w:r>
        <w:rPr>
          <w:rFonts w:eastAsia="SimSun"/>
          <w:lang w:eastAsia="zh-CN"/>
        </w:rPr>
        <w:t>Support of Architecture Enhancement and Functions for Application Layer AI/ML Services</w:t>
      </w:r>
      <w:bookmarkEnd w:id="566"/>
    </w:p>
    <w:p w14:paraId="320261D2" w14:textId="77777777" w:rsidR="000E0CCA" w:rsidRDefault="000E0CCA" w:rsidP="000E0CCA">
      <w:r>
        <w:t>SA2 Rel-18 AIMLsys (in 3GPP TS 23.501 and TS 23.502) studied 5G System support for AI/ML-based services in application layer with the assumptions, for example:</w:t>
      </w:r>
    </w:p>
    <w:p w14:paraId="206F7A9A" w14:textId="77777777" w:rsidR="000E0CCA" w:rsidRDefault="000E0CCA" w:rsidP="000E0CCA">
      <w:pPr>
        <w:pStyle w:val="B1"/>
      </w:pPr>
      <w:r>
        <w:t>-</w:t>
      </w:r>
      <w:r>
        <w:tab/>
        <w:t>Application AI/ML operation logic is controlled by an Application Function (AF).</w:t>
      </w:r>
    </w:p>
    <w:p w14:paraId="6FBF1A18" w14:textId="77777777" w:rsidR="000E0CCA" w:rsidRDefault="000E0CCA" w:rsidP="000E0CCA">
      <w:pPr>
        <w:pStyle w:val="B1"/>
      </w:pPr>
      <w:r>
        <w:t>-</w:t>
      </w:r>
      <w:r>
        <w:tab/>
        <w:t>AF request to the 5G System in the context of 5GS assistance to Application AI/ML operation.</w:t>
      </w:r>
      <w:r w:rsidRPr="007367E4">
        <w:t xml:space="preserve"> </w:t>
      </w:r>
    </w:p>
    <w:p w14:paraId="1158F4BF" w14:textId="77777777" w:rsidR="000E0CCA" w:rsidRDefault="000E0CCA" w:rsidP="000E0CCA">
      <w:pPr>
        <w:pStyle w:val="B1"/>
      </w:pPr>
      <w:r>
        <w:t>-</w:t>
      </w:r>
      <w:r>
        <w:tab/>
      </w:r>
      <w:r w:rsidRPr="007367E4">
        <w:t>For application layer Federated Learning, there may one application server (e.g., an AF) controlling the application layer DML/FL training process among multiple application clients (e.g., UEs).</w:t>
      </w:r>
    </w:p>
    <w:p w14:paraId="1CB1F7C4" w14:textId="77777777" w:rsidR="000E0CCA" w:rsidRDefault="000E0CCA" w:rsidP="000E0CCA">
      <w:r>
        <w:t>SA1 Rel-18 and Rel-19 identified requirements for the support of AI/ML model distribution, transfer, training for various applications, e.g., video/speech recognition, robot control, automotive, in 3GPP TS.22.874, TS 22.876, and TS 22.261. Such use cases and requirements from SA1 have application layer impacts, e.g., require the support of corresponding architecture and functions to provide assistance in application layer AI/ML operations on model distribution, transfer and training.</w:t>
      </w:r>
    </w:p>
    <w:p w14:paraId="727ACC67" w14:textId="77777777" w:rsidR="000E0CCA" w:rsidRDefault="000E0CCA" w:rsidP="000E0CCA">
      <w:r>
        <w:lastRenderedPageBreak/>
        <w:t>Therefore, to support the AI/ML services in application layer, the following aspects need to be studied:</w:t>
      </w:r>
    </w:p>
    <w:p w14:paraId="6C008014" w14:textId="77777777" w:rsidR="000E0CCA" w:rsidRDefault="000E0CCA" w:rsidP="000E0CCA">
      <w:pPr>
        <w:pStyle w:val="B1"/>
      </w:pPr>
      <w:r>
        <w:t>-</w:t>
      </w:r>
      <w:r>
        <w:tab/>
        <w:t>Whether and how to enhance the architecture and related functions to support application layer AI/ML services.</w:t>
      </w:r>
    </w:p>
    <w:p w14:paraId="6A3E786C" w14:textId="77777777" w:rsidR="000E0CCA" w:rsidRDefault="000E0CCA" w:rsidP="000E0CCA">
      <w:pPr>
        <w:pStyle w:val="B1"/>
      </w:pPr>
      <w:r>
        <w:t>-</w:t>
      </w:r>
      <w:r>
        <w:tab/>
        <w:t>Whether and how the above architecture enhancement and related functions supporting the management/execution of AI/ML lifecycle operations.</w:t>
      </w:r>
    </w:p>
    <w:p w14:paraId="799EBC7E" w14:textId="1444D76A" w:rsidR="000E0CCA" w:rsidRPr="00BB36CE" w:rsidRDefault="000E0CCA" w:rsidP="000E0CCA">
      <w:pPr>
        <w:pStyle w:val="EditorsNote"/>
      </w:pPr>
      <w:r w:rsidRPr="00E05201">
        <w:t>Editor</w:t>
      </w:r>
      <w:r w:rsidR="00A35C6A" w:rsidRPr="00A35C6A">
        <w:t>'</w:t>
      </w:r>
      <w:r w:rsidRPr="00E05201">
        <w:t>s note: How the architecture enhancement and related functions</w:t>
      </w:r>
      <w:r w:rsidRPr="00BB36CE">
        <w:t xml:space="preserve"> supporting the FL related operations and services</w:t>
      </w:r>
      <w:r w:rsidRPr="00E05201">
        <w:t xml:space="preserve"> is FFS.</w:t>
      </w:r>
      <w:r w:rsidRPr="00BB36CE">
        <w:t xml:space="preserve"> </w:t>
      </w:r>
    </w:p>
    <w:p w14:paraId="59B2383D" w14:textId="77777777" w:rsidR="000E0CCA" w:rsidRDefault="000E0CCA" w:rsidP="000E0CCA">
      <w:pPr>
        <w:pStyle w:val="B1"/>
      </w:pPr>
      <w:r>
        <w:t>-</w:t>
      </w:r>
      <w:r>
        <w:tab/>
        <w:t>Whether and how the architecture enhancement and related functions leveraging the existing 5GC capabilities and assistance for the application layer AI/ML services.</w:t>
      </w:r>
    </w:p>
    <w:p w14:paraId="25246FC7" w14:textId="77777777" w:rsidR="000E0CCA" w:rsidRDefault="000E0CCA" w:rsidP="000E0CCA">
      <w:pPr>
        <w:pStyle w:val="Heading2"/>
      </w:pPr>
      <w:bookmarkStart w:id="567" w:name="_Toc151545094"/>
      <w:r>
        <w:rPr>
          <w:rFonts w:eastAsia="SimSun"/>
          <w:lang w:eastAsia="zh-CN"/>
        </w:rPr>
        <w:t xml:space="preserve">5.2 </w:t>
      </w:r>
      <w:r>
        <w:rPr>
          <w:rFonts w:eastAsia="SimSun"/>
          <w:lang w:eastAsia="zh-CN"/>
        </w:rPr>
        <w:tab/>
      </w:r>
      <w:r>
        <w:t>Key issue #2: AI/ML-enhanced ADAES</w:t>
      </w:r>
      <w:bookmarkEnd w:id="567"/>
    </w:p>
    <w:p w14:paraId="01E0E330" w14:textId="77777777" w:rsidR="000E0CCA" w:rsidRDefault="000E0CCA" w:rsidP="000E0CCA">
      <w:r>
        <w:t xml:space="preserve">ADAES </w:t>
      </w:r>
      <w:r>
        <w:rPr>
          <w:lang w:val="en-US"/>
        </w:rPr>
        <w:t>is a SEAL service that has been specified in TS 23.436 [x] and</w:t>
      </w:r>
      <w:r>
        <w:t xml:space="preserve"> provides various features that support the derivation and exposure of application layer analytics to consumers in the application and enablement layers. Particularly, the analytics may include statistics and predictions. In order to derive certain types of analytics outputs (such as predictions), ADAES may </w:t>
      </w:r>
      <w:r>
        <w:rPr>
          <w:lang w:val="en-US"/>
        </w:rPr>
        <w:t>support the utilization of AI/ML enabled analytics</w:t>
      </w:r>
      <w:r>
        <w:t>. How can ADAES utilize AI/ML methods to derive analytics or how can ADAES be enhanced with AI/ML capabilities has not been investigated in the Rel-18 study.</w:t>
      </w:r>
    </w:p>
    <w:p w14:paraId="2B785D43" w14:textId="77777777" w:rsidR="000E0CCA" w:rsidRDefault="000E0CCA" w:rsidP="000E0CCA">
      <w:r>
        <w:t xml:space="preserve">Rel-19 SID of ADAES pointed out that one possible new area of study would be the implications when using AI/ML methods for ADAES analytics and enhanced or new enablement capabilities for supporting ML model training and inference. </w:t>
      </w:r>
    </w:p>
    <w:p w14:paraId="439EAF5B" w14:textId="77777777" w:rsidR="000E0CCA" w:rsidRDefault="000E0CCA" w:rsidP="000E0CCA">
      <w:r>
        <w:t>This key issue will study:</w:t>
      </w:r>
    </w:p>
    <w:p w14:paraId="39BA02A3" w14:textId="77777777" w:rsidR="000E0CCA" w:rsidRDefault="000E0CCA" w:rsidP="000E0CCA">
      <w:pPr>
        <w:pStyle w:val="B1"/>
        <w:rPr>
          <w:lang w:val="en-US"/>
        </w:rPr>
      </w:pPr>
      <w:r>
        <w:rPr>
          <w:lang w:val="en-US"/>
        </w:rPr>
        <w:t>a.</w:t>
      </w:r>
      <w:r>
        <w:rPr>
          <w:lang w:val="en-US"/>
        </w:rPr>
        <w:tab/>
        <w:t xml:space="preserve">Whether and how to enable the ADAE layer </w:t>
      </w:r>
      <w:r>
        <w:t xml:space="preserve">(including A-DCCF, A-ADRF) </w:t>
      </w:r>
      <w:r>
        <w:rPr>
          <w:lang w:val="en-US"/>
        </w:rPr>
        <w:t>to derive analytics or provide analytics services based on AI/ML methods? This includes the study of necessary enhancements to the ADAE layer architecture, if any.</w:t>
      </w:r>
    </w:p>
    <w:p w14:paraId="3003F31E" w14:textId="77777777" w:rsidR="000E0CCA" w:rsidRDefault="000E0CCA" w:rsidP="000E0CCA">
      <w:pPr>
        <w:pStyle w:val="B1"/>
        <w:rPr>
          <w:lang w:val="en-US"/>
        </w:rPr>
      </w:pPr>
      <w:r>
        <w:rPr>
          <w:lang w:val="en-US"/>
        </w:rPr>
        <w:t>b.</w:t>
      </w:r>
      <w:r>
        <w:rPr>
          <w:lang w:val="en-US"/>
        </w:rPr>
        <w:tab/>
        <w:t xml:space="preserve">Whether and how the ADAE layer supports ML model training and inference </w:t>
      </w:r>
      <w:r>
        <w:t xml:space="preserve">(i.e., internally or externally to ADAE layer) </w:t>
      </w:r>
      <w:r>
        <w:rPr>
          <w:lang w:val="en-US"/>
        </w:rPr>
        <w:t>for deriving analytics?</w:t>
      </w:r>
    </w:p>
    <w:p w14:paraId="22929FD1" w14:textId="77777777" w:rsidR="000E0CCA" w:rsidRDefault="000E0CCA" w:rsidP="000E0CCA">
      <w:pPr>
        <w:pStyle w:val="B1"/>
        <w:rPr>
          <w:lang w:val="en-US"/>
        </w:rPr>
      </w:pPr>
      <w:r>
        <w:rPr>
          <w:lang w:val="en-US"/>
        </w:rPr>
        <w:t>c.</w:t>
      </w:r>
      <w:r>
        <w:rPr>
          <w:lang w:val="en-US"/>
        </w:rPr>
        <w:tab/>
        <w:t>Whether and how ADAES can be enhanced to support and coordinate AI/ML-enabled analytics functions and features?</w:t>
      </w:r>
    </w:p>
    <w:p w14:paraId="6E09C733" w14:textId="77777777" w:rsidR="000E0CCA" w:rsidRDefault="000E0CCA" w:rsidP="000E0CCA">
      <w:pPr>
        <w:pStyle w:val="B1"/>
        <w:rPr>
          <w:lang w:val="en-US"/>
        </w:rPr>
      </w:pPr>
      <w:r>
        <w:rPr>
          <w:lang w:val="en-US"/>
        </w:rPr>
        <w:t>d.</w:t>
      </w:r>
      <w:r>
        <w:rPr>
          <w:lang w:val="en-US"/>
        </w:rPr>
        <w:tab/>
        <w:t xml:space="preserve">Whether and how to support the registration and discovery of ADAE layer functional entities supporting ML model training / inference? e. Whether and how the ADAE layer </w:t>
      </w:r>
      <w:r>
        <w:t xml:space="preserve">(including A-DCCF, A-ADRF) </w:t>
      </w:r>
      <w:r>
        <w:rPr>
          <w:lang w:val="en-US"/>
        </w:rPr>
        <w:t xml:space="preserve">supports ML model training </w:t>
      </w:r>
      <w:r>
        <w:rPr>
          <w:rFonts w:eastAsia="DengXian"/>
          <w:lang w:val="en-US"/>
        </w:rPr>
        <w:t>(e.g., internally, or externally to ADAE layer)</w:t>
      </w:r>
      <w:r>
        <w:rPr>
          <w:lang w:val="en-US"/>
        </w:rPr>
        <w:t>.</w:t>
      </w:r>
    </w:p>
    <w:p w14:paraId="082BEB2A" w14:textId="77777777" w:rsidR="000E0CCA" w:rsidRDefault="000E0CCA" w:rsidP="000E0CCA">
      <w:pPr>
        <w:pStyle w:val="B1"/>
        <w:rPr>
          <w:lang w:val="en-US"/>
        </w:rPr>
      </w:pPr>
      <w:r>
        <w:rPr>
          <w:lang w:val="en-US"/>
        </w:rPr>
        <w:t>f</w:t>
      </w:r>
      <w:r>
        <w:t>.</w:t>
      </w:r>
      <w:r>
        <w:tab/>
      </w:r>
      <w:r>
        <w:rPr>
          <w:rStyle w:val="ui-provider"/>
        </w:rPr>
        <w:t xml:space="preserve">Whether and how new analytics are required to be </w:t>
      </w:r>
      <w:r>
        <w:rPr>
          <w:rStyle w:val="cf01"/>
        </w:rPr>
        <w:t>generated</w:t>
      </w:r>
      <w:r>
        <w:rPr>
          <w:rStyle w:val="ui-provider"/>
        </w:rPr>
        <w:t xml:space="preserve"> by ADAE layer using AI/ML methods? This includes but is not limited to support for: XR applications, energy optimization,</w:t>
      </w:r>
      <w:r>
        <w:rPr>
          <w:lang w:val="en-IN" w:eastAsia="zh-CN"/>
        </w:rPr>
        <w:t xml:space="preserve"> </w:t>
      </w:r>
      <w:r>
        <w:rPr>
          <w:lang w:val="en-IN"/>
        </w:rPr>
        <w:t>VAL server- to</w:t>
      </w:r>
      <w:r>
        <w:rPr>
          <w:lang w:val="en-IN" w:eastAsia="zh-CN"/>
        </w:rPr>
        <w:t>-</w:t>
      </w:r>
      <w:r>
        <w:rPr>
          <w:lang w:val="en-IN"/>
        </w:rPr>
        <w:t xml:space="preserve">VAL server performance analytics </w:t>
      </w:r>
      <w:r>
        <w:rPr>
          <w:lang w:val="en-US"/>
        </w:rPr>
        <w:t>(e.g., related to latency, bandwidth, response time, etc.)?</w:t>
      </w:r>
    </w:p>
    <w:p w14:paraId="17E952A6" w14:textId="77777777" w:rsidR="000E0CCA" w:rsidRDefault="000E0CCA" w:rsidP="000E0CCA">
      <w:pPr>
        <w:pStyle w:val="Heading2"/>
      </w:pPr>
      <w:bookmarkStart w:id="568" w:name="_Toc104797317"/>
      <w:bookmarkStart w:id="569" w:name="_Toc122563636"/>
      <w:bookmarkStart w:id="570" w:name="_Toc104878314"/>
      <w:bookmarkStart w:id="571" w:name="_Toc151545095"/>
      <w:bookmarkStart w:id="572" w:name="_Toc95120569"/>
      <w:r>
        <w:t>5.3</w:t>
      </w:r>
      <w:r>
        <w:tab/>
        <w:t xml:space="preserve">Key issue #3: </w:t>
      </w:r>
      <w:r>
        <w:rPr>
          <w:lang w:val="en-US"/>
        </w:rPr>
        <w:t xml:space="preserve">Support for </w:t>
      </w:r>
      <w:bookmarkEnd w:id="568"/>
      <w:bookmarkEnd w:id="569"/>
      <w:bookmarkEnd w:id="570"/>
      <w:r>
        <w:t>federated learning</w:t>
      </w:r>
      <w:bookmarkEnd w:id="571"/>
      <w:r>
        <w:t xml:space="preserve"> </w:t>
      </w:r>
      <w:bookmarkEnd w:id="572"/>
    </w:p>
    <w:p w14:paraId="6D145A1B" w14:textId="77777777" w:rsidR="000E0CCA" w:rsidRDefault="000E0CCA" w:rsidP="000E0CCA">
      <w:pPr>
        <w:rPr>
          <w:rFonts w:eastAsia="SimSun"/>
          <w:lang w:val="en-US" w:eastAsia="zh-CN"/>
        </w:rPr>
      </w:pPr>
      <w:r>
        <w:rPr>
          <w:lang w:eastAsia="zh-CN"/>
        </w:rPr>
        <w:t xml:space="preserve">Federated </w:t>
      </w:r>
      <w:r>
        <w:rPr>
          <w:lang w:val="en-US" w:eastAsia="zh-CN"/>
        </w:rPr>
        <w:t>L</w:t>
      </w:r>
      <w:r>
        <w:rPr>
          <w:lang w:eastAsia="zh-CN"/>
        </w:rPr>
        <w:t>earning</w:t>
      </w:r>
      <w:r>
        <w:rPr>
          <w:lang w:val="en-US" w:eastAsia="zh-CN"/>
        </w:rPr>
        <w:t xml:space="preserve"> (FL)</w:t>
      </w:r>
      <w:r>
        <w:rPr>
          <w:lang w:eastAsia="zh-CN"/>
        </w:rPr>
        <w:t xml:space="preserve"> </w:t>
      </w:r>
      <w:r>
        <w:rPr>
          <w:lang w:val="en-US" w:eastAsia="zh-CN"/>
        </w:rPr>
        <w:t xml:space="preserve">is </w:t>
      </w:r>
      <w:r>
        <w:rPr>
          <w:lang w:eastAsia="zh-CN"/>
        </w:rPr>
        <w:t xml:space="preserve">a machine learning technique that enables multiple </w:t>
      </w:r>
      <w:r>
        <w:rPr>
          <w:lang w:val="en-US" w:eastAsia="zh-CN"/>
        </w:rPr>
        <w:t>FL client</w:t>
      </w:r>
      <w:r>
        <w:rPr>
          <w:lang w:eastAsia="zh-CN"/>
        </w:rPr>
        <w:t xml:space="preserve">s to </w:t>
      </w:r>
      <w:r>
        <w:rPr>
          <w:lang w:val="en-US" w:eastAsia="zh-CN"/>
        </w:rPr>
        <w:t xml:space="preserve">train a </w:t>
      </w:r>
      <w:r>
        <w:rPr>
          <w:lang w:eastAsia="zh-CN"/>
        </w:rPr>
        <w:t xml:space="preserve">model </w:t>
      </w:r>
      <w:r>
        <w:rPr>
          <w:lang w:val="en-US" w:eastAsia="zh-CN"/>
        </w:rPr>
        <w:t xml:space="preserve">by </w:t>
      </w:r>
      <w:r>
        <w:rPr>
          <w:lang w:eastAsia="zh-CN"/>
        </w:rPr>
        <w:t>exchanging</w:t>
      </w:r>
      <w:r>
        <w:rPr>
          <w:lang w:val="en-US" w:eastAsia="zh-CN"/>
        </w:rPr>
        <w:t xml:space="preserve"> the parameters instead of</w:t>
      </w:r>
      <w:r>
        <w:rPr>
          <w:lang w:eastAsia="zh-CN"/>
        </w:rPr>
        <w:t xml:space="preserve"> exchanging/sharing local data set</w:t>
      </w:r>
      <w:r>
        <w:rPr>
          <w:lang w:val="en-US" w:eastAsia="zh-CN"/>
        </w:rPr>
        <w:t xml:space="preserve">. </w:t>
      </w:r>
      <w:r>
        <w:t>FL servers perform management of FL operations by maintaining and updating a global ML model, selecting and managing FL clients, performing aggregation strategies, scheduling training in a federated manner, and communicating with FL clients. FL clients provide various aspects of data for FL operations, such as data collection, data preparation, and using data for training and/or inferencing while communicating updates of ML models to FL servers.</w:t>
      </w:r>
      <w:r>
        <w:rPr>
          <w:rFonts w:eastAsia="SimSun"/>
          <w:lang w:val="en-US" w:eastAsia="zh-CN"/>
        </w:rPr>
        <w:t xml:space="preserve"> </w:t>
      </w:r>
    </w:p>
    <w:p w14:paraId="40D1B9AA" w14:textId="77777777" w:rsidR="000E0CCA" w:rsidRDefault="000E0CCA" w:rsidP="000E0CCA">
      <w:pPr>
        <w:rPr>
          <w:lang w:val="en-US"/>
        </w:rPr>
      </w:pPr>
      <w:r>
        <w:rPr>
          <w:lang w:val="en-US"/>
        </w:rPr>
        <w:t>This key issue will study:</w:t>
      </w:r>
    </w:p>
    <w:p w14:paraId="48CC9256" w14:textId="77777777" w:rsidR="000E0CCA" w:rsidRPr="007367E4" w:rsidRDefault="000E0CCA" w:rsidP="000E0CCA">
      <w:pPr>
        <w:pStyle w:val="B1"/>
      </w:pPr>
      <w:r w:rsidRPr="007367E4">
        <w:t>1.</w:t>
      </w:r>
      <w:r>
        <w:tab/>
      </w:r>
      <w:r w:rsidRPr="00E05201">
        <w:t>How to support federated learning at application enablement layers?</w:t>
      </w:r>
    </w:p>
    <w:p w14:paraId="6B16D670" w14:textId="77777777" w:rsidR="000E0CCA" w:rsidRPr="007367E4" w:rsidRDefault="000E0CCA" w:rsidP="000E0CCA">
      <w:pPr>
        <w:pStyle w:val="B1"/>
      </w:pPr>
      <w:r w:rsidRPr="007367E4">
        <w:t xml:space="preserve">2. </w:t>
      </w:r>
      <w:r>
        <w:tab/>
      </w:r>
      <w:r w:rsidRPr="00E05201">
        <w:t>Identify procedures for supporting FL at the application enablement layer, including FL entity discovery, registration, communication, reporting.</w:t>
      </w:r>
    </w:p>
    <w:p w14:paraId="662D87C9" w14:textId="77777777" w:rsidR="000E0CCA" w:rsidRPr="007367E4" w:rsidRDefault="000E0CCA" w:rsidP="000E0CCA">
      <w:pPr>
        <w:pStyle w:val="B1"/>
      </w:pPr>
      <w:r w:rsidRPr="007367E4">
        <w:t xml:space="preserve">3. </w:t>
      </w:r>
      <w:r>
        <w:tab/>
      </w:r>
      <w:r w:rsidRPr="00E05201">
        <w:t>Whether and how to support the data collection and preparation for FL in the application enablement layer?</w:t>
      </w:r>
    </w:p>
    <w:p w14:paraId="7BBF2905" w14:textId="77777777" w:rsidR="000E0CCA" w:rsidRPr="00E05201" w:rsidRDefault="000E0CCA" w:rsidP="000E0CCA">
      <w:pPr>
        <w:pStyle w:val="B1"/>
        <w:ind w:left="567" w:hanging="283"/>
      </w:pPr>
      <w:r w:rsidRPr="007367E4">
        <w:lastRenderedPageBreak/>
        <w:t xml:space="preserve">4. </w:t>
      </w:r>
      <w:r>
        <w:tab/>
      </w:r>
      <w:r w:rsidRPr="00E05201">
        <w:t>Whether and how to support the management of FL groups (e.g., how to create and manage a group of FL members) during FL operations (</w:t>
      </w:r>
      <w:r w:rsidRPr="007367E4">
        <w:t>e.g.,</w:t>
      </w:r>
      <w:r w:rsidRPr="00E05201">
        <w:t xml:space="preserve"> training)? </w:t>
      </w:r>
    </w:p>
    <w:p w14:paraId="6DBBCC43" w14:textId="77777777" w:rsidR="00987C84" w:rsidRDefault="00987C84" w:rsidP="00987C84">
      <w:pPr>
        <w:pStyle w:val="Heading2"/>
        <w:rPr>
          <w:ins w:id="573" w:author="S6-234078" w:date="2023-11-22T09:32:00Z"/>
        </w:rPr>
      </w:pPr>
      <w:bookmarkStart w:id="574" w:name="_Toc151545096"/>
      <w:bookmarkStart w:id="575" w:name="_Toc146875942"/>
      <w:ins w:id="576" w:author="S6-234078" w:date="2023-11-22T09:32:00Z">
        <w:r>
          <w:t>5</w:t>
        </w:r>
        <w:r w:rsidRPr="004D3578">
          <w:t>.</w:t>
        </w:r>
        <w:r>
          <w:t>4</w:t>
        </w:r>
        <w:r w:rsidRPr="004D3578">
          <w:tab/>
        </w:r>
        <w:r>
          <w:t>Key issue #4: Key issue on supporting Vertical FL at enablement layer</w:t>
        </w:r>
        <w:bookmarkEnd w:id="574"/>
      </w:ins>
    </w:p>
    <w:p w14:paraId="58981BE7" w14:textId="77777777" w:rsidR="00987C84" w:rsidRDefault="00987C84" w:rsidP="00987C84">
      <w:pPr>
        <w:rPr>
          <w:ins w:id="577" w:author="S6-234078" w:date="2023-11-22T09:32:00Z"/>
          <w:rFonts w:eastAsiaTheme="minorEastAsia"/>
          <w:lang w:val="en-US" w:eastAsia="zh-CN"/>
        </w:rPr>
      </w:pPr>
      <w:ins w:id="578" w:author="S6-234078" w:date="2023-11-22T09:32:00Z">
        <w:r>
          <w:rPr>
            <w:rFonts w:eastAsiaTheme="minorEastAsia"/>
            <w:lang w:val="en-US" w:eastAsia="zh-CN"/>
          </w:rPr>
          <w:t>There are two types of federated learning defined, horizontal and vertical federated learning. Horizontal federated learning</w:t>
        </w:r>
        <w:r>
          <w:t xml:space="preserve">, or sample-based federated learning, is introduced in the scenarios that data sets share the same feature space but have different samples. Vertical federated learning or feature-based federated learning is applicable to the cases that two data sets share the same sample space but differ in feature space. </w:t>
        </w:r>
        <w:r>
          <w:rPr>
            <w:rFonts w:eastAsiaTheme="minorEastAsia"/>
            <w:lang w:val="en-US" w:eastAsia="zh-CN"/>
          </w:rPr>
          <w:t xml:space="preserve">In both horizontal and vertical federated learning model parameters from each local model training function are sent to a model aggregator (or FL collaborator) to calculate an aggregate model. The model aggregator provides updated model parameters to each ML model training entity that each ML model training entity use to re-train its own model thus allowing every local model training function to have a trained model using data from multiple sources. </w:t>
        </w:r>
      </w:ins>
    </w:p>
    <w:p w14:paraId="5E73469B" w14:textId="77777777" w:rsidR="00987C84" w:rsidRDefault="00987C84" w:rsidP="00987C84">
      <w:pPr>
        <w:rPr>
          <w:ins w:id="579" w:author="S6-234078" w:date="2023-11-22T09:32:00Z"/>
          <w:rFonts w:eastAsiaTheme="minorEastAsia"/>
          <w:lang w:val="en-US" w:eastAsia="zh-CN"/>
        </w:rPr>
      </w:pPr>
      <w:ins w:id="580" w:author="S6-234078" w:date="2023-11-22T09:32:00Z">
        <w:r>
          <w:rPr>
            <w:rFonts w:eastAsiaTheme="minorEastAsia"/>
            <w:lang w:val="en-US" w:eastAsia="zh-CN"/>
          </w:rPr>
          <w:t>An example for vertical FL (VFL) is shown below:</w:t>
        </w:r>
      </w:ins>
    </w:p>
    <w:p w14:paraId="07689269" w14:textId="77777777" w:rsidR="00987C84" w:rsidRDefault="00987C84" w:rsidP="00987C84">
      <w:pPr>
        <w:keepNext/>
        <w:jc w:val="center"/>
        <w:rPr>
          <w:ins w:id="581" w:author="S6-234078" w:date="2023-11-22T09:32:00Z"/>
        </w:rPr>
      </w:pPr>
      <w:ins w:id="582" w:author="S6-234078" w:date="2023-11-22T09:32:00Z">
        <w:r w:rsidRPr="00804843">
          <w:rPr>
            <w:noProof/>
          </w:rPr>
          <w:drawing>
            <wp:inline distT="0" distB="0" distL="0" distR="0" wp14:anchorId="091B7F7A" wp14:editId="7EF628FC">
              <wp:extent cx="3411416" cy="2334070"/>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13736" cy="2335657"/>
                      </a:xfrm>
                      <a:prstGeom prst="rect">
                        <a:avLst/>
                      </a:prstGeom>
                      <a:noFill/>
                      <a:ln>
                        <a:noFill/>
                      </a:ln>
                    </pic:spPr>
                  </pic:pic>
                </a:graphicData>
              </a:graphic>
            </wp:inline>
          </w:drawing>
        </w:r>
      </w:ins>
    </w:p>
    <w:p w14:paraId="51C58169" w14:textId="77777777" w:rsidR="00987C84" w:rsidRDefault="00987C84" w:rsidP="00987C84">
      <w:pPr>
        <w:pStyle w:val="TF"/>
        <w:rPr>
          <w:ins w:id="583" w:author="S6-234078" w:date="2023-11-22T09:32:00Z"/>
          <w:rFonts w:eastAsiaTheme="minorEastAsia"/>
          <w:lang w:val="en-US" w:eastAsia="zh-CN"/>
        </w:rPr>
      </w:pPr>
      <w:ins w:id="584" w:author="S6-234078" w:date="2023-11-22T09:32:00Z">
        <w:r>
          <w:t>Figure 5.4-1 vertical FL (VFL) example</w:t>
        </w:r>
      </w:ins>
    </w:p>
    <w:p w14:paraId="21028CFC" w14:textId="77777777" w:rsidR="00987C84" w:rsidRPr="00804843" w:rsidRDefault="00987C84" w:rsidP="00987C84">
      <w:pPr>
        <w:rPr>
          <w:ins w:id="585" w:author="S6-234078" w:date="2023-11-22T09:32:00Z"/>
          <w:rFonts w:eastAsiaTheme="minorEastAsia"/>
          <w:lang w:val="en-US"/>
        </w:rPr>
      </w:pPr>
      <w:ins w:id="586" w:author="S6-234078" w:date="2023-11-22T09:32:00Z">
        <w:r w:rsidRPr="00804843">
          <w:rPr>
            <w:rFonts w:eastAsiaTheme="minorEastAsia"/>
            <w:lang w:val="en-US"/>
          </w:rPr>
          <w:t>If VFL is supported by enablement layer, some issues are distinct and need to be studied separately from KI #3, especially:</w:t>
        </w:r>
      </w:ins>
    </w:p>
    <w:p w14:paraId="79E77257" w14:textId="77777777" w:rsidR="00987C84" w:rsidRPr="00804843" w:rsidRDefault="00987C84" w:rsidP="00987C84">
      <w:pPr>
        <w:pStyle w:val="ListParagraph"/>
        <w:numPr>
          <w:ilvl w:val="0"/>
          <w:numId w:val="15"/>
        </w:numPr>
        <w:overflowPunct w:val="0"/>
        <w:autoSpaceDE w:val="0"/>
        <w:autoSpaceDN w:val="0"/>
        <w:adjustRightInd w:val="0"/>
        <w:spacing w:before="60" w:after="120"/>
        <w:textAlignment w:val="baseline"/>
        <w:rPr>
          <w:ins w:id="587" w:author="S6-234078" w:date="2023-11-22T09:32:00Z"/>
          <w:rFonts w:eastAsiaTheme="minorEastAsia"/>
          <w:lang w:val="en-US"/>
        </w:rPr>
      </w:pPr>
      <w:ins w:id="588" w:author="S6-234078" w:date="2023-11-22T09:32:00Z">
        <w:r w:rsidRPr="00804843">
          <w:rPr>
            <w:rFonts w:eastAsiaTheme="minorEastAsia"/>
            <w:lang w:val="en-US"/>
          </w:rPr>
          <w:t xml:space="preserve">How we can ensure that all training functions have an aligned sample range, e.g., the same users, to support VFL? </w:t>
        </w:r>
      </w:ins>
    </w:p>
    <w:p w14:paraId="3F1A68CB" w14:textId="77777777" w:rsidR="00987C84" w:rsidRDefault="00987C84" w:rsidP="00987C84">
      <w:pPr>
        <w:pStyle w:val="ListParagraph"/>
        <w:numPr>
          <w:ilvl w:val="0"/>
          <w:numId w:val="15"/>
        </w:numPr>
        <w:overflowPunct w:val="0"/>
        <w:autoSpaceDE w:val="0"/>
        <w:autoSpaceDN w:val="0"/>
        <w:adjustRightInd w:val="0"/>
        <w:spacing w:before="60" w:after="120"/>
        <w:textAlignment w:val="baseline"/>
        <w:rPr>
          <w:ins w:id="589" w:author="S6-234078" w:date="2023-11-22T09:32:00Z"/>
          <w:rFonts w:eastAsiaTheme="minorEastAsia"/>
          <w:lang w:val="en-US"/>
        </w:rPr>
      </w:pPr>
      <w:ins w:id="590" w:author="S6-234078" w:date="2023-11-22T09:32:00Z">
        <w:r w:rsidRPr="00804843">
          <w:rPr>
            <w:rFonts w:eastAsiaTheme="minorEastAsia"/>
            <w:lang w:val="en-US"/>
          </w:rPr>
          <w:t>How can we discover what features are available between domains (for the same sample range) in order to support VFL?</w:t>
        </w:r>
      </w:ins>
    </w:p>
    <w:p w14:paraId="733310E1" w14:textId="08603AF6" w:rsidR="00987C84" w:rsidRPr="00752BB5" w:rsidRDefault="00987C84" w:rsidP="00987C84">
      <w:pPr>
        <w:pStyle w:val="EditorsNote"/>
        <w:rPr>
          <w:ins w:id="591" w:author="S6-234078" w:date="2023-11-22T09:32:00Z"/>
          <w:rFonts w:eastAsiaTheme="minorEastAsia"/>
        </w:rPr>
      </w:pPr>
      <w:ins w:id="592" w:author="S6-234078" w:date="2023-11-22T09:32:00Z">
        <w:r w:rsidRPr="00282EF3">
          <w:rPr>
            <w:rFonts w:eastAsiaTheme="minorEastAsia"/>
            <w:lang w:val="en-US"/>
          </w:rPr>
          <w:t>Editor</w:t>
        </w:r>
      </w:ins>
      <w:ins w:id="593" w:author="editorials" w:date="2023-11-24T21:16:00Z">
        <w:r w:rsidR="00013107" w:rsidRPr="00013107">
          <w:rPr>
            <w:rFonts w:eastAsiaTheme="minorEastAsia"/>
            <w:lang w:val="en-US"/>
          </w:rPr>
          <w:t>'</w:t>
        </w:r>
      </w:ins>
      <w:ins w:id="594" w:author="S6-234078" w:date="2023-11-22T09:32:00Z">
        <w:r w:rsidRPr="00282EF3">
          <w:rPr>
            <w:rFonts w:eastAsiaTheme="minorEastAsia"/>
            <w:lang w:val="en-US"/>
          </w:rPr>
          <w:t>s Note: this KI will reuse the study result of KI#3 on FL for aspects which are applicable to both horizontal and vertical FL (e.g. organizing training).</w:t>
        </w:r>
      </w:ins>
    </w:p>
    <w:p w14:paraId="7194B5A7" w14:textId="77777777" w:rsidR="00C52793" w:rsidRPr="0054533E" w:rsidRDefault="00C52793" w:rsidP="00C52793">
      <w:pPr>
        <w:pStyle w:val="Heading2"/>
        <w:rPr>
          <w:ins w:id="595" w:author="S6-233980" w:date="2023-11-22T09:40:00Z"/>
          <w:lang w:eastAsia="zh-CN"/>
        </w:rPr>
      </w:pPr>
      <w:bookmarkStart w:id="596" w:name="_Toc151545097"/>
      <w:bookmarkStart w:id="597" w:name="_Hlk151538543"/>
      <w:bookmarkEnd w:id="575"/>
      <w:ins w:id="598" w:author="S6-233980" w:date="2023-11-22T09:40:00Z">
        <w:r>
          <w:rPr>
            <w:lang w:eastAsia="zh-CN"/>
          </w:rPr>
          <w:t>5</w:t>
        </w:r>
        <w:r w:rsidRPr="0054533E">
          <w:rPr>
            <w:lang w:eastAsia="zh-CN"/>
          </w:rPr>
          <w:t>.</w:t>
        </w:r>
        <w:r>
          <w:rPr>
            <w:lang w:eastAsia="zh-CN"/>
          </w:rPr>
          <w:t>5</w:t>
        </w:r>
        <w:r w:rsidRPr="0054533E">
          <w:rPr>
            <w:lang w:eastAsia="zh-CN"/>
          </w:rPr>
          <w:tab/>
          <w:t>Key Issue #</w:t>
        </w:r>
        <w:r>
          <w:rPr>
            <w:lang w:eastAsia="zh-CN"/>
          </w:rPr>
          <w:t>5</w:t>
        </w:r>
        <w:r w:rsidRPr="0054533E">
          <w:rPr>
            <w:lang w:eastAsia="zh-CN"/>
          </w:rPr>
          <w:t xml:space="preserve">: </w:t>
        </w:r>
        <w:r w:rsidRPr="0054533E">
          <w:rPr>
            <w:rFonts w:hint="eastAsia"/>
            <w:lang w:eastAsia="zh-CN"/>
          </w:rPr>
          <w:t xml:space="preserve">Support </w:t>
        </w:r>
        <w:r>
          <w:rPr>
            <w:lang w:eastAsia="zh-CN"/>
          </w:rPr>
          <w:t xml:space="preserve">for </w:t>
        </w:r>
        <w:r w:rsidRPr="0054533E">
          <w:rPr>
            <w:rFonts w:hint="eastAsia"/>
            <w:lang w:eastAsia="zh-CN"/>
          </w:rPr>
          <w:t xml:space="preserve">of </w:t>
        </w:r>
        <w:r>
          <w:t xml:space="preserve">AI/ML operation splitting between AI/ML endpoints </w:t>
        </w:r>
        <w:r w:rsidRPr="004E0D1D">
          <w:t>and in-time transfer of AI/ML models</w:t>
        </w:r>
        <w:bookmarkEnd w:id="596"/>
      </w:ins>
    </w:p>
    <w:p w14:paraId="7109C7CB" w14:textId="77777777" w:rsidR="00C52793" w:rsidRDefault="00C52793" w:rsidP="00C52793">
      <w:pPr>
        <w:rPr>
          <w:ins w:id="599" w:author="S6-233980" w:date="2023-11-22T09:40:00Z"/>
        </w:rPr>
      </w:pPr>
      <w:ins w:id="600" w:author="S6-233980" w:date="2023-11-22T09:40:00Z">
        <w:r>
          <w:t>KI #</w:t>
        </w:r>
      </w:ins>
      <w:ins w:id="601" w:author="S6-233980" w:date="2023-11-22T09:41:00Z">
        <w:r>
          <w:t>5</w:t>
        </w:r>
      </w:ins>
      <w:ins w:id="602" w:author="S6-233980" w:date="2023-11-22T09:40:00Z">
        <w:r>
          <w:t xml:space="preserve"> focuses on AI/ML operation splitting between AI/ML endpoints, and in-time transfer of AI/ML models as described in TS 22.261 [</w:t>
        </w:r>
      </w:ins>
      <w:ins w:id="603" w:author="S6-233980" w:date="2023-11-22T09:41:00Z">
        <w:r>
          <w:t>10</w:t>
        </w:r>
      </w:ins>
      <w:ins w:id="604" w:author="S6-233980" w:date="2023-11-22T09:40:00Z">
        <w:r>
          <w:t>].</w:t>
        </w:r>
      </w:ins>
    </w:p>
    <w:p w14:paraId="1F42A7F7" w14:textId="77777777" w:rsidR="00C52793" w:rsidRDefault="00C52793" w:rsidP="00C52793">
      <w:pPr>
        <w:rPr>
          <w:ins w:id="605" w:author="S6-233980" w:date="2023-11-22T09:40:00Z"/>
          <w:lang w:eastAsia="zh-CN"/>
        </w:rPr>
      </w:pPr>
      <w:ins w:id="606" w:author="S6-233980" w:date="2023-11-22T09:40:00Z">
        <w:r>
          <w:rPr>
            <w:rFonts w:eastAsia="SimSun"/>
            <w:lang w:eastAsia="zh-CN"/>
          </w:rPr>
          <w:t>S</w:t>
        </w:r>
        <w:r>
          <w:rPr>
            <w:rFonts w:eastAsia="SimSun" w:hint="eastAsia"/>
            <w:lang w:eastAsia="zh-CN"/>
          </w:rPr>
          <w:t xml:space="preserve">plit AI/ML inference </w:t>
        </w:r>
        <w:r>
          <w:rPr>
            <w:rFonts w:eastAsia="SimSun"/>
            <w:lang w:eastAsia="zh-CN"/>
          </w:rPr>
          <w:t>is</w:t>
        </w:r>
        <w:r>
          <w:rPr>
            <w:rFonts w:eastAsia="SimSun" w:hint="eastAsia"/>
            <w:lang w:eastAsia="zh-CN"/>
          </w:rPr>
          <w:t xml:space="preserve"> depicted in Figure</w:t>
        </w:r>
      </w:ins>
      <w:ins w:id="607" w:author="S6-233980" w:date="2023-11-22T09:41:00Z">
        <w:r>
          <w:rPr>
            <w:rFonts w:eastAsia="SimSun"/>
            <w:lang w:eastAsia="zh-CN"/>
          </w:rPr>
          <w:t xml:space="preserve"> 5</w:t>
        </w:r>
      </w:ins>
      <w:ins w:id="608" w:author="S6-233980" w:date="2023-11-22T09:40:00Z">
        <w:r>
          <w:rPr>
            <w:rFonts w:eastAsia="SimSun"/>
            <w:lang w:eastAsia="zh-CN"/>
          </w:rPr>
          <w:t>.</w:t>
        </w:r>
      </w:ins>
      <w:ins w:id="609" w:author="S6-233980" w:date="2023-11-22T09:41:00Z">
        <w:r>
          <w:rPr>
            <w:rFonts w:eastAsia="SimSun"/>
            <w:lang w:eastAsia="zh-CN"/>
          </w:rPr>
          <w:t>5</w:t>
        </w:r>
      </w:ins>
      <w:ins w:id="610" w:author="S6-233980" w:date="2023-11-22T09:40:00Z">
        <w:r>
          <w:rPr>
            <w:rFonts w:eastAsia="SimSun" w:hint="eastAsia"/>
            <w:lang w:eastAsia="zh-CN"/>
          </w:rPr>
          <w:t>-1. T</w:t>
        </w:r>
        <w:r w:rsidRPr="00C46A28">
          <w:rPr>
            <w:rFonts w:eastAsia="SimSun"/>
            <w:lang w:eastAsia="zh-CN"/>
          </w:rPr>
          <w:t xml:space="preserve">he AI/ML model </w:t>
        </w:r>
        <w:r>
          <w:rPr>
            <w:rFonts w:eastAsia="SimSun"/>
            <w:lang w:eastAsia="zh-CN"/>
          </w:rPr>
          <w:t xml:space="preserve">inference </w:t>
        </w:r>
        <w:r>
          <w:rPr>
            <w:rFonts w:eastAsia="SimSun" w:hint="eastAsia"/>
            <w:lang w:eastAsia="zh-CN"/>
          </w:rPr>
          <w:t xml:space="preserve">is </w:t>
        </w:r>
        <w:r>
          <w:rPr>
            <w:rFonts w:eastAsia="SimSun"/>
            <w:lang w:eastAsia="zh-CN"/>
          </w:rPr>
          <w:t>distributed</w:t>
        </w:r>
        <w:r>
          <w:rPr>
            <w:rFonts w:eastAsia="SimSun" w:hint="eastAsia"/>
            <w:lang w:eastAsia="zh-CN"/>
          </w:rPr>
          <w:t xml:space="preserve"> </w:t>
        </w:r>
        <w:r w:rsidRPr="00C46A28">
          <w:rPr>
            <w:rFonts w:eastAsia="SimSun"/>
            <w:lang w:eastAsia="zh-CN"/>
          </w:rPr>
          <w:t>into multiple parts according to the current task and environment</w:t>
        </w:r>
        <w:r>
          <w:rPr>
            <w:rFonts w:eastAsia="SimSun"/>
            <w:lang w:eastAsia="zh-CN"/>
          </w:rPr>
          <w:t xml:space="preserve"> (</w:t>
        </w:r>
        <w:r w:rsidRPr="007A11CB">
          <w:rPr>
            <w:rFonts w:eastAsia="SimSun"/>
            <w:lang w:eastAsia="zh-CN"/>
          </w:rPr>
          <w:t>such as</w:t>
        </w:r>
        <w:r w:rsidRPr="007A11CB">
          <w:rPr>
            <w:rFonts w:eastAsia="SimSun" w:hint="eastAsia"/>
            <w:lang w:eastAsia="zh-CN"/>
          </w:rPr>
          <w:t xml:space="preserve"> communications data rate</w:t>
        </w:r>
        <w:r w:rsidRPr="007A11CB">
          <w:rPr>
            <w:rFonts w:eastAsia="SimSun"/>
            <w:lang w:eastAsia="zh-CN"/>
          </w:rPr>
          <w:t>, device resource, and server</w:t>
        </w:r>
        <w:r w:rsidRPr="007A11CB">
          <w:rPr>
            <w:rFonts w:eastAsia="SimSun" w:hint="eastAsia"/>
            <w:lang w:eastAsia="zh-CN"/>
          </w:rPr>
          <w:t xml:space="preserve"> </w:t>
        </w:r>
        <w:r w:rsidRPr="007A11CB">
          <w:rPr>
            <w:rFonts w:eastAsia="SimSun"/>
            <w:lang w:eastAsia="zh-CN"/>
          </w:rPr>
          <w:t>workload</w:t>
        </w:r>
        <w:r>
          <w:rPr>
            <w:rFonts w:eastAsia="SimSun"/>
            <w:lang w:eastAsia="zh-CN"/>
          </w:rPr>
          <w:t>)</w:t>
        </w:r>
        <w:r w:rsidRPr="00C46A28">
          <w:rPr>
            <w:rFonts w:eastAsia="SimSun"/>
            <w:lang w:eastAsia="zh-CN"/>
          </w:rPr>
          <w:t xml:space="preserve">. </w:t>
        </w:r>
        <w:r>
          <w:rPr>
            <w:rFonts w:eastAsia="SimSun" w:hint="eastAsia"/>
            <w:lang w:eastAsia="zh-CN"/>
          </w:rPr>
          <w:t xml:space="preserve">The intention is to offload the </w:t>
        </w:r>
        <w:r w:rsidRPr="00537C51">
          <w:rPr>
            <w:rFonts w:eastAsia="SimSun"/>
            <w:lang w:eastAsia="zh-CN"/>
          </w:rPr>
          <w:t>computation-</w:t>
        </w:r>
        <w:r>
          <w:rPr>
            <w:rFonts w:eastAsia="SimSun" w:hint="eastAsia"/>
            <w:lang w:eastAsia="zh-CN"/>
          </w:rPr>
          <w:t>intensive,</w:t>
        </w:r>
        <w:r w:rsidRPr="00537C51">
          <w:rPr>
            <w:rFonts w:eastAsia="SimSun"/>
            <w:lang w:eastAsia="zh-CN"/>
          </w:rPr>
          <w:t xml:space="preserve"> energy</w:t>
        </w:r>
        <w:r>
          <w:rPr>
            <w:rFonts w:eastAsia="SimSun" w:hint="eastAsia"/>
            <w:lang w:eastAsia="zh-CN"/>
          </w:rPr>
          <w:t>-</w:t>
        </w:r>
        <w:r>
          <w:rPr>
            <w:rFonts w:eastAsia="SimSun"/>
            <w:lang w:eastAsia="zh-CN"/>
          </w:rPr>
          <w:t>intensive</w:t>
        </w:r>
        <w:r>
          <w:rPr>
            <w:rFonts w:eastAsia="SimSun" w:hint="eastAsia"/>
            <w:lang w:eastAsia="zh-CN"/>
          </w:rPr>
          <w:t xml:space="preserve"> parts to network endpoints</w:t>
        </w:r>
        <w:r>
          <w:rPr>
            <w:rFonts w:eastAsia="SimSun"/>
            <w:lang w:eastAsia="zh-CN"/>
          </w:rPr>
          <w:t xml:space="preserve"> (</w:t>
        </w:r>
        <w:r w:rsidRPr="0029145A">
          <w:rPr>
            <w:rFonts w:ascii="NimbusRomNo9L-Regu" w:eastAsia="SimSun" w:hAnsi="NimbusRomNo9L-Regu" w:cs="NimbusRomNo9L-Regu" w:hint="eastAsia"/>
            <w:lang w:val="en-US" w:eastAsia="zh-CN"/>
          </w:rPr>
          <w:t>cloud or edge server</w:t>
        </w:r>
        <w:r>
          <w:rPr>
            <w:rFonts w:ascii="NimbusRomNo9L-Regu" w:eastAsia="SimSun" w:hAnsi="NimbusRomNo9L-Regu" w:cs="NimbusRomNo9L-Regu"/>
            <w:lang w:val="en-US" w:eastAsia="zh-CN"/>
          </w:rPr>
          <w:t>)</w:t>
        </w:r>
        <w:r>
          <w:rPr>
            <w:rFonts w:eastAsia="SimSun" w:hint="eastAsia"/>
            <w:lang w:eastAsia="zh-CN"/>
          </w:rPr>
          <w:t xml:space="preserve">, whereas leave the </w:t>
        </w:r>
        <w:r w:rsidRPr="00537C51">
          <w:rPr>
            <w:rFonts w:eastAsia="SimSun"/>
            <w:lang w:eastAsia="zh-CN"/>
          </w:rPr>
          <w:t>privacy-</w:t>
        </w:r>
        <w:r>
          <w:rPr>
            <w:rFonts w:eastAsia="SimSun" w:hint="eastAsia"/>
            <w:lang w:eastAsia="zh-CN"/>
          </w:rPr>
          <w:t>sensitive</w:t>
        </w:r>
        <w:r w:rsidRPr="00537C51">
          <w:rPr>
            <w:rFonts w:eastAsia="SimSun"/>
            <w:lang w:eastAsia="zh-CN"/>
          </w:rPr>
          <w:t xml:space="preserve"> and dela</w:t>
        </w:r>
        <w:r>
          <w:rPr>
            <w:rFonts w:eastAsia="SimSun"/>
            <w:lang w:eastAsia="zh-CN"/>
          </w:rPr>
          <w:t>y- sensitive</w:t>
        </w:r>
        <w:r>
          <w:rPr>
            <w:rFonts w:eastAsia="SimSun" w:hint="eastAsia"/>
            <w:lang w:eastAsia="zh-CN"/>
          </w:rPr>
          <w:t xml:space="preserve"> parts at the end device. </w:t>
        </w:r>
        <w:r w:rsidRPr="006A144C">
          <w:rPr>
            <w:rFonts w:eastAsia="SimSun"/>
            <w:lang w:eastAsia="zh-CN"/>
          </w:rPr>
          <w:t xml:space="preserve">The device executes </w:t>
        </w:r>
        <w:r>
          <w:rPr>
            <w:rFonts w:eastAsia="SimSun"/>
            <w:lang w:eastAsia="zh-CN"/>
          </w:rPr>
          <w:lastRenderedPageBreak/>
          <w:t>partial</w:t>
        </w:r>
        <w:r w:rsidRPr="006A144C">
          <w:rPr>
            <w:rFonts w:eastAsia="SimSun"/>
            <w:lang w:eastAsia="zh-CN"/>
          </w:rPr>
          <w:t xml:space="preserve"> model</w:t>
        </w:r>
        <w:r>
          <w:rPr>
            <w:rFonts w:eastAsia="SimSun"/>
            <w:lang w:eastAsia="zh-CN"/>
          </w:rPr>
          <w:t xml:space="preserve"> inference</w:t>
        </w:r>
        <w:r w:rsidRPr="006A144C">
          <w:rPr>
            <w:rFonts w:eastAsia="SimSun"/>
            <w:lang w:eastAsia="zh-CN"/>
          </w:rPr>
          <w:t xml:space="preserve"> and send</w:t>
        </w:r>
        <w:r>
          <w:rPr>
            <w:rFonts w:eastAsia="SimSun" w:hint="eastAsia"/>
            <w:lang w:eastAsia="zh-CN"/>
          </w:rPr>
          <w:t>s</w:t>
        </w:r>
        <w:r w:rsidRPr="006A144C">
          <w:rPr>
            <w:rFonts w:eastAsia="SimSun"/>
            <w:lang w:eastAsia="zh-CN"/>
          </w:rPr>
          <w:t xml:space="preserve"> the intermediate data to </w:t>
        </w:r>
        <w:r>
          <w:rPr>
            <w:rFonts w:eastAsia="SimSun"/>
            <w:lang w:eastAsia="zh-CN"/>
          </w:rPr>
          <w:t>a</w:t>
        </w:r>
        <w:r w:rsidRPr="006A144C">
          <w:rPr>
            <w:rFonts w:eastAsia="SimSun"/>
            <w:lang w:eastAsia="zh-CN"/>
          </w:rPr>
          <w:t xml:space="preserve"> </w:t>
        </w:r>
        <w:r>
          <w:rPr>
            <w:rFonts w:eastAsia="SimSun" w:hint="eastAsia"/>
            <w:lang w:eastAsia="zh-CN"/>
          </w:rPr>
          <w:t>network</w:t>
        </w:r>
        <w:r w:rsidRPr="006A144C">
          <w:rPr>
            <w:rFonts w:eastAsia="SimSun"/>
            <w:lang w:eastAsia="zh-CN"/>
          </w:rPr>
          <w:t xml:space="preserve"> endpoint</w:t>
        </w:r>
        <w:r>
          <w:rPr>
            <w:rFonts w:eastAsia="SimSun"/>
            <w:lang w:eastAsia="zh-CN"/>
          </w:rPr>
          <w:t xml:space="preserve"> where</w:t>
        </w:r>
        <w:r w:rsidRPr="006A144C">
          <w:rPr>
            <w:rFonts w:eastAsia="SimSun"/>
            <w:lang w:eastAsia="zh-CN"/>
          </w:rPr>
          <w:t xml:space="preserve"> the remaining </w:t>
        </w:r>
        <w:r>
          <w:rPr>
            <w:rFonts w:eastAsia="SimSun"/>
            <w:lang w:eastAsia="zh-CN"/>
          </w:rPr>
          <w:t>model inference</w:t>
        </w:r>
        <w:r w:rsidRPr="006A144C">
          <w:rPr>
            <w:rFonts w:eastAsia="SimSun"/>
            <w:lang w:eastAsia="zh-CN"/>
          </w:rPr>
          <w:t xml:space="preserve"> </w:t>
        </w:r>
        <w:r>
          <w:rPr>
            <w:rFonts w:eastAsia="SimSun"/>
            <w:lang w:eastAsia="zh-CN"/>
          </w:rPr>
          <w:t xml:space="preserve">is executed, </w:t>
        </w:r>
        <w:r w:rsidRPr="006A144C">
          <w:rPr>
            <w:rFonts w:eastAsia="SimSun"/>
            <w:lang w:eastAsia="zh-CN"/>
          </w:rPr>
          <w:t xml:space="preserve">and the inference results </w:t>
        </w:r>
        <w:r>
          <w:rPr>
            <w:rFonts w:eastAsia="SimSun"/>
            <w:lang w:eastAsia="zh-CN"/>
          </w:rPr>
          <w:t xml:space="preserve">is fed </w:t>
        </w:r>
        <w:r w:rsidRPr="006A144C">
          <w:rPr>
            <w:rFonts w:eastAsia="SimSun"/>
            <w:lang w:eastAsia="zh-CN"/>
          </w:rPr>
          <w:t>back to the device.</w:t>
        </w:r>
      </w:ins>
    </w:p>
    <w:p w14:paraId="5B3273E3" w14:textId="778183F6" w:rsidR="00C52793" w:rsidRDefault="00C52793" w:rsidP="00C52793">
      <w:pPr>
        <w:rPr>
          <w:ins w:id="611" w:author="S6-233980" w:date="2023-11-22T09:40:00Z"/>
          <w:rFonts w:eastAsia="SimSun"/>
          <w:noProof/>
          <w:lang w:val="en-US" w:eastAsia="zh-CN"/>
        </w:rPr>
      </w:pPr>
      <w:ins w:id="612" w:author="S6-233980" w:date="2023-11-22T09:40:00Z">
        <w:r>
          <w:rPr>
            <w:rFonts w:eastAsia="SimSun"/>
            <w:noProof/>
            <w:lang w:val="en-US" w:eastAsia="zh-CN"/>
          </w:rPr>
          <w:drawing>
            <wp:inline distT="0" distB="0" distL="0" distR="0" wp14:anchorId="642B70D6" wp14:editId="32595EF0">
              <wp:extent cx="5743575" cy="188595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43575" cy="1885950"/>
                      </a:xfrm>
                      <a:prstGeom prst="rect">
                        <a:avLst/>
                      </a:prstGeom>
                      <a:noFill/>
                      <a:ln>
                        <a:noFill/>
                      </a:ln>
                    </pic:spPr>
                  </pic:pic>
                </a:graphicData>
              </a:graphic>
            </wp:inline>
          </w:drawing>
        </w:r>
      </w:ins>
    </w:p>
    <w:p w14:paraId="3994BE68" w14:textId="77777777" w:rsidR="00C52793" w:rsidRDefault="00C52793" w:rsidP="00C52793">
      <w:pPr>
        <w:pStyle w:val="TF"/>
        <w:overflowPunct w:val="0"/>
        <w:autoSpaceDE w:val="0"/>
        <w:autoSpaceDN w:val="0"/>
        <w:adjustRightInd w:val="0"/>
        <w:textAlignment w:val="baseline"/>
        <w:rPr>
          <w:ins w:id="613" w:author="S6-233980" w:date="2023-11-22T09:40:00Z"/>
          <w:rFonts w:eastAsia="SimSun"/>
          <w:lang w:eastAsia="zh-CN"/>
        </w:rPr>
      </w:pPr>
      <w:ins w:id="614" w:author="S6-233980" w:date="2023-11-22T09:40:00Z">
        <w:r w:rsidRPr="00753089">
          <w:rPr>
            <w:rFonts w:eastAsia="SimSun" w:hint="eastAsia"/>
          </w:rPr>
          <w:t xml:space="preserve">Figure </w:t>
        </w:r>
        <w:r>
          <w:rPr>
            <w:rFonts w:eastAsia="SimSun"/>
            <w:lang w:eastAsia="zh-CN"/>
          </w:rPr>
          <w:t>5.5</w:t>
        </w:r>
        <w:r>
          <w:rPr>
            <w:rFonts w:eastAsia="SimSun" w:hint="eastAsia"/>
            <w:lang w:eastAsia="zh-CN"/>
          </w:rPr>
          <w:t>-1</w:t>
        </w:r>
        <w:r w:rsidRPr="00753089">
          <w:rPr>
            <w:rFonts w:eastAsia="SimSun" w:hint="eastAsia"/>
          </w:rPr>
          <w:t>.</w:t>
        </w:r>
        <w:r w:rsidRPr="00753089">
          <w:rPr>
            <w:rFonts w:eastAsia="SimSun" w:hint="eastAsia"/>
            <w:lang w:eastAsia="zh-CN"/>
          </w:rPr>
          <w:t xml:space="preserve"> </w:t>
        </w:r>
        <w:r>
          <w:rPr>
            <w:rFonts w:eastAsia="SimSun" w:hint="eastAsia"/>
            <w:lang w:eastAsia="zh-CN"/>
          </w:rPr>
          <w:t>Example of split AI/ML inference</w:t>
        </w:r>
        <w:r>
          <w:rPr>
            <w:rFonts w:eastAsia="SimSun"/>
            <w:lang w:eastAsia="zh-CN"/>
          </w:rPr>
          <w:t xml:space="preserve"> </w:t>
        </w:r>
      </w:ins>
    </w:p>
    <w:p w14:paraId="1A5967B0" w14:textId="77777777" w:rsidR="00C52793" w:rsidRDefault="00C52793" w:rsidP="00C52793">
      <w:pPr>
        <w:rPr>
          <w:ins w:id="615" w:author="S6-233980" w:date="2023-11-22T09:40:00Z"/>
          <w:lang w:eastAsia="zh-CN"/>
        </w:rPr>
      </w:pPr>
      <w:ins w:id="616" w:author="S6-233980" w:date="2023-11-22T09:40:00Z">
        <w:r>
          <w:rPr>
            <w:lang w:eastAsia="zh-CN"/>
          </w:rPr>
          <w:t xml:space="preserve">For AI/ML split operation, the enabler layer can provide support to negotiate splitting of the AI/ML operation and to discover required nodes to perform </w:t>
        </w:r>
        <w:r w:rsidRPr="00537C51">
          <w:rPr>
            <w:rFonts w:eastAsia="SimSun"/>
            <w:lang w:eastAsia="zh-CN"/>
          </w:rPr>
          <w:t>computation-</w:t>
        </w:r>
        <w:r>
          <w:rPr>
            <w:rFonts w:eastAsia="SimSun" w:hint="eastAsia"/>
            <w:lang w:eastAsia="zh-CN"/>
          </w:rPr>
          <w:t>intensive,</w:t>
        </w:r>
        <w:r w:rsidRPr="00537C51">
          <w:rPr>
            <w:rFonts w:eastAsia="SimSun"/>
            <w:lang w:eastAsia="zh-CN"/>
          </w:rPr>
          <w:t xml:space="preserve"> energy</w:t>
        </w:r>
        <w:r>
          <w:rPr>
            <w:rFonts w:eastAsia="SimSun" w:hint="eastAsia"/>
            <w:lang w:eastAsia="zh-CN"/>
          </w:rPr>
          <w:t>-</w:t>
        </w:r>
        <w:r>
          <w:rPr>
            <w:rFonts w:eastAsia="SimSun"/>
            <w:lang w:eastAsia="zh-CN"/>
          </w:rPr>
          <w:t>intensive</w:t>
        </w:r>
        <w:r>
          <w:rPr>
            <w:rFonts w:eastAsia="SimSun" w:hint="eastAsia"/>
            <w:lang w:eastAsia="zh-CN"/>
          </w:rPr>
          <w:t xml:space="preserve"> parts</w:t>
        </w:r>
        <w:r>
          <w:rPr>
            <w:rFonts w:eastAsia="SimSun"/>
            <w:lang w:eastAsia="zh-CN"/>
          </w:rPr>
          <w:t xml:space="preserve"> of AI/ML operations.</w:t>
        </w:r>
      </w:ins>
    </w:p>
    <w:p w14:paraId="72EB7E7C" w14:textId="77777777" w:rsidR="00C52793" w:rsidRDefault="00C52793" w:rsidP="00C52793">
      <w:pPr>
        <w:rPr>
          <w:ins w:id="617" w:author="S6-233980" w:date="2023-11-22T09:40:00Z"/>
        </w:rPr>
      </w:pPr>
      <w:ins w:id="618" w:author="S6-233980" w:date="2023-11-22T09:40:00Z">
        <w:r>
          <w:t xml:space="preserve">In-time model transfer is related to timely distribution of </w:t>
        </w:r>
        <w:r w:rsidRPr="003E7C29">
          <w:t>AI/ML model/data over 5G system</w:t>
        </w:r>
        <w:r>
          <w:t>. SA1 requirements indicate that “</w:t>
        </w:r>
        <w:r w:rsidRPr="0023620F">
          <w:rPr>
            <w:i/>
            <w:iCs/>
          </w:rPr>
          <w:t>the 5G system shall be able to support a mechanism to expose monitoring and status information of an AI</w:t>
        </w:r>
        <w:r>
          <w:rPr>
            <w:i/>
            <w:iCs/>
          </w:rPr>
          <w:t>-</w:t>
        </w:r>
        <w:r w:rsidRPr="0023620F">
          <w:rPr>
            <w:i/>
            <w:iCs/>
          </w:rPr>
          <w:t>ML session to a 3rd party AI/ML application</w:t>
        </w:r>
        <w:r>
          <w:t>”, and that “</w:t>
        </w:r>
        <w:r w:rsidRPr="00D30E57">
          <w:rPr>
            <w:i/>
            <w:iCs/>
          </w:rPr>
          <w:t>Such mechanism is needed by the AI/ML application to determine an in-time transfer of AI/ML model.</w:t>
        </w:r>
        <w:r>
          <w:t>”.</w:t>
        </w:r>
      </w:ins>
    </w:p>
    <w:p w14:paraId="4F605A0D" w14:textId="77777777" w:rsidR="00C52793" w:rsidRDefault="00C52793" w:rsidP="00C52793">
      <w:pPr>
        <w:rPr>
          <w:ins w:id="619" w:author="S6-233980" w:date="2023-11-22T09:40:00Z"/>
          <w:lang w:eastAsia="zh-CN"/>
        </w:rPr>
      </w:pPr>
      <w:ins w:id="620" w:author="S6-233980" w:date="2023-11-22T09:40:00Z">
        <w:r>
          <w:rPr>
            <w:lang w:eastAsia="zh-CN"/>
          </w:rPr>
          <w:t>For AI.ML in-time transfer, the enabler layer can provide analytics to inform AI/ML application(s) about timely transfer of trained models and status information about AI/ML sessions, which may influence AI/ML applications behaviour.</w:t>
        </w:r>
      </w:ins>
    </w:p>
    <w:p w14:paraId="3E6B7A11" w14:textId="77777777" w:rsidR="00C52793" w:rsidRPr="0023620F" w:rsidRDefault="00C52793" w:rsidP="00C52793">
      <w:pPr>
        <w:rPr>
          <w:ins w:id="621" w:author="S6-233980" w:date="2023-11-22T09:40:00Z"/>
        </w:rPr>
      </w:pPr>
      <w:ins w:id="622" w:author="S6-233980" w:date="2023-11-22T09:40:00Z">
        <w:r>
          <w:t>Requirements from SA1 have impact on the application enablement layer and require the support of architecture and functions to assist AI/ML operations splitting, and in-time transfer of AI/ML models for AI/ML applications.</w:t>
        </w:r>
      </w:ins>
    </w:p>
    <w:p w14:paraId="3C36B3BF" w14:textId="77777777" w:rsidR="00C52793" w:rsidRDefault="00C52793" w:rsidP="00C52793">
      <w:pPr>
        <w:rPr>
          <w:ins w:id="623" w:author="S6-233980" w:date="2023-11-22T09:40:00Z"/>
        </w:rPr>
      </w:pPr>
      <w:ins w:id="624" w:author="S6-233980" w:date="2023-11-22T09:40:00Z">
        <w:r>
          <w:t>T</w:t>
        </w:r>
        <w:r w:rsidRPr="005A61E1">
          <w:t xml:space="preserve">he following aspects </w:t>
        </w:r>
        <w:r>
          <w:t xml:space="preserve">should </w:t>
        </w:r>
        <w:r w:rsidRPr="005A61E1">
          <w:t>be studied:</w:t>
        </w:r>
      </w:ins>
    </w:p>
    <w:p w14:paraId="199A6A80" w14:textId="77777777" w:rsidR="00C52793" w:rsidRDefault="00C52793" w:rsidP="00C52793">
      <w:pPr>
        <w:pStyle w:val="B1"/>
        <w:ind w:left="284"/>
        <w:rPr>
          <w:ins w:id="625" w:author="S6-233980" w:date="2023-11-22T09:40:00Z"/>
        </w:rPr>
      </w:pPr>
      <w:ins w:id="626" w:author="S6-233980" w:date="2023-11-22T09:40:00Z">
        <w:r>
          <w:t>1.</w:t>
        </w:r>
        <w:r>
          <w:tab/>
          <w:t xml:space="preserve">Whether and how to enhance the architecture and related functions to support management and/or configuration for split AI/ML </w:t>
        </w:r>
        <w:r w:rsidRPr="00E71601">
          <w:t>operation</w:t>
        </w:r>
        <w:r>
          <w:t xml:space="preserve">, and in-time transfer of AI/ML models. The management and configuration aspects including </w:t>
        </w:r>
        <w:r>
          <w:rPr>
            <w:noProof/>
            <w:lang w:val="en-US"/>
          </w:rPr>
          <w:t>discovery of requried nodes for split</w:t>
        </w:r>
        <w:r>
          <w:rPr>
            <w:rFonts w:eastAsia="SimSun"/>
            <w:lang w:eastAsia="zh-CN"/>
          </w:rPr>
          <w:t xml:space="preserve"> AI/ML operation and </w:t>
        </w:r>
        <w:r>
          <w:t>support of different models of AI/ML operation splitting.</w:t>
        </w:r>
      </w:ins>
    </w:p>
    <w:p w14:paraId="0EC02028" w14:textId="53F4683F" w:rsidR="00394CB4" w:rsidRDefault="00C52793" w:rsidP="00C52793">
      <w:pPr>
        <w:pStyle w:val="B1"/>
        <w:ind w:left="284"/>
        <w:rPr>
          <w:ins w:id="627" w:author="rapp" w:date="2023-11-22T08:11:00Z"/>
        </w:rPr>
      </w:pPr>
      <w:ins w:id="628" w:author="S6-233980" w:date="2023-11-22T09:40:00Z">
        <w:r>
          <w:t>2.</w:t>
        </w:r>
        <w:r>
          <w:tab/>
          <w:t>Whether and how to enhance the architecture and related functions to support exposure and consumption of split AI/ML analytics, and in-time transfer of AI/ML models analytics.</w:t>
        </w:r>
      </w:ins>
      <w:bookmarkEnd w:id="597"/>
    </w:p>
    <w:p w14:paraId="612F0548" w14:textId="77777777" w:rsidR="00C52793" w:rsidRDefault="00C52793" w:rsidP="00C52793">
      <w:pPr>
        <w:pStyle w:val="Heading2"/>
        <w:rPr>
          <w:ins w:id="629" w:author="S6-234057" w:date="2023-11-22T09:44:00Z"/>
        </w:rPr>
      </w:pPr>
      <w:bookmarkStart w:id="630" w:name="_Toc151545098"/>
      <w:ins w:id="631" w:author="S6-234057" w:date="2023-11-22T09:44:00Z">
        <w:r>
          <w:t>5.6</w:t>
        </w:r>
        <w:r>
          <w:tab/>
          <w:t xml:space="preserve">Key issue #6: </w:t>
        </w:r>
        <w:r>
          <w:rPr>
            <w:lang w:val="en-US"/>
          </w:rPr>
          <w:t xml:space="preserve">Support for </w:t>
        </w:r>
        <w:r>
          <w:t>transfer learning</w:t>
        </w:r>
        <w:bookmarkEnd w:id="630"/>
        <w:r>
          <w:t xml:space="preserve"> </w:t>
        </w:r>
      </w:ins>
    </w:p>
    <w:p w14:paraId="63EA9297" w14:textId="77777777" w:rsidR="00C52793" w:rsidRDefault="00C52793" w:rsidP="00C52793">
      <w:pPr>
        <w:rPr>
          <w:ins w:id="632" w:author="S6-234057" w:date="2023-11-22T09:44:00Z"/>
        </w:rPr>
      </w:pPr>
      <w:ins w:id="633" w:author="S6-234057" w:date="2023-11-22T09:44:00Z">
        <w:r>
          <w:t>In 3GPP TS 22.261 clause 6.40 it is stated that the 5G system needs to support at least three types of AI/ML operations:</w:t>
        </w:r>
      </w:ins>
    </w:p>
    <w:p w14:paraId="3906993A" w14:textId="77777777" w:rsidR="00C52793" w:rsidRDefault="00C52793" w:rsidP="00C52793">
      <w:pPr>
        <w:pStyle w:val="B1"/>
        <w:numPr>
          <w:ilvl w:val="0"/>
          <w:numId w:val="20"/>
        </w:numPr>
        <w:rPr>
          <w:ins w:id="634" w:author="S6-234057" w:date="2023-11-22T09:44:00Z"/>
        </w:rPr>
      </w:pPr>
      <w:ins w:id="635" w:author="S6-234057" w:date="2023-11-22T09:44:00Z">
        <w:r w:rsidRPr="003E7C29">
          <w:t>AI/ML operation splitting between AI/ML endpoints</w:t>
        </w:r>
        <w:r>
          <w:t xml:space="preserve">, </w:t>
        </w:r>
      </w:ins>
    </w:p>
    <w:p w14:paraId="4D310EE6" w14:textId="77777777" w:rsidR="00C52793" w:rsidRDefault="00C52793" w:rsidP="00C52793">
      <w:pPr>
        <w:pStyle w:val="B1"/>
        <w:numPr>
          <w:ilvl w:val="0"/>
          <w:numId w:val="20"/>
        </w:numPr>
        <w:rPr>
          <w:ins w:id="636" w:author="S6-234057" w:date="2023-11-22T09:44:00Z"/>
        </w:rPr>
      </w:pPr>
      <w:ins w:id="637" w:author="S6-234057" w:date="2023-11-22T09:44:00Z">
        <w:r w:rsidRPr="003E7C29">
          <w:t>Distributed/Federated Learning over 5G system</w:t>
        </w:r>
        <w:r>
          <w:t xml:space="preserve">, and </w:t>
        </w:r>
      </w:ins>
    </w:p>
    <w:p w14:paraId="6E157CAC" w14:textId="77777777" w:rsidR="00C52793" w:rsidRDefault="00C52793" w:rsidP="00C52793">
      <w:pPr>
        <w:pStyle w:val="B1"/>
        <w:numPr>
          <w:ilvl w:val="0"/>
          <w:numId w:val="20"/>
        </w:numPr>
        <w:rPr>
          <w:ins w:id="638" w:author="S6-234057" w:date="2023-11-22T09:44:00Z"/>
        </w:rPr>
      </w:pPr>
      <w:ins w:id="639" w:author="S6-234057" w:date="2023-11-22T09:44:00Z">
        <w:r w:rsidRPr="003E7C29">
          <w:t>AI/ML model/data distribution and sharing over 5G system</w:t>
        </w:r>
        <w:r>
          <w:t>.</w:t>
        </w:r>
      </w:ins>
    </w:p>
    <w:p w14:paraId="495CBAA2" w14:textId="77777777" w:rsidR="00C52793" w:rsidRDefault="00C52793" w:rsidP="00C52793">
      <w:pPr>
        <w:rPr>
          <w:ins w:id="640" w:author="S6-234057" w:date="2023-11-22T09:44:00Z"/>
        </w:rPr>
      </w:pPr>
      <w:ins w:id="641" w:author="S6-234057" w:date="2023-11-22T09:44:00Z">
        <w:r>
          <w:t xml:space="preserve">With the latter kind of operation, it is expected to let the AI/ML consumers use an ML model (out-of-a-set of candidate models available in a NW endpoint) for better adapting to task and environment variations. </w:t>
        </w:r>
      </w:ins>
    </w:p>
    <w:p w14:paraId="0570C547" w14:textId="77777777" w:rsidR="00C52793" w:rsidRDefault="00C52793" w:rsidP="00C52793">
      <w:pPr>
        <w:rPr>
          <w:ins w:id="642" w:author="S6-234057" w:date="2023-11-22T09:44:00Z"/>
        </w:rPr>
      </w:pPr>
      <w:ins w:id="643" w:author="S6-234057" w:date="2023-11-22T09:44:00Z">
        <w:r>
          <w:t xml:space="preserve">Nevertheless, in practical deployments involving AI/ML operations, the number of available models is not that large to cover all the possible environmental conditions in a network. Therefore out-of-the-box usage of the model will imply a lack of accuracy/precision during the inference stage unless a model fine tuning stage is present to ensure that the baseline model is quickly adapted to the current conditions using lesser amount of data (than the one used for training of the baseline model). On that note, Transfer learning (TL) is conceived as a technique used to tackle the lack of labeled data for training a model which is the first limitation that is faced when (re-)training a model. In TL, the training of a model (to solve a particular task) is carried out using information from a "similar" domain in which enough information </w:t>
        </w:r>
        <w:r>
          <w:lastRenderedPageBreak/>
          <w:t>is available (the so-called source domain). With TL, some parts of the model trained in the source domain are fine-tuned with scarce information available in the target domain. This way, the model reuses the understanding of the structure of the problem and does not have to learn from scratch all the low-level features/structure of the problem: it will only have to learn the higher-level structures/relationships which usually requires less labeled data.</w:t>
        </w:r>
        <w:r>
          <w:rPr>
            <w:rFonts w:eastAsia="SimSun"/>
            <w:lang w:eastAsia="zh-CN"/>
          </w:rPr>
          <w:t xml:space="preserve"> </w:t>
        </w:r>
        <w:r w:rsidRPr="006C0C27">
          <w:rPr>
            <w:noProof/>
          </w:rPr>
          <w:t>TL assumes a baseline model is already available</w:t>
        </w:r>
        <w:r>
          <w:rPr>
            <w:noProof/>
          </w:rPr>
          <w:t xml:space="preserve"> (in a NW endpoint)</w:t>
        </w:r>
        <w:r w:rsidRPr="006C0C27">
          <w:rPr>
            <w:noProof/>
          </w:rPr>
          <w:t xml:space="preserve"> and can be fine tuned to quickly perform the same or similar tasks (e.g., prediction, classification, etc.) in a target domain with lesser amount of training data.</w:t>
        </w:r>
      </w:ins>
    </w:p>
    <w:p w14:paraId="524CE1E6" w14:textId="77777777" w:rsidR="00C52793" w:rsidRDefault="00C52793" w:rsidP="00C52793">
      <w:pPr>
        <w:rPr>
          <w:ins w:id="644" w:author="S6-234057" w:date="2023-11-22T09:44:00Z"/>
        </w:rPr>
      </w:pPr>
      <w:ins w:id="645" w:author="S6-234057" w:date="2023-11-22T09:44:00Z">
        <w:r>
          <w:t>Considering that:</w:t>
        </w:r>
      </w:ins>
    </w:p>
    <w:p w14:paraId="6A831BBB" w14:textId="77777777" w:rsidR="00C52793" w:rsidRDefault="00C52793" w:rsidP="00C52793">
      <w:pPr>
        <w:pStyle w:val="B1"/>
        <w:numPr>
          <w:ilvl w:val="0"/>
          <w:numId w:val="20"/>
        </w:numPr>
        <w:rPr>
          <w:ins w:id="646" w:author="S6-234057" w:date="2023-11-22T09:44:00Z"/>
        </w:rPr>
      </w:pPr>
      <w:ins w:id="647" w:author="S6-234057" w:date="2023-11-22T09:44:00Z">
        <w:r>
          <w:t>in 3GPP TS 23.288 clause </w:t>
        </w:r>
        <w:r w:rsidRPr="00A61BFB">
          <w:t>6.2B.5</w:t>
        </w:r>
        <w:r>
          <w:t xml:space="preserve">, </w:t>
        </w:r>
        <w:r w:rsidRPr="00A61BFB">
          <w:t>6.2B.6</w:t>
        </w:r>
        <w:r>
          <w:t xml:space="preserve"> and </w:t>
        </w:r>
        <w:r w:rsidRPr="00A61BFB">
          <w:t>6.2B.7</w:t>
        </w:r>
        <w:r>
          <w:t xml:space="preserve"> some operations to allow the storage/retrieval of ML models to/from the </w:t>
        </w:r>
        <w:r w:rsidRPr="005A442C">
          <w:t>Analytical Data Repository Function</w:t>
        </w:r>
        <w:r>
          <w:t xml:space="preserve"> (ADRF) are available to be consumed by a network function containing an instance of the </w:t>
        </w:r>
        <w:r w:rsidRPr="005A442C">
          <w:t xml:space="preserve">Model Training </w:t>
        </w:r>
        <w:r>
          <w:t>L</w:t>
        </w:r>
        <w:r w:rsidRPr="005A442C">
          <w:t xml:space="preserve">ogical </w:t>
        </w:r>
        <w:r>
          <w:t>F</w:t>
        </w:r>
        <w:r w:rsidRPr="005A442C">
          <w:t>unction</w:t>
        </w:r>
        <w:r>
          <w:t xml:space="preserve"> (MTLF), and</w:t>
        </w:r>
      </w:ins>
    </w:p>
    <w:p w14:paraId="42CBB358" w14:textId="77777777" w:rsidR="00C52793" w:rsidRDefault="00C52793" w:rsidP="00C52793">
      <w:pPr>
        <w:pStyle w:val="B1"/>
        <w:numPr>
          <w:ilvl w:val="0"/>
          <w:numId w:val="20"/>
        </w:numPr>
        <w:rPr>
          <w:ins w:id="648" w:author="S6-234057" w:date="2023-11-22T09:44:00Z"/>
        </w:rPr>
      </w:pPr>
      <w:ins w:id="649" w:author="S6-234057" w:date="2023-11-22T09:44:00Z">
        <w:r>
          <w:t>as from clause 5.3 in 3GPP TS 23.436, the internal architecture of ADAE (</w:t>
        </w:r>
        <w:r w:rsidRPr="00832EE5">
          <w:t>Application Data Analytics Enabler</w:t>
        </w:r>
        <w:r>
          <w:t>) can include an instance of ADRF, the so-called A-ADRF (</w:t>
        </w:r>
        <w:r w:rsidRPr="00C836B8">
          <w:t>Application layer - Analytical Data Repository Function</w:t>
        </w:r>
        <w:r>
          <w:t xml:space="preserve">), </w:t>
        </w:r>
      </w:ins>
    </w:p>
    <w:p w14:paraId="1BAC0BB7" w14:textId="77777777" w:rsidR="00C52793" w:rsidRDefault="00C52793" w:rsidP="00C52793">
      <w:pPr>
        <w:rPr>
          <w:ins w:id="650" w:author="S6-234057" w:date="2023-11-22T09:44:00Z"/>
        </w:rPr>
      </w:pPr>
      <w:ins w:id="651" w:author="S6-234057" w:date="2023-11-22T09:44:00Z">
        <w:r>
          <w:t>it is possible to enable inter- and intra-VAL domain transfer learning scenarios.</w:t>
        </w:r>
      </w:ins>
    </w:p>
    <w:p w14:paraId="324A2FAB" w14:textId="77777777" w:rsidR="00C52793" w:rsidRDefault="00C52793" w:rsidP="00C52793">
      <w:pPr>
        <w:rPr>
          <w:ins w:id="652" w:author="S6-234057" w:date="2023-11-22T09:44:00Z"/>
          <w:lang w:val="en-US"/>
        </w:rPr>
      </w:pPr>
      <w:ins w:id="653" w:author="S6-234057" w:date="2023-11-22T09:44:00Z">
        <w:r>
          <w:rPr>
            <w:lang w:val="en-US"/>
          </w:rPr>
          <w:t>This key issue will study:</w:t>
        </w:r>
      </w:ins>
    </w:p>
    <w:p w14:paraId="631371D6" w14:textId="77777777" w:rsidR="00C52793" w:rsidRDefault="00C52793" w:rsidP="00C52793">
      <w:pPr>
        <w:pStyle w:val="B1"/>
        <w:numPr>
          <w:ilvl w:val="0"/>
          <w:numId w:val="19"/>
        </w:numPr>
        <w:rPr>
          <w:ins w:id="654" w:author="S6-234057" w:date="2023-11-22T09:44:00Z"/>
        </w:rPr>
      </w:pPr>
      <w:ins w:id="655" w:author="S6-234057" w:date="2023-11-22T09:44:00Z">
        <w:r w:rsidRPr="00E05201">
          <w:t xml:space="preserve">How to support </w:t>
        </w:r>
        <w:r>
          <w:t>transfer</w:t>
        </w:r>
        <w:r w:rsidRPr="00E05201">
          <w:t xml:space="preserve"> </w:t>
        </w:r>
        <w:r>
          <w:t xml:space="preserve">learning </w:t>
        </w:r>
        <w:r w:rsidRPr="00E05201">
          <w:t>at application enablement layers?</w:t>
        </w:r>
      </w:ins>
    </w:p>
    <w:p w14:paraId="7C02F9DA" w14:textId="77777777" w:rsidR="00C52793" w:rsidRDefault="00C52793" w:rsidP="00C52793">
      <w:pPr>
        <w:pStyle w:val="NO"/>
        <w:rPr>
          <w:ins w:id="656" w:author="S6-234057" w:date="2023-11-22T09:44:00Z"/>
        </w:rPr>
      </w:pPr>
      <w:ins w:id="657" w:author="S6-234057" w:date="2023-11-22T09:44:00Z">
        <w:r>
          <w:t>NOTE 1:</w:t>
        </w:r>
        <w:r>
          <w:tab/>
          <w:t>Business relationships can exist between ASPs to share learnings.</w:t>
        </w:r>
      </w:ins>
    </w:p>
    <w:p w14:paraId="19381B9B" w14:textId="77777777" w:rsidR="00C52793" w:rsidRPr="001E4AF7" w:rsidRDefault="00C52793" w:rsidP="00C52793">
      <w:pPr>
        <w:pStyle w:val="NO"/>
        <w:rPr>
          <w:ins w:id="658" w:author="S6-234057" w:date="2023-11-22T09:44:00Z"/>
        </w:rPr>
      </w:pPr>
      <w:ins w:id="659" w:author="S6-234057" w:date="2023-11-22T09:44:00Z">
        <w:r>
          <w:t>NOTE 2:</w:t>
        </w:r>
        <w:r>
          <w:tab/>
          <w:t>The security aspects for Transfer Learning supported by SA6 enablers should be considered by SA3.</w:t>
        </w:r>
      </w:ins>
    </w:p>
    <w:p w14:paraId="5CCD9FB7" w14:textId="77777777" w:rsidR="00C52793" w:rsidRDefault="00C52793" w:rsidP="00C52793">
      <w:pPr>
        <w:pStyle w:val="Heading2"/>
        <w:rPr>
          <w:ins w:id="660" w:author="S6-234112" w:date="2023-11-22T09:46:00Z"/>
          <w:rFonts w:eastAsia="SimSun"/>
        </w:rPr>
      </w:pPr>
      <w:bookmarkStart w:id="661" w:name="_Toc151545099"/>
      <w:ins w:id="662" w:author="S6-234112" w:date="2023-11-22T09:46:00Z">
        <w:r>
          <w:rPr>
            <w:rFonts w:eastAsia="SimSun"/>
          </w:rPr>
          <w:t>5.7</w:t>
        </w:r>
        <w:r>
          <w:rPr>
            <w:rFonts w:eastAsia="SimSun"/>
          </w:rPr>
          <w:tab/>
          <w:t>Key issue #7: Discovery or Support of Member Selection and Maintenance for Application Layer AIML Service</w:t>
        </w:r>
        <w:bookmarkEnd w:id="661"/>
      </w:ins>
    </w:p>
    <w:p w14:paraId="5775142F" w14:textId="0A89B6A0" w:rsidR="00C52793" w:rsidRDefault="00C52793" w:rsidP="00C52793">
      <w:pPr>
        <w:rPr>
          <w:ins w:id="663" w:author="S6-234112" w:date="2023-11-22T09:46:00Z"/>
          <w:rFonts w:eastAsia="SimSun"/>
          <w:lang w:eastAsia="zh-CN"/>
        </w:rPr>
      </w:pPr>
      <w:ins w:id="664" w:author="S6-234112" w:date="2023-11-22T09:46:00Z">
        <w:r>
          <w:rPr>
            <w:lang w:eastAsia="zh-CN"/>
          </w:rPr>
          <w:t xml:space="preserve">AI/ML Services enable the Distributed/Federative Learning over 5G system. The Application layer AI/ML entities have heterogeneous nature, e.g., different models, OS, capabilities, that require creation of AIML criteria specific for application layer AIML enabler service. The AI/ML Services need have information about conditions when AI/ML entities </w:t>
        </w:r>
        <w:r>
          <w:t xml:space="preserve">(e.g., VAL server, AI/ML Enabler Client, AI/ML Enabler Server) are available or not available to participate in the </w:t>
        </w:r>
        <w:r>
          <w:rPr>
            <w:lang w:eastAsia="zh-CN"/>
          </w:rPr>
          <w:t xml:space="preserve">AI/ML operations (e.g., ML model training). </w:t>
        </w:r>
        <w:r>
          <w:rPr>
            <w:rStyle w:val="ui-provider"/>
          </w:rPr>
          <w:t xml:space="preserve">To cover the application layer specific requirements, </w:t>
        </w:r>
        <w:r>
          <w:rPr>
            <w:lang w:eastAsia="zh-CN"/>
          </w:rPr>
          <w:t xml:space="preserve">which are </w:t>
        </w:r>
        <w:r>
          <w:rPr>
            <w:rStyle w:val="ui-provider"/>
          </w:rPr>
          <w:t>missing in</w:t>
        </w:r>
        <w:r>
          <w:rPr>
            <w:lang w:eastAsia="zh-CN"/>
          </w:rPr>
          <w:t xml:space="preserve"> the existing mechanisms on Member UE selection from SA2, and in order to assist and organize AI/ML operations (e.g., ML model training)</w:t>
        </w:r>
      </w:ins>
      <w:ins w:id="665" w:author="rapp" w:date="2023-11-22T09:47:00Z">
        <w:r>
          <w:rPr>
            <w:lang w:eastAsia="zh-CN"/>
          </w:rPr>
          <w:t>,</w:t>
        </w:r>
      </w:ins>
    </w:p>
    <w:p w14:paraId="41942DB5" w14:textId="7F2CE9D6" w:rsidR="00C52793" w:rsidRDefault="00C52793" w:rsidP="00C52793">
      <w:pPr>
        <w:rPr>
          <w:ins w:id="666" w:author="S6-234112" w:date="2023-11-22T09:46:00Z"/>
          <w:lang w:val="en-US"/>
        </w:rPr>
      </w:pPr>
      <w:ins w:id="667" w:author="rapp" w:date="2023-11-22T09:47:00Z">
        <w:r>
          <w:rPr>
            <w:lang w:val="en-US"/>
          </w:rPr>
          <w:t>t</w:t>
        </w:r>
      </w:ins>
      <w:ins w:id="668" w:author="S6-234112" w:date="2023-11-22T09:46:00Z">
        <w:r>
          <w:rPr>
            <w:lang w:val="en-US"/>
          </w:rPr>
          <w:t xml:space="preserve">his key issue will study the solutions on how to select and maintain the member for </w:t>
        </w:r>
        <w:r>
          <w:t>AI/ML Application layer Services.</w:t>
        </w:r>
      </w:ins>
    </w:p>
    <w:p w14:paraId="6CAA6267" w14:textId="77777777" w:rsidR="00C52793" w:rsidRDefault="00C52793" w:rsidP="00C52793">
      <w:pPr>
        <w:pStyle w:val="NO"/>
        <w:overflowPunct w:val="0"/>
        <w:autoSpaceDE w:val="0"/>
        <w:autoSpaceDN w:val="0"/>
        <w:adjustRightInd w:val="0"/>
        <w:textAlignment w:val="baseline"/>
        <w:rPr>
          <w:ins w:id="669" w:author="S6-234112" w:date="2023-11-22T09:46:00Z"/>
        </w:rPr>
      </w:pPr>
      <w:ins w:id="670" w:author="S6-234112" w:date="2023-11-22T09:46:00Z">
        <w:r>
          <w:t>NOTE:</w:t>
        </w:r>
        <w:r>
          <w:tab/>
          <w:t>The user consent on the permission to participate the AI/ML operations (e.g., ML model training) in application layer is within SA3 scope.</w:t>
        </w:r>
      </w:ins>
    </w:p>
    <w:p w14:paraId="6F95A072" w14:textId="42FD695E" w:rsidR="000E0CCA" w:rsidRDefault="000E0CCA" w:rsidP="00394CB4">
      <w:pPr>
        <w:pStyle w:val="Heading2"/>
      </w:pPr>
      <w:bookmarkStart w:id="671" w:name="_Toc151545100"/>
      <w:r>
        <w:t>5</w:t>
      </w:r>
      <w:r w:rsidRPr="004D3578">
        <w:t>.</w:t>
      </w:r>
      <w:r>
        <w:t>x</w:t>
      </w:r>
      <w:r w:rsidRPr="004D3578">
        <w:tab/>
      </w:r>
      <w:r>
        <w:t>Key issue #x: &lt;Title&gt;</w:t>
      </w:r>
      <w:bookmarkEnd w:id="671"/>
    </w:p>
    <w:p w14:paraId="5A392A87" w14:textId="77777777" w:rsidR="000E0CCA" w:rsidRPr="00B05A64" w:rsidRDefault="000E0CCA" w:rsidP="000E0CCA">
      <w:pPr>
        <w:pStyle w:val="Guidance"/>
        <w:ind w:left="284"/>
        <w:rPr>
          <w:i w:val="0"/>
          <w:iCs/>
          <w:color w:val="FF0000"/>
        </w:rPr>
      </w:pPr>
      <w:r w:rsidRPr="00B05A64">
        <w:rPr>
          <w:i w:val="0"/>
          <w:iCs/>
          <w:color w:val="FF0000"/>
        </w:rPr>
        <w:t>Editor's Note:</w:t>
      </w:r>
      <w:r w:rsidRPr="00B05A64">
        <w:rPr>
          <w:i w:val="0"/>
          <w:iCs/>
          <w:color w:val="FF0000"/>
        </w:rPr>
        <w:tab/>
        <w:t xml:space="preserve">Provide a suitable title for the key issue. </w:t>
      </w:r>
    </w:p>
    <w:p w14:paraId="5E215349" w14:textId="77777777" w:rsidR="000E0CCA" w:rsidRPr="00B05A64" w:rsidRDefault="000E0CCA" w:rsidP="000E0CCA">
      <w:pPr>
        <w:pStyle w:val="Guidance"/>
        <w:ind w:left="284"/>
        <w:rPr>
          <w:i w:val="0"/>
          <w:iCs/>
          <w:color w:val="FF0000"/>
        </w:rPr>
      </w:pPr>
      <w:r w:rsidRPr="00B05A64">
        <w:rPr>
          <w:i w:val="0"/>
          <w:iCs/>
          <w:color w:val="FF0000"/>
        </w:rPr>
        <w:t>Editor's Note:</w:t>
      </w:r>
      <w:r w:rsidRPr="00B05A64">
        <w:rPr>
          <w:i w:val="0"/>
          <w:iCs/>
          <w:color w:val="FF0000"/>
        </w:rPr>
        <w:tab/>
        <w:t>This subclause will describe the key issue.</w:t>
      </w:r>
    </w:p>
    <w:p w14:paraId="3F84F3FB" w14:textId="77777777" w:rsidR="000E0CCA" w:rsidRDefault="000E0CCA" w:rsidP="000E0CCA">
      <w:pPr>
        <w:pStyle w:val="EditorsNote"/>
      </w:pPr>
    </w:p>
    <w:p w14:paraId="6A90C391" w14:textId="77777777" w:rsidR="000E0CCA" w:rsidRPr="004D3578" w:rsidRDefault="000E0CCA" w:rsidP="000E0CCA">
      <w:pPr>
        <w:pStyle w:val="Heading1"/>
      </w:pPr>
      <w:bookmarkStart w:id="672" w:name="_Toc151545101"/>
      <w:r>
        <w:t>6</w:t>
      </w:r>
      <w:r w:rsidRPr="004D3578">
        <w:tab/>
      </w:r>
      <w:r>
        <w:t>Application enablement architecture requirements</w:t>
      </w:r>
      <w:bookmarkEnd w:id="672"/>
    </w:p>
    <w:p w14:paraId="4EAB7448" w14:textId="77777777" w:rsidR="000E0CCA" w:rsidRPr="004D3578" w:rsidRDefault="000E0CCA" w:rsidP="000E0CCA">
      <w:pPr>
        <w:pStyle w:val="Heading2"/>
      </w:pPr>
      <w:bookmarkStart w:id="673" w:name="_Toc151545102"/>
      <w:r>
        <w:t>6</w:t>
      </w:r>
      <w:r w:rsidRPr="004D3578">
        <w:t>.1</w:t>
      </w:r>
      <w:r w:rsidRPr="004D3578">
        <w:tab/>
      </w:r>
      <w:r>
        <w:t>General requirements</w:t>
      </w:r>
      <w:bookmarkEnd w:id="673"/>
    </w:p>
    <w:p w14:paraId="2298C97F" w14:textId="56908771" w:rsidR="000E0CCA" w:rsidDel="00C52793" w:rsidRDefault="000E0CCA" w:rsidP="000E0CCA">
      <w:pPr>
        <w:pStyle w:val="EditorsNote"/>
        <w:rPr>
          <w:del w:id="674" w:author="S6-234075" w:date="2023-11-22T09:48:00Z"/>
        </w:rPr>
      </w:pPr>
      <w:del w:id="675" w:author="S6-234075" w:date="2023-11-22T09:48:00Z">
        <w:r w:rsidDel="00C52793">
          <w:delText>Editor's Note:</w:delText>
        </w:r>
        <w:r w:rsidDel="00C52793">
          <w:tab/>
          <w:delText>This subclause will describe</w:delText>
        </w:r>
        <w:r w:rsidRPr="00A903BC" w:rsidDel="00C52793">
          <w:delText xml:space="preserve"> </w:delText>
        </w:r>
        <w:r w:rsidDel="00C52793">
          <w:delText>general architectural requirements</w:delText>
        </w:r>
        <w:r w:rsidRPr="00DE0D54" w:rsidDel="00C52793">
          <w:delText>.</w:delText>
        </w:r>
      </w:del>
    </w:p>
    <w:p w14:paraId="5EB486E5" w14:textId="012C9FA1" w:rsidR="00F16CBE" w:rsidRPr="0035047D" w:rsidRDefault="00F16CBE" w:rsidP="00F16CBE">
      <w:pPr>
        <w:rPr>
          <w:ins w:id="676" w:author="S6-234075" w:date="2023-11-22T09:21:00Z"/>
          <w:lang w:eastAsia="zh-CN"/>
        </w:rPr>
      </w:pPr>
      <w:ins w:id="677" w:author="S6-234075" w:date="2023-11-22T09:21:00Z">
        <w:r w:rsidRPr="0035047D">
          <w:rPr>
            <w:noProof/>
            <w:lang w:val="en-US"/>
          </w:rPr>
          <w:t>[AR-</w:t>
        </w:r>
        <w:r>
          <w:rPr>
            <w:noProof/>
            <w:lang w:val="en-US"/>
          </w:rPr>
          <w:t>6</w:t>
        </w:r>
        <w:r w:rsidRPr="0035047D">
          <w:rPr>
            <w:noProof/>
            <w:lang w:val="en-US"/>
          </w:rPr>
          <w:t xml:space="preserve">.1-a] </w:t>
        </w:r>
      </w:ins>
      <w:ins w:id="678" w:author="rapp" w:date="2023-11-22T11:42:00Z">
        <w:r w:rsidR="0091611D">
          <w:rPr>
            <w:noProof/>
            <w:lang w:val="en-US"/>
          </w:rPr>
          <w:tab/>
        </w:r>
      </w:ins>
      <w:ins w:id="679" w:author="S6-234075" w:date="2023-11-22T09:21:00Z">
        <w:r w:rsidRPr="0035047D">
          <w:rPr>
            <w:lang w:eastAsia="zh-CN"/>
          </w:rPr>
          <w:t xml:space="preserve">The </w:t>
        </w:r>
        <w:r>
          <w:rPr>
            <w:lang w:eastAsia="zh-CN"/>
          </w:rPr>
          <w:t xml:space="preserve">AI/ML enablement layer </w:t>
        </w:r>
        <w:r w:rsidRPr="0035047D">
          <w:rPr>
            <w:lang w:eastAsia="zh-CN"/>
          </w:rPr>
          <w:t>shall</w:t>
        </w:r>
        <w:r>
          <w:rPr>
            <w:lang w:eastAsia="zh-CN"/>
          </w:rPr>
          <w:t xml:space="preserve"> be able to</w:t>
        </w:r>
        <w:r w:rsidRPr="0035047D">
          <w:rPr>
            <w:lang w:eastAsia="zh-CN"/>
          </w:rPr>
          <w:t xml:space="preserve"> support one or more VAL applications.</w:t>
        </w:r>
      </w:ins>
    </w:p>
    <w:p w14:paraId="4EA7F6DA" w14:textId="55A0D2CE" w:rsidR="00F16CBE" w:rsidRPr="0035047D" w:rsidRDefault="00F16CBE" w:rsidP="00F16CBE">
      <w:pPr>
        <w:rPr>
          <w:ins w:id="680" w:author="S6-234075" w:date="2023-11-22T09:21:00Z"/>
          <w:noProof/>
          <w:lang w:val="en-US"/>
        </w:rPr>
      </w:pPr>
      <w:ins w:id="681" w:author="S6-234075" w:date="2023-11-22T09:21:00Z">
        <w:r w:rsidRPr="0035047D">
          <w:rPr>
            <w:noProof/>
            <w:lang w:val="en-US"/>
          </w:rPr>
          <w:lastRenderedPageBreak/>
          <w:t>[AR-</w:t>
        </w:r>
        <w:r>
          <w:rPr>
            <w:noProof/>
            <w:lang w:val="en-US"/>
          </w:rPr>
          <w:t>6</w:t>
        </w:r>
        <w:r w:rsidRPr="0035047D">
          <w:rPr>
            <w:noProof/>
            <w:lang w:val="en-US"/>
          </w:rPr>
          <w:t>.1-b]</w:t>
        </w:r>
        <w:r w:rsidRPr="0035047D">
          <w:t xml:space="preserve"> </w:t>
        </w:r>
      </w:ins>
      <w:ins w:id="682" w:author="rapp" w:date="2023-11-22T11:42:00Z">
        <w:r w:rsidR="0091611D">
          <w:tab/>
        </w:r>
      </w:ins>
      <w:ins w:id="683" w:author="S6-234075" w:date="2023-11-22T09:21:00Z">
        <w:r w:rsidRPr="0035047D">
          <w:t xml:space="preserve">Supported </w:t>
        </w:r>
        <w:r>
          <w:t>AI/ML enablement capabilities</w:t>
        </w:r>
        <w:r w:rsidRPr="0035047D">
          <w:t xml:space="preserve"> may be offered as APIs to the VAL applications</w:t>
        </w:r>
        <w:r w:rsidRPr="0035047D">
          <w:rPr>
            <w:noProof/>
            <w:lang w:val="en-US"/>
          </w:rPr>
          <w:t>.</w:t>
        </w:r>
      </w:ins>
    </w:p>
    <w:p w14:paraId="5A76D0B9" w14:textId="77777777" w:rsidR="000E0CCA" w:rsidRDefault="000E0CCA" w:rsidP="000E0CCA">
      <w:pPr>
        <w:pStyle w:val="Heading2"/>
      </w:pPr>
      <w:bookmarkStart w:id="684" w:name="_Toc151545103"/>
      <w:r>
        <w:t>6</w:t>
      </w:r>
      <w:r w:rsidRPr="004D3578">
        <w:t>.</w:t>
      </w:r>
      <w:r>
        <w:t>2</w:t>
      </w:r>
      <w:r w:rsidRPr="004D3578">
        <w:tab/>
      </w:r>
      <w:r>
        <w:t>&lt;application enabler layer capability x&gt; requirements</w:t>
      </w:r>
      <w:bookmarkEnd w:id="684"/>
    </w:p>
    <w:p w14:paraId="1B321CE8" w14:textId="77777777" w:rsidR="000E0CCA" w:rsidRDefault="000E0CCA" w:rsidP="000E0CCA">
      <w:pPr>
        <w:pStyle w:val="EditorsNote"/>
      </w:pPr>
      <w:r>
        <w:t>Editor's Note:</w:t>
      </w:r>
      <w:r>
        <w:tab/>
        <w:t>Provide a suitable title for the requirements.</w:t>
      </w:r>
    </w:p>
    <w:p w14:paraId="6C8B9FA2" w14:textId="77777777" w:rsidR="000E0CCA" w:rsidRPr="0025260E" w:rsidRDefault="000E0CCA" w:rsidP="000E0CCA">
      <w:pPr>
        <w:pStyle w:val="Guidance"/>
        <w:ind w:left="284"/>
        <w:rPr>
          <w:i w:val="0"/>
          <w:iCs/>
          <w:color w:val="FF0000"/>
        </w:rPr>
      </w:pPr>
      <w:bookmarkStart w:id="685" w:name="_Hlk95122399"/>
      <w:r w:rsidRPr="00B05A64">
        <w:rPr>
          <w:i w:val="0"/>
          <w:iCs/>
          <w:color w:val="FF0000"/>
        </w:rPr>
        <w:t>Editor's Note:</w:t>
      </w:r>
      <w:r w:rsidRPr="00B05A64">
        <w:rPr>
          <w:i w:val="0"/>
          <w:iCs/>
          <w:color w:val="FF0000"/>
        </w:rPr>
        <w:tab/>
        <w:t xml:space="preserve">This subclause will describe the </w:t>
      </w:r>
      <w:r>
        <w:rPr>
          <w:i w:val="0"/>
          <w:iCs/>
          <w:color w:val="FF0000"/>
        </w:rPr>
        <w:t>architectural requirements for the studied application layer capabilities</w:t>
      </w:r>
      <w:r w:rsidRPr="00B05A64">
        <w:rPr>
          <w:i w:val="0"/>
          <w:iCs/>
          <w:color w:val="FF0000"/>
        </w:rPr>
        <w:t>.</w:t>
      </w:r>
      <w:bookmarkEnd w:id="685"/>
    </w:p>
    <w:p w14:paraId="43780243" w14:textId="77777777" w:rsidR="000E0CCA" w:rsidRPr="00923BDA" w:rsidRDefault="000E0CCA" w:rsidP="000E0CCA">
      <w:pPr>
        <w:pStyle w:val="Heading1"/>
        <w:rPr>
          <w:lang w:val="en-IN"/>
        </w:rPr>
      </w:pPr>
      <w:bookmarkStart w:id="686" w:name="_Toc25612630"/>
      <w:bookmarkStart w:id="687" w:name="_Toc25613333"/>
      <w:bookmarkStart w:id="688" w:name="_Toc25613597"/>
      <w:bookmarkStart w:id="689" w:name="_Toc27647554"/>
      <w:bookmarkStart w:id="690" w:name="_Toc151545104"/>
      <w:r>
        <w:rPr>
          <w:lang w:val="en-IN"/>
        </w:rPr>
        <w:t>7</w:t>
      </w:r>
      <w:r w:rsidRPr="00923BDA">
        <w:rPr>
          <w:lang w:val="en-IN"/>
        </w:rPr>
        <w:tab/>
        <w:t xml:space="preserve">Application architecture for enabling </w:t>
      </w:r>
      <w:bookmarkEnd w:id="686"/>
      <w:bookmarkEnd w:id="687"/>
      <w:bookmarkEnd w:id="688"/>
      <w:bookmarkEnd w:id="689"/>
      <w:r>
        <w:rPr>
          <w:lang w:val="en-IN"/>
        </w:rPr>
        <w:t>AI/ML services</w:t>
      </w:r>
      <w:bookmarkEnd w:id="690"/>
    </w:p>
    <w:p w14:paraId="6DFB9A48" w14:textId="77777777" w:rsidR="000E0CCA" w:rsidRDefault="000E0CCA" w:rsidP="000E0CCA">
      <w:pPr>
        <w:pStyle w:val="Heading2"/>
        <w:rPr>
          <w:lang w:val="en-IN"/>
        </w:rPr>
      </w:pPr>
      <w:bookmarkStart w:id="691" w:name="_Toc14352757"/>
      <w:bookmarkStart w:id="692" w:name="_Toc19026784"/>
      <w:bookmarkStart w:id="693" w:name="_Toc19034185"/>
      <w:bookmarkStart w:id="694" w:name="_Toc19036375"/>
      <w:bookmarkStart w:id="695" w:name="_Toc19037373"/>
      <w:bookmarkStart w:id="696" w:name="_Toc25612631"/>
      <w:bookmarkStart w:id="697" w:name="_Toc25613334"/>
      <w:bookmarkStart w:id="698" w:name="_Toc25613598"/>
      <w:bookmarkStart w:id="699" w:name="_Toc27647555"/>
      <w:bookmarkStart w:id="700" w:name="_Toc151545105"/>
      <w:r>
        <w:rPr>
          <w:lang w:val="en-IN"/>
        </w:rPr>
        <w:t>7</w:t>
      </w:r>
      <w:r w:rsidRPr="00923BDA">
        <w:rPr>
          <w:lang w:val="en-IN"/>
        </w:rPr>
        <w:t>.1</w:t>
      </w:r>
      <w:r w:rsidRPr="00923BDA">
        <w:rPr>
          <w:lang w:val="en-IN"/>
        </w:rPr>
        <w:tab/>
        <w:t>General</w:t>
      </w:r>
      <w:bookmarkEnd w:id="691"/>
      <w:bookmarkEnd w:id="692"/>
      <w:bookmarkEnd w:id="693"/>
      <w:bookmarkEnd w:id="694"/>
      <w:bookmarkEnd w:id="695"/>
      <w:bookmarkEnd w:id="696"/>
      <w:bookmarkEnd w:id="697"/>
      <w:bookmarkEnd w:id="698"/>
      <w:bookmarkEnd w:id="699"/>
      <w:bookmarkEnd w:id="700"/>
    </w:p>
    <w:p w14:paraId="685AA31B" w14:textId="77777777" w:rsidR="000E0CCA" w:rsidRPr="00923BDA" w:rsidRDefault="000E0CCA" w:rsidP="000E0CCA">
      <w:pPr>
        <w:pStyle w:val="Heading2"/>
        <w:rPr>
          <w:lang w:val="en-IN"/>
        </w:rPr>
      </w:pPr>
      <w:bookmarkStart w:id="701" w:name="_Toc14352758"/>
      <w:bookmarkStart w:id="702" w:name="_Toc19026785"/>
      <w:bookmarkStart w:id="703" w:name="_Toc19034186"/>
      <w:bookmarkStart w:id="704" w:name="_Toc19036376"/>
      <w:bookmarkStart w:id="705" w:name="_Toc19037374"/>
      <w:bookmarkStart w:id="706" w:name="_Toc25612632"/>
      <w:bookmarkStart w:id="707" w:name="_Toc25613335"/>
      <w:bookmarkStart w:id="708" w:name="_Toc25613599"/>
      <w:bookmarkStart w:id="709" w:name="_Toc27647556"/>
      <w:bookmarkStart w:id="710" w:name="_Toc151545106"/>
      <w:r>
        <w:rPr>
          <w:lang w:val="en-IN"/>
        </w:rPr>
        <w:t>7</w:t>
      </w:r>
      <w:r w:rsidRPr="00923BDA">
        <w:rPr>
          <w:lang w:val="en-IN"/>
        </w:rPr>
        <w:t>.2</w:t>
      </w:r>
      <w:r w:rsidRPr="00923BDA">
        <w:rPr>
          <w:lang w:val="en-IN"/>
        </w:rPr>
        <w:tab/>
        <w:t xml:space="preserve">Application </w:t>
      </w:r>
      <w:r>
        <w:rPr>
          <w:lang w:val="en-IN"/>
        </w:rPr>
        <w:t xml:space="preserve">enablement </w:t>
      </w:r>
      <w:r w:rsidRPr="00923BDA">
        <w:rPr>
          <w:lang w:val="en-IN"/>
        </w:rPr>
        <w:t>architecture</w:t>
      </w:r>
      <w:bookmarkEnd w:id="701"/>
      <w:bookmarkEnd w:id="702"/>
      <w:bookmarkEnd w:id="703"/>
      <w:bookmarkEnd w:id="704"/>
      <w:bookmarkEnd w:id="705"/>
      <w:bookmarkEnd w:id="706"/>
      <w:bookmarkEnd w:id="707"/>
      <w:bookmarkEnd w:id="708"/>
      <w:bookmarkEnd w:id="709"/>
      <w:bookmarkEnd w:id="710"/>
    </w:p>
    <w:p w14:paraId="783032D3" w14:textId="77777777" w:rsidR="000E0CCA" w:rsidRPr="00293D74" w:rsidRDefault="000E0CCA" w:rsidP="000E0CCA">
      <w:pPr>
        <w:pStyle w:val="EditorsNote"/>
      </w:pPr>
      <w:r>
        <w:t>Editor's Note:</w:t>
      </w:r>
      <w:r>
        <w:tab/>
        <w:t>this subclause will illustrate the high level architecture and possible architecture enhancements for supporting AI/ML services</w:t>
      </w:r>
    </w:p>
    <w:p w14:paraId="6C1AB7B2" w14:textId="77777777" w:rsidR="000E0CCA" w:rsidRPr="00923BDA" w:rsidRDefault="000E0CCA" w:rsidP="000E0CCA">
      <w:pPr>
        <w:pStyle w:val="Heading2"/>
        <w:rPr>
          <w:lang w:val="en-IN"/>
        </w:rPr>
      </w:pPr>
      <w:bookmarkStart w:id="711" w:name="_Toc151545107"/>
      <w:r>
        <w:rPr>
          <w:lang w:val="en-IN"/>
        </w:rPr>
        <w:t>7</w:t>
      </w:r>
      <w:r w:rsidRPr="00923BDA">
        <w:rPr>
          <w:lang w:val="en-IN"/>
        </w:rPr>
        <w:t>.</w:t>
      </w:r>
      <w:r>
        <w:rPr>
          <w:lang w:val="en-IN"/>
        </w:rPr>
        <w:t>3</w:t>
      </w:r>
      <w:r w:rsidRPr="00923BDA">
        <w:rPr>
          <w:lang w:val="en-IN"/>
        </w:rPr>
        <w:tab/>
      </w:r>
      <w:r>
        <w:rPr>
          <w:lang w:val="en-IN"/>
        </w:rPr>
        <w:t>Functional Elements</w:t>
      </w:r>
      <w:bookmarkEnd w:id="711"/>
    </w:p>
    <w:p w14:paraId="580608FF" w14:textId="77777777" w:rsidR="000E0CCA" w:rsidRPr="00293D74" w:rsidRDefault="000E0CCA" w:rsidP="000E0CCA">
      <w:pPr>
        <w:pStyle w:val="EditorsNote"/>
      </w:pPr>
      <w:r>
        <w:t>Editor's Note:</w:t>
      </w:r>
      <w:r>
        <w:tab/>
        <w:t>The functional elements corresponding to the architecture will be presented in this clause.</w:t>
      </w:r>
    </w:p>
    <w:p w14:paraId="7A93F6AD" w14:textId="77777777" w:rsidR="000E0CCA" w:rsidRPr="00923BDA" w:rsidRDefault="000E0CCA" w:rsidP="000E0CCA">
      <w:pPr>
        <w:pStyle w:val="Heading2"/>
        <w:rPr>
          <w:lang w:val="en-IN"/>
        </w:rPr>
      </w:pPr>
      <w:bookmarkStart w:id="712" w:name="_Toc151545108"/>
      <w:r>
        <w:rPr>
          <w:lang w:val="en-IN"/>
        </w:rPr>
        <w:t>7</w:t>
      </w:r>
      <w:r w:rsidRPr="00923BDA">
        <w:rPr>
          <w:lang w:val="en-IN"/>
        </w:rPr>
        <w:t>.</w:t>
      </w:r>
      <w:r>
        <w:rPr>
          <w:lang w:val="en-IN"/>
        </w:rPr>
        <w:t>4</w:t>
      </w:r>
      <w:r w:rsidRPr="00923BDA">
        <w:rPr>
          <w:lang w:val="en-IN"/>
        </w:rPr>
        <w:tab/>
      </w:r>
      <w:r>
        <w:rPr>
          <w:lang w:val="en-IN"/>
        </w:rPr>
        <w:t>Reference Points</w:t>
      </w:r>
      <w:bookmarkEnd w:id="712"/>
    </w:p>
    <w:p w14:paraId="196B3519" w14:textId="77777777" w:rsidR="000E0CCA" w:rsidRPr="00293D74" w:rsidRDefault="000E0CCA" w:rsidP="000E0CCA">
      <w:pPr>
        <w:pStyle w:val="EditorsNote"/>
      </w:pPr>
      <w:r>
        <w:t>Editor's Note:</w:t>
      </w:r>
      <w:r>
        <w:tab/>
        <w:t>The reference points corresponding to the architecture will be presented in this clause.</w:t>
      </w:r>
    </w:p>
    <w:p w14:paraId="40E0C970" w14:textId="77777777" w:rsidR="000E0CCA" w:rsidRPr="00DE0D54" w:rsidRDefault="000E0CCA" w:rsidP="00A35C6A"/>
    <w:p w14:paraId="0A9CA0DD" w14:textId="77777777" w:rsidR="000E0CCA" w:rsidRDefault="000E0CCA" w:rsidP="000E0CCA">
      <w:pPr>
        <w:pStyle w:val="Heading1"/>
      </w:pPr>
      <w:bookmarkStart w:id="713" w:name="_Toc151545109"/>
      <w:r>
        <w:t>8</w:t>
      </w:r>
      <w:r w:rsidRPr="004D3578">
        <w:tab/>
      </w:r>
      <w:r>
        <w:t>Solutions</w:t>
      </w:r>
      <w:bookmarkEnd w:id="713"/>
    </w:p>
    <w:p w14:paraId="35D3E33A" w14:textId="77777777" w:rsidR="000E0CCA" w:rsidRDefault="000E0CCA" w:rsidP="000E0CCA">
      <w:pPr>
        <w:pStyle w:val="Heading2"/>
      </w:pPr>
      <w:bookmarkStart w:id="714" w:name="_Toc151545110"/>
      <w:bookmarkStart w:id="715" w:name="_Toc464463365"/>
      <w:bookmarkStart w:id="716" w:name="_Toc475064959"/>
      <w:bookmarkStart w:id="717" w:name="_Toc478400630"/>
      <w:bookmarkStart w:id="718" w:name="_Toc7485785"/>
      <w:bookmarkStart w:id="719" w:name="_Toc78314759"/>
      <w:r>
        <w:t>8</w:t>
      </w:r>
      <w:r w:rsidRPr="004D3578">
        <w:t>.</w:t>
      </w:r>
      <w:r>
        <w:t>0</w:t>
      </w:r>
      <w:r>
        <w:tab/>
        <w:t>Mapping of solutions to key issues</w:t>
      </w:r>
      <w:bookmarkEnd w:id="714"/>
    </w:p>
    <w:p w14:paraId="1CC0F09A" w14:textId="0E42194A" w:rsidR="000E0CCA" w:rsidRPr="00DE0D54" w:rsidRDefault="000E0CCA" w:rsidP="000E0CCA">
      <w:pPr>
        <w:pStyle w:val="TH"/>
      </w:pPr>
      <w:r w:rsidRPr="00DE0D54">
        <w:t>Table </w:t>
      </w:r>
      <w:r>
        <w:t>8</w:t>
      </w:r>
      <w:r w:rsidRPr="00DE0D54">
        <w:t>.</w:t>
      </w:r>
      <w:r>
        <w:t>1</w:t>
      </w:r>
      <w:r w:rsidRPr="00DE0D54">
        <w:t>-1</w:t>
      </w:r>
      <w:r w:rsidR="00327FD6">
        <w:t>:</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F433C9" w:rsidRPr="00DE0D54" w14:paraId="668D2451" w14:textId="65FC01CE" w:rsidTr="00386DD9">
        <w:trPr>
          <w:jc w:val="center"/>
        </w:trPr>
        <w:tc>
          <w:tcPr>
            <w:tcW w:w="918" w:type="dxa"/>
            <w:tcBorders>
              <w:bottom w:val="single" w:sz="12" w:space="0" w:color="000000"/>
              <w:tl2br w:val="single" w:sz="6" w:space="0" w:color="000000"/>
            </w:tcBorders>
            <w:shd w:val="clear" w:color="auto" w:fill="auto"/>
          </w:tcPr>
          <w:p w14:paraId="30DB1731" w14:textId="77777777" w:rsidR="00F433C9" w:rsidRPr="00DE0D54" w:rsidRDefault="00F433C9" w:rsidP="00802DAA">
            <w:pPr>
              <w:rPr>
                <w:rFonts w:eastAsia="MS Mincho"/>
              </w:rPr>
            </w:pPr>
          </w:p>
        </w:tc>
        <w:tc>
          <w:tcPr>
            <w:tcW w:w="790" w:type="dxa"/>
            <w:tcBorders>
              <w:bottom w:val="single" w:sz="12" w:space="0" w:color="000000"/>
            </w:tcBorders>
            <w:shd w:val="clear" w:color="auto" w:fill="auto"/>
          </w:tcPr>
          <w:p w14:paraId="60158512" w14:textId="77777777" w:rsidR="00F433C9" w:rsidRPr="00DE0D54" w:rsidRDefault="00F433C9" w:rsidP="00802DAA">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349EEE50" w14:textId="77777777" w:rsidR="00F433C9" w:rsidRPr="00DE0D54" w:rsidRDefault="00F433C9" w:rsidP="00802DAA">
            <w:pPr>
              <w:rPr>
                <w:rFonts w:eastAsia="MS Mincho"/>
              </w:rPr>
            </w:pPr>
            <w:r w:rsidRPr="00DE0D54">
              <w:rPr>
                <w:rFonts w:eastAsia="MS Mincho"/>
              </w:rPr>
              <w:t>KI #2</w:t>
            </w:r>
          </w:p>
        </w:tc>
        <w:tc>
          <w:tcPr>
            <w:tcW w:w="790" w:type="dxa"/>
            <w:tcBorders>
              <w:bottom w:val="single" w:sz="12" w:space="0" w:color="000000"/>
            </w:tcBorders>
            <w:shd w:val="clear" w:color="auto" w:fill="auto"/>
          </w:tcPr>
          <w:p w14:paraId="502946AF" w14:textId="77777777" w:rsidR="00F433C9" w:rsidRPr="00DE0D54" w:rsidRDefault="00F433C9" w:rsidP="00802DAA">
            <w:pPr>
              <w:rPr>
                <w:rFonts w:eastAsia="MS Mincho"/>
              </w:rPr>
            </w:pPr>
            <w:r w:rsidRPr="00DE0D54">
              <w:rPr>
                <w:rFonts w:eastAsia="MS Mincho"/>
              </w:rPr>
              <w:t>KI #3</w:t>
            </w:r>
          </w:p>
        </w:tc>
        <w:tc>
          <w:tcPr>
            <w:tcW w:w="791" w:type="dxa"/>
            <w:tcBorders>
              <w:bottom w:val="single" w:sz="12" w:space="0" w:color="000000"/>
            </w:tcBorders>
            <w:shd w:val="clear" w:color="auto" w:fill="auto"/>
          </w:tcPr>
          <w:p w14:paraId="5A897653" w14:textId="77777777" w:rsidR="00F433C9" w:rsidRPr="00DE0D54" w:rsidRDefault="00F433C9" w:rsidP="00802DAA">
            <w:pPr>
              <w:rPr>
                <w:rFonts w:eastAsia="MS Mincho"/>
              </w:rPr>
            </w:pPr>
            <w:r w:rsidRPr="00DE0D54">
              <w:rPr>
                <w:rFonts w:eastAsia="MS Mincho"/>
              </w:rPr>
              <w:t>KI #4</w:t>
            </w:r>
          </w:p>
        </w:tc>
        <w:tc>
          <w:tcPr>
            <w:tcW w:w="791" w:type="dxa"/>
            <w:tcBorders>
              <w:bottom w:val="single" w:sz="12" w:space="0" w:color="000000"/>
            </w:tcBorders>
          </w:tcPr>
          <w:p w14:paraId="06FC713C" w14:textId="1CB30416" w:rsidR="00F433C9" w:rsidRPr="00DE0D54" w:rsidRDefault="00F433C9" w:rsidP="00802DAA">
            <w:pPr>
              <w:rPr>
                <w:rFonts w:eastAsia="MS Mincho"/>
              </w:rPr>
            </w:pPr>
            <w:ins w:id="720" w:author="rapp" w:date="2023-11-22T10:57:00Z">
              <w:r>
                <w:rPr>
                  <w:rFonts w:eastAsia="MS Mincho"/>
                </w:rPr>
                <w:t>KI #5</w:t>
              </w:r>
            </w:ins>
          </w:p>
        </w:tc>
        <w:tc>
          <w:tcPr>
            <w:tcW w:w="791" w:type="dxa"/>
            <w:tcBorders>
              <w:bottom w:val="single" w:sz="12" w:space="0" w:color="000000"/>
            </w:tcBorders>
          </w:tcPr>
          <w:p w14:paraId="7FBDA666" w14:textId="05077FBC" w:rsidR="00F433C9" w:rsidRPr="00DE0D54" w:rsidRDefault="00F433C9" w:rsidP="00802DAA">
            <w:pPr>
              <w:rPr>
                <w:rFonts w:eastAsia="MS Mincho"/>
              </w:rPr>
            </w:pPr>
            <w:ins w:id="721" w:author="rapp" w:date="2023-11-22T10:57:00Z">
              <w:r>
                <w:rPr>
                  <w:rFonts w:eastAsia="MS Mincho"/>
                </w:rPr>
                <w:t>KI #6</w:t>
              </w:r>
            </w:ins>
          </w:p>
        </w:tc>
        <w:tc>
          <w:tcPr>
            <w:tcW w:w="791" w:type="dxa"/>
            <w:tcBorders>
              <w:bottom w:val="single" w:sz="12" w:space="0" w:color="000000"/>
            </w:tcBorders>
          </w:tcPr>
          <w:p w14:paraId="0FDE2244" w14:textId="6C015192" w:rsidR="00F433C9" w:rsidRPr="00DE0D54" w:rsidRDefault="00F433C9" w:rsidP="00802DAA">
            <w:pPr>
              <w:rPr>
                <w:rFonts w:eastAsia="MS Mincho"/>
              </w:rPr>
            </w:pPr>
            <w:ins w:id="722" w:author="rapp" w:date="2023-11-22T10:57:00Z">
              <w:r>
                <w:rPr>
                  <w:rFonts w:eastAsia="MS Mincho"/>
                </w:rPr>
                <w:t>KI #7</w:t>
              </w:r>
            </w:ins>
          </w:p>
        </w:tc>
      </w:tr>
      <w:tr w:rsidR="00F433C9" w:rsidRPr="00DE0D54" w14:paraId="0017887C" w14:textId="57D549CB" w:rsidTr="00386DD9">
        <w:trPr>
          <w:jc w:val="center"/>
        </w:trPr>
        <w:tc>
          <w:tcPr>
            <w:tcW w:w="918" w:type="dxa"/>
            <w:shd w:val="clear" w:color="auto" w:fill="auto"/>
          </w:tcPr>
          <w:p w14:paraId="4FB73348" w14:textId="77777777" w:rsidR="00F433C9" w:rsidRPr="00DE0D54" w:rsidRDefault="00F433C9" w:rsidP="00802DAA">
            <w:pPr>
              <w:rPr>
                <w:rFonts w:eastAsia="MS Mincho"/>
              </w:rPr>
            </w:pPr>
            <w:r w:rsidRPr="00DE0D54">
              <w:rPr>
                <w:rFonts w:eastAsia="MS Mincho"/>
              </w:rPr>
              <w:t>Sol #1</w:t>
            </w:r>
          </w:p>
        </w:tc>
        <w:tc>
          <w:tcPr>
            <w:tcW w:w="790" w:type="dxa"/>
            <w:shd w:val="clear" w:color="auto" w:fill="auto"/>
            <w:vAlign w:val="center"/>
          </w:tcPr>
          <w:p w14:paraId="423734A9" w14:textId="77777777" w:rsidR="00F433C9" w:rsidRPr="00DE0D54" w:rsidRDefault="00F433C9" w:rsidP="00802DAA">
            <w:pPr>
              <w:jc w:val="center"/>
              <w:rPr>
                <w:rFonts w:ascii="Arial" w:eastAsia="MS Mincho" w:hAnsi="Arial" w:cs="Arial"/>
                <w:b/>
              </w:rPr>
            </w:pPr>
          </w:p>
        </w:tc>
        <w:tc>
          <w:tcPr>
            <w:tcW w:w="790" w:type="dxa"/>
            <w:shd w:val="clear" w:color="auto" w:fill="auto"/>
            <w:vAlign w:val="center"/>
          </w:tcPr>
          <w:p w14:paraId="5AEC19A0" w14:textId="77777777" w:rsidR="00F433C9" w:rsidRPr="00DE0D54" w:rsidRDefault="00F433C9" w:rsidP="00802DAA">
            <w:pPr>
              <w:jc w:val="center"/>
              <w:rPr>
                <w:rFonts w:ascii="Arial" w:eastAsia="MS Mincho" w:hAnsi="Arial" w:cs="Arial"/>
              </w:rPr>
            </w:pPr>
          </w:p>
        </w:tc>
        <w:tc>
          <w:tcPr>
            <w:tcW w:w="790" w:type="dxa"/>
            <w:shd w:val="clear" w:color="auto" w:fill="auto"/>
            <w:vAlign w:val="center"/>
          </w:tcPr>
          <w:p w14:paraId="2E9FEDFC" w14:textId="77777777" w:rsidR="00F433C9" w:rsidRPr="00DE0D54" w:rsidRDefault="00F433C9" w:rsidP="00802DAA">
            <w:pPr>
              <w:jc w:val="center"/>
              <w:rPr>
                <w:rFonts w:ascii="Arial" w:eastAsia="MS Mincho" w:hAnsi="Arial" w:cs="Arial"/>
              </w:rPr>
            </w:pPr>
          </w:p>
        </w:tc>
        <w:tc>
          <w:tcPr>
            <w:tcW w:w="791" w:type="dxa"/>
            <w:shd w:val="clear" w:color="auto" w:fill="auto"/>
            <w:vAlign w:val="center"/>
          </w:tcPr>
          <w:p w14:paraId="4879B4BD" w14:textId="77777777" w:rsidR="00F433C9" w:rsidRPr="00DE0D54" w:rsidRDefault="00F433C9" w:rsidP="00802DAA">
            <w:pPr>
              <w:jc w:val="center"/>
              <w:rPr>
                <w:rFonts w:ascii="Arial" w:eastAsia="MS Mincho" w:hAnsi="Arial" w:cs="Arial"/>
              </w:rPr>
            </w:pPr>
          </w:p>
        </w:tc>
        <w:tc>
          <w:tcPr>
            <w:tcW w:w="791" w:type="dxa"/>
          </w:tcPr>
          <w:p w14:paraId="5245731B" w14:textId="77777777" w:rsidR="00F433C9" w:rsidRPr="00DE0D54" w:rsidRDefault="00F433C9" w:rsidP="00802DAA">
            <w:pPr>
              <w:jc w:val="center"/>
              <w:rPr>
                <w:rFonts w:ascii="Arial" w:eastAsia="MS Mincho" w:hAnsi="Arial" w:cs="Arial"/>
              </w:rPr>
            </w:pPr>
          </w:p>
        </w:tc>
        <w:tc>
          <w:tcPr>
            <w:tcW w:w="791" w:type="dxa"/>
          </w:tcPr>
          <w:p w14:paraId="4F1622D4" w14:textId="77777777" w:rsidR="00F433C9" w:rsidRPr="00DE0D54" w:rsidRDefault="00F433C9" w:rsidP="00802DAA">
            <w:pPr>
              <w:jc w:val="center"/>
              <w:rPr>
                <w:rFonts w:ascii="Arial" w:eastAsia="MS Mincho" w:hAnsi="Arial" w:cs="Arial"/>
              </w:rPr>
            </w:pPr>
          </w:p>
        </w:tc>
        <w:tc>
          <w:tcPr>
            <w:tcW w:w="791" w:type="dxa"/>
          </w:tcPr>
          <w:p w14:paraId="2C7CC857" w14:textId="77777777" w:rsidR="00F433C9" w:rsidRPr="00DE0D54" w:rsidRDefault="00F433C9" w:rsidP="00802DAA">
            <w:pPr>
              <w:jc w:val="center"/>
              <w:rPr>
                <w:rFonts w:ascii="Arial" w:eastAsia="MS Mincho" w:hAnsi="Arial" w:cs="Arial"/>
              </w:rPr>
            </w:pPr>
          </w:p>
        </w:tc>
      </w:tr>
      <w:tr w:rsidR="00F433C9" w:rsidRPr="00DE0D54" w14:paraId="4CA298DD" w14:textId="4A1E720B" w:rsidTr="00386DD9">
        <w:trPr>
          <w:jc w:val="center"/>
        </w:trPr>
        <w:tc>
          <w:tcPr>
            <w:tcW w:w="918" w:type="dxa"/>
            <w:shd w:val="clear" w:color="auto" w:fill="auto"/>
          </w:tcPr>
          <w:p w14:paraId="21DBBE03" w14:textId="77777777" w:rsidR="00F433C9" w:rsidRPr="00DE0D54" w:rsidRDefault="00F433C9" w:rsidP="00802DAA">
            <w:pPr>
              <w:rPr>
                <w:rFonts w:eastAsia="MS Mincho"/>
              </w:rPr>
            </w:pPr>
            <w:r w:rsidRPr="00DE0D54">
              <w:rPr>
                <w:rFonts w:eastAsia="MS Mincho"/>
              </w:rPr>
              <w:t>Sol #2</w:t>
            </w:r>
          </w:p>
        </w:tc>
        <w:tc>
          <w:tcPr>
            <w:tcW w:w="790" w:type="dxa"/>
            <w:shd w:val="clear" w:color="auto" w:fill="auto"/>
            <w:vAlign w:val="center"/>
          </w:tcPr>
          <w:p w14:paraId="06153F14" w14:textId="77777777" w:rsidR="00F433C9" w:rsidRPr="00DE0D54" w:rsidRDefault="00F433C9" w:rsidP="00802DAA">
            <w:pPr>
              <w:jc w:val="center"/>
              <w:rPr>
                <w:rFonts w:ascii="Arial" w:eastAsia="MS Mincho" w:hAnsi="Arial" w:cs="Arial"/>
              </w:rPr>
            </w:pPr>
          </w:p>
        </w:tc>
        <w:tc>
          <w:tcPr>
            <w:tcW w:w="790" w:type="dxa"/>
            <w:shd w:val="clear" w:color="auto" w:fill="auto"/>
            <w:vAlign w:val="center"/>
          </w:tcPr>
          <w:p w14:paraId="7821960A" w14:textId="77777777" w:rsidR="00F433C9" w:rsidRPr="00DE0D54" w:rsidRDefault="00F433C9" w:rsidP="00802DAA">
            <w:pPr>
              <w:jc w:val="center"/>
              <w:rPr>
                <w:rFonts w:ascii="Arial" w:eastAsia="MS Mincho" w:hAnsi="Arial" w:cs="Arial"/>
              </w:rPr>
            </w:pPr>
          </w:p>
        </w:tc>
        <w:tc>
          <w:tcPr>
            <w:tcW w:w="790" w:type="dxa"/>
            <w:shd w:val="clear" w:color="auto" w:fill="auto"/>
            <w:vAlign w:val="center"/>
          </w:tcPr>
          <w:p w14:paraId="3B85EB2E" w14:textId="77777777" w:rsidR="00F433C9" w:rsidRPr="00DE0D54" w:rsidRDefault="00F433C9" w:rsidP="00802DAA">
            <w:pPr>
              <w:jc w:val="center"/>
              <w:rPr>
                <w:rFonts w:ascii="Arial" w:eastAsia="MS Mincho" w:hAnsi="Arial" w:cs="Arial"/>
              </w:rPr>
            </w:pPr>
          </w:p>
        </w:tc>
        <w:tc>
          <w:tcPr>
            <w:tcW w:w="791" w:type="dxa"/>
            <w:shd w:val="clear" w:color="auto" w:fill="auto"/>
            <w:vAlign w:val="center"/>
          </w:tcPr>
          <w:p w14:paraId="1B9C0CC5" w14:textId="77777777" w:rsidR="00F433C9" w:rsidRPr="00DE0D54" w:rsidRDefault="00F433C9" w:rsidP="00802DAA">
            <w:pPr>
              <w:jc w:val="center"/>
              <w:rPr>
                <w:rFonts w:ascii="Arial" w:eastAsia="MS Mincho" w:hAnsi="Arial" w:cs="Arial"/>
              </w:rPr>
            </w:pPr>
          </w:p>
        </w:tc>
        <w:tc>
          <w:tcPr>
            <w:tcW w:w="791" w:type="dxa"/>
          </w:tcPr>
          <w:p w14:paraId="1D30F3EE" w14:textId="77777777" w:rsidR="00F433C9" w:rsidRPr="00DE0D54" w:rsidRDefault="00F433C9" w:rsidP="00802DAA">
            <w:pPr>
              <w:jc w:val="center"/>
              <w:rPr>
                <w:rFonts w:ascii="Arial" w:eastAsia="MS Mincho" w:hAnsi="Arial" w:cs="Arial"/>
              </w:rPr>
            </w:pPr>
          </w:p>
        </w:tc>
        <w:tc>
          <w:tcPr>
            <w:tcW w:w="791" w:type="dxa"/>
          </w:tcPr>
          <w:p w14:paraId="68854D64" w14:textId="77777777" w:rsidR="00F433C9" w:rsidRPr="00DE0D54" w:rsidRDefault="00F433C9" w:rsidP="00802DAA">
            <w:pPr>
              <w:jc w:val="center"/>
              <w:rPr>
                <w:rFonts w:ascii="Arial" w:eastAsia="MS Mincho" w:hAnsi="Arial" w:cs="Arial"/>
              </w:rPr>
            </w:pPr>
          </w:p>
        </w:tc>
        <w:tc>
          <w:tcPr>
            <w:tcW w:w="791" w:type="dxa"/>
          </w:tcPr>
          <w:p w14:paraId="0D09F1EE" w14:textId="77777777" w:rsidR="00F433C9" w:rsidRPr="00DE0D54" w:rsidRDefault="00F433C9" w:rsidP="00802DAA">
            <w:pPr>
              <w:jc w:val="center"/>
              <w:rPr>
                <w:rFonts w:ascii="Arial" w:eastAsia="MS Mincho" w:hAnsi="Arial" w:cs="Arial"/>
              </w:rPr>
            </w:pPr>
          </w:p>
        </w:tc>
      </w:tr>
      <w:tr w:rsidR="00F433C9" w:rsidRPr="00DE0D54" w14:paraId="650E1DB5" w14:textId="5192FA72" w:rsidTr="00386DD9">
        <w:trPr>
          <w:jc w:val="center"/>
          <w:ins w:id="723" w:author="rapp" w:date="2023-11-22T10:56:00Z"/>
        </w:trPr>
        <w:tc>
          <w:tcPr>
            <w:tcW w:w="918" w:type="dxa"/>
            <w:shd w:val="clear" w:color="auto" w:fill="auto"/>
          </w:tcPr>
          <w:p w14:paraId="6FC0A6B7" w14:textId="42EE7CE8" w:rsidR="00F433C9" w:rsidRPr="00DE0D54" w:rsidRDefault="00F433C9" w:rsidP="00802DAA">
            <w:pPr>
              <w:rPr>
                <w:ins w:id="724" w:author="rapp" w:date="2023-11-22T10:56:00Z"/>
                <w:rFonts w:eastAsia="MS Mincho"/>
              </w:rPr>
            </w:pPr>
            <w:ins w:id="725" w:author="rapp" w:date="2023-11-22T10:56:00Z">
              <w:r>
                <w:rPr>
                  <w:rFonts w:eastAsia="MS Mincho"/>
                </w:rPr>
                <w:t>Sol #3</w:t>
              </w:r>
            </w:ins>
          </w:p>
        </w:tc>
        <w:tc>
          <w:tcPr>
            <w:tcW w:w="790" w:type="dxa"/>
            <w:shd w:val="clear" w:color="auto" w:fill="auto"/>
            <w:vAlign w:val="center"/>
          </w:tcPr>
          <w:p w14:paraId="4CC8ACD2" w14:textId="77777777" w:rsidR="00F433C9" w:rsidRPr="00DE0D54" w:rsidRDefault="00F433C9" w:rsidP="00802DAA">
            <w:pPr>
              <w:jc w:val="center"/>
              <w:rPr>
                <w:ins w:id="726" w:author="rapp" w:date="2023-11-22T10:56:00Z"/>
                <w:rFonts w:ascii="Arial" w:eastAsia="MS Mincho" w:hAnsi="Arial" w:cs="Arial"/>
              </w:rPr>
            </w:pPr>
          </w:p>
        </w:tc>
        <w:tc>
          <w:tcPr>
            <w:tcW w:w="790" w:type="dxa"/>
            <w:shd w:val="clear" w:color="auto" w:fill="auto"/>
            <w:vAlign w:val="center"/>
          </w:tcPr>
          <w:p w14:paraId="499AD552" w14:textId="3592A19B" w:rsidR="00F433C9" w:rsidRPr="00DE0D54" w:rsidRDefault="00792674" w:rsidP="00802DAA">
            <w:pPr>
              <w:jc w:val="center"/>
              <w:rPr>
                <w:ins w:id="727" w:author="rapp" w:date="2023-11-22T10:56:00Z"/>
                <w:rFonts w:ascii="Arial" w:eastAsia="MS Mincho" w:hAnsi="Arial" w:cs="Arial"/>
              </w:rPr>
            </w:pPr>
            <w:ins w:id="728" w:author="rapp" w:date="2023-11-22T10:59:00Z">
              <w:r>
                <w:rPr>
                  <w:rFonts w:ascii="Arial" w:eastAsia="MS Mincho" w:hAnsi="Arial" w:cs="Arial"/>
                </w:rPr>
                <w:t>X</w:t>
              </w:r>
            </w:ins>
          </w:p>
        </w:tc>
        <w:tc>
          <w:tcPr>
            <w:tcW w:w="790" w:type="dxa"/>
            <w:shd w:val="clear" w:color="auto" w:fill="auto"/>
            <w:vAlign w:val="center"/>
          </w:tcPr>
          <w:p w14:paraId="53F68D3E" w14:textId="77777777" w:rsidR="00F433C9" w:rsidRPr="00DE0D54" w:rsidRDefault="00F433C9" w:rsidP="00802DAA">
            <w:pPr>
              <w:jc w:val="center"/>
              <w:rPr>
                <w:ins w:id="729" w:author="rapp" w:date="2023-11-22T10:56:00Z"/>
                <w:rFonts w:ascii="Arial" w:eastAsia="MS Mincho" w:hAnsi="Arial" w:cs="Arial"/>
              </w:rPr>
            </w:pPr>
          </w:p>
        </w:tc>
        <w:tc>
          <w:tcPr>
            <w:tcW w:w="791" w:type="dxa"/>
            <w:shd w:val="clear" w:color="auto" w:fill="auto"/>
            <w:vAlign w:val="center"/>
          </w:tcPr>
          <w:p w14:paraId="3495774A" w14:textId="77777777" w:rsidR="00F433C9" w:rsidRPr="00DE0D54" w:rsidRDefault="00F433C9" w:rsidP="00802DAA">
            <w:pPr>
              <w:jc w:val="center"/>
              <w:rPr>
                <w:ins w:id="730" w:author="rapp" w:date="2023-11-22T10:56:00Z"/>
                <w:rFonts w:ascii="Arial" w:eastAsia="MS Mincho" w:hAnsi="Arial" w:cs="Arial"/>
              </w:rPr>
            </w:pPr>
          </w:p>
        </w:tc>
        <w:tc>
          <w:tcPr>
            <w:tcW w:w="791" w:type="dxa"/>
          </w:tcPr>
          <w:p w14:paraId="04FEE185" w14:textId="77777777" w:rsidR="00F433C9" w:rsidRPr="00DE0D54" w:rsidRDefault="00F433C9" w:rsidP="00802DAA">
            <w:pPr>
              <w:jc w:val="center"/>
              <w:rPr>
                <w:ins w:id="731" w:author="rapp" w:date="2023-11-22T10:57:00Z"/>
                <w:rFonts w:ascii="Arial" w:eastAsia="MS Mincho" w:hAnsi="Arial" w:cs="Arial"/>
              </w:rPr>
            </w:pPr>
          </w:p>
        </w:tc>
        <w:tc>
          <w:tcPr>
            <w:tcW w:w="791" w:type="dxa"/>
          </w:tcPr>
          <w:p w14:paraId="064DB594" w14:textId="77777777" w:rsidR="00F433C9" w:rsidRPr="00DE0D54" w:rsidRDefault="00F433C9" w:rsidP="00802DAA">
            <w:pPr>
              <w:jc w:val="center"/>
              <w:rPr>
                <w:ins w:id="732" w:author="rapp" w:date="2023-11-22T10:57:00Z"/>
                <w:rFonts w:ascii="Arial" w:eastAsia="MS Mincho" w:hAnsi="Arial" w:cs="Arial"/>
              </w:rPr>
            </w:pPr>
          </w:p>
        </w:tc>
        <w:tc>
          <w:tcPr>
            <w:tcW w:w="791" w:type="dxa"/>
          </w:tcPr>
          <w:p w14:paraId="0E9ED018" w14:textId="77777777" w:rsidR="00F433C9" w:rsidRPr="00DE0D54" w:rsidRDefault="00F433C9" w:rsidP="00802DAA">
            <w:pPr>
              <w:jc w:val="center"/>
              <w:rPr>
                <w:ins w:id="733" w:author="rapp" w:date="2023-11-22T10:57:00Z"/>
                <w:rFonts w:ascii="Arial" w:eastAsia="MS Mincho" w:hAnsi="Arial" w:cs="Arial"/>
              </w:rPr>
            </w:pPr>
          </w:p>
        </w:tc>
      </w:tr>
      <w:tr w:rsidR="00F433C9" w:rsidRPr="00DE0D54" w14:paraId="07F75DE3" w14:textId="7DA1D2AD" w:rsidTr="00386DD9">
        <w:trPr>
          <w:jc w:val="center"/>
          <w:ins w:id="734" w:author="rapp" w:date="2023-11-22T10:56:00Z"/>
        </w:trPr>
        <w:tc>
          <w:tcPr>
            <w:tcW w:w="918" w:type="dxa"/>
            <w:shd w:val="clear" w:color="auto" w:fill="auto"/>
          </w:tcPr>
          <w:p w14:paraId="59266A80" w14:textId="1C7FB01F" w:rsidR="00F433C9" w:rsidRDefault="00F433C9" w:rsidP="00802DAA">
            <w:pPr>
              <w:rPr>
                <w:ins w:id="735" w:author="rapp" w:date="2023-11-22T10:56:00Z"/>
                <w:rFonts w:eastAsia="MS Mincho"/>
              </w:rPr>
            </w:pPr>
            <w:ins w:id="736" w:author="rapp" w:date="2023-11-22T10:56:00Z">
              <w:r>
                <w:rPr>
                  <w:rFonts w:eastAsia="MS Mincho"/>
                </w:rPr>
                <w:t>Sol #4</w:t>
              </w:r>
            </w:ins>
          </w:p>
        </w:tc>
        <w:tc>
          <w:tcPr>
            <w:tcW w:w="790" w:type="dxa"/>
            <w:shd w:val="clear" w:color="auto" w:fill="auto"/>
            <w:vAlign w:val="center"/>
          </w:tcPr>
          <w:p w14:paraId="31D097FA" w14:textId="77777777" w:rsidR="00F433C9" w:rsidRPr="00DE0D54" w:rsidRDefault="00F433C9" w:rsidP="00802DAA">
            <w:pPr>
              <w:jc w:val="center"/>
              <w:rPr>
                <w:ins w:id="737" w:author="rapp" w:date="2023-11-22T10:56:00Z"/>
                <w:rFonts w:ascii="Arial" w:eastAsia="MS Mincho" w:hAnsi="Arial" w:cs="Arial"/>
              </w:rPr>
            </w:pPr>
          </w:p>
        </w:tc>
        <w:tc>
          <w:tcPr>
            <w:tcW w:w="790" w:type="dxa"/>
            <w:shd w:val="clear" w:color="auto" w:fill="auto"/>
            <w:vAlign w:val="center"/>
          </w:tcPr>
          <w:p w14:paraId="2A6325BE" w14:textId="46AC8F87" w:rsidR="00F433C9" w:rsidRPr="00DE0D54" w:rsidRDefault="00792674" w:rsidP="00802DAA">
            <w:pPr>
              <w:jc w:val="center"/>
              <w:rPr>
                <w:ins w:id="738" w:author="rapp" w:date="2023-11-22T10:56:00Z"/>
                <w:rFonts w:ascii="Arial" w:eastAsia="MS Mincho" w:hAnsi="Arial" w:cs="Arial"/>
              </w:rPr>
            </w:pPr>
            <w:ins w:id="739" w:author="rapp" w:date="2023-11-22T10:58:00Z">
              <w:r>
                <w:rPr>
                  <w:rFonts w:ascii="Arial" w:eastAsia="MS Mincho" w:hAnsi="Arial" w:cs="Arial"/>
                </w:rPr>
                <w:t>X</w:t>
              </w:r>
            </w:ins>
          </w:p>
        </w:tc>
        <w:tc>
          <w:tcPr>
            <w:tcW w:w="790" w:type="dxa"/>
            <w:shd w:val="clear" w:color="auto" w:fill="auto"/>
            <w:vAlign w:val="center"/>
          </w:tcPr>
          <w:p w14:paraId="38ABAE49" w14:textId="77777777" w:rsidR="00F433C9" w:rsidRPr="00DE0D54" w:rsidRDefault="00F433C9" w:rsidP="00802DAA">
            <w:pPr>
              <w:jc w:val="center"/>
              <w:rPr>
                <w:ins w:id="740" w:author="rapp" w:date="2023-11-22T10:56:00Z"/>
                <w:rFonts w:ascii="Arial" w:eastAsia="MS Mincho" w:hAnsi="Arial" w:cs="Arial"/>
              </w:rPr>
            </w:pPr>
          </w:p>
        </w:tc>
        <w:tc>
          <w:tcPr>
            <w:tcW w:w="791" w:type="dxa"/>
            <w:shd w:val="clear" w:color="auto" w:fill="auto"/>
            <w:vAlign w:val="center"/>
          </w:tcPr>
          <w:p w14:paraId="2D49EC34" w14:textId="77777777" w:rsidR="00F433C9" w:rsidRPr="00DE0D54" w:rsidRDefault="00F433C9" w:rsidP="00802DAA">
            <w:pPr>
              <w:jc w:val="center"/>
              <w:rPr>
                <w:ins w:id="741" w:author="rapp" w:date="2023-11-22T10:56:00Z"/>
                <w:rFonts w:ascii="Arial" w:eastAsia="MS Mincho" w:hAnsi="Arial" w:cs="Arial"/>
              </w:rPr>
            </w:pPr>
          </w:p>
        </w:tc>
        <w:tc>
          <w:tcPr>
            <w:tcW w:w="791" w:type="dxa"/>
          </w:tcPr>
          <w:p w14:paraId="44586CBB" w14:textId="77777777" w:rsidR="00F433C9" w:rsidRPr="00DE0D54" w:rsidRDefault="00F433C9" w:rsidP="00802DAA">
            <w:pPr>
              <w:jc w:val="center"/>
              <w:rPr>
                <w:ins w:id="742" w:author="rapp" w:date="2023-11-22T10:57:00Z"/>
                <w:rFonts w:ascii="Arial" w:eastAsia="MS Mincho" w:hAnsi="Arial" w:cs="Arial"/>
              </w:rPr>
            </w:pPr>
          </w:p>
        </w:tc>
        <w:tc>
          <w:tcPr>
            <w:tcW w:w="791" w:type="dxa"/>
          </w:tcPr>
          <w:p w14:paraId="7FB522BD" w14:textId="77777777" w:rsidR="00F433C9" w:rsidRPr="00DE0D54" w:rsidRDefault="00F433C9" w:rsidP="00802DAA">
            <w:pPr>
              <w:jc w:val="center"/>
              <w:rPr>
                <w:ins w:id="743" w:author="rapp" w:date="2023-11-22T10:57:00Z"/>
                <w:rFonts w:ascii="Arial" w:eastAsia="MS Mincho" w:hAnsi="Arial" w:cs="Arial"/>
              </w:rPr>
            </w:pPr>
          </w:p>
        </w:tc>
        <w:tc>
          <w:tcPr>
            <w:tcW w:w="791" w:type="dxa"/>
          </w:tcPr>
          <w:p w14:paraId="441C2C43" w14:textId="77777777" w:rsidR="00F433C9" w:rsidRPr="00DE0D54" w:rsidRDefault="00F433C9" w:rsidP="00802DAA">
            <w:pPr>
              <w:jc w:val="center"/>
              <w:rPr>
                <w:ins w:id="744" w:author="rapp" w:date="2023-11-22T10:57:00Z"/>
                <w:rFonts w:ascii="Arial" w:eastAsia="MS Mincho" w:hAnsi="Arial" w:cs="Arial"/>
              </w:rPr>
            </w:pPr>
          </w:p>
        </w:tc>
      </w:tr>
      <w:tr w:rsidR="00F433C9" w:rsidRPr="00DE0D54" w14:paraId="73D67DF2" w14:textId="07DAD219" w:rsidTr="00386DD9">
        <w:trPr>
          <w:jc w:val="center"/>
          <w:ins w:id="745" w:author="rapp" w:date="2023-11-22T10:56:00Z"/>
        </w:trPr>
        <w:tc>
          <w:tcPr>
            <w:tcW w:w="918" w:type="dxa"/>
            <w:shd w:val="clear" w:color="auto" w:fill="auto"/>
          </w:tcPr>
          <w:p w14:paraId="04AFEADF" w14:textId="71037D7E" w:rsidR="00F433C9" w:rsidRDefault="00F433C9" w:rsidP="00802DAA">
            <w:pPr>
              <w:rPr>
                <w:ins w:id="746" w:author="rapp" w:date="2023-11-22T10:56:00Z"/>
                <w:rFonts w:eastAsia="MS Mincho"/>
              </w:rPr>
            </w:pPr>
            <w:ins w:id="747" w:author="rapp" w:date="2023-11-22T10:56:00Z">
              <w:r>
                <w:rPr>
                  <w:rFonts w:eastAsia="MS Mincho"/>
                </w:rPr>
                <w:t>Sol #5</w:t>
              </w:r>
            </w:ins>
          </w:p>
        </w:tc>
        <w:tc>
          <w:tcPr>
            <w:tcW w:w="790" w:type="dxa"/>
            <w:shd w:val="clear" w:color="auto" w:fill="auto"/>
            <w:vAlign w:val="center"/>
          </w:tcPr>
          <w:p w14:paraId="6BD222CF" w14:textId="77777777" w:rsidR="00F433C9" w:rsidRPr="00DE0D54" w:rsidRDefault="00F433C9" w:rsidP="00802DAA">
            <w:pPr>
              <w:jc w:val="center"/>
              <w:rPr>
                <w:ins w:id="748" w:author="rapp" w:date="2023-11-22T10:56:00Z"/>
                <w:rFonts w:ascii="Arial" w:eastAsia="MS Mincho" w:hAnsi="Arial" w:cs="Arial"/>
              </w:rPr>
            </w:pPr>
          </w:p>
        </w:tc>
        <w:tc>
          <w:tcPr>
            <w:tcW w:w="790" w:type="dxa"/>
            <w:shd w:val="clear" w:color="auto" w:fill="auto"/>
            <w:vAlign w:val="center"/>
          </w:tcPr>
          <w:p w14:paraId="778E4912" w14:textId="0FAE5DCA" w:rsidR="00F433C9" w:rsidRPr="00DE0D54" w:rsidRDefault="00792674" w:rsidP="00802DAA">
            <w:pPr>
              <w:jc w:val="center"/>
              <w:rPr>
                <w:ins w:id="749" w:author="rapp" w:date="2023-11-22T10:56:00Z"/>
                <w:rFonts w:ascii="Arial" w:eastAsia="MS Mincho" w:hAnsi="Arial" w:cs="Arial"/>
              </w:rPr>
            </w:pPr>
            <w:ins w:id="750" w:author="rapp" w:date="2023-11-22T11:00:00Z">
              <w:r>
                <w:rPr>
                  <w:rFonts w:ascii="Arial" w:eastAsia="MS Mincho" w:hAnsi="Arial" w:cs="Arial"/>
                </w:rPr>
                <w:t>X</w:t>
              </w:r>
            </w:ins>
          </w:p>
        </w:tc>
        <w:tc>
          <w:tcPr>
            <w:tcW w:w="790" w:type="dxa"/>
            <w:shd w:val="clear" w:color="auto" w:fill="auto"/>
            <w:vAlign w:val="center"/>
          </w:tcPr>
          <w:p w14:paraId="28962AB5" w14:textId="77777777" w:rsidR="00F433C9" w:rsidRPr="00DE0D54" w:rsidRDefault="00F433C9" w:rsidP="00802DAA">
            <w:pPr>
              <w:jc w:val="center"/>
              <w:rPr>
                <w:ins w:id="751" w:author="rapp" w:date="2023-11-22T10:56:00Z"/>
                <w:rFonts w:ascii="Arial" w:eastAsia="MS Mincho" w:hAnsi="Arial" w:cs="Arial"/>
              </w:rPr>
            </w:pPr>
          </w:p>
        </w:tc>
        <w:tc>
          <w:tcPr>
            <w:tcW w:w="791" w:type="dxa"/>
            <w:shd w:val="clear" w:color="auto" w:fill="auto"/>
            <w:vAlign w:val="center"/>
          </w:tcPr>
          <w:p w14:paraId="23F11C46" w14:textId="77777777" w:rsidR="00F433C9" w:rsidRPr="00DE0D54" w:rsidRDefault="00F433C9" w:rsidP="00802DAA">
            <w:pPr>
              <w:jc w:val="center"/>
              <w:rPr>
                <w:ins w:id="752" w:author="rapp" w:date="2023-11-22T10:56:00Z"/>
                <w:rFonts w:ascii="Arial" w:eastAsia="MS Mincho" w:hAnsi="Arial" w:cs="Arial"/>
              </w:rPr>
            </w:pPr>
          </w:p>
        </w:tc>
        <w:tc>
          <w:tcPr>
            <w:tcW w:w="791" w:type="dxa"/>
          </w:tcPr>
          <w:p w14:paraId="0DAE1EF8" w14:textId="77777777" w:rsidR="00F433C9" w:rsidRPr="00DE0D54" w:rsidRDefault="00F433C9" w:rsidP="00802DAA">
            <w:pPr>
              <w:jc w:val="center"/>
              <w:rPr>
                <w:ins w:id="753" w:author="rapp" w:date="2023-11-22T10:57:00Z"/>
                <w:rFonts w:ascii="Arial" w:eastAsia="MS Mincho" w:hAnsi="Arial" w:cs="Arial"/>
              </w:rPr>
            </w:pPr>
          </w:p>
        </w:tc>
        <w:tc>
          <w:tcPr>
            <w:tcW w:w="791" w:type="dxa"/>
          </w:tcPr>
          <w:p w14:paraId="754A5316" w14:textId="77777777" w:rsidR="00F433C9" w:rsidRPr="00DE0D54" w:rsidRDefault="00F433C9" w:rsidP="00802DAA">
            <w:pPr>
              <w:jc w:val="center"/>
              <w:rPr>
                <w:ins w:id="754" w:author="rapp" w:date="2023-11-22T10:57:00Z"/>
                <w:rFonts w:ascii="Arial" w:eastAsia="MS Mincho" w:hAnsi="Arial" w:cs="Arial"/>
              </w:rPr>
            </w:pPr>
          </w:p>
        </w:tc>
        <w:tc>
          <w:tcPr>
            <w:tcW w:w="791" w:type="dxa"/>
          </w:tcPr>
          <w:p w14:paraId="70BAAEB2" w14:textId="77777777" w:rsidR="00F433C9" w:rsidRPr="00DE0D54" w:rsidRDefault="00F433C9" w:rsidP="00802DAA">
            <w:pPr>
              <w:jc w:val="center"/>
              <w:rPr>
                <w:ins w:id="755" w:author="rapp" w:date="2023-11-22T10:57:00Z"/>
                <w:rFonts w:ascii="Arial" w:eastAsia="MS Mincho" w:hAnsi="Arial" w:cs="Arial"/>
              </w:rPr>
            </w:pPr>
          </w:p>
        </w:tc>
      </w:tr>
      <w:tr w:rsidR="00F433C9" w:rsidRPr="00DE0D54" w14:paraId="002AE3B2" w14:textId="44CCC38C" w:rsidTr="00386DD9">
        <w:trPr>
          <w:jc w:val="center"/>
          <w:ins w:id="756" w:author="rapp" w:date="2023-11-22T10:56:00Z"/>
        </w:trPr>
        <w:tc>
          <w:tcPr>
            <w:tcW w:w="918" w:type="dxa"/>
            <w:shd w:val="clear" w:color="auto" w:fill="auto"/>
          </w:tcPr>
          <w:p w14:paraId="588F3659" w14:textId="05BFE5C1" w:rsidR="00F433C9" w:rsidRDefault="00F433C9" w:rsidP="00802DAA">
            <w:pPr>
              <w:rPr>
                <w:ins w:id="757" w:author="rapp" w:date="2023-11-22T10:56:00Z"/>
                <w:rFonts w:eastAsia="MS Mincho"/>
              </w:rPr>
            </w:pPr>
            <w:ins w:id="758" w:author="rapp" w:date="2023-11-22T10:56:00Z">
              <w:r>
                <w:rPr>
                  <w:rFonts w:eastAsia="MS Mincho"/>
                </w:rPr>
                <w:t>So</w:t>
              </w:r>
            </w:ins>
            <w:ins w:id="759" w:author="rapp" w:date="2023-11-22T10:57:00Z">
              <w:r>
                <w:rPr>
                  <w:rFonts w:eastAsia="MS Mincho"/>
                </w:rPr>
                <w:t>l #6</w:t>
              </w:r>
            </w:ins>
          </w:p>
        </w:tc>
        <w:tc>
          <w:tcPr>
            <w:tcW w:w="790" w:type="dxa"/>
            <w:shd w:val="clear" w:color="auto" w:fill="auto"/>
            <w:vAlign w:val="center"/>
          </w:tcPr>
          <w:p w14:paraId="0924DE6F" w14:textId="77777777" w:rsidR="00F433C9" w:rsidRPr="00DE0D54" w:rsidRDefault="00F433C9" w:rsidP="00802DAA">
            <w:pPr>
              <w:jc w:val="center"/>
              <w:rPr>
                <w:ins w:id="760" w:author="rapp" w:date="2023-11-22T10:56:00Z"/>
                <w:rFonts w:ascii="Arial" w:eastAsia="MS Mincho" w:hAnsi="Arial" w:cs="Arial"/>
              </w:rPr>
            </w:pPr>
          </w:p>
        </w:tc>
        <w:tc>
          <w:tcPr>
            <w:tcW w:w="790" w:type="dxa"/>
            <w:shd w:val="clear" w:color="auto" w:fill="auto"/>
            <w:vAlign w:val="center"/>
          </w:tcPr>
          <w:p w14:paraId="66760397" w14:textId="77777777" w:rsidR="00F433C9" w:rsidRPr="00DE0D54" w:rsidRDefault="00F433C9" w:rsidP="00802DAA">
            <w:pPr>
              <w:jc w:val="center"/>
              <w:rPr>
                <w:ins w:id="761" w:author="rapp" w:date="2023-11-22T10:56:00Z"/>
                <w:rFonts w:ascii="Arial" w:eastAsia="MS Mincho" w:hAnsi="Arial" w:cs="Arial"/>
              </w:rPr>
            </w:pPr>
          </w:p>
        </w:tc>
        <w:tc>
          <w:tcPr>
            <w:tcW w:w="790" w:type="dxa"/>
            <w:shd w:val="clear" w:color="auto" w:fill="auto"/>
            <w:vAlign w:val="center"/>
          </w:tcPr>
          <w:p w14:paraId="5874ABB2" w14:textId="6D6BF558" w:rsidR="00F433C9" w:rsidRPr="00DE0D54" w:rsidRDefault="00792674" w:rsidP="00802DAA">
            <w:pPr>
              <w:jc w:val="center"/>
              <w:rPr>
                <w:ins w:id="762" w:author="rapp" w:date="2023-11-22T10:56:00Z"/>
                <w:rFonts w:ascii="Arial" w:eastAsia="MS Mincho" w:hAnsi="Arial" w:cs="Arial"/>
              </w:rPr>
            </w:pPr>
            <w:ins w:id="763" w:author="rapp" w:date="2023-11-22T11:05:00Z">
              <w:r>
                <w:rPr>
                  <w:rFonts w:ascii="Arial" w:eastAsia="MS Mincho" w:hAnsi="Arial" w:cs="Arial"/>
                </w:rPr>
                <w:t>X</w:t>
              </w:r>
            </w:ins>
          </w:p>
        </w:tc>
        <w:tc>
          <w:tcPr>
            <w:tcW w:w="791" w:type="dxa"/>
            <w:shd w:val="clear" w:color="auto" w:fill="auto"/>
            <w:vAlign w:val="center"/>
          </w:tcPr>
          <w:p w14:paraId="0EEB9E77" w14:textId="77777777" w:rsidR="00F433C9" w:rsidRPr="00DE0D54" w:rsidRDefault="00F433C9" w:rsidP="00802DAA">
            <w:pPr>
              <w:jc w:val="center"/>
              <w:rPr>
                <w:ins w:id="764" w:author="rapp" w:date="2023-11-22T10:56:00Z"/>
                <w:rFonts w:ascii="Arial" w:eastAsia="MS Mincho" w:hAnsi="Arial" w:cs="Arial"/>
              </w:rPr>
            </w:pPr>
          </w:p>
        </w:tc>
        <w:tc>
          <w:tcPr>
            <w:tcW w:w="791" w:type="dxa"/>
          </w:tcPr>
          <w:p w14:paraId="104DF9AE" w14:textId="77777777" w:rsidR="00F433C9" w:rsidRPr="00DE0D54" w:rsidRDefault="00F433C9" w:rsidP="00802DAA">
            <w:pPr>
              <w:jc w:val="center"/>
              <w:rPr>
                <w:ins w:id="765" w:author="rapp" w:date="2023-11-22T10:57:00Z"/>
                <w:rFonts w:ascii="Arial" w:eastAsia="MS Mincho" w:hAnsi="Arial" w:cs="Arial"/>
              </w:rPr>
            </w:pPr>
          </w:p>
        </w:tc>
        <w:tc>
          <w:tcPr>
            <w:tcW w:w="791" w:type="dxa"/>
          </w:tcPr>
          <w:p w14:paraId="3CAE1093" w14:textId="77777777" w:rsidR="00F433C9" w:rsidRPr="00DE0D54" w:rsidRDefault="00F433C9" w:rsidP="00802DAA">
            <w:pPr>
              <w:jc w:val="center"/>
              <w:rPr>
                <w:ins w:id="766" w:author="rapp" w:date="2023-11-22T10:57:00Z"/>
                <w:rFonts w:ascii="Arial" w:eastAsia="MS Mincho" w:hAnsi="Arial" w:cs="Arial"/>
              </w:rPr>
            </w:pPr>
          </w:p>
        </w:tc>
        <w:tc>
          <w:tcPr>
            <w:tcW w:w="791" w:type="dxa"/>
          </w:tcPr>
          <w:p w14:paraId="7E76A673" w14:textId="77777777" w:rsidR="00F433C9" w:rsidRPr="00DE0D54" w:rsidRDefault="00F433C9" w:rsidP="00802DAA">
            <w:pPr>
              <w:jc w:val="center"/>
              <w:rPr>
                <w:ins w:id="767" w:author="rapp" w:date="2023-11-22T10:57:00Z"/>
                <w:rFonts w:ascii="Arial" w:eastAsia="MS Mincho" w:hAnsi="Arial" w:cs="Arial"/>
              </w:rPr>
            </w:pPr>
          </w:p>
        </w:tc>
      </w:tr>
      <w:tr w:rsidR="00F433C9" w:rsidRPr="00DE0D54" w14:paraId="04F89EC4" w14:textId="28DC8CC1" w:rsidTr="00386DD9">
        <w:trPr>
          <w:jc w:val="center"/>
          <w:ins w:id="768" w:author="rapp" w:date="2023-11-22T10:57:00Z"/>
        </w:trPr>
        <w:tc>
          <w:tcPr>
            <w:tcW w:w="918" w:type="dxa"/>
            <w:shd w:val="clear" w:color="auto" w:fill="auto"/>
          </w:tcPr>
          <w:p w14:paraId="1ACDF30C" w14:textId="13EDB9D1" w:rsidR="00F433C9" w:rsidRDefault="00F433C9" w:rsidP="00802DAA">
            <w:pPr>
              <w:rPr>
                <w:ins w:id="769" w:author="rapp" w:date="2023-11-22T10:57:00Z"/>
                <w:rFonts w:eastAsia="MS Mincho"/>
              </w:rPr>
            </w:pPr>
            <w:ins w:id="770" w:author="rapp" w:date="2023-11-22T10:57:00Z">
              <w:r>
                <w:rPr>
                  <w:rFonts w:eastAsia="MS Mincho"/>
                </w:rPr>
                <w:t>Sol #7</w:t>
              </w:r>
            </w:ins>
          </w:p>
        </w:tc>
        <w:tc>
          <w:tcPr>
            <w:tcW w:w="790" w:type="dxa"/>
            <w:shd w:val="clear" w:color="auto" w:fill="auto"/>
            <w:vAlign w:val="center"/>
          </w:tcPr>
          <w:p w14:paraId="69F1E328" w14:textId="77777777" w:rsidR="00F433C9" w:rsidRPr="00DE0D54" w:rsidRDefault="00F433C9" w:rsidP="00802DAA">
            <w:pPr>
              <w:jc w:val="center"/>
              <w:rPr>
                <w:ins w:id="771" w:author="rapp" w:date="2023-11-22T10:57:00Z"/>
                <w:rFonts w:ascii="Arial" w:eastAsia="MS Mincho" w:hAnsi="Arial" w:cs="Arial"/>
              </w:rPr>
            </w:pPr>
          </w:p>
        </w:tc>
        <w:tc>
          <w:tcPr>
            <w:tcW w:w="790" w:type="dxa"/>
            <w:shd w:val="clear" w:color="auto" w:fill="auto"/>
            <w:vAlign w:val="center"/>
          </w:tcPr>
          <w:p w14:paraId="7FA46086" w14:textId="77777777" w:rsidR="00F433C9" w:rsidRPr="00DE0D54" w:rsidRDefault="00F433C9" w:rsidP="00802DAA">
            <w:pPr>
              <w:jc w:val="center"/>
              <w:rPr>
                <w:ins w:id="772" w:author="rapp" w:date="2023-11-22T10:57:00Z"/>
                <w:rFonts w:ascii="Arial" w:eastAsia="MS Mincho" w:hAnsi="Arial" w:cs="Arial"/>
              </w:rPr>
            </w:pPr>
          </w:p>
        </w:tc>
        <w:tc>
          <w:tcPr>
            <w:tcW w:w="790" w:type="dxa"/>
            <w:shd w:val="clear" w:color="auto" w:fill="auto"/>
            <w:vAlign w:val="center"/>
          </w:tcPr>
          <w:p w14:paraId="60180391" w14:textId="0B6C9058" w:rsidR="00F433C9" w:rsidRPr="00DE0D54" w:rsidRDefault="00792674" w:rsidP="00802DAA">
            <w:pPr>
              <w:jc w:val="center"/>
              <w:rPr>
                <w:ins w:id="773" w:author="rapp" w:date="2023-11-22T10:57:00Z"/>
                <w:rFonts w:ascii="Arial" w:eastAsia="MS Mincho" w:hAnsi="Arial" w:cs="Arial"/>
              </w:rPr>
            </w:pPr>
            <w:ins w:id="774" w:author="rapp" w:date="2023-11-22T11:06:00Z">
              <w:r>
                <w:rPr>
                  <w:rFonts w:ascii="Arial" w:eastAsia="MS Mincho" w:hAnsi="Arial" w:cs="Arial"/>
                </w:rPr>
                <w:t>X</w:t>
              </w:r>
            </w:ins>
          </w:p>
        </w:tc>
        <w:tc>
          <w:tcPr>
            <w:tcW w:w="791" w:type="dxa"/>
            <w:shd w:val="clear" w:color="auto" w:fill="auto"/>
            <w:vAlign w:val="center"/>
          </w:tcPr>
          <w:p w14:paraId="144DBA81" w14:textId="77777777" w:rsidR="00F433C9" w:rsidRPr="00DE0D54" w:rsidRDefault="00F433C9" w:rsidP="00802DAA">
            <w:pPr>
              <w:jc w:val="center"/>
              <w:rPr>
                <w:ins w:id="775" w:author="rapp" w:date="2023-11-22T10:57:00Z"/>
                <w:rFonts w:ascii="Arial" w:eastAsia="MS Mincho" w:hAnsi="Arial" w:cs="Arial"/>
              </w:rPr>
            </w:pPr>
          </w:p>
        </w:tc>
        <w:tc>
          <w:tcPr>
            <w:tcW w:w="791" w:type="dxa"/>
          </w:tcPr>
          <w:p w14:paraId="5CCBB656" w14:textId="77777777" w:rsidR="00F433C9" w:rsidRPr="00DE0D54" w:rsidRDefault="00F433C9" w:rsidP="00802DAA">
            <w:pPr>
              <w:jc w:val="center"/>
              <w:rPr>
                <w:ins w:id="776" w:author="rapp" w:date="2023-11-22T10:57:00Z"/>
                <w:rFonts w:ascii="Arial" w:eastAsia="MS Mincho" w:hAnsi="Arial" w:cs="Arial"/>
              </w:rPr>
            </w:pPr>
          </w:p>
        </w:tc>
        <w:tc>
          <w:tcPr>
            <w:tcW w:w="791" w:type="dxa"/>
          </w:tcPr>
          <w:p w14:paraId="36FC333A" w14:textId="77777777" w:rsidR="00F433C9" w:rsidRPr="00DE0D54" w:rsidRDefault="00F433C9" w:rsidP="00802DAA">
            <w:pPr>
              <w:jc w:val="center"/>
              <w:rPr>
                <w:ins w:id="777" w:author="rapp" w:date="2023-11-22T10:57:00Z"/>
                <w:rFonts w:ascii="Arial" w:eastAsia="MS Mincho" w:hAnsi="Arial" w:cs="Arial"/>
              </w:rPr>
            </w:pPr>
          </w:p>
        </w:tc>
        <w:tc>
          <w:tcPr>
            <w:tcW w:w="791" w:type="dxa"/>
          </w:tcPr>
          <w:p w14:paraId="30108F12" w14:textId="77777777" w:rsidR="00F433C9" w:rsidRPr="00DE0D54" w:rsidRDefault="00F433C9" w:rsidP="00802DAA">
            <w:pPr>
              <w:jc w:val="center"/>
              <w:rPr>
                <w:ins w:id="778" w:author="rapp" w:date="2023-11-22T10:57:00Z"/>
                <w:rFonts w:ascii="Arial" w:eastAsia="MS Mincho" w:hAnsi="Arial" w:cs="Arial"/>
              </w:rPr>
            </w:pPr>
          </w:p>
        </w:tc>
      </w:tr>
      <w:tr w:rsidR="00F433C9" w:rsidRPr="00DE0D54" w14:paraId="7E747ED7" w14:textId="064D7FE8" w:rsidTr="00386DD9">
        <w:trPr>
          <w:jc w:val="center"/>
          <w:ins w:id="779" w:author="rapp" w:date="2023-11-22T10:57:00Z"/>
        </w:trPr>
        <w:tc>
          <w:tcPr>
            <w:tcW w:w="918" w:type="dxa"/>
            <w:shd w:val="clear" w:color="auto" w:fill="auto"/>
          </w:tcPr>
          <w:p w14:paraId="0A3A4C68" w14:textId="19A54C61" w:rsidR="00F433C9" w:rsidRDefault="00F433C9" w:rsidP="00802DAA">
            <w:pPr>
              <w:rPr>
                <w:ins w:id="780" w:author="rapp" w:date="2023-11-22T10:57:00Z"/>
                <w:rFonts w:eastAsia="MS Mincho"/>
              </w:rPr>
            </w:pPr>
            <w:ins w:id="781" w:author="rapp" w:date="2023-11-22T10:57:00Z">
              <w:r>
                <w:rPr>
                  <w:rFonts w:eastAsia="MS Mincho"/>
                </w:rPr>
                <w:t>Sol #8</w:t>
              </w:r>
            </w:ins>
          </w:p>
        </w:tc>
        <w:tc>
          <w:tcPr>
            <w:tcW w:w="790" w:type="dxa"/>
            <w:shd w:val="clear" w:color="auto" w:fill="auto"/>
            <w:vAlign w:val="center"/>
          </w:tcPr>
          <w:p w14:paraId="7991F85D" w14:textId="77777777" w:rsidR="00F433C9" w:rsidRPr="00DE0D54" w:rsidRDefault="00F433C9" w:rsidP="00802DAA">
            <w:pPr>
              <w:jc w:val="center"/>
              <w:rPr>
                <w:ins w:id="782" w:author="rapp" w:date="2023-11-22T10:57:00Z"/>
                <w:rFonts w:ascii="Arial" w:eastAsia="MS Mincho" w:hAnsi="Arial" w:cs="Arial"/>
              </w:rPr>
            </w:pPr>
          </w:p>
        </w:tc>
        <w:tc>
          <w:tcPr>
            <w:tcW w:w="790" w:type="dxa"/>
            <w:shd w:val="clear" w:color="auto" w:fill="auto"/>
            <w:vAlign w:val="center"/>
          </w:tcPr>
          <w:p w14:paraId="6FF1FCA9" w14:textId="77777777" w:rsidR="00F433C9" w:rsidRPr="00DE0D54" w:rsidRDefault="00F433C9" w:rsidP="00802DAA">
            <w:pPr>
              <w:jc w:val="center"/>
              <w:rPr>
                <w:ins w:id="783" w:author="rapp" w:date="2023-11-22T10:57:00Z"/>
                <w:rFonts w:ascii="Arial" w:eastAsia="MS Mincho" w:hAnsi="Arial" w:cs="Arial"/>
              </w:rPr>
            </w:pPr>
          </w:p>
        </w:tc>
        <w:tc>
          <w:tcPr>
            <w:tcW w:w="790" w:type="dxa"/>
            <w:shd w:val="clear" w:color="auto" w:fill="auto"/>
            <w:vAlign w:val="center"/>
          </w:tcPr>
          <w:p w14:paraId="3176DE40" w14:textId="041D133C" w:rsidR="00F433C9" w:rsidRPr="00DE0D54" w:rsidRDefault="00792674" w:rsidP="00802DAA">
            <w:pPr>
              <w:jc w:val="center"/>
              <w:rPr>
                <w:ins w:id="784" w:author="rapp" w:date="2023-11-22T10:57:00Z"/>
                <w:rFonts w:ascii="Arial" w:eastAsia="MS Mincho" w:hAnsi="Arial" w:cs="Arial"/>
              </w:rPr>
            </w:pPr>
            <w:ins w:id="785" w:author="rapp" w:date="2023-11-22T10:59:00Z">
              <w:r>
                <w:rPr>
                  <w:rFonts w:ascii="Arial" w:eastAsia="MS Mincho" w:hAnsi="Arial" w:cs="Arial"/>
                </w:rPr>
                <w:t>X</w:t>
              </w:r>
            </w:ins>
          </w:p>
        </w:tc>
        <w:tc>
          <w:tcPr>
            <w:tcW w:w="791" w:type="dxa"/>
            <w:shd w:val="clear" w:color="auto" w:fill="auto"/>
            <w:vAlign w:val="center"/>
          </w:tcPr>
          <w:p w14:paraId="383904A8" w14:textId="77777777" w:rsidR="00F433C9" w:rsidRPr="00DE0D54" w:rsidRDefault="00F433C9" w:rsidP="00802DAA">
            <w:pPr>
              <w:jc w:val="center"/>
              <w:rPr>
                <w:ins w:id="786" w:author="rapp" w:date="2023-11-22T10:57:00Z"/>
                <w:rFonts w:ascii="Arial" w:eastAsia="MS Mincho" w:hAnsi="Arial" w:cs="Arial"/>
              </w:rPr>
            </w:pPr>
          </w:p>
        </w:tc>
        <w:tc>
          <w:tcPr>
            <w:tcW w:w="791" w:type="dxa"/>
          </w:tcPr>
          <w:p w14:paraId="50FB43F9" w14:textId="77777777" w:rsidR="00F433C9" w:rsidRPr="00DE0D54" w:rsidRDefault="00F433C9" w:rsidP="00802DAA">
            <w:pPr>
              <w:jc w:val="center"/>
              <w:rPr>
                <w:ins w:id="787" w:author="rapp" w:date="2023-11-22T10:57:00Z"/>
                <w:rFonts w:ascii="Arial" w:eastAsia="MS Mincho" w:hAnsi="Arial" w:cs="Arial"/>
              </w:rPr>
            </w:pPr>
          </w:p>
        </w:tc>
        <w:tc>
          <w:tcPr>
            <w:tcW w:w="791" w:type="dxa"/>
          </w:tcPr>
          <w:p w14:paraId="0E9A2FC9" w14:textId="77777777" w:rsidR="00F433C9" w:rsidRPr="00DE0D54" w:rsidRDefault="00F433C9" w:rsidP="00802DAA">
            <w:pPr>
              <w:jc w:val="center"/>
              <w:rPr>
                <w:ins w:id="788" w:author="rapp" w:date="2023-11-22T10:57:00Z"/>
                <w:rFonts w:ascii="Arial" w:eastAsia="MS Mincho" w:hAnsi="Arial" w:cs="Arial"/>
              </w:rPr>
            </w:pPr>
          </w:p>
        </w:tc>
        <w:tc>
          <w:tcPr>
            <w:tcW w:w="791" w:type="dxa"/>
          </w:tcPr>
          <w:p w14:paraId="66309D01" w14:textId="77777777" w:rsidR="00F433C9" w:rsidRPr="00DE0D54" w:rsidRDefault="00F433C9" w:rsidP="00802DAA">
            <w:pPr>
              <w:jc w:val="center"/>
              <w:rPr>
                <w:ins w:id="789" w:author="rapp" w:date="2023-11-22T10:57:00Z"/>
                <w:rFonts w:ascii="Arial" w:eastAsia="MS Mincho" w:hAnsi="Arial" w:cs="Arial"/>
              </w:rPr>
            </w:pPr>
          </w:p>
        </w:tc>
      </w:tr>
      <w:tr w:rsidR="00F433C9" w:rsidRPr="00DE0D54" w14:paraId="62E60E14" w14:textId="72041244" w:rsidTr="00386DD9">
        <w:trPr>
          <w:jc w:val="center"/>
          <w:ins w:id="790" w:author="rapp" w:date="2023-11-22T10:57:00Z"/>
        </w:trPr>
        <w:tc>
          <w:tcPr>
            <w:tcW w:w="918" w:type="dxa"/>
            <w:shd w:val="clear" w:color="auto" w:fill="auto"/>
          </w:tcPr>
          <w:p w14:paraId="433D8C9F" w14:textId="557B0653" w:rsidR="00F433C9" w:rsidRDefault="00F433C9" w:rsidP="00802DAA">
            <w:pPr>
              <w:rPr>
                <w:ins w:id="791" w:author="rapp" w:date="2023-11-22T10:57:00Z"/>
                <w:rFonts w:eastAsia="MS Mincho"/>
              </w:rPr>
            </w:pPr>
            <w:ins w:id="792" w:author="rapp" w:date="2023-11-22T10:57:00Z">
              <w:r>
                <w:rPr>
                  <w:rFonts w:eastAsia="MS Mincho"/>
                </w:rPr>
                <w:lastRenderedPageBreak/>
                <w:t>Sol #9</w:t>
              </w:r>
            </w:ins>
          </w:p>
        </w:tc>
        <w:tc>
          <w:tcPr>
            <w:tcW w:w="790" w:type="dxa"/>
            <w:shd w:val="clear" w:color="auto" w:fill="auto"/>
            <w:vAlign w:val="center"/>
          </w:tcPr>
          <w:p w14:paraId="2B489A63" w14:textId="77777777" w:rsidR="00F433C9" w:rsidRPr="00DE0D54" w:rsidRDefault="00F433C9" w:rsidP="00802DAA">
            <w:pPr>
              <w:jc w:val="center"/>
              <w:rPr>
                <w:ins w:id="793" w:author="rapp" w:date="2023-11-22T10:57:00Z"/>
                <w:rFonts w:ascii="Arial" w:eastAsia="MS Mincho" w:hAnsi="Arial" w:cs="Arial"/>
              </w:rPr>
            </w:pPr>
          </w:p>
        </w:tc>
        <w:tc>
          <w:tcPr>
            <w:tcW w:w="790" w:type="dxa"/>
            <w:shd w:val="clear" w:color="auto" w:fill="auto"/>
            <w:vAlign w:val="center"/>
          </w:tcPr>
          <w:p w14:paraId="1B578DA7" w14:textId="77777777" w:rsidR="00F433C9" w:rsidRPr="00DE0D54" w:rsidRDefault="00F433C9" w:rsidP="00802DAA">
            <w:pPr>
              <w:jc w:val="center"/>
              <w:rPr>
                <w:ins w:id="794" w:author="rapp" w:date="2023-11-22T10:57:00Z"/>
                <w:rFonts w:ascii="Arial" w:eastAsia="MS Mincho" w:hAnsi="Arial" w:cs="Arial"/>
              </w:rPr>
            </w:pPr>
          </w:p>
        </w:tc>
        <w:tc>
          <w:tcPr>
            <w:tcW w:w="790" w:type="dxa"/>
            <w:shd w:val="clear" w:color="auto" w:fill="auto"/>
            <w:vAlign w:val="center"/>
          </w:tcPr>
          <w:p w14:paraId="08E1F04D" w14:textId="4F91FD24" w:rsidR="00F433C9" w:rsidRPr="00DE0D54" w:rsidRDefault="00792674" w:rsidP="00802DAA">
            <w:pPr>
              <w:jc w:val="center"/>
              <w:rPr>
                <w:ins w:id="795" w:author="rapp" w:date="2023-11-22T10:57:00Z"/>
                <w:rFonts w:ascii="Arial" w:eastAsia="MS Mincho" w:hAnsi="Arial" w:cs="Arial"/>
              </w:rPr>
            </w:pPr>
            <w:ins w:id="796" w:author="rapp" w:date="2023-11-22T11:05:00Z">
              <w:r>
                <w:rPr>
                  <w:rFonts w:ascii="Arial" w:eastAsia="MS Mincho" w:hAnsi="Arial" w:cs="Arial"/>
                </w:rPr>
                <w:t>X</w:t>
              </w:r>
            </w:ins>
          </w:p>
        </w:tc>
        <w:tc>
          <w:tcPr>
            <w:tcW w:w="791" w:type="dxa"/>
            <w:shd w:val="clear" w:color="auto" w:fill="auto"/>
            <w:vAlign w:val="center"/>
          </w:tcPr>
          <w:p w14:paraId="5ECC6907" w14:textId="77777777" w:rsidR="00F433C9" w:rsidRPr="00DE0D54" w:rsidRDefault="00F433C9" w:rsidP="00802DAA">
            <w:pPr>
              <w:jc w:val="center"/>
              <w:rPr>
                <w:ins w:id="797" w:author="rapp" w:date="2023-11-22T10:57:00Z"/>
                <w:rFonts w:ascii="Arial" w:eastAsia="MS Mincho" w:hAnsi="Arial" w:cs="Arial"/>
              </w:rPr>
            </w:pPr>
          </w:p>
        </w:tc>
        <w:tc>
          <w:tcPr>
            <w:tcW w:w="791" w:type="dxa"/>
          </w:tcPr>
          <w:p w14:paraId="019C8EAA" w14:textId="77777777" w:rsidR="00F433C9" w:rsidRPr="00DE0D54" w:rsidRDefault="00F433C9" w:rsidP="00802DAA">
            <w:pPr>
              <w:jc w:val="center"/>
              <w:rPr>
                <w:ins w:id="798" w:author="rapp" w:date="2023-11-22T10:57:00Z"/>
                <w:rFonts w:ascii="Arial" w:eastAsia="MS Mincho" w:hAnsi="Arial" w:cs="Arial"/>
              </w:rPr>
            </w:pPr>
          </w:p>
        </w:tc>
        <w:tc>
          <w:tcPr>
            <w:tcW w:w="791" w:type="dxa"/>
          </w:tcPr>
          <w:p w14:paraId="33ACF304" w14:textId="77777777" w:rsidR="00F433C9" w:rsidRPr="00DE0D54" w:rsidRDefault="00F433C9" w:rsidP="00802DAA">
            <w:pPr>
              <w:jc w:val="center"/>
              <w:rPr>
                <w:ins w:id="799" w:author="rapp" w:date="2023-11-22T10:57:00Z"/>
                <w:rFonts w:ascii="Arial" w:eastAsia="MS Mincho" w:hAnsi="Arial" w:cs="Arial"/>
              </w:rPr>
            </w:pPr>
          </w:p>
        </w:tc>
        <w:tc>
          <w:tcPr>
            <w:tcW w:w="791" w:type="dxa"/>
          </w:tcPr>
          <w:p w14:paraId="213DB1EB" w14:textId="77777777" w:rsidR="00F433C9" w:rsidRPr="00DE0D54" w:rsidRDefault="00F433C9" w:rsidP="00802DAA">
            <w:pPr>
              <w:jc w:val="center"/>
              <w:rPr>
                <w:ins w:id="800" w:author="rapp" w:date="2023-11-22T10:57:00Z"/>
                <w:rFonts w:ascii="Arial" w:eastAsia="MS Mincho" w:hAnsi="Arial" w:cs="Arial"/>
              </w:rPr>
            </w:pPr>
          </w:p>
        </w:tc>
      </w:tr>
      <w:tr w:rsidR="00F433C9" w:rsidRPr="00DE0D54" w14:paraId="06C6D831" w14:textId="56DF378C" w:rsidTr="00386DD9">
        <w:trPr>
          <w:jc w:val="center"/>
          <w:ins w:id="801" w:author="rapp" w:date="2023-11-22T10:57:00Z"/>
        </w:trPr>
        <w:tc>
          <w:tcPr>
            <w:tcW w:w="918" w:type="dxa"/>
            <w:shd w:val="clear" w:color="auto" w:fill="auto"/>
          </w:tcPr>
          <w:p w14:paraId="7913DF86" w14:textId="39124CC3" w:rsidR="00F433C9" w:rsidRDefault="00F433C9" w:rsidP="00802DAA">
            <w:pPr>
              <w:rPr>
                <w:ins w:id="802" w:author="rapp" w:date="2023-11-22T10:57:00Z"/>
                <w:rFonts w:eastAsia="MS Mincho"/>
              </w:rPr>
            </w:pPr>
            <w:ins w:id="803" w:author="rapp" w:date="2023-11-22T10:57:00Z">
              <w:r>
                <w:rPr>
                  <w:rFonts w:eastAsia="MS Mincho"/>
                </w:rPr>
                <w:t>Sol #10</w:t>
              </w:r>
            </w:ins>
          </w:p>
        </w:tc>
        <w:tc>
          <w:tcPr>
            <w:tcW w:w="790" w:type="dxa"/>
            <w:shd w:val="clear" w:color="auto" w:fill="auto"/>
            <w:vAlign w:val="center"/>
          </w:tcPr>
          <w:p w14:paraId="0A730095" w14:textId="77777777" w:rsidR="00F433C9" w:rsidRPr="00DE0D54" w:rsidRDefault="00F433C9" w:rsidP="00802DAA">
            <w:pPr>
              <w:jc w:val="center"/>
              <w:rPr>
                <w:ins w:id="804" w:author="rapp" w:date="2023-11-22T10:57:00Z"/>
                <w:rFonts w:ascii="Arial" w:eastAsia="MS Mincho" w:hAnsi="Arial" w:cs="Arial"/>
              </w:rPr>
            </w:pPr>
          </w:p>
        </w:tc>
        <w:tc>
          <w:tcPr>
            <w:tcW w:w="790" w:type="dxa"/>
            <w:shd w:val="clear" w:color="auto" w:fill="auto"/>
            <w:vAlign w:val="center"/>
          </w:tcPr>
          <w:p w14:paraId="78EA12FE" w14:textId="77777777" w:rsidR="00F433C9" w:rsidRPr="00DE0D54" w:rsidRDefault="00F433C9" w:rsidP="00802DAA">
            <w:pPr>
              <w:jc w:val="center"/>
              <w:rPr>
                <w:ins w:id="805" w:author="rapp" w:date="2023-11-22T10:57:00Z"/>
                <w:rFonts w:ascii="Arial" w:eastAsia="MS Mincho" w:hAnsi="Arial" w:cs="Arial"/>
              </w:rPr>
            </w:pPr>
          </w:p>
        </w:tc>
        <w:tc>
          <w:tcPr>
            <w:tcW w:w="790" w:type="dxa"/>
            <w:shd w:val="clear" w:color="auto" w:fill="auto"/>
            <w:vAlign w:val="center"/>
          </w:tcPr>
          <w:p w14:paraId="46E78353" w14:textId="77777777" w:rsidR="00F433C9" w:rsidRPr="00DE0D54" w:rsidRDefault="00F433C9" w:rsidP="00802DAA">
            <w:pPr>
              <w:jc w:val="center"/>
              <w:rPr>
                <w:ins w:id="806" w:author="rapp" w:date="2023-11-22T10:57:00Z"/>
                <w:rFonts w:ascii="Arial" w:eastAsia="MS Mincho" w:hAnsi="Arial" w:cs="Arial"/>
              </w:rPr>
            </w:pPr>
          </w:p>
        </w:tc>
        <w:tc>
          <w:tcPr>
            <w:tcW w:w="791" w:type="dxa"/>
            <w:shd w:val="clear" w:color="auto" w:fill="auto"/>
            <w:vAlign w:val="center"/>
          </w:tcPr>
          <w:p w14:paraId="3AA5D41B" w14:textId="77777777" w:rsidR="00F433C9" w:rsidRPr="00DE0D54" w:rsidRDefault="00F433C9" w:rsidP="00802DAA">
            <w:pPr>
              <w:jc w:val="center"/>
              <w:rPr>
                <w:ins w:id="807" w:author="rapp" w:date="2023-11-22T10:57:00Z"/>
                <w:rFonts w:ascii="Arial" w:eastAsia="MS Mincho" w:hAnsi="Arial" w:cs="Arial"/>
              </w:rPr>
            </w:pPr>
          </w:p>
        </w:tc>
        <w:tc>
          <w:tcPr>
            <w:tcW w:w="791" w:type="dxa"/>
          </w:tcPr>
          <w:p w14:paraId="6D46E7C3" w14:textId="77777777" w:rsidR="00F433C9" w:rsidRPr="00DE0D54" w:rsidRDefault="00F433C9" w:rsidP="00802DAA">
            <w:pPr>
              <w:jc w:val="center"/>
              <w:rPr>
                <w:ins w:id="808" w:author="rapp" w:date="2023-11-22T10:57:00Z"/>
                <w:rFonts w:ascii="Arial" w:eastAsia="MS Mincho" w:hAnsi="Arial" w:cs="Arial"/>
              </w:rPr>
            </w:pPr>
          </w:p>
        </w:tc>
        <w:tc>
          <w:tcPr>
            <w:tcW w:w="791" w:type="dxa"/>
          </w:tcPr>
          <w:p w14:paraId="78C69463" w14:textId="77777777" w:rsidR="00F433C9" w:rsidRPr="00DE0D54" w:rsidRDefault="00F433C9" w:rsidP="00802DAA">
            <w:pPr>
              <w:jc w:val="center"/>
              <w:rPr>
                <w:ins w:id="809" w:author="rapp" w:date="2023-11-22T10:57:00Z"/>
                <w:rFonts w:ascii="Arial" w:eastAsia="MS Mincho" w:hAnsi="Arial" w:cs="Arial"/>
              </w:rPr>
            </w:pPr>
          </w:p>
        </w:tc>
        <w:tc>
          <w:tcPr>
            <w:tcW w:w="791" w:type="dxa"/>
          </w:tcPr>
          <w:p w14:paraId="4C62D205" w14:textId="4D30DB11" w:rsidR="00F433C9" w:rsidRPr="00DE0D54" w:rsidRDefault="00F433C9" w:rsidP="00802DAA">
            <w:pPr>
              <w:jc w:val="center"/>
              <w:rPr>
                <w:ins w:id="810" w:author="rapp" w:date="2023-11-22T10:57:00Z"/>
                <w:rFonts w:ascii="Arial" w:eastAsia="MS Mincho" w:hAnsi="Arial" w:cs="Arial"/>
              </w:rPr>
            </w:pPr>
          </w:p>
        </w:tc>
      </w:tr>
    </w:tbl>
    <w:p w14:paraId="14CF3213" w14:textId="77777777" w:rsidR="000E0CCA" w:rsidRDefault="000E0CCA" w:rsidP="000E0CCA">
      <w:pPr>
        <w:rPr>
          <w:rFonts w:eastAsia="SimSun"/>
          <w:lang w:eastAsia="zh-CN"/>
        </w:rPr>
      </w:pPr>
    </w:p>
    <w:p w14:paraId="6BC0C9EF" w14:textId="77777777" w:rsidR="000E0CCA" w:rsidRDefault="000E0CCA" w:rsidP="000E0CCA">
      <w:pPr>
        <w:pStyle w:val="Heading2"/>
        <w:rPr>
          <w:rFonts w:eastAsia="SimSun"/>
          <w:lang w:eastAsia="zh-CN"/>
        </w:rPr>
      </w:pPr>
      <w:bookmarkStart w:id="811" w:name="_Toc151545111"/>
      <w:r>
        <w:rPr>
          <w:rFonts w:eastAsia="SimSun"/>
          <w:lang w:eastAsia="zh-CN"/>
        </w:rPr>
        <w:t>8.1</w:t>
      </w:r>
      <w:r>
        <w:rPr>
          <w:rFonts w:eastAsia="SimSun"/>
          <w:lang w:eastAsia="zh-CN"/>
        </w:rPr>
        <w:tab/>
        <w:t xml:space="preserve">Solution #1: </w:t>
      </w:r>
      <w:bookmarkStart w:id="812" w:name="_Hlk147109386"/>
      <w:r>
        <w:rPr>
          <w:rFonts w:eastAsia="SimSun"/>
          <w:lang w:eastAsia="zh-CN"/>
        </w:rPr>
        <w:t>ADAE Functional Architecture Enhancement to Support Application Layer AI/ML Services</w:t>
      </w:r>
      <w:bookmarkEnd w:id="811"/>
      <w:bookmarkEnd w:id="812"/>
    </w:p>
    <w:p w14:paraId="2B052B69" w14:textId="77777777" w:rsidR="00184FEF" w:rsidRDefault="00184FEF" w:rsidP="00184FEF">
      <w:pPr>
        <w:rPr>
          <w:rFonts w:eastAsia="SimSun"/>
          <w:lang w:eastAsia="zh-CN"/>
        </w:rPr>
      </w:pPr>
      <w:r>
        <w:rPr>
          <w:lang w:eastAsia="zh-CN"/>
        </w:rPr>
        <w:t xml:space="preserve">The following clauses specify </w:t>
      </w:r>
      <w:del w:id="813" w:author="S6-234101" w:date="2023-11-22T09:58:00Z">
        <w:r w:rsidDel="000B130F">
          <w:rPr>
            <w:lang w:eastAsia="zh-CN"/>
          </w:rPr>
          <w:delText>generic</w:delText>
        </w:r>
      </w:del>
      <w:ins w:id="814" w:author="S6-234101" w:date="2023-11-22T09:58:00Z">
        <w:r>
          <w:rPr>
            <w:lang w:eastAsia="zh-CN"/>
          </w:rPr>
          <w:t xml:space="preserve">the </w:t>
        </w:r>
      </w:ins>
      <w:r>
        <w:rPr>
          <w:lang w:eastAsia="zh-CN"/>
        </w:rPr>
        <w:t xml:space="preserve">functional model of </w:t>
      </w:r>
      <w:ins w:id="815" w:author="S6-234101" w:date="2023-11-22T09:58:00Z">
        <w:r>
          <w:rPr>
            <w:lang w:eastAsia="zh-CN"/>
          </w:rPr>
          <w:t xml:space="preserve">the </w:t>
        </w:r>
      </w:ins>
      <w:r>
        <w:rPr>
          <w:lang w:eastAsia="zh-CN"/>
        </w:rPr>
        <w:t xml:space="preserve">ADAE with </w:t>
      </w:r>
      <w:ins w:id="816" w:author="S6-234101" w:date="2023-11-22T09:58:00Z">
        <w:r>
          <w:rPr>
            <w:lang w:eastAsia="zh-CN"/>
          </w:rPr>
          <w:t xml:space="preserve">the </w:t>
        </w:r>
      </w:ins>
      <w:r>
        <w:rPr>
          <w:iCs/>
          <w:spacing w:val="2"/>
          <w:lang w:eastAsia="zh-CN"/>
        </w:rPr>
        <w:t xml:space="preserve">ML Model Training and Management Enablement (MTME) function </w:t>
      </w:r>
      <w:ins w:id="817" w:author="S6-234101" w:date="2023-11-22T09:58:00Z">
        <w:r>
          <w:rPr>
            <w:iCs/>
            <w:spacing w:val="2"/>
            <w:lang w:eastAsia="zh-CN"/>
          </w:rPr>
          <w:t xml:space="preserve">and the functional model of the AIML enablement service </w:t>
        </w:r>
      </w:ins>
      <w:r>
        <w:rPr>
          <w:lang w:eastAsia="zh-CN"/>
        </w:rPr>
        <w:t>for support</w:t>
      </w:r>
      <w:ins w:id="818" w:author="S6-234101" w:date="2023-11-22T09:59:00Z">
        <w:r>
          <w:rPr>
            <w:lang w:eastAsia="zh-CN"/>
          </w:rPr>
          <w:t>ing</w:t>
        </w:r>
      </w:ins>
      <w:r>
        <w:rPr>
          <w:lang w:eastAsia="zh-CN"/>
        </w:rPr>
        <w:t xml:space="preserve"> application layer AI/ML services.</w:t>
      </w:r>
    </w:p>
    <w:p w14:paraId="005F282D" w14:textId="77777777" w:rsidR="00184FEF" w:rsidRDefault="00184FEF" w:rsidP="00184FEF">
      <w:pPr>
        <w:pStyle w:val="Heading3"/>
        <w:rPr>
          <w:rFonts w:eastAsia="SimSun"/>
          <w:lang w:val="en-US" w:eastAsia="zh-CN"/>
        </w:rPr>
      </w:pPr>
      <w:bookmarkStart w:id="819" w:name="_Toc133484177"/>
      <w:bookmarkStart w:id="820" w:name="_Toc133524374"/>
      <w:bookmarkStart w:id="821" w:name="_Toc151545112"/>
      <w:r>
        <w:rPr>
          <w:rFonts w:eastAsia="SimSun"/>
          <w:lang w:val="en-US" w:eastAsia="zh-CN"/>
        </w:rPr>
        <w:t>8.1.2</w:t>
      </w:r>
      <w:r>
        <w:rPr>
          <w:rFonts w:eastAsia="SimSun"/>
          <w:lang w:val="en-US" w:eastAsia="zh-CN"/>
        </w:rPr>
        <w:tab/>
      </w:r>
      <w:bookmarkEnd w:id="819"/>
      <w:bookmarkEnd w:id="820"/>
      <w:r>
        <w:rPr>
          <w:rFonts w:eastAsia="SimSun"/>
          <w:lang w:val="en-US" w:eastAsia="zh-CN"/>
        </w:rPr>
        <w:t>Functional Architecture</w:t>
      </w:r>
      <w:bookmarkEnd w:id="821"/>
    </w:p>
    <w:p w14:paraId="769B3C8A" w14:textId="77777777" w:rsidR="008E1E1A" w:rsidRDefault="008E1E1A" w:rsidP="008E1E1A">
      <w:pPr>
        <w:pStyle w:val="Heading4"/>
        <w:rPr>
          <w:rFonts w:eastAsia="SimSun"/>
          <w:lang w:val="en-US" w:eastAsia="zh-CN"/>
        </w:rPr>
      </w:pPr>
      <w:bookmarkStart w:id="822" w:name="_Toc151545113"/>
      <w:r>
        <w:rPr>
          <w:rFonts w:eastAsia="SimSun"/>
          <w:lang w:val="en-US" w:eastAsia="zh-CN"/>
        </w:rPr>
        <w:t>8.1.2.1</w:t>
      </w:r>
      <w:r>
        <w:rPr>
          <w:rFonts w:eastAsia="SimSun"/>
          <w:lang w:val="en-US" w:eastAsia="zh-CN"/>
        </w:rPr>
        <w:tab/>
        <w:t>General</w:t>
      </w:r>
      <w:bookmarkEnd w:id="822"/>
    </w:p>
    <w:p w14:paraId="3C6E7B76" w14:textId="77777777" w:rsidR="008E1E1A" w:rsidRDefault="008E1E1A" w:rsidP="008E1E1A">
      <w:pPr>
        <w:rPr>
          <w:rFonts w:eastAsia="SimSun"/>
          <w:lang w:val="en-US" w:eastAsia="zh-CN"/>
        </w:rPr>
      </w:pPr>
      <w:r>
        <w:rPr>
          <w:lang w:eastAsia="zh-CN"/>
        </w:rPr>
        <w:t>The functional architecture enhancement</w:t>
      </w:r>
      <w:ins w:id="823" w:author="Convida" w:date="2023-11-06T08:46:00Z">
        <w:r>
          <w:rPr>
            <w:lang w:eastAsia="zh-CN"/>
          </w:rPr>
          <w:t>s</w:t>
        </w:r>
      </w:ins>
      <w:r>
        <w:rPr>
          <w:lang w:eastAsia="zh-CN"/>
        </w:rPr>
        <w:t xml:space="preserve"> for the ADAE with </w:t>
      </w:r>
      <w:r>
        <w:rPr>
          <w:lang w:val="en-US" w:eastAsia="zh-CN"/>
        </w:rPr>
        <w:t>ML model training and management</w:t>
      </w:r>
      <w:r>
        <w:t xml:space="preserve"> </w:t>
      </w:r>
      <w:r>
        <w:rPr>
          <w:lang w:eastAsia="zh-CN"/>
        </w:rPr>
        <w:t>enablement function</w:t>
      </w:r>
      <w:ins w:id="824" w:author="Convida" w:date="2023-11-06T08:45:00Z">
        <w:r>
          <w:rPr>
            <w:lang w:eastAsia="zh-CN"/>
          </w:rPr>
          <w:t xml:space="preserve"> </w:t>
        </w:r>
      </w:ins>
      <w:ins w:id="825" w:author="S6-234101" w:date="2023-11-22T09:58:00Z">
        <w:r>
          <w:rPr>
            <w:lang w:eastAsia="zh-CN"/>
          </w:rPr>
          <w:t xml:space="preserve">and AIML enablement service </w:t>
        </w:r>
      </w:ins>
      <w:del w:id="826" w:author="S6-234101" w:date="2023-11-22T09:58:00Z">
        <w:r w:rsidDel="000B130F">
          <w:rPr>
            <w:lang w:eastAsia="zh-CN"/>
          </w:rPr>
          <w:delText xml:space="preserve">is </w:delText>
        </w:r>
      </w:del>
      <w:ins w:id="827" w:author="S6-234101" w:date="2023-11-22T09:57:00Z">
        <w:r>
          <w:rPr>
            <w:lang w:eastAsia="zh-CN"/>
          </w:rPr>
          <w:t xml:space="preserve">are </w:t>
        </w:r>
      </w:ins>
      <w:r>
        <w:rPr>
          <w:lang w:eastAsia="zh-CN"/>
        </w:rPr>
        <w:t>based on the generic functional model specified in clause 6.2</w:t>
      </w:r>
      <w:r>
        <w:t> </w:t>
      </w:r>
      <w:r>
        <w:rPr>
          <w:lang w:eastAsia="zh-CN"/>
        </w:rPr>
        <w:t xml:space="preserve">of </w:t>
      </w:r>
      <w:r>
        <w:t>3GPP TS 23.434</w:t>
      </w:r>
      <w:r>
        <w:rPr>
          <w:lang w:eastAsia="zh-CN"/>
        </w:rPr>
        <w:t xml:space="preserve"> [7]. </w:t>
      </w:r>
      <w:del w:id="828" w:author="S6-234101" w:date="2023-11-22T09:56:00Z">
        <w:r w:rsidDel="000B130F">
          <w:rPr>
            <w:lang w:eastAsia="zh-CN"/>
          </w:rPr>
          <w:delText>It is</w:delText>
        </w:r>
      </w:del>
      <w:del w:id="829" w:author="rapp" w:date="2023-11-22T10:02:00Z">
        <w:r w:rsidDel="00184FEF">
          <w:rPr>
            <w:lang w:eastAsia="zh-CN"/>
          </w:rPr>
          <w:delText xml:space="preserve"> </w:delText>
        </w:r>
      </w:del>
      <w:ins w:id="830" w:author="rapp" w:date="2023-11-22T10:02:00Z">
        <w:r>
          <w:rPr>
            <w:lang w:eastAsia="zh-CN"/>
          </w:rPr>
          <w:t>T</w:t>
        </w:r>
      </w:ins>
      <w:ins w:id="831" w:author="S6-234101" w:date="2023-11-22T09:56:00Z">
        <w:r>
          <w:rPr>
            <w:lang w:eastAsia="zh-CN"/>
          </w:rPr>
          <w:t xml:space="preserve">he architecture enhancements are </w:t>
        </w:r>
      </w:ins>
      <w:r>
        <w:rPr>
          <w:lang w:eastAsia="zh-CN"/>
        </w:rPr>
        <w:t xml:space="preserve">organized into functional entities to describe a functional architecture enhancement which addresses the support for </w:t>
      </w:r>
      <w:r>
        <w:rPr>
          <w:lang w:val="en-US" w:eastAsia="zh-CN"/>
        </w:rPr>
        <w:t>ML model training and management</w:t>
      </w:r>
      <w:r>
        <w:t xml:space="preserve"> </w:t>
      </w:r>
      <w:r>
        <w:rPr>
          <w:lang w:eastAsia="zh-CN"/>
        </w:rPr>
        <w:t>enablement function</w:t>
      </w:r>
      <w:ins w:id="832" w:author="Convida" w:date="2023-11-06T08:46:00Z">
        <w:r>
          <w:rPr>
            <w:lang w:eastAsia="zh-CN"/>
          </w:rPr>
          <w:t xml:space="preserve"> </w:t>
        </w:r>
      </w:ins>
      <w:ins w:id="833" w:author="S6-234101" w:date="2023-11-22T09:56:00Z">
        <w:r>
          <w:rPr>
            <w:lang w:eastAsia="zh-CN"/>
          </w:rPr>
          <w:t xml:space="preserve">and AIML enablement </w:t>
        </w:r>
      </w:ins>
      <w:r>
        <w:rPr>
          <w:lang w:eastAsia="zh-CN"/>
        </w:rPr>
        <w:t>aspects for vertical applications.</w:t>
      </w:r>
    </w:p>
    <w:p w14:paraId="0128A03D" w14:textId="77777777" w:rsidR="00184FEF" w:rsidRDefault="00184FEF" w:rsidP="00184FEF">
      <w:pPr>
        <w:pStyle w:val="Heading4"/>
        <w:rPr>
          <w:rFonts w:eastAsia="SimSun"/>
          <w:lang w:val="en-US" w:eastAsia="zh-CN"/>
        </w:rPr>
      </w:pPr>
      <w:bookmarkStart w:id="834" w:name="_Toc151545114"/>
      <w:r>
        <w:rPr>
          <w:rFonts w:eastAsia="SimSun"/>
          <w:lang w:val="en-US" w:eastAsia="zh-CN"/>
        </w:rPr>
        <w:t>8.1.2.2</w:t>
      </w:r>
      <w:r>
        <w:rPr>
          <w:rFonts w:eastAsia="SimSun"/>
          <w:lang w:val="en-US" w:eastAsia="zh-CN"/>
        </w:rPr>
        <w:tab/>
        <w:t xml:space="preserve">On-Network </w:t>
      </w:r>
      <w:ins w:id="835" w:author="S6-234101" w:date="2023-11-22T09:59:00Z">
        <w:r>
          <w:rPr>
            <w:rFonts w:eastAsia="SimSun"/>
            <w:lang w:val="en-US" w:eastAsia="zh-CN"/>
          </w:rPr>
          <w:t xml:space="preserve">MTME-enhanced ADAE </w:t>
        </w:r>
      </w:ins>
      <w:r>
        <w:rPr>
          <w:rFonts w:eastAsia="SimSun"/>
          <w:lang w:val="en-US" w:eastAsia="zh-CN"/>
        </w:rPr>
        <w:t>Functional Architecture</w:t>
      </w:r>
      <w:bookmarkEnd w:id="834"/>
    </w:p>
    <w:p w14:paraId="0E97FF82" w14:textId="55D22824" w:rsidR="00184FEF" w:rsidRDefault="00184FEF" w:rsidP="00184FEF">
      <w:pPr>
        <w:pStyle w:val="TH"/>
        <w:rPr>
          <w:lang w:eastAsia="zh-CN"/>
        </w:rPr>
      </w:pPr>
      <w:ins w:id="836" w:author="S6-234101" w:date="2023-11-22T10:03:00Z">
        <w:r>
          <w:object w:dxaOrig="11172" w:dyaOrig="3661" w14:anchorId="2C5F4BD4">
            <v:shape id="_x0000_i1027" type="#_x0000_t75" style="width:379.25pt;height:126.55pt" o:ole="">
              <v:imagedata r:id="rId22" o:title=""/>
            </v:shape>
            <o:OLEObject Type="Embed" ProgID="Visio.Drawing.15" ShapeID="_x0000_i1027" DrawAspect="Content" ObjectID="_1762366252" r:id="rId23"/>
          </w:object>
        </w:r>
      </w:ins>
      <w:del w:id="837" w:author="S6-234101" w:date="2023-11-22T09:59:00Z">
        <w:r w:rsidDel="000B130F">
          <w:object w:dxaOrig="9630" w:dyaOrig="3165" w14:anchorId="2A3AC0DA">
            <v:shape id="_x0000_i1028" type="#_x0000_t75" style="width:468pt;height:156.1pt" o:ole="">
              <v:imagedata r:id="rId24" o:title=""/>
            </v:shape>
            <o:OLEObject Type="Embed" ProgID="Visio.Drawing.15" ShapeID="_x0000_i1028" DrawAspect="Content" ObjectID="_1762366253" r:id="rId25"/>
          </w:object>
        </w:r>
      </w:del>
    </w:p>
    <w:p w14:paraId="7831CC4E" w14:textId="77777777" w:rsidR="00184FEF" w:rsidRPr="00E05201" w:rsidRDefault="00184FEF" w:rsidP="00184FEF">
      <w:pPr>
        <w:pStyle w:val="TF"/>
      </w:pPr>
      <w:r w:rsidRPr="00E05201">
        <w:t xml:space="preserve">Figure </w:t>
      </w:r>
      <w:r>
        <w:t>8</w:t>
      </w:r>
      <w:r w:rsidRPr="00E05201">
        <w:t xml:space="preserve">.1.2.2-1: </w:t>
      </w:r>
      <w:del w:id="838" w:author="S6-234101" w:date="2023-11-22T09:55:00Z">
        <w:r w:rsidRPr="00E05201" w:rsidDel="000B130F">
          <w:delText>Generic on</w:delText>
        </w:r>
      </w:del>
      <w:ins w:id="839" w:author="S6-234101" w:date="2023-11-22T09:55:00Z">
        <w:r>
          <w:t>On</w:t>
        </w:r>
      </w:ins>
      <w:r w:rsidRPr="00E05201">
        <w:t>-network</w:t>
      </w:r>
      <w:ins w:id="840" w:author="Convida" w:date="2023-11-06T08:47:00Z">
        <w:r>
          <w:t xml:space="preserve"> </w:t>
        </w:r>
      </w:ins>
      <w:ins w:id="841" w:author="S6-234101" w:date="2023-11-22T09:54:00Z">
        <w:r>
          <w:t>MTME-enhanced ADAE</w:t>
        </w:r>
        <w:r w:rsidRPr="00E05201">
          <w:t xml:space="preserve"> </w:t>
        </w:r>
      </w:ins>
      <w:r w:rsidRPr="00E05201">
        <w:t>functional model</w:t>
      </w:r>
    </w:p>
    <w:p w14:paraId="2977CCE1" w14:textId="77777777" w:rsidR="00184FEF" w:rsidRPr="00E05201" w:rsidRDefault="00184FEF" w:rsidP="00184FEF">
      <w:pPr>
        <w:pStyle w:val="EditorsNote"/>
      </w:pPr>
      <w:r w:rsidRPr="00E05201">
        <w:t>Editor</w:t>
      </w:r>
      <w:r w:rsidRPr="00A35C6A">
        <w:t>'</w:t>
      </w:r>
      <w:r w:rsidRPr="00E05201">
        <w:t xml:space="preserve">s Note: Whether MTME function as a logic entity need to be visible in function model is FFS. </w:t>
      </w:r>
    </w:p>
    <w:p w14:paraId="73FB8B42" w14:textId="77777777" w:rsidR="00184FEF" w:rsidRDefault="00184FEF" w:rsidP="00184FEF">
      <w:pPr>
        <w:spacing w:after="160" w:line="252" w:lineRule="auto"/>
        <w:rPr>
          <w:iCs/>
          <w:spacing w:val="2"/>
          <w:lang w:eastAsia="zh-CN"/>
        </w:rPr>
      </w:pPr>
      <w:r>
        <w:rPr>
          <w:iCs/>
          <w:spacing w:val="2"/>
          <w:lang w:eastAsia="zh-CN"/>
        </w:rPr>
        <w:t xml:space="preserve">Figure </w:t>
      </w:r>
      <w:r>
        <w:rPr>
          <w:lang w:eastAsia="zh-CN"/>
        </w:rPr>
        <w:t>8.1.2.2-1</w:t>
      </w:r>
      <w:r>
        <w:rPr>
          <w:iCs/>
          <w:spacing w:val="2"/>
          <w:lang w:eastAsia="zh-CN"/>
        </w:rPr>
        <w:t xml:space="preserve"> illustrates the </w:t>
      </w:r>
      <w:del w:id="842" w:author="S6-234101" w:date="2023-11-22T09:56:00Z">
        <w:r w:rsidDel="000B130F">
          <w:rPr>
            <w:iCs/>
            <w:spacing w:val="2"/>
            <w:lang w:eastAsia="zh-CN"/>
          </w:rPr>
          <w:delText xml:space="preserve">generic </w:delText>
        </w:r>
      </w:del>
      <w:r>
        <w:rPr>
          <w:iCs/>
          <w:spacing w:val="2"/>
          <w:lang w:eastAsia="zh-CN"/>
        </w:rPr>
        <w:t xml:space="preserve">on-network functional model of ADAE with ML Model Training and Management Enablement (MTME) function. In the vertical application layer, the VAL client communicates with the VAL server over VAL-UU reference point. VAL-UU supports both unicast and multicast delivery modes. The ADAE functional entities with MTME function on the UE and the server are grouped into ADAE client(s) and </w:t>
      </w:r>
      <w:r>
        <w:rPr>
          <w:iCs/>
          <w:spacing w:val="2"/>
          <w:lang w:eastAsia="zh-CN"/>
        </w:rPr>
        <w:lastRenderedPageBreak/>
        <w:t xml:space="preserve">ADAE server(s) respectively. The ADAE with MTME function consists of a common set of services (e.g., ML model provision, </w:t>
      </w:r>
      <w:del w:id="843" w:author="S6-234101" w:date="2023-11-22T09:55:00Z">
        <w:r w:rsidDel="000B130F">
          <w:rPr>
            <w:iCs/>
            <w:spacing w:val="2"/>
            <w:lang w:eastAsia="zh-CN"/>
          </w:rPr>
          <w:delText xml:space="preserve">ML </w:delText>
        </w:r>
      </w:del>
      <w:ins w:id="844" w:author="S6-234101" w:date="2023-11-22T09:55:00Z">
        <w:r>
          <w:rPr>
            <w:iCs/>
            <w:spacing w:val="2"/>
            <w:lang w:eastAsia="zh-CN"/>
          </w:rPr>
          <w:t xml:space="preserve">(MTME-enhanced) ADAE </w:t>
        </w:r>
      </w:ins>
      <w:r>
        <w:rPr>
          <w:iCs/>
          <w:spacing w:val="2"/>
          <w:lang w:eastAsia="zh-CN"/>
        </w:rPr>
        <w:t xml:space="preserve">client registration management, </w:t>
      </w:r>
      <w:del w:id="845" w:author="S6-234101" w:date="2023-11-22T09:55:00Z">
        <w:r w:rsidDel="000B130F">
          <w:rPr>
            <w:iCs/>
            <w:spacing w:val="2"/>
            <w:lang w:eastAsia="zh-CN"/>
          </w:rPr>
          <w:delText xml:space="preserve">ML </w:delText>
        </w:r>
      </w:del>
      <w:ins w:id="846" w:author="S6-234101" w:date="2023-11-22T09:55:00Z">
        <w:r>
          <w:rPr>
            <w:iCs/>
            <w:spacing w:val="2"/>
            <w:lang w:eastAsia="zh-CN"/>
          </w:rPr>
          <w:t xml:space="preserve">(MTME-enhanced) ADAE </w:t>
        </w:r>
      </w:ins>
      <w:r>
        <w:rPr>
          <w:iCs/>
          <w:spacing w:val="2"/>
          <w:lang w:eastAsia="zh-CN"/>
        </w:rPr>
        <w:t xml:space="preserve">client member management, training status estimation, ML model training execution) and reference points. The ADAE offers its services to the vertical application layer (VAL). </w:t>
      </w:r>
    </w:p>
    <w:p w14:paraId="141A53AC" w14:textId="77777777" w:rsidR="00184FEF" w:rsidRDefault="00184FEF" w:rsidP="00184FEF">
      <w:pPr>
        <w:spacing w:after="160" w:line="252" w:lineRule="auto"/>
        <w:rPr>
          <w:iCs/>
          <w:spacing w:val="2"/>
          <w:lang w:eastAsia="zh-CN"/>
        </w:rPr>
      </w:pPr>
      <w:r>
        <w:rPr>
          <w:iCs/>
          <w:spacing w:val="2"/>
          <w:lang w:eastAsia="zh-CN"/>
        </w:rPr>
        <w:t>The ADAE client(s) communicates with the ADAE server(s) over the ADAE-UU reference points. The ADAE client(s) provides the service enabler layer support functions to the VAL client(s) over ADAE-C reference points. The VAL server(s) communicate with the ADAE server(s) over the ADAE-S reference points. The ADAE server(s) may communicate with the underlying 3GPP network systems using the respective 3GPP interfaces specified by the 3GPP network system.</w:t>
      </w:r>
    </w:p>
    <w:p w14:paraId="5108A827" w14:textId="77777777" w:rsidR="00184FEF" w:rsidRPr="00D125A2" w:rsidRDefault="00184FEF" w:rsidP="00184FEF">
      <w:pPr>
        <w:pStyle w:val="EditorsNote"/>
      </w:pPr>
      <w:r w:rsidRPr="00D125A2">
        <w:t>Editor</w:t>
      </w:r>
      <w:r w:rsidRPr="00A35C6A">
        <w:t>'</w:t>
      </w:r>
      <w:r w:rsidRPr="00D125A2">
        <w:t>s Note:</w:t>
      </w:r>
      <w:r w:rsidRPr="00D125A2">
        <w:tab/>
        <w:t xml:space="preserve">Whether the MTME can be a new enabler </w:t>
      </w:r>
      <w:ins w:id="847" w:author="S6-234101" w:date="2023-11-22T09:54:00Z">
        <w:r>
          <w:t xml:space="preserve">or part of another enabler (e.g. AIML) </w:t>
        </w:r>
      </w:ins>
      <w:r w:rsidRPr="00D125A2">
        <w:t>is FFS.</w:t>
      </w:r>
    </w:p>
    <w:p w14:paraId="5427C29F" w14:textId="77777777" w:rsidR="00184FEF" w:rsidRPr="000B6909" w:rsidRDefault="00184FEF" w:rsidP="00184FEF">
      <w:pPr>
        <w:ind w:firstLine="284"/>
        <w:rPr>
          <w:color w:val="FF0000"/>
        </w:rPr>
      </w:pPr>
      <w:r w:rsidRPr="000B6909">
        <w:rPr>
          <w:color w:val="FF0000"/>
        </w:rPr>
        <w:t>Editor's Note:</w:t>
      </w:r>
      <w:r w:rsidRPr="000B6909">
        <w:rPr>
          <w:color w:val="FF0000"/>
        </w:rPr>
        <w:tab/>
        <w:t>The implication of ML management in MTME function is FFS.</w:t>
      </w:r>
    </w:p>
    <w:p w14:paraId="51FCA527" w14:textId="77777777" w:rsidR="00184FEF" w:rsidRDefault="00184FEF" w:rsidP="00184FEF">
      <w:pPr>
        <w:pStyle w:val="Heading4"/>
        <w:rPr>
          <w:ins w:id="848" w:author="S6-234101" w:date="2023-11-22T09:53:00Z"/>
          <w:rFonts w:eastAsia="SimSun"/>
          <w:lang w:val="en-US" w:eastAsia="zh-CN"/>
        </w:rPr>
      </w:pPr>
      <w:bookmarkStart w:id="849" w:name="_Toc151545115"/>
      <w:bookmarkStart w:id="850" w:name="_Toc146235995"/>
      <w:ins w:id="851" w:author="S6-234101" w:date="2023-11-22T09:53:00Z">
        <w:r>
          <w:rPr>
            <w:rFonts w:eastAsia="SimSun"/>
            <w:lang w:val="en-US" w:eastAsia="zh-CN"/>
          </w:rPr>
          <w:t>8.1.2.</w:t>
        </w:r>
      </w:ins>
      <w:ins w:id="852" w:author="S6-234101" w:date="2023-11-22T10:04:00Z">
        <w:r>
          <w:rPr>
            <w:rFonts w:eastAsia="SimSun"/>
            <w:lang w:val="en-US" w:eastAsia="zh-CN"/>
          </w:rPr>
          <w:t>3</w:t>
        </w:r>
      </w:ins>
      <w:ins w:id="853" w:author="S6-234101" w:date="2023-11-22T09:53:00Z">
        <w:r>
          <w:rPr>
            <w:rFonts w:eastAsia="SimSun"/>
            <w:lang w:val="en-US" w:eastAsia="zh-CN"/>
          </w:rPr>
          <w:tab/>
          <w:t>On-Network AIML Enablement Layer Functional Architecture</w:t>
        </w:r>
        <w:bookmarkEnd w:id="849"/>
      </w:ins>
    </w:p>
    <w:p w14:paraId="6458A0E8" w14:textId="77777777" w:rsidR="00184FEF" w:rsidRDefault="00184FEF" w:rsidP="00184FEF">
      <w:pPr>
        <w:pStyle w:val="TH"/>
        <w:rPr>
          <w:ins w:id="854" w:author="S6-234101" w:date="2023-11-22T09:53:00Z"/>
          <w:lang w:eastAsia="zh-CN"/>
        </w:rPr>
      </w:pPr>
      <w:ins w:id="855" w:author="S6-234101" w:date="2023-11-22T09:53:00Z">
        <w:r>
          <w:object w:dxaOrig="11581" w:dyaOrig="5317" w14:anchorId="5796DF2D">
            <v:shape id="_x0000_i1029" type="#_x0000_t75" style="width:426.3pt;height:203.9pt" o:ole="">
              <v:imagedata r:id="rId26" o:title=""/>
            </v:shape>
            <o:OLEObject Type="Embed" ProgID="Visio.Drawing.15" ShapeID="_x0000_i1029" DrawAspect="Content" ObjectID="_1762366254" r:id="rId27"/>
          </w:object>
        </w:r>
      </w:ins>
    </w:p>
    <w:p w14:paraId="3721D905" w14:textId="77777777" w:rsidR="00184FEF" w:rsidRPr="00184FEF" w:rsidRDefault="00184FEF" w:rsidP="00184FEF">
      <w:pPr>
        <w:pStyle w:val="TF"/>
        <w:rPr>
          <w:ins w:id="856" w:author="S6-234101" w:date="2023-11-22T09:53:00Z"/>
        </w:rPr>
      </w:pPr>
      <w:ins w:id="857" w:author="S6-234101" w:date="2023-11-22T09:53:00Z">
        <w:r w:rsidRPr="00184FEF">
          <w:t>Figure 8.1.2.</w:t>
        </w:r>
      </w:ins>
      <w:ins w:id="858" w:author="S6-234101" w:date="2023-11-22T10:04:00Z">
        <w:r w:rsidRPr="00184FEF">
          <w:t>3</w:t>
        </w:r>
      </w:ins>
      <w:ins w:id="859" w:author="S6-234101" w:date="2023-11-22T09:53:00Z">
        <w:r w:rsidRPr="00184FEF">
          <w:t>-1: On-network AIML enablement layer functional model</w:t>
        </w:r>
      </w:ins>
    </w:p>
    <w:p w14:paraId="288F6E82" w14:textId="77777777" w:rsidR="00184FEF" w:rsidRDefault="00184FEF" w:rsidP="00184FEF">
      <w:pPr>
        <w:spacing w:after="160" w:line="252" w:lineRule="auto"/>
        <w:rPr>
          <w:ins w:id="860" w:author="S6-234101" w:date="2023-11-22T09:53:00Z"/>
          <w:iCs/>
          <w:spacing w:val="2"/>
          <w:lang w:eastAsia="zh-CN"/>
        </w:rPr>
      </w:pPr>
      <w:ins w:id="861" w:author="S6-234101" w:date="2023-11-22T09:53:00Z">
        <w:r>
          <w:rPr>
            <w:iCs/>
            <w:spacing w:val="2"/>
            <w:lang w:eastAsia="zh-CN"/>
          </w:rPr>
          <w:t xml:space="preserve">Figure </w:t>
        </w:r>
        <w:r>
          <w:rPr>
            <w:lang w:eastAsia="zh-CN"/>
          </w:rPr>
          <w:t>8.1.2.</w:t>
        </w:r>
      </w:ins>
      <w:ins w:id="862" w:author="S6-234101" w:date="2023-11-22T10:04:00Z">
        <w:r>
          <w:rPr>
            <w:lang w:eastAsia="zh-CN"/>
          </w:rPr>
          <w:t>3</w:t>
        </w:r>
      </w:ins>
      <w:ins w:id="863" w:author="S6-234101" w:date="2023-11-22T09:53:00Z">
        <w:r>
          <w:rPr>
            <w:lang w:eastAsia="zh-CN"/>
          </w:rPr>
          <w:t>-1</w:t>
        </w:r>
        <w:r>
          <w:rPr>
            <w:iCs/>
            <w:spacing w:val="2"/>
            <w:lang w:eastAsia="zh-CN"/>
          </w:rPr>
          <w:t xml:space="preserve"> illustrates the on-network functional model of AIML enablement layer. In the vertical application layer, the VAL client communicates with the VAL server over VAL-UU reference point. VAL-UU supports both unicast and multicast delivery modes. The AIML enablement functional layer entities on the UE and the server are grouped into AIML enablement client(s) and AIML enablement server(s) respectively. </w:t>
        </w:r>
      </w:ins>
    </w:p>
    <w:p w14:paraId="218F34F7" w14:textId="77777777" w:rsidR="00184FEF" w:rsidRDefault="00184FEF" w:rsidP="00184FEF">
      <w:pPr>
        <w:spacing w:after="160" w:line="252" w:lineRule="auto"/>
        <w:rPr>
          <w:ins w:id="864" w:author="S6-234101" w:date="2023-11-22T09:53:00Z"/>
          <w:iCs/>
          <w:spacing w:val="2"/>
          <w:lang w:eastAsia="zh-CN"/>
        </w:rPr>
      </w:pPr>
      <w:ins w:id="865" w:author="S6-234101" w:date="2023-11-22T09:53:00Z">
        <w:r>
          <w:rPr>
            <w:iCs/>
            <w:spacing w:val="2"/>
            <w:lang w:eastAsia="zh-CN"/>
          </w:rPr>
          <w:t xml:space="preserve">The AIML enablement layer includes of a common set of services for comprehensive enablement of AIML functionality, including federated and distributed learning (e.g., FL client registration management, FL client discovery and selection), and reference points. The AIML enablement services are offered to the vertical application layer (VAL). </w:t>
        </w:r>
      </w:ins>
    </w:p>
    <w:p w14:paraId="0DEFA301" w14:textId="77777777" w:rsidR="00184FEF" w:rsidRDefault="00184FEF" w:rsidP="00184FEF">
      <w:pPr>
        <w:spacing w:after="160" w:line="252" w:lineRule="auto"/>
        <w:rPr>
          <w:ins w:id="866" w:author="S6-234101" w:date="2023-11-22T09:53:00Z"/>
          <w:iCs/>
          <w:spacing w:val="2"/>
          <w:lang w:eastAsia="zh-CN"/>
        </w:rPr>
      </w:pPr>
      <w:ins w:id="867" w:author="S6-234101" w:date="2023-11-22T09:53:00Z">
        <w:r>
          <w:rPr>
            <w:iCs/>
            <w:spacing w:val="2"/>
            <w:lang w:eastAsia="zh-CN"/>
          </w:rPr>
          <w:t>The AIML enablement client communicates with the AIML enablement server(s) over the AIML-UU reference points. The AIML enablement client provides functionality to the VAL client(s) over AIML-C reference point. The VAL server(s) communicate with the AIML enablement server(s) over AIML-S reference points. The AIML enablement servers communicate with the underlying 3GPP network systems using the respective 3GPP interfaces specified by the 3GPP network system.</w:t>
        </w:r>
      </w:ins>
    </w:p>
    <w:p w14:paraId="3D4D047A" w14:textId="73F619E2" w:rsidR="00184FEF" w:rsidRPr="00184FEF" w:rsidRDefault="00184FEF" w:rsidP="00184FEF">
      <w:pPr>
        <w:pStyle w:val="EditorsNote"/>
        <w:rPr>
          <w:ins w:id="868" w:author="S6-234101" w:date="2023-11-22T09:53:00Z"/>
        </w:rPr>
      </w:pPr>
      <w:ins w:id="869" w:author="S6-234101" w:date="2023-11-22T09:53:00Z">
        <w:r w:rsidRPr="00184FEF">
          <w:t>Editor</w:t>
        </w:r>
      </w:ins>
      <w:ins w:id="870" w:author="editorials" w:date="2023-11-24T21:17:00Z">
        <w:r w:rsidR="00013107" w:rsidRPr="00013107">
          <w:t>'</w:t>
        </w:r>
      </w:ins>
      <w:ins w:id="871" w:author="S6-234101" w:date="2023-11-22T09:53:00Z">
        <w:r w:rsidRPr="00184FEF">
          <w:t>s Note: Deployment of AIML Enablement layer along with MTME-enhanced ADAE functionality is FFS</w:t>
        </w:r>
      </w:ins>
      <w:ins w:id="872" w:author="S6-234101" w:date="2023-11-22T09:54:00Z">
        <w:r w:rsidRPr="00184FEF">
          <w:t>.</w:t>
        </w:r>
      </w:ins>
    </w:p>
    <w:p w14:paraId="4AE58A5A" w14:textId="77777777" w:rsidR="000E0CCA" w:rsidRDefault="000E0CCA" w:rsidP="000E0CCA">
      <w:pPr>
        <w:pStyle w:val="Heading3"/>
        <w:rPr>
          <w:rFonts w:eastAsia="SimSun"/>
          <w:lang w:val="en-US" w:eastAsia="zh-CN"/>
        </w:rPr>
      </w:pPr>
      <w:bookmarkStart w:id="873" w:name="_Toc151545116"/>
      <w:r>
        <w:rPr>
          <w:rFonts w:eastAsia="SimSun"/>
          <w:lang w:val="en-US" w:eastAsia="zh-CN"/>
        </w:rPr>
        <w:lastRenderedPageBreak/>
        <w:t>8.1.3</w:t>
      </w:r>
      <w:r>
        <w:rPr>
          <w:rFonts w:eastAsia="SimSun"/>
          <w:lang w:val="en-US" w:eastAsia="zh-CN"/>
        </w:rPr>
        <w:tab/>
        <w:t>Functional Entities Description</w:t>
      </w:r>
      <w:bookmarkEnd w:id="873"/>
    </w:p>
    <w:p w14:paraId="62F97CBA" w14:textId="77777777" w:rsidR="000E0CCA" w:rsidRDefault="000E0CCA" w:rsidP="000E0CCA">
      <w:pPr>
        <w:pStyle w:val="Heading4"/>
        <w:rPr>
          <w:rFonts w:eastAsia="SimSun"/>
        </w:rPr>
      </w:pPr>
      <w:bookmarkStart w:id="874" w:name="_Toc146235996"/>
      <w:bookmarkStart w:id="875" w:name="_Toc151545117"/>
      <w:bookmarkEnd w:id="850"/>
      <w:r>
        <w:rPr>
          <w:rFonts w:eastAsia="SimSun"/>
          <w:lang w:val="en-US" w:eastAsia="zh-CN"/>
        </w:rPr>
        <w:t>8.1.3.1</w:t>
      </w:r>
      <w:r>
        <w:rPr>
          <w:rFonts w:eastAsia="SimSun"/>
        </w:rPr>
        <w:tab/>
        <w:t>General</w:t>
      </w:r>
      <w:bookmarkEnd w:id="874"/>
      <w:bookmarkEnd w:id="875"/>
    </w:p>
    <w:p w14:paraId="1832EA34" w14:textId="77777777" w:rsidR="000E0CCA" w:rsidRDefault="000E0CCA" w:rsidP="000E0CCA">
      <w:pPr>
        <w:rPr>
          <w:rFonts w:eastAsia="SimSun"/>
        </w:rPr>
      </w:pPr>
      <w:r>
        <w:t xml:space="preserve">The ADAE functional entities with </w:t>
      </w:r>
      <w:r>
        <w:rPr>
          <w:iCs/>
          <w:spacing w:val="2"/>
          <w:lang w:eastAsia="zh-CN"/>
        </w:rPr>
        <w:t>ML model training and management enablement</w:t>
      </w:r>
      <w:r>
        <w:t xml:space="preserve"> function are described in the following subclauses.</w:t>
      </w:r>
    </w:p>
    <w:p w14:paraId="744F7F51" w14:textId="77777777" w:rsidR="000E0CCA" w:rsidRDefault="000E0CCA" w:rsidP="000E0CCA">
      <w:pPr>
        <w:pStyle w:val="Heading4"/>
        <w:rPr>
          <w:rFonts w:eastAsia="SimSun"/>
        </w:rPr>
      </w:pPr>
      <w:bookmarkStart w:id="876" w:name="_Toc146235997"/>
      <w:bookmarkStart w:id="877" w:name="_Toc151545118"/>
      <w:r>
        <w:rPr>
          <w:rFonts w:eastAsia="SimSun"/>
          <w:lang w:val="en-US" w:eastAsia="zh-CN"/>
        </w:rPr>
        <w:t>8.1.3.2</w:t>
      </w:r>
      <w:r>
        <w:rPr>
          <w:rFonts w:eastAsia="SimSun"/>
        </w:rPr>
        <w:tab/>
        <w:t>ADAE client</w:t>
      </w:r>
      <w:bookmarkEnd w:id="876"/>
      <w:bookmarkEnd w:id="877"/>
    </w:p>
    <w:p w14:paraId="28D429A2" w14:textId="77777777" w:rsidR="000E0CCA" w:rsidRDefault="000E0CCA" w:rsidP="000E0CCA">
      <w:pPr>
        <w:rPr>
          <w:rFonts w:eastAsia="SimSun"/>
        </w:rPr>
      </w:pPr>
      <w:r>
        <w:t xml:space="preserve">The AI/ML ADAE client functional entity acts as the application client supporting </w:t>
      </w:r>
      <w:r>
        <w:rPr>
          <w:iCs/>
          <w:spacing w:val="2"/>
          <w:lang w:eastAsia="zh-CN"/>
        </w:rPr>
        <w:t>ML model training and may supporting management of ML model training</w:t>
      </w:r>
      <w:r>
        <w:t>. It interacts with the AI/ML ADAE server.</w:t>
      </w:r>
    </w:p>
    <w:p w14:paraId="6E4DF235" w14:textId="77777777" w:rsidR="000E0CCA" w:rsidRDefault="000E0CCA" w:rsidP="000E0CCA">
      <w:pPr>
        <w:pStyle w:val="Heading4"/>
        <w:rPr>
          <w:rFonts w:eastAsia="SimSun"/>
        </w:rPr>
      </w:pPr>
      <w:bookmarkStart w:id="878" w:name="_Toc146235998"/>
      <w:bookmarkStart w:id="879" w:name="_Toc151545119"/>
      <w:r>
        <w:rPr>
          <w:rFonts w:eastAsia="SimSun"/>
          <w:lang w:val="en-US" w:eastAsia="zh-CN"/>
        </w:rPr>
        <w:t>8.1.3.3</w:t>
      </w:r>
      <w:r>
        <w:rPr>
          <w:rFonts w:eastAsia="SimSun"/>
        </w:rPr>
        <w:tab/>
        <w:t>ADAE server</w:t>
      </w:r>
      <w:bookmarkEnd w:id="878"/>
      <w:bookmarkEnd w:id="879"/>
    </w:p>
    <w:p w14:paraId="3F51CA99" w14:textId="77777777" w:rsidR="000E0CCA" w:rsidRPr="00E05201" w:rsidRDefault="000E0CCA" w:rsidP="000E0CCA">
      <w:pPr>
        <w:rPr>
          <w:rFonts w:eastAsia="SimSun"/>
        </w:rPr>
      </w:pPr>
      <w:bookmarkStart w:id="880" w:name="_Toc146236159"/>
      <w:r w:rsidRPr="00D125A2">
        <w:rPr>
          <w:rFonts w:eastAsia="SimSun"/>
        </w:rPr>
        <w:t xml:space="preserve">The ADAE server functional entity provides for management and execution of ML model training supported within the </w:t>
      </w:r>
      <w:r w:rsidRPr="00D125A2">
        <w:rPr>
          <w:rFonts w:eastAsia="SimSun"/>
          <w:lang w:eastAsia="zh-CN"/>
        </w:rPr>
        <w:t>vertical</w:t>
      </w:r>
      <w:r w:rsidRPr="00D125A2">
        <w:rPr>
          <w:rFonts w:eastAsia="SimSun"/>
        </w:rPr>
        <w:t xml:space="preserve"> application layer.</w:t>
      </w:r>
      <w:r>
        <w:rPr>
          <w:rFonts w:eastAsia="SimSun"/>
        </w:rPr>
        <w:t xml:space="preserve"> </w:t>
      </w:r>
    </w:p>
    <w:p w14:paraId="3FD6266D" w14:textId="77777777" w:rsidR="000E0CCA" w:rsidRDefault="000E0CCA" w:rsidP="000E0CCA">
      <w:pPr>
        <w:pStyle w:val="Heading3"/>
        <w:rPr>
          <w:rFonts w:eastAsia="SimSun"/>
        </w:rPr>
      </w:pPr>
      <w:bookmarkStart w:id="881" w:name="_Toc151545120"/>
      <w:r>
        <w:t>8.1.4</w:t>
      </w:r>
      <w:r>
        <w:tab/>
        <w:t>Reference Points Description</w:t>
      </w:r>
      <w:bookmarkEnd w:id="880"/>
      <w:bookmarkEnd w:id="881"/>
    </w:p>
    <w:p w14:paraId="158CEB15" w14:textId="77777777" w:rsidR="000E0CCA" w:rsidRDefault="000E0CCA" w:rsidP="000E0CCA">
      <w:pPr>
        <w:pStyle w:val="Heading4"/>
        <w:rPr>
          <w:rFonts w:eastAsia="SimSun"/>
        </w:rPr>
      </w:pPr>
      <w:bookmarkStart w:id="882" w:name="_Toc146236160"/>
      <w:bookmarkStart w:id="883" w:name="_Toc151545121"/>
      <w:r>
        <w:rPr>
          <w:rFonts w:eastAsia="SimSun"/>
          <w:lang w:val="en-US" w:eastAsia="zh-CN"/>
        </w:rPr>
        <w:t>8.1.4.1</w:t>
      </w:r>
      <w:r>
        <w:rPr>
          <w:rFonts w:eastAsia="SimSun"/>
        </w:rPr>
        <w:tab/>
        <w:t>General</w:t>
      </w:r>
      <w:bookmarkEnd w:id="882"/>
      <w:bookmarkEnd w:id="883"/>
    </w:p>
    <w:p w14:paraId="5A23430B" w14:textId="77777777" w:rsidR="000E0CCA" w:rsidRDefault="000E0CCA" w:rsidP="000E0CCA">
      <w:pPr>
        <w:rPr>
          <w:rFonts w:eastAsia="SimSun"/>
        </w:rPr>
      </w:pPr>
      <w:r>
        <w:t>The reference points for the functional model for management and execution of ML model training are described in the following subclauses.</w:t>
      </w:r>
    </w:p>
    <w:p w14:paraId="15CFE29A" w14:textId="77777777" w:rsidR="000E0CCA" w:rsidRDefault="000E0CCA" w:rsidP="000E0CCA">
      <w:pPr>
        <w:pStyle w:val="Heading4"/>
        <w:rPr>
          <w:rFonts w:eastAsia="SimSun"/>
        </w:rPr>
      </w:pPr>
      <w:bookmarkStart w:id="884" w:name="_Toc146236161"/>
      <w:bookmarkStart w:id="885" w:name="_Toc151545122"/>
      <w:r>
        <w:rPr>
          <w:rFonts w:eastAsia="SimSun"/>
          <w:lang w:val="en-US" w:eastAsia="zh-CN"/>
        </w:rPr>
        <w:t>8.1.4.2</w:t>
      </w:r>
      <w:r>
        <w:rPr>
          <w:rFonts w:eastAsia="SimSun"/>
        </w:rPr>
        <w:tab/>
        <w:t>ADAE-UU</w:t>
      </w:r>
      <w:bookmarkEnd w:id="884"/>
      <w:bookmarkEnd w:id="885"/>
    </w:p>
    <w:p w14:paraId="6334ED1C" w14:textId="77777777" w:rsidR="000E0CCA" w:rsidRDefault="000E0CCA" w:rsidP="000E0CCA">
      <w:pPr>
        <w:rPr>
          <w:rFonts w:eastAsia="SimSun"/>
        </w:rPr>
      </w:pPr>
      <w:r>
        <w:t>The interactions related to ML model training and management functions between the ADAE client and ADAE server are supported by ADAE-UU reference point. This reference point utilizes Uu reference point as described in 3GPP TS 23.401 [8] and 3GPP TS 23.501 [5].</w:t>
      </w:r>
    </w:p>
    <w:p w14:paraId="007929BC" w14:textId="77777777" w:rsidR="000E0CCA" w:rsidRDefault="000E0CCA" w:rsidP="000E0CCA">
      <w:r>
        <w:t xml:space="preserve">ADAE-UU reference point is used for </w:t>
      </w:r>
      <w:r>
        <w:rPr>
          <w:lang w:eastAsia="zh-CN"/>
        </w:rPr>
        <w:t>VAL service</w:t>
      </w:r>
      <w:r>
        <w:t xml:space="preserve"> signalling for </w:t>
      </w:r>
      <w:r>
        <w:rPr>
          <w:lang w:eastAsia="zh-CN"/>
        </w:rPr>
        <w:t>VAL service</w:t>
      </w:r>
      <w:r>
        <w:t xml:space="preserve"> data management of the </w:t>
      </w:r>
      <w:r>
        <w:rPr>
          <w:lang w:eastAsia="zh-CN"/>
        </w:rPr>
        <w:t>VAL</w:t>
      </w:r>
      <w:r>
        <w:t xml:space="preserve"> service. </w:t>
      </w:r>
    </w:p>
    <w:p w14:paraId="4342CD9D" w14:textId="77777777" w:rsidR="000E0CCA" w:rsidRDefault="000E0CCA" w:rsidP="000E0CCA">
      <w:pPr>
        <w:pStyle w:val="Heading4"/>
        <w:rPr>
          <w:rFonts w:eastAsia="SimSun"/>
        </w:rPr>
      </w:pPr>
      <w:bookmarkStart w:id="886" w:name="_Toc146236164"/>
      <w:bookmarkStart w:id="887" w:name="_Toc151545123"/>
      <w:r>
        <w:rPr>
          <w:rFonts w:eastAsia="SimSun"/>
          <w:lang w:val="en-US" w:eastAsia="zh-CN"/>
        </w:rPr>
        <w:t>8.1.4.3</w:t>
      </w:r>
      <w:r>
        <w:rPr>
          <w:rFonts w:eastAsia="SimSun"/>
        </w:rPr>
        <w:tab/>
        <w:t>ADAE-S</w:t>
      </w:r>
      <w:bookmarkEnd w:id="886"/>
      <w:bookmarkEnd w:id="887"/>
    </w:p>
    <w:p w14:paraId="74D6E257" w14:textId="77777777" w:rsidR="000E0CCA" w:rsidRDefault="000E0CCA" w:rsidP="000E0CCA">
      <w:pPr>
        <w:rPr>
          <w:rFonts w:eastAsia="SimSun"/>
        </w:rPr>
      </w:pPr>
      <w:r>
        <w:t>The interactions related to ML model training and management functions between the VAL server(s) and the ADAE server are supported by ADAE-S reference point.</w:t>
      </w:r>
    </w:p>
    <w:p w14:paraId="72B614E5" w14:textId="77777777" w:rsidR="000E0CCA" w:rsidRDefault="000E0CCA" w:rsidP="000E0CCA">
      <w:pPr>
        <w:pStyle w:val="Heading4"/>
        <w:rPr>
          <w:rFonts w:eastAsia="SimSun"/>
        </w:rPr>
      </w:pPr>
      <w:bookmarkStart w:id="888" w:name="_Toc151545124"/>
      <w:r>
        <w:rPr>
          <w:rFonts w:eastAsia="SimSun"/>
          <w:lang w:val="en-US" w:eastAsia="zh-CN"/>
        </w:rPr>
        <w:t>8.1.4.4</w:t>
      </w:r>
      <w:r>
        <w:rPr>
          <w:rFonts w:eastAsia="SimSun"/>
        </w:rPr>
        <w:tab/>
        <w:t>ADAE-C</w:t>
      </w:r>
      <w:bookmarkEnd w:id="888"/>
    </w:p>
    <w:p w14:paraId="4E4C879B" w14:textId="77777777" w:rsidR="000E0CCA" w:rsidRDefault="000E0CCA" w:rsidP="000E0CCA">
      <w:r>
        <w:t>The interactions related to ML model training and management functions between the VAL client(s) and the ADAE client within a VAL UE are supported by ADAE-C reference point.</w:t>
      </w:r>
    </w:p>
    <w:p w14:paraId="68FB2D3B" w14:textId="77777777" w:rsidR="000E0CCA" w:rsidRPr="009C084D" w:rsidRDefault="000E0CCA" w:rsidP="00327FD6">
      <w:pPr>
        <w:pStyle w:val="Heading2"/>
        <w:rPr>
          <w:lang w:val="fr-FR"/>
        </w:rPr>
      </w:pPr>
      <w:bookmarkStart w:id="889" w:name="_Toc151545125"/>
      <w:r w:rsidRPr="009C084D">
        <w:rPr>
          <w:lang w:val="fr-FR"/>
        </w:rPr>
        <w:t>8.</w:t>
      </w:r>
      <w:bookmarkStart w:id="890" w:name="_Toc133484175"/>
      <w:bookmarkStart w:id="891" w:name="_Toc133524372"/>
      <w:r w:rsidRPr="009C084D">
        <w:rPr>
          <w:lang w:val="fr-FR" w:eastAsia="zh-CN"/>
        </w:rPr>
        <w:t>2</w:t>
      </w:r>
      <w:r w:rsidRPr="009C084D">
        <w:rPr>
          <w:lang w:val="fr-FR"/>
        </w:rPr>
        <w:tab/>
        <w:t xml:space="preserve">Solution #2: </w:t>
      </w:r>
      <w:bookmarkEnd w:id="890"/>
      <w:bookmarkEnd w:id="891"/>
      <w:r w:rsidRPr="009C084D">
        <w:rPr>
          <w:lang w:val="fr-FR"/>
        </w:rPr>
        <w:t xml:space="preserve">ML client information </w:t>
      </w:r>
      <w:r w:rsidRPr="00327FD6">
        <w:t>retrieval</w:t>
      </w:r>
      <w:bookmarkEnd w:id="889"/>
      <w:r w:rsidRPr="00327FD6">
        <w:tab/>
      </w:r>
    </w:p>
    <w:p w14:paraId="07032E2B" w14:textId="77777777" w:rsidR="000E0CCA" w:rsidRDefault="000E0CCA" w:rsidP="000E0CCA">
      <w:pPr>
        <w:pStyle w:val="Heading3"/>
        <w:rPr>
          <w:lang w:val="en-US" w:eastAsia="zh-CN"/>
        </w:rPr>
      </w:pPr>
      <w:bookmarkStart w:id="892" w:name="_Toc151545126"/>
      <w:r>
        <w:rPr>
          <w:lang w:val="en-US" w:eastAsia="zh-CN"/>
        </w:rPr>
        <w:t>8.2.1</w:t>
      </w:r>
      <w:r>
        <w:rPr>
          <w:lang w:val="en-US" w:eastAsia="zh-CN"/>
        </w:rPr>
        <w:tab/>
        <w:t>General</w:t>
      </w:r>
      <w:bookmarkEnd w:id="892"/>
    </w:p>
    <w:p w14:paraId="200ED328" w14:textId="77777777" w:rsidR="000E0CCA" w:rsidRDefault="000E0CCA" w:rsidP="000E0CCA">
      <w:pPr>
        <w:rPr>
          <w:lang w:eastAsia="zh-CN"/>
        </w:rPr>
      </w:pPr>
      <w:r>
        <w:rPr>
          <w:lang w:eastAsia="zh-CN"/>
        </w:rPr>
        <w:t>The following clauses specify procedures, information flows and APIs for Key issue X to enable the selection of ML clients.</w:t>
      </w:r>
    </w:p>
    <w:p w14:paraId="73C76D76" w14:textId="77777777" w:rsidR="000E0CCA" w:rsidRPr="007579AF" w:rsidRDefault="000E0CCA" w:rsidP="000E0CCA">
      <w:pPr>
        <w:rPr>
          <w:lang w:eastAsia="zh-CN"/>
        </w:rPr>
      </w:pPr>
      <w:r w:rsidRPr="007579AF">
        <w:rPr>
          <w:lang w:eastAsia="zh-CN"/>
        </w:rPr>
        <w:t>Assumptions:</w:t>
      </w:r>
    </w:p>
    <w:p w14:paraId="44BF3018" w14:textId="40DCAB0E" w:rsidR="000E0CCA" w:rsidRPr="00EA7BDE" w:rsidRDefault="000E0CCA" w:rsidP="000E0CCA">
      <w:pPr>
        <w:pStyle w:val="B1"/>
        <w:rPr>
          <w:lang w:eastAsia="zh-CN"/>
        </w:rPr>
      </w:pPr>
      <w:r>
        <w:rPr>
          <w:lang w:eastAsia="zh-CN"/>
        </w:rPr>
        <w:t>1.</w:t>
      </w:r>
      <w:r w:rsidR="00A35C6A">
        <w:rPr>
          <w:lang w:eastAsia="zh-CN"/>
        </w:rPr>
        <w:tab/>
      </w:r>
      <w:r w:rsidRPr="008A00EA">
        <w:rPr>
          <w:lang w:eastAsia="zh-CN"/>
        </w:rPr>
        <w:t>The proposed solution is based on the AIML Enabler service producer/consumer architecture. The service producer can be a standalone new entity like an AIML Enabler server or collocated with a SEAL entity like an ADAE server or part of the ADAE server. The AIML Enabler service consumer could be VAL servers, VAL UE, or any other entities that consume the AIML Enabler services.</w:t>
      </w:r>
    </w:p>
    <w:p w14:paraId="75A4D5AB" w14:textId="78F7ECAC" w:rsidR="000E0CCA" w:rsidRPr="008A00EA" w:rsidRDefault="000E0CCA" w:rsidP="000E0CCA">
      <w:pPr>
        <w:pStyle w:val="B1"/>
        <w:rPr>
          <w:lang w:eastAsia="zh-CN"/>
        </w:rPr>
      </w:pPr>
      <w:r>
        <w:rPr>
          <w:lang w:eastAsia="zh-CN"/>
        </w:rPr>
        <w:t>2.</w:t>
      </w:r>
      <w:r w:rsidR="00A35C6A">
        <w:rPr>
          <w:lang w:eastAsia="zh-CN"/>
        </w:rPr>
        <w:tab/>
      </w:r>
      <w:r w:rsidRPr="008A00EA">
        <w:rPr>
          <w:lang w:eastAsia="zh-CN"/>
        </w:rPr>
        <w:t>The proposed solution assumes distributed clients in ML. E.g., Federated Learning.</w:t>
      </w:r>
    </w:p>
    <w:p w14:paraId="4FA5EFDD" w14:textId="77777777" w:rsidR="000E0CCA" w:rsidRDefault="000E0CCA" w:rsidP="000E0CCA">
      <w:pPr>
        <w:rPr>
          <w:lang w:val="en-US" w:eastAsia="zh-CN"/>
        </w:rPr>
      </w:pPr>
    </w:p>
    <w:p w14:paraId="2BEFDD1C" w14:textId="77777777" w:rsidR="000E0CCA" w:rsidRPr="00E05201" w:rsidRDefault="000E0CCA" w:rsidP="000E0CCA">
      <w:pPr>
        <w:pStyle w:val="EditorsNote"/>
      </w:pPr>
      <w:r w:rsidRPr="00E05201">
        <w:t xml:space="preserve">Editor's </w:t>
      </w:r>
      <w:r>
        <w:t>Note</w:t>
      </w:r>
      <w:r w:rsidRPr="00E05201">
        <w:t>: This solution may need to be updated for FL case based on KI updates.</w:t>
      </w:r>
    </w:p>
    <w:p w14:paraId="2C023D43" w14:textId="77777777" w:rsidR="000E0CCA" w:rsidRPr="00E05201" w:rsidRDefault="000E0CCA" w:rsidP="000E0CCA">
      <w:pPr>
        <w:pStyle w:val="Heading3"/>
      </w:pPr>
      <w:bookmarkStart w:id="893" w:name="_Toc151545127"/>
      <w:r w:rsidRPr="00E05201">
        <w:t>8.2.2</w:t>
      </w:r>
      <w:r w:rsidRPr="00E05201">
        <w:tab/>
        <w:t>Procedures</w:t>
      </w:r>
      <w:bookmarkEnd w:id="893"/>
    </w:p>
    <w:p w14:paraId="6CF4EEC1" w14:textId="77777777" w:rsidR="000E0CCA" w:rsidRDefault="000E0CCA" w:rsidP="000E0CCA">
      <w:pPr>
        <w:pStyle w:val="TH"/>
        <w:rPr>
          <w:noProof/>
        </w:rPr>
      </w:pPr>
      <w:r>
        <w:object w:dxaOrig="3737" w:dyaOrig="3707" w14:anchorId="4362EB25">
          <v:shape id="_x0000_i1030" type="#_x0000_t75" style="width:186.75pt;height:185pt" o:ole="">
            <v:imagedata r:id="rId28" o:title=""/>
          </v:shape>
          <o:OLEObject Type="Embed" ProgID="Visio.Drawing.15" ShapeID="_x0000_i1030" DrawAspect="Content" ObjectID="_1762366255" r:id="rId29"/>
        </w:object>
      </w:r>
    </w:p>
    <w:p w14:paraId="0B7863E5" w14:textId="77777777" w:rsidR="000E0CCA" w:rsidRPr="00C678A1" w:rsidRDefault="000E0CCA" w:rsidP="000E0CCA">
      <w:pPr>
        <w:pStyle w:val="TF"/>
      </w:pPr>
      <w:r w:rsidRPr="00C678A1">
        <w:t>Figure 8.2.2-1: ML client information retrieval procedure</w:t>
      </w:r>
    </w:p>
    <w:p w14:paraId="249CEC62" w14:textId="77777777" w:rsidR="000E0CCA" w:rsidRDefault="000E0CCA" w:rsidP="000E0CCA">
      <w:pPr>
        <w:pStyle w:val="B1"/>
      </w:pPr>
      <w:r>
        <w:t>1.</w:t>
      </w:r>
      <w:r>
        <w:tab/>
        <w:t xml:space="preserve">The AIML Enabler service consumer (e.g., VAL server) sends the ML client information retrieval request to the AIML enabler service producer. The request may contain identities to identify the ML service, some filtering criteria to filter for the selection of UEs like battery level, UE velocity, etc. </w:t>
      </w:r>
    </w:p>
    <w:p w14:paraId="33253B2D" w14:textId="77777777" w:rsidR="000E0CCA" w:rsidRDefault="000E0CCA" w:rsidP="000E0CCA">
      <w:pPr>
        <w:pStyle w:val="B1"/>
      </w:pPr>
      <w:r>
        <w:t>2a-2b.</w:t>
      </w:r>
      <w:r>
        <w:tab/>
        <w:t xml:space="preserve">Upon receiving the request, the AIML enabler service producer may subscribe to the procedure defined in clause 4.15.13 of TS 23.502. It also fetches client information from the AIML enabler client. </w:t>
      </w:r>
    </w:p>
    <w:p w14:paraId="365C0371" w14:textId="77777777" w:rsidR="000E0CCA" w:rsidRDefault="000E0CCA" w:rsidP="000E0CCA">
      <w:pPr>
        <w:pStyle w:val="B1"/>
      </w:pPr>
      <w:r>
        <w:t>3.</w:t>
      </w:r>
      <w:r>
        <w:tab/>
        <w:t xml:space="preserve">The AIML enabler service producer processes the NEF response and AIML client response and provides the response to consumer. The response may contain the list of client identifiers as per the selection criteria mentioned in the filter. </w:t>
      </w:r>
    </w:p>
    <w:p w14:paraId="02FCD494" w14:textId="77777777" w:rsidR="000E0CCA" w:rsidRDefault="000E0CCA" w:rsidP="000E0CCA">
      <w:pPr>
        <w:pStyle w:val="EditorsNote"/>
      </w:pPr>
      <w:r>
        <w:t xml:space="preserve">Editor's Note 1: How the AIML enabler service producer fetches the client information from the AIML enabler client is FFS. </w:t>
      </w:r>
    </w:p>
    <w:p w14:paraId="3873F307" w14:textId="77777777" w:rsidR="000E0CCA" w:rsidRDefault="000E0CCA" w:rsidP="000E0CCA">
      <w:pPr>
        <w:pStyle w:val="EditorsNote"/>
      </w:pPr>
      <w:r>
        <w:t>Editor's Note 2: The solution is subject to change based on the architecture and is FFS.</w:t>
      </w:r>
    </w:p>
    <w:p w14:paraId="533F3567" w14:textId="77777777" w:rsidR="000E0CCA" w:rsidRDefault="000E0CCA" w:rsidP="000E0CCA">
      <w:pPr>
        <w:pStyle w:val="EditorsNote"/>
      </w:pPr>
      <w:r>
        <w:t>Editor's Note 3: The contents of request, response message is subject to change and is FFS.</w:t>
      </w:r>
    </w:p>
    <w:p w14:paraId="3AF08370" w14:textId="77777777" w:rsidR="000E0CCA" w:rsidRDefault="000E0CCA" w:rsidP="000E0CCA">
      <w:pPr>
        <w:pStyle w:val="Heading2"/>
        <w:rPr>
          <w:rFonts w:eastAsia="SimSun"/>
          <w:lang w:eastAsia="zh-CN"/>
        </w:rPr>
      </w:pPr>
      <w:bookmarkStart w:id="894" w:name="_Toc151545128"/>
      <w:bookmarkStart w:id="895" w:name="_Toc144371491"/>
      <w:r>
        <w:rPr>
          <w:rFonts w:eastAsia="SimSun"/>
          <w:lang w:eastAsia="zh-CN"/>
        </w:rPr>
        <w:t>8.3</w:t>
      </w:r>
      <w:r>
        <w:rPr>
          <w:rFonts w:eastAsia="SimSun"/>
          <w:lang w:eastAsia="zh-CN"/>
        </w:rPr>
        <w:tab/>
        <w:t>Solution #3: Provision of ML clients to support AI/ML at the application layer</w:t>
      </w:r>
      <w:bookmarkEnd w:id="894"/>
      <w:r>
        <w:rPr>
          <w:rFonts w:eastAsia="SimSun"/>
          <w:lang w:eastAsia="zh-CN"/>
        </w:rPr>
        <w:t xml:space="preserve"> </w:t>
      </w:r>
      <w:bookmarkEnd w:id="895"/>
    </w:p>
    <w:p w14:paraId="37EF436B" w14:textId="77777777" w:rsidR="000E0CCA" w:rsidRDefault="000E0CCA" w:rsidP="000E0CCA">
      <w:pPr>
        <w:pStyle w:val="Heading3"/>
        <w:rPr>
          <w:rFonts w:eastAsia="SimSun"/>
          <w:lang w:val="en-US" w:eastAsia="zh-CN"/>
        </w:rPr>
      </w:pPr>
      <w:bookmarkStart w:id="896" w:name="_Toc151545129"/>
      <w:r>
        <w:rPr>
          <w:rFonts w:eastAsia="SimSun"/>
          <w:lang w:val="en-US" w:eastAsia="zh-CN"/>
        </w:rPr>
        <w:t>8.3.1</w:t>
      </w:r>
      <w:r>
        <w:rPr>
          <w:rFonts w:eastAsia="SimSun"/>
          <w:lang w:val="en-US" w:eastAsia="zh-CN"/>
        </w:rPr>
        <w:tab/>
        <w:t>General</w:t>
      </w:r>
      <w:bookmarkEnd w:id="896"/>
    </w:p>
    <w:p w14:paraId="70FA30A4" w14:textId="77777777" w:rsidR="000E0CCA" w:rsidRDefault="000E0CCA" w:rsidP="000E0CCA">
      <w:pPr>
        <w:rPr>
          <w:rFonts w:eastAsia="SimSun"/>
          <w:lang w:eastAsia="zh-CN"/>
        </w:rPr>
      </w:pPr>
      <w:r>
        <w:rPr>
          <w:lang w:eastAsia="zh-CN"/>
        </w:rPr>
        <w:t>The following clauses specify procedures, information flows and APIs for Key issue X to provision the ML clients for the AIML Enabler services.</w:t>
      </w:r>
    </w:p>
    <w:p w14:paraId="4928FC70" w14:textId="77777777" w:rsidR="000E0CCA" w:rsidRDefault="000E0CCA" w:rsidP="000E0CCA">
      <w:pPr>
        <w:rPr>
          <w:lang w:eastAsia="zh-CN"/>
        </w:rPr>
      </w:pPr>
      <w:r>
        <w:rPr>
          <w:lang w:eastAsia="zh-CN"/>
        </w:rPr>
        <w:t>Assumptions:</w:t>
      </w:r>
    </w:p>
    <w:p w14:paraId="44692E14" w14:textId="5B3773EE" w:rsidR="000E0CCA" w:rsidRDefault="000E0CCA" w:rsidP="000E0CCA">
      <w:pPr>
        <w:pStyle w:val="B1"/>
        <w:rPr>
          <w:lang w:eastAsia="zh-CN"/>
        </w:rPr>
      </w:pPr>
      <w:r>
        <w:rPr>
          <w:lang w:eastAsia="zh-CN"/>
        </w:rPr>
        <w:t>1.</w:t>
      </w:r>
      <w:r w:rsidR="00A35C6A">
        <w:rPr>
          <w:lang w:eastAsia="zh-CN"/>
        </w:rPr>
        <w:tab/>
      </w:r>
      <w:r w:rsidRPr="008A00EA">
        <w:rPr>
          <w:lang w:eastAsia="zh-CN"/>
        </w:rPr>
        <w:t>The proposed solution is based on the AIML Enabler service producer/consumer architecture. The service producer can be a standalone new entity like an AIML Enabler server or collocated with SEAL entity like an ADAE server or part of the ADAE server. The AIML Enabler service consumer could be VAL servers, VAL UE, or any other entities that consume the AIML Enabler services.</w:t>
      </w:r>
    </w:p>
    <w:p w14:paraId="1219837E" w14:textId="77777777" w:rsidR="000E0CCA" w:rsidRDefault="000E0CCA" w:rsidP="000E0CCA">
      <w:pPr>
        <w:pStyle w:val="EditorsNote"/>
        <w:rPr>
          <w:rFonts w:eastAsia="SimSun"/>
        </w:rPr>
      </w:pPr>
      <w:r w:rsidRPr="00E05201">
        <w:rPr>
          <w:rFonts w:eastAsia="SimSun"/>
        </w:rPr>
        <w:t>Editor's N</w:t>
      </w:r>
      <w:r>
        <w:rPr>
          <w:rFonts w:eastAsia="SimSun"/>
        </w:rPr>
        <w:t>ote</w:t>
      </w:r>
      <w:r w:rsidRPr="00E05201">
        <w:rPr>
          <w:rFonts w:eastAsia="SimSun"/>
        </w:rPr>
        <w:t>:</w:t>
      </w:r>
      <w:r w:rsidRPr="00E05201">
        <w:rPr>
          <w:rFonts w:eastAsia="SimSun"/>
        </w:rPr>
        <w:tab/>
        <w:t xml:space="preserve">This solution may need to be updated for FL case based on KI </w:t>
      </w:r>
      <w:r w:rsidRPr="00C678A1">
        <w:rPr>
          <w:rFonts w:eastAsia="SimSun"/>
        </w:rPr>
        <w:t>updates.</w:t>
      </w:r>
    </w:p>
    <w:p w14:paraId="77D64486" w14:textId="77777777" w:rsidR="000E0CCA" w:rsidRPr="00E05201" w:rsidRDefault="000E0CCA" w:rsidP="000E0CCA">
      <w:pPr>
        <w:pStyle w:val="Heading3"/>
        <w:rPr>
          <w:rFonts w:eastAsia="SimSun"/>
        </w:rPr>
      </w:pPr>
      <w:bookmarkStart w:id="897" w:name="_Toc151545130"/>
      <w:r>
        <w:rPr>
          <w:rFonts w:eastAsia="SimSun"/>
        </w:rPr>
        <w:lastRenderedPageBreak/>
        <w:t>8</w:t>
      </w:r>
      <w:r w:rsidRPr="00E05201">
        <w:rPr>
          <w:rFonts w:eastAsia="SimSun"/>
        </w:rPr>
        <w:t>.</w:t>
      </w:r>
      <w:r>
        <w:rPr>
          <w:rFonts w:eastAsia="SimSun"/>
        </w:rPr>
        <w:t>3</w:t>
      </w:r>
      <w:r w:rsidRPr="00E05201">
        <w:rPr>
          <w:rFonts w:eastAsia="SimSun"/>
        </w:rPr>
        <w:t>.2</w:t>
      </w:r>
      <w:r w:rsidRPr="00E05201">
        <w:rPr>
          <w:rFonts w:eastAsia="SimSun"/>
        </w:rPr>
        <w:tab/>
        <w:t>Procedures</w:t>
      </w:r>
      <w:bookmarkEnd w:id="897"/>
    </w:p>
    <w:p w14:paraId="720FBB04" w14:textId="77777777" w:rsidR="000E0CCA" w:rsidRDefault="000E0CCA" w:rsidP="000E0CCA">
      <w:pPr>
        <w:pStyle w:val="TH"/>
        <w:rPr>
          <w:rFonts w:eastAsia="SimSun"/>
          <w:noProof/>
        </w:rPr>
      </w:pPr>
      <w:r>
        <w:object w:dxaOrig="3586" w:dyaOrig="3106" w14:anchorId="44E3CC99">
          <v:shape id="_x0000_i1031" type="#_x0000_t75" style="width:179.3pt;height:155.4pt" o:ole="">
            <v:imagedata r:id="rId30" o:title=""/>
          </v:shape>
          <o:OLEObject Type="Embed" ProgID="Visio.Drawing.15" ShapeID="_x0000_i1031" DrawAspect="Content" ObjectID="_1762366256" r:id="rId31"/>
        </w:object>
      </w:r>
    </w:p>
    <w:p w14:paraId="60868FD9" w14:textId="77777777" w:rsidR="000E0CCA" w:rsidRPr="0081007A" w:rsidRDefault="000E0CCA" w:rsidP="000E0CCA">
      <w:pPr>
        <w:pStyle w:val="TF"/>
      </w:pPr>
      <w:r w:rsidRPr="0081007A">
        <w:t xml:space="preserve">Figure </w:t>
      </w:r>
      <w:r>
        <w:t>8</w:t>
      </w:r>
      <w:r w:rsidRPr="0081007A">
        <w:t>.</w:t>
      </w:r>
      <w:r>
        <w:t>3</w:t>
      </w:r>
      <w:r w:rsidRPr="0081007A">
        <w:t>.2-1: ML client config provisioning procedure</w:t>
      </w:r>
    </w:p>
    <w:p w14:paraId="25495A5D" w14:textId="77777777" w:rsidR="000E0CCA" w:rsidRDefault="000E0CCA" w:rsidP="000E0CCA">
      <w:pPr>
        <w:pStyle w:val="B1"/>
      </w:pPr>
      <w:r>
        <w:t>1.</w:t>
      </w:r>
      <w:r>
        <w:tab/>
        <w:t>The AIML Enabler service consumer (e.g. VAL server or VAL UE) sends a ML client config provisioning request to the AIML Enabler service producer (e.g. ADAE server). The request may contain UE ML client profile e.g., UE compute capability, ML capability, UE QoS.</w:t>
      </w:r>
    </w:p>
    <w:p w14:paraId="0A1C7628" w14:textId="77777777" w:rsidR="000E0CCA" w:rsidRDefault="000E0CCA" w:rsidP="000E0CCA">
      <w:pPr>
        <w:pStyle w:val="EditorsNote"/>
      </w:pPr>
      <w:r w:rsidRPr="006068AC">
        <w:rPr>
          <w:rFonts w:eastAsia="SimSun"/>
        </w:rPr>
        <w:t>Editor's N</w:t>
      </w:r>
      <w:r>
        <w:rPr>
          <w:rFonts w:eastAsia="SimSun"/>
        </w:rPr>
        <w:t>ote</w:t>
      </w:r>
      <w:r>
        <w:t xml:space="preserve"> 1</w:t>
      </w:r>
      <w:r w:rsidRPr="0081007A">
        <w:t>: How ML application QoS requirements and UE client profile will be used is FFS</w:t>
      </w:r>
      <w:r>
        <w:t xml:space="preserve">. </w:t>
      </w:r>
    </w:p>
    <w:p w14:paraId="00EDA43E" w14:textId="77777777" w:rsidR="000E0CCA" w:rsidRDefault="000E0CCA" w:rsidP="000E0CCA">
      <w:pPr>
        <w:pStyle w:val="EditorsNote"/>
      </w:pPr>
      <w:r w:rsidRPr="006068AC">
        <w:rPr>
          <w:rFonts w:eastAsia="SimSun"/>
        </w:rPr>
        <w:t>Editor's N</w:t>
      </w:r>
      <w:r>
        <w:rPr>
          <w:rFonts w:eastAsia="SimSun"/>
        </w:rPr>
        <w:t>ote</w:t>
      </w:r>
      <w:r>
        <w:t xml:space="preserve"> 2</w:t>
      </w:r>
      <w:r w:rsidRPr="0081007A">
        <w:t>: The contents of the request are high-level and can be changed and is FFS</w:t>
      </w:r>
      <w:r>
        <w:t>.</w:t>
      </w:r>
    </w:p>
    <w:p w14:paraId="37C28B7B" w14:textId="77777777" w:rsidR="000E0CCA" w:rsidRDefault="000E0CCA" w:rsidP="000E0CCA">
      <w:pPr>
        <w:pStyle w:val="B1"/>
      </w:pPr>
      <w:r>
        <w:t>2.</w:t>
      </w:r>
      <w:r>
        <w:tab/>
        <w:t>Upon receiving the request, the AIML enabler service producer performs an authorization check. If authorization is successful, the AIML enabler service producer registers the client and provides the response to the AIML Enabler service consumer with a registration ID.</w:t>
      </w:r>
    </w:p>
    <w:p w14:paraId="3D6DC6ED" w14:textId="77777777" w:rsidR="000E0CCA" w:rsidRDefault="000E0CCA" w:rsidP="000E0CCA">
      <w:pPr>
        <w:pStyle w:val="EditorsNote"/>
      </w:pPr>
      <w:r w:rsidRPr="006068AC">
        <w:rPr>
          <w:rFonts w:eastAsia="SimSun"/>
        </w:rPr>
        <w:t>Editor's N</w:t>
      </w:r>
      <w:r>
        <w:rPr>
          <w:rFonts w:eastAsia="SimSun"/>
        </w:rPr>
        <w:t>ote</w:t>
      </w:r>
      <w:r>
        <w:t xml:space="preserve"> 3: The solution is subject to change based on the architecture and is FFS.</w:t>
      </w:r>
    </w:p>
    <w:p w14:paraId="37753DDA" w14:textId="77777777" w:rsidR="000E0CCA" w:rsidRDefault="000E0CCA" w:rsidP="000E0CCA">
      <w:pPr>
        <w:pStyle w:val="EditorsNote"/>
      </w:pPr>
      <w:r w:rsidRPr="006068AC">
        <w:rPr>
          <w:rFonts w:eastAsia="SimSun"/>
        </w:rPr>
        <w:t>Editor's N</w:t>
      </w:r>
      <w:r>
        <w:rPr>
          <w:rFonts w:eastAsia="SimSun"/>
        </w:rPr>
        <w:t>ote</w:t>
      </w:r>
      <w:r>
        <w:t xml:space="preserve"> 4</w:t>
      </w:r>
      <w:r w:rsidRPr="0081007A">
        <w:t>: The contents of the response can be changed and is FFS.</w:t>
      </w:r>
    </w:p>
    <w:p w14:paraId="27D2A02D" w14:textId="77777777" w:rsidR="000E0CCA" w:rsidRDefault="000E0CCA" w:rsidP="000E0CCA">
      <w:pPr>
        <w:pStyle w:val="EditorsNote"/>
        <w:ind w:left="0" w:firstLine="0"/>
      </w:pPr>
    </w:p>
    <w:p w14:paraId="71851C5E" w14:textId="77777777" w:rsidR="001E71E2" w:rsidRPr="0064781D" w:rsidRDefault="001E71E2" w:rsidP="001E71E2">
      <w:pPr>
        <w:pStyle w:val="Heading2"/>
        <w:rPr>
          <w:ins w:id="898" w:author="S6-234080" w:date="2023-11-22T10:08:00Z"/>
        </w:rPr>
      </w:pPr>
      <w:bookmarkStart w:id="899" w:name="_Toc148437286"/>
      <w:bookmarkStart w:id="900" w:name="_Toc151545131"/>
      <w:ins w:id="901" w:author="S6-234080" w:date="2023-11-22T10:08:00Z">
        <w:r>
          <w:rPr>
            <w:lang w:eastAsia="zh-CN"/>
          </w:rPr>
          <w:t>8</w:t>
        </w:r>
        <w:r>
          <w:t>.4</w:t>
        </w:r>
        <w:r>
          <w:tab/>
        </w:r>
        <w:r>
          <w:rPr>
            <w:lang w:val="en-US"/>
          </w:rPr>
          <w:t xml:space="preserve">Solution #4: </w:t>
        </w:r>
        <w:bookmarkEnd w:id="899"/>
        <w:r>
          <w:rPr>
            <w:rFonts w:eastAsiaTheme="minorEastAsia"/>
            <w:lang w:val="en-US"/>
          </w:rPr>
          <w:t>Support for ML-enabled ADAE analytics</w:t>
        </w:r>
        <w:bookmarkEnd w:id="900"/>
      </w:ins>
    </w:p>
    <w:p w14:paraId="1A9E40B4" w14:textId="77777777" w:rsidR="001E71E2" w:rsidRDefault="001E71E2" w:rsidP="001E71E2">
      <w:pPr>
        <w:pStyle w:val="Heading3"/>
        <w:rPr>
          <w:ins w:id="902" w:author="S6-234080" w:date="2023-11-22T10:08:00Z"/>
        </w:rPr>
      </w:pPr>
      <w:bookmarkStart w:id="903" w:name="_Toc148437287"/>
      <w:bookmarkStart w:id="904" w:name="_Toc151545132"/>
      <w:bookmarkStart w:id="905" w:name="_Hlk151045981"/>
      <w:ins w:id="906" w:author="S6-234080" w:date="2023-11-22T10:08:00Z">
        <w:r>
          <w:rPr>
            <w:lang w:eastAsia="zh-CN"/>
          </w:rPr>
          <w:t>8</w:t>
        </w:r>
        <w:r>
          <w:t>.4.1</w:t>
        </w:r>
        <w:r>
          <w:tab/>
          <w:t>Solution description</w:t>
        </w:r>
        <w:bookmarkEnd w:id="903"/>
        <w:bookmarkEnd w:id="904"/>
      </w:ins>
    </w:p>
    <w:bookmarkEnd w:id="905"/>
    <w:p w14:paraId="44250B4A" w14:textId="77777777" w:rsidR="001E71E2" w:rsidRPr="0035047D" w:rsidRDefault="001E71E2" w:rsidP="001E71E2">
      <w:pPr>
        <w:rPr>
          <w:ins w:id="907" w:author="S6-234080" w:date="2023-11-22T10:08:00Z"/>
        </w:rPr>
      </w:pPr>
      <w:ins w:id="908" w:author="S6-234080" w:date="2023-11-22T10:08:00Z">
        <w:r w:rsidRPr="0035047D">
          <w:t>This solution addresses Key Issue #</w:t>
        </w:r>
        <w:r>
          <w:t>2</w:t>
        </w:r>
        <w:r w:rsidRPr="0035047D">
          <w:t>.</w:t>
        </w:r>
      </w:ins>
    </w:p>
    <w:p w14:paraId="5C2EDDD0" w14:textId="77777777" w:rsidR="001E71E2" w:rsidRDefault="001E71E2" w:rsidP="001E71E2">
      <w:pPr>
        <w:pStyle w:val="NoSpacing"/>
        <w:rPr>
          <w:ins w:id="909" w:author="S6-234080" w:date="2023-11-22T10:08:00Z"/>
          <w:rFonts w:eastAsiaTheme="minorEastAsia"/>
          <w:lang w:val="en-US"/>
        </w:rPr>
      </w:pPr>
      <w:ins w:id="910" w:author="S6-234080" w:date="2023-11-22T10:08:00Z">
        <w:r w:rsidRPr="0035047D">
          <w:t xml:space="preserve">This solution introduces </w:t>
        </w:r>
        <w:r>
          <w:t xml:space="preserve">the selection and configuration of the ML model entities to support a certain ADAE layer analytics event. This solution aims the enhancement of analytics services provided by the analytics enablement functionality, and in particular </w:t>
        </w:r>
        <w:r w:rsidRPr="00696C19">
          <w:rPr>
            <w:rFonts w:eastAsiaTheme="minorEastAsia"/>
            <w:lang w:val="en-US"/>
          </w:rPr>
          <w:t xml:space="preserve">analytics related to VAL </w:t>
        </w:r>
        <w:r>
          <w:rPr>
            <w:rFonts w:eastAsiaTheme="minorEastAsia"/>
            <w:lang w:val="en-US"/>
          </w:rPr>
          <w:t xml:space="preserve">server or session </w:t>
        </w:r>
        <w:r w:rsidRPr="00696C19">
          <w:rPr>
            <w:rFonts w:eastAsiaTheme="minorEastAsia"/>
            <w:lang w:val="en-US"/>
          </w:rPr>
          <w:t>performance</w:t>
        </w:r>
        <w:r>
          <w:rPr>
            <w:rFonts w:eastAsiaTheme="minorEastAsia"/>
            <w:lang w:val="en-US"/>
          </w:rPr>
          <w:t>, as well as analytics related to edge load (as specified in TS 23.436).</w:t>
        </w:r>
      </w:ins>
    </w:p>
    <w:p w14:paraId="0D005CCB" w14:textId="77777777" w:rsidR="001E71E2" w:rsidRDefault="001E71E2" w:rsidP="001E71E2">
      <w:pPr>
        <w:pStyle w:val="NoSpacing"/>
        <w:rPr>
          <w:ins w:id="911" w:author="S6-234080" w:date="2023-11-22T10:08:00Z"/>
          <w:rFonts w:eastAsiaTheme="minorEastAsia"/>
          <w:lang w:val="en-US"/>
        </w:rPr>
      </w:pPr>
    </w:p>
    <w:p w14:paraId="61F47E42" w14:textId="77777777" w:rsidR="001E71E2" w:rsidRDefault="001E71E2" w:rsidP="001E71E2">
      <w:pPr>
        <w:rPr>
          <w:ins w:id="912" w:author="S6-234080" w:date="2023-11-22T10:08:00Z"/>
        </w:rPr>
      </w:pPr>
      <w:ins w:id="913" w:author="S6-234080" w:date="2023-11-22T10:08:00Z">
        <w:r>
          <w:t xml:space="preserve">In this solution, ADAES is using AIML Enablement capability for ML model training / inference for ADAE layer analytics events. </w:t>
        </w:r>
      </w:ins>
    </w:p>
    <w:p w14:paraId="7B9C91C0" w14:textId="77777777" w:rsidR="001E71E2" w:rsidRDefault="001E71E2" w:rsidP="001E71E2">
      <w:pPr>
        <w:pStyle w:val="NO"/>
        <w:rPr>
          <w:ins w:id="914" w:author="S6-234080" w:date="2023-11-22T10:08:00Z"/>
        </w:rPr>
      </w:pPr>
      <w:ins w:id="915" w:author="S6-234080" w:date="2023-11-22T10:08:00Z">
        <w:r>
          <w:t>NOTE: Such training and inference can be performed in multiple entities (distributed AIML Enablement, AIML Enablement client); however it is not explicitly shown in the procedure.</w:t>
        </w:r>
      </w:ins>
    </w:p>
    <w:p w14:paraId="4090628B" w14:textId="77777777" w:rsidR="001E71E2" w:rsidRPr="0035047D" w:rsidRDefault="001E71E2" w:rsidP="001E71E2">
      <w:pPr>
        <w:rPr>
          <w:ins w:id="916" w:author="S6-234080" w:date="2023-11-22T10:08:00Z"/>
        </w:rPr>
      </w:pPr>
      <w:ins w:id="917" w:author="S6-234080" w:date="2023-11-22T10:08:00Z">
        <w:r w:rsidRPr="0035047D">
          <w:t>Figure </w:t>
        </w:r>
        <w:r>
          <w:t>8</w:t>
        </w:r>
        <w:r w:rsidRPr="0035047D">
          <w:t>.</w:t>
        </w:r>
        <w:r>
          <w:t>4</w:t>
        </w:r>
        <w:r w:rsidRPr="0035047D">
          <w:t xml:space="preserve">.1-1 illustrates the procedure where the </w:t>
        </w:r>
        <w:r>
          <w:t>ML-enabled analytics are provided using ML model training at the enabler layer (by an app layer ML model training service)</w:t>
        </w:r>
        <w:r w:rsidRPr="0035047D">
          <w:t xml:space="preserve">. </w:t>
        </w:r>
      </w:ins>
    </w:p>
    <w:p w14:paraId="7E2148A2" w14:textId="77777777" w:rsidR="001E71E2" w:rsidRPr="0035047D" w:rsidRDefault="001E71E2" w:rsidP="001E71E2">
      <w:pPr>
        <w:rPr>
          <w:ins w:id="918" w:author="S6-234080" w:date="2023-11-22T10:08:00Z"/>
          <w:noProof/>
          <w:lang w:val="en-US"/>
        </w:rPr>
      </w:pPr>
      <w:ins w:id="919" w:author="S6-234080" w:date="2023-11-22T10:08:00Z">
        <w:r w:rsidRPr="0035047D">
          <w:rPr>
            <w:noProof/>
            <w:lang w:val="en-US"/>
          </w:rPr>
          <w:t>Pre-conditions:</w:t>
        </w:r>
      </w:ins>
    </w:p>
    <w:p w14:paraId="5DEC5C65" w14:textId="77777777" w:rsidR="001E71E2" w:rsidRPr="0035047D" w:rsidRDefault="001E71E2" w:rsidP="001E71E2">
      <w:pPr>
        <w:pStyle w:val="B1"/>
        <w:rPr>
          <w:ins w:id="920" w:author="S6-234080" w:date="2023-11-22T10:08:00Z"/>
        </w:rPr>
      </w:pPr>
      <w:ins w:id="921" w:author="S6-234080" w:date="2023-11-22T10:08:00Z">
        <w:r w:rsidRPr="0035047D">
          <w:rPr>
            <w:noProof/>
            <w:lang w:val="en-US"/>
          </w:rPr>
          <w:t>1.</w:t>
        </w:r>
        <w:r w:rsidRPr="0035047D">
          <w:rPr>
            <w:noProof/>
            <w:lang w:val="en-US"/>
          </w:rPr>
          <w:tab/>
        </w:r>
        <w:r w:rsidRPr="0035047D">
          <w:rPr>
            <w:lang w:val="en-US"/>
          </w:rPr>
          <w:t>ADAEC</w:t>
        </w:r>
        <w:r w:rsidRPr="0035047D">
          <w:t xml:space="preserve"> is connected to ADAES</w:t>
        </w:r>
      </w:ins>
    </w:p>
    <w:p w14:paraId="4FA17E1C" w14:textId="77777777" w:rsidR="001E71E2" w:rsidRPr="00B6156C" w:rsidRDefault="001E71E2" w:rsidP="001E71E2">
      <w:pPr>
        <w:pStyle w:val="NoSpacing"/>
        <w:rPr>
          <w:ins w:id="922" w:author="S6-234080" w:date="2023-11-22T10:08:00Z"/>
          <w:rFonts w:eastAsiaTheme="minorEastAsia"/>
        </w:rPr>
      </w:pPr>
    </w:p>
    <w:p w14:paraId="016FD5D6" w14:textId="77777777" w:rsidR="001E71E2" w:rsidRDefault="001E71E2" w:rsidP="001E71E2">
      <w:pPr>
        <w:pStyle w:val="NoSpacing"/>
        <w:jc w:val="center"/>
        <w:rPr>
          <w:ins w:id="923" w:author="S6-234080" w:date="2023-11-22T10:08:00Z"/>
        </w:rPr>
      </w:pPr>
      <w:ins w:id="924" w:author="S6-234080" w:date="2023-11-22T10:08:00Z">
        <w:r>
          <w:object w:dxaOrig="9420" w:dyaOrig="7890" w14:anchorId="7426046F">
            <v:shape id="_x0000_i1032" type="#_x0000_t75" style="width:470.85pt;height:394.55pt" o:ole="">
              <v:imagedata r:id="rId32" o:title=""/>
            </v:shape>
            <o:OLEObject Type="Embed" ProgID="Visio.Drawing.15" ShapeID="_x0000_i1032" DrawAspect="Content" ObjectID="_1762366257" r:id="rId33"/>
          </w:object>
        </w:r>
      </w:ins>
    </w:p>
    <w:p w14:paraId="3A6B282B" w14:textId="77777777" w:rsidR="001E71E2" w:rsidRDefault="001E71E2" w:rsidP="001E71E2">
      <w:pPr>
        <w:pStyle w:val="TF"/>
        <w:rPr>
          <w:ins w:id="925" w:author="S6-234080" w:date="2023-11-22T10:08:00Z"/>
          <w:rFonts w:eastAsiaTheme="minorEastAsia"/>
          <w:lang w:val="en-US"/>
        </w:rPr>
      </w:pPr>
      <w:ins w:id="926" w:author="S6-234080" w:date="2023-11-22T10:08:00Z">
        <w:r w:rsidRPr="00B6156C">
          <w:rPr>
            <w:rFonts w:eastAsiaTheme="minorEastAsia"/>
            <w:lang w:val="en-US"/>
          </w:rPr>
          <w:t>Figure </w:t>
        </w:r>
        <w:r>
          <w:rPr>
            <w:rFonts w:eastAsiaTheme="minorEastAsia"/>
            <w:lang w:val="en-US"/>
          </w:rPr>
          <w:t>8</w:t>
        </w:r>
        <w:r w:rsidRPr="00B6156C">
          <w:rPr>
            <w:rFonts w:eastAsiaTheme="minorEastAsia"/>
          </w:rPr>
          <w:t>.</w:t>
        </w:r>
        <w:r>
          <w:rPr>
            <w:rFonts w:eastAsiaTheme="minorEastAsia"/>
          </w:rPr>
          <w:t>4</w:t>
        </w:r>
        <w:r w:rsidRPr="00B6156C">
          <w:rPr>
            <w:rFonts w:eastAsiaTheme="minorEastAsia"/>
          </w:rPr>
          <w:t>.1</w:t>
        </w:r>
        <w:r w:rsidRPr="00B6156C">
          <w:rPr>
            <w:rFonts w:eastAsiaTheme="minorEastAsia"/>
            <w:lang w:val="en-US"/>
          </w:rPr>
          <w:t>-1:</w:t>
        </w:r>
        <w:r>
          <w:rPr>
            <w:rFonts w:eastAsiaTheme="minorEastAsia"/>
            <w:lang w:val="en-US"/>
          </w:rPr>
          <w:t xml:space="preserve"> Support for ML-enabled ADAE analytics</w:t>
        </w:r>
      </w:ins>
    </w:p>
    <w:p w14:paraId="3BF0C0A8" w14:textId="77777777" w:rsidR="001E71E2" w:rsidRPr="007E029D" w:rsidRDefault="001E71E2" w:rsidP="001E71E2">
      <w:pPr>
        <w:pStyle w:val="B1"/>
        <w:rPr>
          <w:ins w:id="927" w:author="S6-234080" w:date="2023-11-22T10:08:00Z"/>
          <w:lang w:val="en-US"/>
        </w:rPr>
      </w:pPr>
      <w:ins w:id="928" w:author="S6-234080" w:date="2023-11-22T10:08:00Z">
        <w:r>
          <w:rPr>
            <w:rFonts w:eastAsiaTheme="minorEastAsia"/>
            <w:lang w:val="en-US"/>
          </w:rPr>
          <w:t>1.</w:t>
        </w:r>
        <w:r>
          <w:rPr>
            <w:rFonts w:eastAsiaTheme="minorEastAsia"/>
            <w:lang w:val="en-US"/>
          </w:rPr>
          <w:tab/>
          <w:t>The VAL server subscribes to ADAES for an analytics service (e.g., for Analytics ID = ‘VAL server #1 perf analytics’). The subscription is applicable to the ADAE analytics services as described in TS 23.436. Such subscription can also indicate the use of AI/ML enabled analytics</w:t>
        </w:r>
        <w:r w:rsidRPr="007E029D">
          <w:rPr>
            <w:rFonts w:eastAsiaTheme="minorEastAsia"/>
            <w:lang w:val="en-US"/>
          </w:rPr>
          <w:t>, and optionally the ML model info.</w:t>
        </w:r>
        <w:r>
          <w:rPr>
            <w:rFonts w:eastAsiaTheme="minorEastAsia"/>
            <w:lang w:val="en-US"/>
          </w:rPr>
          <w:t xml:space="preserve"> </w:t>
        </w:r>
      </w:ins>
    </w:p>
    <w:p w14:paraId="1E1BB377" w14:textId="77777777" w:rsidR="001E71E2" w:rsidRPr="00315D13" w:rsidRDefault="001E71E2" w:rsidP="001E71E2">
      <w:pPr>
        <w:pStyle w:val="B1"/>
        <w:rPr>
          <w:ins w:id="929" w:author="S6-234080" w:date="2023-11-22T10:08:00Z"/>
          <w:color w:val="FF0000"/>
        </w:rPr>
      </w:pPr>
      <w:ins w:id="930" w:author="S6-234080" w:date="2023-11-22T10:08:00Z">
        <w:r>
          <w:t xml:space="preserve">2. The ADAES discovers the list of ML training and inference entities and their capabilities. Such discovery can be via sending a request to the ML model registry / A-ADRF, assuming that such registry has already a mapping of the ML candidate participants which are mapped to the given Analytics Event/ID. </w:t>
        </w:r>
        <w:r w:rsidRPr="001E71E2">
          <w:t>This step may also include fetching the ML model information for identifying already trained models for the Analytics Event.</w:t>
        </w:r>
      </w:ins>
    </w:p>
    <w:p w14:paraId="27C0AC2E" w14:textId="4270DECE" w:rsidR="001E71E2" w:rsidRPr="005F6C1C" w:rsidRDefault="001E71E2" w:rsidP="001E71E2">
      <w:pPr>
        <w:pStyle w:val="EditorsNote"/>
        <w:rPr>
          <w:ins w:id="931" w:author="S6-234080" w:date="2023-11-22T10:08:00Z"/>
        </w:rPr>
      </w:pPr>
      <w:bookmarkStart w:id="932" w:name="_Hlk151130246"/>
      <w:ins w:id="933" w:author="S6-234080" w:date="2023-11-22T10:08:00Z">
        <w:r w:rsidRPr="005F6C1C">
          <w:t>Editor</w:t>
        </w:r>
      </w:ins>
      <w:ins w:id="934" w:author="editorials" w:date="2023-11-24T21:17:00Z">
        <w:r w:rsidR="00013107" w:rsidRPr="00013107">
          <w:t>'</w:t>
        </w:r>
      </w:ins>
      <w:ins w:id="935" w:author="S6-234080" w:date="2023-11-22T10:08:00Z">
        <w:r w:rsidRPr="005F6C1C">
          <w:t>s Note: It is FFS whether ML model repository /A-ADRF is used for both ML model info and entities fetching.</w:t>
        </w:r>
      </w:ins>
    </w:p>
    <w:bookmarkEnd w:id="932"/>
    <w:p w14:paraId="259A3349" w14:textId="77777777" w:rsidR="001E71E2" w:rsidRPr="00315D13" w:rsidRDefault="001E71E2" w:rsidP="001E71E2">
      <w:pPr>
        <w:pStyle w:val="B1"/>
        <w:rPr>
          <w:ins w:id="936" w:author="S6-234080" w:date="2023-11-22T10:08:00Z"/>
        </w:rPr>
      </w:pPr>
      <w:ins w:id="937" w:author="S6-234080" w:date="2023-11-22T10:08:00Z">
        <w:r w:rsidRPr="00315D13">
          <w:t xml:space="preserve">3. The ADAES determines the entity (ies) to be considered for ML model training entity for the analytics event ID. </w:t>
        </w:r>
      </w:ins>
    </w:p>
    <w:p w14:paraId="27AE3171" w14:textId="6C5168D8" w:rsidR="001E71E2" w:rsidRPr="005F6C1C" w:rsidRDefault="001E71E2" w:rsidP="001E71E2">
      <w:pPr>
        <w:pStyle w:val="EditorsNote"/>
        <w:rPr>
          <w:ins w:id="938" w:author="S6-234080" w:date="2023-11-22T10:08:00Z"/>
        </w:rPr>
      </w:pPr>
      <w:ins w:id="939" w:author="S6-234080" w:date="2023-11-22T10:08:00Z">
        <w:r w:rsidRPr="005F6C1C">
          <w:t>Editor</w:t>
        </w:r>
      </w:ins>
      <w:ins w:id="940" w:author="editorials" w:date="2023-11-24T21:17:00Z">
        <w:r w:rsidR="00013107" w:rsidRPr="00013107">
          <w:t>'</w:t>
        </w:r>
      </w:ins>
      <w:ins w:id="941" w:author="S6-234080" w:date="2023-11-22T10:08:00Z">
        <w:r w:rsidRPr="005F6C1C">
          <w:t>s Note: How ADAES determines the entity (ies) is FFS.</w:t>
        </w:r>
      </w:ins>
    </w:p>
    <w:p w14:paraId="60AB7F2F" w14:textId="12E1517F" w:rsidR="001E71E2" w:rsidRDefault="001E71E2" w:rsidP="001E71E2">
      <w:pPr>
        <w:pStyle w:val="B1"/>
        <w:rPr>
          <w:ins w:id="942" w:author="S6-234080" w:date="2023-11-22T10:08:00Z"/>
        </w:rPr>
      </w:pPr>
      <w:ins w:id="943" w:author="S6-234080" w:date="2023-11-22T10:08:00Z">
        <w:r>
          <w:t>4.</w:t>
        </w:r>
        <w:r>
          <w:tab/>
          <w:t>The ADAES requests the selected ML training entity (e.g. AIML Enablement server) to provide ML model training for the given analytics event. ADAES</w:t>
        </w:r>
        <w:r w:rsidRPr="007E029D">
          <w:t xml:space="preserve"> may also provide the requirements to be used</w:t>
        </w:r>
        <w:r>
          <w:t xml:space="preserve"> (if provided in step 1, e.g.</w:t>
        </w:r>
      </w:ins>
      <w:r w:rsidR="00A96FC6">
        <w:t>,</w:t>
      </w:r>
      <w:ins w:id="944" w:author="S6-234080" w:date="2023-11-22T10:08:00Z">
        <w:r>
          <w:t xml:space="preserve"> </w:t>
        </w:r>
        <w:r w:rsidRPr="007E029D">
          <w:t xml:space="preserve">type of training, whether it is online or offline training, time to provide trained </w:t>
        </w:r>
        <w:r>
          <w:t>models.</w:t>
        </w:r>
      </w:ins>
    </w:p>
    <w:p w14:paraId="2E3B24B0" w14:textId="23BF5EA3" w:rsidR="001E71E2" w:rsidRDefault="00A96FC6" w:rsidP="001E71E2">
      <w:pPr>
        <w:pStyle w:val="B1"/>
        <w:rPr>
          <w:ins w:id="945" w:author="S6-234080" w:date="2023-11-22T10:08:00Z"/>
        </w:rPr>
      </w:pPr>
      <w:ins w:id="946" w:author="S6-234080" w:date="2023-11-22T10:17:00Z">
        <w:r>
          <w:t>5</w:t>
        </w:r>
      </w:ins>
      <w:ins w:id="947" w:author="S6-234080" w:date="2023-11-22T10:08:00Z">
        <w:r w:rsidR="001E71E2" w:rsidRPr="007E029D">
          <w:t>a</w:t>
        </w:r>
        <w:r w:rsidR="001E71E2">
          <w:t>.</w:t>
        </w:r>
        <w:r w:rsidR="001E71E2" w:rsidRPr="007E029D">
          <w:t xml:space="preserve"> The ADAES sends a request to the </w:t>
        </w:r>
        <w:r w:rsidR="001E71E2">
          <w:t>ML model repository</w:t>
        </w:r>
        <w:r w:rsidR="001E71E2" w:rsidRPr="007E029D">
          <w:t xml:space="preserve"> (</w:t>
        </w:r>
        <w:r w:rsidR="001E71E2">
          <w:t>e.g.</w:t>
        </w:r>
        <w:r w:rsidR="001E71E2" w:rsidRPr="007E029D">
          <w:t xml:space="preserve"> A-ADRF) to receive the one or more ML model information for the </w:t>
        </w:r>
        <w:r w:rsidR="001E71E2">
          <w:t xml:space="preserve">given </w:t>
        </w:r>
        <w:r w:rsidR="001E71E2" w:rsidRPr="007E029D">
          <w:t xml:space="preserve">Analytics ID and/or the </w:t>
        </w:r>
        <w:r w:rsidR="001E71E2">
          <w:t>vertical</w:t>
        </w:r>
        <w:r w:rsidR="001E71E2" w:rsidRPr="007E029D">
          <w:t xml:space="preserve"> type (e.g. </w:t>
        </w:r>
        <w:r w:rsidR="001E71E2">
          <w:t>IIOT</w:t>
        </w:r>
        <w:r w:rsidR="001E71E2" w:rsidRPr="007E029D">
          <w:t xml:space="preserve"> server #1). </w:t>
        </w:r>
      </w:ins>
    </w:p>
    <w:p w14:paraId="2DFB3C05" w14:textId="77777777" w:rsidR="001E71E2" w:rsidRPr="007E029D" w:rsidRDefault="001E71E2" w:rsidP="001E71E2">
      <w:pPr>
        <w:pStyle w:val="B1"/>
        <w:rPr>
          <w:ins w:id="948" w:author="S6-234080" w:date="2023-11-22T10:08:00Z"/>
        </w:rPr>
      </w:pPr>
      <w:ins w:id="949" w:author="S6-234080" w:date="2023-11-22T10:08:00Z">
        <w:r>
          <w:t>5</w:t>
        </w:r>
        <w:r w:rsidRPr="007E029D">
          <w:t>b</w:t>
        </w:r>
        <w:r>
          <w:t>.</w:t>
        </w:r>
        <w:r w:rsidRPr="007E029D">
          <w:t xml:space="preserve"> The ADAES receives a response, which includes the ML model information and the mapping to the analytics ID / </w:t>
        </w:r>
        <w:r>
          <w:t>VAL consumer</w:t>
        </w:r>
        <w:r w:rsidRPr="007E029D">
          <w:t xml:space="preserve"> type, the ML model file address for the initial model, the permissions for updating the ML model (related to who is the consumer), the ML model vendor ID, charging model for using the ML model</w:t>
        </w:r>
        <w:r>
          <w:t>, etc</w:t>
        </w:r>
        <w:r w:rsidRPr="007E029D">
          <w:t>.</w:t>
        </w:r>
      </w:ins>
    </w:p>
    <w:p w14:paraId="1A3A5B9E" w14:textId="77777777" w:rsidR="001E71E2" w:rsidRDefault="001E71E2" w:rsidP="001E71E2">
      <w:pPr>
        <w:pStyle w:val="B1"/>
        <w:rPr>
          <w:ins w:id="950" w:author="S6-234080" w:date="2023-11-22T10:08:00Z"/>
        </w:rPr>
      </w:pPr>
      <w:ins w:id="951" w:author="S6-234080" w:date="2023-11-22T10:08:00Z">
        <w:r>
          <w:lastRenderedPageBreak/>
          <w:t>6</w:t>
        </w:r>
        <w:r w:rsidRPr="007E029D">
          <w:t xml:space="preserve">. </w:t>
        </w:r>
        <w:r>
          <w:t xml:space="preserve"> </w:t>
        </w:r>
        <w:r w:rsidRPr="007E029D">
          <w:t xml:space="preserve">The </w:t>
        </w:r>
        <w:r>
          <w:t xml:space="preserve">AIML Enablement server </w:t>
        </w:r>
        <w:r w:rsidRPr="007E029D">
          <w:t>collects the data to train</w:t>
        </w:r>
        <w:r>
          <w:t>/infer</w:t>
        </w:r>
        <w:r w:rsidRPr="007E029D">
          <w:t xml:space="preserve"> the model from the data producers (</w:t>
        </w:r>
        <w:r>
          <w:t xml:space="preserve">e.g., </w:t>
        </w:r>
        <w:r w:rsidRPr="007E029D">
          <w:t>based on the assumptions for data producers as in procedures in clauses 8.2.2 and 8.2.3 of TS 23.436).</w:t>
        </w:r>
        <w:r>
          <w:t xml:space="preserve"> </w:t>
        </w:r>
      </w:ins>
    </w:p>
    <w:p w14:paraId="4BD98108" w14:textId="3FB4D941" w:rsidR="001E71E2" w:rsidRPr="008426A1" w:rsidRDefault="001E71E2" w:rsidP="001E71E2">
      <w:pPr>
        <w:rPr>
          <w:ins w:id="952" w:author="S6-234080" w:date="2023-11-22T10:08:00Z"/>
          <w:color w:val="FF0000"/>
          <w:lang w:val="en-IN"/>
        </w:rPr>
      </w:pPr>
      <w:ins w:id="953" w:author="S6-234080" w:date="2023-11-22T10:08:00Z">
        <w:r>
          <w:rPr>
            <w:color w:val="FF0000"/>
            <w:lang w:val="en-IN"/>
          </w:rPr>
          <w:t>Editor</w:t>
        </w:r>
      </w:ins>
      <w:ins w:id="954" w:author="editorials" w:date="2023-11-24T21:17:00Z">
        <w:r w:rsidR="00013107" w:rsidRPr="00013107">
          <w:rPr>
            <w:color w:val="FF0000"/>
            <w:lang w:val="en-IN"/>
          </w:rPr>
          <w:t>'</w:t>
        </w:r>
      </w:ins>
      <w:ins w:id="955" w:author="S6-234080" w:date="2023-11-22T10:08:00Z">
        <w:r>
          <w:rPr>
            <w:color w:val="FF0000"/>
            <w:lang w:val="en-IN"/>
          </w:rPr>
          <w:t>s note: Whether training data collection is supported by EVEX is FFS.</w:t>
        </w:r>
      </w:ins>
    </w:p>
    <w:p w14:paraId="7237F86E" w14:textId="77777777" w:rsidR="001E71E2" w:rsidRPr="007E029D" w:rsidRDefault="001E71E2" w:rsidP="001E71E2">
      <w:pPr>
        <w:pStyle w:val="B1"/>
        <w:rPr>
          <w:ins w:id="956" w:author="S6-234080" w:date="2023-11-22T10:08:00Z"/>
        </w:rPr>
      </w:pPr>
      <w:ins w:id="957" w:author="S6-234080" w:date="2023-11-22T10:08:00Z">
        <w:r>
          <w:t>7.</w:t>
        </w:r>
        <w:r>
          <w:tab/>
        </w:r>
        <w:r w:rsidRPr="007E029D">
          <w:t xml:space="preserve">The </w:t>
        </w:r>
        <w:r>
          <w:t xml:space="preserve">AIML Enablement server performs </w:t>
        </w:r>
        <w:r w:rsidRPr="007E029D">
          <w:t xml:space="preserve">ML model training </w:t>
        </w:r>
        <w:r>
          <w:t xml:space="preserve">and/or inference. </w:t>
        </w:r>
        <w:r w:rsidRPr="007E029D">
          <w:t xml:space="preserve"> </w:t>
        </w:r>
      </w:ins>
    </w:p>
    <w:p w14:paraId="68427CB5" w14:textId="77777777" w:rsidR="001E71E2" w:rsidRPr="007E029D" w:rsidRDefault="001E71E2" w:rsidP="001E71E2">
      <w:pPr>
        <w:pStyle w:val="B1"/>
        <w:rPr>
          <w:ins w:id="958" w:author="S6-234080" w:date="2023-11-22T10:08:00Z"/>
        </w:rPr>
      </w:pPr>
      <w:ins w:id="959" w:author="S6-234080" w:date="2023-11-22T10:08:00Z">
        <w:r>
          <w:t>8.</w:t>
        </w:r>
        <w:r>
          <w:tab/>
          <w:t>The AIML Enablement server sends an ML model training/inference response to the ADAES, with the trained and/or inferred model outputs.</w:t>
        </w:r>
      </w:ins>
    </w:p>
    <w:p w14:paraId="59B7298F" w14:textId="77777777" w:rsidR="001E71E2" w:rsidRPr="007E029D" w:rsidRDefault="001E71E2" w:rsidP="001E71E2">
      <w:pPr>
        <w:pStyle w:val="B1"/>
        <w:rPr>
          <w:ins w:id="960" w:author="S6-234080" w:date="2023-11-22T10:08:00Z"/>
        </w:rPr>
      </w:pPr>
      <w:ins w:id="961" w:author="S6-234080" w:date="2023-11-22T10:08:00Z">
        <w:r>
          <w:t>9</w:t>
        </w:r>
        <w:r w:rsidRPr="007E029D">
          <w:t xml:space="preserve">. The ADAES </w:t>
        </w:r>
        <w:r>
          <w:t>derives analytics based on the trained/inferred data</w:t>
        </w:r>
        <w:r w:rsidRPr="007E029D">
          <w:t>.</w:t>
        </w:r>
        <w:r>
          <w:t xml:space="preserve"> ADAES may also perform ML model inference in addition (or alternatively) to AIML Enablement server using its own data, based on the deployments.</w:t>
        </w:r>
      </w:ins>
    </w:p>
    <w:p w14:paraId="4E17B4BC" w14:textId="0077BDB0" w:rsidR="001E71E2" w:rsidRPr="001E71E2" w:rsidRDefault="001E71E2" w:rsidP="001E71E2">
      <w:pPr>
        <w:pStyle w:val="B1"/>
        <w:rPr>
          <w:ins w:id="962" w:author="S6-234080" w:date="2023-11-22T10:08:00Z"/>
          <w:rFonts w:eastAsiaTheme="minorEastAsia"/>
          <w:b/>
          <w:bCs/>
          <w:lang w:val="en-US"/>
        </w:rPr>
      </w:pPr>
      <w:ins w:id="963" w:author="S6-234080" w:date="2023-11-22T10:08:00Z">
        <w:r w:rsidRPr="007E029D">
          <w:t>1</w:t>
        </w:r>
        <w:r>
          <w:t>0</w:t>
        </w:r>
        <w:r w:rsidRPr="007E029D">
          <w:t xml:space="preserve">. ADAES sends the analytics outputs as notification to the </w:t>
        </w:r>
        <w:r>
          <w:t>VAL server</w:t>
        </w:r>
        <w:r w:rsidRPr="007E029D">
          <w:t>.</w:t>
        </w:r>
      </w:ins>
    </w:p>
    <w:p w14:paraId="7E7D78E5" w14:textId="77777777" w:rsidR="001E71E2" w:rsidRDefault="001E71E2" w:rsidP="001E71E2">
      <w:pPr>
        <w:pStyle w:val="Heading3"/>
        <w:rPr>
          <w:ins w:id="964" w:author="S6-234080" w:date="2023-11-22T10:08:00Z"/>
          <w:lang w:eastAsia="zh-CN"/>
        </w:rPr>
      </w:pPr>
      <w:bookmarkStart w:id="965" w:name="_Toc148437288"/>
      <w:bookmarkStart w:id="966" w:name="_Toc151545133"/>
      <w:ins w:id="967" w:author="S6-234080" w:date="2023-11-22T10:08:00Z">
        <w:r>
          <w:t>8</w:t>
        </w:r>
        <w:r w:rsidRPr="00D7706D">
          <w:t>.</w:t>
        </w:r>
      </w:ins>
      <w:ins w:id="968" w:author="S6-234080" w:date="2023-11-22T10:14:00Z">
        <w:r>
          <w:t>4</w:t>
        </w:r>
      </w:ins>
      <w:ins w:id="969" w:author="S6-234080" w:date="2023-11-22T10:08:00Z">
        <w:r w:rsidRPr="00D7706D">
          <w:t>.</w:t>
        </w:r>
        <w:r>
          <w:rPr>
            <w:rFonts w:hint="eastAsia"/>
            <w:lang w:eastAsia="zh-CN"/>
          </w:rPr>
          <w:t>2</w:t>
        </w:r>
        <w:r w:rsidRPr="00D7706D">
          <w:tab/>
        </w:r>
        <w:r>
          <w:rPr>
            <w:lang w:eastAsia="zh-CN"/>
          </w:rPr>
          <w:t>Architecture Impacts</w:t>
        </w:r>
        <w:bookmarkEnd w:id="965"/>
        <w:bookmarkEnd w:id="966"/>
      </w:ins>
    </w:p>
    <w:p w14:paraId="2E93D8E9" w14:textId="77777777" w:rsidR="001E71E2" w:rsidRDefault="001E71E2" w:rsidP="001E71E2">
      <w:pPr>
        <w:rPr>
          <w:ins w:id="970" w:author="S6-234080" w:date="2023-11-22T10:08:00Z"/>
          <w:lang w:eastAsia="zh-CN"/>
        </w:rPr>
      </w:pPr>
      <w:ins w:id="971" w:author="S6-234080" w:date="2023-11-22T10:08:00Z">
        <w:r>
          <w:rPr>
            <w:lang w:eastAsia="zh-CN"/>
          </w:rPr>
          <w:t>The application enabler layer architecture impacts are the following:</w:t>
        </w:r>
      </w:ins>
    </w:p>
    <w:p w14:paraId="78F535E3" w14:textId="77777777" w:rsidR="001E71E2" w:rsidRDefault="001E71E2" w:rsidP="001E71E2">
      <w:pPr>
        <w:pStyle w:val="ListParagraph"/>
        <w:numPr>
          <w:ilvl w:val="0"/>
          <w:numId w:val="21"/>
        </w:numPr>
        <w:overflowPunct w:val="0"/>
        <w:autoSpaceDE w:val="0"/>
        <w:autoSpaceDN w:val="0"/>
        <w:adjustRightInd w:val="0"/>
        <w:spacing w:before="60" w:after="120"/>
        <w:textAlignment w:val="baseline"/>
        <w:rPr>
          <w:ins w:id="972" w:author="S6-234080" w:date="2023-11-22T10:08:00Z"/>
          <w:lang w:eastAsia="zh-CN"/>
        </w:rPr>
      </w:pPr>
      <w:ins w:id="973" w:author="S6-234080" w:date="2023-11-22T10:08:00Z">
        <w:r>
          <w:rPr>
            <w:lang w:eastAsia="zh-CN"/>
          </w:rPr>
          <w:t>AIML enablement server is introduced to provide support the training and/or inference for the analytics event.</w:t>
        </w:r>
      </w:ins>
    </w:p>
    <w:p w14:paraId="72213E19" w14:textId="77777777" w:rsidR="001E71E2" w:rsidRDefault="001E71E2" w:rsidP="001E71E2">
      <w:pPr>
        <w:pStyle w:val="ListParagraph"/>
        <w:numPr>
          <w:ilvl w:val="0"/>
          <w:numId w:val="21"/>
        </w:numPr>
        <w:overflowPunct w:val="0"/>
        <w:autoSpaceDE w:val="0"/>
        <w:autoSpaceDN w:val="0"/>
        <w:adjustRightInd w:val="0"/>
        <w:spacing w:before="60" w:after="120"/>
        <w:textAlignment w:val="baseline"/>
        <w:rPr>
          <w:ins w:id="974" w:author="S6-234080" w:date="2023-11-22T10:08:00Z"/>
          <w:lang w:eastAsia="zh-CN"/>
        </w:rPr>
      </w:pPr>
      <w:ins w:id="975" w:author="S6-234080" w:date="2023-11-22T10:08:00Z">
        <w:r>
          <w:rPr>
            <w:lang w:eastAsia="zh-CN"/>
          </w:rPr>
          <w:t xml:space="preserve">ADAES is enhanced to select and configure the entity (-ies) to serve as ML model training and inference entities and utilizes these services to improve the ADAE layer analytics. </w:t>
        </w:r>
      </w:ins>
    </w:p>
    <w:p w14:paraId="00583002" w14:textId="77777777" w:rsidR="001E71E2" w:rsidRDefault="001E71E2" w:rsidP="001E71E2">
      <w:pPr>
        <w:pStyle w:val="ListParagraph"/>
        <w:numPr>
          <w:ilvl w:val="0"/>
          <w:numId w:val="21"/>
        </w:numPr>
        <w:overflowPunct w:val="0"/>
        <w:autoSpaceDE w:val="0"/>
        <w:autoSpaceDN w:val="0"/>
        <w:adjustRightInd w:val="0"/>
        <w:spacing w:before="60" w:after="120"/>
        <w:textAlignment w:val="baseline"/>
        <w:rPr>
          <w:ins w:id="976" w:author="S6-234080" w:date="2023-11-22T10:08:00Z"/>
          <w:lang w:eastAsia="zh-CN"/>
        </w:rPr>
      </w:pPr>
      <w:ins w:id="977" w:author="S6-234080" w:date="2023-11-22T10:08:00Z">
        <w:r>
          <w:rPr>
            <w:lang w:eastAsia="zh-CN"/>
          </w:rPr>
          <w:t>An ML model registry/repository needs to be defined e.g. as enhancement of A-ADRF.</w:t>
        </w:r>
      </w:ins>
    </w:p>
    <w:p w14:paraId="523677FE" w14:textId="53672822" w:rsidR="001E71E2" w:rsidRPr="001E71E2" w:rsidRDefault="001E71E2" w:rsidP="001E71E2">
      <w:pPr>
        <w:pStyle w:val="EditorsNote"/>
        <w:rPr>
          <w:ins w:id="978" w:author="S6-234080" w:date="2023-11-22T10:08:00Z"/>
        </w:rPr>
      </w:pPr>
      <w:ins w:id="979" w:author="S6-234080" w:date="2023-11-22T10:08:00Z">
        <w:r w:rsidRPr="001E71E2">
          <w:t>Editor</w:t>
        </w:r>
      </w:ins>
      <w:ins w:id="980" w:author="editorials" w:date="2023-11-24T21:17:00Z">
        <w:r w:rsidR="00013107" w:rsidRPr="00013107">
          <w:t>'</w:t>
        </w:r>
      </w:ins>
      <w:ins w:id="981" w:author="S6-234080" w:date="2023-11-22T10:08:00Z">
        <w:r w:rsidRPr="001E71E2">
          <w:t>s Note: It is FFS whether the ML model registry/repository is part of the A-ADRF or AIML Enablement Server.</w:t>
        </w:r>
      </w:ins>
    </w:p>
    <w:p w14:paraId="0EA63F1E" w14:textId="77777777" w:rsidR="001E71E2" w:rsidRDefault="001E71E2" w:rsidP="001E71E2">
      <w:pPr>
        <w:pStyle w:val="Heading3"/>
        <w:rPr>
          <w:ins w:id="982" w:author="S6-234080" w:date="2023-11-22T10:08:00Z"/>
          <w:lang w:eastAsia="zh-CN"/>
        </w:rPr>
      </w:pPr>
      <w:bookmarkStart w:id="983" w:name="_Toc148437289"/>
      <w:bookmarkStart w:id="984" w:name="_Toc151545134"/>
      <w:ins w:id="985" w:author="S6-234080" w:date="2023-11-22T10:08:00Z">
        <w:r>
          <w:t>8</w:t>
        </w:r>
        <w:r w:rsidRPr="00D7706D">
          <w:t>.</w:t>
        </w:r>
      </w:ins>
      <w:ins w:id="986" w:author="S6-234080" w:date="2023-11-22T10:14:00Z">
        <w:r>
          <w:rPr>
            <w:lang w:eastAsia="zh-CN"/>
          </w:rPr>
          <w:t>4</w:t>
        </w:r>
      </w:ins>
      <w:ins w:id="987" w:author="S6-234080" w:date="2023-11-22T10:08:00Z">
        <w:r w:rsidRPr="00D7706D">
          <w:t>.</w:t>
        </w:r>
        <w:r>
          <w:t>3</w:t>
        </w:r>
        <w:r w:rsidRPr="00D7706D">
          <w:tab/>
        </w:r>
        <w:r>
          <w:rPr>
            <w:lang w:eastAsia="zh-CN"/>
          </w:rPr>
          <w:t>Corresponding APIs</w:t>
        </w:r>
        <w:bookmarkEnd w:id="983"/>
        <w:bookmarkEnd w:id="984"/>
      </w:ins>
    </w:p>
    <w:p w14:paraId="1AD01CB8" w14:textId="77777777" w:rsidR="001E71E2" w:rsidRDefault="001E71E2" w:rsidP="001E71E2">
      <w:pPr>
        <w:pStyle w:val="EditorsNote"/>
        <w:rPr>
          <w:ins w:id="988" w:author="S6-234080" w:date="2023-11-22T10:08:00Z"/>
          <w:lang w:eastAsia="zh-CN"/>
        </w:rPr>
      </w:pPr>
      <w:bookmarkStart w:id="989" w:name="_Toc148437290"/>
      <w:ins w:id="990" w:author="S6-234080" w:date="2023-11-22T10:08:00Z">
        <w:r w:rsidRPr="00D7706D">
          <w:rPr>
            <w:lang w:val="en-US"/>
          </w:rPr>
          <w:t>Editor's note:</w:t>
        </w:r>
        <w:r w:rsidRPr="00D7706D">
          <w:rPr>
            <w:lang w:eastAsia="ja-JP"/>
          </w:rPr>
          <w:tab/>
          <w:t xml:space="preserve">This clause provides </w:t>
        </w:r>
        <w:r>
          <w:rPr>
            <w:lang w:eastAsia="ja-JP"/>
          </w:rPr>
          <w:t>the corresponding APIs for supporting the solution</w:t>
        </w:r>
        <w:r>
          <w:rPr>
            <w:rFonts w:hint="eastAsia"/>
            <w:lang w:eastAsia="zh-CN"/>
          </w:rPr>
          <w:t>.</w:t>
        </w:r>
      </w:ins>
    </w:p>
    <w:p w14:paraId="3CEA88E0" w14:textId="77777777" w:rsidR="001E71E2" w:rsidRPr="00D7706D" w:rsidRDefault="001E71E2" w:rsidP="001E71E2">
      <w:pPr>
        <w:pStyle w:val="Heading3"/>
        <w:rPr>
          <w:ins w:id="991" w:author="S6-234080" w:date="2023-11-22T10:08:00Z"/>
        </w:rPr>
      </w:pPr>
      <w:bookmarkStart w:id="992" w:name="_Toc151545135"/>
      <w:ins w:id="993" w:author="S6-234080" w:date="2023-11-22T10:08:00Z">
        <w:r>
          <w:t>8</w:t>
        </w:r>
        <w:r w:rsidRPr="00D7706D">
          <w:t>.</w:t>
        </w:r>
      </w:ins>
      <w:ins w:id="994" w:author="S6-234080" w:date="2023-11-22T10:14:00Z">
        <w:r>
          <w:rPr>
            <w:lang w:eastAsia="zh-CN"/>
          </w:rPr>
          <w:t>4</w:t>
        </w:r>
      </w:ins>
      <w:ins w:id="995" w:author="S6-234080" w:date="2023-11-22T10:08:00Z">
        <w:r w:rsidRPr="00D7706D">
          <w:t>.</w:t>
        </w:r>
        <w:r>
          <w:rPr>
            <w:lang w:eastAsia="zh-CN"/>
          </w:rPr>
          <w:t>4</w:t>
        </w:r>
        <w:r w:rsidRPr="00D7706D">
          <w:tab/>
        </w:r>
        <w:r>
          <w:rPr>
            <w:rFonts w:hint="eastAsia"/>
            <w:lang w:eastAsia="zh-CN"/>
          </w:rPr>
          <w:t>Solution e</w:t>
        </w:r>
        <w:r w:rsidRPr="00D7706D">
          <w:t>valuation</w:t>
        </w:r>
        <w:bookmarkEnd w:id="989"/>
        <w:bookmarkEnd w:id="992"/>
      </w:ins>
    </w:p>
    <w:p w14:paraId="6BCE2940" w14:textId="77777777" w:rsidR="001E71E2" w:rsidRDefault="001E71E2" w:rsidP="001E71E2">
      <w:pPr>
        <w:pStyle w:val="EditorsNote"/>
        <w:rPr>
          <w:lang w:eastAsia="zh-CN"/>
        </w:rPr>
      </w:pPr>
      <w:ins w:id="996" w:author="S6-234080" w:date="2023-11-22T10:08: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2BC8F339" w14:textId="77777777" w:rsidR="00A96FC6" w:rsidRDefault="00A96FC6" w:rsidP="00A96FC6">
      <w:pPr>
        <w:pStyle w:val="Heading2"/>
        <w:rPr>
          <w:ins w:id="997" w:author="S6-234097" w:date="2023-11-22T10:20:00Z"/>
          <w:rFonts w:eastAsia="SimSun"/>
          <w:lang w:eastAsia="zh-CN"/>
        </w:rPr>
      </w:pPr>
      <w:bookmarkStart w:id="998" w:name="_Toc151545136"/>
      <w:ins w:id="999" w:author="S6-234097" w:date="2023-11-22T10:20:00Z">
        <w:r>
          <w:rPr>
            <w:rFonts w:eastAsia="SimSun"/>
            <w:lang w:eastAsia="zh-CN"/>
          </w:rPr>
          <w:t>8.</w:t>
        </w:r>
      </w:ins>
      <w:ins w:id="1000" w:author="S6-234097" w:date="2023-11-22T10:21:00Z">
        <w:r>
          <w:rPr>
            <w:rFonts w:eastAsia="SimSun"/>
            <w:lang w:eastAsia="zh-CN"/>
          </w:rPr>
          <w:t>5</w:t>
        </w:r>
      </w:ins>
      <w:ins w:id="1001" w:author="S6-234097" w:date="2023-11-22T10:20:00Z">
        <w:r>
          <w:rPr>
            <w:rFonts w:eastAsia="SimSun"/>
            <w:lang w:eastAsia="zh-CN"/>
          </w:rPr>
          <w:tab/>
          <w:t>Solution #</w:t>
        </w:r>
      </w:ins>
      <w:ins w:id="1002" w:author="S6-234097" w:date="2023-11-22T10:21:00Z">
        <w:r>
          <w:rPr>
            <w:rFonts w:eastAsia="SimSun"/>
            <w:lang w:eastAsia="zh-CN"/>
          </w:rPr>
          <w:t>5</w:t>
        </w:r>
      </w:ins>
      <w:ins w:id="1003" w:author="S6-234097" w:date="2023-11-22T10:20:00Z">
        <w:r>
          <w:rPr>
            <w:rFonts w:eastAsia="SimSun"/>
            <w:lang w:eastAsia="zh-CN"/>
          </w:rPr>
          <w:t>: AI/ML model management</w:t>
        </w:r>
        <w:bookmarkEnd w:id="998"/>
      </w:ins>
    </w:p>
    <w:p w14:paraId="5727A7E0" w14:textId="77777777" w:rsidR="00A96FC6" w:rsidRDefault="00A96FC6" w:rsidP="00A96FC6">
      <w:pPr>
        <w:pStyle w:val="Heading3"/>
        <w:rPr>
          <w:ins w:id="1004" w:author="S6-234097" w:date="2023-11-22T10:20:00Z"/>
          <w:rFonts w:eastAsia="SimSun"/>
          <w:lang w:val="en-US" w:eastAsia="zh-CN"/>
        </w:rPr>
      </w:pPr>
      <w:bookmarkStart w:id="1005" w:name="_Toc133484176"/>
      <w:bookmarkStart w:id="1006" w:name="_Toc133524373"/>
      <w:bookmarkStart w:id="1007" w:name="_Toc151545137"/>
      <w:ins w:id="1008" w:author="S6-234097" w:date="2023-11-22T10:20:00Z">
        <w:r>
          <w:rPr>
            <w:rFonts w:eastAsia="SimSun"/>
            <w:lang w:val="en-US" w:eastAsia="zh-CN"/>
          </w:rPr>
          <w:t>8.</w:t>
        </w:r>
      </w:ins>
      <w:ins w:id="1009" w:author="S6-234097" w:date="2023-11-22T10:21:00Z">
        <w:r>
          <w:rPr>
            <w:rFonts w:eastAsia="SimSun"/>
            <w:lang w:val="en-US" w:eastAsia="zh-CN"/>
          </w:rPr>
          <w:t>5</w:t>
        </w:r>
      </w:ins>
      <w:ins w:id="1010" w:author="S6-234097" w:date="2023-11-22T10:20:00Z">
        <w:r>
          <w:rPr>
            <w:rFonts w:eastAsia="SimSun"/>
            <w:lang w:val="en-US" w:eastAsia="zh-CN"/>
          </w:rPr>
          <w:t>.1</w:t>
        </w:r>
        <w:r>
          <w:rPr>
            <w:rFonts w:eastAsia="SimSun"/>
            <w:lang w:val="en-US" w:eastAsia="zh-CN"/>
          </w:rPr>
          <w:tab/>
          <w:t>General</w:t>
        </w:r>
        <w:bookmarkEnd w:id="1005"/>
        <w:bookmarkEnd w:id="1006"/>
        <w:bookmarkEnd w:id="1007"/>
      </w:ins>
    </w:p>
    <w:p w14:paraId="276011DF" w14:textId="77777777" w:rsidR="00A96FC6" w:rsidRDefault="00A96FC6" w:rsidP="00A96FC6">
      <w:pPr>
        <w:rPr>
          <w:ins w:id="1011" w:author="S6-234097" w:date="2023-11-22T10:20:00Z"/>
          <w:rFonts w:eastAsia="SimSun"/>
          <w:lang w:eastAsia="zh-CN"/>
        </w:rPr>
      </w:pPr>
      <w:ins w:id="1012" w:author="S6-234097" w:date="2023-11-22T10:20:00Z">
        <w:r>
          <w:rPr>
            <w:lang w:eastAsia="zh-CN"/>
          </w:rPr>
          <w:t>The following clauses specify procedures of AI/ML model management.</w:t>
        </w:r>
      </w:ins>
    </w:p>
    <w:p w14:paraId="2B9A5528" w14:textId="77777777" w:rsidR="00A96FC6" w:rsidRDefault="00A96FC6" w:rsidP="00A96FC6">
      <w:pPr>
        <w:pStyle w:val="Heading3"/>
        <w:rPr>
          <w:ins w:id="1013" w:author="S6-234097" w:date="2023-11-22T10:20:00Z"/>
          <w:rFonts w:eastAsia="SimSun"/>
          <w:lang w:val="en-US" w:eastAsia="zh-CN"/>
        </w:rPr>
      </w:pPr>
      <w:bookmarkStart w:id="1014" w:name="_Toc151545138"/>
      <w:ins w:id="1015" w:author="S6-234097" w:date="2023-11-22T10:20:00Z">
        <w:r>
          <w:rPr>
            <w:rFonts w:eastAsia="SimSun"/>
            <w:lang w:val="en-US" w:eastAsia="zh-CN"/>
          </w:rPr>
          <w:lastRenderedPageBreak/>
          <w:t>8.</w:t>
        </w:r>
      </w:ins>
      <w:ins w:id="1016" w:author="S6-234097" w:date="2023-11-22T10:21:00Z">
        <w:r>
          <w:rPr>
            <w:rFonts w:eastAsia="SimSun"/>
            <w:lang w:val="en-US" w:eastAsia="zh-CN"/>
          </w:rPr>
          <w:t>5</w:t>
        </w:r>
      </w:ins>
      <w:ins w:id="1017" w:author="S6-234097" w:date="2023-11-22T10:20:00Z">
        <w:r>
          <w:rPr>
            <w:rFonts w:eastAsia="SimSun"/>
            <w:lang w:val="en-US" w:eastAsia="zh-CN"/>
          </w:rPr>
          <w:t>.2</w:t>
        </w:r>
        <w:r>
          <w:rPr>
            <w:rFonts w:eastAsia="SimSun"/>
            <w:lang w:val="en-US" w:eastAsia="zh-CN"/>
          </w:rPr>
          <w:tab/>
          <w:t>AI/ML model information storage procedure</w:t>
        </w:r>
        <w:bookmarkEnd w:id="1014"/>
      </w:ins>
    </w:p>
    <w:p w14:paraId="5AC19B66" w14:textId="77777777" w:rsidR="00A96FC6" w:rsidRDefault="00A96FC6" w:rsidP="00A96FC6">
      <w:pPr>
        <w:keepNext/>
        <w:jc w:val="center"/>
        <w:rPr>
          <w:ins w:id="1018" w:author="S6-234097" w:date="2023-11-22T10:20:00Z"/>
        </w:rPr>
      </w:pPr>
      <w:ins w:id="1019" w:author="S6-234097" w:date="2023-11-22T10:20:00Z">
        <w:r>
          <w:object w:dxaOrig="6337" w:dyaOrig="4381" w14:anchorId="1C20FF06">
            <v:shape id="_x0000_i1033" type="#_x0000_t75" style="width:317.25pt;height:219.2pt" o:ole="">
              <v:imagedata r:id="rId34" o:title=""/>
            </v:shape>
            <o:OLEObject Type="Embed" ProgID="Visio.Drawing.15" ShapeID="_x0000_i1033" DrawAspect="Content" ObjectID="_1762366258" r:id="rId35"/>
          </w:object>
        </w:r>
      </w:ins>
    </w:p>
    <w:p w14:paraId="507376EA" w14:textId="77777777" w:rsidR="00A96FC6" w:rsidRPr="00042EA3" w:rsidRDefault="00A96FC6">
      <w:pPr>
        <w:pStyle w:val="TF"/>
        <w:rPr>
          <w:ins w:id="1020" w:author="S6-234097" w:date="2023-11-22T10:20:00Z"/>
        </w:rPr>
        <w:pPrChange w:id="1021" w:author="rapp" w:date="2023-11-22T11:28:00Z">
          <w:pPr>
            <w:pStyle w:val="Caption"/>
            <w:jc w:val="center"/>
          </w:pPr>
        </w:pPrChange>
      </w:pPr>
      <w:ins w:id="1022" w:author="S6-234097" w:date="2023-11-22T10:20:00Z">
        <w:r w:rsidRPr="00042EA3">
          <w:t xml:space="preserve">Figure </w:t>
        </w:r>
        <w:r>
          <w:t>8.</w:t>
        </w:r>
      </w:ins>
      <w:ins w:id="1023" w:author="S6-234097" w:date="2023-11-22T10:21:00Z">
        <w:r>
          <w:t>5</w:t>
        </w:r>
      </w:ins>
      <w:ins w:id="1024" w:author="S6-234097" w:date="2023-11-22T10:20:00Z">
        <w:r>
          <w:t>.2-1: AI/ML model information storage procedure</w:t>
        </w:r>
      </w:ins>
    </w:p>
    <w:p w14:paraId="78A5C732" w14:textId="77777777" w:rsidR="00A96FC6" w:rsidRDefault="00A96FC6" w:rsidP="00A96FC6">
      <w:pPr>
        <w:pStyle w:val="B1"/>
        <w:numPr>
          <w:ilvl w:val="0"/>
          <w:numId w:val="22"/>
        </w:numPr>
        <w:rPr>
          <w:ins w:id="1025" w:author="S6-234097" w:date="2023-11-22T10:20:00Z"/>
        </w:rPr>
      </w:pPr>
      <w:ins w:id="1026" w:author="S6-234097" w:date="2023-11-22T10:20:00Z">
        <w:r>
          <w:t>The model repository consumer (e.g.  ADAE or AIML server with MTME function) sends an AI/ML model information storage request to the model repository to store a model. The model included in the request can be one trained by the repository consumer or its information can be provisioned to the repository consumer. The request contains information of the AI/ML model (or a model profile) such as the analytics ID(s) for which the model can be used, requirements of using the model (e.g.</w:t>
        </w:r>
      </w:ins>
      <w:ins w:id="1027" w:author="S6-234097" w:date="2023-11-22T10:21:00Z">
        <w:r>
          <w:t>,</w:t>
        </w:r>
      </w:ins>
      <w:ins w:id="1028" w:author="S6-234097" w:date="2023-11-22T10:20:00Z">
        <w:r>
          <w:t xml:space="preserve"> required computing power), information of the training data with which the model is trained, metadata, etc.</w:t>
        </w:r>
      </w:ins>
    </w:p>
    <w:p w14:paraId="0AD7C15A" w14:textId="77777777" w:rsidR="00A96FC6" w:rsidRDefault="00A96FC6" w:rsidP="00A96FC6">
      <w:pPr>
        <w:pStyle w:val="B1"/>
        <w:numPr>
          <w:ilvl w:val="0"/>
          <w:numId w:val="22"/>
        </w:numPr>
        <w:rPr>
          <w:ins w:id="1029" w:author="S6-234097" w:date="2023-11-22T10:20:00Z"/>
        </w:rPr>
      </w:pPr>
      <w:ins w:id="1030" w:author="S6-234097" w:date="2023-11-22T10:20:00Z">
        <w:r>
          <w:t>Upon receiving the request, the model repository processes the request and records information of the AI/ML model (e.g., by creating an AI/ML model profile). The model repository sends a response to the model repository consumer (e.g., MTME-enhanced ADAE or AIML server) with an identifier of the created AI/ML model profile.</w:t>
        </w:r>
      </w:ins>
    </w:p>
    <w:p w14:paraId="12215AA9" w14:textId="77777777" w:rsidR="00A96FC6" w:rsidRDefault="00A96FC6" w:rsidP="00A96FC6">
      <w:pPr>
        <w:pStyle w:val="NO"/>
        <w:rPr>
          <w:ins w:id="1031" w:author="S6-234097" w:date="2023-11-22T10:20:00Z"/>
        </w:rPr>
      </w:pPr>
      <w:ins w:id="1032" w:author="S6-234097" w:date="2023-11-22T10:20:00Z">
        <w:r>
          <w:t>NOTE 1: The model repository may be implemented by A-ADRF.</w:t>
        </w:r>
      </w:ins>
    </w:p>
    <w:p w14:paraId="249FCB61" w14:textId="77777777" w:rsidR="00A96FC6" w:rsidRDefault="00A96FC6" w:rsidP="00A96FC6">
      <w:pPr>
        <w:pStyle w:val="NO"/>
        <w:rPr>
          <w:ins w:id="1033" w:author="S6-234097" w:date="2023-11-22T10:20:00Z"/>
        </w:rPr>
      </w:pPr>
      <w:ins w:id="1034" w:author="S6-234097" w:date="2023-11-22T10:20:00Z">
        <w:r>
          <w:t>NOTE 2: It is to be determined in the evaluation phase which entities are can have direct interaction with the model repository, e.g., only AI/ML enabler and/ or MTME-enhanced ADAE or AIML, etc. This procedure is assumed to also enable other AI/ML service consumers to also access this functionality indirectly, via these enablers with direct access.</w:t>
        </w:r>
      </w:ins>
    </w:p>
    <w:p w14:paraId="320A81F5" w14:textId="7F342FB6" w:rsidR="00A96FC6" w:rsidRPr="00A96FC6" w:rsidRDefault="00A96FC6" w:rsidP="00A96FC6">
      <w:pPr>
        <w:pStyle w:val="Heading3"/>
        <w:rPr>
          <w:ins w:id="1035" w:author="S6-234097" w:date="2023-11-22T10:20:00Z"/>
          <w:rFonts w:eastAsia="SimSun"/>
          <w:lang w:val="en-US" w:eastAsia="zh-CN"/>
        </w:rPr>
      </w:pPr>
      <w:bookmarkStart w:id="1036" w:name="_Toc151545139"/>
      <w:ins w:id="1037" w:author="S6-234097" w:date="2023-11-22T10:20:00Z">
        <w:r>
          <w:rPr>
            <w:rFonts w:eastAsia="SimSun"/>
            <w:lang w:val="en-US" w:eastAsia="zh-CN"/>
          </w:rPr>
          <w:lastRenderedPageBreak/>
          <w:t>8.</w:t>
        </w:r>
      </w:ins>
      <w:ins w:id="1038" w:author="S6-234097" w:date="2023-11-22T10:21:00Z">
        <w:r>
          <w:rPr>
            <w:rFonts w:eastAsia="SimSun"/>
            <w:lang w:val="en-US" w:eastAsia="zh-CN"/>
          </w:rPr>
          <w:t>5</w:t>
        </w:r>
      </w:ins>
      <w:ins w:id="1039" w:author="S6-234097" w:date="2023-11-22T10:20:00Z">
        <w:r>
          <w:rPr>
            <w:rFonts w:eastAsia="SimSun"/>
            <w:lang w:val="en-US" w:eastAsia="zh-CN"/>
          </w:rPr>
          <w:t>.3</w:t>
        </w:r>
        <w:r>
          <w:rPr>
            <w:rFonts w:eastAsia="SimSun"/>
            <w:lang w:val="en-US" w:eastAsia="zh-CN"/>
          </w:rPr>
          <w:tab/>
          <w:t>AI/ML model information discovery procedure</w:t>
        </w:r>
        <w:bookmarkEnd w:id="1036"/>
      </w:ins>
    </w:p>
    <w:p w14:paraId="5828720A" w14:textId="77777777" w:rsidR="00A96FC6" w:rsidRDefault="00A96FC6" w:rsidP="00A96FC6">
      <w:pPr>
        <w:pStyle w:val="B1"/>
        <w:rPr>
          <w:ins w:id="1040" w:author="S6-234097" w:date="2023-11-22T10:20:00Z"/>
        </w:rPr>
      </w:pPr>
      <w:ins w:id="1041" w:author="S6-234097" w:date="2023-11-22T10:20:00Z">
        <w:r>
          <w:object w:dxaOrig="7716" w:dyaOrig="5077" w14:anchorId="38E45CCD">
            <v:shape id="_x0000_i1034" type="#_x0000_t75" style="width:386pt;height:254.5pt" o:ole="">
              <v:imagedata r:id="rId36" o:title=""/>
            </v:shape>
            <o:OLEObject Type="Embed" ProgID="Visio.Drawing.15" ShapeID="_x0000_i1034" DrawAspect="Content" ObjectID="_1762366259" r:id="rId37"/>
          </w:object>
        </w:r>
      </w:ins>
    </w:p>
    <w:p w14:paraId="22ABC1E7" w14:textId="77777777" w:rsidR="00A96FC6" w:rsidRPr="00042EA3" w:rsidRDefault="00A96FC6">
      <w:pPr>
        <w:pStyle w:val="TF"/>
        <w:rPr>
          <w:ins w:id="1042" w:author="S6-234097" w:date="2023-11-22T10:20:00Z"/>
        </w:rPr>
        <w:pPrChange w:id="1043" w:author="rapp" w:date="2023-11-22T11:28:00Z">
          <w:pPr>
            <w:pStyle w:val="Caption"/>
            <w:jc w:val="center"/>
          </w:pPr>
        </w:pPrChange>
      </w:pPr>
      <w:ins w:id="1044" w:author="S6-234097" w:date="2023-11-22T10:20:00Z">
        <w:r w:rsidRPr="00042EA3">
          <w:t xml:space="preserve">Figure </w:t>
        </w:r>
        <w:r>
          <w:t>8.</w:t>
        </w:r>
      </w:ins>
      <w:ins w:id="1045" w:author="S6-234097" w:date="2023-11-22T10:21:00Z">
        <w:r>
          <w:t>5</w:t>
        </w:r>
      </w:ins>
      <w:ins w:id="1046" w:author="S6-234097" w:date="2023-11-22T10:20:00Z">
        <w:r>
          <w:t>.3-1: AI/ML model information discovery procedure</w:t>
        </w:r>
      </w:ins>
    </w:p>
    <w:p w14:paraId="323A6D59" w14:textId="77777777" w:rsidR="00A96FC6" w:rsidRDefault="00A96FC6" w:rsidP="00A96FC6">
      <w:pPr>
        <w:pStyle w:val="B1"/>
        <w:numPr>
          <w:ilvl w:val="0"/>
          <w:numId w:val="23"/>
        </w:numPr>
        <w:rPr>
          <w:ins w:id="1047" w:author="S6-234097" w:date="2023-11-22T10:20:00Z"/>
        </w:rPr>
      </w:pPr>
      <w:ins w:id="1048" w:author="S6-234097" w:date="2023-11-22T10:20:00Z">
        <w:r>
          <w:t>The AI/ML model repository consumer (e.g., VAL server) sends an AI/ML model discovery request to the model repository. The request contains filter information of the AI/ML model such as the analytics ID(s) associated with the model, requirements of the model (e.g., required computing power), information of the training data, etc. If ADAE is the AI/ML model consumer, then step 1 is skipped.</w:t>
        </w:r>
      </w:ins>
    </w:p>
    <w:p w14:paraId="0681AC2D" w14:textId="77777777" w:rsidR="00A96FC6" w:rsidRDefault="00A96FC6" w:rsidP="00A96FC6">
      <w:pPr>
        <w:pStyle w:val="B1"/>
        <w:numPr>
          <w:ilvl w:val="0"/>
          <w:numId w:val="23"/>
        </w:numPr>
        <w:rPr>
          <w:ins w:id="1049" w:author="S6-234097" w:date="2023-11-22T10:20:00Z"/>
        </w:rPr>
      </w:pPr>
      <w:ins w:id="1050" w:author="S6-234097" w:date="2023-11-22T10:20:00Z">
        <w:r>
          <w:t>Upon receiving the discovery request, the model repository processes the request and sends the response message to the repository consumer. The response includes information of the discovered AI/ML model. Optionally, the model repository can initiate a model transfer process to the consumer.</w:t>
        </w:r>
      </w:ins>
    </w:p>
    <w:p w14:paraId="37B700B5" w14:textId="77777777" w:rsidR="00A96FC6" w:rsidRPr="0096350E" w:rsidRDefault="00A96FC6" w:rsidP="00A96FC6">
      <w:pPr>
        <w:pStyle w:val="NO"/>
        <w:rPr>
          <w:ins w:id="1051" w:author="S6-234097" w:date="2023-11-22T10:20:00Z"/>
        </w:rPr>
      </w:pPr>
      <w:ins w:id="1052" w:author="S6-234097" w:date="2023-11-22T10:20:00Z">
        <w:r w:rsidRPr="0096350E">
          <w:t xml:space="preserve">NOTE: It is to be determined in the evaluation phase which entities are can have direct interaction with the model repository, e.g., only AI/ML enabler and/ or MTME-enhanced ADAE, etc. This procedure is assumed to also enable other AI/ML service consumers to also access this functionality indirectly, via these enablers with direct access. </w:t>
        </w:r>
      </w:ins>
    </w:p>
    <w:p w14:paraId="5DFE5E93" w14:textId="77777777" w:rsidR="008E1E1A" w:rsidRPr="006B578E" w:rsidRDefault="008E1E1A">
      <w:pPr>
        <w:pStyle w:val="Heading2"/>
        <w:rPr>
          <w:ins w:id="1053" w:author="S6-234102" w:date="2023-11-22T10:26:00Z"/>
        </w:rPr>
        <w:pPrChange w:id="1054" w:author="rapp" w:date="2023-11-22T11:29:00Z">
          <w:pPr>
            <w:keepNext/>
            <w:keepLines/>
            <w:spacing w:before="180"/>
            <w:ind w:left="1134" w:hanging="1134"/>
            <w:outlineLvl w:val="1"/>
          </w:pPr>
        </w:pPrChange>
      </w:pPr>
      <w:bookmarkStart w:id="1055" w:name="_Toc151545140"/>
      <w:ins w:id="1056" w:author="S6-234102" w:date="2023-11-22T10:26:00Z">
        <w:r>
          <w:rPr>
            <w:rFonts w:eastAsia="SimSun"/>
            <w:lang w:eastAsia="zh-CN"/>
          </w:rPr>
          <w:t xml:space="preserve">8.6 </w:t>
        </w:r>
        <w:r>
          <w:rPr>
            <w:rFonts w:eastAsia="SimSun"/>
            <w:lang w:eastAsia="zh-CN"/>
          </w:rPr>
          <w:tab/>
        </w:r>
        <w:r>
          <w:t>Solution</w:t>
        </w:r>
        <w:r w:rsidRPr="006B578E">
          <w:t xml:space="preserve"> #</w:t>
        </w:r>
      </w:ins>
      <w:ins w:id="1057" w:author="S6-234102" w:date="2023-11-22T10:27:00Z">
        <w:r>
          <w:t>6</w:t>
        </w:r>
      </w:ins>
      <w:ins w:id="1058" w:author="S6-234102" w:date="2023-11-22T10:26:00Z">
        <w:r w:rsidRPr="006B578E">
          <w:t xml:space="preserve">: </w:t>
        </w:r>
        <w:r w:rsidRPr="009334AB">
          <w:t xml:space="preserve">AIML </w:t>
        </w:r>
        <w:r>
          <w:t>enablement client selection</w:t>
        </w:r>
        <w:bookmarkEnd w:id="1055"/>
      </w:ins>
    </w:p>
    <w:p w14:paraId="027F15C8" w14:textId="77777777" w:rsidR="008E1E1A" w:rsidRDefault="008E1E1A" w:rsidP="008E1E1A">
      <w:pPr>
        <w:pStyle w:val="Heading3"/>
        <w:rPr>
          <w:ins w:id="1059" w:author="S6-234102" w:date="2023-11-22T10:26:00Z"/>
          <w:rFonts w:eastAsia="SimSun"/>
          <w:lang w:val="en-US" w:eastAsia="zh-CN"/>
        </w:rPr>
      </w:pPr>
      <w:bookmarkStart w:id="1060" w:name="_Toc151545141"/>
      <w:ins w:id="1061" w:author="S6-234102" w:date="2023-11-22T10:26:00Z">
        <w:r>
          <w:rPr>
            <w:rFonts w:eastAsia="SimSun"/>
            <w:lang w:val="en-US" w:eastAsia="zh-CN"/>
          </w:rPr>
          <w:t>8.6.1</w:t>
        </w:r>
        <w:r>
          <w:rPr>
            <w:rFonts w:eastAsia="SimSun"/>
            <w:lang w:val="en-US" w:eastAsia="zh-CN"/>
          </w:rPr>
          <w:tab/>
          <w:t>Solution description</w:t>
        </w:r>
        <w:bookmarkEnd w:id="1060"/>
      </w:ins>
    </w:p>
    <w:p w14:paraId="60734E1B" w14:textId="77777777" w:rsidR="008E1E1A" w:rsidRDefault="008E1E1A" w:rsidP="008E1E1A">
      <w:pPr>
        <w:rPr>
          <w:ins w:id="1062" w:author="S6-234102" w:date="2023-11-22T10:26:00Z"/>
          <w:noProof/>
          <w:lang w:val="en-US"/>
        </w:rPr>
      </w:pPr>
      <w:ins w:id="1063" w:author="S6-234102" w:date="2023-11-22T10:26:00Z">
        <w:r>
          <w:rPr>
            <w:noProof/>
            <w:lang w:val="en-US"/>
          </w:rPr>
          <w:t xml:space="preserve">The following clauses specify procedures, information flows, and APIs for Key Issue #3 to support </w:t>
        </w:r>
        <w:r w:rsidRPr="000C0EE5">
          <w:rPr>
            <w:noProof/>
            <w:lang w:val="en-US"/>
          </w:rPr>
          <w:t>AIM</w:t>
        </w:r>
        <w:r>
          <w:rPr>
            <w:noProof/>
            <w:lang w:val="en-US"/>
          </w:rPr>
          <w:t>L</w:t>
        </w:r>
        <w:r>
          <w:rPr>
            <w:lang w:eastAsia="zh-CN"/>
          </w:rPr>
          <w:t xml:space="preserve"> enablement </w:t>
        </w:r>
        <w:r>
          <w:rPr>
            <w:noProof/>
            <w:lang w:val="en-US"/>
          </w:rPr>
          <w:t>client selection.</w:t>
        </w:r>
      </w:ins>
    </w:p>
    <w:p w14:paraId="42884158" w14:textId="21822253" w:rsidR="008E1E1A" w:rsidRPr="008E1E1A" w:rsidRDefault="008E1E1A" w:rsidP="008E1E1A">
      <w:pPr>
        <w:pStyle w:val="EditorsNote"/>
        <w:rPr>
          <w:ins w:id="1064" w:author="S6-234102" w:date="2023-11-22T10:26:00Z"/>
        </w:rPr>
      </w:pPr>
      <w:ins w:id="1065" w:author="S6-234102" w:date="2023-11-22T10:26:00Z">
        <w:r w:rsidRPr="008E1E1A">
          <w:t>Editor</w:t>
        </w:r>
      </w:ins>
      <w:ins w:id="1066" w:author="editorials" w:date="2023-11-24T21:18:00Z">
        <w:r w:rsidR="00013107" w:rsidRPr="00013107">
          <w:t>'</w:t>
        </w:r>
      </w:ins>
      <w:ins w:id="1067" w:author="S6-234102" w:date="2023-11-22T10:26:00Z">
        <w:r w:rsidRPr="008E1E1A">
          <w:t>s Note: The relationship between this and other KI#3 solutions is FFS.</w:t>
        </w:r>
      </w:ins>
    </w:p>
    <w:p w14:paraId="003FAE28" w14:textId="77777777" w:rsidR="008E1E1A" w:rsidRPr="007579AF" w:rsidRDefault="008E1E1A" w:rsidP="008E1E1A">
      <w:pPr>
        <w:rPr>
          <w:ins w:id="1068" w:author="S6-234102" w:date="2023-11-22T10:26:00Z"/>
          <w:lang w:eastAsia="zh-CN"/>
        </w:rPr>
      </w:pPr>
      <w:ins w:id="1069" w:author="S6-234102" w:date="2023-11-22T10:26:00Z">
        <w:r w:rsidRPr="007579AF">
          <w:rPr>
            <w:lang w:eastAsia="zh-CN"/>
          </w:rPr>
          <w:t>Assumptions:</w:t>
        </w:r>
      </w:ins>
    </w:p>
    <w:p w14:paraId="2608D833" w14:textId="77777777" w:rsidR="008E1E1A" w:rsidRPr="00EA7BDE" w:rsidRDefault="008E1E1A" w:rsidP="008E1E1A">
      <w:pPr>
        <w:pStyle w:val="B1"/>
        <w:rPr>
          <w:ins w:id="1070" w:author="S6-234102" w:date="2023-11-22T10:26:00Z"/>
          <w:lang w:eastAsia="zh-CN"/>
        </w:rPr>
      </w:pPr>
      <w:ins w:id="1071" w:author="S6-234102" w:date="2023-11-22T10:26:00Z">
        <w:r>
          <w:rPr>
            <w:lang w:eastAsia="zh-CN"/>
          </w:rPr>
          <w:t>1.</w:t>
        </w:r>
        <w:r>
          <w:rPr>
            <w:lang w:eastAsia="zh-CN"/>
          </w:rPr>
          <w:tab/>
        </w:r>
        <w:r w:rsidRPr="008A00EA">
          <w:rPr>
            <w:lang w:eastAsia="zh-CN"/>
          </w:rPr>
          <w:t xml:space="preserve">The proposed solution is based on </w:t>
        </w:r>
        <w:r>
          <w:rPr>
            <w:lang w:eastAsia="zh-CN"/>
          </w:rPr>
          <w:t>client-server architecture for federated learning</w:t>
        </w:r>
        <w:r w:rsidRPr="008A00EA">
          <w:rPr>
            <w:lang w:eastAsia="zh-CN"/>
          </w:rPr>
          <w:t>.</w:t>
        </w:r>
      </w:ins>
    </w:p>
    <w:p w14:paraId="3C5AE1B0" w14:textId="77777777" w:rsidR="008E1E1A" w:rsidRPr="008A00EA" w:rsidRDefault="008E1E1A" w:rsidP="008E1E1A">
      <w:pPr>
        <w:pStyle w:val="B1"/>
        <w:rPr>
          <w:ins w:id="1072" w:author="S6-234102" w:date="2023-11-22T10:26:00Z"/>
          <w:lang w:eastAsia="zh-CN"/>
        </w:rPr>
      </w:pPr>
      <w:ins w:id="1073" w:author="S6-234102" w:date="2023-11-22T10:26:00Z">
        <w:r>
          <w:rPr>
            <w:lang w:eastAsia="zh-CN"/>
          </w:rPr>
          <w:t>2.</w:t>
        </w:r>
        <w:r>
          <w:rPr>
            <w:lang w:eastAsia="zh-CN"/>
          </w:rPr>
          <w:tab/>
          <w:t xml:space="preserve">The </w:t>
        </w:r>
        <w:r w:rsidRPr="000C0EE5">
          <w:rPr>
            <w:noProof/>
            <w:lang w:val="en-US"/>
          </w:rPr>
          <w:t>AIM</w:t>
        </w:r>
        <w:r>
          <w:rPr>
            <w:noProof/>
            <w:lang w:val="en-US"/>
          </w:rPr>
          <w:t>L</w:t>
        </w:r>
        <w:r>
          <w:rPr>
            <w:lang w:eastAsia="zh-CN"/>
          </w:rPr>
          <w:t xml:space="preserve"> enablement consumer has already discovered and received a list of </w:t>
        </w:r>
        <w:r w:rsidRPr="000C0EE5">
          <w:rPr>
            <w:noProof/>
            <w:lang w:val="en-US"/>
          </w:rPr>
          <w:t>AIM</w:t>
        </w:r>
        <w:r>
          <w:rPr>
            <w:noProof/>
            <w:lang w:val="en-US"/>
          </w:rPr>
          <w:t>L</w:t>
        </w:r>
        <w:r>
          <w:rPr>
            <w:lang w:eastAsia="zh-CN"/>
          </w:rPr>
          <w:t xml:space="preserve"> enablement clients that are suitable and have available data for a particular ML application</w:t>
        </w:r>
        <w:r w:rsidRPr="008A00EA">
          <w:rPr>
            <w:lang w:eastAsia="zh-CN"/>
          </w:rPr>
          <w:t>.</w:t>
        </w:r>
      </w:ins>
    </w:p>
    <w:p w14:paraId="0590F7E8" w14:textId="77777777" w:rsidR="008E1E1A" w:rsidRDefault="008E1E1A" w:rsidP="008E1E1A">
      <w:pPr>
        <w:rPr>
          <w:ins w:id="1074" w:author="S6-234102" w:date="2023-11-22T10:26:00Z"/>
          <w:noProof/>
          <w:lang w:val="en-US"/>
        </w:rPr>
      </w:pPr>
    </w:p>
    <w:p w14:paraId="25832007" w14:textId="77777777" w:rsidR="008E1E1A" w:rsidRDefault="008E1E1A" w:rsidP="008E1E1A">
      <w:pPr>
        <w:jc w:val="center"/>
        <w:rPr>
          <w:ins w:id="1075" w:author="S6-234102" w:date="2023-11-22T10:26:00Z"/>
          <w:noProof/>
          <w:lang w:val="en-US"/>
        </w:rPr>
      </w:pPr>
      <w:ins w:id="1076" w:author="S6-234102" w:date="2023-11-22T10:26:00Z">
        <w:r>
          <w:object w:dxaOrig="6422" w:dyaOrig="2762" w14:anchorId="4C9A7EC6">
            <v:shape id="_x0000_i1035" type="#_x0000_t75" style="width:321.15pt;height:138.65pt" o:ole="">
              <v:imagedata r:id="rId38" o:title=""/>
            </v:shape>
            <o:OLEObject Type="Embed" ProgID="Visio.Drawing.15" ShapeID="_x0000_i1035" DrawAspect="Content" ObjectID="_1762366260" r:id="rId39"/>
          </w:object>
        </w:r>
      </w:ins>
      <w:ins w:id="1077" w:author="S6-234102" w:date="2023-11-22T10:26:00Z">
        <w:r w:rsidDel="00AC376E">
          <w:t xml:space="preserve"> </w:t>
        </w:r>
      </w:ins>
    </w:p>
    <w:p w14:paraId="32706E7B" w14:textId="77777777" w:rsidR="008E1E1A" w:rsidRPr="0081007A" w:rsidRDefault="008E1E1A" w:rsidP="008E1E1A">
      <w:pPr>
        <w:pStyle w:val="TF"/>
        <w:rPr>
          <w:ins w:id="1078" w:author="S6-234102" w:date="2023-11-22T10:26:00Z"/>
        </w:rPr>
      </w:pPr>
      <w:ins w:id="1079" w:author="S6-234102" w:date="2023-11-22T10:26:00Z">
        <w:r w:rsidRPr="0081007A">
          <w:t xml:space="preserve">Figure </w:t>
        </w:r>
        <w:r>
          <w:t>8</w:t>
        </w:r>
        <w:r w:rsidRPr="0081007A">
          <w:t>.</w:t>
        </w:r>
        <w:r>
          <w:t>6.1</w:t>
        </w:r>
        <w:r w:rsidRPr="0081007A">
          <w:t xml:space="preserve">-1: </w:t>
        </w:r>
        <w:r w:rsidRPr="00FA3049">
          <w:t xml:space="preserve">AIML </w:t>
        </w:r>
        <w:r>
          <w:t xml:space="preserve">enablement </w:t>
        </w:r>
        <w:r w:rsidRPr="0081007A">
          <w:t xml:space="preserve">client </w:t>
        </w:r>
        <w:r>
          <w:t>selection</w:t>
        </w:r>
        <w:r w:rsidRPr="0081007A">
          <w:t xml:space="preserve"> procedure</w:t>
        </w:r>
      </w:ins>
    </w:p>
    <w:p w14:paraId="1E4B3888" w14:textId="77777777" w:rsidR="008E1E1A" w:rsidRDefault="008E1E1A" w:rsidP="008E1E1A">
      <w:pPr>
        <w:pStyle w:val="B1"/>
        <w:rPr>
          <w:ins w:id="1080" w:author="S6-234102" w:date="2023-11-22T10:26:00Z"/>
          <w:rFonts w:cstheme="minorHAnsi"/>
          <w:bCs/>
        </w:rPr>
      </w:pPr>
      <w:ins w:id="1081" w:author="S6-234102" w:date="2023-11-22T10:26:00Z">
        <w:r>
          <w:rPr>
            <w:lang w:eastAsia="zh-CN"/>
          </w:rPr>
          <w:t>1.</w:t>
        </w:r>
        <w:r>
          <w:rPr>
            <w:lang w:eastAsia="zh-CN"/>
          </w:rPr>
          <w:tab/>
          <w:t xml:space="preserve">An AIML enablement consumer sends a request to an </w:t>
        </w:r>
        <w:r w:rsidRPr="000C0EE5">
          <w:rPr>
            <w:noProof/>
            <w:lang w:val="en-US"/>
          </w:rPr>
          <w:t>AIM</w:t>
        </w:r>
        <w:r>
          <w:rPr>
            <w:noProof/>
            <w:lang w:val="en-US"/>
          </w:rPr>
          <w:t>L</w:t>
        </w:r>
        <w:r>
          <w:rPr>
            <w:lang w:eastAsia="zh-CN"/>
          </w:rPr>
          <w:t xml:space="preserve"> enablement server to select a list of </w:t>
        </w:r>
        <w:r w:rsidRPr="000C0EE5">
          <w:rPr>
            <w:noProof/>
            <w:lang w:val="en-US"/>
          </w:rPr>
          <w:t>AIM</w:t>
        </w:r>
        <w:r>
          <w:rPr>
            <w:noProof/>
            <w:lang w:val="en-US"/>
          </w:rPr>
          <w:t>L</w:t>
        </w:r>
        <w:r>
          <w:rPr>
            <w:lang w:eastAsia="zh-CN"/>
          </w:rPr>
          <w:t xml:space="preserve"> enablement clients that have been discovered to meet the requirements for federated learning operations</w:t>
        </w:r>
        <w:r>
          <w:rPr>
            <w:rFonts w:cstheme="minorHAnsi"/>
            <w:bCs/>
          </w:rPr>
          <w:t xml:space="preserve">. The </w:t>
        </w:r>
        <w:r w:rsidRPr="000C0EE5">
          <w:rPr>
            <w:noProof/>
            <w:lang w:val="en-US"/>
          </w:rPr>
          <w:t>AIM</w:t>
        </w:r>
        <w:r>
          <w:rPr>
            <w:noProof/>
            <w:lang w:val="en-US"/>
          </w:rPr>
          <w:t>L</w:t>
        </w:r>
        <w:r>
          <w:rPr>
            <w:lang w:eastAsia="zh-CN"/>
          </w:rPr>
          <w:t xml:space="preserve"> enablement </w:t>
        </w:r>
        <w:r>
          <w:rPr>
            <w:rFonts w:cstheme="minorHAnsi"/>
            <w:bCs/>
          </w:rPr>
          <w:t xml:space="preserve">client selection request includes client/server identifier, security credentials, application identifier, </w:t>
        </w:r>
        <w:r w:rsidRPr="000C0EE5">
          <w:rPr>
            <w:noProof/>
            <w:lang w:val="en-US"/>
          </w:rPr>
          <w:t>AIM</w:t>
        </w:r>
        <w:r>
          <w:rPr>
            <w:noProof/>
            <w:lang w:val="en-US"/>
          </w:rPr>
          <w:t>L</w:t>
        </w:r>
        <w:r>
          <w:rPr>
            <w:lang w:eastAsia="zh-CN"/>
          </w:rPr>
          <w:t xml:space="preserve"> </w:t>
        </w:r>
        <w:r>
          <w:rPr>
            <w:rFonts w:cstheme="minorHAnsi"/>
            <w:bCs/>
          </w:rPr>
          <w:t xml:space="preserve">role, ML model, list of </w:t>
        </w:r>
        <w:r w:rsidRPr="000C0EE5">
          <w:rPr>
            <w:noProof/>
            <w:lang w:val="en-US"/>
          </w:rPr>
          <w:t>AIM</w:t>
        </w:r>
        <w:r>
          <w:rPr>
            <w:noProof/>
            <w:lang w:val="en-US"/>
          </w:rPr>
          <w:t>L</w:t>
        </w:r>
        <w:r>
          <w:rPr>
            <w:lang w:eastAsia="zh-CN"/>
          </w:rPr>
          <w:t xml:space="preserve"> enablement </w:t>
        </w:r>
        <w:r>
          <w:rPr>
            <w:rFonts w:cstheme="minorHAnsi"/>
            <w:bCs/>
          </w:rPr>
          <w:t xml:space="preserve">clients for inclusion into an </w:t>
        </w:r>
        <w:r w:rsidRPr="000C0EE5">
          <w:rPr>
            <w:noProof/>
            <w:lang w:val="en-US"/>
          </w:rPr>
          <w:t>AIM</w:t>
        </w:r>
        <w:r>
          <w:rPr>
            <w:noProof/>
            <w:lang w:val="en-US"/>
          </w:rPr>
          <w:t>L</w:t>
        </w:r>
        <w:r>
          <w:rPr>
            <w:lang w:eastAsia="zh-CN"/>
          </w:rPr>
          <w:t xml:space="preserve"> </w:t>
        </w:r>
        <w:r>
          <w:rPr>
            <w:rFonts w:cstheme="minorHAnsi"/>
            <w:bCs/>
          </w:rPr>
          <w:t xml:space="preserve">set, a minimum number of </w:t>
        </w:r>
        <w:r w:rsidRPr="000C0EE5">
          <w:rPr>
            <w:noProof/>
            <w:lang w:val="en-US"/>
          </w:rPr>
          <w:t>AIM</w:t>
        </w:r>
        <w:r>
          <w:rPr>
            <w:noProof/>
            <w:lang w:val="en-US"/>
          </w:rPr>
          <w:t>L</w:t>
        </w:r>
        <w:r>
          <w:rPr>
            <w:lang w:eastAsia="zh-CN"/>
          </w:rPr>
          <w:t xml:space="preserve"> enablement </w:t>
        </w:r>
        <w:r>
          <w:rPr>
            <w:rFonts w:cstheme="minorHAnsi"/>
            <w:bCs/>
          </w:rPr>
          <w:t xml:space="preserve">clients, training schedule, and QoS requirements for the </w:t>
        </w:r>
        <w:r>
          <w:rPr>
            <w:lang w:eastAsia="zh-CN"/>
          </w:rPr>
          <w:t xml:space="preserve">federated learning </w:t>
        </w:r>
        <w:r>
          <w:rPr>
            <w:rFonts w:cstheme="minorHAnsi"/>
            <w:bCs/>
          </w:rPr>
          <w:t>operations.</w:t>
        </w:r>
      </w:ins>
    </w:p>
    <w:p w14:paraId="46C476B3" w14:textId="0846C782" w:rsidR="008E1E1A" w:rsidRPr="00EA7BDE" w:rsidRDefault="008E1E1A" w:rsidP="008E1E1A">
      <w:pPr>
        <w:pStyle w:val="EditorsNote"/>
        <w:rPr>
          <w:ins w:id="1082" w:author="S6-234102" w:date="2023-11-22T10:26:00Z"/>
          <w:lang w:eastAsia="zh-CN"/>
        </w:rPr>
      </w:pPr>
      <w:ins w:id="1083" w:author="S6-234102" w:date="2023-11-22T10:26:00Z">
        <w:r w:rsidRPr="002E6025">
          <w:rPr>
            <w:rFonts w:cstheme="minorHAnsi"/>
            <w:bCs/>
          </w:rPr>
          <w:t>Editor</w:t>
        </w:r>
      </w:ins>
      <w:ins w:id="1084" w:author="editorials" w:date="2023-11-24T21:18:00Z">
        <w:r w:rsidR="00013107" w:rsidRPr="00013107">
          <w:rPr>
            <w:rFonts w:cstheme="minorHAnsi"/>
            <w:bCs/>
          </w:rPr>
          <w:t>'</w:t>
        </w:r>
      </w:ins>
      <w:ins w:id="1085" w:author="S6-234102" w:date="2023-11-22T10:26:00Z">
        <w:r w:rsidRPr="002E6025">
          <w:rPr>
            <w:rFonts w:cstheme="minorHAnsi"/>
            <w:bCs/>
          </w:rPr>
          <w:t xml:space="preserve">s Note: </w:t>
        </w:r>
        <w:r>
          <w:rPr>
            <w:rFonts w:cstheme="minorHAnsi"/>
            <w:bCs/>
          </w:rPr>
          <w:t>The</w:t>
        </w:r>
        <w:r w:rsidRPr="002E6025">
          <w:rPr>
            <w:rFonts w:cstheme="minorHAnsi"/>
            <w:bCs/>
          </w:rPr>
          <w:t xml:space="preserve"> IEs in the request are FFS.</w:t>
        </w:r>
        <w:r w:rsidRPr="002E6025">
          <w:rPr>
            <w:lang w:eastAsia="zh-CN"/>
          </w:rPr>
          <w:t xml:space="preserve"> </w:t>
        </w:r>
        <w:r>
          <w:rPr>
            <w:lang w:eastAsia="zh-CN"/>
          </w:rPr>
          <w:t>It is also FFS how the request parameters are used in relationship to other member selection policy provisioned to the AIML enabler layer.</w:t>
        </w:r>
      </w:ins>
    </w:p>
    <w:p w14:paraId="7A0A7AD4" w14:textId="77777777" w:rsidR="008E1E1A" w:rsidRDefault="008E1E1A" w:rsidP="008E1E1A">
      <w:pPr>
        <w:pStyle w:val="B1"/>
        <w:rPr>
          <w:ins w:id="1086" w:author="S6-234102" w:date="2023-11-22T10:26:00Z"/>
          <w:lang w:eastAsia="zh-CN"/>
        </w:rPr>
      </w:pPr>
      <w:ins w:id="1087" w:author="S6-234102" w:date="2023-11-22T10:26:00Z">
        <w:r>
          <w:rPr>
            <w:lang w:eastAsia="zh-CN"/>
          </w:rPr>
          <w:t>2.</w:t>
        </w:r>
        <w:r>
          <w:rPr>
            <w:lang w:eastAsia="zh-CN"/>
          </w:rPr>
          <w:tab/>
          <w:t xml:space="preserve">The </w:t>
        </w:r>
        <w:r w:rsidRPr="000C0EE5">
          <w:rPr>
            <w:noProof/>
            <w:lang w:val="en-US"/>
          </w:rPr>
          <w:t>AIM</w:t>
        </w:r>
        <w:r>
          <w:rPr>
            <w:noProof/>
            <w:lang w:val="en-US"/>
          </w:rPr>
          <w:t>L</w:t>
        </w:r>
        <w:r>
          <w:rPr>
            <w:lang w:eastAsia="zh-CN"/>
          </w:rPr>
          <w:t xml:space="preserve"> enablement server validates the selection request and verifies the security credentials provided in the request. The </w:t>
        </w:r>
        <w:r w:rsidRPr="000C0EE5">
          <w:rPr>
            <w:noProof/>
            <w:lang w:val="en-US"/>
          </w:rPr>
          <w:t>AIM</w:t>
        </w:r>
        <w:r>
          <w:rPr>
            <w:noProof/>
            <w:lang w:val="en-US"/>
          </w:rPr>
          <w:t>L</w:t>
        </w:r>
        <w:r>
          <w:rPr>
            <w:lang w:eastAsia="zh-CN"/>
          </w:rPr>
          <w:t xml:space="preserve"> enablement server further performs authentication and authorization checks to determine if the requestor is able to create an </w:t>
        </w:r>
        <w:r w:rsidRPr="000C0EE5">
          <w:rPr>
            <w:noProof/>
            <w:lang w:val="en-US"/>
          </w:rPr>
          <w:t>AIM</w:t>
        </w:r>
        <w:r>
          <w:rPr>
            <w:noProof/>
            <w:lang w:val="en-US"/>
          </w:rPr>
          <w:t>L</w:t>
        </w:r>
        <w:r>
          <w:rPr>
            <w:lang w:eastAsia="zh-CN"/>
          </w:rPr>
          <w:t xml:space="preserve"> set. If authorized, the </w:t>
        </w:r>
        <w:r w:rsidRPr="000C0EE5">
          <w:rPr>
            <w:noProof/>
            <w:lang w:val="en-US"/>
          </w:rPr>
          <w:t>AIM</w:t>
        </w:r>
        <w:r>
          <w:rPr>
            <w:noProof/>
            <w:lang w:val="en-US"/>
          </w:rPr>
          <w:t>L</w:t>
        </w:r>
        <w:r>
          <w:rPr>
            <w:lang w:eastAsia="zh-CN"/>
          </w:rPr>
          <w:t xml:space="preserve"> enablement server creates the </w:t>
        </w:r>
        <w:r w:rsidRPr="000C0EE5">
          <w:rPr>
            <w:noProof/>
            <w:lang w:val="en-US"/>
          </w:rPr>
          <w:t>AIM</w:t>
        </w:r>
        <w:r>
          <w:rPr>
            <w:noProof/>
            <w:lang w:val="en-US"/>
          </w:rPr>
          <w:t>L</w:t>
        </w:r>
        <w:r>
          <w:rPr>
            <w:lang w:eastAsia="zh-CN"/>
          </w:rPr>
          <w:t xml:space="preserve"> set with the list of </w:t>
        </w:r>
        <w:r w:rsidRPr="000C0EE5">
          <w:rPr>
            <w:noProof/>
            <w:lang w:val="en-US"/>
          </w:rPr>
          <w:t>AIM</w:t>
        </w:r>
        <w:r>
          <w:rPr>
            <w:noProof/>
            <w:lang w:val="en-US"/>
          </w:rPr>
          <w:t>L</w:t>
        </w:r>
        <w:r>
          <w:rPr>
            <w:lang w:eastAsia="zh-CN"/>
          </w:rPr>
          <w:t xml:space="preserve"> enablement clients as members and assigns an </w:t>
        </w:r>
        <w:r w:rsidRPr="000C0EE5">
          <w:rPr>
            <w:noProof/>
            <w:lang w:val="en-US"/>
          </w:rPr>
          <w:t>AIM</w:t>
        </w:r>
        <w:r>
          <w:rPr>
            <w:noProof/>
            <w:lang w:val="en-US"/>
          </w:rPr>
          <w:t>L</w:t>
        </w:r>
        <w:r>
          <w:rPr>
            <w:lang w:eastAsia="zh-CN"/>
          </w:rPr>
          <w:t xml:space="preserve"> identifier for the set.</w:t>
        </w:r>
      </w:ins>
    </w:p>
    <w:p w14:paraId="7F1713FE" w14:textId="77777777" w:rsidR="008E1E1A" w:rsidRPr="008E1E1A" w:rsidRDefault="008E1E1A" w:rsidP="008E1E1A">
      <w:pPr>
        <w:pStyle w:val="NO"/>
        <w:rPr>
          <w:ins w:id="1088" w:author="S6-234102" w:date="2023-11-22T10:26:00Z"/>
        </w:rPr>
      </w:pPr>
      <w:ins w:id="1089" w:author="S6-234102" w:date="2023-11-22T10:26:00Z">
        <w:r w:rsidRPr="008E1E1A">
          <w:t>NOTE: The AIML enabler server can reuse SEAL group management for any necessary group management.</w:t>
        </w:r>
      </w:ins>
    </w:p>
    <w:p w14:paraId="3366F694" w14:textId="77777777" w:rsidR="008E1E1A" w:rsidRPr="00EA7BDE" w:rsidRDefault="008E1E1A" w:rsidP="008E1E1A">
      <w:pPr>
        <w:pStyle w:val="B1"/>
        <w:rPr>
          <w:ins w:id="1090" w:author="S6-234102" w:date="2023-11-22T10:26:00Z"/>
          <w:lang w:eastAsia="zh-CN"/>
        </w:rPr>
      </w:pPr>
      <w:ins w:id="1091" w:author="S6-234102" w:date="2023-11-22T10:26:00Z">
        <w:r>
          <w:rPr>
            <w:lang w:eastAsia="zh-CN"/>
          </w:rPr>
          <w:t>3.</w:t>
        </w:r>
        <w:r>
          <w:rPr>
            <w:lang w:eastAsia="zh-CN"/>
          </w:rPr>
          <w:tab/>
          <w:t xml:space="preserve">The </w:t>
        </w:r>
        <w:r w:rsidRPr="000C0EE5">
          <w:rPr>
            <w:noProof/>
            <w:lang w:val="en-US"/>
          </w:rPr>
          <w:t>AIM</w:t>
        </w:r>
        <w:r>
          <w:rPr>
            <w:noProof/>
            <w:lang w:val="en-US"/>
          </w:rPr>
          <w:t>L</w:t>
        </w:r>
        <w:r>
          <w:rPr>
            <w:lang w:eastAsia="zh-CN"/>
          </w:rPr>
          <w:t xml:space="preserve"> enablement server sends an </w:t>
        </w:r>
        <w:r w:rsidRPr="000C0EE5">
          <w:rPr>
            <w:noProof/>
            <w:lang w:val="en-US"/>
          </w:rPr>
          <w:t>AIM</w:t>
        </w:r>
        <w:r>
          <w:rPr>
            <w:noProof/>
            <w:lang w:val="en-US"/>
          </w:rPr>
          <w:t>L</w:t>
        </w:r>
        <w:r>
          <w:rPr>
            <w:lang w:eastAsia="zh-CN"/>
          </w:rPr>
          <w:t xml:space="preserve"> enablement client selection response that includes the status of the selection request and the assigned </w:t>
        </w:r>
        <w:r w:rsidRPr="000C0EE5">
          <w:rPr>
            <w:noProof/>
            <w:lang w:val="en-US"/>
          </w:rPr>
          <w:t>AIM</w:t>
        </w:r>
        <w:r>
          <w:rPr>
            <w:noProof/>
            <w:lang w:val="en-US"/>
          </w:rPr>
          <w:t>L</w:t>
        </w:r>
        <w:r>
          <w:rPr>
            <w:lang w:eastAsia="zh-CN"/>
          </w:rPr>
          <w:t xml:space="preserve"> set identifier</w:t>
        </w:r>
        <w:r w:rsidRPr="008A00EA">
          <w:rPr>
            <w:lang w:eastAsia="zh-CN"/>
          </w:rPr>
          <w:t>.</w:t>
        </w:r>
      </w:ins>
    </w:p>
    <w:p w14:paraId="5FF0E1BF" w14:textId="77777777" w:rsidR="008E1E1A" w:rsidRPr="00C97573" w:rsidRDefault="008E1E1A" w:rsidP="00C97573">
      <w:pPr>
        <w:pStyle w:val="Heading2"/>
        <w:rPr>
          <w:ins w:id="1092" w:author="S6-234103" w:date="2023-11-22T10:31:00Z"/>
        </w:rPr>
      </w:pPr>
      <w:bookmarkStart w:id="1093" w:name="_Toc151545142"/>
      <w:bookmarkStart w:id="1094" w:name="_Hlk151541524"/>
      <w:ins w:id="1095" w:author="S6-234103" w:date="2023-11-22T10:31:00Z">
        <w:r w:rsidRPr="00C97573">
          <w:rPr>
            <w:rFonts w:eastAsia="SimSun"/>
            <w:rPrChange w:id="1096" w:author="rapp" w:date="2023-11-22T11:29:00Z">
              <w:rPr>
                <w:rFonts w:eastAsia="SimSun"/>
                <w:lang w:eastAsia="zh-CN"/>
              </w:rPr>
            </w:rPrChange>
          </w:rPr>
          <w:t xml:space="preserve">8.7 </w:t>
        </w:r>
        <w:r w:rsidRPr="00C97573">
          <w:rPr>
            <w:rFonts w:eastAsia="SimSun"/>
            <w:rPrChange w:id="1097" w:author="rapp" w:date="2023-11-22T11:29:00Z">
              <w:rPr>
                <w:rFonts w:eastAsia="SimSun"/>
                <w:lang w:eastAsia="zh-CN"/>
              </w:rPr>
            </w:rPrChange>
          </w:rPr>
          <w:tab/>
        </w:r>
        <w:r w:rsidRPr="00C97573">
          <w:t>Solution #7: AIML enablement client discovery</w:t>
        </w:r>
        <w:bookmarkEnd w:id="1093"/>
      </w:ins>
    </w:p>
    <w:p w14:paraId="37114BBB" w14:textId="77777777" w:rsidR="008E1E1A" w:rsidRDefault="008E1E1A" w:rsidP="008E1E1A">
      <w:pPr>
        <w:pStyle w:val="Heading3"/>
        <w:rPr>
          <w:ins w:id="1098" w:author="S6-234103" w:date="2023-11-22T10:31:00Z"/>
          <w:rFonts w:eastAsia="SimSun"/>
          <w:lang w:val="en-US" w:eastAsia="zh-CN"/>
        </w:rPr>
      </w:pPr>
      <w:bookmarkStart w:id="1099" w:name="_Toc151545143"/>
      <w:ins w:id="1100" w:author="S6-234103" w:date="2023-11-22T10:31:00Z">
        <w:r>
          <w:rPr>
            <w:rFonts w:eastAsia="SimSun"/>
            <w:lang w:val="en-US" w:eastAsia="zh-CN"/>
          </w:rPr>
          <w:t>8.7.1</w:t>
        </w:r>
        <w:r>
          <w:rPr>
            <w:rFonts w:eastAsia="SimSun"/>
            <w:lang w:val="en-US" w:eastAsia="zh-CN"/>
          </w:rPr>
          <w:tab/>
          <w:t>Solution description</w:t>
        </w:r>
        <w:bookmarkEnd w:id="1099"/>
      </w:ins>
    </w:p>
    <w:p w14:paraId="2D931BA1" w14:textId="77777777" w:rsidR="008E1E1A" w:rsidRDefault="008E1E1A" w:rsidP="008E1E1A">
      <w:pPr>
        <w:rPr>
          <w:ins w:id="1101" w:author="S6-234103" w:date="2023-11-22T10:31:00Z"/>
          <w:noProof/>
          <w:lang w:val="en-US"/>
        </w:rPr>
      </w:pPr>
      <w:ins w:id="1102" w:author="S6-234103" w:date="2023-11-22T10:31:00Z">
        <w:r>
          <w:rPr>
            <w:noProof/>
            <w:lang w:val="en-US"/>
          </w:rPr>
          <w:t xml:space="preserve">The following clauses specify procedures, information flows, and APIs for Key Issue #3 to support </w:t>
        </w:r>
        <w:r w:rsidRPr="000C0EE5">
          <w:rPr>
            <w:noProof/>
            <w:lang w:val="en-US"/>
          </w:rPr>
          <w:t>AIM</w:t>
        </w:r>
        <w:r>
          <w:rPr>
            <w:noProof/>
            <w:lang w:val="en-US"/>
          </w:rPr>
          <w:t>L enablement client discovery.</w:t>
        </w:r>
      </w:ins>
    </w:p>
    <w:p w14:paraId="7F97A908" w14:textId="399E19ED" w:rsidR="008E1E1A" w:rsidRPr="008E1E1A" w:rsidRDefault="008E1E1A" w:rsidP="008E1E1A">
      <w:pPr>
        <w:pStyle w:val="EditorsNote"/>
        <w:rPr>
          <w:ins w:id="1103" w:author="S6-234103" w:date="2023-11-22T10:31:00Z"/>
        </w:rPr>
      </w:pPr>
      <w:ins w:id="1104" w:author="S6-234103" w:date="2023-11-22T10:31:00Z">
        <w:r w:rsidRPr="008E1E1A">
          <w:t>Editor</w:t>
        </w:r>
      </w:ins>
      <w:ins w:id="1105" w:author="editorials" w:date="2023-11-24T21:18:00Z">
        <w:r w:rsidR="00013107" w:rsidRPr="00013107">
          <w:t>'</w:t>
        </w:r>
      </w:ins>
      <w:ins w:id="1106" w:author="S6-234103" w:date="2023-11-22T10:31:00Z">
        <w:r w:rsidRPr="008E1E1A">
          <w:t>s Note: The relationship between this and other KI#3 solutions is FFS.</w:t>
        </w:r>
      </w:ins>
    </w:p>
    <w:p w14:paraId="783C84EC" w14:textId="77777777" w:rsidR="008E1E1A" w:rsidRPr="007579AF" w:rsidRDefault="008E1E1A" w:rsidP="008E1E1A">
      <w:pPr>
        <w:rPr>
          <w:ins w:id="1107" w:author="S6-234103" w:date="2023-11-22T10:31:00Z"/>
          <w:lang w:eastAsia="zh-CN"/>
        </w:rPr>
      </w:pPr>
      <w:ins w:id="1108" w:author="S6-234103" w:date="2023-11-22T10:31:00Z">
        <w:r w:rsidRPr="007579AF">
          <w:rPr>
            <w:lang w:eastAsia="zh-CN"/>
          </w:rPr>
          <w:t>Assumptions:</w:t>
        </w:r>
      </w:ins>
    </w:p>
    <w:p w14:paraId="44C45D07" w14:textId="77777777" w:rsidR="008E1E1A" w:rsidRPr="00EA7BDE" w:rsidRDefault="008E1E1A" w:rsidP="008E1E1A">
      <w:pPr>
        <w:pStyle w:val="B1"/>
        <w:rPr>
          <w:ins w:id="1109" w:author="S6-234103" w:date="2023-11-22T10:31:00Z"/>
          <w:lang w:eastAsia="zh-CN"/>
        </w:rPr>
      </w:pPr>
      <w:ins w:id="1110" w:author="S6-234103" w:date="2023-11-22T10:31:00Z">
        <w:r>
          <w:rPr>
            <w:lang w:eastAsia="zh-CN"/>
          </w:rPr>
          <w:t>1.</w:t>
        </w:r>
        <w:r>
          <w:rPr>
            <w:lang w:eastAsia="zh-CN"/>
          </w:rPr>
          <w:tab/>
        </w:r>
        <w:r w:rsidRPr="008A00EA">
          <w:rPr>
            <w:lang w:eastAsia="zh-CN"/>
          </w:rPr>
          <w:t xml:space="preserve">The proposed solution is based on </w:t>
        </w:r>
        <w:r>
          <w:rPr>
            <w:lang w:eastAsia="zh-CN"/>
          </w:rPr>
          <w:t>client-server architecture for federated learning</w:t>
        </w:r>
        <w:r w:rsidRPr="008A00EA">
          <w:rPr>
            <w:lang w:eastAsia="zh-CN"/>
          </w:rPr>
          <w:t>.</w:t>
        </w:r>
      </w:ins>
    </w:p>
    <w:p w14:paraId="3C31A2CB" w14:textId="77777777" w:rsidR="008E1E1A" w:rsidRPr="008A00EA" w:rsidRDefault="008E1E1A" w:rsidP="008E1E1A">
      <w:pPr>
        <w:pStyle w:val="B1"/>
        <w:rPr>
          <w:ins w:id="1111" w:author="S6-234103" w:date="2023-11-22T10:31:00Z"/>
          <w:lang w:eastAsia="zh-CN"/>
        </w:rPr>
      </w:pPr>
      <w:ins w:id="1112" w:author="S6-234103" w:date="2023-11-22T10:31:00Z">
        <w:r>
          <w:rPr>
            <w:lang w:eastAsia="zh-CN"/>
          </w:rPr>
          <w:t>2.</w:t>
        </w:r>
        <w:r>
          <w:rPr>
            <w:lang w:eastAsia="zh-CN"/>
          </w:rPr>
          <w:tab/>
          <w:t xml:space="preserve">The </w:t>
        </w:r>
        <w:r w:rsidRPr="000C0EE5">
          <w:rPr>
            <w:noProof/>
            <w:lang w:val="en-US"/>
          </w:rPr>
          <w:t>AIM</w:t>
        </w:r>
        <w:r>
          <w:rPr>
            <w:noProof/>
            <w:lang w:val="en-US"/>
          </w:rPr>
          <w:t>L</w:t>
        </w:r>
        <w:r>
          <w:rPr>
            <w:lang w:eastAsia="zh-CN"/>
          </w:rPr>
          <w:t xml:space="preserve"> enablement server has a repository of </w:t>
        </w:r>
        <w:r w:rsidRPr="000C0EE5">
          <w:rPr>
            <w:noProof/>
            <w:lang w:val="en-US"/>
          </w:rPr>
          <w:t>AIM</w:t>
        </w:r>
        <w:r>
          <w:rPr>
            <w:noProof/>
            <w:lang w:val="en-US"/>
          </w:rPr>
          <w:t>L</w:t>
        </w:r>
        <w:r>
          <w:rPr>
            <w:lang w:eastAsia="zh-CN"/>
          </w:rPr>
          <w:t xml:space="preserve"> enablement clients and corresponding information of federated learning capabilities and datasets</w:t>
        </w:r>
        <w:r w:rsidRPr="008A00EA">
          <w:rPr>
            <w:lang w:eastAsia="zh-CN"/>
          </w:rPr>
          <w:t>.</w:t>
        </w:r>
      </w:ins>
    </w:p>
    <w:p w14:paraId="573F2A00" w14:textId="77777777" w:rsidR="008E1E1A" w:rsidRDefault="008E1E1A" w:rsidP="008E1E1A">
      <w:pPr>
        <w:rPr>
          <w:ins w:id="1113" w:author="S6-234103" w:date="2023-11-22T10:31:00Z"/>
          <w:noProof/>
          <w:lang w:val="en-US"/>
        </w:rPr>
      </w:pPr>
    </w:p>
    <w:p w14:paraId="2D3B1D30" w14:textId="77777777" w:rsidR="008E1E1A" w:rsidRDefault="008E1E1A" w:rsidP="008E1E1A">
      <w:pPr>
        <w:jc w:val="center"/>
        <w:rPr>
          <w:ins w:id="1114" w:author="S6-234103" w:date="2023-11-22T10:31:00Z"/>
          <w:noProof/>
          <w:lang w:val="en-US"/>
        </w:rPr>
      </w:pPr>
      <w:ins w:id="1115" w:author="S6-234103" w:date="2023-11-22T10:31:00Z">
        <w:r w:rsidRPr="00366DEF">
          <w:lastRenderedPageBreak/>
          <w:t xml:space="preserve"> </w:t>
        </w:r>
      </w:ins>
      <w:ins w:id="1116" w:author="S6-234103" w:date="2023-11-22T10:31:00Z">
        <w:r>
          <w:object w:dxaOrig="6422" w:dyaOrig="2762" w14:anchorId="58D78AB3">
            <v:shape id="_x0000_i1036" type="#_x0000_t75" style="width:321.15pt;height:138.65pt" o:ole="">
              <v:imagedata r:id="rId40" o:title=""/>
            </v:shape>
            <o:OLEObject Type="Embed" ProgID="Visio.Drawing.15" ShapeID="_x0000_i1036" DrawAspect="Content" ObjectID="_1762366261" r:id="rId41"/>
          </w:object>
        </w:r>
      </w:ins>
    </w:p>
    <w:p w14:paraId="4FDB9673" w14:textId="77777777" w:rsidR="008E1E1A" w:rsidRPr="0081007A" w:rsidRDefault="008E1E1A" w:rsidP="008E1E1A">
      <w:pPr>
        <w:pStyle w:val="TF"/>
        <w:rPr>
          <w:ins w:id="1117" w:author="S6-234103" w:date="2023-11-22T10:31:00Z"/>
        </w:rPr>
      </w:pPr>
      <w:ins w:id="1118" w:author="S6-234103" w:date="2023-11-22T10:31:00Z">
        <w:r w:rsidRPr="0081007A">
          <w:t xml:space="preserve">Figure </w:t>
        </w:r>
        <w:r>
          <w:t>8</w:t>
        </w:r>
        <w:r w:rsidRPr="0081007A">
          <w:t>.</w:t>
        </w:r>
        <w:r>
          <w:t>7.1</w:t>
        </w:r>
        <w:r w:rsidRPr="0081007A">
          <w:t xml:space="preserve">-1: </w:t>
        </w:r>
        <w:r w:rsidRPr="005645F6">
          <w:t xml:space="preserve">AIML </w:t>
        </w:r>
        <w:r w:rsidRPr="0081007A">
          <w:t xml:space="preserve">client </w:t>
        </w:r>
        <w:r>
          <w:t>discovery</w:t>
        </w:r>
        <w:r w:rsidRPr="0081007A">
          <w:t xml:space="preserve"> procedure</w:t>
        </w:r>
      </w:ins>
    </w:p>
    <w:p w14:paraId="362795B7" w14:textId="77777777" w:rsidR="008E1E1A" w:rsidRDefault="008E1E1A" w:rsidP="008E1E1A">
      <w:pPr>
        <w:pStyle w:val="B1"/>
        <w:rPr>
          <w:ins w:id="1119" w:author="S6-234103" w:date="2023-11-22T10:31:00Z"/>
          <w:rFonts w:cstheme="minorHAnsi"/>
          <w:bCs/>
        </w:rPr>
      </w:pPr>
      <w:ins w:id="1120" w:author="S6-234103" w:date="2023-11-22T10:31:00Z">
        <w:r>
          <w:rPr>
            <w:lang w:eastAsia="zh-CN"/>
          </w:rPr>
          <w:t>1.</w:t>
        </w:r>
        <w:r>
          <w:rPr>
            <w:lang w:eastAsia="zh-CN"/>
          </w:rPr>
          <w:tab/>
          <w:t xml:space="preserve">An AIML enablement consumer sends a request to an </w:t>
        </w:r>
        <w:r w:rsidRPr="000C0EE5">
          <w:rPr>
            <w:noProof/>
            <w:lang w:val="en-US"/>
          </w:rPr>
          <w:t>AIM</w:t>
        </w:r>
        <w:r>
          <w:rPr>
            <w:noProof/>
            <w:lang w:val="en-US"/>
          </w:rPr>
          <w:t>L</w:t>
        </w:r>
        <w:r>
          <w:rPr>
            <w:lang w:eastAsia="zh-CN"/>
          </w:rPr>
          <w:t xml:space="preserve"> enablement server to discover </w:t>
        </w:r>
        <w:r w:rsidRPr="000C0EE5">
          <w:rPr>
            <w:noProof/>
            <w:lang w:val="en-US"/>
          </w:rPr>
          <w:t>AIM</w:t>
        </w:r>
        <w:r>
          <w:rPr>
            <w:noProof/>
            <w:lang w:val="en-US"/>
          </w:rPr>
          <w:t>L</w:t>
        </w:r>
        <w:r>
          <w:rPr>
            <w:lang w:eastAsia="zh-CN"/>
          </w:rPr>
          <w:t xml:space="preserve"> enablement clients that are available to participate in federated learning operations, e.g. is available and have required data to train an ML model</w:t>
        </w:r>
        <w:r>
          <w:rPr>
            <w:rFonts w:cstheme="minorHAnsi"/>
            <w:bCs/>
          </w:rPr>
          <w:t xml:space="preserve">. The </w:t>
        </w:r>
        <w:r w:rsidRPr="000C0EE5">
          <w:rPr>
            <w:noProof/>
            <w:lang w:val="en-US"/>
          </w:rPr>
          <w:t>AIM</w:t>
        </w:r>
        <w:r>
          <w:rPr>
            <w:noProof/>
            <w:lang w:val="en-US"/>
          </w:rPr>
          <w:t>L</w:t>
        </w:r>
        <w:r>
          <w:rPr>
            <w:lang w:eastAsia="zh-CN"/>
          </w:rPr>
          <w:t xml:space="preserve"> enablement </w:t>
        </w:r>
        <w:r>
          <w:rPr>
            <w:rFonts w:cstheme="minorHAnsi"/>
            <w:bCs/>
          </w:rPr>
          <w:t>client discovery request includes client/server identifier, security credentials,</w:t>
        </w:r>
        <w:r w:rsidRPr="00E67947">
          <w:rPr>
            <w:rFonts w:cstheme="minorHAnsi"/>
            <w:bCs/>
          </w:rPr>
          <w:t xml:space="preserve"> </w:t>
        </w:r>
        <w:r>
          <w:rPr>
            <w:rFonts w:cstheme="minorHAnsi"/>
            <w:bCs/>
          </w:rPr>
          <w:t xml:space="preserve">and discovery criteria that include application identifier, </w:t>
        </w:r>
        <w:r w:rsidRPr="000C0EE5">
          <w:rPr>
            <w:noProof/>
            <w:lang w:val="en-US"/>
          </w:rPr>
          <w:t>AIM</w:t>
        </w:r>
        <w:r>
          <w:rPr>
            <w:noProof/>
            <w:lang w:val="en-US"/>
          </w:rPr>
          <w:t>L</w:t>
        </w:r>
        <w:r>
          <w:rPr>
            <w:lang w:eastAsia="zh-CN"/>
          </w:rPr>
          <w:t xml:space="preserve"> </w:t>
        </w:r>
        <w:r>
          <w:rPr>
            <w:rFonts w:cstheme="minorHAnsi"/>
            <w:bCs/>
          </w:rPr>
          <w:t xml:space="preserve">role, ML models, target location, </w:t>
        </w:r>
        <w:r>
          <w:rPr>
            <w:lang w:eastAsia="zh-CN"/>
          </w:rPr>
          <w:t xml:space="preserve">client </w:t>
        </w:r>
        <w:r>
          <w:rPr>
            <w:rFonts w:cstheme="minorHAnsi"/>
            <w:bCs/>
          </w:rPr>
          <w:t xml:space="preserve">availability schedule, </w:t>
        </w:r>
        <w:r>
          <w:rPr>
            <w:lang w:eastAsia="zh-CN"/>
          </w:rPr>
          <w:t xml:space="preserve">client </w:t>
        </w:r>
        <w:r>
          <w:rPr>
            <w:rFonts w:cstheme="minorHAnsi"/>
            <w:bCs/>
          </w:rPr>
          <w:t>capabilities, and dataset requirements.</w:t>
        </w:r>
      </w:ins>
    </w:p>
    <w:p w14:paraId="27A76273" w14:textId="26D94508" w:rsidR="008E1E1A" w:rsidRPr="008E1E1A" w:rsidRDefault="008E1E1A" w:rsidP="008E1E1A">
      <w:pPr>
        <w:pStyle w:val="EditorsNote"/>
        <w:rPr>
          <w:ins w:id="1121" w:author="S6-234103" w:date="2023-11-22T10:31:00Z"/>
        </w:rPr>
      </w:pPr>
      <w:ins w:id="1122" w:author="S6-234103" w:date="2023-11-22T10:31:00Z">
        <w:r w:rsidRPr="008E1E1A">
          <w:t>Editor</w:t>
        </w:r>
      </w:ins>
      <w:ins w:id="1123" w:author="editorials" w:date="2023-11-24T21:18:00Z">
        <w:r w:rsidR="00013107" w:rsidRPr="00013107">
          <w:t>'</w:t>
        </w:r>
      </w:ins>
      <w:ins w:id="1124" w:author="S6-234103" w:date="2023-11-22T10:31:00Z">
        <w:r w:rsidRPr="008E1E1A">
          <w:t>s Note: Other IEs in the request are FFS. Whether the IEs are included in the AIML member selection policy is FFS.</w:t>
        </w:r>
      </w:ins>
    </w:p>
    <w:p w14:paraId="5B78AEDE" w14:textId="77777777" w:rsidR="008E1E1A" w:rsidRDefault="008E1E1A" w:rsidP="008E1E1A">
      <w:pPr>
        <w:pStyle w:val="B1"/>
        <w:rPr>
          <w:ins w:id="1125" w:author="S6-234103" w:date="2023-11-22T10:31:00Z"/>
          <w:lang w:eastAsia="zh-CN"/>
        </w:rPr>
      </w:pPr>
      <w:ins w:id="1126" w:author="S6-234103" w:date="2023-11-22T10:31:00Z">
        <w:r>
          <w:rPr>
            <w:lang w:eastAsia="zh-CN"/>
          </w:rPr>
          <w:t>2.</w:t>
        </w:r>
        <w:r>
          <w:rPr>
            <w:lang w:eastAsia="zh-CN"/>
          </w:rPr>
          <w:tab/>
          <w:t xml:space="preserve">The </w:t>
        </w:r>
        <w:r w:rsidRPr="000C0EE5">
          <w:rPr>
            <w:noProof/>
            <w:lang w:val="en-US"/>
          </w:rPr>
          <w:t>AIM</w:t>
        </w:r>
        <w:r>
          <w:rPr>
            <w:noProof/>
            <w:lang w:val="en-US"/>
          </w:rPr>
          <w:t>L</w:t>
        </w:r>
        <w:r>
          <w:rPr>
            <w:lang w:eastAsia="zh-CN"/>
          </w:rPr>
          <w:t xml:space="preserve"> enablement server validates the discovery request and verifies the security credentials provided in the discovery request. The </w:t>
        </w:r>
        <w:r w:rsidRPr="000C0EE5">
          <w:rPr>
            <w:noProof/>
            <w:lang w:val="en-US"/>
          </w:rPr>
          <w:t>AIM</w:t>
        </w:r>
        <w:r>
          <w:rPr>
            <w:noProof/>
            <w:lang w:val="en-US"/>
          </w:rPr>
          <w:t>L</w:t>
        </w:r>
        <w:r>
          <w:rPr>
            <w:lang w:eastAsia="zh-CN"/>
          </w:rPr>
          <w:t xml:space="preserve"> enablement server further performs authentication and authorization checks to determine if the requestor is able to discover </w:t>
        </w:r>
        <w:r w:rsidRPr="000C0EE5">
          <w:rPr>
            <w:noProof/>
            <w:lang w:val="en-US"/>
          </w:rPr>
          <w:t>AIM</w:t>
        </w:r>
        <w:r>
          <w:rPr>
            <w:noProof/>
            <w:lang w:val="en-US"/>
          </w:rPr>
          <w:t>L</w:t>
        </w:r>
        <w:r>
          <w:rPr>
            <w:lang w:eastAsia="zh-CN"/>
          </w:rPr>
          <w:t xml:space="preserve"> enablement clients. If authorized, the </w:t>
        </w:r>
        <w:r w:rsidRPr="000C0EE5">
          <w:rPr>
            <w:noProof/>
            <w:lang w:val="en-US"/>
          </w:rPr>
          <w:t>AIM</w:t>
        </w:r>
        <w:r>
          <w:rPr>
            <w:noProof/>
            <w:lang w:val="en-US"/>
          </w:rPr>
          <w:t>L</w:t>
        </w:r>
        <w:r>
          <w:rPr>
            <w:lang w:eastAsia="zh-CN"/>
          </w:rPr>
          <w:t xml:space="preserve"> enablement server determines a list of </w:t>
        </w:r>
        <w:r w:rsidRPr="000C0EE5">
          <w:rPr>
            <w:noProof/>
            <w:lang w:val="en-US"/>
          </w:rPr>
          <w:t>AIM</w:t>
        </w:r>
        <w:r>
          <w:rPr>
            <w:noProof/>
            <w:lang w:val="en-US"/>
          </w:rPr>
          <w:t>L</w:t>
        </w:r>
        <w:r>
          <w:rPr>
            <w:lang w:eastAsia="zh-CN"/>
          </w:rPr>
          <w:t xml:space="preserve"> enablement clients that meets the discovery criteria.</w:t>
        </w:r>
      </w:ins>
    </w:p>
    <w:p w14:paraId="73412B40" w14:textId="07816AFF" w:rsidR="008E1E1A" w:rsidRPr="008E1E1A" w:rsidRDefault="008E1E1A" w:rsidP="008E1E1A">
      <w:pPr>
        <w:pStyle w:val="NO"/>
      </w:pPr>
      <w:ins w:id="1127" w:author="S6-234103" w:date="2023-11-22T10:31:00Z">
        <w:r w:rsidRPr="008E1E1A">
          <w:t>NOTE:</w:t>
        </w:r>
      </w:ins>
      <w:ins w:id="1128" w:author="editorials" w:date="2023-11-24T21:22:00Z">
        <w:r w:rsidR="005C4635">
          <w:tab/>
        </w:r>
      </w:ins>
      <w:ins w:id="1129" w:author="S6-234103" w:date="2023-11-22T10:31:00Z">
        <w:r w:rsidRPr="008E1E1A">
          <w:t>The AIML enablement server may provide list of target UE(s) and utilize Member UE selection assistance procedure from TS 23.502, section 4.15.13 to get assistance in selecting candidate UEs. The AIML enablement server then determines a list of UEs that fulfils the discovery criteria based on information received from AIML enablement client registrations</w:t>
        </w:r>
      </w:ins>
      <w:r w:rsidRPr="008E1E1A">
        <w:t>.</w:t>
      </w:r>
    </w:p>
    <w:p w14:paraId="2CFBD700" w14:textId="7C48568D" w:rsidR="008E1E1A" w:rsidRPr="008E1E1A" w:rsidRDefault="008E1E1A" w:rsidP="008E1E1A">
      <w:pPr>
        <w:pStyle w:val="EditorsNote"/>
        <w:rPr>
          <w:ins w:id="1130" w:author="S6-234103" w:date="2023-11-22T10:31:00Z"/>
        </w:rPr>
      </w:pPr>
      <w:ins w:id="1131" w:author="S6-234103" w:date="2023-11-22T10:31:00Z">
        <w:r w:rsidRPr="008E1E1A">
          <w:t>Editor</w:t>
        </w:r>
      </w:ins>
      <w:ins w:id="1132" w:author="editorials" w:date="2023-11-24T21:18:00Z">
        <w:r w:rsidR="00013107" w:rsidRPr="00013107">
          <w:t>'</w:t>
        </w:r>
      </w:ins>
      <w:ins w:id="1133" w:author="S6-234103" w:date="2023-11-22T10:31:00Z">
        <w:r w:rsidRPr="008E1E1A">
          <w:t>s Note: It is FFS whether a FL client repository function is necessary to enable this step.</w:t>
        </w:r>
      </w:ins>
    </w:p>
    <w:p w14:paraId="7F95ECFF" w14:textId="39799F6D" w:rsidR="008E1E1A" w:rsidRPr="00840BC8" w:rsidRDefault="008E1E1A" w:rsidP="00840BC8">
      <w:pPr>
        <w:pStyle w:val="B1"/>
        <w:rPr>
          <w:ins w:id="1134" w:author="S6-234103" w:date="2023-11-22T10:31:00Z"/>
          <w:lang w:eastAsia="zh-CN"/>
        </w:rPr>
      </w:pPr>
      <w:ins w:id="1135" w:author="S6-234103" w:date="2023-11-22T10:31:00Z">
        <w:r>
          <w:rPr>
            <w:lang w:eastAsia="zh-CN"/>
          </w:rPr>
          <w:t>3.</w:t>
        </w:r>
        <w:r>
          <w:rPr>
            <w:lang w:eastAsia="zh-CN"/>
          </w:rPr>
          <w:tab/>
          <w:t xml:space="preserve">The </w:t>
        </w:r>
        <w:r w:rsidRPr="000C0EE5">
          <w:rPr>
            <w:noProof/>
            <w:lang w:val="en-US"/>
          </w:rPr>
          <w:t>AIM</w:t>
        </w:r>
        <w:r>
          <w:rPr>
            <w:noProof/>
            <w:lang w:val="en-US"/>
          </w:rPr>
          <w:t>L</w:t>
        </w:r>
        <w:r>
          <w:rPr>
            <w:lang w:eastAsia="zh-CN"/>
          </w:rPr>
          <w:t xml:space="preserve"> enablement server sends an </w:t>
        </w:r>
        <w:r w:rsidRPr="000C0EE5">
          <w:rPr>
            <w:noProof/>
            <w:lang w:val="en-US"/>
          </w:rPr>
          <w:t>AIM</w:t>
        </w:r>
        <w:r>
          <w:rPr>
            <w:noProof/>
            <w:lang w:val="en-US"/>
          </w:rPr>
          <w:t>L</w:t>
        </w:r>
        <w:r>
          <w:rPr>
            <w:lang w:eastAsia="zh-CN"/>
          </w:rPr>
          <w:t xml:space="preserve"> enablement client discovery response that includes the status of the discovery request and the list of </w:t>
        </w:r>
        <w:r w:rsidRPr="000C0EE5">
          <w:rPr>
            <w:noProof/>
            <w:lang w:val="en-US"/>
          </w:rPr>
          <w:t>AIM</w:t>
        </w:r>
        <w:r>
          <w:rPr>
            <w:noProof/>
            <w:lang w:val="en-US"/>
          </w:rPr>
          <w:t>L</w:t>
        </w:r>
        <w:r>
          <w:rPr>
            <w:lang w:eastAsia="zh-CN"/>
          </w:rPr>
          <w:t xml:space="preserve"> enablement clients matching the discovery criteria</w:t>
        </w:r>
        <w:r w:rsidRPr="008A00EA">
          <w:rPr>
            <w:lang w:eastAsia="zh-CN"/>
          </w:rPr>
          <w:t>.</w:t>
        </w:r>
        <w:r>
          <w:rPr>
            <w:lang w:eastAsia="zh-CN"/>
          </w:rPr>
          <w:t xml:space="preserve"> </w:t>
        </w:r>
      </w:ins>
    </w:p>
    <w:p w14:paraId="61516B56" w14:textId="77777777" w:rsidR="00840BC8" w:rsidRPr="006B578E" w:rsidRDefault="00840BC8">
      <w:pPr>
        <w:pStyle w:val="Heading2"/>
        <w:rPr>
          <w:ins w:id="1136" w:author="S6-234105" w:date="2023-11-22T10:36:00Z"/>
        </w:rPr>
        <w:pPrChange w:id="1137" w:author="rapp" w:date="2023-11-22T11:29:00Z">
          <w:pPr>
            <w:keepNext/>
            <w:keepLines/>
            <w:spacing w:before="180"/>
            <w:ind w:left="1134" w:hanging="1134"/>
            <w:outlineLvl w:val="1"/>
          </w:pPr>
        </w:pPrChange>
      </w:pPr>
      <w:bookmarkStart w:id="1138" w:name="_Toc151545144"/>
      <w:bookmarkEnd w:id="1094"/>
      <w:ins w:id="1139" w:author="S6-234105" w:date="2023-11-22T10:36:00Z">
        <w:r>
          <w:rPr>
            <w:rFonts w:eastAsia="SimSun"/>
            <w:lang w:eastAsia="zh-CN"/>
          </w:rPr>
          <w:t xml:space="preserve">8.8 </w:t>
        </w:r>
        <w:r>
          <w:rPr>
            <w:rFonts w:eastAsia="SimSun"/>
            <w:lang w:eastAsia="zh-CN"/>
          </w:rPr>
          <w:tab/>
        </w:r>
        <w:r>
          <w:t>Solution</w:t>
        </w:r>
        <w:r w:rsidRPr="006B578E">
          <w:t xml:space="preserve"> #</w:t>
        </w:r>
        <w:r>
          <w:t>8</w:t>
        </w:r>
        <w:r w:rsidRPr="006B578E">
          <w:t xml:space="preserve">: </w:t>
        </w:r>
        <w:r w:rsidRPr="000C0EE5">
          <w:t>AIM</w:t>
        </w:r>
        <w:r>
          <w:t>L enablement client registration</w:t>
        </w:r>
        <w:bookmarkEnd w:id="1138"/>
      </w:ins>
    </w:p>
    <w:p w14:paraId="0B8FB9C2" w14:textId="77777777" w:rsidR="00840BC8" w:rsidRDefault="00840BC8" w:rsidP="00840BC8">
      <w:pPr>
        <w:pStyle w:val="Heading3"/>
        <w:rPr>
          <w:ins w:id="1140" w:author="S6-234105" w:date="2023-11-22T10:36:00Z"/>
          <w:rFonts w:eastAsia="SimSun"/>
          <w:lang w:val="en-US" w:eastAsia="zh-CN"/>
        </w:rPr>
      </w:pPr>
      <w:bookmarkStart w:id="1141" w:name="_Toc151545145"/>
      <w:ins w:id="1142" w:author="S6-234105" w:date="2023-11-22T10:36:00Z">
        <w:r>
          <w:rPr>
            <w:rFonts w:eastAsia="SimSun"/>
            <w:lang w:val="en-US" w:eastAsia="zh-CN"/>
          </w:rPr>
          <w:t>8.8.1</w:t>
        </w:r>
        <w:r>
          <w:rPr>
            <w:rFonts w:eastAsia="SimSun"/>
            <w:lang w:val="en-US" w:eastAsia="zh-CN"/>
          </w:rPr>
          <w:tab/>
          <w:t>Solution description</w:t>
        </w:r>
        <w:bookmarkEnd w:id="1141"/>
      </w:ins>
    </w:p>
    <w:p w14:paraId="23D5F017" w14:textId="77777777" w:rsidR="00840BC8" w:rsidRDefault="00840BC8" w:rsidP="00840BC8">
      <w:pPr>
        <w:rPr>
          <w:ins w:id="1143" w:author="S6-234105" w:date="2023-11-22T10:36:00Z"/>
          <w:noProof/>
          <w:lang w:val="en-US"/>
        </w:rPr>
      </w:pPr>
      <w:ins w:id="1144" w:author="S6-234105" w:date="2023-11-22T10:36:00Z">
        <w:r>
          <w:rPr>
            <w:noProof/>
            <w:lang w:val="en-US"/>
          </w:rPr>
          <w:t xml:space="preserve">The following clauses specify procedures, information flows, and APIs for Key Issue #3 to support </w:t>
        </w:r>
        <w:r w:rsidRPr="000C0EE5">
          <w:rPr>
            <w:noProof/>
            <w:lang w:val="en-US"/>
          </w:rPr>
          <w:t>AIM</w:t>
        </w:r>
        <w:r>
          <w:rPr>
            <w:noProof/>
            <w:lang w:val="en-US"/>
          </w:rPr>
          <w:t>L enablement client registration.</w:t>
        </w:r>
      </w:ins>
    </w:p>
    <w:p w14:paraId="61686710" w14:textId="129E7F49" w:rsidR="00840BC8" w:rsidRDefault="00840BC8" w:rsidP="00840BC8">
      <w:pPr>
        <w:pStyle w:val="EditorsNote"/>
      </w:pPr>
      <w:ins w:id="1145" w:author="S6-234105" w:date="2023-11-22T10:36:00Z">
        <w:r w:rsidRPr="00A105DF">
          <w:t>Editor</w:t>
        </w:r>
      </w:ins>
      <w:ins w:id="1146" w:author="editorials" w:date="2023-11-24T21:18:00Z">
        <w:r w:rsidR="00013107" w:rsidRPr="00013107">
          <w:t>'</w:t>
        </w:r>
      </w:ins>
      <w:ins w:id="1147" w:author="S6-234105" w:date="2023-11-22T10:36:00Z">
        <w:r w:rsidRPr="00A105DF">
          <w:t xml:space="preserve">s Note: </w:t>
        </w:r>
        <w:r>
          <w:t>The relationship between this and other KI#3 solutions is FFS.</w:t>
        </w:r>
      </w:ins>
    </w:p>
    <w:p w14:paraId="3BFF849B" w14:textId="77777777" w:rsidR="00840BC8" w:rsidRPr="004B01F4" w:rsidDel="00B154A5" w:rsidRDefault="00840BC8" w:rsidP="00840BC8">
      <w:pPr>
        <w:pStyle w:val="EditorsNote"/>
        <w:rPr>
          <w:ins w:id="1148" w:author="S6-234105" w:date="2023-11-22T10:36:00Z"/>
          <w:del w:id="1149" w:author="Catalina Mladin rev" w:date="2023-11-17T10:06:00Z"/>
          <w:lang w:eastAsia="zh-CN"/>
        </w:rPr>
      </w:pPr>
    </w:p>
    <w:p w14:paraId="7D46C04D" w14:textId="77777777" w:rsidR="00840BC8" w:rsidRPr="007579AF" w:rsidRDefault="00840BC8" w:rsidP="00840BC8">
      <w:pPr>
        <w:rPr>
          <w:ins w:id="1150" w:author="S6-234105" w:date="2023-11-22T10:36:00Z"/>
          <w:lang w:eastAsia="zh-CN"/>
        </w:rPr>
      </w:pPr>
      <w:ins w:id="1151" w:author="S6-234105" w:date="2023-11-22T10:36:00Z">
        <w:r w:rsidRPr="007579AF">
          <w:rPr>
            <w:lang w:eastAsia="zh-CN"/>
          </w:rPr>
          <w:t>Assumptions:</w:t>
        </w:r>
      </w:ins>
    </w:p>
    <w:p w14:paraId="1E4C54F8" w14:textId="77777777" w:rsidR="00840BC8" w:rsidRPr="00EA7BDE" w:rsidRDefault="00840BC8" w:rsidP="00840BC8">
      <w:pPr>
        <w:pStyle w:val="B1"/>
        <w:rPr>
          <w:ins w:id="1152" w:author="S6-234105" w:date="2023-11-22T10:36:00Z"/>
          <w:lang w:eastAsia="zh-CN"/>
        </w:rPr>
      </w:pPr>
      <w:ins w:id="1153" w:author="S6-234105" w:date="2023-11-22T10:36:00Z">
        <w:r>
          <w:rPr>
            <w:lang w:eastAsia="zh-CN"/>
          </w:rPr>
          <w:t>1.</w:t>
        </w:r>
        <w:r>
          <w:rPr>
            <w:lang w:eastAsia="zh-CN"/>
          </w:rPr>
          <w:tab/>
        </w:r>
        <w:r w:rsidRPr="008A00EA">
          <w:rPr>
            <w:lang w:eastAsia="zh-CN"/>
          </w:rPr>
          <w:t xml:space="preserve">The proposed solution is based on </w:t>
        </w:r>
        <w:r>
          <w:rPr>
            <w:lang w:eastAsia="zh-CN"/>
          </w:rPr>
          <w:t>client-server architecture for federated learning</w:t>
        </w:r>
        <w:r w:rsidRPr="008A00EA">
          <w:rPr>
            <w:lang w:eastAsia="zh-CN"/>
          </w:rPr>
          <w:t>.</w:t>
        </w:r>
      </w:ins>
    </w:p>
    <w:p w14:paraId="71645F78" w14:textId="77777777" w:rsidR="00840BC8" w:rsidRPr="00F477AF" w:rsidRDefault="00840BC8" w:rsidP="00840BC8">
      <w:pPr>
        <w:pStyle w:val="B1"/>
        <w:rPr>
          <w:ins w:id="1154" w:author="S6-234105" w:date="2023-11-22T10:36:00Z"/>
        </w:rPr>
      </w:pPr>
      <w:ins w:id="1155" w:author="S6-234105" w:date="2023-11-22T10:36:00Z">
        <w:r>
          <w:rPr>
            <w:lang w:eastAsia="zh-CN"/>
          </w:rPr>
          <w:t>2.</w:t>
        </w:r>
        <w:r>
          <w:rPr>
            <w:lang w:eastAsia="zh-CN"/>
          </w:rPr>
          <w:tab/>
        </w:r>
        <w:r w:rsidRPr="00F477AF">
          <w:t xml:space="preserve">The </w:t>
        </w:r>
        <w:r w:rsidRPr="000C0EE5">
          <w:rPr>
            <w:noProof/>
            <w:lang w:val="en-US"/>
          </w:rPr>
          <w:t>AIM</w:t>
        </w:r>
        <w:r>
          <w:rPr>
            <w:noProof/>
            <w:lang w:val="en-US"/>
          </w:rPr>
          <w:t>L</w:t>
        </w:r>
        <w:r>
          <w:t xml:space="preserve"> enablement client</w:t>
        </w:r>
        <w:r w:rsidRPr="00F477AF">
          <w:t xml:space="preserve"> has been pre-configured or has discovered the address (e.g. URI) of the </w:t>
        </w:r>
        <w:r w:rsidRPr="000C0EE5">
          <w:rPr>
            <w:noProof/>
            <w:lang w:val="en-US"/>
          </w:rPr>
          <w:t>AIM</w:t>
        </w:r>
        <w:r>
          <w:rPr>
            <w:noProof/>
            <w:lang w:val="en-US"/>
          </w:rPr>
          <w:t>L</w:t>
        </w:r>
        <w:r>
          <w:t xml:space="preserve"> enablement server.</w:t>
        </w:r>
      </w:ins>
    </w:p>
    <w:p w14:paraId="32AF7355" w14:textId="77777777" w:rsidR="00840BC8" w:rsidRPr="008A00EA" w:rsidRDefault="00840BC8" w:rsidP="00840BC8">
      <w:pPr>
        <w:pStyle w:val="B1"/>
        <w:rPr>
          <w:ins w:id="1156" w:author="S6-234105" w:date="2023-11-22T10:36:00Z"/>
          <w:lang w:eastAsia="zh-CN"/>
        </w:rPr>
      </w:pPr>
      <w:ins w:id="1157" w:author="S6-234105" w:date="2023-11-22T10:36:00Z">
        <w:r>
          <w:rPr>
            <w:lang w:eastAsia="zh-CN"/>
          </w:rPr>
          <w:t>3.  The</w:t>
        </w:r>
        <w:r w:rsidRPr="002F464E">
          <w:rPr>
            <w:lang w:eastAsia="zh-CN"/>
          </w:rPr>
          <w:t xml:space="preserve"> </w:t>
        </w:r>
        <w:r w:rsidRPr="000C0EE5">
          <w:rPr>
            <w:noProof/>
            <w:lang w:val="en-US"/>
          </w:rPr>
          <w:t>AIM</w:t>
        </w:r>
        <w:r>
          <w:rPr>
            <w:noProof/>
            <w:lang w:val="en-US"/>
          </w:rPr>
          <w:t>L</w:t>
        </w:r>
        <w:r>
          <w:rPr>
            <w:lang w:eastAsia="zh-CN"/>
          </w:rPr>
          <w:t xml:space="preserve"> enablement client has been pre-configured with an AIML enablement </w:t>
        </w:r>
        <w:r w:rsidRPr="002F464E">
          <w:rPr>
            <w:lang w:eastAsia="zh-CN"/>
          </w:rPr>
          <w:t>policy</w:t>
        </w:r>
        <w:r w:rsidRPr="008A00EA">
          <w:rPr>
            <w:lang w:eastAsia="zh-CN"/>
          </w:rPr>
          <w:t>.</w:t>
        </w:r>
      </w:ins>
    </w:p>
    <w:p w14:paraId="0FE85DB9" w14:textId="77777777" w:rsidR="00840BC8" w:rsidRDefault="00840BC8" w:rsidP="00840BC8">
      <w:pPr>
        <w:rPr>
          <w:ins w:id="1158" w:author="S6-234105" w:date="2023-11-22T10:36:00Z"/>
          <w:noProof/>
          <w:lang w:val="en-US"/>
        </w:rPr>
      </w:pPr>
    </w:p>
    <w:p w14:paraId="60602D84" w14:textId="77777777" w:rsidR="00840BC8" w:rsidRDefault="00840BC8" w:rsidP="00840BC8">
      <w:pPr>
        <w:jc w:val="center"/>
        <w:rPr>
          <w:ins w:id="1159" w:author="S6-234105" w:date="2023-11-22T10:36:00Z"/>
          <w:noProof/>
          <w:lang w:val="en-US"/>
        </w:rPr>
      </w:pPr>
      <w:ins w:id="1160" w:author="S6-234105" w:date="2023-11-22T10:36:00Z">
        <w:r w:rsidRPr="009D536F">
          <w:lastRenderedPageBreak/>
          <w:t xml:space="preserve"> </w:t>
        </w:r>
      </w:ins>
      <w:ins w:id="1161" w:author="S6-234105" w:date="2023-11-22T10:36:00Z">
        <w:r>
          <w:object w:dxaOrig="6422" w:dyaOrig="2762" w14:anchorId="5C9528F7">
            <v:shape id="_x0000_i1037" type="#_x0000_t75" style="width:321.15pt;height:138.65pt" o:ole="">
              <v:imagedata r:id="rId42" o:title=""/>
            </v:shape>
            <o:OLEObject Type="Embed" ProgID="Visio.Drawing.15" ShapeID="_x0000_i1037" DrawAspect="Content" ObjectID="_1762366262" r:id="rId43"/>
          </w:object>
        </w:r>
      </w:ins>
    </w:p>
    <w:p w14:paraId="64BEFA57" w14:textId="77777777" w:rsidR="00840BC8" w:rsidRPr="0081007A" w:rsidRDefault="00840BC8" w:rsidP="00840BC8">
      <w:pPr>
        <w:pStyle w:val="TF"/>
        <w:rPr>
          <w:ins w:id="1162" w:author="S6-234105" w:date="2023-11-22T10:36:00Z"/>
        </w:rPr>
      </w:pPr>
      <w:ins w:id="1163" w:author="S6-234105" w:date="2023-11-22T10:36:00Z">
        <w:r w:rsidRPr="0081007A">
          <w:t xml:space="preserve">Figure </w:t>
        </w:r>
        <w:r>
          <w:t>8</w:t>
        </w:r>
        <w:r w:rsidRPr="0081007A">
          <w:t>.</w:t>
        </w:r>
        <w:r>
          <w:t>8.1</w:t>
        </w:r>
        <w:r w:rsidRPr="0081007A">
          <w:t xml:space="preserve">-1: </w:t>
        </w:r>
        <w:r>
          <w:t>AIML</w:t>
        </w:r>
        <w:r w:rsidRPr="0081007A">
          <w:t xml:space="preserve"> </w:t>
        </w:r>
        <w:r>
          <w:t xml:space="preserve">enablement </w:t>
        </w:r>
        <w:r w:rsidRPr="0081007A">
          <w:t xml:space="preserve">client </w:t>
        </w:r>
        <w:r>
          <w:t>registration</w:t>
        </w:r>
        <w:r w:rsidRPr="0081007A">
          <w:t xml:space="preserve"> procedure</w:t>
        </w:r>
      </w:ins>
    </w:p>
    <w:p w14:paraId="0D96D033" w14:textId="77777777" w:rsidR="00840BC8" w:rsidRDefault="00840BC8" w:rsidP="00840BC8">
      <w:pPr>
        <w:pStyle w:val="B1"/>
        <w:numPr>
          <w:ilvl w:val="0"/>
          <w:numId w:val="24"/>
        </w:numPr>
        <w:rPr>
          <w:ins w:id="1164" w:author="S6-234105" w:date="2023-11-22T10:36:00Z"/>
          <w:rFonts w:cstheme="minorHAnsi"/>
          <w:bCs/>
        </w:rPr>
      </w:pPr>
      <w:ins w:id="1165" w:author="S6-234105" w:date="2023-11-22T10:36:00Z">
        <w:r w:rsidRPr="002F464E">
          <w:rPr>
            <w:lang w:eastAsia="zh-CN"/>
          </w:rPr>
          <w:t xml:space="preserve">The </w:t>
        </w:r>
        <w:r w:rsidRPr="000C0EE5">
          <w:rPr>
            <w:noProof/>
            <w:lang w:val="en-US"/>
          </w:rPr>
          <w:t>AIM</w:t>
        </w:r>
        <w:r>
          <w:rPr>
            <w:noProof/>
            <w:lang w:val="en-US"/>
          </w:rPr>
          <w:t>L</w:t>
        </w:r>
        <w:r w:rsidRPr="002F464E">
          <w:rPr>
            <w:lang w:eastAsia="zh-CN"/>
          </w:rPr>
          <w:t xml:space="preserve"> </w:t>
        </w:r>
        <w:r>
          <w:rPr>
            <w:lang w:eastAsia="zh-CN"/>
          </w:rPr>
          <w:t xml:space="preserve">enablement </w:t>
        </w:r>
        <w:r w:rsidRPr="002F464E">
          <w:rPr>
            <w:lang w:eastAsia="zh-CN"/>
          </w:rPr>
          <w:t>client send</w:t>
        </w:r>
        <w:r>
          <w:rPr>
            <w:lang w:eastAsia="zh-CN"/>
          </w:rPr>
          <w:t>s</w:t>
        </w:r>
        <w:r w:rsidRPr="002F464E">
          <w:rPr>
            <w:lang w:eastAsia="zh-CN"/>
          </w:rPr>
          <w:t xml:space="preserve"> a registration request to the </w:t>
        </w:r>
        <w:r w:rsidRPr="000C0EE5">
          <w:rPr>
            <w:noProof/>
            <w:lang w:val="en-US"/>
          </w:rPr>
          <w:t>AIM</w:t>
        </w:r>
        <w:r>
          <w:rPr>
            <w:noProof/>
            <w:lang w:val="en-US"/>
          </w:rPr>
          <w:t>L</w:t>
        </w:r>
        <w:r w:rsidRPr="002F464E">
          <w:rPr>
            <w:lang w:eastAsia="zh-CN"/>
          </w:rPr>
          <w:t xml:space="preserve"> </w:t>
        </w:r>
        <w:r>
          <w:rPr>
            <w:lang w:eastAsia="zh-CN"/>
          </w:rPr>
          <w:t xml:space="preserve">enablement </w:t>
        </w:r>
        <w:r w:rsidRPr="002F464E">
          <w:rPr>
            <w:lang w:eastAsia="zh-CN"/>
          </w:rPr>
          <w:t>server, the registration request include</w:t>
        </w:r>
        <w:r>
          <w:rPr>
            <w:lang w:eastAsia="zh-CN"/>
          </w:rPr>
          <w:t>s</w:t>
        </w:r>
        <w:r w:rsidRPr="002F464E">
          <w:rPr>
            <w:lang w:eastAsia="zh-CN"/>
          </w:rPr>
          <w:t xml:space="preserve"> a </w:t>
        </w:r>
        <w:r w:rsidRPr="000C0EE5">
          <w:rPr>
            <w:noProof/>
            <w:lang w:val="en-US"/>
          </w:rPr>
          <w:t>AIM</w:t>
        </w:r>
        <w:r>
          <w:rPr>
            <w:noProof/>
            <w:lang w:val="en-US"/>
          </w:rPr>
          <w:t>L</w:t>
        </w:r>
        <w:r w:rsidRPr="002F464E">
          <w:rPr>
            <w:lang w:eastAsia="zh-CN"/>
          </w:rPr>
          <w:t xml:space="preserve"> </w:t>
        </w:r>
        <w:r>
          <w:rPr>
            <w:lang w:eastAsia="zh-CN"/>
          </w:rPr>
          <w:t xml:space="preserve">enablement </w:t>
        </w:r>
        <w:r w:rsidRPr="002F464E">
          <w:rPr>
            <w:lang w:eastAsia="zh-CN"/>
          </w:rPr>
          <w:t xml:space="preserve">client identifier, security credentials, </w:t>
        </w:r>
        <w:r>
          <w:rPr>
            <w:lang w:eastAsia="zh-CN"/>
          </w:rPr>
          <w:t>a</w:t>
        </w:r>
        <w:r w:rsidRPr="00AE6618">
          <w:rPr>
            <w:lang w:eastAsia="zh-CN"/>
          </w:rPr>
          <w:t>pplication identifier</w:t>
        </w:r>
        <w:r>
          <w:rPr>
            <w:lang w:eastAsia="zh-CN"/>
          </w:rPr>
          <w:t xml:space="preserve">, and </w:t>
        </w:r>
        <w:r w:rsidRPr="000C0EE5">
          <w:rPr>
            <w:noProof/>
            <w:lang w:val="en-US"/>
          </w:rPr>
          <w:t>AIM</w:t>
        </w:r>
        <w:r>
          <w:rPr>
            <w:noProof/>
            <w:lang w:val="en-US"/>
          </w:rPr>
          <w:t>L</w:t>
        </w:r>
        <w:r>
          <w:rPr>
            <w:lang w:eastAsia="zh-CN"/>
          </w:rPr>
          <w:t xml:space="preserve"> enablement policy, which includes </w:t>
        </w:r>
        <w:r>
          <w:t xml:space="preserve">supported </w:t>
        </w:r>
        <w:r>
          <w:rPr>
            <w:rFonts w:cstheme="minorHAnsi"/>
            <w:bCs/>
          </w:rPr>
          <w:t xml:space="preserve">ML models, AIML enablement client availability, </w:t>
        </w:r>
        <w:r w:rsidRPr="000C0EE5">
          <w:rPr>
            <w:noProof/>
            <w:lang w:val="en-US"/>
          </w:rPr>
          <w:t>AIM</w:t>
        </w:r>
        <w:r>
          <w:rPr>
            <w:noProof/>
            <w:lang w:val="en-US"/>
          </w:rPr>
          <w:t>L</w:t>
        </w:r>
        <w:r>
          <w:rPr>
            <w:rFonts w:cstheme="minorHAnsi"/>
            <w:bCs/>
          </w:rPr>
          <w:t xml:space="preserve"> enablement client capabilities, and dataset availability.</w:t>
        </w:r>
      </w:ins>
    </w:p>
    <w:p w14:paraId="6DBDD9EA" w14:textId="35DA1298" w:rsidR="00840BC8" w:rsidRPr="00A105DF" w:rsidRDefault="00840BC8" w:rsidP="00840BC8">
      <w:pPr>
        <w:pStyle w:val="EditorsNote"/>
        <w:rPr>
          <w:ins w:id="1166" w:author="S6-234105" w:date="2023-11-22T10:36:00Z"/>
          <w:lang w:eastAsia="zh-CN"/>
        </w:rPr>
      </w:pPr>
      <w:ins w:id="1167" w:author="S6-234105" w:date="2023-11-22T10:36:00Z">
        <w:r w:rsidRPr="00A105DF">
          <w:t>Editor</w:t>
        </w:r>
      </w:ins>
      <w:ins w:id="1168" w:author="editorials" w:date="2023-11-24T21:18:00Z">
        <w:r w:rsidR="00013107" w:rsidRPr="00013107">
          <w:t>'</w:t>
        </w:r>
      </w:ins>
      <w:ins w:id="1169" w:author="S6-234105" w:date="2023-11-22T10:36:00Z">
        <w:r w:rsidRPr="00A105DF">
          <w:t xml:space="preserve">s Note: Other IEs in the request are FFS. </w:t>
        </w:r>
        <w:r>
          <w:t>Whether the IEs are included in the AIML member selection policy is FFS.</w:t>
        </w:r>
      </w:ins>
    </w:p>
    <w:p w14:paraId="275DD85A" w14:textId="77777777" w:rsidR="00840BC8" w:rsidRDefault="00840BC8" w:rsidP="00840BC8">
      <w:pPr>
        <w:pStyle w:val="B1"/>
        <w:numPr>
          <w:ilvl w:val="0"/>
          <w:numId w:val="24"/>
        </w:numPr>
        <w:rPr>
          <w:ins w:id="1170" w:author="S6-234105" w:date="2023-11-22T10:36:00Z"/>
          <w:lang w:eastAsia="zh-CN"/>
        </w:rPr>
      </w:pPr>
      <w:ins w:id="1171" w:author="S6-234105" w:date="2023-11-22T10:36:00Z">
        <w:r>
          <w:rPr>
            <w:lang w:eastAsia="zh-CN"/>
          </w:rPr>
          <w:t xml:space="preserve">The </w:t>
        </w:r>
        <w:r w:rsidRPr="000C0EE5">
          <w:rPr>
            <w:noProof/>
            <w:lang w:val="en-US"/>
          </w:rPr>
          <w:t>AIM</w:t>
        </w:r>
        <w:r>
          <w:rPr>
            <w:noProof/>
            <w:lang w:val="en-US"/>
          </w:rPr>
          <w:t>L</w:t>
        </w:r>
        <w:r>
          <w:rPr>
            <w:lang w:eastAsia="zh-CN"/>
          </w:rPr>
          <w:t xml:space="preserve"> enablement server validates the registration request and verifies the security credentials. The </w:t>
        </w:r>
        <w:r w:rsidRPr="000C0EE5">
          <w:rPr>
            <w:noProof/>
            <w:lang w:val="en-US"/>
          </w:rPr>
          <w:t>AIM</w:t>
        </w:r>
        <w:r>
          <w:rPr>
            <w:noProof/>
            <w:lang w:val="en-US"/>
          </w:rPr>
          <w:t>L</w:t>
        </w:r>
        <w:r>
          <w:rPr>
            <w:lang w:eastAsia="zh-CN"/>
          </w:rPr>
          <w:t xml:space="preserve"> enablement server further performs an authentication and authorization check to determine if the </w:t>
        </w:r>
        <w:r w:rsidRPr="000C0EE5">
          <w:rPr>
            <w:noProof/>
            <w:lang w:val="en-US"/>
          </w:rPr>
          <w:t>AIM</w:t>
        </w:r>
        <w:r>
          <w:rPr>
            <w:noProof/>
            <w:lang w:val="en-US"/>
          </w:rPr>
          <w:t>L</w:t>
        </w:r>
        <w:r>
          <w:rPr>
            <w:lang w:eastAsia="zh-CN"/>
          </w:rPr>
          <w:t xml:space="preserve"> enablement client is permitted to register to the </w:t>
        </w:r>
        <w:r w:rsidRPr="000C0EE5">
          <w:rPr>
            <w:noProof/>
            <w:lang w:val="en-US"/>
          </w:rPr>
          <w:t>AIM</w:t>
        </w:r>
        <w:r>
          <w:rPr>
            <w:noProof/>
            <w:lang w:val="en-US"/>
          </w:rPr>
          <w:t>L</w:t>
        </w:r>
        <w:r>
          <w:rPr>
            <w:lang w:eastAsia="zh-CN"/>
          </w:rPr>
          <w:t xml:space="preserve"> enablement server and participate in federated learning operations</w:t>
        </w:r>
        <w:r w:rsidRPr="008A00EA">
          <w:rPr>
            <w:lang w:eastAsia="zh-CN"/>
          </w:rPr>
          <w:t>.</w:t>
        </w:r>
        <w:r>
          <w:rPr>
            <w:lang w:eastAsia="zh-CN"/>
          </w:rPr>
          <w:t xml:space="preserve"> The </w:t>
        </w:r>
        <w:r w:rsidRPr="000C0EE5">
          <w:rPr>
            <w:noProof/>
            <w:lang w:val="en-US"/>
          </w:rPr>
          <w:t>AIM</w:t>
        </w:r>
        <w:r>
          <w:rPr>
            <w:noProof/>
            <w:lang w:val="en-US"/>
          </w:rPr>
          <w:t>L</w:t>
        </w:r>
        <w:r>
          <w:rPr>
            <w:lang w:eastAsia="zh-CN"/>
          </w:rPr>
          <w:t xml:space="preserve"> enablement server assigns an identifier for the </w:t>
        </w:r>
        <w:r w:rsidRPr="000C0EE5">
          <w:rPr>
            <w:noProof/>
            <w:lang w:val="en-US"/>
          </w:rPr>
          <w:t>AIM</w:t>
        </w:r>
        <w:r>
          <w:rPr>
            <w:noProof/>
            <w:lang w:val="en-US"/>
          </w:rPr>
          <w:t>L</w:t>
        </w:r>
        <w:r>
          <w:rPr>
            <w:lang w:eastAsia="zh-CN"/>
          </w:rPr>
          <w:t xml:space="preserve"> enablement policy to associate it with the </w:t>
        </w:r>
        <w:r w:rsidRPr="000C0EE5">
          <w:rPr>
            <w:noProof/>
            <w:lang w:val="en-US"/>
          </w:rPr>
          <w:t>AIM</w:t>
        </w:r>
        <w:r>
          <w:rPr>
            <w:noProof/>
            <w:lang w:val="en-US"/>
          </w:rPr>
          <w:t>L</w:t>
        </w:r>
        <w:r>
          <w:rPr>
            <w:lang w:eastAsia="zh-CN"/>
          </w:rPr>
          <w:t xml:space="preserve"> enablement client.</w:t>
        </w:r>
      </w:ins>
    </w:p>
    <w:p w14:paraId="5641AF5D" w14:textId="14D6B0FC" w:rsidR="00840BC8" w:rsidRPr="005215A0" w:rsidRDefault="00840BC8" w:rsidP="00840BC8">
      <w:pPr>
        <w:pStyle w:val="EditorsNote"/>
        <w:rPr>
          <w:ins w:id="1172" w:author="S6-234105" w:date="2023-11-22T10:36:00Z"/>
        </w:rPr>
      </w:pPr>
      <w:ins w:id="1173" w:author="S6-234105" w:date="2023-11-22T10:36:00Z">
        <w:r w:rsidRPr="005215A0">
          <w:t>Editor</w:t>
        </w:r>
      </w:ins>
      <w:ins w:id="1174" w:author="editorials" w:date="2023-11-24T21:18:00Z">
        <w:r w:rsidR="00013107" w:rsidRPr="00013107">
          <w:t>'</w:t>
        </w:r>
        <w:r w:rsidR="00013107">
          <w:t>s</w:t>
        </w:r>
      </w:ins>
      <w:ins w:id="1175" w:author="S6-234105" w:date="2023-11-22T10:36:00Z">
        <w:r w:rsidRPr="005215A0">
          <w:t xml:space="preserve"> Note: It is FFS whether a FL client repository function is necessary to enable this step.</w:t>
        </w:r>
      </w:ins>
    </w:p>
    <w:p w14:paraId="30F1653E" w14:textId="77777777" w:rsidR="00840BC8" w:rsidRPr="00EA7BDE" w:rsidRDefault="00840BC8" w:rsidP="00840BC8">
      <w:pPr>
        <w:pStyle w:val="B1"/>
        <w:rPr>
          <w:ins w:id="1176" w:author="S6-234105" w:date="2023-11-22T10:36:00Z"/>
          <w:lang w:eastAsia="zh-CN"/>
        </w:rPr>
      </w:pPr>
      <w:ins w:id="1177" w:author="S6-234105" w:date="2023-11-22T10:36:00Z">
        <w:r>
          <w:rPr>
            <w:lang w:eastAsia="zh-CN"/>
          </w:rPr>
          <w:t>3.</w:t>
        </w:r>
        <w:r>
          <w:rPr>
            <w:lang w:eastAsia="zh-CN"/>
          </w:rPr>
          <w:tab/>
          <w:t xml:space="preserve">The </w:t>
        </w:r>
        <w:r w:rsidRPr="000C0EE5">
          <w:rPr>
            <w:noProof/>
            <w:lang w:val="en-US"/>
          </w:rPr>
          <w:t>AIM</w:t>
        </w:r>
        <w:r>
          <w:rPr>
            <w:noProof/>
            <w:lang w:val="en-US"/>
          </w:rPr>
          <w:t>L</w:t>
        </w:r>
        <w:r>
          <w:rPr>
            <w:lang w:eastAsia="zh-CN"/>
          </w:rPr>
          <w:t xml:space="preserve"> enablement server returns an </w:t>
        </w:r>
        <w:r w:rsidRPr="000C0EE5">
          <w:rPr>
            <w:noProof/>
            <w:lang w:val="en-US"/>
          </w:rPr>
          <w:t>AIM</w:t>
        </w:r>
        <w:r>
          <w:rPr>
            <w:noProof/>
            <w:lang w:val="en-US"/>
          </w:rPr>
          <w:t>L</w:t>
        </w:r>
        <w:r>
          <w:rPr>
            <w:lang w:eastAsia="zh-CN"/>
          </w:rPr>
          <w:t xml:space="preserve"> enablement registration response to the </w:t>
        </w:r>
        <w:r w:rsidRPr="000C0EE5">
          <w:rPr>
            <w:noProof/>
            <w:lang w:val="en-US"/>
          </w:rPr>
          <w:t>AIM</w:t>
        </w:r>
        <w:r>
          <w:rPr>
            <w:noProof/>
            <w:lang w:val="en-US"/>
          </w:rPr>
          <w:t>L</w:t>
        </w:r>
        <w:r>
          <w:rPr>
            <w:lang w:eastAsia="zh-CN"/>
          </w:rPr>
          <w:t xml:space="preserve"> enablement client with the status of the registration request and the identifier associated with the </w:t>
        </w:r>
        <w:r w:rsidRPr="000C0EE5">
          <w:rPr>
            <w:noProof/>
            <w:lang w:val="en-US"/>
          </w:rPr>
          <w:t>AIM</w:t>
        </w:r>
        <w:r>
          <w:rPr>
            <w:noProof/>
            <w:lang w:val="en-US"/>
          </w:rPr>
          <w:t>L</w:t>
        </w:r>
        <w:r>
          <w:rPr>
            <w:lang w:eastAsia="zh-CN"/>
          </w:rPr>
          <w:t xml:space="preserve"> enablement policy</w:t>
        </w:r>
        <w:r w:rsidRPr="008A00EA">
          <w:rPr>
            <w:lang w:eastAsia="zh-CN"/>
          </w:rPr>
          <w:t>.</w:t>
        </w:r>
      </w:ins>
    </w:p>
    <w:p w14:paraId="2486DD78" w14:textId="77777777" w:rsidR="00840BC8" w:rsidRPr="0064781D" w:rsidRDefault="00840BC8" w:rsidP="00840BC8">
      <w:pPr>
        <w:pStyle w:val="Heading2"/>
        <w:rPr>
          <w:ins w:id="1178" w:author="S6-234104" w:date="2023-11-22T10:41:00Z"/>
        </w:rPr>
      </w:pPr>
      <w:bookmarkStart w:id="1179" w:name="_Toc151545146"/>
      <w:bookmarkStart w:id="1180" w:name="_Hlk151542140"/>
      <w:ins w:id="1181" w:author="S6-234104" w:date="2023-11-22T10:41:00Z">
        <w:r>
          <w:rPr>
            <w:lang w:eastAsia="zh-CN"/>
          </w:rPr>
          <w:t>8</w:t>
        </w:r>
        <w:r>
          <w:t>.9</w:t>
        </w:r>
        <w:r>
          <w:tab/>
        </w:r>
        <w:r>
          <w:rPr>
            <w:lang w:val="en-US"/>
          </w:rPr>
          <w:t xml:space="preserve">Solution #9: </w:t>
        </w:r>
        <w:r>
          <w:rPr>
            <w:rFonts w:eastAsiaTheme="minorEastAsia"/>
            <w:lang w:val="en-US"/>
          </w:rPr>
          <w:t>Support for FL member registration</w:t>
        </w:r>
        <w:bookmarkEnd w:id="1179"/>
      </w:ins>
    </w:p>
    <w:p w14:paraId="64EB01F5" w14:textId="77777777" w:rsidR="00840BC8" w:rsidRDefault="00840BC8" w:rsidP="00840BC8">
      <w:pPr>
        <w:pStyle w:val="Heading3"/>
        <w:rPr>
          <w:ins w:id="1182" w:author="S6-234104" w:date="2023-11-22T10:41:00Z"/>
        </w:rPr>
      </w:pPr>
      <w:bookmarkStart w:id="1183" w:name="_Toc151545147"/>
      <w:ins w:id="1184" w:author="S6-234104" w:date="2023-11-22T10:41:00Z">
        <w:r>
          <w:rPr>
            <w:lang w:eastAsia="zh-CN"/>
          </w:rPr>
          <w:t>8</w:t>
        </w:r>
        <w:r>
          <w:t>.9.1</w:t>
        </w:r>
        <w:r>
          <w:tab/>
          <w:t>Solution description</w:t>
        </w:r>
        <w:bookmarkEnd w:id="1183"/>
      </w:ins>
    </w:p>
    <w:p w14:paraId="26B70B24" w14:textId="77777777" w:rsidR="00840BC8" w:rsidRPr="0035047D" w:rsidRDefault="00840BC8" w:rsidP="00840BC8">
      <w:pPr>
        <w:rPr>
          <w:ins w:id="1185" w:author="S6-234104" w:date="2023-11-22T10:41:00Z"/>
        </w:rPr>
      </w:pPr>
      <w:ins w:id="1186" w:author="S6-234104" w:date="2023-11-22T10:41:00Z">
        <w:r w:rsidRPr="0035047D">
          <w:t>This solution addresses Key Issue #</w:t>
        </w:r>
        <w:r>
          <w:t>3</w:t>
        </w:r>
        <w:r w:rsidRPr="0035047D">
          <w:t>.</w:t>
        </w:r>
      </w:ins>
    </w:p>
    <w:p w14:paraId="57333693" w14:textId="411E385A" w:rsidR="00840BC8" w:rsidRDefault="00840BC8" w:rsidP="00840BC8">
      <w:pPr>
        <w:rPr>
          <w:ins w:id="1187" w:author="S6-234104" w:date="2023-11-22T10:41:00Z"/>
        </w:rPr>
      </w:pPr>
      <w:ins w:id="1188" w:author="S6-234104" w:date="2023-11-22T10:41:00Z">
        <w:r w:rsidRPr="0035047D">
          <w:t xml:space="preserve">This solution </w:t>
        </w:r>
        <w:r>
          <w:t>provides the procedures for the registration and registration update of candidate FL members in an FL Member Registry (e.g.</w:t>
        </w:r>
      </w:ins>
      <w:ins w:id="1189" w:author="S6-234104" w:date="2023-11-22T10:42:00Z">
        <w:r>
          <w:t>,</w:t>
        </w:r>
      </w:ins>
      <w:ins w:id="1190" w:author="S6-234104" w:date="2023-11-22T10:41:00Z">
        <w:r>
          <w:t xml:space="preserve"> A-ADRF). Candidate </w:t>
        </w:r>
        <w:r>
          <w:rPr>
            <w:rFonts w:eastAsiaTheme="minorEastAsia"/>
          </w:rPr>
          <w:t>FL members can be application layer entities (e.g.</w:t>
        </w:r>
      </w:ins>
      <w:ins w:id="1191" w:author="S6-234104" w:date="2023-11-22T10:42:00Z">
        <w:r>
          <w:rPr>
            <w:rFonts w:eastAsiaTheme="minorEastAsia"/>
          </w:rPr>
          <w:t>,</w:t>
        </w:r>
      </w:ins>
      <w:ins w:id="1192" w:author="S6-234104" w:date="2023-11-22T10:41:00Z">
        <w:r>
          <w:rPr>
            <w:rFonts w:eastAsiaTheme="minorEastAsia"/>
          </w:rPr>
          <w:t xml:space="preserve"> VAL server, EAS) at the server or VAL UE side, which can potentially be selected as FL clients or FL server, FL server/aggregator</w:t>
        </w:r>
        <w:r>
          <w:t xml:space="preserve"> for a particular ASP /vertical requirement.</w:t>
        </w:r>
      </w:ins>
    </w:p>
    <w:p w14:paraId="3427201A" w14:textId="7EB1BCDD" w:rsidR="00840BC8" w:rsidRPr="00840BC8" w:rsidRDefault="00840BC8">
      <w:pPr>
        <w:pStyle w:val="NO"/>
        <w:rPr>
          <w:ins w:id="1193" w:author="S6-234104" w:date="2023-11-22T10:41:00Z"/>
          <w:rPrChange w:id="1194" w:author="S6-234104" w:date="2023-11-22T10:42:00Z">
            <w:rPr>
              <w:ins w:id="1195" w:author="S6-234104" w:date="2023-11-22T10:41:00Z"/>
              <w:rFonts w:eastAsiaTheme="minorEastAsia"/>
              <w:lang w:val="en-US"/>
            </w:rPr>
          </w:rPrChange>
        </w:rPr>
        <w:pPrChange w:id="1196" w:author="S6-234104" w:date="2023-11-22T10:42:00Z">
          <w:pPr>
            <w:pStyle w:val="NoSpacing"/>
          </w:pPr>
        </w:pPrChange>
      </w:pPr>
      <w:ins w:id="1197" w:author="S6-234104" w:date="2023-11-22T10:41:00Z">
        <w:r w:rsidRPr="00840BC8">
          <w:t>NOTE: AI/ML service registry can be deployed as logical functionality in AI/ML enabler server or as enhanced capability of A-ADRF or at an edge / cloud platform repository or gateway.</w:t>
        </w:r>
      </w:ins>
    </w:p>
    <w:p w14:paraId="5C075551" w14:textId="77777777" w:rsidR="00840BC8" w:rsidRDefault="00840BC8" w:rsidP="00840BC8">
      <w:pPr>
        <w:pStyle w:val="Heading4"/>
        <w:rPr>
          <w:ins w:id="1198" w:author="S6-234104" w:date="2023-11-22T10:41:00Z"/>
          <w:rFonts w:eastAsiaTheme="minorEastAsia"/>
          <w:lang w:val="en-US"/>
        </w:rPr>
      </w:pPr>
      <w:bookmarkStart w:id="1199" w:name="_Toc151545148"/>
      <w:ins w:id="1200" w:author="S6-234104" w:date="2023-11-22T10:41:00Z">
        <w:r>
          <w:rPr>
            <w:rFonts w:eastAsiaTheme="minorEastAsia"/>
            <w:lang w:val="en-US"/>
          </w:rPr>
          <w:t>8.9.1.1</w:t>
        </w:r>
        <w:r>
          <w:rPr>
            <w:rFonts w:eastAsiaTheme="minorEastAsia"/>
            <w:lang w:val="en-US"/>
          </w:rPr>
          <w:tab/>
          <w:t>Procedure for FL member registration</w:t>
        </w:r>
        <w:bookmarkEnd w:id="1199"/>
      </w:ins>
    </w:p>
    <w:p w14:paraId="2060F665" w14:textId="77777777" w:rsidR="00840BC8" w:rsidRDefault="00840BC8" w:rsidP="00840BC8">
      <w:pPr>
        <w:rPr>
          <w:ins w:id="1201" w:author="S6-234104" w:date="2023-11-22T10:41:00Z"/>
        </w:rPr>
      </w:pPr>
      <w:ins w:id="1202" w:author="S6-234104" w:date="2023-11-22T10:41:00Z">
        <w:r w:rsidRPr="0035047D">
          <w:t>Figure </w:t>
        </w:r>
        <w:r>
          <w:t>8</w:t>
        </w:r>
        <w:r w:rsidRPr="0035047D">
          <w:t>.</w:t>
        </w:r>
        <w:r>
          <w:t>9</w:t>
        </w:r>
        <w:r w:rsidRPr="0035047D">
          <w:t>.1</w:t>
        </w:r>
        <w:r>
          <w:t>.1</w:t>
        </w:r>
        <w:r w:rsidRPr="0035047D">
          <w:t xml:space="preserve">-1 illustrates the procedure where the </w:t>
        </w:r>
        <w:r>
          <w:t>registration of a candidate FL member happens via the FL member Registry.</w:t>
        </w:r>
      </w:ins>
    </w:p>
    <w:p w14:paraId="42D93EBB" w14:textId="77777777" w:rsidR="00840BC8" w:rsidRDefault="00840BC8" w:rsidP="00840BC8">
      <w:pPr>
        <w:rPr>
          <w:ins w:id="1203" w:author="S6-234104" w:date="2023-11-22T10:41:00Z"/>
        </w:rPr>
      </w:pPr>
      <w:ins w:id="1204" w:author="S6-234104" w:date="2023-11-22T10:41:00Z">
        <w:r>
          <w:t>This procedure covers the</w:t>
        </w:r>
        <w:r w:rsidRPr="00850DB0">
          <w:t xml:space="preserve"> registration of the candidate FL member </w:t>
        </w:r>
        <w:r>
          <w:t>to a global repository /</w:t>
        </w:r>
        <w:r w:rsidRPr="00850DB0">
          <w:t xml:space="preserve"> </w:t>
        </w:r>
        <w:r>
          <w:t>r</w:t>
        </w:r>
        <w:r w:rsidRPr="00850DB0">
          <w:t>egistry</w:t>
        </w:r>
        <w:r>
          <w:t xml:space="preserve"> which is introduced for keeping the FL member registrations</w:t>
        </w:r>
        <w:r w:rsidRPr="00850DB0">
          <w:t xml:space="preserve">. Such </w:t>
        </w:r>
        <w:r>
          <w:t xml:space="preserve">candidate </w:t>
        </w:r>
        <w:r w:rsidRPr="00850DB0">
          <w:t xml:space="preserve">member </w:t>
        </w:r>
        <w:r>
          <w:t>can</w:t>
        </w:r>
        <w:r w:rsidRPr="00850DB0">
          <w:t xml:space="preserve"> be a server functionality or a </w:t>
        </w:r>
        <w:r>
          <w:t xml:space="preserve">VAL </w:t>
        </w:r>
        <w:r w:rsidRPr="00850DB0">
          <w:t xml:space="preserve">UE functionality or an enabler layer functionality which is registering to the </w:t>
        </w:r>
        <w:r>
          <w:t>FL member Registry</w:t>
        </w:r>
        <w:r w:rsidRPr="00850DB0" w:rsidDel="00EA1F65">
          <w:t xml:space="preserve"> </w:t>
        </w:r>
        <w:r w:rsidRPr="00850DB0">
          <w:t>to act as FL member for a given application event (analytics event or event triggered by a VAL layer application server or client).</w:t>
        </w:r>
      </w:ins>
    </w:p>
    <w:p w14:paraId="2348750F" w14:textId="77777777" w:rsidR="00840BC8" w:rsidRPr="00DD2A5E" w:rsidRDefault="00840BC8" w:rsidP="00840BC8">
      <w:pPr>
        <w:rPr>
          <w:ins w:id="1205" w:author="S6-234104" w:date="2023-11-22T10:41:00Z"/>
        </w:rPr>
      </w:pPr>
      <w:ins w:id="1206" w:author="S6-234104" w:date="2023-11-22T10:41:00Z">
        <w:r>
          <w:t>The following f</w:t>
        </w:r>
        <w:r w:rsidRPr="00DD2A5E">
          <w:t xml:space="preserve">igure illustrates the procedure for registering </w:t>
        </w:r>
        <w:r w:rsidRPr="00850DB0">
          <w:t>FL member</w:t>
        </w:r>
        <w:r w:rsidRPr="00DD2A5E">
          <w:t>.</w:t>
        </w:r>
      </w:ins>
    </w:p>
    <w:bookmarkStart w:id="1207" w:name="_MON_1755417482"/>
    <w:bookmarkEnd w:id="1207"/>
    <w:p w14:paraId="2DBF9438" w14:textId="77777777" w:rsidR="00840BC8" w:rsidRPr="00DD2A5E" w:rsidRDefault="00840BC8" w:rsidP="00840BC8">
      <w:pPr>
        <w:pStyle w:val="TH"/>
        <w:rPr>
          <w:ins w:id="1208" w:author="S6-234104" w:date="2023-11-22T10:41:00Z"/>
        </w:rPr>
      </w:pPr>
      <w:ins w:id="1209" w:author="S6-234104" w:date="2023-11-22T10:41:00Z">
        <w:r w:rsidRPr="00DD2A5E">
          <w:object w:dxaOrig="9720" w:dyaOrig="5176" w14:anchorId="64215576">
            <v:shape id="_x0000_i1038" type="#_x0000_t75" style="width:452.3pt;height:241.3pt" o:ole="">
              <v:imagedata r:id="rId44" o:title=""/>
            </v:shape>
            <o:OLEObject Type="Embed" ProgID="Visio.Drawing.11" ShapeID="_x0000_i1038" DrawAspect="Content" ObjectID="_1762366263" r:id="rId45"/>
          </w:object>
        </w:r>
      </w:ins>
    </w:p>
    <w:p w14:paraId="29A60508" w14:textId="77777777" w:rsidR="00840BC8" w:rsidRPr="00DD2A5E" w:rsidRDefault="00840BC8" w:rsidP="00840BC8">
      <w:pPr>
        <w:pStyle w:val="TF"/>
        <w:rPr>
          <w:ins w:id="1210" w:author="S6-234104" w:date="2023-11-22T10:41:00Z"/>
        </w:rPr>
      </w:pPr>
      <w:ins w:id="1211" w:author="S6-234104" w:date="2023-11-22T10:41:00Z">
        <w:r w:rsidRPr="00DD2A5E">
          <w:t>Figure </w:t>
        </w:r>
        <w:r>
          <w:t>8.9.1.1-1</w:t>
        </w:r>
        <w:r w:rsidRPr="00DD2A5E">
          <w:t xml:space="preserve"> Procedure for registration on </w:t>
        </w:r>
        <w:r>
          <w:t>FL member registry</w:t>
        </w:r>
      </w:ins>
    </w:p>
    <w:p w14:paraId="611BD1D4" w14:textId="77777777" w:rsidR="00840BC8" w:rsidRDefault="00840BC8" w:rsidP="00840BC8">
      <w:pPr>
        <w:pStyle w:val="B1"/>
        <w:rPr>
          <w:ins w:id="1212" w:author="S6-234104" w:date="2023-11-22T10:41:00Z"/>
        </w:rPr>
      </w:pPr>
      <w:ins w:id="1213" w:author="S6-234104" w:date="2023-11-22T10:41:00Z">
        <w:r>
          <w:t>1.</w:t>
        </w:r>
        <w:r>
          <w:tab/>
          <w:t xml:space="preserve">The candidate FL member (e.g. VAL server, VAL UE) onboards to the platform (edge or cloud), hosting the AIML Enablement Server. Such entity is used as a middle layer between the FL members and the registry and facilitates the registration process. </w:t>
        </w:r>
      </w:ins>
    </w:p>
    <w:p w14:paraId="034DAEA0" w14:textId="67C7B7E0" w:rsidR="00840BC8" w:rsidRDefault="00840BC8">
      <w:pPr>
        <w:pStyle w:val="EditorsNote"/>
        <w:rPr>
          <w:ins w:id="1214" w:author="S6-234104" w:date="2023-11-22T10:41:00Z"/>
        </w:rPr>
        <w:pPrChange w:id="1215" w:author="S6-234104" w:date="2023-11-22T10:43:00Z">
          <w:pPr>
            <w:pStyle w:val="NO"/>
          </w:pPr>
        </w:pPrChange>
      </w:pPr>
      <w:ins w:id="1216" w:author="S6-234104" w:date="2023-11-22T10:41:00Z">
        <w:r>
          <w:t>Editor</w:t>
        </w:r>
      </w:ins>
      <w:ins w:id="1217" w:author="editorials" w:date="2023-11-24T21:18:00Z">
        <w:r w:rsidR="00013107" w:rsidRPr="00013107">
          <w:t>'</w:t>
        </w:r>
      </w:ins>
      <w:ins w:id="1218" w:author="S6-234104" w:date="2023-11-22T10:41:00Z">
        <w:r>
          <w:t>s Note:  It is FFS whether Solution #3 can be re-used for step 1.</w:t>
        </w:r>
      </w:ins>
    </w:p>
    <w:p w14:paraId="5630E639" w14:textId="77777777" w:rsidR="00840BC8" w:rsidRPr="00511A39" w:rsidRDefault="00840BC8" w:rsidP="00840BC8">
      <w:pPr>
        <w:pStyle w:val="B1"/>
        <w:rPr>
          <w:ins w:id="1219" w:author="S6-234104" w:date="2023-11-22T10:41:00Z"/>
          <w:lang w:val="en-US"/>
        </w:rPr>
      </w:pPr>
      <w:ins w:id="1220" w:author="S6-234104" w:date="2023-11-22T10:41:00Z">
        <w:r>
          <w:t>2</w:t>
        </w:r>
        <w:r w:rsidRPr="00DD2A5E">
          <w:t>.</w:t>
        </w:r>
        <w:r w:rsidRPr="00DD2A5E">
          <w:tab/>
          <w:t xml:space="preserve">For registration of </w:t>
        </w:r>
        <w:r>
          <w:t>FL members</w:t>
        </w:r>
        <w:r w:rsidRPr="00DD2A5E">
          <w:t xml:space="preserve"> on the </w:t>
        </w:r>
        <w:r>
          <w:t>FL member registry</w:t>
        </w:r>
        <w:r w:rsidRPr="00DD2A5E">
          <w:t xml:space="preserve">, the </w:t>
        </w:r>
        <w:r>
          <w:t xml:space="preserve">AIML Enablement Server </w:t>
        </w:r>
        <w:r w:rsidRPr="00DD2A5E">
          <w:t xml:space="preserve">sends a registration request to the </w:t>
        </w:r>
        <w:r>
          <w:t>FL member registry</w:t>
        </w:r>
        <w:r w:rsidRPr="00DD2A5E">
          <w:t xml:space="preserve">. The registration request contains a list of information about the </w:t>
        </w:r>
        <w:r>
          <w:t>FL member,</w:t>
        </w:r>
        <w:r w:rsidRPr="00DD2A5E">
          <w:t xml:space="preserve"> which require registration on the </w:t>
        </w:r>
        <w:r>
          <w:t>FL member registry</w:t>
        </w:r>
        <w:r w:rsidRPr="00DD2A5E">
          <w:t>.</w:t>
        </w:r>
        <w:r>
          <w:t xml:space="preserve">  Such information includes the FL member type and other information such as t</w:t>
        </w:r>
        <w:r w:rsidRPr="00392A29">
          <w:t>ime availability scheduling information, area of interest or location the member resides, interoperabili</w:t>
        </w:r>
        <w:r>
          <w:t>9</w:t>
        </w:r>
        <w:r w:rsidRPr="00392A29">
          <w:t>y information, use case availability/limitations.</w:t>
        </w:r>
      </w:ins>
    </w:p>
    <w:p w14:paraId="2CFCF818" w14:textId="77777777" w:rsidR="00840BC8" w:rsidRPr="00DD2A5E" w:rsidRDefault="00840BC8" w:rsidP="00840BC8">
      <w:pPr>
        <w:pStyle w:val="B1"/>
        <w:rPr>
          <w:ins w:id="1221" w:author="S6-234104" w:date="2023-11-22T10:41:00Z"/>
        </w:rPr>
      </w:pPr>
      <w:ins w:id="1222" w:author="S6-234104" w:date="2023-11-22T10:41:00Z">
        <w:r>
          <w:t>3</w:t>
        </w:r>
        <w:r w:rsidRPr="00DD2A5E">
          <w:t>.</w:t>
        </w:r>
        <w:r w:rsidRPr="00DD2A5E">
          <w:tab/>
        </w:r>
        <w:r>
          <w:t>The FL member registry</w:t>
        </w:r>
        <w:r w:rsidRPr="00DD2A5E">
          <w:t xml:space="preserve"> validates the received request and generates the identity and other security related information for all the </w:t>
        </w:r>
        <w:r>
          <w:t>FL members</w:t>
        </w:r>
        <w:r w:rsidRPr="00DD2A5E">
          <w:t xml:space="preserve"> listed in the registration request.</w:t>
        </w:r>
      </w:ins>
    </w:p>
    <w:p w14:paraId="7FC683F6" w14:textId="77777777" w:rsidR="00840BC8" w:rsidRDefault="00840BC8" w:rsidP="00840BC8">
      <w:pPr>
        <w:pStyle w:val="B1"/>
        <w:rPr>
          <w:ins w:id="1223" w:author="S6-234104" w:date="2023-11-22T10:41:00Z"/>
        </w:rPr>
      </w:pPr>
      <w:ins w:id="1224" w:author="S6-234104" w:date="2023-11-22T10:41:00Z">
        <w:r>
          <w:t>4</w:t>
        </w:r>
        <w:r w:rsidRPr="00DD2A5E">
          <w:t>.</w:t>
        </w:r>
        <w:r w:rsidRPr="00DD2A5E">
          <w:tab/>
          <w:t xml:space="preserve">The </w:t>
        </w:r>
        <w:r>
          <w:t>FL member registry</w:t>
        </w:r>
        <w:r w:rsidRPr="00DD2A5E">
          <w:t xml:space="preserve"> sends the generated information in the registration response message to the </w:t>
        </w:r>
        <w:r>
          <w:t>AIML Enablement Server.</w:t>
        </w:r>
      </w:ins>
    </w:p>
    <w:p w14:paraId="7DC16D00" w14:textId="77777777" w:rsidR="00840BC8" w:rsidRDefault="00840BC8" w:rsidP="00840BC8">
      <w:pPr>
        <w:pStyle w:val="B1"/>
        <w:rPr>
          <w:ins w:id="1225" w:author="S6-234104" w:date="2023-11-22T10:41:00Z"/>
        </w:rPr>
      </w:pPr>
      <w:ins w:id="1226" w:author="S6-234104" w:date="2023-11-22T10:41:00Z">
        <w:r>
          <w:t>5.</w:t>
        </w:r>
        <w:r>
          <w:tab/>
        </w:r>
        <w:r w:rsidRPr="00DD2A5E">
          <w:t xml:space="preserve">The </w:t>
        </w:r>
        <w:r>
          <w:t>AIML Enablement Server</w:t>
        </w:r>
        <w:r w:rsidDel="00EA1F65">
          <w:t xml:space="preserve"> </w:t>
        </w:r>
        <w:r w:rsidRPr="00DD2A5E">
          <w:t xml:space="preserve">configures the received information to the individual </w:t>
        </w:r>
        <w:r>
          <w:t>candidate FL members</w:t>
        </w:r>
        <w:r w:rsidRPr="00DD2A5E">
          <w:t>.</w:t>
        </w:r>
      </w:ins>
    </w:p>
    <w:p w14:paraId="007F83ED" w14:textId="77777777" w:rsidR="00840BC8" w:rsidRDefault="00840BC8" w:rsidP="00840BC8">
      <w:pPr>
        <w:pStyle w:val="Heading4"/>
        <w:rPr>
          <w:ins w:id="1227" w:author="S6-234104" w:date="2023-11-22T10:41:00Z"/>
          <w:rFonts w:eastAsiaTheme="minorEastAsia"/>
          <w:lang w:val="en-US"/>
        </w:rPr>
      </w:pPr>
      <w:bookmarkStart w:id="1228" w:name="_Toc151545149"/>
      <w:ins w:id="1229" w:author="S6-234104" w:date="2023-11-22T10:41:00Z">
        <w:r>
          <w:rPr>
            <w:rFonts w:eastAsiaTheme="minorEastAsia"/>
            <w:lang w:val="en-US"/>
          </w:rPr>
          <w:t>8.9.1.2</w:t>
        </w:r>
        <w:r>
          <w:rPr>
            <w:rFonts w:eastAsiaTheme="minorEastAsia"/>
            <w:lang w:val="en-US"/>
          </w:rPr>
          <w:tab/>
          <w:t>Procedure for FL member registration update</w:t>
        </w:r>
        <w:bookmarkEnd w:id="1228"/>
      </w:ins>
    </w:p>
    <w:p w14:paraId="36F4D65E" w14:textId="77777777" w:rsidR="00840BC8" w:rsidRPr="00DD2A5E" w:rsidRDefault="00840BC8" w:rsidP="00840BC8">
      <w:pPr>
        <w:rPr>
          <w:ins w:id="1230" w:author="S6-234104" w:date="2023-11-22T10:41:00Z"/>
        </w:rPr>
      </w:pPr>
      <w:ins w:id="1231" w:author="S6-234104" w:date="2023-11-22T10:41:00Z">
        <w:r w:rsidRPr="0035047D">
          <w:t>Figure </w:t>
        </w:r>
        <w:r>
          <w:t>8</w:t>
        </w:r>
        <w:r w:rsidRPr="0035047D">
          <w:t>.</w:t>
        </w:r>
        <w:r>
          <w:t>9</w:t>
        </w:r>
        <w:r w:rsidRPr="0035047D">
          <w:t>.1</w:t>
        </w:r>
        <w:r>
          <w:t>.2</w:t>
        </w:r>
        <w:r w:rsidRPr="0035047D">
          <w:t xml:space="preserve">-1 illustrates the procedure where the </w:t>
        </w:r>
        <w:r>
          <w:t>registration update of a candidate FL member happens via the FL member Registry.</w:t>
        </w:r>
      </w:ins>
    </w:p>
    <w:p w14:paraId="69D0A1A0" w14:textId="77777777" w:rsidR="00840BC8" w:rsidRPr="00DD2A5E" w:rsidRDefault="00840BC8" w:rsidP="00840BC8">
      <w:pPr>
        <w:pStyle w:val="TH"/>
        <w:rPr>
          <w:ins w:id="1232" w:author="S6-234104" w:date="2023-11-22T10:41:00Z"/>
        </w:rPr>
      </w:pPr>
      <w:ins w:id="1233" w:author="S6-234104" w:date="2023-11-22T10:41:00Z">
        <w:r w:rsidRPr="00DD2A5E">
          <w:object w:dxaOrig="9720" w:dyaOrig="5176" w14:anchorId="6DD8782A">
            <v:shape id="_x0000_i1039" type="#_x0000_t75" style="width:452.3pt;height:241.3pt" o:ole="">
              <v:imagedata r:id="rId46" o:title=""/>
            </v:shape>
            <o:OLEObject Type="Embed" ProgID="Visio.Drawing.11" ShapeID="_x0000_i1039" DrawAspect="Content" ObjectID="_1762366264" r:id="rId47"/>
          </w:object>
        </w:r>
      </w:ins>
    </w:p>
    <w:p w14:paraId="03D55564" w14:textId="77777777" w:rsidR="00840BC8" w:rsidRPr="00DD2A5E" w:rsidRDefault="00840BC8" w:rsidP="00840BC8">
      <w:pPr>
        <w:pStyle w:val="TF"/>
        <w:rPr>
          <w:ins w:id="1234" w:author="S6-234104" w:date="2023-11-22T10:41:00Z"/>
        </w:rPr>
      </w:pPr>
      <w:ins w:id="1235" w:author="S6-234104" w:date="2023-11-22T10:41:00Z">
        <w:r w:rsidRPr="00DD2A5E">
          <w:t>Figure </w:t>
        </w:r>
        <w:r>
          <w:t>8.9.1.2-1</w:t>
        </w:r>
        <w:r w:rsidRPr="00DD2A5E">
          <w:t xml:space="preserve">: Procedure for registration </w:t>
        </w:r>
        <w:r>
          <w:t xml:space="preserve">update </w:t>
        </w:r>
      </w:ins>
    </w:p>
    <w:p w14:paraId="2A397DC6" w14:textId="77777777" w:rsidR="00840BC8" w:rsidRDefault="00840BC8" w:rsidP="00840BC8">
      <w:pPr>
        <w:pStyle w:val="B1"/>
        <w:rPr>
          <w:ins w:id="1236" w:author="S6-234104" w:date="2023-11-22T10:41:00Z"/>
        </w:rPr>
      </w:pPr>
      <w:bookmarkStart w:id="1237" w:name="_Hlk150183468"/>
      <w:ins w:id="1238" w:author="S6-234104" w:date="2023-11-22T10:41:00Z">
        <w:r w:rsidRPr="00430573">
          <w:t>1.</w:t>
        </w:r>
        <w:r w:rsidRPr="00430573">
          <w:tab/>
          <w:t>The candidate FL member</w:t>
        </w:r>
        <w:r>
          <w:t xml:space="preserve"> (e.g. VAL server, VAL UE) </w:t>
        </w:r>
        <w:r w:rsidRPr="00430573">
          <w:t xml:space="preserve">either decides to offboard or optionally change the capabilities or a trigger is initiated based on the condition changes (e.g. </w:t>
        </w:r>
        <w:r>
          <w:t xml:space="preserve">VAL </w:t>
        </w:r>
        <w:r w:rsidRPr="00430573">
          <w:t xml:space="preserve">UE moves to an area with limited coverage) and provides this information to the </w:t>
        </w:r>
        <w:r>
          <w:t>AIML Enablement Server</w:t>
        </w:r>
        <w:r w:rsidRPr="00430573">
          <w:t>. Such update can be also update of the location of the FL member in different DN/EDN, or the temporary unavailability of the FL member which requires to update the registration.</w:t>
        </w:r>
      </w:ins>
    </w:p>
    <w:p w14:paraId="7A9AE15A" w14:textId="70A5C0EE" w:rsidR="00840BC8" w:rsidRDefault="00840BC8">
      <w:pPr>
        <w:pStyle w:val="EditorsNote"/>
        <w:rPr>
          <w:ins w:id="1239" w:author="S6-234104" w:date="2023-11-22T10:41:00Z"/>
        </w:rPr>
        <w:pPrChange w:id="1240" w:author="S6-234104" w:date="2023-11-22T10:43:00Z">
          <w:pPr>
            <w:pStyle w:val="NO"/>
          </w:pPr>
        </w:pPrChange>
      </w:pPr>
      <w:ins w:id="1241" w:author="S6-234104" w:date="2023-11-22T10:41:00Z">
        <w:r>
          <w:t>Editor</w:t>
        </w:r>
      </w:ins>
      <w:ins w:id="1242" w:author="editorials" w:date="2023-11-24T21:19:00Z">
        <w:r w:rsidR="00013107" w:rsidRPr="00013107">
          <w:t>'</w:t>
        </w:r>
      </w:ins>
      <w:ins w:id="1243" w:author="S6-234104" w:date="2023-11-22T10:41:00Z">
        <w:r>
          <w:t>s Note:  It is FFS whether Solution #3 can be re-used for step 1.</w:t>
        </w:r>
      </w:ins>
    </w:p>
    <w:p w14:paraId="22C44464" w14:textId="77777777" w:rsidR="00840BC8" w:rsidRDefault="00840BC8" w:rsidP="00840BC8">
      <w:pPr>
        <w:pStyle w:val="B1"/>
        <w:rPr>
          <w:ins w:id="1244" w:author="S6-234104" w:date="2023-11-22T10:41:00Z"/>
        </w:rPr>
      </w:pPr>
      <w:ins w:id="1245" w:author="S6-234104" w:date="2023-11-22T10:41:00Z">
        <w:r>
          <w:t>2</w:t>
        </w:r>
        <w:r w:rsidRPr="00DD2A5E">
          <w:t>.</w:t>
        </w:r>
        <w:r w:rsidRPr="00DD2A5E">
          <w:tab/>
          <w:t>For registration</w:t>
        </w:r>
        <w:r>
          <w:t xml:space="preserve"> update</w:t>
        </w:r>
        <w:r w:rsidRPr="00DD2A5E">
          <w:t xml:space="preserve"> of </w:t>
        </w:r>
        <w:r>
          <w:t>FL members</w:t>
        </w:r>
        <w:r w:rsidRPr="00DD2A5E">
          <w:t xml:space="preserve"> on the </w:t>
        </w:r>
        <w:r>
          <w:t>FL member registry</w:t>
        </w:r>
        <w:r w:rsidRPr="00DD2A5E">
          <w:t xml:space="preserve">, the </w:t>
        </w:r>
        <w:r>
          <w:t>AIML Enablement Server</w:t>
        </w:r>
        <w:r w:rsidDel="00EA1F65">
          <w:t xml:space="preserve"> </w:t>
        </w:r>
        <w:r w:rsidRPr="00DD2A5E">
          <w:t xml:space="preserve">sends a registration </w:t>
        </w:r>
        <w:r>
          <w:t xml:space="preserve">update </w:t>
        </w:r>
        <w:r w:rsidRPr="00DD2A5E">
          <w:t xml:space="preserve">request to the </w:t>
        </w:r>
        <w:r>
          <w:t>FL member registry</w:t>
        </w:r>
        <w:r w:rsidRPr="00DD2A5E">
          <w:t xml:space="preserve">. The registration </w:t>
        </w:r>
        <w:r>
          <w:t xml:space="preserve">update </w:t>
        </w:r>
        <w:r w:rsidRPr="00DD2A5E">
          <w:t xml:space="preserve">request contains a list of information about the </w:t>
        </w:r>
        <w:r>
          <w:t>FL member (what is changed or the change of availability status),</w:t>
        </w:r>
        <w:r w:rsidRPr="00DD2A5E">
          <w:t xml:space="preserve"> which require registration </w:t>
        </w:r>
        <w:r>
          <w:t xml:space="preserve">update </w:t>
        </w:r>
        <w:r w:rsidRPr="00DD2A5E">
          <w:t xml:space="preserve">on the </w:t>
        </w:r>
        <w:r>
          <w:t>FL member registry</w:t>
        </w:r>
        <w:r w:rsidRPr="00DD2A5E">
          <w:t>.</w:t>
        </w:r>
        <w:bookmarkEnd w:id="1237"/>
      </w:ins>
    </w:p>
    <w:p w14:paraId="5E806C32" w14:textId="77777777" w:rsidR="00840BC8" w:rsidRPr="00DD2A5E" w:rsidRDefault="00840BC8" w:rsidP="00840BC8">
      <w:pPr>
        <w:pStyle w:val="B1"/>
        <w:rPr>
          <w:ins w:id="1246" w:author="S6-234104" w:date="2023-11-22T10:41:00Z"/>
        </w:rPr>
      </w:pPr>
      <w:ins w:id="1247" w:author="S6-234104" w:date="2023-11-22T10:41:00Z">
        <w:r>
          <w:t>3</w:t>
        </w:r>
        <w:r w:rsidRPr="00DD2A5E">
          <w:t>.</w:t>
        </w:r>
        <w:r w:rsidRPr="00DD2A5E">
          <w:tab/>
        </w:r>
        <w:r>
          <w:t>The FL member registry</w:t>
        </w:r>
        <w:r w:rsidRPr="00DD2A5E">
          <w:t xml:space="preserve"> validates the received </w:t>
        </w:r>
        <w:r>
          <w:t xml:space="preserve">update </w:t>
        </w:r>
        <w:r w:rsidRPr="00DD2A5E">
          <w:t xml:space="preserve">request and generates the identity and other security related information for all the </w:t>
        </w:r>
        <w:r>
          <w:t>FL members</w:t>
        </w:r>
        <w:r w:rsidRPr="00DD2A5E">
          <w:t xml:space="preserve"> listed in the registration </w:t>
        </w:r>
        <w:r>
          <w:t xml:space="preserve">update </w:t>
        </w:r>
        <w:r w:rsidRPr="00DD2A5E">
          <w:t>request.</w:t>
        </w:r>
      </w:ins>
    </w:p>
    <w:p w14:paraId="7FC39905" w14:textId="77777777" w:rsidR="00840BC8" w:rsidRDefault="00840BC8" w:rsidP="00840BC8">
      <w:pPr>
        <w:pStyle w:val="B1"/>
        <w:rPr>
          <w:ins w:id="1248" w:author="S6-234104" w:date="2023-11-22T10:41:00Z"/>
        </w:rPr>
      </w:pPr>
      <w:ins w:id="1249" w:author="S6-234104" w:date="2023-11-22T10:41:00Z">
        <w:r>
          <w:t>4</w:t>
        </w:r>
        <w:r w:rsidRPr="00DD2A5E">
          <w:t>.</w:t>
        </w:r>
        <w:r w:rsidRPr="00DD2A5E">
          <w:tab/>
          <w:t xml:space="preserve">The </w:t>
        </w:r>
        <w:r>
          <w:t>FL member Registry</w:t>
        </w:r>
        <w:r w:rsidDel="00EA1F65">
          <w:t xml:space="preserve"> </w:t>
        </w:r>
        <w:r w:rsidRPr="00DD2A5E">
          <w:t xml:space="preserve">sends the generated information in the registration </w:t>
        </w:r>
        <w:r>
          <w:t xml:space="preserve">update </w:t>
        </w:r>
        <w:r w:rsidRPr="00DD2A5E">
          <w:t xml:space="preserve">response message to the </w:t>
        </w:r>
        <w:r>
          <w:t>AIML Enablement Server or to the candidate FL member</w:t>
        </w:r>
        <w:r w:rsidRPr="00DD2A5E">
          <w:t>.</w:t>
        </w:r>
      </w:ins>
    </w:p>
    <w:p w14:paraId="0DD25360" w14:textId="77777777" w:rsidR="00840BC8" w:rsidRPr="00392A29" w:rsidRDefault="00840BC8" w:rsidP="00840BC8">
      <w:pPr>
        <w:pStyle w:val="B1"/>
        <w:rPr>
          <w:ins w:id="1250" w:author="S6-234104" w:date="2023-11-22T10:41:00Z"/>
          <w:lang w:eastAsia="zh-CN"/>
        </w:rPr>
      </w:pPr>
    </w:p>
    <w:p w14:paraId="58D53568" w14:textId="77777777" w:rsidR="00840BC8" w:rsidRDefault="00840BC8" w:rsidP="00840BC8">
      <w:pPr>
        <w:pStyle w:val="Heading3"/>
        <w:rPr>
          <w:ins w:id="1251" w:author="S6-234104" w:date="2023-11-22T10:41:00Z"/>
          <w:lang w:eastAsia="zh-CN"/>
        </w:rPr>
      </w:pPr>
      <w:bookmarkStart w:id="1252" w:name="_Toc151545150"/>
      <w:ins w:id="1253" w:author="S6-234104" w:date="2023-11-22T10:41:00Z">
        <w:r>
          <w:t>8</w:t>
        </w:r>
        <w:r w:rsidRPr="00D7706D">
          <w:t>.</w:t>
        </w:r>
        <w:r>
          <w:rPr>
            <w:lang w:eastAsia="zh-CN"/>
          </w:rPr>
          <w:t>9</w:t>
        </w:r>
        <w:r w:rsidRPr="00D7706D">
          <w:t>.</w:t>
        </w:r>
        <w:r>
          <w:rPr>
            <w:rFonts w:hint="eastAsia"/>
            <w:lang w:eastAsia="zh-CN"/>
          </w:rPr>
          <w:t>2</w:t>
        </w:r>
        <w:r w:rsidRPr="00D7706D">
          <w:tab/>
        </w:r>
        <w:r>
          <w:rPr>
            <w:lang w:eastAsia="zh-CN"/>
          </w:rPr>
          <w:t>Architecture Impacts</w:t>
        </w:r>
        <w:bookmarkEnd w:id="1252"/>
      </w:ins>
    </w:p>
    <w:p w14:paraId="066EC514" w14:textId="77777777" w:rsidR="00840BC8" w:rsidRDefault="00840BC8" w:rsidP="00840BC8">
      <w:pPr>
        <w:rPr>
          <w:ins w:id="1254" w:author="S6-234104" w:date="2023-11-22T10:41:00Z"/>
          <w:lang w:eastAsia="zh-CN"/>
        </w:rPr>
      </w:pPr>
      <w:ins w:id="1255" w:author="S6-234104" w:date="2023-11-22T10:41:00Z">
        <w:r>
          <w:rPr>
            <w:lang w:eastAsia="zh-CN"/>
          </w:rPr>
          <w:t>The application enabler layer architecture impacts are the following:</w:t>
        </w:r>
      </w:ins>
    </w:p>
    <w:p w14:paraId="628B5220" w14:textId="77777777" w:rsidR="00840BC8" w:rsidRDefault="00840BC8" w:rsidP="00840BC8">
      <w:pPr>
        <w:pStyle w:val="ListParagraph"/>
        <w:numPr>
          <w:ilvl w:val="0"/>
          <w:numId w:val="21"/>
        </w:numPr>
        <w:overflowPunct w:val="0"/>
        <w:autoSpaceDE w:val="0"/>
        <w:autoSpaceDN w:val="0"/>
        <w:adjustRightInd w:val="0"/>
        <w:spacing w:before="60" w:after="120"/>
        <w:textAlignment w:val="baseline"/>
        <w:rPr>
          <w:ins w:id="1256" w:author="S6-234104" w:date="2023-11-22T10:41:00Z"/>
          <w:lang w:eastAsia="zh-CN"/>
        </w:rPr>
      </w:pPr>
      <w:ins w:id="1257" w:author="S6-234104" w:date="2023-11-22T10:41:00Z">
        <w:r>
          <w:rPr>
            <w:lang w:eastAsia="zh-CN"/>
          </w:rPr>
          <w:t xml:space="preserve">An FL member Registry is introduced for enabling the registration of candidate FL members. </w:t>
        </w:r>
      </w:ins>
    </w:p>
    <w:p w14:paraId="15DA88DE" w14:textId="6E08CAD7" w:rsidR="00840BC8" w:rsidRDefault="00840BC8">
      <w:pPr>
        <w:pStyle w:val="EditorsNote"/>
        <w:rPr>
          <w:ins w:id="1258" w:author="S6-234104" w:date="2023-11-22T10:41:00Z"/>
          <w:lang w:eastAsia="zh-CN"/>
        </w:rPr>
        <w:pPrChange w:id="1259" w:author="S6-234104" w:date="2023-11-22T10:43:00Z">
          <w:pPr>
            <w:ind w:left="360"/>
          </w:pPr>
        </w:pPrChange>
      </w:pPr>
      <w:bookmarkStart w:id="1260" w:name="_Hlk151133897"/>
      <w:ins w:id="1261" w:author="S6-234104" w:date="2023-11-22T10:41:00Z">
        <w:r>
          <w:rPr>
            <w:lang w:eastAsia="zh-CN"/>
          </w:rPr>
          <w:t>Editor</w:t>
        </w:r>
      </w:ins>
      <w:ins w:id="1262" w:author="editorials" w:date="2023-11-24T21:19:00Z">
        <w:r w:rsidR="00013107" w:rsidRPr="00013107">
          <w:rPr>
            <w:lang w:eastAsia="zh-CN"/>
          </w:rPr>
          <w:t>'</w:t>
        </w:r>
      </w:ins>
      <w:ins w:id="1263" w:author="S6-234104" w:date="2023-11-22T10:41:00Z">
        <w:r>
          <w:rPr>
            <w:lang w:eastAsia="zh-CN"/>
          </w:rPr>
          <w:t xml:space="preserve">s Note: It is FFS whether this registry is part of the </w:t>
        </w:r>
        <w:del w:id="1264" w:author="lnvo" w:date="2023-11-17T14:29:00Z">
          <w:r w:rsidDel="00C85039">
            <w:rPr>
              <w:lang w:eastAsia="zh-CN"/>
            </w:rPr>
            <w:delText xml:space="preserve"> </w:delText>
          </w:r>
        </w:del>
        <w:r>
          <w:rPr>
            <w:lang w:eastAsia="zh-CN"/>
          </w:rPr>
          <w:t>A-ADRF or AIML Enablement Server.</w:t>
        </w:r>
      </w:ins>
    </w:p>
    <w:p w14:paraId="7BC16E0F" w14:textId="77777777" w:rsidR="00840BC8" w:rsidRDefault="00840BC8" w:rsidP="00840BC8">
      <w:pPr>
        <w:pStyle w:val="Heading3"/>
        <w:rPr>
          <w:ins w:id="1265" w:author="S6-234104" w:date="2023-11-22T10:41:00Z"/>
          <w:lang w:eastAsia="zh-CN"/>
        </w:rPr>
      </w:pPr>
      <w:bookmarkStart w:id="1266" w:name="_Toc151545151"/>
      <w:bookmarkEnd w:id="1260"/>
      <w:ins w:id="1267" w:author="S6-234104" w:date="2023-11-22T10:41:00Z">
        <w:r>
          <w:t>8</w:t>
        </w:r>
        <w:r w:rsidRPr="00D7706D">
          <w:t>.</w:t>
        </w:r>
        <w:r>
          <w:rPr>
            <w:lang w:eastAsia="zh-CN"/>
          </w:rPr>
          <w:t>9</w:t>
        </w:r>
        <w:r w:rsidRPr="00D7706D">
          <w:t>.</w:t>
        </w:r>
        <w:r>
          <w:t>3</w:t>
        </w:r>
        <w:r w:rsidRPr="00D7706D">
          <w:tab/>
        </w:r>
        <w:r>
          <w:rPr>
            <w:lang w:eastAsia="zh-CN"/>
          </w:rPr>
          <w:t>Corresponding APIs</w:t>
        </w:r>
        <w:bookmarkEnd w:id="1266"/>
      </w:ins>
    </w:p>
    <w:p w14:paraId="46A8253E" w14:textId="77777777" w:rsidR="00840BC8" w:rsidRDefault="00840BC8" w:rsidP="00840BC8">
      <w:pPr>
        <w:pStyle w:val="EditorsNote"/>
        <w:rPr>
          <w:ins w:id="1268" w:author="S6-234104" w:date="2023-11-22T10:41:00Z"/>
          <w:lang w:eastAsia="zh-CN"/>
        </w:rPr>
      </w:pPr>
      <w:ins w:id="1269" w:author="S6-234104" w:date="2023-11-22T10:41:00Z">
        <w:r w:rsidRPr="00D7706D">
          <w:rPr>
            <w:lang w:val="en-US"/>
          </w:rPr>
          <w:t>Editor's note:</w:t>
        </w:r>
        <w:r w:rsidRPr="00D7706D">
          <w:rPr>
            <w:lang w:eastAsia="ja-JP"/>
          </w:rPr>
          <w:tab/>
          <w:t xml:space="preserve">This clause provides </w:t>
        </w:r>
        <w:r>
          <w:rPr>
            <w:lang w:eastAsia="ja-JP"/>
          </w:rPr>
          <w:t>the corresponding APIs for supporting the solution</w:t>
        </w:r>
        <w:r>
          <w:rPr>
            <w:rFonts w:hint="eastAsia"/>
            <w:lang w:eastAsia="zh-CN"/>
          </w:rPr>
          <w:t>.</w:t>
        </w:r>
      </w:ins>
    </w:p>
    <w:p w14:paraId="3BA995AA" w14:textId="77777777" w:rsidR="00840BC8" w:rsidRPr="00D7706D" w:rsidRDefault="00840BC8" w:rsidP="00840BC8">
      <w:pPr>
        <w:pStyle w:val="Heading3"/>
        <w:rPr>
          <w:ins w:id="1270" w:author="S6-234104" w:date="2023-11-22T10:41:00Z"/>
        </w:rPr>
      </w:pPr>
      <w:bookmarkStart w:id="1271" w:name="_Toc151545152"/>
      <w:ins w:id="1272" w:author="S6-234104" w:date="2023-11-22T10:41:00Z">
        <w:r>
          <w:t>8</w:t>
        </w:r>
        <w:r w:rsidRPr="00D7706D">
          <w:t>.</w:t>
        </w:r>
        <w:r>
          <w:rPr>
            <w:lang w:eastAsia="zh-CN"/>
          </w:rPr>
          <w:t>9</w:t>
        </w:r>
        <w:r w:rsidRPr="00D7706D">
          <w:t>.</w:t>
        </w:r>
        <w:r>
          <w:rPr>
            <w:lang w:eastAsia="zh-CN"/>
          </w:rPr>
          <w:t>4</w:t>
        </w:r>
        <w:r w:rsidRPr="00D7706D">
          <w:tab/>
        </w:r>
        <w:r>
          <w:rPr>
            <w:rFonts w:hint="eastAsia"/>
            <w:lang w:eastAsia="zh-CN"/>
          </w:rPr>
          <w:t>Solution e</w:t>
        </w:r>
        <w:r w:rsidRPr="00D7706D">
          <w:t>valuation</w:t>
        </w:r>
        <w:bookmarkEnd w:id="1271"/>
      </w:ins>
    </w:p>
    <w:p w14:paraId="73DF61F0" w14:textId="77777777" w:rsidR="00840BC8" w:rsidRPr="00C21836" w:rsidRDefault="00840BC8" w:rsidP="00840BC8">
      <w:pPr>
        <w:pStyle w:val="EditorsNote"/>
        <w:rPr>
          <w:ins w:id="1273" w:author="S6-234104" w:date="2023-11-22T10:41:00Z"/>
          <w:noProof/>
          <w:lang w:val="en-US"/>
        </w:rPr>
      </w:pPr>
      <w:ins w:id="1274" w:author="S6-234104" w:date="2023-11-22T10:41: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5AF85B4C" w14:textId="77777777" w:rsidR="00F433C9" w:rsidRPr="00836241" w:rsidRDefault="00F433C9" w:rsidP="00F433C9">
      <w:pPr>
        <w:pStyle w:val="Heading2"/>
        <w:rPr>
          <w:ins w:id="1275" w:author="S6-234113" w:date="2023-11-22T10:48:00Z"/>
          <w:lang w:eastAsia="zh-CN"/>
        </w:rPr>
      </w:pPr>
      <w:bookmarkStart w:id="1276" w:name="_Toc151545153"/>
      <w:bookmarkEnd w:id="1180"/>
      <w:ins w:id="1277" w:author="S6-234113" w:date="2023-11-22T10:48:00Z">
        <w:r w:rsidRPr="00836241">
          <w:rPr>
            <w:lang w:eastAsia="zh-CN"/>
          </w:rPr>
          <w:lastRenderedPageBreak/>
          <w:t>8.</w:t>
        </w:r>
        <w:r>
          <w:rPr>
            <w:lang w:eastAsia="zh-CN"/>
          </w:rPr>
          <w:t>10</w:t>
        </w:r>
        <w:r w:rsidRPr="00836241">
          <w:rPr>
            <w:lang w:eastAsia="zh-CN"/>
          </w:rPr>
          <w:tab/>
          <w:t>Solution #</w:t>
        </w:r>
        <w:r>
          <w:rPr>
            <w:lang w:eastAsia="zh-CN"/>
          </w:rPr>
          <w:t>10</w:t>
        </w:r>
        <w:r w:rsidRPr="00836241">
          <w:rPr>
            <w:lang w:eastAsia="zh-CN"/>
          </w:rPr>
          <w:t xml:space="preserve">: AI/ML member participation </w:t>
        </w:r>
        <w:r>
          <w:rPr>
            <w:lang w:eastAsia="zh-CN"/>
          </w:rPr>
          <w:t>configurations</w:t>
        </w:r>
        <w:r w:rsidRPr="00836241">
          <w:rPr>
            <w:lang w:eastAsia="zh-CN"/>
          </w:rPr>
          <w:t xml:space="preserve"> provisioning and management</w:t>
        </w:r>
        <w:bookmarkEnd w:id="1276"/>
      </w:ins>
    </w:p>
    <w:p w14:paraId="04D34AF4" w14:textId="77777777" w:rsidR="00F433C9" w:rsidRPr="00836241" w:rsidRDefault="00F433C9" w:rsidP="00F433C9">
      <w:pPr>
        <w:pStyle w:val="Heading3"/>
        <w:rPr>
          <w:ins w:id="1278" w:author="S6-234113" w:date="2023-11-22T10:48:00Z"/>
          <w:lang w:val="en-US" w:eastAsia="zh-CN"/>
        </w:rPr>
      </w:pPr>
      <w:bookmarkStart w:id="1279" w:name="_Toc151545154"/>
      <w:ins w:id="1280" w:author="S6-234113" w:date="2023-11-22T10:48:00Z">
        <w:r w:rsidRPr="00836241">
          <w:rPr>
            <w:lang w:val="en-US" w:eastAsia="zh-CN"/>
          </w:rPr>
          <w:t>8.</w:t>
        </w:r>
        <w:r>
          <w:rPr>
            <w:lang w:val="en-US" w:eastAsia="zh-CN"/>
          </w:rPr>
          <w:t>10</w:t>
        </w:r>
        <w:r w:rsidRPr="00836241">
          <w:rPr>
            <w:lang w:val="en-US" w:eastAsia="zh-CN"/>
          </w:rPr>
          <w:t>.1</w:t>
        </w:r>
        <w:r w:rsidRPr="00836241">
          <w:rPr>
            <w:lang w:val="en-US" w:eastAsia="zh-CN"/>
          </w:rPr>
          <w:tab/>
          <w:t>General</w:t>
        </w:r>
        <w:bookmarkEnd w:id="1279"/>
      </w:ins>
    </w:p>
    <w:p w14:paraId="38EF2C09" w14:textId="551F9616" w:rsidR="00F433C9" w:rsidRDefault="00F433C9" w:rsidP="00F433C9">
      <w:pPr>
        <w:rPr>
          <w:ins w:id="1281" w:author="S6-234113" w:date="2023-11-22T10:48:00Z"/>
          <w:lang w:eastAsia="zh-CN"/>
        </w:rPr>
      </w:pPr>
      <w:ins w:id="1282" w:author="S6-234113" w:date="2023-11-22T10:48:00Z">
        <w:r w:rsidRPr="00836241">
          <w:rPr>
            <w:lang w:eastAsia="zh-CN"/>
          </w:rPr>
          <w:t>The following clauses specify procedures, information flows and APIs for Key issue</w:t>
        </w:r>
        <w:r>
          <w:rPr>
            <w:lang w:eastAsia="zh-CN"/>
          </w:rPr>
          <w:t xml:space="preserve"> </w:t>
        </w:r>
        <w:r w:rsidRPr="00836241">
          <w:rPr>
            <w:lang w:eastAsia="zh-CN"/>
          </w:rPr>
          <w:t xml:space="preserve">#A to provision the AI/ML member participation </w:t>
        </w:r>
        <w:r w:rsidRPr="000679E2">
          <w:rPr>
            <w:lang w:eastAsia="zh-CN"/>
          </w:rPr>
          <w:t>configurations</w:t>
        </w:r>
        <w:r w:rsidRPr="000679E2" w:rsidDel="000679E2">
          <w:rPr>
            <w:lang w:eastAsia="zh-CN"/>
          </w:rPr>
          <w:t xml:space="preserve"> </w:t>
        </w:r>
        <w:r w:rsidRPr="00836241">
          <w:rPr>
            <w:lang w:eastAsia="zh-CN"/>
          </w:rPr>
          <w:t>for the AI/ML Enabler services.</w:t>
        </w:r>
      </w:ins>
    </w:p>
    <w:p w14:paraId="4A79345A" w14:textId="1293C221" w:rsidR="00F433C9" w:rsidRPr="00836241" w:rsidRDefault="00F433C9">
      <w:pPr>
        <w:pStyle w:val="EditorsNote"/>
        <w:rPr>
          <w:ins w:id="1283" w:author="S6-234113" w:date="2023-11-22T10:48:00Z"/>
          <w:lang w:eastAsia="zh-CN"/>
        </w:rPr>
        <w:pPrChange w:id="1284" w:author="S6-234113" w:date="2023-11-22T10:48:00Z">
          <w:pPr/>
        </w:pPrChange>
      </w:pPr>
      <w:ins w:id="1285" w:author="S6-234113" w:date="2023-11-22T10:48:00Z">
        <w:r>
          <w:rPr>
            <w:lang w:eastAsia="zh-CN"/>
          </w:rPr>
          <w:t>Editor</w:t>
        </w:r>
      </w:ins>
      <w:ins w:id="1286" w:author="editorials" w:date="2023-11-24T21:19:00Z">
        <w:r w:rsidR="00013107" w:rsidRPr="00013107">
          <w:rPr>
            <w:lang w:eastAsia="zh-CN"/>
          </w:rPr>
          <w:t>'</w:t>
        </w:r>
      </w:ins>
      <w:ins w:id="1287" w:author="S6-234113" w:date="2023-11-22T10:48:00Z">
        <w:r>
          <w:rPr>
            <w:lang w:eastAsia="zh-CN"/>
          </w:rPr>
          <w:t xml:space="preserve">s </w:t>
        </w:r>
      </w:ins>
      <w:ins w:id="1288" w:author="editorials" w:date="2023-11-24T21:19:00Z">
        <w:r w:rsidR="00013107">
          <w:rPr>
            <w:lang w:eastAsia="zh-CN"/>
          </w:rPr>
          <w:t>N</w:t>
        </w:r>
      </w:ins>
      <w:ins w:id="1289" w:author="S6-234113" w:date="2023-11-22T10:48:00Z">
        <w:r>
          <w:rPr>
            <w:lang w:eastAsia="zh-CN"/>
          </w:rPr>
          <w:t>ote:</w:t>
        </w:r>
        <w:r>
          <w:rPr>
            <w:lang w:eastAsia="zh-CN"/>
          </w:rPr>
          <w:tab/>
          <w:t xml:space="preserve"> The relationship between the solution and KI#3 solutions needs to be evaluated and is FFS.</w:t>
        </w:r>
      </w:ins>
    </w:p>
    <w:p w14:paraId="26DA4DCB" w14:textId="77777777" w:rsidR="00F433C9" w:rsidRPr="00836241" w:rsidRDefault="00F433C9" w:rsidP="00F433C9">
      <w:pPr>
        <w:rPr>
          <w:ins w:id="1290" w:author="S6-234113" w:date="2023-11-22T10:48:00Z"/>
          <w:lang w:eastAsia="zh-CN"/>
        </w:rPr>
      </w:pPr>
      <w:ins w:id="1291" w:author="S6-234113" w:date="2023-11-22T10:48:00Z">
        <w:r w:rsidRPr="00836241">
          <w:rPr>
            <w:lang w:eastAsia="zh-CN"/>
          </w:rPr>
          <w:t>Assumptions:</w:t>
        </w:r>
      </w:ins>
    </w:p>
    <w:p w14:paraId="3577A4AF" w14:textId="6DB21D2F" w:rsidR="00F433C9" w:rsidRDefault="00F433C9" w:rsidP="00F433C9">
      <w:pPr>
        <w:pStyle w:val="B1"/>
        <w:rPr>
          <w:ins w:id="1292" w:author="S6-234113" w:date="2023-11-22T10:51:00Z"/>
          <w:lang w:eastAsia="zh-CN"/>
        </w:rPr>
      </w:pPr>
      <w:ins w:id="1293" w:author="S6-234113" w:date="2023-11-22T10:48:00Z">
        <w:r w:rsidRPr="00836241">
          <w:rPr>
            <w:lang w:eastAsia="zh-CN"/>
          </w:rPr>
          <w:t>-</w:t>
        </w:r>
        <w:r w:rsidRPr="00836241">
          <w:rPr>
            <w:lang w:eastAsia="zh-CN"/>
          </w:rPr>
          <w:tab/>
        </w:r>
        <w:r w:rsidRPr="00836241">
          <w:t>AI/ML member (e.g.</w:t>
        </w:r>
        <w:r>
          <w:t>,</w:t>
        </w:r>
        <w:r w:rsidRPr="00836241">
          <w:t xml:space="preserve"> AI/ML Enabler Client) is registered on the AI/ML Enabler Server to participate in the </w:t>
        </w:r>
        <w:r w:rsidRPr="00836241">
          <w:rPr>
            <w:lang w:eastAsia="zh-CN"/>
          </w:rPr>
          <w:t>AI/ML operations (e.g., ML model training).</w:t>
        </w:r>
      </w:ins>
    </w:p>
    <w:p w14:paraId="1D0E5745" w14:textId="77777777" w:rsidR="00F433C9" w:rsidRPr="00836241" w:rsidRDefault="00F433C9" w:rsidP="00F433C9">
      <w:pPr>
        <w:pStyle w:val="NO"/>
        <w:overflowPunct w:val="0"/>
        <w:autoSpaceDE w:val="0"/>
        <w:autoSpaceDN w:val="0"/>
        <w:adjustRightInd w:val="0"/>
        <w:textAlignment w:val="baseline"/>
        <w:rPr>
          <w:ins w:id="1294" w:author="S6-234113" w:date="2023-11-22T10:52:00Z"/>
          <w:lang w:eastAsia="en-GB"/>
        </w:rPr>
      </w:pPr>
      <w:ins w:id="1295" w:author="S6-234113" w:date="2023-11-22T10:52:00Z">
        <w:r w:rsidRPr="00836241">
          <w:rPr>
            <w:lang w:eastAsia="en-GB"/>
          </w:rPr>
          <w:t>NOTE:</w:t>
        </w:r>
        <w:r w:rsidRPr="00836241">
          <w:rPr>
            <w:lang w:eastAsia="en-GB"/>
          </w:rPr>
          <w:tab/>
          <w:t xml:space="preserve">The AI/ML member </w:t>
        </w:r>
        <w:r w:rsidRPr="000679E2">
          <w:rPr>
            <w:lang w:eastAsia="en-GB"/>
          </w:rPr>
          <w:t>configurations</w:t>
        </w:r>
        <w:r w:rsidRPr="000679E2" w:rsidDel="000679E2">
          <w:rPr>
            <w:lang w:eastAsia="en-GB"/>
          </w:rPr>
          <w:t xml:space="preserve"> </w:t>
        </w:r>
        <w:r w:rsidRPr="00836241">
          <w:rPr>
            <w:lang w:eastAsia="en-GB"/>
          </w:rPr>
          <w:t>provisioning service operation can be a part of the ML client config provisioning procedure defined in clause 8.3.2.</w:t>
        </w:r>
      </w:ins>
    </w:p>
    <w:p w14:paraId="10B2EC64" w14:textId="77777777" w:rsidR="00F433C9" w:rsidRPr="00836241" w:rsidRDefault="00F433C9" w:rsidP="00F433C9">
      <w:pPr>
        <w:pStyle w:val="Heading3"/>
        <w:rPr>
          <w:ins w:id="1296" w:author="S6-234113" w:date="2023-11-22T10:48:00Z"/>
        </w:rPr>
      </w:pPr>
      <w:bookmarkStart w:id="1297" w:name="_Toc151545155"/>
      <w:ins w:id="1298" w:author="S6-234113" w:date="2023-11-22T10:48:00Z">
        <w:r w:rsidRPr="00836241">
          <w:t>8.</w:t>
        </w:r>
        <w:r>
          <w:t>10</w:t>
        </w:r>
        <w:r w:rsidRPr="00836241">
          <w:t>.2</w:t>
        </w:r>
        <w:r w:rsidRPr="00836241">
          <w:tab/>
          <w:t>Procedures</w:t>
        </w:r>
        <w:bookmarkEnd w:id="1297"/>
      </w:ins>
    </w:p>
    <w:p w14:paraId="3B236D61" w14:textId="77777777" w:rsidR="00F433C9" w:rsidRPr="00836241" w:rsidRDefault="00F433C9" w:rsidP="00F433C9">
      <w:pPr>
        <w:pStyle w:val="Heading4"/>
        <w:rPr>
          <w:ins w:id="1299" w:author="S6-234113" w:date="2023-11-22T10:48:00Z"/>
        </w:rPr>
      </w:pPr>
      <w:bookmarkStart w:id="1300" w:name="_Toc151545156"/>
      <w:ins w:id="1301" w:author="S6-234113" w:date="2023-11-22T10:48:00Z">
        <w:r w:rsidRPr="00836241">
          <w:t>8.</w:t>
        </w:r>
        <w:r>
          <w:t>10</w:t>
        </w:r>
        <w:r w:rsidRPr="00836241">
          <w:t>.2.1</w:t>
        </w:r>
        <w:r w:rsidRPr="00836241">
          <w:tab/>
          <w:t xml:space="preserve">AI/ML member participation </w:t>
        </w:r>
        <w:r w:rsidRPr="000679E2">
          <w:t>configurations</w:t>
        </w:r>
        <w:r w:rsidRPr="000679E2" w:rsidDel="000679E2">
          <w:t xml:space="preserve"> </w:t>
        </w:r>
        <w:r w:rsidRPr="00836241">
          <w:t>provisioning and management</w:t>
        </w:r>
        <w:bookmarkEnd w:id="1300"/>
      </w:ins>
    </w:p>
    <w:p w14:paraId="592803CB" w14:textId="3BD7A78D" w:rsidR="00F433C9" w:rsidRPr="00836241" w:rsidRDefault="00F433C9" w:rsidP="00F433C9">
      <w:pPr>
        <w:pStyle w:val="TH"/>
        <w:rPr>
          <w:ins w:id="1302" w:author="S6-234113" w:date="2023-11-22T10:48:00Z"/>
          <w:noProof/>
        </w:rPr>
      </w:pPr>
      <w:ins w:id="1303" w:author="S6-234113" w:date="2023-11-22T10:48:00Z">
        <w:del w:id="1304" w:author="Igor Pastushok" w:date="2023-10-26T19:01:00Z">
          <w:r w:rsidRPr="00836241" w:rsidDel="00BC0363">
            <w:fldChar w:fldCharType="begin"/>
          </w:r>
          <w:r w:rsidR="00000000">
            <w:fldChar w:fldCharType="separate"/>
          </w:r>
          <w:r w:rsidRPr="00836241" w:rsidDel="00BC0363">
            <w:fldChar w:fldCharType="end"/>
          </w:r>
        </w:del>
      </w:ins>
      <w:ins w:id="1305" w:author="S6-234113" w:date="2023-11-22T10:48:00Z">
        <w:r w:rsidR="00776E9D" w:rsidRPr="00836241">
          <w:rPr>
            <w:noProof/>
          </w:rPr>
          <w:object w:dxaOrig="5391" w:dyaOrig="2721" w14:anchorId="6B8EA90D">
            <v:shape id="_x0000_i1040" type="#_x0000_t75" style="width:342.2pt;height:171.8pt" o:ole="">
              <v:imagedata r:id="rId48" o:title=""/>
            </v:shape>
            <o:OLEObject Type="Embed" ProgID="Visio.Drawing.15" ShapeID="_x0000_i1040" DrawAspect="Content" ObjectID="_1762366265" r:id="rId49"/>
          </w:object>
        </w:r>
      </w:ins>
    </w:p>
    <w:p w14:paraId="6F266F9D" w14:textId="77777777" w:rsidR="00F433C9" w:rsidRPr="00836241" w:rsidRDefault="00F433C9" w:rsidP="00F433C9">
      <w:pPr>
        <w:pStyle w:val="TF"/>
        <w:rPr>
          <w:ins w:id="1306" w:author="S6-234113" w:date="2023-11-22T10:48:00Z"/>
        </w:rPr>
      </w:pPr>
      <w:ins w:id="1307" w:author="S6-234113" w:date="2023-11-22T10:48:00Z">
        <w:r w:rsidRPr="00836241">
          <w:t>Figure 8.</w:t>
        </w:r>
        <w:r>
          <w:t>10</w:t>
        </w:r>
        <w:r w:rsidRPr="00836241">
          <w:t>.2</w:t>
        </w:r>
        <w:r>
          <w:t>.1</w:t>
        </w:r>
        <w:r w:rsidRPr="00836241">
          <w:t xml:space="preserve">-1: AI/ML member participation </w:t>
        </w:r>
        <w:r w:rsidRPr="000679E2">
          <w:t>configurations</w:t>
        </w:r>
        <w:r w:rsidRPr="000679E2" w:rsidDel="000679E2">
          <w:t xml:space="preserve"> </w:t>
        </w:r>
        <w:r w:rsidRPr="00836241">
          <w:t xml:space="preserve">provisioning </w:t>
        </w:r>
        <w:r>
          <w:t xml:space="preserve">and management </w:t>
        </w:r>
        <w:r w:rsidRPr="00836241">
          <w:t>procedure</w:t>
        </w:r>
      </w:ins>
    </w:p>
    <w:p w14:paraId="3094D751" w14:textId="77777777" w:rsidR="00F433C9" w:rsidRPr="00836241" w:rsidRDefault="00F433C9" w:rsidP="00F433C9">
      <w:pPr>
        <w:pStyle w:val="B1"/>
        <w:rPr>
          <w:ins w:id="1308" w:author="S6-234113" w:date="2023-11-22T10:48:00Z"/>
        </w:rPr>
      </w:pPr>
      <w:ins w:id="1309" w:author="S6-234113" w:date="2023-11-22T10:48:00Z">
        <w:r w:rsidRPr="00836241">
          <w:t>1.</w:t>
        </w:r>
        <w:r w:rsidRPr="00836241">
          <w:tab/>
          <w:t xml:space="preserve">The AI/ML member (e.g. AI/ML Client) sends an AI/ML member participation </w:t>
        </w:r>
        <w:r w:rsidRPr="00371083">
          <w:t>configurations</w:t>
        </w:r>
        <w:r w:rsidRPr="00371083" w:rsidDel="00371083">
          <w:t xml:space="preserve"> </w:t>
        </w:r>
        <w:r w:rsidRPr="00836241">
          <w:t>provisioning and management request as defined in clause 8.</w:t>
        </w:r>
        <w:r>
          <w:t>10</w:t>
        </w:r>
        <w:r w:rsidRPr="00836241">
          <w:t>.3.1.</w:t>
        </w:r>
      </w:ins>
    </w:p>
    <w:p w14:paraId="59150CE0" w14:textId="77777777" w:rsidR="00F433C9" w:rsidRPr="00836241" w:rsidRDefault="00F433C9" w:rsidP="00F433C9">
      <w:pPr>
        <w:pStyle w:val="B1"/>
        <w:rPr>
          <w:ins w:id="1310" w:author="S6-234113" w:date="2023-11-22T10:48:00Z"/>
        </w:rPr>
      </w:pPr>
      <w:ins w:id="1311" w:author="S6-234113" w:date="2023-11-22T10:48:00Z">
        <w:r w:rsidRPr="00836241">
          <w:t>2.</w:t>
        </w:r>
        <w:r w:rsidRPr="00836241">
          <w:tab/>
          <w:t>Upon receiving the request, the AI/ML Enabler server performs an authorization check of the AI/ML member.</w:t>
        </w:r>
      </w:ins>
    </w:p>
    <w:p w14:paraId="179BCE09" w14:textId="77777777" w:rsidR="00F433C9" w:rsidRPr="00836241" w:rsidRDefault="00F433C9" w:rsidP="00F433C9">
      <w:pPr>
        <w:pStyle w:val="B1"/>
        <w:rPr>
          <w:ins w:id="1312" w:author="S6-234113" w:date="2023-11-22T10:48:00Z"/>
        </w:rPr>
      </w:pPr>
      <w:ins w:id="1313" w:author="S6-234113" w:date="2023-11-22T10:48:00Z">
        <w:r w:rsidRPr="00836241">
          <w:t>3.</w:t>
        </w:r>
        <w:r w:rsidRPr="00836241">
          <w:tab/>
          <w:t xml:space="preserve">If the AI/ML member is authorised, the AI/ML Enabler Server stores the AI/ML member </w:t>
        </w:r>
        <w:r w:rsidRPr="00371083">
          <w:t>configurations</w:t>
        </w:r>
        <w:r w:rsidRPr="00371083" w:rsidDel="00371083">
          <w:t xml:space="preserve"> </w:t>
        </w:r>
        <w:r w:rsidRPr="00836241">
          <w:t xml:space="preserve">and applies the provisioned </w:t>
        </w:r>
        <w:r w:rsidRPr="00371083">
          <w:t>configurations</w:t>
        </w:r>
        <w:r w:rsidRPr="00371083" w:rsidDel="00371083">
          <w:t xml:space="preserve"> </w:t>
        </w:r>
        <w:r w:rsidRPr="00836241">
          <w:t xml:space="preserve">to ongoing and further the </w:t>
        </w:r>
        <w:r w:rsidRPr="00836241">
          <w:rPr>
            <w:lang w:eastAsia="zh-CN"/>
          </w:rPr>
          <w:t>AI/ML operations (e.g., ML model training).</w:t>
        </w:r>
      </w:ins>
    </w:p>
    <w:p w14:paraId="4F3BEEE2" w14:textId="77777777" w:rsidR="00F433C9" w:rsidRPr="00836241" w:rsidRDefault="00F433C9" w:rsidP="00F433C9">
      <w:pPr>
        <w:pStyle w:val="B1"/>
        <w:rPr>
          <w:ins w:id="1314" w:author="S6-234113" w:date="2023-11-22T10:48:00Z"/>
        </w:rPr>
      </w:pPr>
      <w:ins w:id="1315" w:author="S6-234113" w:date="2023-11-22T10:48:00Z">
        <w:r w:rsidRPr="00836241">
          <w:t>4.</w:t>
        </w:r>
        <w:r w:rsidRPr="00836241">
          <w:tab/>
          <w:t xml:space="preserve">AI/ML Enabler Server provides the response to the AI/ML member with a status via AI/ML member participation </w:t>
        </w:r>
        <w:r w:rsidRPr="00371083">
          <w:t>configurations</w:t>
        </w:r>
        <w:r w:rsidRPr="00371083" w:rsidDel="00371083">
          <w:t xml:space="preserve"> </w:t>
        </w:r>
        <w:r w:rsidRPr="00836241">
          <w:t>provisioning and management response defined in clause 8.</w:t>
        </w:r>
        <w:r>
          <w:t>10</w:t>
        </w:r>
        <w:r w:rsidRPr="00836241">
          <w:t>.3.2.</w:t>
        </w:r>
      </w:ins>
    </w:p>
    <w:p w14:paraId="4948361C" w14:textId="77777777" w:rsidR="00F433C9" w:rsidRDefault="00F433C9" w:rsidP="00F433C9">
      <w:pPr>
        <w:pStyle w:val="NO"/>
        <w:overflowPunct w:val="0"/>
        <w:autoSpaceDE w:val="0"/>
        <w:autoSpaceDN w:val="0"/>
        <w:adjustRightInd w:val="0"/>
        <w:textAlignment w:val="baseline"/>
        <w:rPr>
          <w:ins w:id="1316" w:author="S6-234113" w:date="2023-11-22T10:48:00Z"/>
          <w:lang w:eastAsia="en-GB"/>
        </w:rPr>
      </w:pPr>
      <w:ins w:id="1317" w:author="S6-234113" w:date="2023-11-22T10:48:00Z">
        <w:r w:rsidRPr="00836241">
          <w:rPr>
            <w:lang w:eastAsia="en-GB"/>
          </w:rPr>
          <w:t>NOTE:</w:t>
        </w:r>
        <w:r w:rsidRPr="00836241">
          <w:rPr>
            <w:lang w:eastAsia="en-GB"/>
          </w:rPr>
          <w:tab/>
          <w:t>The service operation defined in clause 8.</w:t>
        </w:r>
        <w:r>
          <w:rPr>
            <w:lang w:eastAsia="en-GB"/>
          </w:rPr>
          <w:t>10</w:t>
        </w:r>
        <w:r w:rsidRPr="00836241">
          <w:rPr>
            <w:lang w:eastAsia="en-GB"/>
          </w:rPr>
          <w:t xml:space="preserve">.2.1 can be utilized for AI/ML member </w:t>
        </w:r>
        <w:r w:rsidRPr="00836241">
          <w:t xml:space="preserve">participation </w:t>
        </w:r>
        <w:r w:rsidRPr="00371083">
          <w:rPr>
            <w:lang w:eastAsia="en-GB"/>
          </w:rPr>
          <w:t>configurations</w:t>
        </w:r>
        <w:r w:rsidRPr="00371083" w:rsidDel="00371083">
          <w:rPr>
            <w:lang w:eastAsia="en-GB"/>
          </w:rPr>
          <w:t xml:space="preserve"> </w:t>
        </w:r>
        <w:r w:rsidRPr="00836241">
          <w:rPr>
            <w:lang w:eastAsia="en-GB"/>
          </w:rPr>
          <w:t>management (i.e., update/delete) functionality.</w:t>
        </w:r>
      </w:ins>
    </w:p>
    <w:p w14:paraId="72509A20" w14:textId="11531384" w:rsidR="00F433C9" w:rsidRPr="00836241" w:rsidRDefault="00F433C9" w:rsidP="00776E9D">
      <w:pPr>
        <w:pStyle w:val="EditorsNote"/>
        <w:rPr>
          <w:ins w:id="1318" w:author="S6-234113" w:date="2023-11-22T10:48:00Z"/>
          <w:lang w:eastAsia="en-GB"/>
        </w:rPr>
      </w:pPr>
      <w:ins w:id="1319" w:author="S6-234113" w:date="2023-11-22T10:48:00Z">
        <w:r>
          <w:t>Editor</w:t>
        </w:r>
      </w:ins>
      <w:ins w:id="1320" w:author="editorials" w:date="2023-11-24T21:19:00Z">
        <w:r w:rsidR="00013107" w:rsidRPr="00013107">
          <w:t>'</w:t>
        </w:r>
        <w:r w:rsidR="00013107">
          <w:t>s</w:t>
        </w:r>
      </w:ins>
      <w:ins w:id="1321" w:author="S6-234113" w:date="2023-11-22T10:48:00Z">
        <w:r>
          <w:t xml:space="preserve"> Note: It is FFS how an FL client repository function is used in this procedure.</w:t>
        </w:r>
      </w:ins>
    </w:p>
    <w:p w14:paraId="1935A22E" w14:textId="77777777" w:rsidR="00F433C9" w:rsidRPr="00836241" w:rsidRDefault="00F433C9" w:rsidP="00F433C9">
      <w:pPr>
        <w:pStyle w:val="Heading3"/>
        <w:rPr>
          <w:ins w:id="1322" w:author="S6-234113" w:date="2023-11-22T10:48:00Z"/>
        </w:rPr>
      </w:pPr>
      <w:bookmarkStart w:id="1323" w:name="_Toc151545157"/>
      <w:ins w:id="1324" w:author="S6-234113" w:date="2023-11-22T10:48:00Z">
        <w:r w:rsidRPr="00836241">
          <w:lastRenderedPageBreak/>
          <w:t>8.</w:t>
        </w:r>
        <w:r>
          <w:t>10</w:t>
        </w:r>
        <w:r w:rsidRPr="00836241">
          <w:t>.3</w:t>
        </w:r>
        <w:r w:rsidRPr="00836241">
          <w:tab/>
          <w:t>Information flows</w:t>
        </w:r>
        <w:bookmarkEnd w:id="1323"/>
      </w:ins>
    </w:p>
    <w:p w14:paraId="399B8F8F" w14:textId="77777777" w:rsidR="00F433C9" w:rsidRPr="00836241" w:rsidRDefault="00F433C9" w:rsidP="00F433C9">
      <w:pPr>
        <w:pStyle w:val="Heading4"/>
        <w:rPr>
          <w:ins w:id="1325" w:author="S6-234113" w:date="2023-11-22T10:48:00Z"/>
        </w:rPr>
      </w:pPr>
      <w:bookmarkStart w:id="1326" w:name="_Toc138284767"/>
      <w:bookmarkStart w:id="1327" w:name="_Toc151545158"/>
      <w:ins w:id="1328" w:author="S6-234113" w:date="2023-11-22T10:48:00Z">
        <w:r w:rsidRPr="00836241">
          <w:t>8.</w:t>
        </w:r>
        <w:r>
          <w:t>10</w:t>
        </w:r>
        <w:r w:rsidRPr="00836241">
          <w:t>.3.1</w:t>
        </w:r>
        <w:r w:rsidRPr="00836241">
          <w:tab/>
        </w:r>
        <w:bookmarkEnd w:id="1326"/>
        <w:r w:rsidRPr="00836241">
          <w:t xml:space="preserve">AI/ML member participation </w:t>
        </w:r>
        <w:r w:rsidRPr="00CA2125">
          <w:t>configurations</w:t>
        </w:r>
        <w:r w:rsidRPr="00CA2125" w:rsidDel="00CA2125">
          <w:t xml:space="preserve"> </w:t>
        </w:r>
        <w:r w:rsidRPr="00836241">
          <w:t>provisioning and management request</w:t>
        </w:r>
        <w:bookmarkEnd w:id="1327"/>
      </w:ins>
    </w:p>
    <w:p w14:paraId="1FDF3A6A" w14:textId="77777777" w:rsidR="00F433C9" w:rsidRPr="00836241" w:rsidRDefault="00F433C9" w:rsidP="00F433C9">
      <w:pPr>
        <w:rPr>
          <w:ins w:id="1329" w:author="S6-234113" w:date="2023-11-22T10:48:00Z"/>
        </w:rPr>
      </w:pPr>
      <w:ins w:id="1330" w:author="S6-234113" w:date="2023-11-22T10:48:00Z">
        <w:r w:rsidRPr="00836241">
          <w:t>Table 8.</w:t>
        </w:r>
        <w:r>
          <w:t>10</w:t>
        </w:r>
        <w:r w:rsidRPr="00836241">
          <w:t>.3.1</w:t>
        </w:r>
        <w:r w:rsidRPr="00836241">
          <w:rPr>
            <w:lang w:eastAsia="zh-CN"/>
          </w:rPr>
          <w:t>-1</w:t>
        </w:r>
        <w:r w:rsidRPr="00836241">
          <w:t xml:space="preserve"> describes the information flow from the AI/ML member to the AI/ML Enabler server as a request for the AI/ML member participation </w:t>
        </w:r>
        <w:r w:rsidRPr="00CA2125">
          <w:t>configurations</w:t>
        </w:r>
        <w:r w:rsidRPr="00CA2125" w:rsidDel="00CA2125">
          <w:t xml:space="preserve"> </w:t>
        </w:r>
        <w:r w:rsidRPr="00836241">
          <w:t>provisioning and management.</w:t>
        </w:r>
      </w:ins>
    </w:p>
    <w:p w14:paraId="51D0C9B3" w14:textId="77777777" w:rsidR="00F433C9" w:rsidRPr="00836241" w:rsidRDefault="00F433C9" w:rsidP="00776E9D">
      <w:pPr>
        <w:pStyle w:val="TH"/>
        <w:rPr>
          <w:ins w:id="1331" w:author="S6-234113" w:date="2023-11-22T10:48:00Z"/>
        </w:rPr>
      </w:pPr>
      <w:ins w:id="1332" w:author="S6-234113" w:date="2023-11-22T10:48:00Z">
        <w:r w:rsidRPr="00836241">
          <w:t>Table 8.</w:t>
        </w:r>
        <w:r>
          <w:t>10</w:t>
        </w:r>
        <w:r w:rsidRPr="00836241">
          <w:t>.3.1</w:t>
        </w:r>
        <w:r w:rsidRPr="00836241">
          <w:rPr>
            <w:lang w:eastAsia="zh-CN"/>
          </w:rPr>
          <w:t>-1</w:t>
        </w:r>
        <w:r w:rsidRPr="00836241">
          <w:t xml:space="preserve">: AI/ML member participation </w:t>
        </w:r>
        <w:r w:rsidRPr="00CA2125">
          <w:t>configurations</w:t>
        </w:r>
        <w:r w:rsidRPr="00CA2125" w:rsidDel="00CA2125">
          <w:t xml:space="preserve"> </w:t>
        </w:r>
        <w:r w:rsidRPr="00836241">
          <w:t xml:space="preserve">provisioning </w:t>
        </w:r>
        <w:r w:rsidRPr="00776E9D">
          <w:t>and</w:t>
        </w:r>
        <w:r w:rsidRPr="00836241">
          <w:t xml:space="preserve"> management request</w:t>
        </w:r>
      </w:ins>
    </w:p>
    <w:tbl>
      <w:tblPr>
        <w:tblW w:w="8640" w:type="dxa"/>
        <w:jc w:val="center"/>
        <w:tblLayout w:type="fixed"/>
        <w:tblLook w:val="0000" w:firstRow="0" w:lastRow="0" w:firstColumn="0" w:lastColumn="0" w:noHBand="0" w:noVBand="0"/>
      </w:tblPr>
      <w:tblGrid>
        <w:gridCol w:w="2880"/>
        <w:gridCol w:w="1440"/>
        <w:gridCol w:w="4320"/>
      </w:tblGrid>
      <w:tr w:rsidR="00F433C9" w:rsidRPr="00836241" w14:paraId="237E6B7B" w14:textId="77777777" w:rsidTr="00A12DCA">
        <w:trPr>
          <w:jc w:val="center"/>
          <w:ins w:id="1333" w:author="S6-234113" w:date="2023-11-22T10:48: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1D6C605" w14:textId="77777777" w:rsidR="00F433C9" w:rsidRPr="00836241" w:rsidRDefault="00F433C9" w:rsidP="00A12DCA">
            <w:pPr>
              <w:pStyle w:val="TAH"/>
              <w:rPr>
                <w:ins w:id="1334" w:author="S6-234113" w:date="2023-11-22T10:48:00Z"/>
              </w:rPr>
            </w:pPr>
            <w:ins w:id="1335" w:author="S6-234113" w:date="2023-11-22T10:48:00Z">
              <w:r w:rsidRPr="00836241">
                <w:t>Information element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777A088" w14:textId="77777777" w:rsidR="00F433C9" w:rsidRPr="00836241" w:rsidRDefault="00F433C9" w:rsidP="00A12DCA">
            <w:pPr>
              <w:pStyle w:val="TAH"/>
              <w:rPr>
                <w:ins w:id="1336" w:author="S6-234113" w:date="2023-11-22T10:48:00Z"/>
              </w:rPr>
            </w:pPr>
            <w:ins w:id="1337" w:author="S6-234113" w:date="2023-11-22T10:48:00Z">
              <w:r w:rsidRPr="00836241">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565EC5" w14:textId="77777777" w:rsidR="00F433C9" w:rsidRPr="00836241" w:rsidRDefault="00F433C9" w:rsidP="00A12DCA">
            <w:pPr>
              <w:pStyle w:val="TAH"/>
              <w:rPr>
                <w:ins w:id="1338" w:author="S6-234113" w:date="2023-11-22T10:48:00Z"/>
              </w:rPr>
            </w:pPr>
            <w:ins w:id="1339" w:author="S6-234113" w:date="2023-11-22T10:48:00Z">
              <w:r w:rsidRPr="00836241">
                <w:t>Description</w:t>
              </w:r>
            </w:ins>
          </w:p>
        </w:tc>
      </w:tr>
      <w:tr w:rsidR="00F433C9" w:rsidRPr="00836241" w14:paraId="5DEF68A8" w14:textId="77777777" w:rsidTr="00A12DCA">
        <w:trPr>
          <w:jc w:val="center"/>
          <w:ins w:id="1340" w:author="S6-234113" w:date="2023-11-22T10:48: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3EE2533" w14:textId="77777777" w:rsidR="00F433C9" w:rsidRPr="00836241" w:rsidRDefault="00F433C9" w:rsidP="00A12DCA">
            <w:pPr>
              <w:pStyle w:val="TAL"/>
              <w:rPr>
                <w:ins w:id="1341" w:author="S6-234113" w:date="2023-11-22T10:48:00Z"/>
              </w:rPr>
            </w:pPr>
            <w:ins w:id="1342" w:author="S6-234113" w:date="2023-11-22T10:48:00Z">
              <w:r w:rsidRPr="00836241">
                <w:rPr>
                  <w:lang w:eastAsia="zh-CN"/>
                </w:rPr>
                <w:t>Requester Identity</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2215F55D" w14:textId="77777777" w:rsidR="00F433C9" w:rsidRPr="00836241" w:rsidRDefault="00F433C9" w:rsidP="00A12DCA">
            <w:pPr>
              <w:pStyle w:val="TAC"/>
              <w:rPr>
                <w:ins w:id="1343" w:author="S6-234113" w:date="2023-11-22T10:48:00Z"/>
                <w:lang w:eastAsia="zh-CN"/>
              </w:rPr>
            </w:pPr>
            <w:ins w:id="1344" w:author="S6-234113" w:date="2023-11-22T10:48:00Z">
              <w:r w:rsidRPr="00836241">
                <w:rPr>
                  <w:lang w:eastAsia="zh-CN"/>
                </w:rPr>
                <w:t>M</w:t>
              </w:r>
            </w:ins>
          </w:p>
          <w:p w14:paraId="3F72B079" w14:textId="77777777" w:rsidR="00F433C9" w:rsidRPr="00836241" w:rsidRDefault="00F433C9" w:rsidP="00A12DCA">
            <w:pPr>
              <w:pStyle w:val="TAC"/>
              <w:rPr>
                <w:ins w:id="1345" w:author="S6-234113" w:date="2023-11-22T10:48:00Z"/>
              </w:rPr>
            </w:pPr>
            <w:ins w:id="1346" w:author="S6-234113" w:date="2023-11-22T10:48:00Z">
              <w:r w:rsidRPr="00836241">
                <w:rPr>
                  <w:lang w:eastAsia="zh-CN"/>
                </w:rPr>
                <w:t>(NOTE)</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DE8FAEF" w14:textId="77777777" w:rsidR="00F433C9" w:rsidRPr="00836241" w:rsidRDefault="00F433C9" w:rsidP="00A12DCA">
            <w:pPr>
              <w:pStyle w:val="TAL"/>
              <w:rPr>
                <w:ins w:id="1347" w:author="S6-234113" w:date="2023-11-22T10:48:00Z"/>
              </w:rPr>
            </w:pPr>
            <w:ins w:id="1348" w:author="S6-234113" w:date="2023-11-22T10:48:00Z">
              <w:r w:rsidRPr="00836241">
                <w:rPr>
                  <w:lang w:eastAsia="zh-CN"/>
                </w:rPr>
                <w:t>The identity of the</w:t>
              </w:r>
              <w:r w:rsidRPr="00836241">
                <w:t xml:space="preserve"> AI/ML member performing the request.</w:t>
              </w:r>
            </w:ins>
          </w:p>
        </w:tc>
      </w:tr>
      <w:tr w:rsidR="00F433C9" w:rsidRPr="00836241" w14:paraId="1C80DBF8" w14:textId="77777777" w:rsidTr="00A12DCA">
        <w:trPr>
          <w:jc w:val="center"/>
          <w:ins w:id="1349" w:author="S6-234113" w:date="2023-11-22T10:48: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48ED9F6" w14:textId="77777777" w:rsidR="00F433C9" w:rsidRPr="00836241" w:rsidRDefault="00F433C9" w:rsidP="00A12DCA">
            <w:pPr>
              <w:pStyle w:val="TAL"/>
              <w:rPr>
                <w:ins w:id="1350" w:author="S6-234113" w:date="2023-11-22T10:48:00Z"/>
                <w:lang w:eastAsia="zh-CN"/>
              </w:rPr>
            </w:pPr>
            <w:ins w:id="1351" w:author="S6-234113" w:date="2023-11-22T10:48:00Z">
              <w:r w:rsidRPr="00836241">
                <w:rPr>
                  <w:lang w:eastAsia="zh-CN"/>
                </w:rPr>
                <w:t xml:space="preserve">List of </w:t>
              </w:r>
              <w:r w:rsidRPr="00226DF8">
                <w:rPr>
                  <w:lang w:eastAsia="zh-CN"/>
                </w:rPr>
                <w:t>configurations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74C7F8B" w14:textId="77777777" w:rsidR="00F433C9" w:rsidRPr="00836241" w:rsidRDefault="00F433C9" w:rsidP="00A12DCA">
            <w:pPr>
              <w:pStyle w:val="TAC"/>
              <w:rPr>
                <w:ins w:id="1352" w:author="S6-234113" w:date="2023-11-22T10:48:00Z"/>
                <w:lang w:eastAsia="zh-CN"/>
              </w:rPr>
            </w:pPr>
            <w:ins w:id="1353" w:author="S6-234113" w:date="2023-11-22T10:48:00Z">
              <w:r w:rsidRPr="00836241">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C5D4C9" w14:textId="77777777" w:rsidR="00F433C9" w:rsidRPr="00836241" w:rsidRDefault="00F433C9" w:rsidP="00A12DCA">
            <w:pPr>
              <w:pStyle w:val="TAL"/>
              <w:rPr>
                <w:ins w:id="1354" w:author="S6-234113" w:date="2023-11-22T10:48:00Z"/>
                <w:lang w:eastAsia="zh-CN"/>
              </w:rPr>
            </w:pPr>
            <w:ins w:id="1355" w:author="S6-234113" w:date="2023-11-22T10:48:00Z">
              <w:r w:rsidRPr="00836241">
                <w:rPr>
                  <w:lang w:eastAsia="zh-CN"/>
                </w:rPr>
                <w:t xml:space="preserve">Identify the list of </w:t>
              </w:r>
              <w:r w:rsidRPr="00CA2125">
                <w:t>configurations</w:t>
              </w:r>
              <w:r w:rsidRPr="00836241">
                <w:rPr>
                  <w:lang w:eastAsia="zh-CN"/>
                </w:rPr>
                <w:t>.</w:t>
              </w:r>
            </w:ins>
          </w:p>
        </w:tc>
      </w:tr>
      <w:tr w:rsidR="00F433C9" w:rsidRPr="00836241" w14:paraId="170DEF52" w14:textId="77777777" w:rsidTr="00A12DCA">
        <w:trPr>
          <w:jc w:val="center"/>
          <w:ins w:id="1356" w:author="S6-234113" w:date="2023-11-22T10:48: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16836E5F" w14:textId="77777777" w:rsidR="00F433C9" w:rsidRPr="00836241" w:rsidRDefault="00F433C9" w:rsidP="00A12DCA">
            <w:pPr>
              <w:pStyle w:val="TAL"/>
              <w:rPr>
                <w:ins w:id="1357" w:author="S6-234113" w:date="2023-11-22T10:48:00Z"/>
                <w:lang w:eastAsia="zh-CN"/>
              </w:rPr>
            </w:pPr>
            <w:ins w:id="1358" w:author="S6-234113" w:date="2023-11-22T10:48:00Z">
              <w:r w:rsidRPr="00836241">
                <w:rPr>
                  <w:lang w:eastAsia="zh-CN"/>
                </w:rPr>
                <w:t>&gt; List of VAL service ID(s)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B2DEB9B" w14:textId="77777777" w:rsidR="00F433C9" w:rsidRPr="00836241" w:rsidRDefault="00F433C9" w:rsidP="00A12DCA">
            <w:pPr>
              <w:pStyle w:val="TAC"/>
              <w:rPr>
                <w:ins w:id="1359" w:author="S6-234113" w:date="2023-11-22T10:48:00Z"/>
                <w:lang w:eastAsia="zh-CN"/>
              </w:rPr>
            </w:pPr>
            <w:ins w:id="1360" w:author="S6-234113" w:date="2023-11-22T10:48:00Z">
              <w:r w:rsidRPr="00836241">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BB482E2" w14:textId="77777777" w:rsidR="00F433C9" w:rsidRPr="00836241" w:rsidRDefault="00F433C9" w:rsidP="00A12DCA">
            <w:pPr>
              <w:pStyle w:val="TAL"/>
              <w:rPr>
                <w:ins w:id="1361" w:author="S6-234113" w:date="2023-11-22T10:48:00Z"/>
                <w:lang w:eastAsia="zh-CN"/>
              </w:rPr>
            </w:pPr>
            <w:ins w:id="1362" w:author="S6-234113" w:date="2023-11-22T10:48:00Z">
              <w:r w:rsidRPr="00836241">
                <w:rPr>
                  <w:lang w:eastAsia="zh-CN"/>
                </w:rPr>
                <w:t xml:space="preserve">Identify the list of VAL service IDs for which the </w:t>
              </w:r>
              <w:r w:rsidRPr="00CA2125">
                <w:t>configurations</w:t>
              </w:r>
              <w:r w:rsidRPr="00836241" w:rsidDel="00226DF8">
                <w:rPr>
                  <w:lang w:eastAsia="zh-CN"/>
                </w:rPr>
                <w:t xml:space="preserve"> </w:t>
              </w:r>
              <w:r w:rsidRPr="00836241">
                <w:rPr>
                  <w:lang w:eastAsia="zh-CN"/>
                </w:rPr>
                <w:t>are applicable.</w:t>
              </w:r>
            </w:ins>
          </w:p>
        </w:tc>
      </w:tr>
      <w:tr w:rsidR="00F433C9" w:rsidRPr="00836241" w14:paraId="75B15989" w14:textId="77777777" w:rsidTr="00A12DCA">
        <w:trPr>
          <w:jc w:val="center"/>
          <w:ins w:id="1363" w:author="S6-234113" w:date="2023-11-22T10:48: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0CA2E0C1" w14:textId="77777777" w:rsidR="00F433C9" w:rsidRPr="00836241" w:rsidRDefault="00F433C9" w:rsidP="00A12DCA">
            <w:pPr>
              <w:pStyle w:val="TAL"/>
              <w:rPr>
                <w:ins w:id="1364" w:author="S6-234113" w:date="2023-11-22T10:48:00Z"/>
              </w:rPr>
            </w:pPr>
            <w:ins w:id="1365" w:author="S6-234113" w:date="2023-11-22T10:48:00Z">
              <w:r w:rsidRPr="00836241">
                <w:t xml:space="preserve">&gt; List of </w:t>
              </w:r>
              <w:r w:rsidRPr="00836241">
                <w:rPr>
                  <w:noProof/>
                  <w:lang w:val="fr-FR"/>
                </w:rPr>
                <w:t xml:space="preserve">time-schedule </w:t>
              </w:r>
              <w:r w:rsidRPr="00CA2125">
                <w:rPr>
                  <w:noProof/>
                  <w:lang w:val="fr-FR"/>
                </w:rPr>
                <w:t>configurations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F94F5EC" w14:textId="77777777" w:rsidR="00F433C9" w:rsidRPr="00836241" w:rsidRDefault="00F433C9" w:rsidP="00A12DCA">
            <w:pPr>
              <w:pStyle w:val="TAC"/>
              <w:rPr>
                <w:ins w:id="1366" w:author="S6-234113" w:date="2023-11-22T10:48:00Z"/>
              </w:rPr>
            </w:pPr>
            <w:ins w:id="1367" w:author="S6-234113" w:date="2023-11-22T10:48:00Z">
              <w:r w:rsidRPr="00836241">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AB4635" w14:textId="77777777" w:rsidR="00F433C9" w:rsidRPr="00836241" w:rsidRDefault="00F433C9" w:rsidP="00A12DCA">
            <w:pPr>
              <w:pStyle w:val="TAL"/>
              <w:rPr>
                <w:ins w:id="1368" w:author="S6-234113" w:date="2023-11-22T10:48:00Z"/>
              </w:rPr>
            </w:pPr>
            <w:ins w:id="1369" w:author="S6-234113" w:date="2023-11-22T10:48:00Z">
              <w:r w:rsidRPr="00836241">
                <w:t xml:space="preserve">Provides the list of </w:t>
              </w:r>
              <w:r w:rsidRPr="00836241">
                <w:rPr>
                  <w:noProof/>
                  <w:lang w:val="fr-FR"/>
                </w:rPr>
                <w:t xml:space="preserve">time-schedule </w:t>
              </w:r>
              <w:r w:rsidRPr="00CA2125">
                <w:t>configurations</w:t>
              </w:r>
              <w:r w:rsidRPr="00836241">
                <w:rPr>
                  <w:lang w:eastAsia="zh-CN"/>
                </w:rPr>
                <w:t xml:space="preserve">, e.g., the </w:t>
              </w:r>
              <w:r w:rsidRPr="00836241">
                <w:t xml:space="preserve">AI/ML member is (not) available to participate in the </w:t>
              </w:r>
              <w:r w:rsidRPr="00836241">
                <w:rPr>
                  <w:lang w:eastAsia="zh-CN"/>
                </w:rPr>
                <w:t>AI/ML operations in the given time slot(s) and/or day(s) of the week.</w:t>
              </w:r>
            </w:ins>
          </w:p>
        </w:tc>
      </w:tr>
      <w:tr w:rsidR="00F433C9" w:rsidRPr="00836241" w14:paraId="174F43F6" w14:textId="77777777" w:rsidTr="00A12DCA">
        <w:trPr>
          <w:jc w:val="center"/>
          <w:ins w:id="1370" w:author="S6-234113" w:date="2023-11-22T10:48: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FC4C765" w14:textId="77777777" w:rsidR="00F433C9" w:rsidRPr="00836241" w:rsidRDefault="00F433C9" w:rsidP="00A12DCA">
            <w:pPr>
              <w:pStyle w:val="TAL"/>
              <w:rPr>
                <w:ins w:id="1371" w:author="S6-234113" w:date="2023-11-22T10:48:00Z"/>
              </w:rPr>
            </w:pPr>
            <w:ins w:id="1372" w:author="S6-234113" w:date="2023-11-22T10:48:00Z">
              <w:r w:rsidRPr="00836241">
                <w:t xml:space="preserve">&gt; List of location-based </w:t>
              </w:r>
              <w:r w:rsidRPr="00CA2125">
                <w:t>configurations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2B223374" w14:textId="77777777" w:rsidR="00F433C9" w:rsidRPr="00836241" w:rsidRDefault="00F433C9" w:rsidP="00A12DCA">
            <w:pPr>
              <w:pStyle w:val="TAC"/>
              <w:rPr>
                <w:ins w:id="1373" w:author="S6-234113" w:date="2023-11-22T10:48:00Z"/>
              </w:rPr>
            </w:pPr>
            <w:ins w:id="1374" w:author="S6-234113" w:date="2023-11-22T10:48:00Z">
              <w:r w:rsidRPr="00836241">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1CA0BC" w14:textId="77777777" w:rsidR="00F433C9" w:rsidRPr="00836241" w:rsidRDefault="00F433C9" w:rsidP="00A12DCA">
            <w:pPr>
              <w:pStyle w:val="TAL"/>
              <w:rPr>
                <w:ins w:id="1375" w:author="S6-234113" w:date="2023-11-22T10:48:00Z"/>
              </w:rPr>
            </w:pPr>
            <w:ins w:id="1376" w:author="S6-234113" w:date="2023-11-22T10:48:00Z">
              <w:r w:rsidRPr="00836241">
                <w:t xml:space="preserve">Provides the list of location-based </w:t>
              </w:r>
              <w:r w:rsidRPr="00CA2125">
                <w:t>configurations</w:t>
              </w:r>
              <w:r w:rsidRPr="00836241">
                <w:t xml:space="preserve">, </w:t>
              </w:r>
              <w:r w:rsidRPr="00836241">
                <w:rPr>
                  <w:lang w:eastAsia="zh-CN"/>
                </w:rPr>
                <w:t xml:space="preserve">e.g., the </w:t>
              </w:r>
              <w:r w:rsidRPr="00836241">
                <w:t xml:space="preserve">AI/ML member is (not) available to participate in the </w:t>
              </w:r>
              <w:r w:rsidRPr="00836241">
                <w:rPr>
                  <w:lang w:eastAsia="zh-CN"/>
                </w:rPr>
                <w:t xml:space="preserve">AI/ML operations in the given locations represented by </w:t>
              </w:r>
              <w:r w:rsidRPr="00836241">
                <w:t>coordinates, civic addresses, network areas, or VAL service area ID.</w:t>
              </w:r>
            </w:ins>
          </w:p>
        </w:tc>
      </w:tr>
      <w:tr w:rsidR="00F433C9" w:rsidRPr="00836241" w14:paraId="6C395B21" w14:textId="77777777" w:rsidTr="00A12DCA">
        <w:trPr>
          <w:jc w:val="center"/>
          <w:ins w:id="1377" w:author="S6-234113" w:date="2023-11-22T10:48: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6EEEAEA" w14:textId="77777777" w:rsidR="00F433C9" w:rsidRPr="00836241" w:rsidRDefault="00F433C9" w:rsidP="00A12DCA">
            <w:pPr>
              <w:pStyle w:val="TAL"/>
              <w:rPr>
                <w:ins w:id="1378" w:author="S6-234113" w:date="2023-11-22T10:48:00Z"/>
              </w:rPr>
            </w:pPr>
            <w:ins w:id="1379" w:author="S6-234113" w:date="2023-11-22T10:48:00Z">
              <w:r w:rsidRPr="00836241">
                <w:t xml:space="preserve">&gt; List of compute-utilization based </w:t>
              </w:r>
              <w:r w:rsidRPr="00CA2125">
                <w:t>configurations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26B6F5D7" w14:textId="77777777" w:rsidR="00F433C9" w:rsidRPr="00836241" w:rsidRDefault="00F433C9" w:rsidP="00A12DCA">
            <w:pPr>
              <w:pStyle w:val="TAC"/>
              <w:rPr>
                <w:ins w:id="1380" w:author="S6-234113" w:date="2023-11-22T10:48:00Z"/>
              </w:rPr>
            </w:pPr>
            <w:ins w:id="1381" w:author="S6-234113" w:date="2023-11-22T10:48:00Z">
              <w:r w:rsidRPr="00836241">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40202FC" w14:textId="77777777" w:rsidR="00F433C9" w:rsidRPr="00836241" w:rsidRDefault="00F433C9" w:rsidP="00A12DCA">
            <w:pPr>
              <w:pStyle w:val="TAL"/>
              <w:rPr>
                <w:ins w:id="1382" w:author="S6-234113" w:date="2023-11-22T10:48:00Z"/>
              </w:rPr>
            </w:pPr>
            <w:ins w:id="1383" w:author="S6-234113" w:date="2023-11-22T10:48:00Z">
              <w:r w:rsidRPr="00836241">
                <w:t xml:space="preserve">Provides the AI/ML member participation availability based on list of compute (GPU, CPU, AIPU, NPU) utilization based </w:t>
              </w:r>
              <w:r w:rsidRPr="00CA2125">
                <w:t>configurations</w:t>
              </w:r>
              <w:r w:rsidRPr="00836241">
                <w:t>, e.g. the AI/ML member may participate the AI/ML operation if the GPU load is less than the given percent.</w:t>
              </w:r>
            </w:ins>
          </w:p>
        </w:tc>
      </w:tr>
      <w:tr w:rsidR="00F433C9" w:rsidRPr="00836241" w14:paraId="3E9A6BD8" w14:textId="77777777" w:rsidTr="00A12DCA">
        <w:trPr>
          <w:jc w:val="center"/>
          <w:ins w:id="1384" w:author="S6-234113" w:date="2023-11-22T10:48: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F69FC2B" w14:textId="77777777" w:rsidR="00F433C9" w:rsidRPr="00836241" w:rsidRDefault="00F433C9" w:rsidP="00A12DCA">
            <w:pPr>
              <w:pStyle w:val="TAL"/>
              <w:rPr>
                <w:ins w:id="1385" w:author="S6-234113" w:date="2023-11-22T10:48:00Z"/>
              </w:rPr>
            </w:pPr>
            <w:ins w:id="1386" w:author="S6-234113" w:date="2023-11-22T10:48:00Z">
              <w:r w:rsidRPr="00836241">
                <w:t>&gt; Mode of member participation</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FFBEF23" w14:textId="77777777" w:rsidR="00F433C9" w:rsidRPr="00836241" w:rsidRDefault="00F433C9" w:rsidP="00A12DCA">
            <w:pPr>
              <w:pStyle w:val="TAC"/>
              <w:rPr>
                <w:ins w:id="1387" w:author="S6-234113" w:date="2023-11-22T10:48:00Z"/>
              </w:rPr>
            </w:pPr>
            <w:ins w:id="1388" w:author="S6-234113" w:date="2023-11-22T10:48:00Z">
              <w:r w:rsidRPr="00836241">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11F2C0" w14:textId="77777777" w:rsidR="00F433C9" w:rsidRPr="00836241" w:rsidRDefault="00F433C9" w:rsidP="00A12DCA">
            <w:pPr>
              <w:pStyle w:val="TAL"/>
              <w:rPr>
                <w:ins w:id="1389" w:author="S6-234113" w:date="2023-11-22T10:48:00Z"/>
              </w:rPr>
            </w:pPr>
            <w:ins w:id="1390" w:author="S6-234113" w:date="2023-11-22T10:48:00Z">
              <w:r w:rsidRPr="00836241">
                <w:t>Indicates the AI/ML member availability for the participation based on the modes like training (e.g., FL, DML, ML, and/or Split Learning), aggregator, coordinator and/or inference.</w:t>
              </w:r>
            </w:ins>
          </w:p>
        </w:tc>
      </w:tr>
      <w:tr w:rsidR="00F433C9" w:rsidRPr="00836241" w14:paraId="2C35D8D7" w14:textId="77777777" w:rsidTr="00A12DCA">
        <w:trPr>
          <w:jc w:val="center"/>
          <w:ins w:id="1391" w:author="S6-234113" w:date="2023-11-22T10:48: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280ADF" w14:textId="77777777" w:rsidR="00F433C9" w:rsidRPr="00836241" w:rsidRDefault="00F433C9" w:rsidP="00A12DCA">
            <w:pPr>
              <w:pStyle w:val="TAN"/>
              <w:rPr>
                <w:ins w:id="1392" w:author="S6-234113" w:date="2023-11-22T10:48:00Z"/>
              </w:rPr>
            </w:pPr>
            <w:ins w:id="1393" w:author="S6-234113" w:date="2023-11-22T10:48:00Z">
              <w:r w:rsidRPr="00836241">
                <w:rPr>
                  <w:rFonts w:cs="Arial"/>
                </w:rPr>
                <w:t>NOTE:</w:t>
              </w:r>
              <w:r w:rsidRPr="00836241">
                <w:rPr>
                  <w:rFonts w:cs="Arial"/>
                </w:rPr>
                <w:tab/>
                <w:t xml:space="preserve">This information element shall not be updated in the </w:t>
              </w:r>
              <w:r w:rsidRPr="00836241">
                <w:t xml:space="preserve">AI/ML member participation </w:t>
              </w:r>
              <w:r w:rsidRPr="00063B61">
                <w:t>configurations</w:t>
              </w:r>
              <w:r w:rsidRPr="00063B61" w:rsidDel="00063B61">
                <w:t xml:space="preserve"> </w:t>
              </w:r>
              <w:r w:rsidRPr="00836241">
                <w:t>management request.</w:t>
              </w:r>
            </w:ins>
          </w:p>
        </w:tc>
      </w:tr>
    </w:tbl>
    <w:p w14:paraId="28CC830E" w14:textId="77777777" w:rsidR="00F433C9" w:rsidRPr="00836241" w:rsidRDefault="00F433C9" w:rsidP="00F433C9">
      <w:pPr>
        <w:rPr>
          <w:ins w:id="1394" w:author="S6-234113" w:date="2023-11-22T10:48:00Z"/>
        </w:rPr>
      </w:pPr>
    </w:p>
    <w:p w14:paraId="48CC667C" w14:textId="6BF10891" w:rsidR="00F433C9" w:rsidRDefault="00F433C9" w:rsidP="00F433C9">
      <w:pPr>
        <w:pStyle w:val="NO"/>
        <w:spacing w:after="0"/>
        <w:jc w:val="both"/>
        <w:rPr>
          <w:ins w:id="1395" w:author="S6-234113" w:date="2023-11-22T10:48:00Z"/>
          <w:lang w:eastAsia="zh-CN"/>
        </w:rPr>
      </w:pPr>
      <w:ins w:id="1396" w:author="S6-234113" w:date="2023-11-22T10:48:00Z">
        <w:r w:rsidRPr="00347407">
          <w:rPr>
            <w:kern w:val="2"/>
            <w:lang w:eastAsia="zh-CN"/>
          </w:rPr>
          <w:t>NOTE:</w:t>
        </w:r>
        <w:r w:rsidRPr="00347407">
          <w:rPr>
            <w:kern w:val="2"/>
            <w:lang w:eastAsia="zh-CN"/>
          </w:rPr>
          <w:tab/>
        </w:r>
        <w:r>
          <w:rPr>
            <w:kern w:val="2"/>
            <w:lang w:eastAsia="zh-CN"/>
          </w:rPr>
          <w:t xml:space="preserve">In </w:t>
        </w:r>
      </w:ins>
      <w:ins w:id="1397" w:author="rapp" w:date="2023-11-22T11:09:00Z">
        <w:r w:rsidR="00776E9D">
          <w:rPr>
            <w:kern w:val="2"/>
            <w:lang w:eastAsia="zh-CN"/>
          </w:rPr>
          <w:t>T</w:t>
        </w:r>
      </w:ins>
      <w:ins w:id="1398" w:author="S6-234113" w:date="2023-11-22T10:48:00Z">
        <w:r>
          <w:rPr>
            <w:kern w:val="2"/>
            <w:lang w:eastAsia="zh-CN"/>
          </w:rPr>
          <w:t xml:space="preserve">able </w:t>
        </w:r>
        <w:r w:rsidRPr="00836241">
          <w:t>8.</w:t>
        </w:r>
        <w:r>
          <w:t>10</w:t>
        </w:r>
        <w:r w:rsidRPr="00836241">
          <w:t>.3.1</w:t>
        </w:r>
        <w:r w:rsidRPr="00836241">
          <w:rPr>
            <w:lang w:eastAsia="zh-CN"/>
          </w:rPr>
          <w:t>-1</w:t>
        </w:r>
        <w:r>
          <w:rPr>
            <w:lang w:eastAsia="zh-CN"/>
          </w:rPr>
          <w:t xml:space="preserve">, the </w:t>
        </w:r>
        <w:r w:rsidRPr="00063B61">
          <w:rPr>
            <w:lang w:eastAsia="zh-CN"/>
          </w:rPr>
          <w:t>configurations</w:t>
        </w:r>
        <w:r w:rsidRPr="00063B61" w:rsidDel="00063B61">
          <w:rPr>
            <w:lang w:eastAsia="zh-CN"/>
          </w:rPr>
          <w:t xml:space="preserve"> </w:t>
        </w:r>
        <w:r>
          <w:rPr>
            <w:lang w:eastAsia="zh-CN"/>
          </w:rPr>
          <w:t xml:space="preserve">identify the conditions </w:t>
        </w:r>
        <w:r>
          <w:rPr>
            <w:kern w:val="2"/>
            <w:lang w:eastAsia="zh-CN"/>
          </w:rPr>
          <w:t>and criteria</w:t>
        </w:r>
        <w:r>
          <w:rPr>
            <w:lang w:eastAsia="zh-CN"/>
          </w:rPr>
          <w:t>, when satisfied the AI/ML member can participate in the AI/ML operations initiated by VAL service(s).</w:t>
        </w:r>
      </w:ins>
    </w:p>
    <w:p w14:paraId="648477F0" w14:textId="77777777" w:rsidR="00F433C9" w:rsidRDefault="00F433C9" w:rsidP="00F433C9">
      <w:pPr>
        <w:pStyle w:val="NO"/>
        <w:spacing w:after="0"/>
        <w:jc w:val="both"/>
        <w:rPr>
          <w:ins w:id="1399" w:author="S6-234113" w:date="2023-11-22T10:48:00Z"/>
          <w:lang w:eastAsia="zh-CN"/>
        </w:rPr>
      </w:pPr>
    </w:p>
    <w:p w14:paraId="48FA2AAC" w14:textId="3744939A" w:rsidR="00F433C9" w:rsidRDefault="00F433C9" w:rsidP="00F433C9">
      <w:pPr>
        <w:pStyle w:val="EditorsNote"/>
        <w:rPr>
          <w:ins w:id="1400" w:author="S6-234113" w:date="2023-11-22T10:48:00Z"/>
          <w:lang w:eastAsia="zh-CN"/>
        </w:rPr>
      </w:pPr>
      <w:ins w:id="1401" w:author="S6-234113" w:date="2023-11-22T10:48:00Z">
        <w:r>
          <w:rPr>
            <w:lang w:eastAsia="zh-CN"/>
          </w:rPr>
          <w:t>Editor</w:t>
        </w:r>
      </w:ins>
      <w:ins w:id="1402" w:author="editorials" w:date="2023-11-24T21:20:00Z">
        <w:r w:rsidR="00013107" w:rsidRPr="00013107">
          <w:rPr>
            <w:lang w:eastAsia="zh-CN"/>
          </w:rPr>
          <w:t>'</w:t>
        </w:r>
      </w:ins>
      <w:ins w:id="1403" w:author="S6-234113" w:date="2023-11-22T10:48:00Z">
        <w:r>
          <w:rPr>
            <w:lang w:eastAsia="zh-CN"/>
          </w:rPr>
          <w:t>s note: Whether ML model requirement, dataset requirement and other AI/ML capability are needed is FFS.</w:t>
        </w:r>
      </w:ins>
    </w:p>
    <w:p w14:paraId="4043E552" w14:textId="77777777" w:rsidR="00F433C9" w:rsidRPr="00347407" w:rsidDel="00F77976" w:rsidRDefault="00F433C9" w:rsidP="00F433C9">
      <w:pPr>
        <w:pStyle w:val="NO"/>
        <w:spacing w:after="0"/>
        <w:jc w:val="both"/>
        <w:rPr>
          <w:ins w:id="1404" w:author="S6-234113" w:date="2023-11-22T10:48:00Z"/>
          <w:del w:id="1405" w:author="Ericsson R1" w:date="2023-11-01T11:16:00Z"/>
          <w:kern w:val="2"/>
          <w:lang w:eastAsia="zh-CN"/>
        </w:rPr>
      </w:pPr>
    </w:p>
    <w:p w14:paraId="07C156A8" w14:textId="77777777" w:rsidR="00F433C9" w:rsidRPr="00836241" w:rsidRDefault="00F433C9" w:rsidP="00F433C9">
      <w:pPr>
        <w:pStyle w:val="Heading4"/>
        <w:rPr>
          <w:ins w:id="1406" w:author="S6-234113" w:date="2023-11-22T10:48:00Z"/>
        </w:rPr>
      </w:pPr>
      <w:bookmarkStart w:id="1407" w:name="_Toc138284768"/>
      <w:bookmarkStart w:id="1408" w:name="_Toc151545159"/>
      <w:ins w:id="1409" w:author="S6-234113" w:date="2023-11-22T10:48:00Z">
        <w:r>
          <w:t>8.10</w:t>
        </w:r>
        <w:r w:rsidRPr="00836241">
          <w:t>.3.2</w:t>
        </w:r>
        <w:r w:rsidRPr="00836241">
          <w:tab/>
        </w:r>
        <w:bookmarkEnd w:id="1407"/>
        <w:r w:rsidRPr="00836241">
          <w:t xml:space="preserve">AI/ML member participation </w:t>
        </w:r>
        <w:r w:rsidRPr="00063B61">
          <w:t>configurations</w:t>
        </w:r>
        <w:r w:rsidRPr="00063B61" w:rsidDel="00063B61">
          <w:t xml:space="preserve"> </w:t>
        </w:r>
        <w:r w:rsidRPr="00836241">
          <w:t>provisioning and management response</w:t>
        </w:r>
        <w:bookmarkEnd w:id="1408"/>
      </w:ins>
    </w:p>
    <w:p w14:paraId="1F2612AC" w14:textId="77777777" w:rsidR="00F433C9" w:rsidRPr="00836241" w:rsidRDefault="00F433C9" w:rsidP="00F433C9">
      <w:pPr>
        <w:rPr>
          <w:ins w:id="1410" w:author="S6-234113" w:date="2023-11-22T10:48:00Z"/>
        </w:rPr>
      </w:pPr>
      <w:ins w:id="1411" w:author="S6-234113" w:date="2023-11-22T10:48:00Z">
        <w:r w:rsidRPr="00836241">
          <w:t>Table </w:t>
        </w:r>
        <w:r>
          <w:t>8.10</w:t>
        </w:r>
        <w:r w:rsidRPr="00836241">
          <w:t>.3.2</w:t>
        </w:r>
        <w:r w:rsidRPr="00836241">
          <w:rPr>
            <w:lang w:eastAsia="zh-CN"/>
          </w:rPr>
          <w:t>-1</w:t>
        </w:r>
        <w:r w:rsidRPr="00836241">
          <w:t xml:space="preserve"> describes the information flow from the AI/ML Enabler server to the AI/ML member as a response for the AI/ML member participation </w:t>
        </w:r>
        <w:r w:rsidRPr="00063B61">
          <w:t>configurations</w:t>
        </w:r>
        <w:r w:rsidRPr="00063B61" w:rsidDel="00063B61">
          <w:t xml:space="preserve"> </w:t>
        </w:r>
        <w:r w:rsidRPr="00836241">
          <w:t>provisioning and management.</w:t>
        </w:r>
      </w:ins>
    </w:p>
    <w:p w14:paraId="12A70756" w14:textId="77777777" w:rsidR="00F433C9" w:rsidRPr="00836241" w:rsidRDefault="00F433C9" w:rsidP="00776E9D">
      <w:pPr>
        <w:pStyle w:val="TH"/>
        <w:rPr>
          <w:ins w:id="1412" w:author="S6-234113" w:date="2023-11-22T10:48:00Z"/>
        </w:rPr>
      </w:pPr>
      <w:ins w:id="1413" w:author="S6-234113" w:date="2023-11-22T10:48:00Z">
        <w:r w:rsidRPr="00836241">
          <w:t>Table </w:t>
        </w:r>
        <w:r>
          <w:t>8.10.3.2-1</w:t>
        </w:r>
        <w:r w:rsidRPr="00836241">
          <w:t xml:space="preserve">: AI/ML member participation </w:t>
        </w:r>
        <w:r w:rsidRPr="00063B61">
          <w:t>configurations</w:t>
        </w:r>
        <w:r w:rsidRPr="00063B61" w:rsidDel="00063B61">
          <w:t xml:space="preserve"> </w:t>
        </w:r>
        <w:r w:rsidRPr="00836241">
          <w:t xml:space="preserve">provisioning and </w:t>
        </w:r>
        <w:r w:rsidRPr="00776E9D">
          <w:t>management</w:t>
        </w:r>
        <w:r w:rsidRPr="00836241">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F433C9" w:rsidRPr="00836241" w14:paraId="414C6037" w14:textId="77777777" w:rsidTr="00A12DCA">
        <w:trPr>
          <w:jc w:val="center"/>
          <w:ins w:id="1414" w:author="S6-234113" w:date="2023-11-22T10:48:00Z"/>
        </w:trPr>
        <w:tc>
          <w:tcPr>
            <w:tcW w:w="2880" w:type="dxa"/>
            <w:tcBorders>
              <w:top w:val="single" w:sz="4" w:space="0" w:color="000000"/>
              <w:left w:val="single" w:sz="4" w:space="0" w:color="000000"/>
              <w:bottom w:val="single" w:sz="4" w:space="0" w:color="000000"/>
            </w:tcBorders>
            <w:shd w:val="clear" w:color="auto" w:fill="auto"/>
          </w:tcPr>
          <w:p w14:paraId="2CD12039" w14:textId="77777777" w:rsidR="00F433C9" w:rsidRPr="00836241" w:rsidRDefault="00F433C9" w:rsidP="00A12DCA">
            <w:pPr>
              <w:pStyle w:val="TAH"/>
              <w:rPr>
                <w:ins w:id="1415" w:author="S6-234113" w:date="2023-11-22T10:48:00Z"/>
              </w:rPr>
            </w:pPr>
            <w:ins w:id="1416" w:author="S6-234113" w:date="2023-11-22T10:48:00Z">
              <w:r w:rsidRPr="00836241">
                <w:t>Information element</w:t>
              </w:r>
            </w:ins>
          </w:p>
        </w:tc>
        <w:tc>
          <w:tcPr>
            <w:tcW w:w="1440" w:type="dxa"/>
            <w:tcBorders>
              <w:top w:val="single" w:sz="4" w:space="0" w:color="000000"/>
              <w:left w:val="single" w:sz="4" w:space="0" w:color="000000"/>
              <w:bottom w:val="single" w:sz="4" w:space="0" w:color="000000"/>
            </w:tcBorders>
            <w:shd w:val="clear" w:color="auto" w:fill="auto"/>
          </w:tcPr>
          <w:p w14:paraId="6DCDE41A" w14:textId="77777777" w:rsidR="00F433C9" w:rsidRPr="00836241" w:rsidRDefault="00F433C9" w:rsidP="00A12DCA">
            <w:pPr>
              <w:pStyle w:val="TAH"/>
              <w:rPr>
                <w:ins w:id="1417" w:author="S6-234113" w:date="2023-11-22T10:48:00Z"/>
              </w:rPr>
            </w:pPr>
            <w:ins w:id="1418" w:author="S6-234113" w:date="2023-11-22T10:48:00Z">
              <w:r w:rsidRPr="0083624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B49888" w14:textId="77777777" w:rsidR="00F433C9" w:rsidRPr="00836241" w:rsidRDefault="00F433C9" w:rsidP="00A12DCA">
            <w:pPr>
              <w:pStyle w:val="TAH"/>
              <w:rPr>
                <w:ins w:id="1419" w:author="S6-234113" w:date="2023-11-22T10:48:00Z"/>
              </w:rPr>
            </w:pPr>
            <w:ins w:id="1420" w:author="S6-234113" w:date="2023-11-22T10:48:00Z">
              <w:r w:rsidRPr="00836241">
                <w:t>Description</w:t>
              </w:r>
            </w:ins>
          </w:p>
        </w:tc>
      </w:tr>
      <w:tr w:rsidR="00F433C9" w:rsidRPr="00836241" w14:paraId="0DE70E69" w14:textId="77777777" w:rsidTr="00A12DCA">
        <w:trPr>
          <w:jc w:val="center"/>
          <w:ins w:id="1421" w:author="S6-234113" w:date="2023-11-22T10:48:00Z"/>
        </w:trPr>
        <w:tc>
          <w:tcPr>
            <w:tcW w:w="2880" w:type="dxa"/>
            <w:tcBorders>
              <w:top w:val="single" w:sz="4" w:space="0" w:color="000000"/>
              <w:left w:val="single" w:sz="4" w:space="0" w:color="000000"/>
              <w:bottom w:val="single" w:sz="4" w:space="0" w:color="000000"/>
            </w:tcBorders>
            <w:shd w:val="clear" w:color="auto" w:fill="auto"/>
          </w:tcPr>
          <w:p w14:paraId="2A13EA69" w14:textId="77777777" w:rsidR="00F433C9" w:rsidRPr="00836241" w:rsidRDefault="00F433C9" w:rsidP="00A12DCA">
            <w:pPr>
              <w:pStyle w:val="TAL"/>
              <w:rPr>
                <w:ins w:id="1422" w:author="S6-234113" w:date="2023-11-22T10:48:00Z"/>
              </w:rPr>
            </w:pPr>
            <w:ins w:id="1423" w:author="S6-234113" w:date="2023-11-22T10:48:00Z">
              <w:r w:rsidRPr="00836241">
                <w:t>Result</w:t>
              </w:r>
            </w:ins>
          </w:p>
        </w:tc>
        <w:tc>
          <w:tcPr>
            <w:tcW w:w="1440" w:type="dxa"/>
            <w:tcBorders>
              <w:top w:val="single" w:sz="4" w:space="0" w:color="000000"/>
              <w:left w:val="single" w:sz="4" w:space="0" w:color="000000"/>
              <w:bottom w:val="single" w:sz="4" w:space="0" w:color="000000"/>
            </w:tcBorders>
            <w:shd w:val="clear" w:color="auto" w:fill="auto"/>
          </w:tcPr>
          <w:p w14:paraId="59147C1C" w14:textId="77777777" w:rsidR="00F433C9" w:rsidRPr="00836241" w:rsidRDefault="00F433C9" w:rsidP="00A12DCA">
            <w:pPr>
              <w:pStyle w:val="TAC"/>
              <w:rPr>
                <w:ins w:id="1424" w:author="S6-234113" w:date="2023-11-22T10:48:00Z"/>
              </w:rPr>
            </w:pPr>
            <w:ins w:id="1425" w:author="S6-234113" w:date="2023-11-22T10:48:00Z">
              <w:r w:rsidRPr="00836241">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A2055" w14:textId="77777777" w:rsidR="00F433C9" w:rsidRPr="00836241" w:rsidRDefault="00F433C9" w:rsidP="00A12DCA">
            <w:pPr>
              <w:pStyle w:val="TAL"/>
              <w:rPr>
                <w:ins w:id="1426" w:author="S6-234113" w:date="2023-11-22T10:48:00Z"/>
              </w:rPr>
            </w:pPr>
            <w:ins w:id="1427" w:author="S6-234113" w:date="2023-11-22T10:48:00Z">
              <w:r w:rsidRPr="00836241">
                <w:t>Indicates success or failure of the request</w:t>
              </w:r>
              <w:r>
                <w:t>.</w:t>
              </w:r>
            </w:ins>
          </w:p>
        </w:tc>
      </w:tr>
    </w:tbl>
    <w:p w14:paraId="74208818" w14:textId="77777777" w:rsidR="00F433C9" w:rsidRPr="00836241" w:rsidRDefault="00F433C9" w:rsidP="00F433C9">
      <w:pPr>
        <w:rPr>
          <w:ins w:id="1428" w:author="S6-234113" w:date="2023-11-22T10:48:00Z"/>
        </w:rPr>
      </w:pPr>
    </w:p>
    <w:p w14:paraId="565798DE" w14:textId="6C7F5433" w:rsidR="000E0CCA" w:rsidRPr="0064781D" w:rsidRDefault="000E0CCA" w:rsidP="001E71E2">
      <w:pPr>
        <w:pStyle w:val="Heading2"/>
      </w:pPr>
      <w:bookmarkStart w:id="1429" w:name="_Toc151545160"/>
      <w:r>
        <w:rPr>
          <w:lang w:eastAsia="zh-CN"/>
        </w:rPr>
        <w:t>8</w:t>
      </w:r>
      <w:r>
        <w:t>.x</w:t>
      </w:r>
      <w:r>
        <w:tab/>
      </w:r>
      <w:r>
        <w:rPr>
          <w:lang w:val="en-US"/>
        </w:rPr>
        <w:t xml:space="preserve">Solution #x: </w:t>
      </w:r>
      <w:bookmarkEnd w:id="715"/>
      <w:r>
        <w:t>&lt;title&gt;</w:t>
      </w:r>
      <w:bookmarkEnd w:id="716"/>
      <w:bookmarkEnd w:id="717"/>
      <w:bookmarkEnd w:id="718"/>
      <w:bookmarkEnd w:id="719"/>
      <w:bookmarkEnd w:id="1429"/>
    </w:p>
    <w:p w14:paraId="7990512A" w14:textId="77777777" w:rsidR="000E0CCA" w:rsidRPr="00DE378C" w:rsidRDefault="000E0CCA" w:rsidP="000E0CCA">
      <w:pPr>
        <w:pStyle w:val="EditorsNote"/>
        <w:rPr>
          <w:lang w:eastAsia="zh-CN"/>
        </w:rPr>
      </w:pPr>
      <w:bookmarkStart w:id="1430" w:name="_Toc464463366"/>
      <w:r>
        <w:t>Editor's Note:</w:t>
      </w:r>
      <w:r>
        <w:tab/>
        <w:t>Provide a suitable title for the solution.</w:t>
      </w:r>
    </w:p>
    <w:p w14:paraId="3086B444" w14:textId="77777777" w:rsidR="000E0CCA" w:rsidRDefault="000E0CCA" w:rsidP="000E0CCA">
      <w:pPr>
        <w:pStyle w:val="Heading3"/>
      </w:pPr>
      <w:bookmarkStart w:id="1431" w:name="_Toc475064960"/>
      <w:bookmarkStart w:id="1432" w:name="_Toc478400631"/>
      <w:bookmarkStart w:id="1433" w:name="_Toc7485786"/>
      <w:bookmarkStart w:id="1434" w:name="_Toc78314760"/>
      <w:bookmarkStart w:id="1435" w:name="_Toc151545161"/>
      <w:r>
        <w:rPr>
          <w:lang w:eastAsia="zh-CN"/>
        </w:rPr>
        <w:lastRenderedPageBreak/>
        <w:t>8</w:t>
      </w:r>
      <w:r>
        <w:t>.x.1</w:t>
      </w:r>
      <w:r>
        <w:tab/>
      </w:r>
      <w:bookmarkEnd w:id="1430"/>
      <w:r>
        <w:t>Solution description</w:t>
      </w:r>
      <w:bookmarkEnd w:id="1431"/>
      <w:bookmarkEnd w:id="1432"/>
      <w:bookmarkEnd w:id="1433"/>
      <w:bookmarkEnd w:id="1434"/>
      <w:bookmarkEnd w:id="1435"/>
    </w:p>
    <w:p w14:paraId="3ABE5FDB" w14:textId="77777777" w:rsidR="000E0CCA" w:rsidRDefault="000E0CCA" w:rsidP="000E0CCA">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34703584" w14:textId="77777777" w:rsidR="000E0CCA" w:rsidRPr="00D7706D" w:rsidRDefault="000E0CCA" w:rsidP="000E0CCA">
      <w:pPr>
        <w:pStyle w:val="Heading3"/>
      </w:pPr>
      <w:bookmarkStart w:id="1436" w:name="_Toc151545162"/>
      <w:r>
        <w:t>8</w:t>
      </w:r>
      <w:r w:rsidRPr="00D7706D">
        <w:t>.</w:t>
      </w:r>
      <w:r>
        <w:rPr>
          <w:lang w:eastAsia="zh-CN"/>
        </w:rPr>
        <w:t>x</w:t>
      </w:r>
      <w:r w:rsidRPr="00D7706D">
        <w:t>.</w:t>
      </w:r>
      <w:r>
        <w:rPr>
          <w:rFonts w:hint="eastAsia"/>
          <w:lang w:eastAsia="zh-CN"/>
        </w:rPr>
        <w:t>2</w:t>
      </w:r>
      <w:r w:rsidRPr="00D7706D">
        <w:tab/>
      </w:r>
      <w:r>
        <w:rPr>
          <w:lang w:eastAsia="zh-CN"/>
        </w:rPr>
        <w:t>Architecture Impacts</w:t>
      </w:r>
      <w:bookmarkEnd w:id="1436"/>
    </w:p>
    <w:p w14:paraId="4FC1E471" w14:textId="77777777" w:rsidR="000E0CCA" w:rsidRDefault="000E0CCA" w:rsidP="000E0CCA">
      <w:pPr>
        <w:pStyle w:val="EditorsNote"/>
        <w:rPr>
          <w:lang w:eastAsia="zh-CN"/>
        </w:rPr>
      </w:pPr>
      <w:r w:rsidRPr="00D7706D">
        <w:rPr>
          <w:lang w:val="en-US"/>
        </w:rPr>
        <w:t>Editor's note:</w:t>
      </w:r>
      <w:r w:rsidRPr="00D7706D">
        <w:rPr>
          <w:lang w:eastAsia="ja-JP"/>
        </w:rPr>
        <w:tab/>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p>
    <w:p w14:paraId="5C659492" w14:textId="77777777" w:rsidR="000E0CCA" w:rsidRPr="00D7706D" w:rsidRDefault="000E0CCA" w:rsidP="000E0CCA">
      <w:pPr>
        <w:pStyle w:val="Heading3"/>
      </w:pPr>
      <w:bookmarkStart w:id="1437" w:name="_Toc151545163"/>
      <w:r>
        <w:t>8</w:t>
      </w:r>
      <w:r w:rsidRPr="00D7706D">
        <w:t>.</w:t>
      </w:r>
      <w:r>
        <w:rPr>
          <w:lang w:eastAsia="zh-CN"/>
        </w:rPr>
        <w:t>x</w:t>
      </w:r>
      <w:r w:rsidRPr="00D7706D">
        <w:t>.</w:t>
      </w:r>
      <w:r>
        <w:t>3</w:t>
      </w:r>
      <w:r w:rsidRPr="00D7706D">
        <w:tab/>
      </w:r>
      <w:r>
        <w:rPr>
          <w:lang w:eastAsia="zh-CN"/>
        </w:rPr>
        <w:t>Corresponding APIs</w:t>
      </w:r>
      <w:bookmarkEnd w:id="1437"/>
    </w:p>
    <w:p w14:paraId="400196DB" w14:textId="77777777" w:rsidR="000E0CCA" w:rsidRDefault="000E0CCA" w:rsidP="000E0CCA">
      <w:pPr>
        <w:pStyle w:val="EditorsNote"/>
        <w:rPr>
          <w:lang w:eastAsia="zh-CN"/>
        </w:rPr>
      </w:pPr>
      <w:r w:rsidRPr="00D7706D">
        <w:rPr>
          <w:lang w:val="en-US"/>
        </w:rPr>
        <w:t>Editor's note:</w:t>
      </w:r>
      <w:r w:rsidRPr="00D7706D">
        <w:rPr>
          <w:lang w:eastAsia="ja-JP"/>
        </w:rPr>
        <w:tab/>
        <w:t xml:space="preserve">This clause provides </w:t>
      </w:r>
      <w:r>
        <w:rPr>
          <w:lang w:eastAsia="ja-JP"/>
        </w:rPr>
        <w:t>the corresponding APIs for supporting the solution</w:t>
      </w:r>
      <w:r>
        <w:rPr>
          <w:rFonts w:hint="eastAsia"/>
          <w:lang w:eastAsia="zh-CN"/>
        </w:rPr>
        <w:t>.</w:t>
      </w:r>
    </w:p>
    <w:p w14:paraId="18052607" w14:textId="77777777" w:rsidR="000E0CCA" w:rsidRPr="00D7706D" w:rsidRDefault="000E0CCA" w:rsidP="000E0CCA">
      <w:pPr>
        <w:pStyle w:val="Heading3"/>
      </w:pPr>
      <w:bookmarkStart w:id="1438" w:name="_Toc532993748"/>
      <w:bookmarkStart w:id="1439" w:name="_Toc78314761"/>
      <w:bookmarkStart w:id="1440" w:name="_Toc151545164"/>
      <w:r>
        <w:t>8</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1438"/>
      <w:bookmarkEnd w:id="1439"/>
      <w:bookmarkEnd w:id="1440"/>
    </w:p>
    <w:p w14:paraId="1890A58D" w14:textId="77777777" w:rsidR="000E0CCA" w:rsidRPr="00DE0D54" w:rsidRDefault="000E0CCA" w:rsidP="000E0CCA">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002BBEE2" w14:textId="77777777" w:rsidR="000E0CCA" w:rsidRPr="00DE0D54" w:rsidRDefault="000E0CCA" w:rsidP="000E0CCA">
      <w:pPr>
        <w:pStyle w:val="Heading1"/>
        <w:rPr>
          <w:lang w:val="en-IN"/>
        </w:rPr>
      </w:pPr>
      <w:bookmarkStart w:id="1441" w:name="_Toc82472215"/>
      <w:bookmarkStart w:id="1442" w:name="_Toc82473760"/>
      <w:bookmarkStart w:id="1443" w:name="_Toc82473822"/>
      <w:bookmarkStart w:id="1444" w:name="_Toc151545165"/>
      <w:r>
        <w:rPr>
          <w:lang w:val="en-IN"/>
        </w:rPr>
        <w:t>9</w:t>
      </w:r>
      <w:r w:rsidRPr="00DE0D54">
        <w:rPr>
          <w:lang w:val="en-IN"/>
        </w:rPr>
        <w:tab/>
        <w:t xml:space="preserve">Deployment </w:t>
      </w:r>
      <w:bookmarkEnd w:id="1441"/>
      <w:bookmarkEnd w:id="1442"/>
      <w:bookmarkEnd w:id="1443"/>
      <w:r>
        <w:rPr>
          <w:lang w:val="en-IN"/>
        </w:rPr>
        <w:t>scenarios</w:t>
      </w:r>
      <w:bookmarkEnd w:id="1444"/>
    </w:p>
    <w:p w14:paraId="2946A178" w14:textId="77777777" w:rsidR="000E0CCA" w:rsidRPr="00DE0D54" w:rsidRDefault="000E0CCA" w:rsidP="000E0CCA">
      <w:pPr>
        <w:pStyle w:val="Heading2"/>
        <w:rPr>
          <w:lang w:val="en-IN"/>
        </w:rPr>
      </w:pPr>
      <w:bookmarkStart w:id="1445" w:name="_Toc151545166"/>
      <w:bookmarkStart w:id="1446" w:name="_Toc82472216"/>
      <w:bookmarkStart w:id="1447" w:name="_Toc82473761"/>
      <w:bookmarkStart w:id="1448" w:name="_Toc82473823"/>
      <w:r>
        <w:rPr>
          <w:lang w:val="en-IN"/>
        </w:rPr>
        <w:t>9</w:t>
      </w:r>
      <w:r w:rsidRPr="00DE0D54">
        <w:rPr>
          <w:lang w:val="en-IN"/>
        </w:rPr>
        <w:t>.</w:t>
      </w:r>
      <w:r>
        <w:rPr>
          <w:lang w:val="en-IN"/>
        </w:rPr>
        <w:t>1</w:t>
      </w:r>
      <w:r w:rsidRPr="00DE0D54">
        <w:rPr>
          <w:lang w:val="en-IN"/>
        </w:rPr>
        <w:tab/>
      </w:r>
      <w:r>
        <w:rPr>
          <w:lang w:val="en-IN"/>
        </w:rPr>
        <w:t>General</w:t>
      </w:r>
      <w:bookmarkEnd w:id="1445"/>
    </w:p>
    <w:p w14:paraId="15AD495F" w14:textId="77777777" w:rsidR="000E0CCA" w:rsidRPr="00F83641" w:rsidRDefault="000E0CCA" w:rsidP="000E0CCA">
      <w:pPr>
        <w:pStyle w:val="Guidance"/>
        <w:ind w:firstLine="284"/>
        <w:rPr>
          <w:i w:val="0"/>
          <w:iCs/>
          <w:color w:val="FF0000"/>
        </w:rPr>
      </w:pPr>
      <w:r w:rsidRPr="00F83641">
        <w:rPr>
          <w:i w:val="0"/>
          <w:iCs/>
          <w:color w:val="FF0000"/>
        </w:rPr>
        <w:t>Editor's Note:</w:t>
      </w:r>
      <w:r w:rsidRPr="00F83641">
        <w:rPr>
          <w:i w:val="0"/>
          <w:iCs/>
          <w:color w:val="FF0000"/>
        </w:rPr>
        <w:tab/>
        <w:t xml:space="preserve">This clause will provide a general description of the deployment </w:t>
      </w:r>
      <w:r>
        <w:rPr>
          <w:i w:val="0"/>
          <w:iCs/>
          <w:color w:val="FF0000"/>
        </w:rPr>
        <w:t>scenarios</w:t>
      </w:r>
      <w:r w:rsidRPr="00F83641">
        <w:rPr>
          <w:i w:val="0"/>
          <w:iCs/>
          <w:color w:val="FF0000"/>
        </w:rPr>
        <w:t>.</w:t>
      </w:r>
    </w:p>
    <w:p w14:paraId="33E47C08" w14:textId="77777777" w:rsidR="000E0CCA" w:rsidRPr="00DE0D54" w:rsidRDefault="000E0CCA" w:rsidP="000E0CCA">
      <w:pPr>
        <w:pStyle w:val="Heading2"/>
        <w:rPr>
          <w:lang w:val="en-IN"/>
        </w:rPr>
      </w:pPr>
      <w:bookmarkStart w:id="1449" w:name="_Toc151545167"/>
      <w:r>
        <w:rPr>
          <w:lang w:val="en-IN"/>
        </w:rPr>
        <w:t>9</w:t>
      </w:r>
      <w:r w:rsidRPr="00DE0D54">
        <w:rPr>
          <w:lang w:val="en-IN"/>
        </w:rPr>
        <w:t>.</w:t>
      </w:r>
      <w:r>
        <w:rPr>
          <w:lang w:val="en-IN"/>
        </w:rPr>
        <w:t>x</w:t>
      </w:r>
      <w:r w:rsidRPr="00DE0D54">
        <w:rPr>
          <w:lang w:val="en-IN"/>
        </w:rPr>
        <w:tab/>
      </w:r>
      <w:r>
        <w:rPr>
          <w:lang w:val="en-IN"/>
        </w:rPr>
        <w:t>Deployment model </w:t>
      </w:r>
      <w:r w:rsidRPr="00DE0D54">
        <w:rPr>
          <w:lang w:val="en-IN"/>
        </w:rPr>
        <w:t>#x: &lt;Title&gt;</w:t>
      </w:r>
      <w:bookmarkEnd w:id="1446"/>
      <w:bookmarkEnd w:id="1447"/>
      <w:bookmarkEnd w:id="1448"/>
      <w:bookmarkEnd w:id="1449"/>
    </w:p>
    <w:p w14:paraId="5F77136C" w14:textId="77777777" w:rsidR="000E0CCA" w:rsidRDefault="000E0CCA" w:rsidP="000E0CCA">
      <w:pPr>
        <w:pStyle w:val="Guidance"/>
        <w:ind w:firstLine="284"/>
        <w:rPr>
          <w:i w:val="0"/>
          <w:iCs/>
          <w:color w:val="FF0000"/>
        </w:rPr>
      </w:pPr>
      <w:r w:rsidRPr="00F83641">
        <w:rPr>
          <w:i w:val="0"/>
          <w:iCs/>
          <w:color w:val="FF0000"/>
        </w:rPr>
        <w:t>Editor's Note:</w:t>
      </w:r>
      <w:r w:rsidRPr="00F83641">
        <w:rPr>
          <w:i w:val="0"/>
          <w:iCs/>
          <w:color w:val="FF0000"/>
        </w:rPr>
        <w:tab/>
        <w:t xml:space="preserve">Provide a description of the deployment </w:t>
      </w:r>
      <w:r>
        <w:rPr>
          <w:i w:val="0"/>
          <w:iCs/>
          <w:color w:val="FF0000"/>
        </w:rPr>
        <w:t>scenarios</w:t>
      </w:r>
      <w:r w:rsidRPr="00F83641">
        <w:rPr>
          <w:i w:val="0"/>
          <w:iCs/>
          <w:color w:val="FF0000"/>
        </w:rPr>
        <w:t>.</w:t>
      </w:r>
    </w:p>
    <w:p w14:paraId="7631123D" w14:textId="77777777" w:rsidR="000E0CCA" w:rsidRPr="00DE0D54" w:rsidRDefault="000E0CCA" w:rsidP="000E0CCA">
      <w:pPr>
        <w:pStyle w:val="Heading1"/>
        <w:rPr>
          <w:lang w:val="en-IN"/>
        </w:rPr>
      </w:pPr>
      <w:bookmarkStart w:id="1450" w:name="_Toc151545168"/>
      <w:r>
        <w:rPr>
          <w:lang w:val="en-IN"/>
        </w:rPr>
        <w:t>10</w:t>
      </w:r>
      <w:r w:rsidRPr="00DE0D54">
        <w:rPr>
          <w:lang w:val="en-IN"/>
        </w:rPr>
        <w:tab/>
      </w:r>
      <w:r>
        <w:rPr>
          <w:lang w:val="en-IN"/>
        </w:rPr>
        <w:t>Business Relationships</w:t>
      </w:r>
      <w:bookmarkEnd w:id="1450"/>
    </w:p>
    <w:p w14:paraId="53959F9A" w14:textId="77777777" w:rsidR="000E0CCA" w:rsidRDefault="000E0CCA" w:rsidP="000E0CCA">
      <w:pPr>
        <w:pStyle w:val="Guidance"/>
        <w:ind w:firstLine="284"/>
        <w:rPr>
          <w:i w:val="0"/>
          <w:iCs/>
          <w:color w:val="FF0000"/>
        </w:rPr>
      </w:pPr>
      <w:r w:rsidRPr="00F83641">
        <w:rPr>
          <w:i w:val="0"/>
          <w:iCs/>
          <w:color w:val="FF0000"/>
        </w:rPr>
        <w:t>Editor's Note:</w:t>
      </w:r>
      <w:r w:rsidRPr="00F83641">
        <w:rPr>
          <w:i w:val="0"/>
          <w:iCs/>
          <w:color w:val="FF0000"/>
        </w:rPr>
        <w:tab/>
        <w:t xml:space="preserve">Provide a description of the </w:t>
      </w:r>
      <w:r>
        <w:rPr>
          <w:i w:val="0"/>
          <w:iCs/>
          <w:color w:val="FF0000"/>
        </w:rPr>
        <w:t>involved business relationships</w:t>
      </w:r>
      <w:r w:rsidRPr="00F83641">
        <w:rPr>
          <w:i w:val="0"/>
          <w:iCs/>
          <w:color w:val="FF0000"/>
        </w:rPr>
        <w:t>.</w:t>
      </w:r>
    </w:p>
    <w:p w14:paraId="2E18B116" w14:textId="77777777" w:rsidR="000E0CCA" w:rsidRDefault="000E0CCA" w:rsidP="000E0CCA">
      <w:pPr>
        <w:pStyle w:val="Guidance"/>
        <w:ind w:firstLine="284"/>
        <w:rPr>
          <w:i w:val="0"/>
          <w:iCs/>
          <w:color w:val="FF0000"/>
        </w:rPr>
      </w:pPr>
    </w:p>
    <w:p w14:paraId="044E602E" w14:textId="77777777" w:rsidR="000E0CCA" w:rsidRDefault="000E0CCA" w:rsidP="000E0CCA">
      <w:pPr>
        <w:pStyle w:val="Heading1"/>
      </w:pPr>
      <w:bookmarkStart w:id="1451" w:name="_Toc464463369"/>
      <w:bookmarkStart w:id="1452" w:name="_Toc475064963"/>
      <w:bookmarkStart w:id="1453" w:name="_Toc478400633"/>
      <w:bookmarkStart w:id="1454" w:name="_Toc83813088"/>
      <w:bookmarkStart w:id="1455" w:name="_Toc151545169"/>
      <w:r>
        <w:t>11</w:t>
      </w:r>
      <w:r>
        <w:tab/>
        <w:t>Overall evaluation</w:t>
      </w:r>
      <w:bookmarkEnd w:id="1451"/>
      <w:bookmarkEnd w:id="1452"/>
      <w:bookmarkEnd w:id="1453"/>
      <w:bookmarkEnd w:id="1454"/>
      <w:bookmarkEnd w:id="1455"/>
    </w:p>
    <w:p w14:paraId="4DCC6741" w14:textId="77777777" w:rsidR="000E0CCA" w:rsidRDefault="000E0CCA" w:rsidP="000E0CCA">
      <w:pPr>
        <w:pStyle w:val="EditorsNote"/>
      </w:pPr>
      <w:r>
        <w:t>Editor's Note:</w:t>
      </w:r>
      <w:r>
        <w:tab/>
        <w:t>This clause will provide evaluation of different solutions.</w:t>
      </w:r>
    </w:p>
    <w:p w14:paraId="35A1F857" w14:textId="77777777" w:rsidR="000E0CCA" w:rsidRDefault="000E0CCA" w:rsidP="000E0CCA"/>
    <w:p w14:paraId="21C0DF46" w14:textId="77777777" w:rsidR="000E0CCA" w:rsidRDefault="000E0CCA" w:rsidP="000E0CCA">
      <w:pPr>
        <w:pStyle w:val="Heading1"/>
      </w:pPr>
      <w:bookmarkStart w:id="1456" w:name="_Toc464463370"/>
      <w:bookmarkStart w:id="1457" w:name="_Toc475064964"/>
      <w:bookmarkStart w:id="1458" w:name="_Toc478400634"/>
      <w:bookmarkStart w:id="1459" w:name="_Toc83813089"/>
      <w:bookmarkStart w:id="1460" w:name="_Toc151545170"/>
      <w:r>
        <w:t>12</w:t>
      </w:r>
      <w:r>
        <w:tab/>
        <w:t>Conclusions</w:t>
      </w:r>
      <w:bookmarkEnd w:id="1456"/>
      <w:bookmarkEnd w:id="1457"/>
      <w:bookmarkEnd w:id="1458"/>
      <w:bookmarkEnd w:id="1459"/>
      <w:bookmarkEnd w:id="1460"/>
    </w:p>
    <w:p w14:paraId="7F4246B5" w14:textId="77777777" w:rsidR="000E0CCA" w:rsidRPr="00D7706D" w:rsidRDefault="000E0CCA" w:rsidP="000E0CCA">
      <w:pPr>
        <w:pStyle w:val="Heading2"/>
        <w:rPr>
          <w:lang w:eastAsia="zh-CN"/>
        </w:rPr>
      </w:pPr>
      <w:bookmarkStart w:id="1461" w:name="_Toc532994046"/>
      <w:bookmarkStart w:id="1462" w:name="_Toc78314764"/>
      <w:bookmarkStart w:id="1463" w:name="_Toc151545171"/>
      <w:r>
        <w:rPr>
          <w:lang w:eastAsia="zh-CN"/>
        </w:rPr>
        <w:t>12</w:t>
      </w:r>
      <w:r w:rsidRPr="00D7706D">
        <w:rPr>
          <w:rFonts w:hint="eastAsia"/>
          <w:lang w:eastAsia="zh-CN"/>
        </w:rPr>
        <w:t>.</w:t>
      </w:r>
      <w:r>
        <w:rPr>
          <w:rFonts w:hint="eastAsia"/>
          <w:lang w:eastAsia="zh-CN"/>
        </w:rPr>
        <w:t>1</w:t>
      </w:r>
      <w:r>
        <w:rPr>
          <w:lang w:eastAsia="zh-CN"/>
        </w:rPr>
        <w:tab/>
      </w:r>
      <w:r w:rsidRPr="00D7706D">
        <w:rPr>
          <w:rFonts w:hint="eastAsia"/>
          <w:lang w:eastAsia="zh-CN"/>
        </w:rPr>
        <w:t>General conclusions</w:t>
      </w:r>
      <w:bookmarkEnd w:id="1461"/>
      <w:bookmarkEnd w:id="1462"/>
      <w:bookmarkEnd w:id="1463"/>
    </w:p>
    <w:p w14:paraId="2C9F9C7E" w14:textId="77777777" w:rsidR="000E0CCA" w:rsidRPr="00D7706D" w:rsidRDefault="000E0CCA" w:rsidP="000E0CCA">
      <w:pPr>
        <w:pStyle w:val="EditorsNote"/>
        <w:rPr>
          <w:lang w:eastAsia="zh-CN"/>
        </w:rPr>
      </w:pPr>
      <w:bookmarkStart w:id="1464"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024368AA" w14:textId="77777777" w:rsidR="000E0CCA" w:rsidRPr="00D7706D" w:rsidRDefault="000E0CCA" w:rsidP="000E0CCA">
      <w:pPr>
        <w:pStyle w:val="Heading2"/>
        <w:rPr>
          <w:lang w:eastAsia="zh-CN"/>
        </w:rPr>
      </w:pPr>
      <w:bookmarkStart w:id="1465" w:name="_Toc78314765"/>
      <w:bookmarkStart w:id="1466" w:name="_Toc151545172"/>
      <w:r>
        <w:rPr>
          <w:lang w:eastAsia="zh-CN"/>
        </w:rPr>
        <w:lastRenderedPageBreak/>
        <w:t>12</w:t>
      </w:r>
      <w:r w:rsidRPr="00D7706D">
        <w:rPr>
          <w:rFonts w:hint="eastAsia"/>
          <w:lang w:eastAsia="zh-CN"/>
        </w:rPr>
        <w:t>.</w:t>
      </w:r>
      <w:r>
        <w:rPr>
          <w:rFonts w:hint="eastAsia"/>
          <w:lang w:eastAsia="zh-CN"/>
        </w:rPr>
        <w:t>2</w:t>
      </w:r>
      <w:r w:rsidRPr="00D7706D">
        <w:rPr>
          <w:rFonts w:hint="eastAsia"/>
          <w:lang w:eastAsia="zh-CN"/>
        </w:rPr>
        <w:tab/>
        <w:t xml:space="preserve">Conclusions of key issue </w:t>
      </w:r>
      <w:bookmarkEnd w:id="1464"/>
      <w:r>
        <w:rPr>
          <w:rFonts w:hint="eastAsia"/>
          <w:lang w:eastAsia="zh-CN"/>
        </w:rPr>
        <w:t>#</w:t>
      </w:r>
      <w:r>
        <w:rPr>
          <w:lang w:eastAsia="zh-CN"/>
        </w:rPr>
        <w:t>x</w:t>
      </w:r>
      <w:bookmarkEnd w:id="1465"/>
      <w:bookmarkEnd w:id="1466"/>
    </w:p>
    <w:p w14:paraId="6F1301E5" w14:textId="77777777" w:rsidR="000E0CCA" w:rsidRDefault="000E0CCA" w:rsidP="000E0CCA">
      <w:pPr>
        <w:pStyle w:val="EditorsNote"/>
      </w:pPr>
      <w:r>
        <w:t>Editor's Note:</w:t>
      </w:r>
      <w:r>
        <w:tab/>
        <w:t xml:space="preserve">This clause will </w:t>
      </w:r>
      <w:r>
        <w:rPr>
          <w:rFonts w:hint="eastAsia"/>
          <w:lang w:eastAsia="zh-CN"/>
        </w:rPr>
        <w:t>provide conclusions for the specific key issue</w:t>
      </w:r>
      <w:r>
        <w:t>.</w:t>
      </w:r>
      <w:bookmarkStart w:id="1467" w:name="tsgNames"/>
      <w:bookmarkEnd w:id="1467"/>
    </w:p>
    <w:p w14:paraId="473C9A9D" w14:textId="77777777" w:rsidR="000E0CCA" w:rsidRDefault="000E0CCA" w:rsidP="00A35C6A"/>
    <w:p w14:paraId="7B046381" w14:textId="77777777" w:rsidR="000E0CCA" w:rsidRPr="004D3578" w:rsidRDefault="000E0CCA" w:rsidP="000E0CCA">
      <w:pPr>
        <w:pStyle w:val="Guidance"/>
        <w:ind w:firstLine="284"/>
      </w:pPr>
      <w:r w:rsidRPr="00235394">
        <w:br w:type="page"/>
      </w:r>
    </w:p>
    <w:p w14:paraId="726A5055" w14:textId="77777777" w:rsidR="000E0CCA" w:rsidRPr="00235394" w:rsidRDefault="000E0CCA" w:rsidP="000E0CCA">
      <w:pPr>
        <w:pStyle w:val="Heading9"/>
      </w:pPr>
      <w:bookmarkStart w:id="1468" w:name="_Toc151545173"/>
      <w:r w:rsidRPr="004D3578">
        <w:lastRenderedPageBreak/>
        <w:t xml:space="preserve">Annex </w:t>
      </w:r>
      <w:r>
        <w:t>A</w:t>
      </w:r>
      <w:r w:rsidRPr="004D3578">
        <w:t>:</w:t>
      </w:r>
      <w:r w:rsidRPr="004D3578">
        <w:br/>
        <w:t>Change history</w:t>
      </w:r>
      <w:bookmarkStart w:id="1469" w:name="historyclause"/>
      <w:bookmarkEnd w:id="1468"/>
      <w:bookmarkEnd w:id="14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E0CCA" w:rsidRPr="00235394" w14:paraId="48CF6710" w14:textId="77777777" w:rsidTr="00802DAA">
        <w:trPr>
          <w:cantSplit/>
        </w:trPr>
        <w:tc>
          <w:tcPr>
            <w:tcW w:w="9639" w:type="dxa"/>
            <w:gridSpan w:val="8"/>
            <w:tcBorders>
              <w:bottom w:val="nil"/>
            </w:tcBorders>
            <w:shd w:val="solid" w:color="FFFFFF" w:fill="auto"/>
          </w:tcPr>
          <w:p w14:paraId="7398D279" w14:textId="77777777" w:rsidR="000E0CCA" w:rsidRPr="00235394" w:rsidRDefault="000E0CCA" w:rsidP="00802DAA">
            <w:pPr>
              <w:pStyle w:val="TAL"/>
              <w:jc w:val="center"/>
              <w:rPr>
                <w:b/>
                <w:sz w:val="16"/>
              </w:rPr>
            </w:pPr>
            <w:r w:rsidRPr="00235394">
              <w:rPr>
                <w:b/>
              </w:rPr>
              <w:t>Change history</w:t>
            </w:r>
          </w:p>
        </w:tc>
      </w:tr>
      <w:tr w:rsidR="000E0CCA" w:rsidRPr="00235394" w14:paraId="5B1C122A" w14:textId="77777777" w:rsidTr="00802DAA">
        <w:tc>
          <w:tcPr>
            <w:tcW w:w="800" w:type="dxa"/>
            <w:shd w:val="pct10" w:color="auto" w:fill="FFFFFF"/>
          </w:tcPr>
          <w:p w14:paraId="57B1BB6F" w14:textId="77777777" w:rsidR="000E0CCA" w:rsidRPr="00235394" w:rsidRDefault="000E0CCA" w:rsidP="00802DAA">
            <w:pPr>
              <w:pStyle w:val="TAL"/>
              <w:rPr>
                <w:b/>
                <w:sz w:val="16"/>
              </w:rPr>
            </w:pPr>
            <w:r w:rsidRPr="00235394">
              <w:rPr>
                <w:b/>
                <w:sz w:val="16"/>
              </w:rPr>
              <w:t>Date</w:t>
            </w:r>
          </w:p>
        </w:tc>
        <w:tc>
          <w:tcPr>
            <w:tcW w:w="800" w:type="dxa"/>
            <w:shd w:val="pct10" w:color="auto" w:fill="FFFFFF"/>
          </w:tcPr>
          <w:p w14:paraId="58707D5F" w14:textId="77777777" w:rsidR="000E0CCA" w:rsidRPr="00235394" w:rsidRDefault="000E0CCA" w:rsidP="00802DAA">
            <w:pPr>
              <w:pStyle w:val="TAL"/>
              <w:rPr>
                <w:b/>
                <w:sz w:val="16"/>
              </w:rPr>
            </w:pPr>
            <w:r>
              <w:rPr>
                <w:b/>
                <w:sz w:val="16"/>
              </w:rPr>
              <w:t>Meeting</w:t>
            </w:r>
          </w:p>
        </w:tc>
        <w:tc>
          <w:tcPr>
            <w:tcW w:w="1094" w:type="dxa"/>
            <w:shd w:val="pct10" w:color="auto" w:fill="FFFFFF"/>
          </w:tcPr>
          <w:p w14:paraId="6E867C80" w14:textId="77777777" w:rsidR="000E0CCA" w:rsidRPr="00235394" w:rsidRDefault="000E0CCA" w:rsidP="00802DAA">
            <w:pPr>
              <w:pStyle w:val="TAL"/>
              <w:rPr>
                <w:b/>
                <w:sz w:val="16"/>
              </w:rPr>
            </w:pPr>
            <w:r w:rsidRPr="00235394">
              <w:rPr>
                <w:b/>
                <w:sz w:val="16"/>
              </w:rPr>
              <w:t>TDoc</w:t>
            </w:r>
          </w:p>
        </w:tc>
        <w:tc>
          <w:tcPr>
            <w:tcW w:w="425" w:type="dxa"/>
            <w:shd w:val="pct10" w:color="auto" w:fill="FFFFFF"/>
          </w:tcPr>
          <w:p w14:paraId="38633648" w14:textId="77777777" w:rsidR="000E0CCA" w:rsidRPr="00235394" w:rsidRDefault="000E0CCA" w:rsidP="00802DAA">
            <w:pPr>
              <w:pStyle w:val="TAL"/>
              <w:rPr>
                <w:b/>
                <w:sz w:val="16"/>
              </w:rPr>
            </w:pPr>
            <w:r w:rsidRPr="00235394">
              <w:rPr>
                <w:b/>
                <w:sz w:val="16"/>
              </w:rPr>
              <w:t>CR</w:t>
            </w:r>
          </w:p>
        </w:tc>
        <w:tc>
          <w:tcPr>
            <w:tcW w:w="425" w:type="dxa"/>
            <w:shd w:val="pct10" w:color="auto" w:fill="FFFFFF"/>
          </w:tcPr>
          <w:p w14:paraId="512644B1" w14:textId="77777777" w:rsidR="000E0CCA" w:rsidRPr="00235394" w:rsidRDefault="000E0CCA" w:rsidP="00802DAA">
            <w:pPr>
              <w:pStyle w:val="TAL"/>
              <w:rPr>
                <w:b/>
                <w:sz w:val="16"/>
              </w:rPr>
            </w:pPr>
            <w:r w:rsidRPr="00235394">
              <w:rPr>
                <w:b/>
                <w:sz w:val="16"/>
              </w:rPr>
              <w:t>Rev</w:t>
            </w:r>
          </w:p>
        </w:tc>
        <w:tc>
          <w:tcPr>
            <w:tcW w:w="425" w:type="dxa"/>
            <w:shd w:val="pct10" w:color="auto" w:fill="FFFFFF"/>
          </w:tcPr>
          <w:p w14:paraId="442620A7" w14:textId="77777777" w:rsidR="000E0CCA" w:rsidRPr="00235394" w:rsidRDefault="000E0CCA" w:rsidP="00802DAA">
            <w:pPr>
              <w:pStyle w:val="TAL"/>
              <w:rPr>
                <w:b/>
                <w:sz w:val="16"/>
              </w:rPr>
            </w:pPr>
            <w:r>
              <w:rPr>
                <w:b/>
                <w:sz w:val="16"/>
              </w:rPr>
              <w:t>Cat</w:t>
            </w:r>
          </w:p>
        </w:tc>
        <w:tc>
          <w:tcPr>
            <w:tcW w:w="4962" w:type="dxa"/>
            <w:shd w:val="pct10" w:color="auto" w:fill="FFFFFF"/>
          </w:tcPr>
          <w:p w14:paraId="05BF8528" w14:textId="77777777" w:rsidR="000E0CCA" w:rsidRPr="00235394" w:rsidRDefault="000E0CCA" w:rsidP="00802DAA">
            <w:pPr>
              <w:pStyle w:val="TAL"/>
              <w:rPr>
                <w:b/>
                <w:sz w:val="16"/>
              </w:rPr>
            </w:pPr>
            <w:r w:rsidRPr="00235394">
              <w:rPr>
                <w:b/>
                <w:sz w:val="16"/>
              </w:rPr>
              <w:t>Subject/Comment</w:t>
            </w:r>
          </w:p>
        </w:tc>
        <w:tc>
          <w:tcPr>
            <w:tcW w:w="708" w:type="dxa"/>
            <w:shd w:val="pct10" w:color="auto" w:fill="FFFFFF"/>
          </w:tcPr>
          <w:p w14:paraId="1F6404E2" w14:textId="77777777" w:rsidR="000E0CCA" w:rsidRPr="00235394" w:rsidRDefault="000E0CCA" w:rsidP="00802DAA">
            <w:pPr>
              <w:pStyle w:val="TAL"/>
              <w:rPr>
                <w:b/>
                <w:sz w:val="16"/>
              </w:rPr>
            </w:pPr>
            <w:r w:rsidRPr="00235394">
              <w:rPr>
                <w:b/>
                <w:sz w:val="16"/>
              </w:rPr>
              <w:t>New</w:t>
            </w:r>
            <w:r>
              <w:rPr>
                <w:b/>
                <w:sz w:val="16"/>
              </w:rPr>
              <w:t xml:space="preserve"> version</w:t>
            </w:r>
          </w:p>
        </w:tc>
      </w:tr>
      <w:tr w:rsidR="000E0CCA" w:rsidRPr="006B0D02" w14:paraId="3D557DF5" w14:textId="77777777" w:rsidTr="00802DAA">
        <w:tc>
          <w:tcPr>
            <w:tcW w:w="800" w:type="dxa"/>
            <w:shd w:val="solid" w:color="FFFFFF" w:fill="auto"/>
          </w:tcPr>
          <w:p w14:paraId="5EF1BAB6" w14:textId="77777777" w:rsidR="000E0CCA" w:rsidRPr="006B0D02" w:rsidRDefault="000E0CCA" w:rsidP="00802DAA">
            <w:pPr>
              <w:pStyle w:val="TAC"/>
              <w:rPr>
                <w:sz w:val="16"/>
                <w:szCs w:val="16"/>
              </w:rPr>
            </w:pPr>
            <w:r w:rsidRPr="000A3A55">
              <w:rPr>
                <w:sz w:val="16"/>
                <w:szCs w:val="16"/>
              </w:rPr>
              <w:t>20</w:t>
            </w:r>
            <w:r>
              <w:rPr>
                <w:sz w:val="16"/>
                <w:szCs w:val="16"/>
              </w:rPr>
              <w:t>23</w:t>
            </w:r>
            <w:r w:rsidRPr="000A3A55">
              <w:rPr>
                <w:sz w:val="16"/>
                <w:szCs w:val="16"/>
              </w:rPr>
              <w:t>-</w:t>
            </w:r>
            <w:r>
              <w:rPr>
                <w:sz w:val="16"/>
                <w:szCs w:val="16"/>
              </w:rPr>
              <w:t>10</w:t>
            </w:r>
          </w:p>
        </w:tc>
        <w:tc>
          <w:tcPr>
            <w:tcW w:w="800" w:type="dxa"/>
            <w:shd w:val="solid" w:color="FFFFFF" w:fill="auto"/>
          </w:tcPr>
          <w:p w14:paraId="7A94AFB5" w14:textId="77777777" w:rsidR="000E0CCA" w:rsidRPr="006B0D02" w:rsidRDefault="000E0CCA" w:rsidP="00802DAA">
            <w:pPr>
              <w:pStyle w:val="TAC"/>
              <w:rPr>
                <w:sz w:val="16"/>
                <w:szCs w:val="16"/>
              </w:rPr>
            </w:pPr>
            <w:r w:rsidRPr="000A3A55">
              <w:rPr>
                <w:sz w:val="16"/>
                <w:szCs w:val="16"/>
              </w:rPr>
              <w:t>SA6#</w:t>
            </w:r>
            <w:r>
              <w:rPr>
                <w:sz w:val="16"/>
                <w:szCs w:val="16"/>
              </w:rPr>
              <w:t>57</w:t>
            </w:r>
          </w:p>
        </w:tc>
        <w:tc>
          <w:tcPr>
            <w:tcW w:w="1094" w:type="dxa"/>
            <w:shd w:val="solid" w:color="FFFFFF" w:fill="auto"/>
          </w:tcPr>
          <w:p w14:paraId="3525998E" w14:textId="77777777" w:rsidR="000E0CCA" w:rsidRPr="006B0D02" w:rsidRDefault="000E0CCA" w:rsidP="00802DAA">
            <w:pPr>
              <w:pStyle w:val="TAC"/>
              <w:rPr>
                <w:sz w:val="16"/>
                <w:szCs w:val="16"/>
              </w:rPr>
            </w:pPr>
          </w:p>
        </w:tc>
        <w:tc>
          <w:tcPr>
            <w:tcW w:w="425" w:type="dxa"/>
            <w:shd w:val="solid" w:color="FFFFFF" w:fill="auto"/>
          </w:tcPr>
          <w:p w14:paraId="7E80BE84" w14:textId="77777777" w:rsidR="000E0CCA" w:rsidRPr="006B0D02" w:rsidRDefault="000E0CCA" w:rsidP="00802DAA">
            <w:pPr>
              <w:pStyle w:val="TAL"/>
              <w:rPr>
                <w:sz w:val="16"/>
                <w:szCs w:val="16"/>
              </w:rPr>
            </w:pPr>
          </w:p>
        </w:tc>
        <w:tc>
          <w:tcPr>
            <w:tcW w:w="425" w:type="dxa"/>
            <w:shd w:val="solid" w:color="FFFFFF" w:fill="auto"/>
          </w:tcPr>
          <w:p w14:paraId="2C19B74E" w14:textId="77777777" w:rsidR="000E0CCA" w:rsidRPr="006B0D02" w:rsidRDefault="000E0CCA" w:rsidP="00802DAA">
            <w:pPr>
              <w:pStyle w:val="TAR"/>
              <w:rPr>
                <w:sz w:val="16"/>
                <w:szCs w:val="16"/>
              </w:rPr>
            </w:pPr>
          </w:p>
        </w:tc>
        <w:tc>
          <w:tcPr>
            <w:tcW w:w="425" w:type="dxa"/>
            <w:shd w:val="solid" w:color="FFFFFF" w:fill="auto"/>
          </w:tcPr>
          <w:p w14:paraId="7199EDCB" w14:textId="77777777" w:rsidR="000E0CCA" w:rsidRPr="006B0D02" w:rsidRDefault="000E0CCA" w:rsidP="00802DAA">
            <w:pPr>
              <w:pStyle w:val="TAC"/>
              <w:rPr>
                <w:sz w:val="16"/>
                <w:szCs w:val="16"/>
              </w:rPr>
            </w:pPr>
          </w:p>
        </w:tc>
        <w:tc>
          <w:tcPr>
            <w:tcW w:w="4962" w:type="dxa"/>
            <w:shd w:val="solid" w:color="FFFFFF" w:fill="auto"/>
          </w:tcPr>
          <w:p w14:paraId="3944895F" w14:textId="77777777" w:rsidR="000E0CCA" w:rsidRPr="006B0D02" w:rsidRDefault="000E0CCA" w:rsidP="00802DAA">
            <w:pPr>
              <w:pStyle w:val="TAL"/>
              <w:rPr>
                <w:sz w:val="16"/>
                <w:szCs w:val="16"/>
              </w:rPr>
            </w:pPr>
            <w:r w:rsidRPr="000A3A55">
              <w:rPr>
                <w:sz w:val="16"/>
                <w:szCs w:val="16"/>
              </w:rPr>
              <w:t>T</w:t>
            </w:r>
            <w:r>
              <w:rPr>
                <w:sz w:val="16"/>
                <w:szCs w:val="16"/>
              </w:rPr>
              <w:t>R</w:t>
            </w:r>
            <w:r w:rsidRPr="000A3A55">
              <w:rPr>
                <w:sz w:val="16"/>
                <w:szCs w:val="16"/>
              </w:rPr>
              <w:t xml:space="preserve"> skeleton</w:t>
            </w:r>
            <w:r>
              <w:rPr>
                <w:sz w:val="16"/>
                <w:szCs w:val="16"/>
              </w:rPr>
              <w:t xml:space="preserve"> as approved by SA6 in </w:t>
            </w:r>
            <w:r w:rsidRPr="0081007A">
              <w:rPr>
                <w:sz w:val="16"/>
                <w:szCs w:val="16"/>
              </w:rPr>
              <w:t>S6-233314</w:t>
            </w:r>
            <w:r>
              <w:rPr>
                <w:sz w:val="16"/>
                <w:szCs w:val="16"/>
              </w:rPr>
              <w:t>.</w:t>
            </w:r>
          </w:p>
        </w:tc>
        <w:tc>
          <w:tcPr>
            <w:tcW w:w="708" w:type="dxa"/>
            <w:shd w:val="solid" w:color="FFFFFF" w:fill="auto"/>
          </w:tcPr>
          <w:p w14:paraId="1556C879" w14:textId="77777777" w:rsidR="000E0CCA" w:rsidRPr="007D6048" w:rsidRDefault="000E0CCA" w:rsidP="00802DAA">
            <w:pPr>
              <w:pStyle w:val="TAC"/>
              <w:rPr>
                <w:sz w:val="16"/>
                <w:szCs w:val="16"/>
              </w:rPr>
            </w:pPr>
            <w:r w:rsidRPr="000A3A55">
              <w:rPr>
                <w:sz w:val="16"/>
                <w:szCs w:val="16"/>
              </w:rPr>
              <w:t>0.0.0</w:t>
            </w:r>
          </w:p>
        </w:tc>
      </w:tr>
      <w:tr w:rsidR="000E0CCA" w:rsidRPr="006B0D02" w14:paraId="47DE8472" w14:textId="77777777" w:rsidTr="00802DAA">
        <w:tc>
          <w:tcPr>
            <w:tcW w:w="800" w:type="dxa"/>
            <w:shd w:val="solid" w:color="FFFFFF" w:fill="auto"/>
          </w:tcPr>
          <w:p w14:paraId="13CDFC18" w14:textId="77777777" w:rsidR="000E0CCA" w:rsidRPr="006B0D02" w:rsidRDefault="000E0CCA" w:rsidP="00802DAA">
            <w:pPr>
              <w:pStyle w:val="TAC"/>
              <w:rPr>
                <w:sz w:val="16"/>
                <w:szCs w:val="16"/>
              </w:rPr>
            </w:pPr>
            <w:r>
              <w:rPr>
                <w:sz w:val="16"/>
                <w:szCs w:val="16"/>
              </w:rPr>
              <w:t>2023-10</w:t>
            </w:r>
          </w:p>
        </w:tc>
        <w:tc>
          <w:tcPr>
            <w:tcW w:w="800" w:type="dxa"/>
            <w:shd w:val="solid" w:color="FFFFFF" w:fill="auto"/>
          </w:tcPr>
          <w:p w14:paraId="604CE142" w14:textId="77777777" w:rsidR="000E0CCA" w:rsidRPr="006B0D02" w:rsidRDefault="000E0CCA" w:rsidP="00802DAA">
            <w:pPr>
              <w:pStyle w:val="TAC"/>
              <w:rPr>
                <w:sz w:val="16"/>
                <w:szCs w:val="16"/>
              </w:rPr>
            </w:pPr>
            <w:r>
              <w:rPr>
                <w:sz w:val="16"/>
                <w:szCs w:val="16"/>
              </w:rPr>
              <w:t>SA6#57</w:t>
            </w:r>
          </w:p>
        </w:tc>
        <w:tc>
          <w:tcPr>
            <w:tcW w:w="1094" w:type="dxa"/>
            <w:shd w:val="solid" w:color="FFFFFF" w:fill="auto"/>
          </w:tcPr>
          <w:p w14:paraId="006A9831" w14:textId="77777777" w:rsidR="000E0CCA" w:rsidRPr="006B0D02" w:rsidRDefault="000E0CCA" w:rsidP="00802DAA">
            <w:pPr>
              <w:pStyle w:val="TAC"/>
              <w:rPr>
                <w:sz w:val="16"/>
                <w:szCs w:val="16"/>
              </w:rPr>
            </w:pPr>
          </w:p>
        </w:tc>
        <w:tc>
          <w:tcPr>
            <w:tcW w:w="425" w:type="dxa"/>
            <w:shd w:val="solid" w:color="FFFFFF" w:fill="auto"/>
          </w:tcPr>
          <w:p w14:paraId="145D42E8" w14:textId="77777777" w:rsidR="000E0CCA" w:rsidRPr="006B0D02" w:rsidRDefault="000E0CCA" w:rsidP="00802DAA">
            <w:pPr>
              <w:pStyle w:val="TAL"/>
              <w:rPr>
                <w:sz w:val="16"/>
                <w:szCs w:val="16"/>
              </w:rPr>
            </w:pPr>
          </w:p>
        </w:tc>
        <w:tc>
          <w:tcPr>
            <w:tcW w:w="425" w:type="dxa"/>
            <w:shd w:val="solid" w:color="FFFFFF" w:fill="auto"/>
          </w:tcPr>
          <w:p w14:paraId="58DC6D1D" w14:textId="77777777" w:rsidR="000E0CCA" w:rsidRPr="006B0D02" w:rsidRDefault="000E0CCA" w:rsidP="00802DAA">
            <w:pPr>
              <w:pStyle w:val="TAR"/>
              <w:rPr>
                <w:sz w:val="16"/>
                <w:szCs w:val="16"/>
              </w:rPr>
            </w:pPr>
          </w:p>
        </w:tc>
        <w:tc>
          <w:tcPr>
            <w:tcW w:w="425" w:type="dxa"/>
            <w:shd w:val="solid" w:color="FFFFFF" w:fill="auto"/>
          </w:tcPr>
          <w:p w14:paraId="1B52C4AC" w14:textId="77777777" w:rsidR="000E0CCA" w:rsidRPr="006B0D02" w:rsidRDefault="000E0CCA" w:rsidP="00802DAA">
            <w:pPr>
              <w:pStyle w:val="TAC"/>
              <w:rPr>
                <w:sz w:val="16"/>
                <w:szCs w:val="16"/>
              </w:rPr>
            </w:pPr>
          </w:p>
        </w:tc>
        <w:tc>
          <w:tcPr>
            <w:tcW w:w="4962" w:type="dxa"/>
            <w:shd w:val="solid" w:color="FFFFFF" w:fill="auto"/>
          </w:tcPr>
          <w:p w14:paraId="514FAF15" w14:textId="77777777" w:rsidR="000E0CCA" w:rsidRDefault="000E0CCA" w:rsidP="00802DAA">
            <w:pPr>
              <w:pStyle w:val="TAL"/>
              <w:rPr>
                <w:sz w:val="16"/>
                <w:szCs w:val="16"/>
              </w:rPr>
            </w:pPr>
            <w:r w:rsidRPr="000B4E46">
              <w:rPr>
                <w:sz w:val="16"/>
                <w:szCs w:val="16"/>
              </w:rPr>
              <w:t>Implementation of the following pCRs approved by SA6:</w:t>
            </w:r>
          </w:p>
          <w:p w14:paraId="78FCA619" w14:textId="77777777" w:rsidR="000E0CCA" w:rsidRPr="006B0D02" w:rsidRDefault="000E0CCA" w:rsidP="00802DAA">
            <w:pPr>
              <w:pStyle w:val="TAL"/>
              <w:rPr>
                <w:sz w:val="16"/>
                <w:szCs w:val="16"/>
              </w:rPr>
            </w:pPr>
            <w:r w:rsidRPr="000B4E46">
              <w:rPr>
                <w:sz w:val="16"/>
                <w:szCs w:val="16"/>
              </w:rPr>
              <w:t>S6-2</w:t>
            </w:r>
            <w:r>
              <w:rPr>
                <w:sz w:val="16"/>
                <w:szCs w:val="16"/>
              </w:rPr>
              <w:t xml:space="preserve">33315, </w:t>
            </w:r>
            <w:r w:rsidRPr="000B4E46">
              <w:rPr>
                <w:sz w:val="16"/>
                <w:szCs w:val="16"/>
              </w:rPr>
              <w:t>S6-2</w:t>
            </w:r>
            <w:r>
              <w:rPr>
                <w:sz w:val="16"/>
                <w:szCs w:val="16"/>
              </w:rPr>
              <w:t xml:space="preserve">32945, </w:t>
            </w:r>
            <w:r w:rsidRPr="000B4E46">
              <w:rPr>
                <w:sz w:val="16"/>
                <w:szCs w:val="16"/>
              </w:rPr>
              <w:t>S6-2</w:t>
            </w:r>
            <w:r>
              <w:rPr>
                <w:sz w:val="16"/>
                <w:szCs w:val="16"/>
              </w:rPr>
              <w:t xml:space="preserve">33411, </w:t>
            </w:r>
            <w:r w:rsidRPr="000B4E46">
              <w:rPr>
                <w:sz w:val="16"/>
                <w:szCs w:val="16"/>
              </w:rPr>
              <w:t>S6-2</w:t>
            </w:r>
            <w:r>
              <w:rPr>
                <w:sz w:val="16"/>
                <w:szCs w:val="16"/>
              </w:rPr>
              <w:t xml:space="preserve">33416, </w:t>
            </w:r>
            <w:r w:rsidRPr="000B4E46">
              <w:rPr>
                <w:sz w:val="16"/>
                <w:szCs w:val="16"/>
              </w:rPr>
              <w:t>S6-2</w:t>
            </w:r>
            <w:r>
              <w:rPr>
                <w:sz w:val="16"/>
                <w:szCs w:val="16"/>
              </w:rPr>
              <w:t xml:space="preserve">33420, </w:t>
            </w:r>
            <w:r w:rsidRPr="000B4E46">
              <w:rPr>
                <w:sz w:val="16"/>
                <w:szCs w:val="16"/>
              </w:rPr>
              <w:t>S6-2</w:t>
            </w:r>
            <w:r>
              <w:rPr>
                <w:sz w:val="16"/>
                <w:szCs w:val="16"/>
              </w:rPr>
              <w:t xml:space="preserve">33422, </w:t>
            </w:r>
            <w:r w:rsidRPr="000B4E46">
              <w:rPr>
                <w:sz w:val="16"/>
                <w:szCs w:val="16"/>
              </w:rPr>
              <w:t>S6-2</w:t>
            </w:r>
            <w:r>
              <w:rPr>
                <w:sz w:val="16"/>
                <w:szCs w:val="16"/>
              </w:rPr>
              <w:t xml:space="preserve">33423, </w:t>
            </w:r>
            <w:r w:rsidRPr="008C61E2">
              <w:rPr>
                <w:sz w:val="16"/>
                <w:szCs w:val="16"/>
              </w:rPr>
              <w:t>S6-233423</w:t>
            </w:r>
            <w:r>
              <w:rPr>
                <w:sz w:val="16"/>
                <w:szCs w:val="16"/>
              </w:rPr>
              <w:t>.</w:t>
            </w:r>
          </w:p>
        </w:tc>
        <w:tc>
          <w:tcPr>
            <w:tcW w:w="708" w:type="dxa"/>
            <w:shd w:val="solid" w:color="FFFFFF" w:fill="auto"/>
          </w:tcPr>
          <w:p w14:paraId="0F7CF563" w14:textId="77777777" w:rsidR="000E0CCA" w:rsidRPr="007D6048" w:rsidRDefault="000E0CCA" w:rsidP="00802DAA">
            <w:pPr>
              <w:pStyle w:val="TAC"/>
              <w:rPr>
                <w:sz w:val="16"/>
                <w:szCs w:val="16"/>
              </w:rPr>
            </w:pPr>
            <w:r>
              <w:rPr>
                <w:sz w:val="16"/>
                <w:szCs w:val="16"/>
              </w:rPr>
              <w:t>0.1.0</w:t>
            </w:r>
          </w:p>
        </w:tc>
      </w:tr>
      <w:tr w:rsidR="00776E9D" w:rsidRPr="006B0D02" w14:paraId="2E683BD5" w14:textId="77777777" w:rsidTr="00802DAA">
        <w:trPr>
          <w:ins w:id="1470" w:author="rapp" w:date="2023-11-22T11:10:00Z"/>
        </w:trPr>
        <w:tc>
          <w:tcPr>
            <w:tcW w:w="800" w:type="dxa"/>
            <w:shd w:val="solid" w:color="FFFFFF" w:fill="auto"/>
          </w:tcPr>
          <w:p w14:paraId="09C73895" w14:textId="2D7D0B13" w:rsidR="00776E9D" w:rsidRDefault="00776E9D" w:rsidP="00802DAA">
            <w:pPr>
              <w:pStyle w:val="TAC"/>
              <w:rPr>
                <w:ins w:id="1471" w:author="rapp" w:date="2023-11-22T11:10:00Z"/>
                <w:sz w:val="16"/>
                <w:szCs w:val="16"/>
              </w:rPr>
            </w:pPr>
            <w:ins w:id="1472" w:author="rapp" w:date="2023-11-22T11:10:00Z">
              <w:r>
                <w:rPr>
                  <w:sz w:val="16"/>
                  <w:szCs w:val="16"/>
                </w:rPr>
                <w:t>2023-11</w:t>
              </w:r>
            </w:ins>
          </w:p>
        </w:tc>
        <w:tc>
          <w:tcPr>
            <w:tcW w:w="800" w:type="dxa"/>
            <w:shd w:val="solid" w:color="FFFFFF" w:fill="auto"/>
          </w:tcPr>
          <w:p w14:paraId="3AD2605B" w14:textId="6B1DC09B" w:rsidR="00776E9D" w:rsidRDefault="00776E9D" w:rsidP="00802DAA">
            <w:pPr>
              <w:pStyle w:val="TAC"/>
              <w:rPr>
                <w:ins w:id="1473" w:author="rapp" w:date="2023-11-22T11:10:00Z"/>
                <w:sz w:val="16"/>
                <w:szCs w:val="16"/>
              </w:rPr>
            </w:pPr>
            <w:ins w:id="1474" w:author="rapp" w:date="2023-11-22T11:10:00Z">
              <w:r>
                <w:rPr>
                  <w:sz w:val="16"/>
                  <w:szCs w:val="16"/>
                </w:rPr>
                <w:t>SA6#58</w:t>
              </w:r>
            </w:ins>
          </w:p>
        </w:tc>
        <w:tc>
          <w:tcPr>
            <w:tcW w:w="1094" w:type="dxa"/>
            <w:shd w:val="solid" w:color="FFFFFF" w:fill="auto"/>
          </w:tcPr>
          <w:p w14:paraId="33C74DB0" w14:textId="77777777" w:rsidR="00776E9D" w:rsidRPr="006B0D02" w:rsidRDefault="00776E9D" w:rsidP="00802DAA">
            <w:pPr>
              <w:pStyle w:val="TAC"/>
              <w:rPr>
                <w:ins w:id="1475" w:author="rapp" w:date="2023-11-22T11:10:00Z"/>
                <w:sz w:val="16"/>
                <w:szCs w:val="16"/>
              </w:rPr>
            </w:pPr>
          </w:p>
        </w:tc>
        <w:tc>
          <w:tcPr>
            <w:tcW w:w="425" w:type="dxa"/>
            <w:shd w:val="solid" w:color="FFFFFF" w:fill="auto"/>
          </w:tcPr>
          <w:p w14:paraId="7FFC2F7A" w14:textId="77777777" w:rsidR="00776E9D" w:rsidRPr="006B0D02" w:rsidRDefault="00776E9D" w:rsidP="00802DAA">
            <w:pPr>
              <w:pStyle w:val="TAL"/>
              <w:rPr>
                <w:ins w:id="1476" w:author="rapp" w:date="2023-11-22T11:10:00Z"/>
                <w:sz w:val="16"/>
                <w:szCs w:val="16"/>
              </w:rPr>
            </w:pPr>
          </w:p>
        </w:tc>
        <w:tc>
          <w:tcPr>
            <w:tcW w:w="425" w:type="dxa"/>
            <w:shd w:val="solid" w:color="FFFFFF" w:fill="auto"/>
          </w:tcPr>
          <w:p w14:paraId="08B653A9" w14:textId="77777777" w:rsidR="00776E9D" w:rsidRPr="006B0D02" w:rsidRDefault="00776E9D" w:rsidP="00802DAA">
            <w:pPr>
              <w:pStyle w:val="TAR"/>
              <w:rPr>
                <w:ins w:id="1477" w:author="rapp" w:date="2023-11-22T11:10:00Z"/>
                <w:sz w:val="16"/>
                <w:szCs w:val="16"/>
              </w:rPr>
            </w:pPr>
          </w:p>
        </w:tc>
        <w:tc>
          <w:tcPr>
            <w:tcW w:w="425" w:type="dxa"/>
            <w:shd w:val="solid" w:color="FFFFFF" w:fill="auto"/>
          </w:tcPr>
          <w:p w14:paraId="55B42314" w14:textId="77777777" w:rsidR="00776E9D" w:rsidRPr="006B0D02" w:rsidRDefault="00776E9D" w:rsidP="00802DAA">
            <w:pPr>
              <w:pStyle w:val="TAC"/>
              <w:rPr>
                <w:ins w:id="1478" w:author="rapp" w:date="2023-11-22T11:10:00Z"/>
                <w:sz w:val="16"/>
                <w:szCs w:val="16"/>
              </w:rPr>
            </w:pPr>
          </w:p>
        </w:tc>
        <w:tc>
          <w:tcPr>
            <w:tcW w:w="4962" w:type="dxa"/>
            <w:shd w:val="solid" w:color="FFFFFF" w:fill="auto"/>
          </w:tcPr>
          <w:p w14:paraId="5BD04382" w14:textId="77777777" w:rsidR="00776E9D" w:rsidRDefault="00776E9D" w:rsidP="00776E9D">
            <w:pPr>
              <w:pStyle w:val="TAL"/>
              <w:rPr>
                <w:ins w:id="1479" w:author="rapp" w:date="2023-11-22T11:10:00Z"/>
                <w:sz w:val="16"/>
                <w:szCs w:val="16"/>
              </w:rPr>
            </w:pPr>
            <w:ins w:id="1480" w:author="rapp" w:date="2023-11-22T11:10:00Z">
              <w:r w:rsidRPr="000B4E46">
                <w:rPr>
                  <w:sz w:val="16"/>
                  <w:szCs w:val="16"/>
                </w:rPr>
                <w:t>Implementation of the following pCRs approved by SA6:</w:t>
              </w:r>
            </w:ins>
          </w:p>
          <w:p w14:paraId="7AB2A84E" w14:textId="25D6DF74" w:rsidR="00776E9D" w:rsidRPr="000B4E46" w:rsidRDefault="00776E9D" w:rsidP="00776E9D">
            <w:pPr>
              <w:pStyle w:val="TAL"/>
              <w:rPr>
                <w:ins w:id="1481" w:author="rapp" w:date="2023-11-22T11:10:00Z"/>
                <w:sz w:val="16"/>
                <w:szCs w:val="16"/>
              </w:rPr>
            </w:pPr>
            <w:ins w:id="1482" w:author="rapp" w:date="2023-11-22T11:10:00Z">
              <w:r w:rsidRPr="000B4E46">
                <w:rPr>
                  <w:sz w:val="16"/>
                  <w:szCs w:val="16"/>
                </w:rPr>
                <w:t>S6-2</w:t>
              </w:r>
              <w:r>
                <w:rPr>
                  <w:sz w:val="16"/>
                  <w:szCs w:val="16"/>
                </w:rPr>
                <w:t>33</w:t>
              </w:r>
            </w:ins>
            <w:ins w:id="1483" w:author="rapp" w:date="2023-11-22T11:11:00Z">
              <w:r>
                <w:rPr>
                  <w:sz w:val="16"/>
                  <w:szCs w:val="16"/>
                </w:rPr>
                <w:t>975</w:t>
              </w:r>
            </w:ins>
            <w:ins w:id="1484" w:author="rapp" w:date="2023-11-22T11:10:00Z">
              <w:r>
                <w:rPr>
                  <w:sz w:val="16"/>
                  <w:szCs w:val="16"/>
                </w:rPr>
                <w:t xml:space="preserve">, </w:t>
              </w:r>
              <w:r w:rsidRPr="000B4E46">
                <w:rPr>
                  <w:sz w:val="16"/>
                  <w:szCs w:val="16"/>
                </w:rPr>
                <w:t>S6-2</w:t>
              </w:r>
              <w:r>
                <w:rPr>
                  <w:sz w:val="16"/>
                  <w:szCs w:val="16"/>
                </w:rPr>
                <w:t>3</w:t>
              </w:r>
            </w:ins>
            <w:ins w:id="1485" w:author="rapp" w:date="2023-11-22T11:11:00Z">
              <w:r>
                <w:rPr>
                  <w:sz w:val="16"/>
                  <w:szCs w:val="16"/>
                </w:rPr>
                <w:t>4075</w:t>
              </w:r>
            </w:ins>
            <w:ins w:id="1486" w:author="rapp" w:date="2023-11-22T11:10:00Z">
              <w:r>
                <w:rPr>
                  <w:sz w:val="16"/>
                  <w:szCs w:val="16"/>
                </w:rPr>
                <w:t xml:space="preserve">, </w:t>
              </w:r>
              <w:r w:rsidRPr="000B4E46">
                <w:rPr>
                  <w:sz w:val="16"/>
                  <w:szCs w:val="16"/>
                </w:rPr>
                <w:t>S6-2</w:t>
              </w:r>
              <w:r>
                <w:rPr>
                  <w:sz w:val="16"/>
                  <w:szCs w:val="16"/>
                </w:rPr>
                <w:t>3</w:t>
              </w:r>
            </w:ins>
            <w:ins w:id="1487" w:author="rapp" w:date="2023-11-22T11:11:00Z">
              <w:r>
                <w:rPr>
                  <w:sz w:val="16"/>
                  <w:szCs w:val="16"/>
                </w:rPr>
                <w:t>4076</w:t>
              </w:r>
            </w:ins>
            <w:ins w:id="1488" w:author="rapp" w:date="2023-11-22T11:10:00Z">
              <w:r>
                <w:rPr>
                  <w:sz w:val="16"/>
                  <w:szCs w:val="16"/>
                </w:rPr>
                <w:t xml:space="preserve">, </w:t>
              </w:r>
              <w:r w:rsidRPr="000B4E46">
                <w:rPr>
                  <w:sz w:val="16"/>
                  <w:szCs w:val="16"/>
                </w:rPr>
                <w:t>S6-2</w:t>
              </w:r>
              <w:r>
                <w:rPr>
                  <w:sz w:val="16"/>
                  <w:szCs w:val="16"/>
                </w:rPr>
                <w:t>3</w:t>
              </w:r>
            </w:ins>
            <w:ins w:id="1489" w:author="rapp" w:date="2023-11-22T11:12:00Z">
              <w:r>
                <w:rPr>
                  <w:sz w:val="16"/>
                  <w:szCs w:val="16"/>
                </w:rPr>
                <w:t>4101</w:t>
              </w:r>
            </w:ins>
            <w:ins w:id="1490" w:author="rapp" w:date="2023-11-22T11:10:00Z">
              <w:r>
                <w:rPr>
                  <w:sz w:val="16"/>
                  <w:szCs w:val="16"/>
                </w:rPr>
                <w:t xml:space="preserve">, </w:t>
              </w:r>
              <w:r w:rsidRPr="000B4E46">
                <w:rPr>
                  <w:sz w:val="16"/>
                  <w:szCs w:val="16"/>
                </w:rPr>
                <w:t>S6-2</w:t>
              </w:r>
              <w:r>
                <w:rPr>
                  <w:sz w:val="16"/>
                  <w:szCs w:val="16"/>
                </w:rPr>
                <w:t>3</w:t>
              </w:r>
            </w:ins>
            <w:ins w:id="1491" w:author="rapp" w:date="2023-11-22T11:12:00Z">
              <w:r>
                <w:rPr>
                  <w:sz w:val="16"/>
                  <w:szCs w:val="16"/>
                </w:rPr>
                <w:t>4078</w:t>
              </w:r>
            </w:ins>
            <w:ins w:id="1492" w:author="rapp" w:date="2023-11-22T11:10:00Z">
              <w:r>
                <w:rPr>
                  <w:sz w:val="16"/>
                  <w:szCs w:val="16"/>
                </w:rPr>
                <w:t xml:space="preserve">, </w:t>
              </w:r>
              <w:r w:rsidRPr="000B4E46">
                <w:rPr>
                  <w:sz w:val="16"/>
                  <w:szCs w:val="16"/>
                </w:rPr>
                <w:t>S6-2</w:t>
              </w:r>
              <w:r>
                <w:rPr>
                  <w:sz w:val="16"/>
                  <w:szCs w:val="16"/>
                </w:rPr>
                <w:t>33</w:t>
              </w:r>
            </w:ins>
            <w:ins w:id="1493" w:author="rapp" w:date="2023-11-22T11:12:00Z">
              <w:r>
                <w:rPr>
                  <w:sz w:val="16"/>
                  <w:szCs w:val="16"/>
                </w:rPr>
                <w:t>980</w:t>
              </w:r>
            </w:ins>
            <w:ins w:id="1494" w:author="rapp" w:date="2023-11-22T11:10:00Z">
              <w:r>
                <w:rPr>
                  <w:sz w:val="16"/>
                  <w:szCs w:val="16"/>
                </w:rPr>
                <w:t xml:space="preserve">, </w:t>
              </w:r>
              <w:r w:rsidRPr="000B4E46">
                <w:rPr>
                  <w:sz w:val="16"/>
                  <w:szCs w:val="16"/>
                </w:rPr>
                <w:t>S6-2</w:t>
              </w:r>
              <w:r>
                <w:rPr>
                  <w:sz w:val="16"/>
                  <w:szCs w:val="16"/>
                </w:rPr>
                <w:t>3</w:t>
              </w:r>
            </w:ins>
            <w:ins w:id="1495" w:author="rapp" w:date="2023-11-22T11:12:00Z">
              <w:r>
                <w:rPr>
                  <w:sz w:val="16"/>
                  <w:szCs w:val="16"/>
                </w:rPr>
                <w:t>4057</w:t>
              </w:r>
            </w:ins>
            <w:ins w:id="1496" w:author="rapp" w:date="2023-11-22T11:10:00Z">
              <w:r>
                <w:rPr>
                  <w:sz w:val="16"/>
                  <w:szCs w:val="16"/>
                </w:rPr>
                <w:t xml:space="preserve">, </w:t>
              </w:r>
              <w:r w:rsidRPr="008C61E2">
                <w:rPr>
                  <w:sz w:val="16"/>
                  <w:szCs w:val="16"/>
                </w:rPr>
                <w:t>S6-23</w:t>
              </w:r>
            </w:ins>
            <w:ins w:id="1497" w:author="rapp" w:date="2023-11-22T11:12:00Z">
              <w:r>
                <w:rPr>
                  <w:sz w:val="16"/>
                  <w:szCs w:val="16"/>
                </w:rPr>
                <w:t>4112, S6-2</w:t>
              </w:r>
            </w:ins>
            <w:ins w:id="1498" w:author="rapp" w:date="2023-11-22T11:13:00Z">
              <w:r>
                <w:rPr>
                  <w:sz w:val="16"/>
                  <w:szCs w:val="16"/>
                </w:rPr>
                <w:t xml:space="preserve">34102, S6-234080, S6-234097, </w:t>
              </w:r>
            </w:ins>
            <w:ins w:id="1499" w:author="rapp" w:date="2023-11-22T11:14:00Z">
              <w:r>
                <w:rPr>
                  <w:sz w:val="16"/>
                  <w:szCs w:val="16"/>
                </w:rPr>
                <w:t>S6-234103, S6-234104, S6-234105, S6-234113</w:t>
              </w:r>
            </w:ins>
            <w:ins w:id="1500" w:author="rapp" w:date="2023-11-22T11:10:00Z">
              <w:r>
                <w:rPr>
                  <w:sz w:val="16"/>
                  <w:szCs w:val="16"/>
                </w:rPr>
                <w:t>.</w:t>
              </w:r>
            </w:ins>
          </w:p>
        </w:tc>
        <w:tc>
          <w:tcPr>
            <w:tcW w:w="708" w:type="dxa"/>
            <w:shd w:val="solid" w:color="FFFFFF" w:fill="auto"/>
          </w:tcPr>
          <w:p w14:paraId="32EFA3B6" w14:textId="2B2D2EDA" w:rsidR="00776E9D" w:rsidRDefault="00776E9D" w:rsidP="00802DAA">
            <w:pPr>
              <w:pStyle w:val="TAC"/>
              <w:rPr>
                <w:ins w:id="1501" w:author="rapp" w:date="2023-11-22T11:10:00Z"/>
                <w:sz w:val="16"/>
                <w:szCs w:val="16"/>
              </w:rPr>
            </w:pPr>
            <w:ins w:id="1502" w:author="rapp" w:date="2023-11-22T11:10:00Z">
              <w:r>
                <w:rPr>
                  <w:sz w:val="16"/>
                  <w:szCs w:val="16"/>
                </w:rPr>
                <w:t>0.2.0</w:t>
              </w:r>
            </w:ins>
          </w:p>
        </w:tc>
      </w:tr>
    </w:tbl>
    <w:p w14:paraId="6AE5F0B0" w14:textId="77777777" w:rsidR="00080512" w:rsidRDefault="00080512"/>
    <w:sectPr w:rsidR="00080512">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22F07" w14:textId="77777777" w:rsidR="00502DD3" w:rsidRDefault="00502DD3">
      <w:r>
        <w:separator/>
      </w:r>
    </w:p>
  </w:endnote>
  <w:endnote w:type="continuationSeparator" w:id="0">
    <w:p w14:paraId="6EF30BFF" w14:textId="77777777" w:rsidR="00502DD3" w:rsidRDefault="00502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NimbusRomNo9L-Regu">
    <w:altName w:val="Calibr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FBD61" w14:textId="77777777" w:rsidR="00C13E59" w:rsidRDefault="00C13E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8D7D1" w14:textId="77777777" w:rsidR="00C13E59" w:rsidRDefault="00C13E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180B2" w14:textId="77777777" w:rsidR="00C13E59" w:rsidRDefault="00C13E5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61CF5" w14:textId="77777777" w:rsidR="00502DD3" w:rsidRDefault="00502DD3">
      <w:r>
        <w:separator/>
      </w:r>
    </w:p>
  </w:footnote>
  <w:footnote w:type="continuationSeparator" w:id="0">
    <w:p w14:paraId="244E4E82" w14:textId="77777777" w:rsidR="00502DD3" w:rsidRDefault="00502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DBEE3" w14:textId="77777777" w:rsidR="00C13E59" w:rsidRDefault="00C13E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88D25" w14:textId="77777777" w:rsidR="00C13E59" w:rsidRDefault="00C13E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4B296" w14:textId="77777777" w:rsidR="00C13E59" w:rsidRDefault="00C13E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B54D3F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4635">
      <w:rPr>
        <w:rFonts w:ascii="Arial" w:hAnsi="Arial" w:cs="Arial"/>
        <w:b/>
        <w:noProof/>
        <w:sz w:val="18"/>
        <w:szCs w:val="18"/>
      </w:rPr>
      <w:t>3GPP TR 23.700-82 V0.21.0 (2023-110)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D02C7C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463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07465C"/>
    <w:multiLevelType w:val="hybridMultilevel"/>
    <w:tmpl w:val="163A0936"/>
    <w:lvl w:ilvl="0" w:tplc="B5180880">
      <w:start w:val="1"/>
      <w:numFmt w:val="decimal"/>
      <w:lvlText w:val="%1."/>
      <w:lvlJc w:val="left"/>
      <w:pPr>
        <w:ind w:left="644" w:hanging="360"/>
      </w:pPr>
      <w:rPr>
        <w:rFonts w:ascii="Times New Roman" w:eastAsia="Times New Roma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29B6691"/>
    <w:multiLevelType w:val="hybridMultilevel"/>
    <w:tmpl w:val="A10A9C34"/>
    <w:lvl w:ilvl="0" w:tplc="F9EC730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175185"/>
    <w:multiLevelType w:val="hybridMultilevel"/>
    <w:tmpl w:val="F4FAE5D4"/>
    <w:lvl w:ilvl="0" w:tplc="AB520534">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5" w15:restartNumberingAfterBreak="0">
    <w:nsid w:val="237E5954"/>
    <w:multiLevelType w:val="hybridMultilevel"/>
    <w:tmpl w:val="A2B45ED8"/>
    <w:lvl w:ilvl="0" w:tplc="CE96DC1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3CB77448"/>
    <w:multiLevelType w:val="hybridMultilevel"/>
    <w:tmpl w:val="A3BA91F8"/>
    <w:lvl w:ilvl="0" w:tplc="DB1670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0650B72"/>
    <w:multiLevelType w:val="hybridMultilevel"/>
    <w:tmpl w:val="C8CE2178"/>
    <w:lvl w:ilvl="0" w:tplc="9F0C305C">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2DE00BD"/>
    <w:multiLevelType w:val="hybridMultilevel"/>
    <w:tmpl w:val="E7320E6C"/>
    <w:lvl w:ilvl="0" w:tplc="7FFC522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346D1E"/>
    <w:multiLevelType w:val="hybridMultilevel"/>
    <w:tmpl w:val="BD086D04"/>
    <w:lvl w:ilvl="0" w:tplc="8D86B61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48370188">
    <w:abstractNumId w:val="19"/>
  </w:num>
  <w:num w:numId="16" w16cid:durableId="1749187355">
    <w:abstractNumId w:val="13"/>
  </w:num>
  <w:num w:numId="17" w16cid:durableId="2144342636">
    <w:abstractNumId w:val="14"/>
  </w:num>
  <w:num w:numId="18" w16cid:durableId="13787720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17281859">
    <w:abstractNumId w:val="15"/>
  </w:num>
  <w:num w:numId="20" w16cid:durableId="627249157">
    <w:abstractNumId w:val="14"/>
  </w:num>
  <w:num w:numId="21" w16cid:durableId="1996568177">
    <w:abstractNumId w:val="20"/>
  </w:num>
  <w:num w:numId="22" w16cid:durableId="1154688569">
    <w:abstractNumId w:val="16"/>
  </w:num>
  <w:num w:numId="23" w16cid:durableId="526455154">
    <w:abstractNumId w:val="12"/>
  </w:num>
  <w:num w:numId="24" w16cid:durableId="2538311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
    <w15:presenceInfo w15:providerId="None" w15:userId="rapp"/>
  </w15:person>
  <w15:person w15:author="S6-234076">
    <w15:presenceInfo w15:providerId="None" w15:userId="S6-234076"/>
  </w15:person>
  <w15:person w15:author="S6-233975">
    <w15:presenceInfo w15:providerId="None" w15:userId="S6-233975"/>
  </w15:person>
  <w15:person w15:author="editorials">
    <w15:presenceInfo w15:providerId="None" w15:userId="editorials"/>
  </w15:person>
  <w15:person w15:author="S6-234078">
    <w15:presenceInfo w15:providerId="None" w15:userId="S6-234078"/>
  </w15:person>
  <w15:person w15:author="S6-233980">
    <w15:presenceInfo w15:providerId="None" w15:userId="S6-233980"/>
  </w15:person>
  <w15:person w15:author="S6-234057">
    <w15:presenceInfo w15:providerId="None" w15:userId="S6-234057"/>
  </w15:person>
  <w15:person w15:author="S6-234112">
    <w15:presenceInfo w15:providerId="None" w15:userId="S6-234112"/>
  </w15:person>
  <w15:person w15:author="S6-234075">
    <w15:presenceInfo w15:providerId="None" w15:userId="S6-234075"/>
  </w15:person>
  <w15:person w15:author="S6-234101">
    <w15:presenceInfo w15:providerId="None" w15:userId="S6-234101"/>
  </w15:person>
  <w15:person w15:author="Convida">
    <w15:presenceInfo w15:providerId="None" w15:userId="Convida"/>
  </w15:person>
  <w15:person w15:author="S6-234080">
    <w15:presenceInfo w15:providerId="None" w15:userId="S6-234080"/>
  </w15:person>
  <w15:person w15:author="S6-234097">
    <w15:presenceInfo w15:providerId="None" w15:userId="S6-234097"/>
  </w15:person>
  <w15:person w15:author="S6-234102">
    <w15:presenceInfo w15:providerId="None" w15:userId="S6-234102"/>
  </w15:person>
  <w15:person w15:author="S6-234103">
    <w15:presenceInfo w15:providerId="None" w15:userId="S6-234103"/>
  </w15:person>
  <w15:person w15:author="S6-234105">
    <w15:presenceInfo w15:providerId="None" w15:userId="S6-234105"/>
  </w15:person>
  <w15:person w15:author="Catalina Mladin rev">
    <w15:presenceInfo w15:providerId="None" w15:userId="Catalina Mladin rev"/>
  </w15:person>
  <w15:person w15:author="S6-234104">
    <w15:presenceInfo w15:providerId="None" w15:userId="S6-234104"/>
  </w15:person>
  <w15:person w15:author="lnvo">
    <w15:presenceInfo w15:providerId="None" w15:userId="lnvo"/>
  </w15:person>
  <w15:person w15:author="S6-234113">
    <w15:presenceInfo w15:providerId="None" w15:userId="S6-234113"/>
  </w15:person>
  <w15:person w15:author="Igor Pastushok">
    <w15:presenceInfo w15:providerId="None" w15:userId="Igor Pastushok"/>
  </w15:person>
  <w15:person w15:author="Ericsson R1">
    <w15:presenceInfo w15:providerId="None" w15:userId="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107"/>
    <w:rsid w:val="000270B9"/>
    <w:rsid w:val="00033397"/>
    <w:rsid w:val="00040095"/>
    <w:rsid w:val="00051834"/>
    <w:rsid w:val="00054A22"/>
    <w:rsid w:val="00062023"/>
    <w:rsid w:val="000655A6"/>
    <w:rsid w:val="00080512"/>
    <w:rsid w:val="000C47C3"/>
    <w:rsid w:val="000D58AB"/>
    <w:rsid w:val="000E0CCA"/>
    <w:rsid w:val="0010487F"/>
    <w:rsid w:val="00133525"/>
    <w:rsid w:val="00173E3B"/>
    <w:rsid w:val="00174E78"/>
    <w:rsid w:val="00184FEF"/>
    <w:rsid w:val="001A4C42"/>
    <w:rsid w:val="001A7420"/>
    <w:rsid w:val="001B6637"/>
    <w:rsid w:val="001C21C3"/>
    <w:rsid w:val="001D02C2"/>
    <w:rsid w:val="001E71E2"/>
    <w:rsid w:val="001F0C1D"/>
    <w:rsid w:val="001F1132"/>
    <w:rsid w:val="001F1250"/>
    <w:rsid w:val="001F168B"/>
    <w:rsid w:val="002347A2"/>
    <w:rsid w:val="002675F0"/>
    <w:rsid w:val="002760EE"/>
    <w:rsid w:val="002B6339"/>
    <w:rsid w:val="002E00EE"/>
    <w:rsid w:val="00315B85"/>
    <w:rsid w:val="003172DC"/>
    <w:rsid w:val="00327FD6"/>
    <w:rsid w:val="0035462D"/>
    <w:rsid w:val="00356555"/>
    <w:rsid w:val="003765B8"/>
    <w:rsid w:val="00394CB4"/>
    <w:rsid w:val="003C3971"/>
    <w:rsid w:val="003E01D1"/>
    <w:rsid w:val="003E75FA"/>
    <w:rsid w:val="00423334"/>
    <w:rsid w:val="004345EC"/>
    <w:rsid w:val="00465515"/>
    <w:rsid w:val="0049751D"/>
    <w:rsid w:val="004C30AC"/>
    <w:rsid w:val="004D3578"/>
    <w:rsid w:val="004E207D"/>
    <w:rsid w:val="004E213A"/>
    <w:rsid w:val="004F0988"/>
    <w:rsid w:val="004F3340"/>
    <w:rsid w:val="00502DD3"/>
    <w:rsid w:val="0053388B"/>
    <w:rsid w:val="00535773"/>
    <w:rsid w:val="00543E6C"/>
    <w:rsid w:val="00565087"/>
    <w:rsid w:val="00597B11"/>
    <w:rsid w:val="005C4635"/>
    <w:rsid w:val="005D2E01"/>
    <w:rsid w:val="005D7526"/>
    <w:rsid w:val="005E4BB2"/>
    <w:rsid w:val="005F788A"/>
    <w:rsid w:val="00602AEA"/>
    <w:rsid w:val="00614FDF"/>
    <w:rsid w:val="00631770"/>
    <w:rsid w:val="0063543D"/>
    <w:rsid w:val="00647114"/>
    <w:rsid w:val="00670CF4"/>
    <w:rsid w:val="006912E9"/>
    <w:rsid w:val="006A323F"/>
    <w:rsid w:val="006B30D0"/>
    <w:rsid w:val="006B3AFA"/>
    <w:rsid w:val="006C3D95"/>
    <w:rsid w:val="006E5C86"/>
    <w:rsid w:val="006E770F"/>
    <w:rsid w:val="006F48B7"/>
    <w:rsid w:val="007000D6"/>
    <w:rsid w:val="00701116"/>
    <w:rsid w:val="0071174C"/>
    <w:rsid w:val="00713C44"/>
    <w:rsid w:val="00734A5B"/>
    <w:rsid w:val="0074026F"/>
    <w:rsid w:val="007429F6"/>
    <w:rsid w:val="00744E76"/>
    <w:rsid w:val="00765EA3"/>
    <w:rsid w:val="00774DA4"/>
    <w:rsid w:val="00776E9D"/>
    <w:rsid w:val="00781F0F"/>
    <w:rsid w:val="00792674"/>
    <w:rsid w:val="007B600E"/>
    <w:rsid w:val="007F0F4A"/>
    <w:rsid w:val="00801FF4"/>
    <w:rsid w:val="008028A4"/>
    <w:rsid w:val="00830747"/>
    <w:rsid w:val="00830904"/>
    <w:rsid w:val="00840BC8"/>
    <w:rsid w:val="008768CA"/>
    <w:rsid w:val="008A3287"/>
    <w:rsid w:val="008C384C"/>
    <w:rsid w:val="008C7B64"/>
    <w:rsid w:val="008E1E1A"/>
    <w:rsid w:val="008E2D68"/>
    <w:rsid w:val="008E6756"/>
    <w:rsid w:val="0090271F"/>
    <w:rsid w:val="00902E23"/>
    <w:rsid w:val="009114D7"/>
    <w:rsid w:val="0091348E"/>
    <w:rsid w:val="0091611D"/>
    <w:rsid w:val="00917CCB"/>
    <w:rsid w:val="00933FB0"/>
    <w:rsid w:val="00942EC2"/>
    <w:rsid w:val="00975DAE"/>
    <w:rsid w:val="00987C84"/>
    <w:rsid w:val="009E2532"/>
    <w:rsid w:val="009E401E"/>
    <w:rsid w:val="009F37B7"/>
    <w:rsid w:val="00A10F02"/>
    <w:rsid w:val="00A164B4"/>
    <w:rsid w:val="00A26956"/>
    <w:rsid w:val="00A27486"/>
    <w:rsid w:val="00A35C6A"/>
    <w:rsid w:val="00A53724"/>
    <w:rsid w:val="00A56066"/>
    <w:rsid w:val="00A73129"/>
    <w:rsid w:val="00A82346"/>
    <w:rsid w:val="00A92BA1"/>
    <w:rsid w:val="00A95A32"/>
    <w:rsid w:val="00A96FC6"/>
    <w:rsid w:val="00AB4A5D"/>
    <w:rsid w:val="00AC6BC6"/>
    <w:rsid w:val="00AD2E78"/>
    <w:rsid w:val="00AD45A1"/>
    <w:rsid w:val="00AE6164"/>
    <w:rsid w:val="00AE65E2"/>
    <w:rsid w:val="00AF1460"/>
    <w:rsid w:val="00B11544"/>
    <w:rsid w:val="00B15449"/>
    <w:rsid w:val="00B55E64"/>
    <w:rsid w:val="00B93086"/>
    <w:rsid w:val="00BA19ED"/>
    <w:rsid w:val="00BA4B8D"/>
    <w:rsid w:val="00BC0858"/>
    <w:rsid w:val="00BC0F7D"/>
    <w:rsid w:val="00BC1C4B"/>
    <w:rsid w:val="00BD7D31"/>
    <w:rsid w:val="00BE3255"/>
    <w:rsid w:val="00BF128E"/>
    <w:rsid w:val="00BF62D1"/>
    <w:rsid w:val="00C074DD"/>
    <w:rsid w:val="00C13E59"/>
    <w:rsid w:val="00C1496A"/>
    <w:rsid w:val="00C31090"/>
    <w:rsid w:val="00C33079"/>
    <w:rsid w:val="00C45231"/>
    <w:rsid w:val="00C52793"/>
    <w:rsid w:val="00C551FF"/>
    <w:rsid w:val="00C6688B"/>
    <w:rsid w:val="00C72833"/>
    <w:rsid w:val="00C80F1D"/>
    <w:rsid w:val="00C91962"/>
    <w:rsid w:val="00C93F40"/>
    <w:rsid w:val="00C97573"/>
    <w:rsid w:val="00CA3D0C"/>
    <w:rsid w:val="00D45CB1"/>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169E5"/>
    <w:rsid w:val="00E31385"/>
    <w:rsid w:val="00E44582"/>
    <w:rsid w:val="00E44FFC"/>
    <w:rsid w:val="00E77645"/>
    <w:rsid w:val="00EA15B0"/>
    <w:rsid w:val="00EA5EA7"/>
    <w:rsid w:val="00EA66BD"/>
    <w:rsid w:val="00EC4A25"/>
    <w:rsid w:val="00EF608C"/>
    <w:rsid w:val="00F025A2"/>
    <w:rsid w:val="00F04712"/>
    <w:rsid w:val="00F13360"/>
    <w:rsid w:val="00F16CBE"/>
    <w:rsid w:val="00F22EC7"/>
    <w:rsid w:val="00F23D23"/>
    <w:rsid w:val="00F325C8"/>
    <w:rsid w:val="00F34834"/>
    <w:rsid w:val="00F433C9"/>
    <w:rsid w:val="00F62F68"/>
    <w:rsid w:val="00F653B8"/>
    <w:rsid w:val="00F9008D"/>
    <w:rsid w:val="00FA1266"/>
    <w:rsid w:val="00FC1192"/>
    <w:rsid w:val="00FC25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0E0CCA"/>
    <w:rPr>
      <w:rFonts w:ascii="Arial" w:hAnsi="Arial"/>
      <w:sz w:val="36"/>
      <w:lang w:eastAsia="en-US"/>
    </w:rPr>
  </w:style>
  <w:style w:type="character" w:customStyle="1" w:styleId="Heading2Char">
    <w:name w:val="Heading 2 Char"/>
    <w:aliases w:val="h2 Char,2nd level Char,H2 Char,UNDERRUBRIK 1-2 Char,†berschrift 2 Char,õberschrift 2 Char"/>
    <w:basedOn w:val="DefaultParagraphFont"/>
    <w:link w:val="Heading2"/>
    <w:rsid w:val="000E0CCA"/>
    <w:rPr>
      <w:rFonts w:ascii="Arial" w:hAnsi="Arial"/>
      <w:sz w:val="32"/>
      <w:lang w:eastAsia="en-US"/>
    </w:rPr>
  </w:style>
  <w:style w:type="character" w:customStyle="1" w:styleId="Heading3Char">
    <w:name w:val="Heading 3 Char"/>
    <w:aliases w:val="H3 Char"/>
    <w:basedOn w:val="DefaultParagraphFont"/>
    <w:link w:val="Heading3"/>
    <w:rsid w:val="000E0CCA"/>
    <w:rPr>
      <w:rFonts w:ascii="Arial" w:hAnsi="Arial"/>
      <w:sz w:val="28"/>
      <w:lang w:eastAsia="en-US"/>
    </w:rPr>
  </w:style>
  <w:style w:type="character" w:customStyle="1" w:styleId="Heading4Char">
    <w:name w:val="Heading 4 Char"/>
    <w:basedOn w:val="DefaultParagraphFont"/>
    <w:link w:val="Heading4"/>
    <w:rsid w:val="000E0CCA"/>
    <w:rPr>
      <w:rFonts w:ascii="Arial" w:hAnsi="Arial"/>
      <w:sz w:val="24"/>
      <w:lang w:eastAsia="en-US"/>
    </w:rPr>
  </w:style>
  <w:style w:type="character" w:customStyle="1" w:styleId="Heading9Char">
    <w:name w:val="Heading 9 Char"/>
    <w:basedOn w:val="DefaultParagraphFont"/>
    <w:link w:val="Heading9"/>
    <w:rsid w:val="000E0CCA"/>
    <w:rPr>
      <w:rFonts w:ascii="Arial" w:hAnsi="Arial"/>
      <w:sz w:val="36"/>
      <w:lang w:eastAsia="en-US"/>
    </w:rPr>
  </w:style>
  <w:style w:type="character" w:customStyle="1" w:styleId="B1Char">
    <w:name w:val="B1 Char"/>
    <w:link w:val="B1"/>
    <w:qFormat/>
    <w:rsid w:val="000E0CCA"/>
    <w:rPr>
      <w:lang w:eastAsia="en-US"/>
    </w:rPr>
  </w:style>
  <w:style w:type="character" w:customStyle="1" w:styleId="TFChar">
    <w:name w:val="TF Char"/>
    <w:link w:val="TF"/>
    <w:qFormat/>
    <w:rsid w:val="000E0CCA"/>
    <w:rPr>
      <w:rFonts w:ascii="Arial" w:hAnsi="Arial"/>
      <w:b/>
      <w:lang w:eastAsia="en-US"/>
    </w:rPr>
  </w:style>
  <w:style w:type="character" w:customStyle="1" w:styleId="TALChar">
    <w:name w:val="TAL Char"/>
    <w:link w:val="TAL"/>
    <w:qFormat/>
    <w:rsid w:val="000E0CCA"/>
    <w:rPr>
      <w:rFonts w:ascii="Arial" w:hAnsi="Arial"/>
      <w:sz w:val="18"/>
      <w:lang w:eastAsia="en-US"/>
    </w:rPr>
  </w:style>
  <w:style w:type="character" w:customStyle="1" w:styleId="EditorsNoteChar">
    <w:name w:val="Editor's Note Char"/>
    <w:aliases w:val="EN Char,Editor's Note Char1"/>
    <w:link w:val="EditorsNote"/>
    <w:locked/>
    <w:rsid w:val="000E0CCA"/>
    <w:rPr>
      <w:color w:val="FF0000"/>
      <w:lang w:eastAsia="en-US"/>
    </w:rPr>
  </w:style>
  <w:style w:type="character" w:customStyle="1" w:styleId="ui-provider">
    <w:name w:val="ui-provider"/>
    <w:basedOn w:val="DefaultParagraphFont"/>
    <w:rsid w:val="000E0CCA"/>
  </w:style>
  <w:style w:type="character" w:customStyle="1" w:styleId="cf01">
    <w:name w:val="cf01"/>
    <w:rsid w:val="000E0CCA"/>
    <w:rPr>
      <w:rFonts w:ascii="Segoe UI" w:hAnsi="Segoe UI" w:cs="Segoe UI" w:hint="default"/>
      <w:sz w:val="18"/>
      <w:szCs w:val="18"/>
    </w:rPr>
  </w:style>
  <w:style w:type="character" w:customStyle="1" w:styleId="EXChar">
    <w:name w:val="EX Char"/>
    <w:link w:val="EX"/>
    <w:locked/>
    <w:rsid w:val="000E0CCA"/>
    <w:rPr>
      <w:lang w:eastAsia="en-US"/>
    </w:rPr>
  </w:style>
  <w:style w:type="paragraph" w:styleId="Revision">
    <w:name w:val="Revision"/>
    <w:hidden/>
    <w:uiPriority w:val="99"/>
    <w:semiHidden/>
    <w:rsid w:val="006B3AFA"/>
    <w:rPr>
      <w:lang w:eastAsia="en-US"/>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basedOn w:val="DefaultParagraphFont"/>
    <w:link w:val="ListParagraph"/>
    <w:uiPriority w:val="34"/>
    <w:locked/>
    <w:rsid w:val="00394CB4"/>
    <w:rPr>
      <w:lang w:eastAsia="en-US"/>
    </w:rPr>
  </w:style>
  <w:style w:type="character" w:customStyle="1" w:styleId="NOZchn">
    <w:name w:val="NO Zchn"/>
    <w:link w:val="NO"/>
    <w:qFormat/>
    <w:locked/>
    <w:rsid w:val="00BF62D1"/>
    <w:rPr>
      <w:lang w:eastAsia="en-US"/>
    </w:rPr>
  </w:style>
  <w:style w:type="character" w:customStyle="1" w:styleId="TACChar">
    <w:name w:val="TAC Char"/>
    <w:link w:val="TAC"/>
    <w:qFormat/>
    <w:rsid w:val="00F433C9"/>
    <w:rPr>
      <w:rFonts w:ascii="Arial" w:hAnsi="Arial"/>
      <w:sz w:val="18"/>
      <w:lang w:eastAsia="en-US"/>
    </w:rPr>
  </w:style>
  <w:style w:type="character" w:customStyle="1" w:styleId="TAHChar">
    <w:name w:val="TAH Char"/>
    <w:link w:val="TAH"/>
    <w:qFormat/>
    <w:rsid w:val="00F433C9"/>
    <w:rPr>
      <w:rFonts w:ascii="Arial" w:hAnsi="Arial"/>
      <w:b/>
      <w:sz w:val="18"/>
      <w:lang w:eastAsia="en-US"/>
    </w:rPr>
  </w:style>
  <w:style w:type="character" w:customStyle="1" w:styleId="TANChar">
    <w:name w:val="TAN Char"/>
    <w:link w:val="TAN"/>
    <w:qFormat/>
    <w:rsid w:val="00F433C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260416">
      <w:bodyDiv w:val="1"/>
      <w:marLeft w:val="0"/>
      <w:marRight w:val="0"/>
      <w:marTop w:val="0"/>
      <w:marBottom w:val="0"/>
      <w:divBdr>
        <w:top w:val="none" w:sz="0" w:space="0" w:color="auto"/>
        <w:left w:val="none" w:sz="0" w:space="0" w:color="auto"/>
        <w:bottom w:val="none" w:sz="0" w:space="0" w:color="auto"/>
        <w:right w:val="none" w:sz="0" w:space="0" w:color="auto"/>
      </w:divBdr>
    </w:div>
    <w:div w:id="255216135">
      <w:bodyDiv w:val="1"/>
      <w:marLeft w:val="0"/>
      <w:marRight w:val="0"/>
      <w:marTop w:val="0"/>
      <w:marBottom w:val="0"/>
      <w:divBdr>
        <w:top w:val="none" w:sz="0" w:space="0" w:color="auto"/>
        <w:left w:val="none" w:sz="0" w:space="0" w:color="auto"/>
        <w:bottom w:val="none" w:sz="0" w:space="0" w:color="auto"/>
        <w:right w:val="none" w:sz="0" w:space="0" w:color="auto"/>
      </w:divBdr>
    </w:div>
    <w:div w:id="263466096">
      <w:bodyDiv w:val="1"/>
      <w:marLeft w:val="0"/>
      <w:marRight w:val="0"/>
      <w:marTop w:val="0"/>
      <w:marBottom w:val="0"/>
      <w:divBdr>
        <w:top w:val="none" w:sz="0" w:space="0" w:color="auto"/>
        <w:left w:val="none" w:sz="0" w:space="0" w:color="auto"/>
        <w:bottom w:val="none" w:sz="0" w:space="0" w:color="auto"/>
        <w:right w:val="none" w:sz="0" w:space="0" w:color="auto"/>
      </w:divBdr>
    </w:div>
    <w:div w:id="358623396">
      <w:bodyDiv w:val="1"/>
      <w:marLeft w:val="0"/>
      <w:marRight w:val="0"/>
      <w:marTop w:val="0"/>
      <w:marBottom w:val="0"/>
      <w:divBdr>
        <w:top w:val="none" w:sz="0" w:space="0" w:color="auto"/>
        <w:left w:val="none" w:sz="0" w:space="0" w:color="auto"/>
        <w:bottom w:val="none" w:sz="0" w:space="0" w:color="auto"/>
        <w:right w:val="none" w:sz="0" w:space="0" w:color="auto"/>
      </w:divBdr>
    </w:div>
    <w:div w:id="375350001">
      <w:bodyDiv w:val="1"/>
      <w:marLeft w:val="0"/>
      <w:marRight w:val="0"/>
      <w:marTop w:val="0"/>
      <w:marBottom w:val="0"/>
      <w:divBdr>
        <w:top w:val="none" w:sz="0" w:space="0" w:color="auto"/>
        <w:left w:val="none" w:sz="0" w:space="0" w:color="auto"/>
        <w:bottom w:val="none" w:sz="0" w:space="0" w:color="auto"/>
        <w:right w:val="none" w:sz="0" w:space="0" w:color="auto"/>
      </w:divBdr>
    </w:div>
    <w:div w:id="852576525">
      <w:bodyDiv w:val="1"/>
      <w:marLeft w:val="0"/>
      <w:marRight w:val="0"/>
      <w:marTop w:val="0"/>
      <w:marBottom w:val="0"/>
      <w:divBdr>
        <w:top w:val="none" w:sz="0" w:space="0" w:color="auto"/>
        <w:left w:val="none" w:sz="0" w:space="0" w:color="auto"/>
        <w:bottom w:val="none" w:sz="0" w:space="0" w:color="auto"/>
        <w:right w:val="none" w:sz="0" w:space="0" w:color="auto"/>
      </w:divBdr>
    </w:div>
    <w:div w:id="976253072">
      <w:bodyDiv w:val="1"/>
      <w:marLeft w:val="0"/>
      <w:marRight w:val="0"/>
      <w:marTop w:val="0"/>
      <w:marBottom w:val="0"/>
      <w:divBdr>
        <w:top w:val="none" w:sz="0" w:space="0" w:color="auto"/>
        <w:left w:val="none" w:sz="0" w:space="0" w:color="auto"/>
        <w:bottom w:val="none" w:sz="0" w:space="0" w:color="auto"/>
        <w:right w:val="none" w:sz="0" w:space="0" w:color="auto"/>
      </w:divBdr>
    </w:div>
    <w:div w:id="1232623420">
      <w:bodyDiv w:val="1"/>
      <w:marLeft w:val="0"/>
      <w:marRight w:val="0"/>
      <w:marTop w:val="0"/>
      <w:marBottom w:val="0"/>
      <w:divBdr>
        <w:top w:val="none" w:sz="0" w:space="0" w:color="auto"/>
        <w:left w:val="none" w:sz="0" w:space="0" w:color="auto"/>
        <w:bottom w:val="none" w:sz="0" w:space="0" w:color="auto"/>
        <w:right w:val="none" w:sz="0" w:space="0" w:color="auto"/>
      </w:divBdr>
    </w:div>
    <w:div w:id="1344825321">
      <w:bodyDiv w:val="1"/>
      <w:marLeft w:val="0"/>
      <w:marRight w:val="0"/>
      <w:marTop w:val="0"/>
      <w:marBottom w:val="0"/>
      <w:divBdr>
        <w:top w:val="none" w:sz="0" w:space="0" w:color="auto"/>
        <w:left w:val="none" w:sz="0" w:space="0" w:color="auto"/>
        <w:bottom w:val="none" w:sz="0" w:space="0" w:color="auto"/>
        <w:right w:val="none" w:sz="0" w:space="0" w:color="auto"/>
      </w:divBdr>
    </w:div>
    <w:div w:id="1551461010">
      <w:bodyDiv w:val="1"/>
      <w:marLeft w:val="0"/>
      <w:marRight w:val="0"/>
      <w:marTop w:val="0"/>
      <w:marBottom w:val="0"/>
      <w:divBdr>
        <w:top w:val="none" w:sz="0" w:space="0" w:color="auto"/>
        <w:left w:val="none" w:sz="0" w:space="0" w:color="auto"/>
        <w:bottom w:val="none" w:sz="0" w:space="0" w:color="auto"/>
        <w:right w:val="none" w:sz="0" w:space="0" w:color="auto"/>
      </w:divBdr>
    </w:div>
    <w:div w:id="1631130951">
      <w:bodyDiv w:val="1"/>
      <w:marLeft w:val="0"/>
      <w:marRight w:val="0"/>
      <w:marTop w:val="0"/>
      <w:marBottom w:val="0"/>
      <w:divBdr>
        <w:top w:val="none" w:sz="0" w:space="0" w:color="auto"/>
        <w:left w:val="none" w:sz="0" w:space="0" w:color="auto"/>
        <w:bottom w:val="none" w:sz="0" w:space="0" w:color="auto"/>
        <w:right w:val="none" w:sz="0" w:space="0" w:color="auto"/>
      </w:divBdr>
    </w:div>
    <w:div w:id="1994719729">
      <w:bodyDiv w:val="1"/>
      <w:marLeft w:val="0"/>
      <w:marRight w:val="0"/>
      <w:marTop w:val="0"/>
      <w:marBottom w:val="0"/>
      <w:divBdr>
        <w:top w:val="none" w:sz="0" w:space="0" w:color="auto"/>
        <w:left w:val="none" w:sz="0" w:space="0" w:color="auto"/>
        <w:bottom w:val="none" w:sz="0" w:space="0" w:color="auto"/>
        <w:right w:val="none" w:sz="0" w:space="0" w:color="auto"/>
      </w:divBdr>
    </w:div>
    <w:div w:id="2089032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8.emf"/><Relationship Id="rId39" Type="http://schemas.openxmlformats.org/officeDocument/2006/relationships/package" Target="embeddings/Microsoft_Visio_Drawing8.vsdx"/><Relationship Id="rId3" Type="http://schemas.openxmlformats.org/officeDocument/2006/relationships/numbering" Target="numbering.xml"/><Relationship Id="rId21" Type="http://schemas.openxmlformats.org/officeDocument/2006/relationships/image" Target="media/image5.jpeg"/><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oleObject" Target="embeddings/Microsoft_Visio_2003-2010_Drawing1.vsd"/><Relationship Id="rId50"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package" Target="embeddings/Microsoft_Visio_Drawing1.vsdx"/><Relationship Id="rId33" Type="http://schemas.openxmlformats.org/officeDocument/2006/relationships/package" Target="embeddings/Microsoft_Visio_Drawing5.vsdx"/><Relationship Id="rId38" Type="http://schemas.openxmlformats.org/officeDocument/2006/relationships/image" Target="media/image14.emf"/><Relationship Id="rId46" Type="http://schemas.openxmlformats.org/officeDocument/2006/relationships/image" Target="media/image18.emf"/><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4.emf"/><Relationship Id="rId29" Type="http://schemas.openxmlformats.org/officeDocument/2006/relationships/package" Target="embeddings/Microsoft_Visio_Drawing3.vsdx"/><Relationship Id="rId41" Type="http://schemas.openxmlformats.org/officeDocument/2006/relationships/package" Target="embeddings/Microsoft_Visio_Drawing9.vsdx"/><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7.vsdx"/><Relationship Id="rId40" Type="http://schemas.openxmlformats.org/officeDocument/2006/relationships/image" Target="media/image15.emf"/><Relationship Id="rId45" Type="http://schemas.openxmlformats.org/officeDocument/2006/relationships/oleObject" Target="embeddings/Microsoft_Visio_2003-2010_Drawing.vsd"/><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package" Target="embeddings/Microsoft_Visio_Drawing.vsdx"/><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3.png"/><Relationship Id="rId31" Type="http://schemas.openxmlformats.org/officeDocument/2006/relationships/package" Target="embeddings/Microsoft_Visio_Drawing4.vsdx"/><Relationship Id="rId44" Type="http://schemas.openxmlformats.org/officeDocument/2006/relationships/image" Target="media/image17.e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image" Target="media/image6.emf"/><Relationship Id="rId27" Type="http://schemas.openxmlformats.org/officeDocument/2006/relationships/package" Target="embeddings/Microsoft_Visio_Drawing2.vsdx"/><Relationship Id="rId30" Type="http://schemas.openxmlformats.org/officeDocument/2006/relationships/image" Target="media/image10.emf"/><Relationship Id="rId35" Type="http://schemas.openxmlformats.org/officeDocument/2006/relationships/package" Target="embeddings/Microsoft_Visio_Drawing6.vsdx"/><Relationship Id="rId43" Type="http://schemas.openxmlformats.org/officeDocument/2006/relationships/package" Target="embeddings/Microsoft_Visio_Drawing10.vsdx"/><Relationship Id="rId48" Type="http://schemas.openxmlformats.org/officeDocument/2006/relationships/image" Target="media/image19.emf"/><Relationship Id="rId8" Type="http://schemas.openxmlformats.org/officeDocument/2006/relationships/endnotes" Target="endnotes.xml"/><Relationship Id="rId51"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36</Pages>
  <Words>10898</Words>
  <Characters>62119</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72872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editorials</cp:lastModifiedBy>
  <cp:revision>13</cp:revision>
  <cp:lastPrinted>2019-02-25T14:05:00Z</cp:lastPrinted>
  <dcterms:created xsi:type="dcterms:W3CDTF">2023-11-22T07:03:00Z</dcterms:created>
  <dcterms:modified xsi:type="dcterms:W3CDTF">2023-11-24T20:23:00Z</dcterms:modified>
</cp:coreProperties>
</file>