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74B1274"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1B09E5">
              <w:rPr>
                <w:sz w:val="64"/>
              </w:rPr>
              <w:t>82</w:t>
            </w:r>
            <w:r w:rsidRPr="00BB66E6">
              <w:rPr>
                <w:sz w:val="64"/>
              </w:rPr>
              <w:t xml:space="preserve"> </w:t>
            </w:r>
            <w:r w:rsidRPr="00BB66E6">
              <w:t>V</w:t>
            </w:r>
            <w:bookmarkStart w:id="3" w:name="specVersion"/>
            <w:r w:rsidR="00BB66E6" w:rsidRPr="00BB66E6">
              <w:t>0</w:t>
            </w:r>
            <w:r w:rsidRPr="00BB66E6">
              <w:t>.</w:t>
            </w:r>
            <w:ins w:id="4" w:author="auth1" w:date="2023-10-17T09:55:00Z">
              <w:r w:rsidR="0073456A">
                <w:t>1</w:t>
              </w:r>
            </w:ins>
            <w:r w:rsidRPr="00BB66E6">
              <w:t>.</w:t>
            </w:r>
            <w:bookmarkEnd w:id="3"/>
            <w:r w:rsidR="00BB66E6" w:rsidRPr="00BB66E6">
              <w:t>0</w:t>
            </w:r>
            <w:r w:rsidRPr="00BB66E6">
              <w:t xml:space="preserve"> </w:t>
            </w:r>
            <w:r w:rsidRPr="00BB66E6">
              <w:rPr>
                <w:sz w:val="32"/>
              </w:rPr>
              <w:t>(</w:t>
            </w:r>
            <w:bookmarkStart w:id="5" w:name="issueDate"/>
            <w:r w:rsidR="00BB66E6" w:rsidRPr="00BB66E6">
              <w:rPr>
                <w:sz w:val="32"/>
              </w:rPr>
              <w:t>202</w:t>
            </w:r>
            <w:r w:rsidR="0045336E">
              <w:rPr>
                <w:sz w:val="32"/>
              </w:rPr>
              <w:t>3</w:t>
            </w:r>
            <w:r w:rsidRPr="00BB66E6">
              <w:rPr>
                <w:sz w:val="32"/>
              </w:rPr>
              <w:t>-</w:t>
            </w:r>
            <w:bookmarkEnd w:id="5"/>
            <w:r w:rsidR="0045336E">
              <w:rPr>
                <w:sz w:val="32"/>
              </w:rPr>
              <w:t>10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6" w:name="spectype2"/>
            <w:r w:rsidR="00D57972" w:rsidRPr="00BB66E6">
              <w:t>Report</w:t>
            </w:r>
            <w:bookmarkEnd w:id="6"/>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7" w:name="specTitle"/>
            <w:r w:rsidR="00BB66E6" w:rsidRPr="00BB66E6">
              <w:rPr>
                <w:lang w:val="en-IN"/>
              </w:rPr>
              <w:t>Services and System Aspects</w:t>
            </w:r>
            <w:r w:rsidRPr="00BB66E6">
              <w:t>;</w:t>
            </w:r>
          </w:p>
          <w:p w14:paraId="1D2A8F5E" w14:textId="508B3BA2" w:rsidR="004F0988" w:rsidRPr="00BB66E6" w:rsidRDefault="00BB66E6" w:rsidP="0064383C">
            <w:pPr>
              <w:pStyle w:val="ZT"/>
              <w:framePr w:wrap="auto" w:hAnchor="text" w:yAlign="inline"/>
            </w:pPr>
            <w:r w:rsidRPr="00BB66E6">
              <w:rPr>
                <w:lang w:val="en-IN"/>
              </w:rPr>
              <w:t xml:space="preserve">Study </w:t>
            </w:r>
            <w:r w:rsidR="00BB3033" w:rsidRPr="00BB3033">
              <w:rPr>
                <w:lang w:val="en-IN"/>
              </w:rPr>
              <w:t>on application layer support for AI/ML services</w:t>
            </w:r>
            <w:r w:rsidR="00062023" w:rsidRPr="00BB66E6">
              <w:t>;</w:t>
            </w:r>
            <w:bookmarkEnd w:id="7"/>
          </w:p>
          <w:p w14:paraId="04CAC1E0" w14:textId="5C813CB0" w:rsidR="004F0988" w:rsidRPr="00133525" w:rsidRDefault="004F0988" w:rsidP="00133525">
            <w:pPr>
              <w:pStyle w:val="ZT"/>
              <w:framePr w:wrap="auto" w:hAnchor="text" w:yAlign="inline"/>
              <w:rPr>
                <w:i/>
                <w:sz w:val="28"/>
              </w:rPr>
            </w:pPr>
            <w:r w:rsidRPr="00BB66E6">
              <w:t xml:space="preserve">(Release </w:t>
            </w:r>
            <w:bookmarkStart w:id="8" w:name="specRelease"/>
            <w:r w:rsidRPr="00BB66E6">
              <w:t>1</w:t>
            </w:r>
            <w:bookmarkEnd w:id="8"/>
            <w:r w:rsidR="0045336E">
              <w:t>9</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89EC97D" w:rsidR="00E16509" w:rsidRPr="00133525" w:rsidRDefault="00E16509" w:rsidP="00133525">
            <w:pPr>
              <w:pStyle w:val="FP"/>
              <w:jc w:val="center"/>
              <w:rPr>
                <w:noProof/>
                <w:sz w:val="18"/>
              </w:rPr>
            </w:pPr>
            <w:r w:rsidRPr="00CF48F6">
              <w:rPr>
                <w:noProof/>
                <w:sz w:val="18"/>
              </w:rPr>
              <w:t xml:space="preserve">© </w:t>
            </w:r>
            <w:bookmarkStart w:id="13" w:name="copyrightDate"/>
            <w:r w:rsidRPr="00CF48F6">
              <w:rPr>
                <w:noProof/>
                <w:sz w:val="18"/>
              </w:rPr>
              <w:t>2</w:t>
            </w:r>
            <w:r w:rsidR="008E2D68" w:rsidRPr="00CF48F6">
              <w:rPr>
                <w:noProof/>
                <w:sz w:val="18"/>
              </w:rPr>
              <w:t>02</w:t>
            </w:r>
            <w:bookmarkEnd w:id="13"/>
            <w:ins w:id="14" w:author="editorials" w:date="2023-10-19T16:36:00Z">
              <w:r w:rsidR="003E5B98">
                <w:rPr>
                  <w:noProof/>
                  <w:sz w:val="18"/>
                </w:rPr>
                <w:t>3</w:t>
              </w:r>
            </w:ins>
            <w:del w:id="15" w:author="editorials" w:date="2023-10-19T16:36:00Z">
              <w:r w:rsidR="006B0B67" w:rsidDel="003E5B98">
                <w:rPr>
                  <w:noProof/>
                  <w:sz w:val="18"/>
                </w:rPr>
                <w:delText>2</w:delText>
              </w:r>
            </w:del>
            <w:r w:rsidRPr="00CF48F6">
              <w:rPr>
                <w:noProof/>
                <w:sz w:val="18"/>
              </w:rPr>
              <w:t>, 3GPP Organizational</w:t>
            </w:r>
            <w:r w:rsidRPr="00133525">
              <w:rPr>
                <w:noProof/>
                <w:sz w:val="18"/>
              </w:rPr>
              <w:t xml:space="preserve">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12148AD0" w14:textId="36D27B2A" w:rsidR="00B94AC5" w:rsidRDefault="004D3578">
      <w:pPr>
        <w:pStyle w:val="TOC1"/>
        <w:rPr>
          <w:ins w:id="18" w:author="auth1" w:date="2023-10-17T12:33: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19" w:author="auth1" w:date="2023-10-17T12:33:00Z">
        <w:r w:rsidR="00B94AC5">
          <w:t>Foreword</w:t>
        </w:r>
        <w:r w:rsidR="00B94AC5">
          <w:tab/>
        </w:r>
        <w:r w:rsidR="00B94AC5">
          <w:fldChar w:fldCharType="begin"/>
        </w:r>
        <w:r w:rsidR="00B94AC5">
          <w:instrText xml:space="preserve"> PAGEREF _Toc148438397 \h </w:instrText>
        </w:r>
      </w:ins>
      <w:r w:rsidR="00B94AC5">
        <w:fldChar w:fldCharType="separate"/>
      </w:r>
      <w:ins w:id="20" w:author="auth1" w:date="2023-10-17T12:33:00Z">
        <w:r w:rsidR="00B94AC5">
          <w:t>5</w:t>
        </w:r>
        <w:r w:rsidR="00B94AC5">
          <w:fldChar w:fldCharType="end"/>
        </w:r>
      </w:ins>
    </w:p>
    <w:p w14:paraId="391DF8F2" w14:textId="1EF3B118" w:rsidR="00B94AC5" w:rsidRDefault="00B94AC5">
      <w:pPr>
        <w:pStyle w:val="TOC1"/>
        <w:rPr>
          <w:ins w:id="21" w:author="auth1" w:date="2023-10-17T12:33:00Z"/>
          <w:rFonts w:asciiTheme="minorHAnsi" w:eastAsiaTheme="minorEastAsia" w:hAnsiTheme="minorHAnsi" w:cstheme="minorBidi"/>
          <w:szCs w:val="22"/>
          <w:lang w:val="en-US"/>
        </w:rPr>
      </w:pPr>
      <w:ins w:id="22" w:author="auth1" w:date="2023-10-17T12:33:00Z">
        <w:r>
          <w:t>Introduction</w:t>
        </w:r>
        <w:r>
          <w:tab/>
        </w:r>
        <w:r>
          <w:fldChar w:fldCharType="begin"/>
        </w:r>
        <w:r>
          <w:instrText xml:space="preserve"> PAGEREF _Toc148438398 \h </w:instrText>
        </w:r>
      </w:ins>
      <w:r>
        <w:fldChar w:fldCharType="separate"/>
      </w:r>
      <w:ins w:id="23" w:author="auth1" w:date="2023-10-17T12:33:00Z">
        <w:r>
          <w:t>6</w:t>
        </w:r>
        <w:r>
          <w:fldChar w:fldCharType="end"/>
        </w:r>
      </w:ins>
    </w:p>
    <w:p w14:paraId="4DE43C45" w14:textId="46BE61F5" w:rsidR="00B94AC5" w:rsidRDefault="00B94AC5">
      <w:pPr>
        <w:pStyle w:val="TOC1"/>
        <w:rPr>
          <w:ins w:id="24" w:author="auth1" w:date="2023-10-17T12:33:00Z"/>
          <w:rFonts w:asciiTheme="minorHAnsi" w:eastAsiaTheme="minorEastAsia" w:hAnsiTheme="minorHAnsi" w:cstheme="minorBidi"/>
          <w:szCs w:val="22"/>
          <w:lang w:val="en-US"/>
        </w:rPr>
      </w:pPr>
      <w:ins w:id="25" w:author="auth1" w:date="2023-10-17T12:33:00Z">
        <w:r>
          <w:t>1</w:t>
        </w:r>
        <w:r>
          <w:rPr>
            <w:rFonts w:asciiTheme="minorHAnsi" w:eastAsiaTheme="minorEastAsia" w:hAnsiTheme="minorHAnsi" w:cstheme="minorBidi"/>
            <w:szCs w:val="22"/>
            <w:lang w:val="en-US"/>
          </w:rPr>
          <w:tab/>
        </w:r>
        <w:r>
          <w:t>Scope</w:t>
        </w:r>
        <w:r>
          <w:tab/>
        </w:r>
        <w:r>
          <w:fldChar w:fldCharType="begin"/>
        </w:r>
        <w:r>
          <w:instrText xml:space="preserve"> PAGEREF _Toc148438399 \h </w:instrText>
        </w:r>
      </w:ins>
      <w:r>
        <w:fldChar w:fldCharType="separate"/>
      </w:r>
      <w:ins w:id="26" w:author="auth1" w:date="2023-10-17T12:33:00Z">
        <w:r>
          <w:t>7</w:t>
        </w:r>
        <w:r>
          <w:fldChar w:fldCharType="end"/>
        </w:r>
      </w:ins>
    </w:p>
    <w:p w14:paraId="47E91389" w14:textId="01D05C7D" w:rsidR="00B94AC5" w:rsidRDefault="00B94AC5">
      <w:pPr>
        <w:pStyle w:val="TOC1"/>
        <w:rPr>
          <w:ins w:id="27" w:author="auth1" w:date="2023-10-17T12:33:00Z"/>
          <w:rFonts w:asciiTheme="minorHAnsi" w:eastAsiaTheme="minorEastAsia" w:hAnsiTheme="minorHAnsi" w:cstheme="minorBidi"/>
          <w:szCs w:val="22"/>
          <w:lang w:val="en-US"/>
        </w:rPr>
      </w:pPr>
      <w:ins w:id="28" w:author="auth1" w:date="2023-10-17T12:33:00Z">
        <w:r>
          <w:t>2</w:t>
        </w:r>
        <w:r>
          <w:rPr>
            <w:rFonts w:asciiTheme="minorHAnsi" w:eastAsiaTheme="minorEastAsia" w:hAnsiTheme="minorHAnsi" w:cstheme="minorBidi"/>
            <w:szCs w:val="22"/>
            <w:lang w:val="en-US"/>
          </w:rPr>
          <w:tab/>
        </w:r>
        <w:r>
          <w:t>References</w:t>
        </w:r>
        <w:r>
          <w:tab/>
        </w:r>
        <w:r>
          <w:fldChar w:fldCharType="begin"/>
        </w:r>
        <w:r>
          <w:instrText xml:space="preserve"> PAGEREF _Toc148438400 \h </w:instrText>
        </w:r>
      </w:ins>
      <w:r>
        <w:fldChar w:fldCharType="separate"/>
      </w:r>
      <w:ins w:id="29" w:author="auth1" w:date="2023-10-17T12:33:00Z">
        <w:r>
          <w:t>7</w:t>
        </w:r>
        <w:r>
          <w:fldChar w:fldCharType="end"/>
        </w:r>
      </w:ins>
    </w:p>
    <w:p w14:paraId="539F3AE5" w14:textId="436D9722" w:rsidR="00B94AC5" w:rsidRDefault="00B94AC5">
      <w:pPr>
        <w:pStyle w:val="TOC1"/>
        <w:rPr>
          <w:ins w:id="30" w:author="auth1" w:date="2023-10-17T12:33:00Z"/>
          <w:rFonts w:asciiTheme="minorHAnsi" w:eastAsiaTheme="minorEastAsia" w:hAnsiTheme="minorHAnsi" w:cstheme="minorBidi"/>
          <w:szCs w:val="22"/>
          <w:lang w:val="en-US"/>
        </w:rPr>
      </w:pPr>
      <w:ins w:id="31" w:author="auth1" w:date="2023-10-17T12:33: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_Toc148438401 \h </w:instrText>
        </w:r>
      </w:ins>
      <w:r>
        <w:fldChar w:fldCharType="separate"/>
      </w:r>
      <w:ins w:id="32" w:author="auth1" w:date="2023-10-17T12:33:00Z">
        <w:r>
          <w:t>7</w:t>
        </w:r>
        <w:r>
          <w:fldChar w:fldCharType="end"/>
        </w:r>
      </w:ins>
    </w:p>
    <w:p w14:paraId="1EA35203" w14:textId="304D33FF" w:rsidR="00B94AC5" w:rsidRDefault="00B94AC5">
      <w:pPr>
        <w:pStyle w:val="TOC2"/>
        <w:rPr>
          <w:ins w:id="33" w:author="auth1" w:date="2023-10-17T12:33:00Z"/>
          <w:rFonts w:asciiTheme="minorHAnsi" w:eastAsiaTheme="minorEastAsia" w:hAnsiTheme="minorHAnsi" w:cstheme="minorBidi"/>
          <w:sz w:val="22"/>
          <w:szCs w:val="22"/>
          <w:lang w:val="en-US"/>
        </w:rPr>
      </w:pPr>
      <w:ins w:id="34" w:author="auth1" w:date="2023-10-17T12:33:00Z">
        <w:r>
          <w:t>3.1</w:t>
        </w:r>
        <w:r>
          <w:rPr>
            <w:rFonts w:asciiTheme="minorHAnsi" w:eastAsiaTheme="minorEastAsia" w:hAnsiTheme="minorHAnsi" w:cstheme="minorBidi"/>
            <w:sz w:val="22"/>
            <w:szCs w:val="22"/>
            <w:lang w:val="en-US"/>
          </w:rPr>
          <w:tab/>
        </w:r>
        <w:r>
          <w:t>Terms</w:t>
        </w:r>
        <w:r>
          <w:tab/>
        </w:r>
        <w:r>
          <w:fldChar w:fldCharType="begin"/>
        </w:r>
        <w:r>
          <w:instrText xml:space="preserve"> PAGEREF _Toc148438402 \h </w:instrText>
        </w:r>
      </w:ins>
      <w:r>
        <w:fldChar w:fldCharType="separate"/>
      </w:r>
      <w:ins w:id="35" w:author="auth1" w:date="2023-10-17T12:33:00Z">
        <w:r>
          <w:t>7</w:t>
        </w:r>
        <w:r>
          <w:fldChar w:fldCharType="end"/>
        </w:r>
      </w:ins>
    </w:p>
    <w:p w14:paraId="7A8E095D" w14:textId="2E80ED20" w:rsidR="00B94AC5" w:rsidRDefault="00B94AC5">
      <w:pPr>
        <w:pStyle w:val="TOC2"/>
        <w:rPr>
          <w:ins w:id="36" w:author="auth1" w:date="2023-10-17T12:33:00Z"/>
          <w:rFonts w:asciiTheme="minorHAnsi" w:eastAsiaTheme="minorEastAsia" w:hAnsiTheme="minorHAnsi" w:cstheme="minorBidi"/>
          <w:sz w:val="22"/>
          <w:szCs w:val="22"/>
          <w:lang w:val="en-US"/>
        </w:rPr>
      </w:pPr>
      <w:ins w:id="37" w:author="auth1" w:date="2023-10-17T12:33: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_Toc148438403 \h </w:instrText>
        </w:r>
      </w:ins>
      <w:r>
        <w:fldChar w:fldCharType="separate"/>
      </w:r>
      <w:ins w:id="38" w:author="auth1" w:date="2023-10-17T12:33:00Z">
        <w:r>
          <w:t>8</w:t>
        </w:r>
        <w:r>
          <w:fldChar w:fldCharType="end"/>
        </w:r>
      </w:ins>
    </w:p>
    <w:p w14:paraId="360A318B" w14:textId="5187439A" w:rsidR="00B94AC5" w:rsidRDefault="00B94AC5">
      <w:pPr>
        <w:pStyle w:val="TOC2"/>
        <w:rPr>
          <w:ins w:id="39" w:author="auth1" w:date="2023-10-17T12:33:00Z"/>
          <w:rFonts w:asciiTheme="minorHAnsi" w:eastAsiaTheme="minorEastAsia" w:hAnsiTheme="minorHAnsi" w:cstheme="minorBidi"/>
          <w:sz w:val="22"/>
          <w:szCs w:val="22"/>
          <w:lang w:val="en-US"/>
        </w:rPr>
      </w:pPr>
      <w:ins w:id="40" w:author="auth1" w:date="2023-10-17T12:33: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_Toc148438404 \h </w:instrText>
        </w:r>
      </w:ins>
      <w:r>
        <w:fldChar w:fldCharType="separate"/>
      </w:r>
      <w:ins w:id="41" w:author="auth1" w:date="2023-10-17T12:33:00Z">
        <w:r>
          <w:t>8</w:t>
        </w:r>
        <w:r>
          <w:fldChar w:fldCharType="end"/>
        </w:r>
      </w:ins>
    </w:p>
    <w:p w14:paraId="401B659B" w14:textId="0BDB3024" w:rsidR="00B94AC5" w:rsidRDefault="00B94AC5">
      <w:pPr>
        <w:pStyle w:val="TOC1"/>
        <w:rPr>
          <w:ins w:id="42" w:author="auth1" w:date="2023-10-17T12:33:00Z"/>
          <w:rFonts w:asciiTheme="minorHAnsi" w:eastAsiaTheme="minorEastAsia" w:hAnsiTheme="minorHAnsi" w:cstheme="minorBidi"/>
          <w:szCs w:val="22"/>
          <w:lang w:val="en-US"/>
        </w:rPr>
      </w:pPr>
      <w:ins w:id="43" w:author="auth1" w:date="2023-10-17T12:33:00Z">
        <w:r>
          <w:t>4</w:t>
        </w:r>
        <w:r>
          <w:rPr>
            <w:rFonts w:asciiTheme="minorHAnsi" w:eastAsiaTheme="minorEastAsia" w:hAnsiTheme="minorHAnsi" w:cstheme="minorBidi"/>
            <w:szCs w:val="22"/>
            <w:lang w:val="en-US"/>
          </w:rPr>
          <w:tab/>
        </w:r>
        <w:r>
          <w:t>Analysis of AI/ML support in 3GPP</w:t>
        </w:r>
        <w:r>
          <w:tab/>
        </w:r>
        <w:r>
          <w:fldChar w:fldCharType="begin"/>
        </w:r>
        <w:r>
          <w:instrText xml:space="preserve"> PAGEREF _Toc148438405 \h </w:instrText>
        </w:r>
      </w:ins>
      <w:r>
        <w:fldChar w:fldCharType="separate"/>
      </w:r>
      <w:ins w:id="44" w:author="auth1" w:date="2023-10-17T12:33:00Z">
        <w:r>
          <w:t>8</w:t>
        </w:r>
        <w:r>
          <w:fldChar w:fldCharType="end"/>
        </w:r>
      </w:ins>
    </w:p>
    <w:p w14:paraId="7615C96A" w14:textId="782C1B95" w:rsidR="00B94AC5" w:rsidRDefault="00B94AC5">
      <w:pPr>
        <w:pStyle w:val="TOC1"/>
        <w:rPr>
          <w:ins w:id="45" w:author="auth1" w:date="2023-10-17T12:33:00Z"/>
          <w:rFonts w:asciiTheme="minorHAnsi" w:eastAsiaTheme="minorEastAsia" w:hAnsiTheme="minorHAnsi" w:cstheme="minorBidi"/>
          <w:szCs w:val="22"/>
          <w:lang w:val="en-US"/>
        </w:rPr>
      </w:pPr>
      <w:ins w:id="46" w:author="auth1" w:date="2023-10-17T12:33:00Z">
        <w:r>
          <w:t>5</w:t>
        </w:r>
        <w:r>
          <w:rPr>
            <w:rFonts w:asciiTheme="minorHAnsi" w:eastAsiaTheme="minorEastAsia" w:hAnsiTheme="minorHAnsi" w:cstheme="minorBidi"/>
            <w:szCs w:val="22"/>
            <w:lang w:val="en-US"/>
          </w:rPr>
          <w:tab/>
        </w:r>
        <w:r>
          <w:t>Key issues</w:t>
        </w:r>
        <w:r>
          <w:tab/>
        </w:r>
        <w:r>
          <w:fldChar w:fldCharType="begin"/>
        </w:r>
        <w:r>
          <w:instrText xml:space="preserve"> PAGEREF _Toc148438406 \h </w:instrText>
        </w:r>
      </w:ins>
      <w:r>
        <w:fldChar w:fldCharType="separate"/>
      </w:r>
      <w:ins w:id="47" w:author="auth1" w:date="2023-10-17T12:33:00Z">
        <w:r>
          <w:t>8</w:t>
        </w:r>
        <w:r>
          <w:fldChar w:fldCharType="end"/>
        </w:r>
      </w:ins>
    </w:p>
    <w:p w14:paraId="3CDCED1B" w14:textId="10BDE3D6" w:rsidR="00B94AC5" w:rsidRDefault="00B94AC5">
      <w:pPr>
        <w:pStyle w:val="TOC2"/>
        <w:rPr>
          <w:ins w:id="48" w:author="auth1" w:date="2023-10-17T12:33:00Z"/>
          <w:rFonts w:asciiTheme="minorHAnsi" w:eastAsiaTheme="minorEastAsia" w:hAnsiTheme="minorHAnsi" w:cstheme="minorBidi"/>
          <w:sz w:val="22"/>
          <w:szCs w:val="22"/>
          <w:lang w:val="en-US"/>
        </w:rPr>
      </w:pPr>
      <w:ins w:id="49" w:author="auth1" w:date="2023-10-17T12:33:00Z">
        <w:r>
          <w:t>5.1</w:t>
        </w:r>
        <w:r>
          <w:rPr>
            <w:rFonts w:asciiTheme="minorHAnsi" w:eastAsiaTheme="minorEastAsia" w:hAnsiTheme="minorHAnsi" w:cstheme="minorBidi"/>
            <w:sz w:val="22"/>
            <w:szCs w:val="22"/>
            <w:lang w:val="en-US"/>
          </w:rPr>
          <w:tab/>
        </w:r>
        <w:r>
          <w:t xml:space="preserve">Key issue #1: </w:t>
        </w:r>
        <w:r w:rsidRPr="00E80629">
          <w:rPr>
            <w:rFonts w:eastAsia="SimSun"/>
            <w:lang w:eastAsia="zh-CN"/>
          </w:rPr>
          <w:t>Support of Architecture Enhancement and Functions for Application Layer AI/ML Services</w:t>
        </w:r>
        <w:r>
          <w:tab/>
        </w:r>
        <w:r>
          <w:fldChar w:fldCharType="begin"/>
        </w:r>
        <w:r>
          <w:instrText xml:space="preserve"> PAGEREF _Toc148438407 \h </w:instrText>
        </w:r>
      </w:ins>
      <w:r>
        <w:fldChar w:fldCharType="separate"/>
      </w:r>
      <w:ins w:id="50" w:author="auth1" w:date="2023-10-17T12:33:00Z">
        <w:r>
          <w:t>8</w:t>
        </w:r>
        <w:r>
          <w:fldChar w:fldCharType="end"/>
        </w:r>
      </w:ins>
    </w:p>
    <w:p w14:paraId="0280F98E" w14:textId="30C39A3F" w:rsidR="00B94AC5" w:rsidRDefault="00B94AC5">
      <w:pPr>
        <w:pStyle w:val="TOC2"/>
        <w:rPr>
          <w:ins w:id="51" w:author="auth1" w:date="2023-10-17T12:33:00Z"/>
          <w:rFonts w:asciiTheme="minorHAnsi" w:eastAsiaTheme="minorEastAsia" w:hAnsiTheme="minorHAnsi" w:cstheme="minorBidi"/>
          <w:sz w:val="22"/>
          <w:szCs w:val="22"/>
          <w:lang w:val="en-US"/>
        </w:rPr>
      </w:pPr>
      <w:ins w:id="52" w:author="auth1" w:date="2023-10-17T12:33:00Z">
        <w:r w:rsidRPr="00E80629">
          <w:rPr>
            <w:rFonts w:eastAsia="SimSun"/>
            <w:lang w:eastAsia="zh-CN"/>
          </w:rPr>
          <w:t xml:space="preserve">5.2 </w:t>
        </w:r>
        <w:r>
          <w:rPr>
            <w:rFonts w:asciiTheme="minorHAnsi" w:eastAsiaTheme="minorEastAsia" w:hAnsiTheme="minorHAnsi" w:cstheme="minorBidi"/>
            <w:sz w:val="22"/>
            <w:szCs w:val="22"/>
            <w:lang w:val="en-US"/>
          </w:rPr>
          <w:tab/>
        </w:r>
        <w:r>
          <w:t>Key issue #2: AI/ML-enhanced ADAES</w:t>
        </w:r>
        <w:r>
          <w:tab/>
        </w:r>
        <w:r>
          <w:fldChar w:fldCharType="begin"/>
        </w:r>
        <w:r>
          <w:instrText xml:space="preserve"> PAGEREF _Toc148438408 \h </w:instrText>
        </w:r>
      </w:ins>
      <w:r>
        <w:fldChar w:fldCharType="separate"/>
      </w:r>
      <w:ins w:id="53" w:author="auth1" w:date="2023-10-17T12:33:00Z">
        <w:r>
          <w:t>9</w:t>
        </w:r>
        <w:r>
          <w:fldChar w:fldCharType="end"/>
        </w:r>
      </w:ins>
    </w:p>
    <w:p w14:paraId="28F280C6" w14:textId="32545AE5" w:rsidR="00B94AC5" w:rsidRDefault="00B94AC5">
      <w:pPr>
        <w:pStyle w:val="TOC2"/>
        <w:rPr>
          <w:ins w:id="54" w:author="auth1" w:date="2023-10-17T12:33:00Z"/>
          <w:rFonts w:asciiTheme="minorHAnsi" w:eastAsiaTheme="minorEastAsia" w:hAnsiTheme="minorHAnsi" w:cstheme="minorBidi"/>
          <w:sz w:val="22"/>
          <w:szCs w:val="22"/>
          <w:lang w:val="en-US"/>
        </w:rPr>
      </w:pPr>
      <w:ins w:id="55" w:author="auth1" w:date="2023-10-17T12:33:00Z">
        <w:r>
          <w:t>5.3</w:t>
        </w:r>
        <w:r>
          <w:rPr>
            <w:rFonts w:asciiTheme="minorHAnsi" w:eastAsiaTheme="minorEastAsia" w:hAnsiTheme="minorHAnsi" w:cstheme="minorBidi"/>
            <w:sz w:val="22"/>
            <w:szCs w:val="22"/>
            <w:lang w:val="en-US"/>
          </w:rPr>
          <w:tab/>
        </w:r>
        <w:r>
          <w:t xml:space="preserve">Key issue #3: </w:t>
        </w:r>
        <w:r w:rsidRPr="00E80629">
          <w:rPr>
            <w:lang w:val="en-US"/>
          </w:rPr>
          <w:t xml:space="preserve">Support for </w:t>
        </w:r>
        <w:r>
          <w:t>federated learning</w:t>
        </w:r>
        <w:r>
          <w:tab/>
        </w:r>
        <w:r>
          <w:fldChar w:fldCharType="begin"/>
        </w:r>
        <w:r>
          <w:instrText xml:space="preserve"> PAGEREF _Toc148438409 \h </w:instrText>
        </w:r>
      </w:ins>
      <w:r>
        <w:fldChar w:fldCharType="separate"/>
      </w:r>
      <w:ins w:id="56" w:author="auth1" w:date="2023-10-17T12:33:00Z">
        <w:r>
          <w:t>9</w:t>
        </w:r>
        <w:r>
          <w:fldChar w:fldCharType="end"/>
        </w:r>
      </w:ins>
    </w:p>
    <w:p w14:paraId="7A42EAA5" w14:textId="615CB107" w:rsidR="00B94AC5" w:rsidRDefault="00B94AC5">
      <w:pPr>
        <w:pStyle w:val="TOC2"/>
        <w:rPr>
          <w:ins w:id="57" w:author="auth1" w:date="2023-10-17T12:33:00Z"/>
          <w:rFonts w:asciiTheme="minorHAnsi" w:eastAsiaTheme="minorEastAsia" w:hAnsiTheme="minorHAnsi" w:cstheme="minorBidi"/>
          <w:sz w:val="22"/>
          <w:szCs w:val="22"/>
          <w:lang w:val="en-US"/>
        </w:rPr>
      </w:pPr>
      <w:ins w:id="58" w:author="auth1" w:date="2023-10-17T12:33:00Z">
        <w:r>
          <w:t>5.x</w:t>
        </w:r>
        <w:r>
          <w:rPr>
            <w:rFonts w:asciiTheme="minorHAnsi" w:eastAsiaTheme="minorEastAsia" w:hAnsiTheme="minorHAnsi" w:cstheme="minorBidi"/>
            <w:sz w:val="22"/>
            <w:szCs w:val="22"/>
            <w:lang w:val="en-US"/>
          </w:rPr>
          <w:tab/>
        </w:r>
        <w:r>
          <w:t>Key issue #x: &lt;Title&gt;</w:t>
        </w:r>
        <w:r>
          <w:tab/>
        </w:r>
        <w:r>
          <w:fldChar w:fldCharType="begin"/>
        </w:r>
        <w:r>
          <w:instrText xml:space="preserve"> PAGEREF _Toc148438410 \h </w:instrText>
        </w:r>
      </w:ins>
      <w:r>
        <w:fldChar w:fldCharType="separate"/>
      </w:r>
      <w:ins w:id="59" w:author="auth1" w:date="2023-10-17T12:33:00Z">
        <w:r>
          <w:t>10</w:t>
        </w:r>
        <w:r>
          <w:fldChar w:fldCharType="end"/>
        </w:r>
      </w:ins>
    </w:p>
    <w:p w14:paraId="7430AE0E" w14:textId="5381C80D" w:rsidR="00B94AC5" w:rsidRDefault="00B94AC5">
      <w:pPr>
        <w:pStyle w:val="TOC1"/>
        <w:rPr>
          <w:ins w:id="60" w:author="auth1" w:date="2023-10-17T12:33:00Z"/>
          <w:rFonts w:asciiTheme="minorHAnsi" w:eastAsiaTheme="minorEastAsia" w:hAnsiTheme="minorHAnsi" w:cstheme="minorBidi"/>
          <w:szCs w:val="22"/>
          <w:lang w:val="en-US"/>
        </w:rPr>
      </w:pPr>
      <w:ins w:id="61" w:author="auth1" w:date="2023-10-17T12:33:00Z">
        <w:r>
          <w:t>6</w:t>
        </w:r>
        <w:r>
          <w:rPr>
            <w:rFonts w:asciiTheme="minorHAnsi" w:eastAsiaTheme="minorEastAsia" w:hAnsiTheme="minorHAnsi" w:cstheme="minorBidi"/>
            <w:szCs w:val="22"/>
            <w:lang w:val="en-US"/>
          </w:rPr>
          <w:tab/>
        </w:r>
        <w:r>
          <w:t>Application enablement architecture requirements</w:t>
        </w:r>
        <w:r>
          <w:tab/>
        </w:r>
        <w:r>
          <w:fldChar w:fldCharType="begin"/>
        </w:r>
        <w:r>
          <w:instrText xml:space="preserve"> PAGEREF _Toc148438411 \h </w:instrText>
        </w:r>
      </w:ins>
      <w:r>
        <w:fldChar w:fldCharType="separate"/>
      </w:r>
      <w:ins w:id="62" w:author="auth1" w:date="2023-10-17T12:33:00Z">
        <w:r>
          <w:t>10</w:t>
        </w:r>
        <w:r>
          <w:fldChar w:fldCharType="end"/>
        </w:r>
      </w:ins>
    </w:p>
    <w:p w14:paraId="0A924181" w14:textId="3B3104DF" w:rsidR="00B94AC5" w:rsidRDefault="00B94AC5">
      <w:pPr>
        <w:pStyle w:val="TOC2"/>
        <w:rPr>
          <w:ins w:id="63" w:author="auth1" w:date="2023-10-17T12:33:00Z"/>
          <w:rFonts w:asciiTheme="minorHAnsi" w:eastAsiaTheme="minorEastAsia" w:hAnsiTheme="minorHAnsi" w:cstheme="minorBidi"/>
          <w:sz w:val="22"/>
          <w:szCs w:val="22"/>
          <w:lang w:val="en-US"/>
        </w:rPr>
      </w:pPr>
      <w:ins w:id="64" w:author="auth1" w:date="2023-10-17T12:33:00Z">
        <w:r>
          <w:t>6.1</w:t>
        </w:r>
        <w:r>
          <w:rPr>
            <w:rFonts w:asciiTheme="minorHAnsi" w:eastAsiaTheme="minorEastAsia" w:hAnsiTheme="minorHAnsi" w:cstheme="minorBidi"/>
            <w:sz w:val="22"/>
            <w:szCs w:val="22"/>
            <w:lang w:val="en-US"/>
          </w:rPr>
          <w:tab/>
        </w:r>
        <w:r>
          <w:t>General requirements</w:t>
        </w:r>
        <w:r>
          <w:tab/>
        </w:r>
        <w:r>
          <w:fldChar w:fldCharType="begin"/>
        </w:r>
        <w:r>
          <w:instrText xml:space="preserve"> PAGEREF _Toc148438412 \h </w:instrText>
        </w:r>
      </w:ins>
      <w:r>
        <w:fldChar w:fldCharType="separate"/>
      </w:r>
      <w:ins w:id="65" w:author="auth1" w:date="2023-10-17T12:33:00Z">
        <w:r>
          <w:t>10</w:t>
        </w:r>
        <w:r>
          <w:fldChar w:fldCharType="end"/>
        </w:r>
      </w:ins>
    </w:p>
    <w:p w14:paraId="27E7B36D" w14:textId="1C637BAD" w:rsidR="00B94AC5" w:rsidRDefault="00B94AC5">
      <w:pPr>
        <w:pStyle w:val="TOC2"/>
        <w:rPr>
          <w:ins w:id="66" w:author="auth1" w:date="2023-10-17T12:33:00Z"/>
          <w:rFonts w:asciiTheme="minorHAnsi" w:eastAsiaTheme="minorEastAsia" w:hAnsiTheme="minorHAnsi" w:cstheme="minorBidi"/>
          <w:sz w:val="22"/>
          <w:szCs w:val="22"/>
          <w:lang w:val="en-US"/>
        </w:rPr>
      </w:pPr>
      <w:ins w:id="67" w:author="auth1" w:date="2023-10-17T12:33:00Z">
        <w:r>
          <w:t>6.2</w:t>
        </w:r>
        <w:r>
          <w:rPr>
            <w:rFonts w:asciiTheme="minorHAnsi" w:eastAsiaTheme="minorEastAsia" w:hAnsiTheme="minorHAnsi" w:cstheme="minorBidi"/>
            <w:sz w:val="22"/>
            <w:szCs w:val="22"/>
            <w:lang w:val="en-US"/>
          </w:rPr>
          <w:tab/>
        </w:r>
        <w:r>
          <w:t>&lt;application enabler layer capability x&gt; requirements</w:t>
        </w:r>
        <w:r>
          <w:tab/>
        </w:r>
        <w:r>
          <w:fldChar w:fldCharType="begin"/>
        </w:r>
        <w:r>
          <w:instrText xml:space="preserve"> PAGEREF _Toc148438413 \h </w:instrText>
        </w:r>
      </w:ins>
      <w:r>
        <w:fldChar w:fldCharType="separate"/>
      </w:r>
      <w:ins w:id="68" w:author="auth1" w:date="2023-10-17T12:33:00Z">
        <w:r>
          <w:t>10</w:t>
        </w:r>
        <w:r>
          <w:fldChar w:fldCharType="end"/>
        </w:r>
      </w:ins>
    </w:p>
    <w:p w14:paraId="7EDB33F6" w14:textId="4264A2FC" w:rsidR="00B94AC5" w:rsidRDefault="00B94AC5">
      <w:pPr>
        <w:pStyle w:val="TOC1"/>
        <w:rPr>
          <w:ins w:id="69" w:author="auth1" w:date="2023-10-17T12:33:00Z"/>
          <w:rFonts w:asciiTheme="minorHAnsi" w:eastAsiaTheme="minorEastAsia" w:hAnsiTheme="minorHAnsi" w:cstheme="minorBidi"/>
          <w:szCs w:val="22"/>
          <w:lang w:val="en-US"/>
        </w:rPr>
      </w:pPr>
      <w:ins w:id="70" w:author="auth1" w:date="2023-10-17T12:33:00Z">
        <w:r w:rsidRPr="00E80629">
          <w:rPr>
            <w:lang w:val="en-IN"/>
          </w:rPr>
          <w:t>7</w:t>
        </w:r>
        <w:r>
          <w:rPr>
            <w:rFonts w:asciiTheme="minorHAnsi" w:eastAsiaTheme="minorEastAsia" w:hAnsiTheme="minorHAnsi" w:cstheme="minorBidi"/>
            <w:szCs w:val="22"/>
            <w:lang w:val="en-US"/>
          </w:rPr>
          <w:tab/>
        </w:r>
        <w:r w:rsidRPr="00E80629">
          <w:rPr>
            <w:lang w:val="en-IN"/>
          </w:rPr>
          <w:t>Application architecture for enabling AI/ML services</w:t>
        </w:r>
        <w:r>
          <w:tab/>
        </w:r>
        <w:r>
          <w:fldChar w:fldCharType="begin"/>
        </w:r>
        <w:r>
          <w:instrText xml:space="preserve"> PAGEREF _Toc148438414 \h </w:instrText>
        </w:r>
      </w:ins>
      <w:r>
        <w:fldChar w:fldCharType="separate"/>
      </w:r>
      <w:ins w:id="71" w:author="auth1" w:date="2023-10-17T12:33:00Z">
        <w:r>
          <w:t>10</w:t>
        </w:r>
        <w:r>
          <w:fldChar w:fldCharType="end"/>
        </w:r>
      </w:ins>
    </w:p>
    <w:p w14:paraId="3A655CA1" w14:textId="083D1E41" w:rsidR="00B94AC5" w:rsidRDefault="00B94AC5">
      <w:pPr>
        <w:pStyle w:val="TOC2"/>
        <w:rPr>
          <w:ins w:id="72" w:author="auth1" w:date="2023-10-17T12:33:00Z"/>
          <w:rFonts w:asciiTheme="minorHAnsi" w:eastAsiaTheme="minorEastAsia" w:hAnsiTheme="minorHAnsi" w:cstheme="minorBidi"/>
          <w:sz w:val="22"/>
          <w:szCs w:val="22"/>
          <w:lang w:val="en-US"/>
        </w:rPr>
      </w:pPr>
      <w:ins w:id="73" w:author="auth1" w:date="2023-10-17T12:33:00Z">
        <w:r w:rsidRPr="00E80629">
          <w:rPr>
            <w:lang w:val="en-IN"/>
          </w:rPr>
          <w:t>7.1</w:t>
        </w:r>
        <w:r>
          <w:rPr>
            <w:rFonts w:asciiTheme="minorHAnsi" w:eastAsiaTheme="minorEastAsia" w:hAnsiTheme="minorHAnsi" w:cstheme="minorBidi"/>
            <w:sz w:val="22"/>
            <w:szCs w:val="22"/>
            <w:lang w:val="en-US"/>
          </w:rPr>
          <w:tab/>
        </w:r>
        <w:r w:rsidRPr="00E80629">
          <w:rPr>
            <w:lang w:val="en-IN"/>
          </w:rPr>
          <w:t>General</w:t>
        </w:r>
        <w:r>
          <w:tab/>
        </w:r>
        <w:r>
          <w:fldChar w:fldCharType="begin"/>
        </w:r>
        <w:r>
          <w:instrText xml:space="preserve"> PAGEREF _Toc148438415 \h </w:instrText>
        </w:r>
      </w:ins>
      <w:r>
        <w:fldChar w:fldCharType="separate"/>
      </w:r>
      <w:ins w:id="74" w:author="auth1" w:date="2023-10-17T12:33:00Z">
        <w:r>
          <w:t>10</w:t>
        </w:r>
        <w:r>
          <w:fldChar w:fldCharType="end"/>
        </w:r>
      </w:ins>
    </w:p>
    <w:p w14:paraId="5D9F547E" w14:textId="31ADB816" w:rsidR="00B94AC5" w:rsidRDefault="00B94AC5">
      <w:pPr>
        <w:pStyle w:val="TOC2"/>
        <w:rPr>
          <w:ins w:id="75" w:author="auth1" w:date="2023-10-17T12:33:00Z"/>
          <w:rFonts w:asciiTheme="minorHAnsi" w:eastAsiaTheme="minorEastAsia" w:hAnsiTheme="minorHAnsi" w:cstheme="minorBidi"/>
          <w:sz w:val="22"/>
          <w:szCs w:val="22"/>
          <w:lang w:val="en-US"/>
        </w:rPr>
      </w:pPr>
      <w:ins w:id="76" w:author="auth1" w:date="2023-10-17T12:33:00Z">
        <w:r w:rsidRPr="00E80629">
          <w:rPr>
            <w:lang w:val="en-IN"/>
          </w:rPr>
          <w:t>7.2</w:t>
        </w:r>
        <w:r>
          <w:rPr>
            <w:rFonts w:asciiTheme="minorHAnsi" w:eastAsiaTheme="minorEastAsia" w:hAnsiTheme="minorHAnsi" w:cstheme="minorBidi"/>
            <w:sz w:val="22"/>
            <w:szCs w:val="22"/>
            <w:lang w:val="en-US"/>
          </w:rPr>
          <w:tab/>
        </w:r>
        <w:r w:rsidRPr="00E80629">
          <w:rPr>
            <w:lang w:val="en-IN"/>
          </w:rPr>
          <w:t>Application enablement architecture</w:t>
        </w:r>
        <w:r>
          <w:tab/>
        </w:r>
        <w:r>
          <w:fldChar w:fldCharType="begin"/>
        </w:r>
        <w:r>
          <w:instrText xml:space="preserve"> PAGEREF _Toc148438416 \h </w:instrText>
        </w:r>
      </w:ins>
      <w:r>
        <w:fldChar w:fldCharType="separate"/>
      </w:r>
      <w:ins w:id="77" w:author="auth1" w:date="2023-10-17T12:33:00Z">
        <w:r>
          <w:t>10</w:t>
        </w:r>
        <w:r>
          <w:fldChar w:fldCharType="end"/>
        </w:r>
      </w:ins>
    </w:p>
    <w:p w14:paraId="447954F8" w14:textId="546AD0EA" w:rsidR="00B94AC5" w:rsidRDefault="00B94AC5">
      <w:pPr>
        <w:pStyle w:val="TOC2"/>
        <w:rPr>
          <w:ins w:id="78" w:author="auth1" w:date="2023-10-17T12:33:00Z"/>
          <w:rFonts w:asciiTheme="minorHAnsi" w:eastAsiaTheme="minorEastAsia" w:hAnsiTheme="minorHAnsi" w:cstheme="minorBidi"/>
          <w:sz w:val="22"/>
          <w:szCs w:val="22"/>
          <w:lang w:val="en-US"/>
        </w:rPr>
      </w:pPr>
      <w:ins w:id="79" w:author="auth1" w:date="2023-10-17T12:33:00Z">
        <w:r w:rsidRPr="00E80629">
          <w:rPr>
            <w:lang w:val="en-IN"/>
          </w:rPr>
          <w:t>7.3</w:t>
        </w:r>
        <w:r>
          <w:rPr>
            <w:rFonts w:asciiTheme="minorHAnsi" w:eastAsiaTheme="minorEastAsia" w:hAnsiTheme="minorHAnsi" w:cstheme="minorBidi"/>
            <w:sz w:val="22"/>
            <w:szCs w:val="22"/>
            <w:lang w:val="en-US"/>
          </w:rPr>
          <w:tab/>
        </w:r>
        <w:r w:rsidRPr="00E80629">
          <w:rPr>
            <w:lang w:val="en-IN"/>
          </w:rPr>
          <w:t>Functional Elements</w:t>
        </w:r>
        <w:r>
          <w:tab/>
        </w:r>
        <w:r>
          <w:fldChar w:fldCharType="begin"/>
        </w:r>
        <w:r>
          <w:instrText xml:space="preserve"> PAGEREF _Toc148438417 \h </w:instrText>
        </w:r>
      </w:ins>
      <w:r>
        <w:fldChar w:fldCharType="separate"/>
      </w:r>
      <w:ins w:id="80" w:author="auth1" w:date="2023-10-17T12:33:00Z">
        <w:r>
          <w:t>10</w:t>
        </w:r>
        <w:r>
          <w:fldChar w:fldCharType="end"/>
        </w:r>
      </w:ins>
    </w:p>
    <w:p w14:paraId="7DBD76D8" w14:textId="6882B2B6" w:rsidR="00B94AC5" w:rsidRDefault="00B94AC5">
      <w:pPr>
        <w:pStyle w:val="TOC2"/>
        <w:rPr>
          <w:ins w:id="81" w:author="auth1" w:date="2023-10-17T12:33:00Z"/>
          <w:rFonts w:asciiTheme="minorHAnsi" w:eastAsiaTheme="minorEastAsia" w:hAnsiTheme="minorHAnsi" w:cstheme="minorBidi"/>
          <w:sz w:val="22"/>
          <w:szCs w:val="22"/>
          <w:lang w:val="en-US"/>
        </w:rPr>
      </w:pPr>
      <w:ins w:id="82" w:author="auth1" w:date="2023-10-17T12:33:00Z">
        <w:r w:rsidRPr="00E80629">
          <w:rPr>
            <w:lang w:val="en-IN"/>
          </w:rPr>
          <w:t>7.4</w:t>
        </w:r>
        <w:r>
          <w:rPr>
            <w:rFonts w:asciiTheme="minorHAnsi" w:eastAsiaTheme="minorEastAsia" w:hAnsiTheme="minorHAnsi" w:cstheme="minorBidi"/>
            <w:sz w:val="22"/>
            <w:szCs w:val="22"/>
            <w:lang w:val="en-US"/>
          </w:rPr>
          <w:tab/>
        </w:r>
        <w:r w:rsidRPr="00E80629">
          <w:rPr>
            <w:lang w:val="en-IN"/>
          </w:rPr>
          <w:t>Reference Points</w:t>
        </w:r>
        <w:r>
          <w:tab/>
        </w:r>
        <w:r>
          <w:fldChar w:fldCharType="begin"/>
        </w:r>
        <w:r>
          <w:instrText xml:space="preserve"> PAGEREF _Toc148438418 \h </w:instrText>
        </w:r>
      </w:ins>
      <w:r>
        <w:fldChar w:fldCharType="separate"/>
      </w:r>
      <w:ins w:id="83" w:author="auth1" w:date="2023-10-17T12:33:00Z">
        <w:r>
          <w:t>10</w:t>
        </w:r>
        <w:r>
          <w:fldChar w:fldCharType="end"/>
        </w:r>
      </w:ins>
    </w:p>
    <w:p w14:paraId="68854AFB" w14:textId="1C5A5C67" w:rsidR="00B94AC5" w:rsidRDefault="00B94AC5">
      <w:pPr>
        <w:pStyle w:val="TOC1"/>
        <w:rPr>
          <w:ins w:id="84" w:author="auth1" w:date="2023-10-17T12:33:00Z"/>
          <w:rFonts w:asciiTheme="minorHAnsi" w:eastAsiaTheme="minorEastAsia" w:hAnsiTheme="minorHAnsi" w:cstheme="minorBidi"/>
          <w:szCs w:val="22"/>
          <w:lang w:val="en-US"/>
        </w:rPr>
      </w:pPr>
      <w:ins w:id="85" w:author="auth1" w:date="2023-10-17T12:33:00Z">
        <w:r>
          <w:t>8</w:t>
        </w:r>
        <w:r>
          <w:rPr>
            <w:rFonts w:asciiTheme="minorHAnsi" w:eastAsiaTheme="minorEastAsia" w:hAnsiTheme="minorHAnsi" w:cstheme="minorBidi"/>
            <w:szCs w:val="22"/>
            <w:lang w:val="en-US"/>
          </w:rPr>
          <w:tab/>
        </w:r>
        <w:r>
          <w:t>Solutions</w:t>
        </w:r>
        <w:r>
          <w:tab/>
        </w:r>
        <w:r>
          <w:fldChar w:fldCharType="begin"/>
        </w:r>
        <w:r>
          <w:instrText xml:space="preserve"> PAGEREF _Toc148438419 \h </w:instrText>
        </w:r>
      </w:ins>
      <w:r>
        <w:fldChar w:fldCharType="separate"/>
      </w:r>
      <w:ins w:id="86" w:author="auth1" w:date="2023-10-17T12:33:00Z">
        <w:r>
          <w:t>10</w:t>
        </w:r>
        <w:r>
          <w:fldChar w:fldCharType="end"/>
        </w:r>
      </w:ins>
    </w:p>
    <w:p w14:paraId="5C9A6B9A" w14:textId="4C4F1B4A" w:rsidR="00B94AC5" w:rsidRDefault="00B94AC5">
      <w:pPr>
        <w:pStyle w:val="TOC2"/>
        <w:rPr>
          <w:ins w:id="87" w:author="auth1" w:date="2023-10-17T12:33:00Z"/>
          <w:rFonts w:asciiTheme="minorHAnsi" w:eastAsiaTheme="minorEastAsia" w:hAnsiTheme="minorHAnsi" w:cstheme="minorBidi"/>
          <w:sz w:val="22"/>
          <w:szCs w:val="22"/>
          <w:lang w:val="en-US"/>
        </w:rPr>
      </w:pPr>
      <w:ins w:id="88" w:author="auth1" w:date="2023-10-17T12:33:00Z">
        <w:r>
          <w:t>8.0</w:t>
        </w:r>
        <w:r>
          <w:rPr>
            <w:rFonts w:asciiTheme="minorHAnsi" w:eastAsiaTheme="minorEastAsia" w:hAnsiTheme="minorHAnsi" w:cstheme="minorBidi"/>
            <w:sz w:val="22"/>
            <w:szCs w:val="22"/>
            <w:lang w:val="en-US"/>
          </w:rPr>
          <w:tab/>
        </w:r>
        <w:r>
          <w:t>Mapping of solutions to key issues</w:t>
        </w:r>
        <w:r>
          <w:tab/>
        </w:r>
        <w:r>
          <w:fldChar w:fldCharType="begin"/>
        </w:r>
        <w:r>
          <w:instrText xml:space="preserve"> PAGEREF _Toc148438420 \h </w:instrText>
        </w:r>
      </w:ins>
      <w:r>
        <w:fldChar w:fldCharType="separate"/>
      </w:r>
      <w:ins w:id="89" w:author="auth1" w:date="2023-10-17T12:33:00Z">
        <w:r>
          <w:t>10</w:t>
        </w:r>
        <w:r>
          <w:fldChar w:fldCharType="end"/>
        </w:r>
      </w:ins>
    </w:p>
    <w:p w14:paraId="2B1EECC8" w14:textId="56343F1F" w:rsidR="00B94AC5" w:rsidRDefault="00B94AC5">
      <w:pPr>
        <w:pStyle w:val="TOC2"/>
        <w:rPr>
          <w:ins w:id="90" w:author="auth1" w:date="2023-10-17T12:33:00Z"/>
          <w:rFonts w:asciiTheme="minorHAnsi" w:eastAsiaTheme="minorEastAsia" w:hAnsiTheme="minorHAnsi" w:cstheme="minorBidi"/>
          <w:sz w:val="22"/>
          <w:szCs w:val="22"/>
          <w:lang w:val="en-US"/>
        </w:rPr>
      </w:pPr>
      <w:ins w:id="91" w:author="auth1" w:date="2023-10-17T12:33:00Z">
        <w:r w:rsidRPr="00E80629">
          <w:rPr>
            <w:rFonts w:eastAsia="SimSun"/>
            <w:lang w:eastAsia="zh-CN"/>
          </w:rPr>
          <w:t>8.1</w:t>
        </w:r>
        <w:r>
          <w:rPr>
            <w:rFonts w:asciiTheme="minorHAnsi" w:eastAsiaTheme="minorEastAsia" w:hAnsiTheme="minorHAnsi" w:cstheme="minorBidi"/>
            <w:sz w:val="22"/>
            <w:szCs w:val="22"/>
            <w:lang w:val="en-US"/>
          </w:rPr>
          <w:tab/>
        </w:r>
        <w:r w:rsidRPr="00E80629">
          <w:rPr>
            <w:rFonts w:eastAsia="SimSun"/>
            <w:lang w:eastAsia="zh-CN"/>
          </w:rPr>
          <w:t>Solution #1: ADAE Functional Architecture Enhancement to Support Application Layer AI/ML Services</w:t>
        </w:r>
        <w:r>
          <w:tab/>
        </w:r>
        <w:r>
          <w:fldChar w:fldCharType="begin"/>
        </w:r>
        <w:r>
          <w:instrText xml:space="preserve"> PAGEREF _Toc148438421 \h </w:instrText>
        </w:r>
      </w:ins>
      <w:r>
        <w:fldChar w:fldCharType="separate"/>
      </w:r>
      <w:ins w:id="92" w:author="auth1" w:date="2023-10-17T12:33:00Z">
        <w:r>
          <w:t>11</w:t>
        </w:r>
        <w:r>
          <w:fldChar w:fldCharType="end"/>
        </w:r>
      </w:ins>
    </w:p>
    <w:p w14:paraId="5C6E7578" w14:textId="00498B22" w:rsidR="00B94AC5" w:rsidRDefault="00B94AC5">
      <w:pPr>
        <w:pStyle w:val="TOC3"/>
        <w:rPr>
          <w:ins w:id="93" w:author="auth1" w:date="2023-10-17T12:33:00Z"/>
          <w:rFonts w:asciiTheme="minorHAnsi" w:eastAsiaTheme="minorEastAsia" w:hAnsiTheme="minorHAnsi" w:cstheme="minorBidi"/>
          <w:sz w:val="22"/>
          <w:szCs w:val="22"/>
          <w:lang w:val="en-US"/>
        </w:rPr>
      </w:pPr>
      <w:ins w:id="94" w:author="auth1" w:date="2023-10-17T12:33:00Z">
        <w:r w:rsidRPr="00E80629">
          <w:rPr>
            <w:rFonts w:eastAsia="SimSun"/>
            <w:lang w:val="en-US" w:eastAsia="zh-CN"/>
          </w:rPr>
          <w:t>8.1.1</w:t>
        </w:r>
        <w:r>
          <w:rPr>
            <w:rFonts w:asciiTheme="minorHAnsi" w:eastAsiaTheme="minorEastAsia" w:hAnsiTheme="minorHAnsi" w:cstheme="minorBidi"/>
            <w:sz w:val="22"/>
            <w:szCs w:val="22"/>
            <w:lang w:val="en-US"/>
          </w:rPr>
          <w:tab/>
        </w:r>
        <w:r w:rsidRPr="00E80629">
          <w:rPr>
            <w:rFonts w:eastAsia="SimSun"/>
            <w:lang w:val="en-US" w:eastAsia="zh-CN"/>
          </w:rPr>
          <w:t>General</w:t>
        </w:r>
        <w:r>
          <w:tab/>
        </w:r>
        <w:r>
          <w:fldChar w:fldCharType="begin"/>
        </w:r>
        <w:r>
          <w:instrText xml:space="preserve"> PAGEREF _Toc148438422 \h </w:instrText>
        </w:r>
      </w:ins>
      <w:r>
        <w:fldChar w:fldCharType="separate"/>
      </w:r>
      <w:ins w:id="95" w:author="auth1" w:date="2023-10-17T12:33:00Z">
        <w:r>
          <w:t>11</w:t>
        </w:r>
        <w:r>
          <w:fldChar w:fldCharType="end"/>
        </w:r>
      </w:ins>
    </w:p>
    <w:p w14:paraId="149D5B02" w14:textId="68E867E1" w:rsidR="00B94AC5" w:rsidRDefault="00B94AC5">
      <w:pPr>
        <w:pStyle w:val="TOC3"/>
        <w:rPr>
          <w:ins w:id="96" w:author="auth1" w:date="2023-10-17T12:33:00Z"/>
          <w:rFonts w:asciiTheme="minorHAnsi" w:eastAsiaTheme="minorEastAsia" w:hAnsiTheme="minorHAnsi" w:cstheme="minorBidi"/>
          <w:sz w:val="22"/>
          <w:szCs w:val="22"/>
          <w:lang w:val="en-US"/>
        </w:rPr>
      </w:pPr>
      <w:ins w:id="97" w:author="auth1" w:date="2023-10-17T12:33:00Z">
        <w:r w:rsidRPr="00E80629">
          <w:rPr>
            <w:rFonts w:eastAsia="SimSun"/>
            <w:lang w:val="en-US" w:eastAsia="zh-CN"/>
          </w:rPr>
          <w:t>8.1.2</w:t>
        </w:r>
        <w:r>
          <w:rPr>
            <w:rFonts w:asciiTheme="minorHAnsi" w:eastAsiaTheme="minorEastAsia" w:hAnsiTheme="minorHAnsi" w:cstheme="minorBidi"/>
            <w:sz w:val="22"/>
            <w:szCs w:val="22"/>
            <w:lang w:val="en-US"/>
          </w:rPr>
          <w:tab/>
        </w:r>
        <w:r w:rsidRPr="00E80629">
          <w:rPr>
            <w:rFonts w:eastAsia="SimSun"/>
            <w:lang w:val="en-US" w:eastAsia="zh-CN"/>
          </w:rPr>
          <w:t>Functional Architecture</w:t>
        </w:r>
        <w:r>
          <w:tab/>
        </w:r>
        <w:r>
          <w:fldChar w:fldCharType="begin"/>
        </w:r>
        <w:r>
          <w:instrText xml:space="preserve"> PAGEREF _Toc148438423 \h </w:instrText>
        </w:r>
      </w:ins>
      <w:r>
        <w:fldChar w:fldCharType="separate"/>
      </w:r>
      <w:ins w:id="98" w:author="auth1" w:date="2023-10-17T12:33:00Z">
        <w:r>
          <w:t>11</w:t>
        </w:r>
        <w:r>
          <w:fldChar w:fldCharType="end"/>
        </w:r>
      </w:ins>
    </w:p>
    <w:p w14:paraId="73B90A1B" w14:textId="07D1C3E8" w:rsidR="00B94AC5" w:rsidRDefault="00B94AC5">
      <w:pPr>
        <w:pStyle w:val="TOC4"/>
        <w:rPr>
          <w:ins w:id="99" w:author="auth1" w:date="2023-10-17T12:33:00Z"/>
          <w:rFonts w:asciiTheme="minorHAnsi" w:eastAsiaTheme="minorEastAsia" w:hAnsiTheme="minorHAnsi" w:cstheme="minorBidi"/>
          <w:sz w:val="22"/>
          <w:szCs w:val="22"/>
          <w:lang w:val="en-US"/>
        </w:rPr>
      </w:pPr>
      <w:ins w:id="100" w:author="auth1" w:date="2023-10-17T12:33:00Z">
        <w:r w:rsidRPr="00E80629">
          <w:rPr>
            <w:rFonts w:eastAsia="SimSun"/>
            <w:lang w:val="en-US" w:eastAsia="zh-CN"/>
          </w:rPr>
          <w:t>8.1.2.1</w:t>
        </w:r>
        <w:r>
          <w:rPr>
            <w:rFonts w:asciiTheme="minorHAnsi" w:eastAsiaTheme="minorEastAsia" w:hAnsiTheme="minorHAnsi" w:cstheme="minorBidi"/>
            <w:sz w:val="22"/>
            <w:szCs w:val="22"/>
            <w:lang w:val="en-US"/>
          </w:rPr>
          <w:tab/>
        </w:r>
        <w:r w:rsidRPr="00E80629">
          <w:rPr>
            <w:rFonts w:eastAsia="SimSun"/>
            <w:lang w:val="en-US" w:eastAsia="zh-CN"/>
          </w:rPr>
          <w:t>General</w:t>
        </w:r>
        <w:r>
          <w:tab/>
        </w:r>
        <w:r>
          <w:fldChar w:fldCharType="begin"/>
        </w:r>
        <w:r>
          <w:instrText xml:space="preserve"> PAGEREF _Toc148438424 \h </w:instrText>
        </w:r>
      </w:ins>
      <w:r>
        <w:fldChar w:fldCharType="separate"/>
      </w:r>
      <w:ins w:id="101" w:author="auth1" w:date="2023-10-17T12:33:00Z">
        <w:r>
          <w:t>11</w:t>
        </w:r>
        <w:r>
          <w:fldChar w:fldCharType="end"/>
        </w:r>
      </w:ins>
    </w:p>
    <w:p w14:paraId="1CC5985C" w14:textId="7E2C5635" w:rsidR="00B94AC5" w:rsidRDefault="00B94AC5">
      <w:pPr>
        <w:pStyle w:val="TOC4"/>
        <w:rPr>
          <w:ins w:id="102" w:author="auth1" w:date="2023-10-17T12:33:00Z"/>
          <w:rFonts w:asciiTheme="minorHAnsi" w:eastAsiaTheme="minorEastAsia" w:hAnsiTheme="minorHAnsi" w:cstheme="minorBidi"/>
          <w:sz w:val="22"/>
          <w:szCs w:val="22"/>
          <w:lang w:val="en-US"/>
        </w:rPr>
      </w:pPr>
      <w:ins w:id="103" w:author="auth1" w:date="2023-10-17T12:33:00Z">
        <w:r w:rsidRPr="00E80629">
          <w:rPr>
            <w:rFonts w:eastAsia="SimSun"/>
            <w:lang w:val="en-US" w:eastAsia="zh-CN"/>
          </w:rPr>
          <w:t>8.1.2.2</w:t>
        </w:r>
        <w:r>
          <w:rPr>
            <w:rFonts w:asciiTheme="minorHAnsi" w:eastAsiaTheme="minorEastAsia" w:hAnsiTheme="minorHAnsi" w:cstheme="minorBidi"/>
            <w:sz w:val="22"/>
            <w:szCs w:val="22"/>
            <w:lang w:val="en-US"/>
          </w:rPr>
          <w:tab/>
        </w:r>
        <w:r w:rsidRPr="00E80629">
          <w:rPr>
            <w:rFonts w:eastAsia="SimSun"/>
            <w:lang w:val="en-US" w:eastAsia="zh-CN"/>
          </w:rPr>
          <w:t>On-Network Functional Architecture</w:t>
        </w:r>
        <w:r>
          <w:tab/>
        </w:r>
        <w:r>
          <w:fldChar w:fldCharType="begin"/>
        </w:r>
        <w:r>
          <w:instrText xml:space="preserve"> PAGEREF _Toc148438425 \h </w:instrText>
        </w:r>
      </w:ins>
      <w:r>
        <w:fldChar w:fldCharType="separate"/>
      </w:r>
      <w:ins w:id="104" w:author="auth1" w:date="2023-10-17T12:33:00Z">
        <w:r>
          <w:t>11</w:t>
        </w:r>
        <w:r>
          <w:fldChar w:fldCharType="end"/>
        </w:r>
      </w:ins>
    </w:p>
    <w:p w14:paraId="6372C049" w14:textId="18A390A3" w:rsidR="00B94AC5" w:rsidRDefault="00B94AC5">
      <w:pPr>
        <w:pStyle w:val="TOC3"/>
        <w:rPr>
          <w:ins w:id="105" w:author="auth1" w:date="2023-10-17T12:33:00Z"/>
          <w:rFonts w:asciiTheme="minorHAnsi" w:eastAsiaTheme="minorEastAsia" w:hAnsiTheme="minorHAnsi" w:cstheme="minorBidi"/>
          <w:sz w:val="22"/>
          <w:szCs w:val="22"/>
          <w:lang w:val="en-US"/>
        </w:rPr>
      </w:pPr>
      <w:ins w:id="106" w:author="auth1" w:date="2023-10-17T12:33:00Z">
        <w:r w:rsidRPr="00E80629">
          <w:rPr>
            <w:rFonts w:eastAsia="SimSun"/>
            <w:lang w:val="en-US" w:eastAsia="zh-CN"/>
          </w:rPr>
          <w:t>8.1.3</w:t>
        </w:r>
        <w:r>
          <w:rPr>
            <w:rFonts w:asciiTheme="minorHAnsi" w:eastAsiaTheme="minorEastAsia" w:hAnsiTheme="minorHAnsi" w:cstheme="minorBidi"/>
            <w:sz w:val="22"/>
            <w:szCs w:val="22"/>
            <w:lang w:val="en-US"/>
          </w:rPr>
          <w:tab/>
        </w:r>
        <w:r w:rsidRPr="00E80629">
          <w:rPr>
            <w:rFonts w:eastAsia="SimSun"/>
            <w:lang w:val="en-US" w:eastAsia="zh-CN"/>
          </w:rPr>
          <w:t>Functional Entities Description</w:t>
        </w:r>
        <w:r>
          <w:tab/>
        </w:r>
        <w:r>
          <w:fldChar w:fldCharType="begin"/>
        </w:r>
        <w:r>
          <w:instrText xml:space="preserve"> PAGEREF _Toc148438426 \h </w:instrText>
        </w:r>
      </w:ins>
      <w:r>
        <w:fldChar w:fldCharType="separate"/>
      </w:r>
      <w:ins w:id="107" w:author="auth1" w:date="2023-10-17T12:33:00Z">
        <w:r>
          <w:t>12</w:t>
        </w:r>
        <w:r>
          <w:fldChar w:fldCharType="end"/>
        </w:r>
      </w:ins>
    </w:p>
    <w:p w14:paraId="44479992" w14:textId="17EE6048" w:rsidR="00B94AC5" w:rsidRDefault="00B94AC5">
      <w:pPr>
        <w:pStyle w:val="TOC4"/>
        <w:rPr>
          <w:ins w:id="108" w:author="auth1" w:date="2023-10-17T12:33:00Z"/>
          <w:rFonts w:asciiTheme="minorHAnsi" w:eastAsiaTheme="minorEastAsia" w:hAnsiTheme="minorHAnsi" w:cstheme="minorBidi"/>
          <w:sz w:val="22"/>
          <w:szCs w:val="22"/>
          <w:lang w:val="en-US"/>
        </w:rPr>
      </w:pPr>
      <w:ins w:id="109" w:author="auth1" w:date="2023-10-17T12:33:00Z">
        <w:r w:rsidRPr="00E80629">
          <w:rPr>
            <w:rFonts w:eastAsia="SimSun"/>
            <w:lang w:val="en-US" w:eastAsia="zh-CN"/>
          </w:rPr>
          <w:t>8.1.3.1</w:t>
        </w:r>
        <w:r>
          <w:rPr>
            <w:rFonts w:asciiTheme="minorHAnsi" w:eastAsiaTheme="minorEastAsia" w:hAnsiTheme="minorHAnsi" w:cstheme="minorBidi"/>
            <w:sz w:val="22"/>
            <w:szCs w:val="22"/>
            <w:lang w:val="en-US"/>
          </w:rPr>
          <w:tab/>
        </w:r>
        <w:r w:rsidRPr="00E80629">
          <w:rPr>
            <w:rFonts w:eastAsia="SimSun"/>
          </w:rPr>
          <w:t>General</w:t>
        </w:r>
        <w:r>
          <w:tab/>
        </w:r>
        <w:r>
          <w:fldChar w:fldCharType="begin"/>
        </w:r>
        <w:r>
          <w:instrText xml:space="preserve"> PAGEREF _Toc148438427 \h </w:instrText>
        </w:r>
      </w:ins>
      <w:r>
        <w:fldChar w:fldCharType="separate"/>
      </w:r>
      <w:ins w:id="110" w:author="auth1" w:date="2023-10-17T12:33:00Z">
        <w:r>
          <w:t>12</w:t>
        </w:r>
        <w:r>
          <w:fldChar w:fldCharType="end"/>
        </w:r>
      </w:ins>
    </w:p>
    <w:p w14:paraId="09DB42D8" w14:textId="255B8A74" w:rsidR="00B94AC5" w:rsidRDefault="00B94AC5">
      <w:pPr>
        <w:pStyle w:val="TOC4"/>
        <w:rPr>
          <w:ins w:id="111" w:author="auth1" w:date="2023-10-17T12:33:00Z"/>
          <w:rFonts w:asciiTheme="minorHAnsi" w:eastAsiaTheme="minorEastAsia" w:hAnsiTheme="minorHAnsi" w:cstheme="minorBidi"/>
          <w:sz w:val="22"/>
          <w:szCs w:val="22"/>
          <w:lang w:val="en-US"/>
        </w:rPr>
      </w:pPr>
      <w:ins w:id="112" w:author="auth1" w:date="2023-10-17T12:33:00Z">
        <w:r w:rsidRPr="00E80629">
          <w:rPr>
            <w:rFonts w:eastAsia="SimSun"/>
            <w:lang w:val="en-US" w:eastAsia="zh-CN"/>
          </w:rPr>
          <w:t>8.1.3.2</w:t>
        </w:r>
        <w:r>
          <w:rPr>
            <w:rFonts w:asciiTheme="minorHAnsi" w:eastAsiaTheme="minorEastAsia" w:hAnsiTheme="minorHAnsi" w:cstheme="minorBidi"/>
            <w:sz w:val="22"/>
            <w:szCs w:val="22"/>
            <w:lang w:val="en-US"/>
          </w:rPr>
          <w:tab/>
        </w:r>
        <w:r w:rsidRPr="00E80629">
          <w:rPr>
            <w:rFonts w:eastAsia="SimSun"/>
          </w:rPr>
          <w:t>ADAE client</w:t>
        </w:r>
        <w:r>
          <w:tab/>
        </w:r>
        <w:r>
          <w:fldChar w:fldCharType="begin"/>
        </w:r>
        <w:r>
          <w:instrText xml:space="preserve"> PAGEREF _Toc148438428 \h </w:instrText>
        </w:r>
      </w:ins>
      <w:r>
        <w:fldChar w:fldCharType="separate"/>
      </w:r>
      <w:ins w:id="113" w:author="auth1" w:date="2023-10-17T12:33:00Z">
        <w:r>
          <w:t>12</w:t>
        </w:r>
        <w:r>
          <w:fldChar w:fldCharType="end"/>
        </w:r>
      </w:ins>
    </w:p>
    <w:p w14:paraId="3BA012EA" w14:textId="197955C3" w:rsidR="00B94AC5" w:rsidRDefault="00B94AC5">
      <w:pPr>
        <w:pStyle w:val="TOC4"/>
        <w:rPr>
          <w:ins w:id="114" w:author="auth1" w:date="2023-10-17T12:33:00Z"/>
          <w:rFonts w:asciiTheme="minorHAnsi" w:eastAsiaTheme="minorEastAsia" w:hAnsiTheme="minorHAnsi" w:cstheme="minorBidi"/>
          <w:sz w:val="22"/>
          <w:szCs w:val="22"/>
          <w:lang w:val="en-US"/>
        </w:rPr>
      </w:pPr>
      <w:ins w:id="115" w:author="auth1" w:date="2023-10-17T12:33:00Z">
        <w:r w:rsidRPr="00E80629">
          <w:rPr>
            <w:rFonts w:eastAsia="SimSun"/>
            <w:lang w:val="en-US" w:eastAsia="zh-CN"/>
          </w:rPr>
          <w:t>8.1.3.3</w:t>
        </w:r>
        <w:r>
          <w:rPr>
            <w:rFonts w:asciiTheme="minorHAnsi" w:eastAsiaTheme="minorEastAsia" w:hAnsiTheme="minorHAnsi" w:cstheme="minorBidi"/>
            <w:sz w:val="22"/>
            <w:szCs w:val="22"/>
            <w:lang w:val="en-US"/>
          </w:rPr>
          <w:tab/>
        </w:r>
        <w:r w:rsidRPr="00E80629">
          <w:rPr>
            <w:rFonts w:eastAsia="SimSun"/>
          </w:rPr>
          <w:t>ADAE server</w:t>
        </w:r>
        <w:r>
          <w:tab/>
        </w:r>
        <w:r>
          <w:fldChar w:fldCharType="begin"/>
        </w:r>
        <w:r>
          <w:instrText xml:space="preserve"> PAGEREF _Toc148438429 \h </w:instrText>
        </w:r>
      </w:ins>
      <w:r>
        <w:fldChar w:fldCharType="separate"/>
      </w:r>
      <w:ins w:id="116" w:author="auth1" w:date="2023-10-17T12:33:00Z">
        <w:r>
          <w:t>12</w:t>
        </w:r>
        <w:r>
          <w:fldChar w:fldCharType="end"/>
        </w:r>
      </w:ins>
    </w:p>
    <w:p w14:paraId="07026890" w14:textId="64B0C893" w:rsidR="00B94AC5" w:rsidRDefault="00B94AC5">
      <w:pPr>
        <w:pStyle w:val="TOC3"/>
        <w:rPr>
          <w:ins w:id="117" w:author="auth1" w:date="2023-10-17T12:33:00Z"/>
          <w:rFonts w:asciiTheme="minorHAnsi" w:eastAsiaTheme="minorEastAsia" w:hAnsiTheme="minorHAnsi" w:cstheme="minorBidi"/>
          <w:sz w:val="22"/>
          <w:szCs w:val="22"/>
          <w:lang w:val="en-US"/>
        </w:rPr>
      </w:pPr>
      <w:ins w:id="118" w:author="auth1" w:date="2023-10-17T12:33:00Z">
        <w:r>
          <w:t>8.1.4</w:t>
        </w:r>
        <w:r>
          <w:rPr>
            <w:rFonts w:asciiTheme="minorHAnsi" w:eastAsiaTheme="minorEastAsia" w:hAnsiTheme="minorHAnsi" w:cstheme="minorBidi"/>
            <w:sz w:val="22"/>
            <w:szCs w:val="22"/>
            <w:lang w:val="en-US"/>
          </w:rPr>
          <w:tab/>
        </w:r>
        <w:r>
          <w:t>Reference Points Description</w:t>
        </w:r>
        <w:r>
          <w:tab/>
        </w:r>
        <w:r>
          <w:fldChar w:fldCharType="begin"/>
        </w:r>
        <w:r>
          <w:instrText xml:space="preserve"> PAGEREF _Toc148438430 \h </w:instrText>
        </w:r>
      </w:ins>
      <w:r>
        <w:fldChar w:fldCharType="separate"/>
      </w:r>
      <w:ins w:id="119" w:author="auth1" w:date="2023-10-17T12:33:00Z">
        <w:r>
          <w:t>12</w:t>
        </w:r>
        <w:r>
          <w:fldChar w:fldCharType="end"/>
        </w:r>
      </w:ins>
    </w:p>
    <w:p w14:paraId="02720FB8" w14:textId="63838A10" w:rsidR="00B94AC5" w:rsidRDefault="00B94AC5">
      <w:pPr>
        <w:pStyle w:val="TOC4"/>
        <w:rPr>
          <w:ins w:id="120" w:author="auth1" w:date="2023-10-17T12:33:00Z"/>
          <w:rFonts w:asciiTheme="minorHAnsi" w:eastAsiaTheme="minorEastAsia" w:hAnsiTheme="minorHAnsi" w:cstheme="minorBidi"/>
          <w:sz w:val="22"/>
          <w:szCs w:val="22"/>
          <w:lang w:val="en-US"/>
        </w:rPr>
      </w:pPr>
      <w:ins w:id="121" w:author="auth1" w:date="2023-10-17T12:33:00Z">
        <w:r w:rsidRPr="00E80629">
          <w:rPr>
            <w:rFonts w:eastAsia="SimSun"/>
            <w:lang w:val="en-US" w:eastAsia="zh-CN"/>
          </w:rPr>
          <w:t>8.1.4.1</w:t>
        </w:r>
        <w:r>
          <w:rPr>
            <w:rFonts w:asciiTheme="minorHAnsi" w:eastAsiaTheme="minorEastAsia" w:hAnsiTheme="minorHAnsi" w:cstheme="minorBidi"/>
            <w:sz w:val="22"/>
            <w:szCs w:val="22"/>
            <w:lang w:val="en-US"/>
          </w:rPr>
          <w:tab/>
        </w:r>
        <w:r w:rsidRPr="00E80629">
          <w:rPr>
            <w:rFonts w:eastAsia="SimSun"/>
          </w:rPr>
          <w:t>General</w:t>
        </w:r>
        <w:r>
          <w:tab/>
        </w:r>
        <w:r>
          <w:fldChar w:fldCharType="begin"/>
        </w:r>
        <w:r>
          <w:instrText xml:space="preserve"> PAGEREF _Toc148438431 \h </w:instrText>
        </w:r>
      </w:ins>
      <w:r>
        <w:fldChar w:fldCharType="separate"/>
      </w:r>
      <w:ins w:id="122" w:author="auth1" w:date="2023-10-17T12:33:00Z">
        <w:r>
          <w:t>12</w:t>
        </w:r>
        <w:r>
          <w:fldChar w:fldCharType="end"/>
        </w:r>
      </w:ins>
    </w:p>
    <w:p w14:paraId="6CD1AA2E" w14:textId="2DBD3BCA" w:rsidR="00B94AC5" w:rsidRDefault="00B94AC5">
      <w:pPr>
        <w:pStyle w:val="TOC4"/>
        <w:rPr>
          <w:ins w:id="123" w:author="auth1" w:date="2023-10-17T12:33:00Z"/>
          <w:rFonts w:asciiTheme="minorHAnsi" w:eastAsiaTheme="minorEastAsia" w:hAnsiTheme="minorHAnsi" w:cstheme="minorBidi"/>
          <w:sz w:val="22"/>
          <w:szCs w:val="22"/>
          <w:lang w:val="en-US"/>
        </w:rPr>
      </w:pPr>
      <w:ins w:id="124" w:author="auth1" w:date="2023-10-17T12:33:00Z">
        <w:r w:rsidRPr="00E80629">
          <w:rPr>
            <w:rFonts w:eastAsia="SimSun"/>
            <w:lang w:val="en-US" w:eastAsia="zh-CN"/>
          </w:rPr>
          <w:t>8.1.4.2</w:t>
        </w:r>
        <w:r>
          <w:rPr>
            <w:rFonts w:asciiTheme="minorHAnsi" w:eastAsiaTheme="minorEastAsia" w:hAnsiTheme="minorHAnsi" w:cstheme="minorBidi"/>
            <w:sz w:val="22"/>
            <w:szCs w:val="22"/>
            <w:lang w:val="en-US"/>
          </w:rPr>
          <w:tab/>
        </w:r>
        <w:r w:rsidRPr="00E80629">
          <w:rPr>
            <w:rFonts w:eastAsia="SimSun"/>
          </w:rPr>
          <w:t>ADAE-UU</w:t>
        </w:r>
        <w:r>
          <w:tab/>
        </w:r>
        <w:r>
          <w:fldChar w:fldCharType="begin"/>
        </w:r>
        <w:r>
          <w:instrText xml:space="preserve"> PAGEREF _Toc148438432 \h </w:instrText>
        </w:r>
      </w:ins>
      <w:r>
        <w:fldChar w:fldCharType="separate"/>
      </w:r>
      <w:ins w:id="125" w:author="auth1" w:date="2023-10-17T12:33:00Z">
        <w:r>
          <w:t>12</w:t>
        </w:r>
        <w:r>
          <w:fldChar w:fldCharType="end"/>
        </w:r>
      </w:ins>
    </w:p>
    <w:p w14:paraId="427AAA96" w14:textId="7708D85C" w:rsidR="00B94AC5" w:rsidRDefault="00B94AC5">
      <w:pPr>
        <w:pStyle w:val="TOC4"/>
        <w:rPr>
          <w:ins w:id="126" w:author="auth1" w:date="2023-10-17T12:33:00Z"/>
          <w:rFonts w:asciiTheme="minorHAnsi" w:eastAsiaTheme="minorEastAsia" w:hAnsiTheme="minorHAnsi" w:cstheme="minorBidi"/>
          <w:sz w:val="22"/>
          <w:szCs w:val="22"/>
          <w:lang w:val="en-US"/>
        </w:rPr>
      </w:pPr>
      <w:ins w:id="127" w:author="auth1" w:date="2023-10-17T12:33:00Z">
        <w:r w:rsidRPr="00E80629">
          <w:rPr>
            <w:rFonts w:eastAsia="SimSun"/>
            <w:lang w:val="en-US" w:eastAsia="zh-CN"/>
          </w:rPr>
          <w:t>8.1.4.3</w:t>
        </w:r>
        <w:r>
          <w:rPr>
            <w:rFonts w:asciiTheme="minorHAnsi" w:eastAsiaTheme="minorEastAsia" w:hAnsiTheme="minorHAnsi" w:cstheme="minorBidi"/>
            <w:sz w:val="22"/>
            <w:szCs w:val="22"/>
            <w:lang w:val="en-US"/>
          </w:rPr>
          <w:tab/>
        </w:r>
        <w:r w:rsidRPr="00E80629">
          <w:rPr>
            <w:rFonts w:eastAsia="SimSun"/>
          </w:rPr>
          <w:t>ADAE-S</w:t>
        </w:r>
        <w:r>
          <w:tab/>
        </w:r>
        <w:r>
          <w:fldChar w:fldCharType="begin"/>
        </w:r>
        <w:r>
          <w:instrText xml:space="preserve"> PAGEREF _Toc148438433 \h </w:instrText>
        </w:r>
      </w:ins>
      <w:r>
        <w:fldChar w:fldCharType="separate"/>
      </w:r>
      <w:ins w:id="128" w:author="auth1" w:date="2023-10-17T12:33:00Z">
        <w:r>
          <w:t>12</w:t>
        </w:r>
        <w:r>
          <w:fldChar w:fldCharType="end"/>
        </w:r>
      </w:ins>
    </w:p>
    <w:p w14:paraId="76EF216B" w14:textId="0DDF3AF6" w:rsidR="00B94AC5" w:rsidRPr="00945124" w:rsidRDefault="00B94AC5">
      <w:pPr>
        <w:pStyle w:val="TOC4"/>
        <w:rPr>
          <w:ins w:id="129" w:author="auth1" w:date="2023-10-17T12:33:00Z"/>
          <w:rFonts w:asciiTheme="minorHAnsi" w:eastAsiaTheme="minorEastAsia" w:hAnsiTheme="minorHAnsi" w:cstheme="minorBidi"/>
          <w:sz w:val="22"/>
          <w:szCs w:val="22"/>
          <w:lang w:val="fr-FR"/>
          <w:rPrChange w:id="130" w:author="editorials" w:date="2023-10-19T16:35:00Z">
            <w:rPr>
              <w:ins w:id="131" w:author="auth1" w:date="2023-10-17T12:33:00Z"/>
              <w:rFonts w:asciiTheme="minorHAnsi" w:eastAsiaTheme="minorEastAsia" w:hAnsiTheme="minorHAnsi" w:cstheme="minorBidi"/>
              <w:sz w:val="22"/>
              <w:szCs w:val="22"/>
              <w:lang w:val="en-US"/>
            </w:rPr>
          </w:rPrChange>
        </w:rPr>
      </w:pPr>
      <w:ins w:id="132" w:author="auth1" w:date="2023-10-17T12:33:00Z">
        <w:r w:rsidRPr="00945124">
          <w:rPr>
            <w:rFonts w:eastAsia="SimSun"/>
            <w:lang w:val="fr-FR" w:eastAsia="zh-CN"/>
            <w:rPrChange w:id="133" w:author="editorials" w:date="2023-10-19T16:35:00Z">
              <w:rPr>
                <w:rFonts w:eastAsia="SimSun"/>
                <w:lang w:val="en-US" w:eastAsia="zh-CN"/>
              </w:rPr>
            </w:rPrChange>
          </w:rPr>
          <w:t>8.1.4.4</w:t>
        </w:r>
        <w:r w:rsidRPr="00945124">
          <w:rPr>
            <w:rFonts w:asciiTheme="minorHAnsi" w:eastAsiaTheme="minorEastAsia" w:hAnsiTheme="minorHAnsi" w:cstheme="minorBidi"/>
            <w:sz w:val="22"/>
            <w:szCs w:val="22"/>
            <w:lang w:val="fr-FR"/>
            <w:rPrChange w:id="134" w:author="editorials" w:date="2023-10-19T16:35:00Z">
              <w:rPr>
                <w:rFonts w:asciiTheme="minorHAnsi" w:eastAsiaTheme="minorEastAsia" w:hAnsiTheme="minorHAnsi" w:cstheme="minorBidi"/>
                <w:sz w:val="22"/>
                <w:szCs w:val="22"/>
                <w:lang w:val="en-US"/>
              </w:rPr>
            </w:rPrChange>
          </w:rPr>
          <w:tab/>
        </w:r>
        <w:r w:rsidRPr="00945124">
          <w:rPr>
            <w:rFonts w:eastAsia="SimSun"/>
            <w:lang w:val="fr-FR"/>
            <w:rPrChange w:id="135" w:author="editorials" w:date="2023-10-19T16:35:00Z">
              <w:rPr>
                <w:rFonts w:eastAsia="SimSun"/>
              </w:rPr>
            </w:rPrChange>
          </w:rPr>
          <w:t>ADAE-C</w:t>
        </w:r>
        <w:r w:rsidRPr="00945124">
          <w:rPr>
            <w:lang w:val="fr-FR"/>
            <w:rPrChange w:id="136" w:author="editorials" w:date="2023-10-19T16:35:00Z">
              <w:rPr/>
            </w:rPrChange>
          </w:rPr>
          <w:tab/>
        </w:r>
        <w:r>
          <w:fldChar w:fldCharType="begin"/>
        </w:r>
        <w:r w:rsidRPr="00945124">
          <w:rPr>
            <w:lang w:val="fr-FR"/>
            <w:rPrChange w:id="137" w:author="editorials" w:date="2023-10-19T16:35:00Z">
              <w:rPr/>
            </w:rPrChange>
          </w:rPr>
          <w:instrText xml:space="preserve"> PAGEREF _Toc148438434 \h </w:instrText>
        </w:r>
      </w:ins>
      <w:r>
        <w:fldChar w:fldCharType="separate"/>
      </w:r>
      <w:ins w:id="138" w:author="auth1" w:date="2023-10-17T12:33:00Z">
        <w:r w:rsidRPr="00945124">
          <w:rPr>
            <w:lang w:val="fr-FR"/>
            <w:rPrChange w:id="139" w:author="editorials" w:date="2023-10-19T16:35:00Z">
              <w:rPr/>
            </w:rPrChange>
          </w:rPr>
          <w:t>12</w:t>
        </w:r>
        <w:r>
          <w:fldChar w:fldCharType="end"/>
        </w:r>
      </w:ins>
    </w:p>
    <w:p w14:paraId="4EE1F969" w14:textId="5FA0596A" w:rsidR="00B94AC5" w:rsidRPr="00945124" w:rsidRDefault="00B94AC5">
      <w:pPr>
        <w:pStyle w:val="TOC2"/>
        <w:rPr>
          <w:ins w:id="140" w:author="auth1" w:date="2023-10-17T12:33:00Z"/>
          <w:rFonts w:asciiTheme="minorHAnsi" w:eastAsiaTheme="minorEastAsia" w:hAnsiTheme="minorHAnsi" w:cstheme="minorBidi"/>
          <w:sz w:val="22"/>
          <w:szCs w:val="22"/>
          <w:lang w:val="fr-FR"/>
          <w:rPrChange w:id="141" w:author="editorials" w:date="2023-10-19T16:35:00Z">
            <w:rPr>
              <w:ins w:id="142" w:author="auth1" w:date="2023-10-17T12:33:00Z"/>
              <w:rFonts w:asciiTheme="minorHAnsi" w:eastAsiaTheme="minorEastAsia" w:hAnsiTheme="minorHAnsi" w:cstheme="minorBidi"/>
              <w:sz w:val="22"/>
              <w:szCs w:val="22"/>
              <w:lang w:val="en-US"/>
            </w:rPr>
          </w:rPrChange>
        </w:rPr>
      </w:pPr>
      <w:ins w:id="143" w:author="auth1" w:date="2023-10-17T12:33:00Z">
        <w:r w:rsidRPr="00945124">
          <w:rPr>
            <w:bCs/>
            <w:lang w:val="fr-FR"/>
            <w:rPrChange w:id="144" w:author="editorials" w:date="2023-10-19T16:35:00Z">
              <w:rPr>
                <w:bCs/>
              </w:rPr>
            </w:rPrChange>
          </w:rPr>
          <w:t>8.</w:t>
        </w:r>
        <w:r w:rsidRPr="00945124">
          <w:rPr>
            <w:bCs/>
            <w:lang w:val="fr-FR" w:eastAsia="zh-CN"/>
            <w:rPrChange w:id="145" w:author="editorials" w:date="2023-10-19T16:35:00Z">
              <w:rPr>
                <w:bCs/>
                <w:lang w:eastAsia="zh-CN"/>
              </w:rPr>
            </w:rPrChange>
          </w:rPr>
          <w:t>2</w:t>
        </w:r>
        <w:r w:rsidRPr="00945124">
          <w:rPr>
            <w:rFonts w:asciiTheme="minorHAnsi" w:eastAsiaTheme="minorEastAsia" w:hAnsiTheme="minorHAnsi" w:cstheme="minorBidi"/>
            <w:sz w:val="22"/>
            <w:szCs w:val="22"/>
            <w:lang w:val="fr-FR"/>
            <w:rPrChange w:id="146" w:author="editorials" w:date="2023-10-19T16:35:00Z">
              <w:rPr>
                <w:rFonts w:asciiTheme="minorHAnsi" w:eastAsiaTheme="minorEastAsia" w:hAnsiTheme="minorHAnsi" w:cstheme="minorBidi"/>
                <w:sz w:val="22"/>
                <w:szCs w:val="22"/>
                <w:lang w:val="en-US"/>
              </w:rPr>
            </w:rPrChange>
          </w:rPr>
          <w:tab/>
        </w:r>
        <w:r w:rsidRPr="00945124">
          <w:rPr>
            <w:bCs/>
            <w:lang w:val="fr-FR"/>
            <w:rPrChange w:id="147" w:author="editorials" w:date="2023-10-19T16:35:00Z">
              <w:rPr>
                <w:bCs/>
              </w:rPr>
            </w:rPrChange>
          </w:rPr>
          <w:t>Solution #2: ML client information retrieval</w:t>
        </w:r>
        <w:r w:rsidRPr="00945124">
          <w:rPr>
            <w:lang w:val="fr-FR"/>
            <w:rPrChange w:id="148" w:author="editorials" w:date="2023-10-19T16:35:00Z">
              <w:rPr/>
            </w:rPrChange>
          </w:rPr>
          <w:tab/>
        </w:r>
        <w:r>
          <w:fldChar w:fldCharType="begin"/>
        </w:r>
        <w:r w:rsidRPr="00945124">
          <w:rPr>
            <w:lang w:val="fr-FR"/>
            <w:rPrChange w:id="149" w:author="editorials" w:date="2023-10-19T16:35:00Z">
              <w:rPr/>
            </w:rPrChange>
          </w:rPr>
          <w:instrText xml:space="preserve"> PAGEREF _Toc148438435 \h </w:instrText>
        </w:r>
      </w:ins>
      <w:r>
        <w:fldChar w:fldCharType="separate"/>
      </w:r>
      <w:ins w:id="150" w:author="auth1" w:date="2023-10-17T12:33:00Z">
        <w:r w:rsidRPr="00945124">
          <w:rPr>
            <w:lang w:val="fr-FR"/>
            <w:rPrChange w:id="151" w:author="editorials" w:date="2023-10-19T16:35:00Z">
              <w:rPr/>
            </w:rPrChange>
          </w:rPr>
          <w:t>12</w:t>
        </w:r>
        <w:r>
          <w:fldChar w:fldCharType="end"/>
        </w:r>
      </w:ins>
    </w:p>
    <w:p w14:paraId="4E2A0E94" w14:textId="68CC9066" w:rsidR="00B94AC5" w:rsidRDefault="00B94AC5">
      <w:pPr>
        <w:pStyle w:val="TOC3"/>
        <w:rPr>
          <w:ins w:id="152" w:author="auth1" w:date="2023-10-17T12:33:00Z"/>
          <w:rFonts w:asciiTheme="minorHAnsi" w:eastAsiaTheme="minorEastAsia" w:hAnsiTheme="minorHAnsi" w:cstheme="minorBidi"/>
          <w:sz w:val="22"/>
          <w:szCs w:val="22"/>
          <w:lang w:val="en-US"/>
        </w:rPr>
      </w:pPr>
      <w:ins w:id="153" w:author="auth1" w:date="2023-10-17T12:33:00Z">
        <w:r w:rsidRPr="00E80629">
          <w:rPr>
            <w:lang w:val="en-US" w:eastAsia="zh-CN"/>
          </w:rPr>
          <w:t>8.2.1</w:t>
        </w:r>
        <w:r>
          <w:rPr>
            <w:rFonts w:asciiTheme="minorHAnsi" w:eastAsiaTheme="minorEastAsia" w:hAnsiTheme="minorHAnsi" w:cstheme="minorBidi"/>
            <w:sz w:val="22"/>
            <w:szCs w:val="22"/>
            <w:lang w:val="en-US"/>
          </w:rPr>
          <w:tab/>
        </w:r>
        <w:r w:rsidRPr="00E80629">
          <w:rPr>
            <w:lang w:val="en-US" w:eastAsia="zh-CN"/>
          </w:rPr>
          <w:t>General</w:t>
        </w:r>
        <w:r>
          <w:tab/>
        </w:r>
        <w:r>
          <w:fldChar w:fldCharType="begin"/>
        </w:r>
        <w:r>
          <w:instrText xml:space="preserve"> PAGEREF _Toc148438436 \h </w:instrText>
        </w:r>
      </w:ins>
      <w:r>
        <w:fldChar w:fldCharType="separate"/>
      </w:r>
      <w:ins w:id="154" w:author="auth1" w:date="2023-10-17T12:33:00Z">
        <w:r>
          <w:t>12</w:t>
        </w:r>
        <w:r>
          <w:fldChar w:fldCharType="end"/>
        </w:r>
      </w:ins>
    </w:p>
    <w:p w14:paraId="3E7E3103" w14:textId="33035CDA" w:rsidR="00B94AC5" w:rsidRDefault="00B94AC5">
      <w:pPr>
        <w:pStyle w:val="TOC3"/>
        <w:rPr>
          <w:ins w:id="155" w:author="auth1" w:date="2023-10-17T12:33:00Z"/>
          <w:rFonts w:asciiTheme="minorHAnsi" w:eastAsiaTheme="minorEastAsia" w:hAnsiTheme="minorHAnsi" w:cstheme="minorBidi"/>
          <w:sz w:val="22"/>
          <w:szCs w:val="22"/>
          <w:lang w:val="en-US"/>
        </w:rPr>
      </w:pPr>
      <w:ins w:id="156" w:author="auth1" w:date="2023-10-17T12:33:00Z">
        <w:r>
          <w:t>8.2.2</w:t>
        </w:r>
        <w:r>
          <w:rPr>
            <w:rFonts w:asciiTheme="minorHAnsi" w:eastAsiaTheme="minorEastAsia" w:hAnsiTheme="minorHAnsi" w:cstheme="minorBidi"/>
            <w:sz w:val="22"/>
            <w:szCs w:val="22"/>
            <w:lang w:val="en-US"/>
          </w:rPr>
          <w:tab/>
        </w:r>
        <w:r>
          <w:t>Procedures</w:t>
        </w:r>
        <w:r>
          <w:tab/>
        </w:r>
        <w:r>
          <w:fldChar w:fldCharType="begin"/>
        </w:r>
        <w:r>
          <w:instrText xml:space="preserve"> PAGEREF _Toc148438437 \h </w:instrText>
        </w:r>
      </w:ins>
      <w:r>
        <w:fldChar w:fldCharType="separate"/>
      </w:r>
      <w:ins w:id="157" w:author="auth1" w:date="2023-10-17T12:33:00Z">
        <w:r>
          <w:t>13</w:t>
        </w:r>
        <w:r>
          <w:fldChar w:fldCharType="end"/>
        </w:r>
      </w:ins>
    </w:p>
    <w:p w14:paraId="0A2B137D" w14:textId="64911AAC" w:rsidR="00B94AC5" w:rsidRDefault="00B94AC5">
      <w:pPr>
        <w:pStyle w:val="TOC2"/>
        <w:rPr>
          <w:ins w:id="158" w:author="auth1" w:date="2023-10-17T12:33:00Z"/>
          <w:rFonts w:asciiTheme="minorHAnsi" w:eastAsiaTheme="minorEastAsia" w:hAnsiTheme="minorHAnsi" w:cstheme="minorBidi"/>
          <w:sz w:val="22"/>
          <w:szCs w:val="22"/>
          <w:lang w:val="en-US"/>
        </w:rPr>
      </w:pPr>
      <w:ins w:id="159" w:author="auth1" w:date="2023-10-17T12:33:00Z">
        <w:r w:rsidRPr="00E80629">
          <w:rPr>
            <w:rFonts w:eastAsia="SimSun"/>
            <w:lang w:eastAsia="zh-CN"/>
          </w:rPr>
          <w:t>8.3</w:t>
        </w:r>
        <w:r>
          <w:rPr>
            <w:rFonts w:asciiTheme="minorHAnsi" w:eastAsiaTheme="minorEastAsia" w:hAnsiTheme="minorHAnsi" w:cstheme="minorBidi"/>
            <w:sz w:val="22"/>
            <w:szCs w:val="22"/>
            <w:lang w:val="en-US"/>
          </w:rPr>
          <w:tab/>
        </w:r>
        <w:r w:rsidRPr="00E80629">
          <w:rPr>
            <w:rFonts w:eastAsia="SimSun"/>
            <w:lang w:eastAsia="zh-CN"/>
          </w:rPr>
          <w:t>Solution #3: Provision of ML clients to support AI/ML at the application layer</w:t>
        </w:r>
        <w:r>
          <w:tab/>
        </w:r>
        <w:r>
          <w:fldChar w:fldCharType="begin"/>
        </w:r>
        <w:r>
          <w:instrText xml:space="preserve"> PAGEREF _Toc148438438 \h </w:instrText>
        </w:r>
      </w:ins>
      <w:r>
        <w:fldChar w:fldCharType="separate"/>
      </w:r>
      <w:ins w:id="160" w:author="auth1" w:date="2023-10-17T12:33:00Z">
        <w:r>
          <w:t>13</w:t>
        </w:r>
        <w:r>
          <w:fldChar w:fldCharType="end"/>
        </w:r>
      </w:ins>
    </w:p>
    <w:p w14:paraId="31975C42" w14:textId="19682DAE" w:rsidR="00B94AC5" w:rsidRDefault="00B94AC5">
      <w:pPr>
        <w:pStyle w:val="TOC3"/>
        <w:rPr>
          <w:ins w:id="161" w:author="auth1" w:date="2023-10-17T12:33:00Z"/>
          <w:rFonts w:asciiTheme="minorHAnsi" w:eastAsiaTheme="minorEastAsia" w:hAnsiTheme="minorHAnsi" w:cstheme="minorBidi"/>
          <w:sz w:val="22"/>
          <w:szCs w:val="22"/>
          <w:lang w:val="en-US"/>
        </w:rPr>
      </w:pPr>
      <w:ins w:id="162" w:author="auth1" w:date="2023-10-17T12:33:00Z">
        <w:r w:rsidRPr="00E80629">
          <w:rPr>
            <w:rFonts w:eastAsia="SimSun"/>
            <w:lang w:val="en-US" w:eastAsia="zh-CN"/>
          </w:rPr>
          <w:t>8.3.1</w:t>
        </w:r>
        <w:r>
          <w:rPr>
            <w:rFonts w:asciiTheme="minorHAnsi" w:eastAsiaTheme="minorEastAsia" w:hAnsiTheme="minorHAnsi" w:cstheme="minorBidi"/>
            <w:sz w:val="22"/>
            <w:szCs w:val="22"/>
            <w:lang w:val="en-US"/>
          </w:rPr>
          <w:tab/>
        </w:r>
        <w:r w:rsidRPr="00E80629">
          <w:rPr>
            <w:rFonts w:eastAsia="SimSun"/>
            <w:lang w:val="en-US" w:eastAsia="zh-CN"/>
          </w:rPr>
          <w:t>General</w:t>
        </w:r>
        <w:r>
          <w:tab/>
        </w:r>
        <w:r>
          <w:fldChar w:fldCharType="begin"/>
        </w:r>
        <w:r>
          <w:instrText xml:space="preserve"> PAGEREF _Toc148438439 \h </w:instrText>
        </w:r>
      </w:ins>
      <w:r>
        <w:fldChar w:fldCharType="separate"/>
      </w:r>
      <w:ins w:id="163" w:author="auth1" w:date="2023-10-17T12:33:00Z">
        <w:r>
          <w:t>13</w:t>
        </w:r>
        <w:r>
          <w:fldChar w:fldCharType="end"/>
        </w:r>
      </w:ins>
    </w:p>
    <w:p w14:paraId="16BB0C26" w14:textId="3F3D8224" w:rsidR="00B94AC5" w:rsidRDefault="00B94AC5">
      <w:pPr>
        <w:pStyle w:val="TOC3"/>
        <w:rPr>
          <w:ins w:id="164" w:author="auth1" w:date="2023-10-17T12:33:00Z"/>
          <w:rFonts w:asciiTheme="minorHAnsi" w:eastAsiaTheme="minorEastAsia" w:hAnsiTheme="minorHAnsi" w:cstheme="minorBidi"/>
          <w:sz w:val="22"/>
          <w:szCs w:val="22"/>
          <w:lang w:val="en-US"/>
        </w:rPr>
      </w:pPr>
      <w:ins w:id="165" w:author="auth1" w:date="2023-10-17T12:33:00Z">
        <w:r w:rsidRPr="00E80629">
          <w:rPr>
            <w:rFonts w:eastAsia="SimSun"/>
          </w:rPr>
          <w:t>8.3.2</w:t>
        </w:r>
        <w:r>
          <w:rPr>
            <w:rFonts w:asciiTheme="minorHAnsi" w:eastAsiaTheme="minorEastAsia" w:hAnsiTheme="minorHAnsi" w:cstheme="minorBidi"/>
            <w:sz w:val="22"/>
            <w:szCs w:val="22"/>
            <w:lang w:val="en-US"/>
          </w:rPr>
          <w:tab/>
        </w:r>
        <w:r w:rsidRPr="00E80629">
          <w:rPr>
            <w:rFonts w:eastAsia="SimSun"/>
          </w:rPr>
          <w:t>Procedures</w:t>
        </w:r>
        <w:r>
          <w:tab/>
        </w:r>
        <w:r>
          <w:fldChar w:fldCharType="begin"/>
        </w:r>
        <w:r>
          <w:instrText xml:space="preserve"> PAGEREF _Toc148438440 \h </w:instrText>
        </w:r>
      </w:ins>
      <w:r>
        <w:fldChar w:fldCharType="separate"/>
      </w:r>
      <w:ins w:id="166" w:author="auth1" w:date="2023-10-17T12:33:00Z">
        <w:r>
          <w:t>14</w:t>
        </w:r>
        <w:r>
          <w:fldChar w:fldCharType="end"/>
        </w:r>
      </w:ins>
    </w:p>
    <w:p w14:paraId="20CDBBD0" w14:textId="56F093B8" w:rsidR="00B94AC5" w:rsidRDefault="00B94AC5">
      <w:pPr>
        <w:pStyle w:val="TOC2"/>
        <w:rPr>
          <w:ins w:id="167" w:author="auth1" w:date="2023-10-17T12:33:00Z"/>
          <w:rFonts w:asciiTheme="minorHAnsi" w:eastAsiaTheme="minorEastAsia" w:hAnsiTheme="minorHAnsi" w:cstheme="minorBidi"/>
          <w:sz w:val="22"/>
          <w:szCs w:val="22"/>
          <w:lang w:val="en-US"/>
        </w:rPr>
      </w:pPr>
      <w:ins w:id="168" w:author="auth1" w:date="2023-10-17T12:33:00Z">
        <w:r>
          <w:rPr>
            <w:lang w:eastAsia="zh-CN"/>
          </w:rPr>
          <w:t>8</w:t>
        </w:r>
        <w:r>
          <w:t>.x</w:t>
        </w:r>
        <w:r>
          <w:rPr>
            <w:rFonts w:asciiTheme="minorHAnsi" w:eastAsiaTheme="minorEastAsia" w:hAnsiTheme="minorHAnsi" w:cstheme="minorBidi"/>
            <w:sz w:val="22"/>
            <w:szCs w:val="22"/>
            <w:lang w:val="en-US"/>
          </w:rPr>
          <w:tab/>
        </w:r>
        <w:r w:rsidRPr="00E80629">
          <w:rPr>
            <w:lang w:val="en-US"/>
          </w:rPr>
          <w:t xml:space="preserve">Solution #x: </w:t>
        </w:r>
        <w:r>
          <w:t>&lt;title&gt;</w:t>
        </w:r>
        <w:r>
          <w:tab/>
        </w:r>
        <w:r>
          <w:fldChar w:fldCharType="begin"/>
        </w:r>
        <w:r>
          <w:instrText xml:space="preserve"> PAGEREF _Toc148438441 \h </w:instrText>
        </w:r>
      </w:ins>
      <w:r>
        <w:fldChar w:fldCharType="separate"/>
      </w:r>
      <w:ins w:id="169" w:author="auth1" w:date="2023-10-17T12:33:00Z">
        <w:r>
          <w:t>14</w:t>
        </w:r>
        <w:r>
          <w:fldChar w:fldCharType="end"/>
        </w:r>
      </w:ins>
    </w:p>
    <w:p w14:paraId="0FAAE246" w14:textId="3EF323F4" w:rsidR="00B94AC5" w:rsidRDefault="00B94AC5">
      <w:pPr>
        <w:pStyle w:val="TOC3"/>
        <w:rPr>
          <w:ins w:id="170" w:author="auth1" w:date="2023-10-17T12:33:00Z"/>
          <w:rFonts w:asciiTheme="minorHAnsi" w:eastAsiaTheme="minorEastAsia" w:hAnsiTheme="minorHAnsi" w:cstheme="minorBidi"/>
          <w:sz w:val="22"/>
          <w:szCs w:val="22"/>
          <w:lang w:val="en-US"/>
        </w:rPr>
      </w:pPr>
      <w:ins w:id="171" w:author="auth1" w:date="2023-10-17T12:33:00Z">
        <w:r>
          <w:rPr>
            <w:lang w:eastAsia="zh-CN"/>
          </w:rPr>
          <w:t>8</w:t>
        </w:r>
        <w:r>
          <w:t>.x.1</w:t>
        </w:r>
        <w:r>
          <w:rPr>
            <w:rFonts w:asciiTheme="minorHAnsi" w:eastAsiaTheme="minorEastAsia" w:hAnsiTheme="minorHAnsi" w:cstheme="minorBidi"/>
            <w:sz w:val="22"/>
            <w:szCs w:val="22"/>
            <w:lang w:val="en-US"/>
          </w:rPr>
          <w:tab/>
        </w:r>
        <w:r>
          <w:t>Solution description</w:t>
        </w:r>
        <w:r>
          <w:tab/>
        </w:r>
        <w:r>
          <w:fldChar w:fldCharType="begin"/>
        </w:r>
        <w:r>
          <w:instrText xml:space="preserve"> PAGEREF _Toc148438442 \h </w:instrText>
        </w:r>
      </w:ins>
      <w:r>
        <w:fldChar w:fldCharType="separate"/>
      </w:r>
      <w:ins w:id="172" w:author="auth1" w:date="2023-10-17T12:33:00Z">
        <w:r>
          <w:t>14</w:t>
        </w:r>
        <w:r>
          <w:fldChar w:fldCharType="end"/>
        </w:r>
      </w:ins>
    </w:p>
    <w:p w14:paraId="29B74463" w14:textId="5FCDAEC2" w:rsidR="00B94AC5" w:rsidRDefault="00B94AC5">
      <w:pPr>
        <w:pStyle w:val="TOC3"/>
        <w:rPr>
          <w:ins w:id="173" w:author="auth1" w:date="2023-10-17T12:33:00Z"/>
          <w:rFonts w:asciiTheme="minorHAnsi" w:eastAsiaTheme="minorEastAsia" w:hAnsiTheme="minorHAnsi" w:cstheme="minorBidi"/>
          <w:sz w:val="22"/>
          <w:szCs w:val="22"/>
          <w:lang w:val="en-US"/>
        </w:rPr>
      </w:pPr>
      <w:ins w:id="174" w:author="auth1" w:date="2023-10-17T12:33:00Z">
        <w:r>
          <w:t>8.</w:t>
        </w:r>
        <w:r>
          <w:rPr>
            <w:lang w:eastAsia="zh-CN"/>
          </w:rPr>
          <w:t>x</w:t>
        </w:r>
        <w:r>
          <w:t>.</w:t>
        </w:r>
        <w:r>
          <w:rPr>
            <w:lang w:eastAsia="zh-CN"/>
          </w:rPr>
          <w:t>2</w:t>
        </w:r>
        <w:r>
          <w:rPr>
            <w:rFonts w:asciiTheme="minorHAnsi" w:eastAsiaTheme="minorEastAsia" w:hAnsiTheme="minorHAnsi" w:cstheme="minorBidi"/>
            <w:sz w:val="22"/>
            <w:szCs w:val="22"/>
            <w:lang w:val="en-US"/>
          </w:rPr>
          <w:tab/>
        </w:r>
        <w:r>
          <w:rPr>
            <w:lang w:eastAsia="zh-CN"/>
          </w:rPr>
          <w:t>Architecture Impacts</w:t>
        </w:r>
        <w:r>
          <w:tab/>
        </w:r>
        <w:r>
          <w:fldChar w:fldCharType="begin"/>
        </w:r>
        <w:r>
          <w:instrText xml:space="preserve"> PAGEREF _Toc148438443 \h </w:instrText>
        </w:r>
      </w:ins>
      <w:r>
        <w:fldChar w:fldCharType="separate"/>
      </w:r>
      <w:ins w:id="175" w:author="auth1" w:date="2023-10-17T12:33:00Z">
        <w:r>
          <w:t>14</w:t>
        </w:r>
        <w:r>
          <w:fldChar w:fldCharType="end"/>
        </w:r>
      </w:ins>
    </w:p>
    <w:p w14:paraId="76C76334" w14:textId="6B4B2512" w:rsidR="00B94AC5" w:rsidRDefault="00B94AC5">
      <w:pPr>
        <w:pStyle w:val="TOC3"/>
        <w:rPr>
          <w:ins w:id="176" w:author="auth1" w:date="2023-10-17T12:33:00Z"/>
          <w:rFonts w:asciiTheme="minorHAnsi" w:eastAsiaTheme="minorEastAsia" w:hAnsiTheme="minorHAnsi" w:cstheme="minorBidi"/>
          <w:sz w:val="22"/>
          <w:szCs w:val="22"/>
          <w:lang w:val="en-US"/>
        </w:rPr>
      </w:pPr>
      <w:ins w:id="177" w:author="auth1" w:date="2023-10-17T12:33:00Z">
        <w:r>
          <w:t>8.</w:t>
        </w:r>
        <w:r>
          <w:rPr>
            <w:lang w:eastAsia="zh-CN"/>
          </w:rPr>
          <w:t>x</w:t>
        </w:r>
        <w:r>
          <w:t>.3</w:t>
        </w:r>
        <w:r>
          <w:rPr>
            <w:rFonts w:asciiTheme="minorHAnsi" w:eastAsiaTheme="minorEastAsia" w:hAnsiTheme="minorHAnsi" w:cstheme="minorBidi"/>
            <w:sz w:val="22"/>
            <w:szCs w:val="22"/>
            <w:lang w:val="en-US"/>
          </w:rPr>
          <w:tab/>
        </w:r>
        <w:r>
          <w:rPr>
            <w:lang w:eastAsia="zh-CN"/>
          </w:rPr>
          <w:t>Corresponding APIs</w:t>
        </w:r>
        <w:r>
          <w:tab/>
        </w:r>
        <w:r>
          <w:fldChar w:fldCharType="begin"/>
        </w:r>
        <w:r>
          <w:instrText xml:space="preserve"> PAGEREF _Toc148438444 \h </w:instrText>
        </w:r>
      </w:ins>
      <w:r>
        <w:fldChar w:fldCharType="separate"/>
      </w:r>
      <w:ins w:id="178" w:author="auth1" w:date="2023-10-17T12:33:00Z">
        <w:r>
          <w:t>14</w:t>
        </w:r>
        <w:r>
          <w:fldChar w:fldCharType="end"/>
        </w:r>
      </w:ins>
    </w:p>
    <w:p w14:paraId="5A35A88B" w14:textId="5D30E526" w:rsidR="00B94AC5" w:rsidRDefault="00B94AC5">
      <w:pPr>
        <w:pStyle w:val="TOC3"/>
        <w:rPr>
          <w:ins w:id="179" w:author="auth1" w:date="2023-10-17T12:33:00Z"/>
          <w:rFonts w:asciiTheme="minorHAnsi" w:eastAsiaTheme="minorEastAsia" w:hAnsiTheme="minorHAnsi" w:cstheme="minorBidi"/>
          <w:sz w:val="22"/>
          <w:szCs w:val="22"/>
          <w:lang w:val="en-US"/>
        </w:rPr>
      </w:pPr>
      <w:ins w:id="180" w:author="auth1" w:date="2023-10-17T12:33:00Z">
        <w:r>
          <w:t>8.</w:t>
        </w:r>
        <w:r>
          <w:rPr>
            <w:lang w:eastAsia="zh-CN"/>
          </w:rPr>
          <w:t>x</w:t>
        </w:r>
        <w:r>
          <w:t>.</w:t>
        </w:r>
        <w:r>
          <w:rPr>
            <w:lang w:eastAsia="zh-CN"/>
          </w:rPr>
          <w:t>4</w:t>
        </w:r>
        <w:r>
          <w:rPr>
            <w:rFonts w:asciiTheme="minorHAnsi" w:eastAsiaTheme="minorEastAsia" w:hAnsiTheme="minorHAnsi" w:cstheme="minorBidi"/>
            <w:sz w:val="22"/>
            <w:szCs w:val="22"/>
            <w:lang w:val="en-US"/>
          </w:rPr>
          <w:tab/>
        </w:r>
        <w:r>
          <w:rPr>
            <w:lang w:eastAsia="zh-CN"/>
          </w:rPr>
          <w:t>Solution e</w:t>
        </w:r>
        <w:r>
          <w:t>valuation</w:t>
        </w:r>
        <w:r>
          <w:tab/>
        </w:r>
        <w:r>
          <w:fldChar w:fldCharType="begin"/>
        </w:r>
        <w:r>
          <w:instrText xml:space="preserve"> PAGEREF _Toc148438445 \h </w:instrText>
        </w:r>
      </w:ins>
      <w:r>
        <w:fldChar w:fldCharType="separate"/>
      </w:r>
      <w:ins w:id="181" w:author="auth1" w:date="2023-10-17T12:33:00Z">
        <w:r>
          <w:t>14</w:t>
        </w:r>
        <w:r>
          <w:fldChar w:fldCharType="end"/>
        </w:r>
      </w:ins>
    </w:p>
    <w:p w14:paraId="578FB0A4" w14:textId="06D0BA38" w:rsidR="00B94AC5" w:rsidRDefault="00B94AC5">
      <w:pPr>
        <w:pStyle w:val="TOC1"/>
        <w:rPr>
          <w:ins w:id="182" w:author="auth1" w:date="2023-10-17T12:33:00Z"/>
          <w:rFonts w:asciiTheme="minorHAnsi" w:eastAsiaTheme="minorEastAsia" w:hAnsiTheme="minorHAnsi" w:cstheme="minorBidi"/>
          <w:szCs w:val="22"/>
          <w:lang w:val="en-US"/>
        </w:rPr>
      </w:pPr>
      <w:ins w:id="183" w:author="auth1" w:date="2023-10-17T12:33:00Z">
        <w:r w:rsidRPr="00E80629">
          <w:rPr>
            <w:lang w:val="en-IN"/>
          </w:rPr>
          <w:lastRenderedPageBreak/>
          <w:t>9</w:t>
        </w:r>
        <w:r>
          <w:rPr>
            <w:rFonts w:asciiTheme="minorHAnsi" w:eastAsiaTheme="minorEastAsia" w:hAnsiTheme="minorHAnsi" w:cstheme="minorBidi"/>
            <w:szCs w:val="22"/>
            <w:lang w:val="en-US"/>
          </w:rPr>
          <w:tab/>
        </w:r>
        <w:r w:rsidRPr="00E80629">
          <w:rPr>
            <w:lang w:val="en-IN"/>
          </w:rPr>
          <w:t>Deployment scenarios</w:t>
        </w:r>
        <w:r>
          <w:tab/>
        </w:r>
        <w:r>
          <w:fldChar w:fldCharType="begin"/>
        </w:r>
        <w:r>
          <w:instrText xml:space="preserve"> PAGEREF _Toc148438446 \h </w:instrText>
        </w:r>
      </w:ins>
      <w:r>
        <w:fldChar w:fldCharType="separate"/>
      </w:r>
      <w:ins w:id="184" w:author="auth1" w:date="2023-10-17T12:33:00Z">
        <w:r>
          <w:t>15</w:t>
        </w:r>
        <w:r>
          <w:fldChar w:fldCharType="end"/>
        </w:r>
      </w:ins>
    </w:p>
    <w:p w14:paraId="3E785CBE" w14:textId="058F799D" w:rsidR="00B94AC5" w:rsidRDefault="00B94AC5">
      <w:pPr>
        <w:pStyle w:val="TOC2"/>
        <w:rPr>
          <w:ins w:id="185" w:author="auth1" w:date="2023-10-17T12:33:00Z"/>
          <w:rFonts w:asciiTheme="minorHAnsi" w:eastAsiaTheme="minorEastAsia" w:hAnsiTheme="minorHAnsi" w:cstheme="minorBidi"/>
          <w:sz w:val="22"/>
          <w:szCs w:val="22"/>
          <w:lang w:val="en-US"/>
        </w:rPr>
      </w:pPr>
      <w:ins w:id="186" w:author="auth1" w:date="2023-10-17T12:33:00Z">
        <w:r w:rsidRPr="00E80629">
          <w:rPr>
            <w:lang w:val="en-IN"/>
          </w:rPr>
          <w:t>9.1</w:t>
        </w:r>
        <w:r>
          <w:rPr>
            <w:rFonts w:asciiTheme="minorHAnsi" w:eastAsiaTheme="minorEastAsia" w:hAnsiTheme="minorHAnsi" w:cstheme="minorBidi"/>
            <w:sz w:val="22"/>
            <w:szCs w:val="22"/>
            <w:lang w:val="en-US"/>
          </w:rPr>
          <w:tab/>
        </w:r>
        <w:r w:rsidRPr="00E80629">
          <w:rPr>
            <w:lang w:val="en-IN"/>
          </w:rPr>
          <w:t>General</w:t>
        </w:r>
        <w:r>
          <w:tab/>
        </w:r>
        <w:r>
          <w:fldChar w:fldCharType="begin"/>
        </w:r>
        <w:r>
          <w:instrText xml:space="preserve"> PAGEREF _Toc148438447 \h </w:instrText>
        </w:r>
      </w:ins>
      <w:r>
        <w:fldChar w:fldCharType="separate"/>
      </w:r>
      <w:ins w:id="187" w:author="auth1" w:date="2023-10-17T12:33:00Z">
        <w:r>
          <w:t>15</w:t>
        </w:r>
        <w:r>
          <w:fldChar w:fldCharType="end"/>
        </w:r>
      </w:ins>
    </w:p>
    <w:p w14:paraId="2A8AC4B5" w14:textId="3822C520" w:rsidR="00B94AC5" w:rsidRDefault="00B94AC5">
      <w:pPr>
        <w:pStyle w:val="TOC2"/>
        <w:rPr>
          <w:ins w:id="188" w:author="auth1" w:date="2023-10-17T12:33:00Z"/>
          <w:rFonts w:asciiTheme="minorHAnsi" w:eastAsiaTheme="minorEastAsia" w:hAnsiTheme="minorHAnsi" w:cstheme="minorBidi"/>
          <w:sz w:val="22"/>
          <w:szCs w:val="22"/>
          <w:lang w:val="en-US"/>
        </w:rPr>
      </w:pPr>
      <w:ins w:id="189" w:author="auth1" w:date="2023-10-17T12:33:00Z">
        <w:r w:rsidRPr="00E80629">
          <w:rPr>
            <w:lang w:val="en-IN"/>
          </w:rPr>
          <w:t>9.x</w:t>
        </w:r>
        <w:r>
          <w:rPr>
            <w:rFonts w:asciiTheme="minorHAnsi" w:eastAsiaTheme="minorEastAsia" w:hAnsiTheme="minorHAnsi" w:cstheme="minorBidi"/>
            <w:sz w:val="22"/>
            <w:szCs w:val="22"/>
            <w:lang w:val="en-US"/>
          </w:rPr>
          <w:tab/>
        </w:r>
        <w:r w:rsidRPr="00E80629">
          <w:rPr>
            <w:lang w:val="en-IN"/>
          </w:rPr>
          <w:t>Deployment model #x: &lt;Title&gt;</w:t>
        </w:r>
        <w:r>
          <w:tab/>
        </w:r>
        <w:r>
          <w:fldChar w:fldCharType="begin"/>
        </w:r>
        <w:r>
          <w:instrText xml:space="preserve"> PAGEREF _Toc148438448 \h </w:instrText>
        </w:r>
      </w:ins>
      <w:r>
        <w:fldChar w:fldCharType="separate"/>
      </w:r>
      <w:ins w:id="190" w:author="auth1" w:date="2023-10-17T12:33:00Z">
        <w:r>
          <w:t>15</w:t>
        </w:r>
        <w:r>
          <w:fldChar w:fldCharType="end"/>
        </w:r>
      </w:ins>
    </w:p>
    <w:p w14:paraId="28A92BDF" w14:textId="5B85C627" w:rsidR="00B94AC5" w:rsidRDefault="00B94AC5">
      <w:pPr>
        <w:pStyle w:val="TOC1"/>
        <w:rPr>
          <w:ins w:id="191" w:author="auth1" w:date="2023-10-17T12:33:00Z"/>
          <w:rFonts w:asciiTheme="minorHAnsi" w:eastAsiaTheme="minorEastAsia" w:hAnsiTheme="minorHAnsi" w:cstheme="minorBidi"/>
          <w:szCs w:val="22"/>
          <w:lang w:val="en-US"/>
        </w:rPr>
      </w:pPr>
      <w:ins w:id="192" w:author="auth1" w:date="2023-10-17T12:33:00Z">
        <w:r w:rsidRPr="00E80629">
          <w:rPr>
            <w:lang w:val="en-IN"/>
          </w:rPr>
          <w:t>10</w:t>
        </w:r>
        <w:r>
          <w:rPr>
            <w:rFonts w:asciiTheme="minorHAnsi" w:eastAsiaTheme="minorEastAsia" w:hAnsiTheme="minorHAnsi" w:cstheme="minorBidi"/>
            <w:szCs w:val="22"/>
            <w:lang w:val="en-US"/>
          </w:rPr>
          <w:tab/>
        </w:r>
        <w:r w:rsidRPr="00E80629">
          <w:rPr>
            <w:lang w:val="en-IN"/>
          </w:rPr>
          <w:t>Business Relationships</w:t>
        </w:r>
        <w:r>
          <w:tab/>
        </w:r>
        <w:r>
          <w:fldChar w:fldCharType="begin"/>
        </w:r>
        <w:r>
          <w:instrText xml:space="preserve"> PAGEREF _Toc148438449 \h </w:instrText>
        </w:r>
      </w:ins>
      <w:r>
        <w:fldChar w:fldCharType="separate"/>
      </w:r>
      <w:ins w:id="193" w:author="auth1" w:date="2023-10-17T12:33:00Z">
        <w:r>
          <w:t>15</w:t>
        </w:r>
        <w:r>
          <w:fldChar w:fldCharType="end"/>
        </w:r>
      </w:ins>
    </w:p>
    <w:p w14:paraId="7D04D4DD" w14:textId="55EEB1B3" w:rsidR="00B94AC5" w:rsidRDefault="00B94AC5">
      <w:pPr>
        <w:pStyle w:val="TOC1"/>
        <w:rPr>
          <w:ins w:id="194" w:author="auth1" w:date="2023-10-17T12:33:00Z"/>
          <w:rFonts w:asciiTheme="minorHAnsi" w:eastAsiaTheme="minorEastAsia" w:hAnsiTheme="minorHAnsi" w:cstheme="minorBidi"/>
          <w:szCs w:val="22"/>
          <w:lang w:val="en-US"/>
        </w:rPr>
      </w:pPr>
      <w:ins w:id="195" w:author="auth1" w:date="2023-10-17T12:33:00Z">
        <w:r>
          <w:t>11</w:t>
        </w:r>
        <w:r>
          <w:rPr>
            <w:rFonts w:asciiTheme="minorHAnsi" w:eastAsiaTheme="minorEastAsia" w:hAnsiTheme="minorHAnsi" w:cstheme="minorBidi"/>
            <w:szCs w:val="22"/>
            <w:lang w:val="en-US"/>
          </w:rPr>
          <w:tab/>
        </w:r>
        <w:r>
          <w:t>Overall evaluation</w:t>
        </w:r>
        <w:r>
          <w:tab/>
        </w:r>
        <w:r>
          <w:fldChar w:fldCharType="begin"/>
        </w:r>
        <w:r>
          <w:instrText xml:space="preserve"> PAGEREF _Toc148438450 \h </w:instrText>
        </w:r>
      </w:ins>
      <w:r>
        <w:fldChar w:fldCharType="separate"/>
      </w:r>
      <w:ins w:id="196" w:author="auth1" w:date="2023-10-17T12:33:00Z">
        <w:r>
          <w:t>15</w:t>
        </w:r>
        <w:r>
          <w:fldChar w:fldCharType="end"/>
        </w:r>
      </w:ins>
    </w:p>
    <w:p w14:paraId="3D670DBC" w14:textId="79C6EB65" w:rsidR="00B94AC5" w:rsidRDefault="00B94AC5">
      <w:pPr>
        <w:pStyle w:val="TOC1"/>
        <w:rPr>
          <w:ins w:id="197" w:author="auth1" w:date="2023-10-17T12:33:00Z"/>
          <w:rFonts w:asciiTheme="minorHAnsi" w:eastAsiaTheme="minorEastAsia" w:hAnsiTheme="minorHAnsi" w:cstheme="minorBidi"/>
          <w:szCs w:val="22"/>
          <w:lang w:val="en-US"/>
        </w:rPr>
      </w:pPr>
      <w:ins w:id="198" w:author="auth1" w:date="2023-10-17T12:33:00Z">
        <w:r>
          <w:t>12</w:t>
        </w:r>
        <w:r>
          <w:rPr>
            <w:rFonts w:asciiTheme="minorHAnsi" w:eastAsiaTheme="minorEastAsia" w:hAnsiTheme="minorHAnsi" w:cstheme="minorBidi"/>
            <w:szCs w:val="22"/>
            <w:lang w:val="en-US"/>
          </w:rPr>
          <w:tab/>
        </w:r>
        <w:r>
          <w:t>Conclusions</w:t>
        </w:r>
        <w:r>
          <w:tab/>
        </w:r>
        <w:r>
          <w:fldChar w:fldCharType="begin"/>
        </w:r>
        <w:r>
          <w:instrText xml:space="preserve"> PAGEREF _Toc148438451 \h </w:instrText>
        </w:r>
      </w:ins>
      <w:r>
        <w:fldChar w:fldCharType="separate"/>
      </w:r>
      <w:ins w:id="199" w:author="auth1" w:date="2023-10-17T12:33:00Z">
        <w:r>
          <w:t>15</w:t>
        </w:r>
        <w:r>
          <w:fldChar w:fldCharType="end"/>
        </w:r>
      </w:ins>
    </w:p>
    <w:p w14:paraId="3586AB0E" w14:textId="470FAB80" w:rsidR="00B94AC5" w:rsidRDefault="00B94AC5">
      <w:pPr>
        <w:pStyle w:val="TOC2"/>
        <w:rPr>
          <w:ins w:id="200" w:author="auth1" w:date="2023-10-17T12:33:00Z"/>
          <w:rFonts w:asciiTheme="minorHAnsi" w:eastAsiaTheme="minorEastAsia" w:hAnsiTheme="minorHAnsi" w:cstheme="minorBidi"/>
          <w:sz w:val="22"/>
          <w:szCs w:val="22"/>
          <w:lang w:val="en-US"/>
        </w:rPr>
      </w:pPr>
      <w:ins w:id="201" w:author="auth1" w:date="2023-10-17T12:33:00Z">
        <w:r>
          <w:rPr>
            <w:lang w:eastAsia="zh-CN"/>
          </w:rPr>
          <w:t>12.1</w:t>
        </w:r>
        <w:r>
          <w:rPr>
            <w:rFonts w:asciiTheme="minorHAnsi" w:eastAsiaTheme="minorEastAsia" w:hAnsiTheme="minorHAnsi" w:cstheme="minorBidi"/>
            <w:sz w:val="22"/>
            <w:szCs w:val="22"/>
            <w:lang w:val="en-US"/>
          </w:rPr>
          <w:tab/>
        </w:r>
        <w:r>
          <w:rPr>
            <w:lang w:eastAsia="zh-CN"/>
          </w:rPr>
          <w:t>General conclusions</w:t>
        </w:r>
        <w:r>
          <w:tab/>
        </w:r>
        <w:r>
          <w:fldChar w:fldCharType="begin"/>
        </w:r>
        <w:r>
          <w:instrText xml:space="preserve"> PAGEREF _Toc148438452 \h </w:instrText>
        </w:r>
      </w:ins>
      <w:r>
        <w:fldChar w:fldCharType="separate"/>
      </w:r>
      <w:ins w:id="202" w:author="auth1" w:date="2023-10-17T12:33:00Z">
        <w:r>
          <w:t>15</w:t>
        </w:r>
        <w:r>
          <w:fldChar w:fldCharType="end"/>
        </w:r>
      </w:ins>
    </w:p>
    <w:p w14:paraId="0A5D160D" w14:textId="06A7E301" w:rsidR="00B94AC5" w:rsidRDefault="00B94AC5">
      <w:pPr>
        <w:pStyle w:val="TOC2"/>
        <w:rPr>
          <w:ins w:id="203" w:author="auth1" w:date="2023-10-17T12:33:00Z"/>
          <w:rFonts w:asciiTheme="minorHAnsi" w:eastAsiaTheme="minorEastAsia" w:hAnsiTheme="minorHAnsi" w:cstheme="minorBidi"/>
          <w:sz w:val="22"/>
          <w:szCs w:val="22"/>
          <w:lang w:val="en-US"/>
        </w:rPr>
      </w:pPr>
      <w:ins w:id="204" w:author="auth1" w:date="2023-10-17T12:33:00Z">
        <w:r>
          <w:rPr>
            <w:lang w:eastAsia="zh-CN"/>
          </w:rPr>
          <w:t>12.2</w:t>
        </w:r>
        <w:r>
          <w:rPr>
            <w:rFonts w:asciiTheme="minorHAnsi" w:eastAsiaTheme="minorEastAsia" w:hAnsiTheme="minorHAnsi" w:cstheme="minorBidi"/>
            <w:sz w:val="22"/>
            <w:szCs w:val="22"/>
            <w:lang w:val="en-US"/>
          </w:rPr>
          <w:tab/>
        </w:r>
        <w:r>
          <w:rPr>
            <w:lang w:eastAsia="zh-CN"/>
          </w:rPr>
          <w:t>Conclusions of key issue #x</w:t>
        </w:r>
        <w:r>
          <w:tab/>
        </w:r>
        <w:r>
          <w:fldChar w:fldCharType="begin"/>
        </w:r>
        <w:r>
          <w:instrText xml:space="preserve"> PAGEREF _Toc148438453 \h </w:instrText>
        </w:r>
      </w:ins>
      <w:r>
        <w:fldChar w:fldCharType="separate"/>
      </w:r>
      <w:ins w:id="205" w:author="auth1" w:date="2023-10-17T12:33:00Z">
        <w:r>
          <w:t>15</w:t>
        </w:r>
        <w:r>
          <w:fldChar w:fldCharType="end"/>
        </w:r>
      </w:ins>
    </w:p>
    <w:p w14:paraId="30239BA8" w14:textId="1FDBF2C7" w:rsidR="00B94AC5" w:rsidRDefault="00B94AC5">
      <w:pPr>
        <w:pStyle w:val="TOC1"/>
        <w:rPr>
          <w:ins w:id="206" w:author="auth1" w:date="2023-10-17T12:33:00Z"/>
          <w:rFonts w:asciiTheme="minorHAnsi" w:eastAsiaTheme="minorEastAsia" w:hAnsiTheme="minorHAnsi" w:cstheme="minorBidi"/>
          <w:szCs w:val="22"/>
          <w:lang w:val="en-US"/>
        </w:rPr>
      </w:pPr>
      <w:ins w:id="207" w:author="auth1" w:date="2023-10-17T12:33:00Z">
        <w:r>
          <w:t>Annex A (informative): Change history</w:t>
        </w:r>
        <w:r>
          <w:tab/>
        </w:r>
        <w:r>
          <w:fldChar w:fldCharType="begin"/>
        </w:r>
        <w:r>
          <w:instrText xml:space="preserve"> PAGEREF _Toc148438454 \h </w:instrText>
        </w:r>
      </w:ins>
      <w:r>
        <w:fldChar w:fldCharType="separate"/>
      </w:r>
      <w:ins w:id="208" w:author="auth1" w:date="2023-10-17T12:33:00Z">
        <w:r>
          <w:t>16</w:t>
        </w:r>
        <w:r>
          <w:fldChar w:fldCharType="end"/>
        </w:r>
      </w:ins>
    </w:p>
    <w:p w14:paraId="5513A5A3" w14:textId="611758F1" w:rsidR="001F1A8C" w:rsidDel="00B94AC5" w:rsidRDefault="001F1A8C">
      <w:pPr>
        <w:pStyle w:val="TOC1"/>
        <w:rPr>
          <w:del w:id="209" w:author="auth1" w:date="2023-10-17T12:33:00Z"/>
          <w:rFonts w:asciiTheme="minorHAnsi" w:eastAsiaTheme="minorEastAsia" w:hAnsiTheme="minorHAnsi" w:cstheme="minorBidi"/>
          <w:szCs w:val="22"/>
          <w:lang w:val="en-US"/>
        </w:rPr>
      </w:pPr>
      <w:del w:id="210" w:author="auth1" w:date="2023-10-17T12:33:00Z">
        <w:r w:rsidDel="00B94AC5">
          <w:delText>Foreword</w:delText>
        </w:r>
        <w:r w:rsidDel="00B94AC5">
          <w:tab/>
          <w:delText>4</w:delText>
        </w:r>
      </w:del>
    </w:p>
    <w:p w14:paraId="6DC64F0E" w14:textId="389AC9D4" w:rsidR="001F1A8C" w:rsidDel="00B94AC5" w:rsidRDefault="001F1A8C">
      <w:pPr>
        <w:pStyle w:val="TOC1"/>
        <w:rPr>
          <w:del w:id="211" w:author="auth1" w:date="2023-10-17T12:33:00Z"/>
          <w:rFonts w:asciiTheme="minorHAnsi" w:eastAsiaTheme="minorEastAsia" w:hAnsiTheme="minorHAnsi" w:cstheme="minorBidi"/>
          <w:szCs w:val="22"/>
          <w:lang w:val="en-US"/>
        </w:rPr>
      </w:pPr>
      <w:del w:id="212" w:author="auth1" w:date="2023-10-17T12:33:00Z">
        <w:r w:rsidDel="00B94AC5">
          <w:delText>Introduction</w:delText>
        </w:r>
        <w:r w:rsidDel="00B94AC5">
          <w:tab/>
          <w:delText>5</w:delText>
        </w:r>
      </w:del>
    </w:p>
    <w:p w14:paraId="6BD3BB0D" w14:textId="0FC82B07" w:rsidR="001F1A8C" w:rsidDel="00B94AC5" w:rsidRDefault="001F1A8C">
      <w:pPr>
        <w:pStyle w:val="TOC1"/>
        <w:rPr>
          <w:del w:id="213" w:author="auth1" w:date="2023-10-17T12:33:00Z"/>
          <w:rFonts w:asciiTheme="minorHAnsi" w:eastAsiaTheme="minorEastAsia" w:hAnsiTheme="minorHAnsi" w:cstheme="minorBidi"/>
          <w:szCs w:val="22"/>
          <w:lang w:val="en-US"/>
        </w:rPr>
      </w:pPr>
      <w:del w:id="214" w:author="auth1" w:date="2023-10-17T12:33:00Z">
        <w:r w:rsidDel="00B94AC5">
          <w:delText>1</w:delText>
        </w:r>
        <w:r w:rsidDel="00B94AC5">
          <w:rPr>
            <w:rFonts w:asciiTheme="minorHAnsi" w:eastAsiaTheme="minorEastAsia" w:hAnsiTheme="minorHAnsi" w:cstheme="minorBidi"/>
            <w:szCs w:val="22"/>
            <w:lang w:val="en-US"/>
          </w:rPr>
          <w:tab/>
        </w:r>
        <w:r w:rsidDel="00B94AC5">
          <w:delText>Scope</w:delText>
        </w:r>
        <w:r w:rsidDel="00B94AC5">
          <w:tab/>
          <w:delText>6</w:delText>
        </w:r>
      </w:del>
    </w:p>
    <w:p w14:paraId="34BBE260" w14:textId="1FE94158" w:rsidR="001F1A8C" w:rsidDel="00B94AC5" w:rsidRDefault="001F1A8C">
      <w:pPr>
        <w:pStyle w:val="TOC1"/>
        <w:rPr>
          <w:del w:id="215" w:author="auth1" w:date="2023-10-17T12:33:00Z"/>
          <w:rFonts w:asciiTheme="minorHAnsi" w:eastAsiaTheme="minorEastAsia" w:hAnsiTheme="minorHAnsi" w:cstheme="minorBidi"/>
          <w:szCs w:val="22"/>
          <w:lang w:val="en-US"/>
        </w:rPr>
      </w:pPr>
      <w:del w:id="216" w:author="auth1" w:date="2023-10-17T12:33:00Z">
        <w:r w:rsidDel="00B94AC5">
          <w:delText>2</w:delText>
        </w:r>
        <w:r w:rsidDel="00B94AC5">
          <w:rPr>
            <w:rFonts w:asciiTheme="minorHAnsi" w:eastAsiaTheme="minorEastAsia" w:hAnsiTheme="minorHAnsi" w:cstheme="minorBidi"/>
            <w:szCs w:val="22"/>
            <w:lang w:val="en-US"/>
          </w:rPr>
          <w:tab/>
        </w:r>
        <w:r w:rsidDel="00B94AC5">
          <w:delText>References</w:delText>
        </w:r>
        <w:r w:rsidDel="00B94AC5">
          <w:tab/>
          <w:delText>6</w:delText>
        </w:r>
      </w:del>
    </w:p>
    <w:p w14:paraId="26E85212" w14:textId="5FE6900E" w:rsidR="001F1A8C" w:rsidDel="00B94AC5" w:rsidRDefault="001F1A8C">
      <w:pPr>
        <w:pStyle w:val="TOC1"/>
        <w:rPr>
          <w:del w:id="217" w:author="auth1" w:date="2023-10-17T12:33:00Z"/>
          <w:rFonts w:asciiTheme="minorHAnsi" w:eastAsiaTheme="minorEastAsia" w:hAnsiTheme="minorHAnsi" w:cstheme="minorBidi"/>
          <w:szCs w:val="22"/>
          <w:lang w:val="en-US"/>
        </w:rPr>
      </w:pPr>
      <w:del w:id="218" w:author="auth1" w:date="2023-10-17T12:33:00Z">
        <w:r w:rsidDel="00B94AC5">
          <w:delText>3</w:delText>
        </w:r>
        <w:r w:rsidDel="00B94AC5">
          <w:rPr>
            <w:rFonts w:asciiTheme="minorHAnsi" w:eastAsiaTheme="minorEastAsia" w:hAnsiTheme="minorHAnsi" w:cstheme="minorBidi"/>
            <w:szCs w:val="22"/>
            <w:lang w:val="en-US"/>
          </w:rPr>
          <w:tab/>
        </w:r>
        <w:r w:rsidDel="00B94AC5">
          <w:delText>Definitions of terms, symbols and abbreviations</w:delText>
        </w:r>
        <w:r w:rsidDel="00B94AC5">
          <w:tab/>
          <w:delText>6</w:delText>
        </w:r>
      </w:del>
    </w:p>
    <w:p w14:paraId="39A1442C" w14:textId="69FFF023" w:rsidR="001F1A8C" w:rsidDel="00B94AC5" w:rsidRDefault="001F1A8C">
      <w:pPr>
        <w:pStyle w:val="TOC2"/>
        <w:rPr>
          <w:del w:id="219" w:author="auth1" w:date="2023-10-17T12:33:00Z"/>
          <w:rFonts w:asciiTheme="minorHAnsi" w:eastAsiaTheme="minorEastAsia" w:hAnsiTheme="minorHAnsi" w:cstheme="minorBidi"/>
          <w:sz w:val="22"/>
          <w:szCs w:val="22"/>
          <w:lang w:val="en-US"/>
        </w:rPr>
      </w:pPr>
      <w:del w:id="220" w:author="auth1" w:date="2023-10-17T12:33:00Z">
        <w:r w:rsidDel="00B94AC5">
          <w:delText>3.1</w:delText>
        </w:r>
        <w:r w:rsidDel="00B94AC5">
          <w:rPr>
            <w:rFonts w:asciiTheme="minorHAnsi" w:eastAsiaTheme="minorEastAsia" w:hAnsiTheme="minorHAnsi" w:cstheme="minorBidi"/>
            <w:sz w:val="22"/>
            <w:szCs w:val="22"/>
            <w:lang w:val="en-US"/>
          </w:rPr>
          <w:tab/>
        </w:r>
        <w:r w:rsidDel="00B94AC5">
          <w:delText>Terms</w:delText>
        </w:r>
        <w:r w:rsidDel="00B94AC5">
          <w:tab/>
          <w:delText>6</w:delText>
        </w:r>
      </w:del>
    </w:p>
    <w:p w14:paraId="7AC11855" w14:textId="7EA6E2BF" w:rsidR="001F1A8C" w:rsidDel="00B94AC5" w:rsidRDefault="001F1A8C">
      <w:pPr>
        <w:pStyle w:val="TOC2"/>
        <w:rPr>
          <w:del w:id="221" w:author="auth1" w:date="2023-10-17T12:33:00Z"/>
          <w:rFonts w:asciiTheme="minorHAnsi" w:eastAsiaTheme="minorEastAsia" w:hAnsiTheme="minorHAnsi" w:cstheme="minorBidi"/>
          <w:sz w:val="22"/>
          <w:szCs w:val="22"/>
          <w:lang w:val="en-US"/>
        </w:rPr>
      </w:pPr>
      <w:del w:id="222" w:author="auth1" w:date="2023-10-17T12:33:00Z">
        <w:r w:rsidDel="00B94AC5">
          <w:delText>3.2</w:delText>
        </w:r>
        <w:r w:rsidDel="00B94AC5">
          <w:rPr>
            <w:rFonts w:asciiTheme="minorHAnsi" w:eastAsiaTheme="minorEastAsia" w:hAnsiTheme="minorHAnsi" w:cstheme="minorBidi"/>
            <w:sz w:val="22"/>
            <w:szCs w:val="22"/>
            <w:lang w:val="en-US"/>
          </w:rPr>
          <w:tab/>
        </w:r>
        <w:r w:rsidDel="00B94AC5">
          <w:delText>Symbols</w:delText>
        </w:r>
        <w:r w:rsidDel="00B94AC5">
          <w:tab/>
          <w:delText>6</w:delText>
        </w:r>
      </w:del>
    </w:p>
    <w:p w14:paraId="5CCF789A" w14:textId="05F144FC" w:rsidR="001F1A8C" w:rsidDel="00B94AC5" w:rsidRDefault="001F1A8C">
      <w:pPr>
        <w:pStyle w:val="TOC2"/>
        <w:rPr>
          <w:del w:id="223" w:author="auth1" w:date="2023-10-17T12:33:00Z"/>
          <w:rFonts w:asciiTheme="minorHAnsi" w:eastAsiaTheme="minorEastAsia" w:hAnsiTheme="minorHAnsi" w:cstheme="minorBidi"/>
          <w:sz w:val="22"/>
          <w:szCs w:val="22"/>
          <w:lang w:val="en-US"/>
        </w:rPr>
      </w:pPr>
      <w:del w:id="224" w:author="auth1" w:date="2023-10-17T12:33:00Z">
        <w:r w:rsidDel="00B94AC5">
          <w:delText>3.3</w:delText>
        </w:r>
        <w:r w:rsidDel="00B94AC5">
          <w:rPr>
            <w:rFonts w:asciiTheme="minorHAnsi" w:eastAsiaTheme="minorEastAsia" w:hAnsiTheme="minorHAnsi" w:cstheme="minorBidi"/>
            <w:sz w:val="22"/>
            <w:szCs w:val="22"/>
            <w:lang w:val="en-US"/>
          </w:rPr>
          <w:tab/>
        </w:r>
        <w:r w:rsidDel="00B94AC5">
          <w:delText>Abbreviations</w:delText>
        </w:r>
        <w:r w:rsidDel="00B94AC5">
          <w:tab/>
          <w:delText>6</w:delText>
        </w:r>
      </w:del>
    </w:p>
    <w:p w14:paraId="1E529260" w14:textId="6789B8DB" w:rsidR="001F1A8C" w:rsidDel="00B94AC5" w:rsidRDefault="001F1A8C">
      <w:pPr>
        <w:pStyle w:val="TOC1"/>
        <w:rPr>
          <w:del w:id="225" w:author="auth1" w:date="2023-10-17T12:33:00Z"/>
          <w:rFonts w:asciiTheme="minorHAnsi" w:eastAsiaTheme="minorEastAsia" w:hAnsiTheme="minorHAnsi" w:cstheme="minorBidi"/>
          <w:szCs w:val="22"/>
          <w:lang w:val="en-US"/>
        </w:rPr>
      </w:pPr>
      <w:del w:id="226" w:author="auth1" w:date="2023-10-17T12:33:00Z">
        <w:r w:rsidDel="00B94AC5">
          <w:delText>4</w:delText>
        </w:r>
        <w:r w:rsidDel="00B94AC5">
          <w:rPr>
            <w:rFonts w:asciiTheme="minorHAnsi" w:eastAsiaTheme="minorEastAsia" w:hAnsiTheme="minorHAnsi" w:cstheme="minorBidi"/>
            <w:szCs w:val="22"/>
            <w:lang w:val="en-US"/>
          </w:rPr>
          <w:tab/>
        </w:r>
        <w:r w:rsidDel="00B94AC5">
          <w:delText>Analysis of AI/ML support in 3GPP</w:delText>
        </w:r>
        <w:r w:rsidDel="00B94AC5">
          <w:tab/>
          <w:delText>6</w:delText>
        </w:r>
      </w:del>
    </w:p>
    <w:p w14:paraId="60C62BF7" w14:textId="327F0607" w:rsidR="001F1A8C" w:rsidDel="00B94AC5" w:rsidRDefault="001F1A8C">
      <w:pPr>
        <w:pStyle w:val="TOC1"/>
        <w:rPr>
          <w:del w:id="227" w:author="auth1" w:date="2023-10-17T12:33:00Z"/>
          <w:rFonts w:asciiTheme="minorHAnsi" w:eastAsiaTheme="minorEastAsia" w:hAnsiTheme="minorHAnsi" w:cstheme="minorBidi"/>
          <w:szCs w:val="22"/>
          <w:lang w:val="en-US"/>
        </w:rPr>
      </w:pPr>
      <w:del w:id="228" w:author="auth1" w:date="2023-10-17T12:33:00Z">
        <w:r w:rsidDel="00B94AC5">
          <w:delText>5</w:delText>
        </w:r>
        <w:r w:rsidDel="00B94AC5">
          <w:rPr>
            <w:rFonts w:asciiTheme="minorHAnsi" w:eastAsiaTheme="minorEastAsia" w:hAnsiTheme="minorHAnsi" w:cstheme="minorBidi"/>
            <w:szCs w:val="22"/>
            <w:lang w:val="en-US"/>
          </w:rPr>
          <w:tab/>
        </w:r>
        <w:r w:rsidDel="00B94AC5">
          <w:delText>Key issues</w:delText>
        </w:r>
        <w:r w:rsidDel="00B94AC5">
          <w:tab/>
          <w:delText>7</w:delText>
        </w:r>
      </w:del>
    </w:p>
    <w:p w14:paraId="2D917A53" w14:textId="64715CE5" w:rsidR="001F1A8C" w:rsidDel="00B94AC5" w:rsidRDefault="001F1A8C">
      <w:pPr>
        <w:pStyle w:val="TOC2"/>
        <w:rPr>
          <w:del w:id="229" w:author="auth1" w:date="2023-10-17T12:33:00Z"/>
          <w:rFonts w:asciiTheme="minorHAnsi" w:eastAsiaTheme="minorEastAsia" w:hAnsiTheme="minorHAnsi" w:cstheme="minorBidi"/>
          <w:sz w:val="22"/>
          <w:szCs w:val="22"/>
          <w:lang w:val="en-US"/>
        </w:rPr>
      </w:pPr>
      <w:del w:id="230" w:author="auth1" w:date="2023-10-17T12:33:00Z">
        <w:r w:rsidDel="00B94AC5">
          <w:delText>5.x</w:delText>
        </w:r>
        <w:r w:rsidDel="00B94AC5">
          <w:rPr>
            <w:rFonts w:asciiTheme="minorHAnsi" w:eastAsiaTheme="minorEastAsia" w:hAnsiTheme="minorHAnsi" w:cstheme="minorBidi"/>
            <w:sz w:val="22"/>
            <w:szCs w:val="22"/>
            <w:lang w:val="en-US"/>
          </w:rPr>
          <w:tab/>
        </w:r>
        <w:r w:rsidDel="00B94AC5">
          <w:delText>Key issue #x: &lt;Title&gt;</w:delText>
        </w:r>
        <w:r w:rsidDel="00B94AC5">
          <w:tab/>
          <w:delText>7</w:delText>
        </w:r>
      </w:del>
    </w:p>
    <w:p w14:paraId="410E8297" w14:textId="24B87B7B" w:rsidR="001F1A8C" w:rsidDel="00B94AC5" w:rsidRDefault="001F1A8C">
      <w:pPr>
        <w:pStyle w:val="TOC1"/>
        <w:rPr>
          <w:del w:id="231" w:author="auth1" w:date="2023-10-17T12:33:00Z"/>
          <w:rFonts w:asciiTheme="minorHAnsi" w:eastAsiaTheme="minorEastAsia" w:hAnsiTheme="minorHAnsi" w:cstheme="minorBidi"/>
          <w:szCs w:val="22"/>
          <w:lang w:val="en-US"/>
        </w:rPr>
      </w:pPr>
      <w:del w:id="232" w:author="auth1" w:date="2023-10-17T12:33:00Z">
        <w:r w:rsidDel="00B94AC5">
          <w:delText>6</w:delText>
        </w:r>
        <w:r w:rsidDel="00B94AC5">
          <w:rPr>
            <w:rFonts w:asciiTheme="minorHAnsi" w:eastAsiaTheme="minorEastAsia" w:hAnsiTheme="minorHAnsi" w:cstheme="minorBidi"/>
            <w:szCs w:val="22"/>
            <w:lang w:val="en-US"/>
          </w:rPr>
          <w:tab/>
        </w:r>
        <w:r w:rsidDel="00B94AC5">
          <w:delText>Application enablement architecture requirements</w:delText>
        </w:r>
        <w:r w:rsidDel="00B94AC5">
          <w:tab/>
          <w:delText>7</w:delText>
        </w:r>
      </w:del>
    </w:p>
    <w:p w14:paraId="64B4BCC9" w14:textId="78B8AD89" w:rsidR="001F1A8C" w:rsidDel="00B94AC5" w:rsidRDefault="001F1A8C">
      <w:pPr>
        <w:pStyle w:val="TOC2"/>
        <w:rPr>
          <w:del w:id="233" w:author="auth1" w:date="2023-10-17T12:33:00Z"/>
          <w:rFonts w:asciiTheme="minorHAnsi" w:eastAsiaTheme="minorEastAsia" w:hAnsiTheme="minorHAnsi" w:cstheme="minorBidi"/>
          <w:sz w:val="22"/>
          <w:szCs w:val="22"/>
          <w:lang w:val="en-US"/>
        </w:rPr>
      </w:pPr>
      <w:del w:id="234" w:author="auth1" w:date="2023-10-17T12:33:00Z">
        <w:r w:rsidDel="00B94AC5">
          <w:delText>6.1</w:delText>
        </w:r>
        <w:r w:rsidDel="00B94AC5">
          <w:rPr>
            <w:rFonts w:asciiTheme="minorHAnsi" w:eastAsiaTheme="minorEastAsia" w:hAnsiTheme="minorHAnsi" w:cstheme="minorBidi"/>
            <w:sz w:val="22"/>
            <w:szCs w:val="22"/>
            <w:lang w:val="en-US"/>
          </w:rPr>
          <w:tab/>
        </w:r>
        <w:r w:rsidDel="00B94AC5">
          <w:delText>General requirements</w:delText>
        </w:r>
        <w:r w:rsidDel="00B94AC5">
          <w:tab/>
          <w:delText>7</w:delText>
        </w:r>
      </w:del>
    </w:p>
    <w:p w14:paraId="04BB545F" w14:textId="4AEC7008" w:rsidR="001F1A8C" w:rsidDel="00B94AC5" w:rsidRDefault="001F1A8C">
      <w:pPr>
        <w:pStyle w:val="TOC2"/>
        <w:rPr>
          <w:del w:id="235" w:author="auth1" w:date="2023-10-17T12:33:00Z"/>
          <w:rFonts w:asciiTheme="minorHAnsi" w:eastAsiaTheme="minorEastAsia" w:hAnsiTheme="minorHAnsi" w:cstheme="minorBidi"/>
          <w:sz w:val="22"/>
          <w:szCs w:val="22"/>
          <w:lang w:val="en-US"/>
        </w:rPr>
      </w:pPr>
      <w:del w:id="236" w:author="auth1" w:date="2023-10-17T12:33:00Z">
        <w:r w:rsidDel="00B94AC5">
          <w:delText>6.2</w:delText>
        </w:r>
        <w:r w:rsidDel="00B94AC5">
          <w:rPr>
            <w:rFonts w:asciiTheme="minorHAnsi" w:eastAsiaTheme="minorEastAsia" w:hAnsiTheme="minorHAnsi" w:cstheme="minorBidi"/>
            <w:sz w:val="22"/>
            <w:szCs w:val="22"/>
            <w:lang w:val="en-US"/>
          </w:rPr>
          <w:tab/>
        </w:r>
        <w:r w:rsidDel="00B94AC5">
          <w:delText>&lt;application enabler layer capability x&gt; requirements</w:delText>
        </w:r>
        <w:r w:rsidDel="00B94AC5">
          <w:tab/>
          <w:delText>7</w:delText>
        </w:r>
      </w:del>
    </w:p>
    <w:p w14:paraId="21A082D3" w14:textId="3AB433EB" w:rsidR="001F1A8C" w:rsidDel="00B94AC5" w:rsidRDefault="001F1A8C">
      <w:pPr>
        <w:pStyle w:val="TOC1"/>
        <w:rPr>
          <w:del w:id="237" w:author="auth1" w:date="2023-10-17T12:33:00Z"/>
          <w:rFonts w:asciiTheme="minorHAnsi" w:eastAsiaTheme="minorEastAsia" w:hAnsiTheme="minorHAnsi" w:cstheme="minorBidi"/>
          <w:szCs w:val="22"/>
          <w:lang w:val="en-US"/>
        </w:rPr>
      </w:pPr>
      <w:del w:id="238" w:author="auth1" w:date="2023-10-17T12:33:00Z">
        <w:r w:rsidRPr="0008343B" w:rsidDel="00B94AC5">
          <w:rPr>
            <w:lang w:val="en-IN"/>
          </w:rPr>
          <w:delText>7</w:delText>
        </w:r>
        <w:r w:rsidDel="00B94AC5">
          <w:rPr>
            <w:rFonts w:asciiTheme="minorHAnsi" w:eastAsiaTheme="minorEastAsia" w:hAnsiTheme="minorHAnsi" w:cstheme="minorBidi"/>
            <w:szCs w:val="22"/>
            <w:lang w:val="en-US"/>
          </w:rPr>
          <w:tab/>
        </w:r>
        <w:r w:rsidRPr="0008343B" w:rsidDel="00B94AC5">
          <w:rPr>
            <w:lang w:val="en-IN"/>
          </w:rPr>
          <w:delText>Application architecture for enabling AI/ML services</w:delText>
        </w:r>
        <w:r w:rsidDel="00B94AC5">
          <w:tab/>
          <w:delText>7</w:delText>
        </w:r>
      </w:del>
    </w:p>
    <w:p w14:paraId="25C7A8FA" w14:textId="47C3C022" w:rsidR="001F1A8C" w:rsidDel="00B94AC5" w:rsidRDefault="001F1A8C">
      <w:pPr>
        <w:pStyle w:val="TOC2"/>
        <w:rPr>
          <w:del w:id="239" w:author="auth1" w:date="2023-10-17T12:33:00Z"/>
          <w:rFonts w:asciiTheme="minorHAnsi" w:eastAsiaTheme="minorEastAsia" w:hAnsiTheme="minorHAnsi" w:cstheme="minorBidi"/>
          <w:sz w:val="22"/>
          <w:szCs w:val="22"/>
          <w:lang w:val="en-US"/>
        </w:rPr>
      </w:pPr>
      <w:del w:id="240" w:author="auth1" w:date="2023-10-17T12:33:00Z">
        <w:r w:rsidRPr="0008343B" w:rsidDel="00B94AC5">
          <w:rPr>
            <w:lang w:val="en-IN"/>
          </w:rPr>
          <w:delText>7.1</w:delText>
        </w:r>
        <w:r w:rsidDel="00B94AC5">
          <w:rPr>
            <w:rFonts w:asciiTheme="minorHAnsi" w:eastAsiaTheme="minorEastAsia" w:hAnsiTheme="minorHAnsi" w:cstheme="minorBidi"/>
            <w:sz w:val="22"/>
            <w:szCs w:val="22"/>
            <w:lang w:val="en-US"/>
          </w:rPr>
          <w:tab/>
        </w:r>
        <w:r w:rsidRPr="0008343B" w:rsidDel="00B94AC5">
          <w:rPr>
            <w:lang w:val="en-IN"/>
          </w:rPr>
          <w:delText>General</w:delText>
        </w:r>
        <w:r w:rsidDel="00B94AC5">
          <w:tab/>
          <w:delText>7</w:delText>
        </w:r>
      </w:del>
    </w:p>
    <w:p w14:paraId="77AA4DDE" w14:textId="632D8D7A" w:rsidR="001F1A8C" w:rsidDel="00B94AC5" w:rsidRDefault="001F1A8C">
      <w:pPr>
        <w:pStyle w:val="TOC2"/>
        <w:rPr>
          <w:del w:id="241" w:author="auth1" w:date="2023-10-17T12:33:00Z"/>
          <w:rFonts w:asciiTheme="minorHAnsi" w:eastAsiaTheme="minorEastAsia" w:hAnsiTheme="minorHAnsi" w:cstheme="minorBidi"/>
          <w:sz w:val="22"/>
          <w:szCs w:val="22"/>
          <w:lang w:val="en-US"/>
        </w:rPr>
      </w:pPr>
      <w:del w:id="242" w:author="auth1" w:date="2023-10-17T12:33:00Z">
        <w:r w:rsidRPr="0008343B" w:rsidDel="00B94AC5">
          <w:rPr>
            <w:lang w:val="en-IN"/>
          </w:rPr>
          <w:delText>7.2</w:delText>
        </w:r>
        <w:r w:rsidDel="00B94AC5">
          <w:rPr>
            <w:rFonts w:asciiTheme="minorHAnsi" w:eastAsiaTheme="minorEastAsia" w:hAnsiTheme="minorHAnsi" w:cstheme="minorBidi"/>
            <w:sz w:val="22"/>
            <w:szCs w:val="22"/>
            <w:lang w:val="en-US"/>
          </w:rPr>
          <w:tab/>
        </w:r>
        <w:r w:rsidRPr="0008343B" w:rsidDel="00B94AC5">
          <w:rPr>
            <w:lang w:val="en-IN"/>
          </w:rPr>
          <w:delText>Application enablement architecture</w:delText>
        </w:r>
        <w:r w:rsidDel="00B94AC5">
          <w:tab/>
          <w:delText>7</w:delText>
        </w:r>
      </w:del>
    </w:p>
    <w:p w14:paraId="5B7A2FB0" w14:textId="65DF1CC6" w:rsidR="001F1A8C" w:rsidDel="00B94AC5" w:rsidRDefault="001F1A8C">
      <w:pPr>
        <w:pStyle w:val="TOC2"/>
        <w:rPr>
          <w:del w:id="243" w:author="auth1" w:date="2023-10-17T12:33:00Z"/>
          <w:rFonts w:asciiTheme="minorHAnsi" w:eastAsiaTheme="minorEastAsia" w:hAnsiTheme="minorHAnsi" w:cstheme="minorBidi"/>
          <w:sz w:val="22"/>
          <w:szCs w:val="22"/>
          <w:lang w:val="en-US"/>
        </w:rPr>
      </w:pPr>
      <w:del w:id="244" w:author="auth1" w:date="2023-10-17T12:33:00Z">
        <w:r w:rsidRPr="0008343B" w:rsidDel="00B94AC5">
          <w:rPr>
            <w:lang w:val="en-IN"/>
          </w:rPr>
          <w:delText>7.3</w:delText>
        </w:r>
        <w:r w:rsidDel="00B94AC5">
          <w:rPr>
            <w:rFonts w:asciiTheme="minorHAnsi" w:eastAsiaTheme="minorEastAsia" w:hAnsiTheme="minorHAnsi" w:cstheme="minorBidi"/>
            <w:sz w:val="22"/>
            <w:szCs w:val="22"/>
            <w:lang w:val="en-US"/>
          </w:rPr>
          <w:tab/>
        </w:r>
        <w:r w:rsidRPr="0008343B" w:rsidDel="00B94AC5">
          <w:rPr>
            <w:lang w:val="en-IN"/>
          </w:rPr>
          <w:delText>Functional Elements</w:delText>
        </w:r>
        <w:r w:rsidDel="00B94AC5">
          <w:tab/>
          <w:delText>7</w:delText>
        </w:r>
      </w:del>
    </w:p>
    <w:p w14:paraId="79845E75" w14:textId="02574ECD" w:rsidR="001F1A8C" w:rsidDel="00B94AC5" w:rsidRDefault="001F1A8C">
      <w:pPr>
        <w:pStyle w:val="TOC2"/>
        <w:rPr>
          <w:del w:id="245" w:author="auth1" w:date="2023-10-17T12:33:00Z"/>
          <w:rFonts w:asciiTheme="minorHAnsi" w:eastAsiaTheme="minorEastAsia" w:hAnsiTheme="minorHAnsi" w:cstheme="minorBidi"/>
          <w:sz w:val="22"/>
          <w:szCs w:val="22"/>
          <w:lang w:val="en-US"/>
        </w:rPr>
      </w:pPr>
      <w:del w:id="246" w:author="auth1" w:date="2023-10-17T12:33:00Z">
        <w:r w:rsidRPr="0008343B" w:rsidDel="00B94AC5">
          <w:rPr>
            <w:lang w:val="en-IN"/>
          </w:rPr>
          <w:delText>7.4</w:delText>
        </w:r>
        <w:r w:rsidDel="00B94AC5">
          <w:rPr>
            <w:rFonts w:asciiTheme="minorHAnsi" w:eastAsiaTheme="minorEastAsia" w:hAnsiTheme="minorHAnsi" w:cstheme="minorBidi"/>
            <w:sz w:val="22"/>
            <w:szCs w:val="22"/>
            <w:lang w:val="en-US"/>
          </w:rPr>
          <w:tab/>
        </w:r>
        <w:r w:rsidRPr="0008343B" w:rsidDel="00B94AC5">
          <w:rPr>
            <w:lang w:val="en-IN"/>
          </w:rPr>
          <w:delText>Reference Points</w:delText>
        </w:r>
        <w:r w:rsidDel="00B94AC5">
          <w:tab/>
          <w:delText>7</w:delText>
        </w:r>
      </w:del>
    </w:p>
    <w:p w14:paraId="6628A171" w14:textId="1B19CE34" w:rsidR="001F1A8C" w:rsidDel="00B94AC5" w:rsidRDefault="001F1A8C">
      <w:pPr>
        <w:pStyle w:val="TOC1"/>
        <w:rPr>
          <w:del w:id="247" w:author="auth1" w:date="2023-10-17T12:33:00Z"/>
          <w:rFonts w:asciiTheme="minorHAnsi" w:eastAsiaTheme="minorEastAsia" w:hAnsiTheme="minorHAnsi" w:cstheme="minorBidi"/>
          <w:szCs w:val="22"/>
          <w:lang w:val="en-US"/>
        </w:rPr>
      </w:pPr>
      <w:del w:id="248" w:author="auth1" w:date="2023-10-17T12:33:00Z">
        <w:r w:rsidDel="00B94AC5">
          <w:delText>8</w:delText>
        </w:r>
        <w:r w:rsidDel="00B94AC5">
          <w:rPr>
            <w:rFonts w:asciiTheme="minorHAnsi" w:eastAsiaTheme="minorEastAsia" w:hAnsiTheme="minorHAnsi" w:cstheme="minorBidi"/>
            <w:szCs w:val="22"/>
            <w:lang w:val="en-US"/>
          </w:rPr>
          <w:tab/>
        </w:r>
        <w:r w:rsidDel="00B94AC5">
          <w:delText>Solutions</w:delText>
        </w:r>
        <w:r w:rsidDel="00B94AC5">
          <w:tab/>
          <w:delText>8</w:delText>
        </w:r>
      </w:del>
    </w:p>
    <w:p w14:paraId="3FC65E77" w14:textId="50B75532" w:rsidR="001F1A8C" w:rsidDel="00B94AC5" w:rsidRDefault="001F1A8C">
      <w:pPr>
        <w:pStyle w:val="TOC2"/>
        <w:rPr>
          <w:del w:id="249" w:author="auth1" w:date="2023-10-17T12:33:00Z"/>
          <w:rFonts w:asciiTheme="minorHAnsi" w:eastAsiaTheme="minorEastAsia" w:hAnsiTheme="minorHAnsi" w:cstheme="minorBidi"/>
          <w:sz w:val="22"/>
          <w:szCs w:val="22"/>
          <w:lang w:val="en-US"/>
        </w:rPr>
      </w:pPr>
      <w:del w:id="250" w:author="auth1" w:date="2023-10-17T12:33:00Z">
        <w:r w:rsidDel="00B94AC5">
          <w:delText>8.0</w:delText>
        </w:r>
        <w:r w:rsidDel="00B94AC5">
          <w:rPr>
            <w:rFonts w:asciiTheme="minorHAnsi" w:eastAsiaTheme="minorEastAsia" w:hAnsiTheme="minorHAnsi" w:cstheme="minorBidi"/>
            <w:sz w:val="22"/>
            <w:szCs w:val="22"/>
            <w:lang w:val="en-US"/>
          </w:rPr>
          <w:tab/>
        </w:r>
        <w:r w:rsidDel="00B94AC5">
          <w:delText>Mapping of solutions to key issues</w:delText>
        </w:r>
        <w:r w:rsidDel="00B94AC5">
          <w:tab/>
          <w:delText>8</w:delText>
        </w:r>
      </w:del>
    </w:p>
    <w:p w14:paraId="3822E315" w14:textId="24F6F431" w:rsidR="001F1A8C" w:rsidDel="00B94AC5" w:rsidRDefault="001F1A8C">
      <w:pPr>
        <w:pStyle w:val="TOC2"/>
        <w:rPr>
          <w:del w:id="251" w:author="auth1" w:date="2023-10-17T12:33:00Z"/>
          <w:rFonts w:asciiTheme="minorHAnsi" w:eastAsiaTheme="minorEastAsia" w:hAnsiTheme="minorHAnsi" w:cstheme="minorBidi"/>
          <w:sz w:val="22"/>
          <w:szCs w:val="22"/>
          <w:lang w:val="en-US"/>
        </w:rPr>
      </w:pPr>
      <w:del w:id="252" w:author="auth1" w:date="2023-10-17T12:33:00Z">
        <w:r w:rsidDel="00B94AC5">
          <w:rPr>
            <w:lang w:eastAsia="zh-CN"/>
          </w:rPr>
          <w:delText>8</w:delText>
        </w:r>
        <w:r w:rsidDel="00B94AC5">
          <w:delText>.x</w:delText>
        </w:r>
        <w:r w:rsidDel="00B94AC5">
          <w:rPr>
            <w:rFonts w:asciiTheme="minorHAnsi" w:eastAsiaTheme="minorEastAsia" w:hAnsiTheme="minorHAnsi" w:cstheme="minorBidi"/>
            <w:sz w:val="22"/>
            <w:szCs w:val="22"/>
            <w:lang w:val="en-US"/>
          </w:rPr>
          <w:tab/>
        </w:r>
        <w:r w:rsidRPr="0008343B" w:rsidDel="00B94AC5">
          <w:rPr>
            <w:lang w:val="en-US"/>
          </w:rPr>
          <w:delText xml:space="preserve">Solution #x: </w:delText>
        </w:r>
        <w:r w:rsidDel="00B94AC5">
          <w:delText>&lt;title&gt;</w:delText>
        </w:r>
        <w:r w:rsidDel="00B94AC5">
          <w:tab/>
          <w:delText>8</w:delText>
        </w:r>
      </w:del>
    </w:p>
    <w:p w14:paraId="2D6E6D07" w14:textId="42D89138" w:rsidR="001F1A8C" w:rsidDel="00B94AC5" w:rsidRDefault="001F1A8C">
      <w:pPr>
        <w:pStyle w:val="TOC3"/>
        <w:rPr>
          <w:del w:id="253" w:author="auth1" w:date="2023-10-17T12:33:00Z"/>
          <w:rFonts w:asciiTheme="minorHAnsi" w:eastAsiaTheme="minorEastAsia" w:hAnsiTheme="minorHAnsi" w:cstheme="minorBidi"/>
          <w:sz w:val="22"/>
          <w:szCs w:val="22"/>
          <w:lang w:val="en-US"/>
        </w:rPr>
      </w:pPr>
      <w:del w:id="254" w:author="auth1" w:date="2023-10-17T12:33:00Z">
        <w:r w:rsidDel="00B94AC5">
          <w:rPr>
            <w:lang w:eastAsia="zh-CN"/>
          </w:rPr>
          <w:delText>8</w:delText>
        </w:r>
        <w:r w:rsidDel="00B94AC5">
          <w:delText>.x.1</w:delText>
        </w:r>
        <w:r w:rsidDel="00B94AC5">
          <w:rPr>
            <w:rFonts w:asciiTheme="minorHAnsi" w:eastAsiaTheme="minorEastAsia" w:hAnsiTheme="minorHAnsi" w:cstheme="minorBidi"/>
            <w:sz w:val="22"/>
            <w:szCs w:val="22"/>
            <w:lang w:val="en-US"/>
          </w:rPr>
          <w:tab/>
        </w:r>
        <w:r w:rsidDel="00B94AC5">
          <w:delText>Solution description</w:delText>
        </w:r>
        <w:r w:rsidDel="00B94AC5">
          <w:tab/>
          <w:delText>8</w:delText>
        </w:r>
      </w:del>
    </w:p>
    <w:p w14:paraId="00597B91" w14:textId="569E63E3" w:rsidR="001F1A8C" w:rsidDel="00B94AC5" w:rsidRDefault="001F1A8C">
      <w:pPr>
        <w:pStyle w:val="TOC3"/>
        <w:rPr>
          <w:del w:id="255" w:author="auth1" w:date="2023-10-17T12:33:00Z"/>
          <w:rFonts w:asciiTheme="minorHAnsi" w:eastAsiaTheme="minorEastAsia" w:hAnsiTheme="minorHAnsi" w:cstheme="minorBidi"/>
          <w:sz w:val="22"/>
          <w:szCs w:val="22"/>
          <w:lang w:val="en-US"/>
        </w:rPr>
      </w:pPr>
      <w:del w:id="256" w:author="auth1" w:date="2023-10-17T12:33:00Z">
        <w:r w:rsidDel="00B94AC5">
          <w:delText>8.</w:delText>
        </w:r>
        <w:r w:rsidDel="00B94AC5">
          <w:rPr>
            <w:lang w:eastAsia="zh-CN"/>
          </w:rPr>
          <w:delText>x</w:delText>
        </w:r>
        <w:r w:rsidDel="00B94AC5">
          <w:delText>.</w:delText>
        </w:r>
        <w:r w:rsidDel="00B94AC5">
          <w:rPr>
            <w:lang w:eastAsia="zh-CN"/>
          </w:rPr>
          <w:delText>2</w:delText>
        </w:r>
        <w:r w:rsidDel="00B94AC5">
          <w:rPr>
            <w:rFonts w:asciiTheme="minorHAnsi" w:eastAsiaTheme="minorEastAsia" w:hAnsiTheme="minorHAnsi" w:cstheme="minorBidi"/>
            <w:sz w:val="22"/>
            <w:szCs w:val="22"/>
            <w:lang w:val="en-US"/>
          </w:rPr>
          <w:tab/>
        </w:r>
        <w:r w:rsidDel="00B94AC5">
          <w:rPr>
            <w:lang w:eastAsia="zh-CN"/>
          </w:rPr>
          <w:delText>Architecture Impacts</w:delText>
        </w:r>
        <w:r w:rsidDel="00B94AC5">
          <w:tab/>
          <w:delText>8</w:delText>
        </w:r>
      </w:del>
    </w:p>
    <w:p w14:paraId="03E60ADF" w14:textId="0EE9C9D3" w:rsidR="001F1A8C" w:rsidDel="00B94AC5" w:rsidRDefault="001F1A8C">
      <w:pPr>
        <w:pStyle w:val="TOC3"/>
        <w:rPr>
          <w:del w:id="257" w:author="auth1" w:date="2023-10-17T12:33:00Z"/>
          <w:rFonts w:asciiTheme="minorHAnsi" w:eastAsiaTheme="minorEastAsia" w:hAnsiTheme="minorHAnsi" w:cstheme="minorBidi"/>
          <w:sz w:val="22"/>
          <w:szCs w:val="22"/>
          <w:lang w:val="en-US"/>
        </w:rPr>
      </w:pPr>
      <w:del w:id="258" w:author="auth1" w:date="2023-10-17T12:33:00Z">
        <w:r w:rsidDel="00B94AC5">
          <w:delText>8.</w:delText>
        </w:r>
        <w:r w:rsidDel="00B94AC5">
          <w:rPr>
            <w:lang w:eastAsia="zh-CN"/>
          </w:rPr>
          <w:delText>x</w:delText>
        </w:r>
        <w:r w:rsidDel="00B94AC5">
          <w:delText>.3</w:delText>
        </w:r>
        <w:r w:rsidDel="00B94AC5">
          <w:rPr>
            <w:rFonts w:asciiTheme="minorHAnsi" w:eastAsiaTheme="minorEastAsia" w:hAnsiTheme="minorHAnsi" w:cstheme="minorBidi"/>
            <w:sz w:val="22"/>
            <w:szCs w:val="22"/>
            <w:lang w:val="en-US"/>
          </w:rPr>
          <w:tab/>
        </w:r>
        <w:r w:rsidDel="00B94AC5">
          <w:rPr>
            <w:lang w:eastAsia="zh-CN"/>
          </w:rPr>
          <w:delText>Corresponding APIs</w:delText>
        </w:r>
        <w:r w:rsidDel="00B94AC5">
          <w:tab/>
          <w:delText>8</w:delText>
        </w:r>
      </w:del>
    </w:p>
    <w:p w14:paraId="2B3BD266" w14:textId="5A92EF93" w:rsidR="001F1A8C" w:rsidDel="00B94AC5" w:rsidRDefault="001F1A8C">
      <w:pPr>
        <w:pStyle w:val="TOC3"/>
        <w:rPr>
          <w:del w:id="259" w:author="auth1" w:date="2023-10-17T12:33:00Z"/>
          <w:rFonts w:asciiTheme="minorHAnsi" w:eastAsiaTheme="minorEastAsia" w:hAnsiTheme="minorHAnsi" w:cstheme="minorBidi"/>
          <w:sz w:val="22"/>
          <w:szCs w:val="22"/>
          <w:lang w:val="en-US"/>
        </w:rPr>
      </w:pPr>
      <w:del w:id="260" w:author="auth1" w:date="2023-10-17T12:33:00Z">
        <w:r w:rsidDel="00B94AC5">
          <w:delText>8.</w:delText>
        </w:r>
        <w:r w:rsidDel="00B94AC5">
          <w:rPr>
            <w:lang w:eastAsia="zh-CN"/>
          </w:rPr>
          <w:delText>x</w:delText>
        </w:r>
        <w:r w:rsidDel="00B94AC5">
          <w:delText>.</w:delText>
        </w:r>
        <w:r w:rsidDel="00B94AC5">
          <w:rPr>
            <w:lang w:eastAsia="zh-CN"/>
          </w:rPr>
          <w:delText>4</w:delText>
        </w:r>
        <w:r w:rsidDel="00B94AC5">
          <w:rPr>
            <w:rFonts w:asciiTheme="minorHAnsi" w:eastAsiaTheme="minorEastAsia" w:hAnsiTheme="minorHAnsi" w:cstheme="minorBidi"/>
            <w:sz w:val="22"/>
            <w:szCs w:val="22"/>
            <w:lang w:val="en-US"/>
          </w:rPr>
          <w:tab/>
        </w:r>
        <w:r w:rsidDel="00B94AC5">
          <w:rPr>
            <w:lang w:eastAsia="zh-CN"/>
          </w:rPr>
          <w:delText>Solution e</w:delText>
        </w:r>
        <w:r w:rsidDel="00B94AC5">
          <w:delText>valuation</w:delText>
        </w:r>
        <w:r w:rsidDel="00B94AC5">
          <w:tab/>
          <w:delText>8</w:delText>
        </w:r>
      </w:del>
    </w:p>
    <w:p w14:paraId="31035C8C" w14:textId="2BB4EA19" w:rsidR="001F1A8C" w:rsidDel="00B94AC5" w:rsidRDefault="001F1A8C">
      <w:pPr>
        <w:pStyle w:val="TOC1"/>
        <w:rPr>
          <w:del w:id="261" w:author="auth1" w:date="2023-10-17T12:33:00Z"/>
          <w:rFonts w:asciiTheme="minorHAnsi" w:eastAsiaTheme="minorEastAsia" w:hAnsiTheme="minorHAnsi" w:cstheme="minorBidi"/>
          <w:szCs w:val="22"/>
          <w:lang w:val="en-US"/>
        </w:rPr>
      </w:pPr>
      <w:del w:id="262" w:author="auth1" w:date="2023-10-17T12:33:00Z">
        <w:r w:rsidRPr="0008343B" w:rsidDel="00B94AC5">
          <w:rPr>
            <w:lang w:val="en-IN"/>
          </w:rPr>
          <w:delText>9</w:delText>
        </w:r>
        <w:r w:rsidDel="00B94AC5">
          <w:rPr>
            <w:rFonts w:asciiTheme="minorHAnsi" w:eastAsiaTheme="minorEastAsia" w:hAnsiTheme="minorHAnsi" w:cstheme="minorBidi"/>
            <w:szCs w:val="22"/>
            <w:lang w:val="en-US"/>
          </w:rPr>
          <w:tab/>
        </w:r>
        <w:r w:rsidRPr="0008343B" w:rsidDel="00B94AC5">
          <w:rPr>
            <w:lang w:val="en-IN"/>
          </w:rPr>
          <w:delText>Deployment scenarios</w:delText>
        </w:r>
        <w:r w:rsidDel="00B94AC5">
          <w:tab/>
          <w:delText>8</w:delText>
        </w:r>
      </w:del>
    </w:p>
    <w:p w14:paraId="69023113" w14:textId="7538FCA4" w:rsidR="001F1A8C" w:rsidDel="00B94AC5" w:rsidRDefault="001F1A8C">
      <w:pPr>
        <w:pStyle w:val="TOC2"/>
        <w:rPr>
          <w:del w:id="263" w:author="auth1" w:date="2023-10-17T12:33:00Z"/>
          <w:rFonts w:asciiTheme="minorHAnsi" w:eastAsiaTheme="minorEastAsia" w:hAnsiTheme="minorHAnsi" w:cstheme="minorBidi"/>
          <w:sz w:val="22"/>
          <w:szCs w:val="22"/>
          <w:lang w:val="en-US"/>
        </w:rPr>
      </w:pPr>
      <w:del w:id="264" w:author="auth1" w:date="2023-10-17T12:33:00Z">
        <w:r w:rsidRPr="0008343B" w:rsidDel="00B94AC5">
          <w:rPr>
            <w:lang w:val="en-IN"/>
          </w:rPr>
          <w:delText>9.1</w:delText>
        </w:r>
        <w:r w:rsidDel="00B94AC5">
          <w:rPr>
            <w:rFonts w:asciiTheme="minorHAnsi" w:eastAsiaTheme="minorEastAsia" w:hAnsiTheme="minorHAnsi" w:cstheme="minorBidi"/>
            <w:sz w:val="22"/>
            <w:szCs w:val="22"/>
            <w:lang w:val="en-US"/>
          </w:rPr>
          <w:tab/>
        </w:r>
        <w:r w:rsidRPr="0008343B" w:rsidDel="00B94AC5">
          <w:rPr>
            <w:lang w:val="en-IN"/>
          </w:rPr>
          <w:delText>General</w:delText>
        </w:r>
        <w:r w:rsidDel="00B94AC5">
          <w:tab/>
          <w:delText>8</w:delText>
        </w:r>
      </w:del>
    </w:p>
    <w:p w14:paraId="14218FAB" w14:textId="1083E740" w:rsidR="001F1A8C" w:rsidDel="00B94AC5" w:rsidRDefault="001F1A8C">
      <w:pPr>
        <w:pStyle w:val="TOC2"/>
        <w:rPr>
          <w:del w:id="265" w:author="auth1" w:date="2023-10-17T12:33:00Z"/>
          <w:rFonts w:asciiTheme="minorHAnsi" w:eastAsiaTheme="minorEastAsia" w:hAnsiTheme="minorHAnsi" w:cstheme="minorBidi"/>
          <w:sz w:val="22"/>
          <w:szCs w:val="22"/>
          <w:lang w:val="en-US"/>
        </w:rPr>
      </w:pPr>
      <w:del w:id="266" w:author="auth1" w:date="2023-10-17T12:33:00Z">
        <w:r w:rsidRPr="0008343B" w:rsidDel="00B94AC5">
          <w:rPr>
            <w:lang w:val="en-IN"/>
          </w:rPr>
          <w:delText>9.x</w:delText>
        </w:r>
        <w:r w:rsidDel="00B94AC5">
          <w:rPr>
            <w:rFonts w:asciiTheme="minorHAnsi" w:eastAsiaTheme="minorEastAsia" w:hAnsiTheme="minorHAnsi" w:cstheme="minorBidi"/>
            <w:sz w:val="22"/>
            <w:szCs w:val="22"/>
            <w:lang w:val="en-US"/>
          </w:rPr>
          <w:tab/>
        </w:r>
        <w:r w:rsidRPr="0008343B" w:rsidDel="00B94AC5">
          <w:rPr>
            <w:lang w:val="en-IN"/>
          </w:rPr>
          <w:delText>Deployment model #x: &lt;Title&gt;</w:delText>
        </w:r>
        <w:r w:rsidDel="00B94AC5">
          <w:tab/>
          <w:delText>8</w:delText>
        </w:r>
      </w:del>
    </w:p>
    <w:p w14:paraId="6691422D" w14:textId="180F39A0" w:rsidR="001F1A8C" w:rsidDel="00B94AC5" w:rsidRDefault="001F1A8C">
      <w:pPr>
        <w:pStyle w:val="TOC1"/>
        <w:rPr>
          <w:del w:id="267" w:author="auth1" w:date="2023-10-17T12:33:00Z"/>
          <w:rFonts w:asciiTheme="minorHAnsi" w:eastAsiaTheme="minorEastAsia" w:hAnsiTheme="minorHAnsi" w:cstheme="minorBidi"/>
          <w:szCs w:val="22"/>
          <w:lang w:val="en-US"/>
        </w:rPr>
      </w:pPr>
      <w:del w:id="268" w:author="auth1" w:date="2023-10-17T12:33:00Z">
        <w:r w:rsidRPr="0008343B" w:rsidDel="00B94AC5">
          <w:rPr>
            <w:lang w:val="en-IN"/>
          </w:rPr>
          <w:delText>10</w:delText>
        </w:r>
        <w:r w:rsidDel="00B94AC5">
          <w:rPr>
            <w:rFonts w:asciiTheme="minorHAnsi" w:eastAsiaTheme="minorEastAsia" w:hAnsiTheme="minorHAnsi" w:cstheme="minorBidi"/>
            <w:szCs w:val="22"/>
            <w:lang w:val="en-US"/>
          </w:rPr>
          <w:tab/>
        </w:r>
        <w:r w:rsidRPr="0008343B" w:rsidDel="00B94AC5">
          <w:rPr>
            <w:lang w:val="en-IN"/>
          </w:rPr>
          <w:delText>Business Relationships</w:delText>
        </w:r>
        <w:r w:rsidDel="00B94AC5">
          <w:tab/>
          <w:delText>8</w:delText>
        </w:r>
      </w:del>
    </w:p>
    <w:p w14:paraId="6DA494E2" w14:textId="0EB6C69E" w:rsidR="001F1A8C" w:rsidDel="00B94AC5" w:rsidRDefault="001F1A8C">
      <w:pPr>
        <w:pStyle w:val="TOC1"/>
        <w:rPr>
          <w:del w:id="269" w:author="auth1" w:date="2023-10-17T12:33:00Z"/>
          <w:rFonts w:asciiTheme="minorHAnsi" w:eastAsiaTheme="minorEastAsia" w:hAnsiTheme="minorHAnsi" w:cstheme="minorBidi"/>
          <w:szCs w:val="22"/>
          <w:lang w:val="en-US"/>
        </w:rPr>
      </w:pPr>
      <w:del w:id="270" w:author="auth1" w:date="2023-10-17T12:33:00Z">
        <w:r w:rsidDel="00B94AC5">
          <w:delText>11</w:delText>
        </w:r>
        <w:r w:rsidDel="00B94AC5">
          <w:rPr>
            <w:rFonts w:asciiTheme="minorHAnsi" w:eastAsiaTheme="minorEastAsia" w:hAnsiTheme="minorHAnsi" w:cstheme="minorBidi"/>
            <w:szCs w:val="22"/>
            <w:lang w:val="en-US"/>
          </w:rPr>
          <w:tab/>
        </w:r>
        <w:r w:rsidDel="00B94AC5">
          <w:delText>Overall evaluation</w:delText>
        </w:r>
        <w:r w:rsidDel="00B94AC5">
          <w:tab/>
          <w:delText>9</w:delText>
        </w:r>
      </w:del>
    </w:p>
    <w:p w14:paraId="5DF08874" w14:textId="7FF58337" w:rsidR="001F1A8C" w:rsidDel="00B94AC5" w:rsidRDefault="001F1A8C">
      <w:pPr>
        <w:pStyle w:val="TOC1"/>
        <w:rPr>
          <w:del w:id="271" w:author="auth1" w:date="2023-10-17T12:33:00Z"/>
          <w:rFonts w:asciiTheme="minorHAnsi" w:eastAsiaTheme="minorEastAsia" w:hAnsiTheme="minorHAnsi" w:cstheme="minorBidi"/>
          <w:szCs w:val="22"/>
          <w:lang w:val="en-US"/>
        </w:rPr>
      </w:pPr>
      <w:del w:id="272" w:author="auth1" w:date="2023-10-17T12:33:00Z">
        <w:r w:rsidDel="00B94AC5">
          <w:delText>12</w:delText>
        </w:r>
        <w:r w:rsidDel="00B94AC5">
          <w:rPr>
            <w:rFonts w:asciiTheme="minorHAnsi" w:eastAsiaTheme="minorEastAsia" w:hAnsiTheme="minorHAnsi" w:cstheme="minorBidi"/>
            <w:szCs w:val="22"/>
            <w:lang w:val="en-US"/>
          </w:rPr>
          <w:tab/>
        </w:r>
        <w:r w:rsidDel="00B94AC5">
          <w:delText>Conclusions</w:delText>
        </w:r>
        <w:r w:rsidDel="00B94AC5">
          <w:tab/>
          <w:delText>9</w:delText>
        </w:r>
      </w:del>
    </w:p>
    <w:p w14:paraId="6FAFA8C6" w14:textId="23FDEF8B" w:rsidR="001F1A8C" w:rsidDel="00B94AC5" w:rsidRDefault="001F1A8C">
      <w:pPr>
        <w:pStyle w:val="TOC2"/>
        <w:rPr>
          <w:del w:id="273" w:author="auth1" w:date="2023-10-17T12:33:00Z"/>
          <w:rFonts w:asciiTheme="minorHAnsi" w:eastAsiaTheme="minorEastAsia" w:hAnsiTheme="minorHAnsi" w:cstheme="minorBidi"/>
          <w:sz w:val="22"/>
          <w:szCs w:val="22"/>
          <w:lang w:val="en-US"/>
        </w:rPr>
      </w:pPr>
      <w:del w:id="274" w:author="auth1" w:date="2023-10-17T12:33:00Z">
        <w:r w:rsidDel="00B94AC5">
          <w:rPr>
            <w:lang w:eastAsia="zh-CN"/>
          </w:rPr>
          <w:delText>12.1</w:delText>
        </w:r>
        <w:r w:rsidDel="00B94AC5">
          <w:rPr>
            <w:rFonts w:asciiTheme="minorHAnsi" w:eastAsiaTheme="minorEastAsia" w:hAnsiTheme="minorHAnsi" w:cstheme="minorBidi"/>
            <w:sz w:val="22"/>
            <w:szCs w:val="22"/>
            <w:lang w:val="en-US"/>
          </w:rPr>
          <w:tab/>
        </w:r>
        <w:r w:rsidDel="00B94AC5">
          <w:rPr>
            <w:lang w:eastAsia="zh-CN"/>
          </w:rPr>
          <w:delText>General conclusions</w:delText>
        </w:r>
        <w:r w:rsidDel="00B94AC5">
          <w:tab/>
          <w:delText>9</w:delText>
        </w:r>
      </w:del>
    </w:p>
    <w:p w14:paraId="40EA9D94" w14:textId="162ABAB6" w:rsidR="001F1A8C" w:rsidDel="00B94AC5" w:rsidRDefault="001F1A8C">
      <w:pPr>
        <w:pStyle w:val="TOC2"/>
        <w:rPr>
          <w:del w:id="275" w:author="auth1" w:date="2023-10-17T12:33:00Z"/>
          <w:rFonts w:asciiTheme="minorHAnsi" w:eastAsiaTheme="minorEastAsia" w:hAnsiTheme="minorHAnsi" w:cstheme="minorBidi"/>
          <w:sz w:val="22"/>
          <w:szCs w:val="22"/>
          <w:lang w:val="en-US"/>
        </w:rPr>
      </w:pPr>
      <w:del w:id="276" w:author="auth1" w:date="2023-10-17T12:33:00Z">
        <w:r w:rsidDel="00B94AC5">
          <w:rPr>
            <w:lang w:eastAsia="zh-CN"/>
          </w:rPr>
          <w:delText>12.2</w:delText>
        </w:r>
        <w:r w:rsidDel="00B94AC5">
          <w:rPr>
            <w:rFonts w:asciiTheme="minorHAnsi" w:eastAsiaTheme="minorEastAsia" w:hAnsiTheme="minorHAnsi" w:cstheme="minorBidi"/>
            <w:sz w:val="22"/>
            <w:szCs w:val="22"/>
            <w:lang w:val="en-US"/>
          </w:rPr>
          <w:tab/>
        </w:r>
        <w:r w:rsidDel="00B94AC5">
          <w:rPr>
            <w:lang w:eastAsia="zh-CN"/>
          </w:rPr>
          <w:delText>Conclusions of key issue #x</w:delText>
        </w:r>
        <w:r w:rsidDel="00B94AC5">
          <w:tab/>
          <w:delText>9</w:delText>
        </w:r>
      </w:del>
    </w:p>
    <w:p w14:paraId="03AC151B" w14:textId="67ED25C6" w:rsidR="001F1A8C" w:rsidDel="00B94AC5" w:rsidRDefault="001F1A8C">
      <w:pPr>
        <w:pStyle w:val="TOC1"/>
        <w:rPr>
          <w:del w:id="277" w:author="auth1" w:date="2023-10-17T12:33:00Z"/>
          <w:rFonts w:asciiTheme="minorHAnsi" w:eastAsiaTheme="minorEastAsia" w:hAnsiTheme="minorHAnsi" w:cstheme="minorBidi"/>
          <w:szCs w:val="22"/>
          <w:lang w:val="en-US"/>
        </w:rPr>
      </w:pPr>
      <w:del w:id="278" w:author="auth1" w:date="2023-10-17T12:33:00Z">
        <w:r w:rsidDel="00B94AC5">
          <w:delText>Annex A (informative): Change history</w:delText>
        </w:r>
        <w:r w:rsidDel="00B94AC5">
          <w:tab/>
          <w:delText>10</w:delText>
        </w:r>
      </w:del>
    </w:p>
    <w:p w14:paraId="0B9E3498" w14:textId="5372B51A"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279" w:name="foreword"/>
      <w:bookmarkStart w:id="280" w:name="_Toc148432716"/>
      <w:bookmarkStart w:id="281" w:name="_Toc148438397"/>
      <w:bookmarkEnd w:id="279"/>
      <w:r w:rsidRPr="004D3578">
        <w:lastRenderedPageBreak/>
        <w:t>Foreword</w:t>
      </w:r>
      <w:bookmarkEnd w:id="280"/>
      <w:bookmarkEnd w:id="281"/>
    </w:p>
    <w:p w14:paraId="2511FBFA" w14:textId="0D68ED48" w:rsidR="00080512" w:rsidRPr="004D3578" w:rsidRDefault="00080512">
      <w:r w:rsidRPr="004D3578">
        <w:t xml:space="preserve">This </w:t>
      </w:r>
      <w:r w:rsidRPr="00CF48F6">
        <w:t xml:space="preserve">Technical </w:t>
      </w:r>
      <w:bookmarkStart w:id="282" w:name="spectype3"/>
      <w:r w:rsidR="00602AEA" w:rsidRPr="00CF48F6">
        <w:t>Report</w:t>
      </w:r>
      <w:bookmarkEnd w:id="282"/>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83" w:name="introduction"/>
      <w:bookmarkStart w:id="284" w:name="_Toc148432717"/>
      <w:bookmarkStart w:id="285" w:name="_Toc148438398"/>
      <w:bookmarkEnd w:id="283"/>
      <w:r w:rsidRPr="004D3578">
        <w:t>Introduction</w:t>
      </w:r>
      <w:bookmarkEnd w:id="284"/>
      <w:bookmarkEnd w:id="285"/>
    </w:p>
    <w:p w14:paraId="292CC9D0" w14:textId="7841562D" w:rsidR="0073456A" w:rsidRDefault="0073456A" w:rsidP="0073456A">
      <w:pPr>
        <w:jc w:val="both"/>
        <w:rPr>
          <w:ins w:id="286" w:author="auth1" w:date="2023-10-17T09:58:00Z"/>
        </w:rPr>
      </w:pPr>
      <w:ins w:id="287" w:author="auth1" w:date="2023-10-17T09:58:00Z">
        <w:r>
          <w:t>Data analytics is a useful tool for the operator to help optimizing the service offering by predicting events related to the network or slice or UE conditions. 3GPP introduced data analytics</w:t>
        </w:r>
      </w:ins>
      <w:ins w:id="288" w:author="auth1" w:date="2023-10-17T09:59:00Z">
        <w:r>
          <w:t xml:space="preserve"> </w:t>
        </w:r>
      </w:ins>
      <w:ins w:id="289" w:author="auth1" w:date="2023-10-17T09:58:00Z">
        <w:r>
          <w:t xml:space="preserve">function (NWDAF) [2] to support network data analytics services in 5G Core network, management data analytics service (MDAS) [3] to provide data analytics at the OAM, and application data analytics service (ADAES) [4]. </w:t>
        </w:r>
      </w:ins>
    </w:p>
    <w:p w14:paraId="3646FB7E" w14:textId="77777777" w:rsidR="0073456A" w:rsidRDefault="0073456A" w:rsidP="0073456A">
      <w:pPr>
        <w:jc w:val="both"/>
        <w:rPr>
          <w:ins w:id="290" w:author="auth1" w:date="2023-10-17T09:58:00Z"/>
        </w:rPr>
      </w:pPr>
      <w:ins w:id="291" w:author="auth1" w:date="2023-10-17T09:58:00Z">
        <w:r>
          <w:t>In this direction, the support for AI/ML services in 3GPP system has been studied for providing AI/ML enabled analytics in NWDAF, as well as for assisting the ASP/3</w:t>
        </w:r>
        <w:r>
          <w:rPr>
            <w:vertAlign w:val="superscript"/>
          </w:rPr>
          <w:t>rd</w:t>
        </w:r>
        <w:r>
          <w:t xml:space="preserve"> party AI/ML application service provider for the AI/ML model distribution, transfer, training for various applications (e.g., video/speech recognition, robot control, automotive).</w:t>
        </w:r>
      </w:ins>
    </w:p>
    <w:p w14:paraId="5C2ADCD3" w14:textId="77777777" w:rsidR="0073456A" w:rsidRDefault="0073456A" w:rsidP="0073456A">
      <w:pPr>
        <w:jc w:val="both"/>
        <w:rPr>
          <w:ins w:id="292" w:author="auth1" w:date="2023-10-17T09:58:00Z"/>
        </w:rPr>
      </w:pPr>
      <w:ins w:id="293" w:author="auth1" w:date="2023-10-17T09:58:00Z">
        <w:r>
          <w:t>Considering vertical-specific applications and edge applications as the major consumers of 3GPP-provided data analytics services, the application enablement layer can play role on the exposure of AI/ML services from different 3GPP domains to the vertical/ASP in a unified manner; and on defining, at an overarching layer, value-add support services for assisting AI/ML services provided by either the VAL layer or the application enablement layer (for enhancing the SEAL ADAES services).</w:t>
        </w:r>
      </w:ins>
    </w:p>
    <w:p w14:paraId="73667280" w14:textId="73BB57D8" w:rsidR="0073456A" w:rsidRDefault="0073456A" w:rsidP="0073456A">
      <w:pPr>
        <w:jc w:val="both"/>
        <w:rPr>
          <w:ins w:id="294" w:author="auth1" w:date="2023-10-17T09:58:00Z"/>
        </w:rPr>
      </w:pPr>
      <w:ins w:id="295" w:author="auth1" w:date="2023-10-17T09:58:00Z">
        <w:r>
          <w:t>This technical report identifies the key issues and corresponding application architecture and related solutions with recommendations for the normative work</w:t>
        </w:r>
      </w:ins>
      <w:ins w:id="296" w:author="auth1" w:date="2023-10-17T09:59:00Z">
        <w:r>
          <w:t>.</w:t>
        </w:r>
      </w:ins>
    </w:p>
    <w:p w14:paraId="548A512E" w14:textId="77777777" w:rsidR="00080512" w:rsidRPr="004D3578" w:rsidRDefault="00080512" w:rsidP="00A65972">
      <w:pPr>
        <w:pStyle w:val="Heading1"/>
      </w:pPr>
      <w:r w:rsidRPr="004D3578">
        <w:br w:type="page"/>
      </w:r>
      <w:bookmarkStart w:id="297" w:name="scope"/>
      <w:bookmarkStart w:id="298" w:name="_Toc148432718"/>
      <w:bookmarkStart w:id="299" w:name="_Toc148438399"/>
      <w:bookmarkEnd w:id="297"/>
      <w:r w:rsidRPr="004D3578">
        <w:lastRenderedPageBreak/>
        <w:t>1</w:t>
      </w:r>
      <w:r w:rsidRPr="004D3578">
        <w:tab/>
        <w:t>Scope</w:t>
      </w:r>
      <w:bookmarkEnd w:id="298"/>
      <w:bookmarkEnd w:id="299"/>
    </w:p>
    <w:p w14:paraId="5A5FEEAF" w14:textId="4843FB32" w:rsidR="0073456A" w:rsidRDefault="00080512" w:rsidP="0073456A">
      <w:pPr>
        <w:jc w:val="both"/>
        <w:rPr>
          <w:ins w:id="300" w:author="auth1" w:date="2023-10-17T10:00:00Z"/>
        </w:rPr>
      </w:pPr>
      <w:r w:rsidRPr="004D3578">
        <w:t xml:space="preserve">The present document </w:t>
      </w:r>
      <w:ins w:id="301" w:author="auth1" w:date="2023-10-17T10:00:00Z">
        <w:r w:rsidR="0073456A">
          <w:t xml:space="preserve">is a technical report which identifies the application enabling layer architecture, capabilities, and services to support AI/ML services at the application layer. </w:t>
        </w:r>
      </w:ins>
    </w:p>
    <w:p w14:paraId="2D548897" w14:textId="77777777" w:rsidR="0073456A" w:rsidRDefault="0073456A" w:rsidP="0073456A">
      <w:pPr>
        <w:rPr>
          <w:ins w:id="302" w:author="auth1" w:date="2023-10-17T10:00:00Z"/>
        </w:rPr>
      </w:pPr>
      <w:ins w:id="303" w:author="auth1" w:date="2023-10-17T10:00:00Z">
        <w:r>
          <w:t>The aspects of the study include the investigation of application enablement impacts, the application enablement layer architecture enhancements and solutions needed to provide assistance in AI/ML operations (model distribution, transfer and training) at the VAL layer as well as at the application enablement layer (e.g., SEAL ADAES, EDGEAPP).</w:t>
        </w:r>
      </w:ins>
    </w:p>
    <w:p w14:paraId="34FAD91B" w14:textId="72A90760" w:rsidR="000A2008" w:rsidRPr="004D3578" w:rsidRDefault="0073456A" w:rsidP="0073456A">
      <w:ins w:id="304" w:author="auth1" w:date="2023-10-17T10:00:00Z">
        <w:r>
          <w:t xml:space="preserve">The study takes into consideration the work done for AI/ML in 3GPP TS 23.288 [2] and Rel-18 </w:t>
        </w:r>
        <w:r>
          <w:rPr>
            <w:lang w:val="en-US"/>
          </w:rPr>
          <w:t>AIMLsys (3GPP TS 23.501[5] and 3GPP TS 23.502[6])</w:t>
        </w:r>
      </w:ins>
      <w:ins w:id="305" w:author="auth1" w:date="2023-10-17T11:02:00Z">
        <w:r w:rsidR="008C61E2">
          <w:rPr>
            <w:lang w:val="en-US"/>
          </w:rPr>
          <w:t>,</w:t>
        </w:r>
      </w:ins>
      <w:ins w:id="306" w:author="auth1" w:date="2023-10-17T10:00:00Z">
        <w:r>
          <w:rPr>
            <w:lang w:val="en-US"/>
          </w:rPr>
          <w:t xml:space="preserve"> </w:t>
        </w:r>
        <w:r>
          <w:t>3GPP TS 28.104 [3] and may consider other related work outside 3GPP.</w:t>
        </w:r>
      </w:ins>
    </w:p>
    <w:p w14:paraId="794720D9" w14:textId="77777777" w:rsidR="00080512" w:rsidRPr="004D3578" w:rsidRDefault="00080512">
      <w:pPr>
        <w:pStyle w:val="Heading1"/>
      </w:pPr>
      <w:bookmarkStart w:id="307" w:name="references"/>
      <w:bookmarkStart w:id="308" w:name="_Toc148432719"/>
      <w:bookmarkStart w:id="309" w:name="_Toc148438400"/>
      <w:bookmarkEnd w:id="307"/>
      <w:r w:rsidRPr="004D3578">
        <w:t>2</w:t>
      </w:r>
      <w:r w:rsidRPr="004D3578">
        <w:tab/>
        <w:t>References</w:t>
      </w:r>
      <w:bookmarkEnd w:id="308"/>
      <w:bookmarkEnd w:id="30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60A052D1" w:rsidR="00CE4DC7" w:rsidRDefault="00EC4A25" w:rsidP="00821B37">
      <w:pPr>
        <w:pStyle w:val="EX"/>
        <w:rPr>
          <w:ins w:id="310" w:author="auth1" w:date="2023-10-17T10:00:00Z"/>
        </w:rPr>
      </w:pPr>
      <w:r w:rsidRPr="004D3578">
        <w:t>[1]</w:t>
      </w:r>
      <w:r w:rsidRPr="004D3578">
        <w:tab/>
        <w:t>3GPP TR</w:t>
      </w:r>
      <w:r w:rsidR="00A22B8C">
        <w:t> </w:t>
      </w:r>
      <w:r w:rsidRPr="004D3578">
        <w:t>21.905: "Vocabulary for 3GPP Specifications".</w:t>
      </w:r>
    </w:p>
    <w:p w14:paraId="180B7CED" w14:textId="77777777" w:rsidR="0073456A" w:rsidRDefault="0073456A" w:rsidP="0073456A">
      <w:pPr>
        <w:pStyle w:val="EX"/>
        <w:rPr>
          <w:ins w:id="311" w:author="auth1" w:date="2023-10-17T10:00:00Z"/>
        </w:rPr>
      </w:pPr>
      <w:ins w:id="312" w:author="auth1" w:date="2023-10-17T10:00:00Z">
        <w:r>
          <w:t>[2]</w:t>
        </w:r>
        <w:r>
          <w:tab/>
          <w:t>3GPP TS 23.288: "Architecture enhancements for 5G System (5GS) to support network data analytics services".</w:t>
        </w:r>
      </w:ins>
    </w:p>
    <w:p w14:paraId="0BC43D0F" w14:textId="77777777" w:rsidR="0073456A" w:rsidRDefault="0073456A" w:rsidP="0073456A">
      <w:pPr>
        <w:pStyle w:val="EX"/>
        <w:rPr>
          <w:ins w:id="313" w:author="auth1" w:date="2023-10-17T10:00:00Z"/>
        </w:rPr>
      </w:pPr>
      <w:ins w:id="314" w:author="auth1" w:date="2023-10-17T10:00:00Z">
        <w:r>
          <w:t>[3]</w:t>
        </w:r>
        <w:r>
          <w:tab/>
        </w:r>
        <w:r>
          <w:rPr>
            <w:rFonts w:eastAsia="DengXian"/>
            <w:lang w:eastAsia="zh-CN"/>
          </w:rPr>
          <w:t>3GPP TS 28.104: "Management and orchestration; Management Data Analytics".</w:t>
        </w:r>
      </w:ins>
    </w:p>
    <w:p w14:paraId="02671B54" w14:textId="77777777" w:rsidR="0073456A" w:rsidRDefault="0073456A" w:rsidP="0073456A">
      <w:pPr>
        <w:pStyle w:val="EX"/>
        <w:rPr>
          <w:ins w:id="315" w:author="auth1" w:date="2023-10-17T10:00:00Z"/>
        </w:rPr>
      </w:pPr>
      <w:ins w:id="316" w:author="auth1" w:date="2023-10-17T10:00:00Z">
        <w:r>
          <w:t>[4]</w:t>
        </w:r>
        <w:r>
          <w:tab/>
          <w:t>3GPP TS 23.436: "Functional architecture and information flows for Application Data Analytics Enablement Service".</w:t>
        </w:r>
      </w:ins>
    </w:p>
    <w:p w14:paraId="489025CE" w14:textId="77777777" w:rsidR="0073456A" w:rsidRDefault="0073456A" w:rsidP="0073456A">
      <w:pPr>
        <w:pStyle w:val="EX"/>
        <w:rPr>
          <w:ins w:id="317" w:author="auth1" w:date="2023-10-17T10:00:00Z"/>
        </w:rPr>
      </w:pPr>
      <w:ins w:id="318" w:author="auth1" w:date="2023-10-17T10:00:00Z">
        <w:r>
          <w:t>[5]</w:t>
        </w:r>
        <w:r>
          <w:tab/>
          <w:t>3GPP TS 23.501: "System Architecture for the 5G System; Stage 2".</w:t>
        </w:r>
      </w:ins>
    </w:p>
    <w:p w14:paraId="01960C19" w14:textId="48A8E4CD" w:rsidR="0073456A" w:rsidRDefault="0073456A" w:rsidP="0073456A">
      <w:pPr>
        <w:pStyle w:val="EX"/>
        <w:rPr>
          <w:ins w:id="319" w:author="auth1" w:date="2023-10-17T10:14:00Z"/>
        </w:rPr>
      </w:pPr>
      <w:ins w:id="320" w:author="auth1" w:date="2023-10-17T10:00:00Z">
        <w:r>
          <w:t>[6]</w:t>
        </w:r>
        <w:r>
          <w:tab/>
          <w:t xml:space="preserve">3GPP TS 23.502: </w:t>
        </w:r>
        <w:r>
          <w:rPr>
            <w:rFonts w:eastAsia="DengXian"/>
            <w:lang w:eastAsia="zh-CN"/>
          </w:rPr>
          <w:t>"</w:t>
        </w:r>
        <w:r>
          <w:t>Procedures for the 5G System (5GS)".</w:t>
        </w:r>
      </w:ins>
    </w:p>
    <w:p w14:paraId="403DA1DD" w14:textId="390F5F47" w:rsidR="00BB36CE" w:rsidRDefault="00BB36CE" w:rsidP="00BB36CE">
      <w:pPr>
        <w:pStyle w:val="EX"/>
        <w:rPr>
          <w:ins w:id="321" w:author="auth1" w:date="2023-10-17T10:14:00Z"/>
        </w:rPr>
      </w:pPr>
      <w:ins w:id="322" w:author="auth1" w:date="2023-10-17T10:14:00Z">
        <w:r>
          <w:t>[7]</w:t>
        </w:r>
        <w:r>
          <w:tab/>
          <w:t>3GPP TS 23.434: "Service Enabler Architecture Layer for Verticals (SEAL); Functional architecture and information flows".</w:t>
        </w:r>
      </w:ins>
    </w:p>
    <w:p w14:paraId="177760BF" w14:textId="0320EE2E" w:rsidR="00BB36CE" w:rsidRDefault="00BB36CE" w:rsidP="00BB36CE">
      <w:pPr>
        <w:pStyle w:val="EX"/>
        <w:rPr>
          <w:ins w:id="323" w:author="auth1" w:date="2023-10-17T10:14:00Z"/>
        </w:rPr>
      </w:pPr>
      <w:ins w:id="324" w:author="auth1" w:date="2023-10-17T10:14:00Z">
        <w:r>
          <w:t>[8]</w:t>
        </w:r>
        <w:r>
          <w:tab/>
          <w:t>3GPP TS 23.401: "General Packet Radio Service (GPRS) enhancements for Evolved Universal Terrestrial Radio Access Network (E-UTRAN) access".</w:t>
        </w:r>
      </w:ins>
    </w:p>
    <w:p w14:paraId="125E68DD" w14:textId="77777777" w:rsidR="00BB36CE" w:rsidRPr="004D3578" w:rsidRDefault="00BB36CE" w:rsidP="0073456A">
      <w:pPr>
        <w:pStyle w:val="EX"/>
      </w:pPr>
    </w:p>
    <w:p w14:paraId="24ACB616" w14:textId="7085F6F1" w:rsidR="00080512" w:rsidRPr="004D3578" w:rsidRDefault="00080512">
      <w:pPr>
        <w:pStyle w:val="Heading1"/>
      </w:pPr>
      <w:bookmarkStart w:id="325" w:name="definitions"/>
      <w:bookmarkStart w:id="326" w:name="_Toc148432720"/>
      <w:bookmarkStart w:id="327" w:name="_Toc148438401"/>
      <w:bookmarkEnd w:id="325"/>
      <w:r w:rsidRPr="004D3578">
        <w:t>3</w:t>
      </w:r>
      <w:r w:rsidRPr="004D3578">
        <w:tab/>
        <w:t>Definitions</w:t>
      </w:r>
      <w:r w:rsidR="00602AEA">
        <w:t xml:space="preserve"> of terms, symbols and abbreviations</w:t>
      </w:r>
      <w:bookmarkEnd w:id="326"/>
      <w:bookmarkEnd w:id="327"/>
    </w:p>
    <w:p w14:paraId="6CBABCF9" w14:textId="77777777" w:rsidR="00080512" w:rsidRPr="004D3578" w:rsidRDefault="00080512">
      <w:pPr>
        <w:pStyle w:val="Heading2"/>
      </w:pPr>
      <w:bookmarkStart w:id="328" w:name="_Toc148432721"/>
      <w:bookmarkStart w:id="329" w:name="_Toc148438402"/>
      <w:r w:rsidRPr="004D3578">
        <w:t>3.1</w:t>
      </w:r>
      <w:r w:rsidRPr="004D3578">
        <w:tab/>
      </w:r>
      <w:r w:rsidR="002B6339">
        <w:t>Terms</w:t>
      </w:r>
      <w:bookmarkEnd w:id="328"/>
      <w:bookmarkEnd w:id="329"/>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30" w:name="_Toc148432722"/>
      <w:bookmarkStart w:id="331" w:name="_Toc148438403"/>
      <w:r w:rsidRPr="004D3578">
        <w:lastRenderedPageBreak/>
        <w:t>3.2</w:t>
      </w:r>
      <w:r w:rsidRPr="004D3578">
        <w:tab/>
        <w:t>Symbols</w:t>
      </w:r>
      <w:bookmarkEnd w:id="330"/>
      <w:bookmarkEnd w:id="331"/>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332" w:name="_Toc148432723"/>
      <w:bookmarkStart w:id="333" w:name="_Toc148438404"/>
      <w:bookmarkStart w:id="334" w:name="_Hlk83975617"/>
      <w:r w:rsidRPr="004D3578">
        <w:t>3.3</w:t>
      </w:r>
      <w:r w:rsidRPr="004D3578">
        <w:tab/>
        <w:t>Abbreviations</w:t>
      </w:r>
      <w:bookmarkEnd w:id="332"/>
      <w:bookmarkEnd w:id="333"/>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39246682" w14:textId="5F729C8C" w:rsidR="0073456A" w:rsidRDefault="0073456A" w:rsidP="0073456A">
      <w:pPr>
        <w:pStyle w:val="EW"/>
        <w:rPr>
          <w:ins w:id="335" w:author="auth1" w:date="2023-10-17T10:01:00Z"/>
        </w:rPr>
      </w:pPr>
      <w:ins w:id="336" w:author="auth1" w:date="2023-10-17T10:01:00Z">
        <w:r>
          <w:t>ADAES</w:t>
        </w:r>
        <w:r>
          <w:tab/>
          <w:t>Application Data Analytics Enablement Server</w:t>
        </w:r>
      </w:ins>
    </w:p>
    <w:p w14:paraId="7A459F46" w14:textId="6247EA61" w:rsidR="0073456A" w:rsidRDefault="0073456A" w:rsidP="0073456A">
      <w:pPr>
        <w:pStyle w:val="EW"/>
        <w:rPr>
          <w:ins w:id="337" w:author="auth1" w:date="2023-10-17T10:01:00Z"/>
        </w:rPr>
      </w:pPr>
      <w:ins w:id="338" w:author="auth1" w:date="2023-10-17T10:01:00Z">
        <w:r>
          <w:t>ASP</w:t>
        </w:r>
        <w:r>
          <w:tab/>
          <w:t>Application Service Provider</w:t>
        </w:r>
      </w:ins>
    </w:p>
    <w:p w14:paraId="1EF80272" w14:textId="77777777" w:rsidR="0073456A" w:rsidRDefault="0073456A" w:rsidP="0073456A">
      <w:pPr>
        <w:pStyle w:val="EW"/>
        <w:rPr>
          <w:ins w:id="339" w:author="auth1" w:date="2023-10-17T10:01:00Z"/>
        </w:rPr>
      </w:pPr>
      <w:ins w:id="340" w:author="auth1" w:date="2023-10-17T10:01:00Z">
        <w:r>
          <w:t>MDAS</w:t>
        </w:r>
        <w:r>
          <w:tab/>
        </w:r>
        <w:r>
          <w:tab/>
          <w:t>Management Domain Analytics Service</w:t>
        </w:r>
      </w:ins>
    </w:p>
    <w:p w14:paraId="5858AD6B" w14:textId="77777777" w:rsidR="0073456A" w:rsidRDefault="0073456A" w:rsidP="0073456A">
      <w:pPr>
        <w:pStyle w:val="EW"/>
        <w:rPr>
          <w:ins w:id="341" w:author="auth1" w:date="2023-10-17T10:01:00Z"/>
        </w:rPr>
      </w:pPr>
      <w:ins w:id="342" w:author="auth1" w:date="2023-10-17T10:01:00Z">
        <w:r>
          <w:t>NWDAF</w:t>
        </w:r>
        <w:r>
          <w:tab/>
          <w:t>Network Data Analytics Function</w:t>
        </w:r>
      </w:ins>
    </w:p>
    <w:p w14:paraId="1FC1D43A" w14:textId="77777777" w:rsidR="0073456A" w:rsidRDefault="0073456A" w:rsidP="0073456A">
      <w:pPr>
        <w:pStyle w:val="EW"/>
        <w:rPr>
          <w:ins w:id="343" w:author="auth1" w:date="2023-10-17T10:01:00Z"/>
        </w:rPr>
      </w:pPr>
      <w:ins w:id="344" w:author="auth1" w:date="2023-10-17T10:01:00Z">
        <w:r>
          <w:t>OAM</w:t>
        </w:r>
        <w:r>
          <w:tab/>
          <w:t>Operation, Administration and Maintenance</w:t>
        </w:r>
      </w:ins>
    </w:p>
    <w:p w14:paraId="5BFC3B3C" w14:textId="77777777" w:rsidR="0073456A" w:rsidRDefault="0073456A" w:rsidP="0073456A">
      <w:pPr>
        <w:pStyle w:val="EW"/>
        <w:rPr>
          <w:ins w:id="345" w:author="auth1" w:date="2023-10-17T10:01:00Z"/>
        </w:rPr>
      </w:pPr>
      <w:ins w:id="346" w:author="auth1" w:date="2023-10-17T10:01:00Z">
        <w:r>
          <w:t>SEAL</w:t>
        </w:r>
        <w:r>
          <w:tab/>
        </w:r>
        <w:r>
          <w:tab/>
          <w:t>Service Enabler Architecture Layer</w:t>
        </w:r>
      </w:ins>
    </w:p>
    <w:p w14:paraId="567B854A" w14:textId="77777777" w:rsidR="0073456A" w:rsidRPr="004D3578" w:rsidRDefault="0073456A">
      <w:pPr>
        <w:pStyle w:val="EW"/>
      </w:pPr>
    </w:p>
    <w:p w14:paraId="1EA365ED" w14:textId="23990AE9" w:rsidR="00080512" w:rsidRDefault="00080512">
      <w:pPr>
        <w:pStyle w:val="EW"/>
      </w:pPr>
    </w:p>
    <w:p w14:paraId="55A06B5F" w14:textId="46D42B00" w:rsidR="001B09E5" w:rsidRDefault="001B09E5" w:rsidP="001B09E5">
      <w:pPr>
        <w:pStyle w:val="Heading1"/>
      </w:pPr>
      <w:bookmarkStart w:id="347" w:name="_Toc478400617"/>
      <w:bookmarkStart w:id="348" w:name="_Toc533164672"/>
      <w:bookmarkStart w:id="349" w:name="_Toc475064955"/>
      <w:bookmarkStart w:id="350" w:name="_Toc148432724"/>
      <w:bookmarkStart w:id="351" w:name="_Toc148438405"/>
      <w:r>
        <w:t>4</w:t>
      </w:r>
      <w:r>
        <w:tab/>
        <w:t>Analysis</w:t>
      </w:r>
      <w:bookmarkEnd w:id="347"/>
      <w:r>
        <w:t xml:space="preserve"> of AI/ML support in </w:t>
      </w:r>
      <w:bookmarkEnd w:id="348"/>
      <w:bookmarkEnd w:id="349"/>
      <w:r>
        <w:t>3GPP</w:t>
      </w:r>
      <w:bookmarkEnd w:id="350"/>
      <w:bookmarkEnd w:id="351"/>
    </w:p>
    <w:p w14:paraId="011BBBD3" w14:textId="1077F859" w:rsidR="001B09E5" w:rsidRPr="00B05A64" w:rsidRDefault="001B09E5" w:rsidP="001B09E5">
      <w:pPr>
        <w:pStyle w:val="Guidance"/>
        <w:ind w:left="284"/>
        <w:rPr>
          <w:i w:val="0"/>
          <w:iCs/>
          <w:color w:val="FF0000"/>
        </w:rPr>
      </w:pPr>
      <w:r w:rsidRPr="00B05A64">
        <w:rPr>
          <w:i w:val="0"/>
          <w:iCs/>
          <w:color w:val="FF0000"/>
        </w:rPr>
        <w:t>Editor's Note:</w:t>
      </w:r>
      <w:r>
        <w:rPr>
          <w:i w:val="0"/>
          <w:iCs/>
          <w:color w:val="FF0000"/>
        </w:rPr>
        <w:t xml:space="preserve"> This clause will provide the analytics of relevant stage 1 and stage 2 work on AI/ML support in 3GPP to better capture the potential role of application enabler</w:t>
      </w:r>
      <w:r w:rsidRPr="00B05A64">
        <w:rPr>
          <w:i w:val="0"/>
          <w:iCs/>
          <w:color w:val="FF0000"/>
        </w:rPr>
        <w:t xml:space="preserve">. </w:t>
      </w:r>
    </w:p>
    <w:p w14:paraId="4144400C" w14:textId="77777777" w:rsidR="001B09E5" w:rsidRPr="004D3578" w:rsidRDefault="001B09E5">
      <w:pPr>
        <w:pStyle w:val="EW"/>
      </w:pPr>
    </w:p>
    <w:p w14:paraId="14277066" w14:textId="3F0475B1" w:rsidR="00080512" w:rsidRPr="004D3578" w:rsidRDefault="001B09E5" w:rsidP="00821B37">
      <w:pPr>
        <w:pStyle w:val="Heading1"/>
      </w:pPr>
      <w:bookmarkStart w:id="352" w:name="clause4"/>
      <w:bookmarkStart w:id="353" w:name="_Toc148432725"/>
      <w:bookmarkStart w:id="354" w:name="_Toc148438406"/>
      <w:bookmarkEnd w:id="334"/>
      <w:bookmarkEnd w:id="352"/>
      <w:r>
        <w:t>5</w:t>
      </w:r>
      <w:r w:rsidR="00080512" w:rsidRPr="004D3578">
        <w:tab/>
      </w:r>
      <w:r w:rsidR="00821B37">
        <w:t>Key issues</w:t>
      </w:r>
      <w:bookmarkEnd w:id="353"/>
      <w:bookmarkEnd w:id="354"/>
    </w:p>
    <w:p w14:paraId="0A7630D7" w14:textId="0F5717ED" w:rsidR="00BB36CE" w:rsidRDefault="004412B6" w:rsidP="00BB36CE">
      <w:pPr>
        <w:pStyle w:val="Heading2"/>
        <w:rPr>
          <w:ins w:id="355" w:author="auth1" w:date="2023-10-17T10:05:00Z"/>
          <w:rFonts w:eastAsia="SimSun"/>
          <w:lang w:eastAsia="zh-CN"/>
        </w:rPr>
      </w:pPr>
      <w:bookmarkStart w:id="356" w:name="_Toc148432726"/>
      <w:bookmarkStart w:id="357" w:name="_Toc148438407"/>
      <w:ins w:id="358" w:author="auth1" w:date="2023-10-17T10:05:00Z">
        <w:r>
          <w:t>5</w:t>
        </w:r>
        <w:r w:rsidRPr="004D3578">
          <w:t>.</w:t>
        </w:r>
        <w:r>
          <w:t>1</w:t>
        </w:r>
        <w:r w:rsidRPr="004D3578">
          <w:tab/>
        </w:r>
        <w:r>
          <w:t>Key issue #</w:t>
        </w:r>
        <w:r w:rsidR="00BB36CE">
          <w:t xml:space="preserve">1: </w:t>
        </w:r>
        <w:r w:rsidR="00BB36CE">
          <w:rPr>
            <w:rFonts w:eastAsia="SimSun"/>
            <w:lang w:eastAsia="zh-CN"/>
          </w:rPr>
          <w:t>Support of Architecture Enhancement and Functions for Application Layer AI/ML Services</w:t>
        </w:r>
        <w:bookmarkEnd w:id="356"/>
        <w:bookmarkEnd w:id="357"/>
      </w:ins>
    </w:p>
    <w:p w14:paraId="733C4B78" w14:textId="77777777" w:rsidR="00BB36CE" w:rsidRDefault="00BB36CE" w:rsidP="00BB36CE">
      <w:pPr>
        <w:rPr>
          <w:ins w:id="359" w:author="auth1" w:date="2023-10-17T10:05:00Z"/>
          <w:rFonts w:eastAsia="SimSun"/>
        </w:rPr>
      </w:pPr>
    </w:p>
    <w:p w14:paraId="6B28309A" w14:textId="77777777" w:rsidR="00BB36CE" w:rsidRDefault="00BB36CE" w:rsidP="00BB36CE">
      <w:pPr>
        <w:rPr>
          <w:ins w:id="360" w:author="auth1" w:date="2023-10-17T10:05:00Z"/>
        </w:rPr>
      </w:pPr>
      <w:ins w:id="361" w:author="auth1" w:date="2023-10-17T10:05:00Z">
        <w:r>
          <w:t>SA2 Rel-18 AIMLsys (in 3GPP TS 23.501 and TS 23.502) studied 5G System support for AI/ML-based services in application layer with the assumptions, for example:</w:t>
        </w:r>
      </w:ins>
    </w:p>
    <w:p w14:paraId="6C661D38" w14:textId="77777777" w:rsidR="00957C08" w:rsidRDefault="00957C08" w:rsidP="00957C08">
      <w:pPr>
        <w:pStyle w:val="B1"/>
        <w:rPr>
          <w:ins w:id="362" w:author="auth1" w:date="2023-10-17T12:38:00Z"/>
        </w:rPr>
      </w:pPr>
      <w:ins w:id="363" w:author="auth1" w:date="2023-10-17T12:38:00Z">
        <w:r>
          <w:t>-</w:t>
        </w:r>
        <w:r>
          <w:tab/>
          <w:t>Application AI/ML operation logic is controlled by an Application Function (AF).</w:t>
        </w:r>
      </w:ins>
    </w:p>
    <w:p w14:paraId="247BD1D3" w14:textId="77777777" w:rsidR="00957C08" w:rsidRDefault="00957C08" w:rsidP="00957C08">
      <w:pPr>
        <w:pStyle w:val="B1"/>
        <w:rPr>
          <w:ins w:id="364" w:author="auth1" w:date="2023-10-17T12:38:00Z"/>
        </w:rPr>
      </w:pPr>
      <w:ins w:id="365" w:author="auth1" w:date="2023-10-17T12:38:00Z">
        <w:r>
          <w:t>-</w:t>
        </w:r>
        <w:r>
          <w:tab/>
          <w:t>AF request to the 5G System in the context of 5GS assistance to Application AI/ML operation.</w:t>
        </w:r>
        <w:r w:rsidRPr="007367E4">
          <w:t xml:space="preserve"> </w:t>
        </w:r>
      </w:ins>
    </w:p>
    <w:p w14:paraId="3D2D5575" w14:textId="77777777" w:rsidR="00957C08" w:rsidRDefault="00957C08" w:rsidP="00957C08">
      <w:pPr>
        <w:pStyle w:val="B1"/>
        <w:rPr>
          <w:ins w:id="366" w:author="auth1" w:date="2023-10-17T12:38:00Z"/>
        </w:rPr>
      </w:pPr>
      <w:ins w:id="367" w:author="auth1" w:date="2023-10-17T12:38:00Z">
        <w:r>
          <w:t>-</w:t>
        </w:r>
        <w:r>
          <w:tab/>
        </w:r>
        <w:r w:rsidRPr="007367E4">
          <w:t>For application layer Federated Learning, there may one application server (e.g., an AF) controlling the application layer DML/FL training process among multiple application clients (e.g., UEs).</w:t>
        </w:r>
      </w:ins>
    </w:p>
    <w:p w14:paraId="1777931A" w14:textId="2E8962FD" w:rsidR="00BB36CE" w:rsidRDefault="00BB36CE">
      <w:pPr>
        <w:pStyle w:val="B1"/>
        <w:ind w:left="0" w:firstLine="0"/>
        <w:rPr>
          <w:ins w:id="368" w:author="auth1" w:date="2023-10-17T10:05:00Z"/>
        </w:rPr>
        <w:pPrChange w:id="369" w:author="auth1" w:date="2023-10-17T12:38:00Z">
          <w:pPr/>
        </w:pPrChange>
      </w:pPr>
      <w:ins w:id="370" w:author="auth1" w:date="2023-10-17T10:05:00Z">
        <w:r>
          <w:t xml:space="preserve">SA1 Rel-18 and Rel-19 identified requirements for the support of AI/ML model distribution, transfer, training for various applications, e.g., video/speech recognition, robot control, automotive, in 3GPP TS.22.874, TS 22.876, and TS 22.261. Such use cases and requirements from SA1 have application layer impacts, e.g., require the support of </w:t>
        </w:r>
      </w:ins>
      <w:ins w:id="371" w:author="auth1" w:date="2023-10-17T10:06:00Z">
        <w:r>
          <w:t>corresponding</w:t>
        </w:r>
      </w:ins>
      <w:ins w:id="372" w:author="auth1" w:date="2023-10-17T10:05:00Z">
        <w:r>
          <w:t xml:space="preserve"> architecture and functions to provide assistance in application layer AI/ML operations on model distribution, transfer and training.</w:t>
        </w:r>
      </w:ins>
    </w:p>
    <w:p w14:paraId="615319EB" w14:textId="77777777" w:rsidR="00BB36CE" w:rsidRDefault="00BB36CE" w:rsidP="00BB36CE">
      <w:pPr>
        <w:rPr>
          <w:ins w:id="373" w:author="auth1" w:date="2023-10-17T10:05:00Z"/>
        </w:rPr>
      </w:pPr>
      <w:ins w:id="374" w:author="auth1" w:date="2023-10-17T10:05:00Z">
        <w:r>
          <w:t>Therefore, to support the AI/ML services in application layer, the following aspects need to be studied:</w:t>
        </w:r>
      </w:ins>
    </w:p>
    <w:p w14:paraId="4C164588" w14:textId="77777777" w:rsidR="00BB36CE" w:rsidRDefault="00BB36CE">
      <w:pPr>
        <w:pStyle w:val="B1"/>
        <w:rPr>
          <w:ins w:id="375" w:author="auth1" w:date="2023-10-17T10:05:00Z"/>
        </w:rPr>
        <w:pPrChange w:id="376" w:author="auth1" w:date="2023-10-17T12:35:00Z">
          <w:pPr>
            <w:ind w:left="284" w:hanging="284"/>
          </w:pPr>
        </w:pPrChange>
      </w:pPr>
      <w:ins w:id="377" w:author="auth1" w:date="2023-10-17T10:05:00Z">
        <w:r>
          <w:t>-</w:t>
        </w:r>
        <w:r>
          <w:tab/>
          <w:t>Whether and how to enhance the architecture and related functions to support application layer AI/ML services.</w:t>
        </w:r>
      </w:ins>
    </w:p>
    <w:p w14:paraId="0D76413C" w14:textId="77777777" w:rsidR="00BB36CE" w:rsidRDefault="00BB36CE">
      <w:pPr>
        <w:pStyle w:val="B1"/>
        <w:rPr>
          <w:ins w:id="378" w:author="auth1" w:date="2023-10-17T10:05:00Z"/>
        </w:rPr>
        <w:pPrChange w:id="379" w:author="auth1" w:date="2023-10-17T12:35:00Z">
          <w:pPr>
            <w:pStyle w:val="B1"/>
            <w:ind w:left="284"/>
          </w:pPr>
        </w:pPrChange>
      </w:pPr>
      <w:ins w:id="380" w:author="auth1" w:date="2023-10-17T10:05:00Z">
        <w:r>
          <w:t>-</w:t>
        </w:r>
        <w:r>
          <w:tab/>
          <w:t>Whether and how the above architecture enhancement and related functions supporting the management/execution of AI/ML lifecycle operations.</w:t>
        </w:r>
      </w:ins>
    </w:p>
    <w:p w14:paraId="3D2181C2" w14:textId="5C847FBF" w:rsidR="00BB36CE" w:rsidRPr="00BB36CE" w:rsidRDefault="00BB36CE" w:rsidP="00BB36CE">
      <w:pPr>
        <w:pStyle w:val="EditorsNote"/>
      </w:pPr>
      <w:ins w:id="381" w:author="auth1" w:date="2023-10-17T10:05:00Z">
        <w:r w:rsidRPr="00BB36CE">
          <w:rPr>
            <w:rPrChange w:id="382" w:author="auth1" w:date="2023-10-17T10:06:00Z">
              <w:rPr>
                <w:lang w:val="en-US" w:eastAsia="zh-CN"/>
              </w:rPr>
            </w:rPrChange>
          </w:rPr>
          <w:lastRenderedPageBreak/>
          <w:t>Editor’s note: How the architecture enhancement and related functions</w:t>
        </w:r>
        <w:r w:rsidRPr="00BB36CE">
          <w:t xml:space="preserve"> supporting the FL related operations and services</w:t>
        </w:r>
        <w:r w:rsidRPr="00BB36CE">
          <w:rPr>
            <w:rPrChange w:id="383" w:author="auth1" w:date="2023-10-17T10:06:00Z">
              <w:rPr>
                <w:lang w:val="en-US" w:eastAsia="zh-CN"/>
              </w:rPr>
            </w:rPrChange>
          </w:rPr>
          <w:t xml:space="preserve"> is FFS.</w:t>
        </w:r>
        <w:r w:rsidRPr="00BB36CE">
          <w:t xml:space="preserve"> </w:t>
        </w:r>
      </w:ins>
    </w:p>
    <w:p w14:paraId="5BDCEA6A" w14:textId="77777777" w:rsidR="00BB36CE" w:rsidRDefault="00BB36CE">
      <w:pPr>
        <w:pStyle w:val="B1"/>
        <w:rPr>
          <w:ins w:id="384" w:author="auth1" w:date="2023-10-17T10:07:00Z"/>
        </w:rPr>
        <w:pPrChange w:id="385" w:author="auth1" w:date="2023-10-17T12:35:00Z">
          <w:pPr>
            <w:ind w:left="284" w:hanging="284"/>
          </w:pPr>
        </w:pPrChange>
      </w:pPr>
      <w:ins w:id="386" w:author="auth1" w:date="2023-10-17T10:07:00Z">
        <w:r>
          <w:t>-</w:t>
        </w:r>
        <w:r>
          <w:tab/>
          <w:t>Whether and how the architecture enhancement and related functions leveraging the existing 5GC capabilities and assistance for the application layer AI/ML services.</w:t>
        </w:r>
      </w:ins>
    </w:p>
    <w:p w14:paraId="081EDE1A" w14:textId="0B6CBEF2" w:rsidR="00BB36CE" w:rsidRDefault="00BB36CE">
      <w:pPr>
        <w:pStyle w:val="Heading2"/>
        <w:rPr>
          <w:ins w:id="387" w:author="auth1" w:date="2023-10-17T10:08:00Z"/>
        </w:rPr>
        <w:pPrChange w:id="388" w:author="auth1" w:date="2023-10-17T12:32:00Z">
          <w:pPr>
            <w:keepNext/>
            <w:keepLines/>
            <w:spacing w:before="180"/>
            <w:ind w:left="1134" w:hanging="1134"/>
            <w:outlineLvl w:val="1"/>
          </w:pPr>
        </w:pPrChange>
      </w:pPr>
      <w:bookmarkStart w:id="389" w:name="_Toc148438408"/>
      <w:ins w:id="390" w:author="auth1" w:date="2023-10-17T10:08:00Z">
        <w:r>
          <w:rPr>
            <w:rFonts w:eastAsia="SimSun"/>
            <w:lang w:eastAsia="zh-CN"/>
          </w:rPr>
          <w:t>5.</w:t>
        </w:r>
      </w:ins>
      <w:ins w:id="391" w:author="auth1" w:date="2023-10-17T10:09:00Z">
        <w:r>
          <w:rPr>
            <w:rFonts w:eastAsia="SimSun"/>
            <w:lang w:eastAsia="zh-CN"/>
          </w:rPr>
          <w:t>2</w:t>
        </w:r>
      </w:ins>
      <w:ins w:id="392" w:author="auth1" w:date="2023-10-17T10:08:00Z">
        <w:r>
          <w:rPr>
            <w:rFonts w:eastAsia="SimSun"/>
            <w:lang w:eastAsia="zh-CN"/>
          </w:rPr>
          <w:t xml:space="preserve"> </w:t>
        </w:r>
        <w:r>
          <w:rPr>
            <w:rFonts w:eastAsia="SimSun"/>
            <w:lang w:eastAsia="zh-CN"/>
          </w:rPr>
          <w:tab/>
        </w:r>
        <w:r>
          <w:t>Key issue #</w:t>
        </w:r>
      </w:ins>
      <w:ins w:id="393" w:author="auth1" w:date="2023-10-17T10:09:00Z">
        <w:r>
          <w:t>2</w:t>
        </w:r>
      </w:ins>
      <w:ins w:id="394" w:author="auth1" w:date="2023-10-17T10:08:00Z">
        <w:r>
          <w:t>: AI/ML-enhanced ADAES</w:t>
        </w:r>
        <w:bookmarkEnd w:id="389"/>
      </w:ins>
    </w:p>
    <w:p w14:paraId="233B4884" w14:textId="5C0EEBF6" w:rsidR="00BB36CE" w:rsidRDefault="00BB36CE" w:rsidP="00BB36CE">
      <w:pPr>
        <w:rPr>
          <w:ins w:id="395" w:author="auth1" w:date="2023-10-17T10:08:00Z"/>
        </w:rPr>
      </w:pPr>
      <w:ins w:id="396" w:author="auth1" w:date="2023-10-17T10:08:00Z">
        <w:r>
          <w:t xml:space="preserve">ADAES </w:t>
        </w:r>
        <w:r>
          <w:rPr>
            <w:lang w:val="en-US"/>
          </w:rPr>
          <w:t>is a SEAL service that has been specified in TS 23.436 [x] and</w:t>
        </w:r>
        <w:r>
          <w:t xml:space="preserve"> provides various features that support the derivation and exposure of application layer analytics to consumers in the application and enablement layers. Particularly, the analytics may include statistics and predictions. In order to derive certain types of analytics outputs (such as predictions), ADAES may </w:t>
        </w:r>
        <w:r>
          <w:rPr>
            <w:lang w:val="en-US"/>
          </w:rPr>
          <w:t>support the utilization of AI/ML enabled analytics</w:t>
        </w:r>
        <w:r>
          <w:t>. How can ADAES utilize AI/ML methods to derive analytics or how can ADAES be enhanced with AI/ML capabilities has not been investigated in the Rel-18 study.</w:t>
        </w:r>
      </w:ins>
    </w:p>
    <w:p w14:paraId="3459A4DB" w14:textId="77777777" w:rsidR="00BB36CE" w:rsidRDefault="00BB36CE" w:rsidP="00BB36CE">
      <w:pPr>
        <w:rPr>
          <w:ins w:id="397" w:author="auth1" w:date="2023-10-17T10:08:00Z"/>
        </w:rPr>
      </w:pPr>
      <w:ins w:id="398" w:author="auth1" w:date="2023-10-17T10:08:00Z">
        <w:r>
          <w:t xml:space="preserve">Rel-19 SID of ADAES pointed out that one possible new area of study would be the implications when using AI/ML methods for ADAES analytics and enhanced or new enablement capabilities for supporting ML model training and inference. </w:t>
        </w:r>
      </w:ins>
    </w:p>
    <w:p w14:paraId="6E16222C" w14:textId="77777777" w:rsidR="00BB36CE" w:rsidRDefault="00BB36CE" w:rsidP="00BB36CE">
      <w:pPr>
        <w:rPr>
          <w:ins w:id="399" w:author="auth1" w:date="2023-10-17T10:08:00Z"/>
        </w:rPr>
      </w:pPr>
      <w:ins w:id="400" w:author="auth1" w:date="2023-10-17T10:08:00Z">
        <w:r>
          <w:t>This key issue will study:</w:t>
        </w:r>
      </w:ins>
    </w:p>
    <w:p w14:paraId="6229F029" w14:textId="20DBAC23" w:rsidR="00BB36CE" w:rsidRDefault="00BB36CE" w:rsidP="00BB36CE">
      <w:pPr>
        <w:pStyle w:val="B1"/>
        <w:rPr>
          <w:ins w:id="401" w:author="auth1" w:date="2023-10-17T10:08:00Z"/>
          <w:lang w:val="en-US"/>
        </w:rPr>
      </w:pPr>
      <w:ins w:id="402" w:author="auth1" w:date="2023-10-17T10:08:00Z">
        <w:r>
          <w:rPr>
            <w:lang w:val="en-US"/>
          </w:rPr>
          <w:t>a.</w:t>
        </w:r>
      </w:ins>
      <w:ins w:id="403" w:author="editorials" w:date="2023-10-19T17:43:00Z">
        <w:r w:rsidR="0082172C">
          <w:rPr>
            <w:lang w:val="en-US"/>
          </w:rPr>
          <w:tab/>
        </w:r>
      </w:ins>
      <w:ins w:id="404" w:author="auth1" w:date="2023-10-17T10:08:00Z">
        <w:r>
          <w:rPr>
            <w:lang w:val="en-US"/>
          </w:rPr>
          <w:t xml:space="preserve">Whether and how to enable the ADAE layer </w:t>
        </w:r>
        <w:r>
          <w:t xml:space="preserve">(including A-DCCF, A-ADRF) </w:t>
        </w:r>
        <w:r>
          <w:rPr>
            <w:lang w:val="en-US"/>
          </w:rPr>
          <w:t>to derive analytics or provide analytics services based on AI/ML methods? This includes the study of necessary enhancements to the ADAE layer architecture, if any.</w:t>
        </w:r>
      </w:ins>
    </w:p>
    <w:p w14:paraId="7DEF5099" w14:textId="06AD32B6" w:rsidR="00BB36CE" w:rsidRDefault="00BB36CE" w:rsidP="00BB36CE">
      <w:pPr>
        <w:pStyle w:val="B1"/>
        <w:rPr>
          <w:ins w:id="405" w:author="auth1" w:date="2023-10-17T10:08:00Z"/>
          <w:lang w:val="en-US"/>
        </w:rPr>
      </w:pPr>
      <w:ins w:id="406" w:author="auth1" w:date="2023-10-17T10:08:00Z">
        <w:r>
          <w:rPr>
            <w:lang w:val="en-US"/>
          </w:rPr>
          <w:t>b.</w:t>
        </w:r>
      </w:ins>
      <w:ins w:id="407" w:author="editorials" w:date="2023-10-19T17:43:00Z">
        <w:r w:rsidR="0082172C">
          <w:rPr>
            <w:lang w:val="en-US"/>
          </w:rPr>
          <w:tab/>
        </w:r>
      </w:ins>
      <w:ins w:id="408" w:author="auth1" w:date="2023-10-17T10:08:00Z">
        <w:r>
          <w:rPr>
            <w:lang w:val="en-US"/>
          </w:rPr>
          <w:t xml:space="preserve">Whether and how the ADAE layer supports ML model training and inference </w:t>
        </w:r>
        <w:r>
          <w:t xml:space="preserve">(i.e., internally or externally to ADAE layer) </w:t>
        </w:r>
        <w:r>
          <w:rPr>
            <w:lang w:val="en-US"/>
          </w:rPr>
          <w:t>for deriving analytics?</w:t>
        </w:r>
      </w:ins>
    </w:p>
    <w:p w14:paraId="60F3F983" w14:textId="39E169CE" w:rsidR="00BB36CE" w:rsidRDefault="00BB36CE" w:rsidP="00BB36CE">
      <w:pPr>
        <w:pStyle w:val="B1"/>
        <w:rPr>
          <w:ins w:id="409" w:author="auth1" w:date="2023-10-17T10:08:00Z"/>
          <w:lang w:val="en-US"/>
        </w:rPr>
      </w:pPr>
      <w:ins w:id="410" w:author="auth1" w:date="2023-10-17T10:08:00Z">
        <w:r>
          <w:rPr>
            <w:lang w:val="en-US"/>
          </w:rPr>
          <w:t>c.</w:t>
        </w:r>
      </w:ins>
      <w:ins w:id="411" w:author="editorials" w:date="2023-10-19T17:43:00Z">
        <w:r w:rsidR="0082172C">
          <w:rPr>
            <w:lang w:val="en-US"/>
          </w:rPr>
          <w:tab/>
        </w:r>
      </w:ins>
      <w:ins w:id="412" w:author="auth1" w:date="2023-10-17T10:08:00Z">
        <w:r>
          <w:rPr>
            <w:lang w:val="en-US"/>
          </w:rPr>
          <w:t>Whether and how ADAES can be enhanced to support and coordinate AI/ML-enab</w:t>
        </w:r>
      </w:ins>
      <w:ins w:id="413" w:author="auth1" w:date="2023-10-17T10:09:00Z">
        <w:r>
          <w:rPr>
            <w:lang w:val="en-US"/>
          </w:rPr>
          <w:t>l</w:t>
        </w:r>
      </w:ins>
      <w:ins w:id="414" w:author="auth1" w:date="2023-10-17T10:08:00Z">
        <w:r>
          <w:rPr>
            <w:lang w:val="en-US"/>
          </w:rPr>
          <w:t>ed analytics functions and features?</w:t>
        </w:r>
      </w:ins>
    </w:p>
    <w:p w14:paraId="345F08D0" w14:textId="73B9F495" w:rsidR="00BB36CE" w:rsidRDefault="00BB36CE" w:rsidP="00BB36CE">
      <w:pPr>
        <w:pStyle w:val="B1"/>
        <w:rPr>
          <w:ins w:id="415" w:author="auth1" w:date="2023-10-17T10:08:00Z"/>
          <w:lang w:val="en-US"/>
        </w:rPr>
      </w:pPr>
      <w:ins w:id="416" w:author="auth1" w:date="2023-10-17T10:08:00Z">
        <w:r>
          <w:rPr>
            <w:lang w:val="en-US"/>
          </w:rPr>
          <w:t>d.</w:t>
        </w:r>
      </w:ins>
      <w:ins w:id="417" w:author="editorials" w:date="2023-10-19T17:43:00Z">
        <w:r w:rsidR="0082172C">
          <w:rPr>
            <w:lang w:val="en-US"/>
          </w:rPr>
          <w:tab/>
        </w:r>
      </w:ins>
      <w:ins w:id="418" w:author="auth1" w:date="2023-10-17T10:08:00Z">
        <w:r>
          <w:rPr>
            <w:lang w:val="en-US"/>
          </w:rPr>
          <w:t xml:space="preserve">Whether and how to support the registration and discovery of ADAE layer functional entities supporting ML model training / inference? e. Whether and how the ADAE layer </w:t>
        </w:r>
        <w:r>
          <w:t xml:space="preserve">(including A-DCCF, A-ADRF) </w:t>
        </w:r>
        <w:r>
          <w:rPr>
            <w:lang w:val="en-US"/>
          </w:rPr>
          <w:t xml:space="preserve">supports ML model training </w:t>
        </w:r>
        <w:r>
          <w:rPr>
            <w:rFonts w:eastAsia="DengXian"/>
            <w:lang w:val="en-US"/>
          </w:rPr>
          <w:t>(e.g., internally, or externally to ADAE layer)</w:t>
        </w:r>
        <w:r>
          <w:rPr>
            <w:lang w:val="en-US"/>
          </w:rPr>
          <w:t>.</w:t>
        </w:r>
      </w:ins>
    </w:p>
    <w:p w14:paraId="5135CDE3" w14:textId="2523979F" w:rsidR="00BB36CE" w:rsidRDefault="00BB36CE" w:rsidP="00BB36CE">
      <w:pPr>
        <w:pStyle w:val="B1"/>
        <w:rPr>
          <w:ins w:id="419" w:author="auth1" w:date="2023-10-17T10:11:00Z"/>
          <w:lang w:val="en-US"/>
        </w:rPr>
      </w:pPr>
      <w:ins w:id="420" w:author="auth1" w:date="2023-10-17T10:08:00Z">
        <w:r>
          <w:rPr>
            <w:lang w:val="en-US"/>
          </w:rPr>
          <w:t>f</w:t>
        </w:r>
        <w:r>
          <w:t>.</w:t>
        </w:r>
      </w:ins>
      <w:ins w:id="421" w:author="editorials" w:date="2023-10-19T17:42:00Z">
        <w:r w:rsidR="0082172C">
          <w:tab/>
        </w:r>
      </w:ins>
      <w:ins w:id="422" w:author="auth1" w:date="2023-10-17T10:08:00Z">
        <w:r>
          <w:rPr>
            <w:rStyle w:val="ui-provider"/>
          </w:rPr>
          <w:t xml:space="preserve">Whether and how new analytics are required to be </w:t>
        </w:r>
        <w:r>
          <w:rPr>
            <w:rStyle w:val="cf01"/>
          </w:rPr>
          <w:t>generated</w:t>
        </w:r>
        <w:r>
          <w:rPr>
            <w:rStyle w:val="ui-provider"/>
          </w:rPr>
          <w:t xml:space="preserve"> by ADAE layer using AI/ML methods? This includes but is not limited to support for: XR applications, energy optimization,</w:t>
        </w:r>
        <w:r>
          <w:rPr>
            <w:lang w:val="en-IN" w:eastAsia="zh-CN"/>
          </w:rPr>
          <w:t xml:space="preserve"> </w:t>
        </w:r>
        <w:r>
          <w:rPr>
            <w:lang w:val="en-IN"/>
          </w:rPr>
          <w:t>VAL server- to</w:t>
        </w:r>
        <w:r>
          <w:rPr>
            <w:lang w:val="en-IN" w:eastAsia="zh-CN"/>
          </w:rPr>
          <w:t>-</w:t>
        </w:r>
        <w:r>
          <w:rPr>
            <w:lang w:val="en-IN"/>
          </w:rPr>
          <w:t xml:space="preserve">VAL server performance analytics </w:t>
        </w:r>
      </w:ins>
      <w:ins w:id="423" w:author="auth1" w:date="2023-10-17T10:09:00Z">
        <w:r>
          <w:rPr>
            <w:lang w:val="en-US"/>
          </w:rPr>
          <w:t>(</w:t>
        </w:r>
      </w:ins>
      <w:ins w:id="424" w:author="auth1" w:date="2023-10-17T10:11:00Z">
        <w:r>
          <w:rPr>
            <w:lang w:val="en-US"/>
          </w:rPr>
          <w:t>e.g.,</w:t>
        </w:r>
      </w:ins>
      <w:ins w:id="425" w:author="auth1" w:date="2023-10-17T10:08:00Z">
        <w:r>
          <w:rPr>
            <w:lang w:val="en-US"/>
          </w:rPr>
          <w:t xml:space="preserve"> related to latency, bandwidth, response time, etc.)?</w:t>
        </w:r>
      </w:ins>
    </w:p>
    <w:p w14:paraId="6CFE38CE" w14:textId="3CEC2E2F" w:rsidR="00BB36CE" w:rsidRDefault="00BB36CE" w:rsidP="00BB36CE">
      <w:pPr>
        <w:pStyle w:val="Heading2"/>
        <w:rPr>
          <w:ins w:id="426" w:author="auth1" w:date="2023-10-17T10:11:00Z"/>
        </w:rPr>
      </w:pPr>
      <w:bookmarkStart w:id="427" w:name="_Toc104797317"/>
      <w:bookmarkStart w:id="428" w:name="_Toc122563636"/>
      <w:bookmarkStart w:id="429" w:name="_Toc104878314"/>
      <w:bookmarkStart w:id="430" w:name="_Toc148432727"/>
      <w:bookmarkStart w:id="431" w:name="_Toc148438409"/>
      <w:bookmarkStart w:id="432" w:name="_Toc95120569"/>
      <w:ins w:id="433" w:author="auth1" w:date="2023-10-17T10:11:00Z">
        <w:r>
          <w:t>5.3</w:t>
        </w:r>
        <w:r>
          <w:tab/>
          <w:t xml:space="preserve">Key issue #3: </w:t>
        </w:r>
        <w:r>
          <w:rPr>
            <w:lang w:val="en-US"/>
          </w:rPr>
          <w:t xml:space="preserve">Support for </w:t>
        </w:r>
        <w:bookmarkEnd w:id="427"/>
        <w:bookmarkEnd w:id="428"/>
        <w:bookmarkEnd w:id="429"/>
        <w:r>
          <w:t>federated learning</w:t>
        </w:r>
        <w:bookmarkEnd w:id="430"/>
        <w:bookmarkEnd w:id="431"/>
        <w:r>
          <w:t xml:space="preserve"> </w:t>
        </w:r>
        <w:bookmarkEnd w:id="432"/>
      </w:ins>
    </w:p>
    <w:p w14:paraId="6FD63084" w14:textId="77777777" w:rsidR="00BB36CE" w:rsidRDefault="00BB36CE" w:rsidP="00BB36CE">
      <w:pPr>
        <w:rPr>
          <w:ins w:id="434" w:author="auth1" w:date="2023-10-17T10:11:00Z"/>
          <w:rFonts w:eastAsia="SimSun"/>
          <w:lang w:val="en-US" w:eastAsia="zh-CN"/>
        </w:rPr>
      </w:pPr>
      <w:ins w:id="435" w:author="auth1" w:date="2023-10-17T10:11:00Z">
        <w:r>
          <w:rPr>
            <w:lang w:eastAsia="zh-CN"/>
          </w:rPr>
          <w:t xml:space="preserve">Federated </w:t>
        </w:r>
        <w:r>
          <w:rPr>
            <w:lang w:val="en-US" w:eastAsia="zh-CN"/>
          </w:rPr>
          <w:t>L</w:t>
        </w:r>
        <w:r>
          <w:rPr>
            <w:lang w:eastAsia="zh-CN"/>
          </w:rPr>
          <w:t>earning</w:t>
        </w:r>
        <w:r>
          <w:rPr>
            <w:lang w:val="en-US" w:eastAsia="zh-CN"/>
          </w:rPr>
          <w:t xml:space="preserve"> (FL)</w:t>
        </w:r>
        <w:r>
          <w:rPr>
            <w:lang w:eastAsia="zh-CN"/>
          </w:rPr>
          <w:t xml:space="preserve"> </w:t>
        </w:r>
        <w:r>
          <w:rPr>
            <w:lang w:val="en-US" w:eastAsia="zh-CN"/>
          </w:rPr>
          <w:t xml:space="preserve">is </w:t>
        </w:r>
        <w:r>
          <w:rPr>
            <w:lang w:eastAsia="zh-CN"/>
          </w:rPr>
          <w:t xml:space="preserve">a machine learning technique that enables multiple </w:t>
        </w:r>
        <w:r>
          <w:rPr>
            <w:lang w:val="en-US" w:eastAsia="zh-CN"/>
          </w:rPr>
          <w:t>FL client</w:t>
        </w:r>
        <w:r>
          <w:rPr>
            <w:lang w:eastAsia="zh-CN"/>
          </w:rPr>
          <w:t xml:space="preserve">s to </w:t>
        </w:r>
        <w:r>
          <w:rPr>
            <w:lang w:val="en-US" w:eastAsia="zh-CN"/>
          </w:rPr>
          <w:t xml:space="preserve">train a </w:t>
        </w:r>
        <w:r>
          <w:rPr>
            <w:lang w:eastAsia="zh-CN"/>
          </w:rPr>
          <w:t xml:space="preserve">model </w:t>
        </w:r>
        <w:r>
          <w:rPr>
            <w:lang w:val="en-US" w:eastAsia="zh-CN"/>
          </w:rPr>
          <w:t xml:space="preserve">by </w:t>
        </w:r>
        <w:r>
          <w:rPr>
            <w:lang w:eastAsia="zh-CN"/>
          </w:rPr>
          <w:t>exchanging</w:t>
        </w:r>
        <w:r>
          <w:rPr>
            <w:lang w:val="en-US" w:eastAsia="zh-CN"/>
          </w:rPr>
          <w:t xml:space="preserve"> the parameters instead of</w:t>
        </w:r>
        <w:r>
          <w:rPr>
            <w:lang w:eastAsia="zh-CN"/>
          </w:rPr>
          <w:t xml:space="preserve"> exchanging/sharing local data set</w:t>
        </w:r>
        <w:r>
          <w:rPr>
            <w:lang w:val="en-US" w:eastAsia="zh-CN"/>
          </w:rPr>
          <w:t xml:space="preserve">. </w:t>
        </w:r>
        <w:r>
          <w:t>FL servers perform management of FL operations by maintaining and updating a global ML model, selecting and managing FL clients, performing aggregation strategies, scheduling training in a federated manner, and communicating with FL clients. FL clients provide various aspects of data for FL operations, such as data collection, data preparation, and using data for training and/or inferencing while communicating updates of ML models to FL servers.</w:t>
        </w:r>
        <w:r>
          <w:rPr>
            <w:rFonts w:eastAsia="SimSun"/>
            <w:lang w:val="en-US" w:eastAsia="zh-CN"/>
          </w:rPr>
          <w:t xml:space="preserve"> </w:t>
        </w:r>
      </w:ins>
    </w:p>
    <w:p w14:paraId="0710378F" w14:textId="77777777" w:rsidR="00BB36CE" w:rsidRDefault="00BB36CE" w:rsidP="00BB36CE">
      <w:pPr>
        <w:rPr>
          <w:ins w:id="436" w:author="auth1" w:date="2023-10-17T10:11:00Z"/>
          <w:lang w:val="en-US"/>
        </w:rPr>
      </w:pPr>
      <w:ins w:id="437" w:author="auth1" w:date="2023-10-17T10:11:00Z">
        <w:r>
          <w:rPr>
            <w:lang w:val="en-US"/>
          </w:rPr>
          <w:t>This key issue will study:</w:t>
        </w:r>
      </w:ins>
    </w:p>
    <w:p w14:paraId="14302951" w14:textId="77777777" w:rsidR="00BB36CE" w:rsidRDefault="00BB36CE" w:rsidP="00BB36CE">
      <w:pPr>
        <w:pStyle w:val="B1"/>
        <w:numPr>
          <w:ilvl w:val="0"/>
          <w:numId w:val="8"/>
        </w:numPr>
        <w:rPr>
          <w:ins w:id="438" w:author="auth1" w:date="2023-10-17T10:11:00Z"/>
          <w:lang w:val="en-US" w:eastAsia="zh-CN"/>
        </w:rPr>
      </w:pPr>
      <w:ins w:id="439" w:author="auth1" w:date="2023-10-17T10:11:00Z">
        <w:r>
          <w:rPr>
            <w:lang w:val="en-US" w:eastAsia="zh-CN"/>
          </w:rPr>
          <w:t>How to support federated learning at application enablement layers?</w:t>
        </w:r>
      </w:ins>
    </w:p>
    <w:p w14:paraId="16ADBD07" w14:textId="77777777" w:rsidR="00BB36CE" w:rsidRDefault="00BB36CE" w:rsidP="00BB36CE">
      <w:pPr>
        <w:pStyle w:val="B1"/>
        <w:numPr>
          <w:ilvl w:val="0"/>
          <w:numId w:val="8"/>
        </w:numPr>
        <w:rPr>
          <w:ins w:id="440" w:author="auth1" w:date="2023-10-17T10:11:00Z"/>
          <w:lang w:val="en-US" w:eastAsia="zh-CN"/>
        </w:rPr>
      </w:pPr>
      <w:ins w:id="441" w:author="auth1" w:date="2023-10-17T10:11:00Z">
        <w:r>
          <w:rPr>
            <w:lang w:val="en-US" w:eastAsia="zh-CN"/>
          </w:rPr>
          <w:t>Identify procedures for supporting FL at the application enablement layer, including FL entity discovery, registration, communication, reporting.</w:t>
        </w:r>
      </w:ins>
    </w:p>
    <w:p w14:paraId="22397CA7" w14:textId="77777777" w:rsidR="00BB36CE" w:rsidRDefault="00BB36CE" w:rsidP="00BB36CE">
      <w:pPr>
        <w:pStyle w:val="B1"/>
        <w:numPr>
          <w:ilvl w:val="0"/>
          <w:numId w:val="8"/>
        </w:numPr>
        <w:rPr>
          <w:ins w:id="442" w:author="auth1" w:date="2023-10-17T10:11:00Z"/>
          <w:lang w:val="en-US" w:eastAsia="zh-CN"/>
        </w:rPr>
      </w:pPr>
      <w:ins w:id="443" w:author="auth1" w:date="2023-10-17T10:11:00Z">
        <w:r>
          <w:rPr>
            <w:lang w:val="en-US" w:eastAsia="zh-CN"/>
          </w:rPr>
          <w:t>Whether and how to support the data collection and preparation for FL in the application enablement layer?</w:t>
        </w:r>
      </w:ins>
    </w:p>
    <w:p w14:paraId="5FDF9145" w14:textId="6B44C31A" w:rsidR="00BB36CE" w:rsidRPr="00BB36CE" w:rsidRDefault="00BB36CE" w:rsidP="00BB2A68">
      <w:pPr>
        <w:pStyle w:val="B1"/>
        <w:numPr>
          <w:ilvl w:val="0"/>
          <w:numId w:val="8"/>
        </w:numPr>
        <w:tabs>
          <w:tab w:val="clear" w:pos="420"/>
        </w:tabs>
        <w:ind w:left="851" w:hanging="425"/>
        <w:rPr>
          <w:ins w:id="444" w:author="auth1" w:date="2023-10-17T10:08:00Z"/>
          <w:lang w:val="en-US" w:eastAsia="zh-CN"/>
        </w:rPr>
      </w:pPr>
      <w:ins w:id="445" w:author="auth1" w:date="2023-10-17T10:11:00Z">
        <w:r>
          <w:rPr>
            <w:lang w:val="en-US" w:eastAsia="zh-CN"/>
          </w:rPr>
          <w:t>Whether and how to support the management of FL groups (e.g., how to create and manage a group of FL members) during FL operations (</w:t>
        </w:r>
      </w:ins>
      <w:ins w:id="446" w:author="auth1" w:date="2023-10-17T12:52:00Z">
        <w:r w:rsidR="00BB2A68">
          <w:rPr>
            <w:lang w:val="en-US" w:eastAsia="zh-CN"/>
          </w:rPr>
          <w:t>e.g.,</w:t>
        </w:r>
      </w:ins>
      <w:ins w:id="447" w:author="auth1" w:date="2023-10-17T10:11:00Z">
        <w:r>
          <w:rPr>
            <w:lang w:val="en-US" w:eastAsia="zh-CN"/>
          </w:rPr>
          <w:t xml:space="preserve"> training)? </w:t>
        </w:r>
      </w:ins>
    </w:p>
    <w:p w14:paraId="1818B2C2" w14:textId="7EB7188D" w:rsidR="00821B37" w:rsidRDefault="001B09E5" w:rsidP="00821B37">
      <w:pPr>
        <w:pStyle w:val="Heading2"/>
      </w:pPr>
      <w:bookmarkStart w:id="448" w:name="_Toc148432728"/>
      <w:bookmarkStart w:id="449" w:name="_Toc148438410"/>
      <w:r>
        <w:lastRenderedPageBreak/>
        <w:t>5</w:t>
      </w:r>
      <w:r w:rsidR="00821B37" w:rsidRPr="004D3578">
        <w:t>.</w:t>
      </w:r>
      <w:r w:rsidR="002356C5">
        <w:t>x</w:t>
      </w:r>
      <w:r w:rsidR="00821B37" w:rsidRPr="004D3578">
        <w:tab/>
      </w:r>
      <w:r w:rsidR="00821B37">
        <w:t>Key issue #x: &lt;Title&gt;</w:t>
      </w:r>
      <w:bookmarkEnd w:id="448"/>
      <w:bookmarkEnd w:id="449"/>
    </w:p>
    <w:p w14:paraId="5D24F60D" w14:textId="77777777" w:rsidR="00B05A64" w:rsidRPr="00B05A64" w:rsidRDefault="00B05A64" w:rsidP="00B05A64">
      <w:pPr>
        <w:pStyle w:val="Guidance"/>
        <w:ind w:left="284"/>
        <w:rPr>
          <w:i w:val="0"/>
          <w:iCs/>
          <w:color w:val="FF0000"/>
        </w:rPr>
      </w:pPr>
      <w:r w:rsidRPr="00B05A64">
        <w:rPr>
          <w:i w:val="0"/>
          <w:iCs/>
          <w:color w:val="FF0000"/>
        </w:rPr>
        <w:t>Editor's Note:</w:t>
      </w:r>
      <w:r w:rsidRPr="00B05A64">
        <w:rPr>
          <w:i w:val="0"/>
          <w:iCs/>
          <w:color w:val="FF0000"/>
        </w:rPr>
        <w:tab/>
        <w:t xml:space="preserve">Provide a suitable title for the key issue. </w:t>
      </w:r>
    </w:p>
    <w:p w14:paraId="255CFA72" w14:textId="795F6EA7" w:rsidR="00B05A64" w:rsidRPr="00B05A64" w:rsidRDefault="00B05A64" w:rsidP="00B05A64">
      <w:pPr>
        <w:pStyle w:val="Guidance"/>
        <w:ind w:left="284"/>
        <w:rPr>
          <w:i w:val="0"/>
          <w:iCs/>
          <w:color w:val="FF0000"/>
        </w:rPr>
      </w:pPr>
      <w:r w:rsidRPr="00B05A64">
        <w:rPr>
          <w:i w:val="0"/>
          <w:iCs/>
          <w:color w:val="FF0000"/>
        </w:rPr>
        <w:t>Editor's Note:</w:t>
      </w:r>
      <w:r w:rsidRPr="00B05A64">
        <w:rPr>
          <w:i w:val="0"/>
          <w:iCs/>
          <w:color w:val="FF0000"/>
        </w:rPr>
        <w:tab/>
        <w:t>This subclause will describe the key issue.</w:t>
      </w:r>
    </w:p>
    <w:p w14:paraId="50FB1056" w14:textId="7B00C0E0" w:rsidR="00B05A64" w:rsidRDefault="00B05A64" w:rsidP="00B05A64">
      <w:pPr>
        <w:pStyle w:val="EditorsNote"/>
      </w:pPr>
    </w:p>
    <w:p w14:paraId="0B8F9210" w14:textId="2F2AA399" w:rsidR="00821B37" w:rsidRPr="004D3578" w:rsidRDefault="001B09E5" w:rsidP="00821B37">
      <w:pPr>
        <w:pStyle w:val="Heading1"/>
      </w:pPr>
      <w:bookmarkStart w:id="450" w:name="_Toc148432729"/>
      <w:bookmarkStart w:id="451" w:name="_Toc148438411"/>
      <w:r>
        <w:t>6</w:t>
      </w:r>
      <w:r w:rsidR="00821B37" w:rsidRPr="004D3578">
        <w:tab/>
      </w:r>
      <w:r w:rsidR="00975318">
        <w:t>A</w:t>
      </w:r>
      <w:r w:rsidR="00293D74">
        <w:t xml:space="preserve">pplication </w:t>
      </w:r>
      <w:r w:rsidR="001F1A8C">
        <w:t xml:space="preserve">enablement </w:t>
      </w:r>
      <w:r w:rsidR="00293D74">
        <w:t>a</w:t>
      </w:r>
      <w:r w:rsidR="00975318">
        <w:t xml:space="preserve">rchitecture </w:t>
      </w:r>
      <w:r w:rsidR="00293D74">
        <w:t>requirements</w:t>
      </w:r>
      <w:bookmarkEnd w:id="450"/>
      <w:bookmarkEnd w:id="451"/>
    </w:p>
    <w:p w14:paraId="0183B065" w14:textId="21C5E3A8" w:rsidR="00821B37" w:rsidRPr="004D3578" w:rsidRDefault="001B09E5" w:rsidP="00821B37">
      <w:pPr>
        <w:pStyle w:val="Heading2"/>
      </w:pPr>
      <w:bookmarkStart w:id="452" w:name="_Toc148432730"/>
      <w:bookmarkStart w:id="453" w:name="_Toc148438412"/>
      <w:r>
        <w:t>6</w:t>
      </w:r>
      <w:r w:rsidR="00821B37" w:rsidRPr="004D3578">
        <w:t>.1</w:t>
      </w:r>
      <w:r w:rsidR="00821B37" w:rsidRPr="004D3578">
        <w:tab/>
      </w:r>
      <w:r w:rsidR="00821B37">
        <w:t>General</w:t>
      </w:r>
      <w:r w:rsidR="00AD5344">
        <w:t xml:space="preserve"> requirements</w:t>
      </w:r>
      <w:bookmarkEnd w:id="452"/>
      <w:bookmarkEnd w:id="453"/>
    </w:p>
    <w:p w14:paraId="057AB5DF" w14:textId="4A1292A1" w:rsidR="00137BE5" w:rsidRPr="00DE0D54" w:rsidRDefault="00B05A64" w:rsidP="00B05A64">
      <w:pPr>
        <w:pStyle w:val="EditorsNote"/>
      </w:pPr>
      <w:r>
        <w:t>Editor's Note:</w:t>
      </w:r>
      <w:r>
        <w:tab/>
        <w:t>This subclause will describe</w:t>
      </w:r>
      <w:r w:rsidRPr="00A903BC">
        <w:t xml:space="preserve"> </w:t>
      </w:r>
      <w:r>
        <w:t>general architectural requirements</w:t>
      </w:r>
      <w:r w:rsidR="00137BE5" w:rsidRPr="00DE0D54">
        <w:t>.</w:t>
      </w:r>
    </w:p>
    <w:p w14:paraId="1DE323BD" w14:textId="1D5474EE" w:rsidR="00821B37" w:rsidRDefault="001B09E5" w:rsidP="00821B37">
      <w:pPr>
        <w:pStyle w:val="Heading2"/>
      </w:pPr>
      <w:bookmarkStart w:id="454" w:name="_Toc148432731"/>
      <w:bookmarkStart w:id="455" w:name="_Toc148438413"/>
      <w:r>
        <w:t>6</w:t>
      </w:r>
      <w:r w:rsidR="00821B37" w:rsidRPr="004D3578">
        <w:t>.</w:t>
      </w:r>
      <w:r w:rsidR="00571CEC">
        <w:t>2</w:t>
      </w:r>
      <w:r w:rsidR="00821B37" w:rsidRPr="004D3578">
        <w:tab/>
      </w:r>
      <w:r w:rsidR="0025260E">
        <w:t xml:space="preserve">&lt;application </w:t>
      </w:r>
      <w:r w:rsidR="001F1A8C">
        <w:t xml:space="preserve">enabler </w:t>
      </w:r>
      <w:r w:rsidR="0025260E">
        <w:t>layer capability x&gt; r</w:t>
      </w:r>
      <w:r w:rsidR="00821B37">
        <w:t>equirements</w:t>
      </w:r>
      <w:bookmarkEnd w:id="454"/>
      <w:bookmarkEnd w:id="455"/>
    </w:p>
    <w:p w14:paraId="6040C8E4" w14:textId="77777777" w:rsidR="0025260E" w:rsidRDefault="0025260E" w:rsidP="0025260E">
      <w:pPr>
        <w:pStyle w:val="EditorsNote"/>
      </w:pPr>
      <w:r>
        <w:t>Editor's Note:</w:t>
      </w:r>
      <w:r>
        <w:tab/>
        <w:t>Provide a suitable title for the requirements.</w:t>
      </w:r>
    </w:p>
    <w:p w14:paraId="47B848C2" w14:textId="58741C8B" w:rsidR="00137BE5" w:rsidRPr="0025260E" w:rsidRDefault="0025260E" w:rsidP="0025260E">
      <w:pPr>
        <w:pStyle w:val="Guidance"/>
        <w:ind w:left="284"/>
        <w:rPr>
          <w:i w:val="0"/>
          <w:iCs/>
          <w:color w:val="FF0000"/>
        </w:rPr>
      </w:pPr>
      <w:bookmarkStart w:id="456" w:name="_Hlk95122399"/>
      <w:r w:rsidRPr="00B05A64">
        <w:rPr>
          <w:i w:val="0"/>
          <w:iCs/>
          <w:color w:val="FF0000"/>
        </w:rPr>
        <w:t>Editor's Note:</w:t>
      </w:r>
      <w:r w:rsidRPr="00B05A64">
        <w:rPr>
          <w:i w:val="0"/>
          <w:iCs/>
          <w:color w:val="FF0000"/>
        </w:rPr>
        <w:tab/>
        <w:t xml:space="preserve">This subclause will describe the </w:t>
      </w:r>
      <w:r>
        <w:rPr>
          <w:i w:val="0"/>
          <w:iCs/>
          <w:color w:val="FF0000"/>
        </w:rPr>
        <w:t>architectural requirements for the studied application layer capabilities</w:t>
      </w:r>
      <w:r w:rsidRPr="00B05A64">
        <w:rPr>
          <w:i w:val="0"/>
          <w:iCs/>
          <w:color w:val="FF0000"/>
        </w:rPr>
        <w:t>.</w:t>
      </w:r>
      <w:bookmarkEnd w:id="456"/>
    </w:p>
    <w:p w14:paraId="2A20B270" w14:textId="642D6322" w:rsidR="00293D74" w:rsidRPr="00923BDA" w:rsidRDefault="001B09E5" w:rsidP="00293D74">
      <w:pPr>
        <w:pStyle w:val="Heading1"/>
        <w:rPr>
          <w:lang w:val="en-IN"/>
        </w:rPr>
      </w:pPr>
      <w:bookmarkStart w:id="457" w:name="_Toc25612630"/>
      <w:bookmarkStart w:id="458" w:name="_Toc25613333"/>
      <w:bookmarkStart w:id="459" w:name="_Toc25613597"/>
      <w:bookmarkStart w:id="460" w:name="_Toc27647554"/>
      <w:bookmarkStart w:id="461" w:name="_Toc148432732"/>
      <w:bookmarkStart w:id="462" w:name="_Toc148438414"/>
      <w:r>
        <w:rPr>
          <w:lang w:val="en-IN"/>
        </w:rPr>
        <w:t>7</w:t>
      </w:r>
      <w:r w:rsidR="00293D74" w:rsidRPr="00923BDA">
        <w:rPr>
          <w:lang w:val="en-IN"/>
        </w:rPr>
        <w:tab/>
        <w:t xml:space="preserve">Application architecture for enabling </w:t>
      </w:r>
      <w:bookmarkEnd w:id="457"/>
      <w:bookmarkEnd w:id="458"/>
      <w:bookmarkEnd w:id="459"/>
      <w:bookmarkEnd w:id="460"/>
      <w:r w:rsidR="00293D74">
        <w:rPr>
          <w:lang w:val="en-IN"/>
        </w:rPr>
        <w:t>AI/ML services</w:t>
      </w:r>
      <w:bookmarkEnd w:id="461"/>
      <w:bookmarkEnd w:id="462"/>
    </w:p>
    <w:p w14:paraId="436A397F" w14:textId="5FFE85C9" w:rsidR="00293D74" w:rsidRDefault="001B09E5" w:rsidP="00293D74">
      <w:pPr>
        <w:pStyle w:val="Heading2"/>
        <w:rPr>
          <w:lang w:val="en-IN"/>
        </w:rPr>
      </w:pPr>
      <w:bookmarkStart w:id="463" w:name="_Toc14352757"/>
      <w:bookmarkStart w:id="464" w:name="_Toc19026784"/>
      <w:bookmarkStart w:id="465" w:name="_Toc19034185"/>
      <w:bookmarkStart w:id="466" w:name="_Toc19036375"/>
      <w:bookmarkStart w:id="467" w:name="_Toc19037373"/>
      <w:bookmarkStart w:id="468" w:name="_Toc25612631"/>
      <w:bookmarkStart w:id="469" w:name="_Toc25613334"/>
      <w:bookmarkStart w:id="470" w:name="_Toc25613598"/>
      <w:bookmarkStart w:id="471" w:name="_Toc27647555"/>
      <w:bookmarkStart w:id="472" w:name="_Toc148432733"/>
      <w:bookmarkStart w:id="473" w:name="_Toc148438415"/>
      <w:r>
        <w:rPr>
          <w:lang w:val="en-IN"/>
        </w:rPr>
        <w:t>7</w:t>
      </w:r>
      <w:r w:rsidR="00293D74" w:rsidRPr="00923BDA">
        <w:rPr>
          <w:lang w:val="en-IN"/>
        </w:rPr>
        <w:t>.1</w:t>
      </w:r>
      <w:r w:rsidR="00293D74" w:rsidRPr="00923BDA">
        <w:rPr>
          <w:lang w:val="en-IN"/>
        </w:rPr>
        <w:tab/>
        <w:t>General</w:t>
      </w:r>
      <w:bookmarkEnd w:id="463"/>
      <w:bookmarkEnd w:id="464"/>
      <w:bookmarkEnd w:id="465"/>
      <w:bookmarkEnd w:id="466"/>
      <w:bookmarkEnd w:id="467"/>
      <w:bookmarkEnd w:id="468"/>
      <w:bookmarkEnd w:id="469"/>
      <w:bookmarkEnd w:id="470"/>
      <w:bookmarkEnd w:id="471"/>
      <w:bookmarkEnd w:id="472"/>
      <w:bookmarkEnd w:id="473"/>
    </w:p>
    <w:p w14:paraId="5D2C8990" w14:textId="05E1472C" w:rsidR="00293D74" w:rsidRPr="00923BDA" w:rsidRDefault="001B09E5" w:rsidP="00293D74">
      <w:pPr>
        <w:pStyle w:val="Heading2"/>
        <w:rPr>
          <w:lang w:val="en-IN"/>
        </w:rPr>
      </w:pPr>
      <w:bookmarkStart w:id="474" w:name="_Toc14352758"/>
      <w:bookmarkStart w:id="475" w:name="_Toc19026785"/>
      <w:bookmarkStart w:id="476" w:name="_Toc19034186"/>
      <w:bookmarkStart w:id="477" w:name="_Toc19036376"/>
      <w:bookmarkStart w:id="478" w:name="_Toc19037374"/>
      <w:bookmarkStart w:id="479" w:name="_Toc25612632"/>
      <w:bookmarkStart w:id="480" w:name="_Toc25613335"/>
      <w:bookmarkStart w:id="481" w:name="_Toc25613599"/>
      <w:bookmarkStart w:id="482" w:name="_Toc27647556"/>
      <w:bookmarkStart w:id="483" w:name="_Toc148432734"/>
      <w:bookmarkStart w:id="484" w:name="_Toc148438416"/>
      <w:r>
        <w:rPr>
          <w:lang w:val="en-IN"/>
        </w:rPr>
        <w:t>7</w:t>
      </w:r>
      <w:r w:rsidR="00293D74" w:rsidRPr="00923BDA">
        <w:rPr>
          <w:lang w:val="en-IN"/>
        </w:rPr>
        <w:t>.2</w:t>
      </w:r>
      <w:r w:rsidR="00293D74" w:rsidRPr="00923BDA">
        <w:rPr>
          <w:lang w:val="en-IN"/>
        </w:rPr>
        <w:tab/>
        <w:t xml:space="preserve">Application </w:t>
      </w:r>
      <w:r w:rsidR="001F1A8C">
        <w:rPr>
          <w:lang w:val="en-IN"/>
        </w:rPr>
        <w:t xml:space="preserve">enablement </w:t>
      </w:r>
      <w:r w:rsidR="00293D74" w:rsidRPr="00923BDA">
        <w:rPr>
          <w:lang w:val="en-IN"/>
        </w:rPr>
        <w:t>architecture</w:t>
      </w:r>
      <w:bookmarkEnd w:id="474"/>
      <w:bookmarkEnd w:id="475"/>
      <w:bookmarkEnd w:id="476"/>
      <w:bookmarkEnd w:id="477"/>
      <w:bookmarkEnd w:id="478"/>
      <w:bookmarkEnd w:id="479"/>
      <w:bookmarkEnd w:id="480"/>
      <w:bookmarkEnd w:id="481"/>
      <w:bookmarkEnd w:id="482"/>
      <w:bookmarkEnd w:id="483"/>
      <w:bookmarkEnd w:id="484"/>
    </w:p>
    <w:p w14:paraId="6750C8E2" w14:textId="21C5A4DF" w:rsidR="00293D74" w:rsidRPr="00293D74" w:rsidRDefault="00293D74" w:rsidP="00293D74">
      <w:pPr>
        <w:pStyle w:val="EditorsNote"/>
      </w:pPr>
      <w:r>
        <w:t>Editor's Note:</w:t>
      </w:r>
      <w:r>
        <w:tab/>
      </w:r>
      <w:r w:rsidR="001B09E5">
        <w:t xml:space="preserve">this subclause will </w:t>
      </w:r>
      <w:r w:rsidR="00EA2B29">
        <w:t>illustrate the high level architecture and possible architecture enhancements for supporting AI/ML services</w:t>
      </w:r>
    </w:p>
    <w:p w14:paraId="79EB970C" w14:textId="6428EDF5" w:rsidR="00293D74" w:rsidRPr="00923BDA" w:rsidRDefault="001B09E5" w:rsidP="00293D74">
      <w:pPr>
        <w:pStyle w:val="Heading2"/>
        <w:rPr>
          <w:lang w:val="en-IN"/>
        </w:rPr>
      </w:pPr>
      <w:bookmarkStart w:id="485" w:name="_Toc148432735"/>
      <w:bookmarkStart w:id="486" w:name="_Toc148438417"/>
      <w:r>
        <w:rPr>
          <w:lang w:val="en-IN"/>
        </w:rPr>
        <w:t>7</w:t>
      </w:r>
      <w:r w:rsidR="00293D74" w:rsidRPr="00923BDA">
        <w:rPr>
          <w:lang w:val="en-IN"/>
        </w:rPr>
        <w:t>.</w:t>
      </w:r>
      <w:r w:rsidR="00293D74">
        <w:rPr>
          <w:lang w:val="en-IN"/>
        </w:rPr>
        <w:t>3</w:t>
      </w:r>
      <w:r w:rsidR="00293D74" w:rsidRPr="00923BDA">
        <w:rPr>
          <w:lang w:val="en-IN"/>
        </w:rPr>
        <w:tab/>
      </w:r>
      <w:r w:rsidR="00293D74">
        <w:rPr>
          <w:lang w:val="en-IN"/>
        </w:rPr>
        <w:t>Functional Elements</w:t>
      </w:r>
      <w:bookmarkEnd w:id="485"/>
      <w:bookmarkEnd w:id="486"/>
    </w:p>
    <w:p w14:paraId="5E0EAF34" w14:textId="5983F033" w:rsidR="00293D74" w:rsidRPr="00293D74" w:rsidRDefault="00293D74" w:rsidP="00293D74">
      <w:pPr>
        <w:pStyle w:val="EditorsNote"/>
      </w:pPr>
      <w:r>
        <w:t>Editor's Note:</w:t>
      </w:r>
      <w:r>
        <w:tab/>
      </w:r>
      <w:r w:rsidR="00EA2B29">
        <w:t>The functional elements corresponding to the architecture will be presented in this clause</w:t>
      </w:r>
      <w:r>
        <w:t>.</w:t>
      </w:r>
    </w:p>
    <w:p w14:paraId="61164648" w14:textId="0B6A9FCF" w:rsidR="00293D74" w:rsidRPr="00923BDA" w:rsidRDefault="001B09E5" w:rsidP="00293D74">
      <w:pPr>
        <w:pStyle w:val="Heading2"/>
        <w:rPr>
          <w:lang w:val="en-IN"/>
        </w:rPr>
      </w:pPr>
      <w:bookmarkStart w:id="487" w:name="_Toc148432736"/>
      <w:bookmarkStart w:id="488" w:name="_Toc148438418"/>
      <w:r>
        <w:rPr>
          <w:lang w:val="en-IN"/>
        </w:rPr>
        <w:t>7</w:t>
      </w:r>
      <w:r w:rsidR="00293D74" w:rsidRPr="00923BDA">
        <w:rPr>
          <w:lang w:val="en-IN"/>
        </w:rPr>
        <w:t>.</w:t>
      </w:r>
      <w:r w:rsidR="00293D74">
        <w:rPr>
          <w:lang w:val="en-IN"/>
        </w:rPr>
        <w:t>4</w:t>
      </w:r>
      <w:r w:rsidR="00293D74" w:rsidRPr="00923BDA">
        <w:rPr>
          <w:lang w:val="en-IN"/>
        </w:rPr>
        <w:tab/>
      </w:r>
      <w:r w:rsidR="00293D74">
        <w:rPr>
          <w:lang w:val="en-IN"/>
        </w:rPr>
        <w:t>Reference Points</w:t>
      </w:r>
      <w:bookmarkEnd w:id="487"/>
      <w:bookmarkEnd w:id="488"/>
    </w:p>
    <w:p w14:paraId="2E932A20" w14:textId="6BB6CF3F" w:rsidR="00293D74" w:rsidRPr="00293D74" w:rsidRDefault="00293D74" w:rsidP="00293D74">
      <w:pPr>
        <w:pStyle w:val="EditorsNote"/>
      </w:pPr>
      <w:r>
        <w:t>Editor's Note:</w:t>
      </w:r>
      <w:r>
        <w:tab/>
      </w:r>
      <w:r w:rsidR="00EA2B29">
        <w:t>The reference points corresponding to the architecture will be presented in this clause</w:t>
      </w:r>
      <w:r>
        <w:t>.</w:t>
      </w:r>
    </w:p>
    <w:p w14:paraId="74E395F1" w14:textId="77777777" w:rsidR="00293D74" w:rsidRPr="00DE0D54" w:rsidRDefault="00293D74" w:rsidP="0025260E">
      <w:pPr>
        <w:pStyle w:val="Guidance"/>
        <w:ind w:firstLine="284"/>
      </w:pPr>
    </w:p>
    <w:p w14:paraId="7B3A8F0A" w14:textId="58ADAFBA" w:rsidR="00F83641" w:rsidRDefault="001B09E5" w:rsidP="00F83641">
      <w:pPr>
        <w:pStyle w:val="Heading1"/>
      </w:pPr>
      <w:bookmarkStart w:id="489" w:name="_Toc148432737"/>
      <w:bookmarkStart w:id="490" w:name="_Toc148438419"/>
      <w:r>
        <w:t>8</w:t>
      </w:r>
      <w:r w:rsidR="00821B37" w:rsidRPr="004D3578">
        <w:tab/>
      </w:r>
      <w:r w:rsidR="00571CEC">
        <w:t>Solutions</w:t>
      </w:r>
      <w:bookmarkEnd w:id="489"/>
      <w:bookmarkEnd w:id="490"/>
    </w:p>
    <w:p w14:paraId="515048AE" w14:textId="761CD312" w:rsidR="003B72C5" w:rsidRDefault="001B09E5" w:rsidP="003B72C5">
      <w:pPr>
        <w:pStyle w:val="Heading2"/>
      </w:pPr>
      <w:bookmarkStart w:id="491" w:name="_Toc148432738"/>
      <w:bookmarkStart w:id="492" w:name="_Toc148438420"/>
      <w:bookmarkStart w:id="493" w:name="_Toc464463365"/>
      <w:bookmarkStart w:id="494" w:name="_Toc475064959"/>
      <w:bookmarkStart w:id="495" w:name="_Toc478400630"/>
      <w:bookmarkStart w:id="496" w:name="_Toc7485785"/>
      <w:bookmarkStart w:id="497" w:name="_Toc78314759"/>
      <w:r>
        <w:t>8</w:t>
      </w:r>
      <w:r w:rsidR="003B72C5" w:rsidRPr="004D3578">
        <w:t>.</w:t>
      </w:r>
      <w:ins w:id="498" w:author="mp" w:date="2023-10-11T08:20:00Z">
        <w:r w:rsidR="001F1A8C">
          <w:t>0</w:t>
        </w:r>
      </w:ins>
      <w:r w:rsidR="003B72C5">
        <w:tab/>
        <w:t>Mapping of solutions to key issues</w:t>
      </w:r>
      <w:bookmarkEnd w:id="491"/>
      <w:bookmarkEnd w:id="492"/>
    </w:p>
    <w:p w14:paraId="10012876" w14:textId="40FE17F6" w:rsidR="003B72C5" w:rsidRPr="00DE0D54" w:rsidRDefault="003B72C5" w:rsidP="003B72C5">
      <w:pPr>
        <w:pStyle w:val="TH"/>
      </w:pPr>
      <w:r w:rsidRPr="00DE0D54">
        <w:t>Table </w:t>
      </w:r>
      <w:r w:rsidR="001B09E5">
        <w:t>8</w:t>
      </w:r>
      <w:r w:rsidRPr="00DE0D54">
        <w:t>.</w:t>
      </w:r>
      <w:r>
        <w:t>1</w:t>
      </w:r>
      <w:r w:rsidRPr="00DE0D54">
        <w:t>-1</w:t>
      </w:r>
      <w:ins w:id="499" w:author="editorials" w:date="2023-10-20T11:11:00Z">
        <w:r w:rsidR="00BB3F06">
          <w:t>:</w:t>
        </w:r>
      </w:ins>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3B72C5" w:rsidRPr="00DE0D54" w14:paraId="6EC80E84" w14:textId="77777777" w:rsidTr="009864B4">
        <w:trPr>
          <w:jc w:val="center"/>
        </w:trPr>
        <w:tc>
          <w:tcPr>
            <w:tcW w:w="918" w:type="dxa"/>
            <w:tcBorders>
              <w:bottom w:val="single" w:sz="12" w:space="0" w:color="000000"/>
              <w:tl2br w:val="single" w:sz="6" w:space="0" w:color="000000"/>
            </w:tcBorders>
            <w:shd w:val="clear" w:color="auto" w:fill="auto"/>
          </w:tcPr>
          <w:p w14:paraId="1779E3E7" w14:textId="77777777" w:rsidR="003B72C5" w:rsidRPr="00DE0D54" w:rsidRDefault="003B72C5" w:rsidP="009864B4">
            <w:pPr>
              <w:rPr>
                <w:rFonts w:eastAsia="MS Mincho"/>
              </w:rPr>
            </w:pPr>
          </w:p>
        </w:tc>
        <w:tc>
          <w:tcPr>
            <w:tcW w:w="790" w:type="dxa"/>
            <w:tcBorders>
              <w:bottom w:val="single" w:sz="12" w:space="0" w:color="000000"/>
            </w:tcBorders>
            <w:shd w:val="clear" w:color="auto" w:fill="auto"/>
          </w:tcPr>
          <w:p w14:paraId="3A28CEC3" w14:textId="77777777" w:rsidR="003B72C5" w:rsidRPr="00DE0D54" w:rsidRDefault="003B72C5"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4A90F15F" w14:textId="77777777" w:rsidR="003B72C5" w:rsidRPr="00DE0D54" w:rsidRDefault="003B72C5" w:rsidP="009864B4">
            <w:pPr>
              <w:rPr>
                <w:rFonts w:eastAsia="MS Mincho"/>
              </w:rPr>
            </w:pPr>
            <w:r w:rsidRPr="00DE0D54">
              <w:rPr>
                <w:rFonts w:eastAsia="MS Mincho"/>
              </w:rPr>
              <w:t>KI #2</w:t>
            </w:r>
          </w:p>
        </w:tc>
        <w:tc>
          <w:tcPr>
            <w:tcW w:w="790" w:type="dxa"/>
            <w:tcBorders>
              <w:bottom w:val="single" w:sz="12" w:space="0" w:color="000000"/>
            </w:tcBorders>
            <w:shd w:val="clear" w:color="auto" w:fill="auto"/>
          </w:tcPr>
          <w:p w14:paraId="35889DE2" w14:textId="77777777" w:rsidR="003B72C5" w:rsidRPr="00DE0D54" w:rsidRDefault="003B72C5" w:rsidP="009864B4">
            <w:pPr>
              <w:rPr>
                <w:rFonts w:eastAsia="MS Mincho"/>
              </w:rPr>
            </w:pPr>
            <w:r w:rsidRPr="00DE0D54">
              <w:rPr>
                <w:rFonts w:eastAsia="MS Mincho"/>
              </w:rPr>
              <w:t>KI #3</w:t>
            </w:r>
          </w:p>
        </w:tc>
        <w:tc>
          <w:tcPr>
            <w:tcW w:w="791" w:type="dxa"/>
            <w:tcBorders>
              <w:bottom w:val="single" w:sz="12" w:space="0" w:color="000000"/>
            </w:tcBorders>
            <w:shd w:val="clear" w:color="auto" w:fill="auto"/>
          </w:tcPr>
          <w:p w14:paraId="551DAECF" w14:textId="77777777" w:rsidR="003B72C5" w:rsidRPr="00DE0D54" w:rsidRDefault="003B72C5" w:rsidP="009864B4">
            <w:pPr>
              <w:rPr>
                <w:rFonts w:eastAsia="MS Mincho"/>
              </w:rPr>
            </w:pPr>
            <w:r w:rsidRPr="00DE0D54">
              <w:rPr>
                <w:rFonts w:eastAsia="MS Mincho"/>
              </w:rPr>
              <w:t>KI #4</w:t>
            </w:r>
          </w:p>
        </w:tc>
      </w:tr>
      <w:tr w:rsidR="003B72C5" w:rsidRPr="00DE0D54" w14:paraId="03C79F67" w14:textId="77777777" w:rsidTr="009864B4">
        <w:trPr>
          <w:jc w:val="center"/>
        </w:trPr>
        <w:tc>
          <w:tcPr>
            <w:tcW w:w="918" w:type="dxa"/>
            <w:shd w:val="clear" w:color="auto" w:fill="auto"/>
          </w:tcPr>
          <w:p w14:paraId="0BE1DD8F" w14:textId="77777777" w:rsidR="003B72C5" w:rsidRPr="00DE0D54" w:rsidRDefault="003B72C5" w:rsidP="009864B4">
            <w:pPr>
              <w:rPr>
                <w:rFonts w:eastAsia="MS Mincho"/>
              </w:rPr>
            </w:pPr>
            <w:r w:rsidRPr="00DE0D54">
              <w:rPr>
                <w:rFonts w:eastAsia="MS Mincho"/>
              </w:rPr>
              <w:lastRenderedPageBreak/>
              <w:t>Sol #1</w:t>
            </w:r>
          </w:p>
        </w:tc>
        <w:tc>
          <w:tcPr>
            <w:tcW w:w="790" w:type="dxa"/>
            <w:shd w:val="clear" w:color="auto" w:fill="auto"/>
            <w:vAlign w:val="center"/>
          </w:tcPr>
          <w:p w14:paraId="72FD774F" w14:textId="77777777" w:rsidR="003B72C5" w:rsidRPr="00DE0D54" w:rsidRDefault="003B72C5" w:rsidP="009864B4">
            <w:pPr>
              <w:jc w:val="center"/>
              <w:rPr>
                <w:rFonts w:ascii="Arial" w:eastAsia="MS Mincho" w:hAnsi="Arial" w:cs="Arial"/>
                <w:b/>
              </w:rPr>
            </w:pPr>
          </w:p>
        </w:tc>
        <w:tc>
          <w:tcPr>
            <w:tcW w:w="790" w:type="dxa"/>
            <w:shd w:val="clear" w:color="auto" w:fill="auto"/>
            <w:vAlign w:val="center"/>
          </w:tcPr>
          <w:p w14:paraId="00D7130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5601BACC"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1B681A5A" w14:textId="77777777" w:rsidR="003B72C5" w:rsidRPr="00DE0D54" w:rsidRDefault="003B72C5" w:rsidP="009864B4">
            <w:pPr>
              <w:jc w:val="center"/>
              <w:rPr>
                <w:rFonts w:ascii="Arial" w:eastAsia="MS Mincho" w:hAnsi="Arial" w:cs="Arial"/>
              </w:rPr>
            </w:pPr>
          </w:p>
        </w:tc>
      </w:tr>
      <w:tr w:rsidR="003B72C5" w:rsidRPr="00DE0D54" w14:paraId="44F1D8D4" w14:textId="77777777" w:rsidTr="009864B4">
        <w:trPr>
          <w:jc w:val="center"/>
        </w:trPr>
        <w:tc>
          <w:tcPr>
            <w:tcW w:w="918" w:type="dxa"/>
            <w:shd w:val="clear" w:color="auto" w:fill="auto"/>
          </w:tcPr>
          <w:p w14:paraId="1C3AE872" w14:textId="77777777" w:rsidR="003B72C5" w:rsidRPr="00DE0D54" w:rsidRDefault="003B72C5" w:rsidP="009864B4">
            <w:pPr>
              <w:rPr>
                <w:rFonts w:eastAsia="MS Mincho"/>
              </w:rPr>
            </w:pPr>
            <w:r w:rsidRPr="00DE0D54">
              <w:rPr>
                <w:rFonts w:eastAsia="MS Mincho"/>
              </w:rPr>
              <w:t>Sol #2</w:t>
            </w:r>
          </w:p>
        </w:tc>
        <w:tc>
          <w:tcPr>
            <w:tcW w:w="790" w:type="dxa"/>
            <w:shd w:val="clear" w:color="auto" w:fill="auto"/>
            <w:vAlign w:val="center"/>
          </w:tcPr>
          <w:p w14:paraId="1AF40F7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20022EF6"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0ED047F8"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6765BC33" w14:textId="77777777" w:rsidR="003B72C5" w:rsidRPr="00DE0D54" w:rsidRDefault="003B72C5" w:rsidP="009864B4">
            <w:pPr>
              <w:jc w:val="center"/>
              <w:rPr>
                <w:rFonts w:ascii="Arial" w:eastAsia="MS Mincho" w:hAnsi="Arial" w:cs="Arial"/>
              </w:rPr>
            </w:pPr>
          </w:p>
        </w:tc>
      </w:tr>
    </w:tbl>
    <w:p w14:paraId="2609EBE2" w14:textId="77777777" w:rsidR="00945124" w:rsidRDefault="00945124">
      <w:pPr>
        <w:rPr>
          <w:ins w:id="500" w:author="editorials" w:date="2023-10-19T16:35:00Z"/>
          <w:rFonts w:eastAsia="SimSun"/>
          <w:lang w:eastAsia="zh-CN"/>
        </w:rPr>
        <w:pPrChange w:id="501" w:author="editorials" w:date="2023-10-19T16:35:00Z">
          <w:pPr>
            <w:pStyle w:val="Heading2"/>
          </w:pPr>
        </w:pPrChange>
      </w:pPr>
      <w:bookmarkStart w:id="502" w:name="_Toc148432739"/>
      <w:bookmarkStart w:id="503" w:name="_Toc148438421"/>
    </w:p>
    <w:p w14:paraId="4CD0764E" w14:textId="750398CD" w:rsidR="00D125A2" w:rsidRDefault="00D125A2" w:rsidP="00D125A2">
      <w:pPr>
        <w:pStyle w:val="Heading2"/>
        <w:rPr>
          <w:ins w:id="504" w:author="auth1" w:date="2023-10-17T10:15:00Z"/>
          <w:rFonts w:eastAsia="SimSun"/>
          <w:lang w:eastAsia="zh-CN"/>
        </w:rPr>
      </w:pPr>
      <w:ins w:id="505" w:author="auth1" w:date="2023-10-17T10:16:00Z">
        <w:r>
          <w:rPr>
            <w:rFonts w:eastAsia="SimSun"/>
            <w:lang w:eastAsia="zh-CN"/>
          </w:rPr>
          <w:t>8</w:t>
        </w:r>
      </w:ins>
      <w:ins w:id="506" w:author="auth1" w:date="2023-10-17T10:15:00Z">
        <w:r>
          <w:rPr>
            <w:rFonts w:eastAsia="SimSun"/>
            <w:lang w:eastAsia="zh-CN"/>
          </w:rPr>
          <w:t>.1</w:t>
        </w:r>
        <w:r>
          <w:rPr>
            <w:rFonts w:eastAsia="SimSun"/>
            <w:lang w:eastAsia="zh-CN"/>
          </w:rPr>
          <w:tab/>
          <w:t>Solution #</w:t>
        </w:r>
      </w:ins>
      <w:ins w:id="507" w:author="auth1" w:date="2023-10-17T10:16:00Z">
        <w:r>
          <w:rPr>
            <w:rFonts w:eastAsia="SimSun"/>
            <w:lang w:eastAsia="zh-CN"/>
          </w:rPr>
          <w:t>1</w:t>
        </w:r>
      </w:ins>
      <w:ins w:id="508" w:author="auth1" w:date="2023-10-17T10:15:00Z">
        <w:r>
          <w:rPr>
            <w:rFonts w:eastAsia="SimSun"/>
            <w:lang w:eastAsia="zh-CN"/>
          </w:rPr>
          <w:t xml:space="preserve">: </w:t>
        </w:r>
        <w:bookmarkStart w:id="509" w:name="_Hlk147109386"/>
        <w:r>
          <w:rPr>
            <w:rFonts w:eastAsia="SimSun"/>
            <w:lang w:eastAsia="zh-CN"/>
          </w:rPr>
          <w:t>ADAE Functional Architecture Enhancement to Support Application Layer AI/ML Services</w:t>
        </w:r>
        <w:bookmarkEnd w:id="502"/>
        <w:bookmarkEnd w:id="503"/>
        <w:bookmarkEnd w:id="509"/>
      </w:ins>
    </w:p>
    <w:p w14:paraId="74576699" w14:textId="01D40A02" w:rsidR="00D125A2" w:rsidRDefault="00D125A2" w:rsidP="00D125A2">
      <w:pPr>
        <w:pStyle w:val="Heading3"/>
        <w:rPr>
          <w:ins w:id="510" w:author="auth1" w:date="2023-10-17T10:15:00Z"/>
          <w:rFonts w:eastAsia="SimSun"/>
          <w:lang w:val="en-US" w:eastAsia="zh-CN"/>
        </w:rPr>
      </w:pPr>
      <w:bookmarkStart w:id="511" w:name="_Toc133484176"/>
      <w:bookmarkStart w:id="512" w:name="_Toc133524373"/>
      <w:bookmarkStart w:id="513" w:name="_Toc148432740"/>
      <w:bookmarkStart w:id="514" w:name="_Toc148438422"/>
      <w:ins w:id="515" w:author="auth1" w:date="2023-10-17T10:16:00Z">
        <w:r>
          <w:rPr>
            <w:rFonts w:eastAsia="SimSun"/>
            <w:lang w:val="en-US" w:eastAsia="zh-CN"/>
          </w:rPr>
          <w:t>8</w:t>
        </w:r>
      </w:ins>
      <w:ins w:id="516" w:author="auth1" w:date="2023-10-17T10:15:00Z">
        <w:r>
          <w:rPr>
            <w:rFonts w:eastAsia="SimSun"/>
            <w:lang w:val="en-US" w:eastAsia="zh-CN"/>
          </w:rPr>
          <w:t>.1.1</w:t>
        </w:r>
        <w:r>
          <w:rPr>
            <w:rFonts w:eastAsia="SimSun"/>
            <w:lang w:val="en-US" w:eastAsia="zh-CN"/>
          </w:rPr>
          <w:tab/>
          <w:t>General</w:t>
        </w:r>
        <w:bookmarkEnd w:id="511"/>
        <w:bookmarkEnd w:id="512"/>
        <w:bookmarkEnd w:id="513"/>
        <w:bookmarkEnd w:id="514"/>
      </w:ins>
    </w:p>
    <w:p w14:paraId="5807FABC" w14:textId="77777777" w:rsidR="00D125A2" w:rsidRDefault="00D125A2" w:rsidP="00D125A2">
      <w:pPr>
        <w:rPr>
          <w:ins w:id="517" w:author="auth1" w:date="2023-10-17T10:15:00Z"/>
          <w:rFonts w:eastAsia="SimSun"/>
          <w:lang w:eastAsia="zh-CN"/>
        </w:rPr>
      </w:pPr>
      <w:ins w:id="518" w:author="auth1" w:date="2023-10-17T10:15:00Z">
        <w:r>
          <w:rPr>
            <w:lang w:eastAsia="zh-CN"/>
          </w:rPr>
          <w:t xml:space="preserve">The following clauses specify generic functional model of ADAE with </w:t>
        </w:r>
        <w:r>
          <w:rPr>
            <w:iCs/>
            <w:spacing w:val="2"/>
            <w:lang w:eastAsia="zh-CN"/>
          </w:rPr>
          <w:t xml:space="preserve">ML Model Training and Management Enablement (MTME) function </w:t>
        </w:r>
        <w:r>
          <w:rPr>
            <w:lang w:eastAsia="zh-CN"/>
          </w:rPr>
          <w:t>for support application layer AI/ML services.</w:t>
        </w:r>
      </w:ins>
    </w:p>
    <w:p w14:paraId="452AE194" w14:textId="58AE3B5E" w:rsidR="00D125A2" w:rsidRDefault="00D125A2" w:rsidP="00D125A2">
      <w:pPr>
        <w:pStyle w:val="Heading3"/>
        <w:rPr>
          <w:ins w:id="519" w:author="auth1" w:date="2023-10-17T10:15:00Z"/>
          <w:rFonts w:eastAsia="SimSun"/>
          <w:lang w:val="en-US" w:eastAsia="zh-CN"/>
        </w:rPr>
      </w:pPr>
      <w:bookmarkStart w:id="520" w:name="_Toc133484177"/>
      <w:bookmarkStart w:id="521" w:name="_Toc133524374"/>
      <w:bookmarkStart w:id="522" w:name="_Toc148432741"/>
      <w:bookmarkStart w:id="523" w:name="_Toc148438423"/>
      <w:ins w:id="524" w:author="auth1" w:date="2023-10-17T10:16:00Z">
        <w:r>
          <w:rPr>
            <w:rFonts w:eastAsia="SimSun"/>
            <w:lang w:val="en-US" w:eastAsia="zh-CN"/>
          </w:rPr>
          <w:t>8</w:t>
        </w:r>
      </w:ins>
      <w:ins w:id="525" w:author="auth1" w:date="2023-10-17T10:15:00Z">
        <w:r>
          <w:rPr>
            <w:rFonts w:eastAsia="SimSun"/>
            <w:lang w:val="en-US" w:eastAsia="zh-CN"/>
          </w:rPr>
          <w:t>.1.2</w:t>
        </w:r>
        <w:r>
          <w:rPr>
            <w:rFonts w:eastAsia="SimSun"/>
            <w:lang w:val="en-US" w:eastAsia="zh-CN"/>
          </w:rPr>
          <w:tab/>
        </w:r>
        <w:bookmarkEnd w:id="520"/>
        <w:bookmarkEnd w:id="521"/>
        <w:r>
          <w:rPr>
            <w:rFonts w:eastAsia="SimSun"/>
            <w:lang w:val="en-US" w:eastAsia="zh-CN"/>
          </w:rPr>
          <w:t>Functional Architecture</w:t>
        </w:r>
        <w:bookmarkEnd w:id="522"/>
        <w:bookmarkEnd w:id="523"/>
      </w:ins>
    </w:p>
    <w:p w14:paraId="191CB818" w14:textId="44ED6962" w:rsidR="00D125A2" w:rsidRDefault="00D125A2" w:rsidP="00D125A2">
      <w:pPr>
        <w:pStyle w:val="Heading4"/>
        <w:rPr>
          <w:ins w:id="526" w:author="auth1" w:date="2023-10-17T10:15:00Z"/>
          <w:rFonts w:eastAsia="SimSun"/>
          <w:lang w:val="en-US" w:eastAsia="zh-CN"/>
        </w:rPr>
      </w:pPr>
      <w:bookmarkStart w:id="527" w:name="_Toc148432742"/>
      <w:bookmarkStart w:id="528" w:name="_Toc148438424"/>
      <w:ins w:id="529" w:author="auth1" w:date="2023-10-17T10:16:00Z">
        <w:r>
          <w:rPr>
            <w:rFonts w:eastAsia="SimSun"/>
            <w:lang w:val="en-US" w:eastAsia="zh-CN"/>
          </w:rPr>
          <w:t>8</w:t>
        </w:r>
      </w:ins>
      <w:ins w:id="530" w:author="auth1" w:date="2023-10-17T10:15:00Z">
        <w:r>
          <w:rPr>
            <w:rFonts w:eastAsia="SimSun"/>
            <w:lang w:val="en-US" w:eastAsia="zh-CN"/>
          </w:rPr>
          <w:t>.1.2.1</w:t>
        </w:r>
        <w:r>
          <w:rPr>
            <w:rFonts w:eastAsia="SimSun"/>
            <w:lang w:val="en-US" w:eastAsia="zh-CN"/>
          </w:rPr>
          <w:tab/>
          <w:t>General</w:t>
        </w:r>
        <w:bookmarkEnd w:id="527"/>
        <w:bookmarkEnd w:id="528"/>
      </w:ins>
    </w:p>
    <w:p w14:paraId="7DCF3593" w14:textId="37CF99CD" w:rsidR="00D125A2" w:rsidRDefault="00D125A2" w:rsidP="00D125A2">
      <w:pPr>
        <w:rPr>
          <w:ins w:id="531" w:author="auth1" w:date="2023-10-17T10:15:00Z"/>
          <w:rFonts w:eastAsia="SimSun"/>
          <w:lang w:val="en-US" w:eastAsia="zh-CN"/>
        </w:rPr>
      </w:pPr>
      <w:ins w:id="532" w:author="auth1" w:date="2023-10-17T10:15:00Z">
        <w:r>
          <w:rPr>
            <w:lang w:eastAsia="zh-CN"/>
          </w:rPr>
          <w:t xml:space="preserve">The functional architecture enhancement for the ADAE with </w:t>
        </w:r>
        <w:r>
          <w:rPr>
            <w:lang w:val="en-US" w:eastAsia="zh-CN"/>
          </w:rPr>
          <w:t>ML model training and management</w:t>
        </w:r>
        <w:r>
          <w:t xml:space="preserve"> </w:t>
        </w:r>
        <w:r>
          <w:rPr>
            <w:lang w:eastAsia="zh-CN"/>
          </w:rPr>
          <w:t>enablement function is based on the generic functional model specified in clause 6.2</w:t>
        </w:r>
        <w:r>
          <w:t> </w:t>
        </w:r>
        <w:r>
          <w:rPr>
            <w:lang w:eastAsia="zh-CN"/>
          </w:rPr>
          <w:t xml:space="preserve">of </w:t>
        </w:r>
        <w:r>
          <w:t>3GPP TS 23.434</w:t>
        </w:r>
        <w:r>
          <w:rPr>
            <w:lang w:eastAsia="zh-CN"/>
          </w:rPr>
          <w:t xml:space="preserve"> [</w:t>
        </w:r>
      </w:ins>
      <w:ins w:id="533" w:author="auth1" w:date="2023-10-17T10:16:00Z">
        <w:r>
          <w:rPr>
            <w:lang w:eastAsia="zh-CN"/>
          </w:rPr>
          <w:t>7</w:t>
        </w:r>
      </w:ins>
      <w:ins w:id="534" w:author="auth1" w:date="2023-10-17T10:15:00Z">
        <w:r>
          <w:rPr>
            <w:lang w:eastAsia="zh-CN"/>
          </w:rPr>
          <w:t xml:space="preserve">]. It is organized into functional entities to describe a functional architecture enhancement which addresses the support for </w:t>
        </w:r>
        <w:r>
          <w:rPr>
            <w:lang w:val="en-US" w:eastAsia="zh-CN"/>
          </w:rPr>
          <w:t>ML model training and management</w:t>
        </w:r>
        <w:r>
          <w:t xml:space="preserve"> </w:t>
        </w:r>
        <w:r>
          <w:rPr>
            <w:lang w:eastAsia="zh-CN"/>
          </w:rPr>
          <w:t>enablement function aspects for vertical applications.</w:t>
        </w:r>
      </w:ins>
    </w:p>
    <w:p w14:paraId="114745D6" w14:textId="4E74A3DE" w:rsidR="00D125A2" w:rsidRDefault="00D125A2" w:rsidP="00D125A2">
      <w:pPr>
        <w:pStyle w:val="Heading4"/>
        <w:rPr>
          <w:ins w:id="535" w:author="auth1" w:date="2023-10-17T10:15:00Z"/>
          <w:rFonts w:eastAsia="SimSun"/>
          <w:lang w:val="en-US" w:eastAsia="zh-CN"/>
        </w:rPr>
      </w:pPr>
      <w:bookmarkStart w:id="536" w:name="_Toc148432743"/>
      <w:bookmarkStart w:id="537" w:name="_Toc148438425"/>
      <w:ins w:id="538" w:author="auth1" w:date="2023-10-17T10:17:00Z">
        <w:r>
          <w:rPr>
            <w:rFonts w:eastAsia="SimSun"/>
            <w:lang w:val="en-US" w:eastAsia="zh-CN"/>
          </w:rPr>
          <w:t>8.</w:t>
        </w:r>
      </w:ins>
      <w:ins w:id="539" w:author="auth1" w:date="2023-10-17T10:15:00Z">
        <w:r>
          <w:rPr>
            <w:rFonts w:eastAsia="SimSun"/>
            <w:lang w:val="en-US" w:eastAsia="zh-CN"/>
          </w:rPr>
          <w:t>1.2.2</w:t>
        </w:r>
        <w:r>
          <w:rPr>
            <w:rFonts w:eastAsia="SimSun"/>
            <w:lang w:val="en-US" w:eastAsia="zh-CN"/>
          </w:rPr>
          <w:tab/>
          <w:t>On-Network Functional Architecture</w:t>
        </w:r>
        <w:bookmarkEnd w:id="536"/>
        <w:bookmarkEnd w:id="537"/>
      </w:ins>
    </w:p>
    <w:p w14:paraId="764ED8EA" w14:textId="0FB0531B" w:rsidR="00D125A2" w:rsidRDefault="00C678A1">
      <w:pPr>
        <w:pStyle w:val="TH"/>
        <w:rPr>
          <w:ins w:id="540" w:author="auth1" w:date="2023-10-17T10:15:00Z"/>
          <w:lang w:eastAsia="zh-CN"/>
        </w:rPr>
        <w:pPrChange w:id="541" w:author="editorials" w:date="2023-10-19T16:36:00Z">
          <w:pPr>
            <w:pStyle w:val="BodyText"/>
            <w:jc w:val="center"/>
          </w:pPr>
        </w:pPrChange>
      </w:pPr>
      <w:ins w:id="542" w:author="auth1" w:date="2023-10-17T10:15:00Z">
        <w:r>
          <w:object w:dxaOrig="9630" w:dyaOrig="3165" w14:anchorId="2E494B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2pt;height:153.1pt" o:ole="">
              <v:imagedata r:id="rId11" o:title=""/>
            </v:shape>
            <o:OLEObject Type="Embed" ProgID="Visio.Drawing.15" ShapeID="_x0000_i1025" DrawAspect="Content" ObjectID="_1759305773" r:id="rId12"/>
          </w:object>
        </w:r>
      </w:ins>
    </w:p>
    <w:p w14:paraId="49E46F5C" w14:textId="088BCFF3" w:rsidR="00D125A2" w:rsidRPr="00D125A2" w:rsidRDefault="00D125A2" w:rsidP="00D125A2">
      <w:pPr>
        <w:pStyle w:val="TF"/>
        <w:rPr>
          <w:ins w:id="543" w:author="auth1" w:date="2023-10-17T10:15:00Z"/>
          <w:rPrChange w:id="544" w:author="auth1" w:date="2023-10-17T10:17:00Z">
            <w:rPr>
              <w:ins w:id="545" w:author="auth1" w:date="2023-10-17T10:15:00Z"/>
              <w:lang w:eastAsia="zh-CN"/>
            </w:rPr>
          </w:rPrChange>
        </w:rPr>
      </w:pPr>
      <w:ins w:id="546" w:author="auth1" w:date="2023-10-17T10:15:00Z">
        <w:r w:rsidRPr="00D125A2">
          <w:rPr>
            <w:rPrChange w:id="547" w:author="auth1" w:date="2023-10-17T10:17:00Z">
              <w:rPr>
                <w:lang w:eastAsia="zh-CN"/>
              </w:rPr>
            </w:rPrChange>
          </w:rPr>
          <w:t xml:space="preserve">Figure </w:t>
        </w:r>
      </w:ins>
      <w:ins w:id="548" w:author="auth1" w:date="2023-10-17T10:17:00Z">
        <w:r>
          <w:t>8</w:t>
        </w:r>
      </w:ins>
      <w:ins w:id="549" w:author="auth1" w:date="2023-10-17T10:15:00Z">
        <w:r w:rsidRPr="00D125A2">
          <w:rPr>
            <w:rPrChange w:id="550" w:author="auth1" w:date="2023-10-17T10:17:00Z">
              <w:rPr>
                <w:lang w:eastAsia="zh-CN"/>
              </w:rPr>
            </w:rPrChange>
          </w:rPr>
          <w:t>.1.2.2-1: Generic on-network functional model</w:t>
        </w:r>
      </w:ins>
    </w:p>
    <w:p w14:paraId="5B90FB0E" w14:textId="656C4182" w:rsidR="00D125A2" w:rsidRPr="00D125A2" w:rsidRDefault="00D125A2" w:rsidP="00D125A2">
      <w:pPr>
        <w:pStyle w:val="EditorsNote"/>
        <w:rPr>
          <w:ins w:id="551" w:author="auth1" w:date="2023-10-17T10:15:00Z"/>
          <w:rPrChange w:id="552" w:author="auth1" w:date="2023-10-17T10:17:00Z">
            <w:rPr>
              <w:ins w:id="553" w:author="auth1" w:date="2023-10-17T10:15:00Z"/>
              <w:lang w:eastAsia="zh-CN"/>
            </w:rPr>
          </w:rPrChange>
        </w:rPr>
      </w:pPr>
      <w:ins w:id="554" w:author="auth1" w:date="2023-10-17T10:15:00Z">
        <w:r w:rsidRPr="00D125A2">
          <w:rPr>
            <w:rPrChange w:id="555" w:author="auth1" w:date="2023-10-17T10:17:00Z">
              <w:rPr>
                <w:lang w:eastAsia="zh-CN"/>
              </w:rPr>
            </w:rPrChange>
          </w:rPr>
          <w:t>Editor</w:t>
        </w:r>
      </w:ins>
      <w:ins w:id="556" w:author="editorials" w:date="2023-10-19T17:43:00Z">
        <w:r w:rsidR="0082172C" w:rsidRPr="0082172C">
          <w:t>'</w:t>
        </w:r>
      </w:ins>
      <w:ins w:id="557" w:author="auth1" w:date="2023-10-17T10:15:00Z">
        <w:r w:rsidRPr="00D125A2">
          <w:rPr>
            <w:rPrChange w:id="558" w:author="auth1" w:date="2023-10-17T10:17:00Z">
              <w:rPr>
                <w:lang w:eastAsia="zh-CN"/>
              </w:rPr>
            </w:rPrChange>
          </w:rPr>
          <w:t xml:space="preserve">s Note: Whether MTME function as a logic entity need to be visible in function model is FFS. </w:t>
        </w:r>
      </w:ins>
    </w:p>
    <w:p w14:paraId="63FC31BC" w14:textId="58B3D205" w:rsidR="00D125A2" w:rsidRDefault="00D125A2" w:rsidP="00D125A2">
      <w:pPr>
        <w:spacing w:after="160" w:line="252" w:lineRule="auto"/>
        <w:rPr>
          <w:ins w:id="559" w:author="auth1" w:date="2023-10-17T10:15:00Z"/>
          <w:iCs/>
          <w:spacing w:val="2"/>
          <w:lang w:eastAsia="zh-CN"/>
        </w:rPr>
      </w:pPr>
      <w:ins w:id="560" w:author="auth1" w:date="2023-10-17T10:15:00Z">
        <w:r>
          <w:rPr>
            <w:iCs/>
            <w:spacing w:val="2"/>
            <w:lang w:eastAsia="zh-CN"/>
          </w:rPr>
          <w:t xml:space="preserve">Figure </w:t>
        </w:r>
      </w:ins>
      <w:ins w:id="561" w:author="auth1" w:date="2023-10-17T10:17:00Z">
        <w:r>
          <w:rPr>
            <w:lang w:eastAsia="zh-CN"/>
          </w:rPr>
          <w:t>8</w:t>
        </w:r>
      </w:ins>
      <w:ins w:id="562" w:author="auth1" w:date="2023-10-17T10:15:00Z">
        <w:r>
          <w:rPr>
            <w:lang w:eastAsia="zh-CN"/>
          </w:rPr>
          <w:t>.1.2.2-1</w:t>
        </w:r>
        <w:r>
          <w:rPr>
            <w:iCs/>
            <w:spacing w:val="2"/>
            <w:lang w:eastAsia="zh-CN"/>
          </w:rPr>
          <w:t xml:space="preserve"> illustrates the generic on-network functional model of ADAE with ML Model Training and Management Enablement (MTME) function. In the vertical application layer, the VAL client communicates with the VAL server over VAL-UU reference point. VAL-UU supports both unicast and multicast delivery modes. The ADAE functional entities with MTME function on the UE and the server are grouped into ADAE client(s) and ADAE server(s) respectively. The ADAE with MTME function consists of a common set of services (e.g., ML model provision, ML client registration management, ML client member management, training status estimation, ML model training execution) and reference points. The ADAE offers its services to the vertical application layer (VAL). </w:t>
        </w:r>
      </w:ins>
    </w:p>
    <w:p w14:paraId="5D0CD77B" w14:textId="77777777" w:rsidR="00D125A2" w:rsidRDefault="00D125A2" w:rsidP="00D125A2">
      <w:pPr>
        <w:spacing w:after="160" w:line="252" w:lineRule="auto"/>
        <w:rPr>
          <w:ins w:id="563" w:author="auth1" w:date="2023-10-17T10:15:00Z"/>
          <w:iCs/>
          <w:spacing w:val="2"/>
          <w:lang w:eastAsia="zh-CN"/>
        </w:rPr>
      </w:pPr>
      <w:ins w:id="564" w:author="auth1" w:date="2023-10-17T10:15:00Z">
        <w:r>
          <w:rPr>
            <w:iCs/>
            <w:spacing w:val="2"/>
            <w:lang w:eastAsia="zh-CN"/>
          </w:rPr>
          <w:t>The ADAE client(s) communicates with the ADAE server(s) over the ADAE-UU reference points. The ADAE client(s) provides the service enabler layer support functions to the VAL client(s) over ADAE-C reference points. The VAL server(s) communicate with the ADAE server(s) over the ADAE-S reference points. The ADAE server(s) may communicate with the underlying 3GPP network systems using the respective 3GPP interfaces specified by the 3GPP network system.</w:t>
        </w:r>
      </w:ins>
    </w:p>
    <w:p w14:paraId="50B36FE3" w14:textId="540ED286" w:rsidR="00D125A2" w:rsidRPr="00D125A2" w:rsidRDefault="00D125A2" w:rsidP="00D125A2">
      <w:pPr>
        <w:pStyle w:val="EditorsNote"/>
        <w:rPr>
          <w:ins w:id="565" w:author="auth1" w:date="2023-10-17T10:15:00Z"/>
        </w:rPr>
      </w:pPr>
      <w:ins w:id="566" w:author="auth1" w:date="2023-10-17T10:15:00Z">
        <w:r w:rsidRPr="00D125A2">
          <w:t>Editor</w:t>
        </w:r>
      </w:ins>
      <w:ins w:id="567" w:author="editorials" w:date="2023-10-19T17:43:00Z">
        <w:r w:rsidR="0082172C" w:rsidRPr="0082172C">
          <w:t>'</w:t>
        </w:r>
      </w:ins>
      <w:ins w:id="568" w:author="auth1" w:date="2023-10-17T10:15:00Z">
        <w:r w:rsidRPr="00D125A2">
          <w:t>s Note:</w:t>
        </w:r>
        <w:r w:rsidRPr="00D125A2">
          <w:tab/>
          <w:t>Whether the MTME can be a new enabler is FFS.</w:t>
        </w:r>
      </w:ins>
    </w:p>
    <w:p w14:paraId="0ED82804" w14:textId="0FC113D4" w:rsidR="00D125A2" w:rsidRPr="00D125A2" w:rsidRDefault="00D125A2" w:rsidP="00D125A2">
      <w:pPr>
        <w:pStyle w:val="EditorsNote"/>
        <w:rPr>
          <w:ins w:id="569" w:author="auth1" w:date="2023-10-17T10:15:00Z"/>
        </w:rPr>
      </w:pPr>
      <w:ins w:id="570" w:author="auth1" w:date="2023-10-17T10:15:00Z">
        <w:r w:rsidRPr="00D125A2">
          <w:lastRenderedPageBreak/>
          <w:t>Editor</w:t>
        </w:r>
      </w:ins>
      <w:ins w:id="571" w:author="editorials" w:date="2023-10-19T17:44:00Z">
        <w:r w:rsidR="0082172C" w:rsidRPr="0082172C">
          <w:t>'</w:t>
        </w:r>
      </w:ins>
      <w:ins w:id="572" w:author="auth1" w:date="2023-10-17T10:15:00Z">
        <w:r w:rsidRPr="00D125A2">
          <w:t>s Note:</w:t>
        </w:r>
        <w:r w:rsidRPr="00D125A2">
          <w:tab/>
          <w:t>The implication of ML management in MTME function is FFS.</w:t>
        </w:r>
      </w:ins>
    </w:p>
    <w:p w14:paraId="1583DF0C" w14:textId="74092016" w:rsidR="00D125A2" w:rsidRDefault="00D125A2" w:rsidP="00D125A2">
      <w:pPr>
        <w:pStyle w:val="Heading3"/>
        <w:rPr>
          <w:ins w:id="573" w:author="auth1" w:date="2023-10-17T10:15:00Z"/>
          <w:rFonts w:eastAsia="SimSun"/>
          <w:lang w:val="en-US" w:eastAsia="zh-CN"/>
        </w:rPr>
      </w:pPr>
      <w:ins w:id="574" w:author="auth1" w:date="2023-10-17T10:15:00Z">
        <w:del w:id="575" w:author="Jing Yue" w:date="2023-10-02T03:19:00Z">
          <w:r>
            <w:rPr>
              <w:rFonts w:eastAsia="SimSun"/>
              <w:lang w:val="en-US" w:eastAsia="zh-CN"/>
            </w:rPr>
            <w:fldChar w:fldCharType="begin"/>
          </w:r>
        </w:del>
        <w:r w:rsidR="00000000">
          <w:rPr>
            <w:rFonts w:eastAsia="SimSun"/>
            <w:lang w:val="en-US" w:eastAsia="zh-CN"/>
          </w:rPr>
          <w:fldChar w:fldCharType="separate"/>
        </w:r>
        <w:del w:id="576" w:author="Jing Yue" w:date="2023-10-02T03:19:00Z">
          <w:r>
            <w:rPr>
              <w:rFonts w:eastAsia="SimSun"/>
              <w:lang w:val="en-US" w:eastAsia="zh-CN"/>
            </w:rPr>
            <w:fldChar w:fldCharType="end"/>
          </w:r>
        </w:del>
      </w:ins>
      <w:bookmarkStart w:id="577" w:name="_Toc148432744"/>
      <w:bookmarkStart w:id="578" w:name="_Toc148438426"/>
      <w:bookmarkStart w:id="579" w:name="_Toc146235995"/>
      <w:ins w:id="580" w:author="auth1" w:date="2023-10-17T10:18:00Z">
        <w:r>
          <w:rPr>
            <w:rFonts w:eastAsia="SimSun"/>
            <w:lang w:val="en-US" w:eastAsia="zh-CN"/>
          </w:rPr>
          <w:t>8</w:t>
        </w:r>
      </w:ins>
      <w:ins w:id="581" w:author="auth1" w:date="2023-10-17T10:15:00Z">
        <w:r>
          <w:rPr>
            <w:rFonts w:eastAsia="SimSun"/>
            <w:lang w:val="en-US" w:eastAsia="zh-CN"/>
          </w:rPr>
          <w:t>.1.3</w:t>
        </w:r>
        <w:r>
          <w:rPr>
            <w:rFonts w:eastAsia="SimSun"/>
            <w:lang w:val="en-US" w:eastAsia="zh-CN"/>
          </w:rPr>
          <w:tab/>
          <w:t>Functional Entities Description</w:t>
        </w:r>
        <w:bookmarkEnd w:id="577"/>
        <w:bookmarkEnd w:id="578"/>
      </w:ins>
    </w:p>
    <w:p w14:paraId="7F108EAC" w14:textId="342B3149" w:rsidR="00D125A2" w:rsidRDefault="00D125A2" w:rsidP="00D125A2">
      <w:pPr>
        <w:pStyle w:val="Heading4"/>
        <w:rPr>
          <w:ins w:id="582" w:author="auth1" w:date="2023-10-17T10:15:00Z"/>
          <w:rFonts w:eastAsia="SimSun"/>
        </w:rPr>
      </w:pPr>
      <w:bookmarkStart w:id="583" w:name="_Toc146235996"/>
      <w:bookmarkStart w:id="584" w:name="_Toc148432745"/>
      <w:bookmarkStart w:id="585" w:name="_Toc148438427"/>
      <w:bookmarkEnd w:id="579"/>
      <w:ins w:id="586" w:author="auth1" w:date="2023-10-17T10:18:00Z">
        <w:r>
          <w:rPr>
            <w:rFonts w:eastAsia="SimSun"/>
            <w:lang w:val="en-US" w:eastAsia="zh-CN"/>
          </w:rPr>
          <w:t>8</w:t>
        </w:r>
      </w:ins>
      <w:ins w:id="587" w:author="auth1" w:date="2023-10-17T10:15:00Z">
        <w:r>
          <w:rPr>
            <w:rFonts w:eastAsia="SimSun"/>
            <w:lang w:val="en-US" w:eastAsia="zh-CN"/>
          </w:rPr>
          <w:t>.1.3.1</w:t>
        </w:r>
        <w:r>
          <w:rPr>
            <w:rFonts w:eastAsia="SimSun"/>
          </w:rPr>
          <w:tab/>
          <w:t>General</w:t>
        </w:r>
        <w:bookmarkEnd w:id="583"/>
        <w:bookmarkEnd w:id="584"/>
        <w:bookmarkEnd w:id="585"/>
      </w:ins>
    </w:p>
    <w:p w14:paraId="393E48FB" w14:textId="77777777" w:rsidR="00D125A2" w:rsidRDefault="00D125A2" w:rsidP="00D125A2">
      <w:pPr>
        <w:rPr>
          <w:ins w:id="588" w:author="auth1" w:date="2023-10-17T10:15:00Z"/>
          <w:rFonts w:eastAsia="SimSun"/>
        </w:rPr>
      </w:pPr>
      <w:ins w:id="589" w:author="auth1" w:date="2023-10-17T10:15:00Z">
        <w:r>
          <w:t xml:space="preserve">The ADAE functional entities with </w:t>
        </w:r>
        <w:r>
          <w:rPr>
            <w:iCs/>
            <w:spacing w:val="2"/>
            <w:lang w:eastAsia="zh-CN"/>
          </w:rPr>
          <w:t>ML model training and management enablement</w:t>
        </w:r>
        <w:r>
          <w:t xml:space="preserve"> function are described in the following subclauses.</w:t>
        </w:r>
      </w:ins>
    </w:p>
    <w:p w14:paraId="25829FA0" w14:textId="5C880078" w:rsidR="00D125A2" w:rsidRDefault="00D125A2" w:rsidP="00D125A2">
      <w:pPr>
        <w:pStyle w:val="Heading4"/>
        <w:rPr>
          <w:ins w:id="590" w:author="auth1" w:date="2023-10-17T10:15:00Z"/>
          <w:rFonts w:eastAsia="SimSun"/>
        </w:rPr>
      </w:pPr>
      <w:bookmarkStart w:id="591" w:name="_Toc146235997"/>
      <w:bookmarkStart w:id="592" w:name="_Toc148432746"/>
      <w:bookmarkStart w:id="593" w:name="_Toc148438428"/>
      <w:ins w:id="594" w:author="auth1" w:date="2023-10-17T10:18:00Z">
        <w:r>
          <w:rPr>
            <w:rFonts w:eastAsia="SimSun"/>
            <w:lang w:val="en-US" w:eastAsia="zh-CN"/>
          </w:rPr>
          <w:t>8</w:t>
        </w:r>
      </w:ins>
      <w:ins w:id="595" w:author="auth1" w:date="2023-10-17T10:15:00Z">
        <w:r>
          <w:rPr>
            <w:rFonts w:eastAsia="SimSun"/>
            <w:lang w:val="en-US" w:eastAsia="zh-CN"/>
          </w:rPr>
          <w:t>.1.3.2</w:t>
        </w:r>
        <w:r>
          <w:rPr>
            <w:rFonts w:eastAsia="SimSun"/>
          </w:rPr>
          <w:tab/>
          <w:t>ADAE client</w:t>
        </w:r>
        <w:bookmarkEnd w:id="591"/>
        <w:bookmarkEnd w:id="592"/>
        <w:bookmarkEnd w:id="593"/>
      </w:ins>
    </w:p>
    <w:p w14:paraId="1F3279D2" w14:textId="77777777" w:rsidR="00D125A2" w:rsidRDefault="00D125A2" w:rsidP="00D125A2">
      <w:pPr>
        <w:rPr>
          <w:ins w:id="596" w:author="auth1" w:date="2023-10-17T10:15:00Z"/>
          <w:rFonts w:eastAsia="SimSun"/>
        </w:rPr>
      </w:pPr>
      <w:ins w:id="597" w:author="auth1" w:date="2023-10-17T10:15:00Z">
        <w:r>
          <w:t xml:space="preserve">The AI/ML ADAE client functional entity acts as the application client supporting </w:t>
        </w:r>
        <w:r>
          <w:rPr>
            <w:iCs/>
            <w:spacing w:val="2"/>
            <w:lang w:eastAsia="zh-CN"/>
          </w:rPr>
          <w:t>ML model training and may supporting management of ML model training</w:t>
        </w:r>
        <w:r>
          <w:t>. It interacts with the AI/ML ADAE server.</w:t>
        </w:r>
      </w:ins>
    </w:p>
    <w:p w14:paraId="6E7825B5" w14:textId="3EF4ED59" w:rsidR="00D125A2" w:rsidRDefault="00D125A2" w:rsidP="00D125A2">
      <w:pPr>
        <w:pStyle w:val="Heading4"/>
        <w:rPr>
          <w:ins w:id="598" w:author="auth1" w:date="2023-10-17T10:15:00Z"/>
          <w:rFonts w:eastAsia="SimSun"/>
        </w:rPr>
      </w:pPr>
      <w:bookmarkStart w:id="599" w:name="_Toc146235998"/>
      <w:bookmarkStart w:id="600" w:name="_Toc148432747"/>
      <w:bookmarkStart w:id="601" w:name="_Toc148438429"/>
      <w:ins w:id="602" w:author="auth1" w:date="2023-10-17T10:18:00Z">
        <w:r>
          <w:rPr>
            <w:rFonts w:eastAsia="SimSun"/>
            <w:lang w:val="en-US" w:eastAsia="zh-CN"/>
          </w:rPr>
          <w:t>8</w:t>
        </w:r>
      </w:ins>
      <w:ins w:id="603" w:author="auth1" w:date="2023-10-17T10:15:00Z">
        <w:r>
          <w:rPr>
            <w:rFonts w:eastAsia="SimSun"/>
            <w:lang w:val="en-US" w:eastAsia="zh-CN"/>
          </w:rPr>
          <w:t>.1.3.3</w:t>
        </w:r>
        <w:r>
          <w:rPr>
            <w:rFonts w:eastAsia="SimSun"/>
          </w:rPr>
          <w:tab/>
          <w:t>ADAE server</w:t>
        </w:r>
        <w:bookmarkEnd w:id="599"/>
        <w:bookmarkEnd w:id="600"/>
        <w:bookmarkEnd w:id="601"/>
      </w:ins>
    </w:p>
    <w:p w14:paraId="01F02372" w14:textId="6B318728" w:rsidR="00D125A2" w:rsidRPr="00D125A2" w:rsidRDefault="00D125A2" w:rsidP="00D125A2">
      <w:pPr>
        <w:rPr>
          <w:ins w:id="604" w:author="auth1" w:date="2023-10-17T10:19:00Z"/>
          <w:del w:id="605" w:author="Jing Yue" w:date="2023-09-28T07:44:00Z"/>
          <w:rFonts w:eastAsia="SimSun"/>
        </w:rPr>
      </w:pPr>
      <w:bookmarkStart w:id="606" w:name="_Toc146236159"/>
      <w:ins w:id="607" w:author="auth1" w:date="2023-10-17T10:19:00Z">
        <w:r w:rsidRPr="00D125A2">
          <w:rPr>
            <w:rFonts w:eastAsia="SimSun"/>
          </w:rPr>
          <w:t xml:space="preserve">The ADAE server functional entity provides for management and execution of ML model training supported within the </w:t>
        </w:r>
        <w:r w:rsidRPr="00D125A2">
          <w:rPr>
            <w:rFonts w:eastAsia="SimSun"/>
            <w:lang w:eastAsia="zh-CN"/>
          </w:rPr>
          <w:t>vertical</w:t>
        </w:r>
        <w:r w:rsidRPr="00D125A2">
          <w:rPr>
            <w:rFonts w:eastAsia="SimSun"/>
          </w:rPr>
          <w:t xml:space="preserve"> application layer.</w:t>
        </w:r>
        <w:r>
          <w:rPr>
            <w:rFonts w:eastAsia="SimSun"/>
          </w:rPr>
          <w:t xml:space="preserve"> </w:t>
        </w:r>
      </w:ins>
    </w:p>
    <w:p w14:paraId="356998DE" w14:textId="77777777" w:rsidR="00D125A2" w:rsidRDefault="00D125A2">
      <w:pPr>
        <w:rPr>
          <w:ins w:id="608" w:author="auth1" w:date="2023-10-17T10:19:00Z"/>
        </w:rPr>
        <w:pPrChange w:id="609" w:author="auth1" w:date="2023-10-17T10:19:00Z">
          <w:pPr>
            <w:pStyle w:val="Heading3"/>
          </w:pPr>
        </w:pPrChange>
      </w:pPr>
    </w:p>
    <w:p w14:paraId="76BA478C" w14:textId="79EF3632" w:rsidR="00D125A2" w:rsidRDefault="00D125A2" w:rsidP="00D125A2">
      <w:pPr>
        <w:pStyle w:val="Heading3"/>
        <w:rPr>
          <w:ins w:id="610" w:author="auth1" w:date="2023-10-17T10:15:00Z"/>
          <w:rFonts w:eastAsia="SimSun"/>
        </w:rPr>
      </w:pPr>
      <w:bookmarkStart w:id="611" w:name="_Toc148432748"/>
      <w:bookmarkStart w:id="612" w:name="_Toc148438430"/>
      <w:ins w:id="613" w:author="auth1" w:date="2023-10-17T10:19:00Z">
        <w:r>
          <w:t>8</w:t>
        </w:r>
      </w:ins>
      <w:ins w:id="614" w:author="auth1" w:date="2023-10-17T10:15:00Z">
        <w:r>
          <w:t>.1.4</w:t>
        </w:r>
        <w:r>
          <w:tab/>
          <w:t>Reference Points Description</w:t>
        </w:r>
        <w:bookmarkEnd w:id="606"/>
        <w:bookmarkEnd w:id="611"/>
        <w:bookmarkEnd w:id="612"/>
      </w:ins>
    </w:p>
    <w:p w14:paraId="6357ACCF" w14:textId="306582B2" w:rsidR="00D125A2" w:rsidRDefault="00D125A2" w:rsidP="00D125A2">
      <w:pPr>
        <w:pStyle w:val="Heading4"/>
        <w:rPr>
          <w:ins w:id="615" w:author="auth1" w:date="2023-10-17T10:15:00Z"/>
          <w:rFonts w:eastAsia="SimSun"/>
        </w:rPr>
      </w:pPr>
      <w:bookmarkStart w:id="616" w:name="_Toc146236160"/>
      <w:bookmarkStart w:id="617" w:name="_Toc148432749"/>
      <w:bookmarkStart w:id="618" w:name="_Toc148438431"/>
      <w:ins w:id="619" w:author="auth1" w:date="2023-10-17T10:19:00Z">
        <w:r>
          <w:rPr>
            <w:rFonts w:eastAsia="SimSun"/>
            <w:lang w:val="en-US" w:eastAsia="zh-CN"/>
          </w:rPr>
          <w:t>8</w:t>
        </w:r>
      </w:ins>
      <w:ins w:id="620" w:author="auth1" w:date="2023-10-17T10:15:00Z">
        <w:r>
          <w:rPr>
            <w:rFonts w:eastAsia="SimSun"/>
            <w:lang w:val="en-US" w:eastAsia="zh-CN"/>
          </w:rPr>
          <w:t>.1.4.1</w:t>
        </w:r>
        <w:r>
          <w:rPr>
            <w:rFonts w:eastAsia="SimSun"/>
          </w:rPr>
          <w:tab/>
          <w:t>General</w:t>
        </w:r>
        <w:bookmarkEnd w:id="616"/>
        <w:bookmarkEnd w:id="617"/>
        <w:bookmarkEnd w:id="618"/>
      </w:ins>
    </w:p>
    <w:p w14:paraId="358D7138" w14:textId="77777777" w:rsidR="00D125A2" w:rsidRDefault="00D125A2" w:rsidP="00D125A2">
      <w:pPr>
        <w:rPr>
          <w:ins w:id="621" w:author="auth1" w:date="2023-10-17T10:15:00Z"/>
          <w:rFonts w:eastAsia="SimSun"/>
        </w:rPr>
      </w:pPr>
      <w:ins w:id="622" w:author="auth1" w:date="2023-10-17T10:15:00Z">
        <w:r>
          <w:t>The reference points for the functional model for management and execution of ML model training are described in the following subclauses.</w:t>
        </w:r>
      </w:ins>
    </w:p>
    <w:p w14:paraId="0E3D3A07" w14:textId="4E6F4059" w:rsidR="00D125A2" w:rsidRDefault="00D125A2" w:rsidP="00D125A2">
      <w:pPr>
        <w:pStyle w:val="Heading4"/>
        <w:rPr>
          <w:ins w:id="623" w:author="auth1" w:date="2023-10-17T10:15:00Z"/>
          <w:rFonts w:eastAsia="SimSun"/>
        </w:rPr>
      </w:pPr>
      <w:bookmarkStart w:id="624" w:name="_Toc146236161"/>
      <w:bookmarkStart w:id="625" w:name="_Toc148432750"/>
      <w:bookmarkStart w:id="626" w:name="_Toc148438432"/>
      <w:ins w:id="627" w:author="auth1" w:date="2023-10-17T10:20:00Z">
        <w:r>
          <w:rPr>
            <w:rFonts w:eastAsia="SimSun"/>
            <w:lang w:val="en-US" w:eastAsia="zh-CN"/>
          </w:rPr>
          <w:t>8</w:t>
        </w:r>
      </w:ins>
      <w:ins w:id="628" w:author="auth1" w:date="2023-10-17T10:15:00Z">
        <w:r>
          <w:rPr>
            <w:rFonts w:eastAsia="SimSun"/>
            <w:lang w:val="en-US" w:eastAsia="zh-CN"/>
          </w:rPr>
          <w:t>.1.4.2</w:t>
        </w:r>
        <w:r>
          <w:rPr>
            <w:rFonts w:eastAsia="SimSun"/>
          </w:rPr>
          <w:tab/>
          <w:t>ADAE-UU</w:t>
        </w:r>
        <w:bookmarkEnd w:id="624"/>
        <w:bookmarkEnd w:id="625"/>
        <w:bookmarkEnd w:id="626"/>
      </w:ins>
    </w:p>
    <w:p w14:paraId="5DE7D95C" w14:textId="074DE83F" w:rsidR="00D125A2" w:rsidRDefault="00D125A2" w:rsidP="00D125A2">
      <w:pPr>
        <w:rPr>
          <w:ins w:id="629" w:author="auth1" w:date="2023-10-17T10:15:00Z"/>
          <w:rFonts w:eastAsia="SimSun"/>
        </w:rPr>
      </w:pPr>
      <w:ins w:id="630" w:author="auth1" w:date="2023-10-17T10:15:00Z">
        <w:r>
          <w:t>The interactions related to ML model training and management functions between the ADAE client and ADAE server are supported by ADAE-UU reference point. This reference point utilizes Uu reference point as described in 3GPP TS 23.401 [</w:t>
        </w:r>
      </w:ins>
      <w:ins w:id="631" w:author="auth1" w:date="2023-10-17T10:20:00Z">
        <w:r>
          <w:t>8</w:t>
        </w:r>
      </w:ins>
      <w:ins w:id="632" w:author="auth1" w:date="2023-10-17T10:15:00Z">
        <w:r>
          <w:t>] and 3GPP TS 23.501 [</w:t>
        </w:r>
      </w:ins>
      <w:ins w:id="633" w:author="auth1" w:date="2023-10-17T10:20:00Z">
        <w:r>
          <w:t>5</w:t>
        </w:r>
      </w:ins>
      <w:ins w:id="634" w:author="auth1" w:date="2023-10-17T10:15:00Z">
        <w:r>
          <w:t>].</w:t>
        </w:r>
      </w:ins>
    </w:p>
    <w:p w14:paraId="228A8ED1" w14:textId="77777777" w:rsidR="00D125A2" w:rsidRDefault="00D125A2" w:rsidP="00D125A2">
      <w:pPr>
        <w:rPr>
          <w:ins w:id="635" w:author="auth1" w:date="2023-10-17T10:15:00Z"/>
        </w:rPr>
      </w:pPr>
      <w:ins w:id="636" w:author="auth1" w:date="2023-10-17T10:15:00Z">
        <w:r>
          <w:t xml:space="preserve">ADAE-UU reference point is used for </w:t>
        </w:r>
        <w:r>
          <w:rPr>
            <w:lang w:eastAsia="zh-CN"/>
          </w:rPr>
          <w:t>VAL service</w:t>
        </w:r>
        <w:r>
          <w:t xml:space="preserve"> signalling for </w:t>
        </w:r>
        <w:r>
          <w:rPr>
            <w:lang w:eastAsia="zh-CN"/>
          </w:rPr>
          <w:t>VAL service</w:t>
        </w:r>
        <w:r>
          <w:t xml:space="preserve"> data management of the </w:t>
        </w:r>
        <w:r>
          <w:rPr>
            <w:lang w:eastAsia="zh-CN"/>
          </w:rPr>
          <w:t>VAL</w:t>
        </w:r>
        <w:r>
          <w:t xml:space="preserve"> service. </w:t>
        </w:r>
      </w:ins>
    </w:p>
    <w:p w14:paraId="3895AD16" w14:textId="70D00C83" w:rsidR="00D125A2" w:rsidRDefault="00D125A2" w:rsidP="00D125A2">
      <w:pPr>
        <w:pStyle w:val="Heading4"/>
        <w:rPr>
          <w:ins w:id="637" w:author="auth1" w:date="2023-10-17T10:15:00Z"/>
          <w:rFonts w:eastAsia="SimSun"/>
        </w:rPr>
      </w:pPr>
      <w:bookmarkStart w:id="638" w:name="_Toc146236164"/>
      <w:bookmarkStart w:id="639" w:name="_Toc148432751"/>
      <w:bookmarkStart w:id="640" w:name="_Toc148438433"/>
      <w:ins w:id="641" w:author="auth1" w:date="2023-10-17T10:20:00Z">
        <w:r>
          <w:rPr>
            <w:rFonts w:eastAsia="SimSun"/>
            <w:lang w:val="en-US" w:eastAsia="zh-CN"/>
          </w:rPr>
          <w:t>8</w:t>
        </w:r>
      </w:ins>
      <w:ins w:id="642" w:author="auth1" w:date="2023-10-17T10:15:00Z">
        <w:r>
          <w:rPr>
            <w:rFonts w:eastAsia="SimSun"/>
            <w:lang w:val="en-US" w:eastAsia="zh-CN"/>
          </w:rPr>
          <w:t>.1.4.3</w:t>
        </w:r>
        <w:r>
          <w:rPr>
            <w:rFonts w:eastAsia="SimSun"/>
          </w:rPr>
          <w:tab/>
          <w:t>ADAE-S</w:t>
        </w:r>
        <w:bookmarkEnd w:id="638"/>
        <w:bookmarkEnd w:id="639"/>
        <w:bookmarkEnd w:id="640"/>
      </w:ins>
    </w:p>
    <w:p w14:paraId="611DF191" w14:textId="77777777" w:rsidR="00D125A2" w:rsidRDefault="00D125A2" w:rsidP="00D125A2">
      <w:pPr>
        <w:rPr>
          <w:ins w:id="643" w:author="auth1" w:date="2023-10-17T10:15:00Z"/>
          <w:rFonts w:eastAsia="SimSun"/>
        </w:rPr>
      </w:pPr>
      <w:ins w:id="644" w:author="auth1" w:date="2023-10-17T10:15:00Z">
        <w:r>
          <w:t>The interactions related to ML model training and management functions between the VAL server(s) and the ADAE server are supported by ADAE-S reference point.</w:t>
        </w:r>
      </w:ins>
    </w:p>
    <w:p w14:paraId="54C939F1" w14:textId="3970EBBD" w:rsidR="00D125A2" w:rsidRDefault="00D125A2" w:rsidP="00D125A2">
      <w:pPr>
        <w:pStyle w:val="Heading4"/>
        <w:rPr>
          <w:ins w:id="645" w:author="auth1" w:date="2023-10-17T10:15:00Z"/>
          <w:rFonts w:eastAsia="SimSun"/>
        </w:rPr>
      </w:pPr>
      <w:bookmarkStart w:id="646" w:name="_Toc148432752"/>
      <w:bookmarkStart w:id="647" w:name="_Toc148438434"/>
      <w:ins w:id="648" w:author="auth1" w:date="2023-10-17T10:20:00Z">
        <w:r>
          <w:rPr>
            <w:rFonts w:eastAsia="SimSun"/>
            <w:lang w:val="en-US" w:eastAsia="zh-CN"/>
          </w:rPr>
          <w:t>8</w:t>
        </w:r>
      </w:ins>
      <w:ins w:id="649" w:author="auth1" w:date="2023-10-17T10:15:00Z">
        <w:r>
          <w:rPr>
            <w:rFonts w:eastAsia="SimSun"/>
            <w:lang w:val="en-US" w:eastAsia="zh-CN"/>
          </w:rPr>
          <w:t>.1.4.4</w:t>
        </w:r>
        <w:r>
          <w:rPr>
            <w:rFonts w:eastAsia="SimSun"/>
          </w:rPr>
          <w:tab/>
          <w:t>ADAE-C</w:t>
        </w:r>
        <w:bookmarkEnd w:id="646"/>
        <w:bookmarkEnd w:id="647"/>
      </w:ins>
    </w:p>
    <w:p w14:paraId="3B26B9CB" w14:textId="6462F21B" w:rsidR="00D125A2" w:rsidRDefault="00D125A2" w:rsidP="00D125A2">
      <w:pPr>
        <w:rPr>
          <w:ins w:id="650" w:author="auth1" w:date="2023-10-17T10:32:00Z"/>
        </w:rPr>
      </w:pPr>
      <w:ins w:id="651" w:author="auth1" w:date="2023-10-17T10:16:00Z">
        <w:r>
          <w:t>The interactions related to ML model training and management functions between the VAL client(s) and the ADAE client within a VAL UE are supported by ADAE-C reference point.</w:t>
        </w:r>
      </w:ins>
    </w:p>
    <w:p w14:paraId="2ADFA60C" w14:textId="35D482E3" w:rsidR="00896083" w:rsidRPr="00945124" w:rsidRDefault="00896083" w:rsidP="00896083">
      <w:pPr>
        <w:pStyle w:val="Heading2"/>
        <w:rPr>
          <w:ins w:id="652" w:author="auth1" w:date="2023-10-17T10:32:00Z"/>
          <w:bCs/>
          <w:lang w:val="fr-FR"/>
          <w:rPrChange w:id="653" w:author="editorials" w:date="2023-10-19T16:35:00Z">
            <w:rPr>
              <w:ins w:id="654" w:author="auth1" w:date="2023-10-17T10:32:00Z"/>
              <w:bCs/>
            </w:rPr>
          </w:rPrChange>
        </w:rPr>
      </w:pPr>
      <w:bookmarkStart w:id="655" w:name="_Toc148432753"/>
      <w:bookmarkStart w:id="656" w:name="_Toc148438435"/>
      <w:ins w:id="657" w:author="auth1" w:date="2023-10-17T10:32:00Z">
        <w:r w:rsidRPr="00945124">
          <w:rPr>
            <w:bCs/>
            <w:lang w:val="fr-FR"/>
            <w:rPrChange w:id="658" w:author="editorials" w:date="2023-10-19T16:35:00Z">
              <w:rPr>
                <w:bCs/>
              </w:rPr>
            </w:rPrChange>
          </w:rPr>
          <w:t>8.</w:t>
        </w:r>
        <w:bookmarkStart w:id="659" w:name="_Toc133484175"/>
        <w:bookmarkStart w:id="660" w:name="_Toc133524372"/>
        <w:r w:rsidRPr="00945124">
          <w:rPr>
            <w:bCs/>
            <w:lang w:val="fr-FR" w:eastAsia="zh-CN"/>
            <w:rPrChange w:id="661" w:author="editorials" w:date="2023-10-19T16:35:00Z">
              <w:rPr>
                <w:bCs/>
                <w:lang w:eastAsia="zh-CN"/>
              </w:rPr>
            </w:rPrChange>
          </w:rPr>
          <w:t>2</w:t>
        </w:r>
        <w:r w:rsidRPr="00945124">
          <w:rPr>
            <w:bCs/>
            <w:lang w:val="fr-FR"/>
            <w:rPrChange w:id="662" w:author="editorials" w:date="2023-10-19T16:35:00Z">
              <w:rPr>
                <w:bCs/>
              </w:rPr>
            </w:rPrChange>
          </w:rPr>
          <w:tab/>
          <w:t xml:space="preserve">Solution #2: </w:t>
        </w:r>
        <w:bookmarkEnd w:id="659"/>
        <w:bookmarkEnd w:id="660"/>
        <w:r w:rsidRPr="00945124">
          <w:rPr>
            <w:bCs/>
            <w:lang w:val="fr-FR"/>
            <w:rPrChange w:id="663" w:author="editorials" w:date="2023-10-19T16:35:00Z">
              <w:rPr>
                <w:bCs/>
              </w:rPr>
            </w:rPrChange>
          </w:rPr>
          <w:t>ML client information retrieval</w:t>
        </w:r>
        <w:bookmarkEnd w:id="655"/>
        <w:bookmarkEnd w:id="656"/>
        <w:r w:rsidRPr="00945124">
          <w:rPr>
            <w:bCs/>
            <w:lang w:val="fr-FR"/>
            <w:rPrChange w:id="664" w:author="editorials" w:date="2023-10-19T16:35:00Z">
              <w:rPr>
                <w:bCs/>
              </w:rPr>
            </w:rPrChange>
          </w:rPr>
          <w:tab/>
        </w:r>
      </w:ins>
    </w:p>
    <w:p w14:paraId="60F1DD58" w14:textId="1B5CD1FA" w:rsidR="00896083" w:rsidRDefault="00896083" w:rsidP="00896083">
      <w:pPr>
        <w:pStyle w:val="Heading3"/>
        <w:rPr>
          <w:ins w:id="665" w:author="auth1" w:date="2023-10-17T10:32:00Z"/>
          <w:lang w:val="en-US" w:eastAsia="zh-CN"/>
        </w:rPr>
      </w:pPr>
      <w:bookmarkStart w:id="666" w:name="_Toc148432754"/>
      <w:bookmarkStart w:id="667" w:name="_Toc148438436"/>
      <w:ins w:id="668" w:author="auth1" w:date="2023-10-17T10:32:00Z">
        <w:r>
          <w:rPr>
            <w:lang w:val="en-US" w:eastAsia="zh-CN"/>
          </w:rPr>
          <w:t>8.2.1</w:t>
        </w:r>
        <w:r>
          <w:rPr>
            <w:lang w:val="en-US" w:eastAsia="zh-CN"/>
          </w:rPr>
          <w:tab/>
          <w:t>General</w:t>
        </w:r>
        <w:bookmarkEnd w:id="666"/>
        <w:bookmarkEnd w:id="667"/>
      </w:ins>
    </w:p>
    <w:p w14:paraId="39C561A5" w14:textId="77777777" w:rsidR="00896083" w:rsidRDefault="00896083" w:rsidP="00896083">
      <w:pPr>
        <w:rPr>
          <w:ins w:id="669" w:author="auth1" w:date="2023-10-17T10:32:00Z"/>
          <w:lang w:eastAsia="zh-CN"/>
        </w:rPr>
      </w:pPr>
      <w:ins w:id="670" w:author="auth1" w:date="2023-10-17T10:32:00Z">
        <w:r>
          <w:rPr>
            <w:lang w:eastAsia="zh-CN"/>
          </w:rPr>
          <w:t>The following clauses specify procedures, information flows and APIs for Key issue X to enable the selection of ML clients.</w:t>
        </w:r>
      </w:ins>
    </w:p>
    <w:p w14:paraId="643FC743" w14:textId="77777777" w:rsidR="00896083" w:rsidRPr="007579AF" w:rsidRDefault="00896083" w:rsidP="00896083">
      <w:pPr>
        <w:rPr>
          <w:ins w:id="671" w:author="auth1" w:date="2023-10-17T10:32:00Z"/>
          <w:lang w:eastAsia="zh-CN"/>
        </w:rPr>
      </w:pPr>
      <w:ins w:id="672" w:author="auth1" w:date="2023-10-17T10:32:00Z">
        <w:r w:rsidRPr="007579AF">
          <w:rPr>
            <w:lang w:eastAsia="zh-CN"/>
          </w:rPr>
          <w:t>Assumptions:</w:t>
        </w:r>
      </w:ins>
    </w:p>
    <w:p w14:paraId="06D017FC" w14:textId="3E791E9E" w:rsidR="00BB2A68" w:rsidRDefault="00BB2A68" w:rsidP="00BB2A68">
      <w:pPr>
        <w:pStyle w:val="B1"/>
        <w:rPr>
          <w:ins w:id="673" w:author="auth1" w:date="2023-10-17T12:56:00Z"/>
          <w:lang w:eastAsia="zh-CN"/>
        </w:rPr>
      </w:pPr>
      <w:ins w:id="674" w:author="auth1" w:date="2023-10-17T12:52:00Z">
        <w:r>
          <w:rPr>
            <w:lang w:eastAsia="zh-CN"/>
          </w:rPr>
          <w:t>1.</w:t>
        </w:r>
      </w:ins>
      <w:ins w:id="675" w:author="editorials" w:date="2023-10-19T17:45:00Z">
        <w:r w:rsidR="0082172C">
          <w:rPr>
            <w:lang w:eastAsia="zh-CN"/>
          </w:rPr>
          <w:tab/>
        </w:r>
      </w:ins>
      <w:ins w:id="676" w:author="auth1" w:date="2023-10-17T10:32:00Z">
        <w:r w:rsidR="00896083" w:rsidRPr="00BB2A68">
          <w:rPr>
            <w:lang w:eastAsia="zh-CN"/>
          </w:rPr>
          <w:t xml:space="preserve">The proposed solution is based on the AIML Enabler service producer/consumer architecture. The service producer can be a standalone new entity like an AIML Enabler server or collocated with a SEAL entity like an </w:t>
        </w:r>
        <w:r w:rsidR="00896083" w:rsidRPr="00BB2A68">
          <w:rPr>
            <w:lang w:eastAsia="zh-CN"/>
          </w:rPr>
          <w:lastRenderedPageBreak/>
          <w:t>ADAE server or part of the ADAE server. The AIML Enabler service consumer could be VAL servers, VAL UE, or any other entities that consume the AIML Enabler services.</w:t>
        </w:r>
      </w:ins>
    </w:p>
    <w:p w14:paraId="7884C5E7" w14:textId="23BFD3BB" w:rsidR="00896083" w:rsidRPr="009E066C" w:rsidRDefault="00BB2A68">
      <w:pPr>
        <w:pStyle w:val="B1"/>
        <w:rPr>
          <w:ins w:id="677" w:author="auth1" w:date="2023-10-17T10:32:00Z"/>
          <w:lang w:eastAsia="zh-CN"/>
          <w:rPrChange w:id="678" w:author="auth1" w:date="2023-10-17T13:00:00Z">
            <w:rPr>
              <w:ins w:id="679" w:author="auth1" w:date="2023-10-17T10:32:00Z"/>
              <w:lang w:val="en-US" w:eastAsia="zh-CN"/>
            </w:rPr>
          </w:rPrChange>
        </w:rPr>
        <w:pPrChange w:id="680" w:author="auth1" w:date="2023-10-17T13:00:00Z">
          <w:pPr/>
        </w:pPrChange>
      </w:pPr>
      <w:ins w:id="681" w:author="auth1" w:date="2023-10-17T12:52:00Z">
        <w:r>
          <w:rPr>
            <w:lang w:eastAsia="zh-CN"/>
          </w:rPr>
          <w:t>2.</w:t>
        </w:r>
      </w:ins>
      <w:ins w:id="682" w:author="editorials" w:date="2023-10-19T17:45:00Z">
        <w:r w:rsidR="0082172C">
          <w:rPr>
            <w:lang w:eastAsia="zh-CN"/>
          </w:rPr>
          <w:tab/>
        </w:r>
      </w:ins>
      <w:ins w:id="683" w:author="auth1" w:date="2023-10-17T10:32:00Z">
        <w:r w:rsidR="00896083" w:rsidRPr="00BB2A68">
          <w:rPr>
            <w:lang w:eastAsia="zh-CN"/>
          </w:rPr>
          <w:t>The proposed solution assumes distributed clients in ML. E.g., Federated Learning.</w:t>
        </w:r>
      </w:ins>
    </w:p>
    <w:p w14:paraId="18A921DC" w14:textId="50A40864" w:rsidR="00896083" w:rsidRPr="009E066C" w:rsidRDefault="00896083">
      <w:pPr>
        <w:pStyle w:val="EditorsNote"/>
        <w:rPr>
          <w:ins w:id="684" w:author="auth1" w:date="2023-10-17T10:32:00Z"/>
          <w:rPrChange w:id="685" w:author="auth1" w:date="2023-10-17T13:00:00Z">
            <w:rPr>
              <w:ins w:id="686" w:author="auth1" w:date="2023-10-17T10:32:00Z"/>
              <w:lang w:val="en-US" w:eastAsia="zh-CN"/>
            </w:rPr>
          </w:rPrChange>
        </w:rPr>
        <w:pPrChange w:id="687" w:author="auth1" w:date="2023-10-17T13:00:00Z">
          <w:pPr/>
        </w:pPrChange>
      </w:pPr>
      <w:ins w:id="688" w:author="auth1" w:date="2023-10-17T10:32:00Z">
        <w:r w:rsidRPr="009E066C">
          <w:rPr>
            <w:rPrChange w:id="689" w:author="auth1" w:date="2023-10-17T13:00:00Z">
              <w:rPr>
                <w:lang w:val="en-US" w:eastAsia="zh-CN"/>
              </w:rPr>
            </w:rPrChange>
          </w:rPr>
          <w:t xml:space="preserve">Editor's </w:t>
        </w:r>
      </w:ins>
      <w:ins w:id="690" w:author="auth1" w:date="2023-10-17T10:42:00Z">
        <w:r w:rsidR="00C678A1" w:rsidRPr="009E066C">
          <w:t>Note</w:t>
        </w:r>
      </w:ins>
      <w:ins w:id="691" w:author="auth1" w:date="2023-10-17T10:32:00Z">
        <w:r w:rsidRPr="009E066C">
          <w:rPr>
            <w:rPrChange w:id="692" w:author="auth1" w:date="2023-10-17T13:00:00Z">
              <w:rPr>
                <w:lang w:val="en-US" w:eastAsia="zh-CN"/>
              </w:rPr>
            </w:rPrChange>
          </w:rPr>
          <w:t>: This solution may need to be updated for FL case based on KI updates.</w:t>
        </w:r>
      </w:ins>
    </w:p>
    <w:p w14:paraId="2B84C0FA" w14:textId="6F6C494F" w:rsidR="00896083" w:rsidRPr="00896083" w:rsidRDefault="00896083" w:rsidP="00896083">
      <w:pPr>
        <w:pStyle w:val="Heading3"/>
        <w:rPr>
          <w:ins w:id="693" w:author="auth1" w:date="2023-10-17T10:32:00Z"/>
          <w:rPrChange w:id="694" w:author="auth1" w:date="2023-10-17T10:33:00Z">
            <w:rPr>
              <w:ins w:id="695" w:author="auth1" w:date="2023-10-17T10:32:00Z"/>
              <w:lang w:val="en-US" w:eastAsia="zh-CN"/>
            </w:rPr>
          </w:rPrChange>
        </w:rPr>
      </w:pPr>
      <w:bookmarkStart w:id="696" w:name="_Toc148432755"/>
      <w:bookmarkStart w:id="697" w:name="_Toc148438437"/>
      <w:ins w:id="698" w:author="auth1" w:date="2023-10-17T10:33:00Z">
        <w:r w:rsidRPr="00896083">
          <w:rPr>
            <w:rPrChange w:id="699" w:author="auth1" w:date="2023-10-17T10:33:00Z">
              <w:rPr>
                <w:lang w:val="en-US" w:eastAsia="zh-CN"/>
              </w:rPr>
            </w:rPrChange>
          </w:rPr>
          <w:t>8</w:t>
        </w:r>
      </w:ins>
      <w:ins w:id="700" w:author="auth1" w:date="2023-10-17T10:32:00Z">
        <w:r w:rsidRPr="00896083">
          <w:rPr>
            <w:rPrChange w:id="701" w:author="auth1" w:date="2023-10-17T10:33:00Z">
              <w:rPr>
                <w:lang w:val="en-US" w:eastAsia="zh-CN"/>
              </w:rPr>
            </w:rPrChange>
          </w:rPr>
          <w:t>.</w:t>
        </w:r>
      </w:ins>
      <w:ins w:id="702" w:author="auth1" w:date="2023-10-17T10:33:00Z">
        <w:r w:rsidRPr="00896083">
          <w:rPr>
            <w:rPrChange w:id="703" w:author="auth1" w:date="2023-10-17T10:33:00Z">
              <w:rPr>
                <w:lang w:val="en-US" w:eastAsia="zh-CN"/>
              </w:rPr>
            </w:rPrChange>
          </w:rPr>
          <w:t>2</w:t>
        </w:r>
      </w:ins>
      <w:ins w:id="704" w:author="auth1" w:date="2023-10-17T10:32:00Z">
        <w:r w:rsidRPr="00896083">
          <w:rPr>
            <w:rPrChange w:id="705" w:author="auth1" w:date="2023-10-17T10:33:00Z">
              <w:rPr>
                <w:lang w:val="en-US" w:eastAsia="zh-CN"/>
              </w:rPr>
            </w:rPrChange>
          </w:rPr>
          <w:t>.2</w:t>
        </w:r>
        <w:r w:rsidRPr="00896083">
          <w:rPr>
            <w:rPrChange w:id="706" w:author="auth1" w:date="2023-10-17T10:33:00Z">
              <w:rPr>
                <w:lang w:val="en-US" w:eastAsia="zh-CN"/>
              </w:rPr>
            </w:rPrChange>
          </w:rPr>
          <w:tab/>
          <w:t>Procedures</w:t>
        </w:r>
        <w:bookmarkEnd w:id="696"/>
        <w:bookmarkEnd w:id="697"/>
      </w:ins>
    </w:p>
    <w:p w14:paraId="1EEBF84F" w14:textId="60FA8B0A" w:rsidR="00896083" w:rsidRDefault="00C678A1" w:rsidP="00896083">
      <w:pPr>
        <w:pStyle w:val="TH"/>
        <w:rPr>
          <w:ins w:id="707" w:author="auth1" w:date="2023-10-17T10:32:00Z"/>
          <w:noProof/>
        </w:rPr>
      </w:pPr>
      <w:ins w:id="708" w:author="auth1" w:date="2023-10-17T10:43:00Z">
        <w:r>
          <w:object w:dxaOrig="3737" w:dyaOrig="3707" w14:anchorId="03BC1191">
            <v:shape id="_x0000_i1026" type="#_x0000_t75" style="width:186.9pt;height:185pt" o:ole="">
              <v:imagedata r:id="rId13" o:title=""/>
            </v:shape>
            <o:OLEObject Type="Embed" ProgID="Visio.Drawing.15" ShapeID="_x0000_i1026" DrawAspect="Content" ObjectID="_1759305774" r:id="rId14"/>
          </w:object>
        </w:r>
      </w:ins>
    </w:p>
    <w:p w14:paraId="5DA1BF19" w14:textId="60E308D2" w:rsidR="00896083" w:rsidRPr="00C678A1" w:rsidRDefault="00896083" w:rsidP="00C678A1">
      <w:pPr>
        <w:pStyle w:val="TF"/>
        <w:rPr>
          <w:ins w:id="709" w:author="auth1" w:date="2023-10-17T10:32:00Z"/>
        </w:rPr>
      </w:pPr>
      <w:ins w:id="710" w:author="auth1" w:date="2023-10-17T10:32:00Z">
        <w:r w:rsidRPr="00C678A1">
          <w:t xml:space="preserve">Figure </w:t>
        </w:r>
      </w:ins>
      <w:ins w:id="711" w:author="auth1" w:date="2023-10-17T10:33:00Z">
        <w:r w:rsidRPr="00C678A1">
          <w:t>8</w:t>
        </w:r>
      </w:ins>
      <w:ins w:id="712" w:author="auth1" w:date="2023-10-17T10:32:00Z">
        <w:r w:rsidRPr="00C678A1">
          <w:t>.</w:t>
        </w:r>
      </w:ins>
      <w:ins w:id="713" w:author="auth1" w:date="2023-10-17T10:33:00Z">
        <w:r w:rsidRPr="00C678A1">
          <w:t>2</w:t>
        </w:r>
      </w:ins>
      <w:ins w:id="714" w:author="auth1" w:date="2023-10-17T10:32:00Z">
        <w:r w:rsidRPr="00C678A1">
          <w:t>.2-1: ML client information retrieval procedure</w:t>
        </w:r>
      </w:ins>
    </w:p>
    <w:p w14:paraId="212CF81A" w14:textId="69AA03CB" w:rsidR="00896083" w:rsidRDefault="00896083" w:rsidP="00896083">
      <w:pPr>
        <w:pStyle w:val="B1"/>
        <w:rPr>
          <w:ins w:id="715" w:author="auth1" w:date="2023-10-17T10:32:00Z"/>
        </w:rPr>
      </w:pPr>
      <w:ins w:id="716" w:author="auth1" w:date="2023-10-17T10:32:00Z">
        <w:r>
          <w:t>1.</w:t>
        </w:r>
        <w:r>
          <w:tab/>
          <w:t>The AIML Enabler service consumer (e.g., VAL server) sends the ML client information retrieval request to the AIML enabler service producer. The request may contain identities to identify the ML service, some filtering criteria to filter for the selection of UEs like battery level, UE velocity, etc</w:t>
        </w:r>
      </w:ins>
      <w:ins w:id="717" w:author="auth1" w:date="2023-10-17T10:38:00Z">
        <w:r w:rsidR="00C678A1">
          <w:t>.</w:t>
        </w:r>
      </w:ins>
      <w:ins w:id="718" w:author="auth1" w:date="2023-10-17T10:32:00Z">
        <w:r>
          <w:t xml:space="preserve"> </w:t>
        </w:r>
      </w:ins>
    </w:p>
    <w:p w14:paraId="5536C500" w14:textId="77777777" w:rsidR="00896083" w:rsidRDefault="00896083" w:rsidP="00896083">
      <w:pPr>
        <w:pStyle w:val="B1"/>
        <w:rPr>
          <w:ins w:id="719" w:author="auth1" w:date="2023-10-17T10:32:00Z"/>
        </w:rPr>
      </w:pPr>
      <w:ins w:id="720" w:author="auth1" w:date="2023-10-17T10:32:00Z">
        <w:r>
          <w:t>2a-2b.</w:t>
        </w:r>
        <w:r>
          <w:tab/>
          <w:t>Upon receiving the request, the AIML enabler service producer may subscribe to the procedure defined in clause 4.15.13 of TS 23.502. It also fetches client information from the AIML enabler client.</w:t>
        </w:r>
        <w:del w:id="721" w:author="Ashish Sanjay Sharma" w:date="2023-09-30T01:00:00Z">
          <w:r w:rsidDel="00170A5A">
            <w:delText xml:space="preserve"> </w:delText>
          </w:r>
        </w:del>
        <w:r>
          <w:t xml:space="preserve"> </w:t>
        </w:r>
      </w:ins>
    </w:p>
    <w:p w14:paraId="31307CC0" w14:textId="77777777" w:rsidR="00896083" w:rsidRDefault="00896083" w:rsidP="00896083">
      <w:pPr>
        <w:pStyle w:val="B1"/>
        <w:rPr>
          <w:ins w:id="722" w:author="auth1" w:date="2023-10-17T10:32:00Z"/>
        </w:rPr>
      </w:pPr>
      <w:ins w:id="723" w:author="auth1" w:date="2023-10-17T10:32:00Z">
        <w:r>
          <w:t>3.</w:t>
        </w:r>
        <w:r>
          <w:tab/>
          <w:t xml:space="preserve">The AIML enabler service producer processes the NEF response and AIML client response and provides the response to consumer. The response may contain the list of client identifiers as per the selection criteria mentioned in the filter. </w:t>
        </w:r>
      </w:ins>
    </w:p>
    <w:p w14:paraId="2C2E8CDF" w14:textId="459DA03F" w:rsidR="00896083" w:rsidRDefault="00896083">
      <w:pPr>
        <w:pStyle w:val="EditorsNote"/>
        <w:rPr>
          <w:ins w:id="724" w:author="auth1" w:date="2023-10-17T10:32:00Z"/>
        </w:rPr>
        <w:pPrChange w:id="725" w:author="auth1" w:date="2023-10-17T10:42:00Z">
          <w:pPr>
            <w:pStyle w:val="B1"/>
          </w:pPr>
        </w:pPrChange>
      </w:pPr>
      <w:ins w:id="726" w:author="auth1" w:date="2023-10-17T10:32:00Z">
        <w:r>
          <w:t xml:space="preserve">Editor's </w:t>
        </w:r>
      </w:ins>
      <w:ins w:id="727" w:author="auth1" w:date="2023-10-17T10:42:00Z">
        <w:r w:rsidR="00C678A1">
          <w:t>Note</w:t>
        </w:r>
      </w:ins>
      <w:ins w:id="728" w:author="auth1" w:date="2023-10-17T10:32:00Z">
        <w:r>
          <w:t xml:space="preserve"> 1: How the AIML enabler service producer fetches the client information from the AIML enabler client is FFS. </w:t>
        </w:r>
      </w:ins>
    </w:p>
    <w:p w14:paraId="10DF068E" w14:textId="366732D0" w:rsidR="00896083" w:rsidRDefault="00896083" w:rsidP="00896083">
      <w:pPr>
        <w:pStyle w:val="EditorsNote"/>
        <w:rPr>
          <w:ins w:id="729" w:author="auth1" w:date="2023-10-17T10:32:00Z"/>
        </w:rPr>
      </w:pPr>
      <w:ins w:id="730" w:author="auth1" w:date="2023-10-17T10:32:00Z">
        <w:r>
          <w:t>Editor's N</w:t>
        </w:r>
      </w:ins>
      <w:ins w:id="731" w:author="auth1" w:date="2023-10-17T10:42:00Z">
        <w:r w:rsidR="00C678A1">
          <w:t>ote</w:t>
        </w:r>
      </w:ins>
      <w:ins w:id="732" w:author="auth1" w:date="2023-10-17T10:32:00Z">
        <w:r>
          <w:t> 2: The solution is subject to change based on the architecture and is FFS.</w:t>
        </w:r>
      </w:ins>
    </w:p>
    <w:p w14:paraId="42EEEB4C" w14:textId="200B9D15" w:rsidR="00896083" w:rsidRDefault="00896083" w:rsidP="00896083">
      <w:pPr>
        <w:pStyle w:val="EditorsNote"/>
        <w:rPr>
          <w:ins w:id="733" w:author="auth1" w:date="2023-10-17T10:39:00Z"/>
        </w:rPr>
      </w:pPr>
      <w:ins w:id="734" w:author="auth1" w:date="2023-10-17T10:32:00Z">
        <w:r>
          <w:t>Editor's N</w:t>
        </w:r>
      </w:ins>
      <w:ins w:id="735" w:author="auth1" w:date="2023-10-17T10:42:00Z">
        <w:r w:rsidR="00C678A1">
          <w:t xml:space="preserve">ote </w:t>
        </w:r>
      </w:ins>
      <w:ins w:id="736" w:author="auth1" w:date="2023-10-17T10:32:00Z">
        <w:r>
          <w:t>3: The contents of request, response message is subject to change and is FFS.</w:t>
        </w:r>
      </w:ins>
    </w:p>
    <w:p w14:paraId="09ED5820" w14:textId="2827744E" w:rsidR="00C678A1" w:rsidRDefault="00C678A1">
      <w:pPr>
        <w:pStyle w:val="Heading2"/>
        <w:rPr>
          <w:ins w:id="737" w:author="auth1" w:date="2023-10-17T10:40:00Z"/>
          <w:rFonts w:eastAsia="SimSun"/>
          <w:lang w:eastAsia="zh-CN"/>
        </w:rPr>
        <w:pPrChange w:id="738" w:author="auth1" w:date="2023-10-17T10:41:00Z">
          <w:pPr/>
        </w:pPrChange>
      </w:pPr>
      <w:bookmarkStart w:id="739" w:name="_Toc148432756"/>
      <w:bookmarkStart w:id="740" w:name="_Toc148438438"/>
      <w:bookmarkStart w:id="741" w:name="_Toc144371491"/>
      <w:ins w:id="742" w:author="auth1" w:date="2023-10-17T10:41:00Z">
        <w:r>
          <w:rPr>
            <w:rFonts w:eastAsia="SimSun"/>
            <w:lang w:eastAsia="zh-CN"/>
          </w:rPr>
          <w:t>8</w:t>
        </w:r>
      </w:ins>
      <w:ins w:id="743" w:author="auth1" w:date="2023-10-17T10:40:00Z">
        <w:r>
          <w:rPr>
            <w:rFonts w:eastAsia="SimSun"/>
            <w:lang w:eastAsia="zh-CN"/>
          </w:rPr>
          <w:t>.</w:t>
        </w:r>
      </w:ins>
      <w:ins w:id="744" w:author="auth1" w:date="2023-10-17T10:41:00Z">
        <w:r>
          <w:rPr>
            <w:rFonts w:eastAsia="SimSun"/>
            <w:lang w:eastAsia="zh-CN"/>
          </w:rPr>
          <w:t>3</w:t>
        </w:r>
      </w:ins>
      <w:ins w:id="745" w:author="auth1" w:date="2023-10-17T10:40:00Z">
        <w:r>
          <w:rPr>
            <w:rFonts w:eastAsia="SimSun"/>
            <w:lang w:eastAsia="zh-CN"/>
          </w:rPr>
          <w:tab/>
          <w:t>Solution #</w:t>
        </w:r>
      </w:ins>
      <w:ins w:id="746" w:author="auth1" w:date="2023-10-17T10:41:00Z">
        <w:r>
          <w:rPr>
            <w:rFonts w:eastAsia="SimSun"/>
            <w:lang w:eastAsia="zh-CN"/>
          </w:rPr>
          <w:t>3</w:t>
        </w:r>
      </w:ins>
      <w:ins w:id="747" w:author="auth1" w:date="2023-10-17T10:40:00Z">
        <w:r>
          <w:rPr>
            <w:rFonts w:eastAsia="SimSun"/>
            <w:lang w:eastAsia="zh-CN"/>
          </w:rPr>
          <w:t>: Provision of ML clients to support AI/ML at the application layer</w:t>
        </w:r>
        <w:bookmarkEnd w:id="739"/>
        <w:bookmarkEnd w:id="740"/>
        <w:r>
          <w:rPr>
            <w:rFonts w:eastAsia="SimSun"/>
            <w:lang w:eastAsia="zh-CN"/>
          </w:rPr>
          <w:t xml:space="preserve"> </w:t>
        </w:r>
        <w:bookmarkEnd w:id="741"/>
      </w:ins>
    </w:p>
    <w:p w14:paraId="715A7526" w14:textId="452CB7D4" w:rsidR="00C678A1" w:rsidRDefault="00C678A1" w:rsidP="00C678A1">
      <w:pPr>
        <w:pStyle w:val="Heading3"/>
        <w:rPr>
          <w:ins w:id="748" w:author="auth1" w:date="2023-10-17T10:40:00Z"/>
          <w:rFonts w:eastAsia="SimSun"/>
          <w:lang w:val="en-US" w:eastAsia="zh-CN"/>
        </w:rPr>
      </w:pPr>
      <w:bookmarkStart w:id="749" w:name="_Toc148432757"/>
      <w:bookmarkStart w:id="750" w:name="_Toc148438439"/>
      <w:ins w:id="751" w:author="auth1" w:date="2023-10-17T10:41:00Z">
        <w:r>
          <w:rPr>
            <w:rFonts w:eastAsia="SimSun"/>
            <w:lang w:val="en-US" w:eastAsia="zh-CN"/>
          </w:rPr>
          <w:t>8</w:t>
        </w:r>
      </w:ins>
      <w:ins w:id="752" w:author="auth1" w:date="2023-10-17T10:40:00Z">
        <w:r>
          <w:rPr>
            <w:rFonts w:eastAsia="SimSun"/>
            <w:lang w:val="en-US" w:eastAsia="zh-CN"/>
          </w:rPr>
          <w:t>.</w:t>
        </w:r>
      </w:ins>
      <w:ins w:id="753" w:author="auth1" w:date="2023-10-17T10:41:00Z">
        <w:r>
          <w:rPr>
            <w:rFonts w:eastAsia="SimSun"/>
            <w:lang w:val="en-US" w:eastAsia="zh-CN"/>
          </w:rPr>
          <w:t>3</w:t>
        </w:r>
      </w:ins>
      <w:ins w:id="754" w:author="auth1" w:date="2023-10-17T10:40:00Z">
        <w:r>
          <w:rPr>
            <w:rFonts w:eastAsia="SimSun"/>
            <w:lang w:val="en-US" w:eastAsia="zh-CN"/>
          </w:rPr>
          <w:t>.1</w:t>
        </w:r>
        <w:r>
          <w:rPr>
            <w:rFonts w:eastAsia="SimSun"/>
            <w:lang w:val="en-US" w:eastAsia="zh-CN"/>
          </w:rPr>
          <w:tab/>
          <w:t>General</w:t>
        </w:r>
        <w:bookmarkEnd w:id="749"/>
        <w:bookmarkEnd w:id="750"/>
      </w:ins>
    </w:p>
    <w:p w14:paraId="364D357B" w14:textId="77777777" w:rsidR="00C678A1" w:rsidRDefault="00C678A1" w:rsidP="00C678A1">
      <w:pPr>
        <w:rPr>
          <w:ins w:id="755" w:author="auth1" w:date="2023-10-17T10:40:00Z"/>
          <w:rFonts w:eastAsia="SimSun"/>
          <w:lang w:eastAsia="zh-CN"/>
        </w:rPr>
      </w:pPr>
      <w:ins w:id="756" w:author="auth1" w:date="2023-10-17T10:40:00Z">
        <w:r>
          <w:rPr>
            <w:lang w:eastAsia="zh-CN"/>
          </w:rPr>
          <w:t>The following clauses specify procedures, information flows and APIs for Key issue X to provision the ML clients for the AIML Enabler services.</w:t>
        </w:r>
      </w:ins>
    </w:p>
    <w:p w14:paraId="4B098121" w14:textId="77777777" w:rsidR="00C678A1" w:rsidRDefault="00C678A1" w:rsidP="00C678A1">
      <w:pPr>
        <w:rPr>
          <w:ins w:id="757" w:author="auth1" w:date="2023-10-17T10:40:00Z"/>
          <w:lang w:eastAsia="zh-CN"/>
        </w:rPr>
      </w:pPr>
      <w:ins w:id="758" w:author="auth1" w:date="2023-10-17T10:40:00Z">
        <w:r>
          <w:rPr>
            <w:lang w:eastAsia="zh-CN"/>
          </w:rPr>
          <w:t>Assumptions:</w:t>
        </w:r>
      </w:ins>
    </w:p>
    <w:p w14:paraId="45052155" w14:textId="515EF06C" w:rsidR="00C678A1" w:rsidRPr="00BB2A68" w:rsidRDefault="00BB2A68">
      <w:pPr>
        <w:pStyle w:val="B1"/>
        <w:rPr>
          <w:ins w:id="759" w:author="auth1" w:date="2023-10-17T10:40:00Z"/>
          <w:rPrChange w:id="760" w:author="auth1" w:date="2023-10-17T12:54:00Z">
            <w:rPr>
              <w:ins w:id="761" w:author="auth1" w:date="2023-10-17T10:40:00Z"/>
              <w:lang w:eastAsia="zh-CN"/>
            </w:rPr>
          </w:rPrChange>
        </w:rPr>
        <w:pPrChange w:id="762" w:author="auth1" w:date="2023-10-17T12:54:00Z">
          <w:pPr/>
        </w:pPrChange>
      </w:pPr>
      <w:ins w:id="763" w:author="auth1" w:date="2023-10-17T12:54:00Z">
        <w:r w:rsidRPr="00BB2A68">
          <w:rPr>
            <w:rPrChange w:id="764" w:author="auth1" w:date="2023-10-17T12:54:00Z">
              <w:rPr>
                <w:lang w:eastAsia="zh-CN"/>
              </w:rPr>
            </w:rPrChange>
          </w:rPr>
          <w:t>1.</w:t>
        </w:r>
      </w:ins>
      <w:ins w:id="765" w:author="editorials" w:date="2023-10-19T17:45:00Z">
        <w:r w:rsidR="0082172C">
          <w:tab/>
        </w:r>
      </w:ins>
      <w:ins w:id="766" w:author="auth1" w:date="2023-10-17T12:54:00Z">
        <w:r w:rsidRPr="00BB2A68">
          <w:rPr>
            <w:rPrChange w:id="767" w:author="auth1" w:date="2023-10-17T12:54:00Z">
              <w:rPr>
                <w:lang w:eastAsia="zh-CN"/>
              </w:rPr>
            </w:rPrChange>
          </w:rPr>
          <w:t>The proposed solution is based on the AIML Enabler service producer/consumer architecture. The service producer can be a standalone new entity like an AIML Enabler server or collocated with SEAL entity like an ADAE server or part of the ADAE server. The AIML Enabler service consumer could be VAL servers, VAL UE, or any other entities that consume the AIML Enabler services.</w:t>
        </w:r>
      </w:ins>
    </w:p>
    <w:p w14:paraId="05694B02" w14:textId="35174145" w:rsidR="00C678A1" w:rsidRDefault="00C678A1" w:rsidP="00C678A1">
      <w:pPr>
        <w:pStyle w:val="EditorsNote"/>
        <w:rPr>
          <w:ins w:id="768" w:author="auth1" w:date="2023-10-17T10:43:00Z"/>
          <w:rFonts w:eastAsia="SimSun"/>
        </w:rPr>
      </w:pPr>
      <w:ins w:id="769" w:author="auth1" w:date="2023-10-17T10:40:00Z">
        <w:r w:rsidRPr="00C678A1">
          <w:rPr>
            <w:rFonts w:eastAsia="SimSun"/>
            <w:rPrChange w:id="770" w:author="auth1" w:date="2023-10-17T10:42:00Z">
              <w:rPr>
                <w:rFonts w:eastAsia="SimSun"/>
                <w:lang w:eastAsia="zh-CN"/>
              </w:rPr>
            </w:rPrChange>
          </w:rPr>
          <w:lastRenderedPageBreak/>
          <w:t>Editor's N</w:t>
        </w:r>
      </w:ins>
      <w:ins w:id="771" w:author="auth1" w:date="2023-10-17T10:42:00Z">
        <w:r>
          <w:rPr>
            <w:rFonts w:eastAsia="SimSun"/>
          </w:rPr>
          <w:t>ote</w:t>
        </w:r>
      </w:ins>
      <w:ins w:id="772" w:author="auth1" w:date="2023-10-17T10:40:00Z">
        <w:r w:rsidRPr="00C678A1">
          <w:rPr>
            <w:rFonts w:eastAsia="SimSun"/>
            <w:rPrChange w:id="773" w:author="auth1" w:date="2023-10-17T10:42:00Z">
              <w:rPr>
                <w:rFonts w:eastAsia="SimSun"/>
                <w:lang w:eastAsia="zh-CN"/>
              </w:rPr>
            </w:rPrChange>
          </w:rPr>
          <w:t>:</w:t>
        </w:r>
        <w:r w:rsidRPr="00C678A1">
          <w:rPr>
            <w:rFonts w:eastAsia="SimSun"/>
            <w:rPrChange w:id="774" w:author="auth1" w:date="2023-10-17T10:42:00Z">
              <w:rPr>
                <w:rFonts w:eastAsia="SimSun"/>
                <w:lang w:eastAsia="zh-CN"/>
              </w:rPr>
            </w:rPrChange>
          </w:rPr>
          <w:tab/>
          <w:t xml:space="preserve">This solution may need to be updated for FL case based on KI </w:t>
        </w:r>
      </w:ins>
      <w:ins w:id="775" w:author="auth1" w:date="2023-10-17T10:43:00Z">
        <w:r w:rsidRPr="00C678A1">
          <w:rPr>
            <w:rFonts w:eastAsia="SimSun"/>
          </w:rPr>
          <w:t>updates.</w:t>
        </w:r>
      </w:ins>
    </w:p>
    <w:p w14:paraId="70DC8481" w14:textId="68AD1B9F" w:rsidR="00C678A1" w:rsidRPr="00C678A1" w:rsidRDefault="00C678A1" w:rsidP="00C678A1">
      <w:pPr>
        <w:pStyle w:val="Heading3"/>
        <w:rPr>
          <w:ins w:id="776" w:author="auth1" w:date="2023-10-17T10:40:00Z"/>
          <w:rFonts w:eastAsia="SimSun"/>
          <w:rPrChange w:id="777" w:author="auth1" w:date="2023-10-17T10:42:00Z">
            <w:rPr>
              <w:ins w:id="778" w:author="auth1" w:date="2023-10-17T10:40:00Z"/>
              <w:rFonts w:eastAsia="SimSun"/>
              <w:lang w:val="en-US" w:eastAsia="zh-CN"/>
            </w:rPr>
          </w:rPrChange>
        </w:rPr>
      </w:pPr>
      <w:bookmarkStart w:id="779" w:name="_Toc148432758"/>
      <w:bookmarkStart w:id="780" w:name="_Toc148438440"/>
      <w:ins w:id="781" w:author="auth1" w:date="2023-10-17T10:43:00Z">
        <w:r>
          <w:rPr>
            <w:rFonts w:eastAsia="SimSun"/>
          </w:rPr>
          <w:t>8</w:t>
        </w:r>
      </w:ins>
      <w:ins w:id="782" w:author="auth1" w:date="2023-10-17T10:40:00Z">
        <w:r w:rsidRPr="00C678A1">
          <w:rPr>
            <w:rFonts w:eastAsia="SimSun"/>
            <w:rPrChange w:id="783" w:author="auth1" w:date="2023-10-17T10:42:00Z">
              <w:rPr>
                <w:rFonts w:eastAsia="SimSun"/>
                <w:lang w:val="en-US" w:eastAsia="zh-CN"/>
              </w:rPr>
            </w:rPrChange>
          </w:rPr>
          <w:t>.</w:t>
        </w:r>
      </w:ins>
      <w:ins w:id="784" w:author="auth1" w:date="2023-10-17T10:43:00Z">
        <w:r>
          <w:rPr>
            <w:rFonts w:eastAsia="SimSun"/>
          </w:rPr>
          <w:t>3</w:t>
        </w:r>
      </w:ins>
      <w:ins w:id="785" w:author="auth1" w:date="2023-10-17T10:40:00Z">
        <w:r w:rsidRPr="00C678A1">
          <w:rPr>
            <w:rFonts w:eastAsia="SimSun"/>
            <w:rPrChange w:id="786" w:author="auth1" w:date="2023-10-17T10:42:00Z">
              <w:rPr>
                <w:rFonts w:eastAsia="SimSun"/>
                <w:lang w:val="en-US" w:eastAsia="zh-CN"/>
              </w:rPr>
            </w:rPrChange>
          </w:rPr>
          <w:t>.2</w:t>
        </w:r>
        <w:r w:rsidRPr="00C678A1">
          <w:rPr>
            <w:rFonts w:eastAsia="SimSun"/>
            <w:rPrChange w:id="787" w:author="auth1" w:date="2023-10-17T10:42:00Z">
              <w:rPr>
                <w:rFonts w:eastAsia="SimSun"/>
                <w:lang w:val="en-US" w:eastAsia="zh-CN"/>
              </w:rPr>
            </w:rPrChange>
          </w:rPr>
          <w:tab/>
          <w:t>Procedures</w:t>
        </w:r>
        <w:bookmarkEnd w:id="779"/>
        <w:bookmarkEnd w:id="780"/>
      </w:ins>
    </w:p>
    <w:p w14:paraId="56D445C5" w14:textId="2CA92718" w:rsidR="00C678A1" w:rsidRDefault="00C678A1" w:rsidP="00C678A1">
      <w:pPr>
        <w:pStyle w:val="TH"/>
        <w:rPr>
          <w:ins w:id="788" w:author="auth1" w:date="2023-10-17T10:40:00Z"/>
          <w:rFonts w:eastAsia="SimSun"/>
          <w:noProof/>
        </w:rPr>
      </w:pPr>
      <w:ins w:id="789" w:author="auth1" w:date="2023-10-17T10:44:00Z">
        <w:r>
          <w:object w:dxaOrig="3586" w:dyaOrig="3106" w14:anchorId="38A4FDCB">
            <v:shape id="_x0000_i1027" type="#_x0000_t75" style="width:179.35pt;height:155.25pt" o:ole="">
              <v:imagedata r:id="rId15" o:title=""/>
            </v:shape>
            <o:OLEObject Type="Embed" ProgID="Visio.Drawing.15" ShapeID="_x0000_i1027" DrawAspect="Content" ObjectID="_1759305775" r:id="rId16"/>
          </w:object>
        </w:r>
      </w:ins>
    </w:p>
    <w:p w14:paraId="2885689D" w14:textId="1B09B818" w:rsidR="00C678A1" w:rsidRPr="0081007A" w:rsidRDefault="00C678A1" w:rsidP="0081007A">
      <w:pPr>
        <w:pStyle w:val="TF"/>
        <w:rPr>
          <w:ins w:id="790" w:author="auth1" w:date="2023-10-17T10:40:00Z"/>
        </w:rPr>
      </w:pPr>
      <w:ins w:id="791" w:author="auth1" w:date="2023-10-17T10:40:00Z">
        <w:r w:rsidRPr="0081007A">
          <w:t xml:space="preserve">Figure </w:t>
        </w:r>
      </w:ins>
      <w:ins w:id="792" w:author="auth1" w:date="2023-10-17T10:48:00Z">
        <w:r w:rsidR="0081007A">
          <w:t>8</w:t>
        </w:r>
      </w:ins>
      <w:ins w:id="793" w:author="auth1" w:date="2023-10-17T10:40:00Z">
        <w:r w:rsidRPr="0081007A">
          <w:t>.</w:t>
        </w:r>
      </w:ins>
      <w:ins w:id="794" w:author="auth1" w:date="2023-10-17T10:48:00Z">
        <w:r w:rsidR="0081007A">
          <w:t>3</w:t>
        </w:r>
      </w:ins>
      <w:ins w:id="795" w:author="auth1" w:date="2023-10-17T10:40:00Z">
        <w:r w:rsidRPr="0081007A">
          <w:t>.2-1: ML client config provisioning</w:t>
        </w:r>
      </w:ins>
      <w:ins w:id="796" w:author="auth1" w:date="2023-10-17T10:44:00Z">
        <w:r w:rsidRPr="0081007A">
          <w:t xml:space="preserve"> </w:t>
        </w:r>
      </w:ins>
      <w:ins w:id="797" w:author="auth1" w:date="2023-10-17T10:40:00Z">
        <w:r w:rsidRPr="0081007A">
          <w:t>procedure</w:t>
        </w:r>
      </w:ins>
    </w:p>
    <w:p w14:paraId="210B24E8" w14:textId="46691762" w:rsidR="00C678A1" w:rsidRDefault="00BB3F06" w:rsidP="00BB3F06">
      <w:pPr>
        <w:pStyle w:val="B1"/>
        <w:rPr>
          <w:ins w:id="798" w:author="auth1" w:date="2023-10-17T10:40:00Z"/>
        </w:rPr>
        <w:pPrChange w:id="799" w:author="editorials" w:date="2023-10-20T11:16:00Z">
          <w:pPr/>
        </w:pPrChange>
      </w:pPr>
      <w:ins w:id="800" w:author="editorials" w:date="2023-10-20T11:16:00Z">
        <w:r>
          <w:t>1.</w:t>
        </w:r>
        <w:r>
          <w:tab/>
        </w:r>
      </w:ins>
      <w:ins w:id="801" w:author="auth1" w:date="2023-10-17T10:40:00Z">
        <w:r w:rsidR="00C678A1">
          <w:t>The AIML Enabler service consumer (e.g. VAL server or VAL UE) sends a ML client config provisioning request to the AIML Enabler service producer (e.g. ADAE server). The request may contain UE ML client profile e.g., UE compute capability, ML capability, UE QoS.</w:t>
        </w:r>
      </w:ins>
    </w:p>
    <w:p w14:paraId="439391E7" w14:textId="6C386595" w:rsidR="00C678A1" w:rsidRDefault="0081007A" w:rsidP="0081007A">
      <w:pPr>
        <w:pStyle w:val="EditorsNote"/>
        <w:rPr>
          <w:ins w:id="802" w:author="auth1" w:date="2023-10-17T10:40:00Z"/>
        </w:rPr>
      </w:pPr>
      <w:ins w:id="803" w:author="auth1" w:date="2023-10-17T10:48:00Z">
        <w:r w:rsidRPr="006068AC">
          <w:rPr>
            <w:rFonts w:eastAsia="SimSun"/>
          </w:rPr>
          <w:t>Editor's N</w:t>
        </w:r>
        <w:r>
          <w:rPr>
            <w:rFonts w:eastAsia="SimSun"/>
          </w:rPr>
          <w:t>ote</w:t>
        </w:r>
        <w:r>
          <w:t xml:space="preserve"> </w:t>
        </w:r>
      </w:ins>
      <w:ins w:id="804" w:author="auth1" w:date="2023-10-17T10:40:00Z">
        <w:r w:rsidR="00C678A1">
          <w:t>1</w:t>
        </w:r>
        <w:r w:rsidR="00C678A1" w:rsidRPr="0081007A">
          <w:t>: How ML application QoS requirements and UE client profile will be used is FFS</w:t>
        </w:r>
        <w:r w:rsidR="00C678A1">
          <w:t xml:space="preserve">. </w:t>
        </w:r>
      </w:ins>
    </w:p>
    <w:p w14:paraId="7310A65D" w14:textId="666A42B8" w:rsidR="0081007A" w:rsidRDefault="0081007A" w:rsidP="00C678A1">
      <w:pPr>
        <w:pStyle w:val="EditorsNote"/>
        <w:rPr>
          <w:ins w:id="805" w:author="auth1" w:date="2023-10-17T10:48:00Z"/>
        </w:rPr>
      </w:pPr>
      <w:ins w:id="806" w:author="auth1" w:date="2023-10-17T10:48:00Z">
        <w:r w:rsidRPr="006068AC">
          <w:rPr>
            <w:rFonts w:eastAsia="SimSun"/>
          </w:rPr>
          <w:t>Editor's N</w:t>
        </w:r>
        <w:r>
          <w:rPr>
            <w:rFonts w:eastAsia="SimSun"/>
          </w:rPr>
          <w:t>ote</w:t>
        </w:r>
        <w:r>
          <w:t xml:space="preserve"> </w:t>
        </w:r>
      </w:ins>
      <w:ins w:id="807" w:author="auth1" w:date="2023-10-17T10:40:00Z">
        <w:r w:rsidR="00C678A1">
          <w:t>2</w:t>
        </w:r>
        <w:r w:rsidR="00C678A1" w:rsidRPr="0081007A">
          <w:t>: The contents of the request are high-level and can be changed and is FFS</w:t>
        </w:r>
        <w:r w:rsidR="00C678A1">
          <w:t>.</w:t>
        </w:r>
      </w:ins>
    </w:p>
    <w:p w14:paraId="0F51188C" w14:textId="3C06FC7A" w:rsidR="00C678A1" w:rsidRDefault="00C678A1" w:rsidP="0081007A">
      <w:pPr>
        <w:pStyle w:val="B1"/>
        <w:rPr>
          <w:ins w:id="808" w:author="auth1" w:date="2023-10-17T10:40:00Z"/>
        </w:rPr>
      </w:pPr>
      <w:ins w:id="809" w:author="auth1" w:date="2023-10-17T10:40:00Z">
        <w:r>
          <w:t>2.</w:t>
        </w:r>
        <w:r>
          <w:tab/>
          <w:t>Upon receiving the request, the AIML enabler service producer performs an authorization check. If authorization is successful, the AIML enabler service producer registers the client and provides the response to the AIML Enabler service consumer with a registration ID.</w:t>
        </w:r>
      </w:ins>
    </w:p>
    <w:p w14:paraId="35276D3B" w14:textId="2E0A815B" w:rsidR="00C678A1" w:rsidRDefault="0081007A" w:rsidP="00C678A1">
      <w:pPr>
        <w:pStyle w:val="EditorsNote"/>
        <w:rPr>
          <w:ins w:id="810" w:author="auth1" w:date="2023-10-17T10:40:00Z"/>
        </w:rPr>
      </w:pPr>
      <w:ins w:id="811" w:author="auth1" w:date="2023-10-17T10:48:00Z">
        <w:r w:rsidRPr="006068AC">
          <w:rPr>
            <w:rFonts w:eastAsia="SimSun"/>
          </w:rPr>
          <w:t>Editor's N</w:t>
        </w:r>
        <w:r>
          <w:rPr>
            <w:rFonts w:eastAsia="SimSun"/>
          </w:rPr>
          <w:t>ote</w:t>
        </w:r>
        <w:r>
          <w:t xml:space="preserve"> </w:t>
        </w:r>
      </w:ins>
      <w:ins w:id="812" w:author="auth1" w:date="2023-10-17T10:40:00Z">
        <w:r w:rsidR="00C678A1">
          <w:t>3: The solution is subject to change based on the architecture and is FFS.</w:t>
        </w:r>
      </w:ins>
    </w:p>
    <w:p w14:paraId="44963704" w14:textId="02BB01D7" w:rsidR="00C678A1" w:rsidRDefault="0081007A" w:rsidP="00C678A1">
      <w:pPr>
        <w:pStyle w:val="EditorsNote"/>
        <w:rPr>
          <w:ins w:id="813" w:author="auth1" w:date="2023-10-17T10:40:00Z"/>
        </w:rPr>
      </w:pPr>
      <w:ins w:id="814" w:author="auth1" w:date="2023-10-17T10:48:00Z">
        <w:r w:rsidRPr="006068AC">
          <w:rPr>
            <w:rFonts w:eastAsia="SimSun"/>
          </w:rPr>
          <w:t>Editor's N</w:t>
        </w:r>
        <w:r>
          <w:rPr>
            <w:rFonts w:eastAsia="SimSun"/>
          </w:rPr>
          <w:t>ote</w:t>
        </w:r>
        <w:r>
          <w:t xml:space="preserve"> </w:t>
        </w:r>
      </w:ins>
      <w:ins w:id="815" w:author="auth1" w:date="2023-10-17T10:40:00Z">
        <w:r w:rsidR="00C678A1">
          <w:t>4</w:t>
        </w:r>
        <w:r w:rsidR="00C678A1" w:rsidRPr="0081007A">
          <w:t>: The contents of the response can be changed and is FFS.</w:t>
        </w:r>
      </w:ins>
    </w:p>
    <w:p w14:paraId="414BD43C" w14:textId="77777777" w:rsidR="00C678A1" w:rsidRDefault="00C678A1" w:rsidP="0081007A">
      <w:pPr>
        <w:pStyle w:val="EditorsNote"/>
        <w:ind w:left="0" w:firstLine="0"/>
        <w:rPr>
          <w:ins w:id="816" w:author="auth1" w:date="2023-10-17T10:16:00Z"/>
        </w:rPr>
      </w:pPr>
    </w:p>
    <w:p w14:paraId="5CCF2FE5" w14:textId="42633A49" w:rsidR="00F83641" w:rsidRPr="0064781D" w:rsidRDefault="001B09E5" w:rsidP="00F83641">
      <w:pPr>
        <w:pStyle w:val="Heading2"/>
      </w:pPr>
      <w:bookmarkStart w:id="817" w:name="_Toc148432759"/>
      <w:bookmarkStart w:id="818" w:name="_Toc148438441"/>
      <w:r>
        <w:rPr>
          <w:lang w:eastAsia="zh-CN"/>
        </w:rPr>
        <w:t>8</w:t>
      </w:r>
      <w:r w:rsidR="00F83641">
        <w:t>.x</w:t>
      </w:r>
      <w:r w:rsidR="00F83641">
        <w:tab/>
      </w:r>
      <w:r w:rsidR="00F83641">
        <w:rPr>
          <w:lang w:val="en-US"/>
        </w:rPr>
        <w:t xml:space="preserve">Solution #x: </w:t>
      </w:r>
      <w:bookmarkEnd w:id="493"/>
      <w:r w:rsidR="00F83641">
        <w:t>&lt;title&gt;</w:t>
      </w:r>
      <w:bookmarkEnd w:id="494"/>
      <w:bookmarkEnd w:id="495"/>
      <w:bookmarkEnd w:id="496"/>
      <w:bookmarkEnd w:id="497"/>
      <w:bookmarkEnd w:id="817"/>
      <w:bookmarkEnd w:id="818"/>
    </w:p>
    <w:p w14:paraId="63500F4A" w14:textId="0957D2BC" w:rsidR="00F83641" w:rsidRPr="00DE378C" w:rsidRDefault="00F83641" w:rsidP="00EA2B29">
      <w:pPr>
        <w:pStyle w:val="EditorsNote"/>
        <w:rPr>
          <w:lang w:eastAsia="zh-CN"/>
        </w:rPr>
      </w:pPr>
      <w:bookmarkStart w:id="819" w:name="_Toc464463366"/>
      <w:r>
        <w:t>Editor's Note:</w:t>
      </w:r>
      <w:r>
        <w:tab/>
        <w:t>Provide a suitable title for the solution.</w:t>
      </w:r>
    </w:p>
    <w:p w14:paraId="11677017" w14:textId="1BD7A201" w:rsidR="00F83641" w:rsidRDefault="001B09E5" w:rsidP="00F83641">
      <w:pPr>
        <w:pStyle w:val="Heading3"/>
      </w:pPr>
      <w:bookmarkStart w:id="820" w:name="_Toc475064960"/>
      <w:bookmarkStart w:id="821" w:name="_Toc478400631"/>
      <w:bookmarkStart w:id="822" w:name="_Toc7485786"/>
      <w:bookmarkStart w:id="823" w:name="_Toc78314760"/>
      <w:bookmarkStart w:id="824" w:name="_Toc148432760"/>
      <w:bookmarkStart w:id="825" w:name="_Toc148438442"/>
      <w:r>
        <w:rPr>
          <w:lang w:eastAsia="zh-CN"/>
        </w:rPr>
        <w:t>8</w:t>
      </w:r>
      <w:r w:rsidR="00F83641">
        <w:t>.x.1</w:t>
      </w:r>
      <w:r w:rsidR="00F83641">
        <w:tab/>
      </w:r>
      <w:bookmarkEnd w:id="819"/>
      <w:r w:rsidR="00F83641">
        <w:t>Solution description</w:t>
      </w:r>
      <w:bookmarkEnd w:id="820"/>
      <w:bookmarkEnd w:id="821"/>
      <w:bookmarkEnd w:id="822"/>
      <w:bookmarkEnd w:id="823"/>
      <w:bookmarkEnd w:id="824"/>
      <w:bookmarkEnd w:id="825"/>
    </w:p>
    <w:p w14:paraId="4843CC8A" w14:textId="77777777" w:rsidR="00F83641" w:rsidRDefault="00F83641" w:rsidP="00F8364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7766601C" w14:textId="0764684A" w:rsidR="00293D74" w:rsidRPr="00D7706D" w:rsidRDefault="001B09E5" w:rsidP="00293D74">
      <w:pPr>
        <w:pStyle w:val="Heading3"/>
      </w:pPr>
      <w:bookmarkStart w:id="826" w:name="_Toc148432761"/>
      <w:bookmarkStart w:id="827" w:name="_Toc148438443"/>
      <w:r>
        <w:t>8</w:t>
      </w:r>
      <w:r w:rsidR="00293D74" w:rsidRPr="00D7706D">
        <w:t>.</w:t>
      </w:r>
      <w:r w:rsidR="00293D74">
        <w:rPr>
          <w:lang w:eastAsia="zh-CN"/>
        </w:rPr>
        <w:t>x</w:t>
      </w:r>
      <w:r w:rsidR="00293D74" w:rsidRPr="00D7706D">
        <w:t>.</w:t>
      </w:r>
      <w:r w:rsidR="00293D74">
        <w:rPr>
          <w:rFonts w:hint="eastAsia"/>
          <w:lang w:eastAsia="zh-CN"/>
        </w:rPr>
        <w:t>2</w:t>
      </w:r>
      <w:r w:rsidR="00293D74" w:rsidRPr="00D7706D">
        <w:tab/>
      </w:r>
      <w:r w:rsidR="00293D74">
        <w:rPr>
          <w:lang w:eastAsia="zh-CN"/>
        </w:rPr>
        <w:t>Architecture Impacts</w:t>
      </w:r>
      <w:bookmarkEnd w:id="826"/>
      <w:bookmarkEnd w:id="827"/>
    </w:p>
    <w:p w14:paraId="6C0AAE16" w14:textId="14787E64" w:rsidR="00F83641" w:rsidRDefault="00293D74" w:rsidP="00293D74">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architecture impacts</w:t>
      </w:r>
      <w:r w:rsidRPr="00D7706D">
        <w:rPr>
          <w:lang w:eastAsia="ja-JP"/>
        </w:rPr>
        <w:t xml:space="preserve"> of the solution</w:t>
      </w:r>
      <w:r w:rsidR="00EA2B29">
        <w:rPr>
          <w:lang w:eastAsia="ja-JP"/>
        </w:rPr>
        <w:t xml:space="preserve"> and possible new SA6 capabilities and interfaces.</w:t>
      </w:r>
    </w:p>
    <w:p w14:paraId="3D0B5598" w14:textId="72ACCF31" w:rsidR="00293D74" w:rsidRPr="00D7706D" w:rsidRDefault="001B09E5" w:rsidP="00293D74">
      <w:pPr>
        <w:pStyle w:val="Heading3"/>
      </w:pPr>
      <w:bookmarkStart w:id="828" w:name="_Toc148432762"/>
      <w:bookmarkStart w:id="829" w:name="_Toc148438444"/>
      <w:r>
        <w:t>8</w:t>
      </w:r>
      <w:r w:rsidR="00293D74" w:rsidRPr="00D7706D">
        <w:t>.</w:t>
      </w:r>
      <w:r w:rsidR="00293D74">
        <w:rPr>
          <w:lang w:eastAsia="zh-CN"/>
        </w:rPr>
        <w:t>x</w:t>
      </w:r>
      <w:r w:rsidR="00293D74" w:rsidRPr="00D7706D">
        <w:t>.</w:t>
      </w:r>
      <w:r w:rsidR="00293D74">
        <w:t>3</w:t>
      </w:r>
      <w:r w:rsidR="00293D74" w:rsidRPr="00D7706D">
        <w:tab/>
      </w:r>
      <w:r w:rsidR="00293D74">
        <w:rPr>
          <w:lang w:eastAsia="zh-CN"/>
        </w:rPr>
        <w:t>Corresponding APIs</w:t>
      </w:r>
      <w:bookmarkEnd w:id="828"/>
      <w:bookmarkEnd w:id="829"/>
    </w:p>
    <w:p w14:paraId="7C1068C4" w14:textId="2B44B377" w:rsidR="00293D74" w:rsidRDefault="00293D74" w:rsidP="00EA2B29">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corresponding APIs for supporting the solution</w:t>
      </w:r>
      <w:r>
        <w:rPr>
          <w:rFonts w:hint="eastAsia"/>
          <w:lang w:eastAsia="zh-CN"/>
        </w:rPr>
        <w:t>.</w:t>
      </w:r>
    </w:p>
    <w:p w14:paraId="70C567AB" w14:textId="24FB3988" w:rsidR="00F83641" w:rsidRPr="00D7706D" w:rsidRDefault="001B09E5" w:rsidP="00F83641">
      <w:pPr>
        <w:pStyle w:val="Heading3"/>
      </w:pPr>
      <w:bookmarkStart w:id="830" w:name="_Toc532993748"/>
      <w:bookmarkStart w:id="831" w:name="_Toc78314761"/>
      <w:bookmarkStart w:id="832" w:name="_Toc148432763"/>
      <w:bookmarkStart w:id="833" w:name="_Toc148438445"/>
      <w:r>
        <w:lastRenderedPageBreak/>
        <w:t>8</w:t>
      </w:r>
      <w:r w:rsidR="00F83641" w:rsidRPr="00D7706D">
        <w:t>.</w:t>
      </w:r>
      <w:r w:rsidR="00F83641">
        <w:rPr>
          <w:lang w:eastAsia="zh-CN"/>
        </w:rPr>
        <w:t>x</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830"/>
      <w:bookmarkEnd w:id="831"/>
      <w:bookmarkEnd w:id="832"/>
      <w:bookmarkEnd w:id="833"/>
    </w:p>
    <w:p w14:paraId="45339F4E" w14:textId="5386417F" w:rsidR="00D85B8A" w:rsidRPr="00DE0D54" w:rsidRDefault="00F83641" w:rsidP="00293D74">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13D2B0EB" w14:textId="372802C8" w:rsidR="00D85B8A" w:rsidRPr="00DE0D54" w:rsidRDefault="001B09E5" w:rsidP="00D85B8A">
      <w:pPr>
        <w:pStyle w:val="Heading1"/>
        <w:rPr>
          <w:lang w:val="en-IN"/>
        </w:rPr>
      </w:pPr>
      <w:bookmarkStart w:id="834" w:name="_Toc82472215"/>
      <w:bookmarkStart w:id="835" w:name="_Toc82473760"/>
      <w:bookmarkStart w:id="836" w:name="_Toc82473822"/>
      <w:bookmarkStart w:id="837" w:name="_Toc148432764"/>
      <w:bookmarkStart w:id="838" w:name="_Toc148438446"/>
      <w:r>
        <w:rPr>
          <w:lang w:val="en-IN"/>
        </w:rPr>
        <w:t>9</w:t>
      </w:r>
      <w:r w:rsidR="00D85B8A" w:rsidRPr="00DE0D54">
        <w:rPr>
          <w:lang w:val="en-IN"/>
        </w:rPr>
        <w:tab/>
        <w:t xml:space="preserve">Deployment </w:t>
      </w:r>
      <w:bookmarkEnd w:id="834"/>
      <w:bookmarkEnd w:id="835"/>
      <w:bookmarkEnd w:id="836"/>
      <w:r w:rsidR="00B96D12">
        <w:rPr>
          <w:lang w:val="en-IN"/>
        </w:rPr>
        <w:t>scenarios</w:t>
      </w:r>
      <w:bookmarkEnd w:id="837"/>
      <w:bookmarkEnd w:id="838"/>
    </w:p>
    <w:p w14:paraId="256BC315" w14:textId="13F7FED1" w:rsidR="00D85B8A" w:rsidRPr="00DE0D54" w:rsidRDefault="001B09E5" w:rsidP="00D85B8A">
      <w:pPr>
        <w:pStyle w:val="Heading2"/>
        <w:rPr>
          <w:lang w:val="en-IN"/>
        </w:rPr>
      </w:pPr>
      <w:bookmarkStart w:id="839" w:name="_Toc148432765"/>
      <w:bookmarkStart w:id="840" w:name="_Toc148438447"/>
      <w:bookmarkStart w:id="841" w:name="_Toc82472216"/>
      <w:bookmarkStart w:id="842" w:name="_Toc82473761"/>
      <w:bookmarkStart w:id="843" w:name="_Toc82473823"/>
      <w:r>
        <w:rPr>
          <w:lang w:val="en-IN"/>
        </w:rPr>
        <w:t>9</w:t>
      </w:r>
      <w:r w:rsidR="00D85B8A" w:rsidRPr="00DE0D54">
        <w:rPr>
          <w:lang w:val="en-IN"/>
        </w:rPr>
        <w:t>.</w:t>
      </w:r>
      <w:r w:rsidR="00D85B8A">
        <w:rPr>
          <w:lang w:val="en-IN"/>
        </w:rPr>
        <w:t>1</w:t>
      </w:r>
      <w:r w:rsidR="00D85B8A" w:rsidRPr="00DE0D54">
        <w:rPr>
          <w:lang w:val="en-IN"/>
        </w:rPr>
        <w:tab/>
      </w:r>
      <w:r w:rsidR="00D85B8A">
        <w:rPr>
          <w:lang w:val="en-IN"/>
        </w:rPr>
        <w:t>General</w:t>
      </w:r>
      <w:bookmarkEnd w:id="839"/>
      <w:bookmarkEnd w:id="840"/>
    </w:p>
    <w:p w14:paraId="631B564E" w14:textId="3D32CDD3" w:rsidR="00401663" w:rsidRPr="00F83641"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t xml:space="preserve">This clause will </w:t>
      </w:r>
      <w:r w:rsidR="00401663" w:rsidRPr="00F83641">
        <w:rPr>
          <w:i w:val="0"/>
          <w:iCs/>
          <w:color w:val="FF0000"/>
        </w:rPr>
        <w:t xml:space="preserve">provide a general description of the deployment </w:t>
      </w:r>
      <w:r w:rsidR="00B96D12">
        <w:rPr>
          <w:i w:val="0"/>
          <w:iCs/>
          <w:color w:val="FF0000"/>
        </w:rPr>
        <w:t>scenarios</w:t>
      </w:r>
      <w:r w:rsidR="00401663" w:rsidRPr="00F83641">
        <w:rPr>
          <w:i w:val="0"/>
          <w:iCs/>
          <w:color w:val="FF0000"/>
        </w:rPr>
        <w:t>.</w:t>
      </w:r>
    </w:p>
    <w:p w14:paraId="14D9EBDC" w14:textId="5F6E6CA2" w:rsidR="00D85B8A" w:rsidRPr="00DE0D54" w:rsidRDefault="001B09E5" w:rsidP="00D85B8A">
      <w:pPr>
        <w:pStyle w:val="Heading2"/>
        <w:rPr>
          <w:lang w:val="en-IN"/>
        </w:rPr>
      </w:pPr>
      <w:bookmarkStart w:id="844" w:name="_Toc148432766"/>
      <w:bookmarkStart w:id="845" w:name="_Toc148438448"/>
      <w:r>
        <w:rPr>
          <w:lang w:val="en-IN"/>
        </w:rPr>
        <w:t>9</w:t>
      </w:r>
      <w:r w:rsidR="00D85B8A" w:rsidRPr="00DE0D54">
        <w:rPr>
          <w:lang w:val="en-IN"/>
        </w:rPr>
        <w:t>.</w:t>
      </w:r>
      <w:r w:rsidR="00D85B8A">
        <w:rPr>
          <w:lang w:val="en-IN"/>
        </w:rPr>
        <w:t>x</w:t>
      </w:r>
      <w:r w:rsidR="00D85B8A" w:rsidRPr="00DE0D54">
        <w:rPr>
          <w:lang w:val="en-IN"/>
        </w:rPr>
        <w:tab/>
      </w:r>
      <w:r w:rsidR="00401663">
        <w:rPr>
          <w:lang w:val="en-IN"/>
        </w:rPr>
        <w:t xml:space="preserve">Deployment </w:t>
      </w:r>
      <w:r w:rsidR="00F83641">
        <w:rPr>
          <w:lang w:val="en-IN"/>
        </w:rPr>
        <w:t>model</w:t>
      </w:r>
      <w:r w:rsidR="00D85B8A">
        <w:rPr>
          <w:lang w:val="en-IN"/>
        </w:rPr>
        <w:t> </w:t>
      </w:r>
      <w:r w:rsidR="00D85B8A" w:rsidRPr="00DE0D54">
        <w:rPr>
          <w:lang w:val="en-IN"/>
        </w:rPr>
        <w:t>#x: &lt;Title&gt;</w:t>
      </w:r>
      <w:bookmarkEnd w:id="841"/>
      <w:bookmarkEnd w:id="842"/>
      <w:bookmarkEnd w:id="843"/>
      <w:bookmarkEnd w:id="844"/>
      <w:bookmarkEnd w:id="845"/>
    </w:p>
    <w:p w14:paraId="073A0B27" w14:textId="714434E1" w:rsidR="00D85B8A"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r>
      <w:r w:rsidR="00D85B8A" w:rsidRPr="00F83641">
        <w:rPr>
          <w:i w:val="0"/>
          <w:iCs/>
          <w:color w:val="FF0000"/>
        </w:rPr>
        <w:t>Provide a</w:t>
      </w:r>
      <w:r w:rsidRPr="00F83641">
        <w:rPr>
          <w:i w:val="0"/>
          <w:iCs/>
          <w:color w:val="FF0000"/>
        </w:rPr>
        <w:t xml:space="preserve"> </w:t>
      </w:r>
      <w:r w:rsidR="00D85B8A" w:rsidRPr="00F83641">
        <w:rPr>
          <w:i w:val="0"/>
          <w:iCs/>
          <w:color w:val="FF0000"/>
        </w:rPr>
        <w:t xml:space="preserve">description of the deployment </w:t>
      </w:r>
      <w:r w:rsidR="00B96D12">
        <w:rPr>
          <w:i w:val="0"/>
          <w:iCs/>
          <w:color w:val="FF0000"/>
        </w:rPr>
        <w:t>scenarios</w:t>
      </w:r>
      <w:r w:rsidR="00D85B8A" w:rsidRPr="00F83641">
        <w:rPr>
          <w:i w:val="0"/>
          <w:iCs/>
          <w:color w:val="FF0000"/>
        </w:rPr>
        <w:t>.</w:t>
      </w:r>
    </w:p>
    <w:p w14:paraId="4599B762" w14:textId="61BFCEAA" w:rsidR="00293D74" w:rsidRPr="00DE0D54" w:rsidRDefault="001B09E5" w:rsidP="00293D74">
      <w:pPr>
        <w:pStyle w:val="Heading1"/>
        <w:rPr>
          <w:lang w:val="en-IN"/>
        </w:rPr>
      </w:pPr>
      <w:bookmarkStart w:id="846" w:name="_Toc148432767"/>
      <w:bookmarkStart w:id="847" w:name="_Toc148438449"/>
      <w:r>
        <w:rPr>
          <w:lang w:val="en-IN"/>
        </w:rPr>
        <w:t>10</w:t>
      </w:r>
      <w:r w:rsidR="00293D74" w:rsidRPr="00DE0D54">
        <w:rPr>
          <w:lang w:val="en-IN"/>
        </w:rPr>
        <w:tab/>
      </w:r>
      <w:r w:rsidR="00293D74">
        <w:rPr>
          <w:lang w:val="en-IN"/>
        </w:rPr>
        <w:t>Business Relationships</w:t>
      </w:r>
      <w:bookmarkEnd w:id="846"/>
      <w:bookmarkEnd w:id="847"/>
    </w:p>
    <w:p w14:paraId="59BC718B" w14:textId="569E9832" w:rsidR="00EA2B29" w:rsidRDefault="00EA2B29" w:rsidP="00EA2B29">
      <w:pPr>
        <w:pStyle w:val="Guidance"/>
        <w:ind w:firstLine="284"/>
        <w:rPr>
          <w:i w:val="0"/>
          <w:iCs/>
          <w:color w:val="FF0000"/>
        </w:rPr>
      </w:pPr>
      <w:r w:rsidRPr="00F83641">
        <w:rPr>
          <w:i w:val="0"/>
          <w:iCs/>
          <w:color w:val="FF0000"/>
        </w:rPr>
        <w:t>Editor's Note:</w:t>
      </w:r>
      <w:r w:rsidRPr="00F83641">
        <w:rPr>
          <w:i w:val="0"/>
          <w:iCs/>
          <w:color w:val="FF0000"/>
        </w:rPr>
        <w:tab/>
        <w:t xml:space="preserve">Provide a description of the </w:t>
      </w:r>
      <w:r>
        <w:rPr>
          <w:i w:val="0"/>
          <w:iCs/>
          <w:color w:val="FF0000"/>
        </w:rPr>
        <w:t>involved business relationships</w:t>
      </w:r>
      <w:r w:rsidRPr="00F83641">
        <w:rPr>
          <w:i w:val="0"/>
          <w:iCs/>
          <w:color w:val="FF0000"/>
        </w:rPr>
        <w:t>.</w:t>
      </w:r>
    </w:p>
    <w:p w14:paraId="516F6F28" w14:textId="7E3E022A" w:rsidR="00F83641" w:rsidRDefault="00F83641" w:rsidP="00F83641">
      <w:pPr>
        <w:pStyle w:val="Guidance"/>
        <w:ind w:firstLine="284"/>
        <w:rPr>
          <w:i w:val="0"/>
          <w:iCs/>
          <w:color w:val="FF0000"/>
        </w:rPr>
      </w:pPr>
    </w:p>
    <w:p w14:paraId="1DCBA0CF" w14:textId="100ACDC2" w:rsidR="00F83641" w:rsidRDefault="00293D74" w:rsidP="00F83641">
      <w:pPr>
        <w:pStyle w:val="Heading1"/>
      </w:pPr>
      <w:bookmarkStart w:id="848" w:name="_Toc464463369"/>
      <w:bookmarkStart w:id="849" w:name="_Toc475064963"/>
      <w:bookmarkStart w:id="850" w:name="_Toc478400633"/>
      <w:bookmarkStart w:id="851" w:name="_Toc83813088"/>
      <w:bookmarkStart w:id="852" w:name="_Toc148432768"/>
      <w:bookmarkStart w:id="853" w:name="_Toc148438450"/>
      <w:r>
        <w:t>1</w:t>
      </w:r>
      <w:r w:rsidR="001B09E5">
        <w:t>1</w:t>
      </w:r>
      <w:r w:rsidR="00F83641">
        <w:tab/>
        <w:t>Overall evaluation</w:t>
      </w:r>
      <w:bookmarkEnd w:id="848"/>
      <w:bookmarkEnd w:id="849"/>
      <w:bookmarkEnd w:id="850"/>
      <w:bookmarkEnd w:id="851"/>
      <w:bookmarkEnd w:id="852"/>
      <w:bookmarkEnd w:id="853"/>
    </w:p>
    <w:p w14:paraId="27E4E7F6" w14:textId="77777777" w:rsidR="00F83641" w:rsidRDefault="00F83641" w:rsidP="00F83641">
      <w:pPr>
        <w:pStyle w:val="EditorsNote"/>
      </w:pPr>
      <w:r>
        <w:t>Editor's Note:</w:t>
      </w:r>
      <w:r>
        <w:tab/>
        <w:t>This clause will provide evaluation of different solutions.</w:t>
      </w:r>
    </w:p>
    <w:p w14:paraId="13A39C24" w14:textId="77777777" w:rsidR="00F83641" w:rsidRDefault="00F83641" w:rsidP="00F83641"/>
    <w:p w14:paraId="06A9C768" w14:textId="471C7FF6" w:rsidR="00F83641" w:rsidRDefault="00293D74" w:rsidP="00F83641">
      <w:pPr>
        <w:pStyle w:val="Heading1"/>
      </w:pPr>
      <w:bookmarkStart w:id="854" w:name="_Toc464463370"/>
      <w:bookmarkStart w:id="855" w:name="_Toc475064964"/>
      <w:bookmarkStart w:id="856" w:name="_Toc478400634"/>
      <w:bookmarkStart w:id="857" w:name="_Toc83813089"/>
      <w:bookmarkStart w:id="858" w:name="_Toc148432769"/>
      <w:bookmarkStart w:id="859" w:name="_Toc148438451"/>
      <w:r>
        <w:t>1</w:t>
      </w:r>
      <w:r w:rsidR="001B09E5">
        <w:t>2</w:t>
      </w:r>
      <w:r w:rsidR="00F83641">
        <w:tab/>
        <w:t>Conclusions</w:t>
      </w:r>
      <w:bookmarkEnd w:id="854"/>
      <w:bookmarkEnd w:id="855"/>
      <w:bookmarkEnd w:id="856"/>
      <w:bookmarkEnd w:id="857"/>
      <w:bookmarkEnd w:id="858"/>
      <w:bookmarkEnd w:id="859"/>
    </w:p>
    <w:p w14:paraId="265DD646" w14:textId="6DE7360E" w:rsidR="003B72C5" w:rsidRPr="00D7706D" w:rsidRDefault="00293D74" w:rsidP="003B72C5">
      <w:pPr>
        <w:pStyle w:val="Heading2"/>
        <w:rPr>
          <w:lang w:eastAsia="zh-CN"/>
        </w:rPr>
      </w:pPr>
      <w:bookmarkStart w:id="860" w:name="_Toc532994046"/>
      <w:bookmarkStart w:id="861" w:name="_Toc78314764"/>
      <w:bookmarkStart w:id="862" w:name="_Toc148432770"/>
      <w:bookmarkStart w:id="863" w:name="_Toc148438452"/>
      <w:r>
        <w:rPr>
          <w:lang w:eastAsia="zh-CN"/>
        </w:rPr>
        <w:t>1</w:t>
      </w:r>
      <w:r w:rsidR="001B09E5">
        <w:rPr>
          <w:lang w:eastAsia="zh-CN"/>
        </w:rPr>
        <w:t>2</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860"/>
      <w:bookmarkEnd w:id="861"/>
      <w:bookmarkEnd w:id="862"/>
      <w:bookmarkEnd w:id="863"/>
    </w:p>
    <w:p w14:paraId="78BF79E7" w14:textId="4F6FBF2B" w:rsidR="003B72C5" w:rsidRPr="00D7706D" w:rsidRDefault="003B72C5" w:rsidP="003B72C5">
      <w:pPr>
        <w:pStyle w:val="EditorsNote"/>
        <w:rPr>
          <w:lang w:eastAsia="zh-CN"/>
        </w:rPr>
      </w:pPr>
      <w:bookmarkStart w:id="864"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06B7C1FC" w:rsidR="003B72C5" w:rsidRPr="00D7706D" w:rsidRDefault="00293D74" w:rsidP="003B72C5">
      <w:pPr>
        <w:pStyle w:val="Heading2"/>
        <w:rPr>
          <w:lang w:eastAsia="zh-CN"/>
        </w:rPr>
      </w:pPr>
      <w:bookmarkStart w:id="865" w:name="_Toc78314765"/>
      <w:bookmarkStart w:id="866" w:name="_Toc148432771"/>
      <w:bookmarkStart w:id="867" w:name="_Toc148438453"/>
      <w:r>
        <w:rPr>
          <w:lang w:eastAsia="zh-CN"/>
        </w:rPr>
        <w:t>1</w:t>
      </w:r>
      <w:r w:rsidR="001B09E5">
        <w:rPr>
          <w:lang w:eastAsia="zh-CN"/>
        </w:rPr>
        <w:t>2</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864"/>
      <w:r w:rsidR="003B72C5">
        <w:rPr>
          <w:rFonts w:hint="eastAsia"/>
          <w:lang w:eastAsia="zh-CN"/>
        </w:rPr>
        <w:t>#</w:t>
      </w:r>
      <w:r w:rsidR="003B72C5">
        <w:rPr>
          <w:lang w:eastAsia="zh-CN"/>
        </w:rPr>
        <w:t>x</w:t>
      </w:r>
      <w:bookmarkEnd w:id="865"/>
      <w:bookmarkEnd w:id="866"/>
      <w:bookmarkEnd w:id="867"/>
    </w:p>
    <w:p w14:paraId="7B24448B" w14:textId="77777777" w:rsidR="003B72C5" w:rsidRDefault="003B72C5" w:rsidP="003B72C5">
      <w:pPr>
        <w:pStyle w:val="EditorsNote"/>
      </w:pPr>
      <w:r>
        <w:t>Editor's Note:</w:t>
      </w:r>
      <w:r>
        <w:tab/>
        <w:t xml:space="preserve">This clause will </w:t>
      </w:r>
      <w:r>
        <w:rPr>
          <w:rFonts w:hint="eastAsia"/>
          <w:lang w:eastAsia="zh-CN"/>
        </w:rPr>
        <w:t>provide conclusions for the specific key issue</w:t>
      </w:r>
      <w:r>
        <w:t>.</w:t>
      </w:r>
      <w:bookmarkStart w:id="868" w:name="tsgNames"/>
      <w:bookmarkEnd w:id="868"/>
    </w:p>
    <w:p w14:paraId="510D3739" w14:textId="77777777" w:rsidR="003B72C5" w:rsidRDefault="003B72C5" w:rsidP="00F83641">
      <w:pPr>
        <w:pStyle w:val="EditorsNote"/>
      </w:pPr>
    </w:p>
    <w:p w14:paraId="2BE6138C" w14:textId="376D8F57" w:rsidR="003B72C5" w:rsidRPr="004D3578" w:rsidRDefault="00F83641" w:rsidP="003B72C5">
      <w:pPr>
        <w:pStyle w:val="Guidance"/>
        <w:ind w:firstLine="284"/>
      </w:pPr>
      <w:r w:rsidRPr="00235394">
        <w:br w:type="page"/>
      </w:r>
    </w:p>
    <w:p w14:paraId="06FAD520" w14:textId="4E2B1D34" w:rsidR="00054A22" w:rsidRPr="00235394" w:rsidRDefault="00080512">
      <w:pPr>
        <w:pStyle w:val="Heading9"/>
        <w:pPrChange w:id="869" w:author="editorials" w:date="2023-10-19T16:35:00Z">
          <w:pPr>
            <w:pStyle w:val="Heading1"/>
            <w:ind w:left="0" w:firstLine="0"/>
          </w:pPr>
        </w:pPrChange>
      </w:pPr>
      <w:bookmarkStart w:id="870" w:name="_Toc148432772"/>
      <w:bookmarkStart w:id="871" w:name="_Toc148438454"/>
      <w:r w:rsidRPr="004D3578">
        <w:lastRenderedPageBreak/>
        <w:t xml:space="preserve">Annex </w:t>
      </w:r>
      <w:r w:rsidR="00EE7817">
        <w:t>A</w:t>
      </w:r>
      <w:del w:id="872" w:author="editorials" w:date="2023-10-19T16:36:00Z">
        <w:r w:rsidRPr="004D3578" w:rsidDel="003E5B98">
          <w:delText xml:space="preserve"> (informative)</w:delText>
        </w:r>
      </w:del>
      <w:r w:rsidRPr="004D3578">
        <w:t>:</w:t>
      </w:r>
      <w:r w:rsidRPr="004D3578">
        <w:br/>
        <w:t>Change history</w:t>
      </w:r>
      <w:bookmarkStart w:id="873" w:name="historyclause"/>
      <w:bookmarkEnd w:id="870"/>
      <w:bookmarkEnd w:id="871"/>
      <w:bookmarkEnd w:id="8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81007A">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81007A">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1007A" w:rsidRPr="006B0D02" w14:paraId="7AE2D8EC" w14:textId="77777777" w:rsidTr="0081007A">
        <w:tc>
          <w:tcPr>
            <w:tcW w:w="800" w:type="dxa"/>
            <w:shd w:val="solid" w:color="FFFFFF" w:fill="auto"/>
          </w:tcPr>
          <w:p w14:paraId="433EA83C" w14:textId="46013669" w:rsidR="0081007A" w:rsidRPr="006B0D02" w:rsidRDefault="0081007A" w:rsidP="0081007A">
            <w:pPr>
              <w:pStyle w:val="TAC"/>
              <w:rPr>
                <w:sz w:val="16"/>
                <w:szCs w:val="16"/>
              </w:rPr>
            </w:pPr>
            <w:ins w:id="874" w:author="auth1" w:date="2023-10-17T10:53:00Z">
              <w:r w:rsidRPr="000A3A55">
                <w:rPr>
                  <w:sz w:val="16"/>
                  <w:szCs w:val="16"/>
                </w:rPr>
                <w:t>20</w:t>
              </w:r>
              <w:r>
                <w:rPr>
                  <w:sz w:val="16"/>
                  <w:szCs w:val="16"/>
                </w:rPr>
                <w:t>23</w:t>
              </w:r>
              <w:r w:rsidRPr="000A3A55">
                <w:rPr>
                  <w:sz w:val="16"/>
                  <w:szCs w:val="16"/>
                </w:rPr>
                <w:t>-</w:t>
              </w:r>
              <w:r>
                <w:rPr>
                  <w:sz w:val="16"/>
                  <w:szCs w:val="16"/>
                </w:rPr>
                <w:t>10</w:t>
              </w:r>
            </w:ins>
          </w:p>
        </w:tc>
        <w:tc>
          <w:tcPr>
            <w:tcW w:w="800" w:type="dxa"/>
            <w:shd w:val="solid" w:color="FFFFFF" w:fill="auto"/>
          </w:tcPr>
          <w:p w14:paraId="55C8CC01" w14:textId="0DAA6009" w:rsidR="0081007A" w:rsidRPr="006B0D02" w:rsidRDefault="0081007A" w:rsidP="0081007A">
            <w:pPr>
              <w:pStyle w:val="TAC"/>
              <w:rPr>
                <w:sz w:val="16"/>
                <w:szCs w:val="16"/>
              </w:rPr>
            </w:pPr>
            <w:ins w:id="875" w:author="auth1" w:date="2023-10-17T10:53:00Z">
              <w:r w:rsidRPr="000A3A55">
                <w:rPr>
                  <w:sz w:val="16"/>
                  <w:szCs w:val="16"/>
                </w:rPr>
                <w:t>SA6#</w:t>
              </w:r>
              <w:r>
                <w:rPr>
                  <w:sz w:val="16"/>
                  <w:szCs w:val="16"/>
                </w:rPr>
                <w:t>57-e</w:t>
              </w:r>
            </w:ins>
          </w:p>
        </w:tc>
        <w:tc>
          <w:tcPr>
            <w:tcW w:w="1094" w:type="dxa"/>
            <w:shd w:val="solid" w:color="FFFFFF" w:fill="auto"/>
          </w:tcPr>
          <w:p w14:paraId="134723C6" w14:textId="77777777" w:rsidR="0081007A" w:rsidRPr="006B0D02" w:rsidRDefault="0081007A" w:rsidP="0081007A">
            <w:pPr>
              <w:pStyle w:val="TAC"/>
              <w:rPr>
                <w:sz w:val="16"/>
                <w:szCs w:val="16"/>
              </w:rPr>
            </w:pPr>
          </w:p>
        </w:tc>
        <w:tc>
          <w:tcPr>
            <w:tcW w:w="425" w:type="dxa"/>
            <w:shd w:val="solid" w:color="FFFFFF" w:fill="auto"/>
          </w:tcPr>
          <w:p w14:paraId="2B341B81" w14:textId="77777777" w:rsidR="0081007A" w:rsidRPr="006B0D02" w:rsidRDefault="0081007A" w:rsidP="0081007A">
            <w:pPr>
              <w:pStyle w:val="TAL"/>
              <w:rPr>
                <w:sz w:val="16"/>
                <w:szCs w:val="16"/>
              </w:rPr>
            </w:pPr>
          </w:p>
        </w:tc>
        <w:tc>
          <w:tcPr>
            <w:tcW w:w="425" w:type="dxa"/>
            <w:shd w:val="solid" w:color="FFFFFF" w:fill="auto"/>
          </w:tcPr>
          <w:p w14:paraId="090FDCAA" w14:textId="77777777" w:rsidR="0081007A" w:rsidRPr="006B0D02" w:rsidRDefault="0081007A" w:rsidP="0081007A">
            <w:pPr>
              <w:pStyle w:val="TAR"/>
              <w:rPr>
                <w:sz w:val="16"/>
                <w:szCs w:val="16"/>
              </w:rPr>
            </w:pPr>
          </w:p>
        </w:tc>
        <w:tc>
          <w:tcPr>
            <w:tcW w:w="425" w:type="dxa"/>
            <w:shd w:val="solid" w:color="FFFFFF" w:fill="auto"/>
          </w:tcPr>
          <w:p w14:paraId="40910D18" w14:textId="77777777" w:rsidR="0081007A" w:rsidRPr="006B0D02" w:rsidRDefault="0081007A" w:rsidP="0081007A">
            <w:pPr>
              <w:pStyle w:val="TAC"/>
              <w:rPr>
                <w:sz w:val="16"/>
                <w:szCs w:val="16"/>
              </w:rPr>
            </w:pPr>
          </w:p>
        </w:tc>
        <w:tc>
          <w:tcPr>
            <w:tcW w:w="4962" w:type="dxa"/>
            <w:shd w:val="solid" w:color="FFFFFF" w:fill="auto"/>
          </w:tcPr>
          <w:p w14:paraId="17B0396C" w14:textId="7BE0255E" w:rsidR="0081007A" w:rsidRPr="006B0D02" w:rsidRDefault="0081007A" w:rsidP="0081007A">
            <w:pPr>
              <w:pStyle w:val="TAL"/>
              <w:rPr>
                <w:sz w:val="16"/>
                <w:szCs w:val="16"/>
              </w:rPr>
            </w:pPr>
            <w:ins w:id="876" w:author="auth1" w:date="2023-10-17T10:53:00Z">
              <w:r w:rsidRPr="000A3A55">
                <w:rPr>
                  <w:sz w:val="16"/>
                  <w:szCs w:val="16"/>
                </w:rPr>
                <w:t>T</w:t>
              </w:r>
              <w:r>
                <w:rPr>
                  <w:sz w:val="16"/>
                  <w:szCs w:val="16"/>
                </w:rPr>
                <w:t>R</w:t>
              </w:r>
              <w:r w:rsidRPr="000A3A55">
                <w:rPr>
                  <w:sz w:val="16"/>
                  <w:szCs w:val="16"/>
                </w:rPr>
                <w:t xml:space="preserve"> skeleton</w:t>
              </w:r>
              <w:r>
                <w:rPr>
                  <w:sz w:val="16"/>
                  <w:szCs w:val="16"/>
                </w:rPr>
                <w:t xml:space="preserve"> as approved by SA6 in </w:t>
              </w:r>
            </w:ins>
            <w:ins w:id="877" w:author="auth1" w:date="2023-10-17T10:54:00Z">
              <w:r w:rsidRPr="0081007A">
                <w:rPr>
                  <w:sz w:val="16"/>
                  <w:szCs w:val="16"/>
                </w:rPr>
                <w:t>S6-233314</w:t>
              </w:r>
            </w:ins>
            <w:ins w:id="878" w:author="auth1" w:date="2023-10-17T10:53:00Z">
              <w:r>
                <w:rPr>
                  <w:sz w:val="16"/>
                  <w:szCs w:val="16"/>
                </w:rPr>
                <w:t>.</w:t>
              </w:r>
            </w:ins>
          </w:p>
        </w:tc>
        <w:tc>
          <w:tcPr>
            <w:tcW w:w="708" w:type="dxa"/>
            <w:shd w:val="solid" w:color="FFFFFF" w:fill="auto"/>
          </w:tcPr>
          <w:p w14:paraId="5E97A6B2" w14:textId="1F5C9AA8" w:rsidR="0081007A" w:rsidRPr="007D6048" w:rsidRDefault="0081007A" w:rsidP="0081007A">
            <w:pPr>
              <w:pStyle w:val="TAC"/>
              <w:rPr>
                <w:sz w:val="16"/>
                <w:szCs w:val="16"/>
              </w:rPr>
            </w:pPr>
            <w:ins w:id="879" w:author="auth1" w:date="2023-10-17T10:53:00Z">
              <w:r w:rsidRPr="000A3A55">
                <w:rPr>
                  <w:sz w:val="16"/>
                  <w:szCs w:val="16"/>
                </w:rPr>
                <w:t>0.0.0</w:t>
              </w:r>
            </w:ins>
          </w:p>
        </w:tc>
      </w:tr>
      <w:tr w:rsidR="0081007A" w:rsidRPr="006B0D02" w14:paraId="0168882B" w14:textId="77777777" w:rsidTr="0081007A">
        <w:trPr>
          <w:ins w:id="880" w:author="auth1" w:date="2023-10-17T10:53:00Z"/>
        </w:trPr>
        <w:tc>
          <w:tcPr>
            <w:tcW w:w="800" w:type="dxa"/>
            <w:shd w:val="solid" w:color="FFFFFF" w:fill="auto"/>
          </w:tcPr>
          <w:p w14:paraId="022A9BDA" w14:textId="4688BB58" w:rsidR="0081007A" w:rsidRPr="006B0D02" w:rsidRDefault="0081007A" w:rsidP="0081007A">
            <w:pPr>
              <w:pStyle w:val="TAC"/>
              <w:rPr>
                <w:ins w:id="881" w:author="auth1" w:date="2023-10-17T10:53:00Z"/>
                <w:sz w:val="16"/>
                <w:szCs w:val="16"/>
              </w:rPr>
            </w:pPr>
            <w:ins w:id="882" w:author="auth1" w:date="2023-10-17T10:53:00Z">
              <w:r>
                <w:rPr>
                  <w:sz w:val="16"/>
                  <w:szCs w:val="16"/>
                </w:rPr>
                <w:t>2023-10</w:t>
              </w:r>
            </w:ins>
          </w:p>
        </w:tc>
        <w:tc>
          <w:tcPr>
            <w:tcW w:w="800" w:type="dxa"/>
            <w:shd w:val="solid" w:color="FFFFFF" w:fill="auto"/>
          </w:tcPr>
          <w:p w14:paraId="37A9A20F" w14:textId="3C21699F" w:rsidR="0081007A" w:rsidRPr="006B0D02" w:rsidRDefault="0081007A" w:rsidP="0081007A">
            <w:pPr>
              <w:pStyle w:val="TAC"/>
              <w:rPr>
                <w:ins w:id="883" w:author="auth1" w:date="2023-10-17T10:53:00Z"/>
                <w:sz w:val="16"/>
                <w:szCs w:val="16"/>
              </w:rPr>
            </w:pPr>
            <w:ins w:id="884" w:author="auth1" w:date="2023-10-17T10:53:00Z">
              <w:r>
                <w:rPr>
                  <w:sz w:val="16"/>
                  <w:szCs w:val="16"/>
                </w:rPr>
                <w:t>SA6#57-e</w:t>
              </w:r>
            </w:ins>
          </w:p>
        </w:tc>
        <w:tc>
          <w:tcPr>
            <w:tcW w:w="1094" w:type="dxa"/>
            <w:shd w:val="solid" w:color="FFFFFF" w:fill="auto"/>
          </w:tcPr>
          <w:p w14:paraId="01BAE535" w14:textId="77777777" w:rsidR="0081007A" w:rsidRPr="006B0D02" w:rsidRDefault="0081007A" w:rsidP="0081007A">
            <w:pPr>
              <w:pStyle w:val="TAC"/>
              <w:rPr>
                <w:ins w:id="885" w:author="auth1" w:date="2023-10-17T10:53:00Z"/>
                <w:sz w:val="16"/>
                <w:szCs w:val="16"/>
              </w:rPr>
            </w:pPr>
          </w:p>
        </w:tc>
        <w:tc>
          <w:tcPr>
            <w:tcW w:w="425" w:type="dxa"/>
            <w:shd w:val="solid" w:color="FFFFFF" w:fill="auto"/>
          </w:tcPr>
          <w:p w14:paraId="79F7DEDE" w14:textId="77777777" w:rsidR="0081007A" w:rsidRPr="006B0D02" w:rsidRDefault="0081007A" w:rsidP="0081007A">
            <w:pPr>
              <w:pStyle w:val="TAL"/>
              <w:rPr>
                <w:ins w:id="886" w:author="auth1" w:date="2023-10-17T10:53:00Z"/>
                <w:sz w:val="16"/>
                <w:szCs w:val="16"/>
              </w:rPr>
            </w:pPr>
          </w:p>
        </w:tc>
        <w:tc>
          <w:tcPr>
            <w:tcW w:w="425" w:type="dxa"/>
            <w:shd w:val="solid" w:color="FFFFFF" w:fill="auto"/>
          </w:tcPr>
          <w:p w14:paraId="352DE8D5" w14:textId="77777777" w:rsidR="0081007A" w:rsidRPr="006B0D02" w:rsidRDefault="0081007A" w:rsidP="0081007A">
            <w:pPr>
              <w:pStyle w:val="TAR"/>
              <w:rPr>
                <w:ins w:id="887" w:author="auth1" w:date="2023-10-17T10:53:00Z"/>
                <w:sz w:val="16"/>
                <w:szCs w:val="16"/>
              </w:rPr>
            </w:pPr>
          </w:p>
        </w:tc>
        <w:tc>
          <w:tcPr>
            <w:tcW w:w="425" w:type="dxa"/>
            <w:shd w:val="solid" w:color="FFFFFF" w:fill="auto"/>
          </w:tcPr>
          <w:p w14:paraId="3D49F970" w14:textId="77777777" w:rsidR="0081007A" w:rsidRPr="006B0D02" w:rsidRDefault="0081007A" w:rsidP="0081007A">
            <w:pPr>
              <w:pStyle w:val="TAC"/>
              <w:rPr>
                <w:ins w:id="888" w:author="auth1" w:date="2023-10-17T10:53:00Z"/>
                <w:sz w:val="16"/>
                <w:szCs w:val="16"/>
              </w:rPr>
            </w:pPr>
          </w:p>
        </w:tc>
        <w:tc>
          <w:tcPr>
            <w:tcW w:w="4962" w:type="dxa"/>
            <w:shd w:val="solid" w:color="FFFFFF" w:fill="auto"/>
          </w:tcPr>
          <w:p w14:paraId="28CFF7A7" w14:textId="77777777" w:rsidR="0081007A" w:rsidRDefault="0081007A" w:rsidP="0081007A">
            <w:pPr>
              <w:pStyle w:val="TAL"/>
              <w:rPr>
                <w:ins w:id="889" w:author="auth1" w:date="2023-10-17T10:53:00Z"/>
                <w:sz w:val="16"/>
                <w:szCs w:val="16"/>
              </w:rPr>
            </w:pPr>
            <w:ins w:id="890" w:author="auth1" w:date="2023-10-17T10:53:00Z">
              <w:r w:rsidRPr="000B4E46">
                <w:rPr>
                  <w:sz w:val="16"/>
                  <w:szCs w:val="16"/>
                </w:rPr>
                <w:t>Implementation of the following pCRs approved by SA6:</w:t>
              </w:r>
            </w:ins>
          </w:p>
          <w:p w14:paraId="59F31128" w14:textId="1FC643FB" w:rsidR="0081007A" w:rsidRPr="006B0D02" w:rsidRDefault="0081007A" w:rsidP="0081007A">
            <w:pPr>
              <w:pStyle w:val="TAL"/>
              <w:rPr>
                <w:ins w:id="891" w:author="auth1" w:date="2023-10-17T10:53:00Z"/>
                <w:sz w:val="16"/>
                <w:szCs w:val="16"/>
              </w:rPr>
            </w:pPr>
            <w:ins w:id="892" w:author="auth1" w:date="2023-10-17T10:53:00Z">
              <w:r w:rsidRPr="000B4E46">
                <w:rPr>
                  <w:sz w:val="16"/>
                  <w:szCs w:val="16"/>
                </w:rPr>
                <w:t>S6-2</w:t>
              </w:r>
            </w:ins>
            <w:ins w:id="893" w:author="auth1" w:date="2023-10-17T10:55:00Z">
              <w:r>
                <w:rPr>
                  <w:sz w:val="16"/>
                  <w:szCs w:val="16"/>
                </w:rPr>
                <w:t>33315</w:t>
              </w:r>
            </w:ins>
            <w:ins w:id="894" w:author="auth1" w:date="2023-10-17T10:53:00Z">
              <w:r>
                <w:rPr>
                  <w:sz w:val="16"/>
                  <w:szCs w:val="16"/>
                </w:rPr>
                <w:t xml:space="preserve">, </w:t>
              </w:r>
              <w:r w:rsidRPr="000B4E46">
                <w:rPr>
                  <w:sz w:val="16"/>
                  <w:szCs w:val="16"/>
                </w:rPr>
                <w:t>S6-2</w:t>
              </w:r>
            </w:ins>
            <w:ins w:id="895" w:author="auth1" w:date="2023-10-17T10:55:00Z">
              <w:r>
                <w:rPr>
                  <w:sz w:val="16"/>
                  <w:szCs w:val="16"/>
                </w:rPr>
                <w:t>32945</w:t>
              </w:r>
            </w:ins>
            <w:ins w:id="896" w:author="auth1" w:date="2023-10-17T10:53:00Z">
              <w:r>
                <w:rPr>
                  <w:sz w:val="16"/>
                  <w:szCs w:val="16"/>
                </w:rPr>
                <w:t xml:space="preserve">, </w:t>
              </w:r>
              <w:r w:rsidRPr="000B4E46">
                <w:rPr>
                  <w:sz w:val="16"/>
                  <w:szCs w:val="16"/>
                </w:rPr>
                <w:t>S6-2</w:t>
              </w:r>
            </w:ins>
            <w:ins w:id="897" w:author="auth1" w:date="2023-10-17T10:55:00Z">
              <w:r w:rsidR="008C61E2">
                <w:rPr>
                  <w:sz w:val="16"/>
                  <w:szCs w:val="16"/>
                </w:rPr>
                <w:t>33411</w:t>
              </w:r>
            </w:ins>
            <w:ins w:id="898" w:author="auth1" w:date="2023-10-17T10:53:00Z">
              <w:r>
                <w:rPr>
                  <w:sz w:val="16"/>
                  <w:szCs w:val="16"/>
                </w:rPr>
                <w:t xml:space="preserve">, </w:t>
              </w:r>
              <w:r w:rsidRPr="000B4E46">
                <w:rPr>
                  <w:sz w:val="16"/>
                  <w:szCs w:val="16"/>
                </w:rPr>
                <w:t>S6-2</w:t>
              </w:r>
            </w:ins>
            <w:ins w:id="899" w:author="auth1" w:date="2023-10-17T10:56:00Z">
              <w:r w:rsidR="008C61E2">
                <w:rPr>
                  <w:sz w:val="16"/>
                  <w:szCs w:val="16"/>
                </w:rPr>
                <w:t>33416</w:t>
              </w:r>
            </w:ins>
            <w:ins w:id="900" w:author="auth1" w:date="2023-10-17T10:53:00Z">
              <w:r>
                <w:rPr>
                  <w:sz w:val="16"/>
                  <w:szCs w:val="16"/>
                </w:rPr>
                <w:t xml:space="preserve">, </w:t>
              </w:r>
              <w:r w:rsidRPr="000B4E46">
                <w:rPr>
                  <w:sz w:val="16"/>
                  <w:szCs w:val="16"/>
                </w:rPr>
                <w:t>S6-2</w:t>
              </w:r>
            </w:ins>
            <w:ins w:id="901" w:author="auth1" w:date="2023-10-17T10:56:00Z">
              <w:r w:rsidR="008C61E2">
                <w:rPr>
                  <w:sz w:val="16"/>
                  <w:szCs w:val="16"/>
                </w:rPr>
                <w:t>33420</w:t>
              </w:r>
            </w:ins>
            <w:ins w:id="902" w:author="auth1" w:date="2023-10-17T10:53:00Z">
              <w:r>
                <w:rPr>
                  <w:sz w:val="16"/>
                  <w:szCs w:val="16"/>
                </w:rPr>
                <w:t xml:space="preserve">, </w:t>
              </w:r>
              <w:r w:rsidRPr="000B4E46">
                <w:rPr>
                  <w:sz w:val="16"/>
                  <w:szCs w:val="16"/>
                </w:rPr>
                <w:t>S6-2</w:t>
              </w:r>
            </w:ins>
            <w:ins w:id="903" w:author="auth1" w:date="2023-10-17T10:56:00Z">
              <w:r w:rsidR="008C61E2">
                <w:rPr>
                  <w:sz w:val="16"/>
                  <w:szCs w:val="16"/>
                </w:rPr>
                <w:t>33422</w:t>
              </w:r>
            </w:ins>
            <w:ins w:id="904" w:author="auth1" w:date="2023-10-17T10:53:00Z">
              <w:r>
                <w:rPr>
                  <w:sz w:val="16"/>
                  <w:szCs w:val="16"/>
                </w:rPr>
                <w:t xml:space="preserve">, </w:t>
              </w:r>
              <w:r w:rsidRPr="000B4E46">
                <w:rPr>
                  <w:sz w:val="16"/>
                  <w:szCs w:val="16"/>
                </w:rPr>
                <w:t>S6-2</w:t>
              </w:r>
            </w:ins>
            <w:ins w:id="905" w:author="auth1" w:date="2023-10-17T10:56:00Z">
              <w:r w:rsidR="008C61E2">
                <w:rPr>
                  <w:sz w:val="16"/>
                  <w:szCs w:val="16"/>
                </w:rPr>
                <w:t>33423</w:t>
              </w:r>
            </w:ins>
            <w:ins w:id="906" w:author="auth1" w:date="2023-10-17T10:57:00Z">
              <w:r w:rsidR="008C61E2">
                <w:rPr>
                  <w:sz w:val="16"/>
                  <w:szCs w:val="16"/>
                </w:rPr>
                <w:t xml:space="preserve">, </w:t>
              </w:r>
              <w:r w:rsidR="008C61E2" w:rsidRPr="008C61E2">
                <w:rPr>
                  <w:sz w:val="16"/>
                  <w:szCs w:val="16"/>
                </w:rPr>
                <w:t>S6-233423</w:t>
              </w:r>
            </w:ins>
            <w:ins w:id="907" w:author="auth1" w:date="2023-10-17T10:53:00Z">
              <w:r>
                <w:rPr>
                  <w:sz w:val="16"/>
                  <w:szCs w:val="16"/>
                </w:rPr>
                <w:t>.</w:t>
              </w:r>
            </w:ins>
          </w:p>
        </w:tc>
        <w:tc>
          <w:tcPr>
            <w:tcW w:w="708" w:type="dxa"/>
            <w:shd w:val="solid" w:color="FFFFFF" w:fill="auto"/>
          </w:tcPr>
          <w:p w14:paraId="5CE612B5" w14:textId="7214BAEF" w:rsidR="0081007A" w:rsidRPr="007D6048" w:rsidRDefault="0081007A" w:rsidP="0081007A">
            <w:pPr>
              <w:pStyle w:val="TAC"/>
              <w:rPr>
                <w:ins w:id="908" w:author="auth1" w:date="2023-10-17T10:53:00Z"/>
                <w:sz w:val="16"/>
                <w:szCs w:val="16"/>
              </w:rPr>
            </w:pPr>
            <w:ins w:id="909" w:author="auth1" w:date="2023-10-17T10:53:00Z">
              <w:r>
                <w:rPr>
                  <w:sz w:val="16"/>
                  <w:szCs w:val="16"/>
                </w:rPr>
                <w:t>0.1.0</w:t>
              </w:r>
            </w:ins>
          </w:p>
        </w:tc>
      </w:tr>
    </w:tbl>
    <w:p w14:paraId="6AE5F0B0" w14:textId="239CAC0D" w:rsidR="00080512" w:rsidRPr="00A22B8C" w:rsidRDefault="00080512" w:rsidP="00A22B8C">
      <w:pPr>
        <w:pStyle w:val="Guidance"/>
        <w:rPr>
          <w:i w:val="0"/>
          <w:iCs/>
          <w:color w:val="auto"/>
        </w:rPr>
      </w:pPr>
    </w:p>
    <w:sectPr w:rsidR="00080512" w:rsidRPr="00A22B8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EA0AC" w14:textId="77777777" w:rsidR="007A7DD0" w:rsidRDefault="007A7DD0">
      <w:r>
        <w:separator/>
      </w:r>
    </w:p>
  </w:endnote>
  <w:endnote w:type="continuationSeparator" w:id="0">
    <w:p w14:paraId="4C6C5BD6" w14:textId="77777777" w:rsidR="007A7DD0" w:rsidRDefault="007A7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1AA20" w14:textId="77777777" w:rsidR="007A7DD0" w:rsidRDefault="007A7DD0">
      <w:r>
        <w:separator/>
      </w:r>
    </w:p>
  </w:footnote>
  <w:footnote w:type="continuationSeparator" w:id="0">
    <w:p w14:paraId="58C9788E" w14:textId="77777777" w:rsidR="007A7DD0" w:rsidRDefault="007A7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CAAC2D3"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3F06">
      <w:rPr>
        <w:rFonts w:ascii="Arial" w:hAnsi="Arial" w:cs="Arial"/>
        <w:b/>
        <w:noProof/>
        <w:sz w:val="18"/>
        <w:szCs w:val="18"/>
      </w:rPr>
      <w:t>3GPP TR 23.700-82 V0.1.0 (2023-10)</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27D3B2F"/>
    <w:multiLevelType w:val="singleLevel"/>
    <w:tmpl w:val="F27D3B2F"/>
    <w:lvl w:ilvl="0">
      <w:start w:val="1"/>
      <w:numFmt w:val="decimal"/>
      <w:lvlText w:val="%1."/>
      <w:lvlJc w:val="left"/>
      <w:pPr>
        <w:tabs>
          <w:tab w:val="left" w:pos="420"/>
        </w:tabs>
        <w:ind w:left="420" w:firstLine="0"/>
      </w:pPr>
    </w:lvl>
  </w:abstractNum>
  <w:abstractNum w:abstractNumId="1" w15:restartNumberingAfterBreak="0">
    <w:nsid w:val="FFFFFF7C"/>
    <w:multiLevelType w:val="singleLevel"/>
    <w:tmpl w:val="2DC8995C"/>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30804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A96886EC"/>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3BE8A422"/>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030AE890"/>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7681CC2"/>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B54225B8"/>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85E41E96"/>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3ED4CDE6"/>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29D4F136"/>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80E0840"/>
    <w:multiLevelType w:val="hybridMultilevel"/>
    <w:tmpl w:val="23C49834"/>
    <w:lvl w:ilvl="0" w:tplc="1610BD06">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4"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7" w15:restartNumberingAfterBreak="0">
    <w:nsid w:val="674165C9"/>
    <w:multiLevelType w:val="hybridMultilevel"/>
    <w:tmpl w:val="12581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365784">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4295685">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1839458">
    <w:abstractNumId w:val="12"/>
  </w:num>
  <w:num w:numId="4" w16cid:durableId="2081824973">
    <w:abstractNumId w:val="18"/>
  </w:num>
  <w:num w:numId="5" w16cid:durableId="582956464">
    <w:abstractNumId w:val="16"/>
  </w:num>
  <w:num w:numId="6" w16cid:durableId="1972468786">
    <w:abstractNumId w:val="15"/>
  </w:num>
  <w:num w:numId="7" w16cid:durableId="215969122">
    <w:abstractNumId w:val="14"/>
  </w:num>
  <w:num w:numId="8" w16cid:durableId="1433471323">
    <w:abstractNumId w:val="0"/>
    <w:lvlOverride w:ilvl="0">
      <w:startOverride w:val="1"/>
    </w:lvlOverride>
  </w:num>
  <w:num w:numId="9" w16cid:durableId="1660884789">
    <w:abstractNumId w:val="17"/>
  </w:num>
  <w:num w:numId="10" w16cid:durableId="6065023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01730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5013978">
    <w:abstractNumId w:val="10"/>
  </w:num>
  <w:num w:numId="13" w16cid:durableId="478958969">
    <w:abstractNumId w:val="8"/>
  </w:num>
  <w:num w:numId="14" w16cid:durableId="1506751586">
    <w:abstractNumId w:val="7"/>
  </w:num>
  <w:num w:numId="15" w16cid:durableId="680164131">
    <w:abstractNumId w:val="6"/>
  </w:num>
  <w:num w:numId="16" w16cid:durableId="1527055813">
    <w:abstractNumId w:val="5"/>
  </w:num>
  <w:num w:numId="17" w16cid:durableId="989598634">
    <w:abstractNumId w:val="9"/>
  </w:num>
  <w:num w:numId="18" w16cid:durableId="902721257">
    <w:abstractNumId w:val="4"/>
  </w:num>
  <w:num w:numId="19" w16cid:durableId="1664696356">
    <w:abstractNumId w:val="3"/>
  </w:num>
  <w:num w:numId="20" w16cid:durableId="1627470979">
    <w:abstractNumId w:val="2"/>
  </w:num>
  <w:num w:numId="21" w16cid:durableId="18431635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rson w15:author="editorials">
    <w15:presenceInfo w15:providerId="None" w15:userId="editorials"/>
  </w15:person>
  <w15:person w15:author="mp">
    <w15:presenceInfo w15:providerId="None" w15:userId="mp"/>
  </w15:person>
  <w15:person w15:author="Jing Yue">
    <w15:presenceInfo w15:providerId="None" w15:userId="Jing Yue"/>
  </w15:person>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15D12"/>
    <w:rsid w:val="00033397"/>
    <w:rsid w:val="00040095"/>
    <w:rsid w:val="000453C7"/>
    <w:rsid w:val="00051834"/>
    <w:rsid w:val="00054A22"/>
    <w:rsid w:val="00062023"/>
    <w:rsid w:val="000655A6"/>
    <w:rsid w:val="00080512"/>
    <w:rsid w:val="000A2008"/>
    <w:rsid w:val="000C47C3"/>
    <w:rsid w:val="000C4B73"/>
    <w:rsid w:val="000D58AB"/>
    <w:rsid w:val="00124EF0"/>
    <w:rsid w:val="00133525"/>
    <w:rsid w:val="00137BE5"/>
    <w:rsid w:val="00165A61"/>
    <w:rsid w:val="00180FCC"/>
    <w:rsid w:val="001A4C42"/>
    <w:rsid w:val="001A7420"/>
    <w:rsid w:val="001B09E5"/>
    <w:rsid w:val="001B6637"/>
    <w:rsid w:val="001C21C3"/>
    <w:rsid w:val="001D02C2"/>
    <w:rsid w:val="001F0C1D"/>
    <w:rsid w:val="001F1132"/>
    <w:rsid w:val="001F168B"/>
    <w:rsid w:val="001F1A8C"/>
    <w:rsid w:val="002235BD"/>
    <w:rsid w:val="002347A2"/>
    <w:rsid w:val="002356C5"/>
    <w:rsid w:val="0025260E"/>
    <w:rsid w:val="002642E2"/>
    <w:rsid w:val="002675F0"/>
    <w:rsid w:val="002760EE"/>
    <w:rsid w:val="00282DD8"/>
    <w:rsid w:val="00293D74"/>
    <w:rsid w:val="002B6339"/>
    <w:rsid w:val="002C4626"/>
    <w:rsid w:val="002E00EE"/>
    <w:rsid w:val="003172DC"/>
    <w:rsid w:val="00317AB9"/>
    <w:rsid w:val="00322C75"/>
    <w:rsid w:val="0035462D"/>
    <w:rsid w:val="00356555"/>
    <w:rsid w:val="003765B8"/>
    <w:rsid w:val="00397289"/>
    <w:rsid w:val="003B72C5"/>
    <w:rsid w:val="003C3971"/>
    <w:rsid w:val="003E5B98"/>
    <w:rsid w:val="00401663"/>
    <w:rsid w:val="004040E3"/>
    <w:rsid w:val="00423334"/>
    <w:rsid w:val="004345EC"/>
    <w:rsid w:val="004412B6"/>
    <w:rsid w:val="0045336E"/>
    <w:rsid w:val="00465515"/>
    <w:rsid w:val="0047598E"/>
    <w:rsid w:val="0049751D"/>
    <w:rsid w:val="004C30AC"/>
    <w:rsid w:val="004D3578"/>
    <w:rsid w:val="004E213A"/>
    <w:rsid w:val="004E674C"/>
    <w:rsid w:val="004F0988"/>
    <w:rsid w:val="004F3340"/>
    <w:rsid w:val="0053388B"/>
    <w:rsid w:val="00535773"/>
    <w:rsid w:val="00543E6C"/>
    <w:rsid w:val="00565087"/>
    <w:rsid w:val="00571CEC"/>
    <w:rsid w:val="00597B11"/>
    <w:rsid w:val="005D2E01"/>
    <w:rsid w:val="005D7526"/>
    <w:rsid w:val="005E4BB2"/>
    <w:rsid w:val="005F788A"/>
    <w:rsid w:val="00602AEA"/>
    <w:rsid w:val="00614FDF"/>
    <w:rsid w:val="0063543D"/>
    <w:rsid w:val="0064383C"/>
    <w:rsid w:val="00647114"/>
    <w:rsid w:val="006555CC"/>
    <w:rsid w:val="0066567C"/>
    <w:rsid w:val="006912E9"/>
    <w:rsid w:val="006A323F"/>
    <w:rsid w:val="006B0B67"/>
    <w:rsid w:val="006B30D0"/>
    <w:rsid w:val="006C3D95"/>
    <w:rsid w:val="006D4542"/>
    <w:rsid w:val="006E5C86"/>
    <w:rsid w:val="006F6767"/>
    <w:rsid w:val="00701116"/>
    <w:rsid w:val="00705D00"/>
    <w:rsid w:val="0071174C"/>
    <w:rsid w:val="00713C44"/>
    <w:rsid w:val="00721983"/>
    <w:rsid w:val="00727EBC"/>
    <w:rsid w:val="0073456A"/>
    <w:rsid w:val="00734A5B"/>
    <w:rsid w:val="0074026F"/>
    <w:rsid w:val="007429F6"/>
    <w:rsid w:val="00744E76"/>
    <w:rsid w:val="00752CE9"/>
    <w:rsid w:val="00765EA3"/>
    <w:rsid w:val="00774DA4"/>
    <w:rsid w:val="00781F0F"/>
    <w:rsid w:val="0078744B"/>
    <w:rsid w:val="007A7DD0"/>
    <w:rsid w:val="007B600E"/>
    <w:rsid w:val="007F0F4A"/>
    <w:rsid w:val="008028A4"/>
    <w:rsid w:val="0081007A"/>
    <w:rsid w:val="0082172C"/>
    <w:rsid w:val="00821B37"/>
    <w:rsid w:val="00830747"/>
    <w:rsid w:val="00875D73"/>
    <w:rsid w:val="008768CA"/>
    <w:rsid w:val="008900EF"/>
    <w:rsid w:val="00896083"/>
    <w:rsid w:val="008C384C"/>
    <w:rsid w:val="008C61E2"/>
    <w:rsid w:val="008D1762"/>
    <w:rsid w:val="008E2D68"/>
    <w:rsid w:val="008E6756"/>
    <w:rsid w:val="0090271F"/>
    <w:rsid w:val="00902E23"/>
    <w:rsid w:val="009114D7"/>
    <w:rsid w:val="0091348E"/>
    <w:rsid w:val="00917CCB"/>
    <w:rsid w:val="0092488D"/>
    <w:rsid w:val="00933FB0"/>
    <w:rsid w:val="00942EC2"/>
    <w:rsid w:val="00945124"/>
    <w:rsid w:val="00957C08"/>
    <w:rsid w:val="00975318"/>
    <w:rsid w:val="009A7FC5"/>
    <w:rsid w:val="009E066C"/>
    <w:rsid w:val="009F37B7"/>
    <w:rsid w:val="00A10F02"/>
    <w:rsid w:val="00A1224D"/>
    <w:rsid w:val="00A164B4"/>
    <w:rsid w:val="00A22B8C"/>
    <w:rsid w:val="00A26956"/>
    <w:rsid w:val="00A27486"/>
    <w:rsid w:val="00A53724"/>
    <w:rsid w:val="00A53EA0"/>
    <w:rsid w:val="00A56066"/>
    <w:rsid w:val="00A6364E"/>
    <w:rsid w:val="00A65972"/>
    <w:rsid w:val="00A73129"/>
    <w:rsid w:val="00A82346"/>
    <w:rsid w:val="00A92BA1"/>
    <w:rsid w:val="00A95A32"/>
    <w:rsid w:val="00AA27DE"/>
    <w:rsid w:val="00AB4A5D"/>
    <w:rsid w:val="00AB5019"/>
    <w:rsid w:val="00AC2165"/>
    <w:rsid w:val="00AC6BC6"/>
    <w:rsid w:val="00AD5344"/>
    <w:rsid w:val="00AE65E2"/>
    <w:rsid w:val="00AF1460"/>
    <w:rsid w:val="00B05A64"/>
    <w:rsid w:val="00B15449"/>
    <w:rsid w:val="00B93086"/>
    <w:rsid w:val="00B94AC5"/>
    <w:rsid w:val="00B95A00"/>
    <w:rsid w:val="00B96D12"/>
    <w:rsid w:val="00BA19ED"/>
    <w:rsid w:val="00BA4B8D"/>
    <w:rsid w:val="00BB2A68"/>
    <w:rsid w:val="00BB3033"/>
    <w:rsid w:val="00BB36CE"/>
    <w:rsid w:val="00BB3F06"/>
    <w:rsid w:val="00BB66E6"/>
    <w:rsid w:val="00BC0F7D"/>
    <w:rsid w:val="00BD7D31"/>
    <w:rsid w:val="00BE3255"/>
    <w:rsid w:val="00BF128E"/>
    <w:rsid w:val="00C074DD"/>
    <w:rsid w:val="00C1496A"/>
    <w:rsid w:val="00C33079"/>
    <w:rsid w:val="00C45231"/>
    <w:rsid w:val="00C551FF"/>
    <w:rsid w:val="00C678A1"/>
    <w:rsid w:val="00C72833"/>
    <w:rsid w:val="00C80F1D"/>
    <w:rsid w:val="00C91962"/>
    <w:rsid w:val="00C93F40"/>
    <w:rsid w:val="00CA220A"/>
    <w:rsid w:val="00CA3D0C"/>
    <w:rsid w:val="00CE4DC7"/>
    <w:rsid w:val="00CF48F6"/>
    <w:rsid w:val="00D125A2"/>
    <w:rsid w:val="00D42210"/>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74A5"/>
    <w:rsid w:val="00DF2B1F"/>
    <w:rsid w:val="00DF62CD"/>
    <w:rsid w:val="00E16509"/>
    <w:rsid w:val="00E30331"/>
    <w:rsid w:val="00E44582"/>
    <w:rsid w:val="00E65C7F"/>
    <w:rsid w:val="00E74EB8"/>
    <w:rsid w:val="00E75E57"/>
    <w:rsid w:val="00E77645"/>
    <w:rsid w:val="00EA154E"/>
    <w:rsid w:val="00EA15B0"/>
    <w:rsid w:val="00EA2B29"/>
    <w:rsid w:val="00EA5EA7"/>
    <w:rsid w:val="00EC0AE1"/>
    <w:rsid w:val="00EC2F8E"/>
    <w:rsid w:val="00EC4A25"/>
    <w:rsid w:val="00EC6D79"/>
    <w:rsid w:val="00EE7817"/>
    <w:rsid w:val="00EF608C"/>
    <w:rsid w:val="00F025A2"/>
    <w:rsid w:val="00F04712"/>
    <w:rsid w:val="00F11A41"/>
    <w:rsid w:val="00F13360"/>
    <w:rsid w:val="00F22EC7"/>
    <w:rsid w:val="00F325C8"/>
    <w:rsid w:val="00F653B8"/>
    <w:rsid w:val="00F73416"/>
    <w:rsid w:val="00F83641"/>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character" w:customStyle="1" w:styleId="ui-provider">
    <w:name w:val="ui-provider"/>
    <w:basedOn w:val="DefaultParagraphFont"/>
    <w:rsid w:val="00BB36CE"/>
  </w:style>
  <w:style w:type="character" w:customStyle="1" w:styleId="cf01">
    <w:name w:val="cf01"/>
    <w:rsid w:val="00BB36CE"/>
    <w:rPr>
      <w:rFonts w:ascii="Segoe UI" w:hAnsi="Segoe UI" w:cs="Segoe UI" w:hint="default"/>
      <w:sz w:val="18"/>
      <w:szCs w:val="18"/>
    </w:rPr>
  </w:style>
  <w:style w:type="character" w:customStyle="1" w:styleId="EXChar">
    <w:name w:val="EX Char"/>
    <w:link w:val="EX"/>
    <w:locked/>
    <w:rsid w:val="00BB36CE"/>
    <w:rPr>
      <w:lang w:val="en-GB" w:eastAsia="en-US"/>
    </w:rPr>
  </w:style>
  <w:style w:type="character" w:customStyle="1" w:styleId="Heading3Char">
    <w:name w:val="Heading 3 Char"/>
    <w:basedOn w:val="DefaultParagraphFont"/>
    <w:link w:val="Heading3"/>
    <w:rsid w:val="00D125A2"/>
    <w:rPr>
      <w:rFonts w:ascii="Arial" w:hAnsi="Arial"/>
      <w:sz w:val="28"/>
      <w:lang w:val="en-GB" w:eastAsia="en-US"/>
    </w:rPr>
  </w:style>
  <w:style w:type="character" w:customStyle="1" w:styleId="Heading4Char">
    <w:name w:val="Heading 4 Char"/>
    <w:basedOn w:val="DefaultParagraphFont"/>
    <w:link w:val="Heading4"/>
    <w:rsid w:val="00D125A2"/>
    <w:rPr>
      <w:rFonts w:ascii="Arial" w:hAnsi="Arial"/>
      <w:sz w:val="24"/>
      <w:lang w:val="en-GB" w:eastAsia="en-US"/>
    </w:rPr>
  </w:style>
  <w:style w:type="paragraph" w:styleId="BodyText">
    <w:name w:val="Body Text"/>
    <w:link w:val="BodyTextChar"/>
    <w:unhideWhenUsed/>
    <w:rsid w:val="00D125A2"/>
    <w:pPr>
      <w:keepLines/>
      <w:tabs>
        <w:tab w:val="left" w:pos="2552"/>
        <w:tab w:val="left" w:pos="3856"/>
        <w:tab w:val="left" w:pos="5216"/>
        <w:tab w:val="left" w:pos="6464"/>
        <w:tab w:val="left" w:pos="7768"/>
        <w:tab w:val="left" w:pos="9072"/>
        <w:tab w:val="left" w:pos="9639"/>
      </w:tabs>
      <w:spacing w:before="240"/>
    </w:pPr>
    <w:rPr>
      <w:rFonts w:ascii="Arial" w:hAnsi="Arial"/>
      <w:spacing w:val="2"/>
      <w:lang w:val="en-GB" w:eastAsia="en-US"/>
    </w:rPr>
  </w:style>
  <w:style w:type="character" w:customStyle="1" w:styleId="BodyTextChar">
    <w:name w:val="Body Text Char"/>
    <w:basedOn w:val="DefaultParagraphFont"/>
    <w:link w:val="BodyText"/>
    <w:rsid w:val="00D125A2"/>
    <w:rPr>
      <w:rFonts w:ascii="Arial" w:hAnsi="Arial"/>
      <w:spacing w:val="2"/>
      <w:lang w:val="en-GB" w:eastAsia="en-US"/>
    </w:rPr>
  </w:style>
  <w:style w:type="paragraph" w:styleId="ListParagraph">
    <w:name w:val="List Paragraph"/>
    <w:basedOn w:val="Normal"/>
    <w:uiPriority w:val="34"/>
    <w:qFormat/>
    <w:rsid w:val="00896083"/>
    <w:pPr>
      <w:spacing w:after="0"/>
      <w:ind w:firstLine="420"/>
    </w:pPr>
    <w:rPr>
      <w:rFonts w:ascii="MS PGothic" w:eastAsia="MS PGothic" w:hAnsi="MS PGothic" w:cs="SimSun"/>
      <w:sz w:val="24"/>
      <w:szCs w:val="24"/>
      <w:lang w:eastAsia="ja-JP"/>
    </w:rPr>
  </w:style>
  <w:style w:type="paragraph" w:styleId="Bibliography">
    <w:name w:val="Bibliography"/>
    <w:basedOn w:val="Normal"/>
    <w:next w:val="Normal"/>
    <w:uiPriority w:val="37"/>
    <w:semiHidden/>
    <w:unhideWhenUsed/>
    <w:rsid w:val="00945124"/>
  </w:style>
  <w:style w:type="paragraph" w:styleId="BlockText">
    <w:name w:val="Block Text"/>
    <w:basedOn w:val="Normal"/>
    <w:rsid w:val="009451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5124"/>
    <w:pPr>
      <w:spacing w:after="120" w:line="480" w:lineRule="auto"/>
    </w:pPr>
  </w:style>
  <w:style w:type="character" w:customStyle="1" w:styleId="BodyText2Char">
    <w:name w:val="Body Text 2 Char"/>
    <w:basedOn w:val="DefaultParagraphFont"/>
    <w:link w:val="BodyText2"/>
    <w:rsid w:val="00945124"/>
    <w:rPr>
      <w:lang w:val="en-GB" w:eastAsia="en-US"/>
    </w:rPr>
  </w:style>
  <w:style w:type="paragraph" w:styleId="BodyText3">
    <w:name w:val="Body Text 3"/>
    <w:basedOn w:val="Normal"/>
    <w:link w:val="BodyText3Char"/>
    <w:rsid w:val="00945124"/>
    <w:pPr>
      <w:spacing w:after="120"/>
    </w:pPr>
    <w:rPr>
      <w:sz w:val="16"/>
      <w:szCs w:val="16"/>
    </w:rPr>
  </w:style>
  <w:style w:type="character" w:customStyle="1" w:styleId="BodyText3Char">
    <w:name w:val="Body Text 3 Char"/>
    <w:basedOn w:val="DefaultParagraphFont"/>
    <w:link w:val="BodyText3"/>
    <w:rsid w:val="00945124"/>
    <w:rPr>
      <w:sz w:val="16"/>
      <w:szCs w:val="16"/>
      <w:lang w:val="en-GB" w:eastAsia="en-US"/>
    </w:rPr>
  </w:style>
  <w:style w:type="paragraph" w:styleId="BodyTextFirstIndent">
    <w:name w:val="Body Text First Indent"/>
    <w:basedOn w:val="BodyText"/>
    <w:link w:val="BodyTextFirstIndentChar"/>
    <w:rsid w:val="00945124"/>
    <w:pPr>
      <w:keepLines w:val="0"/>
      <w:tabs>
        <w:tab w:val="clear" w:pos="2552"/>
        <w:tab w:val="clear" w:pos="3856"/>
        <w:tab w:val="clear" w:pos="5216"/>
        <w:tab w:val="clear" w:pos="6464"/>
        <w:tab w:val="clear" w:pos="7768"/>
        <w:tab w:val="clear" w:pos="9072"/>
        <w:tab w:val="clear" w:pos="9639"/>
      </w:tabs>
      <w:spacing w:before="0" w:after="180"/>
      <w:ind w:firstLine="360"/>
    </w:pPr>
    <w:rPr>
      <w:rFonts w:ascii="Times New Roman" w:hAnsi="Times New Roman"/>
      <w:spacing w:val="0"/>
    </w:rPr>
  </w:style>
  <w:style w:type="character" w:customStyle="1" w:styleId="BodyTextFirstIndentChar">
    <w:name w:val="Body Text First Indent Char"/>
    <w:basedOn w:val="BodyTextChar"/>
    <w:link w:val="BodyTextFirstIndent"/>
    <w:rsid w:val="00945124"/>
    <w:rPr>
      <w:rFonts w:ascii="Arial" w:hAnsi="Arial"/>
      <w:spacing w:val="2"/>
      <w:lang w:val="en-GB" w:eastAsia="en-US"/>
    </w:rPr>
  </w:style>
  <w:style w:type="paragraph" w:styleId="BodyTextIndent">
    <w:name w:val="Body Text Indent"/>
    <w:basedOn w:val="Normal"/>
    <w:link w:val="BodyTextIndentChar"/>
    <w:rsid w:val="00945124"/>
    <w:pPr>
      <w:spacing w:after="120"/>
      <w:ind w:left="283"/>
    </w:pPr>
  </w:style>
  <w:style w:type="character" w:customStyle="1" w:styleId="BodyTextIndentChar">
    <w:name w:val="Body Text Indent Char"/>
    <w:basedOn w:val="DefaultParagraphFont"/>
    <w:link w:val="BodyTextIndent"/>
    <w:rsid w:val="00945124"/>
    <w:rPr>
      <w:lang w:val="en-GB" w:eastAsia="en-US"/>
    </w:rPr>
  </w:style>
  <w:style w:type="paragraph" w:styleId="BodyTextFirstIndent2">
    <w:name w:val="Body Text First Indent 2"/>
    <w:basedOn w:val="BodyTextIndent"/>
    <w:link w:val="BodyTextFirstIndent2Char"/>
    <w:rsid w:val="00945124"/>
    <w:pPr>
      <w:spacing w:after="180"/>
      <w:ind w:left="360" w:firstLine="360"/>
    </w:pPr>
  </w:style>
  <w:style w:type="character" w:customStyle="1" w:styleId="BodyTextFirstIndent2Char">
    <w:name w:val="Body Text First Indent 2 Char"/>
    <w:basedOn w:val="BodyTextIndentChar"/>
    <w:link w:val="BodyTextFirstIndent2"/>
    <w:rsid w:val="00945124"/>
    <w:rPr>
      <w:lang w:val="en-GB" w:eastAsia="en-US"/>
    </w:rPr>
  </w:style>
  <w:style w:type="paragraph" w:styleId="BodyTextIndent2">
    <w:name w:val="Body Text Indent 2"/>
    <w:basedOn w:val="Normal"/>
    <w:link w:val="BodyTextIndent2Char"/>
    <w:rsid w:val="00945124"/>
    <w:pPr>
      <w:spacing w:after="120" w:line="480" w:lineRule="auto"/>
      <w:ind w:left="283"/>
    </w:pPr>
  </w:style>
  <w:style w:type="character" w:customStyle="1" w:styleId="BodyTextIndent2Char">
    <w:name w:val="Body Text Indent 2 Char"/>
    <w:basedOn w:val="DefaultParagraphFont"/>
    <w:link w:val="BodyTextIndent2"/>
    <w:rsid w:val="00945124"/>
    <w:rPr>
      <w:lang w:val="en-GB" w:eastAsia="en-US"/>
    </w:rPr>
  </w:style>
  <w:style w:type="paragraph" w:styleId="BodyTextIndent3">
    <w:name w:val="Body Text Indent 3"/>
    <w:basedOn w:val="Normal"/>
    <w:link w:val="BodyTextIndent3Char"/>
    <w:rsid w:val="00945124"/>
    <w:pPr>
      <w:spacing w:after="120"/>
      <w:ind w:left="283"/>
    </w:pPr>
    <w:rPr>
      <w:sz w:val="16"/>
      <w:szCs w:val="16"/>
    </w:rPr>
  </w:style>
  <w:style w:type="character" w:customStyle="1" w:styleId="BodyTextIndent3Char">
    <w:name w:val="Body Text Indent 3 Char"/>
    <w:basedOn w:val="DefaultParagraphFont"/>
    <w:link w:val="BodyTextIndent3"/>
    <w:rsid w:val="00945124"/>
    <w:rPr>
      <w:sz w:val="16"/>
      <w:szCs w:val="16"/>
      <w:lang w:val="en-GB" w:eastAsia="en-US"/>
    </w:rPr>
  </w:style>
  <w:style w:type="paragraph" w:styleId="Caption">
    <w:name w:val="caption"/>
    <w:basedOn w:val="Normal"/>
    <w:next w:val="Normal"/>
    <w:semiHidden/>
    <w:unhideWhenUsed/>
    <w:qFormat/>
    <w:rsid w:val="00945124"/>
    <w:pPr>
      <w:spacing w:after="200"/>
    </w:pPr>
    <w:rPr>
      <w:i/>
      <w:iCs/>
      <w:color w:val="44546A" w:themeColor="text2"/>
      <w:sz w:val="18"/>
      <w:szCs w:val="18"/>
    </w:rPr>
  </w:style>
  <w:style w:type="paragraph" w:styleId="Closing">
    <w:name w:val="Closing"/>
    <w:basedOn w:val="Normal"/>
    <w:link w:val="ClosingChar"/>
    <w:rsid w:val="00945124"/>
    <w:pPr>
      <w:spacing w:after="0"/>
      <w:ind w:left="4252"/>
    </w:pPr>
  </w:style>
  <w:style w:type="character" w:customStyle="1" w:styleId="ClosingChar">
    <w:name w:val="Closing Char"/>
    <w:basedOn w:val="DefaultParagraphFont"/>
    <w:link w:val="Closing"/>
    <w:rsid w:val="00945124"/>
    <w:rPr>
      <w:lang w:val="en-GB" w:eastAsia="en-US"/>
    </w:rPr>
  </w:style>
  <w:style w:type="paragraph" w:styleId="CommentText">
    <w:name w:val="annotation text"/>
    <w:basedOn w:val="Normal"/>
    <w:link w:val="CommentTextChar"/>
    <w:rsid w:val="00945124"/>
  </w:style>
  <w:style w:type="character" w:customStyle="1" w:styleId="CommentTextChar">
    <w:name w:val="Comment Text Char"/>
    <w:basedOn w:val="DefaultParagraphFont"/>
    <w:link w:val="CommentText"/>
    <w:rsid w:val="00945124"/>
    <w:rPr>
      <w:lang w:val="en-GB" w:eastAsia="en-US"/>
    </w:rPr>
  </w:style>
  <w:style w:type="paragraph" w:styleId="CommentSubject">
    <w:name w:val="annotation subject"/>
    <w:basedOn w:val="CommentText"/>
    <w:next w:val="CommentText"/>
    <w:link w:val="CommentSubjectChar"/>
    <w:rsid w:val="00945124"/>
    <w:rPr>
      <w:b/>
      <w:bCs/>
    </w:rPr>
  </w:style>
  <w:style w:type="character" w:customStyle="1" w:styleId="CommentSubjectChar">
    <w:name w:val="Comment Subject Char"/>
    <w:basedOn w:val="CommentTextChar"/>
    <w:link w:val="CommentSubject"/>
    <w:rsid w:val="00945124"/>
    <w:rPr>
      <w:b/>
      <w:bCs/>
      <w:lang w:val="en-GB" w:eastAsia="en-US"/>
    </w:rPr>
  </w:style>
  <w:style w:type="paragraph" w:styleId="Date">
    <w:name w:val="Date"/>
    <w:basedOn w:val="Normal"/>
    <w:next w:val="Normal"/>
    <w:link w:val="DateChar"/>
    <w:rsid w:val="00945124"/>
  </w:style>
  <w:style w:type="character" w:customStyle="1" w:styleId="DateChar">
    <w:name w:val="Date Char"/>
    <w:basedOn w:val="DefaultParagraphFont"/>
    <w:link w:val="Date"/>
    <w:rsid w:val="00945124"/>
    <w:rPr>
      <w:lang w:val="en-GB" w:eastAsia="en-US"/>
    </w:rPr>
  </w:style>
  <w:style w:type="paragraph" w:styleId="DocumentMap">
    <w:name w:val="Document Map"/>
    <w:basedOn w:val="Normal"/>
    <w:link w:val="DocumentMapChar"/>
    <w:rsid w:val="00945124"/>
    <w:pPr>
      <w:spacing w:after="0"/>
    </w:pPr>
    <w:rPr>
      <w:rFonts w:ascii="Segoe UI" w:hAnsi="Segoe UI" w:cs="Segoe UI"/>
      <w:sz w:val="16"/>
      <w:szCs w:val="16"/>
    </w:rPr>
  </w:style>
  <w:style w:type="character" w:customStyle="1" w:styleId="DocumentMapChar">
    <w:name w:val="Document Map Char"/>
    <w:basedOn w:val="DefaultParagraphFont"/>
    <w:link w:val="DocumentMap"/>
    <w:rsid w:val="00945124"/>
    <w:rPr>
      <w:rFonts w:ascii="Segoe UI" w:hAnsi="Segoe UI" w:cs="Segoe UI"/>
      <w:sz w:val="16"/>
      <w:szCs w:val="16"/>
      <w:lang w:val="en-GB" w:eastAsia="en-US"/>
    </w:rPr>
  </w:style>
  <w:style w:type="paragraph" w:styleId="E-mailSignature">
    <w:name w:val="E-mail Signature"/>
    <w:basedOn w:val="Normal"/>
    <w:link w:val="E-mailSignatureChar"/>
    <w:rsid w:val="00945124"/>
    <w:pPr>
      <w:spacing w:after="0"/>
    </w:pPr>
  </w:style>
  <w:style w:type="character" w:customStyle="1" w:styleId="E-mailSignatureChar">
    <w:name w:val="E-mail Signature Char"/>
    <w:basedOn w:val="DefaultParagraphFont"/>
    <w:link w:val="E-mailSignature"/>
    <w:rsid w:val="00945124"/>
    <w:rPr>
      <w:lang w:val="en-GB" w:eastAsia="en-US"/>
    </w:rPr>
  </w:style>
  <w:style w:type="paragraph" w:styleId="EndnoteText">
    <w:name w:val="endnote text"/>
    <w:basedOn w:val="Normal"/>
    <w:link w:val="EndnoteTextChar"/>
    <w:rsid w:val="00945124"/>
    <w:pPr>
      <w:spacing w:after="0"/>
    </w:pPr>
  </w:style>
  <w:style w:type="character" w:customStyle="1" w:styleId="EndnoteTextChar">
    <w:name w:val="Endnote Text Char"/>
    <w:basedOn w:val="DefaultParagraphFont"/>
    <w:link w:val="EndnoteText"/>
    <w:rsid w:val="00945124"/>
    <w:rPr>
      <w:lang w:val="en-GB" w:eastAsia="en-US"/>
    </w:rPr>
  </w:style>
  <w:style w:type="paragraph" w:styleId="EnvelopeAddress">
    <w:name w:val="envelope address"/>
    <w:basedOn w:val="Normal"/>
    <w:rsid w:val="009451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5124"/>
    <w:pPr>
      <w:spacing w:after="0"/>
    </w:pPr>
    <w:rPr>
      <w:rFonts w:asciiTheme="majorHAnsi" w:eastAsiaTheme="majorEastAsia" w:hAnsiTheme="majorHAnsi" w:cstheme="majorBidi"/>
    </w:rPr>
  </w:style>
  <w:style w:type="paragraph" w:styleId="FootnoteText">
    <w:name w:val="footnote text"/>
    <w:basedOn w:val="Normal"/>
    <w:link w:val="FootnoteTextChar"/>
    <w:rsid w:val="00945124"/>
    <w:pPr>
      <w:spacing w:after="0"/>
    </w:pPr>
  </w:style>
  <w:style w:type="character" w:customStyle="1" w:styleId="FootnoteTextChar">
    <w:name w:val="Footnote Text Char"/>
    <w:basedOn w:val="DefaultParagraphFont"/>
    <w:link w:val="FootnoteText"/>
    <w:rsid w:val="00945124"/>
    <w:rPr>
      <w:lang w:val="en-GB" w:eastAsia="en-US"/>
    </w:rPr>
  </w:style>
  <w:style w:type="paragraph" w:styleId="HTMLAddress">
    <w:name w:val="HTML Address"/>
    <w:basedOn w:val="Normal"/>
    <w:link w:val="HTMLAddressChar"/>
    <w:rsid w:val="00945124"/>
    <w:pPr>
      <w:spacing w:after="0"/>
    </w:pPr>
    <w:rPr>
      <w:i/>
      <w:iCs/>
    </w:rPr>
  </w:style>
  <w:style w:type="character" w:customStyle="1" w:styleId="HTMLAddressChar">
    <w:name w:val="HTML Address Char"/>
    <w:basedOn w:val="DefaultParagraphFont"/>
    <w:link w:val="HTMLAddress"/>
    <w:rsid w:val="00945124"/>
    <w:rPr>
      <w:i/>
      <w:iCs/>
      <w:lang w:val="en-GB" w:eastAsia="en-US"/>
    </w:rPr>
  </w:style>
  <w:style w:type="paragraph" w:styleId="HTMLPreformatted">
    <w:name w:val="HTML Preformatted"/>
    <w:basedOn w:val="Normal"/>
    <w:link w:val="HTMLPreformattedChar"/>
    <w:rsid w:val="00945124"/>
    <w:pPr>
      <w:spacing w:after="0"/>
    </w:pPr>
    <w:rPr>
      <w:rFonts w:ascii="Consolas" w:hAnsi="Consolas"/>
    </w:rPr>
  </w:style>
  <w:style w:type="character" w:customStyle="1" w:styleId="HTMLPreformattedChar">
    <w:name w:val="HTML Preformatted Char"/>
    <w:basedOn w:val="DefaultParagraphFont"/>
    <w:link w:val="HTMLPreformatted"/>
    <w:rsid w:val="00945124"/>
    <w:rPr>
      <w:rFonts w:ascii="Consolas" w:hAnsi="Consolas"/>
      <w:lang w:val="en-GB" w:eastAsia="en-US"/>
    </w:rPr>
  </w:style>
  <w:style w:type="paragraph" w:styleId="Index1">
    <w:name w:val="index 1"/>
    <w:basedOn w:val="Normal"/>
    <w:next w:val="Normal"/>
    <w:rsid w:val="00945124"/>
    <w:pPr>
      <w:spacing w:after="0"/>
      <w:ind w:left="200" w:hanging="200"/>
    </w:pPr>
  </w:style>
  <w:style w:type="paragraph" w:styleId="Index2">
    <w:name w:val="index 2"/>
    <w:basedOn w:val="Normal"/>
    <w:next w:val="Normal"/>
    <w:rsid w:val="00945124"/>
    <w:pPr>
      <w:spacing w:after="0"/>
      <w:ind w:left="400" w:hanging="200"/>
    </w:pPr>
  </w:style>
  <w:style w:type="paragraph" w:styleId="Index3">
    <w:name w:val="index 3"/>
    <w:basedOn w:val="Normal"/>
    <w:next w:val="Normal"/>
    <w:rsid w:val="00945124"/>
    <w:pPr>
      <w:spacing w:after="0"/>
      <w:ind w:left="600" w:hanging="200"/>
    </w:pPr>
  </w:style>
  <w:style w:type="paragraph" w:styleId="Index4">
    <w:name w:val="index 4"/>
    <w:basedOn w:val="Normal"/>
    <w:next w:val="Normal"/>
    <w:rsid w:val="00945124"/>
    <w:pPr>
      <w:spacing w:after="0"/>
      <w:ind w:left="800" w:hanging="200"/>
    </w:pPr>
  </w:style>
  <w:style w:type="paragraph" w:styleId="Index5">
    <w:name w:val="index 5"/>
    <w:basedOn w:val="Normal"/>
    <w:next w:val="Normal"/>
    <w:rsid w:val="00945124"/>
    <w:pPr>
      <w:spacing w:after="0"/>
      <w:ind w:left="1000" w:hanging="200"/>
    </w:pPr>
  </w:style>
  <w:style w:type="paragraph" w:styleId="Index6">
    <w:name w:val="index 6"/>
    <w:basedOn w:val="Normal"/>
    <w:next w:val="Normal"/>
    <w:rsid w:val="00945124"/>
    <w:pPr>
      <w:spacing w:after="0"/>
      <w:ind w:left="1200" w:hanging="200"/>
    </w:pPr>
  </w:style>
  <w:style w:type="paragraph" w:styleId="Index7">
    <w:name w:val="index 7"/>
    <w:basedOn w:val="Normal"/>
    <w:next w:val="Normal"/>
    <w:rsid w:val="00945124"/>
    <w:pPr>
      <w:spacing w:after="0"/>
      <w:ind w:left="1400" w:hanging="200"/>
    </w:pPr>
  </w:style>
  <w:style w:type="paragraph" w:styleId="Index8">
    <w:name w:val="index 8"/>
    <w:basedOn w:val="Normal"/>
    <w:next w:val="Normal"/>
    <w:rsid w:val="00945124"/>
    <w:pPr>
      <w:spacing w:after="0"/>
      <w:ind w:left="1600" w:hanging="200"/>
    </w:pPr>
  </w:style>
  <w:style w:type="paragraph" w:styleId="Index9">
    <w:name w:val="index 9"/>
    <w:basedOn w:val="Normal"/>
    <w:next w:val="Normal"/>
    <w:rsid w:val="00945124"/>
    <w:pPr>
      <w:spacing w:after="0"/>
      <w:ind w:left="1800" w:hanging="200"/>
    </w:pPr>
  </w:style>
  <w:style w:type="paragraph" w:styleId="IndexHeading">
    <w:name w:val="index heading"/>
    <w:basedOn w:val="Normal"/>
    <w:next w:val="Index1"/>
    <w:rsid w:val="009451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51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5124"/>
    <w:rPr>
      <w:i/>
      <w:iCs/>
      <w:color w:val="4472C4" w:themeColor="accent1"/>
      <w:lang w:val="en-GB" w:eastAsia="en-US"/>
    </w:rPr>
  </w:style>
  <w:style w:type="paragraph" w:styleId="List">
    <w:name w:val="List"/>
    <w:basedOn w:val="Normal"/>
    <w:rsid w:val="00945124"/>
    <w:pPr>
      <w:ind w:left="283" w:hanging="283"/>
      <w:contextualSpacing/>
    </w:pPr>
  </w:style>
  <w:style w:type="paragraph" w:styleId="List2">
    <w:name w:val="List 2"/>
    <w:basedOn w:val="Normal"/>
    <w:rsid w:val="00945124"/>
    <w:pPr>
      <w:ind w:left="566" w:hanging="283"/>
      <w:contextualSpacing/>
    </w:pPr>
  </w:style>
  <w:style w:type="paragraph" w:styleId="List3">
    <w:name w:val="List 3"/>
    <w:basedOn w:val="Normal"/>
    <w:rsid w:val="00945124"/>
    <w:pPr>
      <w:ind w:left="849" w:hanging="283"/>
      <w:contextualSpacing/>
    </w:pPr>
  </w:style>
  <w:style w:type="paragraph" w:styleId="List4">
    <w:name w:val="List 4"/>
    <w:basedOn w:val="Normal"/>
    <w:rsid w:val="00945124"/>
    <w:pPr>
      <w:ind w:left="1132" w:hanging="283"/>
      <w:contextualSpacing/>
    </w:pPr>
  </w:style>
  <w:style w:type="paragraph" w:styleId="List5">
    <w:name w:val="List 5"/>
    <w:basedOn w:val="Normal"/>
    <w:rsid w:val="00945124"/>
    <w:pPr>
      <w:ind w:left="1415" w:hanging="283"/>
      <w:contextualSpacing/>
    </w:pPr>
  </w:style>
  <w:style w:type="paragraph" w:styleId="ListBullet">
    <w:name w:val="List Bullet"/>
    <w:basedOn w:val="Normal"/>
    <w:rsid w:val="00945124"/>
    <w:pPr>
      <w:numPr>
        <w:numId w:val="12"/>
      </w:numPr>
      <w:contextualSpacing/>
    </w:pPr>
  </w:style>
  <w:style w:type="paragraph" w:styleId="ListBullet2">
    <w:name w:val="List Bullet 2"/>
    <w:basedOn w:val="Normal"/>
    <w:rsid w:val="00945124"/>
    <w:pPr>
      <w:numPr>
        <w:numId w:val="13"/>
      </w:numPr>
      <w:contextualSpacing/>
    </w:pPr>
  </w:style>
  <w:style w:type="paragraph" w:styleId="ListBullet3">
    <w:name w:val="List Bullet 3"/>
    <w:basedOn w:val="Normal"/>
    <w:rsid w:val="00945124"/>
    <w:pPr>
      <w:numPr>
        <w:numId w:val="14"/>
      </w:numPr>
      <w:contextualSpacing/>
    </w:pPr>
  </w:style>
  <w:style w:type="paragraph" w:styleId="ListBullet4">
    <w:name w:val="List Bullet 4"/>
    <w:basedOn w:val="Normal"/>
    <w:rsid w:val="00945124"/>
    <w:pPr>
      <w:numPr>
        <w:numId w:val="15"/>
      </w:numPr>
      <w:contextualSpacing/>
    </w:pPr>
  </w:style>
  <w:style w:type="paragraph" w:styleId="ListBullet5">
    <w:name w:val="List Bullet 5"/>
    <w:basedOn w:val="Normal"/>
    <w:rsid w:val="00945124"/>
    <w:pPr>
      <w:numPr>
        <w:numId w:val="16"/>
      </w:numPr>
      <w:contextualSpacing/>
    </w:pPr>
  </w:style>
  <w:style w:type="paragraph" w:styleId="ListContinue">
    <w:name w:val="List Continue"/>
    <w:basedOn w:val="Normal"/>
    <w:rsid w:val="00945124"/>
    <w:pPr>
      <w:spacing w:after="120"/>
      <w:ind w:left="283"/>
      <w:contextualSpacing/>
    </w:pPr>
  </w:style>
  <w:style w:type="paragraph" w:styleId="ListContinue2">
    <w:name w:val="List Continue 2"/>
    <w:basedOn w:val="Normal"/>
    <w:rsid w:val="00945124"/>
    <w:pPr>
      <w:spacing w:after="120"/>
      <w:ind w:left="566"/>
      <w:contextualSpacing/>
    </w:pPr>
  </w:style>
  <w:style w:type="paragraph" w:styleId="ListContinue3">
    <w:name w:val="List Continue 3"/>
    <w:basedOn w:val="Normal"/>
    <w:rsid w:val="00945124"/>
    <w:pPr>
      <w:spacing w:after="120"/>
      <w:ind w:left="849"/>
      <w:contextualSpacing/>
    </w:pPr>
  </w:style>
  <w:style w:type="paragraph" w:styleId="ListContinue4">
    <w:name w:val="List Continue 4"/>
    <w:basedOn w:val="Normal"/>
    <w:rsid w:val="00945124"/>
    <w:pPr>
      <w:spacing w:after="120"/>
      <w:ind w:left="1132"/>
      <w:contextualSpacing/>
    </w:pPr>
  </w:style>
  <w:style w:type="paragraph" w:styleId="ListContinue5">
    <w:name w:val="List Continue 5"/>
    <w:basedOn w:val="Normal"/>
    <w:rsid w:val="00945124"/>
    <w:pPr>
      <w:spacing w:after="120"/>
      <w:ind w:left="1415"/>
      <w:contextualSpacing/>
    </w:pPr>
  </w:style>
  <w:style w:type="paragraph" w:styleId="ListNumber">
    <w:name w:val="List Number"/>
    <w:basedOn w:val="Normal"/>
    <w:rsid w:val="00945124"/>
    <w:pPr>
      <w:numPr>
        <w:numId w:val="17"/>
      </w:numPr>
      <w:contextualSpacing/>
    </w:pPr>
  </w:style>
  <w:style w:type="paragraph" w:styleId="ListNumber2">
    <w:name w:val="List Number 2"/>
    <w:basedOn w:val="Normal"/>
    <w:rsid w:val="00945124"/>
    <w:pPr>
      <w:numPr>
        <w:numId w:val="18"/>
      </w:numPr>
      <w:contextualSpacing/>
    </w:pPr>
  </w:style>
  <w:style w:type="paragraph" w:styleId="ListNumber3">
    <w:name w:val="List Number 3"/>
    <w:basedOn w:val="Normal"/>
    <w:rsid w:val="00945124"/>
    <w:pPr>
      <w:numPr>
        <w:numId w:val="19"/>
      </w:numPr>
      <w:contextualSpacing/>
    </w:pPr>
  </w:style>
  <w:style w:type="paragraph" w:styleId="ListNumber4">
    <w:name w:val="List Number 4"/>
    <w:basedOn w:val="Normal"/>
    <w:rsid w:val="00945124"/>
    <w:pPr>
      <w:numPr>
        <w:numId w:val="20"/>
      </w:numPr>
      <w:contextualSpacing/>
    </w:pPr>
  </w:style>
  <w:style w:type="paragraph" w:styleId="ListNumber5">
    <w:name w:val="List Number 5"/>
    <w:basedOn w:val="Normal"/>
    <w:rsid w:val="00945124"/>
    <w:pPr>
      <w:numPr>
        <w:numId w:val="21"/>
      </w:numPr>
      <w:contextualSpacing/>
    </w:pPr>
  </w:style>
  <w:style w:type="paragraph" w:styleId="MacroText">
    <w:name w:val="macro"/>
    <w:link w:val="MacroTextChar"/>
    <w:rsid w:val="0094512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45124"/>
    <w:rPr>
      <w:rFonts w:ascii="Consolas" w:hAnsi="Consolas"/>
      <w:lang w:val="en-GB" w:eastAsia="en-US"/>
    </w:rPr>
  </w:style>
  <w:style w:type="paragraph" w:styleId="MessageHeader">
    <w:name w:val="Message Header"/>
    <w:basedOn w:val="Normal"/>
    <w:link w:val="MessageHeaderChar"/>
    <w:rsid w:val="009451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512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45124"/>
    <w:rPr>
      <w:lang w:val="en-GB" w:eastAsia="en-US"/>
    </w:rPr>
  </w:style>
  <w:style w:type="paragraph" w:styleId="NormalWeb">
    <w:name w:val="Normal (Web)"/>
    <w:basedOn w:val="Normal"/>
    <w:rsid w:val="00945124"/>
    <w:rPr>
      <w:sz w:val="24"/>
      <w:szCs w:val="24"/>
    </w:rPr>
  </w:style>
  <w:style w:type="paragraph" w:styleId="NormalIndent">
    <w:name w:val="Normal Indent"/>
    <w:basedOn w:val="Normal"/>
    <w:rsid w:val="00945124"/>
    <w:pPr>
      <w:ind w:left="720"/>
    </w:pPr>
  </w:style>
  <w:style w:type="paragraph" w:styleId="NoteHeading">
    <w:name w:val="Note Heading"/>
    <w:basedOn w:val="Normal"/>
    <w:next w:val="Normal"/>
    <w:link w:val="NoteHeadingChar"/>
    <w:rsid w:val="00945124"/>
    <w:pPr>
      <w:spacing w:after="0"/>
    </w:pPr>
  </w:style>
  <w:style w:type="character" w:customStyle="1" w:styleId="NoteHeadingChar">
    <w:name w:val="Note Heading Char"/>
    <w:basedOn w:val="DefaultParagraphFont"/>
    <w:link w:val="NoteHeading"/>
    <w:rsid w:val="00945124"/>
    <w:rPr>
      <w:lang w:val="en-GB" w:eastAsia="en-US"/>
    </w:rPr>
  </w:style>
  <w:style w:type="paragraph" w:styleId="PlainText">
    <w:name w:val="Plain Text"/>
    <w:basedOn w:val="Normal"/>
    <w:link w:val="PlainTextChar"/>
    <w:rsid w:val="00945124"/>
    <w:pPr>
      <w:spacing w:after="0"/>
    </w:pPr>
    <w:rPr>
      <w:rFonts w:ascii="Consolas" w:hAnsi="Consolas"/>
      <w:sz w:val="21"/>
      <w:szCs w:val="21"/>
    </w:rPr>
  </w:style>
  <w:style w:type="character" w:customStyle="1" w:styleId="PlainTextChar">
    <w:name w:val="Plain Text Char"/>
    <w:basedOn w:val="DefaultParagraphFont"/>
    <w:link w:val="PlainText"/>
    <w:rsid w:val="00945124"/>
    <w:rPr>
      <w:rFonts w:ascii="Consolas" w:hAnsi="Consolas"/>
      <w:sz w:val="21"/>
      <w:szCs w:val="21"/>
      <w:lang w:val="en-GB" w:eastAsia="en-US"/>
    </w:rPr>
  </w:style>
  <w:style w:type="paragraph" w:styleId="Quote">
    <w:name w:val="Quote"/>
    <w:basedOn w:val="Normal"/>
    <w:next w:val="Normal"/>
    <w:link w:val="QuoteChar"/>
    <w:uiPriority w:val="29"/>
    <w:qFormat/>
    <w:rsid w:val="009451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5124"/>
    <w:rPr>
      <w:i/>
      <w:iCs/>
      <w:color w:val="404040" w:themeColor="text1" w:themeTint="BF"/>
      <w:lang w:val="en-GB" w:eastAsia="en-US"/>
    </w:rPr>
  </w:style>
  <w:style w:type="paragraph" w:styleId="Salutation">
    <w:name w:val="Salutation"/>
    <w:basedOn w:val="Normal"/>
    <w:next w:val="Normal"/>
    <w:link w:val="SalutationChar"/>
    <w:rsid w:val="00945124"/>
  </w:style>
  <w:style w:type="character" w:customStyle="1" w:styleId="SalutationChar">
    <w:name w:val="Salutation Char"/>
    <w:basedOn w:val="DefaultParagraphFont"/>
    <w:link w:val="Salutation"/>
    <w:rsid w:val="00945124"/>
    <w:rPr>
      <w:lang w:val="en-GB" w:eastAsia="en-US"/>
    </w:rPr>
  </w:style>
  <w:style w:type="paragraph" w:styleId="Signature">
    <w:name w:val="Signature"/>
    <w:basedOn w:val="Normal"/>
    <w:link w:val="SignatureChar"/>
    <w:rsid w:val="00945124"/>
    <w:pPr>
      <w:spacing w:after="0"/>
      <w:ind w:left="4252"/>
    </w:pPr>
  </w:style>
  <w:style w:type="character" w:customStyle="1" w:styleId="SignatureChar">
    <w:name w:val="Signature Char"/>
    <w:basedOn w:val="DefaultParagraphFont"/>
    <w:link w:val="Signature"/>
    <w:rsid w:val="00945124"/>
    <w:rPr>
      <w:lang w:val="en-GB" w:eastAsia="en-US"/>
    </w:rPr>
  </w:style>
  <w:style w:type="paragraph" w:styleId="Subtitle">
    <w:name w:val="Subtitle"/>
    <w:basedOn w:val="Normal"/>
    <w:next w:val="Normal"/>
    <w:link w:val="SubtitleChar"/>
    <w:qFormat/>
    <w:rsid w:val="009451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512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45124"/>
    <w:pPr>
      <w:spacing w:after="0"/>
      <w:ind w:left="200" w:hanging="200"/>
    </w:pPr>
  </w:style>
  <w:style w:type="paragraph" w:styleId="TableofFigures">
    <w:name w:val="table of figures"/>
    <w:basedOn w:val="Normal"/>
    <w:next w:val="Normal"/>
    <w:rsid w:val="00945124"/>
    <w:pPr>
      <w:spacing w:after="0"/>
    </w:pPr>
  </w:style>
  <w:style w:type="paragraph" w:styleId="Title">
    <w:name w:val="Title"/>
    <w:basedOn w:val="Normal"/>
    <w:next w:val="Normal"/>
    <w:link w:val="TitleChar"/>
    <w:qFormat/>
    <w:rsid w:val="009451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512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451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51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41972">
      <w:bodyDiv w:val="1"/>
      <w:marLeft w:val="0"/>
      <w:marRight w:val="0"/>
      <w:marTop w:val="0"/>
      <w:marBottom w:val="0"/>
      <w:divBdr>
        <w:top w:val="none" w:sz="0" w:space="0" w:color="auto"/>
        <w:left w:val="none" w:sz="0" w:space="0" w:color="auto"/>
        <w:bottom w:val="none" w:sz="0" w:space="0" w:color="auto"/>
        <w:right w:val="none" w:sz="0" w:space="0" w:color="auto"/>
      </w:divBdr>
    </w:div>
    <w:div w:id="187376337">
      <w:bodyDiv w:val="1"/>
      <w:marLeft w:val="0"/>
      <w:marRight w:val="0"/>
      <w:marTop w:val="0"/>
      <w:marBottom w:val="0"/>
      <w:divBdr>
        <w:top w:val="none" w:sz="0" w:space="0" w:color="auto"/>
        <w:left w:val="none" w:sz="0" w:space="0" w:color="auto"/>
        <w:bottom w:val="none" w:sz="0" w:space="0" w:color="auto"/>
        <w:right w:val="none" w:sz="0" w:space="0" w:color="auto"/>
      </w:divBdr>
    </w:div>
    <w:div w:id="327174688">
      <w:bodyDiv w:val="1"/>
      <w:marLeft w:val="0"/>
      <w:marRight w:val="0"/>
      <w:marTop w:val="0"/>
      <w:marBottom w:val="0"/>
      <w:divBdr>
        <w:top w:val="none" w:sz="0" w:space="0" w:color="auto"/>
        <w:left w:val="none" w:sz="0" w:space="0" w:color="auto"/>
        <w:bottom w:val="none" w:sz="0" w:space="0" w:color="auto"/>
        <w:right w:val="none" w:sz="0" w:space="0" w:color="auto"/>
      </w:divBdr>
    </w:div>
    <w:div w:id="352920608">
      <w:bodyDiv w:val="1"/>
      <w:marLeft w:val="0"/>
      <w:marRight w:val="0"/>
      <w:marTop w:val="0"/>
      <w:marBottom w:val="0"/>
      <w:divBdr>
        <w:top w:val="none" w:sz="0" w:space="0" w:color="auto"/>
        <w:left w:val="none" w:sz="0" w:space="0" w:color="auto"/>
        <w:bottom w:val="none" w:sz="0" w:space="0" w:color="auto"/>
        <w:right w:val="none" w:sz="0" w:space="0" w:color="auto"/>
      </w:divBdr>
    </w:div>
    <w:div w:id="362053123">
      <w:bodyDiv w:val="1"/>
      <w:marLeft w:val="0"/>
      <w:marRight w:val="0"/>
      <w:marTop w:val="0"/>
      <w:marBottom w:val="0"/>
      <w:divBdr>
        <w:top w:val="none" w:sz="0" w:space="0" w:color="auto"/>
        <w:left w:val="none" w:sz="0" w:space="0" w:color="auto"/>
        <w:bottom w:val="none" w:sz="0" w:space="0" w:color="auto"/>
        <w:right w:val="none" w:sz="0" w:space="0" w:color="auto"/>
      </w:divBdr>
    </w:div>
    <w:div w:id="486871143">
      <w:bodyDiv w:val="1"/>
      <w:marLeft w:val="0"/>
      <w:marRight w:val="0"/>
      <w:marTop w:val="0"/>
      <w:marBottom w:val="0"/>
      <w:divBdr>
        <w:top w:val="none" w:sz="0" w:space="0" w:color="auto"/>
        <w:left w:val="none" w:sz="0" w:space="0" w:color="auto"/>
        <w:bottom w:val="none" w:sz="0" w:space="0" w:color="auto"/>
        <w:right w:val="none" w:sz="0" w:space="0" w:color="auto"/>
      </w:divBdr>
    </w:div>
    <w:div w:id="569116938">
      <w:bodyDiv w:val="1"/>
      <w:marLeft w:val="0"/>
      <w:marRight w:val="0"/>
      <w:marTop w:val="0"/>
      <w:marBottom w:val="0"/>
      <w:divBdr>
        <w:top w:val="none" w:sz="0" w:space="0" w:color="auto"/>
        <w:left w:val="none" w:sz="0" w:space="0" w:color="auto"/>
        <w:bottom w:val="none" w:sz="0" w:space="0" w:color="auto"/>
        <w:right w:val="none" w:sz="0" w:space="0" w:color="auto"/>
      </w:divBdr>
    </w:div>
    <w:div w:id="65071531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701515211">
      <w:bodyDiv w:val="1"/>
      <w:marLeft w:val="0"/>
      <w:marRight w:val="0"/>
      <w:marTop w:val="0"/>
      <w:marBottom w:val="0"/>
      <w:divBdr>
        <w:top w:val="none" w:sz="0" w:space="0" w:color="auto"/>
        <w:left w:val="none" w:sz="0" w:space="0" w:color="auto"/>
        <w:bottom w:val="none" w:sz="0" w:space="0" w:color="auto"/>
        <w:right w:val="none" w:sz="0" w:space="0" w:color="auto"/>
      </w:divBdr>
    </w:div>
    <w:div w:id="980115187">
      <w:bodyDiv w:val="1"/>
      <w:marLeft w:val="0"/>
      <w:marRight w:val="0"/>
      <w:marTop w:val="0"/>
      <w:marBottom w:val="0"/>
      <w:divBdr>
        <w:top w:val="none" w:sz="0" w:space="0" w:color="auto"/>
        <w:left w:val="none" w:sz="0" w:space="0" w:color="auto"/>
        <w:bottom w:val="none" w:sz="0" w:space="0" w:color="auto"/>
        <w:right w:val="none" w:sz="0" w:space="0" w:color="auto"/>
      </w:divBdr>
    </w:div>
    <w:div w:id="1342397256">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442992686">
      <w:bodyDiv w:val="1"/>
      <w:marLeft w:val="0"/>
      <w:marRight w:val="0"/>
      <w:marTop w:val="0"/>
      <w:marBottom w:val="0"/>
      <w:divBdr>
        <w:top w:val="none" w:sz="0" w:space="0" w:color="auto"/>
        <w:left w:val="none" w:sz="0" w:space="0" w:color="auto"/>
        <w:bottom w:val="none" w:sz="0" w:space="0" w:color="auto"/>
        <w:right w:val="none" w:sz="0" w:space="0" w:color="auto"/>
      </w:divBdr>
    </w:div>
    <w:div w:id="1509445151">
      <w:bodyDiv w:val="1"/>
      <w:marLeft w:val="0"/>
      <w:marRight w:val="0"/>
      <w:marTop w:val="0"/>
      <w:marBottom w:val="0"/>
      <w:divBdr>
        <w:top w:val="none" w:sz="0" w:space="0" w:color="auto"/>
        <w:left w:val="none" w:sz="0" w:space="0" w:color="auto"/>
        <w:bottom w:val="none" w:sz="0" w:space="0" w:color="auto"/>
        <w:right w:val="none" w:sz="0" w:space="0" w:color="auto"/>
      </w:divBdr>
    </w:div>
    <w:div w:id="1916083231">
      <w:bodyDiv w:val="1"/>
      <w:marLeft w:val="0"/>
      <w:marRight w:val="0"/>
      <w:marTop w:val="0"/>
      <w:marBottom w:val="0"/>
      <w:divBdr>
        <w:top w:val="none" w:sz="0" w:space="0" w:color="auto"/>
        <w:left w:val="none" w:sz="0" w:space="0" w:color="auto"/>
        <w:bottom w:val="none" w:sz="0" w:space="0" w:color="auto"/>
        <w:right w:val="none" w:sz="0" w:space="0" w:color="auto"/>
      </w:divBdr>
    </w:div>
    <w:div w:id="1960067693">
      <w:bodyDiv w:val="1"/>
      <w:marLeft w:val="0"/>
      <w:marRight w:val="0"/>
      <w:marTop w:val="0"/>
      <w:marBottom w:val="0"/>
      <w:divBdr>
        <w:top w:val="none" w:sz="0" w:space="0" w:color="auto"/>
        <w:left w:val="none" w:sz="0" w:space="0" w:color="auto"/>
        <w:bottom w:val="none" w:sz="0" w:space="0" w:color="auto"/>
        <w:right w:val="none" w:sz="0" w:space="0" w:color="auto"/>
      </w:divBdr>
    </w:div>
    <w:div w:id="2001616078">
      <w:bodyDiv w:val="1"/>
      <w:marLeft w:val="0"/>
      <w:marRight w:val="0"/>
      <w:marTop w:val="0"/>
      <w:marBottom w:val="0"/>
      <w:divBdr>
        <w:top w:val="none" w:sz="0" w:space="0" w:color="auto"/>
        <w:left w:val="none" w:sz="0" w:space="0" w:color="auto"/>
        <w:bottom w:val="none" w:sz="0" w:space="0" w:color="auto"/>
        <w:right w:val="none" w:sz="0" w:space="0" w:color="auto"/>
      </w:divBdr>
    </w:div>
    <w:div w:id="214461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16</Pages>
  <Words>4369</Words>
  <Characters>24908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29219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editorials</cp:lastModifiedBy>
  <cp:revision>11</cp:revision>
  <cp:lastPrinted>2019-02-25T14:05:00Z</cp:lastPrinted>
  <dcterms:created xsi:type="dcterms:W3CDTF">2023-10-17T09:03:00Z</dcterms:created>
  <dcterms:modified xsi:type="dcterms:W3CDTF">2023-10-20T09:16:00Z</dcterms:modified>
</cp:coreProperties>
</file>