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8B875B"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1B09E5">
              <w:rPr>
                <w:sz w:val="64"/>
              </w:rPr>
              <w:t>82</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45336E">
              <w:rPr>
                <w:sz w:val="32"/>
              </w:rPr>
              <w:t>3</w:t>
            </w:r>
            <w:r w:rsidRPr="00BB66E6">
              <w:rPr>
                <w:sz w:val="32"/>
              </w:rPr>
              <w:t>-</w:t>
            </w:r>
            <w:bookmarkEnd w:id="4"/>
            <w:r w:rsidR="0045336E">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508B3BA2" w:rsidR="004F0988" w:rsidRPr="00BB66E6" w:rsidRDefault="00BB66E6" w:rsidP="0064383C">
            <w:pPr>
              <w:pStyle w:val="ZT"/>
              <w:framePr w:wrap="auto" w:hAnchor="text" w:yAlign="inline"/>
            </w:pPr>
            <w:r w:rsidRPr="00BB66E6">
              <w:rPr>
                <w:lang w:val="en-IN"/>
              </w:rPr>
              <w:t xml:space="preserve">Study </w:t>
            </w:r>
            <w:r w:rsidR="00BB3033" w:rsidRPr="00BB3033">
              <w:rPr>
                <w:lang w:val="en-IN"/>
              </w:rPr>
              <w:t xml:space="preserve">on application layer support for AI/ML </w:t>
            </w:r>
            <w:proofErr w:type="gramStart"/>
            <w:r w:rsidR="00BB3033" w:rsidRPr="00BB3033">
              <w:rPr>
                <w:lang w:val="en-IN"/>
              </w:rPr>
              <w:t>services</w:t>
            </w:r>
            <w:r w:rsidR="00062023" w:rsidRPr="00BB66E6">
              <w:t>;</w:t>
            </w:r>
            <w:bookmarkEnd w:id="6"/>
            <w:proofErr w:type="gramEnd"/>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7" w:name="specRelease"/>
            <w:r w:rsidRPr="00BB66E6">
              <w:rPr>
                <w:rStyle w:val="ZGSM"/>
              </w:rPr>
              <w:t>1</w:t>
            </w:r>
            <w:bookmarkEnd w:id="7"/>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2" w:name="copyrightDate"/>
            <w:r w:rsidRPr="00CF48F6">
              <w:rPr>
                <w:noProof/>
                <w:sz w:val="18"/>
              </w:rPr>
              <w:t>2</w:t>
            </w:r>
            <w:r w:rsidR="008E2D68" w:rsidRPr="00CF48F6">
              <w:rPr>
                <w:noProof/>
                <w:sz w:val="18"/>
              </w:rPr>
              <w:t>02</w:t>
            </w:r>
            <w:bookmarkEnd w:id="12"/>
            <w:r w:rsidR="006B0B67">
              <w:rPr>
                <w:noProof/>
                <w:sz w:val="18"/>
              </w:rPr>
              <w:t>2</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513A5A3" w14:textId="490C9A24" w:rsidR="001F1A8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F1A8C">
        <w:t>Foreword</w:t>
      </w:r>
      <w:r w:rsidR="001F1A8C">
        <w:tab/>
      </w:r>
      <w:r w:rsidR="001F1A8C">
        <w:fldChar w:fldCharType="begin"/>
      </w:r>
      <w:r w:rsidR="001F1A8C">
        <w:instrText xml:space="preserve"> PAGEREF _Toc147904913 \h </w:instrText>
      </w:r>
      <w:r w:rsidR="001F1A8C">
        <w:fldChar w:fldCharType="separate"/>
      </w:r>
      <w:r w:rsidR="001F1A8C">
        <w:t>4</w:t>
      </w:r>
      <w:r w:rsidR="001F1A8C">
        <w:fldChar w:fldCharType="end"/>
      </w:r>
    </w:p>
    <w:p w14:paraId="6DC64F0E" w14:textId="5D7744B5" w:rsidR="001F1A8C" w:rsidRDefault="001F1A8C">
      <w:pPr>
        <w:pStyle w:val="TOC1"/>
        <w:rPr>
          <w:rFonts w:asciiTheme="minorHAnsi" w:eastAsiaTheme="minorEastAsia" w:hAnsiTheme="minorHAnsi" w:cstheme="minorBidi"/>
          <w:szCs w:val="22"/>
          <w:lang w:val="en-US"/>
        </w:rPr>
      </w:pPr>
      <w:r>
        <w:t>Introduction</w:t>
      </w:r>
      <w:r>
        <w:tab/>
      </w:r>
      <w:r>
        <w:fldChar w:fldCharType="begin"/>
      </w:r>
      <w:r>
        <w:instrText xml:space="preserve"> PAGEREF _Toc147904914 \h </w:instrText>
      </w:r>
      <w:r>
        <w:fldChar w:fldCharType="separate"/>
      </w:r>
      <w:r>
        <w:t>5</w:t>
      </w:r>
      <w:r>
        <w:fldChar w:fldCharType="end"/>
      </w:r>
    </w:p>
    <w:p w14:paraId="6BD3BB0D" w14:textId="173595D3" w:rsidR="001F1A8C" w:rsidRDefault="001F1A8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_Toc147904915 \h </w:instrText>
      </w:r>
      <w:r>
        <w:fldChar w:fldCharType="separate"/>
      </w:r>
      <w:r>
        <w:t>6</w:t>
      </w:r>
      <w:r>
        <w:fldChar w:fldCharType="end"/>
      </w:r>
    </w:p>
    <w:p w14:paraId="34BBE260" w14:textId="7B5B38C6" w:rsidR="001F1A8C" w:rsidRDefault="001F1A8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_Toc147904916 \h </w:instrText>
      </w:r>
      <w:r>
        <w:fldChar w:fldCharType="separate"/>
      </w:r>
      <w:r>
        <w:t>6</w:t>
      </w:r>
      <w:r>
        <w:fldChar w:fldCharType="end"/>
      </w:r>
    </w:p>
    <w:p w14:paraId="26E85212" w14:textId="2D578134" w:rsidR="001F1A8C" w:rsidRDefault="001F1A8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_Toc147904917 \h </w:instrText>
      </w:r>
      <w:r>
        <w:fldChar w:fldCharType="separate"/>
      </w:r>
      <w:r>
        <w:t>6</w:t>
      </w:r>
      <w:r>
        <w:fldChar w:fldCharType="end"/>
      </w:r>
    </w:p>
    <w:p w14:paraId="39A1442C" w14:textId="5AC5C36B" w:rsidR="001F1A8C" w:rsidRDefault="001F1A8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_Toc147904918 \h </w:instrText>
      </w:r>
      <w:r>
        <w:fldChar w:fldCharType="separate"/>
      </w:r>
      <w:r>
        <w:t>6</w:t>
      </w:r>
      <w:r>
        <w:fldChar w:fldCharType="end"/>
      </w:r>
    </w:p>
    <w:p w14:paraId="7AC11855" w14:textId="0417388F" w:rsidR="001F1A8C" w:rsidRDefault="001F1A8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_Toc147904919 \h </w:instrText>
      </w:r>
      <w:r>
        <w:fldChar w:fldCharType="separate"/>
      </w:r>
      <w:r>
        <w:t>6</w:t>
      </w:r>
      <w:r>
        <w:fldChar w:fldCharType="end"/>
      </w:r>
    </w:p>
    <w:p w14:paraId="5CCF789A" w14:textId="63322F7F" w:rsidR="001F1A8C" w:rsidRDefault="001F1A8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_Toc147904920 \h </w:instrText>
      </w:r>
      <w:r>
        <w:fldChar w:fldCharType="separate"/>
      </w:r>
      <w:r>
        <w:t>6</w:t>
      </w:r>
      <w:r>
        <w:fldChar w:fldCharType="end"/>
      </w:r>
    </w:p>
    <w:p w14:paraId="1E529260" w14:textId="281466D4" w:rsidR="001F1A8C" w:rsidRDefault="001F1A8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Analysis of AI/ML support in 3GPP</w:t>
      </w:r>
      <w:r>
        <w:tab/>
      </w:r>
      <w:r>
        <w:fldChar w:fldCharType="begin"/>
      </w:r>
      <w:r>
        <w:instrText xml:space="preserve"> PAGEREF _Toc147904921 \h </w:instrText>
      </w:r>
      <w:r>
        <w:fldChar w:fldCharType="separate"/>
      </w:r>
      <w:r>
        <w:t>6</w:t>
      </w:r>
      <w:r>
        <w:fldChar w:fldCharType="end"/>
      </w:r>
    </w:p>
    <w:p w14:paraId="60C62BF7" w14:textId="7122F50C" w:rsidR="001F1A8C" w:rsidRDefault="001F1A8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_Toc147904922 \h </w:instrText>
      </w:r>
      <w:r>
        <w:fldChar w:fldCharType="separate"/>
      </w:r>
      <w:r>
        <w:t>7</w:t>
      </w:r>
      <w:r>
        <w:fldChar w:fldCharType="end"/>
      </w:r>
    </w:p>
    <w:p w14:paraId="2D917A53" w14:textId="6D979BEA" w:rsidR="001F1A8C" w:rsidRDefault="001F1A8C">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#x: &lt;Title&gt;</w:t>
      </w:r>
      <w:r>
        <w:tab/>
      </w:r>
      <w:r>
        <w:fldChar w:fldCharType="begin"/>
      </w:r>
      <w:r>
        <w:instrText xml:space="preserve"> PAGEREF _Toc147904923 \h </w:instrText>
      </w:r>
      <w:r>
        <w:fldChar w:fldCharType="separate"/>
      </w:r>
      <w:r>
        <w:t>7</w:t>
      </w:r>
      <w:r>
        <w:fldChar w:fldCharType="end"/>
      </w:r>
    </w:p>
    <w:p w14:paraId="410E8297" w14:textId="4F1475CF" w:rsidR="001F1A8C" w:rsidRDefault="001F1A8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Application enablement architecture requirements</w:t>
      </w:r>
      <w:r>
        <w:tab/>
      </w:r>
      <w:r>
        <w:fldChar w:fldCharType="begin"/>
      </w:r>
      <w:r>
        <w:instrText xml:space="preserve"> PAGEREF _Toc147904924 \h </w:instrText>
      </w:r>
      <w:r>
        <w:fldChar w:fldCharType="separate"/>
      </w:r>
      <w:r>
        <w:t>7</w:t>
      </w:r>
      <w:r>
        <w:fldChar w:fldCharType="end"/>
      </w:r>
    </w:p>
    <w:p w14:paraId="64B4BCC9" w14:textId="5017DC7F" w:rsidR="001F1A8C" w:rsidRDefault="001F1A8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_Toc147904925 \h </w:instrText>
      </w:r>
      <w:r>
        <w:fldChar w:fldCharType="separate"/>
      </w:r>
      <w:r>
        <w:t>7</w:t>
      </w:r>
      <w:r>
        <w:fldChar w:fldCharType="end"/>
      </w:r>
    </w:p>
    <w:p w14:paraId="04BB545F" w14:textId="2F1363BD" w:rsidR="001F1A8C" w:rsidRDefault="001F1A8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&lt;application enabler layer capability x&gt; requirements</w:t>
      </w:r>
      <w:r>
        <w:tab/>
      </w:r>
      <w:r>
        <w:fldChar w:fldCharType="begin"/>
      </w:r>
      <w:r>
        <w:instrText xml:space="preserve"> PAGEREF _Toc147904926 \h </w:instrText>
      </w:r>
      <w:r>
        <w:fldChar w:fldCharType="separate"/>
      </w:r>
      <w:r>
        <w:t>7</w:t>
      </w:r>
      <w:r>
        <w:fldChar w:fldCharType="end"/>
      </w:r>
    </w:p>
    <w:p w14:paraId="21A082D3" w14:textId="7EB0311F" w:rsidR="001F1A8C" w:rsidRDefault="001F1A8C">
      <w:pPr>
        <w:pStyle w:val="TOC1"/>
        <w:rPr>
          <w:rFonts w:asciiTheme="minorHAnsi" w:eastAsiaTheme="minorEastAsia" w:hAnsiTheme="minorHAnsi" w:cstheme="minorBidi"/>
          <w:szCs w:val="22"/>
          <w:lang w:val="en-US"/>
        </w:rPr>
      </w:pPr>
      <w:r w:rsidRPr="0008343B">
        <w:rPr>
          <w:lang w:val="en-IN"/>
        </w:rPr>
        <w:t>7</w:t>
      </w:r>
      <w:r>
        <w:rPr>
          <w:rFonts w:asciiTheme="minorHAnsi" w:eastAsiaTheme="minorEastAsia" w:hAnsiTheme="minorHAnsi" w:cstheme="minorBidi"/>
          <w:szCs w:val="22"/>
          <w:lang w:val="en-US"/>
        </w:rPr>
        <w:tab/>
      </w:r>
      <w:r w:rsidRPr="0008343B">
        <w:rPr>
          <w:lang w:val="en-IN"/>
        </w:rPr>
        <w:t>Application architecture for enabling AI/ML services</w:t>
      </w:r>
      <w:r>
        <w:tab/>
      </w:r>
      <w:r>
        <w:fldChar w:fldCharType="begin"/>
      </w:r>
      <w:r>
        <w:instrText xml:space="preserve"> PAGEREF _Toc147904927 \h </w:instrText>
      </w:r>
      <w:r>
        <w:fldChar w:fldCharType="separate"/>
      </w:r>
      <w:r>
        <w:t>7</w:t>
      </w:r>
      <w:r>
        <w:fldChar w:fldCharType="end"/>
      </w:r>
    </w:p>
    <w:p w14:paraId="25C7A8FA" w14:textId="324F81F5" w:rsidR="001F1A8C" w:rsidRDefault="001F1A8C">
      <w:pPr>
        <w:pStyle w:val="TOC2"/>
        <w:rPr>
          <w:rFonts w:asciiTheme="minorHAnsi" w:eastAsiaTheme="minorEastAsia" w:hAnsiTheme="minorHAnsi" w:cstheme="minorBidi"/>
          <w:sz w:val="22"/>
          <w:szCs w:val="22"/>
          <w:lang w:val="en-US"/>
        </w:rPr>
      </w:pPr>
      <w:r w:rsidRPr="0008343B">
        <w:rPr>
          <w:lang w:val="en-IN"/>
        </w:rPr>
        <w:t>7.1</w:t>
      </w:r>
      <w:r>
        <w:rPr>
          <w:rFonts w:asciiTheme="minorHAnsi" w:eastAsiaTheme="minorEastAsia" w:hAnsiTheme="minorHAnsi" w:cstheme="minorBidi"/>
          <w:sz w:val="22"/>
          <w:szCs w:val="22"/>
          <w:lang w:val="en-US"/>
        </w:rPr>
        <w:tab/>
      </w:r>
      <w:r w:rsidRPr="0008343B">
        <w:rPr>
          <w:lang w:val="en-IN"/>
        </w:rPr>
        <w:t>General</w:t>
      </w:r>
      <w:r>
        <w:tab/>
      </w:r>
      <w:r>
        <w:fldChar w:fldCharType="begin"/>
      </w:r>
      <w:r>
        <w:instrText xml:space="preserve"> PAGEREF _Toc147904928 \h </w:instrText>
      </w:r>
      <w:r>
        <w:fldChar w:fldCharType="separate"/>
      </w:r>
      <w:r>
        <w:t>7</w:t>
      </w:r>
      <w:r>
        <w:fldChar w:fldCharType="end"/>
      </w:r>
    </w:p>
    <w:p w14:paraId="77AA4DDE" w14:textId="09F8F459" w:rsidR="001F1A8C" w:rsidRDefault="001F1A8C">
      <w:pPr>
        <w:pStyle w:val="TOC2"/>
        <w:rPr>
          <w:rFonts w:asciiTheme="minorHAnsi" w:eastAsiaTheme="minorEastAsia" w:hAnsiTheme="minorHAnsi" w:cstheme="minorBidi"/>
          <w:sz w:val="22"/>
          <w:szCs w:val="22"/>
          <w:lang w:val="en-US"/>
        </w:rPr>
      </w:pPr>
      <w:r w:rsidRPr="0008343B">
        <w:rPr>
          <w:lang w:val="en-IN"/>
        </w:rPr>
        <w:t>7.2</w:t>
      </w:r>
      <w:r>
        <w:rPr>
          <w:rFonts w:asciiTheme="minorHAnsi" w:eastAsiaTheme="minorEastAsia" w:hAnsiTheme="minorHAnsi" w:cstheme="minorBidi"/>
          <w:sz w:val="22"/>
          <w:szCs w:val="22"/>
          <w:lang w:val="en-US"/>
        </w:rPr>
        <w:tab/>
      </w:r>
      <w:r w:rsidRPr="0008343B">
        <w:rPr>
          <w:lang w:val="en-IN"/>
        </w:rPr>
        <w:t>Application enablement architecture</w:t>
      </w:r>
      <w:r>
        <w:tab/>
      </w:r>
      <w:r>
        <w:fldChar w:fldCharType="begin"/>
      </w:r>
      <w:r>
        <w:instrText xml:space="preserve"> PAGEREF _Toc147904929 \h </w:instrText>
      </w:r>
      <w:r>
        <w:fldChar w:fldCharType="separate"/>
      </w:r>
      <w:r>
        <w:t>7</w:t>
      </w:r>
      <w:r>
        <w:fldChar w:fldCharType="end"/>
      </w:r>
    </w:p>
    <w:p w14:paraId="5B7A2FB0" w14:textId="7FCF2EB8" w:rsidR="001F1A8C" w:rsidRDefault="001F1A8C">
      <w:pPr>
        <w:pStyle w:val="TOC2"/>
        <w:rPr>
          <w:rFonts w:asciiTheme="minorHAnsi" w:eastAsiaTheme="minorEastAsia" w:hAnsiTheme="minorHAnsi" w:cstheme="minorBidi"/>
          <w:sz w:val="22"/>
          <w:szCs w:val="22"/>
          <w:lang w:val="en-US"/>
        </w:rPr>
      </w:pPr>
      <w:r w:rsidRPr="0008343B">
        <w:rPr>
          <w:lang w:val="en-IN"/>
        </w:rPr>
        <w:t>7.3</w:t>
      </w:r>
      <w:r>
        <w:rPr>
          <w:rFonts w:asciiTheme="minorHAnsi" w:eastAsiaTheme="minorEastAsia" w:hAnsiTheme="minorHAnsi" w:cstheme="minorBidi"/>
          <w:sz w:val="22"/>
          <w:szCs w:val="22"/>
          <w:lang w:val="en-US"/>
        </w:rPr>
        <w:tab/>
      </w:r>
      <w:r w:rsidRPr="0008343B">
        <w:rPr>
          <w:lang w:val="en-IN"/>
        </w:rPr>
        <w:t>Functional Elements</w:t>
      </w:r>
      <w:r>
        <w:tab/>
      </w:r>
      <w:r>
        <w:fldChar w:fldCharType="begin"/>
      </w:r>
      <w:r>
        <w:instrText xml:space="preserve"> PAGEREF _Toc147904930 \h </w:instrText>
      </w:r>
      <w:r>
        <w:fldChar w:fldCharType="separate"/>
      </w:r>
      <w:r>
        <w:t>7</w:t>
      </w:r>
      <w:r>
        <w:fldChar w:fldCharType="end"/>
      </w:r>
    </w:p>
    <w:p w14:paraId="79845E75" w14:textId="07979E8B" w:rsidR="001F1A8C" w:rsidRDefault="001F1A8C">
      <w:pPr>
        <w:pStyle w:val="TOC2"/>
        <w:rPr>
          <w:rFonts w:asciiTheme="minorHAnsi" w:eastAsiaTheme="minorEastAsia" w:hAnsiTheme="minorHAnsi" w:cstheme="minorBidi"/>
          <w:sz w:val="22"/>
          <w:szCs w:val="22"/>
          <w:lang w:val="en-US"/>
        </w:rPr>
      </w:pPr>
      <w:r w:rsidRPr="0008343B">
        <w:rPr>
          <w:lang w:val="en-IN"/>
        </w:rPr>
        <w:t>7.4</w:t>
      </w:r>
      <w:r>
        <w:rPr>
          <w:rFonts w:asciiTheme="minorHAnsi" w:eastAsiaTheme="minorEastAsia" w:hAnsiTheme="minorHAnsi" w:cstheme="minorBidi"/>
          <w:sz w:val="22"/>
          <w:szCs w:val="22"/>
          <w:lang w:val="en-US"/>
        </w:rPr>
        <w:tab/>
      </w:r>
      <w:r w:rsidRPr="0008343B">
        <w:rPr>
          <w:lang w:val="en-IN"/>
        </w:rPr>
        <w:t>Reference Points</w:t>
      </w:r>
      <w:r>
        <w:tab/>
      </w:r>
      <w:r>
        <w:fldChar w:fldCharType="begin"/>
      </w:r>
      <w:r>
        <w:instrText xml:space="preserve"> PAGEREF _Toc147904931 \h </w:instrText>
      </w:r>
      <w:r>
        <w:fldChar w:fldCharType="separate"/>
      </w:r>
      <w:r>
        <w:t>7</w:t>
      </w:r>
      <w:r>
        <w:fldChar w:fldCharType="end"/>
      </w:r>
    </w:p>
    <w:p w14:paraId="6628A171" w14:textId="1FC20E37" w:rsidR="001F1A8C" w:rsidRDefault="001F1A8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Solutions</w:t>
      </w:r>
      <w:r>
        <w:tab/>
      </w:r>
      <w:r>
        <w:fldChar w:fldCharType="begin"/>
      </w:r>
      <w:r>
        <w:instrText xml:space="preserve"> PAGEREF _Toc147904932 \h </w:instrText>
      </w:r>
      <w:r>
        <w:fldChar w:fldCharType="separate"/>
      </w:r>
      <w:r>
        <w:t>8</w:t>
      </w:r>
      <w:r>
        <w:fldChar w:fldCharType="end"/>
      </w:r>
    </w:p>
    <w:p w14:paraId="3FC65E77" w14:textId="1C9926FF" w:rsidR="001F1A8C" w:rsidRDefault="001F1A8C">
      <w:pPr>
        <w:pStyle w:val="TOC2"/>
        <w:rPr>
          <w:rFonts w:asciiTheme="minorHAnsi" w:eastAsiaTheme="minorEastAsia" w:hAnsiTheme="minorHAnsi" w:cstheme="minorBidi"/>
          <w:sz w:val="22"/>
          <w:szCs w:val="22"/>
          <w:lang w:val="en-US"/>
        </w:rPr>
      </w:pPr>
      <w:r>
        <w:t>8.0</w:t>
      </w:r>
      <w:r>
        <w:rPr>
          <w:rFonts w:asciiTheme="minorHAnsi" w:eastAsiaTheme="minorEastAsia" w:hAnsiTheme="minorHAnsi" w:cstheme="minorBidi"/>
          <w:sz w:val="22"/>
          <w:szCs w:val="22"/>
          <w:lang w:val="en-US"/>
        </w:rPr>
        <w:tab/>
      </w:r>
      <w:r>
        <w:t>Mapping of solutions to key issues</w:t>
      </w:r>
      <w:r>
        <w:tab/>
      </w:r>
      <w:r>
        <w:fldChar w:fldCharType="begin"/>
      </w:r>
      <w:r>
        <w:instrText xml:space="preserve"> PAGEREF _Toc147904933 \h </w:instrText>
      </w:r>
      <w:r>
        <w:fldChar w:fldCharType="separate"/>
      </w:r>
      <w:r>
        <w:t>8</w:t>
      </w:r>
      <w:r>
        <w:fldChar w:fldCharType="end"/>
      </w:r>
    </w:p>
    <w:p w14:paraId="3822E315" w14:textId="7E75264B" w:rsidR="001F1A8C" w:rsidRDefault="001F1A8C">
      <w:pPr>
        <w:pStyle w:val="TOC2"/>
        <w:rPr>
          <w:rFonts w:asciiTheme="minorHAnsi" w:eastAsiaTheme="minorEastAsia" w:hAnsiTheme="minorHAnsi" w:cstheme="minorBidi"/>
          <w:sz w:val="22"/>
          <w:szCs w:val="22"/>
          <w:lang w:val="en-US"/>
        </w:rPr>
      </w:pPr>
      <w:r>
        <w:rPr>
          <w:lang w:eastAsia="zh-CN"/>
        </w:rPr>
        <w:t>8</w:t>
      </w:r>
      <w:r>
        <w:t>.x</w:t>
      </w:r>
      <w:r>
        <w:rPr>
          <w:rFonts w:asciiTheme="minorHAnsi" w:eastAsiaTheme="minorEastAsia" w:hAnsiTheme="minorHAnsi" w:cstheme="minorBidi"/>
          <w:sz w:val="22"/>
          <w:szCs w:val="22"/>
          <w:lang w:val="en-US"/>
        </w:rPr>
        <w:tab/>
      </w:r>
      <w:r w:rsidRPr="0008343B">
        <w:rPr>
          <w:lang w:val="en-US"/>
        </w:rPr>
        <w:t xml:space="preserve">Solution #x: </w:t>
      </w:r>
      <w:r>
        <w:t>&lt;title&gt;</w:t>
      </w:r>
      <w:r>
        <w:tab/>
      </w:r>
      <w:r>
        <w:fldChar w:fldCharType="begin"/>
      </w:r>
      <w:r>
        <w:instrText xml:space="preserve"> PAGEREF _Toc147904934 \h </w:instrText>
      </w:r>
      <w:r>
        <w:fldChar w:fldCharType="separate"/>
      </w:r>
      <w:r>
        <w:t>8</w:t>
      </w:r>
      <w:r>
        <w:fldChar w:fldCharType="end"/>
      </w:r>
    </w:p>
    <w:p w14:paraId="2D6E6D07" w14:textId="1BECD80F" w:rsidR="001F1A8C" w:rsidRDefault="001F1A8C">
      <w:pPr>
        <w:pStyle w:val="TOC3"/>
        <w:rPr>
          <w:rFonts w:asciiTheme="minorHAnsi" w:eastAsiaTheme="minorEastAsia" w:hAnsiTheme="minorHAnsi" w:cstheme="minorBidi"/>
          <w:sz w:val="22"/>
          <w:szCs w:val="22"/>
          <w:lang w:val="en-US"/>
        </w:rPr>
      </w:pPr>
      <w:r>
        <w:rPr>
          <w:lang w:eastAsia="zh-CN"/>
        </w:rPr>
        <w:t>8</w:t>
      </w:r>
      <w:r>
        <w:t>.x.1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_Toc147904935 \h </w:instrText>
      </w:r>
      <w:r>
        <w:fldChar w:fldCharType="separate"/>
      </w:r>
      <w:r>
        <w:t>8</w:t>
      </w:r>
      <w:r>
        <w:fldChar w:fldCharType="end"/>
      </w:r>
    </w:p>
    <w:p w14:paraId="00597B91" w14:textId="25A5EF73" w:rsidR="001F1A8C" w:rsidRDefault="001F1A8C">
      <w:pPr>
        <w:pStyle w:val="TOC3"/>
        <w:rPr>
          <w:rFonts w:asciiTheme="minorHAnsi" w:eastAsiaTheme="minorEastAsia" w:hAnsiTheme="minorHAnsi" w:cstheme="minorBidi"/>
          <w:sz w:val="22"/>
          <w:szCs w:val="22"/>
          <w:lang w:val="en-US"/>
        </w:rPr>
      </w:pPr>
      <w:r>
        <w:t>8.</w:t>
      </w:r>
      <w:r>
        <w:rPr>
          <w:lang w:eastAsia="zh-CN"/>
        </w:rPr>
        <w:t>x</w:t>
      </w:r>
      <w:r>
        <w:t>.</w:t>
      </w:r>
      <w:r>
        <w:rPr>
          <w:lang w:eastAsia="zh-CN"/>
        </w:rPr>
        <w:t>2</w:t>
      </w:r>
      <w:r>
        <w:rPr>
          <w:rFonts w:asciiTheme="minorHAnsi" w:eastAsiaTheme="minorEastAsia" w:hAnsiTheme="minorHAnsi" w:cstheme="minorBidi"/>
          <w:sz w:val="22"/>
          <w:szCs w:val="22"/>
          <w:lang w:val="en-US"/>
        </w:rPr>
        <w:tab/>
      </w:r>
      <w:r>
        <w:rPr>
          <w:lang w:eastAsia="zh-CN"/>
        </w:rPr>
        <w:t>Architecture Impacts</w:t>
      </w:r>
      <w:r>
        <w:tab/>
      </w:r>
      <w:r>
        <w:fldChar w:fldCharType="begin"/>
      </w:r>
      <w:r>
        <w:instrText xml:space="preserve"> PAGEREF _Toc147904936 \h </w:instrText>
      </w:r>
      <w:r>
        <w:fldChar w:fldCharType="separate"/>
      </w:r>
      <w:r>
        <w:t>8</w:t>
      </w:r>
      <w:r>
        <w:fldChar w:fldCharType="end"/>
      </w:r>
    </w:p>
    <w:p w14:paraId="03E60ADF" w14:textId="44A1754A" w:rsidR="001F1A8C" w:rsidRDefault="001F1A8C">
      <w:pPr>
        <w:pStyle w:val="TOC3"/>
        <w:rPr>
          <w:rFonts w:asciiTheme="minorHAnsi" w:eastAsiaTheme="minorEastAsia" w:hAnsiTheme="minorHAnsi" w:cstheme="minorBidi"/>
          <w:sz w:val="22"/>
          <w:szCs w:val="22"/>
          <w:lang w:val="en-US"/>
        </w:rPr>
      </w:pPr>
      <w:r>
        <w:t>8.</w:t>
      </w:r>
      <w:r>
        <w:rPr>
          <w:lang w:eastAsia="zh-CN"/>
        </w:rPr>
        <w:t>x</w:t>
      </w:r>
      <w:r>
        <w:t>.3</w:t>
      </w:r>
      <w:r>
        <w:rPr>
          <w:rFonts w:asciiTheme="minorHAnsi" w:eastAsiaTheme="minorEastAsia" w:hAnsiTheme="minorHAnsi" w:cstheme="minorBidi"/>
          <w:sz w:val="22"/>
          <w:szCs w:val="22"/>
          <w:lang w:val="en-US"/>
        </w:rPr>
        <w:tab/>
      </w:r>
      <w:r>
        <w:rPr>
          <w:lang w:eastAsia="zh-CN"/>
        </w:rPr>
        <w:t>Corresponding APIs</w:t>
      </w:r>
      <w:r>
        <w:tab/>
      </w:r>
      <w:r>
        <w:fldChar w:fldCharType="begin"/>
      </w:r>
      <w:r>
        <w:instrText xml:space="preserve"> PAGEREF _Toc147904937 \h </w:instrText>
      </w:r>
      <w:r>
        <w:fldChar w:fldCharType="separate"/>
      </w:r>
      <w:r>
        <w:t>8</w:t>
      </w:r>
      <w:r>
        <w:fldChar w:fldCharType="end"/>
      </w:r>
    </w:p>
    <w:p w14:paraId="2B3BD266" w14:textId="207F86F3" w:rsidR="001F1A8C" w:rsidRDefault="001F1A8C">
      <w:pPr>
        <w:pStyle w:val="TOC3"/>
        <w:rPr>
          <w:rFonts w:asciiTheme="minorHAnsi" w:eastAsiaTheme="minorEastAsia" w:hAnsiTheme="minorHAnsi" w:cstheme="minorBidi"/>
          <w:sz w:val="22"/>
          <w:szCs w:val="22"/>
          <w:lang w:val="en-US"/>
        </w:rPr>
      </w:pPr>
      <w:r>
        <w:t>8.</w:t>
      </w:r>
      <w:r>
        <w:rPr>
          <w:lang w:eastAsia="zh-CN"/>
        </w:rPr>
        <w:t>x</w:t>
      </w:r>
      <w:r>
        <w:t>.</w:t>
      </w:r>
      <w:r>
        <w:rPr>
          <w:lang w:eastAsia="zh-CN"/>
        </w:rPr>
        <w:t>4</w:t>
      </w:r>
      <w:r>
        <w:rPr>
          <w:rFonts w:asciiTheme="minorHAnsi" w:eastAsiaTheme="minorEastAsia" w:hAnsiTheme="minorHAnsi" w:cstheme="minorBidi"/>
          <w:sz w:val="22"/>
          <w:szCs w:val="22"/>
          <w:lang w:val="en-US"/>
        </w:rPr>
        <w:tab/>
      </w:r>
      <w:r>
        <w:rPr>
          <w:lang w:eastAsia="zh-CN"/>
        </w:rPr>
        <w:t>Solution e</w:t>
      </w:r>
      <w:r>
        <w:t>valuation</w:t>
      </w:r>
      <w:r>
        <w:tab/>
      </w:r>
      <w:r>
        <w:fldChar w:fldCharType="begin"/>
      </w:r>
      <w:r>
        <w:instrText xml:space="preserve"> PAGEREF _Toc147904938 \h </w:instrText>
      </w:r>
      <w:r>
        <w:fldChar w:fldCharType="separate"/>
      </w:r>
      <w:r>
        <w:t>8</w:t>
      </w:r>
      <w:r>
        <w:fldChar w:fldCharType="end"/>
      </w:r>
    </w:p>
    <w:p w14:paraId="31035C8C" w14:textId="7F480EC8" w:rsidR="001F1A8C" w:rsidRDefault="001F1A8C">
      <w:pPr>
        <w:pStyle w:val="TOC1"/>
        <w:rPr>
          <w:rFonts w:asciiTheme="minorHAnsi" w:eastAsiaTheme="minorEastAsia" w:hAnsiTheme="minorHAnsi" w:cstheme="minorBidi"/>
          <w:szCs w:val="22"/>
          <w:lang w:val="en-US"/>
        </w:rPr>
      </w:pPr>
      <w:r w:rsidRPr="0008343B">
        <w:rPr>
          <w:lang w:val="en-IN"/>
        </w:rPr>
        <w:t>9</w:t>
      </w:r>
      <w:r>
        <w:rPr>
          <w:rFonts w:asciiTheme="minorHAnsi" w:eastAsiaTheme="minorEastAsia" w:hAnsiTheme="minorHAnsi" w:cstheme="minorBidi"/>
          <w:szCs w:val="22"/>
          <w:lang w:val="en-US"/>
        </w:rPr>
        <w:tab/>
      </w:r>
      <w:r w:rsidRPr="0008343B">
        <w:rPr>
          <w:lang w:val="en-IN"/>
        </w:rPr>
        <w:t>Deployment scenarios</w:t>
      </w:r>
      <w:r>
        <w:tab/>
      </w:r>
      <w:r>
        <w:fldChar w:fldCharType="begin"/>
      </w:r>
      <w:r>
        <w:instrText xml:space="preserve"> PAGEREF _Toc147904939 \h </w:instrText>
      </w:r>
      <w:r>
        <w:fldChar w:fldCharType="separate"/>
      </w:r>
      <w:r>
        <w:t>8</w:t>
      </w:r>
      <w:r>
        <w:fldChar w:fldCharType="end"/>
      </w:r>
    </w:p>
    <w:p w14:paraId="69023113" w14:textId="14957A39" w:rsidR="001F1A8C" w:rsidRDefault="001F1A8C">
      <w:pPr>
        <w:pStyle w:val="TOC2"/>
        <w:rPr>
          <w:rFonts w:asciiTheme="minorHAnsi" w:eastAsiaTheme="minorEastAsia" w:hAnsiTheme="minorHAnsi" w:cstheme="minorBidi"/>
          <w:sz w:val="22"/>
          <w:szCs w:val="22"/>
          <w:lang w:val="en-US"/>
        </w:rPr>
      </w:pPr>
      <w:r w:rsidRPr="0008343B">
        <w:rPr>
          <w:lang w:val="en-IN"/>
        </w:rPr>
        <w:t>9.1</w:t>
      </w:r>
      <w:r>
        <w:rPr>
          <w:rFonts w:asciiTheme="minorHAnsi" w:eastAsiaTheme="minorEastAsia" w:hAnsiTheme="minorHAnsi" w:cstheme="minorBidi"/>
          <w:sz w:val="22"/>
          <w:szCs w:val="22"/>
          <w:lang w:val="en-US"/>
        </w:rPr>
        <w:tab/>
      </w:r>
      <w:r w:rsidRPr="0008343B">
        <w:rPr>
          <w:lang w:val="en-IN"/>
        </w:rPr>
        <w:t>General</w:t>
      </w:r>
      <w:r>
        <w:tab/>
      </w:r>
      <w:r>
        <w:fldChar w:fldCharType="begin"/>
      </w:r>
      <w:r>
        <w:instrText xml:space="preserve"> PAGEREF _Toc147904940 \h </w:instrText>
      </w:r>
      <w:r>
        <w:fldChar w:fldCharType="separate"/>
      </w:r>
      <w:r>
        <w:t>8</w:t>
      </w:r>
      <w:r>
        <w:fldChar w:fldCharType="end"/>
      </w:r>
    </w:p>
    <w:p w14:paraId="14218FAB" w14:textId="63EE9549" w:rsidR="001F1A8C" w:rsidRDefault="001F1A8C">
      <w:pPr>
        <w:pStyle w:val="TOC2"/>
        <w:rPr>
          <w:rFonts w:asciiTheme="minorHAnsi" w:eastAsiaTheme="minorEastAsia" w:hAnsiTheme="minorHAnsi" w:cstheme="minorBidi"/>
          <w:sz w:val="22"/>
          <w:szCs w:val="22"/>
          <w:lang w:val="en-US"/>
        </w:rPr>
      </w:pPr>
      <w:r w:rsidRPr="0008343B">
        <w:rPr>
          <w:lang w:val="en-IN"/>
        </w:rPr>
        <w:t>9.x</w:t>
      </w:r>
      <w:r>
        <w:rPr>
          <w:rFonts w:asciiTheme="minorHAnsi" w:eastAsiaTheme="minorEastAsia" w:hAnsiTheme="minorHAnsi" w:cstheme="minorBidi"/>
          <w:sz w:val="22"/>
          <w:szCs w:val="22"/>
          <w:lang w:val="en-US"/>
        </w:rPr>
        <w:tab/>
      </w:r>
      <w:r w:rsidRPr="0008343B">
        <w:rPr>
          <w:lang w:val="en-IN"/>
        </w:rPr>
        <w:t>Deployment model #x: &lt;Title&gt;</w:t>
      </w:r>
      <w:r>
        <w:tab/>
      </w:r>
      <w:r>
        <w:fldChar w:fldCharType="begin"/>
      </w:r>
      <w:r>
        <w:instrText xml:space="preserve"> PAGEREF _Toc147904941 \h </w:instrText>
      </w:r>
      <w:r>
        <w:fldChar w:fldCharType="separate"/>
      </w:r>
      <w:r>
        <w:t>8</w:t>
      </w:r>
      <w:r>
        <w:fldChar w:fldCharType="end"/>
      </w:r>
    </w:p>
    <w:p w14:paraId="6691422D" w14:textId="07673993" w:rsidR="001F1A8C" w:rsidRDefault="001F1A8C">
      <w:pPr>
        <w:pStyle w:val="TOC1"/>
        <w:rPr>
          <w:rFonts w:asciiTheme="minorHAnsi" w:eastAsiaTheme="minorEastAsia" w:hAnsiTheme="minorHAnsi" w:cstheme="minorBidi"/>
          <w:szCs w:val="22"/>
          <w:lang w:val="en-US"/>
        </w:rPr>
      </w:pPr>
      <w:r w:rsidRPr="0008343B">
        <w:rPr>
          <w:lang w:val="en-IN"/>
        </w:rPr>
        <w:t>10</w:t>
      </w:r>
      <w:r>
        <w:rPr>
          <w:rFonts w:asciiTheme="minorHAnsi" w:eastAsiaTheme="minorEastAsia" w:hAnsiTheme="minorHAnsi" w:cstheme="minorBidi"/>
          <w:szCs w:val="22"/>
          <w:lang w:val="en-US"/>
        </w:rPr>
        <w:tab/>
      </w:r>
      <w:r w:rsidRPr="0008343B">
        <w:rPr>
          <w:lang w:val="en-IN"/>
        </w:rPr>
        <w:t>Business Relationships</w:t>
      </w:r>
      <w:r>
        <w:tab/>
      </w:r>
      <w:r>
        <w:fldChar w:fldCharType="begin"/>
      </w:r>
      <w:r>
        <w:instrText xml:space="preserve"> PAGEREF _Toc147904942 \h </w:instrText>
      </w:r>
      <w:r>
        <w:fldChar w:fldCharType="separate"/>
      </w:r>
      <w:r>
        <w:t>8</w:t>
      </w:r>
      <w:r>
        <w:fldChar w:fldCharType="end"/>
      </w:r>
    </w:p>
    <w:p w14:paraId="6DA494E2" w14:textId="26249FC2" w:rsidR="001F1A8C" w:rsidRDefault="001F1A8C">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Overall evaluation</w:t>
      </w:r>
      <w:r>
        <w:tab/>
      </w:r>
      <w:r>
        <w:fldChar w:fldCharType="begin"/>
      </w:r>
      <w:r>
        <w:instrText xml:space="preserve"> PAGEREF _Toc147904943 \h </w:instrText>
      </w:r>
      <w:r>
        <w:fldChar w:fldCharType="separate"/>
      </w:r>
      <w:r>
        <w:t>9</w:t>
      </w:r>
      <w:r>
        <w:fldChar w:fldCharType="end"/>
      </w:r>
    </w:p>
    <w:p w14:paraId="5DF08874" w14:textId="7A67B284" w:rsidR="001F1A8C" w:rsidRDefault="001F1A8C">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Conclusions</w:t>
      </w:r>
      <w:r>
        <w:tab/>
      </w:r>
      <w:r>
        <w:fldChar w:fldCharType="begin"/>
      </w:r>
      <w:r>
        <w:instrText xml:space="preserve"> PAGEREF _Toc147904944 \h </w:instrText>
      </w:r>
      <w:r>
        <w:fldChar w:fldCharType="separate"/>
      </w:r>
      <w:r>
        <w:t>9</w:t>
      </w:r>
      <w:r>
        <w:fldChar w:fldCharType="end"/>
      </w:r>
    </w:p>
    <w:p w14:paraId="6FAFA8C6" w14:textId="1BC3F367" w:rsidR="001F1A8C" w:rsidRDefault="001F1A8C">
      <w:pPr>
        <w:pStyle w:val="TOC2"/>
        <w:rPr>
          <w:rFonts w:asciiTheme="minorHAnsi" w:eastAsiaTheme="minorEastAsia" w:hAnsiTheme="minorHAnsi" w:cstheme="minorBidi"/>
          <w:sz w:val="22"/>
          <w:szCs w:val="22"/>
          <w:lang w:val="en-US"/>
        </w:rPr>
      </w:pPr>
      <w:r>
        <w:rPr>
          <w:lang w:eastAsia="zh-CN"/>
        </w:rPr>
        <w:t>12.1</w:t>
      </w:r>
      <w:r>
        <w:rPr>
          <w:rFonts w:asciiTheme="minorHAnsi" w:eastAsiaTheme="minorEastAsia" w:hAnsiTheme="minorHAnsi" w:cstheme="minorBidi"/>
          <w:sz w:val="22"/>
          <w:szCs w:val="22"/>
          <w:lang w:val="en-US"/>
        </w:rPr>
        <w:tab/>
      </w:r>
      <w:r>
        <w:rPr>
          <w:lang w:eastAsia="zh-CN"/>
        </w:rPr>
        <w:t>General conclusions</w:t>
      </w:r>
      <w:r>
        <w:tab/>
      </w:r>
      <w:r>
        <w:fldChar w:fldCharType="begin"/>
      </w:r>
      <w:r>
        <w:instrText xml:space="preserve"> PAGEREF _Toc147904945 \h </w:instrText>
      </w:r>
      <w:r>
        <w:fldChar w:fldCharType="separate"/>
      </w:r>
      <w:r>
        <w:t>9</w:t>
      </w:r>
      <w:r>
        <w:fldChar w:fldCharType="end"/>
      </w:r>
    </w:p>
    <w:p w14:paraId="40EA9D94" w14:textId="51BF4F6B" w:rsidR="001F1A8C" w:rsidRDefault="001F1A8C">
      <w:pPr>
        <w:pStyle w:val="TOC2"/>
        <w:rPr>
          <w:rFonts w:asciiTheme="minorHAnsi" w:eastAsiaTheme="minorEastAsia" w:hAnsiTheme="minorHAnsi" w:cstheme="minorBidi"/>
          <w:sz w:val="22"/>
          <w:szCs w:val="22"/>
          <w:lang w:val="en-US"/>
        </w:rPr>
      </w:pPr>
      <w:r>
        <w:rPr>
          <w:lang w:eastAsia="zh-CN"/>
        </w:rPr>
        <w:t>12.2</w:t>
      </w:r>
      <w:r>
        <w:rPr>
          <w:rFonts w:asciiTheme="minorHAnsi" w:eastAsiaTheme="minorEastAsia" w:hAnsiTheme="minorHAnsi" w:cstheme="minorBidi"/>
          <w:sz w:val="22"/>
          <w:szCs w:val="22"/>
          <w:lang w:val="en-US"/>
        </w:rPr>
        <w:tab/>
      </w:r>
      <w:r>
        <w:rPr>
          <w:lang w:eastAsia="zh-CN"/>
        </w:rPr>
        <w:t>Conclusions of key issue #x</w:t>
      </w:r>
      <w:r>
        <w:tab/>
      </w:r>
      <w:r>
        <w:fldChar w:fldCharType="begin"/>
      </w:r>
      <w:r>
        <w:instrText xml:space="preserve"> PAGEREF _Toc147904946 \h </w:instrText>
      </w:r>
      <w:r>
        <w:fldChar w:fldCharType="separate"/>
      </w:r>
      <w:r>
        <w:t>9</w:t>
      </w:r>
      <w:r>
        <w:fldChar w:fldCharType="end"/>
      </w:r>
    </w:p>
    <w:p w14:paraId="03AC151B" w14:textId="7B878965" w:rsidR="001F1A8C" w:rsidRDefault="001F1A8C">
      <w:pPr>
        <w:pStyle w:val="TOC1"/>
        <w:rPr>
          <w:rFonts w:asciiTheme="minorHAnsi" w:eastAsiaTheme="minorEastAsia" w:hAnsiTheme="minorHAnsi" w:cstheme="minorBidi"/>
          <w:szCs w:val="22"/>
          <w:lang w:val="en-US"/>
        </w:rPr>
      </w:pPr>
      <w:r>
        <w:t>Annex A (informative): Change history</w:t>
      </w:r>
      <w:r>
        <w:tab/>
      </w:r>
      <w:r>
        <w:fldChar w:fldCharType="begin"/>
      </w:r>
      <w:r>
        <w:instrText xml:space="preserve"> PAGEREF _Toc147904947 \h </w:instrText>
      </w:r>
      <w:r>
        <w:fldChar w:fldCharType="separate"/>
      </w:r>
      <w:r>
        <w:t>10</w:t>
      </w:r>
      <w:r>
        <w:fldChar w:fldCharType="end"/>
      </w:r>
    </w:p>
    <w:p w14:paraId="0B9E3498" w14:textId="5372B51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5" w:name="foreword"/>
      <w:bookmarkStart w:id="16" w:name="_Toc147904913"/>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47904914"/>
      <w:bookmarkEnd w:id="18"/>
      <w:r w:rsidRPr="004D3578">
        <w:t>Introduction</w:t>
      </w:r>
      <w:bookmarkEnd w:id="19"/>
    </w:p>
    <w:p w14:paraId="548A512E" w14:textId="77777777" w:rsidR="00080512" w:rsidRPr="004D3578" w:rsidRDefault="00080512" w:rsidP="00A65972">
      <w:pPr>
        <w:pStyle w:val="Heading1"/>
      </w:pPr>
      <w:r w:rsidRPr="004D3578">
        <w:br w:type="page"/>
      </w:r>
      <w:bookmarkStart w:id="20" w:name="scope"/>
      <w:bookmarkStart w:id="21" w:name="_Toc147904915"/>
      <w:bookmarkEnd w:id="20"/>
      <w:r w:rsidRPr="004D3578">
        <w:lastRenderedPageBreak/>
        <w:t>1</w:t>
      </w:r>
      <w:r w:rsidRPr="004D3578">
        <w:tab/>
        <w:t>Scope</w:t>
      </w:r>
      <w:bookmarkEnd w:id="21"/>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4790491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Heading1"/>
      </w:pPr>
      <w:bookmarkStart w:id="24" w:name="definitions"/>
      <w:bookmarkStart w:id="25" w:name="_Toc14790491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Heading2"/>
      </w:pPr>
      <w:bookmarkStart w:id="26" w:name="_Toc147904918"/>
      <w:r w:rsidRPr="004D3578">
        <w:t>3.1</w:t>
      </w:r>
      <w:r w:rsidRPr="004D3578">
        <w:tab/>
      </w:r>
      <w:r w:rsidR="002B6339">
        <w:t>Terms</w:t>
      </w:r>
      <w:bookmarkEnd w:id="2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7904919"/>
      <w:r w:rsidRPr="004D3578">
        <w:t>3.2</w:t>
      </w:r>
      <w:r w:rsidRPr="004D3578">
        <w:tab/>
        <w:t>Symbols</w:t>
      </w:r>
      <w:bookmarkEnd w:id="27"/>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8" w:name="_Toc147904920"/>
      <w:bookmarkStart w:id="29" w:name="_Hlk83975617"/>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55A06B5F" w14:textId="46D42B00" w:rsidR="001B09E5" w:rsidRDefault="001B09E5" w:rsidP="001B09E5">
      <w:pPr>
        <w:pStyle w:val="Heading1"/>
      </w:pPr>
      <w:bookmarkStart w:id="30" w:name="_Toc478400617"/>
      <w:bookmarkStart w:id="31" w:name="_Toc533164672"/>
      <w:bookmarkStart w:id="32" w:name="_Toc475064955"/>
      <w:bookmarkStart w:id="33" w:name="_Toc147904921"/>
      <w:r>
        <w:t>4</w:t>
      </w:r>
      <w:r>
        <w:tab/>
        <w:t>Analysis</w:t>
      </w:r>
      <w:bookmarkEnd w:id="30"/>
      <w:r>
        <w:t xml:space="preserve"> of AI/ML support in </w:t>
      </w:r>
      <w:bookmarkEnd w:id="31"/>
      <w:bookmarkEnd w:id="32"/>
      <w:r>
        <w:t>3GPP</w:t>
      </w:r>
      <w:bookmarkEnd w:id="33"/>
    </w:p>
    <w:p w14:paraId="011BBBD3" w14:textId="1077F859" w:rsidR="001B09E5" w:rsidRPr="00B05A64" w:rsidRDefault="001B09E5" w:rsidP="001B09E5">
      <w:pPr>
        <w:pStyle w:val="Guidance"/>
        <w:ind w:left="284"/>
        <w:rPr>
          <w:i w:val="0"/>
          <w:iCs/>
          <w:color w:val="FF0000"/>
        </w:rPr>
      </w:pPr>
      <w:r w:rsidRPr="00B05A64">
        <w:rPr>
          <w:i w:val="0"/>
          <w:iCs/>
          <w:color w:val="FF0000"/>
        </w:rPr>
        <w:t>Editor's Note:</w:t>
      </w:r>
      <w:r>
        <w:rPr>
          <w:i w:val="0"/>
          <w:iCs/>
          <w:color w:val="FF0000"/>
        </w:rPr>
        <w:t xml:space="preserve"> This clause will provide the analytics of relevant stage 1 and stage 2 work on AI/ML support in 3GPP to better capture the potential role of application enabler</w:t>
      </w:r>
      <w:r w:rsidRPr="00B05A64">
        <w:rPr>
          <w:i w:val="0"/>
          <w:iCs/>
          <w:color w:val="FF0000"/>
        </w:rPr>
        <w:t xml:space="preserve">. </w:t>
      </w:r>
    </w:p>
    <w:p w14:paraId="4144400C" w14:textId="77777777" w:rsidR="001B09E5" w:rsidRPr="004D3578" w:rsidRDefault="001B09E5">
      <w:pPr>
        <w:pStyle w:val="EW"/>
      </w:pPr>
    </w:p>
    <w:p w14:paraId="14277066" w14:textId="3F0475B1" w:rsidR="00080512" w:rsidRPr="004D3578" w:rsidRDefault="001B09E5" w:rsidP="00821B37">
      <w:pPr>
        <w:pStyle w:val="Heading1"/>
      </w:pPr>
      <w:bookmarkStart w:id="34" w:name="clause4"/>
      <w:bookmarkStart w:id="35" w:name="_Toc147904922"/>
      <w:bookmarkEnd w:id="29"/>
      <w:bookmarkEnd w:id="34"/>
      <w:r>
        <w:lastRenderedPageBreak/>
        <w:t>5</w:t>
      </w:r>
      <w:r w:rsidR="00080512" w:rsidRPr="004D3578">
        <w:tab/>
      </w:r>
      <w:r w:rsidR="00821B37">
        <w:t>Key issues</w:t>
      </w:r>
      <w:bookmarkEnd w:id="35"/>
    </w:p>
    <w:p w14:paraId="1818B2C2" w14:textId="0FB0CC85" w:rsidR="00821B37" w:rsidRDefault="001B09E5" w:rsidP="00821B37">
      <w:pPr>
        <w:pStyle w:val="Heading2"/>
      </w:pPr>
      <w:bookmarkStart w:id="36" w:name="_Toc147904923"/>
      <w:r>
        <w:t>5</w:t>
      </w:r>
      <w:r w:rsidR="00821B37" w:rsidRPr="004D3578">
        <w:t>.</w:t>
      </w:r>
      <w:r w:rsidR="002356C5">
        <w:t>x</w:t>
      </w:r>
      <w:r w:rsidR="00821B37" w:rsidRPr="004D3578">
        <w:tab/>
      </w:r>
      <w:r w:rsidR="00821B37">
        <w:t>Key issue #x: &lt;Title&gt;</w:t>
      </w:r>
      <w:bookmarkEnd w:id="36"/>
    </w:p>
    <w:p w14:paraId="5D24F60D" w14:textId="7777777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 xml:space="preserve">Provide a suitable title for the key issue. </w:t>
      </w:r>
    </w:p>
    <w:p w14:paraId="255CFA72" w14:textId="795F6EA7" w:rsidR="00B05A64" w:rsidRPr="00B05A64" w:rsidRDefault="00B05A64" w:rsidP="00B05A64">
      <w:pPr>
        <w:pStyle w:val="Guidance"/>
        <w:ind w:left="284"/>
        <w:rPr>
          <w:i w:val="0"/>
          <w:iCs/>
          <w:color w:val="FF0000"/>
        </w:rPr>
      </w:pPr>
      <w:r w:rsidRPr="00B05A64">
        <w:rPr>
          <w:i w:val="0"/>
          <w:iCs/>
          <w:color w:val="FF0000"/>
        </w:rPr>
        <w:t>Editor's Note:</w:t>
      </w:r>
      <w:r w:rsidRPr="00B05A64">
        <w:rPr>
          <w:i w:val="0"/>
          <w:iCs/>
          <w:color w:val="FF0000"/>
        </w:rPr>
        <w:tab/>
        <w:t>This subclause will describe the key issue.</w:t>
      </w:r>
    </w:p>
    <w:p w14:paraId="50FB1056" w14:textId="7B00C0E0" w:rsidR="00B05A64" w:rsidRDefault="00B05A64" w:rsidP="00B05A64">
      <w:pPr>
        <w:pStyle w:val="EditorsNote"/>
      </w:pPr>
    </w:p>
    <w:p w14:paraId="0B8F9210" w14:textId="2F2AA399" w:rsidR="00821B37" w:rsidRPr="004D3578" w:rsidRDefault="001B09E5" w:rsidP="00821B37">
      <w:pPr>
        <w:pStyle w:val="Heading1"/>
      </w:pPr>
      <w:bookmarkStart w:id="37" w:name="_Toc147904924"/>
      <w:r>
        <w:t>6</w:t>
      </w:r>
      <w:r w:rsidR="00821B37" w:rsidRPr="004D3578">
        <w:tab/>
      </w:r>
      <w:r w:rsidR="00975318">
        <w:t>A</w:t>
      </w:r>
      <w:r w:rsidR="00293D74">
        <w:t xml:space="preserve">pplication </w:t>
      </w:r>
      <w:ins w:id="38" w:author="mp" w:date="2023-10-11T08:19:00Z">
        <w:r w:rsidR="001F1A8C">
          <w:t xml:space="preserve">enablement </w:t>
        </w:r>
      </w:ins>
      <w:r w:rsidR="00293D74">
        <w:t>a</w:t>
      </w:r>
      <w:r w:rsidR="00975318">
        <w:t xml:space="preserve">rchitecture </w:t>
      </w:r>
      <w:r w:rsidR="00293D74">
        <w:t>requirements</w:t>
      </w:r>
      <w:bookmarkEnd w:id="37"/>
    </w:p>
    <w:p w14:paraId="0183B065" w14:textId="21C5E3A8" w:rsidR="00821B37" w:rsidRPr="004D3578" w:rsidRDefault="001B09E5" w:rsidP="00821B37">
      <w:pPr>
        <w:pStyle w:val="Heading2"/>
      </w:pPr>
      <w:bookmarkStart w:id="39" w:name="_Toc147904925"/>
      <w:r>
        <w:t>6</w:t>
      </w:r>
      <w:r w:rsidR="00821B37" w:rsidRPr="004D3578">
        <w:t>.1</w:t>
      </w:r>
      <w:r w:rsidR="00821B37" w:rsidRPr="004D3578">
        <w:tab/>
      </w:r>
      <w:r w:rsidR="00821B37">
        <w:t>General</w:t>
      </w:r>
      <w:r w:rsidR="00AD5344">
        <w:t xml:space="preserve"> requirements</w:t>
      </w:r>
      <w:bookmarkEnd w:id="39"/>
    </w:p>
    <w:p w14:paraId="057AB5DF" w14:textId="4A1292A1" w:rsidR="00137BE5" w:rsidRPr="00DE0D54" w:rsidRDefault="00B05A64" w:rsidP="00B05A64">
      <w:pPr>
        <w:pStyle w:val="EditorsNote"/>
      </w:pPr>
      <w:r>
        <w:t>Editor's Note:</w:t>
      </w:r>
      <w:r>
        <w:tab/>
        <w:t>This subclause will describe</w:t>
      </w:r>
      <w:r w:rsidRPr="00A903BC">
        <w:t xml:space="preserve"> </w:t>
      </w:r>
      <w:r>
        <w:t>general architectural requirements</w:t>
      </w:r>
      <w:r w:rsidR="00137BE5" w:rsidRPr="00DE0D54">
        <w:t>.</w:t>
      </w:r>
    </w:p>
    <w:p w14:paraId="1DE323BD" w14:textId="1D5474EE" w:rsidR="00821B37" w:rsidRDefault="001B09E5" w:rsidP="00821B37">
      <w:pPr>
        <w:pStyle w:val="Heading2"/>
      </w:pPr>
      <w:bookmarkStart w:id="40" w:name="_Toc147904926"/>
      <w:r>
        <w:t>6</w:t>
      </w:r>
      <w:r w:rsidR="00821B37" w:rsidRPr="004D3578">
        <w:t>.</w:t>
      </w:r>
      <w:r w:rsidR="00571CEC">
        <w:t>2</w:t>
      </w:r>
      <w:r w:rsidR="00821B37" w:rsidRPr="004D3578">
        <w:tab/>
      </w:r>
      <w:r w:rsidR="0025260E">
        <w:t xml:space="preserve">&lt;application </w:t>
      </w:r>
      <w:ins w:id="41" w:author="mp" w:date="2023-10-11T08:20:00Z">
        <w:r w:rsidR="001F1A8C">
          <w:t xml:space="preserve">enabler </w:t>
        </w:r>
      </w:ins>
      <w:r w:rsidR="0025260E">
        <w:t>layer capability x&gt; r</w:t>
      </w:r>
      <w:r w:rsidR="00821B37">
        <w:t>equirements</w:t>
      </w:r>
      <w:bookmarkEnd w:id="40"/>
    </w:p>
    <w:p w14:paraId="6040C8E4" w14:textId="77777777" w:rsidR="0025260E" w:rsidRDefault="0025260E" w:rsidP="0025260E">
      <w:pPr>
        <w:pStyle w:val="EditorsNote"/>
      </w:pPr>
      <w:r>
        <w:t>Editor's Note:</w:t>
      </w:r>
      <w:r>
        <w:tab/>
        <w:t>Provide a suitable title for the requirements.</w:t>
      </w:r>
    </w:p>
    <w:p w14:paraId="47B848C2" w14:textId="58741C8B" w:rsidR="00137BE5" w:rsidRPr="0025260E" w:rsidRDefault="0025260E" w:rsidP="0025260E">
      <w:pPr>
        <w:pStyle w:val="Guidance"/>
        <w:ind w:left="284"/>
        <w:rPr>
          <w:i w:val="0"/>
          <w:iCs/>
          <w:color w:val="FF0000"/>
        </w:rPr>
      </w:pPr>
      <w:bookmarkStart w:id="42" w:name="_Hlk95122399"/>
      <w:r w:rsidRPr="00B05A64">
        <w:rPr>
          <w:i w:val="0"/>
          <w:iCs/>
          <w:color w:val="FF0000"/>
        </w:rPr>
        <w:t>Editor's Note:</w:t>
      </w:r>
      <w:r w:rsidRPr="00B05A64">
        <w:rPr>
          <w:i w:val="0"/>
          <w:iCs/>
          <w:color w:val="FF0000"/>
        </w:rPr>
        <w:tab/>
        <w:t xml:space="preserve">This subclause will describe the </w:t>
      </w:r>
      <w:r>
        <w:rPr>
          <w:i w:val="0"/>
          <w:iCs/>
          <w:color w:val="FF0000"/>
        </w:rPr>
        <w:t>architectural requirements for the studied application layer capabilities</w:t>
      </w:r>
      <w:r w:rsidRPr="00B05A64">
        <w:rPr>
          <w:i w:val="0"/>
          <w:iCs/>
          <w:color w:val="FF0000"/>
        </w:rPr>
        <w:t>.</w:t>
      </w:r>
      <w:bookmarkEnd w:id="42"/>
    </w:p>
    <w:p w14:paraId="2A20B270" w14:textId="642D6322" w:rsidR="00293D74" w:rsidRPr="00923BDA" w:rsidRDefault="001B09E5" w:rsidP="00293D74">
      <w:pPr>
        <w:pStyle w:val="Heading1"/>
        <w:rPr>
          <w:lang w:val="en-IN"/>
        </w:rPr>
      </w:pPr>
      <w:bookmarkStart w:id="43" w:name="_Toc25612630"/>
      <w:bookmarkStart w:id="44" w:name="_Toc25613333"/>
      <w:bookmarkStart w:id="45" w:name="_Toc25613597"/>
      <w:bookmarkStart w:id="46" w:name="_Toc27647554"/>
      <w:bookmarkStart w:id="47" w:name="_Toc147904927"/>
      <w:r>
        <w:rPr>
          <w:lang w:val="en-IN"/>
        </w:rPr>
        <w:t>7</w:t>
      </w:r>
      <w:r w:rsidR="00293D74" w:rsidRPr="00923BDA">
        <w:rPr>
          <w:lang w:val="en-IN"/>
        </w:rPr>
        <w:tab/>
        <w:t xml:space="preserve">Application architecture for enabling </w:t>
      </w:r>
      <w:bookmarkEnd w:id="43"/>
      <w:bookmarkEnd w:id="44"/>
      <w:bookmarkEnd w:id="45"/>
      <w:bookmarkEnd w:id="46"/>
      <w:r w:rsidR="00293D74">
        <w:rPr>
          <w:lang w:val="en-IN"/>
        </w:rPr>
        <w:t xml:space="preserve">AI/ML </w:t>
      </w:r>
      <w:proofErr w:type="gramStart"/>
      <w:r w:rsidR="00293D74">
        <w:rPr>
          <w:lang w:val="en-IN"/>
        </w:rPr>
        <w:t>services</w:t>
      </w:r>
      <w:bookmarkEnd w:id="47"/>
      <w:proofErr w:type="gramEnd"/>
    </w:p>
    <w:p w14:paraId="436A397F" w14:textId="5FFE85C9" w:rsidR="00293D74" w:rsidRDefault="001B09E5" w:rsidP="00293D74">
      <w:pPr>
        <w:pStyle w:val="Heading2"/>
        <w:rPr>
          <w:lang w:val="en-IN"/>
        </w:rPr>
      </w:pPr>
      <w:bookmarkStart w:id="48" w:name="_Toc14352757"/>
      <w:bookmarkStart w:id="49" w:name="_Toc19026784"/>
      <w:bookmarkStart w:id="50" w:name="_Toc19034185"/>
      <w:bookmarkStart w:id="51" w:name="_Toc19036375"/>
      <w:bookmarkStart w:id="52" w:name="_Toc19037373"/>
      <w:bookmarkStart w:id="53" w:name="_Toc25612631"/>
      <w:bookmarkStart w:id="54" w:name="_Toc25613334"/>
      <w:bookmarkStart w:id="55" w:name="_Toc25613598"/>
      <w:bookmarkStart w:id="56" w:name="_Toc27647555"/>
      <w:bookmarkStart w:id="57" w:name="_Toc147904928"/>
      <w:r>
        <w:rPr>
          <w:lang w:val="en-IN"/>
        </w:rPr>
        <w:t>7</w:t>
      </w:r>
      <w:r w:rsidR="00293D74" w:rsidRPr="00923BDA">
        <w:rPr>
          <w:lang w:val="en-IN"/>
        </w:rPr>
        <w:t>.1</w:t>
      </w:r>
      <w:r w:rsidR="00293D74" w:rsidRPr="00923BDA">
        <w:rPr>
          <w:lang w:val="en-IN"/>
        </w:rPr>
        <w:tab/>
        <w:t>General</w:t>
      </w:r>
      <w:bookmarkEnd w:id="48"/>
      <w:bookmarkEnd w:id="49"/>
      <w:bookmarkEnd w:id="50"/>
      <w:bookmarkEnd w:id="51"/>
      <w:bookmarkEnd w:id="52"/>
      <w:bookmarkEnd w:id="53"/>
      <w:bookmarkEnd w:id="54"/>
      <w:bookmarkEnd w:id="55"/>
      <w:bookmarkEnd w:id="56"/>
      <w:bookmarkEnd w:id="57"/>
    </w:p>
    <w:p w14:paraId="5D2C8990" w14:textId="05E1472C" w:rsidR="00293D74" w:rsidRPr="00923BDA" w:rsidRDefault="001B09E5" w:rsidP="00293D74">
      <w:pPr>
        <w:pStyle w:val="Heading2"/>
        <w:rPr>
          <w:lang w:val="en-IN"/>
        </w:rPr>
      </w:pPr>
      <w:bookmarkStart w:id="58" w:name="_Toc14352758"/>
      <w:bookmarkStart w:id="59" w:name="_Toc19026785"/>
      <w:bookmarkStart w:id="60" w:name="_Toc19034186"/>
      <w:bookmarkStart w:id="61" w:name="_Toc19036376"/>
      <w:bookmarkStart w:id="62" w:name="_Toc19037374"/>
      <w:bookmarkStart w:id="63" w:name="_Toc25612632"/>
      <w:bookmarkStart w:id="64" w:name="_Toc25613335"/>
      <w:bookmarkStart w:id="65" w:name="_Toc25613599"/>
      <w:bookmarkStart w:id="66" w:name="_Toc27647556"/>
      <w:bookmarkStart w:id="67" w:name="_Toc147904929"/>
      <w:r>
        <w:rPr>
          <w:lang w:val="en-IN"/>
        </w:rPr>
        <w:t>7</w:t>
      </w:r>
      <w:r w:rsidR="00293D74" w:rsidRPr="00923BDA">
        <w:rPr>
          <w:lang w:val="en-IN"/>
        </w:rPr>
        <w:t>.2</w:t>
      </w:r>
      <w:r w:rsidR="00293D74" w:rsidRPr="00923BDA">
        <w:rPr>
          <w:lang w:val="en-IN"/>
        </w:rPr>
        <w:tab/>
        <w:t xml:space="preserve">Application </w:t>
      </w:r>
      <w:ins w:id="68" w:author="mp" w:date="2023-10-11T08:20:00Z">
        <w:r w:rsidR="001F1A8C">
          <w:rPr>
            <w:lang w:val="en-IN"/>
          </w:rPr>
          <w:t xml:space="preserve">enablement </w:t>
        </w:r>
      </w:ins>
      <w:r w:rsidR="00293D74" w:rsidRPr="00923BDA">
        <w:rPr>
          <w:lang w:val="en-IN"/>
        </w:rPr>
        <w:t>architecture</w:t>
      </w:r>
      <w:bookmarkEnd w:id="58"/>
      <w:bookmarkEnd w:id="59"/>
      <w:bookmarkEnd w:id="60"/>
      <w:bookmarkEnd w:id="61"/>
      <w:bookmarkEnd w:id="62"/>
      <w:bookmarkEnd w:id="63"/>
      <w:bookmarkEnd w:id="64"/>
      <w:bookmarkEnd w:id="65"/>
      <w:bookmarkEnd w:id="66"/>
      <w:bookmarkEnd w:id="67"/>
    </w:p>
    <w:p w14:paraId="6750C8E2" w14:textId="21C5A4DF" w:rsidR="00293D74" w:rsidRPr="00293D74" w:rsidRDefault="00293D74" w:rsidP="00293D74">
      <w:pPr>
        <w:pStyle w:val="EditorsNote"/>
      </w:pPr>
      <w:r>
        <w:t>Editor's Note:</w:t>
      </w:r>
      <w:r>
        <w:tab/>
      </w:r>
      <w:r w:rsidR="001B09E5">
        <w:t xml:space="preserve">this subclause will </w:t>
      </w:r>
      <w:r w:rsidR="00EA2B29">
        <w:t xml:space="preserve">illustrate the </w:t>
      </w:r>
      <w:proofErr w:type="gramStart"/>
      <w:r w:rsidR="00EA2B29">
        <w:t>high level</w:t>
      </w:r>
      <w:proofErr w:type="gramEnd"/>
      <w:r w:rsidR="00EA2B29">
        <w:t xml:space="preserve"> architecture and possible architecture enhancements for supporting AI/ML services</w:t>
      </w:r>
    </w:p>
    <w:p w14:paraId="79EB970C" w14:textId="6428EDF5" w:rsidR="00293D74" w:rsidRPr="00923BDA" w:rsidRDefault="001B09E5" w:rsidP="00293D74">
      <w:pPr>
        <w:pStyle w:val="Heading2"/>
        <w:rPr>
          <w:lang w:val="en-IN"/>
        </w:rPr>
      </w:pPr>
      <w:bookmarkStart w:id="69" w:name="_Toc147904930"/>
      <w:r>
        <w:rPr>
          <w:lang w:val="en-IN"/>
        </w:rPr>
        <w:t>7</w:t>
      </w:r>
      <w:r w:rsidR="00293D74" w:rsidRPr="00923BDA">
        <w:rPr>
          <w:lang w:val="en-IN"/>
        </w:rPr>
        <w:t>.</w:t>
      </w:r>
      <w:r w:rsidR="00293D74">
        <w:rPr>
          <w:lang w:val="en-IN"/>
        </w:rPr>
        <w:t>3</w:t>
      </w:r>
      <w:r w:rsidR="00293D74" w:rsidRPr="00923BDA">
        <w:rPr>
          <w:lang w:val="en-IN"/>
        </w:rPr>
        <w:tab/>
      </w:r>
      <w:r w:rsidR="00293D74">
        <w:rPr>
          <w:lang w:val="en-IN"/>
        </w:rPr>
        <w:t>Functional Elements</w:t>
      </w:r>
      <w:bookmarkEnd w:id="69"/>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0B6A9FCF" w:rsidR="00293D74" w:rsidRPr="00923BDA" w:rsidRDefault="001B09E5" w:rsidP="00293D74">
      <w:pPr>
        <w:pStyle w:val="Heading2"/>
        <w:rPr>
          <w:lang w:val="en-IN"/>
        </w:rPr>
      </w:pPr>
      <w:bookmarkStart w:id="70" w:name="_Toc147904931"/>
      <w:r>
        <w:rPr>
          <w:lang w:val="en-IN"/>
        </w:rPr>
        <w:t>7</w:t>
      </w:r>
      <w:r w:rsidR="00293D74" w:rsidRPr="00923BDA">
        <w:rPr>
          <w:lang w:val="en-IN"/>
        </w:rPr>
        <w:t>.</w:t>
      </w:r>
      <w:r w:rsidR="00293D74">
        <w:rPr>
          <w:lang w:val="en-IN"/>
        </w:rPr>
        <w:t>4</w:t>
      </w:r>
      <w:r w:rsidR="00293D74" w:rsidRPr="00923BDA">
        <w:rPr>
          <w:lang w:val="en-IN"/>
        </w:rPr>
        <w:tab/>
      </w:r>
      <w:r w:rsidR="00293D74">
        <w:rPr>
          <w:lang w:val="en-IN"/>
        </w:rPr>
        <w:t>Reference Points</w:t>
      </w:r>
      <w:bookmarkEnd w:id="70"/>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58ADAFBA" w:rsidR="00F83641" w:rsidRDefault="001B09E5" w:rsidP="00F83641">
      <w:pPr>
        <w:pStyle w:val="Heading1"/>
      </w:pPr>
      <w:bookmarkStart w:id="71" w:name="_Toc147904932"/>
      <w:r>
        <w:lastRenderedPageBreak/>
        <w:t>8</w:t>
      </w:r>
      <w:r w:rsidR="00821B37" w:rsidRPr="004D3578">
        <w:tab/>
      </w:r>
      <w:r w:rsidR="00571CEC">
        <w:t>Solutions</w:t>
      </w:r>
      <w:bookmarkEnd w:id="71"/>
    </w:p>
    <w:p w14:paraId="515048AE" w14:textId="761CD312" w:rsidR="003B72C5" w:rsidRDefault="001B09E5" w:rsidP="003B72C5">
      <w:pPr>
        <w:pStyle w:val="Heading2"/>
      </w:pPr>
      <w:bookmarkStart w:id="72" w:name="_Toc147904933"/>
      <w:bookmarkStart w:id="73" w:name="_Toc464463365"/>
      <w:bookmarkStart w:id="74" w:name="_Toc475064959"/>
      <w:bookmarkStart w:id="75" w:name="_Toc478400630"/>
      <w:bookmarkStart w:id="76" w:name="_Toc7485785"/>
      <w:bookmarkStart w:id="77" w:name="_Toc78314759"/>
      <w:r>
        <w:t>8</w:t>
      </w:r>
      <w:r w:rsidR="003B72C5" w:rsidRPr="004D3578">
        <w:t>.</w:t>
      </w:r>
      <w:ins w:id="78" w:author="mp" w:date="2023-10-11T08:20:00Z">
        <w:r w:rsidR="001F1A8C">
          <w:t>0</w:t>
        </w:r>
      </w:ins>
      <w:r w:rsidR="003B72C5">
        <w:tab/>
        <w:t>Mapping of solutions to key issues</w:t>
      </w:r>
      <w:bookmarkEnd w:id="72"/>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50F0820F" w:rsidR="00F83641" w:rsidRPr="0064781D" w:rsidRDefault="001B09E5" w:rsidP="00F83641">
      <w:pPr>
        <w:pStyle w:val="Heading2"/>
      </w:pPr>
      <w:bookmarkStart w:id="79" w:name="_Toc147904934"/>
      <w:r>
        <w:rPr>
          <w:lang w:eastAsia="zh-CN"/>
        </w:rPr>
        <w:t>8</w:t>
      </w:r>
      <w:r w:rsidR="00F83641">
        <w:t>.x</w:t>
      </w:r>
      <w:r w:rsidR="00F83641">
        <w:tab/>
      </w:r>
      <w:r w:rsidR="00F83641">
        <w:rPr>
          <w:lang w:val="en-US"/>
        </w:rPr>
        <w:t xml:space="preserve">Solution #x: </w:t>
      </w:r>
      <w:bookmarkEnd w:id="73"/>
      <w:r w:rsidR="00F83641">
        <w:t>&lt;title&gt;</w:t>
      </w:r>
      <w:bookmarkEnd w:id="74"/>
      <w:bookmarkEnd w:id="75"/>
      <w:bookmarkEnd w:id="76"/>
      <w:bookmarkEnd w:id="77"/>
      <w:bookmarkEnd w:id="79"/>
    </w:p>
    <w:p w14:paraId="63500F4A" w14:textId="0957D2BC" w:rsidR="00F83641" w:rsidRPr="00DE378C" w:rsidRDefault="00F83641" w:rsidP="00EA2B29">
      <w:pPr>
        <w:pStyle w:val="EditorsNote"/>
        <w:rPr>
          <w:lang w:eastAsia="zh-CN"/>
        </w:rPr>
      </w:pPr>
      <w:bookmarkStart w:id="80" w:name="_Toc464463366"/>
      <w:r>
        <w:t>Editor's Note:</w:t>
      </w:r>
      <w:r>
        <w:tab/>
        <w:t>Provide a suitable title for the solution.</w:t>
      </w:r>
    </w:p>
    <w:p w14:paraId="11677017" w14:textId="1BD7A201" w:rsidR="00F83641" w:rsidRDefault="001B09E5" w:rsidP="00F83641">
      <w:pPr>
        <w:pStyle w:val="Heading3"/>
      </w:pPr>
      <w:bookmarkStart w:id="81" w:name="_Toc475064960"/>
      <w:bookmarkStart w:id="82" w:name="_Toc478400631"/>
      <w:bookmarkStart w:id="83" w:name="_Toc7485786"/>
      <w:bookmarkStart w:id="84" w:name="_Toc78314760"/>
      <w:bookmarkStart w:id="85" w:name="_Toc147904935"/>
      <w:r>
        <w:rPr>
          <w:lang w:eastAsia="zh-CN"/>
        </w:rPr>
        <w:t>8</w:t>
      </w:r>
      <w:r w:rsidR="00F83641">
        <w:t>.x.1</w:t>
      </w:r>
      <w:r w:rsidR="00F83641">
        <w:tab/>
      </w:r>
      <w:bookmarkEnd w:id="80"/>
      <w:r w:rsidR="00F83641">
        <w:t>Solution description</w:t>
      </w:r>
      <w:bookmarkEnd w:id="81"/>
      <w:bookmarkEnd w:id="82"/>
      <w:bookmarkEnd w:id="83"/>
      <w:bookmarkEnd w:id="84"/>
      <w:bookmarkEnd w:id="85"/>
    </w:p>
    <w:p w14:paraId="4843CC8A" w14:textId="77777777"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766601C" w14:textId="0764684A" w:rsidR="00293D74" w:rsidRPr="00D7706D" w:rsidRDefault="001B09E5" w:rsidP="00293D74">
      <w:pPr>
        <w:pStyle w:val="Heading3"/>
      </w:pPr>
      <w:bookmarkStart w:id="86" w:name="_Toc147904936"/>
      <w:r>
        <w:t>8</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86"/>
    </w:p>
    <w:p w14:paraId="6C0AAE16" w14:textId="14787E64"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Pr="00D7706D">
        <w:rPr>
          <w:lang w:eastAsia="ja-JP"/>
        </w:rPr>
        <w:t xml:space="preserve"> of the solution</w:t>
      </w:r>
      <w:r w:rsidR="00EA2B29">
        <w:rPr>
          <w:lang w:eastAsia="ja-JP"/>
        </w:rPr>
        <w:t xml:space="preserve"> and possible new SA6 capabilities and interfaces.</w:t>
      </w:r>
    </w:p>
    <w:p w14:paraId="3D0B5598" w14:textId="72ACCF31" w:rsidR="00293D74" w:rsidRPr="00D7706D" w:rsidRDefault="001B09E5" w:rsidP="00293D74">
      <w:pPr>
        <w:pStyle w:val="Heading3"/>
      </w:pPr>
      <w:bookmarkStart w:id="87" w:name="_Toc147904937"/>
      <w:r>
        <w:t>8</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87"/>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24FB3988" w:rsidR="00F83641" w:rsidRPr="00D7706D" w:rsidRDefault="001B09E5" w:rsidP="00F83641">
      <w:pPr>
        <w:pStyle w:val="Heading3"/>
      </w:pPr>
      <w:bookmarkStart w:id="88" w:name="_Toc532993748"/>
      <w:bookmarkStart w:id="89" w:name="_Toc78314761"/>
      <w:bookmarkStart w:id="90" w:name="_Toc147904938"/>
      <w:r>
        <w:t>8</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88"/>
      <w:bookmarkEnd w:id="89"/>
      <w:bookmarkEnd w:id="90"/>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372802C8" w:rsidR="00D85B8A" w:rsidRPr="00DE0D54" w:rsidRDefault="001B09E5" w:rsidP="00D85B8A">
      <w:pPr>
        <w:pStyle w:val="Heading1"/>
        <w:rPr>
          <w:lang w:val="en-IN"/>
        </w:rPr>
      </w:pPr>
      <w:bookmarkStart w:id="91" w:name="_Toc82472215"/>
      <w:bookmarkStart w:id="92" w:name="_Toc82473760"/>
      <w:bookmarkStart w:id="93" w:name="_Toc82473822"/>
      <w:bookmarkStart w:id="94" w:name="_Toc147904939"/>
      <w:r>
        <w:rPr>
          <w:lang w:val="en-IN"/>
        </w:rPr>
        <w:t>9</w:t>
      </w:r>
      <w:r w:rsidR="00D85B8A" w:rsidRPr="00DE0D54">
        <w:rPr>
          <w:lang w:val="en-IN"/>
        </w:rPr>
        <w:tab/>
        <w:t xml:space="preserve">Deployment </w:t>
      </w:r>
      <w:bookmarkEnd w:id="91"/>
      <w:bookmarkEnd w:id="92"/>
      <w:bookmarkEnd w:id="93"/>
      <w:r w:rsidR="00B96D12">
        <w:rPr>
          <w:lang w:val="en-IN"/>
        </w:rPr>
        <w:t>scenarios</w:t>
      </w:r>
      <w:bookmarkEnd w:id="94"/>
    </w:p>
    <w:p w14:paraId="256BC315" w14:textId="13F7FED1" w:rsidR="00D85B8A" w:rsidRPr="00DE0D54" w:rsidRDefault="001B09E5" w:rsidP="00D85B8A">
      <w:pPr>
        <w:pStyle w:val="Heading2"/>
        <w:rPr>
          <w:lang w:val="en-IN"/>
        </w:rPr>
      </w:pPr>
      <w:bookmarkStart w:id="95" w:name="_Toc147904940"/>
      <w:bookmarkStart w:id="96" w:name="_Toc82472216"/>
      <w:bookmarkStart w:id="97" w:name="_Toc82473761"/>
      <w:bookmarkStart w:id="98" w:name="_Toc82473823"/>
      <w:r>
        <w:rPr>
          <w:lang w:val="en-IN"/>
        </w:rPr>
        <w:t>9</w:t>
      </w:r>
      <w:r w:rsidR="00D85B8A" w:rsidRPr="00DE0D54">
        <w:rPr>
          <w:lang w:val="en-IN"/>
        </w:rPr>
        <w:t>.</w:t>
      </w:r>
      <w:r w:rsidR="00D85B8A">
        <w:rPr>
          <w:lang w:val="en-IN"/>
        </w:rPr>
        <w:t>1</w:t>
      </w:r>
      <w:r w:rsidR="00D85B8A" w:rsidRPr="00DE0D54">
        <w:rPr>
          <w:lang w:val="en-IN"/>
        </w:rPr>
        <w:tab/>
      </w:r>
      <w:r w:rsidR="00D85B8A">
        <w:rPr>
          <w:lang w:val="en-IN"/>
        </w:rPr>
        <w:t>General</w:t>
      </w:r>
      <w:bookmarkEnd w:id="95"/>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5F6E6CA2" w:rsidR="00D85B8A" w:rsidRPr="00DE0D54" w:rsidRDefault="001B09E5" w:rsidP="00D85B8A">
      <w:pPr>
        <w:pStyle w:val="Heading2"/>
        <w:rPr>
          <w:lang w:val="en-IN"/>
        </w:rPr>
      </w:pPr>
      <w:bookmarkStart w:id="99" w:name="_Toc147904941"/>
      <w:r>
        <w:rPr>
          <w:lang w:val="en-IN"/>
        </w:rPr>
        <w:t>9</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96"/>
      <w:bookmarkEnd w:id="97"/>
      <w:bookmarkEnd w:id="98"/>
      <w:bookmarkEnd w:id="99"/>
    </w:p>
    <w:p w14:paraId="073A0B27" w14:textId="714434E1"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D85B8A" w:rsidRPr="00F83641">
        <w:rPr>
          <w:i w:val="0"/>
          <w:iCs/>
          <w:color w:val="FF0000"/>
        </w:rPr>
        <w:t>.</w:t>
      </w:r>
    </w:p>
    <w:p w14:paraId="4599B762" w14:textId="61BFCEAA" w:rsidR="00293D74" w:rsidRPr="00DE0D54" w:rsidRDefault="001B09E5" w:rsidP="00293D74">
      <w:pPr>
        <w:pStyle w:val="Heading1"/>
        <w:rPr>
          <w:lang w:val="en-IN"/>
        </w:rPr>
      </w:pPr>
      <w:bookmarkStart w:id="100" w:name="_Toc147904942"/>
      <w:r>
        <w:rPr>
          <w:lang w:val="en-IN"/>
        </w:rPr>
        <w:t>10</w:t>
      </w:r>
      <w:r w:rsidR="00293D74" w:rsidRPr="00DE0D54">
        <w:rPr>
          <w:lang w:val="en-IN"/>
        </w:rPr>
        <w:tab/>
      </w:r>
      <w:r w:rsidR="00293D74">
        <w:rPr>
          <w:lang w:val="en-IN"/>
        </w:rPr>
        <w:t>Business Relationships</w:t>
      </w:r>
      <w:bookmarkEnd w:id="100"/>
    </w:p>
    <w:p w14:paraId="59BC718B" w14:textId="569E9832"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Pr="00F83641">
        <w:rPr>
          <w:i w:val="0"/>
          <w:iCs/>
          <w:color w:val="FF0000"/>
        </w:rPr>
        <w:t>.</w:t>
      </w:r>
    </w:p>
    <w:p w14:paraId="516F6F28" w14:textId="7E3E022A" w:rsidR="00F83641" w:rsidRDefault="00F83641" w:rsidP="00F83641">
      <w:pPr>
        <w:pStyle w:val="Guidance"/>
        <w:ind w:firstLine="284"/>
        <w:rPr>
          <w:i w:val="0"/>
          <w:iCs/>
          <w:color w:val="FF0000"/>
        </w:rPr>
      </w:pPr>
    </w:p>
    <w:p w14:paraId="1DCBA0CF" w14:textId="100ACDC2" w:rsidR="00F83641" w:rsidRDefault="00293D74" w:rsidP="00F83641">
      <w:pPr>
        <w:pStyle w:val="Heading1"/>
      </w:pPr>
      <w:bookmarkStart w:id="101" w:name="_Toc464463369"/>
      <w:bookmarkStart w:id="102" w:name="_Toc475064963"/>
      <w:bookmarkStart w:id="103" w:name="_Toc478400633"/>
      <w:bookmarkStart w:id="104" w:name="_Toc83813088"/>
      <w:bookmarkStart w:id="105" w:name="_Toc147904943"/>
      <w:r>
        <w:lastRenderedPageBreak/>
        <w:t>1</w:t>
      </w:r>
      <w:r w:rsidR="001B09E5">
        <w:t>1</w:t>
      </w:r>
      <w:r w:rsidR="00F83641">
        <w:tab/>
        <w:t>Overall evaluation</w:t>
      </w:r>
      <w:bookmarkEnd w:id="101"/>
      <w:bookmarkEnd w:id="102"/>
      <w:bookmarkEnd w:id="103"/>
      <w:bookmarkEnd w:id="104"/>
      <w:bookmarkEnd w:id="105"/>
    </w:p>
    <w:p w14:paraId="27E4E7F6" w14:textId="77777777" w:rsidR="00F83641" w:rsidRDefault="00F83641" w:rsidP="00F83641">
      <w:pPr>
        <w:pStyle w:val="EditorsNote"/>
      </w:pPr>
      <w:r>
        <w:t>Editor's Note:</w:t>
      </w:r>
      <w:r>
        <w:tab/>
        <w:t>This clause will provide evaluation of different solutions.</w:t>
      </w:r>
    </w:p>
    <w:p w14:paraId="13A39C24" w14:textId="77777777" w:rsidR="00F83641" w:rsidRDefault="00F83641" w:rsidP="00F83641"/>
    <w:p w14:paraId="06A9C768" w14:textId="471C7FF6" w:rsidR="00F83641" w:rsidRDefault="00293D74" w:rsidP="00F83641">
      <w:pPr>
        <w:pStyle w:val="Heading1"/>
      </w:pPr>
      <w:bookmarkStart w:id="106" w:name="_Toc464463370"/>
      <w:bookmarkStart w:id="107" w:name="_Toc475064964"/>
      <w:bookmarkStart w:id="108" w:name="_Toc478400634"/>
      <w:bookmarkStart w:id="109" w:name="_Toc83813089"/>
      <w:bookmarkStart w:id="110" w:name="_Toc147904944"/>
      <w:r>
        <w:t>1</w:t>
      </w:r>
      <w:r w:rsidR="001B09E5">
        <w:t>2</w:t>
      </w:r>
      <w:r w:rsidR="00F83641">
        <w:tab/>
        <w:t>Conclusions</w:t>
      </w:r>
      <w:bookmarkEnd w:id="106"/>
      <w:bookmarkEnd w:id="107"/>
      <w:bookmarkEnd w:id="108"/>
      <w:bookmarkEnd w:id="109"/>
      <w:bookmarkEnd w:id="110"/>
    </w:p>
    <w:p w14:paraId="265DD646" w14:textId="6DE7360E" w:rsidR="003B72C5" w:rsidRPr="00D7706D" w:rsidRDefault="00293D74" w:rsidP="003B72C5">
      <w:pPr>
        <w:pStyle w:val="Heading2"/>
        <w:rPr>
          <w:lang w:eastAsia="zh-CN"/>
        </w:rPr>
      </w:pPr>
      <w:bookmarkStart w:id="111" w:name="_Toc532994046"/>
      <w:bookmarkStart w:id="112" w:name="_Toc78314764"/>
      <w:bookmarkStart w:id="113" w:name="_Toc147904945"/>
      <w:r>
        <w:rPr>
          <w:lang w:eastAsia="zh-CN"/>
        </w:rPr>
        <w:t>1</w:t>
      </w:r>
      <w:r w:rsidR="001B09E5">
        <w:rPr>
          <w:lang w:eastAsia="zh-CN"/>
        </w:rPr>
        <w:t>2</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11"/>
      <w:bookmarkEnd w:id="112"/>
      <w:bookmarkEnd w:id="113"/>
    </w:p>
    <w:p w14:paraId="78BF79E7" w14:textId="4F6FBF2B" w:rsidR="003B72C5" w:rsidRPr="00D7706D" w:rsidRDefault="003B72C5" w:rsidP="003B72C5">
      <w:pPr>
        <w:pStyle w:val="EditorsNote"/>
        <w:rPr>
          <w:lang w:eastAsia="zh-CN"/>
        </w:rPr>
      </w:pPr>
      <w:bookmarkStart w:id="114"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6B7C1FC" w:rsidR="003B72C5" w:rsidRPr="00D7706D" w:rsidRDefault="00293D74" w:rsidP="003B72C5">
      <w:pPr>
        <w:pStyle w:val="Heading2"/>
        <w:rPr>
          <w:lang w:eastAsia="zh-CN"/>
        </w:rPr>
      </w:pPr>
      <w:bookmarkStart w:id="115" w:name="_Toc78314765"/>
      <w:bookmarkStart w:id="116" w:name="_Toc147904946"/>
      <w:r>
        <w:rPr>
          <w:lang w:eastAsia="zh-CN"/>
        </w:rPr>
        <w:t>1</w:t>
      </w:r>
      <w:r w:rsidR="001B09E5">
        <w:rPr>
          <w:lang w:eastAsia="zh-CN"/>
        </w:rPr>
        <w:t>2</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14"/>
      <w:r w:rsidR="003B72C5">
        <w:rPr>
          <w:rFonts w:hint="eastAsia"/>
          <w:lang w:eastAsia="zh-CN"/>
        </w:rPr>
        <w:t>#</w:t>
      </w:r>
      <w:r w:rsidR="003B72C5">
        <w:rPr>
          <w:lang w:eastAsia="zh-CN"/>
        </w:rPr>
        <w:t>x</w:t>
      </w:r>
      <w:bookmarkEnd w:id="115"/>
      <w:bookmarkEnd w:id="116"/>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17" w:name="tsgNames"/>
      <w:bookmarkEnd w:id="117"/>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118" w:name="_Toc147904947"/>
      <w:r w:rsidRPr="004D3578">
        <w:lastRenderedPageBreak/>
        <w:t xml:space="preserve">Annex </w:t>
      </w:r>
      <w:r w:rsidR="00EE7817">
        <w:t>A</w:t>
      </w:r>
      <w:r w:rsidRPr="004D3578">
        <w:t xml:space="preserve"> (informative):</w:t>
      </w:r>
      <w:r w:rsidRPr="004D3578">
        <w:br/>
        <w:t xml:space="preserve">Change </w:t>
      </w:r>
      <w:proofErr w:type="gramStart"/>
      <w:r w:rsidRPr="004D3578">
        <w:t>history</w:t>
      </w:r>
      <w:bookmarkStart w:id="119" w:name="historyclause"/>
      <w:bookmarkEnd w:id="118"/>
      <w:bookmarkEnd w:id="119"/>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4F809" w14:textId="77777777" w:rsidR="0047598E" w:rsidRDefault="0047598E">
      <w:r>
        <w:separator/>
      </w:r>
    </w:p>
  </w:endnote>
  <w:endnote w:type="continuationSeparator" w:id="0">
    <w:p w14:paraId="795819AA" w14:textId="77777777" w:rsidR="0047598E" w:rsidRDefault="0047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73CF0" w14:textId="77777777" w:rsidR="0047598E" w:rsidRDefault="0047598E">
      <w:r>
        <w:separator/>
      </w:r>
    </w:p>
  </w:footnote>
  <w:footnote w:type="continuationSeparator" w:id="0">
    <w:p w14:paraId="717787F9" w14:textId="77777777" w:rsidR="0047598E" w:rsidRDefault="00475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5DF4B7"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EBC">
      <w:rPr>
        <w:rFonts w:ascii="Arial" w:hAnsi="Arial" w:cs="Arial"/>
        <w:b/>
        <w:noProof/>
        <w:sz w:val="18"/>
        <w:szCs w:val="18"/>
      </w:rPr>
      <w:t>3GPP TR 23.700-82 V0.0.0 (2023-10)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2A49F2"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EBC">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
  </w:num>
  <w:num w:numId="4" w16cid:durableId="2081824973">
    <w:abstractNumId w:val="4"/>
  </w:num>
  <w:num w:numId="5" w16cid:durableId="582956464">
    <w:abstractNumId w:val="3"/>
  </w:num>
  <w:num w:numId="6" w16cid:durableId="19724687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09E5"/>
    <w:rsid w:val="001B6637"/>
    <w:rsid w:val="001C21C3"/>
    <w:rsid w:val="001D02C2"/>
    <w:rsid w:val="001F0C1D"/>
    <w:rsid w:val="001F1132"/>
    <w:rsid w:val="001F168B"/>
    <w:rsid w:val="001F1A8C"/>
    <w:rsid w:val="002347A2"/>
    <w:rsid w:val="002356C5"/>
    <w:rsid w:val="0025260E"/>
    <w:rsid w:val="002675F0"/>
    <w:rsid w:val="002760EE"/>
    <w:rsid w:val="00282DD8"/>
    <w:rsid w:val="00293D74"/>
    <w:rsid w:val="002B6339"/>
    <w:rsid w:val="002E00EE"/>
    <w:rsid w:val="003172DC"/>
    <w:rsid w:val="00317AB9"/>
    <w:rsid w:val="00322C75"/>
    <w:rsid w:val="0035462D"/>
    <w:rsid w:val="00356555"/>
    <w:rsid w:val="003765B8"/>
    <w:rsid w:val="00397289"/>
    <w:rsid w:val="003B72C5"/>
    <w:rsid w:val="003C3971"/>
    <w:rsid w:val="00401663"/>
    <w:rsid w:val="004040E3"/>
    <w:rsid w:val="00423334"/>
    <w:rsid w:val="004345EC"/>
    <w:rsid w:val="0045336E"/>
    <w:rsid w:val="00465515"/>
    <w:rsid w:val="0047598E"/>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21983"/>
    <w:rsid w:val="00727EBC"/>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B5019"/>
    <w:rsid w:val="00AC2165"/>
    <w:rsid w:val="00AC6BC6"/>
    <w:rsid w:val="00AD5344"/>
    <w:rsid w:val="00AE65E2"/>
    <w:rsid w:val="00AF1460"/>
    <w:rsid w:val="00B05A64"/>
    <w:rsid w:val="00B15449"/>
    <w:rsid w:val="00B93086"/>
    <w:rsid w:val="00B95A00"/>
    <w:rsid w:val="00B96D12"/>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F1D"/>
    <w:rsid w:val="00C91962"/>
    <w:rsid w:val="00C93F40"/>
    <w:rsid w:val="00CA220A"/>
    <w:rsid w:val="00CA3D0C"/>
    <w:rsid w:val="00CE4DC7"/>
    <w:rsid w:val="00CF48F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154E"/>
    <w:rsid w:val="00EA15B0"/>
    <w:rsid w:val="00EA2B29"/>
    <w:rsid w:val="00EA5EA7"/>
    <w:rsid w:val="00EC2F8E"/>
    <w:rsid w:val="00EC4A25"/>
    <w:rsid w:val="00EC6D79"/>
    <w:rsid w:val="00EE7817"/>
    <w:rsid w:val="00EF608C"/>
    <w:rsid w:val="00F025A2"/>
    <w:rsid w:val="00F04712"/>
    <w:rsid w:val="00F13360"/>
    <w:rsid w:val="00F22EC7"/>
    <w:rsid w:val="00F325C8"/>
    <w:rsid w:val="00F653B8"/>
    <w:rsid w:val="00F73416"/>
    <w:rsid w:val="00F8364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auth1</cp:lastModifiedBy>
  <cp:revision>5</cp:revision>
  <cp:lastPrinted>2019-02-25T14:05:00Z</cp:lastPrinted>
  <dcterms:created xsi:type="dcterms:W3CDTF">2023-10-11T06:22:00Z</dcterms:created>
  <dcterms:modified xsi:type="dcterms:W3CDTF">2023-10-12T01:13:00Z</dcterms:modified>
</cp:coreProperties>
</file>