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4"/>
        <w:tblW w:w="104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83"/>
        <w:gridCol w:w="5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3" w:type="dxa"/>
            <w:gridSpan w:val="2"/>
            <w:tcBorders>
              <w:top w:val="nil"/>
              <w:left w:val="nil"/>
              <w:bottom w:val="nil"/>
              <w:right w:val="nil"/>
            </w:tcBorders>
          </w:tcPr>
          <w:p>
            <w:pPr>
              <w:pStyle w:val="56"/>
              <w:framePr w:w="0" w:hRule="auto" w:wrap="auto" w:vAnchor="margin" w:hAnchor="text" w:yAlign="inline"/>
            </w:pPr>
            <w:bookmarkStart w:id="0" w:name="page1"/>
            <w:r>
              <w:rPr>
                <w:sz w:val="64"/>
              </w:rPr>
              <w:t>3GPP TR 23.</w:t>
            </w:r>
            <w:r>
              <w:rPr>
                <w:rFonts w:hint="eastAsia" w:eastAsia="宋体"/>
                <w:sz w:val="64"/>
                <w:lang w:val="en-US" w:eastAsia="zh-CN"/>
              </w:rPr>
              <w:t>700-77</w:t>
            </w:r>
            <w:r>
              <w:rPr>
                <w:sz w:val="64"/>
              </w:rPr>
              <w:t xml:space="preserve"> </w:t>
            </w:r>
            <w:r>
              <w:t>V0.</w:t>
            </w:r>
            <w:del w:id="0" w:author="JY" w:date="2023-11-21T14:25:59Z">
              <w:r>
                <w:rPr>
                  <w:rFonts w:hint="default" w:eastAsia="宋体"/>
                  <w:lang w:val="en-US" w:eastAsia="zh-CN"/>
                </w:rPr>
                <w:delText>1</w:delText>
              </w:r>
            </w:del>
            <w:ins w:id="1" w:author="JY" w:date="2023-11-21T14:25:59Z">
              <w:r>
                <w:rPr>
                  <w:rFonts w:hint="eastAsia" w:eastAsia="宋体"/>
                  <w:lang w:val="en-US" w:eastAsia="zh-CN"/>
                </w:rPr>
                <w:t>2</w:t>
              </w:r>
            </w:ins>
            <w:r>
              <w:t xml:space="preserve">.0 </w:t>
            </w:r>
            <w:r>
              <w:rPr>
                <w:sz w:val="32"/>
              </w:rPr>
              <w:t>(202</w:t>
            </w:r>
            <w:r>
              <w:rPr>
                <w:rFonts w:hint="eastAsia" w:eastAsia="宋体"/>
                <w:sz w:val="32"/>
                <w:lang w:val="en-US" w:eastAsia="zh-CN"/>
              </w:rPr>
              <w:t>3</w:t>
            </w:r>
            <w:r>
              <w:rPr>
                <w:sz w:val="32"/>
              </w:rPr>
              <w:t>-</w:t>
            </w:r>
            <w:r>
              <w:rPr>
                <w:rFonts w:hint="eastAsia" w:eastAsia="宋体"/>
                <w:sz w:val="32"/>
                <w:lang w:val="en-US" w:eastAsia="zh-CN"/>
              </w:rPr>
              <w:t>1</w:t>
            </w:r>
            <w:del w:id="2" w:author="JY" w:date="2023-11-22T08:56:58Z">
              <w:r>
                <w:rPr>
                  <w:rFonts w:hint="default" w:eastAsia="宋体"/>
                  <w:sz w:val="32"/>
                  <w:lang w:val="en-US" w:eastAsia="zh-CN"/>
                </w:rPr>
                <w:delText>0</w:delText>
              </w:r>
            </w:del>
            <w:ins w:id="3" w:author="JY" w:date="2023-11-22T08:56:58Z">
              <w:r>
                <w:rPr>
                  <w:rFonts w:hint="eastAsia" w:eastAsia="宋体"/>
                  <w:sz w:val="32"/>
                  <w:lang w:val="en-US" w:eastAsia="zh-CN"/>
                </w:rPr>
                <w:t>1</w:t>
              </w:r>
            </w:ins>
            <w:r>
              <w:rPr>
                <w:sz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10423" w:type="dxa"/>
            <w:gridSpan w:val="2"/>
            <w:tcBorders>
              <w:top w:val="nil"/>
              <w:left w:val="nil"/>
              <w:bottom w:val="nil"/>
              <w:right w:val="nil"/>
            </w:tcBorders>
          </w:tcPr>
          <w:p>
            <w:pPr>
              <w:pStyle w:val="57"/>
              <w:framePr w:w="0" w:hRule="auto" w:wrap="auto" w:vAnchor="margin" w:hAnchor="text" w:yAlign="inline"/>
            </w:pPr>
            <w:r>
              <w:t>Technical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6" w:hRule="exact"/>
        </w:trPr>
        <w:tc>
          <w:tcPr>
            <w:tcW w:w="10423" w:type="dxa"/>
            <w:gridSpan w:val="2"/>
            <w:tcBorders>
              <w:top w:val="nil"/>
              <w:left w:val="nil"/>
              <w:bottom w:val="nil"/>
              <w:right w:val="nil"/>
            </w:tcBorders>
          </w:tcPr>
          <w:p>
            <w:pPr>
              <w:pStyle w:val="58"/>
              <w:framePr w:wrap="auto" w:vAnchor="margin" w:hAnchor="text" w:yAlign="inline"/>
            </w:pPr>
            <w:r>
              <w:t>3rd Generation Partnership Project;</w:t>
            </w:r>
          </w:p>
          <w:p>
            <w:pPr>
              <w:pStyle w:val="58"/>
              <w:framePr w:wrap="auto" w:vAnchor="margin" w:hAnchor="text" w:yAlign="inline"/>
            </w:pPr>
            <w:r>
              <w:t>Technical Specification Group Services and System Aspects;</w:t>
            </w:r>
          </w:p>
          <w:p>
            <w:pPr>
              <w:pStyle w:val="58"/>
              <w:framePr w:wrap="auto" w:vAnchor="margin" w:hAnchor="text" w:yAlign="inline"/>
              <w:rPr>
                <w:rFonts w:cs="Arial"/>
              </w:rPr>
            </w:pPr>
            <w:r>
              <w:rPr>
                <w:rFonts w:hint="eastAsia" w:cs="Arial"/>
              </w:rPr>
              <w:t xml:space="preserve">Study on system architecture for next generation real time communication services </w:t>
            </w:r>
            <w:r>
              <w:rPr>
                <w:rFonts w:cs="Arial"/>
              </w:rPr>
              <w:t>Phase 2</w:t>
            </w:r>
          </w:p>
          <w:p>
            <w:pPr>
              <w:pStyle w:val="58"/>
              <w:framePr w:wrap="auto" w:vAnchor="margin" w:hAnchor="text" w:yAlign="inline"/>
              <w:rPr>
                <w:i/>
                <w:sz w:val="28"/>
              </w:rPr>
            </w:pPr>
            <w:r>
              <w:t>(</w:t>
            </w:r>
            <w:r>
              <w:rPr>
                <w:rStyle w:val="90"/>
              </w:rPr>
              <w:t>Release 1</w:t>
            </w:r>
            <w:r>
              <w:rPr>
                <w:rStyle w:val="90"/>
                <w:rFonts w:hint="eastAsia" w:eastAsia="宋体"/>
                <w:lang w:val="en-US" w:eastAsia="zh-CN"/>
              </w:rPr>
              <w:t>9</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3" w:type="dxa"/>
            <w:gridSpan w:val="2"/>
            <w:tcBorders>
              <w:top w:val="nil"/>
              <w:left w:val="nil"/>
              <w:bottom w:val="nil"/>
              <w:right w:val="nil"/>
            </w:tcBorders>
          </w:tcPr>
          <w:p>
            <w:pPr>
              <w:pStyle w:val="59"/>
              <w:framePr w:w="0" w:wrap="auto" w:vAnchor="margin" w:hAnchor="text" w:yAlign="inline"/>
              <w:tabs>
                <w:tab w:val="right" w:pos="10206"/>
              </w:tabs>
              <w:jc w:val="left"/>
            </w:pP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exact"/>
        </w:trPr>
        <w:tc>
          <w:tcPr>
            <w:tcW w:w="4883" w:type="dxa"/>
            <w:tcBorders>
              <w:top w:val="nil"/>
              <w:left w:val="nil"/>
              <w:bottom w:val="nil"/>
              <w:right w:val="nil"/>
            </w:tcBorders>
          </w:tcPr>
          <w:p>
            <w:bookmarkStart w:id="1" w:name="_MON_1684549432"/>
            <w:bookmarkEnd w:id="1"/>
            <w:bookmarkStart w:id="2" w:name="_MON_1684549432"/>
            <w:bookmarkEnd w:id="2"/>
            <w:r>
              <w:object>
                <v:shape id="_x0000_i1025" o:spt="75" type="#_x0000_t75" style="height:62.25pt;width:102.75pt;" o:ole="t" filled="f" o:preferrelative="t" stroked="f" coordsize="21600,21600">
                  <v:path/>
                  <v:fill on="f" focussize="0,0"/>
                  <v:stroke on="f" joinstyle="miter"/>
                  <v:imagedata r:id="rId11" o:title=""/>
                  <o:lock v:ext="edit" aspectratio="t"/>
                  <w10:wrap type="none"/>
                  <w10:anchorlock/>
                </v:shape>
                <o:OLEObject Type="Embed" ProgID="Word.Picture.8" ShapeID="_x0000_i1025" DrawAspect="Content" ObjectID="_1468075725" r:id="rId10">
                  <o:LockedField>false</o:LockedField>
                </o:OLEObject>
              </w:object>
            </w:r>
          </w:p>
        </w:tc>
        <w:tc>
          <w:tcPr>
            <w:tcW w:w="5540" w:type="dxa"/>
            <w:tcBorders>
              <w:top w:val="nil"/>
              <w:left w:val="nil"/>
              <w:bottom w:val="nil"/>
              <w:right w:val="nil"/>
            </w:tcBorders>
          </w:tcPr>
          <w:p>
            <w:pPr>
              <w:jc w:val="right"/>
            </w:pPr>
            <w:bookmarkStart w:id="3" w:name="_MON_1710316168"/>
            <w:bookmarkEnd w:id="3"/>
            <w:bookmarkStart w:id="4" w:name="_MON_1710316168"/>
            <w:bookmarkEnd w:id="4"/>
            <w:r>
              <w:object>
                <v:shape id="_x0000_i1026" o:spt="75" type="#_x0000_t75" style="height:75pt;width:128.25pt;" o:ole="t" filled="f" o:preferrelative="t" stroked="f" coordsize="21600,21600">
                  <v:path/>
                  <v:fill on="f" focussize="0,0"/>
                  <v:stroke on="f" joinstyle="miter"/>
                  <v:imagedata r:id="rId13" o:title=""/>
                  <o:lock v:ext="edit" aspectratio="t"/>
                  <w10:wrap type="none"/>
                  <w10:anchorlock/>
                </v:shape>
                <o:OLEObject Type="Embed" ProgID="Word.Picture.8" ShapeID="_x0000_i1026" DrawAspect="Content" ObjectID="_1468075726" r:id="rId12">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3" w:hRule="exact"/>
        </w:trPr>
        <w:tc>
          <w:tcPr>
            <w:tcW w:w="10423" w:type="dxa"/>
            <w:gridSpan w:val="2"/>
            <w:tcBorders>
              <w:top w:val="nil"/>
              <w:left w:val="nil"/>
              <w:bottom w:val="nil"/>
              <w:right w:val="nil"/>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4" w:hRule="exact"/>
        </w:trPr>
        <w:tc>
          <w:tcPr>
            <w:tcW w:w="10423" w:type="dxa"/>
            <w:gridSpan w:val="2"/>
            <w:tcBorders>
              <w:top w:val="nil"/>
              <w:left w:val="nil"/>
              <w:bottom w:val="nil"/>
              <w:right w:val="nil"/>
            </w:tcBorders>
          </w:tcPr>
          <w:p>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97"/>
            </w:pPr>
          </w:p>
          <w:p>
            <w:pPr>
              <w:rPr>
                <w:sz w:val="16"/>
              </w:rPr>
            </w:pPr>
          </w:p>
        </w:tc>
      </w:tr>
      <w:bookmarkEnd w:id="0"/>
    </w:tbl>
    <w:p>
      <w:pPr>
        <w:sectPr>
          <w:footerReference r:id="rId5" w:type="first"/>
          <w:footerReference r:id="rId4" w:type="even"/>
          <w:footnotePr>
            <w:numRestart w:val="eachSect"/>
          </w:footnotePr>
          <w:pgSz w:w="11907" w:h="16840"/>
          <w:pgMar w:top="1134" w:right="851" w:bottom="397" w:left="851" w:header="0" w:footer="0" w:gutter="0"/>
          <w:cols w:space="720" w:num="1"/>
        </w:sectPr>
      </w:pPr>
    </w:p>
    <w:tbl>
      <w:tblPr>
        <w:tblStyle w:val="4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tcPr>
          <w:p>
            <w:bookmarkStart w:id="5" w:name="page2"/>
          </w:p>
        </w:tc>
      </w:tr>
      <w:tr>
        <w:trPr>
          <w:trHeight w:val="4366" w:hRule="exact"/>
        </w:trPr>
        <w:tc>
          <w:tcPr>
            <w:tcW w:w="10423" w:type="dxa"/>
          </w:tcPr>
          <w:p>
            <w:pPr>
              <w:pStyle w:val="70"/>
              <w:spacing w:after="240"/>
              <w:ind w:left="2835" w:right="2835"/>
              <w:jc w:val="center"/>
              <w:rPr>
                <w:rFonts w:ascii="Arial" w:hAnsi="Arial"/>
                <w:b/>
                <w:i/>
              </w:rPr>
            </w:pPr>
            <w:r>
              <w:rPr>
                <w:rFonts w:ascii="Arial" w:hAnsi="Arial"/>
                <w:b/>
                <w:i/>
              </w:rPr>
              <w:t>3GPP</w:t>
            </w:r>
          </w:p>
          <w:p>
            <w:pPr>
              <w:pStyle w:val="70"/>
              <w:pBdr>
                <w:bottom w:val="single" w:color="auto" w:sz="6" w:space="1"/>
              </w:pBdr>
              <w:ind w:left="2835" w:right="2835"/>
              <w:jc w:val="center"/>
            </w:pPr>
            <w:r>
              <w:t>Postal address</w:t>
            </w:r>
          </w:p>
          <w:p>
            <w:pPr>
              <w:pStyle w:val="70"/>
              <w:ind w:left="2835" w:right="2835"/>
              <w:jc w:val="center"/>
              <w:rPr>
                <w:rFonts w:ascii="Arial" w:hAnsi="Arial"/>
                <w:sz w:val="18"/>
              </w:rPr>
            </w:pPr>
          </w:p>
          <w:p>
            <w:pPr>
              <w:pStyle w:val="70"/>
              <w:pBdr>
                <w:bottom w:val="single" w:color="auto" w:sz="6" w:space="1"/>
              </w:pBdr>
              <w:spacing w:before="240"/>
              <w:ind w:left="2835" w:right="2835"/>
              <w:jc w:val="center"/>
            </w:pPr>
            <w:r>
              <w:t>3GPP support office address</w:t>
            </w:r>
          </w:p>
          <w:p>
            <w:pPr>
              <w:pStyle w:val="70"/>
              <w:ind w:left="2835" w:right="2835"/>
              <w:jc w:val="center"/>
              <w:rPr>
                <w:rFonts w:ascii="Arial" w:hAnsi="Arial"/>
                <w:sz w:val="18"/>
                <w:lang w:val="en-GB" w:eastAsia="en-GB"/>
              </w:rPr>
            </w:pPr>
            <w:r>
              <w:rPr>
                <w:rFonts w:ascii="Arial" w:hAnsi="Arial"/>
                <w:sz w:val="18"/>
                <w:lang w:val="en-GB" w:eastAsia="en-GB"/>
              </w:rPr>
              <w:t>650 Route des Lucioles - Sophia Antipolis</w:t>
            </w:r>
          </w:p>
          <w:p>
            <w:pPr>
              <w:pStyle w:val="70"/>
              <w:ind w:left="2835" w:right="2835"/>
              <w:jc w:val="center"/>
              <w:rPr>
                <w:rFonts w:ascii="Arial" w:hAnsi="Arial"/>
                <w:sz w:val="18"/>
                <w:lang w:val="en-GB" w:eastAsia="en-GB"/>
              </w:rPr>
            </w:pPr>
            <w:r>
              <w:rPr>
                <w:rFonts w:ascii="Arial" w:hAnsi="Arial"/>
                <w:sz w:val="18"/>
                <w:lang w:val="en-GB" w:eastAsia="en-GB"/>
              </w:rPr>
              <w:t>Valbonne - FRANCE</w:t>
            </w:r>
          </w:p>
          <w:p>
            <w:pPr>
              <w:pStyle w:val="70"/>
              <w:spacing w:after="20"/>
              <w:ind w:left="2835" w:right="2835"/>
              <w:jc w:val="center"/>
              <w:rPr>
                <w:rFonts w:ascii="Arial" w:hAnsi="Arial"/>
                <w:sz w:val="18"/>
                <w:lang w:val="en-GB" w:eastAsia="en-GB"/>
              </w:rPr>
            </w:pPr>
            <w:r>
              <w:rPr>
                <w:rFonts w:ascii="Arial" w:hAnsi="Arial"/>
                <w:sz w:val="18"/>
                <w:lang w:val="en-GB" w:eastAsia="en-GB"/>
              </w:rPr>
              <w:t>Tel.: +33 4 92 94 42 00 Fax: +33 4 93 65 47 16</w:t>
            </w:r>
          </w:p>
          <w:p>
            <w:pPr>
              <w:pStyle w:val="70"/>
              <w:pBdr>
                <w:bottom w:val="single" w:color="auto" w:sz="6" w:space="1"/>
              </w:pBdr>
              <w:spacing w:before="240"/>
              <w:ind w:left="2835" w:right="2835"/>
              <w:jc w:val="center"/>
            </w:pPr>
            <w:r>
              <w:t>Internet</w:t>
            </w:r>
          </w:p>
          <w:p>
            <w:pPr>
              <w:pStyle w:val="70"/>
              <w:ind w:left="2835" w:right="2835"/>
              <w:jc w:val="center"/>
              <w:rPr>
                <w:rFonts w:ascii="Arial" w:hAnsi="Arial"/>
                <w:sz w:val="18"/>
              </w:rPr>
            </w:pPr>
            <w:r>
              <w:rPr>
                <w:rFonts w:ascii="Arial" w:hAnsi="Arial"/>
                <w:sz w:val="18"/>
              </w:rPr>
              <w:t>http://www.3gpp.org</w:t>
            </w:r>
          </w:p>
          <w:p/>
        </w:tc>
      </w:tr>
      <w:tr>
        <w:tblPrEx>
          <w:tblCellMar>
            <w:top w:w="0" w:type="dxa"/>
            <w:left w:w="108" w:type="dxa"/>
            <w:bottom w:w="0" w:type="dxa"/>
            <w:right w:w="108" w:type="dxa"/>
          </w:tblCellMar>
        </w:tblPrEx>
        <w:tc>
          <w:tcPr>
            <w:tcW w:w="10423" w:type="dxa"/>
          </w:tcPr>
          <w:p>
            <w:pPr>
              <w:pStyle w:val="70"/>
              <w:pBdr>
                <w:bottom w:val="single" w:color="auto" w:sz="6" w:space="1"/>
              </w:pBdr>
              <w:spacing w:after="240"/>
              <w:jc w:val="center"/>
              <w:rPr>
                <w:rFonts w:ascii="Arial" w:hAnsi="Arial"/>
                <w:b/>
                <w:i/>
                <w:lang w:val="en-GB" w:eastAsia="en-GB"/>
              </w:rPr>
            </w:pPr>
            <w:r>
              <w:rPr>
                <w:rFonts w:ascii="Arial" w:hAnsi="Arial"/>
                <w:b/>
                <w:i/>
                <w:lang w:val="en-GB" w:eastAsia="en-GB"/>
              </w:rPr>
              <w:t>Copyright Notification</w:t>
            </w:r>
          </w:p>
          <w:p>
            <w:pPr>
              <w:pStyle w:val="70"/>
              <w:jc w:val="center"/>
              <w:rPr>
                <w:lang w:val="en-GB" w:eastAsia="en-GB"/>
              </w:rPr>
            </w:pPr>
            <w:r>
              <w:rPr>
                <w:lang w:val="en-GB" w:eastAsia="en-GB"/>
              </w:rPr>
              <w:t>No part may be reproduced except as authorized by written permission.</w:t>
            </w:r>
            <w:r>
              <w:rPr>
                <w:lang w:val="en-GB" w:eastAsia="en-GB"/>
              </w:rPr>
              <w:br w:type="textWrapping"/>
            </w:r>
            <w:r>
              <w:rPr>
                <w:lang w:val="en-GB" w:eastAsia="en-GB"/>
              </w:rPr>
              <w:t>The copyright and the foregoing restriction extend to reproduction in all media.</w:t>
            </w:r>
          </w:p>
          <w:p>
            <w:pPr>
              <w:pStyle w:val="70"/>
              <w:jc w:val="center"/>
              <w:rPr>
                <w:lang w:val="en-GB" w:eastAsia="en-GB"/>
              </w:rPr>
            </w:pPr>
          </w:p>
          <w:p>
            <w:pPr>
              <w:pStyle w:val="70"/>
              <w:jc w:val="center"/>
              <w:rPr>
                <w:sz w:val="18"/>
                <w:lang w:val="en-GB" w:eastAsia="en-GB"/>
              </w:rPr>
            </w:pPr>
            <w:r>
              <w:rPr>
                <w:sz w:val="18"/>
                <w:lang w:val="en-GB" w:eastAsia="en-GB"/>
              </w:rPr>
              <w:t>© 20</w:t>
            </w:r>
            <w:r>
              <w:rPr>
                <w:sz w:val="18"/>
                <w:lang w:eastAsia="en-GB"/>
              </w:rPr>
              <w:t>23</w:t>
            </w:r>
            <w:r>
              <w:rPr>
                <w:sz w:val="18"/>
                <w:lang w:val="en-GB" w:eastAsia="en-GB"/>
              </w:rPr>
              <w:t>, 3GPP Organizational Partners (ARIB, ATIS, CCSA, ETSI, TSDSI, TTA, TTC).</w:t>
            </w:r>
            <w:bookmarkStart w:id="6" w:name="copyrightaddon"/>
            <w:bookmarkEnd w:id="6"/>
          </w:p>
          <w:p>
            <w:pPr>
              <w:pStyle w:val="70"/>
              <w:jc w:val="center"/>
              <w:rPr>
                <w:sz w:val="18"/>
                <w:lang w:val="en-GB" w:eastAsia="en-GB"/>
              </w:rPr>
            </w:pPr>
            <w:r>
              <w:rPr>
                <w:sz w:val="18"/>
                <w:lang w:val="en-GB" w:eastAsia="en-GB"/>
              </w:rPr>
              <w:t>All rights reserved.</w:t>
            </w:r>
          </w:p>
          <w:p>
            <w:pPr>
              <w:pStyle w:val="70"/>
              <w:rPr>
                <w:sz w:val="18"/>
                <w:lang w:val="en-GB" w:eastAsia="en-GB"/>
              </w:rPr>
            </w:pPr>
          </w:p>
          <w:p>
            <w:pPr>
              <w:pStyle w:val="70"/>
              <w:rPr>
                <w:sz w:val="18"/>
                <w:lang w:val="en-GB" w:eastAsia="en-GB"/>
              </w:rPr>
            </w:pPr>
            <w:r>
              <w:rPr>
                <w:sz w:val="18"/>
                <w:lang w:val="en-GB" w:eastAsia="en-GB"/>
              </w:rPr>
              <w:t>UMTS™ is a Trade Mark of ETSI registered for the benefit of its members</w:t>
            </w:r>
          </w:p>
          <w:p>
            <w:pPr>
              <w:pStyle w:val="70"/>
              <w:rPr>
                <w:sz w:val="18"/>
                <w:lang w:val="en-GB" w:eastAsia="en-GB"/>
              </w:rPr>
            </w:pPr>
            <w:r>
              <w:rPr>
                <w:sz w:val="18"/>
                <w:lang w:val="en-GB" w:eastAsia="en-GB"/>
              </w:rPr>
              <w:t>3GPP™ is a Trade Mark of ETSI registered for the benefit of its Members and of the 3GPP Organizational Partners</w:t>
            </w:r>
            <w:r>
              <w:rPr>
                <w:sz w:val="18"/>
                <w:lang w:val="en-GB" w:eastAsia="en-GB"/>
              </w:rPr>
              <w:br w:type="textWrapping"/>
            </w:r>
            <w:r>
              <w:rPr>
                <w:sz w:val="18"/>
                <w:lang w:val="en-GB" w:eastAsia="en-GB"/>
              </w:rPr>
              <w:t>LTE™ is a Trade Mark of ETSI registered for the benefit of its Members and of the 3GPP Organizational Partners</w:t>
            </w:r>
          </w:p>
          <w:p>
            <w:pPr>
              <w:pStyle w:val="70"/>
              <w:rPr>
                <w:sz w:val="18"/>
                <w:lang w:val="en-GB" w:eastAsia="en-GB"/>
              </w:rPr>
            </w:pPr>
            <w:r>
              <w:rPr>
                <w:sz w:val="18"/>
                <w:lang w:val="en-GB" w:eastAsia="en-GB"/>
              </w:rPr>
              <w:t>GSM® and the GSM logo are registered and owned by the GSM Association</w:t>
            </w:r>
          </w:p>
          <w:p/>
        </w:tc>
      </w:tr>
      <w:bookmarkEnd w:id="5"/>
    </w:tbl>
    <w:p>
      <w:pPr>
        <w:pStyle w:val="60"/>
      </w:pPr>
      <w:r>
        <w:br w:type="page"/>
      </w:r>
      <w:bookmarkStart w:id="7" w:name="_Toc30832"/>
      <w:r>
        <w:t>Contents</w:t>
      </w:r>
      <w:bookmarkEnd w:id="7"/>
    </w:p>
    <w:p>
      <w:pPr>
        <w:pStyle w:val="18"/>
        <w:tabs>
          <w:tab w:val="right" w:leader="dot" w:pos="9638"/>
          <w:tab w:val="clear" w:pos="9639"/>
        </w:tabs>
        <w:rPr>
          <w:ins w:id="4" w:author="JY" w:date="2023-11-22T15:36:21Z"/>
        </w:rPr>
      </w:pPr>
      <w:r>
        <w:fldChar w:fldCharType="begin"/>
      </w:r>
      <w:r>
        <w:instrText xml:space="preserve"> TOC \o "1-9" </w:instrText>
      </w:r>
      <w:r>
        <w:fldChar w:fldCharType="separate"/>
      </w:r>
      <w:ins w:id="5" w:author="JY" w:date="2023-11-22T15:36:21Z">
        <w:r>
          <w:rPr/>
          <w:t>Foreword</w:t>
        </w:r>
        <w:bookmarkStart w:id="150" w:name="_GoBack"/>
        <w:bookmarkEnd w:id="150"/>
        <w:r>
          <w:rPr/>
          <w:tab/>
        </w:r>
      </w:ins>
      <w:ins w:id="6" w:author="JY" w:date="2023-11-22T15:36:21Z">
        <w:r>
          <w:rPr/>
          <w:fldChar w:fldCharType="begin"/>
        </w:r>
      </w:ins>
      <w:ins w:id="7" w:author="JY" w:date="2023-11-22T15:36:21Z">
        <w:r>
          <w:rPr/>
          <w:instrText xml:space="preserve"> PAGEREF _Toc31166 \h </w:instrText>
        </w:r>
      </w:ins>
      <w:ins w:id="8" w:author="JY" w:date="2023-11-22T15:36:21Z">
        <w:r>
          <w:rPr/>
          <w:fldChar w:fldCharType="separate"/>
        </w:r>
      </w:ins>
      <w:ins w:id="9" w:author="JY" w:date="2023-11-22T15:36:21Z">
        <w:r>
          <w:rPr/>
          <w:t>5</w:t>
        </w:r>
      </w:ins>
      <w:ins w:id="10" w:author="JY" w:date="2023-11-22T15:36:21Z">
        <w:r>
          <w:rPr/>
          <w:fldChar w:fldCharType="end"/>
        </w:r>
      </w:ins>
    </w:p>
    <w:p>
      <w:pPr>
        <w:pStyle w:val="18"/>
        <w:tabs>
          <w:tab w:val="right" w:pos="2000"/>
          <w:tab w:val="right" w:leader="dot" w:pos="9638"/>
          <w:tab w:val="clear" w:pos="9639"/>
        </w:tabs>
        <w:rPr>
          <w:ins w:id="11" w:author="JY" w:date="2023-11-22T15:36:21Z"/>
        </w:rPr>
      </w:pPr>
      <w:ins w:id="12" w:author="JY" w:date="2023-11-22T15:36:21Z">
        <w:r>
          <w:rPr/>
          <w:t>1</w:t>
        </w:r>
      </w:ins>
      <w:ins w:id="13" w:author="JY" w:date="2023-11-22T15:36:21Z">
        <w:r>
          <w:rPr/>
          <w:tab/>
        </w:r>
      </w:ins>
      <w:ins w:id="14" w:author="JY" w:date="2023-11-22T15:36:21Z">
        <w:r>
          <w:rPr/>
          <w:t>Scope</w:t>
        </w:r>
        <w:r>
          <w:rPr/>
          <w:tab/>
        </w:r>
      </w:ins>
      <w:ins w:id="15" w:author="JY" w:date="2023-11-22T15:36:21Z">
        <w:r>
          <w:rPr/>
          <w:fldChar w:fldCharType="begin"/>
        </w:r>
      </w:ins>
      <w:ins w:id="16" w:author="JY" w:date="2023-11-22T15:36:21Z">
        <w:r>
          <w:rPr/>
          <w:instrText xml:space="preserve"> PAGEREF _Toc16811 \h </w:instrText>
        </w:r>
      </w:ins>
      <w:ins w:id="17" w:author="JY" w:date="2023-11-22T15:36:21Z">
        <w:r>
          <w:rPr/>
          <w:fldChar w:fldCharType="separate"/>
        </w:r>
      </w:ins>
      <w:ins w:id="18" w:author="JY" w:date="2023-11-22T15:36:21Z">
        <w:r>
          <w:rPr/>
          <w:t>7</w:t>
        </w:r>
      </w:ins>
      <w:ins w:id="19" w:author="JY" w:date="2023-11-22T15:36:21Z">
        <w:r>
          <w:rPr/>
          <w:fldChar w:fldCharType="end"/>
        </w:r>
      </w:ins>
    </w:p>
    <w:p>
      <w:pPr>
        <w:pStyle w:val="18"/>
        <w:tabs>
          <w:tab w:val="right" w:pos="2000"/>
          <w:tab w:val="right" w:leader="dot" w:pos="9638"/>
          <w:tab w:val="clear" w:pos="9639"/>
        </w:tabs>
        <w:rPr>
          <w:ins w:id="20" w:author="JY" w:date="2023-11-22T15:36:21Z"/>
        </w:rPr>
      </w:pPr>
      <w:ins w:id="21" w:author="JY" w:date="2023-11-22T15:36:21Z">
        <w:r>
          <w:rPr/>
          <w:t>2</w:t>
        </w:r>
      </w:ins>
      <w:ins w:id="22" w:author="JY" w:date="2023-11-22T15:36:21Z">
        <w:r>
          <w:rPr/>
          <w:tab/>
        </w:r>
      </w:ins>
      <w:ins w:id="23" w:author="JY" w:date="2023-11-22T15:36:21Z">
        <w:r>
          <w:rPr/>
          <w:t>References</w:t>
        </w:r>
        <w:r>
          <w:rPr/>
          <w:tab/>
        </w:r>
      </w:ins>
      <w:ins w:id="24" w:author="JY" w:date="2023-11-22T15:36:21Z">
        <w:r>
          <w:rPr/>
          <w:fldChar w:fldCharType="begin"/>
        </w:r>
      </w:ins>
      <w:ins w:id="25" w:author="JY" w:date="2023-11-22T15:36:21Z">
        <w:r>
          <w:rPr/>
          <w:instrText xml:space="preserve"> PAGEREF _Toc16496 \h </w:instrText>
        </w:r>
      </w:ins>
      <w:ins w:id="26" w:author="JY" w:date="2023-11-22T15:36:21Z">
        <w:r>
          <w:rPr/>
          <w:fldChar w:fldCharType="separate"/>
        </w:r>
      </w:ins>
      <w:ins w:id="27" w:author="JY" w:date="2023-11-22T15:36:21Z">
        <w:r>
          <w:rPr/>
          <w:t>7</w:t>
        </w:r>
      </w:ins>
      <w:ins w:id="28" w:author="JY" w:date="2023-11-22T15:36:21Z">
        <w:r>
          <w:rPr/>
          <w:fldChar w:fldCharType="end"/>
        </w:r>
      </w:ins>
    </w:p>
    <w:p>
      <w:pPr>
        <w:pStyle w:val="18"/>
        <w:tabs>
          <w:tab w:val="right" w:pos="2000"/>
          <w:tab w:val="right" w:leader="dot" w:pos="9638"/>
          <w:tab w:val="clear" w:pos="9639"/>
        </w:tabs>
        <w:rPr>
          <w:ins w:id="29" w:author="JY" w:date="2023-11-22T15:36:21Z"/>
        </w:rPr>
      </w:pPr>
      <w:ins w:id="30" w:author="JY" w:date="2023-11-22T15:36:21Z">
        <w:r>
          <w:rPr/>
          <w:t>3</w:t>
        </w:r>
      </w:ins>
      <w:ins w:id="31" w:author="JY" w:date="2023-11-22T15:36:21Z">
        <w:r>
          <w:rPr/>
          <w:tab/>
        </w:r>
      </w:ins>
      <w:ins w:id="32" w:author="JY" w:date="2023-11-22T15:36:21Z">
        <w:r>
          <w:rPr/>
          <w:t>Definitions of terms and abbreviations</w:t>
        </w:r>
        <w:r>
          <w:rPr/>
          <w:tab/>
        </w:r>
      </w:ins>
      <w:ins w:id="33" w:author="JY" w:date="2023-11-22T15:36:21Z">
        <w:r>
          <w:rPr/>
          <w:fldChar w:fldCharType="begin"/>
        </w:r>
      </w:ins>
      <w:ins w:id="34" w:author="JY" w:date="2023-11-22T15:36:21Z">
        <w:r>
          <w:rPr/>
          <w:instrText xml:space="preserve"> PAGEREF _Toc24111 \h </w:instrText>
        </w:r>
      </w:ins>
      <w:ins w:id="35" w:author="JY" w:date="2023-11-22T15:36:21Z">
        <w:r>
          <w:rPr/>
          <w:fldChar w:fldCharType="separate"/>
        </w:r>
      </w:ins>
      <w:ins w:id="36" w:author="JY" w:date="2023-11-22T15:36:21Z">
        <w:r>
          <w:rPr/>
          <w:t>8</w:t>
        </w:r>
      </w:ins>
      <w:ins w:id="37" w:author="JY" w:date="2023-11-22T15:36:21Z">
        <w:r>
          <w:rPr/>
          <w:fldChar w:fldCharType="end"/>
        </w:r>
      </w:ins>
    </w:p>
    <w:p>
      <w:pPr>
        <w:pStyle w:val="17"/>
        <w:tabs>
          <w:tab w:val="right" w:pos="2000"/>
          <w:tab w:val="right" w:leader="dot" w:pos="9638"/>
          <w:tab w:val="clear" w:pos="9639"/>
        </w:tabs>
        <w:rPr>
          <w:ins w:id="38" w:author="JY" w:date="2023-11-22T15:36:21Z"/>
        </w:rPr>
      </w:pPr>
      <w:ins w:id="39" w:author="JY" w:date="2023-11-22T15:36:21Z">
        <w:r>
          <w:rPr/>
          <w:t>3.1</w:t>
        </w:r>
      </w:ins>
      <w:ins w:id="40" w:author="JY" w:date="2023-11-22T15:36:21Z">
        <w:r>
          <w:rPr/>
          <w:tab/>
        </w:r>
      </w:ins>
      <w:ins w:id="41" w:author="JY" w:date="2023-11-22T15:36:21Z">
        <w:r>
          <w:rPr/>
          <w:t>Terms</w:t>
        </w:r>
        <w:r>
          <w:rPr/>
          <w:tab/>
        </w:r>
      </w:ins>
      <w:ins w:id="42" w:author="JY" w:date="2023-11-22T15:36:21Z">
        <w:r>
          <w:rPr/>
          <w:fldChar w:fldCharType="begin"/>
        </w:r>
      </w:ins>
      <w:ins w:id="43" w:author="JY" w:date="2023-11-22T15:36:21Z">
        <w:r>
          <w:rPr/>
          <w:instrText xml:space="preserve"> PAGEREF _Toc7612 \h </w:instrText>
        </w:r>
      </w:ins>
      <w:ins w:id="44" w:author="JY" w:date="2023-11-22T15:36:21Z">
        <w:r>
          <w:rPr/>
          <w:fldChar w:fldCharType="separate"/>
        </w:r>
      </w:ins>
      <w:ins w:id="45" w:author="JY" w:date="2023-11-22T15:36:21Z">
        <w:r>
          <w:rPr/>
          <w:t>8</w:t>
        </w:r>
      </w:ins>
      <w:ins w:id="46" w:author="JY" w:date="2023-11-22T15:36:21Z">
        <w:r>
          <w:rPr/>
          <w:fldChar w:fldCharType="end"/>
        </w:r>
      </w:ins>
    </w:p>
    <w:p>
      <w:pPr>
        <w:pStyle w:val="17"/>
        <w:tabs>
          <w:tab w:val="right" w:pos="2000"/>
          <w:tab w:val="right" w:leader="dot" w:pos="9638"/>
          <w:tab w:val="clear" w:pos="9639"/>
        </w:tabs>
        <w:rPr>
          <w:ins w:id="47" w:author="JY" w:date="2023-11-22T15:36:21Z"/>
        </w:rPr>
      </w:pPr>
      <w:ins w:id="48" w:author="JY" w:date="2023-11-22T15:36:21Z">
        <w:r>
          <w:rPr/>
          <w:t>3.2</w:t>
        </w:r>
      </w:ins>
      <w:ins w:id="49" w:author="JY" w:date="2023-11-22T15:36:21Z">
        <w:r>
          <w:rPr/>
          <w:tab/>
        </w:r>
      </w:ins>
      <w:ins w:id="50" w:author="JY" w:date="2023-11-22T15:36:21Z">
        <w:r>
          <w:rPr/>
          <w:t>Abbreviations</w:t>
        </w:r>
        <w:r>
          <w:rPr/>
          <w:tab/>
        </w:r>
      </w:ins>
      <w:ins w:id="51" w:author="JY" w:date="2023-11-22T15:36:21Z">
        <w:r>
          <w:rPr/>
          <w:fldChar w:fldCharType="begin"/>
        </w:r>
      </w:ins>
      <w:ins w:id="52" w:author="JY" w:date="2023-11-22T15:36:21Z">
        <w:r>
          <w:rPr/>
          <w:instrText xml:space="preserve"> PAGEREF _Toc8170 \h </w:instrText>
        </w:r>
      </w:ins>
      <w:ins w:id="53" w:author="JY" w:date="2023-11-22T15:36:21Z">
        <w:r>
          <w:rPr/>
          <w:fldChar w:fldCharType="separate"/>
        </w:r>
      </w:ins>
      <w:ins w:id="54" w:author="JY" w:date="2023-11-22T15:36:21Z">
        <w:r>
          <w:rPr/>
          <w:t>8</w:t>
        </w:r>
      </w:ins>
      <w:ins w:id="55" w:author="JY" w:date="2023-11-22T15:36:21Z">
        <w:r>
          <w:rPr/>
          <w:fldChar w:fldCharType="end"/>
        </w:r>
      </w:ins>
    </w:p>
    <w:p>
      <w:pPr>
        <w:pStyle w:val="18"/>
        <w:tabs>
          <w:tab w:val="right" w:pos="2000"/>
          <w:tab w:val="right" w:leader="dot" w:pos="9638"/>
          <w:tab w:val="clear" w:pos="9639"/>
        </w:tabs>
        <w:rPr>
          <w:ins w:id="56" w:author="JY" w:date="2023-11-22T15:36:21Z"/>
        </w:rPr>
      </w:pPr>
      <w:ins w:id="57" w:author="JY" w:date="2023-11-22T15:36:21Z">
        <w:r>
          <w:rPr>
            <w:lang w:eastAsia="en-US"/>
          </w:rPr>
          <w:t>4</w:t>
        </w:r>
      </w:ins>
      <w:ins w:id="58" w:author="JY" w:date="2023-11-22T15:36:21Z">
        <w:r>
          <w:rPr>
            <w:lang w:eastAsia="en-US"/>
          </w:rPr>
          <w:tab/>
        </w:r>
      </w:ins>
      <w:ins w:id="59" w:author="JY" w:date="2023-11-22T15:36:21Z">
        <w:r>
          <w:rPr>
            <w:lang w:eastAsia="en-US"/>
          </w:rPr>
          <w:t>Architectural Assumptions and Principles</w:t>
        </w:r>
      </w:ins>
      <w:ins w:id="60" w:author="JY" w:date="2023-11-22T15:36:21Z">
        <w:r>
          <w:rPr/>
          <w:tab/>
        </w:r>
      </w:ins>
      <w:ins w:id="61" w:author="JY" w:date="2023-11-22T15:36:21Z">
        <w:r>
          <w:rPr/>
          <w:fldChar w:fldCharType="begin"/>
        </w:r>
      </w:ins>
      <w:ins w:id="62" w:author="JY" w:date="2023-11-22T15:36:21Z">
        <w:r>
          <w:rPr/>
          <w:instrText xml:space="preserve"> PAGEREF _Toc30034 \h </w:instrText>
        </w:r>
      </w:ins>
      <w:ins w:id="63" w:author="JY" w:date="2023-11-22T15:36:21Z">
        <w:r>
          <w:rPr/>
          <w:fldChar w:fldCharType="separate"/>
        </w:r>
      </w:ins>
      <w:ins w:id="64" w:author="JY" w:date="2023-11-22T15:36:21Z">
        <w:r>
          <w:rPr/>
          <w:t>8</w:t>
        </w:r>
      </w:ins>
      <w:ins w:id="65" w:author="JY" w:date="2023-11-22T15:36:21Z">
        <w:r>
          <w:rPr/>
          <w:fldChar w:fldCharType="end"/>
        </w:r>
      </w:ins>
    </w:p>
    <w:p>
      <w:pPr>
        <w:pStyle w:val="18"/>
        <w:tabs>
          <w:tab w:val="right" w:pos="2000"/>
          <w:tab w:val="right" w:leader="dot" w:pos="9638"/>
          <w:tab w:val="clear" w:pos="9639"/>
        </w:tabs>
        <w:rPr>
          <w:ins w:id="66" w:author="JY" w:date="2023-11-22T15:36:21Z"/>
        </w:rPr>
      </w:pPr>
      <w:ins w:id="67" w:author="JY" w:date="2023-11-22T15:36:21Z">
        <w:r>
          <w:rPr/>
          <w:t>5</w:t>
        </w:r>
      </w:ins>
      <w:ins w:id="68" w:author="JY" w:date="2023-11-22T15:36:21Z">
        <w:r>
          <w:rPr/>
          <w:tab/>
        </w:r>
      </w:ins>
      <w:ins w:id="69" w:author="JY" w:date="2023-11-22T15:36:21Z">
        <w:r>
          <w:rPr/>
          <w:t>Key Issues</w:t>
        </w:r>
        <w:r>
          <w:rPr/>
          <w:tab/>
        </w:r>
      </w:ins>
      <w:ins w:id="70" w:author="JY" w:date="2023-11-22T15:36:21Z">
        <w:r>
          <w:rPr/>
          <w:fldChar w:fldCharType="begin"/>
        </w:r>
      </w:ins>
      <w:ins w:id="71" w:author="JY" w:date="2023-11-22T15:36:21Z">
        <w:r>
          <w:rPr/>
          <w:instrText xml:space="preserve"> PAGEREF _Toc17908 \h </w:instrText>
        </w:r>
      </w:ins>
      <w:ins w:id="72" w:author="JY" w:date="2023-11-22T15:36:21Z">
        <w:r>
          <w:rPr/>
          <w:fldChar w:fldCharType="separate"/>
        </w:r>
      </w:ins>
      <w:ins w:id="73" w:author="JY" w:date="2023-11-22T15:36:21Z">
        <w:r>
          <w:rPr/>
          <w:t>8</w:t>
        </w:r>
      </w:ins>
      <w:ins w:id="74" w:author="JY" w:date="2023-11-22T15:36:21Z">
        <w:r>
          <w:rPr/>
          <w:fldChar w:fldCharType="end"/>
        </w:r>
      </w:ins>
    </w:p>
    <w:p>
      <w:pPr>
        <w:pStyle w:val="17"/>
        <w:tabs>
          <w:tab w:val="right" w:pos="2000"/>
          <w:tab w:val="right" w:leader="dot" w:pos="9638"/>
          <w:tab w:val="clear" w:pos="9639"/>
        </w:tabs>
        <w:rPr>
          <w:ins w:id="75" w:author="JY" w:date="2023-11-22T15:36:21Z"/>
        </w:rPr>
      </w:pPr>
      <w:ins w:id="76" w:author="JY" w:date="2023-11-22T15:36:21Z">
        <w:r>
          <w:rPr>
            <w:rFonts w:hint="eastAsia"/>
            <w:lang w:eastAsia="ko-KR"/>
          </w:rPr>
          <w:t>5.</w:t>
        </w:r>
      </w:ins>
      <w:ins w:id="77" w:author="JY" w:date="2023-11-22T15:36:21Z">
        <w:r>
          <w:rPr>
            <w:rFonts w:hint="eastAsia" w:eastAsia="宋体"/>
            <w:lang w:val="en-US" w:eastAsia="zh-CN"/>
          </w:rPr>
          <w:t>1</w:t>
        </w:r>
      </w:ins>
      <w:ins w:id="78" w:author="JY" w:date="2023-11-22T15:36:21Z">
        <w:r>
          <w:rPr>
            <w:rFonts w:hint="eastAsia"/>
            <w:lang w:eastAsia="ko-KR"/>
          </w:rPr>
          <w:tab/>
        </w:r>
      </w:ins>
      <w:ins w:id="79" w:author="JY" w:date="2023-11-22T15:36:21Z">
        <w:r>
          <w:rPr>
            <w:rFonts w:hint="eastAsia"/>
            <w:lang w:eastAsia="ko-KR"/>
          </w:rPr>
          <w:t>Key Issue #</w:t>
        </w:r>
      </w:ins>
      <w:ins w:id="80" w:author="JY" w:date="2023-11-22T15:36:21Z">
        <w:r>
          <w:rPr>
            <w:rFonts w:hint="eastAsia" w:eastAsia="宋体"/>
            <w:lang w:val="en-US" w:eastAsia="zh-CN"/>
          </w:rPr>
          <w:t>1</w:t>
        </w:r>
      </w:ins>
      <w:ins w:id="81" w:author="JY" w:date="2023-11-22T15:36:21Z">
        <w:r>
          <w:rPr>
            <w:rFonts w:hint="eastAsia"/>
            <w:lang w:eastAsia="ko-KR"/>
          </w:rPr>
          <w:t xml:space="preserve">: </w:t>
        </w:r>
      </w:ins>
      <w:ins w:id="82" w:author="JY" w:date="2023-11-22T15:36:21Z">
        <w:r>
          <w:rPr>
            <w:lang w:eastAsia="ko-KR"/>
          </w:rPr>
          <w:t>Extensible IMS mechanism supporting IMS events in the context of DC communication</w:t>
        </w:r>
      </w:ins>
      <w:ins w:id="83" w:author="JY" w:date="2023-11-22T15:36:21Z">
        <w:r>
          <w:rPr/>
          <w:tab/>
        </w:r>
      </w:ins>
      <w:ins w:id="84" w:author="JY" w:date="2023-11-22T15:36:21Z">
        <w:r>
          <w:rPr/>
          <w:fldChar w:fldCharType="begin"/>
        </w:r>
      </w:ins>
      <w:ins w:id="85" w:author="JY" w:date="2023-11-22T15:36:21Z">
        <w:r>
          <w:rPr/>
          <w:instrText xml:space="preserve"> PAGEREF _Toc29548 \h </w:instrText>
        </w:r>
      </w:ins>
      <w:ins w:id="86" w:author="JY" w:date="2023-11-22T15:36:21Z">
        <w:r>
          <w:rPr/>
          <w:fldChar w:fldCharType="separate"/>
        </w:r>
      </w:ins>
      <w:ins w:id="87" w:author="JY" w:date="2023-11-22T15:36:21Z">
        <w:r>
          <w:rPr/>
          <w:t>8</w:t>
        </w:r>
      </w:ins>
      <w:ins w:id="88" w:author="JY" w:date="2023-11-22T15:36:21Z">
        <w:r>
          <w:rPr/>
          <w:fldChar w:fldCharType="end"/>
        </w:r>
      </w:ins>
    </w:p>
    <w:p>
      <w:pPr>
        <w:pStyle w:val="16"/>
        <w:tabs>
          <w:tab w:val="right" w:pos="2000"/>
          <w:tab w:val="right" w:leader="dot" w:pos="9638"/>
          <w:tab w:val="clear" w:pos="9639"/>
        </w:tabs>
        <w:rPr>
          <w:ins w:id="89" w:author="JY" w:date="2023-11-22T15:36:21Z"/>
        </w:rPr>
      </w:pPr>
      <w:ins w:id="90" w:author="JY" w:date="2023-11-22T15:36:21Z">
        <w:r>
          <w:rPr/>
          <w:t>5.</w:t>
        </w:r>
      </w:ins>
      <w:ins w:id="91" w:author="JY" w:date="2023-11-22T15:36:21Z">
        <w:r>
          <w:rPr>
            <w:rFonts w:hint="eastAsia" w:eastAsia="宋体"/>
            <w:lang w:val="en-US" w:eastAsia="zh-CN"/>
          </w:rPr>
          <w:t>1</w:t>
        </w:r>
      </w:ins>
      <w:ins w:id="92" w:author="JY" w:date="2023-11-22T15:36:21Z">
        <w:r>
          <w:rPr/>
          <w:t>.1</w:t>
        </w:r>
      </w:ins>
      <w:ins w:id="93" w:author="JY" w:date="2023-11-22T15:36:21Z">
        <w:r>
          <w:rPr/>
          <w:tab/>
        </w:r>
      </w:ins>
      <w:ins w:id="94" w:author="JY" w:date="2023-11-22T15:36:21Z">
        <w:r>
          <w:rPr/>
          <w:t>Description</w:t>
        </w:r>
        <w:r>
          <w:rPr/>
          <w:tab/>
        </w:r>
      </w:ins>
      <w:ins w:id="95" w:author="JY" w:date="2023-11-22T15:36:21Z">
        <w:r>
          <w:rPr/>
          <w:fldChar w:fldCharType="begin"/>
        </w:r>
      </w:ins>
      <w:ins w:id="96" w:author="JY" w:date="2023-11-22T15:36:21Z">
        <w:r>
          <w:rPr/>
          <w:instrText xml:space="preserve"> PAGEREF _Toc5918 \h </w:instrText>
        </w:r>
      </w:ins>
      <w:ins w:id="97" w:author="JY" w:date="2023-11-22T15:36:21Z">
        <w:r>
          <w:rPr/>
          <w:fldChar w:fldCharType="separate"/>
        </w:r>
      </w:ins>
      <w:ins w:id="98" w:author="JY" w:date="2023-11-22T15:36:21Z">
        <w:r>
          <w:rPr/>
          <w:t>8</w:t>
        </w:r>
      </w:ins>
      <w:ins w:id="99" w:author="JY" w:date="2023-11-22T15:36:21Z">
        <w:r>
          <w:rPr/>
          <w:fldChar w:fldCharType="end"/>
        </w:r>
      </w:ins>
    </w:p>
    <w:p>
      <w:pPr>
        <w:pStyle w:val="17"/>
        <w:tabs>
          <w:tab w:val="right" w:pos="2000"/>
          <w:tab w:val="right" w:leader="dot" w:pos="9638"/>
          <w:tab w:val="clear" w:pos="9639"/>
        </w:tabs>
        <w:rPr>
          <w:ins w:id="100" w:author="JY" w:date="2023-11-22T15:36:21Z"/>
        </w:rPr>
      </w:pPr>
      <w:ins w:id="101" w:author="JY" w:date="2023-11-22T15:36:21Z">
        <w:r>
          <w:rPr>
            <w:lang w:eastAsia="ko-KR"/>
          </w:rPr>
          <w:t>5</w:t>
        </w:r>
      </w:ins>
      <w:ins w:id="102" w:author="JY" w:date="2023-11-22T15:36:21Z">
        <w:r>
          <w:rPr/>
          <w:t>.</w:t>
        </w:r>
      </w:ins>
      <w:ins w:id="103" w:author="JY" w:date="2023-11-22T15:36:21Z">
        <w:r>
          <w:rPr>
            <w:rFonts w:hint="eastAsia" w:eastAsia="宋体"/>
            <w:lang w:val="en-US" w:eastAsia="zh-CN"/>
          </w:rPr>
          <w:t>2</w:t>
        </w:r>
      </w:ins>
      <w:ins w:id="104" w:author="JY" w:date="2023-11-22T15:36:21Z">
        <w:r>
          <w:rPr/>
          <w:tab/>
        </w:r>
      </w:ins>
      <w:ins w:id="105" w:author="JY" w:date="2023-11-22T15:36:21Z">
        <w:r>
          <w:rPr>
            <w:lang w:eastAsia="ko-KR"/>
          </w:rPr>
          <w:t>Key issue #</w:t>
        </w:r>
      </w:ins>
      <w:ins w:id="106" w:author="JY" w:date="2023-11-22T15:36:21Z">
        <w:r>
          <w:rPr>
            <w:rFonts w:hint="eastAsia" w:eastAsia="宋体"/>
            <w:lang w:val="en-US" w:eastAsia="zh-CN"/>
          </w:rPr>
          <w:t>2</w:t>
        </w:r>
      </w:ins>
      <w:ins w:id="107" w:author="JY" w:date="2023-11-22T15:36:21Z">
        <w:r>
          <w:rPr>
            <w:lang w:eastAsia="ko-KR"/>
          </w:rPr>
          <w:t>: Impact on IMS architecture, interfaces and procedures to support IMS capability exposure in the context of IMS data channel session</w:t>
        </w:r>
      </w:ins>
      <w:ins w:id="108" w:author="JY" w:date="2023-11-22T15:36:21Z">
        <w:r>
          <w:rPr/>
          <w:tab/>
        </w:r>
      </w:ins>
      <w:ins w:id="109" w:author="JY" w:date="2023-11-22T15:36:21Z">
        <w:r>
          <w:rPr/>
          <w:fldChar w:fldCharType="begin"/>
        </w:r>
      </w:ins>
      <w:ins w:id="110" w:author="JY" w:date="2023-11-22T15:36:21Z">
        <w:r>
          <w:rPr/>
          <w:instrText xml:space="preserve"> PAGEREF _Toc18729 \h </w:instrText>
        </w:r>
      </w:ins>
      <w:ins w:id="111" w:author="JY" w:date="2023-11-22T15:36:21Z">
        <w:r>
          <w:rPr/>
          <w:fldChar w:fldCharType="separate"/>
        </w:r>
      </w:ins>
      <w:ins w:id="112" w:author="JY" w:date="2023-11-22T15:36:21Z">
        <w:r>
          <w:rPr/>
          <w:t>9</w:t>
        </w:r>
      </w:ins>
      <w:ins w:id="113" w:author="JY" w:date="2023-11-22T15:36:21Z">
        <w:r>
          <w:rPr/>
          <w:fldChar w:fldCharType="end"/>
        </w:r>
      </w:ins>
    </w:p>
    <w:p>
      <w:pPr>
        <w:pStyle w:val="16"/>
        <w:tabs>
          <w:tab w:val="right" w:pos="2000"/>
          <w:tab w:val="right" w:leader="dot" w:pos="9638"/>
          <w:tab w:val="clear" w:pos="9639"/>
        </w:tabs>
        <w:rPr>
          <w:ins w:id="114" w:author="JY" w:date="2023-11-22T15:36:21Z"/>
        </w:rPr>
      </w:pPr>
      <w:ins w:id="115" w:author="JY" w:date="2023-11-22T15:36:21Z">
        <w:r>
          <w:rPr>
            <w:lang w:eastAsia="ko-KR"/>
          </w:rPr>
          <w:t>5.</w:t>
        </w:r>
      </w:ins>
      <w:ins w:id="116" w:author="JY" w:date="2023-11-22T15:36:21Z">
        <w:r>
          <w:rPr>
            <w:rFonts w:hint="eastAsia" w:eastAsia="宋体"/>
            <w:lang w:val="en-US" w:eastAsia="zh-CN"/>
          </w:rPr>
          <w:t>2</w:t>
        </w:r>
      </w:ins>
      <w:ins w:id="117" w:author="JY" w:date="2023-11-22T15:36:21Z">
        <w:r>
          <w:rPr>
            <w:lang w:eastAsia="ko-KR"/>
          </w:rPr>
          <w:t>.1</w:t>
        </w:r>
      </w:ins>
      <w:ins w:id="118" w:author="JY" w:date="2023-11-22T15:36:21Z">
        <w:r>
          <w:rPr>
            <w:lang w:eastAsia="ko-KR"/>
          </w:rPr>
          <w:tab/>
        </w:r>
      </w:ins>
      <w:ins w:id="119" w:author="JY" w:date="2023-11-22T15:36:21Z">
        <w:r>
          <w:rPr>
            <w:lang w:eastAsia="ko-KR"/>
          </w:rPr>
          <w:t>Description</w:t>
        </w:r>
      </w:ins>
      <w:ins w:id="120" w:author="JY" w:date="2023-11-22T15:36:21Z">
        <w:r>
          <w:rPr/>
          <w:tab/>
        </w:r>
      </w:ins>
      <w:ins w:id="121" w:author="JY" w:date="2023-11-22T15:36:21Z">
        <w:r>
          <w:rPr/>
          <w:fldChar w:fldCharType="begin"/>
        </w:r>
      </w:ins>
      <w:ins w:id="122" w:author="JY" w:date="2023-11-22T15:36:21Z">
        <w:r>
          <w:rPr/>
          <w:instrText xml:space="preserve"> PAGEREF _Toc14159 \h </w:instrText>
        </w:r>
      </w:ins>
      <w:ins w:id="123" w:author="JY" w:date="2023-11-22T15:36:21Z">
        <w:r>
          <w:rPr/>
          <w:fldChar w:fldCharType="separate"/>
        </w:r>
      </w:ins>
      <w:ins w:id="124" w:author="JY" w:date="2023-11-22T15:36:21Z">
        <w:r>
          <w:rPr/>
          <w:t>9</w:t>
        </w:r>
      </w:ins>
      <w:ins w:id="125" w:author="JY" w:date="2023-11-22T15:36:21Z">
        <w:r>
          <w:rPr/>
          <w:fldChar w:fldCharType="end"/>
        </w:r>
      </w:ins>
    </w:p>
    <w:p>
      <w:pPr>
        <w:pStyle w:val="17"/>
        <w:tabs>
          <w:tab w:val="right" w:pos="2000"/>
          <w:tab w:val="right" w:leader="dot" w:pos="9638"/>
          <w:tab w:val="clear" w:pos="9639"/>
        </w:tabs>
        <w:rPr>
          <w:ins w:id="126" w:author="JY" w:date="2023-11-22T15:36:21Z"/>
        </w:rPr>
      </w:pPr>
      <w:ins w:id="127" w:author="JY" w:date="2023-11-22T15:36:21Z">
        <w:r>
          <w:rPr>
            <w:rFonts w:eastAsia="等线"/>
          </w:rPr>
          <w:t>5.3</w:t>
        </w:r>
      </w:ins>
      <w:ins w:id="128" w:author="JY" w:date="2023-11-22T15:36:21Z">
        <w:r>
          <w:rPr>
            <w:rFonts w:eastAsia="等线"/>
          </w:rPr>
          <w:tab/>
        </w:r>
      </w:ins>
      <w:ins w:id="129" w:author="JY" w:date="2023-11-22T15:36:21Z">
        <w:r>
          <w:rPr>
            <w:rFonts w:eastAsia="等线"/>
          </w:rPr>
          <w:t>Key Issue #3: Data channel interworking with MTSI UE</w:t>
        </w:r>
      </w:ins>
      <w:ins w:id="130" w:author="JY" w:date="2023-11-22T15:36:21Z">
        <w:r>
          <w:rPr/>
          <w:tab/>
        </w:r>
      </w:ins>
      <w:ins w:id="131" w:author="JY" w:date="2023-11-22T15:36:21Z">
        <w:r>
          <w:rPr/>
          <w:fldChar w:fldCharType="begin"/>
        </w:r>
      </w:ins>
      <w:ins w:id="132" w:author="JY" w:date="2023-11-22T15:36:21Z">
        <w:r>
          <w:rPr/>
          <w:instrText xml:space="preserve"> PAGEREF _Toc3323 \h </w:instrText>
        </w:r>
      </w:ins>
      <w:ins w:id="133" w:author="JY" w:date="2023-11-22T15:36:21Z">
        <w:r>
          <w:rPr/>
          <w:fldChar w:fldCharType="separate"/>
        </w:r>
      </w:ins>
      <w:ins w:id="134" w:author="JY" w:date="2023-11-22T15:36:21Z">
        <w:r>
          <w:rPr/>
          <w:t>9</w:t>
        </w:r>
      </w:ins>
      <w:ins w:id="135" w:author="JY" w:date="2023-11-22T15:36:21Z">
        <w:r>
          <w:rPr/>
          <w:fldChar w:fldCharType="end"/>
        </w:r>
      </w:ins>
    </w:p>
    <w:p>
      <w:pPr>
        <w:pStyle w:val="16"/>
        <w:tabs>
          <w:tab w:val="right" w:pos="2000"/>
          <w:tab w:val="right" w:leader="dot" w:pos="9638"/>
          <w:tab w:val="clear" w:pos="9639"/>
        </w:tabs>
        <w:rPr>
          <w:ins w:id="136" w:author="JY" w:date="2023-11-22T15:36:21Z"/>
        </w:rPr>
      </w:pPr>
      <w:ins w:id="137" w:author="JY" w:date="2023-11-22T15:36:21Z">
        <w:r>
          <w:rPr/>
          <w:t>5.</w:t>
        </w:r>
      </w:ins>
      <w:ins w:id="138" w:author="JY" w:date="2023-11-22T15:36:21Z">
        <w:r>
          <w:rPr>
            <w:rFonts w:hint="eastAsia"/>
            <w:lang w:val="en-US" w:eastAsia="zh-CN"/>
          </w:rPr>
          <w:t>3</w:t>
        </w:r>
      </w:ins>
      <w:ins w:id="139" w:author="JY" w:date="2023-11-22T15:36:21Z">
        <w:r>
          <w:rPr/>
          <w:t>.1</w:t>
        </w:r>
      </w:ins>
      <w:ins w:id="140" w:author="JY" w:date="2023-11-22T15:36:21Z">
        <w:r>
          <w:rPr/>
          <w:tab/>
        </w:r>
      </w:ins>
      <w:ins w:id="141" w:author="JY" w:date="2023-11-22T15:36:21Z">
        <w:r>
          <w:rPr/>
          <w:t>Description</w:t>
        </w:r>
        <w:r>
          <w:rPr/>
          <w:tab/>
        </w:r>
      </w:ins>
      <w:ins w:id="142" w:author="JY" w:date="2023-11-22T15:36:21Z">
        <w:r>
          <w:rPr/>
          <w:fldChar w:fldCharType="begin"/>
        </w:r>
      </w:ins>
      <w:ins w:id="143" w:author="JY" w:date="2023-11-22T15:36:21Z">
        <w:r>
          <w:rPr/>
          <w:instrText xml:space="preserve"> PAGEREF _Toc25808 \h </w:instrText>
        </w:r>
      </w:ins>
      <w:ins w:id="144" w:author="JY" w:date="2023-11-22T15:36:21Z">
        <w:r>
          <w:rPr/>
          <w:fldChar w:fldCharType="separate"/>
        </w:r>
      </w:ins>
      <w:ins w:id="145" w:author="JY" w:date="2023-11-22T15:36:21Z">
        <w:r>
          <w:rPr/>
          <w:t>9</w:t>
        </w:r>
      </w:ins>
      <w:ins w:id="146" w:author="JY" w:date="2023-11-22T15:36:21Z">
        <w:r>
          <w:rPr/>
          <w:fldChar w:fldCharType="end"/>
        </w:r>
      </w:ins>
    </w:p>
    <w:p>
      <w:pPr>
        <w:pStyle w:val="17"/>
        <w:tabs>
          <w:tab w:val="right" w:pos="2000"/>
          <w:tab w:val="right" w:leader="dot" w:pos="9638"/>
          <w:tab w:val="clear" w:pos="9639"/>
        </w:tabs>
        <w:rPr>
          <w:ins w:id="147" w:author="JY" w:date="2023-11-22T15:36:21Z"/>
        </w:rPr>
      </w:pPr>
      <w:ins w:id="148" w:author="JY" w:date="2023-11-22T15:36:21Z">
        <w:r>
          <w:rPr>
            <w:rFonts w:hint="eastAsia" w:eastAsia="Malgun Gothic"/>
          </w:rPr>
          <w:t>5.4</w:t>
        </w:r>
      </w:ins>
      <w:ins w:id="149" w:author="JY" w:date="2023-11-22T15:36:21Z">
        <w:r>
          <w:rPr>
            <w:rFonts w:hint="eastAsia" w:eastAsia="Malgun Gothic"/>
          </w:rPr>
          <w:tab/>
        </w:r>
      </w:ins>
      <w:ins w:id="150" w:author="JY" w:date="2023-11-22T15:36:21Z">
        <w:r>
          <w:rPr>
            <w:rFonts w:hint="eastAsia" w:eastAsia="Malgun Gothic"/>
          </w:rPr>
          <w:t>Key Issue #4: Extensible IMS framework to support authorization and authentication of third-party identities in IMS sessions</w:t>
        </w:r>
      </w:ins>
      <w:ins w:id="151" w:author="JY" w:date="2023-11-22T15:36:21Z">
        <w:r>
          <w:rPr/>
          <w:tab/>
        </w:r>
      </w:ins>
      <w:ins w:id="152" w:author="JY" w:date="2023-11-22T15:36:21Z">
        <w:r>
          <w:rPr/>
          <w:fldChar w:fldCharType="begin"/>
        </w:r>
      </w:ins>
      <w:ins w:id="153" w:author="JY" w:date="2023-11-22T15:36:21Z">
        <w:r>
          <w:rPr/>
          <w:instrText xml:space="preserve"> PAGEREF _Toc26417 \h </w:instrText>
        </w:r>
      </w:ins>
      <w:ins w:id="154" w:author="JY" w:date="2023-11-22T15:36:21Z">
        <w:r>
          <w:rPr/>
          <w:fldChar w:fldCharType="separate"/>
        </w:r>
      </w:ins>
      <w:ins w:id="155" w:author="JY" w:date="2023-11-22T15:36:21Z">
        <w:r>
          <w:rPr/>
          <w:t>9</w:t>
        </w:r>
      </w:ins>
      <w:ins w:id="156" w:author="JY" w:date="2023-11-22T15:36:21Z">
        <w:r>
          <w:rPr/>
          <w:fldChar w:fldCharType="end"/>
        </w:r>
      </w:ins>
    </w:p>
    <w:p>
      <w:pPr>
        <w:pStyle w:val="16"/>
        <w:tabs>
          <w:tab w:val="right" w:pos="2000"/>
          <w:tab w:val="right" w:leader="dot" w:pos="9638"/>
          <w:tab w:val="clear" w:pos="9639"/>
        </w:tabs>
        <w:rPr>
          <w:ins w:id="157" w:author="JY" w:date="2023-11-22T15:36:21Z"/>
        </w:rPr>
      </w:pPr>
      <w:ins w:id="158" w:author="JY" w:date="2023-11-22T15:36:21Z">
        <w:r>
          <w:rPr>
            <w:rFonts w:hint="eastAsia"/>
          </w:rPr>
          <w:t>5.4.1</w:t>
        </w:r>
      </w:ins>
      <w:ins w:id="159" w:author="JY" w:date="2023-11-22T15:36:21Z">
        <w:r>
          <w:rPr>
            <w:rFonts w:hint="eastAsia"/>
          </w:rPr>
          <w:tab/>
        </w:r>
      </w:ins>
      <w:ins w:id="160" w:author="JY" w:date="2023-11-22T15:36:21Z">
        <w:r>
          <w:rPr>
            <w:rFonts w:hint="eastAsia" w:eastAsia="宋体"/>
            <w:lang w:val="en-US" w:eastAsia="zh-CN"/>
          </w:rPr>
          <w:t>D</w:t>
        </w:r>
      </w:ins>
      <w:ins w:id="161" w:author="JY" w:date="2023-11-22T15:36:21Z">
        <w:r>
          <w:rPr>
            <w:rFonts w:hint="eastAsia"/>
          </w:rPr>
          <w:t>escription</w:t>
        </w:r>
      </w:ins>
      <w:ins w:id="162" w:author="JY" w:date="2023-11-22T15:36:21Z">
        <w:r>
          <w:rPr/>
          <w:tab/>
        </w:r>
      </w:ins>
      <w:ins w:id="163" w:author="JY" w:date="2023-11-22T15:36:21Z">
        <w:r>
          <w:rPr/>
          <w:fldChar w:fldCharType="begin"/>
        </w:r>
      </w:ins>
      <w:ins w:id="164" w:author="JY" w:date="2023-11-22T15:36:21Z">
        <w:r>
          <w:rPr/>
          <w:instrText xml:space="preserve"> PAGEREF _Toc17692 \h </w:instrText>
        </w:r>
      </w:ins>
      <w:ins w:id="165" w:author="JY" w:date="2023-11-22T15:36:21Z">
        <w:r>
          <w:rPr/>
          <w:fldChar w:fldCharType="separate"/>
        </w:r>
      </w:ins>
      <w:ins w:id="166" w:author="JY" w:date="2023-11-22T15:36:21Z">
        <w:r>
          <w:rPr/>
          <w:t>9</w:t>
        </w:r>
      </w:ins>
      <w:ins w:id="167" w:author="JY" w:date="2023-11-22T15:36:21Z">
        <w:r>
          <w:rPr/>
          <w:fldChar w:fldCharType="end"/>
        </w:r>
      </w:ins>
    </w:p>
    <w:p>
      <w:pPr>
        <w:pStyle w:val="17"/>
        <w:tabs>
          <w:tab w:val="right" w:pos="2000"/>
          <w:tab w:val="right" w:leader="dot" w:pos="9638"/>
          <w:tab w:val="clear" w:pos="9639"/>
        </w:tabs>
        <w:rPr>
          <w:ins w:id="168" w:author="JY" w:date="2023-11-22T15:36:21Z"/>
        </w:rPr>
      </w:pPr>
      <w:ins w:id="169" w:author="JY" w:date="2023-11-22T15:36:21Z">
        <w:r>
          <w:rPr>
            <w:rFonts w:hint="eastAsia" w:eastAsia="Malgun Gothic"/>
            <w:lang w:eastAsia="ko-KR"/>
          </w:rPr>
          <w:t>5.</w:t>
        </w:r>
      </w:ins>
      <w:ins w:id="170" w:author="JY" w:date="2023-11-22T15:36:21Z">
        <w:r>
          <w:rPr>
            <w:rFonts w:hint="eastAsia" w:eastAsia="Malgun Gothic"/>
            <w:lang w:val="en-US" w:eastAsia="ko-KR"/>
          </w:rPr>
          <w:t>5</w:t>
        </w:r>
      </w:ins>
      <w:ins w:id="171" w:author="JY" w:date="2023-11-22T15:36:21Z">
        <w:r>
          <w:rPr>
            <w:lang w:eastAsia="ko-KR"/>
          </w:rPr>
          <w:tab/>
        </w:r>
      </w:ins>
      <w:ins w:id="172" w:author="JY" w:date="2023-11-22T15:36:21Z">
        <w:r>
          <w:rPr>
            <w:rFonts w:hint="eastAsia" w:eastAsia="Malgun Gothic"/>
            <w:lang w:eastAsia="ko-KR"/>
          </w:rPr>
          <w:t>Key Issue #</w:t>
        </w:r>
      </w:ins>
      <w:ins w:id="173" w:author="JY" w:date="2023-11-22T15:36:21Z">
        <w:r>
          <w:rPr>
            <w:rFonts w:hint="eastAsia" w:eastAsia="Malgun Gothic"/>
            <w:lang w:val="en-US" w:eastAsia="ko-KR"/>
          </w:rPr>
          <w:t>5</w:t>
        </w:r>
      </w:ins>
      <w:ins w:id="174" w:author="JY" w:date="2023-11-22T15:36:21Z">
        <w:r>
          <w:rPr>
            <w:rFonts w:hint="eastAsia" w:eastAsia="Malgun Gothic"/>
            <w:lang w:eastAsia="ko-KR"/>
          </w:rPr>
          <w:t>: Handling of PS data off exemption for services over IMS DC</w:t>
        </w:r>
      </w:ins>
      <w:ins w:id="175" w:author="JY" w:date="2023-11-22T15:36:21Z">
        <w:r>
          <w:rPr/>
          <w:tab/>
        </w:r>
      </w:ins>
      <w:ins w:id="176" w:author="JY" w:date="2023-11-22T15:36:21Z">
        <w:r>
          <w:rPr/>
          <w:fldChar w:fldCharType="begin"/>
        </w:r>
      </w:ins>
      <w:ins w:id="177" w:author="JY" w:date="2023-11-22T15:36:21Z">
        <w:r>
          <w:rPr/>
          <w:instrText xml:space="preserve"> PAGEREF _Toc13349 \h </w:instrText>
        </w:r>
      </w:ins>
      <w:ins w:id="178" w:author="JY" w:date="2023-11-22T15:36:21Z">
        <w:r>
          <w:rPr/>
          <w:fldChar w:fldCharType="separate"/>
        </w:r>
      </w:ins>
      <w:ins w:id="179" w:author="JY" w:date="2023-11-22T15:36:21Z">
        <w:r>
          <w:rPr/>
          <w:t>10</w:t>
        </w:r>
      </w:ins>
      <w:ins w:id="180" w:author="JY" w:date="2023-11-22T15:36:21Z">
        <w:r>
          <w:rPr/>
          <w:fldChar w:fldCharType="end"/>
        </w:r>
      </w:ins>
    </w:p>
    <w:p>
      <w:pPr>
        <w:pStyle w:val="16"/>
        <w:tabs>
          <w:tab w:val="right" w:pos="2000"/>
          <w:tab w:val="right" w:leader="dot" w:pos="9638"/>
          <w:tab w:val="clear" w:pos="9639"/>
        </w:tabs>
        <w:rPr>
          <w:ins w:id="181" w:author="JY" w:date="2023-11-22T15:36:21Z"/>
        </w:rPr>
      </w:pPr>
      <w:ins w:id="182" w:author="JY" w:date="2023-11-22T15:36:21Z">
        <w:r>
          <w:rPr>
            <w:rFonts w:eastAsia="Malgun Gothic"/>
          </w:rPr>
          <w:t>5.</w:t>
        </w:r>
      </w:ins>
      <w:ins w:id="183" w:author="JY" w:date="2023-11-22T15:36:21Z">
        <w:r>
          <w:rPr>
            <w:rFonts w:hint="eastAsia" w:eastAsia="宋体"/>
            <w:lang w:val="en-US" w:eastAsia="zh-CN"/>
          </w:rPr>
          <w:t>5</w:t>
        </w:r>
      </w:ins>
      <w:ins w:id="184" w:author="JY" w:date="2023-11-22T15:36:21Z">
        <w:r>
          <w:rPr>
            <w:rFonts w:eastAsia="Malgun Gothic"/>
          </w:rPr>
          <w:t>.1</w:t>
        </w:r>
      </w:ins>
      <w:ins w:id="185" w:author="JY" w:date="2023-11-22T15:36:21Z">
        <w:r>
          <w:rPr>
            <w:rFonts w:eastAsia="Malgun Gothic"/>
          </w:rPr>
          <w:tab/>
        </w:r>
      </w:ins>
      <w:ins w:id="186" w:author="JY" w:date="2023-11-22T15:36:21Z">
        <w:r>
          <w:rPr>
            <w:rFonts w:eastAsia="Malgun Gothic"/>
          </w:rPr>
          <w:t>Description</w:t>
        </w:r>
      </w:ins>
      <w:ins w:id="187" w:author="JY" w:date="2023-11-22T15:36:21Z">
        <w:r>
          <w:rPr/>
          <w:tab/>
        </w:r>
      </w:ins>
      <w:ins w:id="188" w:author="JY" w:date="2023-11-22T15:36:21Z">
        <w:r>
          <w:rPr/>
          <w:fldChar w:fldCharType="begin"/>
        </w:r>
      </w:ins>
      <w:ins w:id="189" w:author="JY" w:date="2023-11-22T15:36:21Z">
        <w:r>
          <w:rPr/>
          <w:instrText xml:space="preserve"> PAGEREF _Toc25823 \h </w:instrText>
        </w:r>
      </w:ins>
      <w:ins w:id="190" w:author="JY" w:date="2023-11-22T15:36:21Z">
        <w:r>
          <w:rPr/>
          <w:fldChar w:fldCharType="separate"/>
        </w:r>
      </w:ins>
      <w:ins w:id="191" w:author="JY" w:date="2023-11-22T15:36:21Z">
        <w:r>
          <w:rPr/>
          <w:t>10</w:t>
        </w:r>
      </w:ins>
      <w:ins w:id="192" w:author="JY" w:date="2023-11-22T15:36:21Z">
        <w:r>
          <w:rPr/>
          <w:fldChar w:fldCharType="end"/>
        </w:r>
      </w:ins>
    </w:p>
    <w:p>
      <w:pPr>
        <w:pStyle w:val="17"/>
        <w:tabs>
          <w:tab w:val="right" w:pos="2000"/>
          <w:tab w:val="right" w:leader="dot" w:pos="9638"/>
          <w:tab w:val="clear" w:pos="9639"/>
        </w:tabs>
        <w:rPr>
          <w:ins w:id="193" w:author="JY" w:date="2023-11-22T15:36:21Z"/>
        </w:rPr>
      </w:pPr>
      <w:ins w:id="194" w:author="JY" w:date="2023-11-22T15:36:21Z">
        <w:r>
          <w:rPr>
            <w:lang w:eastAsia="ko-KR"/>
          </w:rPr>
          <w:t>5</w:t>
        </w:r>
      </w:ins>
      <w:ins w:id="195" w:author="JY" w:date="2023-11-22T15:36:21Z">
        <w:r>
          <w:rPr/>
          <w:t>.</w:t>
        </w:r>
      </w:ins>
      <w:ins w:id="196" w:author="JY" w:date="2023-11-22T15:36:21Z">
        <w:r>
          <w:rPr>
            <w:rFonts w:hint="eastAsia" w:eastAsia="宋体"/>
            <w:lang w:val="en-US" w:eastAsia="zh-CN"/>
          </w:rPr>
          <w:t>7</w:t>
        </w:r>
      </w:ins>
      <w:ins w:id="197" w:author="JY" w:date="2023-11-22T15:36:21Z">
        <w:r>
          <w:rPr/>
          <w:tab/>
        </w:r>
      </w:ins>
      <w:ins w:id="198" w:author="JY" w:date="2023-11-22T15:36:21Z">
        <w:r>
          <w:rPr>
            <w:lang w:eastAsia="ko-KR"/>
          </w:rPr>
          <w:t>Key issue #</w:t>
        </w:r>
      </w:ins>
      <w:ins w:id="199" w:author="JY" w:date="2023-11-22T15:36:21Z">
        <w:r>
          <w:rPr>
            <w:rFonts w:hint="eastAsia" w:eastAsia="宋体"/>
            <w:lang w:val="en-US" w:eastAsia="zh-CN"/>
          </w:rPr>
          <w:t>7</w:t>
        </w:r>
      </w:ins>
      <w:ins w:id="200" w:author="JY" w:date="2023-11-22T15:36:21Z">
        <w:r>
          <w:rPr>
            <w:lang w:eastAsia="ko-KR"/>
          </w:rPr>
          <w:t xml:space="preserve">: </w:t>
        </w:r>
      </w:ins>
      <w:ins w:id="201" w:author="JY" w:date="2023-11-22T15:36:21Z">
        <w:r>
          <w:rPr>
            <w:rFonts w:hint="eastAsia" w:eastAsia="宋体"/>
            <w:lang w:val="en-US" w:eastAsia="zh-CN"/>
          </w:rPr>
          <w:t>S</w:t>
        </w:r>
      </w:ins>
      <w:ins w:id="202" w:author="JY" w:date="2023-11-22T15:36:21Z">
        <w:r>
          <w:rPr>
            <w:lang w:eastAsia="ko-KR"/>
          </w:rPr>
          <w:t>upport multiplexing multiple DC applications over single SCTP connection</w:t>
        </w:r>
      </w:ins>
      <w:ins w:id="203" w:author="JY" w:date="2023-11-22T15:36:21Z">
        <w:r>
          <w:rPr/>
          <w:tab/>
        </w:r>
      </w:ins>
      <w:ins w:id="204" w:author="JY" w:date="2023-11-22T15:36:21Z">
        <w:r>
          <w:rPr/>
          <w:fldChar w:fldCharType="begin"/>
        </w:r>
      </w:ins>
      <w:ins w:id="205" w:author="JY" w:date="2023-11-22T15:36:21Z">
        <w:r>
          <w:rPr/>
          <w:instrText xml:space="preserve"> PAGEREF _Toc20638 \h </w:instrText>
        </w:r>
      </w:ins>
      <w:ins w:id="206" w:author="JY" w:date="2023-11-22T15:36:21Z">
        <w:r>
          <w:rPr/>
          <w:fldChar w:fldCharType="separate"/>
        </w:r>
      </w:ins>
      <w:ins w:id="207" w:author="JY" w:date="2023-11-22T15:36:21Z">
        <w:r>
          <w:rPr/>
          <w:t>10</w:t>
        </w:r>
      </w:ins>
      <w:ins w:id="208" w:author="JY" w:date="2023-11-22T15:36:21Z">
        <w:r>
          <w:rPr/>
          <w:fldChar w:fldCharType="end"/>
        </w:r>
      </w:ins>
    </w:p>
    <w:p>
      <w:pPr>
        <w:pStyle w:val="16"/>
        <w:tabs>
          <w:tab w:val="right" w:pos="2000"/>
          <w:tab w:val="right" w:leader="dot" w:pos="9638"/>
          <w:tab w:val="clear" w:pos="9639"/>
        </w:tabs>
        <w:rPr>
          <w:ins w:id="209" w:author="JY" w:date="2023-11-22T15:36:21Z"/>
        </w:rPr>
      </w:pPr>
      <w:ins w:id="210" w:author="JY" w:date="2023-11-22T15:36:21Z">
        <w:r>
          <w:rPr>
            <w:lang w:eastAsia="ko-KR"/>
          </w:rPr>
          <w:t>5.</w:t>
        </w:r>
      </w:ins>
      <w:ins w:id="211" w:author="JY" w:date="2023-11-22T15:36:21Z">
        <w:r>
          <w:rPr>
            <w:rFonts w:hint="eastAsia" w:eastAsia="宋体"/>
            <w:lang w:val="en-US" w:eastAsia="zh-CN"/>
          </w:rPr>
          <w:t>7</w:t>
        </w:r>
      </w:ins>
      <w:ins w:id="212" w:author="JY" w:date="2023-11-22T15:36:21Z">
        <w:r>
          <w:rPr>
            <w:lang w:eastAsia="ko-KR"/>
          </w:rPr>
          <w:t>.1</w:t>
        </w:r>
      </w:ins>
      <w:ins w:id="213" w:author="JY" w:date="2023-11-22T15:36:21Z">
        <w:r>
          <w:rPr>
            <w:lang w:eastAsia="ko-KR"/>
          </w:rPr>
          <w:tab/>
        </w:r>
      </w:ins>
      <w:ins w:id="214" w:author="JY" w:date="2023-11-22T15:36:21Z">
        <w:r>
          <w:rPr>
            <w:lang w:eastAsia="ko-KR"/>
          </w:rPr>
          <w:t>Description</w:t>
        </w:r>
      </w:ins>
      <w:ins w:id="215" w:author="JY" w:date="2023-11-22T15:36:21Z">
        <w:r>
          <w:rPr/>
          <w:tab/>
        </w:r>
      </w:ins>
      <w:ins w:id="216" w:author="JY" w:date="2023-11-22T15:36:21Z">
        <w:r>
          <w:rPr/>
          <w:fldChar w:fldCharType="begin"/>
        </w:r>
      </w:ins>
      <w:ins w:id="217" w:author="JY" w:date="2023-11-22T15:36:21Z">
        <w:r>
          <w:rPr/>
          <w:instrText xml:space="preserve"> PAGEREF _Toc27985 \h </w:instrText>
        </w:r>
      </w:ins>
      <w:ins w:id="218" w:author="JY" w:date="2023-11-22T15:36:21Z">
        <w:r>
          <w:rPr/>
          <w:fldChar w:fldCharType="separate"/>
        </w:r>
      </w:ins>
      <w:ins w:id="219" w:author="JY" w:date="2023-11-22T15:36:21Z">
        <w:r>
          <w:rPr/>
          <w:t>10</w:t>
        </w:r>
      </w:ins>
      <w:ins w:id="220" w:author="JY" w:date="2023-11-22T15:36:21Z">
        <w:r>
          <w:rPr/>
          <w:fldChar w:fldCharType="end"/>
        </w:r>
      </w:ins>
    </w:p>
    <w:p>
      <w:pPr>
        <w:pStyle w:val="18"/>
        <w:tabs>
          <w:tab w:val="right" w:pos="2000"/>
          <w:tab w:val="right" w:leader="dot" w:pos="9638"/>
          <w:tab w:val="clear" w:pos="9639"/>
        </w:tabs>
        <w:rPr>
          <w:ins w:id="221" w:author="JY" w:date="2023-11-22T15:36:21Z"/>
        </w:rPr>
      </w:pPr>
      <w:ins w:id="222" w:author="JY" w:date="2023-11-22T15:36:21Z">
        <w:r>
          <w:rPr/>
          <w:t>6</w:t>
        </w:r>
      </w:ins>
      <w:ins w:id="223" w:author="JY" w:date="2023-11-22T15:36:21Z">
        <w:r>
          <w:rPr/>
          <w:tab/>
        </w:r>
      </w:ins>
      <w:ins w:id="224" w:author="JY" w:date="2023-11-22T15:36:21Z">
        <w:r>
          <w:rPr/>
          <w:t>Solutions</w:t>
        </w:r>
        <w:r>
          <w:rPr/>
          <w:tab/>
        </w:r>
      </w:ins>
      <w:ins w:id="225" w:author="JY" w:date="2023-11-22T15:36:33Z">
        <w:r>
          <w:rPr>
            <w:rFonts w:hint="eastAsia" w:eastAsia="宋体"/>
            <w:lang w:val="en-US" w:eastAsia="zh-CN"/>
          </w:rPr>
          <w:tab/>
        </w:r>
      </w:ins>
      <w:ins w:id="226" w:author="JY" w:date="2023-11-22T15:36:21Z">
        <w:r>
          <w:rPr/>
          <w:fldChar w:fldCharType="begin"/>
        </w:r>
      </w:ins>
      <w:ins w:id="227" w:author="JY" w:date="2023-11-22T15:36:21Z">
        <w:r>
          <w:rPr/>
          <w:instrText xml:space="preserve"> PAGEREF _Toc10839 \h </w:instrText>
        </w:r>
      </w:ins>
      <w:ins w:id="228" w:author="JY" w:date="2023-11-22T15:36:21Z">
        <w:r>
          <w:rPr/>
          <w:fldChar w:fldCharType="separate"/>
        </w:r>
      </w:ins>
      <w:ins w:id="229" w:author="JY" w:date="2023-11-22T15:36:21Z">
        <w:r>
          <w:rPr/>
          <w:t>12</w:t>
        </w:r>
      </w:ins>
      <w:ins w:id="230" w:author="JY" w:date="2023-11-22T15:36:21Z">
        <w:r>
          <w:rPr/>
          <w:fldChar w:fldCharType="end"/>
        </w:r>
      </w:ins>
    </w:p>
    <w:p>
      <w:pPr>
        <w:pStyle w:val="17"/>
        <w:tabs>
          <w:tab w:val="right" w:pos="2000"/>
          <w:tab w:val="right" w:leader="dot" w:pos="9638"/>
          <w:tab w:val="clear" w:pos="9639"/>
        </w:tabs>
        <w:rPr>
          <w:ins w:id="231" w:author="JY" w:date="2023-11-22T15:36:21Z"/>
        </w:rPr>
      </w:pPr>
      <w:ins w:id="232" w:author="JY" w:date="2023-11-22T15:36:21Z">
        <w:r>
          <w:rPr>
            <w:lang w:eastAsia="zh-CN"/>
          </w:rPr>
          <w:t>6.0</w:t>
        </w:r>
      </w:ins>
      <w:ins w:id="233" w:author="JY" w:date="2023-11-22T15:36:21Z">
        <w:r>
          <w:rPr>
            <w:lang w:eastAsia="zh-CN"/>
          </w:rPr>
          <w:tab/>
        </w:r>
      </w:ins>
      <w:ins w:id="234" w:author="JY" w:date="2023-11-22T15:36:21Z">
        <w:r>
          <w:rPr>
            <w:lang w:eastAsia="zh-CN"/>
          </w:rPr>
          <w:t>Mapping of Solutions to Key Issues</w:t>
        </w:r>
      </w:ins>
      <w:ins w:id="235" w:author="JY" w:date="2023-11-22T15:36:21Z">
        <w:r>
          <w:rPr/>
          <w:tab/>
        </w:r>
      </w:ins>
      <w:ins w:id="236" w:author="JY" w:date="2023-11-22T15:36:21Z">
        <w:r>
          <w:rPr/>
          <w:fldChar w:fldCharType="begin"/>
        </w:r>
      </w:ins>
      <w:ins w:id="237" w:author="JY" w:date="2023-11-22T15:36:21Z">
        <w:r>
          <w:rPr/>
          <w:instrText xml:space="preserve"> PAGEREF _Toc24853 \h </w:instrText>
        </w:r>
      </w:ins>
      <w:ins w:id="238" w:author="JY" w:date="2023-11-22T15:36:21Z">
        <w:r>
          <w:rPr/>
          <w:fldChar w:fldCharType="separate"/>
        </w:r>
      </w:ins>
      <w:ins w:id="239" w:author="JY" w:date="2023-11-22T15:36:21Z">
        <w:r>
          <w:rPr/>
          <w:t>12</w:t>
        </w:r>
      </w:ins>
      <w:ins w:id="240" w:author="JY" w:date="2023-11-22T15:36:21Z">
        <w:r>
          <w:rPr/>
          <w:fldChar w:fldCharType="end"/>
        </w:r>
      </w:ins>
    </w:p>
    <w:p>
      <w:pPr>
        <w:pStyle w:val="17"/>
        <w:tabs>
          <w:tab w:val="right" w:pos="2000"/>
          <w:tab w:val="right" w:leader="dot" w:pos="9638"/>
          <w:tab w:val="clear" w:pos="9639"/>
        </w:tabs>
        <w:rPr>
          <w:ins w:id="241" w:author="JY" w:date="2023-11-22T15:36:21Z"/>
        </w:rPr>
      </w:pPr>
      <w:ins w:id="242" w:author="JY" w:date="2023-11-22T15:36:21Z">
        <w:r>
          <w:rPr>
            <w:lang w:eastAsia="zh-CN"/>
          </w:rPr>
          <w:t>6.</w:t>
        </w:r>
      </w:ins>
      <w:ins w:id="243" w:author="JY" w:date="2023-11-22T15:36:21Z">
        <w:r>
          <w:rPr>
            <w:rFonts w:hint="eastAsia"/>
            <w:lang w:val="en-US" w:eastAsia="zh-CN"/>
          </w:rPr>
          <w:t>1</w:t>
        </w:r>
      </w:ins>
      <w:ins w:id="244" w:author="JY" w:date="2023-11-22T15:36:21Z">
        <w:r>
          <w:rPr>
            <w:rFonts w:hint="eastAsia"/>
            <w:lang w:eastAsia="ko-KR"/>
          </w:rPr>
          <w:tab/>
        </w:r>
      </w:ins>
      <w:ins w:id="245" w:author="JY" w:date="2023-11-22T15:36:21Z">
        <w:r>
          <w:rPr/>
          <w:t>Solution</w:t>
        </w:r>
      </w:ins>
      <w:ins w:id="246" w:author="JY" w:date="2023-11-22T15:36:21Z">
        <w:r>
          <w:rPr>
            <w:rFonts w:hint="eastAsia"/>
            <w:lang w:eastAsia="zh-CN"/>
          </w:rPr>
          <w:t xml:space="preserve"> #</w:t>
        </w:r>
      </w:ins>
      <w:ins w:id="247" w:author="JY" w:date="2023-11-22T15:36:21Z">
        <w:r>
          <w:rPr>
            <w:rFonts w:hint="eastAsia"/>
            <w:lang w:val="en-US" w:eastAsia="zh-CN"/>
          </w:rPr>
          <w:t>1</w:t>
        </w:r>
      </w:ins>
      <w:ins w:id="248" w:author="JY" w:date="2023-11-22T15:36:21Z">
        <w:r>
          <w:rPr/>
          <w:t>: Architectural Enhancements in Support of exposure of IMS events using HSS Subscription</w:t>
        </w:r>
        <w:r>
          <w:rPr/>
          <w:tab/>
        </w:r>
      </w:ins>
      <w:ins w:id="249" w:author="JY" w:date="2023-11-22T15:36:21Z">
        <w:r>
          <w:rPr/>
          <w:fldChar w:fldCharType="begin"/>
        </w:r>
      </w:ins>
      <w:ins w:id="250" w:author="JY" w:date="2023-11-22T15:36:21Z">
        <w:r>
          <w:rPr/>
          <w:instrText xml:space="preserve"> PAGEREF _Toc15836 \h </w:instrText>
        </w:r>
      </w:ins>
      <w:ins w:id="251" w:author="JY" w:date="2023-11-22T15:36:21Z">
        <w:r>
          <w:rPr/>
          <w:fldChar w:fldCharType="separate"/>
        </w:r>
      </w:ins>
      <w:ins w:id="252" w:author="JY" w:date="2023-11-22T15:36:21Z">
        <w:r>
          <w:rPr/>
          <w:t>12</w:t>
        </w:r>
      </w:ins>
      <w:ins w:id="253" w:author="JY" w:date="2023-11-22T15:36:21Z">
        <w:r>
          <w:rPr/>
          <w:fldChar w:fldCharType="end"/>
        </w:r>
      </w:ins>
    </w:p>
    <w:p>
      <w:pPr>
        <w:pStyle w:val="16"/>
        <w:tabs>
          <w:tab w:val="right" w:pos="2000"/>
          <w:tab w:val="right" w:leader="dot" w:pos="9638"/>
          <w:tab w:val="clear" w:pos="9639"/>
        </w:tabs>
        <w:rPr>
          <w:ins w:id="254" w:author="JY" w:date="2023-11-22T15:36:21Z"/>
        </w:rPr>
      </w:pPr>
      <w:ins w:id="255" w:author="JY" w:date="2023-11-22T15:36:21Z">
        <w:r>
          <w:rPr/>
          <w:t>6.</w:t>
        </w:r>
      </w:ins>
      <w:ins w:id="256" w:author="JY" w:date="2023-11-22T15:36:21Z">
        <w:r>
          <w:rPr>
            <w:rFonts w:hint="eastAsia" w:eastAsia="宋体"/>
            <w:lang w:val="en-US" w:eastAsia="zh-CN"/>
          </w:rPr>
          <w:t>1</w:t>
        </w:r>
      </w:ins>
      <w:ins w:id="257" w:author="JY" w:date="2023-11-22T15:36:21Z">
        <w:r>
          <w:rPr/>
          <w:t>.1</w:t>
        </w:r>
      </w:ins>
      <w:ins w:id="258" w:author="JY" w:date="2023-11-22T15:36:21Z">
        <w:r>
          <w:rPr>
            <w:rFonts w:hint="eastAsia"/>
          </w:rPr>
          <w:tab/>
        </w:r>
      </w:ins>
      <w:ins w:id="259" w:author="JY" w:date="2023-11-22T15:36:21Z">
        <w:r>
          <w:rPr>
            <w:rFonts w:hint="eastAsia"/>
          </w:rPr>
          <w:t>Description</w:t>
        </w:r>
      </w:ins>
      <w:ins w:id="260" w:author="JY" w:date="2023-11-22T15:36:21Z">
        <w:r>
          <w:rPr/>
          <w:tab/>
        </w:r>
      </w:ins>
      <w:ins w:id="261" w:author="JY" w:date="2023-11-22T15:36:21Z">
        <w:r>
          <w:rPr/>
          <w:fldChar w:fldCharType="begin"/>
        </w:r>
      </w:ins>
      <w:ins w:id="262" w:author="JY" w:date="2023-11-22T15:36:21Z">
        <w:r>
          <w:rPr/>
          <w:instrText xml:space="preserve"> PAGEREF _Toc1332 \h </w:instrText>
        </w:r>
      </w:ins>
      <w:ins w:id="263" w:author="JY" w:date="2023-11-22T15:36:21Z">
        <w:r>
          <w:rPr/>
          <w:fldChar w:fldCharType="separate"/>
        </w:r>
      </w:ins>
      <w:ins w:id="264" w:author="JY" w:date="2023-11-22T15:36:21Z">
        <w:r>
          <w:rPr/>
          <w:t>12</w:t>
        </w:r>
      </w:ins>
      <w:ins w:id="265" w:author="JY" w:date="2023-11-22T15:36:21Z">
        <w:r>
          <w:rPr/>
          <w:fldChar w:fldCharType="end"/>
        </w:r>
      </w:ins>
    </w:p>
    <w:p>
      <w:pPr>
        <w:pStyle w:val="16"/>
        <w:tabs>
          <w:tab w:val="right" w:pos="2000"/>
          <w:tab w:val="right" w:leader="dot" w:pos="9638"/>
          <w:tab w:val="clear" w:pos="9639"/>
        </w:tabs>
        <w:rPr>
          <w:ins w:id="266" w:author="JY" w:date="2023-11-22T15:36:21Z"/>
        </w:rPr>
      </w:pPr>
      <w:ins w:id="267" w:author="JY" w:date="2023-11-22T15:36:21Z">
        <w:r>
          <w:rPr/>
          <w:t>6.</w:t>
        </w:r>
      </w:ins>
      <w:ins w:id="268" w:author="JY" w:date="2023-11-22T15:36:21Z">
        <w:r>
          <w:rPr>
            <w:rFonts w:hint="eastAsia" w:eastAsia="宋体"/>
            <w:lang w:val="en-US" w:eastAsia="zh-CN"/>
          </w:rPr>
          <w:t>1</w:t>
        </w:r>
      </w:ins>
      <w:ins w:id="269" w:author="JY" w:date="2023-11-22T15:36:21Z">
        <w:r>
          <w:rPr/>
          <w:t>.2</w:t>
        </w:r>
      </w:ins>
      <w:ins w:id="270" w:author="JY" w:date="2023-11-22T15:36:21Z">
        <w:r>
          <w:rPr/>
          <w:tab/>
        </w:r>
      </w:ins>
      <w:ins w:id="271" w:author="JY" w:date="2023-11-22T15:36:21Z">
        <w:r>
          <w:rPr/>
          <w:t>Procedures</w:t>
        </w:r>
        <w:r>
          <w:rPr/>
          <w:tab/>
        </w:r>
      </w:ins>
      <w:ins w:id="272" w:author="JY" w:date="2023-11-22T15:36:21Z">
        <w:r>
          <w:rPr/>
          <w:fldChar w:fldCharType="begin"/>
        </w:r>
      </w:ins>
      <w:ins w:id="273" w:author="JY" w:date="2023-11-22T15:36:21Z">
        <w:r>
          <w:rPr/>
          <w:instrText xml:space="preserve"> PAGEREF _Toc13329 \h </w:instrText>
        </w:r>
      </w:ins>
      <w:ins w:id="274" w:author="JY" w:date="2023-11-22T15:36:21Z">
        <w:r>
          <w:rPr/>
          <w:fldChar w:fldCharType="separate"/>
        </w:r>
      </w:ins>
      <w:ins w:id="275" w:author="JY" w:date="2023-11-22T15:36:21Z">
        <w:r>
          <w:rPr/>
          <w:t>13</w:t>
        </w:r>
      </w:ins>
      <w:ins w:id="276" w:author="JY" w:date="2023-11-22T15:36:21Z">
        <w:r>
          <w:rPr/>
          <w:fldChar w:fldCharType="end"/>
        </w:r>
      </w:ins>
    </w:p>
    <w:p>
      <w:pPr>
        <w:pStyle w:val="16"/>
        <w:tabs>
          <w:tab w:val="right" w:pos="2000"/>
          <w:tab w:val="right" w:leader="dot" w:pos="9638"/>
          <w:tab w:val="clear" w:pos="9639"/>
        </w:tabs>
        <w:rPr>
          <w:ins w:id="277" w:author="JY" w:date="2023-11-22T15:36:21Z"/>
        </w:rPr>
      </w:pPr>
      <w:ins w:id="278" w:author="JY" w:date="2023-11-22T15:36:21Z">
        <w:r>
          <w:rPr>
            <w:lang w:eastAsia="zh-CN"/>
          </w:rPr>
          <w:t>6.</w:t>
        </w:r>
      </w:ins>
      <w:ins w:id="279" w:author="JY" w:date="2023-11-22T15:36:21Z">
        <w:r>
          <w:rPr>
            <w:rFonts w:hint="eastAsia"/>
            <w:lang w:val="en-US" w:eastAsia="zh-CN"/>
          </w:rPr>
          <w:t>1</w:t>
        </w:r>
      </w:ins>
      <w:ins w:id="280" w:author="JY" w:date="2023-11-22T15:36:21Z">
        <w:r>
          <w:rPr>
            <w:lang w:eastAsia="zh-CN"/>
          </w:rPr>
          <w:t>.3</w:t>
        </w:r>
      </w:ins>
      <w:ins w:id="281" w:author="JY" w:date="2023-11-22T15:36:21Z">
        <w:r>
          <w:rPr>
            <w:lang w:eastAsia="zh-CN"/>
          </w:rPr>
          <w:tab/>
        </w:r>
      </w:ins>
      <w:ins w:id="282" w:author="JY" w:date="2023-11-22T15:36:21Z">
        <w:r>
          <w:rPr/>
          <w:t>Impacts on existing services, entities and interfaces</w:t>
        </w:r>
        <w:r>
          <w:rPr/>
          <w:tab/>
        </w:r>
      </w:ins>
      <w:ins w:id="283" w:author="JY" w:date="2023-11-22T15:36:21Z">
        <w:r>
          <w:rPr/>
          <w:fldChar w:fldCharType="begin"/>
        </w:r>
      </w:ins>
      <w:ins w:id="284" w:author="JY" w:date="2023-11-22T15:36:21Z">
        <w:r>
          <w:rPr/>
          <w:instrText xml:space="preserve"> PAGEREF _Toc32509 \h </w:instrText>
        </w:r>
      </w:ins>
      <w:ins w:id="285" w:author="JY" w:date="2023-11-22T15:36:21Z">
        <w:r>
          <w:rPr/>
          <w:fldChar w:fldCharType="separate"/>
        </w:r>
      </w:ins>
      <w:ins w:id="286" w:author="JY" w:date="2023-11-22T15:36:21Z">
        <w:r>
          <w:rPr/>
          <w:t>15</w:t>
        </w:r>
      </w:ins>
      <w:ins w:id="287" w:author="JY" w:date="2023-11-22T15:36:21Z">
        <w:r>
          <w:rPr/>
          <w:fldChar w:fldCharType="end"/>
        </w:r>
      </w:ins>
    </w:p>
    <w:p>
      <w:pPr>
        <w:pStyle w:val="18"/>
        <w:tabs>
          <w:tab w:val="right" w:pos="2000"/>
          <w:tab w:val="right" w:leader="dot" w:pos="9638"/>
          <w:tab w:val="clear" w:pos="9639"/>
        </w:tabs>
        <w:rPr>
          <w:ins w:id="288" w:author="JY" w:date="2023-11-22T15:36:21Z"/>
        </w:rPr>
      </w:pPr>
      <w:ins w:id="289" w:author="JY" w:date="2023-11-22T15:36:21Z">
        <w:r>
          <w:rPr>
            <w:lang w:eastAsia="zh-CN"/>
          </w:rPr>
          <w:t>7</w:t>
        </w:r>
      </w:ins>
      <w:ins w:id="290" w:author="JY" w:date="2023-11-22T15:36:21Z">
        <w:r>
          <w:rPr>
            <w:lang w:eastAsia="zh-CN"/>
          </w:rPr>
          <w:tab/>
        </w:r>
      </w:ins>
      <w:ins w:id="291" w:author="JY" w:date="2023-11-22T15:36:21Z">
        <w:r>
          <w:rPr>
            <w:lang w:eastAsia="zh-CN"/>
          </w:rPr>
          <w:t>Overall Evaluation</w:t>
        </w:r>
      </w:ins>
      <w:ins w:id="292" w:author="JY" w:date="2023-11-22T15:36:21Z">
        <w:r>
          <w:rPr/>
          <w:tab/>
        </w:r>
      </w:ins>
      <w:ins w:id="293" w:author="JY" w:date="2023-11-22T15:36:21Z">
        <w:r>
          <w:rPr/>
          <w:fldChar w:fldCharType="begin"/>
        </w:r>
      </w:ins>
      <w:ins w:id="294" w:author="JY" w:date="2023-11-22T15:36:21Z">
        <w:r>
          <w:rPr/>
          <w:instrText xml:space="preserve"> PAGEREF _Toc9499 \h </w:instrText>
        </w:r>
      </w:ins>
      <w:ins w:id="295" w:author="JY" w:date="2023-11-22T15:36:21Z">
        <w:r>
          <w:rPr/>
          <w:fldChar w:fldCharType="separate"/>
        </w:r>
      </w:ins>
      <w:ins w:id="296" w:author="JY" w:date="2023-11-22T15:36:21Z">
        <w:r>
          <w:rPr/>
          <w:t>15</w:t>
        </w:r>
      </w:ins>
      <w:ins w:id="297" w:author="JY" w:date="2023-11-22T15:36:21Z">
        <w:r>
          <w:rPr/>
          <w:fldChar w:fldCharType="end"/>
        </w:r>
      </w:ins>
    </w:p>
    <w:p>
      <w:pPr>
        <w:pStyle w:val="18"/>
        <w:tabs>
          <w:tab w:val="right" w:pos="2000"/>
          <w:tab w:val="right" w:leader="dot" w:pos="9638"/>
          <w:tab w:val="clear" w:pos="9639"/>
        </w:tabs>
        <w:rPr>
          <w:ins w:id="298" w:author="JY" w:date="2023-11-22T15:36:21Z"/>
        </w:rPr>
      </w:pPr>
      <w:ins w:id="299" w:author="JY" w:date="2023-11-22T15:36:21Z">
        <w:r>
          <w:rPr>
            <w:rFonts w:hint="eastAsia" w:eastAsia="宋体"/>
            <w:lang w:val="en-US" w:eastAsia="zh-CN"/>
          </w:rPr>
          <w:t>8</w:t>
        </w:r>
      </w:ins>
      <w:ins w:id="300" w:author="JY" w:date="2023-11-22T15:36:21Z">
        <w:r>
          <w:rPr/>
          <w:tab/>
        </w:r>
      </w:ins>
      <w:ins w:id="301" w:author="JY" w:date="2023-11-22T15:36:21Z">
        <w:r>
          <w:rPr/>
          <w:t>Conclusions</w:t>
        </w:r>
        <w:r>
          <w:rPr/>
          <w:tab/>
        </w:r>
      </w:ins>
      <w:ins w:id="302" w:author="JY" w:date="2023-11-22T15:36:21Z">
        <w:r>
          <w:rPr/>
          <w:fldChar w:fldCharType="begin"/>
        </w:r>
      </w:ins>
      <w:ins w:id="303" w:author="JY" w:date="2023-11-22T15:36:21Z">
        <w:r>
          <w:rPr/>
          <w:instrText xml:space="preserve"> PAGEREF _Toc13771 \h </w:instrText>
        </w:r>
      </w:ins>
      <w:ins w:id="304" w:author="JY" w:date="2023-11-22T15:36:21Z">
        <w:r>
          <w:rPr/>
          <w:fldChar w:fldCharType="separate"/>
        </w:r>
      </w:ins>
      <w:ins w:id="305" w:author="JY" w:date="2023-11-22T15:36:21Z">
        <w:r>
          <w:rPr/>
          <w:t>15</w:t>
        </w:r>
      </w:ins>
      <w:ins w:id="306" w:author="JY" w:date="2023-11-22T15:36:21Z">
        <w:r>
          <w:rPr/>
          <w:fldChar w:fldCharType="end"/>
        </w:r>
      </w:ins>
    </w:p>
    <w:p>
      <w:pPr>
        <w:pStyle w:val="38"/>
        <w:tabs>
          <w:tab w:val="right" w:leader="dot" w:pos="9638"/>
          <w:tab w:val="clear" w:pos="9639"/>
        </w:tabs>
        <w:rPr>
          <w:ins w:id="307" w:author="JY" w:date="2023-11-22T15:36:21Z"/>
        </w:rPr>
      </w:pPr>
      <w:ins w:id="308" w:author="JY" w:date="2023-11-22T15:36:21Z">
        <w:r>
          <w:rPr/>
          <w:t>Annex A:</w:t>
        </w:r>
      </w:ins>
      <w:ins w:id="309" w:author="JY" w:date="2023-11-22T15:36:21Z">
        <w:r>
          <w:rPr/>
          <w:t xml:space="preserve"> </w:t>
        </w:r>
      </w:ins>
      <w:ins w:id="310" w:author="JY" w:date="2023-11-22T15:36:21Z">
        <w:r>
          <w:rPr/>
          <w:t>Change history</w:t>
        </w:r>
        <w:r>
          <w:rPr/>
          <w:tab/>
        </w:r>
      </w:ins>
      <w:ins w:id="311" w:author="JY" w:date="2023-11-22T15:36:21Z">
        <w:r>
          <w:rPr/>
          <w:fldChar w:fldCharType="begin"/>
        </w:r>
      </w:ins>
      <w:ins w:id="312" w:author="JY" w:date="2023-11-22T15:36:21Z">
        <w:r>
          <w:rPr/>
          <w:instrText xml:space="preserve"> PAGEREF _Toc29583 \h </w:instrText>
        </w:r>
      </w:ins>
      <w:ins w:id="313" w:author="JY" w:date="2023-11-22T15:36:21Z">
        <w:r>
          <w:rPr/>
          <w:fldChar w:fldCharType="separate"/>
        </w:r>
      </w:ins>
      <w:ins w:id="314" w:author="JY" w:date="2023-11-22T15:36:21Z">
        <w:r>
          <w:rPr/>
          <w:t>16</w:t>
        </w:r>
      </w:ins>
      <w:ins w:id="315" w:author="JY" w:date="2023-11-22T15:36:21Z">
        <w:r>
          <w:rPr/>
          <w:fldChar w:fldCharType="end"/>
        </w:r>
      </w:ins>
    </w:p>
    <w:p>
      <w:r>
        <w:rPr>
          <w:sz w:val="22"/>
          <w:lang w:val="en-GB" w:eastAsia="en-GB"/>
        </w:rPr>
        <w:fldChar w:fldCharType="end"/>
      </w:r>
    </w:p>
    <w:p>
      <w:pPr>
        <w:pStyle w:val="2"/>
      </w:pPr>
      <w:r>
        <w:br w:type="page"/>
      </w:r>
      <w:bookmarkStart w:id="8" w:name="_Toc22214896"/>
      <w:bookmarkStart w:id="9" w:name="_Toc23254029"/>
      <w:bookmarkStart w:id="10" w:name="_Toc148590852"/>
      <w:bookmarkStart w:id="11" w:name="_Toc16447"/>
      <w:bookmarkStart w:id="12" w:name="_Toc31166"/>
      <w:r>
        <w:t>Foreword</w:t>
      </w:r>
      <w:bookmarkEnd w:id="8"/>
      <w:bookmarkEnd w:id="9"/>
      <w:bookmarkEnd w:id="10"/>
      <w:bookmarkEnd w:id="11"/>
      <w:bookmarkEnd w:id="12"/>
    </w:p>
    <w:p>
      <w:r>
        <w:t>This Technical Report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76"/>
      </w:pPr>
      <w:r>
        <w:t>Version x.y.z</w:t>
      </w:r>
    </w:p>
    <w:p>
      <w:pPr>
        <w:pStyle w:val="76"/>
      </w:pPr>
      <w:r>
        <w:t>where:</w:t>
      </w:r>
    </w:p>
    <w:p>
      <w:pPr>
        <w:pStyle w:val="74"/>
      </w:pPr>
      <w:r>
        <w:t>x</w:t>
      </w:r>
      <w:r>
        <w:tab/>
      </w:r>
      <w:r>
        <w:t>the first digit:</w:t>
      </w:r>
    </w:p>
    <w:p>
      <w:pPr>
        <w:pStyle w:val="78"/>
      </w:pPr>
      <w:r>
        <w:t>1</w:t>
      </w:r>
      <w:r>
        <w:tab/>
      </w:r>
      <w:r>
        <w:t>presented to TSG for information;</w:t>
      </w:r>
    </w:p>
    <w:p>
      <w:pPr>
        <w:pStyle w:val="78"/>
      </w:pPr>
      <w:r>
        <w:t>2</w:t>
      </w:r>
      <w:r>
        <w:tab/>
      </w:r>
      <w:r>
        <w:t>presented to TSG for approval;</w:t>
      </w:r>
    </w:p>
    <w:p>
      <w:pPr>
        <w:pStyle w:val="78"/>
      </w:pPr>
      <w:r>
        <w:t>3</w:t>
      </w:r>
      <w:r>
        <w:tab/>
      </w:r>
      <w:r>
        <w:t>or greater indicates TSG approved document under change control.</w:t>
      </w:r>
    </w:p>
    <w:p>
      <w:pPr>
        <w:pStyle w:val="74"/>
      </w:pPr>
      <w:r>
        <w:t>y</w:t>
      </w:r>
      <w:r>
        <w:tab/>
      </w:r>
      <w:r>
        <w:t>the second digit is incremented for all changes of substance, i.e. technical enhancements, corrections, updates, etc.</w:t>
      </w:r>
    </w:p>
    <w:p>
      <w:pPr>
        <w:pStyle w:val="74"/>
      </w:pPr>
      <w:r>
        <w:t>z</w:t>
      </w:r>
      <w:r>
        <w:tab/>
      </w:r>
      <w:r>
        <w:t>the third digit is incremented when editorial only changes have been incorporated in the document.</w:t>
      </w:r>
    </w:p>
    <w:p>
      <w:r>
        <w:t>In the present document, certain modal verbs have the following meanings:</w:t>
      </w:r>
    </w:p>
    <w:p>
      <w:pPr>
        <w:pStyle w:val="68"/>
      </w:pPr>
      <w:r>
        <w:rPr>
          <w:b/>
        </w:rPr>
        <w:t>shall</w:t>
      </w:r>
      <w:r>
        <w:tab/>
      </w:r>
      <w:r>
        <w:t>indicates a mandatory requirement to do something</w:t>
      </w:r>
    </w:p>
    <w:p>
      <w:pPr>
        <w:pStyle w:val="68"/>
      </w:pPr>
      <w:r>
        <w:rPr>
          <w:b/>
        </w:rPr>
        <w:t>shall not</w:t>
      </w:r>
      <w:r>
        <w:tab/>
      </w:r>
      <w:r>
        <w:t>indicates an interdiction (prohibition) to do something</w:t>
      </w:r>
    </w:p>
    <w:p>
      <w:pPr>
        <w:pStyle w:val="66"/>
      </w:pPr>
      <w:r>
        <w:t>NOTE 1:</w:t>
      </w:r>
      <w:r>
        <w:tab/>
      </w:r>
      <w:r>
        <w:t>The constructions "shall" and "shall not" are confined to the context of normative provisions, and do not appear in Technical Reports.</w:t>
      </w:r>
    </w:p>
    <w:p>
      <w:pPr>
        <w:pStyle w:val="66"/>
      </w:pPr>
      <w:r>
        <w:t>NOTE 2:</w:t>
      </w:r>
      <w:r>
        <w:tab/>
      </w: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68"/>
      </w:pPr>
      <w:r>
        <w:rPr>
          <w:b/>
        </w:rPr>
        <w:t>should</w:t>
      </w:r>
      <w:r>
        <w:tab/>
      </w:r>
      <w:r>
        <w:t>indicates a recommendation to do something</w:t>
      </w:r>
    </w:p>
    <w:p>
      <w:pPr>
        <w:pStyle w:val="68"/>
      </w:pPr>
      <w:r>
        <w:rPr>
          <w:b/>
        </w:rPr>
        <w:t>should not</w:t>
      </w:r>
      <w:r>
        <w:tab/>
      </w:r>
      <w:r>
        <w:t>indicates a recommendation not to do something</w:t>
      </w:r>
    </w:p>
    <w:p>
      <w:pPr>
        <w:pStyle w:val="68"/>
      </w:pPr>
      <w:r>
        <w:rPr>
          <w:b/>
        </w:rPr>
        <w:t>may</w:t>
      </w:r>
      <w:r>
        <w:tab/>
      </w:r>
      <w:r>
        <w:t>indicates permission to do something</w:t>
      </w:r>
    </w:p>
    <w:p>
      <w:pPr>
        <w:pStyle w:val="68"/>
      </w:pPr>
      <w:r>
        <w:rPr>
          <w:b/>
        </w:rPr>
        <w:t>need not</w:t>
      </w:r>
      <w:r>
        <w:tab/>
      </w:r>
      <w:r>
        <w:t>indicates permission not to do something</w:t>
      </w:r>
    </w:p>
    <w:p>
      <w:pPr>
        <w:pStyle w:val="66"/>
      </w:pPr>
      <w:r>
        <w:t>NOTE 3:</w:t>
      </w:r>
      <w:r>
        <w:tab/>
      </w:r>
      <w:r>
        <w:t>The construction "may not" is ambiguous and is not used in normative elements. The unambiguous constructions "might not" or "shall not" are used instead, depending upon the meaning intended.</w:t>
      </w:r>
    </w:p>
    <w:p>
      <w:pPr>
        <w:pStyle w:val="68"/>
      </w:pPr>
      <w:r>
        <w:rPr>
          <w:b/>
        </w:rPr>
        <w:t>can</w:t>
      </w:r>
      <w:r>
        <w:tab/>
      </w:r>
      <w:r>
        <w:t>indicates that something is possible</w:t>
      </w:r>
    </w:p>
    <w:p>
      <w:pPr>
        <w:pStyle w:val="68"/>
      </w:pPr>
      <w:r>
        <w:rPr>
          <w:b/>
        </w:rPr>
        <w:t>cannot</w:t>
      </w:r>
      <w:r>
        <w:tab/>
      </w:r>
      <w:r>
        <w:t>indicates that something is impossible</w:t>
      </w:r>
    </w:p>
    <w:p>
      <w:pPr>
        <w:pStyle w:val="66"/>
      </w:pPr>
      <w:r>
        <w:t>NOTE 4:</w:t>
      </w:r>
      <w:r>
        <w:tab/>
      </w:r>
      <w:r>
        <w:t>The constructions "can" and "cannot" shall not to be used as substitutes for "may" and "need not".</w:t>
      </w:r>
    </w:p>
    <w:p>
      <w:pPr>
        <w:pStyle w:val="68"/>
      </w:pPr>
      <w:r>
        <w:rPr>
          <w:b/>
        </w:rPr>
        <w:t>will</w:t>
      </w:r>
      <w:r>
        <w:tab/>
      </w:r>
      <w:r>
        <w:t>indicates that something is certain or expected to happen as a result of action taken by an agency the behaviour of which is outside the scope of the present document</w:t>
      </w:r>
    </w:p>
    <w:p>
      <w:pPr>
        <w:pStyle w:val="68"/>
      </w:pPr>
      <w:r>
        <w:rPr>
          <w:b/>
        </w:rPr>
        <w:t>will not</w:t>
      </w:r>
      <w:r>
        <w:tab/>
      </w:r>
      <w:r>
        <w:t>indicates that something is certain or expected not to happen as a result of action taken by an agency the behaviour of which is outside the scope of the present document</w:t>
      </w:r>
    </w:p>
    <w:p>
      <w:pPr>
        <w:pStyle w:val="68"/>
      </w:pPr>
      <w:r>
        <w:rPr>
          <w:b/>
        </w:rPr>
        <w:t>might</w:t>
      </w:r>
      <w:r>
        <w:tab/>
      </w:r>
      <w:r>
        <w:t>indicates a likelihood that something will happen as a result of action taken by some agency the behaviour of which is outside the scope of the present document</w:t>
      </w:r>
    </w:p>
    <w:p>
      <w:pPr>
        <w:pStyle w:val="68"/>
      </w:pPr>
      <w:r>
        <w:rPr>
          <w:b/>
        </w:rPr>
        <w:t>might not</w:t>
      </w:r>
      <w:r>
        <w:tab/>
      </w:r>
      <w:r>
        <w:t>indicates a likelihood that something will not happen as a result of action taken by some agency the behaviour of which is outside the scope of the present document</w:t>
      </w:r>
    </w:p>
    <w:p>
      <w:r>
        <w:t>In addition:</w:t>
      </w:r>
    </w:p>
    <w:p>
      <w:pPr>
        <w:pStyle w:val="68"/>
      </w:pPr>
      <w:r>
        <w:rPr>
          <w:b/>
        </w:rPr>
        <w:t>is</w:t>
      </w:r>
      <w:r>
        <w:tab/>
      </w:r>
      <w:r>
        <w:t>(or any other verb in the indicative mood) indicates a statement of fact</w:t>
      </w:r>
    </w:p>
    <w:p>
      <w:pPr>
        <w:pStyle w:val="68"/>
      </w:pPr>
      <w:r>
        <w:rPr>
          <w:b/>
        </w:rPr>
        <w:t>is not</w:t>
      </w:r>
      <w:r>
        <w:tab/>
      </w:r>
      <w:r>
        <w:t>(or any other negative verb in the indicative mood) indicates a statement of fact</w:t>
      </w:r>
    </w:p>
    <w:p>
      <w:pPr>
        <w:pStyle w:val="66"/>
      </w:pPr>
      <w:r>
        <w:t>NOTE 5:</w:t>
      </w:r>
      <w:r>
        <w:tab/>
      </w:r>
      <w:r>
        <w:t>The constructions "is" and "is not" do not indicate requirements.</w:t>
      </w:r>
    </w:p>
    <w:p>
      <w:pPr>
        <w:pStyle w:val="2"/>
      </w:pPr>
      <w:r>
        <w:br w:type="page"/>
      </w:r>
      <w:bookmarkStart w:id="13" w:name="_Toc148590853"/>
      <w:bookmarkStart w:id="14" w:name="_Toc1121"/>
      <w:bookmarkStart w:id="15" w:name="_Toc23254030"/>
      <w:bookmarkStart w:id="16" w:name="_Toc22214897"/>
      <w:bookmarkStart w:id="17" w:name="_Toc16811"/>
      <w:r>
        <w:t>1</w:t>
      </w:r>
      <w:r>
        <w:tab/>
      </w:r>
      <w:r>
        <w:t>Scope</w:t>
      </w:r>
      <w:bookmarkEnd w:id="13"/>
      <w:bookmarkEnd w:id="14"/>
      <w:bookmarkEnd w:id="15"/>
      <w:bookmarkEnd w:id="16"/>
      <w:bookmarkEnd w:id="17"/>
    </w:p>
    <w:p>
      <w:pPr>
        <w:pStyle w:val="91"/>
        <w:rPr>
          <w:lang w:val="en-US"/>
        </w:rPr>
      </w:pPr>
      <w:r>
        <w:t>Editor's note:</w:t>
      </w:r>
      <w:r>
        <w:tab/>
      </w:r>
      <w:r>
        <w:rPr>
          <w:lang w:val="en-US"/>
        </w:rPr>
        <w:t>This clause will describe the scope for t</w:t>
      </w:r>
      <w:r>
        <w:rPr>
          <w:rFonts w:hint="eastAsia"/>
          <w:lang w:val="en-US" w:eastAsia="zh-CN"/>
        </w:rPr>
        <w:t>his study item</w:t>
      </w:r>
      <w:r>
        <w:rPr>
          <w:lang w:val="en-US"/>
        </w:rPr>
        <w:t>.</w:t>
      </w:r>
    </w:p>
    <w:p>
      <w:pPr>
        <w:rPr>
          <w:lang w:val="en-US" w:eastAsia="zh-CN"/>
        </w:rPr>
      </w:pPr>
      <w:r>
        <w:t>Th</w:t>
      </w:r>
      <w:r>
        <w:rPr>
          <w:rFonts w:hint="eastAsia" w:eastAsia="宋体"/>
        </w:rPr>
        <w:t>is technical report</w:t>
      </w:r>
      <w:r>
        <w:t xml:space="preserve"> </w:t>
      </w:r>
      <w:r>
        <w:rPr>
          <w:rFonts w:hint="eastAsia"/>
        </w:rPr>
        <w:t>studies further</w:t>
      </w:r>
      <w:r>
        <w:t xml:space="preserve"> enhancement</w:t>
      </w:r>
      <w:r>
        <w:rPr>
          <w:rFonts w:hint="eastAsia" w:eastAsia="宋体"/>
        </w:rPr>
        <w:t>s</w:t>
      </w:r>
      <w:r>
        <w:t xml:space="preserve"> to the IMS network architecture, interfaces and procedures </w:t>
      </w:r>
      <w:r>
        <w:rPr>
          <w:rFonts w:hint="eastAsia" w:eastAsia="宋体"/>
        </w:rPr>
        <w:t>to support</w:t>
      </w:r>
      <w:r>
        <w:t xml:space="preserve"> the next generation real time communication</w:t>
      </w:r>
      <w:r>
        <w:rPr>
          <w:rFonts w:hint="eastAsia"/>
        </w:rPr>
        <w:t xml:space="preserve"> services</w:t>
      </w:r>
      <w:r>
        <w:t xml:space="preserve"> requirements</w:t>
      </w:r>
      <w:r>
        <w:rPr>
          <w:rFonts w:hint="eastAsia"/>
        </w:rPr>
        <w:t xml:space="preserve"> </w:t>
      </w:r>
      <w:r>
        <w:t xml:space="preserve">on </w:t>
      </w:r>
      <w:r>
        <w:rPr>
          <w:rFonts w:hint="eastAsia"/>
        </w:rPr>
        <w:t>the following aspects:</w:t>
      </w:r>
    </w:p>
    <w:p>
      <w:pPr>
        <w:pStyle w:val="76"/>
        <w:rPr>
          <w:lang w:val="en-US" w:eastAsia="zh-CN"/>
        </w:rPr>
      </w:pPr>
      <w:r>
        <w:rPr>
          <w:lang w:val="en-US" w:eastAsia="zh-CN"/>
        </w:rPr>
        <w:t>1.</w:t>
      </w:r>
      <w:r>
        <w:rPr>
          <w:lang w:val="en-US" w:eastAsia="zh-CN"/>
        </w:rPr>
        <w:tab/>
      </w:r>
      <w:r>
        <w:rPr>
          <w:lang w:val="en-US" w:eastAsia="zh-CN"/>
        </w:rPr>
        <w:t>Study on the enhancements to framework for exposure of IMS capability in the context of IMS data channel session, including:</w:t>
      </w:r>
    </w:p>
    <w:p>
      <w:pPr>
        <w:pStyle w:val="74"/>
        <w:rPr>
          <w:lang w:val="en-US" w:eastAsia="zh-CN"/>
        </w:rPr>
      </w:pPr>
      <w:r>
        <w:rPr>
          <w:lang w:val="en-US" w:eastAsia="zh-CN"/>
        </w:rPr>
        <w:t>-</w:t>
      </w:r>
      <w:r>
        <w:rPr>
          <w:lang w:val="en-US" w:eastAsia="zh-CN"/>
        </w:rPr>
        <w:tab/>
      </w:r>
      <w:r>
        <w:rPr>
          <w:lang w:val="en-US" w:eastAsia="zh-CN"/>
        </w:rPr>
        <w:t>enhancing the IMS architecture to define an event subscription mechanism to enable subscription to various IMS events of IMS data channel services;</w:t>
      </w:r>
    </w:p>
    <w:p>
      <w:pPr>
        <w:pStyle w:val="74"/>
        <w:rPr>
          <w:lang w:val="en-US" w:eastAsia="zh-CN"/>
        </w:rPr>
      </w:pPr>
      <w:r>
        <w:rPr>
          <w:lang w:val="en-US" w:eastAsia="zh-CN"/>
        </w:rPr>
        <w:t>-</w:t>
      </w:r>
      <w:r>
        <w:rPr>
          <w:lang w:val="en-US" w:eastAsia="zh-CN"/>
        </w:rPr>
        <w:tab/>
      </w:r>
      <w:r>
        <w:rPr>
          <w:lang w:val="en-US" w:eastAsia="zh-CN"/>
        </w:rPr>
        <w:t>how to enhance NF services of IMS and 5GC to expose existing IMS services (e.g. IMS voice/video call, message) in the context of an IMS data channel session, i.e. when DC is established.</w:t>
      </w:r>
    </w:p>
    <w:p>
      <w:pPr>
        <w:pStyle w:val="76"/>
        <w:rPr>
          <w:lang w:val="en-US" w:eastAsia="zh-CN"/>
        </w:rPr>
      </w:pPr>
      <w:r>
        <w:rPr>
          <w:lang w:val="en-US" w:eastAsia="zh-CN"/>
        </w:rPr>
        <w:t>2.</w:t>
      </w:r>
      <w:r>
        <w:rPr>
          <w:lang w:val="en-US" w:eastAsia="zh-CN"/>
        </w:rPr>
        <w:tab/>
      </w:r>
      <w:r>
        <w:rPr>
          <w:lang w:val="en-US" w:eastAsia="zh-CN"/>
        </w:rPr>
        <w:t>Study how to provide IMS data channel applications to the subscriber who is using a MTSI UE where it is appropriate depending on the applications.</w:t>
      </w:r>
    </w:p>
    <w:p>
      <w:pPr>
        <w:pStyle w:val="76"/>
        <w:rPr>
          <w:lang w:val="en-US" w:eastAsia="zh-CN"/>
        </w:rPr>
      </w:pPr>
      <w:r>
        <w:rPr>
          <w:lang w:val="en-US" w:eastAsia="zh-CN"/>
        </w:rPr>
        <w:t>3.</w:t>
      </w:r>
      <w:r>
        <w:rPr>
          <w:lang w:val="en-US" w:eastAsia="zh-CN"/>
        </w:rPr>
        <w:tab/>
      </w:r>
      <w:r>
        <w:rPr>
          <w:lang w:val="en-US" w:eastAsia="zh-CN"/>
        </w:rPr>
        <w:t>Study how IMS architecture and procedures are enhanced to support verified OIP service for 3rd party in IMS session using SA WG3 work on third party identity authentication as basis.</w:t>
      </w:r>
    </w:p>
    <w:p>
      <w:pPr>
        <w:pStyle w:val="76"/>
        <w:rPr>
          <w:lang w:val="en-US" w:eastAsia="zh-CN"/>
        </w:rPr>
      </w:pPr>
      <w:r>
        <w:rPr>
          <w:lang w:val="en-US" w:eastAsia="zh-CN"/>
        </w:rPr>
        <w:t>4.</w:t>
      </w:r>
      <w:r>
        <w:rPr>
          <w:lang w:val="en-US" w:eastAsia="zh-CN"/>
        </w:rPr>
        <w:tab/>
      </w:r>
      <w:r>
        <w:rPr>
          <w:lang w:val="en-US" w:eastAsia="zh-CN"/>
        </w:rPr>
        <w:t>Study on the enhancements to IMS data channel related services and operational aspects, including:</w:t>
      </w:r>
    </w:p>
    <w:p>
      <w:pPr>
        <w:pStyle w:val="74"/>
        <w:rPr>
          <w:lang w:val="en-US" w:eastAsia="zh-CN"/>
        </w:rPr>
      </w:pPr>
      <w:r>
        <w:rPr>
          <w:lang w:val="en-US" w:eastAsia="zh-CN"/>
        </w:rPr>
        <w:t>-</w:t>
      </w:r>
      <w:r>
        <w:rPr>
          <w:lang w:val="en-US" w:eastAsia="zh-CN"/>
        </w:rPr>
        <w:tab/>
      </w:r>
      <w:r>
        <w:rPr>
          <w:lang w:val="en-US" w:eastAsia="zh-CN"/>
        </w:rPr>
        <w:t>whether and how to support standalone IMS data channel without accompanying audio/video/messaging media in an IMS session;</w:t>
      </w:r>
    </w:p>
    <w:p>
      <w:pPr>
        <w:pStyle w:val="74"/>
        <w:rPr>
          <w:lang w:val="en-US" w:eastAsia="zh-CN"/>
        </w:rPr>
      </w:pPr>
      <w:r>
        <w:rPr>
          <w:lang w:val="en-US" w:eastAsia="zh-CN"/>
        </w:rPr>
        <w:t>-</w:t>
      </w:r>
      <w:r>
        <w:rPr>
          <w:lang w:val="en-US" w:eastAsia="zh-CN"/>
        </w:rPr>
        <w:tab/>
      </w:r>
      <w:r>
        <w:rPr>
          <w:lang w:val="en-US" w:eastAsia="zh-CN"/>
        </w:rPr>
        <w:t>how to support 3GPP PS Data Off for IMS data channel and applications over IMS data channel;</w:t>
      </w:r>
    </w:p>
    <w:p>
      <w:pPr>
        <w:pStyle w:val="74"/>
        <w:rPr>
          <w:lang w:val="en-US" w:eastAsia="zh-CN"/>
        </w:rPr>
      </w:pPr>
      <w:r>
        <w:rPr>
          <w:lang w:val="en-US" w:eastAsia="zh-CN"/>
        </w:rPr>
        <w:t>-</w:t>
      </w:r>
      <w:r>
        <w:rPr>
          <w:lang w:val="en-US" w:eastAsia="zh-CN"/>
        </w:rPr>
        <w:tab/>
      </w:r>
      <w:r>
        <w:rPr>
          <w:lang w:val="en-US" w:eastAsia="zh-CN"/>
        </w:rPr>
        <w:t>study enhancements of IMS DC architecture and procedure to support multiplexing a SCTP connection for multiple DC applications.</w:t>
      </w:r>
    </w:p>
    <w:p>
      <w:pPr>
        <w:pStyle w:val="76"/>
        <w:rPr>
          <w:lang w:val="en-US" w:eastAsia="zh-CN"/>
        </w:rPr>
      </w:pPr>
      <w:r>
        <w:rPr>
          <w:lang w:val="en-US" w:eastAsia="zh-CN"/>
        </w:rPr>
        <w:t>5.</w:t>
      </w:r>
      <w:r>
        <w:rPr>
          <w:lang w:val="en-US" w:eastAsia="zh-CN"/>
        </w:rPr>
        <w:tab/>
      </w:r>
      <w:r>
        <w:rPr>
          <w:lang w:val="en-US" w:eastAsia="zh-CN"/>
        </w:rPr>
        <w:t>Study whether and how to enhance IMS architecture, procedures, interfaces for supporting avatar call (including multi-party communication) and communication with accessibility as specified in clause 5.2.2 of TS 22.156 [9].</w:t>
      </w:r>
    </w:p>
    <w:p>
      <w:pPr>
        <w:pStyle w:val="2"/>
      </w:pPr>
      <w:bookmarkStart w:id="18" w:name="_Toc148590854"/>
      <w:bookmarkStart w:id="19" w:name="_Toc17536"/>
      <w:bookmarkStart w:id="20" w:name="_Toc22214898"/>
      <w:bookmarkStart w:id="21" w:name="_Toc23254031"/>
      <w:bookmarkStart w:id="22" w:name="_Toc16496"/>
      <w:r>
        <w:t>2</w:t>
      </w:r>
      <w:r>
        <w:tab/>
      </w:r>
      <w:r>
        <w:t>References</w:t>
      </w:r>
      <w:bookmarkEnd w:id="18"/>
      <w:bookmarkEnd w:id="19"/>
      <w:bookmarkEnd w:id="20"/>
      <w:bookmarkEnd w:id="21"/>
      <w:bookmarkEnd w:id="22"/>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68"/>
      </w:pPr>
      <w:r>
        <w:t>[1]</w:t>
      </w:r>
      <w:r>
        <w:tab/>
      </w:r>
      <w:r>
        <w:t>3GPP TR 21.905: "Vocabulary for 3GPP Specifications".</w:t>
      </w:r>
    </w:p>
    <w:p>
      <w:pPr>
        <w:pStyle w:val="68"/>
      </w:pPr>
      <w:r>
        <w:t>[</w:t>
      </w:r>
      <w:r>
        <w:rPr>
          <w:lang w:val="en-GB" w:eastAsia="en-GB"/>
        </w:rPr>
        <w:t>2</w:t>
      </w:r>
      <w:r>
        <w:t>]</w:t>
      </w:r>
      <w:r>
        <w:tab/>
      </w:r>
      <w:r>
        <w:t>3GPP TS 23.501: "System Architecture for the 5G System; Stage 2".</w:t>
      </w:r>
    </w:p>
    <w:p>
      <w:pPr>
        <w:pStyle w:val="68"/>
      </w:pPr>
      <w:r>
        <w:t>[3]</w:t>
      </w:r>
      <w:r>
        <w:tab/>
      </w:r>
      <w:r>
        <w:t>3GPP TS 23.502: "Procedures for the 5G system, Stage 2".</w:t>
      </w:r>
    </w:p>
    <w:p>
      <w:pPr>
        <w:pStyle w:val="68"/>
      </w:pPr>
      <w:r>
        <w:t>[4]</w:t>
      </w:r>
      <w:r>
        <w:tab/>
      </w:r>
      <w:r>
        <w:t>3GPP TS 23.503: "Policy and Charging Control Framework for the 5G System".</w:t>
      </w:r>
    </w:p>
    <w:p>
      <w:pPr>
        <w:pStyle w:val="68"/>
        <w:rPr>
          <w:rFonts w:hint="eastAsia" w:eastAsia="宋体"/>
          <w:lang w:eastAsia="zh-CN"/>
        </w:rPr>
      </w:pPr>
      <w:r>
        <w:t>[5]</w:t>
      </w:r>
      <w:r>
        <w:tab/>
      </w:r>
      <w:r>
        <w:t>3GPP TS 23.</w:t>
      </w:r>
      <w:r>
        <w:rPr>
          <w:rFonts w:hint="eastAsia" w:eastAsia="宋体"/>
          <w:lang w:eastAsia="zh-CN"/>
        </w:rPr>
        <w:t>228</w:t>
      </w:r>
      <w:r>
        <w:t>: "IP Multimedia Subsystem (IMS)".</w:t>
      </w:r>
    </w:p>
    <w:p>
      <w:pPr>
        <w:pStyle w:val="68"/>
        <w:rPr>
          <w:rFonts w:hint="eastAsia" w:eastAsia="宋体"/>
          <w:lang w:eastAsia="zh-CN"/>
        </w:rPr>
      </w:pPr>
      <w:r>
        <w:rPr>
          <w:rFonts w:hint="eastAsia" w:eastAsia="宋体"/>
          <w:lang w:eastAsia="zh-CN"/>
        </w:rPr>
        <w:t>[6]</w:t>
      </w:r>
      <w:r>
        <w:rPr>
          <w:rFonts w:hint="eastAsia" w:eastAsia="宋体"/>
          <w:lang w:eastAsia="zh-CN"/>
        </w:rPr>
        <w:tab/>
      </w:r>
      <w:r>
        <w:t>3GPP TS 2</w:t>
      </w:r>
      <w:r>
        <w:rPr>
          <w:rFonts w:hint="eastAsia" w:eastAsia="宋体"/>
          <w:lang w:eastAsia="zh-CN"/>
        </w:rPr>
        <w:t>6</w:t>
      </w:r>
      <w:r>
        <w:t>.</w:t>
      </w:r>
      <w:r>
        <w:rPr>
          <w:rFonts w:hint="eastAsia" w:eastAsia="宋体"/>
          <w:lang w:eastAsia="zh-CN"/>
        </w:rPr>
        <w:t>114</w:t>
      </w:r>
      <w:r>
        <w:t>: "Media handling and interaction".</w:t>
      </w:r>
    </w:p>
    <w:p>
      <w:pPr>
        <w:pStyle w:val="68"/>
      </w:pPr>
      <w:r>
        <w:rPr>
          <w:rFonts w:hint="eastAsia" w:eastAsia="宋体"/>
          <w:lang w:eastAsia="zh-CN"/>
        </w:rPr>
        <w:t>[7]</w:t>
      </w:r>
      <w:r>
        <w:rPr>
          <w:rFonts w:hint="eastAsia" w:eastAsia="宋体"/>
          <w:lang w:eastAsia="zh-CN"/>
        </w:rPr>
        <w:tab/>
      </w:r>
      <w:r>
        <w:t>3GPP TS 2</w:t>
      </w:r>
      <w:r>
        <w:rPr>
          <w:rFonts w:hint="eastAsia" w:eastAsia="宋体"/>
          <w:lang w:eastAsia="zh-CN"/>
        </w:rPr>
        <w:t>2.261</w:t>
      </w:r>
      <w:r>
        <w:t>: "Service requirements for the 5G system".</w:t>
      </w:r>
    </w:p>
    <w:p>
      <w:pPr>
        <w:pStyle w:val="68"/>
        <w:rPr>
          <w:lang w:eastAsia="ja-JP"/>
        </w:rPr>
      </w:pPr>
      <w:r>
        <w:rPr>
          <w:rFonts w:hint="eastAsia" w:eastAsia="宋体"/>
        </w:rPr>
        <w:t>[8]</w:t>
      </w:r>
      <w:r>
        <w:rPr>
          <w:rFonts w:hint="eastAsia" w:eastAsia="宋体"/>
        </w:rPr>
        <w:tab/>
      </w:r>
      <w:r>
        <w:rPr>
          <w:rFonts w:hint="eastAsia" w:eastAsia="宋体"/>
        </w:rPr>
        <w:t>3GPP</w:t>
      </w:r>
      <w:r>
        <w:rPr>
          <w:rFonts w:eastAsia="宋体"/>
        </w:rPr>
        <w:t> </w:t>
      </w:r>
      <w:r>
        <w:rPr>
          <w:rFonts w:hint="eastAsia" w:eastAsia="宋体"/>
        </w:rPr>
        <w:t>TR</w:t>
      </w:r>
      <w:r>
        <w:rPr>
          <w:rFonts w:eastAsia="宋体"/>
        </w:rPr>
        <w:t> </w:t>
      </w:r>
      <w:r>
        <w:rPr>
          <w:rFonts w:hint="eastAsia" w:eastAsia="宋体"/>
        </w:rPr>
        <w:t xml:space="preserve">26.813: </w:t>
      </w:r>
      <w:r>
        <w:t>"</w:t>
      </w:r>
      <w:r>
        <w:rPr>
          <w:rFonts w:hint="eastAsia"/>
        </w:rPr>
        <w:t>Study of Avatars in Real-Time Communication Services</w:t>
      </w:r>
      <w:r>
        <w:t>".</w:t>
      </w:r>
    </w:p>
    <w:p>
      <w:pPr>
        <w:pStyle w:val="68"/>
        <w:rPr>
          <w:ins w:id="316" w:author="JY" w:date="2023-11-22T14:24:09Z"/>
        </w:rPr>
      </w:pPr>
      <w:r>
        <w:rPr>
          <w:rFonts w:hint="eastAsia" w:eastAsia="宋体"/>
          <w:lang w:eastAsia="zh-CN"/>
        </w:rPr>
        <w:t>[</w:t>
      </w:r>
      <w:r>
        <w:rPr>
          <w:rFonts w:hint="eastAsia" w:eastAsia="宋体"/>
          <w:lang w:val="en-US" w:eastAsia="zh-CN"/>
        </w:rPr>
        <w:t>9</w:t>
      </w:r>
      <w:r>
        <w:rPr>
          <w:rFonts w:hint="eastAsia" w:eastAsia="宋体"/>
          <w:lang w:eastAsia="zh-CN"/>
        </w:rPr>
        <w:t>]</w:t>
      </w:r>
      <w:r>
        <w:rPr>
          <w:rFonts w:hint="eastAsia" w:eastAsia="宋体"/>
          <w:lang w:eastAsia="zh-CN"/>
        </w:rPr>
        <w:tab/>
      </w:r>
      <w:r>
        <w:t>3GPP TS 2</w:t>
      </w:r>
      <w:r>
        <w:rPr>
          <w:rFonts w:hint="eastAsia" w:eastAsia="宋体"/>
          <w:lang w:eastAsia="zh-CN"/>
        </w:rPr>
        <w:t>2.</w:t>
      </w:r>
      <w:r>
        <w:rPr>
          <w:rFonts w:eastAsia="宋体"/>
          <w:lang w:eastAsia="zh-CN"/>
        </w:rPr>
        <w:t>156</w:t>
      </w:r>
      <w:r>
        <w:t>: "Mobile Metaverse Services".</w:t>
      </w:r>
    </w:p>
    <w:p>
      <w:pPr>
        <w:pStyle w:val="68"/>
        <w:rPr>
          <w:ins w:id="317" w:author="JY" w:date="2023-11-22T14:24:09Z"/>
        </w:rPr>
      </w:pPr>
      <w:ins w:id="318" w:author="JY" w:date="2023-11-22T14:24:09Z">
        <w:r>
          <w:rPr>
            <w:rFonts w:eastAsia="宋体"/>
          </w:rPr>
          <w:t>[</w:t>
        </w:r>
      </w:ins>
      <w:ins w:id="319" w:author="JY" w:date="2023-11-22T14:24:13Z">
        <w:r>
          <w:rPr>
            <w:rFonts w:hint="eastAsia" w:eastAsia="宋体"/>
            <w:lang w:val="en-US" w:eastAsia="zh-CN"/>
          </w:rPr>
          <w:t>10</w:t>
        </w:r>
      </w:ins>
      <w:ins w:id="320" w:author="JY" w:date="2023-11-22T14:24:09Z">
        <w:r>
          <w:rPr>
            <w:rFonts w:eastAsia="宋体"/>
          </w:rPr>
          <w:t>]</w:t>
        </w:r>
      </w:ins>
      <w:ins w:id="321" w:author="JY" w:date="2023-11-22T14:24:09Z">
        <w:r>
          <w:rPr>
            <w:rFonts w:eastAsia="宋体"/>
          </w:rPr>
          <w:tab/>
        </w:r>
      </w:ins>
      <w:ins w:id="322" w:author="JY" w:date="2023-11-22T14:24:09Z">
        <w:r>
          <w:rPr>
            <w:rFonts w:eastAsia="宋体"/>
          </w:rPr>
          <w:t xml:space="preserve">3GPP TS 24.229: </w:t>
        </w:r>
      </w:ins>
      <w:ins w:id="323" w:author="JY" w:date="2023-11-22T14:24:09Z">
        <w:r>
          <w:rPr/>
          <w:t>"IP Multimedia Call Control based on SIP and SDP; Stage 3".</w:t>
        </w:r>
      </w:ins>
    </w:p>
    <w:p>
      <w:pPr>
        <w:pStyle w:val="68"/>
        <w:rPr>
          <w:rFonts w:hint="eastAsia"/>
          <w:lang w:eastAsia="zh-CN"/>
        </w:rPr>
      </w:pPr>
      <w:ins w:id="324" w:author="JY" w:date="2023-11-22T14:24:09Z">
        <w:r>
          <w:rPr>
            <w:lang w:eastAsia="zh-CN"/>
          </w:rPr>
          <w:t>[</w:t>
        </w:r>
      </w:ins>
      <w:ins w:id="325" w:author="JY" w:date="2023-11-22T14:24:15Z">
        <w:r>
          <w:rPr>
            <w:rFonts w:hint="eastAsia"/>
            <w:lang w:val="en-US" w:eastAsia="zh-CN"/>
          </w:rPr>
          <w:t>11</w:t>
        </w:r>
      </w:ins>
      <w:ins w:id="326" w:author="JY" w:date="2023-11-22T14:24:09Z">
        <w:r>
          <w:rPr>
            <w:lang w:eastAsia="zh-CN"/>
          </w:rPr>
          <w:t>]</w:t>
        </w:r>
      </w:ins>
      <w:ins w:id="327" w:author="JY" w:date="2023-11-22T14:24:09Z">
        <w:r>
          <w:rPr>
            <w:rFonts w:eastAsia="宋体"/>
          </w:rPr>
          <w:tab/>
        </w:r>
      </w:ins>
      <w:ins w:id="328" w:author="JY" w:date="2023-11-22T14:24:09Z">
        <w:r>
          <w:rPr/>
          <w:t>3GPP TS 24.</w:t>
        </w:r>
      </w:ins>
      <w:ins w:id="329" w:author="JY" w:date="2023-11-22T14:24:09Z">
        <w:r>
          <w:rPr>
            <w:rFonts w:eastAsia="宋体"/>
          </w:rPr>
          <w:t>607</w:t>
        </w:r>
      </w:ins>
      <w:ins w:id="330" w:author="JY" w:date="2023-11-22T14:24:09Z">
        <w:r>
          <w:rPr/>
          <w:t>: "Originating Identification Presentation (OIP) and Originating Identification Restriction (OIR) using IP Multimedia (IM) Core Network (CN) subsystem".</w:t>
        </w:r>
      </w:ins>
    </w:p>
    <w:p>
      <w:pPr>
        <w:pStyle w:val="2"/>
      </w:pPr>
      <w:bookmarkStart w:id="23" w:name="_Toc22214899"/>
      <w:bookmarkStart w:id="24" w:name="_Toc148590855"/>
      <w:bookmarkStart w:id="25" w:name="_Toc23254032"/>
      <w:bookmarkStart w:id="26" w:name="_Toc257"/>
      <w:bookmarkStart w:id="27" w:name="_Toc24111"/>
      <w:r>
        <w:t>3</w:t>
      </w:r>
      <w:r>
        <w:tab/>
      </w:r>
      <w:r>
        <w:t>Definitions of terms and abbreviations</w:t>
      </w:r>
      <w:bookmarkEnd w:id="23"/>
      <w:bookmarkEnd w:id="24"/>
      <w:bookmarkEnd w:id="25"/>
      <w:bookmarkEnd w:id="26"/>
      <w:bookmarkEnd w:id="27"/>
    </w:p>
    <w:p>
      <w:pPr>
        <w:pStyle w:val="3"/>
      </w:pPr>
      <w:bookmarkStart w:id="28" w:name="_Toc11665"/>
      <w:bookmarkStart w:id="29" w:name="_Toc23254033"/>
      <w:bookmarkStart w:id="30" w:name="_Toc148590856"/>
      <w:bookmarkStart w:id="31" w:name="_Toc22214900"/>
      <w:bookmarkStart w:id="32" w:name="_Toc7612"/>
      <w:r>
        <w:t>3.1</w:t>
      </w:r>
      <w:r>
        <w:tab/>
      </w:r>
      <w:r>
        <w:t>Terms</w:t>
      </w:r>
      <w:bookmarkEnd w:id="28"/>
      <w:bookmarkEnd w:id="29"/>
      <w:bookmarkEnd w:id="30"/>
      <w:bookmarkEnd w:id="31"/>
      <w:bookmarkEnd w:id="32"/>
    </w:p>
    <w:p>
      <w:r>
        <w:t>For the purposes of the present document, the terms given in TR 21.905 [1], in TS 23.501 [2] and the following apply. A term defined in the present document takes precedence over the definition of the same term, if any, in TR 21.905 [1] or in TS 23.501 [2].</w:t>
      </w:r>
    </w:p>
    <w:p/>
    <w:p>
      <w:pPr>
        <w:pStyle w:val="3"/>
      </w:pPr>
      <w:bookmarkStart w:id="33" w:name="_Toc23254034"/>
      <w:bookmarkStart w:id="34" w:name="_Toc14228"/>
      <w:bookmarkStart w:id="35" w:name="_Toc22214901"/>
      <w:bookmarkStart w:id="36" w:name="_Toc148590857"/>
      <w:bookmarkStart w:id="37" w:name="_Toc8170"/>
      <w:r>
        <w:t>3.2</w:t>
      </w:r>
      <w:r>
        <w:tab/>
      </w:r>
      <w:r>
        <w:t>Abbreviations</w:t>
      </w:r>
      <w:bookmarkEnd w:id="33"/>
      <w:bookmarkEnd w:id="34"/>
      <w:bookmarkEnd w:id="35"/>
      <w:bookmarkEnd w:id="36"/>
      <w:bookmarkEnd w:id="37"/>
    </w:p>
    <w:p>
      <w:pPr>
        <w:keepNext/>
      </w:pPr>
      <w:r>
        <w:t>For the purposes of the present document, the abbreviations given in TR 21.905 [1], in TS 23.501 [2] and the following apply. An abbreviation defined in the present document takes precedence over the definition of the same abbreviation, if any, in TR 21.905 [1] or in TS 23.501 [2].</w:t>
      </w:r>
    </w:p>
    <w:p>
      <w:pPr>
        <w:pStyle w:val="73"/>
      </w:pPr>
    </w:p>
    <w:p>
      <w:pPr>
        <w:pStyle w:val="2"/>
        <w:overflowPunct/>
        <w:autoSpaceDE/>
        <w:autoSpaceDN/>
        <w:adjustRightInd/>
        <w:textAlignment w:val="auto"/>
        <w:rPr>
          <w:lang w:eastAsia="en-US"/>
        </w:rPr>
      </w:pPr>
      <w:bookmarkStart w:id="38" w:name="_Toc22214902"/>
      <w:bookmarkStart w:id="39" w:name="_Toc23254035"/>
      <w:bookmarkStart w:id="40" w:name="_Toc148590858"/>
      <w:bookmarkStart w:id="41" w:name="_Toc2215"/>
      <w:bookmarkStart w:id="42" w:name="_Toc30034"/>
      <w:r>
        <w:rPr>
          <w:lang w:eastAsia="en-US"/>
        </w:rPr>
        <w:t>4</w:t>
      </w:r>
      <w:r>
        <w:rPr>
          <w:lang w:eastAsia="en-US"/>
        </w:rPr>
        <w:tab/>
      </w:r>
      <w:r>
        <w:rPr>
          <w:lang w:eastAsia="en-US"/>
        </w:rPr>
        <w:t>Architectural Assumptions and Principles</w:t>
      </w:r>
      <w:bookmarkEnd w:id="38"/>
      <w:bookmarkEnd w:id="39"/>
      <w:bookmarkEnd w:id="40"/>
      <w:bookmarkEnd w:id="41"/>
      <w:bookmarkEnd w:id="42"/>
    </w:p>
    <w:p>
      <w:pPr>
        <w:rPr>
          <w:lang w:val="en-US" w:eastAsia="zh-CN"/>
        </w:rPr>
      </w:pPr>
      <w:r>
        <w:rPr>
          <w:rFonts w:hint="eastAsia"/>
          <w:lang w:val="en-US" w:eastAsia="zh-CN"/>
        </w:rPr>
        <w:t>The following architectural assumptions and principles shall be considered during the study:</w:t>
      </w:r>
    </w:p>
    <w:p>
      <w:pPr>
        <w:pStyle w:val="76"/>
        <w:rPr>
          <w:lang w:val="en-US" w:eastAsia="zh-CN"/>
        </w:rPr>
      </w:pPr>
      <w:r>
        <w:rPr>
          <w:lang w:val="en-US" w:eastAsia="zh-CN"/>
        </w:rPr>
        <w:t>-</w:t>
      </w:r>
      <w:r>
        <w:rPr>
          <w:lang w:val="en-US" w:eastAsia="zh-CN"/>
        </w:rPr>
        <w:tab/>
      </w:r>
      <w:r>
        <w:rPr>
          <w:lang w:val="en-US" w:eastAsia="zh-CN"/>
        </w:rPr>
        <w:t>IMS reference architecture defined in TS 23.228 [5] is used as basis architecture.</w:t>
      </w:r>
    </w:p>
    <w:p>
      <w:pPr>
        <w:pStyle w:val="76"/>
        <w:rPr>
          <w:lang w:val="en-US" w:eastAsia="zh-CN"/>
        </w:rPr>
      </w:pPr>
      <w:r>
        <w:rPr>
          <w:lang w:val="en-US" w:eastAsia="zh-CN"/>
        </w:rPr>
        <w:t>-</w:t>
      </w:r>
      <w:r>
        <w:rPr>
          <w:lang w:val="en-US" w:eastAsia="zh-CN"/>
        </w:rPr>
        <w:tab/>
      </w:r>
      <w:r>
        <w:rPr>
          <w:lang w:val="en-US" w:eastAsia="zh-CN"/>
        </w:rPr>
        <w:t>Solutions should have minimal impact to IMS architecture and procedures.</w:t>
      </w:r>
    </w:p>
    <w:p>
      <w:pPr>
        <w:pStyle w:val="76"/>
        <w:rPr>
          <w:lang w:val="en-US" w:eastAsia="zh-CN"/>
        </w:rPr>
      </w:pPr>
      <w:r>
        <w:rPr>
          <w:lang w:val="en-US" w:eastAsia="zh-CN"/>
        </w:rPr>
        <w:t>-</w:t>
      </w:r>
      <w:r>
        <w:rPr>
          <w:lang w:val="en-US" w:eastAsia="zh-CN"/>
        </w:rPr>
        <w:tab/>
      </w:r>
      <w:r>
        <w:rPr>
          <w:lang w:val="en-US" w:eastAsia="zh-CN"/>
        </w:rPr>
        <w:t>IMS enhancements to support media handling of avatar calls should consider alignment with SA4 and should take SA WG4 output in TR 26.813 [8] as a baseline.</w:t>
      </w:r>
    </w:p>
    <w:p>
      <w:pPr>
        <w:pStyle w:val="76"/>
        <w:rPr>
          <w:lang w:val="en-US" w:eastAsia="zh-CN"/>
        </w:rPr>
      </w:pPr>
      <w:r>
        <w:rPr>
          <w:lang w:val="en-US" w:eastAsia="zh-CN"/>
        </w:rPr>
        <w:t>-</w:t>
      </w:r>
      <w:r>
        <w:rPr>
          <w:lang w:val="en-US" w:eastAsia="zh-CN"/>
        </w:rPr>
        <w:tab/>
      </w:r>
      <w:r>
        <w:rPr>
          <w:lang w:val="en-US" w:eastAsia="zh-CN"/>
        </w:rPr>
        <w:t>For exposure of IMS capability, existing OMA specifications should be considered.</w:t>
      </w:r>
    </w:p>
    <w:p>
      <w:pPr>
        <w:pStyle w:val="2"/>
      </w:pPr>
      <w:bookmarkStart w:id="43" w:name="_Toc23254036"/>
      <w:bookmarkStart w:id="44" w:name="_Toc148590859"/>
      <w:bookmarkStart w:id="45" w:name="_Toc11661"/>
      <w:bookmarkStart w:id="46" w:name="_Toc22214903"/>
      <w:bookmarkStart w:id="47" w:name="_Toc17908"/>
      <w:r>
        <w:t>5</w:t>
      </w:r>
      <w:r>
        <w:tab/>
      </w:r>
      <w:r>
        <w:t>Key Issues</w:t>
      </w:r>
      <w:bookmarkEnd w:id="43"/>
      <w:bookmarkEnd w:id="44"/>
      <w:bookmarkEnd w:id="45"/>
      <w:bookmarkEnd w:id="46"/>
      <w:bookmarkEnd w:id="47"/>
    </w:p>
    <w:p>
      <w:pPr>
        <w:pStyle w:val="3"/>
        <w:rPr>
          <w:rFonts w:hint="eastAsia"/>
          <w:lang w:eastAsia="ko-KR"/>
        </w:rPr>
      </w:pPr>
      <w:bookmarkStart w:id="48" w:name="_Toc435670433"/>
      <w:bookmarkStart w:id="49" w:name="_Toc436124703"/>
      <w:bookmarkStart w:id="50" w:name="_Toc510604403"/>
      <w:bookmarkStart w:id="51" w:name="_Toc1578"/>
      <w:bookmarkStart w:id="52" w:name="_Toc509905226"/>
      <w:bookmarkStart w:id="53" w:name="_Toc23254037"/>
      <w:bookmarkStart w:id="54" w:name="_Toc148590860"/>
      <w:bookmarkStart w:id="55" w:name="_Toc22214904"/>
      <w:bookmarkStart w:id="56" w:name="_Toc29548"/>
      <w:r>
        <w:rPr>
          <w:rFonts w:hint="eastAsia"/>
          <w:lang w:eastAsia="ko-KR"/>
        </w:rPr>
        <w:t>5.</w:t>
      </w:r>
      <w:r>
        <w:rPr>
          <w:rFonts w:hint="eastAsia" w:eastAsia="宋体"/>
          <w:lang w:val="en-US" w:eastAsia="zh-CN"/>
        </w:rPr>
        <w:t>1</w:t>
      </w:r>
      <w:r>
        <w:rPr>
          <w:rFonts w:hint="eastAsia"/>
          <w:lang w:eastAsia="ko-KR"/>
        </w:rPr>
        <w:tab/>
      </w:r>
      <w:r>
        <w:rPr>
          <w:rFonts w:hint="eastAsia"/>
          <w:lang w:eastAsia="ko-KR"/>
        </w:rPr>
        <w:t>Key Issue #</w:t>
      </w:r>
      <w:r>
        <w:rPr>
          <w:rFonts w:hint="eastAsia" w:eastAsia="宋体"/>
          <w:lang w:val="en-US" w:eastAsia="zh-CN"/>
        </w:rPr>
        <w:t>1</w:t>
      </w:r>
      <w:r>
        <w:rPr>
          <w:rFonts w:hint="eastAsia"/>
          <w:lang w:eastAsia="ko-KR"/>
        </w:rPr>
        <w:t xml:space="preserve">: </w:t>
      </w:r>
      <w:bookmarkEnd w:id="48"/>
      <w:bookmarkEnd w:id="49"/>
      <w:r>
        <w:rPr>
          <w:lang w:eastAsia="ko-KR"/>
        </w:rPr>
        <w:t>Extensible IMS mechanism supporting IMS events in the context of DC communication</w:t>
      </w:r>
      <w:bookmarkEnd w:id="50"/>
      <w:bookmarkEnd w:id="51"/>
      <w:bookmarkEnd w:id="52"/>
      <w:bookmarkEnd w:id="53"/>
      <w:bookmarkEnd w:id="54"/>
      <w:bookmarkEnd w:id="55"/>
      <w:bookmarkEnd w:id="56"/>
    </w:p>
    <w:p>
      <w:pPr>
        <w:pStyle w:val="4"/>
      </w:pPr>
      <w:bookmarkStart w:id="57" w:name="_Toc148590861"/>
      <w:bookmarkStart w:id="58" w:name="_Toc22214905"/>
      <w:bookmarkStart w:id="59" w:name="_Toc14165"/>
      <w:bookmarkStart w:id="60" w:name="_Toc23254038"/>
      <w:bookmarkStart w:id="61" w:name="_Toc5918"/>
      <w:r>
        <w:t>5.</w:t>
      </w:r>
      <w:r>
        <w:rPr>
          <w:rFonts w:hint="eastAsia" w:eastAsia="宋体"/>
          <w:lang w:val="en-US" w:eastAsia="zh-CN"/>
        </w:rPr>
        <w:t>1</w:t>
      </w:r>
      <w:r>
        <w:t>.1</w:t>
      </w:r>
      <w:r>
        <w:tab/>
      </w:r>
      <w:r>
        <w:t>Description</w:t>
      </w:r>
      <w:bookmarkEnd w:id="57"/>
      <w:bookmarkEnd w:id="58"/>
      <w:bookmarkEnd w:id="59"/>
      <w:bookmarkEnd w:id="60"/>
      <w:bookmarkEnd w:id="61"/>
    </w:p>
    <w:p>
      <w:pPr>
        <w:rPr>
          <w:rFonts w:eastAsia="宋体"/>
          <w:lang w:val="en-US" w:eastAsia="zh-CN" w:bidi="ar"/>
        </w:rPr>
      </w:pPr>
      <w:r>
        <w:rPr>
          <w:rFonts w:eastAsia="宋体"/>
          <w:lang w:val="en-US" w:eastAsia="zh-CN" w:bidi="ar"/>
        </w:rPr>
        <w:t xml:space="preserve">This key issue investigates needed architectural </w:t>
      </w:r>
      <w:ins w:id="331" w:author="JY" w:date="2023-11-22T14:07:26Z">
        <w:r>
          <w:rPr>
            <w:lang w:eastAsia="zh-CN"/>
          </w:rPr>
          <w:t>and procedural</w:t>
        </w:r>
      </w:ins>
      <w:ins w:id="332" w:author="JY" w:date="2023-11-22T14:07:32Z">
        <w:r>
          <w:rPr>
            <w:rFonts w:hint="eastAsia"/>
            <w:lang w:val="en-US" w:eastAsia="zh-CN"/>
          </w:rPr>
          <w:t xml:space="preserve"> </w:t>
        </w:r>
      </w:ins>
      <w:r>
        <w:rPr>
          <w:rFonts w:eastAsia="宋体"/>
          <w:lang w:val="en-US" w:eastAsia="zh-CN" w:bidi="ar"/>
        </w:rPr>
        <w:t xml:space="preserve">enhancement to IMS </w:t>
      </w:r>
      <w:del w:id="333" w:author="JY" w:date="2023-11-22T14:07:41Z">
        <w:r>
          <w:rPr>
            <w:rFonts w:eastAsia="宋体"/>
            <w:lang w:val="en-US" w:eastAsia="zh-CN" w:bidi="ar"/>
          </w:rPr>
          <w:delText xml:space="preserve">architecture </w:delText>
        </w:r>
      </w:del>
      <w:r>
        <w:rPr>
          <w:rFonts w:eastAsia="宋体"/>
          <w:lang w:val="en-US" w:eastAsia="zh-CN" w:bidi="ar"/>
        </w:rPr>
        <w:t xml:space="preserve">to support an extensible mechanism that enables </w:t>
      </w:r>
      <w:ins w:id="334" w:author="JY" w:date="2023-11-22T14:05:40Z">
        <w:r>
          <w:rPr>
            <w:rFonts w:hint="eastAsia" w:ascii="Times New Roman" w:hAnsi="Times New Roman" w:eastAsia="宋体" w:cs="Times New Roman"/>
            <w:lang w:val="en-US" w:eastAsia="zh-CN"/>
          </w:rPr>
          <w:t>trusted and untrusted</w:t>
        </w:r>
      </w:ins>
      <w:ins w:id="335" w:author="JY" w:date="2023-11-22T14:05:41Z">
        <w:r>
          <w:rPr>
            <w:rFonts w:hint="eastAsia" w:ascii="Times New Roman" w:hAnsi="Times New Roman" w:eastAsia="宋体" w:cs="Times New Roman"/>
            <w:lang w:val="en-US" w:eastAsia="zh-CN"/>
          </w:rPr>
          <w:t xml:space="preserve"> </w:t>
        </w:r>
      </w:ins>
      <w:r>
        <w:rPr>
          <w:rFonts w:eastAsia="宋体"/>
          <w:lang w:val="en-US" w:eastAsia="zh-CN" w:bidi="ar"/>
        </w:rPr>
        <w:t>applications to subscribe to and receive reports about IMS events related to IMS services in the context of D</w:t>
      </w:r>
      <w:ins w:id="336" w:author="JY" w:date="2023-11-22T14:07:50Z">
        <w:r>
          <w:rPr>
            <w:rFonts w:hint="eastAsia" w:eastAsia="宋体"/>
            <w:lang w:val="en-US" w:eastAsia="zh-CN" w:bidi="ar"/>
          </w:rPr>
          <w:t>ata</w:t>
        </w:r>
      </w:ins>
      <w:ins w:id="337" w:author="JY" w:date="2023-11-22T14:07:51Z">
        <w:r>
          <w:rPr>
            <w:rFonts w:hint="eastAsia" w:eastAsia="宋体"/>
            <w:lang w:val="en-US" w:eastAsia="zh-CN" w:bidi="ar"/>
          </w:rPr>
          <w:t xml:space="preserve"> </w:t>
        </w:r>
      </w:ins>
      <w:r>
        <w:rPr>
          <w:rFonts w:eastAsia="宋体"/>
          <w:lang w:val="en-US" w:eastAsia="zh-CN" w:bidi="ar"/>
        </w:rPr>
        <w:t>C</w:t>
      </w:r>
      <w:ins w:id="338" w:author="JY" w:date="2023-11-22T14:07:53Z">
        <w:r>
          <w:rPr>
            <w:rFonts w:hint="eastAsia" w:eastAsia="宋体"/>
            <w:lang w:val="en-US" w:eastAsia="zh-CN" w:bidi="ar"/>
          </w:rPr>
          <w:t>han</w:t>
        </w:r>
      </w:ins>
      <w:ins w:id="339" w:author="JY" w:date="2023-11-22T14:07:54Z">
        <w:r>
          <w:rPr>
            <w:rFonts w:hint="eastAsia" w:eastAsia="宋体"/>
            <w:lang w:val="en-US" w:eastAsia="zh-CN" w:bidi="ar"/>
          </w:rPr>
          <w:t>nel</w:t>
        </w:r>
      </w:ins>
      <w:r>
        <w:rPr>
          <w:rFonts w:eastAsia="宋体"/>
          <w:lang w:val="en-US" w:eastAsia="zh-CN" w:bidi="ar"/>
        </w:rPr>
        <w:t xml:space="preserve"> communication.</w:t>
      </w:r>
    </w:p>
    <w:p>
      <w:pPr>
        <w:rPr>
          <w:rFonts w:eastAsia="宋体"/>
          <w:lang w:val="en-US" w:eastAsia="zh-CN" w:bidi="ar"/>
        </w:rPr>
      </w:pPr>
      <w:r>
        <w:rPr>
          <w:rFonts w:eastAsia="宋体"/>
          <w:lang w:val="en-US" w:eastAsia="zh-CN" w:bidi="ar"/>
        </w:rPr>
        <w:t>The KI covers</w:t>
      </w:r>
      <w:ins w:id="340" w:author="JY" w:date="2023-11-22T14:08:15Z">
        <w:r>
          <w:rPr>
            <w:rFonts w:eastAsia="宋体"/>
            <w:lang w:val="en-US" w:eastAsia="zh-CN" w:bidi="ar"/>
          </w:rPr>
          <w:t xml:space="preserve"> following aspects</w:t>
        </w:r>
      </w:ins>
      <w:r>
        <w:rPr>
          <w:rFonts w:eastAsia="宋体"/>
          <w:lang w:val="en-US" w:eastAsia="zh-CN" w:bidi="ar"/>
        </w:rPr>
        <w:t>:</w:t>
      </w:r>
    </w:p>
    <w:p>
      <w:pPr>
        <w:pStyle w:val="76"/>
        <w:rPr>
          <w:lang w:val="en-US" w:eastAsia="zh-CN"/>
        </w:rPr>
      </w:pPr>
      <w:r>
        <w:rPr>
          <w:rFonts w:hint="eastAsia"/>
          <w:lang w:val="en-US" w:eastAsia="zh-CN"/>
        </w:rPr>
        <w:t>-</w:t>
      </w:r>
      <w:r>
        <w:rPr>
          <w:rFonts w:hint="eastAsia"/>
          <w:lang w:val="en-US" w:eastAsia="zh-CN"/>
        </w:rPr>
        <w:tab/>
      </w:r>
      <w:r>
        <w:rPr>
          <w:lang w:val="en-US" w:eastAsia="zh-CN"/>
        </w:rPr>
        <w:t xml:space="preserve">Identification </w:t>
      </w:r>
      <w:ins w:id="341" w:author="JY" w:date="2023-11-22T14:08:29Z">
        <w:r>
          <w:rPr>
            <w:lang w:val="en-US" w:eastAsia="zh-CN"/>
          </w:rPr>
          <w:t>and definition</w:t>
        </w:r>
      </w:ins>
      <w:ins w:id="342" w:author="JY" w:date="2023-11-22T14:08:30Z">
        <w:r>
          <w:rPr>
            <w:rFonts w:hint="eastAsia"/>
            <w:lang w:val="en-US" w:eastAsia="zh-CN"/>
          </w:rPr>
          <w:t xml:space="preserve"> </w:t>
        </w:r>
      </w:ins>
      <w:r>
        <w:rPr>
          <w:lang w:val="en-US" w:eastAsia="zh-CN"/>
        </w:rPr>
        <w:t xml:space="preserve">of </w:t>
      </w:r>
      <w:del w:id="343" w:author="JY" w:date="2023-11-22T14:08:39Z">
        <w:r>
          <w:rPr>
            <w:lang w:val="en-US" w:eastAsia="zh-CN"/>
          </w:rPr>
          <w:delText xml:space="preserve">IMS </w:delText>
        </w:r>
      </w:del>
      <w:r>
        <w:rPr>
          <w:lang w:val="en-US" w:eastAsia="zh-CN"/>
        </w:rPr>
        <w:t xml:space="preserve">events </w:t>
      </w:r>
      <w:ins w:id="344" w:author="JY" w:date="2023-11-22T14:09:03Z">
        <w:r>
          <w:rPr/>
          <w:t>related to IMS Data Channel services</w:t>
        </w:r>
      </w:ins>
      <w:ins w:id="345" w:author="JY" w:date="2023-11-22T14:09:03Z">
        <w:r>
          <w:rPr>
            <w:lang w:val="en-US" w:eastAsia="zh-CN"/>
          </w:rPr>
          <w:t xml:space="preserve"> </w:t>
        </w:r>
      </w:ins>
      <w:r>
        <w:rPr>
          <w:lang w:val="en-US" w:eastAsia="zh-CN"/>
        </w:rPr>
        <w:t xml:space="preserve">that </w:t>
      </w:r>
      <w:ins w:id="346" w:author="JY" w:date="2023-11-22T14:09:15Z">
        <w:r>
          <w:rPr>
            <w:rFonts w:hint="eastAsia"/>
            <w:lang w:val="en-US" w:eastAsia="zh-CN"/>
          </w:rPr>
          <w:t>a</w:t>
        </w:r>
      </w:ins>
      <w:ins w:id="347" w:author="JY" w:date="2023-11-22T14:09:16Z">
        <w:r>
          <w:rPr>
            <w:rFonts w:hint="eastAsia"/>
            <w:lang w:val="en-US" w:eastAsia="zh-CN"/>
          </w:rPr>
          <w:t xml:space="preserve"> </w:t>
        </w:r>
      </w:ins>
      <w:r>
        <w:rPr>
          <w:lang w:val="en-IN"/>
        </w:rPr>
        <w:t xml:space="preserve">Network Function/Application </w:t>
      </w:r>
      <w:del w:id="348" w:author="JY" w:date="2023-11-22T14:09:23Z">
        <w:r>
          <w:rPr>
            <w:rFonts w:hint="default"/>
            <w:lang w:val="en-US"/>
          </w:rPr>
          <w:delText>f</w:delText>
        </w:r>
      </w:del>
      <w:ins w:id="349" w:author="JY" w:date="2023-11-22T14:09:23Z">
        <w:r>
          <w:rPr>
            <w:rFonts w:hint="eastAsia" w:eastAsia="宋体"/>
            <w:lang w:val="en-US" w:eastAsia="zh-CN"/>
          </w:rPr>
          <w:t>F</w:t>
        </w:r>
      </w:ins>
      <w:r>
        <w:rPr>
          <w:lang w:val="en-IN"/>
        </w:rPr>
        <w:t xml:space="preserve">unction </w:t>
      </w:r>
      <w:r>
        <w:rPr>
          <w:lang w:val="en-US" w:eastAsia="zh-CN"/>
        </w:rPr>
        <w:t xml:space="preserve">can subscribe to. The </w:t>
      </w:r>
      <w:del w:id="350" w:author="JY" w:date="2023-11-22T14:09:33Z">
        <w:r>
          <w:rPr>
            <w:lang w:val="en-US" w:eastAsia="zh-CN"/>
          </w:rPr>
          <w:delText xml:space="preserve">IMS </w:delText>
        </w:r>
      </w:del>
      <w:r>
        <w:rPr>
          <w:lang w:val="en-US" w:eastAsia="zh-CN"/>
        </w:rPr>
        <w:t xml:space="preserve">events can </w:t>
      </w:r>
      <w:ins w:id="351" w:author="JY" w:date="2023-11-22T14:09:42Z">
        <w:r>
          <w:rPr>
            <w:rFonts w:hint="eastAsia"/>
            <w:lang w:val="en-US" w:eastAsia="zh-CN"/>
          </w:rPr>
          <w:t>b</w:t>
        </w:r>
      </w:ins>
      <w:ins w:id="352" w:author="JY" w:date="2023-11-22T14:09:43Z">
        <w:r>
          <w:rPr>
            <w:rFonts w:hint="eastAsia"/>
            <w:lang w:val="en-US" w:eastAsia="zh-CN"/>
          </w:rPr>
          <w:t>e</w:t>
        </w:r>
      </w:ins>
      <w:del w:id="353" w:author="JY" w:date="2023-11-22T14:09:51Z">
        <w:r>
          <w:rPr>
            <w:lang w:val="en-US" w:eastAsia="zh-CN"/>
          </w:rPr>
          <w:delText>include events</w:delText>
        </w:r>
      </w:del>
      <w:r>
        <w:rPr>
          <w:lang w:val="en-US" w:eastAsia="zh-CN"/>
        </w:rPr>
        <w:t xml:space="preserve"> related to a specific IMS subscriber </w:t>
      </w:r>
      <w:del w:id="354" w:author="JY" w:date="2023-11-22T14:10:05Z">
        <w:r>
          <w:rPr>
            <w:rFonts w:hint="default"/>
            <w:lang w:val="en-US" w:eastAsia="zh-CN"/>
          </w:rPr>
          <w:delText>/</w:delText>
        </w:r>
      </w:del>
      <w:ins w:id="355" w:author="JY" w:date="2023-11-22T14:10:05Z">
        <w:r>
          <w:rPr>
            <w:rFonts w:hint="eastAsia"/>
            <w:lang w:val="en-US" w:eastAsia="zh-CN"/>
          </w:rPr>
          <w:t>or</w:t>
        </w:r>
      </w:ins>
      <w:r>
        <w:rPr>
          <w:lang w:val="en-US" w:eastAsia="zh-CN"/>
        </w:rPr>
        <w:t xml:space="preserve"> group</w:t>
      </w:r>
      <w:del w:id="356" w:author="JY" w:date="2023-11-22T14:10:15Z">
        <w:r>
          <w:rPr>
            <w:lang w:val="en-US" w:eastAsia="zh-CN"/>
          </w:rPr>
          <w:delText>s</w:delText>
        </w:r>
      </w:del>
      <w:r>
        <w:rPr>
          <w:lang w:val="en-US" w:eastAsia="zh-CN"/>
        </w:rPr>
        <w:t xml:space="preserve"> of IMS subscribers.</w:t>
      </w:r>
    </w:p>
    <w:p>
      <w:pPr>
        <w:pStyle w:val="91"/>
        <w:rPr>
          <w:rFonts w:eastAsia="宋体"/>
          <w:lang w:val="en-US" w:eastAsia="zh-CN" w:bidi="ar"/>
        </w:rPr>
      </w:pPr>
      <w:r>
        <w:rPr>
          <w:lang w:val="en-US" w:eastAsia="zh-CN" w:bidi="ar"/>
        </w:rPr>
        <w:t>Editor's note:</w:t>
      </w:r>
      <w:r>
        <w:rPr>
          <w:lang w:val="en-US" w:eastAsia="zh-CN" w:bidi="ar"/>
        </w:rPr>
        <w:tab/>
      </w:r>
      <w:ins w:id="357" w:author="JY" w:date="2023-11-22T14:10:32Z">
        <w:r>
          <w:rPr>
            <w:rFonts w:eastAsia="Times New Roman"/>
            <w:lang w:val="en-GB" w:eastAsia="en-GB" w:bidi="ar-SA"/>
          </w:rPr>
          <w:t>Definition and</w:t>
        </w:r>
      </w:ins>
      <w:ins w:id="358" w:author="JY" w:date="2023-11-22T14:10:33Z">
        <w:r>
          <w:rPr>
            <w:rFonts w:hint="eastAsia" w:eastAsia="宋体"/>
            <w:lang w:val="en-US" w:eastAsia="zh-CN" w:bidi="ar-SA"/>
          </w:rPr>
          <w:t xml:space="preserve"> </w:t>
        </w:r>
      </w:ins>
      <w:del w:id="359" w:author="JY" w:date="2023-11-22T14:10:36Z">
        <w:r>
          <w:rPr>
            <w:lang w:val="en-US" w:eastAsia="zh-CN" w:bidi="ar"/>
          </w:rPr>
          <w:delText>H</w:delText>
        </w:r>
      </w:del>
      <w:ins w:id="360" w:author="JY" w:date="2023-11-22T14:10:36Z">
        <w:r>
          <w:rPr>
            <w:rFonts w:hint="eastAsia"/>
            <w:lang w:val="en-US" w:eastAsia="zh-CN" w:bidi="ar"/>
          </w:rPr>
          <w:t>h</w:t>
        </w:r>
      </w:ins>
      <w:r>
        <w:rPr>
          <w:lang w:val="en-US" w:eastAsia="zh-CN" w:bidi="ar"/>
        </w:rPr>
        <w:t>andling of groups of IMS subscribers is FFS.</w:t>
      </w:r>
    </w:p>
    <w:p>
      <w:pPr>
        <w:pStyle w:val="76"/>
        <w:rPr>
          <w:rFonts w:eastAsia="宋体"/>
          <w:lang w:val="en-US" w:eastAsia="zh-CN" w:bidi="ar"/>
        </w:rPr>
      </w:pPr>
      <w:r>
        <w:rPr>
          <w:rFonts w:hint="eastAsia" w:eastAsia="宋体"/>
          <w:lang w:val="en-US" w:eastAsia="zh-CN" w:bidi="ar"/>
        </w:rPr>
        <w:t>-</w:t>
      </w:r>
      <w:r>
        <w:rPr>
          <w:rFonts w:hint="eastAsia" w:eastAsia="宋体"/>
          <w:lang w:val="en-US" w:eastAsia="zh-CN" w:bidi="ar"/>
        </w:rPr>
        <w:tab/>
      </w:r>
      <w:r>
        <w:rPr>
          <w:rFonts w:eastAsia="宋体"/>
          <w:lang w:val="en-US" w:eastAsia="zh-CN" w:bidi="ar"/>
        </w:rPr>
        <w:t xml:space="preserve">Event subscription </w:t>
      </w:r>
      <w:ins w:id="361" w:author="JY" w:date="2023-11-22T14:06:02Z">
        <w:r>
          <w:rPr>
            <w:rFonts w:hint="eastAsia" w:ascii="Times New Roman" w:hAnsi="Times New Roman" w:eastAsia="宋体" w:cs="Times New Roman"/>
            <w:color w:val="000000"/>
            <w:highlight w:val="none"/>
            <w:lang w:val="en-US" w:eastAsia="zh-CN" w:bidi="ar"/>
          </w:rPr>
          <w:t xml:space="preserve">and notification </w:t>
        </w:r>
      </w:ins>
      <w:r>
        <w:rPr>
          <w:rFonts w:hint="eastAsia"/>
          <w:lang w:val="en-US" w:eastAsia="zh-CN" w:bidi="ar"/>
        </w:rPr>
        <w:t>mechanisms</w:t>
      </w:r>
      <w:r>
        <w:rPr>
          <w:rFonts w:eastAsia="宋体"/>
          <w:lang w:val="en-US" w:eastAsia="zh-CN" w:bidi="ar"/>
        </w:rPr>
        <w:t xml:space="preserve">. When the IMS event </w:t>
      </w:r>
      <w:ins w:id="362" w:author="JY" w:date="2023-11-22T14:13:06Z">
        <w:r>
          <w:rPr>
            <w:rFonts w:eastAsia="宋体"/>
            <w:lang w:val="en-US" w:eastAsia="zh-CN" w:bidi="ar"/>
          </w:rPr>
          <w:t>associated with</w:t>
        </w:r>
      </w:ins>
      <w:del w:id="363" w:author="JY" w:date="2023-11-22T14:13:12Z">
        <w:r>
          <w:rPr>
            <w:rFonts w:eastAsia="宋体"/>
            <w:lang w:val="en-US" w:eastAsia="zh-CN" w:bidi="ar"/>
          </w:rPr>
          <w:delText>is related to IMS</w:delText>
        </w:r>
      </w:del>
      <w:r>
        <w:rPr>
          <w:rFonts w:eastAsia="宋体"/>
          <w:lang w:val="en-US" w:eastAsia="zh-CN" w:bidi="ar"/>
        </w:rPr>
        <w:t xml:space="preserve"> specific </w:t>
      </w:r>
      <w:ins w:id="364" w:author="JY" w:date="2023-11-22T14:13:21Z">
        <w:r>
          <w:rPr>
            <w:rFonts w:hint="eastAsia" w:eastAsia="宋体"/>
            <w:lang w:val="en-US" w:eastAsia="zh-CN" w:bidi="ar"/>
          </w:rPr>
          <w:t xml:space="preserve">IMS </w:t>
        </w:r>
      </w:ins>
      <w:r>
        <w:rPr>
          <w:rFonts w:eastAsia="宋体"/>
          <w:lang w:val="en-US" w:eastAsia="zh-CN" w:bidi="ar"/>
        </w:rPr>
        <w:t>subscriber(s)</w:t>
      </w:r>
      <w:ins w:id="365" w:author="JY" w:date="2023-11-22T14:13:31Z">
        <w:r>
          <w:rPr>
            <w:rFonts w:hint="eastAsia" w:eastAsia="宋体"/>
            <w:lang w:val="en-US" w:eastAsia="zh-CN" w:bidi="ar"/>
          </w:rPr>
          <w:t>,</w:t>
        </w:r>
      </w:ins>
      <w:r>
        <w:rPr>
          <w:rFonts w:eastAsia="宋体"/>
          <w:lang w:val="en-US" w:eastAsia="zh-CN" w:bidi="ar"/>
        </w:rPr>
        <w:t xml:space="preserve"> </w:t>
      </w:r>
      <w:del w:id="366" w:author="JY" w:date="2023-11-22T14:13:45Z">
        <w:r>
          <w:rPr>
            <w:rFonts w:eastAsia="宋体"/>
            <w:lang w:val="en-US" w:eastAsia="zh-CN" w:bidi="ar"/>
          </w:rPr>
          <w:delText xml:space="preserve">this includes functionality to </w:delText>
        </w:r>
      </w:del>
      <w:r>
        <w:rPr>
          <w:rFonts w:eastAsia="宋体"/>
          <w:lang w:val="en-US" w:eastAsia="zh-CN" w:bidi="ar"/>
        </w:rPr>
        <w:t xml:space="preserve">determine the </w:t>
      </w:r>
      <w:ins w:id="367" w:author="JY" w:date="2023-11-22T14:14:02Z">
        <w:r>
          <w:rPr>
            <w:rFonts w:eastAsia="宋体"/>
            <w:lang w:val="en-US" w:eastAsia="zh-CN" w:bidi="ar"/>
          </w:rPr>
          <w:t xml:space="preserve">NF(s) and </w:t>
        </w:r>
      </w:ins>
      <w:del w:id="368" w:author="JY" w:date="2023-11-22T14:14:10Z">
        <w:r>
          <w:rPr>
            <w:rFonts w:hint="default" w:eastAsia="宋体"/>
            <w:lang w:val="en-US" w:eastAsia="zh-CN" w:bidi="ar"/>
          </w:rPr>
          <w:delText>IMS NF(s)/N</w:delText>
        </w:r>
      </w:del>
      <w:ins w:id="369" w:author="JY" w:date="2023-11-22T14:14:10Z">
        <w:r>
          <w:rPr>
            <w:rFonts w:hint="eastAsia" w:eastAsia="宋体"/>
            <w:lang w:val="en-US" w:eastAsia="zh-CN" w:bidi="ar"/>
          </w:rPr>
          <w:t>n</w:t>
        </w:r>
      </w:ins>
      <w:r>
        <w:rPr>
          <w:rFonts w:eastAsia="宋体"/>
          <w:lang w:val="en-US" w:eastAsia="zh-CN" w:bidi="ar"/>
        </w:rPr>
        <w:t>odes serving the specific IMS subscriber(s)</w:t>
      </w:r>
      <w:del w:id="370" w:author="JY" w:date="2023-11-22T14:14:21Z">
        <w:r>
          <w:rPr>
            <w:rFonts w:eastAsia="宋体"/>
            <w:lang w:val="en-US" w:eastAsia="zh-CN" w:bidi="ar"/>
          </w:rPr>
          <w:delText xml:space="preserve"> for which the specific event was requested</w:delText>
        </w:r>
      </w:del>
      <w:r>
        <w:rPr>
          <w:rFonts w:eastAsia="宋体"/>
          <w:lang w:val="en-US" w:eastAsia="zh-CN" w:bidi="ar"/>
        </w:rPr>
        <w:t>.</w:t>
      </w:r>
    </w:p>
    <w:p>
      <w:pPr>
        <w:pStyle w:val="3"/>
        <w:rPr>
          <w:lang w:eastAsia="en-US"/>
        </w:rPr>
      </w:pPr>
      <w:bookmarkStart w:id="62" w:name="_Toc148590862"/>
      <w:bookmarkStart w:id="63" w:name="_Toc32767"/>
      <w:bookmarkStart w:id="64" w:name="_Toc18729"/>
      <w:r>
        <w:rPr>
          <w:lang w:eastAsia="ko-KR"/>
        </w:rPr>
        <w:t>5</w:t>
      </w:r>
      <w:r>
        <w:t>.</w:t>
      </w:r>
      <w:r>
        <w:rPr>
          <w:rFonts w:hint="eastAsia" w:eastAsia="宋体"/>
          <w:lang w:val="en-US" w:eastAsia="zh-CN"/>
        </w:rPr>
        <w:t>2</w:t>
      </w:r>
      <w:r>
        <w:tab/>
      </w:r>
      <w:r>
        <w:rPr>
          <w:lang w:eastAsia="ko-KR"/>
        </w:rPr>
        <w:t>Key issue #</w:t>
      </w:r>
      <w:r>
        <w:rPr>
          <w:rFonts w:hint="eastAsia" w:eastAsia="宋体"/>
          <w:lang w:val="en-US" w:eastAsia="zh-CN"/>
        </w:rPr>
        <w:t>2</w:t>
      </w:r>
      <w:r>
        <w:rPr>
          <w:lang w:eastAsia="ko-KR"/>
        </w:rPr>
        <w:t>: Impact on IMS architecture, interfaces and procedures to support IMS capability exposure in the context of IMS data channel session</w:t>
      </w:r>
      <w:bookmarkEnd w:id="62"/>
      <w:bookmarkEnd w:id="63"/>
      <w:bookmarkEnd w:id="64"/>
    </w:p>
    <w:p>
      <w:pPr>
        <w:pStyle w:val="4"/>
        <w:rPr>
          <w:lang w:eastAsia="ko-KR"/>
        </w:rPr>
      </w:pPr>
      <w:bookmarkStart w:id="65" w:name="_Toc148590863"/>
      <w:bookmarkStart w:id="66" w:name="_Toc10734"/>
      <w:bookmarkStart w:id="67" w:name="_Toc14159"/>
      <w:r>
        <w:rPr>
          <w:lang w:eastAsia="ko-KR"/>
        </w:rPr>
        <w:t>5.</w:t>
      </w:r>
      <w:r>
        <w:rPr>
          <w:rFonts w:hint="eastAsia" w:eastAsia="宋体"/>
          <w:lang w:val="en-US" w:eastAsia="zh-CN"/>
        </w:rPr>
        <w:t>2</w:t>
      </w:r>
      <w:r>
        <w:rPr>
          <w:lang w:eastAsia="ko-KR"/>
        </w:rPr>
        <w:t>.1</w:t>
      </w:r>
      <w:r>
        <w:rPr>
          <w:lang w:eastAsia="ko-KR"/>
        </w:rPr>
        <w:tab/>
      </w:r>
      <w:r>
        <w:rPr>
          <w:lang w:eastAsia="ko-KR"/>
        </w:rPr>
        <w:t>Description</w:t>
      </w:r>
      <w:bookmarkEnd w:id="65"/>
      <w:bookmarkEnd w:id="66"/>
      <w:bookmarkEnd w:id="67"/>
    </w:p>
    <w:p>
      <w:pPr>
        <w:rPr>
          <w:rFonts w:eastAsia="宋体"/>
          <w:lang w:eastAsia="zh-CN"/>
        </w:rPr>
      </w:pPr>
      <w:del w:id="371" w:author="JY" w:date="2023-11-22T14:17:16Z">
        <w:r>
          <w:rPr>
            <w:rFonts w:hint="default" w:eastAsia="宋体"/>
            <w:lang w:val="en-US" w:eastAsia="zh-CN"/>
          </w:rPr>
          <w:delText>Solution of t</w:delText>
        </w:r>
      </w:del>
      <w:ins w:id="372" w:author="JY" w:date="2023-11-22T14:17:16Z">
        <w:r>
          <w:rPr>
            <w:rFonts w:hint="eastAsia" w:eastAsia="宋体"/>
            <w:lang w:val="en-US" w:eastAsia="zh-CN"/>
          </w:rPr>
          <w:t>T</w:t>
        </w:r>
      </w:ins>
      <w:r>
        <w:rPr>
          <w:rFonts w:eastAsia="宋体"/>
          <w:lang w:eastAsia="zh-CN"/>
        </w:rPr>
        <w:t>his KI will address the following aspects:</w:t>
      </w:r>
    </w:p>
    <w:p>
      <w:pPr>
        <w:pStyle w:val="76"/>
        <w:rPr>
          <w:rFonts w:eastAsia="宋体"/>
          <w:lang w:eastAsia="zh-CN"/>
        </w:rPr>
      </w:pPr>
      <w:r>
        <w:rPr>
          <w:rFonts w:eastAsia="宋体"/>
          <w:lang w:eastAsia="zh-CN"/>
        </w:rPr>
        <w:t>-</w:t>
      </w:r>
      <w:r>
        <w:rPr>
          <w:rFonts w:eastAsia="宋体"/>
          <w:lang w:eastAsia="zh-CN"/>
        </w:rPr>
        <w:tab/>
      </w:r>
      <w:r>
        <w:rPr>
          <w:rFonts w:eastAsia="宋体"/>
          <w:lang w:eastAsia="zh-CN"/>
        </w:rPr>
        <w:t xml:space="preserve">Study enhancements to IMS architecture, interfaces and procedures to expose IMS </w:t>
      </w:r>
      <w:del w:id="373" w:author="JY" w:date="2023-11-22T14:17:32Z">
        <w:r>
          <w:rPr>
            <w:rFonts w:hint="default" w:eastAsia="宋体"/>
            <w:lang w:val="en-US" w:eastAsia="zh-CN"/>
          </w:rPr>
          <w:delText>network capabilities</w:delText>
        </w:r>
      </w:del>
      <w:ins w:id="374" w:author="JY" w:date="2023-11-22T14:17:32Z">
        <w:r>
          <w:rPr>
            <w:rFonts w:hint="eastAsia" w:eastAsia="宋体"/>
            <w:lang w:val="en-US" w:eastAsia="zh-CN"/>
          </w:rPr>
          <w:t>servic</w:t>
        </w:r>
      </w:ins>
      <w:ins w:id="375" w:author="JY" w:date="2023-11-22T14:17:33Z">
        <w:r>
          <w:rPr>
            <w:rFonts w:hint="eastAsia" w:eastAsia="宋体"/>
            <w:lang w:val="en-US" w:eastAsia="zh-CN"/>
          </w:rPr>
          <w:t>es</w:t>
        </w:r>
      </w:ins>
      <w:r>
        <w:rPr>
          <w:rFonts w:eastAsia="宋体"/>
          <w:lang w:eastAsia="zh-CN"/>
        </w:rPr>
        <w:t xml:space="preserve"> in the following IMS data channel related scenarios:</w:t>
      </w:r>
    </w:p>
    <w:p>
      <w:pPr>
        <w:pStyle w:val="74"/>
        <w:rPr>
          <w:rFonts w:eastAsia="宋体"/>
          <w:lang w:eastAsia="zh-CN"/>
        </w:rPr>
      </w:pPr>
      <w:r>
        <w:rPr>
          <w:rFonts w:eastAsia="宋体"/>
          <w:lang w:eastAsia="zh-CN"/>
        </w:rPr>
        <w:t>-</w:t>
      </w:r>
      <w:r>
        <w:rPr>
          <w:rFonts w:eastAsia="宋体"/>
          <w:lang w:eastAsia="zh-CN"/>
        </w:rPr>
        <w:tab/>
      </w:r>
      <w:r>
        <w:rPr>
          <w:rFonts w:eastAsia="宋体"/>
          <w:lang w:eastAsia="zh-CN"/>
        </w:rPr>
        <w:t xml:space="preserve">IMS data channel </w:t>
      </w:r>
      <w:ins w:id="376" w:author="JY" w:date="2023-11-22T14:17:47Z">
        <w:r>
          <w:rPr>
            <w:lang w:val="en-US" w:eastAsia="zh-CN"/>
          </w:rPr>
          <w:t>initiation</w:t>
        </w:r>
      </w:ins>
      <w:del w:id="377" w:author="JY" w:date="2023-11-22T14:17:47Z">
        <w:r>
          <w:rPr>
            <w:rFonts w:eastAsia="宋体"/>
            <w:lang w:eastAsia="zh-CN"/>
          </w:rPr>
          <w:delText>establishment</w:delText>
        </w:r>
      </w:del>
      <w:r>
        <w:rPr>
          <w:rFonts w:eastAsia="宋体"/>
          <w:lang w:eastAsia="zh-CN"/>
        </w:rPr>
        <w:t>, update and release.</w:t>
      </w:r>
      <w:ins w:id="378" w:author="JY" w:date="2023-11-22T14:18:01Z">
        <w:r>
          <w:rPr>
            <w:rFonts w:eastAsia="等线"/>
            <w:lang w:val="en-US" w:eastAsia="zh-CN"/>
          </w:rPr>
          <w:t xml:space="preserve"> This includes the </w:t>
        </w:r>
      </w:ins>
      <w:ins w:id="379" w:author="JY" w:date="2023-11-22T14:18:01Z">
        <w:r>
          <w:rPr>
            <w:lang w:val="en-US" w:eastAsia="zh-CN"/>
          </w:rPr>
          <w:t>initiation</w:t>
        </w:r>
      </w:ins>
      <w:ins w:id="380" w:author="JY" w:date="2023-11-22T14:18:01Z">
        <w:r>
          <w:rPr>
            <w:rFonts w:eastAsia="等线"/>
            <w:lang w:val="en-US" w:eastAsia="zh-CN"/>
          </w:rPr>
          <w:t xml:space="preserve">, update and release of application </w:t>
        </w:r>
      </w:ins>
      <w:ins w:id="381" w:author="JY" w:date="2023-11-22T14:18:01Z">
        <w:r>
          <w:rPr>
            <w:lang w:val="en-US" w:eastAsia="zh-CN"/>
          </w:rPr>
          <w:t xml:space="preserve">and bootstrap </w:t>
        </w:r>
      </w:ins>
      <w:ins w:id="382" w:author="JY" w:date="2023-11-22T14:18:01Z">
        <w:r>
          <w:rPr>
            <w:rFonts w:eastAsia="等线"/>
            <w:lang w:val="en-US" w:eastAsia="zh-CN"/>
          </w:rPr>
          <w:t>data channels.</w:t>
        </w:r>
      </w:ins>
    </w:p>
    <w:p>
      <w:pPr>
        <w:pStyle w:val="76"/>
        <w:rPr>
          <w:rFonts w:eastAsia="宋体"/>
          <w:lang w:eastAsia="zh-CN"/>
        </w:rPr>
      </w:pPr>
      <w:r>
        <w:rPr>
          <w:rFonts w:eastAsia="宋体"/>
          <w:lang w:eastAsia="zh-CN"/>
        </w:rPr>
        <w:t>-</w:t>
      </w:r>
      <w:r>
        <w:rPr>
          <w:rFonts w:eastAsia="宋体"/>
          <w:lang w:eastAsia="zh-CN"/>
        </w:rPr>
        <w:tab/>
      </w:r>
      <w:r>
        <w:rPr>
          <w:rFonts w:eastAsia="宋体"/>
          <w:lang w:eastAsia="zh-CN"/>
        </w:rPr>
        <w:t xml:space="preserve">Study whether and how an application server can request to use the </w:t>
      </w:r>
      <w:ins w:id="383" w:author="JY" w:date="2023-11-22T14:18:32Z">
        <w:r>
          <w:rPr>
            <w:rFonts w:eastAsia="宋体"/>
            <w:lang w:val="en-US" w:eastAsia="zh-CN"/>
          </w:rPr>
          <w:t xml:space="preserve">existing </w:t>
        </w:r>
      </w:ins>
      <w:r>
        <w:rPr>
          <w:rFonts w:eastAsia="宋体"/>
          <w:lang w:eastAsia="zh-CN"/>
        </w:rPr>
        <w:t xml:space="preserve">bootstrap data channel </w:t>
      </w:r>
      <w:del w:id="384" w:author="JY" w:date="2023-11-22T14:18:40Z">
        <w:r>
          <w:rPr>
            <w:rFonts w:hint="default" w:eastAsia="宋体"/>
            <w:lang w:val="en-US" w:eastAsia="zh-CN"/>
          </w:rPr>
          <w:delText xml:space="preserve">and </w:delText>
        </w:r>
      </w:del>
      <w:ins w:id="385" w:author="JY" w:date="2023-11-22T14:18:40Z">
        <w:r>
          <w:rPr>
            <w:rFonts w:hint="eastAsia" w:eastAsia="宋体"/>
            <w:lang w:val="en-US" w:eastAsia="zh-CN"/>
          </w:rPr>
          <w:t>for</w:t>
        </w:r>
      </w:ins>
      <w:ins w:id="386" w:author="JY" w:date="2023-11-22T14:18:41Z">
        <w:r>
          <w:rPr>
            <w:rFonts w:hint="eastAsia" w:eastAsia="宋体"/>
            <w:lang w:val="en-US" w:eastAsia="zh-CN"/>
          </w:rPr>
          <w:t xml:space="preserve"> </w:t>
        </w:r>
      </w:ins>
      <w:r>
        <w:rPr>
          <w:rFonts w:eastAsia="宋体"/>
          <w:lang w:eastAsia="zh-CN"/>
        </w:rPr>
        <w:t>download</w:t>
      </w:r>
      <w:ins w:id="387" w:author="JY" w:date="2023-11-22T14:18:50Z">
        <w:r>
          <w:rPr>
            <w:rFonts w:hint="eastAsia" w:eastAsia="宋体"/>
            <w:lang w:val="en-US" w:eastAsia="zh-CN"/>
          </w:rPr>
          <w:t>ing</w:t>
        </w:r>
      </w:ins>
      <w:r>
        <w:rPr>
          <w:rFonts w:eastAsia="宋体"/>
          <w:lang w:eastAsia="zh-CN"/>
        </w:rPr>
        <w:t xml:space="preserve"> a specific application.</w:t>
      </w:r>
    </w:p>
    <w:p>
      <w:pPr>
        <w:pStyle w:val="3"/>
        <w:rPr>
          <w:rFonts w:eastAsia="等线"/>
        </w:rPr>
      </w:pPr>
      <w:bookmarkStart w:id="68" w:name="_Toc148590864"/>
      <w:bookmarkStart w:id="69" w:name="_Toc3323"/>
      <w:r>
        <w:rPr>
          <w:rFonts w:eastAsia="等线"/>
        </w:rPr>
        <w:t>5.3</w:t>
      </w:r>
      <w:r>
        <w:rPr>
          <w:rFonts w:eastAsia="等线"/>
        </w:rPr>
        <w:tab/>
      </w:r>
      <w:r>
        <w:rPr>
          <w:rFonts w:eastAsia="等线"/>
        </w:rPr>
        <w:t>Key Issue #3: Data channel interworking with MTSI UE</w:t>
      </w:r>
      <w:bookmarkEnd w:id="68"/>
      <w:bookmarkEnd w:id="69"/>
    </w:p>
    <w:p>
      <w:pPr>
        <w:pStyle w:val="4"/>
      </w:pPr>
      <w:bookmarkStart w:id="70" w:name="_Toc148590865"/>
      <w:bookmarkStart w:id="71" w:name="_Toc27383"/>
      <w:bookmarkStart w:id="72" w:name="_Toc25808"/>
      <w:r>
        <w:t>5.</w:t>
      </w:r>
      <w:r>
        <w:rPr>
          <w:rFonts w:hint="eastAsia"/>
          <w:lang w:val="en-US" w:eastAsia="zh-CN"/>
        </w:rPr>
        <w:t>3</w:t>
      </w:r>
      <w:r>
        <w:t>.1</w:t>
      </w:r>
      <w:r>
        <w:tab/>
      </w:r>
      <w:r>
        <w:t>Description</w:t>
      </w:r>
      <w:bookmarkEnd w:id="70"/>
      <w:bookmarkEnd w:id="71"/>
      <w:bookmarkEnd w:id="72"/>
    </w:p>
    <w:p>
      <w:pPr>
        <w:overflowPunct/>
        <w:autoSpaceDE/>
        <w:autoSpaceDN/>
        <w:adjustRightInd/>
        <w:textAlignment w:val="auto"/>
      </w:pPr>
      <w:r>
        <w:t xml:space="preserve">Providing service experience of specific IMS data channel applications to subscribers using MTSI UE when appropriate can significantly extend the accessibility of IMS data channel applications. Since MTSI UE </w:t>
      </w:r>
      <w:ins w:id="388" w:author="JY" w:date="2023-11-22T14:20:03Z">
        <w:r>
          <w:rPr>
            <w:lang w:val="en-US" w:eastAsia="zh-CN"/>
          </w:rPr>
          <w:t>does not support</w:t>
        </w:r>
      </w:ins>
      <w:del w:id="389" w:author="JY" w:date="2023-11-22T14:20:03Z">
        <w:r>
          <w:rPr/>
          <w:delText>has no capability of</w:delText>
        </w:r>
      </w:del>
      <w:r>
        <w:t xml:space="preserve"> IMS data channel, solutions are required to ensure interworking with legacy media types that MTSI UE supports.</w:t>
      </w:r>
    </w:p>
    <w:p>
      <w:pPr>
        <w:overflowPunct/>
        <w:autoSpaceDE/>
        <w:autoSpaceDN/>
        <w:adjustRightInd/>
        <w:textAlignment w:val="auto"/>
      </w:pPr>
      <w:r>
        <w:t>This key issue studies the following aspects:</w:t>
      </w:r>
    </w:p>
    <w:p>
      <w:pPr>
        <w:pStyle w:val="76"/>
      </w:pPr>
      <w:r>
        <w:t>-</w:t>
      </w:r>
      <w:r>
        <w:tab/>
      </w:r>
      <w:r>
        <w:t xml:space="preserve">How to enhance IMS architecture and procedures to provide some form of IMS data channel applications service experience by </w:t>
      </w:r>
      <w:del w:id="390" w:author="JY" w:date="2023-11-22T14:20:44Z">
        <w:r>
          <w:rPr/>
          <w:delText xml:space="preserve">data channel </w:delText>
        </w:r>
      </w:del>
      <w:r>
        <w:t xml:space="preserve">interworking with </w:t>
      </w:r>
      <w:ins w:id="391" w:author="JY" w:date="2023-11-22T14:20:51Z">
        <w:r>
          <w:rPr>
            <w:rFonts w:hint="eastAsia" w:eastAsia="宋体"/>
            <w:lang w:val="en-US" w:eastAsia="zh-CN"/>
          </w:rPr>
          <w:t>a</w:t>
        </w:r>
      </w:ins>
      <w:ins w:id="392" w:author="JY" w:date="2023-11-22T14:20:52Z">
        <w:r>
          <w:rPr>
            <w:rFonts w:hint="eastAsia" w:eastAsia="宋体"/>
            <w:lang w:val="en-US" w:eastAsia="zh-CN"/>
          </w:rPr>
          <w:t xml:space="preserve"> </w:t>
        </w:r>
      </w:ins>
      <w:r>
        <w:t xml:space="preserve">MTSI UE supporting only legacy media types </w:t>
      </w:r>
      <w:ins w:id="393" w:author="JY" w:date="2023-11-22T14:21:08Z">
        <w:r>
          <w:rPr>
            <w:rFonts w:eastAsiaTheme="minorEastAsia"/>
            <w:color w:val="auto"/>
            <w:lang w:val="en-GB" w:eastAsia="en-US" w:bidi="ar-SA"/>
          </w:rPr>
          <w:t xml:space="preserve">(audio/video/messaging) </w:t>
        </w:r>
      </w:ins>
      <w:r>
        <w:t>where it is appropriate.</w:t>
      </w:r>
    </w:p>
    <w:p>
      <w:pPr>
        <w:pStyle w:val="76"/>
      </w:pPr>
      <w:r>
        <w:t>-</w:t>
      </w:r>
      <w:r>
        <w:tab/>
      </w:r>
      <w:r>
        <w:t xml:space="preserve">How </w:t>
      </w:r>
      <w:ins w:id="394" w:author="JY" w:date="2023-11-22T14:21:41Z">
        <w:r>
          <w:rPr>
            <w:rFonts w:eastAsiaTheme="minorEastAsia"/>
            <w:color w:val="auto"/>
            <w:lang w:val="en-GB" w:eastAsia="en-US"/>
          </w:rPr>
          <w:t>the IMS network</w:t>
        </w:r>
      </w:ins>
      <w:del w:id="395" w:author="JY" w:date="2023-11-22T14:21:41Z">
        <w:r>
          <w:rPr/>
          <w:delText>to</w:delText>
        </w:r>
      </w:del>
      <w:r>
        <w:t xml:space="preserve"> determine</w:t>
      </w:r>
      <w:ins w:id="396" w:author="JY" w:date="2023-11-22T14:21:49Z">
        <w:r>
          <w:rPr>
            <w:rFonts w:hint="eastAsia" w:eastAsia="宋体"/>
            <w:lang w:val="en-US" w:eastAsia="zh-CN"/>
          </w:rPr>
          <w:t>s</w:t>
        </w:r>
      </w:ins>
      <w:r>
        <w:t xml:space="preserve"> whether </w:t>
      </w:r>
      <w:del w:id="397" w:author="JY" w:date="2023-11-22T14:22:04Z">
        <w:r>
          <w:rPr/>
          <w:delText xml:space="preserve">to provide </w:delText>
        </w:r>
      </w:del>
      <w:r>
        <w:t xml:space="preserve">interworking with </w:t>
      </w:r>
      <w:ins w:id="398" w:author="JY" w:date="2023-11-22T14:22:14Z">
        <w:r>
          <w:rPr>
            <w:rFonts w:hint="eastAsia" w:eastAsia="宋体"/>
            <w:lang w:val="en-US" w:eastAsia="zh-CN"/>
          </w:rPr>
          <w:t xml:space="preserve">a </w:t>
        </w:r>
      </w:ins>
      <w:r>
        <w:t>MTSI UE</w:t>
      </w:r>
      <w:del w:id="399" w:author="JY" w:date="2023-11-22T14:22:17Z">
        <w:r>
          <w:rPr/>
          <w:delText>(s)</w:delText>
        </w:r>
      </w:del>
      <w:r>
        <w:t xml:space="preserve"> supporting only legacy media types</w:t>
      </w:r>
      <w:ins w:id="400" w:author="JY" w:date="2023-11-22T14:22:32Z">
        <w:r>
          <w:rPr>
            <w:rFonts w:eastAsiaTheme="minorEastAsia"/>
            <w:color w:val="auto"/>
            <w:lang w:val="en-GB" w:eastAsia="en-US" w:bidi="ar-SA"/>
          </w:rPr>
          <w:t xml:space="preserve"> </w:t>
        </w:r>
      </w:ins>
      <w:ins w:id="401" w:author="JY" w:date="2023-11-22T14:22:32Z">
        <w:r>
          <w:rPr>
            <w:rFonts w:eastAsiaTheme="minorEastAsia"/>
            <w:color w:val="auto"/>
            <w:lang w:eastAsia="en-US"/>
          </w:rPr>
          <w:t>can</w:t>
        </w:r>
      </w:ins>
      <w:ins w:id="402" w:author="JY" w:date="2023-11-22T14:22:32Z">
        <w:r>
          <w:rPr>
            <w:rFonts w:eastAsiaTheme="minorEastAsia"/>
            <w:color w:val="auto"/>
            <w:lang w:val="en-GB" w:eastAsia="en-US" w:bidi="ar-SA"/>
          </w:rPr>
          <w:t xml:space="preserve"> </w:t>
        </w:r>
      </w:ins>
      <w:ins w:id="403" w:author="JY" w:date="2023-11-22T14:22:32Z">
        <w:r>
          <w:rPr>
            <w:rFonts w:eastAsiaTheme="minorEastAsia"/>
            <w:color w:val="auto"/>
            <w:lang w:eastAsia="en-US"/>
          </w:rPr>
          <w:t>be provided, e.g.,</w:t>
        </w:r>
      </w:ins>
      <w:ins w:id="404" w:author="JY" w:date="2023-11-22T14:22:32Z">
        <w:r>
          <w:rPr>
            <w:rFonts w:eastAsiaTheme="minorEastAsia"/>
            <w:color w:val="auto"/>
            <w:lang w:val="en-GB" w:eastAsia="en-US" w:bidi="ar-SA"/>
          </w:rPr>
          <w:t xml:space="preserve"> considering</w:t>
        </w:r>
      </w:ins>
      <w:ins w:id="405" w:author="JY" w:date="2023-11-22T14:22:32Z">
        <w:r>
          <w:rPr>
            <w:rFonts w:eastAsiaTheme="minorEastAsia"/>
            <w:color w:val="auto"/>
            <w:lang w:eastAsia="en-US"/>
          </w:rPr>
          <w:t>, on a case by case basis,</w:t>
        </w:r>
      </w:ins>
      <w:ins w:id="406" w:author="JY" w:date="2023-11-22T14:22:32Z">
        <w:r>
          <w:rPr>
            <w:rFonts w:eastAsiaTheme="minorEastAsia"/>
            <w:color w:val="auto"/>
            <w:lang w:val="en-GB" w:eastAsia="en-US" w:bidi="ar-SA"/>
          </w:rPr>
          <w:t xml:space="preserve"> the </w:t>
        </w:r>
      </w:ins>
      <w:ins w:id="407" w:author="JY" w:date="2023-11-22T14:22:32Z">
        <w:r>
          <w:rPr>
            <w:rFonts w:eastAsiaTheme="minorEastAsia"/>
            <w:color w:val="auto"/>
            <w:lang w:eastAsia="en-US"/>
          </w:rPr>
          <w:t>media types used in the</w:t>
        </w:r>
      </w:ins>
      <w:ins w:id="408" w:author="JY" w:date="2023-11-22T14:22:32Z">
        <w:r>
          <w:rPr>
            <w:rFonts w:eastAsiaTheme="minorEastAsia"/>
            <w:color w:val="auto"/>
            <w:lang w:val="en-GB" w:eastAsia="en-US" w:bidi="ar-SA"/>
          </w:rPr>
          <w:t xml:space="preserve"> data channel application</w:t>
        </w:r>
      </w:ins>
      <w:ins w:id="409" w:author="JY" w:date="2023-11-22T14:22:32Z">
        <w:r>
          <w:rPr>
            <w:rFonts w:eastAsiaTheme="minorEastAsia"/>
            <w:color w:val="auto"/>
            <w:lang w:eastAsia="en-US"/>
          </w:rPr>
          <w:t xml:space="preserve"> subject to interworking</w:t>
        </w:r>
      </w:ins>
      <w:r>
        <w:t>.</w:t>
      </w:r>
    </w:p>
    <w:p>
      <w:pPr>
        <w:pStyle w:val="3"/>
        <w:rPr>
          <w:rFonts w:hint="eastAsia" w:eastAsia="Malgun Gothic"/>
        </w:rPr>
      </w:pPr>
      <w:bookmarkStart w:id="73" w:name="_Toc148590866"/>
      <w:bookmarkStart w:id="74" w:name="_Toc26417"/>
      <w:r>
        <w:rPr>
          <w:rFonts w:hint="eastAsia" w:eastAsia="Malgun Gothic"/>
        </w:rPr>
        <w:t>5.4</w:t>
      </w:r>
      <w:r>
        <w:rPr>
          <w:rFonts w:hint="eastAsia" w:eastAsia="Malgun Gothic"/>
        </w:rPr>
        <w:tab/>
      </w:r>
      <w:r>
        <w:rPr>
          <w:rFonts w:hint="eastAsia" w:eastAsia="Malgun Gothic"/>
        </w:rPr>
        <w:t>Key Issue #4: Extensible IMS framework to support authorization and authentication of third-party identities in IMS sessions</w:t>
      </w:r>
      <w:bookmarkEnd w:id="73"/>
      <w:bookmarkEnd w:id="74"/>
    </w:p>
    <w:p>
      <w:pPr>
        <w:pStyle w:val="4"/>
      </w:pPr>
      <w:bookmarkStart w:id="75" w:name="_Toc436124704"/>
      <w:bookmarkStart w:id="76" w:name="_Toc435670434"/>
      <w:bookmarkStart w:id="77" w:name="_Toc484181143"/>
      <w:bookmarkStart w:id="78" w:name="_Toc148590867"/>
      <w:bookmarkStart w:id="79" w:name="_Toc17692"/>
      <w:r>
        <w:rPr>
          <w:rFonts w:hint="eastAsia"/>
        </w:rPr>
        <w:t>5.4.1</w:t>
      </w:r>
      <w:r>
        <w:rPr>
          <w:rFonts w:hint="eastAsia"/>
        </w:rPr>
        <w:tab/>
      </w:r>
      <w:del w:id="410" w:author="JY" w:date="2023-11-22T14:24:34Z">
        <w:r>
          <w:rPr>
            <w:rFonts w:hint="default"/>
            <w:lang w:val="en-US"/>
          </w:rPr>
          <w:delText>General d</w:delText>
        </w:r>
      </w:del>
      <w:ins w:id="411" w:author="JY" w:date="2023-11-22T14:24:34Z">
        <w:r>
          <w:rPr>
            <w:rFonts w:hint="eastAsia" w:eastAsia="宋体"/>
            <w:lang w:val="en-US" w:eastAsia="zh-CN"/>
          </w:rPr>
          <w:t>D</w:t>
        </w:r>
      </w:ins>
      <w:r>
        <w:rPr>
          <w:rFonts w:hint="eastAsia"/>
        </w:rPr>
        <w:t>escription</w:t>
      </w:r>
      <w:bookmarkEnd w:id="75"/>
      <w:bookmarkEnd w:id="76"/>
      <w:bookmarkEnd w:id="77"/>
      <w:bookmarkEnd w:id="78"/>
      <w:bookmarkEnd w:id="79"/>
    </w:p>
    <w:p>
      <w:r>
        <w:t xml:space="preserve">Study how to enhance the IMS architecture </w:t>
      </w:r>
      <w:ins w:id="412" w:author="JY" w:date="2023-11-22T14:24:45Z">
        <w:r>
          <w:rPr>
            <w:lang w:eastAsia="en-US"/>
          </w:rPr>
          <w:t>and procedures</w:t>
        </w:r>
      </w:ins>
      <w:ins w:id="413" w:author="JY" w:date="2023-11-22T14:24:51Z">
        <w:r>
          <w:rPr>
            <w:rFonts w:hint="eastAsia" w:eastAsia="宋体"/>
            <w:lang w:val="en-US" w:eastAsia="zh-CN"/>
          </w:rPr>
          <w:t xml:space="preserve"> </w:t>
        </w:r>
      </w:ins>
      <w:r>
        <w:t>to support third party identities in IMS sessions</w:t>
      </w:r>
      <w:ins w:id="414" w:author="JY" w:date="2023-11-22T14:25:24Z">
        <w:r>
          <w:rPr>
            <w:lang w:eastAsia="en-US"/>
          </w:rPr>
          <w:t>, including</w:t>
        </w:r>
      </w:ins>
      <w:r>
        <w:t>:</w:t>
      </w:r>
    </w:p>
    <w:p>
      <w:pPr>
        <w:pStyle w:val="76"/>
        <w:rPr>
          <w:ins w:id="415" w:author="JY" w:date="2023-11-22T14:25:37Z"/>
          <w:lang w:eastAsia="en-US"/>
        </w:rPr>
      </w:pPr>
      <w:ins w:id="416" w:author="JY" w:date="2023-11-22T14:25:37Z">
        <w:r>
          <w:rPr>
            <w:lang w:eastAsia="en-US"/>
          </w:rPr>
          <w:t>-</w:t>
        </w:r>
      </w:ins>
      <w:ins w:id="417" w:author="JY" w:date="2023-11-22T14:25:37Z">
        <w:r>
          <w:rPr>
            <w:lang w:eastAsia="en-US"/>
          </w:rPr>
          <w:tab/>
        </w:r>
      </w:ins>
      <w:ins w:id="418" w:author="JY" w:date="2023-11-22T14:25:37Z">
        <w:r>
          <w:rPr>
            <w:lang w:eastAsia="en-US"/>
          </w:rPr>
          <w:t>Study and if needed, define a mechanism how the serving IMS network can authorize the usage of third party identities in an IMS session.</w:t>
        </w:r>
      </w:ins>
    </w:p>
    <w:p>
      <w:pPr>
        <w:pStyle w:val="76"/>
        <w:rPr>
          <w:ins w:id="419" w:author="JY" w:date="2023-11-22T14:25:37Z"/>
          <w:lang w:eastAsia="en-US"/>
        </w:rPr>
      </w:pPr>
      <w:ins w:id="420" w:author="JY" w:date="2023-11-22T14:25:37Z">
        <w:r>
          <w:rPr>
            <w:lang w:eastAsia="en-US"/>
          </w:rPr>
          <w:t>-</w:t>
        </w:r>
      </w:ins>
      <w:ins w:id="421" w:author="JY" w:date="2023-11-22T14:25:37Z">
        <w:r>
          <w:rPr>
            <w:lang w:eastAsia="en-US"/>
          </w:rPr>
          <w:tab/>
        </w:r>
      </w:ins>
      <w:ins w:id="422" w:author="JY" w:date="2023-11-22T14:25:37Z">
        <w:r>
          <w:rPr>
            <w:lang w:eastAsia="en-US"/>
          </w:rPr>
          <w:t>Study and if needed, define a mechanism how the terminating IMS network can support the called party to verify third-party specific identities used in a session.</w:t>
        </w:r>
      </w:ins>
    </w:p>
    <w:p>
      <w:pPr>
        <w:pStyle w:val="76"/>
        <w:rPr>
          <w:ins w:id="423" w:author="JY" w:date="2023-11-22T14:25:37Z"/>
          <w:lang w:eastAsia="en-US"/>
        </w:rPr>
      </w:pPr>
      <w:ins w:id="424" w:author="JY" w:date="2023-11-22T14:25:37Z">
        <w:r>
          <w:rPr>
            <w:lang w:eastAsia="en-US"/>
          </w:rPr>
          <w:t>-</w:t>
        </w:r>
      </w:ins>
      <w:ins w:id="425" w:author="JY" w:date="2023-11-22T14:25:37Z">
        <w:r>
          <w:rPr>
            <w:lang w:eastAsia="en-US"/>
          </w:rPr>
          <w:tab/>
        </w:r>
      </w:ins>
      <w:ins w:id="426" w:author="JY" w:date="2023-11-22T14:25:37Z">
        <w:r>
          <w:rPr>
            <w:lang w:eastAsia="en-US"/>
          </w:rPr>
          <w:t>Study whether and how IMS procedures need to be enhanced to support authentication, authorization, signing and verification of third-party specific identities. This includes for example studying potential impacts on the STIR/SHAKEN procedures defined in TS 24.229 [</w:t>
        </w:r>
      </w:ins>
      <w:ins w:id="427" w:author="JY" w:date="2023-11-22T14:27:35Z">
        <w:r>
          <w:rPr>
            <w:rFonts w:hint="eastAsia" w:eastAsia="宋体"/>
            <w:lang w:val="en-US" w:eastAsia="zh-CN"/>
          </w:rPr>
          <w:t>10</w:t>
        </w:r>
      </w:ins>
      <w:ins w:id="428" w:author="JY" w:date="2023-11-22T14:25:37Z">
        <w:r>
          <w:rPr>
            <w:lang w:eastAsia="en-US"/>
          </w:rPr>
          <w:t>].</w:t>
        </w:r>
      </w:ins>
    </w:p>
    <w:p>
      <w:pPr>
        <w:pStyle w:val="76"/>
        <w:rPr>
          <w:ins w:id="429" w:author="JY" w:date="2023-11-22T14:25:47Z"/>
          <w:lang w:eastAsia="en-US"/>
        </w:rPr>
      </w:pPr>
      <w:ins w:id="430" w:author="JY" w:date="2023-11-22T14:25:37Z">
        <w:r>
          <w:rPr>
            <w:lang w:eastAsia="en-US"/>
          </w:rPr>
          <w:t>-</w:t>
        </w:r>
      </w:ins>
      <w:ins w:id="431" w:author="JY" w:date="2023-11-22T14:25:37Z">
        <w:r>
          <w:rPr>
            <w:lang w:eastAsia="en-US"/>
          </w:rPr>
          <w:tab/>
        </w:r>
      </w:ins>
      <w:ins w:id="432" w:author="JY" w:date="2023-11-22T14:25:37Z">
        <w:r>
          <w:rPr>
            <w:lang w:eastAsia="en-US"/>
          </w:rPr>
          <w:t>Study and if needed, identify required enhancements to IMS subscription data to support third-party identities.</w:t>
        </w:r>
      </w:ins>
    </w:p>
    <w:p>
      <w:pPr>
        <w:pStyle w:val="66"/>
        <w:rPr>
          <w:rFonts w:ascii="Times New Roman" w:hAnsi="Times New Roman" w:eastAsia="Times New Roman" w:cs="Times New Roman"/>
          <w:lang w:eastAsia="ko-KR"/>
          <w:rPrChange w:id="434" w:author="JY" w:date="2023-11-22T14:26:15Z">
            <w:rPr>
              <w:lang w:eastAsia="ko-KR"/>
            </w:rPr>
          </w:rPrChange>
        </w:rPr>
        <w:pPrChange w:id="433" w:author="JY" w:date="2023-11-22T14:26:15Z">
          <w:pPr>
            <w:pStyle w:val="76"/>
          </w:pPr>
        </w:pPrChange>
      </w:pPr>
      <w:ins w:id="435" w:author="JY" w:date="2023-11-22T14:26:18Z">
        <w:r>
          <w:rPr>
            <w:rFonts w:hint="eastAsia" w:ascii="Times New Roman" w:hAnsi="Times New Roman" w:eastAsia="宋体" w:cs="Times New Roman"/>
            <w:lang w:val="en-US" w:eastAsia="zh-CN"/>
          </w:rPr>
          <w:t>NOTE</w:t>
        </w:r>
      </w:ins>
      <w:ins w:id="436" w:author="JY" w:date="2023-11-22T14:26:23Z">
        <w:r>
          <w:rPr>
            <w:rFonts w:hint="eastAsia" w:ascii="Times New Roman" w:hAnsi="Times New Roman" w:eastAsia="宋体" w:cs="Times New Roman"/>
            <w:lang w:val="en-US" w:eastAsia="zh-CN"/>
          </w:rPr>
          <w:t xml:space="preserve"> </w:t>
        </w:r>
      </w:ins>
      <w:ins w:id="437" w:author="JY" w:date="2023-11-22T14:26:24Z">
        <w:r>
          <w:rPr>
            <w:rFonts w:hint="eastAsia" w:ascii="Times New Roman" w:hAnsi="Times New Roman" w:eastAsia="宋体" w:cs="Times New Roman"/>
            <w:lang w:val="en-US" w:eastAsia="zh-CN"/>
          </w:rPr>
          <w:t>1</w:t>
        </w:r>
      </w:ins>
      <w:ins w:id="438" w:author="JY" w:date="2023-11-22T14:26:19Z">
        <w:r>
          <w:rPr>
            <w:rFonts w:hint="eastAsia" w:ascii="Times New Roman" w:hAnsi="Times New Roman" w:eastAsia="宋体" w:cs="Times New Roman"/>
            <w:lang w:val="en-US" w:eastAsia="zh-CN"/>
          </w:rPr>
          <w:t>:</w:t>
        </w:r>
      </w:ins>
      <w:del w:id="439" w:author="JY" w:date="2023-11-22T14:26:28Z">
        <w:r>
          <w:rPr>
            <w:rFonts w:ascii="Times New Roman" w:hAnsi="Times New Roman" w:eastAsia="Times New Roman" w:cs="Times New Roman"/>
            <w:lang w:eastAsia="ko-KR"/>
            <w:rPrChange w:id="440" w:author="JY" w:date="2023-11-22T14:26:15Z">
              <w:rPr>
                <w:lang w:eastAsia="ko-KR"/>
              </w:rPr>
            </w:rPrChange>
          </w:rPr>
          <w:delText>-</w:delText>
        </w:r>
      </w:del>
      <w:del w:id="441" w:author="JY" w:date="2023-11-22T14:26:28Z">
        <w:r>
          <w:rPr>
            <w:rFonts w:ascii="Times New Roman" w:hAnsi="Times New Roman" w:eastAsia="Times New Roman" w:cs="Times New Roman"/>
            <w:lang w:eastAsia="ko-KR"/>
            <w:rPrChange w:id="442" w:author="JY" w:date="2023-11-22T14:26:15Z">
              <w:rPr>
                <w:lang w:eastAsia="ko-KR"/>
              </w:rPr>
            </w:rPrChange>
          </w:rPr>
          <w:tab/>
        </w:r>
      </w:del>
      <w:ins w:id="443" w:author="JY" w:date="2023-11-22T14:26:29Z">
        <w:r>
          <w:rPr>
            <w:rFonts w:hint="eastAsia" w:ascii="Times New Roman" w:hAnsi="Times New Roman" w:eastAsia="宋体" w:cs="Times New Roman"/>
            <w:lang w:val="en-US" w:eastAsia="zh-CN"/>
          </w:rPr>
          <w:tab/>
        </w:r>
      </w:ins>
      <w:r>
        <w:rPr>
          <w:rFonts w:ascii="Times New Roman" w:hAnsi="Times New Roman" w:eastAsia="Times New Roman" w:cs="Times New Roman"/>
          <w:lang w:eastAsia="ko-KR"/>
          <w:rPrChange w:id="444" w:author="JY" w:date="2023-11-22T14:26:15Z">
            <w:rPr>
              <w:lang w:eastAsia="ko-KR"/>
            </w:rPr>
          </w:rPrChange>
        </w:rPr>
        <w:t xml:space="preserve">Enhancements </w:t>
      </w:r>
      <w:del w:id="445" w:author="JY" w:date="2023-11-22T14:26:50Z">
        <w:r>
          <w:rPr>
            <w:rFonts w:ascii="Times New Roman" w:hAnsi="Times New Roman" w:eastAsia="Times New Roman" w:cs="Times New Roman"/>
            <w:lang w:val="en-US" w:eastAsia="ko-KR"/>
            <w:rPrChange w:id="446" w:author="JY" w:date="2023-11-22T14:26:15Z">
              <w:rPr>
                <w:lang w:eastAsia="ko-KR"/>
              </w:rPr>
            </w:rPrChange>
          </w:rPr>
          <w:delText>have to be generic to</w:delText>
        </w:r>
      </w:del>
      <w:ins w:id="447" w:author="JY" w:date="2023-11-22T14:26:50Z">
        <w:r>
          <w:rPr>
            <w:rFonts w:hint="eastAsia" w:ascii="Times New Roman" w:hAnsi="Times New Roman" w:eastAsia="宋体" w:cs="Times New Roman"/>
            <w:lang w:val="en-US" w:eastAsia="zh-CN"/>
          </w:rPr>
          <w:t>m</w:t>
        </w:r>
      </w:ins>
      <w:ins w:id="448" w:author="JY" w:date="2023-11-22T14:26:51Z">
        <w:r>
          <w:rPr>
            <w:rFonts w:hint="eastAsia" w:ascii="Times New Roman" w:hAnsi="Times New Roman" w:eastAsia="宋体" w:cs="Times New Roman"/>
            <w:lang w:val="en-US" w:eastAsia="zh-CN"/>
          </w:rPr>
          <w:t>ust</w:t>
        </w:r>
      </w:ins>
      <w:r>
        <w:rPr>
          <w:rFonts w:ascii="Times New Roman" w:hAnsi="Times New Roman" w:eastAsia="Times New Roman" w:cs="Times New Roman"/>
          <w:lang w:eastAsia="ko-KR"/>
          <w:rPrChange w:id="449" w:author="JY" w:date="2023-11-22T14:26:15Z">
            <w:rPr>
              <w:lang w:eastAsia="ko-KR"/>
            </w:rPr>
          </w:rPrChange>
        </w:rPr>
        <w:t xml:space="preserve"> support multiple use cases</w:t>
      </w:r>
      <w:ins w:id="450" w:author="JY" w:date="2023-11-22T14:27:09Z">
        <w:r>
          <w:rPr>
            <w:rFonts w:eastAsiaTheme="minorEastAsia"/>
            <w:color w:val="auto"/>
            <w:lang w:eastAsia="en-US"/>
          </w:rPr>
          <w:t xml:space="preserve">, e.g., </w:t>
        </w:r>
      </w:ins>
      <w:ins w:id="451" w:author="JY" w:date="2023-11-22T14:27:09Z">
        <w:r>
          <w:rPr>
            <w:lang w:eastAsia="ko-KR"/>
          </w:rPr>
          <w:t xml:space="preserve">verifying </w:t>
        </w:r>
      </w:ins>
      <w:ins w:id="452" w:author="JY" w:date="2023-11-22T14:27:09Z">
        <w:r>
          <w:rPr>
            <w:lang w:eastAsia="en-US"/>
          </w:rPr>
          <w:t xml:space="preserve">third-party identities in </w:t>
        </w:r>
      </w:ins>
      <w:ins w:id="453" w:author="JY" w:date="2023-11-22T14:27:09Z">
        <w:r>
          <w:rPr>
            <w:bCs/>
          </w:rPr>
          <w:t>OIP</w:t>
        </w:r>
      </w:ins>
      <w:ins w:id="454" w:author="JY" w:date="2023-11-22T14:27:09Z">
        <w:r>
          <w:rPr/>
          <w:t xml:space="preserve"> service as specified in TS 24.</w:t>
        </w:r>
      </w:ins>
      <w:ins w:id="455" w:author="JY" w:date="2023-11-22T14:27:09Z">
        <w:r>
          <w:rPr>
            <w:rFonts w:eastAsia="宋体"/>
          </w:rPr>
          <w:t>607 [</w:t>
        </w:r>
      </w:ins>
      <w:ins w:id="456" w:author="JY" w:date="2023-11-22T14:27:32Z">
        <w:r>
          <w:rPr>
            <w:rFonts w:hint="eastAsia" w:eastAsia="宋体"/>
            <w:lang w:val="en-US" w:eastAsia="zh-CN"/>
          </w:rPr>
          <w:t>1</w:t>
        </w:r>
      </w:ins>
      <w:ins w:id="457" w:author="JY" w:date="2023-11-22T14:27:33Z">
        <w:r>
          <w:rPr>
            <w:rFonts w:hint="eastAsia" w:eastAsia="宋体"/>
            <w:lang w:val="en-US" w:eastAsia="zh-CN"/>
          </w:rPr>
          <w:t>1</w:t>
        </w:r>
      </w:ins>
      <w:ins w:id="458" w:author="JY" w:date="2023-11-22T14:27:09Z">
        <w:r>
          <w:rPr>
            <w:rFonts w:eastAsia="宋体"/>
          </w:rPr>
          <w:t xml:space="preserve">] and the </w:t>
        </w:r>
      </w:ins>
      <w:ins w:id="459" w:author="JY" w:date="2023-11-22T14:27:09Z">
        <w:r>
          <w:rPr>
            <w:rFonts w:eastAsiaTheme="minorEastAsia"/>
            <w:color w:val="auto"/>
            <w:lang w:eastAsia="en-US"/>
          </w:rPr>
          <w:t>usage of identities in the context of IMS Avatar communication</w:t>
        </w:r>
      </w:ins>
      <w:r>
        <w:rPr>
          <w:rFonts w:ascii="Times New Roman" w:hAnsi="Times New Roman" w:eastAsia="Times New Roman" w:cs="Times New Roman"/>
          <w:lang w:eastAsia="ko-KR"/>
          <w:rPrChange w:id="460" w:author="JY" w:date="2023-11-22T14:26:15Z">
            <w:rPr>
              <w:lang w:eastAsia="ko-KR"/>
            </w:rPr>
          </w:rPrChange>
        </w:rPr>
        <w:t>.</w:t>
      </w:r>
    </w:p>
    <w:p>
      <w:pPr>
        <w:pStyle w:val="66"/>
        <w:rPr>
          <w:lang w:eastAsia="ko-KR"/>
        </w:rPr>
      </w:pPr>
      <w:r>
        <w:rPr>
          <w:lang w:eastAsia="ko-KR"/>
        </w:rPr>
        <w:t>NOTE</w:t>
      </w:r>
      <w:ins w:id="461" w:author="JY" w:date="2023-11-22T14:28:02Z">
        <w:r>
          <w:rPr>
            <w:rFonts w:hint="eastAsia" w:eastAsia="宋体"/>
            <w:lang w:val="en-US" w:eastAsia="zh-CN"/>
          </w:rPr>
          <w:t xml:space="preserve"> </w:t>
        </w:r>
      </w:ins>
      <w:ins w:id="462" w:author="JY" w:date="2023-11-22T14:28:03Z">
        <w:r>
          <w:rPr>
            <w:rFonts w:hint="eastAsia" w:eastAsia="宋体"/>
            <w:lang w:val="en-US" w:eastAsia="zh-CN"/>
          </w:rPr>
          <w:t>2</w:t>
        </w:r>
      </w:ins>
      <w:r>
        <w:rPr>
          <w:lang w:eastAsia="ko-KR"/>
        </w:rPr>
        <w:t>:</w:t>
      </w:r>
      <w:r>
        <w:rPr>
          <w:lang w:eastAsia="ko-KR"/>
        </w:rPr>
        <w:tab/>
      </w:r>
      <w:r>
        <w:rPr>
          <w:lang w:eastAsia="ko-KR"/>
        </w:rPr>
        <w:t xml:space="preserve">This </w:t>
      </w:r>
      <w:ins w:id="463" w:author="JY" w:date="2023-11-22T14:28:15Z">
        <w:r>
          <w:rPr>
            <w:rFonts w:eastAsiaTheme="minorEastAsia"/>
            <w:color w:val="auto"/>
            <w:lang w:eastAsia="en-US"/>
          </w:rPr>
          <w:t>key issue requires</w:t>
        </w:r>
      </w:ins>
      <w:del w:id="464" w:author="JY" w:date="2023-11-22T14:28:15Z">
        <w:r>
          <w:rPr>
            <w:lang w:eastAsia="ko-KR"/>
          </w:rPr>
          <w:delText>work will be</w:delText>
        </w:r>
      </w:del>
      <w:r>
        <w:rPr>
          <w:lang w:eastAsia="ko-KR"/>
        </w:rPr>
        <w:t xml:space="preserve"> coordinat</w:t>
      </w:r>
      <w:ins w:id="465" w:author="JY" w:date="2023-11-22T14:28:23Z">
        <w:r>
          <w:rPr>
            <w:rFonts w:hint="eastAsia" w:eastAsia="宋体"/>
            <w:lang w:val="en-US" w:eastAsia="zh-CN"/>
          </w:rPr>
          <w:t>t</w:t>
        </w:r>
      </w:ins>
      <w:ins w:id="466" w:author="JY" w:date="2023-11-22T14:28:24Z">
        <w:r>
          <w:rPr>
            <w:rFonts w:hint="eastAsia" w:eastAsia="宋体"/>
            <w:lang w:val="en-US" w:eastAsia="zh-CN"/>
          </w:rPr>
          <w:t>ion</w:t>
        </w:r>
      </w:ins>
      <w:del w:id="467" w:author="JY" w:date="2023-11-22T14:28:25Z">
        <w:r>
          <w:rPr>
            <w:lang w:eastAsia="ko-KR"/>
          </w:rPr>
          <w:delText>ed</w:delText>
        </w:r>
      </w:del>
      <w:r>
        <w:rPr>
          <w:lang w:eastAsia="ko-KR"/>
        </w:rPr>
        <w:t xml:space="preserve"> with SA WG3 </w:t>
      </w:r>
      <w:ins w:id="468" w:author="JY" w:date="2023-11-22T14:28:35Z">
        <w:r>
          <w:rPr>
            <w:rFonts w:eastAsiaTheme="minorEastAsia"/>
            <w:color w:val="auto"/>
            <w:lang w:eastAsia="en-US"/>
          </w:rPr>
          <w:t>on security aspects</w:t>
        </w:r>
      </w:ins>
      <w:del w:id="469" w:author="JY" w:date="2023-11-22T14:28:40Z">
        <w:r>
          <w:rPr>
            <w:lang w:eastAsia="ko-KR"/>
          </w:rPr>
          <w:delText>work on third party Identity authentication</w:delText>
        </w:r>
      </w:del>
      <w:r>
        <w:rPr>
          <w:lang w:eastAsia="ko-KR"/>
        </w:rPr>
        <w:t>.</w:t>
      </w:r>
    </w:p>
    <w:p>
      <w:pPr>
        <w:pStyle w:val="3"/>
        <w:rPr>
          <w:rFonts w:hint="eastAsia" w:eastAsia="Malgun Gothic"/>
          <w:lang w:eastAsia="ko-KR"/>
        </w:rPr>
      </w:pPr>
      <w:bookmarkStart w:id="80" w:name="_Toc148590868"/>
      <w:bookmarkStart w:id="81" w:name="_Toc13349"/>
      <w:r>
        <w:rPr>
          <w:rFonts w:hint="eastAsia" w:eastAsia="Malgun Gothic"/>
          <w:lang w:eastAsia="ko-KR"/>
        </w:rPr>
        <w:t>5.</w:t>
      </w:r>
      <w:r>
        <w:rPr>
          <w:rFonts w:hint="eastAsia" w:eastAsia="Malgun Gothic"/>
          <w:lang w:val="en-US" w:eastAsia="ko-KR"/>
        </w:rPr>
        <w:t>5</w:t>
      </w:r>
      <w:r>
        <w:rPr>
          <w:lang w:eastAsia="ko-KR"/>
        </w:rPr>
        <w:tab/>
      </w:r>
      <w:r>
        <w:rPr>
          <w:rFonts w:hint="eastAsia" w:eastAsia="Malgun Gothic"/>
          <w:lang w:eastAsia="ko-KR"/>
        </w:rPr>
        <w:t>Key Issue #</w:t>
      </w:r>
      <w:r>
        <w:rPr>
          <w:rFonts w:hint="eastAsia" w:eastAsia="Malgun Gothic"/>
          <w:lang w:val="en-US" w:eastAsia="ko-KR"/>
        </w:rPr>
        <w:t>5</w:t>
      </w:r>
      <w:r>
        <w:rPr>
          <w:rFonts w:hint="eastAsia" w:eastAsia="Malgun Gothic"/>
          <w:lang w:eastAsia="ko-KR"/>
        </w:rPr>
        <w:t>: Handling of PS data off exemption for services over IMS DC</w:t>
      </w:r>
      <w:bookmarkEnd w:id="80"/>
      <w:bookmarkEnd w:id="81"/>
    </w:p>
    <w:p>
      <w:pPr>
        <w:pStyle w:val="4"/>
        <w:rPr>
          <w:rFonts w:eastAsia="宋体"/>
          <w:lang w:val="en-US" w:eastAsia="ko-KR"/>
        </w:rPr>
      </w:pPr>
      <w:bookmarkStart w:id="82" w:name="_Toc148590869"/>
      <w:bookmarkStart w:id="83" w:name="_Toc25823"/>
      <w:r>
        <w:rPr>
          <w:rFonts w:eastAsia="Malgun Gothic"/>
        </w:rPr>
        <w:t>5.</w:t>
      </w:r>
      <w:r>
        <w:rPr>
          <w:rFonts w:hint="eastAsia" w:eastAsia="宋体"/>
          <w:lang w:val="en-US" w:eastAsia="zh-CN"/>
        </w:rPr>
        <w:t>5</w:t>
      </w:r>
      <w:r>
        <w:rPr>
          <w:rFonts w:eastAsia="Malgun Gothic"/>
        </w:rPr>
        <w:t>.1</w:t>
      </w:r>
      <w:r>
        <w:rPr>
          <w:rFonts w:eastAsia="Malgun Gothic"/>
        </w:rPr>
        <w:tab/>
      </w:r>
      <w:r>
        <w:rPr>
          <w:rFonts w:eastAsia="Malgun Gothic"/>
        </w:rPr>
        <w:t>Description</w:t>
      </w:r>
      <w:bookmarkEnd w:id="82"/>
      <w:bookmarkEnd w:id="83"/>
    </w:p>
    <w:p>
      <w:r>
        <w:rPr>
          <w:rFonts w:eastAsia="宋体"/>
          <w:lang w:val="en-US" w:eastAsia="ko-KR"/>
        </w:rPr>
        <w:t xml:space="preserve">This </w:t>
      </w:r>
      <w:r>
        <w:rPr>
          <w:rFonts w:hint="eastAsia" w:eastAsia="宋体"/>
          <w:lang w:val="en-US" w:eastAsia="ko-KR"/>
        </w:rPr>
        <w:t xml:space="preserve">key issue </w:t>
      </w:r>
      <w:r>
        <w:rPr>
          <w:rFonts w:eastAsia="宋体"/>
          <w:lang w:val="en-US" w:eastAsia="ko-KR"/>
        </w:rPr>
        <w:t xml:space="preserve">studies how </w:t>
      </w:r>
      <w:r>
        <w:t>IMS architecture, procedures need to be enhanced to support PS Data off for services over IMS DC. In particular, this key issue will study:</w:t>
      </w:r>
    </w:p>
    <w:p>
      <w:pPr>
        <w:pStyle w:val="76"/>
        <w:rPr>
          <w:rFonts w:eastAsia="宋体"/>
          <w:lang w:eastAsia="ko-KR"/>
        </w:rPr>
      </w:pPr>
      <w:r>
        <w:rPr>
          <w:rFonts w:eastAsia="宋体"/>
          <w:lang w:eastAsia="ko-KR"/>
        </w:rPr>
        <w:t>-</w:t>
      </w:r>
      <w:r>
        <w:rPr>
          <w:rFonts w:eastAsia="宋体"/>
          <w:lang w:eastAsia="ko-KR"/>
        </w:rPr>
        <w:tab/>
      </w:r>
      <w:r>
        <w:rPr>
          <w:rFonts w:eastAsia="宋体"/>
          <w:lang w:eastAsia="ko-KR"/>
        </w:rPr>
        <w:t>Whether and how to enhance the current 3GPP PS Data Off Exempt service information (e.g. list of 3GPP PS Data Off Exempt services) to support 3GPP PS Data Off for services over IMS data channel.</w:t>
      </w:r>
    </w:p>
    <w:p>
      <w:pPr>
        <w:pStyle w:val="91"/>
        <w:rPr>
          <w:ins w:id="470" w:author="JY" w:date="2023-11-22T09:19:42Z"/>
          <w:lang w:val="en-US" w:eastAsia="zh-CN" w:bidi="ar"/>
        </w:rPr>
      </w:pPr>
      <w:r>
        <w:rPr>
          <w:lang w:val="en-US" w:eastAsia="zh-CN" w:bidi="ar"/>
        </w:rPr>
        <w:t>Editor's note:</w:t>
      </w:r>
      <w:r>
        <w:rPr>
          <w:lang w:val="en-US" w:eastAsia="zh-CN" w:bidi="ar"/>
        </w:rPr>
        <w:tab/>
      </w:r>
      <w:r>
        <w:rPr>
          <w:lang w:val="en-US" w:eastAsia="zh-CN" w:bidi="ar"/>
        </w:rPr>
        <w:t>The definition of services over IMS data channel needs to be further clarified. Whether the services over IMS Data channel to be exempted can be per DC service granularity is FFS.</w:t>
      </w:r>
    </w:p>
    <w:p>
      <w:pPr>
        <w:keepNext/>
        <w:keepLines/>
        <w:spacing w:before="180"/>
        <w:ind w:left="1134" w:hanging="1134"/>
        <w:outlineLvl w:val="1"/>
        <w:rPr>
          <w:ins w:id="471" w:author="JY" w:date="2023-11-22T09:19:45Z"/>
          <w:rFonts w:ascii="Arial" w:hAnsi="Arial" w:eastAsia="宋体"/>
          <w:color w:val="auto"/>
          <w:sz w:val="32"/>
          <w:lang w:eastAsia="zh-CN"/>
        </w:rPr>
      </w:pPr>
      <w:ins w:id="472" w:author="JY" w:date="2023-11-22T09:19:45Z">
        <w:r>
          <w:rPr>
            <w:rFonts w:hint="eastAsia" w:ascii="Arial" w:hAnsi="Arial" w:eastAsia="Malgun Gothic"/>
            <w:color w:val="auto"/>
            <w:sz w:val="32"/>
            <w:lang w:eastAsia="ko-KR"/>
          </w:rPr>
          <w:t>5.</w:t>
        </w:r>
      </w:ins>
      <w:ins w:id="473" w:author="JY" w:date="2023-11-22T09:19:50Z">
        <w:r>
          <w:rPr>
            <w:rFonts w:hint="eastAsia" w:ascii="Arial" w:hAnsi="Arial" w:eastAsia="宋体"/>
            <w:color w:val="auto"/>
            <w:sz w:val="32"/>
            <w:lang w:val="en-US" w:eastAsia="zh-CN"/>
          </w:rPr>
          <w:t>6</w:t>
        </w:r>
      </w:ins>
      <w:ins w:id="474" w:author="JY" w:date="2023-11-22T09:19:45Z">
        <w:r>
          <w:rPr>
            <w:rFonts w:hint="eastAsia" w:ascii="Arial" w:hAnsi="Arial" w:eastAsia="Malgun Gothic"/>
            <w:color w:val="auto"/>
            <w:sz w:val="32"/>
            <w:lang w:eastAsia="ko-KR"/>
          </w:rPr>
          <w:tab/>
        </w:r>
      </w:ins>
      <w:ins w:id="475" w:author="JY" w:date="2023-11-22T09:19:45Z">
        <w:r>
          <w:rPr>
            <w:rFonts w:hint="eastAsia" w:ascii="Arial" w:hAnsi="Arial" w:eastAsia="Malgun Gothic"/>
            <w:color w:val="auto"/>
            <w:sz w:val="32"/>
            <w:lang w:eastAsia="ko-KR"/>
          </w:rPr>
          <w:t>Key Issue #</w:t>
        </w:r>
      </w:ins>
      <w:ins w:id="476" w:author="JY" w:date="2023-11-22T09:19:53Z">
        <w:r>
          <w:rPr>
            <w:rFonts w:hint="eastAsia" w:ascii="Arial" w:hAnsi="Arial" w:eastAsia="宋体"/>
            <w:color w:val="auto"/>
            <w:sz w:val="32"/>
            <w:lang w:val="en-US" w:eastAsia="zh-CN"/>
          </w:rPr>
          <w:t>6</w:t>
        </w:r>
      </w:ins>
      <w:ins w:id="477" w:author="JY" w:date="2023-11-22T09:19:45Z">
        <w:r>
          <w:rPr>
            <w:rFonts w:hint="eastAsia" w:ascii="Arial" w:hAnsi="Arial" w:eastAsia="Malgun Gothic"/>
            <w:color w:val="auto"/>
            <w:sz w:val="32"/>
            <w:lang w:eastAsia="ko-KR"/>
          </w:rPr>
          <w:t xml:space="preserve">: </w:t>
        </w:r>
      </w:ins>
      <w:ins w:id="478" w:author="JY" w:date="2023-11-22T09:19:45Z">
        <w:r>
          <w:rPr>
            <w:rFonts w:ascii="Arial" w:hAnsi="Arial" w:eastAsia="Malgun Gothic"/>
            <w:color w:val="auto"/>
            <w:sz w:val="32"/>
            <w:lang w:eastAsia="ko-KR"/>
          </w:rPr>
          <w:t>Support of Standalone IMS Data Channel Sessions</w:t>
        </w:r>
      </w:ins>
    </w:p>
    <w:p>
      <w:pPr>
        <w:keepNext/>
        <w:keepLines/>
        <w:spacing w:before="120"/>
        <w:ind w:left="1134" w:hanging="1134"/>
        <w:outlineLvl w:val="2"/>
        <w:rPr>
          <w:ins w:id="479" w:author="JY" w:date="2023-11-22T09:19:45Z"/>
          <w:lang w:val="en-US"/>
        </w:rPr>
      </w:pPr>
      <w:ins w:id="480" w:author="JY" w:date="2023-11-22T09:19:45Z">
        <w:r>
          <w:rPr>
            <w:rFonts w:ascii="Arial" w:hAnsi="Arial" w:eastAsia="Malgun Gothic"/>
            <w:color w:val="auto"/>
            <w:sz w:val="28"/>
          </w:rPr>
          <w:t>5.</w:t>
        </w:r>
      </w:ins>
      <w:ins w:id="481" w:author="JY" w:date="2023-11-22T09:20:05Z">
        <w:r>
          <w:rPr>
            <w:rFonts w:hint="eastAsia" w:ascii="Arial" w:hAnsi="Arial" w:eastAsia="宋体"/>
            <w:color w:val="auto"/>
            <w:sz w:val="28"/>
            <w:lang w:val="en-US" w:eastAsia="zh-CN"/>
          </w:rPr>
          <w:t>6</w:t>
        </w:r>
      </w:ins>
      <w:ins w:id="482" w:author="JY" w:date="2023-11-22T09:19:45Z">
        <w:r>
          <w:rPr>
            <w:rFonts w:ascii="Arial" w:hAnsi="Arial" w:eastAsia="Malgun Gothic"/>
            <w:color w:val="auto"/>
            <w:sz w:val="28"/>
          </w:rPr>
          <w:t>.1</w:t>
        </w:r>
      </w:ins>
      <w:ins w:id="483" w:author="JY" w:date="2023-11-22T09:19:45Z">
        <w:r>
          <w:rPr>
            <w:rFonts w:ascii="Arial" w:hAnsi="Arial" w:eastAsia="Malgun Gothic"/>
            <w:color w:val="auto"/>
            <w:sz w:val="28"/>
          </w:rPr>
          <w:tab/>
        </w:r>
      </w:ins>
      <w:ins w:id="484" w:author="JY" w:date="2023-11-22T09:19:45Z">
        <w:r>
          <w:rPr>
            <w:rFonts w:ascii="Arial" w:hAnsi="Arial" w:eastAsia="Malgun Gothic"/>
            <w:color w:val="auto"/>
            <w:sz w:val="28"/>
          </w:rPr>
          <w:t>Description</w:t>
        </w:r>
      </w:ins>
    </w:p>
    <w:p>
      <w:pPr>
        <w:rPr>
          <w:ins w:id="485" w:author="JY" w:date="2023-11-22T09:19:45Z"/>
          <w:rFonts w:eastAsiaTheme="minorEastAsia"/>
          <w:lang w:val="en-US" w:eastAsia="ko-KR"/>
        </w:rPr>
      </w:pPr>
      <w:ins w:id="486" w:author="JY" w:date="2023-11-22T09:19:45Z">
        <w:r>
          <w:rPr>
            <w:rFonts w:hint="eastAsia" w:eastAsiaTheme="minorEastAsia"/>
            <w:lang w:val="en-US" w:eastAsia="ko-KR"/>
          </w:rPr>
          <w:t>This key issue aims to study enhancement</w:t>
        </w:r>
      </w:ins>
      <w:ins w:id="487" w:author="JY" w:date="2023-11-22T09:19:45Z">
        <w:r>
          <w:rPr>
            <w:rFonts w:eastAsiaTheme="minorEastAsia"/>
            <w:lang w:val="en-US" w:eastAsia="ko-KR"/>
          </w:rPr>
          <w:t>s</w:t>
        </w:r>
      </w:ins>
      <w:ins w:id="488" w:author="JY" w:date="2023-11-22T09:19:45Z">
        <w:r>
          <w:rPr>
            <w:rFonts w:hint="eastAsia" w:eastAsiaTheme="minorEastAsia"/>
            <w:lang w:val="en-US" w:eastAsia="ko-KR"/>
          </w:rPr>
          <w:t xml:space="preserve"> of IMS </w:t>
        </w:r>
      </w:ins>
      <w:ins w:id="489" w:author="JY" w:date="2023-11-22T09:19:45Z">
        <w:r>
          <w:rPr>
            <w:rFonts w:eastAsiaTheme="minorEastAsia"/>
            <w:lang w:val="en-US" w:eastAsia="ko-KR"/>
          </w:rPr>
          <w:t>architecture, interfaces, and procedures to support standalone IMS data channel session. This includes studying following aspects:</w:t>
        </w:r>
      </w:ins>
    </w:p>
    <w:p>
      <w:pPr>
        <w:pStyle w:val="76"/>
        <w:overflowPunct/>
        <w:autoSpaceDE/>
        <w:autoSpaceDN/>
        <w:adjustRightInd/>
        <w:textAlignment w:val="auto"/>
        <w:rPr>
          <w:ins w:id="490" w:author="JY" w:date="2023-11-22T09:19:45Z"/>
          <w:lang w:val="en-US" w:eastAsia="zh-CN" w:bidi="ar"/>
        </w:rPr>
      </w:pPr>
      <w:ins w:id="491" w:author="JY" w:date="2023-11-22T09:19:45Z">
        <w:r>
          <w:rPr>
            <w:rFonts w:eastAsiaTheme="minorEastAsia"/>
            <w:color w:val="auto"/>
            <w:lang w:eastAsia="en-US"/>
          </w:rPr>
          <w:t>-</w:t>
        </w:r>
      </w:ins>
      <w:ins w:id="492" w:author="JY" w:date="2023-11-22T09:19:45Z">
        <w:r>
          <w:rPr>
            <w:rFonts w:eastAsiaTheme="minorEastAsia"/>
            <w:color w:val="auto"/>
            <w:lang w:eastAsia="en-US"/>
          </w:rPr>
          <w:tab/>
        </w:r>
      </w:ins>
      <w:ins w:id="493" w:author="JY" w:date="2023-11-22T09:19:45Z">
        <w:r>
          <w:rPr>
            <w:rFonts w:eastAsiaTheme="minorEastAsia"/>
            <w:color w:val="auto"/>
            <w:lang w:eastAsia="en-US"/>
          </w:rPr>
          <w:t>H</w:t>
        </w:r>
      </w:ins>
      <w:ins w:id="494" w:author="JY" w:date="2023-11-22T09:19:45Z">
        <w:r>
          <w:rPr>
            <w:lang w:val="en-US" w:eastAsia="zh-CN" w:bidi="ar"/>
          </w:rPr>
          <w:t>ow to support standalone IMS bootstrap and application data channel sessions without accompanying audio/video</w:t>
        </w:r>
      </w:ins>
      <w:ins w:id="495" w:author="JY" w:date="2023-11-22T09:19:45Z">
        <w:r>
          <w:rPr>
            <w:rFonts w:hint="eastAsia"/>
            <w:lang w:val="en-US" w:eastAsia="zh-CN" w:bidi="ar"/>
          </w:rPr>
          <w:t>/messaging</w:t>
        </w:r>
      </w:ins>
      <w:ins w:id="496" w:author="JY" w:date="2023-11-22T09:19:45Z">
        <w:r>
          <w:rPr>
            <w:lang w:val="en-US" w:eastAsia="zh-CN" w:bidi="ar"/>
          </w:rPr>
          <w:t xml:space="preserve"> media in an IMS session</w:t>
        </w:r>
      </w:ins>
      <w:ins w:id="497" w:author="JY" w:date="2023-11-22T09:19:45Z">
        <w:r>
          <w:rPr>
            <w:rFonts w:eastAsiaTheme="minorEastAsia"/>
            <w:color w:val="auto"/>
            <w:lang w:eastAsia="en-US"/>
          </w:rPr>
          <w:t xml:space="preserve">. This includes studying the establishment and termination of </w:t>
        </w:r>
      </w:ins>
      <w:ins w:id="498" w:author="JY" w:date="2023-11-22T09:19:45Z">
        <w:r>
          <w:rPr>
            <w:lang w:val="en-US" w:eastAsia="zh-CN" w:bidi="ar"/>
          </w:rPr>
          <w:t>standalone IMS data channel sessions.</w:t>
        </w:r>
      </w:ins>
    </w:p>
    <w:p>
      <w:pPr>
        <w:pStyle w:val="76"/>
        <w:overflowPunct w:val="0"/>
        <w:autoSpaceDE w:val="0"/>
        <w:autoSpaceDN w:val="0"/>
        <w:adjustRightInd w:val="0"/>
        <w:textAlignment w:val="baseline"/>
        <w:rPr>
          <w:ins w:id="499" w:author="JY" w:date="2023-11-22T09:19:45Z"/>
          <w:lang w:val="zh-CN" w:eastAsia="zh-CN" w:bidi="ar"/>
        </w:rPr>
      </w:pPr>
      <w:ins w:id="500" w:author="JY" w:date="2023-11-22T09:19:45Z">
        <w:r>
          <w:rPr/>
          <w:t>-</w:t>
        </w:r>
      </w:ins>
      <w:ins w:id="501" w:author="JY" w:date="2023-11-22T09:19:45Z">
        <w:r>
          <w:rPr/>
          <w:tab/>
        </w:r>
      </w:ins>
      <w:ins w:id="502" w:author="JY" w:date="2023-11-22T09:19:45Z">
        <w:r>
          <w:rPr/>
          <w:t xml:space="preserve">Study whether and how to negotiate support of standalone IMS data channel between UE and IMS network. The negotiation should include the ability to add </w:t>
        </w:r>
      </w:ins>
      <w:ins w:id="503" w:author="JY" w:date="2023-11-22T09:19:45Z">
        <w:r>
          <w:rPr>
            <w:lang w:val="en-US" w:eastAsia="zh-CN" w:bidi="ar"/>
          </w:rPr>
          <w:t>audio/video/messaging media to an established standalone IMS data channel.</w:t>
        </w:r>
      </w:ins>
    </w:p>
    <w:p>
      <w:pPr>
        <w:pStyle w:val="76"/>
        <w:overflowPunct/>
        <w:autoSpaceDE/>
        <w:autoSpaceDN/>
        <w:adjustRightInd/>
        <w:textAlignment w:val="auto"/>
        <w:rPr>
          <w:ins w:id="504" w:author="JY" w:date="2023-11-22T09:19:45Z"/>
          <w:rFonts w:eastAsiaTheme="minorEastAsia"/>
          <w:color w:val="auto"/>
          <w:lang w:eastAsia="en-US"/>
        </w:rPr>
      </w:pPr>
      <w:ins w:id="505" w:author="JY" w:date="2023-11-22T09:19:45Z">
        <w:r>
          <w:rPr>
            <w:rFonts w:eastAsiaTheme="minorEastAsia"/>
            <w:color w:val="auto"/>
            <w:lang w:eastAsia="en-US"/>
          </w:rPr>
          <w:t>-</w:t>
        </w:r>
      </w:ins>
      <w:ins w:id="506" w:author="JY" w:date="2023-11-22T09:19:45Z">
        <w:r>
          <w:rPr>
            <w:rFonts w:eastAsiaTheme="minorEastAsia"/>
            <w:color w:val="auto"/>
            <w:lang w:eastAsia="en-US"/>
          </w:rPr>
          <w:tab/>
        </w:r>
      </w:ins>
      <w:ins w:id="507" w:author="JY" w:date="2023-11-22T09:19:45Z">
        <w:r>
          <w:rPr>
            <w:rFonts w:eastAsiaTheme="minorEastAsia"/>
            <w:color w:val="auto"/>
            <w:lang w:eastAsia="en-US"/>
          </w:rPr>
          <w:t>Whether and how to establish an (</w:t>
        </w:r>
      </w:ins>
      <w:ins w:id="508" w:author="JY" w:date="2023-11-22T09:19:45Z">
        <w:r>
          <w:rPr>
            <w:rFonts w:eastAsiaTheme="minorEastAsia"/>
            <w:color w:val="auto"/>
            <w:lang w:val="en-GB" w:eastAsia="en-US"/>
          </w:rPr>
          <w:t>standalone</w:t>
        </w:r>
      </w:ins>
      <w:ins w:id="509" w:author="JY" w:date="2023-11-22T09:19:45Z">
        <w:r>
          <w:rPr>
            <w:rFonts w:eastAsiaTheme="minorEastAsia"/>
            <w:color w:val="auto"/>
            <w:lang w:eastAsia="en-US"/>
          </w:rPr>
          <w:t>) application data channel without accompanying bootstrap data channel.</w:t>
        </w:r>
      </w:ins>
    </w:p>
    <w:p>
      <w:pPr>
        <w:pStyle w:val="76"/>
        <w:overflowPunct/>
        <w:autoSpaceDE/>
        <w:autoSpaceDN/>
        <w:adjustRightInd/>
        <w:textAlignment w:val="auto"/>
        <w:rPr>
          <w:ins w:id="510" w:author="JY" w:date="2023-11-22T09:19:45Z"/>
          <w:rFonts w:eastAsiaTheme="minorEastAsia"/>
          <w:color w:val="auto"/>
          <w:lang w:eastAsia="en-US"/>
        </w:rPr>
      </w:pPr>
      <w:ins w:id="511" w:author="JY" w:date="2023-11-22T09:19:45Z">
        <w:r>
          <w:rPr>
            <w:rFonts w:eastAsiaTheme="minorEastAsia"/>
            <w:color w:val="auto"/>
            <w:lang w:eastAsia="en-US"/>
          </w:rPr>
          <w:t>-</w:t>
        </w:r>
      </w:ins>
      <w:ins w:id="512" w:author="JY" w:date="2023-11-22T09:19:45Z">
        <w:r>
          <w:rPr>
            <w:rFonts w:eastAsiaTheme="minorEastAsia"/>
            <w:color w:val="auto"/>
            <w:lang w:eastAsia="en-US"/>
          </w:rPr>
          <w:tab/>
        </w:r>
      </w:ins>
      <w:ins w:id="513" w:author="JY" w:date="2023-11-22T09:19:45Z">
        <w:r>
          <w:rPr>
            <w:rFonts w:eastAsiaTheme="minorEastAsia"/>
            <w:color w:val="auto"/>
            <w:lang w:eastAsia="en-US"/>
          </w:rPr>
          <w:t>Whether and how to establish a (standalone) bootstrap data channel without accompanying application data channel.</w:t>
        </w:r>
      </w:ins>
    </w:p>
    <w:p>
      <w:pPr>
        <w:pStyle w:val="76"/>
        <w:overflowPunct/>
        <w:autoSpaceDE/>
        <w:autoSpaceDN/>
        <w:adjustRightInd/>
        <w:textAlignment w:val="auto"/>
        <w:rPr>
          <w:ins w:id="514" w:author="JY" w:date="2023-11-22T09:19:45Z"/>
          <w:rFonts w:eastAsiaTheme="minorEastAsia"/>
          <w:color w:val="auto"/>
          <w:lang w:eastAsia="en-US"/>
        </w:rPr>
      </w:pPr>
      <w:ins w:id="515" w:author="JY" w:date="2023-11-22T09:19:45Z">
        <w:r>
          <w:rPr>
            <w:rFonts w:eastAsiaTheme="minorEastAsia"/>
            <w:color w:val="auto"/>
            <w:lang w:eastAsia="en-US"/>
          </w:rPr>
          <w:t>-</w:t>
        </w:r>
      </w:ins>
      <w:ins w:id="516" w:author="JY" w:date="2023-11-22T09:19:45Z">
        <w:r>
          <w:rPr>
            <w:rFonts w:eastAsiaTheme="minorEastAsia"/>
            <w:color w:val="auto"/>
            <w:lang w:eastAsia="en-US"/>
          </w:rPr>
          <w:tab/>
        </w:r>
      </w:ins>
      <w:ins w:id="517" w:author="JY" w:date="2023-11-22T09:19:45Z">
        <w:r>
          <w:rPr>
            <w:rFonts w:eastAsiaTheme="minorEastAsia"/>
            <w:color w:val="auto"/>
            <w:lang w:eastAsia="en-US"/>
          </w:rPr>
          <w:t>H</w:t>
        </w:r>
      </w:ins>
      <w:ins w:id="518" w:author="JY" w:date="2023-11-22T09:19:45Z">
        <w:r>
          <w:rPr>
            <w:lang w:val="en-US" w:eastAsia="zh-CN" w:bidi="ar"/>
          </w:rPr>
          <w:t>ow to add audio/video</w:t>
        </w:r>
      </w:ins>
      <w:ins w:id="519" w:author="JY" w:date="2023-11-22T09:19:45Z">
        <w:r>
          <w:rPr>
            <w:rFonts w:hint="eastAsia"/>
            <w:lang w:val="en-US" w:eastAsia="zh-CN" w:bidi="ar"/>
          </w:rPr>
          <w:t>/messaging</w:t>
        </w:r>
      </w:ins>
      <w:ins w:id="520" w:author="JY" w:date="2023-11-22T09:19:45Z">
        <w:r>
          <w:rPr>
            <w:lang w:val="en-US" w:eastAsia="zh-CN" w:bidi="ar"/>
          </w:rPr>
          <w:t xml:space="preserve"> media to an established standalone IMS data channel session</w:t>
        </w:r>
      </w:ins>
      <w:ins w:id="521" w:author="JY" w:date="2023-11-22T09:19:45Z">
        <w:r>
          <w:rPr>
            <w:rFonts w:eastAsiaTheme="minorEastAsia"/>
            <w:color w:val="auto"/>
            <w:lang w:eastAsia="en-US"/>
          </w:rPr>
          <w:t>.</w:t>
        </w:r>
      </w:ins>
    </w:p>
    <w:p>
      <w:pPr>
        <w:pStyle w:val="76"/>
        <w:overflowPunct/>
        <w:autoSpaceDE/>
        <w:autoSpaceDN/>
        <w:adjustRightInd/>
        <w:textAlignment w:val="auto"/>
        <w:rPr>
          <w:ins w:id="522" w:author="JY" w:date="2023-11-22T09:19:45Z"/>
          <w:rFonts w:eastAsiaTheme="minorEastAsia"/>
          <w:color w:val="auto"/>
          <w:lang w:eastAsia="en-US"/>
        </w:rPr>
      </w:pPr>
      <w:ins w:id="523" w:author="JY" w:date="2023-11-22T09:19:45Z">
        <w:r>
          <w:rPr>
            <w:rFonts w:eastAsiaTheme="minorEastAsia"/>
            <w:color w:val="auto"/>
            <w:lang w:eastAsia="en-US"/>
          </w:rPr>
          <w:t>-</w:t>
        </w:r>
      </w:ins>
      <w:ins w:id="524" w:author="JY" w:date="2023-11-22T09:19:45Z">
        <w:r>
          <w:rPr>
            <w:rFonts w:eastAsiaTheme="minorEastAsia"/>
            <w:color w:val="auto"/>
            <w:lang w:eastAsia="en-US"/>
          </w:rPr>
          <w:tab/>
        </w:r>
      </w:ins>
      <w:ins w:id="525" w:author="JY" w:date="2023-11-22T09:19:45Z">
        <w:r>
          <w:rPr>
            <w:rFonts w:eastAsiaTheme="minorEastAsia"/>
            <w:color w:val="auto"/>
            <w:lang w:eastAsia="en-US"/>
          </w:rPr>
          <w:t>H</w:t>
        </w:r>
      </w:ins>
      <w:ins w:id="526" w:author="JY" w:date="2023-11-22T09:19:45Z">
        <w:r>
          <w:rPr>
            <w:lang w:val="en-US" w:eastAsia="zh-CN" w:bidi="ar"/>
          </w:rPr>
          <w:t>ow to remove audio/video</w:t>
        </w:r>
      </w:ins>
      <w:ins w:id="527" w:author="JY" w:date="2023-11-22T09:19:45Z">
        <w:r>
          <w:rPr>
            <w:rFonts w:hint="eastAsia"/>
            <w:lang w:val="en-US" w:eastAsia="zh-CN" w:bidi="ar"/>
          </w:rPr>
          <w:t>/messaging</w:t>
        </w:r>
      </w:ins>
      <w:ins w:id="528" w:author="JY" w:date="2023-11-22T09:19:45Z">
        <w:r>
          <w:rPr>
            <w:lang w:val="en-US" w:eastAsia="zh-CN" w:bidi="ar"/>
          </w:rPr>
          <w:t xml:space="preserve"> media from an IMS session that also contains IMS data channel media</w:t>
        </w:r>
      </w:ins>
      <w:ins w:id="529" w:author="JY" w:date="2023-11-22T09:19:45Z">
        <w:r>
          <w:rPr>
            <w:rFonts w:eastAsiaTheme="minorEastAsia"/>
            <w:color w:val="auto"/>
            <w:lang w:eastAsia="en-US"/>
          </w:rPr>
          <w:t>.</w:t>
        </w:r>
      </w:ins>
    </w:p>
    <w:p>
      <w:pPr>
        <w:pStyle w:val="76"/>
        <w:overflowPunct/>
        <w:autoSpaceDE/>
        <w:autoSpaceDN/>
        <w:adjustRightInd/>
        <w:textAlignment w:val="auto"/>
        <w:rPr>
          <w:ins w:id="531" w:author="JY" w:date="2023-11-22T09:20:31Z"/>
          <w:lang w:val="en-US" w:eastAsia="zh-CN" w:bidi="ar"/>
        </w:rPr>
        <w:pPrChange w:id="530" w:author="JY" w:date="2023-11-22T09:20:14Z">
          <w:pPr>
            <w:pStyle w:val="91"/>
          </w:pPr>
        </w:pPrChange>
      </w:pPr>
      <w:ins w:id="532" w:author="JY" w:date="2023-11-22T09:19:45Z">
        <w:r>
          <w:rPr>
            <w:rFonts w:eastAsiaTheme="minorEastAsia"/>
            <w:color w:val="auto"/>
            <w:lang w:eastAsia="en-US"/>
          </w:rPr>
          <w:t>-</w:t>
        </w:r>
      </w:ins>
      <w:ins w:id="533" w:author="JY" w:date="2023-11-22T09:19:45Z">
        <w:r>
          <w:rPr>
            <w:rFonts w:eastAsiaTheme="minorEastAsia"/>
            <w:color w:val="auto"/>
            <w:lang w:eastAsia="en-US"/>
          </w:rPr>
          <w:tab/>
        </w:r>
      </w:ins>
      <w:ins w:id="534" w:author="JY" w:date="2023-11-22T09:19:45Z">
        <w:r>
          <w:rPr>
            <w:rFonts w:eastAsiaTheme="minorEastAsia"/>
            <w:color w:val="auto"/>
            <w:lang w:eastAsia="en-US"/>
          </w:rPr>
          <w:t xml:space="preserve">Whether </w:t>
        </w:r>
      </w:ins>
      <w:ins w:id="535" w:author="JY" w:date="2023-11-22T09:19:45Z">
        <w:r>
          <w:rPr>
            <w:rFonts w:eastAsia="Times New Roman"/>
            <w:color w:val="auto"/>
            <w:lang w:val="en-US" w:eastAsia="zh-CN" w:bidi="ar"/>
            <w:rPrChange w:id="536" w:author="JY" w:date="2023-11-22T09:20:14Z">
              <w:rPr>
                <w:rFonts w:eastAsiaTheme="minorEastAsia"/>
                <w:color w:val="auto"/>
                <w:lang w:eastAsia="en-US"/>
              </w:rPr>
            </w:rPrChange>
          </w:rPr>
          <w:t xml:space="preserve">and </w:t>
        </w:r>
      </w:ins>
      <w:ins w:id="537" w:author="JY" w:date="2023-11-22T09:19:45Z">
        <w:r>
          <w:rPr>
            <w:rFonts w:eastAsiaTheme="minorEastAsia"/>
            <w:color w:val="auto"/>
            <w:lang w:eastAsia="en-US"/>
          </w:rPr>
          <w:t>h</w:t>
        </w:r>
      </w:ins>
      <w:ins w:id="538" w:author="JY" w:date="2023-11-22T09:19:45Z">
        <w:r>
          <w:rPr>
            <w:lang w:val="en-US" w:eastAsia="zh-CN" w:bidi="ar"/>
          </w:rPr>
          <w:t>ow to define new service data in the HSS for support of standalone data channel or extend existing MMTel service data.</w:t>
        </w:r>
      </w:ins>
    </w:p>
    <w:p>
      <w:pPr>
        <w:pStyle w:val="3"/>
        <w:rPr>
          <w:ins w:id="539" w:author="JY" w:date="2023-11-22T09:21:26Z"/>
        </w:rPr>
      </w:pPr>
      <w:ins w:id="540" w:author="JY" w:date="2023-11-22T09:21:26Z">
        <w:bookmarkStart w:id="84" w:name="_Toc512869261"/>
        <w:bookmarkStart w:id="85" w:name="_Toc20638"/>
        <w:r>
          <w:rPr>
            <w:lang w:eastAsia="ko-KR"/>
          </w:rPr>
          <w:t>5</w:t>
        </w:r>
      </w:ins>
      <w:ins w:id="541" w:author="JY" w:date="2023-11-22T09:21:26Z">
        <w:r>
          <w:rPr/>
          <w:t>.</w:t>
        </w:r>
      </w:ins>
      <w:ins w:id="542" w:author="JY" w:date="2023-11-22T09:21:30Z">
        <w:r>
          <w:rPr>
            <w:rFonts w:hint="eastAsia" w:eastAsia="宋体"/>
            <w:lang w:val="en-US" w:eastAsia="zh-CN"/>
          </w:rPr>
          <w:t>7</w:t>
        </w:r>
      </w:ins>
      <w:ins w:id="543" w:author="JY" w:date="2023-11-22T09:21:26Z">
        <w:r>
          <w:rPr/>
          <w:tab/>
        </w:r>
      </w:ins>
      <w:ins w:id="544" w:author="JY" w:date="2023-11-22T09:21:26Z">
        <w:r>
          <w:rPr>
            <w:lang w:eastAsia="ko-KR"/>
          </w:rPr>
          <w:t>Key issue #</w:t>
        </w:r>
      </w:ins>
      <w:ins w:id="545" w:author="JY" w:date="2023-11-22T09:21:32Z">
        <w:r>
          <w:rPr>
            <w:rFonts w:hint="eastAsia" w:eastAsia="宋体"/>
            <w:lang w:val="en-US" w:eastAsia="zh-CN"/>
          </w:rPr>
          <w:t>7</w:t>
        </w:r>
      </w:ins>
      <w:ins w:id="546" w:author="JY" w:date="2023-11-22T09:21:26Z">
        <w:r>
          <w:rPr>
            <w:lang w:eastAsia="ko-KR"/>
          </w:rPr>
          <w:t xml:space="preserve">: </w:t>
        </w:r>
        <w:bookmarkEnd w:id="84"/>
      </w:ins>
      <w:ins w:id="547" w:author="JY" w:date="2023-11-22T09:21:38Z">
        <w:r>
          <w:rPr>
            <w:rFonts w:hint="eastAsia" w:eastAsia="宋体"/>
            <w:lang w:val="en-US" w:eastAsia="zh-CN"/>
          </w:rPr>
          <w:t>S</w:t>
        </w:r>
      </w:ins>
      <w:ins w:id="548" w:author="JY" w:date="2023-11-22T09:21:26Z">
        <w:r>
          <w:rPr>
            <w:lang w:eastAsia="ko-KR"/>
          </w:rPr>
          <w:t>upport multiplexing multiple DC applications over single SCTP connection</w:t>
        </w:r>
        <w:bookmarkEnd w:id="85"/>
      </w:ins>
    </w:p>
    <w:p>
      <w:pPr>
        <w:pStyle w:val="4"/>
        <w:rPr>
          <w:ins w:id="549" w:author="JY" w:date="2023-11-22T09:21:26Z"/>
          <w:lang w:eastAsia="ko-KR"/>
        </w:rPr>
      </w:pPr>
      <w:ins w:id="550" w:author="JY" w:date="2023-11-22T09:21:26Z">
        <w:bookmarkStart w:id="86" w:name="_Toc16839377"/>
        <w:bookmarkStart w:id="87" w:name="_Toc19722243"/>
        <w:bookmarkStart w:id="88" w:name="_Toc500949092"/>
        <w:bookmarkStart w:id="89" w:name="_Toc27985"/>
        <w:r>
          <w:rPr>
            <w:lang w:eastAsia="ko-KR"/>
          </w:rPr>
          <w:t>5.</w:t>
        </w:r>
      </w:ins>
      <w:ins w:id="551" w:author="JY" w:date="2023-11-22T09:21:33Z">
        <w:r>
          <w:rPr>
            <w:rFonts w:hint="eastAsia" w:eastAsia="宋体"/>
            <w:lang w:val="en-US" w:eastAsia="zh-CN"/>
          </w:rPr>
          <w:t>7</w:t>
        </w:r>
      </w:ins>
      <w:ins w:id="552" w:author="JY" w:date="2023-11-22T09:21:26Z">
        <w:r>
          <w:rPr>
            <w:lang w:eastAsia="ko-KR"/>
          </w:rPr>
          <w:t>.1</w:t>
        </w:r>
      </w:ins>
      <w:ins w:id="553" w:author="JY" w:date="2023-11-22T09:21:26Z">
        <w:r>
          <w:rPr>
            <w:lang w:eastAsia="ko-KR"/>
          </w:rPr>
          <w:tab/>
        </w:r>
      </w:ins>
      <w:ins w:id="554" w:author="JY" w:date="2023-11-22T09:21:26Z">
        <w:r>
          <w:rPr>
            <w:lang w:eastAsia="ko-KR"/>
          </w:rPr>
          <w:t>Description</w:t>
        </w:r>
        <w:bookmarkEnd w:id="86"/>
        <w:bookmarkEnd w:id="87"/>
        <w:bookmarkEnd w:id="88"/>
        <w:bookmarkEnd w:id="89"/>
      </w:ins>
    </w:p>
    <w:p>
      <w:pPr>
        <w:jc w:val="both"/>
        <w:rPr>
          <w:ins w:id="555" w:author="JY" w:date="2023-11-22T09:21:26Z"/>
          <w:rFonts w:eastAsia="Times New Roman"/>
          <w:lang w:eastAsia="zh-CN"/>
        </w:rPr>
      </w:pPr>
      <w:ins w:id="556" w:author="JY" w:date="2023-11-22T09:21:26Z">
        <w:r>
          <w:rPr>
            <w:rFonts w:eastAsia="Times New Roman"/>
            <w:lang w:eastAsia="zh-CN"/>
          </w:rPr>
          <w:t>This key issue addresses the request from GSMA NG to SA4 and SA2 concerning the use of single SDP m=line for multiple DC applications. The solutions of this KI will address the following aspects:</w:t>
        </w:r>
      </w:ins>
    </w:p>
    <w:p>
      <w:pPr>
        <w:pStyle w:val="76"/>
        <w:rPr>
          <w:ins w:id="557" w:author="JY" w:date="2023-11-22T09:21:26Z"/>
          <w:lang w:eastAsia="zh-CN"/>
        </w:rPr>
      </w:pPr>
      <w:ins w:id="558" w:author="JY" w:date="2023-11-22T09:21:26Z">
        <w:r>
          <w:rPr>
            <w:lang w:eastAsia="zh-CN"/>
          </w:rPr>
          <w:t>-</w:t>
        </w:r>
      </w:ins>
      <w:ins w:id="559" w:author="JY" w:date="2023-11-22T09:21:26Z">
        <w:r>
          <w:rPr>
            <w:lang w:eastAsia="zh-CN"/>
          </w:rPr>
          <w:tab/>
        </w:r>
      </w:ins>
      <w:ins w:id="560" w:author="JY" w:date="2023-11-22T09:21:26Z">
        <w:r>
          <w:rPr>
            <w:lang w:eastAsia="zh-CN"/>
          </w:rPr>
          <w:t>Study whether and how to modify IMS DC architecture, interfaces, procedures and functionalities of IMS DC specific network functions to support the following scenarios:</w:t>
        </w:r>
      </w:ins>
    </w:p>
    <w:p>
      <w:pPr>
        <w:pStyle w:val="74"/>
        <w:rPr>
          <w:ins w:id="561" w:author="JY" w:date="2023-11-22T09:21:26Z"/>
          <w:lang w:eastAsia="zh-CN"/>
        </w:rPr>
      </w:pPr>
      <w:ins w:id="562" w:author="JY" w:date="2023-11-22T09:21:26Z">
        <w:r>
          <w:rPr>
            <w:lang w:eastAsia="zh-CN"/>
          </w:rPr>
          <w:t>-</w:t>
        </w:r>
      </w:ins>
      <w:ins w:id="563" w:author="JY" w:date="2023-11-22T09:21:26Z">
        <w:r>
          <w:rPr>
            <w:lang w:eastAsia="zh-CN"/>
          </w:rPr>
          <w:tab/>
        </w:r>
      </w:ins>
      <w:ins w:id="564" w:author="JY" w:date="2023-11-22T09:21:26Z">
        <w:r>
          <w:rPr>
            <w:lang w:eastAsia="zh-CN"/>
          </w:rPr>
          <w:t>Scenario 1: the remote endpoints of different DC applications are different ones, for example, one is the local MF, the other is the remote MF.</w:t>
        </w:r>
      </w:ins>
    </w:p>
    <w:p>
      <w:pPr>
        <w:pStyle w:val="74"/>
        <w:rPr>
          <w:ins w:id="565" w:author="JY" w:date="2023-11-22T09:21:26Z"/>
          <w:lang w:eastAsia="zh-CN"/>
        </w:rPr>
      </w:pPr>
      <w:ins w:id="566" w:author="JY" w:date="2023-11-22T09:21:26Z">
        <w:r>
          <w:rPr>
            <w:lang w:eastAsia="zh-CN"/>
          </w:rPr>
          <w:t>-</w:t>
        </w:r>
      </w:ins>
      <w:ins w:id="567" w:author="JY" w:date="2023-11-22T09:21:26Z">
        <w:r>
          <w:rPr>
            <w:lang w:eastAsia="zh-CN"/>
          </w:rPr>
          <w:tab/>
        </w:r>
      </w:ins>
      <w:ins w:id="568" w:author="JY" w:date="2023-11-22T09:21:26Z">
        <w:r>
          <w:rPr>
            <w:lang w:eastAsia="zh-CN"/>
          </w:rPr>
          <w:t>Scenario 2: the remote endpoints of different DC applications are the same one, for example, both are the peer UE.</w:t>
        </w:r>
      </w:ins>
    </w:p>
    <w:p>
      <w:pPr>
        <w:pStyle w:val="76"/>
        <w:rPr>
          <w:ins w:id="569" w:author="JY" w:date="2023-11-22T09:21:26Z"/>
          <w:lang w:eastAsia="zh-CN"/>
        </w:rPr>
      </w:pPr>
      <w:ins w:id="570" w:author="JY" w:date="2023-11-22T09:21:26Z">
        <w:r>
          <w:rPr>
            <w:lang w:eastAsia="zh-CN"/>
          </w:rPr>
          <w:t>-</w:t>
        </w:r>
      </w:ins>
      <w:ins w:id="571" w:author="JY" w:date="2023-11-22T09:21:26Z">
        <w:r>
          <w:rPr>
            <w:lang w:eastAsia="zh-CN"/>
          </w:rPr>
          <w:tab/>
        </w:r>
      </w:ins>
      <w:ins w:id="572" w:author="JY" w:date="2023-11-22T09:21:26Z">
        <w:r>
          <w:rPr>
            <w:lang w:eastAsia="zh-CN"/>
          </w:rPr>
          <w:t>Define the mechanism that allows the UEs and the network to distinguish the data channels used by multiple DC applications in a SCTP connection.</w:t>
        </w:r>
      </w:ins>
    </w:p>
    <w:p>
      <w:pPr>
        <w:pStyle w:val="76"/>
        <w:rPr>
          <w:ins w:id="573" w:author="JY" w:date="2023-11-22T09:21:26Z"/>
          <w:lang w:eastAsia="zh-CN"/>
        </w:rPr>
      </w:pPr>
      <w:ins w:id="574" w:author="JY" w:date="2023-11-22T09:21:26Z">
        <w:r>
          <w:rPr>
            <w:lang w:eastAsia="zh-CN"/>
          </w:rPr>
          <w:t>-</w:t>
        </w:r>
      </w:ins>
      <w:ins w:id="575" w:author="JY" w:date="2023-11-22T09:21:26Z">
        <w:r>
          <w:rPr>
            <w:lang w:eastAsia="zh-CN"/>
          </w:rPr>
          <w:tab/>
        </w:r>
      </w:ins>
      <w:ins w:id="576" w:author="JY" w:date="2023-11-22T09:21:26Z">
        <w:r>
          <w:rPr>
            <w:lang w:eastAsia="zh-CN"/>
          </w:rPr>
          <w:t>Define the mechanism that confirms whether the UE and the network support multiplexing a SCTP connection for multiple DC applications before media negotiation for back-compatibility.</w:t>
        </w:r>
      </w:ins>
    </w:p>
    <w:p>
      <w:pPr>
        <w:pStyle w:val="76"/>
        <w:rPr>
          <w:ins w:id="577" w:author="JY" w:date="2023-11-22T09:21:26Z"/>
          <w:lang w:eastAsia="zh-CN"/>
        </w:rPr>
      </w:pPr>
      <w:ins w:id="578" w:author="JY" w:date="2023-11-22T09:21:26Z">
        <w:r>
          <w:rPr>
            <w:lang w:eastAsia="zh-CN"/>
          </w:rPr>
          <w:t>-</w:t>
        </w:r>
      </w:ins>
      <w:ins w:id="579" w:author="JY" w:date="2023-11-22T09:21:26Z">
        <w:r>
          <w:rPr>
            <w:lang w:eastAsia="zh-CN"/>
          </w:rPr>
          <w:tab/>
        </w:r>
      </w:ins>
      <w:ins w:id="580" w:author="JY" w:date="2023-11-22T09:21:26Z">
        <w:r>
          <w:rPr>
            <w:lang w:eastAsia="zh-CN"/>
          </w:rPr>
          <w:t>For each endpoint, define a mechanism that confirms whether the endpoint network supports multiplexing a SCTP connection for multiple DC applications before media negotiation.</w:t>
        </w:r>
      </w:ins>
    </w:p>
    <w:p>
      <w:pPr>
        <w:pStyle w:val="76"/>
        <w:rPr>
          <w:ins w:id="581" w:author="JY" w:date="2023-11-22T09:21:26Z"/>
          <w:lang w:eastAsia="zh-CN"/>
        </w:rPr>
      </w:pPr>
      <w:ins w:id="582" w:author="JY" w:date="2023-11-22T09:21:26Z">
        <w:r>
          <w:rPr>
            <w:lang w:eastAsia="zh-CN"/>
          </w:rPr>
          <w:t xml:space="preserve">- </w:t>
        </w:r>
      </w:ins>
      <w:ins w:id="583" w:author="JY" w:date="2023-11-22T09:21:26Z">
        <w:r>
          <w:rPr>
            <w:lang w:eastAsia="zh-CN"/>
          </w:rPr>
          <w:tab/>
        </w:r>
      </w:ins>
      <w:ins w:id="584" w:author="JY" w:date="2023-11-22T09:21:26Z">
        <w:r>
          <w:rPr>
            <w:lang w:eastAsia="zh-CN"/>
          </w:rPr>
          <w:t>Support interworking between end points supporting multiplexing and those that do not support multiplexing.</w:t>
        </w:r>
      </w:ins>
    </w:p>
    <w:p>
      <w:pPr>
        <w:pStyle w:val="66"/>
        <w:rPr>
          <w:ins w:id="586" w:author="JY" w:date="2023-11-22T14:03:22Z"/>
          <w:lang w:eastAsia="ko-KR"/>
        </w:rPr>
        <w:pPrChange w:id="585" w:author="JY" w:date="2023-11-22T09:22:30Z">
          <w:pPr>
            <w:pStyle w:val="91"/>
          </w:pPr>
        </w:pPrChange>
      </w:pPr>
      <w:ins w:id="587" w:author="JY" w:date="2023-11-22T09:21:26Z">
        <w:r>
          <w:rPr>
            <w:rFonts w:hint="default"/>
            <w:lang w:eastAsia="ko-KR"/>
            <w:rPrChange w:id="588" w:author="JY" w:date="2023-11-22T09:22:30Z">
              <w:rPr>
                <w:rFonts w:hint="eastAsia"/>
              </w:rPr>
            </w:rPrChange>
          </w:rPr>
          <w:t>N</w:t>
        </w:r>
      </w:ins>
      <w:ins w:id="589" w:author="JY" w:date="2023-11-22T09:21:26Z">
        <w:r>
          <w:rPr>
            <w:lang w:eastAsia="ko-KR"/>
            <w:rPrChange w:id="590" w:author="JY" w:date="2023-11-22T09:22:30Z">
              <w:rPr/>
            </w:rPrChange>
          </w:rPr>
          <w:t>OTE:</w:t>
        </w:r>
      </w:ins>
      <w:ins w:id="591" w:author="JY" w:date="2023-11-22T09:22:33Z">
        <w:r>
          <w:rPr>
            <w:rFonts w:hint="eastAsia" w:eastAsia="宋体"/>
            <w:lang w:val="en-US" w:eastAsia="zh-CN"/>
          </w:rPr>
          <w:tab/>
        </w:r>
      </w:ins>
      <w:ins w:id="592" w:author="JY" w:date="2023-11-22T09:21:26Z">
        <w:r>
          <w:rPr>
            <w:lang w:eastAsia="ko-KR"/>
            <w:rPrChange w:id="593" w:author="JY" w:date="2023-11-22T09:22:30Z">
              <w:rPr/>
            </w:rPrChange>
          </w:rPr>
          <w:t>Collaboration and alignment with SA4 are needed.</w:t>
        </w:r>
      </w:ins>
    </w:p>
    <w:p>
      <w:pPr>
        <w:keepNext/>
        <w:keepLines/>
        <w:spacing w:before="180"/>
        <w:ind w:left="1134" w:hanging="1134"/>
        <w:outlineLvl w:val="1"/>
        <w:rPr>
          <w:ins w:id="594" w:author="JY" w:date="2023-11-22T14:03:30Z"/>
          <w:rFonts w:ascii="Arial" w:hAnsi="Arial" w:eastAsia="宋体"/>
          <w:color w:val="auto"/>
          <w:sz w:val="32"/>
          <w:lang w:eastAsia="zh-CN"/>
        </w:rPr>
      </w:pPr>
      <w:ins w:id="595" w:author="JY" w:date="2023-11-22T14:03:30Z">
        <w:r>
          <w:rPr>
            <w:rFonts w:hint="eastAsia" w:ascii="Arial" w:hAnsi="Arial" w:eastAsia="Malgun Gothic"/>
            <w:color w:val="auto"/>
            <w:sz w:val="32"/>
            <w:lang w:eastAsia="ko-KR"/>
          </w:rPr>
          <w:t>5.</w:t>
        </w:r>
      </w:ins>
      <w:ins w:id="596" w:author="JY" w:date="2023-11-22T14:04:03Z">
        <w:r>
          <w:rPr>
            <w:rFonts w:hint="eastAsia" w:ascii="Arial" w:hAnsi="Arial" w:eastAsia="宋体"/>
            <w:color w:val="auto"/>
            <w:sz w:val="32"/>
            <w:lang w:val="en-US" w:eastAsia="zh-CN"/>
          </w:rPr>
          <w:t>8</w:t>
        </w:r>
      </w:ins>
      <w:ins w:id="597" w:author="JY" w:date="2023-11-22T14:03:30Z">
        <w:r>
          <w:rPr>
            <w:rFonts w:hint="eastAsia" w:ascii="Arial" w:hAnsi="Arial" w:eastAsia="Malgun Gothic"/>
            <w:color w:val="auto"/>
            <w:sz w:val="32"/>
            <w:lang w:eastAsia="ko-KR"/>
          </w:rPr>
          <w:tab/>
        </w:r>
      </w:ins>
      <w:ins w:id="598" w:author="JY" w:date="2023-11-22T14:03:30Z">
        <w:r>
          <w:rPr>
            <w:rFonts w:hint="eastAsia" w:ascii="Arial" w:hAnsi="Arial" w:eastAsia="Malgun Gothic"/>
            <w:color w:val="auto"/>
            <w:sz w:val="32"/>
            <w:lang w:eastAsia="ko-KR"/>
          </w:rPr>
          <w:t>Key Issue #</w:t>
        </w:r>
      </w:ins>
      <w:ins w:id="599" w:author="JY" w:date="2023-11-22T14:04:08Z">
        <w:r>
          <w:rPr>
            <w:rFonts w:hint="eastAsia" w:ascii="Arial" w:hAnsi="Arial" w:eastAsia="宋体"/>
            <w:color w:val="auto"/>
            <w:sz w:val="32"/>
            <w:lang w:val="en-US" w:eastAsia="zh-CN"/>
          </w:rPr>
          <w:t>8</w:t>
        </w:r>
      </w:ins>
      <w:ins w:id="600" w:author="JY" w:date="2023-11-22T14:03:30Z">
        <w:r>
          <w:rPr>
            <w:rFonts w:hint="eastAsia" w:ascii="Arial" w:hAnsi="Arial" w:eastAsia="Malgun Gothic"/>
            <w:color w:val="auto"/>
            <w:sz w:val="32"/>
            <w:lang w:eastAsia="ko-KR"/>
          </w:rPr>
          <w:t xml:space="preserve">: </w:t>
        </w:r>
      </w:ins>
      <w:ins w:id="601" w:author="JY" w:date="2023-11-22T14:03:30Z">
        <w:r>
          <w:rPr>
            <w:rFonts w:ascii="Arial" w:hAnsi="Arial" w:eastAsia="Malgun Gothic"/>
            <w:color w:val="auto"/>
            <w:sz w:val="32"/>
            <w:lang w:eastAsia="ko-KR"/>
          </w:rPr>
          <w:t>Support of IMS Avatar Communication</w:t>
        </w:r>
      </w:ins>
    </w:p>
    <w:p>
      <w:pPr>
        <w:keepNext/>
        <w:keepLines/>
        <w:spacing w:before="120"/>
        <w:ind w:left="1134" w:hanging="1134"/>
        <w:outlineLvl w:val="2"/>
        <w:rPr>
          <w:ins w:id="602" w:author="JY" w:date="2023-11-22T14:03:30Z"/>
          <w:lang w:val="en-US"/>
        </w:rPr>
      </w:pPr>
      <w:ins w:id="603" w:author="JY" w:date="2023-11-22T14:03:30Z">
        <w:r>
          <w:rPr>
            <w:rFonts w:ascii="Arial" w:hAnsi="Arial" w:eastAsia="Malgun Gothic"/>
            <w:color w:val="auto"/>
            <w:sz w:val="28"/>
          </w:rPr>
          <w:t>5.</w:t>
        </w:r>
      </w:ins>
      <w:ins w:id="604" w:author="JY" w:date="2023-11-22T14:04:04Z">
        <w:r>
          <w:rPr>
            <w:rFonts w:hint="eastAsia" w:ascii="Arial" w:hAnsi="Arial" w:eastAsia="宋体"/>
            <w:color w:val="auto"/>
            <w:sz w:val="28"/>
            <w:lang w:val="en-US" w:eastAsia="zh-CN"/>
          </w:rPr>
          <w:t>8</w:t>
        </w:r>
      </w:ins>
      <w:ins w:id="605" w:author="JY" w:date="2023-11-22T14:03:30Z">
        <w:r>
          <w:rPr>
            <w:rFonts w:ascii="Arial" w:hAnsi="Arial" w:eastAsia="Malgun Gothic"/>
            <w:color w:val="auto"/>
            <w:sz w:val="28"/>
          </w:rPr>
          <w:t>.1</w:t>
        </w:r>
      </w:ins>
      <w:ins w:id="606" w:author="JY" w:date="2023-11-22T14:03:30Z">
        <w:r>
          <w:rPr>
            <w:rFonts w:ascii="Arial" w:hAnsi="Arial" w:eastAsia="Malgun Gothic"/>
            <w:color w:val="auto"/>
            <w:sz w:val="28"/>
          </w:rPr>
          <w:tab/>
        </w:r>
      </w:ins>
      <w:ins w:id="607" w:author="JY" w:date="2023-11-22T14:03:30Z">
        <w:r>
          <w:rPr>
            <w:rFonts w:ascii="Arial" w:hAnsi="Arial" w:eastAsia="Malgun Gothic"/>
            <w:color w:val="auto"/>
            <w:sz w:val="28"/>
          </w:rPr>
          <w:t>Description</w:t>
        </w:r>
      </w:ins>
    </w:p>
    <w:p>
      <w:pPr>
        <w:rPr>
          <w:ins w:id="608" w:author="JY" w:date="2023-11-22T14:03:30Z"/>
          <w:rFonts w:eastAsiaTheme="minorEastAsia"/>
          <w:lang w:val="en-US" w:eastAsia="ko-KR"/>
        </w:rPr>
      </w:pPr>
      <w:ins w:id="609" w:author="JY" w:date="2023-11-22T14:03:30Z">
        <w:r>
          <w:rPr>
            <w:rFonts w:hint="eastAsia" w:eastAsiaTheme="minorEastAsia"/>
            <w:lang w:val="en-US" w:eastAsia="ko-KR"/>
          </w:rPr>
          <w:t>This key issue aims to study enhancement</w:t>
        </w:r>
      </w:ins>
      <w:ins w:id="610" w:author="JY" w:date="2023-11-22T14:03:30Z">
        <w:r>
          <w:rPr>
            <w:rFonts w:eastAsiaTheme="minorEastAsia"/>
            <w:lang w:val="en-US" w:eastAsia="ko-KR"/>
          </w:rPr>
          <w:t>s</w:t>
        </w:r>
      </w:ins>
      <w:ins w:id="611" w:author="JY" w:date="2023-11-22T14:03:30Z">
        <w:r>
          <w:rPr>
            <w:rFonts w:hint="eastAsia" w:eastAsiaTheme="minorEastAsia"/>
            <w:lang w:val="en-US" w:eastAsia="ko-KR"/>
          </w:rPr>
          <w:t xml:space="preserve"> of IMS </w:t>
        </w:r>
      </w:ins>
      <w:ins w:id="612" w:author="JY" w:date="2023-11-22T14:03:30Z">
        <w:r>
          <w:rPr>
            <w:rFonts w:eastAsiaTheme="minorEastAsia"/>
            <w:lang w:val="en-US" w:eastAsia="ko-KR"/>
          </w:rPr>
          <w:t>architecture, interfaces, and procedures to support IMS based Avatar communication. This includes studying following aspects:</w:t>
        </w:r>
      </w:ins>
    </w:p>
    <w:p>
      <w:pPr>
        <w:pStyle w:val="76"/>
        <w:overflowPunct/>
        <w:autoSpaceDE/>
        <w:autoSpaceDN/>
        <w:adjustRightInd/>
        <w:textAlignment w:val="auto"/>
        <w:rPr>
          <w:ins w:id="613" w:author="JY" w:date="2023-11-22T14:03:30Z"/>
          <w:rFonts w:eastAsiaTheme="minorEastAsia"/>
          <w:color w:val="auto"/>
          <w:lang w:eastAsia="en-US"/>
        </w:rPr>
      </w:pPr>
      <w:ins w:id="614" w:author="JY" w:date="2023-11-22T14:03:30Z">
        <w:r>
          <w:rPr>
            <w:rFonts w:eastAsiaTheme="minorEastAsia"/>
            <w:color w:val="auto"/>
            <w:lang w:val="en-GB" w:eastAsia="en-US"/>
          </w:rPr>
          <w:t>-</w:t>
        </w:r>
      </w:ins>
      <w:ins w:id="615" w:author="JY" w:date="2023-11-22T14:03:30Z">
        <w:r>
          <w:rPr>
            <w:rFonts w:eastAsiaTheme="minorEastAsia"/>
            <w:color w:val="auto"/>
            <w:lang w:val="en-GB" w:eastAsia="en-US"/>
          </w:rPr>
          <w:tab/>
        </w:r>
      </w:ins>
      <w:ins w:id="616" w:author="JY" w:date="2023-11-22T14:03:30Z">
        <w:r>
          <w:rPr>
            <w:rFonts w:eastAsiaTheme="minorEastAsia"/>
            <w:color w:val="auto"/>
            <w:lang w:val="en-GB" w:eastAsia="en-US"/>
          </w:rPr>
          <w:t>Define</w:t>
        </w:r>
      </w:ins>
      <w:ins w:id="617" w:author="JY" w:date="2023-11-22T14:03:30Z">
        <w:r>
          <w:rPr>
            <w:rFonts w:eastAsiaTheme="minorEastAsia"/>
            <w:color w:val="auto"/>
            <w:lang w:eastAsia="en-US"/>
          </w:rPr>
          <w:t xml:space="preserve"> and identify the impacts from</w:t>
        </w:r>
      </w:ins>
      <w:ins w:id="618" w:author="JY" w:date="2023-11-22T14:03:30Z">
        <w:r>
          <w:rPr>
            <w:rFonts w:eastAsiaTheme="minorEastAsia"/>
            <w:color w:val="auto"/>
            <w:lang w:val="en-GB" w:eastAsia="en-US"/>
          </w:rPr>
          <w:t xml:space="preserve"> Avatar communication </w:t>
        </w:r>
      </w:ins>
      <w:ins w:id="619" w:author="JY" w:date="2023-11-22T14:03:30Z">
        <w:r>
          <w:rPr/>
          <w:t xml:space="preserve">between two or more users </w:t>
        </w:r>
      </w:ins>
      <w:ins w:id="620" w:author="JY" w:date="2023-11-22T14:03:30Z">
        <w:r>
          <w:rPr>
            <w:rFonts w:eastAsiaTheme="minorEastAsia"/>
            <w:color w:val="auto"/>
            <w:lang w:val="en-GB" w:eastAsia="en-US"/>
          </w:rPr>
          <w:t>in the context of IMS.</w:t>
        </w:r>
      </w:ins>
    </w:p>
    <w:p>
      <w:pPr>
        <w:pStyle w:val="76"/>
        <w:overflowPunct/>
        <w:autoSpaceDE/>
        <w:autoSpaceDN/>
        <w:adjustRightInd/>
        <w:ind w:left="568" w:hanging="284"/>
        <w:textAlignment w:val="auto"/>
        <w:rPr>
          <w:ins w:id="621" w:author="JY" w:date="2023-11-22T14:03:30Z"/>
          <w:rFonts w:eastAsiaTheme="minorEastAsia"/>
          <w:color w:val="auto"/>
          <w:lang w:val="en-GB" w:eastAsia="en-US"/>
        </w:rPr>
      </w:pPr>
      <w:ins w:id="622" w:author="JY" w:date="2023-11-22T14:03:30Z">
        <w:r>
          <w:rPr>
            <w:rFonts w:eastAsiaTheme="minorEastAsia"/>
            <w:color w:val="auto"/>
            <w:lang w:val="en-GB" w:eastAsia="en-US"/>
          </w:rPr>
          <w:t>-</w:t>
        </w:r>
      </w:ins>
      <w:ins w:id="623" w:author="JY" w:date="2023-11-22T14:03:30Z">
        <w:r>
          <w:rPr>
            <w:rFonts w:eastAsiaTheme="minorEastAsia"/>
            <w:color w:val="auto"/>
            <w:lang w:val="en-GB" w:eastAsia="en-US"/>
          </w:rPr>
          <w:tab/>
        </w:r>
      </w:ins>
      <w:ins w:id="624" w:author="JY" w:date="2023-11-22T14:03:30Z">
        <w:r>
          <w:rPr>
            <w:rFonts w:eastAsiaTheme="minorEastAsia"/>
            <w:color w:val="auto"/>
            <w:lang w:val="en-GB" w:eastAsia="en-US"/>
          </w:rPr>
          <w:t xml:space="preserve">Study </w:t>
        </w:r>
      </w:ins>
      <w:ins w:id="625" w:author="JY" w:date="2023-11-22T14:03:30Z">
        <w:r>
          <w:rPr>
            <w:rFonts w:eastAsiaTheme="minorEastAsia"/>
            <w:color w:val="auto"/>
            <w:lang w:eastAsia="en-US"/>
          </w:rPr>
          <w:t xml:space="preserve">the </w:t>
        </w:r>
      </w:ins>
      <w:ins w:id="626" w:author="JY" w:date="2023-11-22T14:03:30Z">
        <w:r>
          <w:rPr>
            <w:rFonts w:eastAsiaTheme="minorEastAsia"/>
            <w:color w:val="auto"/>
            <w:lang w:val="en-GB" w:eastAsia="en-US"/>
          </w:rPr>
          <w:t xml:space="preserve">identifiers </w:t>
        </w:r>
      </w:ins>
      <w:ins w:id="627" w:author="JY" w:date="2023-11-22T14:03:30Z">
        <w:r>
          <w:rPr>
            <w:rFonts w:eastAsiaTheme="minorEastAsia"/>
            <w:color w:val="auto"/>
            <w:lang w:eastAsia="en-US"/>
          </w:rPr>
          <w:t xml:space="preserve">required for </w:t>
        </w:r>
      </w:ins>
      <w:ins w:id="628" w:author="JY" w:date="2023-11-22T14:03:30Z">
        <w:r>
          <w:rPr>
            <w:rFonts w:eastAsiaTheme="minorEastAsia"/>
            <w:color w:val="auto"/>
            <w:lang w:val="en-GB" w:eastAsia="en-US"/>
          </w:rPr>
          <w:t>IMS Avatar communication, e.g., identif</w:t>
        </w:r>
      </w:ins>
      <w:ins w:id="629" w:author="JY" w:date="2023-11-22T14:03:30Z">
        <w:r>
          <w:rPr>
            <w:rFonts w:eastAsiaTheme="minorEastAsia"/>
            <w:color w:val="auto"/>
            <w:lang w:eastAsia="en-US"/>
          </w:rPr>
          <w:t xml:space="preserve">ier for an </w:t>
        </w:r>
      </w:ins>
      <w:ins w:id="630" w:author="JY" w:date="2023-11-22T14:03:30Z">
        <w:r>
          <w:rPr>
            <w:rFonts w:eastAsiaTheme="minorEastAsia"/>
            <w:color w:val="auto"/>
            <w:lang w:val="en-GB" w:eastAsia="en-US"/>
          </w:rPr>
          <w:t>Avatar representation in IMS</w:t>
        </w:r>
      </w:ins>
      <w:ins w:id="631" w:author="JY" w:date="2023-11-22T14:03:30Z">
        <w:r>
          <w:rPr>
            <w:rFonts w:eastAsiaTheme="minorEastAsia"/>
            <w:color w:val="auto"/>
            <w:lang w:eastAsia="en-US"/>
          </w:rPr>
          <w:t>, and the association of an Avatar representation with a user</w:t>
        </w:r>
      </w:ins>
      <w:ins w:id="632" w:author="JY" w:date="2023-11-22T14:03:30Z">
        <w:r>
          <w:rPr>
            <w:rFonts w:eastAsiaTheme="minorEastAsia"/>
            <w:color w:val="auto"/>
            <w:lang w:val="en-GB" w:eastAsia="en-US"/>
          </w:rPr>
          <w:t>.</w:t>
        </w:r>
      </w:ins>
    </w:p>
    <w:p>
      <w:pPr>
        <w:pStyle w:val="76"/>
        <w:overflowPunct/>
        <w:autoSpaceDE/>
        <w:autoSpaceDN/>
        <w:adjustRightInd/>
        <w:textAlignment w:val="auto"/>
        <w:rPr>
          <w:ins w:id="633" w:author="JY" w:date="2023-11-22T14:03:30Z"/>
          <w:rFonts w:eastAsiaTheme="minorEastAsia"/>
          <w:color w:val="auto"/>
          <w:lang w:eastAsia="en-US"/>
        </w:rPr>
      </w:pPr>
      <w:ins w:id="634" w:author="JY" w:date="2023-11-22T14:03:30Z">
        <w:r>
          <w:rPr>
            <w:rFonts w:eastAsiaTheme="minorEastAsia"/>
            <w:color w:val="auto"/>
            <w:lang w:val="en-GB" w:eastAsia="en-US"/>
          </w:rPr>
          <w:t>-</w:t>
        </w:r>
      </w:ins>
      <w:ins w:id="635" w:author="JY" w:date="2023-11-22T14:03:30Z">
        <w:r>
          <w:rPr>
            <w:rFonts w:eastAsiaTheme="minorEastAsia"/>
            <w:color w:val="auto"/>
            <w:lang w:val="en-GB" w:eastAsia="en-US"/>
          </w:rPr>
          <w:tab/>
        </w:r>
      </w:ins>
      <w:ins w:id="636" w:author="JY" w:date="2023-11-22T14:03:30Z">
        <w:r>
          <w:rPr>
            <w:rFonts w:eastAsiaTheme="minorEastAsia"/>
            <w:color w:val="auto"/>
            <w:lang w:val="en-GB" w:eastAsia="en-US"/>
          </w:rPr>
          <w:t xml:space="preserve">Study whether and how Avatar objects such as an Avatar representation are stored and accessed by the </w:t>
        </w:r>
      </w:ins>
      <w:ins w:id="637" w:author="JY" w:date="2023-11-22T14:03:30Z">
        <w:r>
          <w:rPr>
            <w:rFonts w:eastAsiaTheme="minorEastAsia"/>
            <w:color w:val="auto"/>
            <w:lang w:eastAsia="en-US"/>
          </w:rPr>
          <w:t xml:space="preserve">authenticated and authorized </w:t>
        </w:r>
      </w:ins>
      <w:ins w:id="638" w:author="JY" w:date="2023-11-22T14:03:30Z">
        <w:r>
          <w:rPr>
            <w:rFonts w:eastAsiaTheme="minorEastAsia"/>
            <w:color w:val="auto"/>
            <w:lang w:val="en-GB" w:eastAsia="en-US"/>
          </w:rPr>
          <w:t>UE and/or IMS network nodes</w:t>
        </w:r>
      </w:ins>
      <w:ins w:id="639" w:author="JY" w:date="2023-11-22T14:03:30Z">
        <w:r>
          <w:rPr>
            <w:rFonts w:eastAsiaTheme="minorEastAsia"/>
            <w:color w:val="auto"/>
            <w:lang w:eastAsia="en-US"/>
          </w:rPr>
          <w:t xml:space="preserve"> avoiding fraud and ensuring privacy</w:t>
        </w:r>
      </w:ins>
      <w:ins w:id="640" w:author="JY" w:date="2023-11-22T14:03:30Z">
        <w:r>
          <w:rPr>
            <w:rFonts w:eastAsiaTheme="minorEastAsia"/>
            <w:color w:val="auto"/>
            <w:lang w:val="en-GB" w:eastAsia="en-US"/>
          </w:rPr>
          <w:t>.</w:t>
        </w:r>
      </w:ins>
    </w:p>
    <w:p>
      <w:pPr>
        <w:pStyle w:val="76"/>
        <w:overflowPunct/>
        <w:autoSpaceDE/>
        <w:autoSpaceDN/>
        <w:adjustRightInd/>
        <w:textAlignment w:val="auto"/>
        <w:rPr>
          <w:ins w:id="641" w:author="JY" w:date="2023-11-22T14:03:30Z"/>
          <w:rFonts w:eastAsiaTheme="minorEastAsia"/>
          <w:color w:val="auto"/>
          <w:lang w:eastAsia="en-US"/>
        </w:rPr>
      </w:pPr>
      <w:ins w:id="642" w:author="JY" w:date="2023-11-22T14:03:30Z">
        <w:r>
          <w:rPr>
            <w:rFonts w:eastAsiaTheme="minorEastAsia"/>
            <w:color w:val="auto"/>
            <w:lang w:eastAsia="en-US"/>
          </w:rPr>
          <w:t>-</w:t>
        </w:r>
      </w:ins>
      <w:ins w:id="643" w:author="JY" w:date="2023-11-22T14:03:30Z">
        <w:r>
          <w:rPr>
            <w:rFonts w:eastAsiaTheme="minorEastAsia"/>
            <w:color w:val="auto"/>
            <w:lang w:eastAsia="en-US"/>
          </w:rPr>
          <w:tab/>
        </w:r>
      </w:ins>
      <w:ins w:id="644" w:author="JY" w:date="2023-11-22T14:03:30Z">
        <w:r>
          <w:rPr>
            <w:rFonts w:eastAsiaTheme="minorEastAsia"/>
            <w:color w:val="auto"/>
            <w:lang w:eastAsia="en-US"/>
          </w:rPr>
          <w:t>Study whether and how to authorise the use of an Avatar representation in an IMS Avatar communication.</w:t>
        </w:r>
      </w:ins>
    </w:p>
    <w:p>
      <w:pPr>
        <w:pStyle w:val="76"/>
        <w:overflowPunct/>
        <w:autoSpaceDE/>
        <w:autoSpaceDN/>
        <w:adjustRightInd/>
        <w:textAlignment w:val="auto"/>
        <w:rPr>
          <w:ins w:id="645" w:author="JY" w:date="2023-11-22T14:03:30Z"/>
          <w:rFonts w:eastAsiaTheme="minorEastAsia"/>
          <w:lang w:eastAsia="ko-KR"/>
        </w:rPr>
      </w:pPr>
      <w:ins w:id="646" w:author="JY" w:date="2023-11-22T14:03:30Z">
        <w:r>
          <w:rPr>
            <w:rFonts w:eastAsiaTheme="minorEastAsia"/>
            <w:color w:val="auto"/>
            <w:lang w:val="en-GB" w:eastAsia="en-US"/>
          </w:rPr>
          <w:t>-</w:t>
        </w:r>
      </w:ins>
      <w:ins w:id="647" w:author="JY" w:date="2023-11-22T14:03:30Z">
        <w:r>
          <w:rPr>
            <w:rFonts w:eastAsiaTheme="minorEastAsia"/>
            <w:color w:val="auto"/>
            <w:lang w:val="en-GB" w:eastAsia="en-US"/>
          </w:rPr>
          <w:tab/>
        </w:r>
      </w:ins>
      <w:ins w:id="648" w:author="JY" w:date="2023-11-22T14:03:30Z">
        <w:r>
          <w:rPr>
            <w:rFonts w:eastAsiaTheme="minorEastAsia"/>
            <w:color w:val="auto"/>
            <w:lang w:val="en-GB" w:eastAsia="en-US"/>
          </w:rPr>
          <w:t>Study whether and</w:t>
        </w:r>
      </w:ins>
      <w:ins w:id="649" w:author="JY" w:date="2023-11-22T14:03:30Z">
        <w:r>
          <w:rPr>
            <w:rFonts w:eastAsiaTheme="minorEastAsia"/>
            <w:color w:val="auto"/>
            <w:lang w:eastAsia="en-US"/>
          </w:rPr>
          <w:t xml:space="preserve"> how</w:t>
        </w:r>
      </w:ins>
      <w:ins w:id="650" w:author="JY" w:date="2023-11-22T14:03:30Z">
        <w:r>
          <w:rPr>
            <w:rFonts w:eastAsiaTheme="minorEastAsia"/>
            <w:color w:val="auto"/>
            <w:lang w:val="en-GB" w:eastAsia="en-US"/>
          </w:rPr>
          <w:t xml:space="preserve"> to enable service/capability negotiation between UE and IMS network.</w:t>
        </w:r>
      </w:ins>
      <w:ins w:id="651" w:author="JY" w:date="2023-11-22T14:03:30Z">
        <w:r>
          <w:rPr>
            <w:rFonts w:eastAsiaTheme="minorEastAsia"/>
            <w:color w:val="auto"/>
            <w:lang w:eastAsia="en-US"/>
          </w:rPr>
          <w:t xml:space="preserve"> This includes </w:t>
        </w:r>
      </w:ins>
      <w:ins w:id="652" w:author="JY" w:date="2023-11-22T14:03:30Z">
        <w:r>
          <w:rPr>
            <w:rFonts w:eastAsiaTheme="minorEastAsia"/>
            <w:lang w:eastAsia="ko-KR"/>
          </w:rPr>
          <w:t>service/capability negotiation to enable transition, transcoding and rendering of media in an Avatar communication.</w:t>
        </w:r>
      </w:ins>
    </w:p>
    <w:p>
      <w:pPr>
        <w:pStyle w:val="76"/>
        <w:overflowPunct/>
        <w:autoSpaceDE/>
        <w:autoSpaceDN/>
        <w:adjustRightInd/>
        <w:textAlignment w:val="auto"/>
        <w:rPr>
          <w:ins w:id="653" w:author="JY" w:date="2023-11-22T14:03:30Z"/>
          <w:rFonts w:eastAsiaTheme="minorEastAsia"/>
          <w:color w:val="auto"/>
          <w:lang w:eastAsia="en-US"/>
        </w:rPr>
      </w:pPr>
      <w:ins w:id="654" w:author="JY" w:date="2023-11-22T14:03:30Z">
        <w:r>
          <w:rPr>
            <w:rFonts w:eastAsiaTheme="minorEastAsia"/>
            <w:color w:val="auto"/>
            <w:lang w:eastAsia="en-US"/>
          </w:rPr>
          <w:t>-</w:t>
        </w:r>
      </w:ins>
      <w:ins w:id="655" w:author="JY" w:date="2023-11-22T14:03:30Z">
        <w:r>
          <w:rPr>
            <w:rFonts w:eastAsiaTheme="minorEastAsia"/>
            <w:color w:val="auto"/>
            <w:lang w:eastAsia="en-US"/>
          </w:rPr>
          <w:tab/>
        </w:r>
      </w:ins>
      <w:ins w:id="656" w:author="JY" w:date="2023-11-22T14:03:30Z">
        <w:r>
          <w:rPr>
            <w:rFonts w:eastAsiaTheme="minorEastAsia"/>
            <w:color w:val="auto"/>
            <w:lang w:eastAsia="en-US"/>
          </w:rPr>
          <w:t>Study how to enable transition and transcoding between a MMTel session using audio/video codec and IMS Avatar based communication which may use a special Avatar codec</w:t>
        </w:r>
      </w:ins>
      <w:ins w:id="657" w:author="JY" w:date="2023-11-22T14:03:30Z">
        <w:r>
          <w:rPr>
            <w:rFonts w:eastAsiaTheme="minorEastAsia"/>
            <w:color w:val="auto"/>
            <w:lang w:val="en-GB" w:eastAsia="en-US"/>
          </w:rPr>
          <w:t>.</w:t>
        </w:r>
      </w:ins>
    </w:p>
    <w:p>
      <w:pPr>
        <w:pStyle w:val="76"/>
        <w:overflowPunct/>
        <w:autoSpaceDE/>
        <w:autoSpaceDN/>
        <w:adjustRightInd/>
        <w:ind w:left="568" w:hanging="284"/>
        <w:textAlignment w:val="auto"/>
        <w:rPr>
          <w:ins w:id="658" w:author="JY" w:date="2023-11-22T14:03:30Z"/>
          <w:rFonts w:eastAsiaTheme="minorEastAsia"/>
          <w:color w:val="auto"/>
          <w:lang w:val="en-GB" w:eastAsia="en-US"/>
        </w:rPr>
      </w:pPr>
      <w:ins w:id="659" w:author="JY" w:date="2023-11-22T14:03:30Z">
        <w:r>
          <w:rPr>
            <w:rFonts w:eastAsiaTheme="minorEastAsia"/>
            <w:color w:val="auto"/>
            <w:lang w:eastAsia="en-US"/>
          </w:rPr>
          <w:t>-</w:t>
        </w:r>
      </w:ins>
      <w:ins w:id="660" w:author="JY" w:date="2023-11-22T14:03:30Z">
        <w:r>
          <w:rPr>
            <w:rFonts w:eastAsiaTheme="minorEastAsia"/>
            <w:color w:val="auto"/>
            <w:lang w:eastAsia="en-US"/>
          </w:rPr>
          <w:tab/>
        </w:r>
      </w:ins>
      <w:ins w:id="661" w:author="JY" w:date="2023-11-22T14:03:30Z">
        <w:r>
          <w:rPr>
            <w:rFonts w:eastAsiaTheme="minorEastAsia"/>
            <w:color w:val="auto"/>
            <w:lang w:eastAsia="en-US"/>
          </w:rPr>
          <w:t>Study how to enable transcoding between speech and gesture in an IMS Avatar communication.</w:t>
        </w:r>
      </w:ins>
    </w:p>
    <w:p>
      <w:pPr>
        <w:pStyle w:val="76"/>
        <w:overflowPunct/>
        <w:autoSpaceDE/>
        <w:autoSpaceDN/>
        <w:adjustRightInd/>
        <w:textAlignment w:val="auto"/>
        <w:rPr>
          <w:ins w:id="662" w:author="JY" w:date="2023-11-22T14:03:30Z"/>
          <w:rFonts w:eastAsiaTheme="minorEastAsia"/>
          <w:color w:val="auto"/>
          <w:lang w:eastAsia="en-US"/>
        </w:rPr>
      </w:pPr>
      <w:ins w:id="663" w:author="JY" w:date="2023-11-22T14:03:30Z">
        <w:r>
          <w:rPr>
            <w:rFonts w:eastAsiaTheme="minorEastAsia"/>
            <w:color w:val="auto"/>
            <w:lang w:val="en-GB" w:eastAsia="en-US"/>
          </w:rPr>
          <w:t>-</w:t>
        </w:r>
      </w:ins>
      <w:ins w:id="664" w:author="JY" w:date="2023-11-22T14:03:30Z">
        <w:r>
          <w:rPr>
            <w:rFonts w:eastAsiaTheme="minorEastAsia"/>
            <w:color w:val="auto"/>
            <w:lang w:val="en-GB" w:eastAsia="en-US"/>
          </w:rPr>
          <w:tab/>
        </w:r>
      </w:ins>
      <w:ins w:id="665" w:author="JY" w:date="2023-11-22T14:03:30Z">
        <w:r>
          <w:rPr>
            <w:rFonts w:eastAsiaTheme="minorEastAsia"/>
            <w:color w:val="auto"/>
            <w:lang w:val="en-GB" w:eastAsia="en-US"/>
          </w:rPr>
          <w:t>Study how to enable UE based and network based rendering in case of IMS Avatar communication.</w:t>
        </w:r>
      </w:ins>
    </w:p>
    <w:p>
      <w:pPr>
        <w:pStyle w:val="66"/>
        <w:overflowPunct/>
        <w:autoSpaceDE/>
        <w:autoSpaceDN/>
        <w:adjustRightInd/>
        <w:textAlignment w:val="auto"/>
        <w:rPr>
          <w:ins w:id="666" w:author="JY" w:date="2023-11-22T14:03:30Z"/>
          <w:rFonts w:eastAsia="Times New Roman"/>
          <w:color w:val="auto"/>
          <w:lang w:eastAsia="ko-KR"/>
          <w:rPrChange w:id="667" w:author="JY" w:date="2023-11-22T14:03:55Z">
            <w:rPr>
              <w:ins w:id="668" w:author="JY" w:date="2023-11-22T14:03:30Z"/>
              <w:rFonts w:eastAsiaTheme="minorEastAsia"/>
              <w:color w:val="auto"/>
              <w:lang w:eastAsia="en-US"/>
            </w:rPr>
          </w:rPrChange>
        </w:rPr>
      </w:pPr>
      <w:ins w:id="669" w:author="JY" w:date="2023-11-22T14:03:30Z">
        <w:r>
          <w:rPr>
            <w:rFonts w:hint="default" w:eastAsia="Times New Roman"/>
            <w:color w:val="auto"/>
            <w:lang w:eastAsia="ko-KR"/>
            <w:rPrChange w:id="670" w:author="JY" w:date="2023-11-22T14:03:55Z">
              <w:rPr>
                <w:rFonts w:hint="eastAsia" w:eastAsiaTheme="minorEastAsia"/>
                <w:color w:val="auto"/>
                <w:lang w:eastAsia="en-US"/>
              </w:rPr>
            </w:rPrChange>
          </w:rPr>
          <w:t>N</w:t>
        </w:r>
      </w:ins>
      <w:ins w:id="671" w:author="JY" w:date="2023-11-22T14:03:30Z">
        <w:r>
          <w:rPr>
            <w:rFonts w:eastAsia="Times New Roman"/>
            <w:color w:val="auto"/>
            <w:lang w:eastAsia="ko-KR"/>
            <w:rPrChange w:id="672" w:author="JY" w:date="2023-11-22T14:03:55Z">
              <w:rPr>
                <w:rFonts w:eastAsiaTheme="minorEastAsia"/>
                <w:color w:val="auto"/>
                <w:lang w:eastAsia="en-US"/>
              </w:rPr>
            </w:rPrChange>
          </w:rPr>
          <w:t>OTE 1:</w:t>
        </w:r>
      </w:ins>
      <w:ins w:id="673" w:author="JY" w:date="2023-11-22T14:03:30Z">
        <w:r>
          <w:rPr>
            <w:rFonts w:eastAsia="Times New Roman"/>
            <w:color w:val="auto"/>
            <w:lang w:eastAsia="ko-KR"/>
            <w:rPrChange w:id="674" w:author="JY" w:date="2023-11-22T14:03:55Z">
              <w:rPr>
                <w:rFonts w:eastAsiaTheme="minorEastAsia"/>
                <w:color w:val="auto"/>
                <w:lang w:eastAsia="en-US"/>
              </w:rPr>
            </w:rPrChange>
          </w:rPr>
          <w:tab/>
        </w:r>
      </w:ins>
      <w:ins w:id="675" w:author="JY" w:date="2023-11-22T14:03:30Z">
        <w:r>
          <w:rPr>
            <w:rFonts w:eastAsia="Times New Roman"/>
            <w:color w:val="auto"/>
            <w:lang w:eastAsia="ko-KR"/>
            <w:rPrChange w:id="676" w:author="JY" w:date="2023-11-22T14:03:55Z">
              <w:rPr>
                <w:rFonts w:eastAsiaTheme="minorEastAsia"/>
                <w:color w:val="auto"/>
                <w:lang w:eastAsia="en-US"/>
              </w:rPr>
            </w:rPrChange>
          </w:rPr>
          <w:t>Transition, transcoding and rendering is based on UE/network capabilities and user preferences.</w:t>
        </w:r>
      </w:ins>
    </w:p>
    <w:p>
      <w:pPr>
        <w:pStyle w:val="66"/>
        <w:overflowPunct/>
        <w:autoSpaceDE/>
        <w:autoSpaceDN/>
        <w:adjustRightInd/>
        <w:textAlignment w:val="auto"/>
        <w:rPr>
          <w:ins w:id="677" w:author="JY" w:date="2023-11-22T14:03:30Z"/>
          <w:rFonts w:eastAsia="Times New Roman"/>
          <w:color w:val="auto"/>
          <w:lang w:eastAsia="ko-KR"/>
          <w:rPrChange w:id="678" w:author="JY" w:date="2023-11-22T14:03:55Z">
            <w:rPr>
              <w:ins w:id="679" w:author="JY" w:date="2023-11-22T14:03:30Z"/>
              <w:rFonts w:eastAsiaTheme="minorEastAsia"/>
              <w:color w:val="auto"/>
              <w:lang w:eastAsia="en-US"/>
            </w:rPr>
          </w:rPrChange>
        </w:rPr>
      </w:pPr>
      <w:ins w:id="680" w:author="JY" w:date="2023-11-22T14:03:30Z">
        <w:r>
          <w:rPr>
            <w:rFonts w:hint="default" w:eastAsia="Times New Roman"/>
            <w:color w:val="auto"/>
            <w:lang w:eastAsia="ko-KR"/>
            <w:rPrChange w:id="681" w:author="JY" w:date="2023-11-22T14:03:55Z">
              <w:rPr>
                <w:rFonts w:hint="eastAsia" w:eastAsiaTheme="minorEastAsia"/>
                <w:color w:val="auto"/>
                <w:lang w:eastAsia="en-US"/>
              </w:rPr>
            </w:rPrChange>
          </w:rPr>
          <w:t>N</w:t>
        </w:r>
      </w:ins>
      <w:ins w:id="682" w:author="JY" w:date="2023-11-22T14:03:30Z">
        <w:r>
          <w:rPr>
            <w:rFonts w:eastAsia="Times New Roman"/>
            <w:color w:val="auto"/>
            <w:lang w:eastAsia="ko-KR"/>
            <w:rPrChange w:id="683" w:author="JY" w:date="2023-11-22T14:03:55Z">
              <w:rPr>
                <w:rFonts w:eastAsiaTheme="minorEastAsia"/>
                <w:color w:val="auto"/>
                <w:lang w:eastAsia="en-US"/>
              </w:rPr>
            </w:rPrChange>
          </w:rPr>
          <w:t>OTE 2:</w:t>
        </w:r>
      </w:ins>
      <w:ins w:id="684" w:author="JY" w:date="2023-11-22T14:03:30Z">
        <w:r>
          <w:rPr>
            <w:rFonts w:eastAsia="Times New Roman"/>
            <w:color w:val="auto"/>
            <w:lang w:eastAsia="ko-KR"/>
            <w:rPrChange w:id="685" w:author="JY" w:date="2023-11-22T14:03:55Z">
              <w:rPr>
                <w:rFonts w:eastAsiaTheme="minorEastAsia"/>
                <w:color w:val="auto"/>
                <w:lang w:eastAsia="en-US"/>
              </w:rPr>
            </w:rPrChange>
          </w:rPr>
          <w:tab/>
        </w:r>
      </w:ins>
      <w:ins w:id="686" w:author="JY" w:date="2023-11-22T14:03:30Z">
        <w:r>
          <w:rPr>
            <w:rFonts w:eastAsia="Times New Roman"/>
            <w:color w:val="auto"/>
            <w:lang w:eastAsia="ko-KR"/>
            <w:rPrChange w:id="687" w:author="JY" w:date="2023-11-22T14:03:55Z">
              <w:rPr>
                <w:rFonts w:eastAsiaTheme="minorEastAsia"/>
                <w:color w:val="auto"/>
                <w:lang w:eastAsia="en-US"/>
              </w:rPr>
            </w:rPrChange>
          </w:rPr>
          <w:t xml:space="preserve">Transition, transcoding, rendering and </w:t>
        </w:r>
      </w:ins>
      <w:ins w:id="688" w:author="JY" w:date="2023-11-22T14:03:30Z">
        <w:r>
          <w:rPr>
            <w:lang w:val="en-US" w:eastAsia="ko-KR"/>
            <w:rPrChange w:id="689" w:author="JY" w:date="2023-11-22T14:03:55Z">
              <w:rPr>
                <w:lang w:val="en-US"/>
              </w:rPr>
            </w:rPrChange>
          </w:rPr>
          <w:t xml:space="preserve">service/capability negotiation </w:t>
        </w:r>
      </w:ins>
      <w:ins w:id="690" w:author="JY" w:date="2023-11-22T14:03:30Z">
        <w:r>
          <w:rPr>
            <w:rFonts w:eastAsia="Times New Roman"/>
            <w:color w:val="auto"/>
            <w:lang w:eastAsia="ko-KR"/>
            <w:rPrChange w:id="691" w:author="JY" w:date="2023-11-22T14:03:55Z">
              <w:rPr>
                <w:rFonts w:eastAsiaTheme="minorEastAsia"/>
                <w:color w:val="auto"/>
                <w:lang w:eastAsia="en-US"/>
              </w:rPr>
            </w:rPrChange>
          </w:rPr>
          <w:t>aspects require coordination with SA4.</w:t>
        </w:r>
      </w:ins>
    </w:p>
    <w:p>
      <w:pPr>
        <w:pStyle w:val="66"/>
        <w:rPr>
          <w:lang w:val="en-US" w:eastAsia="ko-KR"/>
          <w:rPrChange w:id="693" w:author="JY" w:date="2023-11-22T14:03:38Z">
            <w:rPr>
              <w:lang w:val="en-US" w:eastAsia="zh-CN"/>
            </w:rPr>
          </w:rPrChange>
        </w:rPr>
        <w:pPrChange w:id="692" w:author="JY" w:date="2023-11-22T14:03:38Z">
          <w:pPr>
            <w:pStyle w:val="91"/>
          </w:pPr>
        </w:pPrChange>
      </w:pPr>
      <w:ins w:id="694" w:author="JY" w:date="2023-11-22T14:03:30Z">
        <w:r>
          <w:rPr>
            <w:rFonts w:hint="default" w:eastAsia="Times New Roman"/>
            <w:color w:val="auto"/>
            <w:lang w:eastAsia="ko-KR"/>
            <w:rPrChange w:id="695" w:author="JY" w:date="2023-11-22T14:03:38Z">
              <w:rPr>
                <w:rFonts w:hint="eastAsia" w:eastAsiaTheme="minorEastAsia"/>
                <w:color w:val="auto"/>
                <w:lang w:eastAsia="en-US"/>
              </w:rPr>
            </w:rPrChange>
          </w:rPr>
          <w:t>N</w:t>
        </w:r>
      </w:ins>
      <w:ins w:id="696" w:author="JY" w:date="2023-11-22T14:03:30Z">
        <w:r>
          <w:rPr>
            <w:rFonts w:eastAsia="Times New Roman"/>
            <w:color w:val="auto"/>
            <w:lang w:eastAsia="ko-KR"/>
            <w:rPrChange w:id="697" w:author="JY" w:date="2023-11-22T14:03:38Z">
              <w:rPr>
                <w:rFonts w:eastAsiaTheme="minorEastAsia"/>
                <w:color w:val="auto"/>
                <w:lang w:eastAsia="en-US"/>
              </w:rPr>
            </w:rPrChange>
          </w:rPr>
          <w:t>OTE 3:</w:t>
        </w:r>
      </w:ins>
      <w:ins w:id="698" w:author="JY" w:date="2023-11-22T14:03:41Z">
        <w:r>
          <w:rPr>
            <w:rFonts w:hint="eastAsia" w:eastAsia="宋体"/>
            <w:lang w:val="en-US" w:eastAsia="zh-CN"/>
          </w:rPr>
          <w:tab/>
        </w:r>
      </w:ins>
      <w:ins w:id="699" w:author="JY" w:date="2023-11-22T14:03:30Z">
        <w:r>
          <w:rPr>
            <w:rFonts w:eastAsia="Times New Roman"/>
            <w:color w:val="auto"/>
            <w:lang w:eastAsia="ko-KR"/>
            <w:rPrChange w:id="700" w:author="JY" w:date="2023-11-22T14:03:38Z">
              <w:rPr>
                <w:rFonts w:eastAsiaTheme="minorEastAsia"/>
                <w:color w:val="auto"/>
                <w:lang w:eastAsia="en-US"/>
              </w:rPr>
            </w:rPrChange>
          </w:rPr>
          <w:t>Security and privacy aspects require coordination with SA3.</w:t>
        </w:r>
      </w:ins>
    </w:p>
    <w:p>
      <w:pPr>
        <w:pStyle w:val="2"/>
      </w:pPr>
      <w:bookmarkStart w:id="90" w:name="_Toc23254039"/>
      <w:bookmarkStart w:id="91" w:name="_Toc18851"/>
      <w:bookmarkStart w:id="92" w:name="_Toc22214906"/>
      <w:bookmarkStart w:id="93" w:name="_Toc148590870"/>
      <w:bookmarkStart w:id="94" w:name="_Toc10839"/>
      <w:r>
        <w:t>6</w:t>
      </w:r>
      <w:r>
        <w:tab/>
      </w:r>
      <w:r>
        <w:t>Solutions</w:t>
      </w:r>
      <w:bookmarkEnd w:id="90"/>
      <w:bookmarkEnd w:id="91"/>
      <w:bookmarkEnd w:id="92"/>
      <w:bookmarkEnd w:id="93"/>
      <w:bookmarkEnd w:id="94"/>
    </w:p>
    <w:p>
      <w:pPr>
        <w:pStyle w:val="3"/>
        <w:rPr>
          <w:lang w:eastAsia="zh-CN"/>
        </w:rPr>
      </w:pPr>
      <w:bookmarkStart w:id="95" w:name="_Toc22214907"/>
      <w:bookmarkStart w:id="96" w:name="_Toc22950"/>
      <w:bookmarkStart w:id="97" w:name="_Toc148590871"/>
      <w:bookmarkStart w:id="98" w:name="_Toc23254040"/>
      <w:bookmarkStart w:id="99" w:name="_Toc24853"/>
      <w:r>
        <w:rPr>
          <w:lang w:eastAsia="zh-CN"/>
        </w:rPr>
        <w:t>6.0</w:t>
      </w:r>
      <w:r>
        <w:rPr>
          <w:lang w:eastAsia="zh-CN"/>
        </w:rPr>
        <w:tab/>
      </w:r>
      <w:r>
        <w:rPr>
          <w:lang w:eastAsia="zh-CN"/>
        </w:rPr>
        <w:t>Mapping of Solutions to Key Issues</w:t>
      </w:r>
      <w:bookmarkEnd w:id="95"/>
      <w:bookmarkEnd w:id="96"/>
      <w:bookmarkEnd w:id="97"/>
      <w:bookmarkEnd w:id="98"/>
      <w:bookmarkEnd w:id="99"/>
    </w:p>
    <w:tbl>
      <w:tblPr>
        <w:tblStyle w:val="44"/>
        <w:tblpPr w:leftFromText="180" w:rightFromText="180" w:vertAnchor="text" w:horzAnchor="page" w:tblpX="1567" w:tblpY="404"/>
        <w:tblOverlap w:val="never"/>
        <w:tblW w:w="88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835"/>
        <w:gridCol w:w="864"/>
        <w:gridCol w:w="909"/>
        <w:gridCol w:w="927"/>
        <w:gridCol w:w="973"/>
        <w:gridCol w:w="1100"/>
        <w:gridCol w:w="1100"/>
        <w:gridCol w:w="1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Pr>
          <w:p>
            <w:pPr>
              <w:pStyle w:val="62"/>
            </w:pPr>
          </w:p>
        </w:tc>
        <w:tc>
          <w:tcPr>
            <w:tcW w:w="7808" w:type="dxa"/>
            <w:gridSpan w:val="8"/>
          </w:tcPr>
          <w:p>
            <w:pPr>
              <w:pStyle w:val="61"/>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Pr>
          <w:p>
            <w:pPr>
              <w:pStyle w:val="61"/>
            </w:pPr>
            <w:r>
              <w:t>Solutions</w:t>
            </w:r>
          </w:p>
        </w:tc>
        <w:tc>
          <w:tcPr>
            <w:tcW w:w="835" w:type="dxa"/>
          </w:tcPr>
          <w:p>
            <w:pPr>
              <w:pStyle w:val="61"/>
              <w:rPr>
                <w:rFonts w:hint="default" w:eastAsia="宋体"/>
                <w:lang w:val="en-US" w:eastAsia="zh-CN"/>
              </w:rPr>
            </w:pPr>
            <w:ins w:id="701" w:author="JY" w:date="2023-11-22T14:44:03Z">
              <w:r>
                <w:rPr>
                  <w:rFonts w:hint="eastAsia" w:eastAsia="宋体"/>
                  <w:lang w:val="en-US" w:eastAsia="zh-CN"/>
                </w:rPr>
                <w:t>1</w:t>
              </w:r>
            </w:ins>
          </w:p>
        </w:tc>
        <w:tc>
          <w:tcPr>
            <w:tcW w:w="864" w:type="dxa"/>
          </w:tcPr>
          <w:p>
            <w:pPr>
              <w:pStyle w:val="61"/>
              <w:rPr>
                <w:rFonts w:hint="eastAsia" w:eastAsia="宋体"/>
                <w:lang w:val="en-US" w:eastAsia="zh-CN"/>
              </w:rPr>
            </w:pPr>
            <w:ins w:id="702" w:author="JY" w:date="2023-11-22T14:44:06Z">
              <w:r>
                <w:rPr>
                  <w:rFonts w:hint="eastAsia" w:eastAsia="宋体"/>
                  <w:lang w:val="en-US" w:eastAsia="zh-CN"/>
                </w:rPr>
                <w:t>2</w:t>
              </w:r>
            </w:ins>
          </w:p>
        </w:tc>
        <w:tc>
          <w:tcPr>
            <w:tcW w:w="909" w:type="dxa"/>
          </w:tcPr>
          <w:p>
            <w:pPr>
              <w:pStyle w:val="61"/>
              <w:rPr>
                <w:rFonts w:hint="eastAsia" w:eastAsia="宋体"/>
                <w:lang w:val="en-US" w:eastAsia="zh-CN"/>
              </w:rPr>
            </w:pPr>
            <w:ins w:id="703" w:author="JY" w:date="2023-11-22T14:44:07Z">
              <w:r>
                <w:rPr>
                  <w:rFonts w:hint="eastAsia" w:eastAsia="宋体"/>
                  <w:lang w:val="en-US" w:eastAsia="zh-CN"/>
                </w:rPr>
                <w:t>3</w:t>
              </w:r>
            </w:ins>
          </w:p>
        </w:tc>
        <w:tc>
          <w:tcPr>
            <w:tcW w:w="927" w:type="dxa"/>
          </w:tcPr>
          <w:p>
            <w:pPr>
              <w:pStyle w:val="61"/>
              <w:ind w:right="-88" w:rightChars="-44"/>
              <w:rPr>
                <w:rFonts w:hint="eastAsia" w:eastAsia="宋体"/>
                <w:lang w:val="en-US" w:eastAsia="zh-CN"/>
              </w:rPr>
              <w:pPrChange w:id="704" w:author="JY" w:date="2023-11-22T14:44:21Z">
                <w:pPr>
                  <w:pStyle w:val="61"/>
                  <w:ind w:right="372" w:rightChars="186"/>
                </w:pPr>
              </w:pPrChange>
            </w:pPr>
            <w:ins w:id="705" w:author="JY" w:date="2023-11-22T14:44:08Z">
              <w:r>
                <w:rPr>
                  <w:rFonts w:hint="eastAsia" w:eastAsia="宋体"/>
                  <w:lang w:val="en-US" w:eastAsia="zh-CN"/>
                </w:rPr>
                <w:t>4</w:t>
              </w:r>
            </w:ins>
          </w:p>
        </w:tc>
        <w:tc>
          <w:tcPr>
            <w:tcW w:w="973" w:type="dxa"/>
          </w:tcPr>
          <w:p>
            <w:pPr>
              <w:pStyle w:val="61"/>
              <w:rPr>
                <w:rFonts w:hint="eastAsia" w:eastAsia="宋体"/>
                <w:lang w:val="en-US" w:eastAsia="zh-CN"/>
              </w:rPr>
            </w:pPr>
            <w:ins w:id="706" w:author="JY" w:date="2023-11-22T14:44:10Z">
              <w:r>
                <w:rPr>
                  <w:rFonts w:hint="eastAsia" w:eastAsia="宋体"/>
                  <w:lang w:val="en-US" w:eastAsia="zh-CN"/>
                </w:rPr>
                <w:t>5</w:t>
              </w:r>
            </w:ins>
          </w:p>
        </w:tc>
        <w:tc>
          <w:tcPr>
            <w:tcW w:w="1100" w:type="dxa"/>
          </w:tcPr>
          <w:p>
            <w:pPr>
              <w:pStyle w:val="61"/>
              <w:rPr>
                <w:rFonts w:hint="eastAsia" w:eastAsia="宋体"/>
                <w:lang w:val="en-US" w:eastAsia="zh-CN"/>
              </w:rPr>
            </w:pPr>
            <w:ins w:id="707" w:author="JY" w:date="2023-11-22T14:44:11Z">
              <w:r>
                <w:rPr>
                  <w:rFonts w:hint="eastAsia" w:eastAsia="宋体"/>
                  <w:lang w:val="en-US" w:eastAsia="zh-CN"/>
                </w:rPr>
                <w:t>6</w:t>
              </w:r>
            </w:ins>
          </w:p>
        </w:tc>
        <w:tc>
          <w:tcPr>
            <w:tcW w:w="1100" w:type="dxa"/>
          </w:tcPr>
          <w:p>
            <w:pPr>
              <w:pStyle w:val="61"/>
              <w:rPr>
                <w:rFonts w:hint="eastAsia" w:eastAsia="宋体"/>
                <w:lang w:val="en-US" w:eastAsia="zh-CN"/>
              </w:rPr>
            </w:pPr>
            <w:ins w:id="708" w:author="JY" w:date="2023-11-22T14:44:12Z">
              <w:r>
                <w:rPr>
                  <w:rFonts w:hint="eastAsia" w:eastAsia="宋体"/>
                  <w:lang w:val="en-US" w:eastAsia="zh-CN"/>
                </w:rPr>
                <w:t>7</w:t>
              </w:r>
            </w:ins>
          </w:p>
        </w:tc>
        <w:tc>
          <w:tcPr>
            <w:tcW w:w="1100" w:type="dxa"/>
          </w:tcPr>
          <w:p>
            <w:pPr>
              <w:pStyle w:val="61"/>
              <w:rPr>
                <w:rFonts w:hint="eastAsia" w:eastAsia="宋体"/>
                <w:lang w:val="en-US" w:eastAsia="zh-CN"/>
              </w:rPr>
            </w:pPr>
            <w:ins w:id="709" w:author="JY" w:date="2023-11-22T14:44:13Z">
              <w:r>
                <w:rPr>
                  <w:rFonts w:hint="eastAsia" w:eastAsia="宋体"/>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Pr>
          <w:p>
            <w:pPr>
              <w:pStyle w:val="61"/>
              <w:rPr>
                <w:rFonts w:hint="eastAsia" w:eastAsia="宋体"/>
                <w:lang w:val="en-US" w:eastAsia="zh-CN"/>
              </w:rPr>
            </w:pPr>
            <w:ins w:id="710" w:author="JY" w:date="2023-11-22T14:44:27Z">
              <w:r>
                <w:rPr>
                  <w:rFonts w:hint="eastAsia" w:eastAsia="宋体"/>
                  <w:lang w:val="en-US" w:eastAsia="zh-CN"/>
                </w:rPr>
                <w:t>1</w:t>
              </w:r>
            </w:ins>
          </w:p>
        </w:tc>
        <w:tc>
          <w:tcPr>
            <w:tcW w:w="835" w:type="dxa"/>
          </w:tcPr>
          <w:p>
            <w:pPr>
              <w:pStyle w:val="62"/>
              <w:rPr>
                <w:rFonts w:hint="eastAsia" w:eastAsia="宋体"/>
                <w:lang w:val="en-US" w:eastAsia="zh-CN"/>
              </w:rPr>
            </w:pPr>
            <w:ins w:id="711" w:author="JY" w:date="2023-11-22T14:44:28Z">
              <w:r>
                <w:rPr>
                  <w:rFonts w:hint="eastAsia" w:eastAsia="宋体"/>
                  <w:lang w:val="en-US" w:eastAsia="zh-CN"/>
                </w:rPr>
                <w:t>X</w:t>
              </w:r>
            </w:ins>
          </w:p>
        </w:tc>
        <w:tc>
          <w:tcPr>
            <w:tcW w:w="864" w:type="dxa"/>
          </w:tcPr>
          <w:p>
            <w:pPr>
              <w:pStyle w:val="62"/>
            </w:pPr>
          </w:p>
        </w:tc>
        <w:tc>
          <w:tcPr>
            <w:tcW w:w="909" w:type="dxa"/>
          </w:tcPr>
          <w:p>
            <w:pPr>
              <w:pStyle w:val="62"/>
            </w:pPr>
          </w:p>
        </w:tc>
        <w:tc>
          <w:tcPr>
            <w:tcW w:w="927" w:type="dxa"/>
          </w:tcPr>
          <w:p>
            <w:pPr>
              <w:pStyle w:val="62"/>
            </w:pPr>
          </w:p>
        </w:tc>
        <w:tc>
          <w:tcPr>
            <w:tcW w:w="973" w:type="dxa"/>
          </w:tcPr>
          <w:p>
            <w:pPr>
              <w:pStyle w:val="62"/>
            </w:pPr>
          </w:p>
        </w:tc>
        <w:tc>
          <w:tcPr>
            <w:tcW w:w="1100" w:type="dxa"/>
          </w:tcPr>
          <w:p>
            <w:pPr>
              <w:pStyle w:val="62"/>
            </w:pPr>
          </w:p>
        </w:tc>
        <w:tc>
          <w:tcPr>
            <w:tcW w:w="1100" w:type="dxa"/>
          </w:tcPr>
          <w:p>
            <w:pPr>
              <w:pStyle w:val="62"/>
            </w:pPr>
          </w:p>
        </w:tc>
        <w:tc>
          <w:tcPr>
            <w:tcW w:w="1100" w:type="dxa"/>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Pr>
          <w:p>
            <w:pPr>
              <w:pStyle w:val="61"/>
            </w:pPr>
          </w:p>
        </w:tc>
        <w:tc>
          <w:tcPr>
            <w:tcW w:w="835" w:type="dxa"/>
          </w:tcPr>
          <w:p>
            <w:pPr>
              <w:pStyle w:val="62"/>
            </w:pPr>
          </w:p>
        </w:tc>
        <w:tc>
          <w:tcPr>
            <w:tcW w:w="864" w:type="dxa"/>
          </w:tcPr>
          <w:p>
            <w:pPr>
              <w:pStyle w:val="62"/>
            </w:pPr>
          </w:p>
        </w:tc>
        <w:tc>
          <w:tcPr>
            <w:tcW w:w="909" w:type="dxa"/>
          </w:tcPr>
          <w:p>
            <w:pPr>
              <w:pStyle w:val="62"/>
            </w:pPr>
          </w:p>
        </w:tc>
        <w:tc>
          <w:tcPr>
            <w:tcW w:w="927" w:type="dxa"/>
          </w:tcPr>
          <w:p>
            <w:pPr>
              <w:pStyle w:val="62"/>
            </w:pPr>
          </w:p>
        </w:tc>
        <w:tc>
          <w:tcPr>
            <w:tcW w:w="973" w:type="dxa"/>
          </w:tcPr>
          <w:p>
            <w:pPr>
              <w:pStyle w:val="62"/>
            </w:pPr>
          </w:p>
        </w:tc>
        <w:tc>
          <w:tcPr>
            <w:tcW w:w="1100" w:type="dxa"/>
          </w:tcPr>
          <w:p>
            <w:pPr>
              <w:pStyle w:val="62"/>
            </w:pPr>
          </w:p>
        </w:tc>
        <w:tc>
          <w:tcPr>
            <w:tcW w:w="1100" w:type="dxa"/>
          </w:tcPr>
          <w:p>
            <w:pPr>
              <w:pStyle w:val="62"/>
            </w:pPr>
          </w:p>
        </w:tc>
        <w:tc>
          <w:tcPr>
            <w:tcW w:w="1100" w:type="dxa"/>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Pr>
          <w:p>
            <w:pPr>
              <w:pStyle w:val="61"/>
            </w:pPr>
          </w:p>
        </w:tc>
        <w:tc>
          <w:tcPr>
            <w:tcW w:w="835" w:type="dxa"/>
          </w:tcPr>
          <w:p>
            <w:pPr>
              <w:pStyle w:val="62"/>
            </w:pPr>
          </w:p>
        </w:tc>
        <w:tc>
          <w:tcPr>
            <w:tcW w:w="864" w:type="dxa"/>
          </w:tcPr>
          <w:p>
            <w:pPr>
              <w:pStyle w:val="62"/>
            </w:pPr>
          </w:p>
        </w:tc>
        <w:tc>
          <w:tcPr>
            <w:tcW w:w="909" w:type="dxa"/>
          </w:tcPr>
          <w:p>
            <w:pPr>
              <w:pStyle w:val="62"/>
            </w:pPr>
          </w:p>
        </w:tc>
        <w:tc>
          <w:tcPr>
            <w:tcW w:w="927" w:type="dxa"/>
          </w:tcPr>
          <w:p>
            <w:pPr>
              <w:pStyle w:val="62"/>
            </w:pPr>
          </w:p>
        </w:tc>
        <w:tc>
          <w:tcPr>
            <w:tcW w:w="973" w:type="dxa"/>
          </w:tcPr>
          <w:p>
            <w:pPr>
              <w:pStyle w:val="62"/>
            </w:pPr>
          </w:p>
        </w:tc>
        <w:tc>
          <w:tcPr>
            <w:tcW w:w="1100" w:type="dxa"/>
          </w:tcPr>
          <w:p>
            <w:pPr>
              <w:pStyle w:val="62"/>
            </w:pPr>
          </w:p>
        </w:tc>
        <w:tc>
          <w:tcPr>
            <w:tcW w:w="1100" w:type="dxa"/>
          </w:tcPr>
          <w:p>
            <w:pPr>
              <w:pStyle w:val="62"/>
            </w:pPr>
          </w:p>
        </w:tc>
        <w:tc>
          <w:tcPr>
            <w:tcW w:w="1100" w:type="dxa"/>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Pr>
          <w:p>
            <w:pPr>
              <w:pStyle w:val="61"/>
            </w:pPr>
          </w:p>
        </w:tc>
        <w:tc>
          <w:tcPr>
            <w:tcW w:w="835" w:type="dxa"/>
          </w:tcPr>
          <w:p>
            <w:pPr>
              <w:pStyle w:val="62"/>
            </w:pPr>
          </w:p>
        </w:tc>
        <w:tc>
          <w:tcPr>
            <w:tcW w:w="864" w:type="dxa"/>
          </w:tcPr>
          <w:p>
            <w:pPr>
              <w:pStyle w:val="62"/>
            </w:pPr>
          </w:p>
        </w:tc>
        <w:tc>
          <w:tcPr>
            <w:tcW w:w="909" w:type="dxa"/>
          </w:tcPr>
          <w:p>
            <w:pPr>
              <w:pStyle w:val="62"/>
            </w:pPr>
          </w:p>
        </w:tc>
        <w:tc>
          <w:tcPr>
            <w:tcW w:w="927" w:type="dxa"/>
          </w:tcPr>
          <w:p>
            <w:pPr>
              <w:pStyle w:val="62"/>
            </w:pPr>
          </w:p>
        </w:tc>
        <w:tc>
          <w:tcPr>
            <w:tcW w:w="973" w:type="dxa"/>
          </w:tcPr>
          <w:p>
            <w:pPr>
              <w:pStyle w:val="62"/>
            </w:pPr>
          </w:p>
        </w:tc>
        <w:tc>
          <w:tcPr>
            <w:tcW w:w="1100" w:type="dxa"/>
          </w:tcPr>
          <w:p>
            <w:pPr>
              <w:pStyle w:val="62"/>
            </w:pPr>
          </w:p>
        </w:tc>
        <w:tc>
          <w:tcPr>
            <w:tcW w:w="1100" w:type="dxa"/>
          </w:tcPr>
          <w:p>
            <w:pPr>
              <w:pStyle w:val="62"/>
            </w:pPr>
          </w:p>
        </w:tc>
        <w:tc>
          <w:tcPr>
            <w:tcW w:w="1100" w:type="dxa"/>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Pr>
          <w:p>
            <w:pPr>
              <w:pStyle w:val="61"/>
            </w:pPr>
          </w:p>
        </w:tc>
        <w:tc>
          <w:tcPr>
            <w:tcW w:w="835" w:type="dxa"/>
          </w:tcPr>
          <w:p>
            <w:pPr>
              <w:pStyle w:val="62"/>
            </w:pPr>
          </w:p>
        </w:tc>
        <w:tc>
          <w:tcPr>
            <w:tcW w:w="864" w:type="dxa"/>
          </w:tcPr>
          <w:p>
            <w:pPr>
              <w:pStyle w:val="62"/>
            </w:pPr>
          </w:p>
        </w:tc>
        <w:tc>
          <w:tcPr>
            <w:tcW w:w="909" w:type="dxa"/>
          </w:tcPr>
          <w:p>
            <w:pPr>
              <w:pStyle w:val="62"/>
            </w:pPr>
          </w:p>
        </w:tc>
        <w:tc>
          <w:tcPr>
            <w:tcW w:w="927" w:type="dxa"/>
          </w:tcPr>
          <w:p>
            <w:pPr>
              <w:pStyle w:val="62"/>
            </w:pPr>
          </w:p>
        </w:tc>
        <w:tc>
          <w:tcPr>
            <w:tcW w:w="973" w:type="dxa"/>
          </w:tcPr>
          <w:p>
            <w:pPr>
              <w:pStyle w:val="62"/>
            </w:pPr>
          </w:p>
        </w:tc>
        <w:tc>
          <w:tcPr>
            <w:tcW w:w="1100" w:type="dxa"/>
          </w:tcPr>
          <w:p>
            <w:pPr>
              <w:pStyle w:val="62"/>
            </w:pPr>
          </w:p>
        </w:tc>
        <w:tc>
          <w:tcPr>
            <w:tcW w:w="1100" w:type="dxa"/>
          </w:tcPr>
          <w:p>
            <w:pPr>
              <w:pStyle w:val="62"/>
            </w:pPr>
          </w:p>
        </w:tc>
        <w:tc>
          <w:tcPr>
            <w:tcW w:w="1100" w:type="dxa"/>
          </w:tcPr>
          <w:p>
            <w:pPr>
              <w:pStyle w:val="62"/>
            </w:pPr>
          </w:p>
        </w:tc>
      </w:tr>
    </w:tbl>
    <w:p>
      <w:pPr>
        <w:pStyle w:val="82"/>
        <w:rPr>
          <w:lang w:eastAsia="zh-CN"/>
        </w:rPr>
      </w:pPr>
      <w:r>
        <w:rPr>
          <w:lang w:eastAsia="zh-CN"/>
        </w:rPr>
        <w:t>Table6.0-1: Mapping of Solutions to Key Issues</w:t>
      </w:r>
    </w:p>
    <w:p>
      <w:pPr>
        <w:rPr>
          <w:rFonts w:hint="eastAsia" w:eastAsia="宋体"/>
          <w:lang w:eastAsia="zh-CN"/>
        </w:rPr>
      </w:pPr>
    </w:p>
    <w:p>
      <w:pPr>
        <w:pStyle w:val="3"/>
      </w:pPr>
      <w:bookmarkStart w:id="100" w:name="_Toc500949097"/>
      <w:bookmarkStart w:id="101" w:name="_Toc23254041"/>
      <w:bookmarkStart w:id="102" w:name="_Toc148590872"/>
      <w:bookmarkStart w:id="103" w:name="_Toc13110"/>
      <w:bookmarkStart w:id="104" w:name="_Toc22214908"/>
      <w:bookmarkStart w:id="105" w:name="_Toc15836"/>
      <w:r>
        <w:rPr>
          <w:lang w:eastAsia="zh-CN"/>
        </w:rPr>
        <w:t>6.</w:t>
      </w:r>
      <w:del w:id="712" w:author="JY" w:date="2023-11-22T14:30:25Z">
        <w:r>
          <w:rPr>
            <w:rFonts w:hint="default"/>
            <w:lang w:val="en-US" w:eastAsia="zh-CN"/>
          </w:rPr>
          <w:delText>X</w:delText>
        </w:r>
      </w:del>
      <w:ins w:id="713" w:author="JY" w:date="2023-11-22T14:30:25Z">
        <w:r>
          <w:rPr>
            <w:rFonts w:hint="eastAsia"/>
            <w:lang w:val="en-US" w:eastAsia="zh-CN"/>
          </w:rPr>
          <w:t>1</w:t>
        </w:r>
      </w:ins>
      <w:r>
        <w:rPr>
          <w:rFonts w:hint="eastAsia"/>
          <w:lang w:eastAsia="ko-KR"/>
        </w:rPr>
        <w:tab/>
      </w:r>
      <w:r>
        <w:t>Solution</w:t>
      </w:r>
      <w:r>
        <w:rPr>
          <w:rFonts w:hint="eastAsia"/>
          <w:lang w:eastAsia="zh-CN"/>
        </w:rPr>
        <w:t xml:space="preserve"> #</w:t>
      </w:r>
      <w:del w:id="714" w:author="JY" w:date="2023-11-22T14:30:27Z">
        <w:r>
          <w:rPr>
            <w:rFonts w:hint="default"/>
            <w:lang w:val="en-US" w:eastAsia="zh-CN"/>
          </w:rPr>
          <w:delText>X</w:delText>
        </w:r>
      </w:del>
      <w:ins w:id="715" w:author="JY" w:date="2023-11-22T14:30:27Z">
        <w:r>
          <w:rPr>
            <w:rFonts w:hint="eastAsia"/>
            <w:lang w:val="en-US" w:eastAsia="zh-CN"/>
          </w:rPr>
          <w:t>1</w:t>
        </w:r>
      </w:ins>
      <w:r>
        <w:t xml:space="preserve">: </w:t>
      </w:r>
      <w:bookmarkEnd w:id="100"/>
      <w:ins w:id="716" w:author="JY" w:date="2023-11-22T14:30:42Z">
        <w:r>
          <w:rPr/>
          <w:t>Architectural Enhancements in Support of exposure of IMS events using HSS Subscription</w:t>
        </w:r>
      </w:ins>
      <w:del w:id="717" w:author="JY" w:date="2023-11-22T14:30:42Z">
        <w:r>
          <w:rPr/>
          <w:delText>&lt;Solution Title&gt;</w:delText>
        </w:r>
        <w:bookmarkEnd w:id="101"/>
        <w:bookmarkEnd w:id="102"/>
        <w:bookmarkEnd w:id="103"/>
        <w:bookmarkEnd w:id="104"/>
        <w:bookmarkEnd w:id="105"/>
      </w:del>
    </w:p>
    <w:p>
      <w:pPr>
        <w:pStyle w:val="4"/>
        <w:rPr>
          <w:rFonts w:hint="eastAsia"/>
        </w:rPr>
      </w:pPr>
      <w:bookmarkStart w:id="106" w:name="_Toc23254042"/>
      <w:bookmarkStart w:id="107" w:name="_Toc500949099"/>
      <w:bookmarkStart w:id="108" w:name="_Toc8365"/>
      <w:bookmarkStart w:id="109" w:name="_Toc22214909"/>
      <w:bookmarkStart w:id="110" w:name="_Toc148590873"/>
      <w:bookmarkStart w:id="111" w:name="_Toc1332"/>
      <w:r>
        <w:t>6.</w:t>
      </w:r>
      <w:del w:id="718" w:author="JY" w:date="2023-11-22T14:30:46Z">
        <w:r>
          <w:rPr>
            <w:rFonts w:hint="default"/>
            <w:lang w:val="en-US"/>
          </w:rPr>
          <w:delText>X</w:delText>
        </w:r>
      </w:del>
      <w:ins w:id="719" w:author="JY" w:date="2023-11-22T14:30:46Z">
        <w:r>
          <w:rPr>
            <w:rFonts w:hint="eastAsia" w:eastAsia="宋体"/>
            <w:lang w:val="en-US" w:eastAsia="zh-CN"/>
          </w:rPr>
          <w:t>1</w:t>
        </w:r>
      </w:ins>
      <w:r>
        <w:t>.1</w:t>
      </w:r>
      <w:r>
        <w:rPr>
          <w:rFonts w:hint="eastAsia"/>
        </w:rPr>
        <w:tab/>
      </w:r>
      <w:r>
        <w:rPr>
          <w:rFonts w:hint="eastAsia"/>
        </w:rPr>
        <w:t>Description</w:t>
      </w:r>
      <w:bookmarkEnd w:id="106"/>
      <w:bookmarkEnd w:id="107"/>
      <w:bookmarkEnd w:id="108"/>
      <w:bookmarkEnd w:id="109"/>
      <w:bookmarkEnd w:id="110"/>
      <w:bookmarkEnd w:id="111"/>
    </w:p>
    <w:p>
      <w:pPr>
        <w:pStyle w:val="91"/>
        <w:rPr>
          <w:del w:id="720" w:author="JY" w:date="2023-11-22T14:31:15Z"/>
        </w:rPr>
      </w:pPr>
      <w:del w:id="721" w:author="JY" w:date="2023-11-22T14:31:15Z">
        <w:bookmarkStart w:id="112" w:name="_Toc500949101"/>
        <w:r>
          <w:rPr/>
          <w:delText>Editor's note:</w:delText>
        </w:r>
      </w:del>
      <w:del w:id="722" w:author="JY" w:date="2023-11-22T14:31:15Z">
        <w:r>
          <w:rPr/>
          <w:tab/>
        </w:r>
      </w:del>
      <w:del w:id="723" w:author="JY" w:date="2023-11-22T14:31:15Z">
        <w:r>
          <w:rPr>
            <w:lang w:val="en-US"/>
          </w:rPr>
          <w:delText xml:space="preserve">This clause will describe </w:delText>
        </w:r>
      </w:del>
      <w:del w:id="724" w:author="JY" w:date="2023-11-22T14:31:15Z">
        <w:r>
          <w:rPr/>
          <w:delText>the solution principles and architecture assumptions for corresponding key issue(s). (Sub) clause(s) may be added to capture details.</w:delText>
        </w:r>
      </w:del>
    </w:p>
    <w:p>
      <w:pPr>
        <w:rPr>
          <w:ins w:id="725" w:author="JY" w:date="2023-11-22T14:31:08Z"/>
          <w:highlight w:val="none"/>
          <w:rPrChange w:id="726" w:author="JY" w:date="2023-11-22T14:31:54Z">
            <w:rPr>
              <w:ins w:id="727" w:author="JY" w:date="2023-11-22T14:31:08Z"/>
            </w:rPr>
          </w:rPrChange>
        </w:rPr>
      </w:pPr>
      <w:ins w:id="728" w:author="JY" w:date="2023-11-22T14:31:08Z">
        <w:bookmarkStart w:id="113" w:name="_Toc22214910"/>
        <w:r>
          <w:rPr>
            <w:highlight w:val="none"/>
            <w:rPrChange w:id="729" w:author="JY" w:date="2023-11-22T14:31:54Z">
              <w:rPr/>
            </w:rPrChange>
          </w:rPr>
          <w:t>In this solution, trusted and untrusted Application Server</w:t>
        </w:r>
      </w:ins>
      <w:ins w:id="730" w:author="JY" w:date="2023-11-22T14:31:08Z">
        <w:r>
          <w:rPr>
            <w:highlight w:val="none"/>
            <w:rPrChange w:id="731" w:author="JY" w:date="2023-11-22T14:31:54Z">
              <w:rPr/>
            </w:rPrChange>
          </w:rPr>
          <w:t>s</w:t>
        </w:r>
      </w:ins>
      <w:ins w:id="732" w:author="JY" w:date="2023-11-22T14:31:08Z">
        <w:r>
          <w:rPr>
            <w:highlight w:val="none"/>
            <w:rPrChange w:id="733" w:author="JY" w:date="2023-11-22T14:31:54Z">
              <w:rPr/>
            </w:rPrChange>
          </w:rPr>
          <w:t xml:space="preserve"> subscribe to events of </w:t>
        </w:r>
      </w:ins>
      <w:ins w:id="734" w:author="JY" w:date="2023-11-22T14:31:08Z">
        <w:r>
          <w:rPr>
            <w:highlight w:val="none"/>
            <w:rPrChange w:id="735" w:author="JY" w:date="2023-11-22T14:31:54Z">
              <w:rPr/>
            </w:rPrChange>
          </w:rPr>
          <w:t>interest</w:t>
        </w:r>
      </w:ins>
      <w:ins w:id="736" w:author="JY" w:date="2023-11-22T14:31:08Z">
        <w:r>
          <w:rPr>
            <w:highlight w:val="none"/>
            <w:rPrChange w:id="737" w:author="JY" w:date="2023-11-22T14:31:54Z">
              <w:rPr/>
            </w:rPrChange>
          </w:rPr>
          <w:t xml:space="preserve"> via the NEF. DCSF subscribes to event of </w:t>
        </w:r>
      </w:ins>
      <w:ins w:id="738" w:author="JY" w:date="2023-11-22T14:31:08Z">
        <w:r>
          <w:rPr>
            <w:highlight w:val="none"/>
            <w:rPrChange w:id="739" w:author="JY" w:date="2023-11-22T14:31:54Z">
              <w:rPr/>
            </w:rPrChange>
          </w:rPr>
          <w:t>interest directly with the IMS AS instance(s) serving the subscriber(s)</w:t>
        </w:r>
      </w:ins>
    </w:p>
    <w:p>
      <w:pPr>
        <w:pStyle w:val="91"/>
        <w:rPr>
          <w:ins w:id="741" w:author="JY" w:date="2023-11-22T14:31:08Z"/>
          <w:rStyle w:val="92"/>
          <w:highlight w:val="none"/>
          <w:rPrChange w:id="742" w:author="JY" w:date="2023-11-22T14:31:54Z">
            <w:rPr>
              <w:ins w:id="743" w:author="JY" w:date="2023-11-22T14:31:08Z"/>
              <w:rStyle w:val="92"/>
              <w:highlight w:val="yellow"/>
            </w:rPr>
          </w:rPrChange>
        </w:rPr>
        <w:pPrChange w:id="740" w:author="Nokia-user3" w:date="2023-11-16T09:10:00Z">
          <w:pPr/>
        </w:pPrChange>
      </w:pPr>
      <w:ins w:id="744" w:author="JY" w:date="2023-11-22T14:31:08Z">
        <w:r>
          <w:rPr>
            <w:highlight w:val="none"/>
            <w:rPrChange w:id="745" w:author="JY" w:date="2023-11-22T14:31:54Z">
              <w:rPr/>
            </w:rPrChange>
          </w:rPr>
          <w:t>Editor’s Note:</w:t>
        </w:r>
      </w:ins>
      <w:ins w:id="746" w:author="JY" w:date="2023-11-22T14:31:34Z">
        <w:r>
          <w:rPr>
            <w:rFonts w:hint="eastAsia" w:eastAsia="宋体"/>
            <w:highlight w:val="none"/>
            <w:lang w:val="en-US" w:eastAsia="zh-CN"/>
            <w:rPrChange w:id="747" w:author="JY" w:date="2023-11-22T14:31:54Z">
              <w:rPr>
                <w:rFonts w:hint="eastAsia" w:eastAsia="宋体"/>
                <w:highlight w:val="green"/>
                <w:lang w:val="en-US" w:eastAsia="zh-CN"/>
              </w:rPr>
            </w:rPrChange>
          </w:rPr>
          <w:tab/>
        </w:r>
      </w:ins>
      <w:ins w:id="748" w:author="JY" w:date="2023-11-22T14:31:08Z">
        <w:r>
          <w:rPr>
            <w:highlight w:val="none"/>
            <w:rPrChange w:id="749" w:author="JY" w:date="2023-11-22T14:31:54Z">
              <w:rPr>
                <w:highlight w:val="green"/>
              </w:rPr>
            </w:rPrChange>
          </w:rPr>
          <w:t xml:space="preserve">Definition of </w:t>
        </w:r>
      </w:ins>
      <w:ins w:id="750" w:author="JY" w:date="2023-11-22T14:31:08Z">
        <w:r>
          <w:rPr>
            <w:highlight w:val="none"/>
            <w:rPrChange w:id="751" w:author="JY" w:date="2023-11-22T14:31:54Z">
              <w:rPr/>
            </w:rPrChange>
          </w:rPr>
          <w:t xml:space="preserve">IMS events </w:t>
        </w:r>
      </w:ins>
      <w:ins w:id="752" w:author="JY" w:date="2023-11-22T14:31:08Z">
        <w:r>
          <w:rPr>
            <w:highlight w:val="none"/>
            <w:rPrChange w:id="753" w:author="JY" w:date="2023-11-22T14:31:54Z">
              <w:rPr>
                <w:highlight w:val="green"/>
              </w:rPr>
            </w:rPrChange>
          </w:rPr>
          <w:t>which can be exposed by this solution is</w:t>
        </w:r>
      </w:ins>
      <w:ins w:id="754" w:author="JY" w:date="2023-11-22T14:31:08Z">
        <w:r>
          <w:rPr>
            <w:highlight w:val="none"/>
            <w:rPrChange w:id="755" w:author="JY" w:date="2023-11-22T14:31:54Z">
              <w:rPr/>
            </w:rPrChange>
          </w:rPr>
          <w:t xml:space="preserve"> FFS.</w:t>
        </w:r>
      </w:ins>
    </w:p>
    <w:p>
      <w:pPr>
        <w:pStyle w:val="91"/>
        <w:rPr>
          <w:ins w:id="757" w:author="JY" w:date="2023-11-22T14:31:08Z"/>
          <w:rFonts w:ascii="Times New Roman" w:hAnsi="Times New Roman" w:eastAsia="Times New Roman" w:cs="Times New Roman"/>
          <w:highlight w:val="none"/>
          <w:rPrChange w:id="758" w:author="JY" w:date="2023-11-22T14:31:54Z">
            <w:rPr>
              <w:ins w:id="759" w:author="JY" w:date="2023-11-22T14:31:08Z"/>
            </w:rPr>
          </w:rPrChange>
        </w:rPr>
        <w:pPrChange w:id="756" w:author="JY" w:date="2023-11-22T14:31:42Z">
          <w:pPr/>
        </w:pPrChange>
      </w:pPr>
      <w:ins w:id="760" w:author="JY" w:date="2023-11-22T14:31:08Z">
        <w:r>
          <w:rPr>
            <w:rFonts w:ascii="Times New Roman" w:hAnsi="Times New Roman" w:eastAsia="Times New Roman" w:cs="Times New Roman"/>
            <w:highlight w:val="none"/>
            <w:rPrChange w:id="761" w:author="JY" w:date="2023-11-22T14:31:54Z">
              <w:rPr/>
            </w:rPrChange>
          </w:rPr>
          <w:t>Editor’s Note:</w:t>
        </w:r>
      </w:ins>
      <w:ins w:id="762" w:author="JY" w:date="2023-11-22T14:31:47Z">
        <w:r>
          <w:rPr>
            <w:rFonts w:hint="eastAsia" w:ascii="Times New Roman" w:hAnsi="Times New Roman" w:eastAsia="宋体" w:cs="Times New Roman"/>
            <w:highlight w:val="none"/>
            <w:lang w:val="en-US" w:eastAsia="zh-CN"/>
            <w:rPrChange w:id="763" w:author="JY" w:date="2023-11-22T14:31:54Z">
              <w:rPr>
                <w:rFonts w:hint="eastAsia" w:ascii="Times New Roman" w:hAnsi="Times New Roman" w:eastAsia="宋体" w:cs="Times New Roman"/>
                <w:highlight w:val="green"/>
                <w:lang w:val="en-US" w:eastAsia="zh-CN"/>
              </w:rPr>
            </w:rPrChange>
          </w:rPr>
          <w:tab/>
        </w:r>
      </w:ins>
      <w:ins w:id="764" w:author="JY" w:date="2023-11-22T14:31:08Z">
        <w:r>
          <w:rPr>
            <w:rFonts w:ascii="Times New Roman" w:hAnsi="Times New Roman" w:eastAsia="Times New Roman" w:cs="Times New Roman"/>
            <w:highlight w:val="none"/>
            <w:rPrChange w:id="765" w:author="JY" w:date="2023-11-22T14:31:54Z">
              <w:rPr/>
            </w:rPrChange>
          </w:rPr>
          <w:t>It is FFS how the DCSF</w:t>
        </w:r>
      </w:ins>
      <w:ins w:id="766" w:author="JY" w:date="2023-11-22T14:31:08Z">
        <w:r>
          <w:rPr>
            <w:rFonts w:ascii="Times New Roman" w:hAnsi="Times New Roman" w:eastAsia="Times New Roman" w:cs="Times New Roman"/>
            <w:highlight w:val="none"/>
            <w:rPrChange w:id="767" w:author="JY" w:date="2023-11-22T14:31:54Z">
              <w:rPr/>
            </w:rPrChange>
          </w:rPr>
          <w:t xml:space="preserve"> acquires the IMS AS instance serving a subscriber.</w:t>
        </w:r>
      </w:ins>
    </w:p>
    <w:p>
      <w:pPr>
        <w:rPr>
          <w:ins w:id="768" w:author="JY" w:date="2023-11-22T14:31:08Z"/>
          <w:highlight w:val="none"/>
          <w:rPrChange w:id="769" w:author="JY" w:date="2023-11-22T14:32:00Z">
            <w:rPr>
              <w:ins w:id="770" w:author="JY" w:date="2023-11-22T14:31:08Z"/>
            </w:rPr>
          </w:rPrChange>
        </w:rPr>
      </w:pPr>
      <w:ins w:id="771" w:author="JY" w:date="2023-11-22T14:31:08Z">
        <w:r>
          <w:rPr>
            <w:highlight w:val="none"/>
            <w:rPrChange w:id="772" w:author="JY" w:date="2023-11-22T14:32:00Z">
              <w:rPr/>
            </w:rPrChange>
          </w:rPr>
          <w:t xml:space="preserve">To support the above, once an IMS subscriber successfully registers in IMS </w:t>
        </w:r>
      </w:ins>
      <w:ins w:id="773" w:author="JY" w:date="2023-11-22T14:31:08Z">
        <w:r>
          <w:rPr>
            <w:highlight w:val="none"/>
            <w:rPrChange w:id="774" w:author="JY" w:date="2023-11-22T14:32:00Z">
              <w:rPr/>
            </w:rPrChange>
          </w:rPr>
          <w:t xml:space="preserve">and if at least one IMS AS is selected for this IMS </w:t>
        </w:r>
      </w:ins>
      <w:ins w:id="775" w:author="JY" w:date="2023-11-22T14:31:08Z">
        <w:r>
          <w:rPr>
            <w:highlight w:val="none"/>
            <w:rPrChange w:id="776" w:author="JY" w:date="2023-11-22T14:32:00Z">
              <w:rPr/>
            </w:rPrChange>
          </w:rPr>
          <w:t>subscriber</w:t>
        </w:r>
      </w:ins>
      <w:ins w:id="777" w:author="JY" w:date="2023-11-22T14:31:08Z">
        <w:r>
          <w:rPr>
            <w:highlight w:val="none"/>
            <w:rPrChange w:id="778" w:author="JY" w:date="2023-11-22T14:32:00Z">
              <w:rPr/>
            </w:rPrChange>
          </w:rPr>
          <w:t>, the</w:t>
        </w:r>
      </w:ins>
      <w:ins w:id="779" w:author="JY" w:date="2023-11-22T14:31:08Z">
        <w:r>
          <w:rPr>
            <w:highlight w:val="none"/>
            <w:rPrChange w:id="780" w:author="JY" w:date="2023-11-22T14:32:00Z">
              <w:rPr/>
            </w:rPrChange>
          </w:rPr>
          <w:t xml:space="preserve"> </w:t>
        </w:r>
      </w:ins>
      <w:ins w:id="781" w:author="JY" w:date="2023-11-22T14:31:08Z">
        <w:r>
          <w:rPr>
            <w:highlight w:val="none"/>
            <w:rPrChange w:id="782" w:author="JY" w:date="2023-11-22T14:32:00Z">
              <w:rPr/>
            </w:rPrChange>
          </w:rPr>
          <w:t>IMS AS</w:t>
        </w:r>
      </w:ins>
      <w:ins w:id="783" w:author="JY" w:date="2023-11-22T14:31:08Z">
        <w:r>
          <w:rPr>
            <w:highlight w:val="none"/>
            <w:rPrChange w:id="784" w:author="JY" w:date="2023-11-22T14:32:00Z">
              <w:rPr/>
            </w:rPrChange>
          </w:rPr>
          <w:t xml:space="preserve"> register</w:t>
        </w:r>
      </w:ins>
      <w:ins w:id="785" w:author="JY" w:date="2023-11-22T14:31:08Z">
        <w:del w:id="786" w:author="Nokia-user3" w:date="2023-11-16T09:16:00Z">
          <w:r>
            <w:rPr>
              <w:highlight w:val="none"/>
              <w:rPrChange w:id="787" w:author="JY" w:date="2023-11-22T14:32:00Z">
                <w:rPr/>
              </w:rPrChange>
            </w:rPr>
            <w:delText>s</w:delText>
          </w:r>
        </w:del>
      </w:ins>
      <w:ins w:id="788" w:author="JY" w:date="2023-11-22T14:31:08Z">
        <w:r>
          <w:rPr>
            <w:highlight w:val="none"/>
            <w:rPrChange w:id="789" w:author="JY" w:date="2023-11-22T14:32:00Z">
              <w:rPr/>
            </w:rPrChange>
          </w:rPr>
          <w:t xml:space="preserve"> in HSS the IMS AS instance allocated for the subscriber using an enhanced Nhss_imsUECM service over N71 for that purpose.</w:t>
        </w:r>
      </w:ins>
    </w:p>
    <w:p>
      <w:pPr>
        <w:pStyle w:val="91"/>
        <w:rPr>
          <w:ins w:id="790" w:author="JY" w:date="2023-11-22T14:31:08Z"/>
          <w:highlight w:val="none"/>
          <w:rPrChange w:id="791" w:author="JY" w:date="2023-11-22T14:32:05Z">
            <w:rPr>
              <w:ins w:id="792" w:author="JY" w:date="2023-11-22T14:31:08Z"/>
              <w:highlight w:val="green"/>
            </w:rPr>
          </w:rPrChange>
        </w:rPr>
      </w:pPr>
      <w:ins w:id="793" w:author="JY" w:date="2023-11-22T14:31:08Z">
        <w:r>
          <w:rPr>
            <w:highlight w:val="none"/>
            <w:rPrChange w:id="794" w:author="JY" w:date="2023-11-22T14:32:05Z">
              <w:rPr>
                <w:highlight w:val="green"/>
              </w:rPr>
            </w:rPrChange>
          </w:rPr>
          <w:t>Editor’s Note:</w:t>
        </w:r>
      </w:ins>
      <w:ins w:id="795" w:author="JY" w:date="2023-11-22T14:32:09Z">
        <w:r>
          <w:rPr>
            <w:rFonts w:hint="eastAsia" w:ascii="Times New Roman" w:hAnsi="Times New Roman" w:eastAsia="宋体" w:cs="Times New Roman"/>
            <w:highlight w:val="none"/>
            <w:lang w:val="en-US" w:eastAsia="zh-CN"/>
          </w:rPr>
          <w:tab/>
        </w:r>
      </w:ins>
      <w:ins w:id="796" w:author="JY" w:date="2023-11-22T14:31:08Z">
        <w:r>
          <w:rPr>
            <w:highlight w:val="none"/>
            <w:rPrChange w:id="797" w:author="JY" w:date="2023-11-22T14:32:05Z">
              <w:rPr>
                <w:highlight w:val="green"/>
              </w:rPr>
            </w:rPrChange>
          </w:rPr>
          <w:t>Which IMS AS(s) register in HSS for the IMS subscriber is FFS.</w:t>
        </w:r>
      </w:ins>
    </w:p>
    <w:p>
      <w:pPr>
        <w:pStyle w:val="91"/>
        <w:rPr>
          <w:ins w:id="799" w:author="JY" w:date="2023-11-22T14:31:08Z"/>
          <w:rStyle w:val="92"/>
          <w:rFonts w:ascii="Times New Roman" w:hAnsi="Times New Roman" w:eastAsia="Times New Roman" w:cs="Times New Roman"/>
          <w:highlight w:val="none"/>
          <w:rPrChange w:id="800" w:author="JY" w:date="2023-11-22T14:32:05Z">
            <w:rPr>
              <w:ins w:id="801" w:author="JY" w:date="2023-11-22T14:31:08Z"/>
              <w:rStyle w:val="92"/>
            </w:rPr>
          </w:rPrChange>
        </w:rPr>
        <w:pPrChange w:id="798" w:author="Nokia-user3" w:date="2023-11-16T09:17:00Z">
          <w:pPr/>
        </w:pPrChange>
      </w:pPr>
      <w:ins w:id="802" w:author="JY" w:date="2023-11-22T14:31:08Z">
        <w:r>
          <w:rPr>
            <w:rStyle w:val="92"/>
            <w:rFonts w:ascii="Times New Roman" w:hAnsi="Times New Roman" w:eastAsia="Times New Roman" w:cs="Times New Roman"/>
            <w:highlight w:val="none"/>
            <w:rPrChange w:id="803" w:author="JY" w:date="2023-11-22T14:32:05Z">
              <w:rPr>
                <w:rStyle w:val="92"/>
                <w:highlight w:val="yellow"/>
              </w:rPr>
            </w:rPrChange>
          </w:rPr>
          <w:t>Editor’s Note:</w:t>
        </w:r>
      </w:ins>
      <w:ins w:id="804" w:author="JY" w:date="2023-11-22T14:32:11Z">
        <w:r>
          <w:rPr>
            <w:rStyle w:val="92"/>
            <w:rFonts w:hint="eastAsia" w:ascii="Times New Roman" w:hAnsi="Times New Roman" w:eastAsia="宋体" w:cs="Times New Roman"/>
            <w:highlight w:val="none"/>
            <w:lang w:val="en-US" w:eastAsia="zh-CN"/>
          </w:rPr>
          <w:tab/>
        </w:r>
      </w:ins>
      <w:ins w:id="805" w:author="JY" w:date="2023-11-22T14:31:08Z">
        <w:r>
          <w:rPr>
            <w:rStyle w:val="92"/>
            <w:rFonts w:ascii="Times New Roman" w:hAnsi="Times New Roman" w:eastAsia="Times New Roman" w:cs="Times New Roman"/>
            <w:highlight w:val="none"/>
            <w:rPrChange w:id="806" w:author="JY" w:date="2023-11-22T14:32:05Z">
              <w:rPr>
                <w:rStyle w:val="92"/>
                <w:highlight w:val="yellow"/>
              </w:rPr>
            </w:rPrChange>
          </w:rPr>
          <w:t>The use</w:t>
        </w:r>
      </w:ins>
      <w:ins w:id="807" w:author="JY" w:date="2023-11-22T14:31:08Z">
        <w:r>
          <w:rPr>
            <w:rStyle w:val="92"/>
            <w:rFonts w:ascii="Times New Roman" w:hAnsi="Times New Roman" w:eastAsia="Times New Roman" w:cs="Times New Roman"/>
            <w:highlight w:val="none"/>
            <w:rPrChange w:id="808" w:author="JY" w:date="2023-11-22T14:32:05Z">
              <w:rPr>
                <w:rStyle w:val="92"/>
                <w:highlight w:val="yellow"/>
              </w:rPr>
            </w:rPrChange>
          </w:rPr>
          <w:t xml:space="preserve"> </w:t>
        </w:r>
      </w:ins>
      <w:ins w:id="809" w:author="JY" w:date="2023-11-22T14:31:08Z">
        <w:r>
          <w:rPr>
            <w:rStyle w:val="92"/>
            <w:rFonts w:ascii="Times New Roman" w:hAnsi="Times New Roman" w:eastAsia="Times New Roman" w:cs="Times New Roman"/>
            <w:highlight w:val="none"/>
            <w:rPrChange w:id="810" w:author="JY" w:date="2023-11-22T14:32:05Z">
              <w:rPr>
                <w:rStyle w:val="92"/>
                <w:highlight w:val="yellow"/>
              </w:rPr>
            </w:rPrChange>
          </w:rPr>
          <w:t>of Diame</w:t>
        </w:r>
      </w:ins>
      <w:ins w:id="811" w:author="JY" w:date="2023-11-22T14:31:08Z">
        <w:r>
          <w:rPr>
            <w:rStyle w:val="92"/>
            <w:rFonts w:ascii="Times New Roman" w:hAnsi="Times New Roman" w:eastAsia="Times New Roman" w:cs="Times New Roman"/>
            <w:highlight w:val="none"/>
            <w:rPrChange w:id="812" w:author="JY" w:date="2023-11-22T14:32:05Z">
              <w:rPr>
                <w:rStyle w:val="92"/>
                <w:highlight w:val="yellow"/>
              </w:rPr>
            </w:rPrChange>
          </w:rPr>
          <w:t xml:space="preserve">ter </w:t>
        </w:r>
      </w:ins>
      <w:ins w:id="813" w:author="JY" w:date="2023-11-22T14:31:08Z">
        <w:r>
          <w:rPr>
            <w:rStyle w:val="92"/>
            <w:rFonts w:ascii="Times New Roman" w:hAnsi="Times New Roman" w:eastAsia="Times New Roman" w:cs="Times New Roman"/>
            <w:highlight w:val="none"/>
            <w:rPrChange w:id="814" w:author="JY" w:date="2023-11-22T14:32:05Z">
              <w:rPr>
                <w:rStyle w:val="92"/>
                <w:highlight w:val="yellow"/>
              </w:rPr>
            </w:rPrChange>
          </w:rPr>
          <w:t>for registering the IMS AS instance in HSS is FFS.</w:t>
        </w:r>
      </w:ins>
    </w:p>
    <w:p>
      <w:pPr>
        <w:rPr>
          <w:ins w:id="815" w:author="JY" w:date="2023-11-22T14:31:08Z"/>
        </w:rPr>
      </w:pPr>
      <w:ins w:id="816" w:author="JY" w:date="2023-11-22T14:31:08Z">
        <w:r>
          <w:rPr/>
          <w:t>An AF subscribes to NEF for an IMS event for a subscriber via a new service Nnef_imsEE, over N33. The NEF in turns forwards such a subscription request to HSS via a new service Nhss_imsEE, over Nxx.</w:t>
        </w:r>
      </w:ins>
    </w:p>
    <w:p>
      <w:pPr>
        <w:rPr>
          <w:ins w:id="817" w:author="JY" w:date="2023-11-22T14:31:08Z"/>
        </w:rPr>
      </w:pPr>
      <w:ins w:id="818" w:author="JY" w:date="2023-11-22T14:31:08Z">
        <w:r>
          <w:rPr/>
          <w:t xml:space="preserve">HSS locates the IMS AS instance allocated for every subscriber targeted for the IMS event. HSS subscribes for the event for the identified IMS AS instance via a new service Nimsas_imsEE, over N71. For unregistered UEs, the HSS keeps the subscription request and subscribes to the requested IMS event when the UE registers in IMS. </w:t>
        </w:r>
      </w:ins>
    </w:p>
    <w:p>
      <w:pPr>
        <w:rPr>
          <w:ins w:id="819" w:author="JY" w:date="2023-11-22T14:31:08Z"/>
        </w:rPr>
      </w:pPr>
      <w:ins w:id="820" w:author="JY" w:date="2023-11-22T14:31:08Z">
        <w:r>
          <w:rPr/>
          <w:t xml:space="preserve">Upon detection of the requested IMS event, the IMS AS notifies the event directly to the NEF via a new service Nimsas_imsEE, over Nyy. </w:t>
        </w:r>
      </w:ins>
    </w:p>
    <w:p>
      <w:pPr>
        <w:rPr>
          <w:ins w:id="821" w:author="JY" w:date="2023-11-22T14:31:08Z"/>
        </w:rPr>
      </w:pPr>
      <w:ins w:id="822" w:author="JY" w:date="2023-11-22T14:31:08Z">
        <w:r>
          <w:rPr/>
          <w:t>The architecture depicting the solution is shown in Figure 6.</w:t>
        </w:r>
      </w:ins>
      <w:ins w:id="823" w:author="JY" w:date="2023-11-22T14:32:34Z">
        <w:r>
          <w:rPr>
            <w:rFonts w:hint="eastAsia" w:eastAsia="宋体"/>
            <w:lang w:val="en-US" w:eastAsia="zh-CN"/>
          </w:rPr>
          <w:t>1</w:t>
        </w:r>
      </w:ins>
      <w:ins w:id="824" w:author="JY" w:date="2023-11-22T14:31:08Z">
        <w:r>
          <w:rPr/>
          <w:t>.1-1 below.</w:t>
        </w:r>
      </w:ins>
    </w:p>
    <w:p>
      <w:pPr>
        <w:rPr>
          <w:ins w:id="825" w:author="JY" w:date="2023-11-22T14:31:08Z"/>
          <w:lang w:eastAsia="zh-CN"/>
        </w:rPr>
      </w:pPr>
      <w:ins w:id="826" w:author="JY" w:date="2023-11-22T14:31:08Z">
        <w:r>
          <w:rPr>
            <w:lang w:eastAsia="zh-CN"/>
          </w:rPr>
          <w:t>Figure 6.</w:t>
        </w:r>
      </w:ins>
      <w:ins w:id="827" w:author="JY" w:date="2023-11-22T14:32:37Z">
        <w:r>
          <w:rPr>
            <w:rFonts w:hint="eastAsia" w:eastAsia="宋体"/>
            <w:lang w:val="en-US" w:eastAsia="zh-CN"/>
          </w:rPr>
          <w:t>1</w:t>
        </w:r>
      </w:ins>
      <w:ins w:id="828" w:author="JY" w:date="2023-11-22T14:31:08Z">
        <w:r>
          <w:rPr>
            <w:lang w:eastAsia="zh-CN"/>
          </w:rPr>
          <w:t>.1-1includes the following reference points:</w:t>
        </w:r>
      </w:ins>
    </w:p>
    <w:p>
      <w:pPr>
        <w:pStyle w:val="76"/>
        <w:numPr>
          <w:ilvl w:val="0"/>
          <w:numId w:val="1"/>
        </w:numPr>
        <w:rPr>
          <w:ins w:id="829" w:author="JY" w:date="2023-11-22T14:31:08Z"/>
          <w:lang w:eastAsia="zh-CN"/>
        </w:rPr>
      </w:pPr>
      <w:ins w:id="830" w:author="JY" w:date="2023-11-22T14:31:08Z">
        <w:r>
          <w:rPr>
            <w:lang w:eastAsia="zh-CN"/>
          </w:rPr>
          <w:t>N33 is enhanced to enable an AF to subscribe to, and receive notifications about the requested IMS event via the NEF.</w:t>
        </w:r>
      </w:ins>
    </w:p>
    <w:p>
      <w:pPr>
        <w:pStyle w:val="76"/>
        <w:rPr>
          <w:ins w:id="831" w:author="JY" w:date="2023-11-22T14:31:08Z"/>
        </w:rPr>
      </w:pPr>
      <w:ins w:id="832" w:author="JY" w:date="2023-11-22T14:31:08Z">
        <w:r>
          <w:rPr>
            <w:rStyle w:val="128"/>
            <w:rFonts w:ascii="Times New Roman" w:hAnsi="Times New Roman" w:cs="Times New Roman"/>
            <w:i w:val="0"/>
            <w:iCs w:val="0"/>
            <w:sz w:val="20"/>
            <w:szCs w:val="20"/>
          </w:rPr>
          <w:t>-</w:t>
        </w:r>
      </w:ins>
      <w:ins w:id="833" w:author="JY" w:date="2023-11-22T14:31:08Z">
        <w:r>
          <w:rPr>
            <w:rStyle w:val="128"/>
            <w:rFonts w:ascii="Times New Roman" w:hAnsi="Times New Roman" w:cs="Times New Roman"/>
            <w:i w:val="0"/>
            <w:iCs w:val="0"/>
            <w:sz w:val="20"/>
            <w:szCs w:val="20"/>
          </w:rPr>
          <w:tab/>
        </w:r>
      </w:ins>
      <w:ins w:id="834" w:author="JY" w:date="2023-11-22T14:31:08Z">
        <w:r>
          <w:rPr>
            <w:rStyle w:val="128"/>
            <w:rFonts w:ascii="Times New Roman" w:hAnsi="Times New Roman" w:cs="Times New Roman"/>
            <w:i w:val="0"/>
            <w:iCs w:val="0"/>
            <w:sz w:val="20"/>
            <w:szCs w:val="20"/>
          </w:rPr>
          <w:t>A new reference point between NEF and HSS is introduced to enable NEF to subscribe to HSS for specific IMS events for a specific subscriber. This reference point is labelled Nxx</w:t>
        </w:r>
      </w:ins>
      <w:ins w:id="835" w:author="JY" w:date="2023-11-22T14:31:08Z">
        <w:r>
          <w:rPr/>
          <w:t>.</w:t>
        </w:r>
      </w:ins>
    </w:p>
    <w:p>
      <w:pPr>
        <w:pStyle w:val="76"/>
        <w:numPr>
          <w:ilvl w:val="0"/>
          <w:numId w:val="1"/>
        </w:numPr>
        <w:rPr>
          <w:ins w:id="836" w:author="JY" w:date="2023-11-22T14:31:08Z"/>
          <w:lang w:eastAsia="zh-CN"/>
        </w:rPr>
      </w:pPr>
      <w:ins w:id="837" w:author="JY" w:date="2023-11-22T14:31:08Z">
        <w:r>
          <w:rPr>
            <w:lang w:eastAsia="zh-CN"/>
          </w:rPr>
          <w:t>N71 is enhanced to enable HSS to receive registration of an IMS AS instance allocated for a specific subscriber upon initial IMS registration and to subscribe to the IMS AS instance of a specific subscriber for an IMS event.</w:t>
        </w:r>
      </w:ins>
    </w:p>
    <w:p>
      <w:pPr>
        <w:pStyle w:val="76"/>
        <w:numPr>
          <w:ilvl w:val="0"/>
          <w:numId w:val="1"/>
        </w:numPr>
        <w:rPr>
          <w:ins w:id="838" w:author="JY" w:date="2023-11-22T14:31:08Z"/>
        </w:rPr>
      </w:pPr>
      <w:ins w:id="839" w:author="JY" w:date="2023-11-22T14:31:08Z">
        <w:r>
          <w:rPr/>
          <w:t>A new reference point between IMS AS and NEF is introduced to enable IMS AS to send notifications regarding subscribed IMS events to the NEF. This reference point is labelled Nyy.</w:t>
        </w:r>
      </w:ins>
    </w:p>
    <w:p>
      <w:pPr>
        <w:pStyle w:val="91"/>
        <w:rPr>
          <w:ins w:id="840" w:author="JY" w:date="2023-11-22T14:31:08Z"/>
          <w:highlight w:val="none"/>
          <w:rPrChange w:id="841" w:author="JY" w:date="2023-11-22T14:33:15Z">
            <w:rPr>
              <w:ins w:id="842" w:author="JY" w:date="2023-11-22T14:31:08Z"/>
            </w:rPr>
          </w:rPrChange>
        </w:rPr>
      </w:pPr>
      <w:ins w:id="843" w:author="JY" w:date="2023-11-22T14:31:08Z">
        <w:r>
          <w:rPr>
            <w:highlight w:val="none"/>
            <w:rPrChange w:id="844" w:author="JY" w:date="2023-11-22T14:33:15Z">
              <w:rPr/>
            </w:rPrChange>
          </w:rPr>
          <w:t>Editor’s Note:</w:t>
        </w:r>
      </w:ins>
      <w:ins w:id="845" w:author="JY" w:date="2023-11-22T14:33:09Z">
        <w:r>
          <w:rPr>
            <w:rFonts w:hint="eastAsia" w:eastAsia="宋体"/>
            <w:highlight w:val="none"/>
            <w:lang w:val="en-US" w:eastAsia="zh-CN"/>
            <w:rPrChange w:id="846" w:author="JY" w:date="2023-11-22T14:33:15Z">
              <w:rPr>
                <w:rFonts w:hint="eastAsia" w:eastAsia="宋体"/>
                <w:lang w:val="en-US" w:eastAsia="zh-CN"/>
              </w:rPr>
            </w:rPrChange>
          </w:rPr>
          <w:tab/>
        </w:r>
      </w:ins>
      <w:ins w:id="847" w:author="JY" w:date="2023-11-22T14:31:08Z">
        <w:r>
          <w:rPr>
            <w:highlight w:val="none"/>
            <w:rPrChange w:id="848" w:author="JY" w:date="2023-11-22T14:33:15Z">
              <w:rPr/>
            </w:rPrChange>
          </w:rPr>
          <w:t>Handling of exposure of IMS events for a group of IMS subscribers is FFS.</w:t>
        </w:r>
      </w:ins>
    </w:p>
    <w:p>
      <w:pPr>
        <w:pStyle w:val="91"/>
        <w:rPr>
          <w:ins w:id="849" w:author="JY" w:date="2023-11-22T14:31:08Z"/>
        </w:rPr>
      </w:pPr>
      <w:ins w:id="850" w:author="JY" w:date="2023-11-22T14:31:08Z">
        <w:r>
          <w:rPr>
            <w:highlight w:val="none"/>
            <w:rPrChange w:id="851" w:author="JY" w:date="2023-11-22T14:33:15Z">
              <w:rPr/>
            </w:rPrChange>
          </w:rPr>
          <w:t>Editor’s</w:t>
        </w:r>
      </w:ins>
      <w:ins w:id="852" w:author="JY" w:date="2023-11-22T14:31:08Z">
        <w:r>
          <w:rPr>
            <w:highlight w:val="none"/>
            <w:rPrChange w:id="853" w:author="JY" w:date="2023-11-22T14:33:15Z">
              <w:rPr/>
            </w:rPrChange>
          </w:rPr>
          <w:t xml:space="preserve"> Note:</w:t>
        </w:r>
      </w:ins>
      <w:ins w:id="854" w:author="JY" w:date="2023-11-22T14:33:12Z">
        <w:r>
          <w:rPr>
            <w:rFonts w:hint="eastAsia" w:eastAsia="宋体"/>
            <w:highlight w:val="none"/>
            <w:lang w:val="en-US" w:eastAsia="zh-CN"/>
            <w:rPrChange w:id="855" w:author="JY" w:date="2023-11-22T14:33:15Z">
              <w:rPr>
                <w:rFonts w:hint="eastAsia" w:eastAsia="宋体"/>
                <w:highlight w:val="yellow"/>
                <w:lang w:val="en-US" w:eastAsia="zh-CN"/>
              </w:rPr>
            </w:rPrChange>
          </w:rPr>
          <w:tab/>
        </w:r>
      </w:ins>
      <w:ins w:id="856" w:author="JY" w:date="2023-11-22T14:31:08Z">
        <w:r>
          <w:rPr>
            <w:highlight w:val="none"/>
            <w:rPrChange w:id="857" w:author="JY" w:date="2023-11-22T14:33:15Z">
              <w:rPr/>
            </w:rPrChange>
          </w:rPr>
          <w:t xml:space="preserve">The </w:t>
        </w:r>
      </w:ins>
      <w:ins w:id="858" w:author="JY" w:date="2023-11-22T14:31:08Z">
        <w:r>
          <w:rPr>
            <w:highlight w:val="none"/>
            <w:rPrChange w:id="859" w:author="JY" w:date="2023-11-22T14:33:15Z">
              <w:rPr/>
            </w:rPrChange>
          </w:rPr>
          <w:t xml:space="preserve">subscription </w:t>
        </w:r>
      </w:ins>
      <w:ins w:id="860" w:author="JY" w:date="2023-11-22T14:31:08Z">
        <w:r>
          <w:rPr>
            <w:highlight w:val="none"/>
            <w:rPrChange w:id="861" w:author="JY" w:date="2023-11-22T14:33:15Z">
              <w:rPr/>
            </w:rPrChange>
          </w:rPr>
          <w:t xml:space="preserve">by NEF to the IMS AS instance directly </w:t>
        </w:r>
      </w:ins>
      <w:ins w:id="862" w:author="JY" w:date="2023-11-22T14:31:08Z">
        <w:r>
          <w:rPr>
            <w:highlight w:val="none"/>
            <w:rPrChange w:id="863" w:author="JY" w:date="2023-11-22T14:33:15Z">
              <w:rPr/>
            </w:rPrChange>
          </w:rPr>
          <w:t>and the acquisition</w:t>
        </w:r>
      </w:ins>
      <w:ins w:id="864" w:author="JY" w:date="2023-11-22T14:31:08Z">
        <w:r>
          <w:rPr>
            <w:highlight w:val="none"/>
            <w:rPrChange w:id="865" w:author="JY" w:date="2023-11-22T14:33:15Z">
              <w:rPr/>
            </w:rPrChange>
          </w:rPr>
          <w:t xml:space="preserve"> by NEF</w:t>
        </w:r>
      </w:ins>
      <w:ins w:id="866" w:author="JY" w:date="2023-11-22T14:31:08Z">
        <w:r>
          <w:rPr>
            <w:highlight w:val="none"/>
            <w:rPrChange w:id="867" w:author="JY" w:date="2023-11-22T14:33:15Z">
              <w:rPr/>
            </w:rPrChange>
          </w:rPr>
          <w:t xml:space="preserve"> of the IMS AS instance is another variant </w:t>
        </w:r>
      </w:ins>
      <w:ins w:id="868" w:author="JY" w:date="2023-11-22T14:31:08Z">
        <w:r>
          <w:rPr>
            <w:highlight w:val="none"/>
            <w:rPrChange w:id="869" w:author="JY" w:date="2023-11-22T14:33:15Z">
              <w:rPr/>
            </w:rPrChange>
          </w:rPr>
          <w:t xml:space="preserve">of this solution </w:t>
        </w:r>
      </w:ins>
      <w:ins w:id="870" w:author="JY" w:date="2023-11-22T14:31:08Z">
        <w:r>
          <w:rPr>
            <w:highlight w:val="none"/>
            <w:rPrChange w:id="871" w:author="JY" w:date="2023-11-22T14:33:15Z">
              <w:rPr/>
            </w:rPrChange>
          </w:rPr>
          <w:t>a</w:t>
        </w:r>
      </w:ins>
      <w:ins w:id="872" w:author="JY" w:date="2023-11-22T14:31:08Z">
        <w:r>
          <w:rPr>
            <w:highlight w:val="none"/>
            <w:rPrChange w:id="873" w:author="JY" w:date="2023-11-22T14:33:15Z">
              <w:rPr/>
            </w:rPrChange>
          </w:rPr>
          <w:t xml:space="preserve">nd should be </w:t>
        </w:r>
      </w:ins>
      <w:ins w:id="874" w:author="JY" w:date="2023-11-22T14:31:08Z">
        <w:r>
          <w:rPr>
            <w:highlight w:val="none"/>
            <w:rPrChange w:id="875" w:author="JY" w:date="2023-11-22T14:33:15Z">
              <w:rPr/>
            </w:rPrChange>
          </w:rPr>
          <w:t>documented</w:t>
        </w:r>
      </w:ins>
      <w:ins w:id="876" w:author="JY" w:date="2023-11-22T14:31:08Z">
        <w:r>
          <w:rPr>
            <w:highlight w:val="none"/>
            <w:rPrChange w:id="877" w:author="JY" w:date="2023-11-22T14:33:15Z">
              <w:rPr/>
            </w:rPrChange>
          </w:rPr>
          <w:t xml:space="preserve"> in a different solution</w:t>
        </w:r>
      </w:ins>
      <w:ins w:id="878" w:author="JY" w:date="2023-11-22T14:31:08Z">
        <w:r>
          <w:rPr>
            <w:highlight w:val="none"/>
            <w:rPrChange w:id="879" w:author="JY" w:date="2023-11-22T14:33:15Z">
              <w:rPr/>
            </w:rPrChange>
          </w:rPr>
          <w:t>.</w:t>
        </w:r>
      </w:ins>
      <w:ins w:id="880" w:author="JY" w:date="2023-11-22T14:31:08Z">
        <w:r>
          <w:rPr>
            <w:highlight w:val="none"/>
            <w:rPrChange w:id="881" w:author="JY" w:date="2023-11-22T14:33:15Z">
              <w:rPr/>
            </w:rPrChange>
          </w:rPr>
          <w:t xml:space="preserve"> </w:t>
        </w:r>
      </w:ins>
    </w:p>
    <w:p>
      <w:pPr>
        <w:rPr>
          <w:ins w:id="882" w:author="JY" w:date="2023-11-22T14:31:08Z"/>
          <w:lang w:eastAsia="zh-CN"/>
        </w:rPr>
      </w:pPr>
    </w:p>
    <w:p>
      <w:pPr>
        <w:pStyle w:val="84"/>
        <w:rPr>
          <w:ins w:id="883" w:author="JY" w:date="2023-11-22T14:31:08Z"/>
          <w:lang w:eastAsia="zh-CN"/>
        </w:rPr>
      </w:pPr>
      <w:ins w:id="884" w:author="JY" w:date="2023-11-22T14:31:08Z">
        <w:r>
          <w:rPr/>
          <w:drawing>
            <wp:inline distT="0" distB="0" distL="0" distR="0">
              <wp:extent cx="4865370" cy="4968240"/>
              <wp:effectExtent l="0" t="0" r="11430" b="1016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865370" cy="4968240"/>
                      </a:xfrm>
                      <a:prstGeom prst="rect">
                        <a:avLst/>
                      </a:prstGeom>
                      <a:noFill/>
                      <a:ln>
                        <a:noFill/>
                      </a:ln>
                    </pic:spPr>
                  </pic:pic>
                </a:graphicData>
              </a:graphic>
            </wp:inline>
          </w:drawing>
        </w:r>
      </w:ins>
    </w:p>
    <w:p>
      <w:pPr>
        <w:pStyle w:val="84"/>
        <w:rPr>
          <w:ins w:id="886" w:author="JY" w:date="2023-11-22T14:31:08Z"/>
        </w:rPr>
      </w:pPr>
      <w:ins w:id="887" w:author="JY" w:date="2023-11-22T14:31:08Z">
        <w:r>
          <w:rPr>
            <w:lang w:eastAsia="zh-CN"/>
          </w:rPr>
          <w:t>Figure 6.</w:t>
        </w:r>
      </w:ins>
      <w:ins w:id="888" w:author="JY" w:date="2023-11-22T14:33:25Z">
        <w:r>
          <w:rPr>
            <w:rFonts w:hint="eastAsia" w:eastAsia="宋体"/>
            <w:lang w:val="en-US" w:eastAsia="zh-CN"/>
          </w:rPr>
          <w:t>1</w:t>
        </w:r>
      </w:ins>
      <w:ins w:id="889" w:author="JY" w:date="2023-11-22T14:31:08Z">
        <w:r>
          <w:rPr>
            <w:lang w:eastAsia="zh-CN"/>
          </w:rPr>
          <w:t xml:space="preserve">.1-1 </w:t>
        </w:r>
      </w:ins>
      <w:ins w:id="890" w:author="JY" w:date="2023-11-22T14:31:08Z">
        <w:r>
          <w:rPr/>
          <w:t>: IMS Event Framework</w:t>
        </w:r>
      </w:ins>
    </w:p>
    <w:p>
      <w:pPr>
        <w:pStyle w:val="91"/>
        <w:rPr>
          <w:highlight w:val="none"/>
          <w:rPrChange w:id="892" w:author="JY" w:date="2023-11-22T14:33:35Z">
            <w:rPr/>
          </w:rPrChange>
        </w:rPr>
        <w:pPrChange w:id="891" w:author="JY" w:date="2023-11-22T14:33:29Z">
          <w:pPr/>
        </w:pPrChange>
      </w:pPr>
      <w:ins w:id="893" w:author="JY" w:date="2023-11-22T14:31:08Z">
        <w:r>
          <w:rPr>
            <w:rStyle w:val="92"/>
            <w:color w:val="FF0000"/>
            <w:highlight w:val="none"/>
            <w:lang w:eastAsia="en-US"/>
            <w:rPrChange w:id="894" w:author="JY" w:date="2023-11-22T14:33:35Z">
              <w:rPr>
                <w:rStyle w:val="92"/>
                <w:color w:val="000000"/>
                <w:highlight w:val="yellow"/>
                <w:lang w:eastAsia="ja-JP"/>
              </w:rPr>
            </w:rPrChange>
          </w:rPr>
          <w:t>Editors</w:t>
        </w:r>
      </w:ins>
      <w:ins w:id="895" w:author="JY" w:date="2023-11-22T14:31:08Z">
        <w:r>
          <w:rPr>
            <w:rStyle w:val="92"/>
            <w:color w:val="FF0000"/>
            <w:highlight w:val="none"/>
            <w:lang w:eastAsia="en-US"/>
            <w:rPrChange w:id="896" w:author="JY" w:date="2023-11-22T14:33:35Z">
              <w:rPr>
                <w:rStyle w:val="92"/>
                <w:color w:val="000000"/>
                <w:highlight w:val="yellow"/>
                <w:lang w:eastAsia="ja-JP"/>
              </w:rPr>
            </w:rPrChange>
          </w:rPr>
          <w:t xml:space="preserve"> Note:</w:t>
        </w:r>
      </w:ins>
      <w:ins w:id="897" w:author="JY" w:date="2023-11-22T14:33:33Z">
        <w:r>
          <w:rPr>
            <w:rStyle w:val="92"/>
            <w:rFonts w:hint="eastAsia" w:eastAsia="宋体"/>
            <w:color w:val="FF0000"/>
            <w:highlight w:val="none"/>
            <w:lang w:val="en-US" w:eastAsia="zh-CN"/>
            <w:rPrChange w:id="898" w:author="JY" w:date="2023-11-22T14:33:35Z">
              <w:rPr>
                <w:rStyle w:val="92"/>
                <w:rFonts w:hint="eastAsia" w:eastAsia="宋体"/>
                <w:color w:val="FF0000"/>
                <w:highlight w:val="yellow"/>
                <w:lang w:val="en-US" w:eastAsia="zh-CN"/>
              </w:rPr>
            </w:rPrChange>
          </w:rPr>
          <w:tab/>
        </w:r>
      </w:ins>
      <w:ins w:id="899" w:author="JY" w:date="2023-11-22T14:31:08Z">
        <w:r>
          <w:rPr>
            <w:rStyle w:val="92"/>
            <w:highlight w:val="none"/>
            <w:rPrChange w:id="900" w:author="JY" w:date="2023-11-22T14:33:35Z">
              <w:rPr>
                <w:rStyle w:val="92"/>
                <w:highlight w:val="yellow"/>
              </w:rPr>
            </w:rPrChange>
          </w:rPr>
          <w:t>The inclusion of DCSF subscription aspects is FFS</w:t>
        </w:r>
      </w:ins>
      <w:ins w:id="901" w:author="JY" w:date="2023-11-22T14:31:08Z">
        <w:r>
          <w:rPr>
            <w:rStyle w:val="92"/>
            <w:color w:val="FF0000"/>
            <w:highlight w:val="none"/>
            <w:lang w:eastAsia="en-US"/>
            <w:rPrChange w:id="902" w:author="JY" w:date="2023-11-22T14:33:35Z">
              <w:rPr>
                <w:rStyle w:val="92"/>
                <w:color w:val="000000"/>
                <w:highlight w:val="yellow"/>
                <w:lang w:eastAsia="ja-JP"/>
              </w:rPr>
            </w:rPrChange>
          </w:rPr>
          <w:t>.</w:t>
        </w:r>
      </w:ins>
    </w:p>
    <w:p>
      <w:pPr>
        <w:pStyle w:val="4"/>
      </w:pPr>
      <w:bookmarkStart w:id="114" w:name="_Toc148590874"/>
      <w:bookmarkStart w:id="115" w:name="_Toc23254043"/>
      <w:bookmarkStart w:id="116" w:name="_Toc25864"/>
      <w:bookmarkStart w:id="117" w:name="_Toc13329"/>
      <w:r>
        <w:t>6.</w:t>
      </w:r>
      <w:del w:id="903" w:author="JY" w:date="2023-11-22T14:34:45Z">
        <w:r>
          <w:rPr>
            <w:rFonts w:hint="default"/>
            <w:lang w:val="en-US"/>
          </w:rPr>
          <w:delText>X</w:delText>
        </w:r>
      </w:del>
      <w:ins w:id="904" w:author="JY" w:date="2023-11-22T14:34:45Z">
        <w:r>
          <w:rPr>
            <w:rFonts w:hint="eastAsia" w:eastAsia="宋体"/>
            <w:lang w:val="en-US" w:eastAsia="zh-CN"/>
          </w:rPr>
          <w:t>1</w:t>
        </w:r>
      </w:ins>
      <w:r>
        <w:t>.2</w:t>
      </w:r>
      <w:r>
        <w:tab/>
      </w:r>
      <w:r>
        <w:t>Procedures</w:t>
      </w:r>
      <w:bookmarkEnd w:id="112"/>
      <w:bookmarkEnd w:id="113"/>
      <w:bookmarkEnd w:id="114"/>
      <w:bookmarkEnd w:id="115"/>
      <w:bookmarkEnd w:id="116"/>
      <w:bookmarkEnd w:id="117"/>
    </w:p>
    <w:p>
      <w:pPr>
        <w:pStyle w:val="91"/>
        <w:rPr>
          <w:del w:id="905" w:author="JY" w:date="2023-11-22T14:34:20Z"/>
          <w:rFonts w:hint="eastAsia"/>
          <w:lang w:eastAsia="ko-KR"/>
        </w:rPr>
      </w:pPr>
      <w:del w:id="906" w:author="JY" w:date="2023-11-22T14:34:20Z">
        <w:r>
          <w:rPr/>
          <w:delText>Editor's note:</w:delText>
        </w:r>
      </w:del>
      <w:del w:id="907" w:author="JY" w:date="2023-11-22T14:34:20Z">
        <w:r>
          <w:rPr/>
          <w:tab/>
        </w:r>
      </w:del>
      <w:del w:id="908" w:author="JY" w:date="2023-11-22T14:34:20Z">
        <w:r>
          <w:rPr>
            <w:lang w:val="en-US"/>
          </w:rPr>
          <w:delText xml:space="preserve">This clause describes </w:delText>
        </w:r>
      </w:del>
      <w:del w:id="909" w:author="JY" w:date="2023-11-22T14:34:20Z">
        <w:r>
          <w:rPr>
            <w:rFonts w:hint="eastAsia"/>
            <w:lang w:eastAsia="ko-KR"/>
          </w:rPr>
          <w:delText xml:space="preserve">high-level </w:delText>
        </w:r>
      </w:del>
      <w:del w:id="910" w:author="JY" w:date="2023-11-22T14:34:20Z">
        <w:r>
          <w:rPr/>
          <w:delText>procedures and information flows for the solution.</w:delText>
        </w:r>
      </w:del>
    </w:p>
    <w:p>
      <w:pPr>
        <w:rPr>
          <w:ins w:id="911" w:author="JY" w:date="2023-11-22T14:34:11Z"/>
          <w:lang w:val="en-US"/>
        </w:rPr>
      </w:pPr>
      <w:ins w:id="912" w:author="JY" w:date="2023-11-22T14:34:11Z">
        <w:bookmarkStart w:id="118" w:name="_Toc326248711"/>
        <w:bookmarkStart w:id="119" w:name="_Toc510604409"/>
        <w:bookmarkStart w:id="120" w:name="_Toc22214911"/>
        <w:r>
          <w:rPr/>
          <w:drawing>
            <wp:inline distT="0" distB="0" distL="0" distR="0">
              <wp:extent cx="6120130" cy="5006340"/>
              <wp:effectExtent l="0" t="0" r="0" b="1016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120130" cy="5006340"/>
                      </a:xfrm>
                      <a:prstGeom prst="rect">
                        <a:avLst/>
                      </a:prstGeom>
                      <a:noFill/>
                      <a:ln>
                        <a:noFill/>
                      </a:ln>
                    </pic:spPr>
                  </pic:pic>
                </a:graphicData>
              </a:graphic>
            </wp:inline>
          </w:drawing>
        </w:r>
      </w:ins>
    </w:p>
    <w:p>
      <w:pPr>
        <w:pStyle w:val="84"/>
        <w:rPr>
          <w:ins w:id="914" w:author="JY" w:date="2023-11-22T14:34:11Z"/>
          <w:lang w:val="en-US"/>
        </w:rPr>
      </w:pPr>
      <w:ins w:id="915" w:author="JY" w:date="2023-11-22T14:34:11Z">
        <w:r>
          <w:rPr>
            <w:lang w:val="en-US"/>
          </w:rPr>
          <w:t>6.</w:t>
        </w:r>
      </w:ins>
      <w:ins w:id="916" w:author="JY" w:date="2023-11-22T14:34:41Z">
        <w:r>
          <w:rPr>
            <w:rFonts w:hint="eastAsia" w:eastAsia="宋体"/>
            <w:lang w:val="en-US" w:eastAsia="zh-CN"/>
          </w:rPr>
          <w:t>1</w:t>
        </w:r>
      </w:ins>
      <w:ins w:id="917" w:author="JY" w:date="2023-11-22T14:34:11Z">
        <w:r>
          <w:rPr>
            <w:lang w:val="en-US"/>
          </w:rPr>
          <w:t>.2.1 AF Subscription to IMS events</w:t>
        </w:r>
      </w:ins>
    </w:p>
    <w:p>
      <w:pPr>
        <w:rPr>
          <w:ins w:id="918" w:author="JY" w:date="2023-11-22T14:34:02Z"/>
          <w:lang w:val="en-US"/>
        </w:rPr>
      </w:pPr>
      <w:ins w:id="919" w:author="JY" w:date="2023-11-22T14:34:02Z">
        <w:r>
          <w:rPr>
            <w:lang w:val="en-US"/>
          </w:rPr>
          <w:t>Figure 6.</w:t>
        </w:r>
      </w:ins>
      <w:ins w:id="920" w:author="JY" w:date="2023-11-22T14:35:07Z">
        <w:r>
          <w:rPr>
            <w:rFonts w:hint="eastAsia" w:eastAsia="宋体"/>
            <w:lang w:val="en-US" w:eastAsia="zh-CN"/>
          </w:rPr>
          <w:t>1</w:t>
        </w:r>
      </w:ins>
      <w:ins w:id="921" w:author="JY" w:date="2023-11-22T14:34:02Z">
        <w:r>
          <w:rPr>
            <w:lang w:val="en-US"/>
          </w:rPr>
          <w:t>.2-1 depicts a typical call flow for an AF subscribing to an IMS event for a UE.</w:t>
        </w:r>
      </w:ins>
    </w:p>
    <w:p>
      <w:pPr>
        <w:pStyle w:val="129"/>
        <w:numPr>
          <w:ilvl w:val="0"/>
          <w:numId w:val="2"/>
        </w:numPr>
        <w:rPr>
          <w:ins w:id="922" w:author="JY" w:date="2023-11-22T14:34:02Z"/>
          <w:lang w:val="en-US"/>
        </w:rPr>
      </w:pPr>
      <w:ins w:id="923" w:author="JY" w:date="2023-11-22T14:34:02Z">
        <w:r>
          <w:rPr>
            <w:lang w:val="en-US"/>
          </w:rPr>
          <w:t>UE performs initial IMS Registration.</w:t>
        </w:r>
      </w:ins>
    </w:p>
    <w:p>
      <w:pPr>
        <w:pStyle w:val="129"/>
        <w:numPr>
          <w:ilvl w:val="0"/>
          <w:numId w:val="2"/>
        </w:numPr>
        <w:rPr>
          <w:ins w:id="924" w:author="JY" w:date="2023-11-22T14:34:02Z"/>
          <w:lang w:val="en-US"/>
        </w:rPr>
      </w:pPr>
      <w:ins w:id="925" w:author="JY" w:date="2023-11-22T14:34:02Z">
        <w:r>
          <w:rPr>
            <w:lang w:val="en-US"/>
          </w:rPr>
          <w:t>S-CSCF performs third party Registration with the IMS AS instance allocated to the registering UE.</w:t>
        </w:r>
      </w:ins>
    </w:p>
    <w:p>
      <w:pPr>
        <w:pStyle w:val="129"/>
        <w:numPr>
          <w:ilvl w:val="0"/>
          <w:numId w:val="2"/>
        </w:numPr>
        <w:rPr>
          <w:ins w:id="926" w:author="JY" w:date="2023-11-22T14:34:02Z"/>
          <w:lang w:val="en-US"/>
        </w:rPr>
      </w:pPr>
      <w:ins w:id="927" w:author="JY" w:date="2023-11-22T14:34:02Z">
        <w:r>
          <w:rPr>
            <w:lang w:val="en-US"/>
          </w:rPr>
          <w:t>IMS AS registers in HSS using Nhss_imsUECM_Registration operation the IMS AS instance allocated to the UE.</w:t>
        </w:r>
      </w:ins>
    </w:p>
    <w:p>
      <w:pPr>
        <w:pStyle w:val="129"/>
        <w:numPr>
          <w:ilvl w:val="0"/>
          <w:numId w:val="2"/>
        </w:numPr>
        <w:rPr>
          <w:ins w:id="928" w:author="JY" w:date="2023-11-22T14:34:02Z"/>
          <w:lang w:val="en-US"/>
        </w:rPr>
      </w:pPr>
      <w:ins w:id="929" w:author="JY" w:date="2023-11-22T14:34:02Z">
        <w:r>
          <w:rPr>
            <w:lang w:val="en-US"/>
          </w:rPr>
          <w:t>AF subscribes to NEF initiating the Nnef_imsEE_Subscribe Request for a specific IMS event.</w:t>
        </w:r>
      </w:ins>
    </w:p>
    <w:p>
      <w:pPr>
        <w:pStyle w:val="129"/>
        <w:numPr>
          <w:ilvl w:val="0"/>
          <w:numId w:val="2"/>
        </w:numPr>
        <w:rPr>
          <w:ins w:id="930" w:author="JY" w:date="2023-11-22T14:34:02Z"/>
          <w:lang w:val="en-US"/>
        </w:rPr>
      </w:pPr>
      <w:ins w:id="931" w:author="JY" w:date="2023-11-22T14:34:02Z">
        <w:r>
          <w:rPr>
            <w:lang w:val="en-US"/>
          </w:rPr>
          <w:t>NEF subscribes to HSS using the Nhss_imsEE_Subscribe Request for a specific IMS event.</w:t>
        </w:r>
      </w:ins>
    </w:p>
    <w:p>
      <w:pPr>
        <w:pStyle w:val="129"/>
        <w:numPr>
          <w:ilvl w:val="0"/>
          <w:numId w:val="2"/>
        </w:numPr>
        <w:rPr>
          <w:ins w:id="932" w:author="JY" w:date="2023-11-22T14:34:02Z"/>
          <w:lang w:val="en-US"/>
        </w:rPr>
      </w:pPr>
      <w:ins w:id="933" w:author="JY" w:date="2023-11-22T14:34:02Z">
        <w:r>
          <w:rPr>
            <w:lang w:val="en-US"/>
          </w:rPr>
          <w:t>HSS locates the IMS AS instance(s) serving the UE.</w:t>
        </w:r>
      </w:ins>
    </w:p>
    <w:p>
      <w:pPr>
        <w:pStyle w:val="129"/>
        <w:numPr>
          <w:ilvl w:val="0"/>
          <w:numId w:val="2"/>
        </w:numPr>
        <w:rPr>
          <w:ins w:id="934" w:author="JY" w:date="2023-11-22T14:34:02Z"/>
          <w:lang w:val="en-US"/>
        </w:rPr>
      </w:pPr>
      <w:ins w:id="935" w:author="JY" w:date="2023-11-22T14:34:02Z">
        <w:r>
          <w:rPr>
            <w:lang w:val="en-US"/>
          </w:rPr>
          <w:t>HSS subscribes to the IMS AS instance(s) serving the UE using Nimsas_imsEE_Subscribe Request for the requested IMS event.</w:t>
        </w:r>
      </w:ins>
    </w:p>
    <w:p>
      <w:pPr>
        <w:pStyle w:val="129"/>
        <w:numPr>
          <w:ilvl w:val="0"/>
          <w:numId w:val="2"/>
        </w:numPr>
        <w:rPr>
          <w:ins w:id="936" w:author="JY" w:date="2023-11-22T14:34:02Z"/>
          <w:lang w:val="en-US"/>
        </w:rPr>
      </w:pPr>
      <w:ins w:id="937" w:author="JY" w:date="2023-11-22T14:34:02Z">
        <w:r>
          <w:rPr>
            <w:lang w:val="en-US"/>
          </w:rPr>
          <w:t>IMS AS returns to HSS the Nimsas_imsEE_Subscribe Response</w:t>
        </w:r>
      </w:ins>
    </w:p>
    <w:p>
      <w:pPr>
        <w:pStyle w:val="129"/>
        <w:numPr>
          <w:ilvl w:val="0"/>
          <w:numId w:val="2"/>
        </w:numPr>
        <w:rPr>
          <w:ins w:id="938" w:author="JY" w:date="2023-11-22T14:34:02Z"/>
          <w:lang w:val="en-US"/>
        </w:rPr>
      </w:pPr>
      <w:ins w:id="939" w:author="JY" w:date="2023-11-22T14:34:02Z">
        <w:r>
          <w:rPr>
            <w:lang w:val="en-US"/>
          </w:rPr>
          <w:t>HSS returns to NEF the Nhss_imsEE_Subscribe Response.</w:t>
        </w:r>
      </w:ins>
    </w:p>
    <w:p>
      <w:pPr>
        <w:pStyle w:val="129"/>
        <w:numPr>
          <w:ilvl w:val="0"/>
          <w:numId w:val="2"/>
        </w:numPr>
        <w:rPr>
          <w:ins w:id="940" w:author="JY" w:date="2023-11-22T14:34:02Z"/>
          <w:lang w:val="en-US"/>
        </w:rPr>
      </w:pPr>
      <w:ins w:id="941" w:author="JY" w:date="2023-11-22T14:34:02Z">
        <w:r>
          <w:rPr>
            <w:lang w:val="en-US"/>
          </w:rPr>
          <w:t xml:space="preserve">NEF returns to AF the Nnef_imsEE_Subscribe Response </w:t>
        </w:r>
      </w:ins>
    </w:p>
    <w:p>
      <w:pPr>
        <w:pStyle w:val="129"/>
        <w:numPr>
          <w:ilvl w:val="0"/>
          <w:numId w:val="2"/>
        </w:numPr>
        <w:rPr>
          <w:ins w:id="942" w:author="JY" w:date="2023-11-22T14:34:02Z"/>
          <w:lang w:val="en-US"/>
        </w:rPr>
      </w:pPr>
      <w:ins w:id="943" w:author="JY" w:date="2023-11-22T14:34:02Z">
        <w:r>
          <w:rPr>
            <w:lang w:val="en-US"/>
          </w:rPr>
          <w:t>At some point, the requested event for the UE is detected by the IMS AS. The IMS AS sends an Nimsas_imsEE_</w:t>
        </w:r>
      </w:ins>
      <w:ins w:id="944" w:author="JY" w:date="2023-11-22T14:34:02Z">
        <w:del w:id="945" w:author="David Castellanos" w:date="2023-10-17T15:13:00Z">
          <w:r>
            <w:rPr>
              <w:lang w:val="en-US"/>
            </w:rPr>
            <w:delText xml:space="preserve"> </w:delText>
          </w:r>
        </w:del>
      </w:ins>
      <w:ins w:id="946" w:author="JY" w:date="2023-11-22T14:34:02Z">
        <w:r>
          <w:rPr>
            <w:lang w:val="en-US"/>
          </w:rPr>
          <w:t>Notify Request to NEF</w:t>
        </w:r>
      </w:ins>
    </w:p>
    <w:p>
      <w:pPr>
        <w:pStyle w:val="129"/>
        <w:numPr>
          <w:ilvl w:val="0"/>
          <w:numId w:val="2"/>
        </w:numPr>
        <w:rPr>
          <w:ins w:id="947" w:author="JY" w:date="2023-11-22T14:34:02Z"/>
          <w:lang w:val="en-US"/>
        </w:rPr>
      </w:pPr>
      <w:ins w:id="948" w:author="JY" w:date="2023-11-22T14:34:02Z">
        <w:r>
          <w:rPr>
            <w:lang w:val="en-US"/>
          </w:rPr>
          <w:t>NEF sends to AF Nnef_imsEE Notify Request.</w:t>
        </w:r>
      </w:ins>
    </w:p>
    <w:p>
      <w:pPr>
        <w:rPr>
          <w:ins w:id="949" w:author="JY" w:date="2023-11-22T14:34:02Z"/>
          <w:lang w:val="en-US"/>
        </w:rPr>
      </w:pPr>
      <w:ins w:id="950" w:author="JY" w:date="2023-11-22T14:34:02Z">
        <w:r>
          <w:rPr>
            <w:lang w:val="en-US"/>
          </w:rPr>
          <w:t xml:space="preserve"> </w:t>
        </w:r>
      </w:ins>
    </w:p>
    <w:p>
      <w:pPr>
        <w:pStyle w:val="84"/>
        <w:rPr>
          <w:ins w:id="951" w:author="JY" w:date="2023-11-22T14:34:02Z"/>
          <w:rStyle w:val="92"/>
          <w:lang w:val="en-US"/>
          <w:rPrChange w:id="952" w:author="Ericsson -1" w:date="2023-11-15T08:55:00Z">
            <w:rPr>
              <w:ins w:id="953" w:author="JY" w:date="2023-11-22T14:34:02Z"/>
              <w:lang w:val="en-US"/>
            </w:rPr>
          </w:rPrChange>
        </w:rPr>
      </w:pPr>
    </w:p>
    <w:p>
      <w:pPr>
        <w:rPr>
          <w:ins w:id="954" w:author="JY" w:date="2023-11-22T14:34:02Z"/>
          <w:rStyle w:val="92"/>
          <w:highlight w:val="yellow"/>
        </w:rPr>
      </w:pPr>
    </w:p>
    <w:p>
      <w:pPr>
        <w:rPr>
          <w:ins w:id="955" w:author="JY" w:date="2023-11-22T14:34:02Z"/>
          <w:rStyle w:val="92"/>
          <w:highlight w:val="yellow"/>
        </w:rPr>
      </w:pPr>
    </w:p>
    <w:p>
      <w:pPr>
        <w:pStyle w:val="91"/>
        <w:rPr>
          <w:highlight w:val="none"/>
          <w:rPrChange w:id="957" w:author="JY" w:date="2023-11-22T14:35:33Z">
            <w:rPr/>
          </w:rPrChange>
        </w:rPr>
        <w:pPrChange w:id="956" w:author="JY" w:date="2023-11-22T14:35:19Z">
          <w:pPr/>
        </w:pPrChange>
      </w:pPr>
      <w:ins w:id="958" w:author="JY" w:date="2023-11-22T14:34:02Z">
        <w:r>
          <w:rPr>
            <w:highlight w:val="none"/>
            <w:rPrChange w:id="959" w:author="JY" w:date="2023-11-22T14:35:33Z">
              <w:rPr>
                <w:highlight w:val="yellow"/>
              </w:rPr>
            </w:rPrChange>
          </w:rPr>
          <w:t>Editor’s Note:</w:t>
        </w:r>
      </w:ins>
      <w:ins w:id="960" w:author="JY" w:date="2023-11-22T14:35:24Z">
        <w:r>
          <w:rPr>
            <w:rFonts w:hint="eastAsia" w:eastAsia="宋体"/>
            <w:highlight w:val="none"/>
            <w:lang w:val="en-US" w:eastAsia="zh-CN"/>
            <w:rPrChange w:id="961" w:author="JY" w:date="2023-11-22T14:35:33Z">
              <w:rPr>
                <w:rFonts w:hint="eastAsia" w:eastAsia="宋体"/>
                <w:highlight w:val="yellow"/>
                <w:lang w:val="en-US" w:eastAsia="zh-CN"/>
              </w:rPr>
            </w:rPrChange>
          </w:rPr>
          <w:tab/>
        </w:r>
      </w:ins>
      <w:ins w:id="962" w:author="JY" w:date="2023-11-22T14:34:02Z">
        <w:r>
          <w:rPr>
            <w:rStyle w:val="92"/>
            <w:highlight w:val="none"/>
            <w:rPrChange w:id="963" w:author="JY" w:date="2023-11-22T14:35:33Z">
              <w:rPr>
                <w:rStyle w:val="92"/>
                <w:highlight w:val="yellow"/>
              </w:rPr>
            </w:rPrChange>
          </w:rPr>
          <w:t>The mapping of services/operations depicted in the above call flow to modified or new reference points various reference points in Figure 6.</w:t>
        </w:r>
      </w:ins>
      <w:ins w:id="964" w:author="JY" w:date="2023-11-22T14:35:27Z">
        <w:r>
          <w:rPr>
            <w:rStyle w:val="92"/>
            <w:rFonts w:hint="eastAsia" w:eastAsia="宋体"/>
            <w:highlight w:val="none"/>
            <w:lang w:val="en-US" w:eastAsia="zh-CN"/>
            <w:rPrChange w:id="965" w:author="JY" w:date="2023-11-22T14:35:33Z">
              <w:rPr>
                <w:rStyle w:val="92"/>
                <w:rFonts w:hint="eastAsia" w:eastAsia="宋体"/>
                <w:highlight w:val="yellow"/>
                <w:lang w:val="en-US" w:eastAsia="zh-CN"/>
              </w:rPr>
            </w:rPrChange>
          </w:rPr>
          <w:t>1</w:t>
        </w:r>
      </w:ins>
      <w:ins w:id="966" w:author="JY" w:date="2023-11-22T14:34:02Z">
        <w:r>
          <w:rPr>
            <w:rStyle w:val="92"/>
            <w:highlight w:val="none"/>
            <w:rPrChange w:id="967" w:author="JY" w:date="2023-11-22T14:35:33Z">
              <w:rPr>
                <w:rStyle w:val="92"/>
                <w:highlight w:val="yellow"/>
              </w:rPr>
            </w:rPrChange>
          </w:rPr>
          <w:t>.1-1 is FFS.</w:t>
        </w:r>
      </w:ins>
    </w:p>
    <w:p>
      <w:pPr>
        <w:pStyle w:val="4"/>
        <w:rPr>
          <w:lang w:eastAsia="zh-CN"/>
        </w:rPr>
      </w:pPr>
      <w:bookmarkStart w:id="121" w:name="_Toc148590875"/>
      <w:bookmarkStart w:id="122" w:name="_Toc23254044"/>
      <w:bookmarkStart w:id="123" w:name="_Toc16419"/>
      <w:bookmarkStart w:id="124" w:name="_Toc32509"/>
      <w:r>
        <w:rPr>
          <w:lang w:eastAsia="zh-CN"/>
        </w:rPr>
        <w:t>6.</w:t>
      </w:r>
      <w:del w:id="968" w:author="JY" w:date="2023-11-22T14:36:14Z">
        <w:r>
          <w:rPr>
            <w:rFonts w:hint="default"/>
            <w:lang w:val="en-US" w:eastAsia="zh-CN"/>
          </w:rPr>
          <w:delText>X</w:delText>
        </w:r>
      </w:del>
      <w:ins w:id="969" w:author="JY" w:date="2023-11-22T14:36:14Z">
        <w:r>
          <w:rPr>
            <w:rFonts w:hint="eastAsia"/>
            <w:lang w:val="en-US" w:eastAsia="zh-CN"/>
          </w:rPr>
          <w:t>1</w:t>
        </w:r>
      </w:ins>
      <w:r>
        <w:rPr>
          <w:lang w:eastAsia="zh-CN"/>
        </w:rPr>
        <w:t>.3</w:t>
      </w:r>
      <w:r>
        <w:rPr>
          <w:lang w:eastAsia="zh-CN"/>
        </w:rPr>
        <w:tab/>
      </w:r>
      <w:bookmarkEnd w:id="118"/>
      <w:r>
        <w:t xml:space="preserve">Impacts on </w:t>
      </w:r>
      <w:ins w:id="970" w:author="JY" w:date="2023-11-22T08:58:30Z">
        <w:r>
          <w:rPr/>
          <w:t>existing services, entities and interfaces</w:t>
        </w:r>
      </w:ins>
      <w:del w:id="971" w:author="JY" w:date="2023-11-22T08:58:30Z">
        <w:r>
          <w:rPr>
            <w:rFonts w:hint="eastAsia"/>
            <w:lang w:eastAsia="zh-CN"/>
          </w:rPr>
          <w:delText>E</w:delText>
        </w:r>
      </w:del>
      <w:del w:id="972" w:author="JY" w:date="2023-11-22T08:58:30Z">
        <w:r>
          <w:rPr/>
          <w:delText xml:space="preserve">xisting </w:delText>
        </w:r>
      </w:del>
      <w:del w:id="973" w:author="JY" w:date="2023-11-22T08:58:30Z">
        <w:r>
          <w:rPr>
            <w:rFonts w:hint="eastAsia"/>
            <w:lang w:eastAsia="zh-CN"/>
          </w:rPr>
          <w:delText>N</w:delText>
        </w:r>
      </w:del>
      <w:del w:id="974" w:author="JY" w:date="2023-11-22T08:58:30Z">
        <w:r>
          <w:rPr/>
          <w:delText xml:space="preserve">odes and </w:delText>
        </w:r>
      </w:del>
      <w:del w:id="975" w:author="JY" w:date="2023-11-22T08:58:30Z">
        <w:r>
          <w:rPr>
            <w:rFonts w:hint="eastAsia"/>
            <w:lang w:eastAsia="zh-CN"/>
          </w:rPr>
          <w:delText>F</w:delText>
        </w:r>
      </w:del>
      <w:del w:id="976" w:author="JY" w:date="2023-11-22T08:58:30Z">
        <w:r>
          <w:rPr/>
          <w:delText>unctionality</w:delText>
        </w:r>
        <w:bookmarkEnd w:id="119"/>
        <w:bookmarkEnd w:id="120"/>
        <w:bookmarkEnd w:id="121"/>
        <w:bookmarkEnd w:id="122"/>
        <w:bookmarkEnd w:id="123"/>
        <w:bookmarkEnd w:id="124"/>
      </w:del>
    </w:p>
    <w:p>
      <w:pPr>
        <w:pStyle w:val="91"/>
        <w:rPr>
          <w:del w:id="977" w:author="JY" w:date="2023-11-22T14:36:19Z"/>
        </w:rPr>
      </w:pPr>
      <w:del w:id="978" w:author="JY" w:date="2023-11-22T14:36:19Z">
        <w:r>
          <w:rPr/>
          <w:delText>Editor's note:</w:delText>
        </w:r>
      </w:del>
      <w:del w:id="979" w:author="JY" w:date="2023-11-22T14:36:19Z">
        <w:r>
          <w:rPr/>
          <w:tab/>
        </w:r>
      </w:del>
      <w:del w:id="980" w:author="JY" w:date="2023-11-22T14:36:19Z">
        <w:r>
          <w:rPr/>
          <w:delText>This clause captures impacts on existing 3GPP nodes and functional elements.</w:delText>
        </w:r>
      </w:del>
    </w:p>
    <w:p>
      <w:pPr>
        <w:pStyle w:val="91"/>
        <w:rPr>
          <w:ins w:id="982" w:author="JY" w:date="2023-11-22T14:36:26Z"/>
          <w:highlight w:val="none"/>
          <w:rPrChange w:id="983" w:author="JY" w:date="2023-11-22T14:36:45Z">
            <w:rPr>
              <w:ins w:id="984" w:author="JY" w:date="2023-11-22T14:36:26Z"/>
            </w:rPr>
          </w:rPrChange>
        </w:rPr>
        <w:pPrChange w:id="981" w:author="JY" w:date="2023-11-22T14:36:38Z">
          <w:pPr/>
        </w:pPrChange>
      </w:pPr>
      <w:ins w:id="985" w:author="JY" w:date="2023-11-22T14:36:36Z">
        <w:bookmarkStart w:id="125" w:name="_Toc326037266"/>
        <w:bookmarkStart w:id="126" w:name="_Toc22214912"/>
        <w:bookmarkStart w:id="127" w:name="_Toc510604411"/>
        <w:bookmarkStart w:id="128" w:name="_Toc250980595"/>
        <w:bookmarkStart w:id="129" w:name="_Toc310438366"/>
        <w:bookmarkStart w:id="130" w:name="_Toc324232216"/>
        <w:bookmarkStart w:id="131" w:name="_Toc510604412"/>
        <w:bookmarkStart w:id="132" w:name="_Toc326248735"/>
        <w:bookmarkStart w:id="133" w:name="historyclause"/>
        <w:r>
          <w:rPr>
            <w:rStyle w:val="92"/>
            <w:highlight w:val="none"/>
            <w:lang w:eastAsia="ja-JP"/>
            <w:rPrChange w:id="986" w:author="JY" w:date="2023-11-22T14:36:45Z">
              <w:rPr>
                <w:rStyle w:val="92"/>
              </w:rPr>
            </w:rPrChange>
          </w:rPr>
          <w:t>Editors</w:t>
        </w:r>
      </w:ins>
      <w:ins w:id="987" w:author="JY" w:date="2023-11-22T14:36:36Z">
        <w:r>
          <w:rPr>
            <w:rStyle w:val="92"/>
            <w:highlight w:val="none"/>
            <w:lang w:eastAsia="ja-JP"/>
            <w:rPrChange w:id="988" w:author="JY" w:date="2023-11-22T14:36:45Z">
              <w:rPr>
                <w:rStyle w:val="92"/>
              </w:rPr>
            </w:rPrChange>
          </w:rPr>
          <w:t xml:space="preserve"> Note:</w:t>
        </w:r>
      </w:ins>
      <w:ins w:id="989" w:author="JY" w:date="2023-11-22T14:36:40Z">
        <w:r>
          <w:rPr>
            <w:rStyle w:val="92"/>
            <w:rFonts w:hint="eastAsia" w:eastAsia="宋体"/>
            <w:highlight w:val="none"/>
            <w:lang w:val="en-US" w:eastAsia="zh-CN"/>
            <w:rPrChange w:id="990" w:author="JY" w:date="2023-11-22T14:36:45Z">
              <w:rPr>
                <w:rStyle w:val="92"/>
                <w:rFonts w:hint="eastAsia" w:eastAsia="宋体"/>
                <w:highlight w:val="yellow"/>
                <w:lang w:val="en-US" w:eastAsia="zh-CN"/>
              </w:rPr>
            </w:rPrChange>
          </w:rPr>
          <w:tab/>
        </w:r>
      </w:ins>
      <w:ins w:id="991" w:author="JY" w:date="2023-11-22T14:36:36Z">
        <w:r>
          <w:rPr>
            <w:rStyle w:val="92"/>
            <w:highlight w:val="none"/>
            <w:lang w:eastAsia="ja-JP"/>
            <w:rPrChange w:id="992" w:author="JY" w:date="2023-11-22T14:36:45Z">
              <w:rPr>
                <w:rStyle w:val="92"/>
              </w:rPr>
            </w:rPrChange>
          </w:rPr>
          <w:t>Additional impacts are FFS.</w:t>
        </w:r>
      </w:ins>
    </w:p>
    <w:p>
      <w:pPr>
        <w:rPr>
          <w:ins w:id="993" w:author="JY" w:date="2023-11-22T14:36:04Z"/>
        </w:rPr>
      </w:pPr>
      <w:ins w:id="994" w:author="JY" w:date="2023-11-22T14:36:04Z">
        <w:r>
          <w:rPr/>
          <w:t xml:space="preserve">HSS impacts: </w:t>
        </w:r>
      </w:ins>
    </w:p>
    <w:p>
      <w:pPr>
        <w:pStyle w:val="129"/>
        <w:numPr>
          <w:ilvl w:val="0"/>
          <w:numId w:val="1"/>
        </w:numPr>
        <w:rPr>
          <w:ins w:id="995" w:author="JY" w:date="2023-11-22T14:36:04Z"/>
        </w:rPr>
      </w:pPr>
      <w:ins w:id="996" w:author="JY" w:date="2023-11-22T14:36:04Z">
        <w:r>
          <w:rPr/>
          <w:t>Stores IMS AS instance serving a UE at initial IMS registration.</w:t>
        </w:r>
      </w:ins>
    </w:p>
    <w:p>
      <w:pPr>
        <w:pStyle w:val="129"/>
        <w:numPr>
          <w:ilvl w:val="0"/>
          <w:numId w:val="1"/>
        </w:numPr>
        <w:rPr>
          <w:ins w:id="997" w:author="JY" w:date="2023-11-22T14:36:04Z"/>
        </w:rPr>
      </w:pPr>
      <w:ins w:id="998" w:author="JY" w:date="2023-11-22T14:36:04Z">
        <w:r>
          <w:rPr/>
          <w:t>Receive subscription from NEF for a UE for IMS related events.</w:t>
        </w:r>
      </w:ins>
    </w:p>
    <w:p>
      <w:pPr>
        <w:pStyle w:val="129"/>
        <w:numPr>
          <w:ilvl w:val="0"/>
          <w:numId w:val="1"/>
        </w:numPr>
        <w:rPr>
          <w:ins w:id="999" w:author="JY" w:date="2023-11-22T14:36:04Z"/>
        </w:rPr>
      </w:pPr>
      <w:ins w:id="1000" w:author="JY" w:date="2023-11-22T14:36:04Z">
        <w:r>
          <w:rPr/>
          <w:t>Subscribe to an IMS AS instance for a UE for IMS related events on behalf of the NEF.</w:t>
        </w:r>
      </w:ins>
    </w:p>
    <w:p>
      <w:pPr>
        <w:rPr>
          <w:ins w:id="1001" w:author="JY" w:date="2023-11-22T14:36:04Z"/>
        </w:rPr>
      </w:pPr>
      <w:ins w:id="1002" w:author="JY" w:date="2023-11-22T14:36:04Z">
        <w:r>
          <w:rPr/>
          <w:t>IMS AS:</w:t>
        </w:r>
      </w:ins>
    </w:p>
    <w:p>
      <w:pPr>
        <w:pStyle w:val="129"/>
        <w:numPr>
          <w:ilvl w:val="0"/>
          <w:numId w:val="1"/>
        </w:numPr>
        <w:rPr>
          <w:ins w:id="1003" w:author="JY" w:date="2023-11-22T14:36:04Z"/>
        </w:rPr>
      </w:pPr>
      <w:ins w:id="1004" w:author="JY" w:date="2023-11-22T14:36:04Z">
        <w:r>
          <w:rPr/>
          <w:t>Registering the IMS AS instance serving a UE at IMS initial registration</w:t>
        </w:r>
      </w:ins>
    </w:p>
    <w:p>
      <w:pPr>
        <w:pStyle w:val="129"/>
        <w:numPr>
          <w:ilvl w:val="0"/>
          <w:numId w:val="1"/>
        </w:numPr>
        <w:rPr>
          <w:ins w:id="1005" w:author="JY" w:date="2023-11-22T14:36:04Z"/>
        </w:rPr>
      </w:pPr>
      <w:ins w:id="1006" w:author="JY" w:date="2023-11-22T14:36:04Z">
        <w:r>
          <w:rPr/>
          <w:t>Receive subscription from HSS for a UE for IMS related events.</w:t>
        </w:r>
      </w:ins>
    </w:p>
    <w:p>
      <w:pPr>
        <w:pStyle w:val="129"/>
        <w:numPr>
          <w:ilvl w:val="0"/>
          <w:numId w:val="1"/>
        </w:numPr>
        <w:rPr>
          <w:ins w:id="1007" w:author="JY" w:date="2023-11-22T14:36:04Z"/>
        </w:rPr>
      </w:pPr>
      <w:ins w:id="1008" w:author="JY" w:date="2023-11-22T14:36:04Z">
        <w:r>
          <w:rPr/>
          <w:t xml:space="preserve">Send notifications of requested IMS events to the NEF. </w:t>
        </w:r>
      </w:ins>
    </w:p>
    <w:p>
      <w:pPr>
        <w:rPr>
          <w:ins w:id="1009" w:author="JY" w:date="2023-11-22T14:36:04Z"/>
        </w:rPr>
      </w:pPr>
      <w:ins w:id="1010" w:author="JY" w:date="2023-11-22T14:36:04Z">
        <w:r>
          <w:rPr/>
          <w:t>NEF:</w:t>
        </w:r>
      </w:ins>
    </w:p>
    <w:p>
      <w:pPr>
        <w:pStyle w:val="129"/>
        <w:numPr>
          <w:ilvl w:val="0"/>
          <w:numId w:val="1"/>
        </w:numPr>
        <w:rPr>
          <w:ins w:id="1011" w:author="JY" w:date="2023-11-22T14:36:04Z"/>
        </w:rPr>
      </w:pPr>
      <w:ins w:id="1012" w:author="JY" w:date="2023-11-22T14:36:04Z">
        <w:r>
          <w:rPr/>
          <w:t>Receive subscription from AFs for a UE for IMS related events.</w:t>
        </w:r>
      </w:ins>
    </w:p>
    <w:p>
      <w:pPr>
        <w:pStyle w:val="129"/>
        <w:numPr>
          <w:ilvl w:val="0"/>
          <w:numId w:val="1"/>
        </w:numPr>
        <w:rPr>
          <w:ins w:id="1013" w:author="JY" w:date="2023-11-22T14:36:04Z"/>
        </w:rPr>
      </w:pPr>
      <w:ins w:id="1014" w:author="JY" w:date="2023-11-22T14:36:04Z">
        <w:r>
          <w:rPr/>
          <w:t>Subscribe to HSS for a UE or a group of UEs for IMS related events.</w:t>
        </w:r>
      </w:ins>
    </w:p>
    <w:p>
      <w:pPr>
        <w:pStyle w:val="129"/>
        <w:numPr>
          <w:ilvl w:val="0"/>
          <w:numId w:val="1"/>
        </w:numPr>
        <w:rPr>
          <w:ins w:id="1015" w:author="JY" w:date="2023-11-22T14:36:04Z"/>
        </w:rPr>
      </w:pPr>
      <w:ins w:id="1016" w:author="JY" w:date="2023-11-22T14:36:04Z">
        <w:r>
          <w:rPr/>
          <w:t>Receive notifications of requested IMS events from the IMS AS.</w:t>
        </w:r>
      </w:ins>
    </w:p>
    <w:p>
      <w:pPr>
        <w:pStyle w:val="129"/>
        <w:numPr>
          <w:ilvl w:val="0"/>
          <w:numId w:val="1"/>
          <w:ins w:id="1018" w:author="JY" w:date="2023-11-22T14:36:08Z"/>
        </w:numPr>
        <w:pPrChange w:id="1017" w:author="JY" w:date="2023-11-22T14:36:08Z">
          <w:pPr/>
        </w:pPrChange>
      </w:pPr>
      <w:ins w:id="1019" w:author="JY" w:date="2023-11-22T14:36:04Z">
        <w:r>
          <w:rPr/>
          <w:t>Send notifications of requested IMS events to the AF.</w:t>
        </w:r>
      </w:ins>
    </w:p>
    <w:p>
      <w:pPr>
        <w:pStyle w:val="2"/>
        <w:rPr>
          <w:rFonts w:hint="eastAsia"/>
          <w:lang w:eastAsia="zh-CN"/>
        </w:rPr>
      </w:pPr>
      <w:bookmarkStart w:id="134" w:name="_Toc23254045"/>
      <w:bookmarkStart w:id="135" w:name="_Toc2810"/>
      <w:bookmarkStart w:id="136" w:name="_Toc148590876"/>
      <w:bookmarkStart w:id="137" w:name="_Toc9499"/>
      <w:r>
        <w:rPr>
          <w:lang w:eastAsia="zh-CN"/>
        </w:rPr>
        <w:t>7</w:t>
      </w:r>
      <w:r>
        <w:rPr>
          <w:lang w:eastAsia="zh-CN"/>
        </w:rPr>
        <w:tab/>
      </w:r>
      <w:r>
        <w:rPr>
          <w:lang w:eastAsia="zh-CN"/>
        </w:rPr>
        <w:t>Overall Evaluation</w:t>
      </w:r>
      <w:bookmarkEnd w:id="125"/>
      <w:bookmarkEnd w:id="126"/>
      <w:bookmarkEnd w:id="127"/>
      <w:bookmarkEnd w:id="128"/>
      <w:bookmarkEnd w:id="134"/>
      <w:bookmarkEnd w:id="135"/>
      <w:bookmarkEnd w:id="136"/>
      <w:bookmarkEnd w:id="137"/>
    </w:p>
    <w:p>
      <w:pPr>
        <w:pStyle w:val="91"/>
        <w:rPr>
          <w:rFonts w:hint="eastAsia"/>
          <w:lang w:eastAsia="zh-CN"/>
        </w:rPr>
      </w:pPr>
      <w:r>
        <w:t>Editor's note:</w:t>
      </w:r>
      <w:r>
        <w:tab/>
      </w:r>
      <w:r>
        <w:t>This clause</w:t>
      </w:r>
      <w:r>
        <w:rPr>
          <w:lang w:eastAsia="zh-CN"/>
        </w:rPr>
        <w:t xml:space="preserve"> </w:t>
      </w:r>
      <w:r>
        <w:t>will provide evaluation of different solutions</w:t>
      </w:r>
      <w:r>
        <w:rPr>
          <w:lang w:val="en-US"/>
        </w:rPr>
        <w:t>.</w:t>
      </w:r>
    </w:p>
    <w:p/>
    <w:p>
      <w:pPr>
        <w:pStyle w:val="2"/>
      </w:pPr>
      <w:bookmarkStart w:id="138" w:name="_Toc22214914"/>
      <w:bookmarkStart w:id="139" w:name="_Toc23254047"/>
      <w:bookmarkStart w:id="140" w:name="_Toc22511"/>
      <w:bookmarkStart w:id="141" w:name="_Toc148590877"/>
      <w:bookmarkStart w:id="142" w:name="_Toc13771"/>
      <w:r>
        <w:rPr>
          <w:rFonts w:hint="eastAsia" w:eastAsia="宋体"/>
          <w:lang w:val="en-US" w:eastAsia="zh-CN"/>
        </w:rPr>
        <w:t>8</w:t>
      </w:r>
      <w:r>
        <w:tab/>
      </w:r>
      <w:r>
        <w:t>Conclusions</w:t>
      </w:r>
      <w:bookmarkEnd w:id="129"/>
      <w:bookmarkEnd w:id="130"/>
      <w:bookmarkEnd w:id="131"/>
      <w:bookmarkEnd w:id="132"/>
      <w:bookmarkEnd w:id="138"/>
      <w:bookmarkEnd w:id="139"/>
      <w:bookmarkEnd w:id="140"/>
      <w:bookmarkEnd w:id="141"/>
      <w:bookmarkEnd w:id="142"/>
    </w:p>
    <w:p>
      <w:pPr>
        <w:pStyle w:val="91"/>
      </w:pPr>
      <w:r>
        <w:t>Editor's note:</w:t>
      </w:r>
      <w:r>
        <w:tab/>
      </w:r>
      <w:r>
        <w:t>This clause will list conclusions that have been agreed during the course of the study item activities.</w:t>
      </w:r>
    </w:p>
    <w:p>
      <w:pPr>
        <w:rPr>
          <w:rFonts w:hint="eastAsia"/>
          <w:lang w:eastAsia="zh-CN"/>
        </w:rPr>
      </w:pPr>
    </w:p>
    <w:p>
      <w:pPr>
        <w:pStyle w:val="10"/>
      </w:pPr>
      <w:bookmarkStart w:id="143" w:name="_Toc148590878"/>
      <w:bookmarkStart w:id="144" w:name="_Toc23254048"/>
      <w:bookmarkStart w:id="145" w:name="_Toc22214915"/>
      <w:bookmarkStart w:id="146" w:name="_Toc25301"/>
      <w:bookmarkStart w:id="147" w:name="_Toc29583"/>
      <w:r>
        <w:t>Annex A:</w:t>
      </w:r>
      <w:r>
        <w:br w:type="textWrapping"/>
      </w:r>
      <w:r>
        <w:t>Change history</w:t>
      </w:r>
      <w:bookmarkEnd w:id="143"/>
      <w:bookmarkEnd w:id="144"/>
      <w:bookmarkEnd w:id="145"/>
      <w:bookmarkEnd w:id="146"/>
      <w:bookmarkEnd w:id="147"/>
    </w:p>
    <w:bookmarkEnd w:id="133"/>
    <w:tbl>
      <w:tblPr>
        <w:tblStyle w:val="4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63"/>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63"/>
              <w:rPr>
                <w:b/>
                <w:sz w:val="16"/>
              </w:rPr>
            </w:pPr>
            <w:r>
              <w:rPr>
                <w:b/>
                <w:sz w:val="16"/>
              </w:rPr>
              <w:t>Date</w:t>
            </w:r>
          </w:p>
        </w:tc>
        <w:tc>
          <w:tcPr>
            <w:tcW w:w="800" w:type="dxa"/>
            <w:shd w:val="pct10" w:color="auto" w:fill="FFFFFF"/>
          </w:tcPr>
          <w:p>
            <w:pPr>
              <w:pStyle w:val="63"/>
              <w:rPr>
                <w:b/>
                <w:sz w:val="16"/>
              </w:rPr>
            </w:pPr>
            <w:r>
              <w:rPr>
                <w:b/>
                <w:sz w:val="16"/>
              </w:rPr>
              <w:t>Meeting</w:t>
            </w:r>
          </w:p>
        </w:tc>
        <w:tc>
          <w:tcPr>
            <w:tcW w:w="1094" w:type="dxa"/>
            <w:shd w:val="pct10" w:color="auto" w:fill="FFFFFF"/>
          </w:tcPr>
          <w:p>
            <w:pPr>
              <w:pStyle w:val="63"/>
              <w:rPr>
                <w:b/>
                <w:sz w:val="16"/>
              </w:rPr>
            </w:pPr>
            <w:r>
              <w:rPr>
                <w:b/>
                <w:sz w:val="16"/>
              </w:rPr>
              <w:t>TDoc</w:t>
            </w:r>
          </w:p>
        </w:tc>
        <w:tc>
          <w:tcPr>
            <w:tcW w:w="425" w:type="dxa"/>
            <w:shd w:val="pct10" w:color="auto" w:fill="FFFFFF"/>
          </w:tcPr>
          <w:p>
            <w:pPr>
              <w:pStyle w:val="63"/>
              <w:rPr>
                <w:b/>
                <w:sz w:val="16"/>
              </w:rPr>
            </w:pPr>
            <w:r>
              <w:rPr>
                <w:b/>
                <w:sz w:val="16"/>
              </w:rPr>
              <w:t>CR</w:t>
            </w:r>
          </w:p>
        </w:tc>
        <w:tc>
          <w:tcPr>
            <w:tcW w:w="425" w:type="dxa"/>
            <w:shd w:val="pct10" w:color="auto" w:fill="FFFFFF"/>
          </w:tcPr>
          <w:p>
            <w:pPr>
              <w:pStyle w:val="63"/>
              <w:rPr>
                <w:b/>
                <w:sz w:val="16"/>
              </w:rPr>
            </w:pPr>
            <w:r>
              <w:rPr>
                <w:b/>
                <w:sz w:val="16"/>
              </w:rPr>
              <w:t>Rev</w:t>
            </w:r>
          </w:p>
        </w:tc>
        <w:tc>
          <w:tcPr>
            <w:tcW w:w="425" w:type="dxa"/>
            <w:shd w:val="pct10" w:color="auto" w:fill="FFFFFF"/>
          </w:tcPr>
          <w:p>
            <w:pPr>
              <w:pStyle w:val="63"/>
              <w:rPr>
                <w:b/>
                <w:sz w:val="16"/>
              </w:rPr>
            </w:pPr>
            <w:r>
              <w:rPr>
                <w:b/>
                <w:sz w:val="16"/>
              </w:rPr>
              <w:t>Cat</w:t>
            </w:r>
          </w:p>
        </w:tc>
        <w:tc>
          <w:tcPr>
            <w:tcW w:w="4962" w:type="dxa"/>
            <w:shd w:val="pct10" w:color="auto" w:fill="FFFFFF"/>
          </w:tcPr>
          <w:p>
            <w:pPr>
              <w:pStyle w:val="63"/>
              <w:rPr>
                <w:b/>
                <w:sz w:val="16"/>
              </w:rPr>
            </w:pPr>
            <w:r>
              <w:rPr>
                <w:b/>
                <w:sz w:val="16"/>
              </w:rPr>
              <w:t>Subject/Comment</w:t>
            </w:r>
          </w:p>
        </w:tc>
        <w:tc>
          <w:tcPr>
            <w:tcW w:w="708" w:type="dxa"/>
            <w:shd w:val="pct10" w:color="auto" w:fill="FFFFFF"/>
          </w:tcPr>
          <w:p>
            <w:pPr>
              <w:pStyle w:val="63"/>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2"/>
              <w:rPr>
                <w:rFonts w:eastAsia="宋体"/>
                <w:color w:val="0000FF"/>
                <w:sz w:val="16"/>
                <w:szCs w:val="16"/>
                <w:lang w:val="en-US" w:eastAsia="zh-CN"/>
              </w:rPr>
            </w:pPr>
            <w:r>
              <w:rPr>
                <w:color w:val="0000FF"/>
                <w:sz w:val="16"/>
                <w:szCs w:val="16"/>
              </w:rPr>
              <w:t>202</w:t>
            </w:r>
            <w:r>
              <w:rPr>
                <w:rFonts w:hint="eastAsia" w:eastAsia="宋体"/>
                <w:color w:val="0000FF"/>
                <w:sz w:val="16"/>
                <w:szCs w:val="16"/>
                <w:lang w:val="en-US" w:eastAsia="zh-CN"/>
              </w:rPr>
              <w:t>3</w:t>
            </w:r>
            <w:r>
              <w:rPr>
                <w:color w:val="0000FF"/>
                <w:sz w:val="16"/>
                <w:szCs w:val="16"/>
              </w:rPr>
              <w:t>-</w:t>
            </w:r>
            <w:r>
              <w:rPr>
                <w:rFonts w:hint="eastAsia" w:eastAsia="宋体"/>
                <w:color w:val="0000FF"/>
                <w:sz w:val="16"/>
                <w:szCs w:val="16"/>
                <w:lang w:val="en-US" w:eastAsia="zh-CN"/>
              </w:rPr>
              <w:t>10</w:t>
            </w:r>
          </w:p>
        </w:tc>
        <w:tc>
          <w:tcPr>
            <w:tcW w:w="800" w:type="dxa"/>
            <w:shd w:val="solid" w:color="FFFFFF" w:fill="auto"/>
          </w:tcPr>
          <w:p>
            <w:pPr>
              <w:pStyle w:val="62"/>
              <w:rPr>
                <w:rFonts w:eastAsia="宋体"/>
                <w:color w:val="0000FF"/>
                <w:sz w:val="16"/>
                <w:szCs w:val="16"/>
                <w:lang w:val="en-US" w:eastAsia="zh-CN"/>
              </w:rPr>
            </w:pPr>
            <w:r>
              <w:rPr>
                <w:color w:val="0000FF"/>
                <w:sz w:val="16"/>
                <w:szCs w:val="16"/>
              </w:rPr>
              <w:t>SA2#</w:t>
            </w:r>
            <w:r>
              <w:rPr>
                <w:rFonts w:hint="eastAsia" w:eastAsia="宋体"/>
                <w:color w:val="0000FF"/>
                <w:sz w:val="16"/>
                <w:szCs w:val="16"/>
                <w:lang w:val="en-US" w:eastAsia="zh-CN"/>
              </w:rPr>
              <w:t>159</w:t>
            </w:r>
          </w:p>
        </w:tc>
        <w:tc>
          <w:tcPr>
            <w:tcW w:w="1094" w:type="dxa"/>
            <w:shd w:val="solid" w:color="FFFFFF" w:fill="auto"/>
          </w:tcPr>
          <w:p>
            <w:pPr>
              <w:pStyle w:val="62"/>
              <w:rPr>
                <w:color w:val="0000FF"/>
                <w:sz w:val="16"/>
                <w:szCs w:val="16"/>
              </w:rPr>
            </w:pPr>
          </w:p>
        </w:tc>
        <w:tc>
          <w:tcPr>
            <w:tcW w:w="425" w:type="dxa"/>
            <w:shd w:val="solid" w:color="FFFFFF" w:fill="auto"/>
          </w:tcPr>
          <w:p>
            <w:pPr>
              <w:pStyle w:val="63"/>
              <w:rPr>
                <w:color w:val="0000FF"/>
                <w:sz w:val="16"/>
                <w:szCs w:val="16"/>
              </w:rPr>
            </w:pPr>
            <w:r>
              <w:rPr>
                <w:color w:val="0000FF"/>
                <w:sz w:val="16"/>
                <w:szCs w:val="16"/>
              </w:rPr>
              <w:t>-</w:t>
            </w:r>
          </w:p>
        </w:tc>
        <w:tc>
          <w:tcPr>
            <w:tcW w:w="425" w:type="dxa"/>
            <w:shd w:val="solid" w:color="FFFFFF" w:fill="auto"/>
          </w:tcPr>
          <w:p>
            <w:pPr>
              <w:pStyle w:val="88"/>
              <w:rPr>
                <w:color w:val="0000FF"/>
                <w:sz w:val="16"/>
                <w:szCs w:val="16"/>
              </w:rPr>
            </w:pPr>
            <w:r>
              <w:rPr>
                <w:color w:val="0000FF"/>
                <w:sz w:val="16"/>
                <w:szCs w:val="16"/>
              </w:rPr>
              <w:t>-</w:t>
            </w:r>
          </w:p>
        </w:tc>
        <w:tc>
          <w:tcPr>
            <w:tcW w:w="425" w:type="dxa"/>
            <w:shd w:val="solid" w:color="FFFFFF" w:fill="auto"/>
          </w:tcPr>
          <w:p>
            <w:pPr>
              <w:pStyle w:val="62"/>
              <w:rPr>
                <w:color w:val="0000FF"/>
                <w:sz w:val="16"/>
                <w:szCs w:val="16"/>
              </w:rPr>
            </w:pPr>
            <w:r>
              <w:rPr>
                <w:color w:val="0000FF"/>
                <w:sz w:val="16"/>
                <w:szCs w:val="16"/>
              </w:rPr>
              <w:t>-</w:t>
            </w:r>
          </w:p>
        </w:tc>
        <w:tc>
          <w:tcPr>
            <w:tcW w:w="4962" w:type="dxa"/>
            <w:shd w:val="solid" w:color="FFFFFF" w:fill="auto"/>
          </w:tcPr>
          <w:p>
            <w:pPr>
              <w:pStyle w:val="63"/>
              <w:rPr>
                <w:color w:val="0000FF"/>
                <w:sz w:val="16"/>
                <w:szCs w:val="16"/>
              </w:rPr>
            </w:pPr>
            <w:r>
              <w:rPr>
                <w:color w:val="0000FF"/>
                <w:sz w:val="16"/>
                <w:szCs w:val="16"/>
              </w:rPr>
              <w:t>TR skeleton</w:t>
            </w:r>
          </w:p>
        </w:tc>
        <w:tc>
          <w:tcPr>
            <w:tcW w:w="708" w:type="dxa"/>
            <w:shd w:val="solid" w:color="FFFFFF" w:fill="auto"/>
          </w:tcPr>
          <w:p>
            <w:pPr>
              <w:pStyle w:val="62"/>
              <w:rPr>
                <w:color w:val="0000FF"/>
                <w:sz w:val="16"/>
                <w:szCs w:val="16"/>
              </w:rPr>
            </w:pPr>
            <w:r>
              <w:rPr>
                <w:color w:val="0000FF"/>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2"/>
              <w:rPr>
                <w:rFonts w:eastAsia="宋体"/>
                <w:sz w:val="16"/>
                <w:szCs w:val="16"/>
                <w:lang w:val="en-US" w:eastAsia="zh-CN"/>
              </w:rPr>
            </w:pPr>
            <w:r>
              <w:rPr>
                <w:rFonts w:hint="eastAsia" w:eastAsia="宋体"/>
                <w:sz w:val="16"/>
                <w:szCs w:val="16"/>
                <w:lang w:val="en-US" w:eastAsia="zh-CN"/>
              </w:rPr>
              <w:t>2023-10</w:t>
            </w:r>
          </w:p>
        </w:tc>
        <w:tc>
          <w:tcPr>
            <w:tcW w:w="800" w:type="dxa"/>
            <w:shd w:val="solid" w:color="FFFFFF" w:fill="auto"/>
          </w:tcPr>
          <w:p>
            <w:pPr>
              <w:pStyle w:val="62"/>
              <w:rPr>
                <w:sz w:val="16"/>
                <w:szCs w:val="16"/>
              </w:rPr>
            </w:pPr>
            <w:r>
              <w:rPr>
                <w:sz w:val="16"/>
                <w:szCs w:val="16"/>
              </w:rPr>
              <w:t>SA2#</w:t>
            </w:r>
            <w:r>
              <w:rPr>
                <w:rFonts w:hint="eastAsia" w:eastAsia="宋体"/>
                <w:sz w:val="16"/>
                <w:szCs w:val="16"/>
                <w:lang w:val="en-US" w:eastAsia="zh-CN"/>
              </w:rPr>
              <w:t>159</w:t>
            </w:r>
          </w:p>
        </w:tc>
        <w:tc>
          <w:tcPr>
            <w:tcW w:w="1094" w:type="dxa"/>
            <w:shd w:val="solid" w:color="FFFFFF" w:fill="auto"/>
          </w:tcPr>
          <w:p>
            <w:pPr>
              <w:pStyle w:val="62"/>
              <w:rPr>
                <w:sz w:val="16"/>
                <w:szCs w:val="16"/>
              </w:rPr>
            </w:pPr>
          </w:p>
        </w:tc>
        <w:tc>
          <w:tcPr>
            <w:tcW w:w="425" w:type="dxa"/>
            <w:shd w:val="solid" w:color="FFFFFF" w:fill="auto"/>
          </w:tcPr>
          <w:p>
            <w:pPr>
              <w:pStyle w:val="63"/>
              <w:rPr>
                <w:sz w:val="16"/>
                <w:szCs w:val="16"/>
              </w:rPr>
            </w:pPr>
          </w:p>
        </w:tc>
        <w:tc>
          <w:tcPr>
            <w:tcW w:w="425" w:type="dxa"/>
            <w:shd w:val="solid" w:color="FFFFFF" w:fill="auto"/>
          </w:tcPr>
          <w:p>
            <w:pPr>
              <w:pStyle w:val="88"/>
              <w:rPr>
                <w:sz w:val="16"/>
                <w:szCs w:val="16"/>
              </w:rPr>
            </w:pPr>
          </w:p>
        </w:tc>
        <w:tc>
          <w:tcPr>
            <w:tcW w:w="425" w:type="dxa"/>
            <w:shd w:val="solid" w:color="FFFFFF" w:fill="auto"/>
          </w:tcPr>
          <w:p>
            <w:pPr>
              <w:pStyle w:val="62"/>
              <w:rPr>
                <w:sz w:val="16"/>
                <w:szCs w:val="16"/>
              </w:rPr>
            </w:pPr>
          </w:p>
        </w:tc>
        <w:tc>
          <w:tcPr>
            <w:tcW w:w="4962" w:type="dxa"/>
            <w:shd w:val="solid" w:color="FFFFFF" w:fill="auto"/>
          </w:tcPr>
          <w:p>
            <w:pPr>
              <w:pStyle w:val="63"/>
              <w:rPr>
                <w:rFonts w:eastAsia="宋体"/>
                <w:sz w:val="16"/>
                <w:szCs w:val="16"/>
                <w:lang w:eastAsia="zh-CN"/>
              </w:rPr>
            </w:pPr>
            <w:r>
              <w:rPr>
                <w:rFonts w:eastAsia="宋体"/>
                <w:sz w:val="16"/>
                <w:szCs w:val="16"/>
                <w:lang w:eastAsia="zh-CN"/>
              </w:rPr>
              <w:t>Scope of the study</w:t>
            </w:r>
            <w:r>
              <w:rPr>
                <w:rFonts w:hint="eastAsia" w:eastAsia="宋体"/>
                <w:sz w:val="16"/>
                <w:szCs w:val="16"/>
                <w:lang w:val="en-US" w:eastAsia="zh-CN"/>
              </w:rPr>
              <w:t xml:space="preserve"> </w:t>
            </w:r>
            <w:r>
              <w:rPr>
                <w:rFonts w:eastAsia="宋体"/>
                <w:sz w:val="16"/>
                <w:szCs w:val="16"/>
                <w:lang w:eastAsia="zh-CN"/>
              </w:rPr>
              <w:t>(S2-2</w:t>
            </w:r>
            <w:r>
              <w:rPr>
                <w:rFonts w:hint="eastAsia" w:eastAsia="宋体"/>
                <w:sz w:val="16"/>
                <w:szCs w:val="16"/>
                <w:lang w:val="en-US" w:eastAsia="zh-CN"/>
              </w:rPr>
              <w:t>311782</w:t>
            </w:r>
            <w:r>
              <w:rPr>
                <w:rFonts w:eastAsia="宋体"/>
                <w:sz w:val="16"/>
                <w:szCs w:val="16"/>
                <w:lang w:eastAsia="zh-CN"/>
              </w:rPr>
              <w:t>)</w:t>
            </w:r>
          </w:p>
          <w:p>
            <w:pPr>
              <w:pStyle w:val="63"/>
              <w:rPr>
                <w:rFonts w:eastAsia="宋体"/>
                <w:sz w:val="16"/>
                <w:szCs w:val="16"/>
                <w:lang w:eastAsia="zh-CN"/>
              </w:rPr>
            </w:pPr>
            <w:r>
              <w:rPr>
                <w:rFonts w:eastAsia="宋体"/>
                <w:sz w:val="16"/>
                <w:szCs w:val="16"/>
                <w:lang w:eastAsia="zh-CN"/>
              </w:rPr>
              <w:t>Architecture assumptions (S2-2</w:t>
            </w:r>
            <w:r>
              <w:rPr>
                <w:rFonts w:hint="eastAsia" w:eastAsia="宋体"/>
                <w:sz w:val="16"/>
                <w:szCs w:val="16"/>
                <w:lang w:val="en-US" w:eastAsia="zh-CN"/>
              </w:rPr>
              <w:t>311790</w:t>
            </w:r>
            <w:r>
              <w:rPr>
                <w:rFonts w:eastAsia="宋体"/>
                <w:sz w:val="16"/>
                <w:szCs w:val="16"/>
                <w:lang w:eastAsia="zh-CN"/>
              </w:rPr>
              <w:t>)</w:t>
            </w:r>
          </w:p>
          <w:p>
            <w:pPr>
              <w:pStyle w:val="63"/>
              <w:rPr>
                <w:rFonts w:hint="eastAsia" w:eastAsia="宋体"/>
                <w:sz w:val="16"/>
                <w:szCs w:val="16"/>
                <w:lang w:val="en-US" w:eastAsia="zh-CN"/>
              </w:rPr>
            </w:pPr>
            <w:r>
              <w:rPr>
                <w:rFonts w:eastAsia="宋体"/>
                <w:sz w:val="16"/>
                <w:szCs w:val="16"/>
                <w:lang w:eastAsia="zh-CN"/>
              </w:rPr>
              <w:t>Key issues added (S2-2</w:t>
            </w:r>
            <w:r>
              <w:rPr>
                <w:rFonts w:hint="eastAsia" w:eastAsia="宋体"/>
                <w:sz w:val="16"/>
                <w:szCs w:val="16"/>
                <w:lang w:val="en-US" w:eastAsia="zh-CN"/>
              </w:rPr>
              <w:t>311882, S2-2311785, S2-2311786, S2-2311787, S2-2311788</w:t>
            </w:r>
            <w:r>
              <w:rPr>
                <w:rFonts w:eastAsia="宋体"/>
                <w:sz w:val="16"/>
                <w:szCs w:val="16"/>
                <w:lang w:eastAsia="zh-CN"/>
              </w:rPr>
              <w:t>)</w:t>
            </w:r>
          </w:p>
        </w:tc>
        <w:tc>
          <w:tcPr>
            <w:tcW w:w="708" w:type="dxa"/>
            <w:shd w:val="solid" w:color="FFFFFF" w:fill="auto"/>
          </w:tcPr>
          <w:p>
            <w:pPr>
              <w:pStyle w:val="62"/>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020" w:author="JY" w:date="2023-11-22T14:37:28Z"/>
        </w:trPr>
        <w:tc>
          <w:tcPr>
            <w:tcW w:w="800" w:type="dxa"/>
            <w:shd w:val="solid" w:color="FFFFFF" w:fill="auto"/>
          </w:tcPr>
          <w:p>
            <w:pPr>
              <w:pStyle w:val="62"/>
              <w:rPr>
                <w:ins w:id="1021" w:author="JY" w:date="2023-11-22T14:37:28Z"/>
                <w:rFonts w:hint="default" w:eastAsia="宋体"/>
                <w:sz w:val="16"/>
                <w:szCs w:val="16"/>
                <w:lang w:val="en-US" w:eastAsia="zh-CN"/>
              </w:rPr>
            </w:pPr>
            <w:ins w:id="1022" w:author="JY" w:date="2023-11-22T14:37:30Z">
              <w:r>
                <w:rPr>
                  <w:rFonts w:hint="eastAsia" w:eastAsia="宋体"/>
                  <w:sz w:val="16"/>
                  <w:szCs w:val="16"/>
                  <w:lang w:val="en-US" w:eastAsia="zh-CN"/>
                </w:rPr>
                <w:t>2</w:t>
              </w:r>
            </w:ins>
            <w:ins w:id="1023" w:author="JY" w:date="2023-11-22T14:37:31Z">
              <w:r>
                <w:rPr>
                  <w:rFonts w:hint="eastAsia" w:eastAsia="宋体"/>
                  <w:sz w:val="16"/>
                  <w:szCs w:val="16"/>
                  <w:lang w:val="en-US" w:eastAsia="zh-CN"/>
                </w:rPr>
                <w:t>023</w:t>
              </w:r>
            </w:ins>
            <w:ins w:id="1024" w:author="JY" w:date="2023-11-22T14:37:32Z">
              <w:r>
                <w:rPr>
                  <w:rFonts w:hint="eastAsia" w:eastAsia="宋体"/>
                  <w:sz w:val="16"/>
                  <w:szCs w:val="16"/>
                  <w:lang w:val="en-US" w:eastAsia="zh-CN"/>
                </w:rPr>
                <w:t>-11</w:t>
              </w:r>
            </w:ins>
          </w:p>
        </w:tc>
        <w:tc>
          <w:tcPr>
            <w:tcW w:w="800" w:type="dxa"/>
            <w:shd w:val="solid" w:color="FFFFFF" w:fill="auto"/>
          </w:tcPr>
          <w:p>
            <w:pPr>
              <w:pStyle w:val="62"/>
              <w:rPr>
                <w:ins w:id="1025" w:author="JY" w:date="2023-11-22T14:37:28Z"/>
                <w:rFonts w:hint="default" w:eastAsia="宋体"/>
                <w:sz w:val="16"/>
                <w:szCs w:val="16"/>
                <w:lang w:val="en-US" w:eastAsia="zh-CN"/>
              </w:rPr>
            </w:pPr>
            <w:ins w:id="1026" w:author="JY" w:date="2023-11-22T14:37:35Z">
              <w:r>
                <w:rPr>
                  <w:rFonts w:hint="eastAsia" w:eastAsia="宋体"/>
                  <w:sz w:val="16"/>
                  <w:szCs w:val="16"/>
                  <w:lang w:val="en-US" w:eastAsia="zh-CN"/>
                </w:rPr>
                <w:t>SA</w:t>
              </w:r>
            </w:ins>
            <w:ins w:id="1027" w:author="JY" w:date="2023-11-22T14:37:36Z">
              <w:r>
                <w:rPr>
                  <w:rFonts w:hint="eastAsia" w:eastAsia="宋体"/>
                  <w:sz w:val="16"/>
                  <w:szCs w:val="16"/>
                  <w:lang w:val="en-US" w:eastAsia="zh-CN"/>
                </w:rPr>
                <w:t>2</w:t>
              </w:r>
            </w:ins>
            <w:ins w:id="1028" w:author="JY" w:date="2023-11-22T14:37:37Z">
              <w:r>
                <w:rPr>
                  <w:rFonts w:hint="eastAsia" w:eastAsia="宋体"/>
                  <w:sz w:val="16"/>
                  <w:szCs w:val="16"/>
                  <w:lang w:val="en-US" w:eastAsia="zh-CN"/>
                </w:rPr>
                <w:t>#</w:t>
              </w:r>
            </w:ins>
            <w:ins w:id="1029" w:author="JY" w:date="2023-11-22T14:37:38Z">
              <w:r>
                <w:rPr>
                  <w:rFonts w:hint="eastAsia" w:eastAsia="宋体"/>
                  <w:sz w:val="16"/>
                  <w:szCs w:val="16"/>
                  <w:lang w:val="en-US" w:eastAsia="zh-CN"/>
                </w:rPr>
                <w:t>16</w:t>
              </w:r>
            </w:ins>
            <w:ins w:id="1030" w:author="JY" w:date="2023-11-22T14:37:39Z">
              <w:r>
                <w:rPr>
                  <w:rFonts w:hint="eastAsia" w:eastAsia="宋体"/>
                  <w:sz w:val="16"/>
                  <w:szCs w:val="16"/>
                  <w:lang w:val="en-US" w:eastAsia="zh-CN"/>
                </w:rPr>
                <w:t>0</w:t>
              </w:r>
            </w:ins>
          </w:p>
        </w:tc>
        <w:tc>
          <w:tcPr>
            <w:tcW w:w="1094" w:type="dxa"/>
            <w:shd w:val="solid" w:color="FFFFFF" w:fill="auto"/>
          </w:tcPr>
          <w:p>
            <w:pPr>
              <w:pStyle w:val="62"/>
              <w:rPr>
                <w:ins w:id="1031" w:author="JY" w:date="2023-11-22T14:37:28Z"/>
                <w:sz w:val="16"/>
                <w:szCs w:val="16"/>
              </w:rPr>
            </w:pPr>
          </w:p>
        </w:tc>
        <w:tc>
          <w:tcPr>
            <w:tcW w:w="425" w:type="dxa"/>
            <w:shd w:val="solid" w:color="FFFFFF" w:fill="auto"/>
            <w:vAlign w:val="top"/>
          </w:tcPr>
          <w:p>
            <w:pPr>
              <w:pStyle w:val="63"/>
              <w:rPr>
                <w:ins w:id="1032" w:author="JY" w:date="2023-11-22T14:37:28Z"/>
                <w:sz w:val="16"/>
                <w:szCs w:val="16"/>
              </w:rPr>
            </w:pPr>
            <w:r>
              <w:rPr>
                <w:color w:val="0000FF"/>
                <w:sz w:val="16"/>
                <w:szCs w:val="16"/>
              </w:rPr>
              <w:t>-</w:t>
            </w:r>
          </w:p>
        </w:tc>
        <w:tc>
          <w:tcPr>
            <w:tcW w:w="425" w:type="dxa"/>
            <w:shd w:val="solid" w:color="FFFFFF" w:fill="auto"/>
            <w:vAlign w:val="top"/>
          </w:tcPr>
          <w:p>
            <w:pPr>
              <w:pStyle w:val="88"/>
              <w:rPr>
                <w:ins w:id="1033" w:author="JY" w:date="2023-11-22T14:37:28Z"/>
                <w:sz w:val="16"/>
                <w:szCs w:val="16"/>
              </w:rPr>
            </w:pPr>
            <w:r>
              <w:rPr>
                <w:color w:val="0000FF"/>
                <w:sz w:val="16"/>
                <w:szCs w:val="16"/>
              </w:rPr>
              <w:t>-</w:t>
            </w:r>
          </w:p>
        </w:tc>
        <w:tc>
          <w:tcPr>
            <w:tcW w:w="425" w:type="dxa"/>
            <w:shd w:val="solid" w:color="FFFFFF" w:fill="auto"/>
            <w:vAlign w:val="top"/>
          </w:tcPr>
          <w:p>
            <w:pPr>
              <w:pStyle w:val="62"/>
              <w:rPr>
                <w:ins w:id="1034" w:author="JY" w:date="2023-11-22T14:37:28Z"/>
                <w:sz w:val="16"/>
                <w:szCs w:val="16"/>
              </w:rPr>
            </w:pPr>
            <w:r>
              <w:rPr>
                <w:color w:val="0000FF"/>
                <w:sz w:val="16"/>
                <w:szCs w:val="16"/>
              </w:rPr>
              <w:t>-</w:t>
            </w:r>
          </w:p>
        </w:tc>
        <w:tc>
          <w:tcPr>
            <w:tcW w:w="4962" w:type="dxa"/>
            <w:shd w:val="solid" w:color="FFFFFF" w:fill="auto"/>
          </w:tcPr>
          <w:p>
            <w:pPr>
              <w:pStyle w:val="63"/>
              <w:rPr>
                <w:ins w:id="1035" w:author="JY" w:date="2023-11-22T14:39:20Z"/>
                <w:rFonts w:hint="eastAsia" w:ascii="Arial" w:hAnsi="Arial" w:eastAsia="宋体" w:cs="Arial"/>
                <w:sz w:val="16"/>
                <w:lang w:val="en-US" w:eastAsia="zh-CN"/>
              </w:rPr>
            </w:pPr>
            <w:ins w:id="1036" w:author="JY" w:date="2023-11-22T14:38:29Z">
              <w:r>
                <w:rPr>
                  <w:rFonts w:hint="eastAsia" w:eastAsia="宋体"/>
                  <w:sz w:val="16"/>
                  <w:szCs w:val="16"/>
                  <w:lang w:val="en-US" w:eastAsia="zh-CN"/>
                </w:rPr>
                <w:t>K</w:t>
              </w:r>
            </w:ins>
            <w:ins w:id="1037" w:author="JY" w:date="2023-11-22T14:38:30Z">
              <w:r>
                <w:rPr>
                  <w:rFonts w:hint="eastAsia" w:eastAsia="宋体"/>
                  <w:sz w:val="16"/>
                  <w:szCs w:val="16"/>
                  <w:lang w:val="en-US" w:eastAsia="zh-CN"/>
                </w:rPr>
                <w:t xml:space="preserve">ey </w:t>
              </w:r>
            </w:ins>
            <w:ins w:id="1038" w:author="JY" w:date="2023-11-22T14:38:31Z">
              <w:r>
                <w:rPr>
                  <w:rFonts w:hint="eastAsia" w:eastAsia="宋体"/>
                  <w:sz w:val="16"/>
                  <w:szCs w:val="16"/>
                  <w:lang w:val="en-US" w:eastAsia="zh-CN"/>
                </w:rPr>
                <w:t>is</w:t>
              </w:r>
            </w:ins>
            <w:ins w:id="1039" w:author="JY" w:date="2023-11-22T14:38:32Z">
              <w:r>
                <w:rPr>
                  <w:rFonts w:hint="eastAsia" w:eastAsia="宋体"/>
                  <w:sz w:val="16"/>
                  <w:szCs w:val="16"/>
                  <w:lang w:val="en-US" w:eastAsia="zh-CN"/>
                </w:rPr>
                <w:t>sues ad</w:t>
              </w:r>
            </w:ins>
            <w:ins w:id="1040" w:author="JY" w:date="2023-11-22T14:38:33Z">
              <w:r>
                <w:rPr>
                  <w:rFonts w:hint="eastAsia" w:eastAsia="宋体"/>
                  <w:sz w:val="16"/>
                  <w:szCs w:val="16"/>
                  <w:lang w:val="en-US" w:eastAsia="zh-CN"/>
                </w:rPr>
                <w:t>ded</w:t>
              </w:r>
            </w:ins>
            <w:ins w:id="1041" w:author="JY" w:date="2023-11-22T14:38:34Z">
              <w:r>
                <w:rPr>
                  <w:rFonts w:hint="eastAsia" w:eastAsia="宋体"/>
                  <w:sz w:val="16"/>
                  <w:szCs w:val="16"/>
                  <w:lang w:val="en-US" w:eastAsia="zh-CN"/>
                </w:rPr>
                <w:t xml:space="preserve"> (</w:t>
              </w:r>
            </w:ins>
            <w:ins w:id="1042" w:author="JY" w:date="2023-11-22T14:38:35Z">
              <w:r>
                <w:rPr>
                  <w:rFonts w:hint="eastAsia" w:eastAsia="宋体"/>
                  <w:sz w:val="16"/>
                  <w:szCs w:val="16"/>
                  <w:lang w:val="en-US" w:eastAsia="zh-CN"/>
                </w:rPr>
                <w:t>S</w:t>
              </w:r>
            </w:ins>
            <w:ins w:id="1043" w:author="JY" w:date="2023-11-22T14:38:36Z">
              <w:r>
                <w:rPr>
                  <w:rFonts w:hint="eastAsia" w:eastAsia="宋体"/>
                  <w:sz w:val="16"/>
                  <w:szCs w:val="16"/>
                  <w:lang w:val="en-US" w:eastAsia="zh-CN"/>
                </w:rPr>
                <w:t>2</w:t>
              </w:r>
            </w:ins>
            <w:ins w:id="1044" w:author="JY" w:date="2023-11-22T14:38:37Z">
              <w:r>
                <w:rPr>
                  <w:rFonts w:hint="eastAsia" w:eastAsia="宋体"/>
                  <w:sz w:val="16"/>
                  <w:szCs w:val="16"/>
                  <w:lang w:val="en-US" w:eastAsia="zh-CN"/>
                </w:rPr>
                <w:t>-2</w:t>
              </w:r>
            </w:ins>
            <w:ins w:id="1045" w:author="JY" w:date="2023-11-22T14:38:38Z">
              <w:r>
                <w:rPr>
                  <w:rFonts w:hint="eastAsia" w:eastAsia="宋体"/>
                  <w:sz w:val="16"/>
                  <w:szCs w:val="16"/>
                  <w:lang w:val="en-US" w:eastAsia="zh-CN"/>
                </w:rPr>
                <w:t>31</w:t>
              </w:r>
            </w:ins>
            <w:ins w:id="1046" w:author="JY" w:date="2023-11-22T14:38:49Z">
              <w:r>
                <w:rPr>
                  <w:rFonts w:hint="eastAsia" w:eastAsia="宋体"/>
                  <w:sz w:val="16"/>
                  <w:szCs w:val="16"/>
                  <w:lang w:val="en-US" w:eastAsia="zh-CN"/>
                </w:rPr>
                <w:t>325</w:t>
              </w:r>
            </w:ins>
            <w:ins w:id="1047" w:author="JY" w:date="2023-11-22T14:38:50Z">
              <w:r>
                <w:rPr>
                  <w:rFonts w:hint="eastAsia" w:eastAsia="宋体"/>
                  <w:sz w:val="16"/>
                  <w:szCs w:val="16"/>
                  <w:lang w:val="en-US" w:eastAsia="zh-CN"/>
                </w:rPr>
                <w:t>9,</w:t>
              </w:r>
            </w:ins>
            <w:ins w:id="1048" w:author="JY" w:date="2023-11-22T14:38:51Z">
              <w:r>
                <w:rPr>
                  <w:rFonts w:hint="eastAsia" w:eastAsia="宋体"/>
                  <w:sz w:val="16"/>
                  <w:szCs w:val="16"/>
                  <w:lang w:val="en-US" w:eastAsia="zh-CN"/>
                </w:rPr>
                <w:t xml:space="preserve"> </w:t>
              </w:r>
            </w:ins>
            <w:ins w:id="1049" w:author="JY" w:date="2023-11-22T14:38:54Z">
              <w:r>
                <w:rPr>
                  <w:rFonts w:hint="eastAsia" w:eastAsia="宋体"/>
                  <w:sz w:val="16"/>
                  <w:szCs w:val="16"/>
                  <w:lang w:val="en-US" w:eastAsia="zh-CN"/>
                </w:rPr>
                <w:t>S</w:t>
              </w:r>
            </w:ins>
            <w:ins w:id="1050" w:author="JY" w:date="2023-11-22T14:38:55Z">
              <w:r>
                <w:rPr>
                  <w:rFonts w:hint="eastAsia" w:eastAsia="宋体"/>
                  <w:sz w:val="16"/>
                  <w:szCs w:val="16"/>
                  <w:lang w:val="en-US" w:eastAsia="zh-CN"/>
                </w:rPr>
                <w:t>2</w:t>
              </w:r>
            </w:ins>
            <w:ins w:id="1051" w:author="JY" w:date="2023-11-22T14:38:56Z">
              <w:r>
                <w:rPr>
                  <w:rFonts w:hint="eastAsia" w:eastAsia="宋体"/>
                  <w:sz w:val="16"/>
                  <w:szCs w:val="16"/>
                  <w:lang w:val="en-US" w:eastAsia="zh-CN"/>
                </w:rPr>
                <w:t>-2</w:t>
              </w:r>
            </w:ins>
            <w:ins w:id="1052" w:author="JY" w:date="2023-11-22T14:38:57Z">
              <w:r>
                <w:rPr>
                  <w:rFonts w:hint="eastAsia" w:eastAsia="宋体"/>
                  <w:sz w:val="16"/>
                  <w:szCs w:val="16"/>
                  <w:lang w:val="en-US" w:eastAsia="zh-CN"/>
                </w:rPr>
                <w:t>31</w:t>
              </w:r>
            </w:ins>
            <w:ins w:id="1053" w:author="JY" w:date="2023-11-22T14:39:07Z">
              <w:r>
                <w:rPr>
                  <w:rStyle w:val="47"/>
                  <w:rFonts w:ascii="Arial" w:hAnsi="Arial" w:cs="Arial"/>
                  <w:sz w:val="16"/>
                </w:rPr>
                <w:t>3570</w:t>
              </w:r>
            </w:ins>
            <w:ins w:id="1054" w:author="JY" w:date="2023-11-22T14:39:08Z">
              <w:r>
                <w:rPr>
                  <w:rStyle w:val="47"/>
                  <w:rFonts w:hint="eastAsia" w:ascii="Arial" w:hAnsi="Arial" w:eastAsia="宋体" w:cs="Arial"/>
                  <w:sz w:val="16"/>
                  <w:lang w:val="en-US" w:eastAsia="zh-CN"/>
                </w:rPr>
                <w:t xml:space="preserve">, </w:t>
              </w:r>
            </w:ins>
            <w:ins w:id="1055" w:author="JY" w:date="2023-11-22T14:39:17Z">
              <w:r>
                <w:rPr>
                  <w:rFonts w:ascii="Arial" w:hAnsi="Arial" w:cs="Arial"/>
                  <w:sz w:val="16"/>
                </w:rPr>
                <w:fldChar w:fldCharType="begin"/>
              </w:r>
            </w:ins>
            <w:ins w:id="1056" w:author="JY" w:date="2023-11-22T14:39:17Z">
              <w:r>
                <w:rPr>
                  <w:rFonts w:ascii="Arial" w:hAnsi="Arial" w:cs="Arial"/>
                  <w:sz w:val="16"/>
                </w:rPr>
                <w:instrText xml:space="preserve"> HYPERLINK "Docs\\S2-2313571.zip" </w:instrText>
              </w:r>
            </w:ins>
            <w:ins w:id="1057" w:author="JY" w:date="2023-11-22T14:39:17Z">
              <w:r>
                <w:rPr>
                  <w:rFonts w:ascii="Arial" w:hAnsi="Arial" w:cs="Arial"/>
                  <w:sz w:val="16"/>
                </w:rPr>
                <w:fldChar w:fldCharType="separate"/>
              </w:r>
            </w:ins>
            <w:ins w:id="1058" w:author="JY" w:date="2023-11-22T14:39:17Z">
              <w:r>
                <w:rPr>
                  <w:rStyle w:val="47"/>
                  <w:rFonts w:ascii="Arial" w:hAnsi="Arial" w:cs="Arial"/>
                  <w:sz w:val="16"/>
                </w:rPr>
                <w:t>S2-2313571</w:t>
              </w:r>
            </w:ins>
            <w:ins w:id="1059" w:author="JY" w:date="2023-11-22T14:39:17Z">
              <w:r>
                <w:rPr>
                  <w:rFonts w:ascii="Arial" w:hAnsi="Arial" w:cs="Arial"/>
                  <w:sz w:val="16"/>
                </w:rPr>
                <w:fldChar w:fldCharType="end"/>
              </w:r>
            </w:ins>
            <w:ins w:id="1060" w:author="JY" w:date="2023-11-22T14:39:19Z">
              <w:r>
                <w:rPr>
                  <w:rFonts w:hint="eastAsia" w:ascii="Arial" w:hAnsi="Arial" w:eastAsia="宋体" w:cs="Arial"/>
                  <w:sz w:val="16"/>
                  <w:lang w:val="en-US" w:eastAsia="zh-CN"/>
                </w:rPr>
                <w:t>)</w:t>
              </w:r>
            </w:ins>
          </w:p>
          <w:p>
            <w:pPr>
              <w:pStyle w:val="63"/>
              <w:rPr>
                <w:ins w:id="1061" w:author="JY" w:date="2023-11-22T14:40:22Z"/>
                <w:rFonts w:hint="eastAsia" w:ascii="Arial" w:hAnsi="Arial" w:eastAsia="宋体" w:cs="Arial"/>
                <w:sz w:val="16"/>
                <w:lang w:val="en-US" w:eastAsia="zh-CN"/>
              </w:rPr>
            </w:pPr>
            <w:ins w:id="1062" w:author="JY" w:date="2023-11-22T14:39:22Z">
              <w:r>
                <w:rPr>
                  <w:rFonts w:hint="eastAsia" w:ascii="Arial" w:hAnsi="Arial" w:eastAsia="宋体" w:cs="Arial"/>
                  <w:sz w:val="16"/>
                  <w:lang w:val="en-US" w:eastAsia="zh-CN"/>
                </w:rPr>
                <w:t xml:space="preserve">Key </w:t>
              </w:r>
            </w:ins>
            <w:ins w:id="1063" w:author="JY" w:date="2023-11-22T14:39:23Z">
              <w:r>
                <w:rPr>
                  <w:rFonts w:hint="eastAsia" w:ascii="Arial" w:hAnsi="Arial" w:eastAsia="宋体" w:cs="Arial"/>
                  <w:sz w:val="16"/>
                  <w:lang w:val="en-US" w:eastAsia="zh-CN"/>
                </w:rPr>
                <w:t>issues</w:t>
              </w:r>
            </w:ins>
            <w:ins w:id="1064" w:author="JY" w:date="2023-11-22T14:39:24Z">
              <w:r>
                <w:rPr>
                  <w:rFonts w:hint="eastAsia" w:ascii="Arial" w:hAnsi="Arial" w:eastAsia="宋体" w:cs="Arial"/>
                  <w:sz w:val="16"/>
                  <w:lang w:val="en-US" w:eastAsia="zh-CN"/>
                </w:rPr>
                <w:t xml:space="preserve"> upda</w:t>
              </w:r>
            </w:ins>
            <w:ins w:id="1065" w:author="JY" w:date="2023-11-22T14:39:25Z">
              <w:r>
                <w:rPr>
                  <w:rFonts w:hint="eastAsia" w:ascii="Arial" w:hAnsi="Arial" w:eastAsia="宋体" w:cs="Arial"/>
                  <w:sz w:val="16"/>
                  <w:lang w:val="en-US" w:eastAsia="zh-CN"/>
                </w:rPr>
                <w:t>te</w:t>
              </w:r>
            </w:ins>
            <w:ins w:id="1066" w:author="JY" w:date="2023-11-22T14:39:26Z">
              <w:r>
                <w:rPr>
                  <w:rFonts w:hint="eastAsia" w:ascii="Arial" w:hAnsi="Arial" w:eastAsia="宋体" w:cs="Arial"/>
                  <w:sz w:val="16"/>
                  <w:lang w:val="en-US" w:eastAsia="zh-CN"/>
                </w:rPr>
                <w:t>d</w:t>
              </w:r>
            </w:ins>
            <w:ins w:id="1067" w:author="JY" w:date="2023-11-22T14:39:27Z">
              <w:r>
                <w:rPr>
                  <w:rFonts w:hint="eastAsia" w:ascii="Arial" w:hAnsi="Arial" w:eastAsia="宋体" w:cs="Arial"/>
                  <w:sz w:val="16"/>
                  <w:lang w:val="en-US" w:eastAsia="zh-CN"/>
                </w:rPr>
                <w:t xml:space="preserve"> (</w:t>
              </w:r>
            </w:ins>
            <w:ins w:id="1068" w:author="JY" w:date="2023-11-22T14:39:37Z">
              <w:r>
                <w:rPr>
                  <w:rFonts w:ascii="Arial" w:hAnsi="Arial" w:cs="Arial"/>
                  <w:sz w:val="16"/>
                </w:rPr>
                <w:fldChar w:fldCharType="begin"/>
              </w:r>
            </w:ins>
            <w:ins w:id="1069" w:author="JY" w:date="2023-11-22T14:39:37Z">
              <w:r>
                <w:rPr>
                  <w:rFonts w:ascii="Arial" w:hAnsi="Arial" w:cs="Arial"/>
                  <w:sz w:val="16"/>
                </w:rPr>
                <w:instrText xml:space="preserve"> HYPERLINK "Docs\\S2-2313572.zip" </w:instrText>
              </w:r>
            </w:ins>
            <w:ins w:id="1070" w:author="JY" w:date="2023-11-22T14:39:37Z">
              <w:r>
                <w:rPr>
                  <w:rFonts w:ascii="Arial" w:hAnsi="Arial" w:cs="Arial"/>
                  <w:sz w:val="16"/>
                </w:rPr>
                <w:fldChar w:fldCharType="separate"/>
              </w:r>
            </w:ins>
            <w:ins w:id="1071" w:author="JY" w:date="2023-11-22T14:39:37Z">
              <w:r>
                <w:rPr>
                  <w:rStyle w:val="47"/>
                  <w:rFonts w:ascii="Arial" w:hAnsi="Arial" w:cs="Arial"/>
                  <w:sz w:val="16"/>
                </w:rPr>
                <w:t>S2-2313572</w:t>
              </w:r>
            </w:ins>
            <w:ins w:id="1072" w:author="JY" w:date="2023-11-22T14:39:37Z">
              <w:r>
                <w:rPr>
                  <w:rFonts w:ascii="Arial" w:hAnsi="Arial" w:cs="Arial"/>
                  <w:sz w:val="16"/>
                </w:rPr>
                <w:fldChar w:fldCharType="end"/>
              </w:r>
            </w:ins>
            <w:ins w:id="1073" w:author="JY" w:date="2023-11-22T14:39:38Z">
              <w:r>
                <w:rPr>
                  <w:rFonts w:hint="eastAsia" w:ascii="Arial" w:hAnsi="Arial" w:eastAsia="宋体" w:cs="Arial"/>
                  <w:sz w:val="16"/>
                  <w:lang w:val="en-US" w:eastAsia="zh-CN"/>
                </w:rPr>
                <w:t xml:space="preserve">, </w:t>
              </w:r>
            </w:ins>
            <w:ins w:id="1074" w:author="JY" w:date="2023-11-22T14:39:45Z">
              <w:r>
                <w:rPr>
                  <w:rFonts w:ascii="Arial" w:hAnsi="Arial" w:cs="Arial"/>
                  <w:sz w:val="16"/>
                </w:rPr>
                <w:fldChar w:fldCharType="begin"/>
              </w:r>
            </w:ins>
            <w:ins w:id="1075" w:author="JY" w:date="2023-11-22T14:39:45Z">
              <w:r>
                <w:rPr>
                  <w:rFonts w:ascii="Arial" w:hAnsi="Arial" w:cs="Arial"/>
                  <w:sz w:val="16"/>
                </w:rPr>
                <w:instrText xml:space="preserve"> HYPERLINK "Docs\\S2-2313573.zip" </w:instrText>
              </w:r>
            </w:ins>
            <w:ins w:id="1076" w:author="JY" w:date="2023-11-22T14:39:45Z">
              <w:r>
                <w:rPr>
                  <w:rFonts w:ascii="Arial" w:hAnsi="Arial" w:cs="Arial"/>
                  <w:sz w:val="16"/>
                </w:rPr>
                <w:fldChar w:fldCharType="separate"/>
              </w:r>
            </w:ins>
            <w:ins w:id="1077" w:author="JY" w:date="2023-11-22T14:39:45Z">
              <w:r>
                <w:rPr>
                  <w:rStyle w:val="47"/>
                  <w:rFonts w:ascii="Arial" w:hAnsi="Arial" w:cs="Arial"/>
                  <w:sz w:val="16"/>
                </w:rPr>
                <w:t>S2-2313573</w:t>
              </w:r>
            </w:ins>
            <w:ins w:id="1078" w:author="JY" w:date="2023-11-22T14:39:45Z">
              <w:r>
                <w:rPr>
                  <w:rFonts w:ascii="Arial" w:hAnsi="Arial" w:cs="Arial"/>
                  <w:sz w:val="16"/>
                </w:rPr>
                <w:fldChar w:fldCharType="end"/>
              </w:r>
            </w:ins>
            <w:ins w:id="1079" w:author="JY" w:date="2023-11-22T14:39:46Z">
              <w:r>
                <w:rPr>
                  <w:rFonts w:hint="eastAsia" w:ascii="Arial" w:hAnsi="Arial" w:eastAsia="宋体" w:cs="Arial"/>
                  <w:sz w:val="16"/>
                  <w:lang w:val="en-US" w:eastAsia="zh-CN"/>
                </w:rPr>
                <w:t xml:space="preserve">, </w:t>
              </w:r>
            </w:ins>
            <w:ins w:id="1080" w:author="JY" w:date="2023-11-22T14:39:53Z">
              <w:r>
                <w:rPr>
                  <w:rFonts w:ascii="Arial" w:hAnsi="Arial" w:cs="Arial"/>
                  <w:sz w:val="16"/>
                </w:rPr>
                <w:fldChar w:fldCharType="begin"/>
              </w:r>
            </w:ins>
            <w:ins w:id="1081" w:author="JY" w:date="2023-11-22T14:39:53Z">
              <w:r>
                <w:rPr>
                  <w:rFonts w:ascii="Arial" w:hAnsi="Arial" w:cs="Arial"/>
                  <w:sz w:val="16"/>
                </w:rPr>
                <w:instrText xml:space="preserve"> HYPERLINK "Docs\\S2-2313294.zip" </w:instrText>
              </w:r>
            </w:ins>
            <w:ins w:id="1082" w:author="JY" w:date="2023-11-22T14:39:53Z">
              <w:r>
                <w:rPr>
                  <w:rFonts w:ascii="Arial" w:hAnsi="Arial" w:cs="Arial"/>
                  <w:sz w:val="16"/>
                </w:rPr>
                <w:fldChar w:fldCharType="separate"/>
              </w:r>
            </w:ins>
            <w:ins w:id="1083" w:author="JY" w:date="2023-11-22T14:39:53Z">
              <w:r>
                <w:rPr>
                  <w:rStyle w:val="47"/>
                  <w:rFonts w:ascii="Arial" w:hAnsi="Arial" w:cs="Arial"/>
                  <w:sz w:val="16"/>
                </w:rPr>
                <w:t>S2-2313</w:t>
              </w:r>
              <w:bookmarkStart w:id="148" w:name="_Hlt151051583"/>
              <w:r>
                <w:rPr>
                  <w:rStyle w:val="47"/>
                  <w:rFonts w:ascii="Arial" w:hAnsi="Arial" w:cs="Arial"/>
                  <w:sz w:val="16"/>
                </w:rPr>
                <w:t>2</w:t>
              </w:r>
              <w:bookmarkEnd w:id="148"/>
              <w:r>
                <w:rPr>
                  <w:rStyle w:val="47"/>
                  <w:rFonts w:ascii="Arial" w:hAnsi="Arial" w:cs="Arial"/>
                  <w:sz w:val="16"/>
                </w:rPr>
                <w:t>94</w:t>
              </w:r>
            </w:ins>
            <w:ins w:id="1084" w:author="JY" w:date="2023-11-22T14:39:53Z">
              <w:r>
                <w:rPr>
                  <w:rFonts w:ascii="Arial" w:hAnsi="Arial" w:cs="Arial"/>
                  <w:sz w:val="16"/>
                </w:rPr>
                <w:fldChar w:fldCharType="end"/>
              </w:r>
            </w:ins>
            <w:ins w:id="1085" w:author="JY" w:date="2023-11-22T14:39:53Z">
              <w:r>
                <w:rPr>
                  <w:rFonts w:hint="eastAsia" w:ascii="Arial" w:hAnsi="Arial" w:eastAsia="宋体" w:cs="Arial"/>
                  <w:sz w:val="16"/>
                  <w:lang w:val="en-US" w:eastAsia="zh-CN"/>
                </w:rPr>
                <w:t>,</w:t>
              </w:r>
            </w:ins>
            <w:ins w:id="1086" w:author="JY" w:date="2023-11-22T14:39:54Z">
              <w:r>
                <w:rPr>
                  <w:rFonts w:hint="eastAsia" w:ascii="Arial" w:hAnsi="Arial" w:eastAsia="宋体" w:cs="Arial"/>
                  <w:sz w:val="16"/>
                  <w:lang w:val="en-US" w:eastAsia="zh-CN"/>
                </w:rPr>
                <w:t xml:space="preserve"> </w:t>
              </w:r>
            </w:ins>
            <w:ins w:id="1087" w:author="JY" w:date="2023-11-22T14:40:01Z">
              <w:r>
                <w:rPr>
                  <w:rFonts w:ascii="Arial" w:hAnsi="Arial" w:cs="Arial"/>
                  <w:sz w:val="16"/>
                </w:rPr>
                <w:fldChar w:fldCharType="begin"/>
              </w:r>
            </w:ins>
            <w:ins w:id="1088" w:author="JY" w:date="2023-11-22T14:40:01Z">
              <w:r>
                <w:rPr>
                  <w:rFonts w:ascii="Arial" w:hAnsi="Arial" w:cs="Arial"/>
                  <w:sz w:val="16"/>
                </w:rPr>
                <w:instrText xml:space="preserve"> HYPERLINK "Docs\\S2-2313574.zip" </w:instrText>
              </w:r>
            </w:ins>
            <w:ins w:id="1089" w:author="JY" w:date="2023-11-22T14:40:01Z">
              <w:r>
                <w:rPr>
                  <w:rFonts w:ascii="Arial" w:hAnsi="Arial" w:cs="Arial"/>
                  <w:sz w:val="16"/>
                </w:rPr>
                <w:fldChar w:fldCharType="separate"/>
              </w:r>
            </w:ins>
            <w:ins w:id="1090" w:author="JY" w:date="2023-11-22T14:40:01Z">
              <w:r>
                <w:rPr>
                  <w:rStyle w:val="47"/>
                  <w:rFonts w:ascii="Arial" w:hAnsi="Arial" w:cs="Arial"/>
                  <w:sz w:val="16"/>
                </w:rPr>
                <w:t>S2-2313574</w:t>
              </w:r>
            </w:ins>
            <w:ins w:id="1091" w:author="JY" w:date="2023-11-22T14:40:01Z">
              <w:r>
                <w:rPr>
                  <w:rFonts w:ascii="Arial" w:hAnsi="Arial" w:cs="Arial"/>
                  <w:sz w:val="16"/>
                </w:rPr>
                <w:fldChar w:fldCharType="end"/>
              </w:r>
            </w:ins>
            <w:ins w:id="1092" w:author="JY" w:date="2023-11-22T14:40:04Z">
              <w:r>
                <w:rPr>
                  <w:rFonts w:hint="eastAsia" w:ascii="Arial" w:hAnsi="Arial" w:eastAsia="宋体" w:cs="Arial"/>
                  <w:sz w:val="16"/>
                  <w:lang w:val="en-US" w:eastAsia="zh-CN"/>
                </w:rPr>
                <w:t xml:space="preserve">, </w:t>
              </w:r>
            </w:ins>
            <w:ins w:id="1093" w:author="JY" w:date="2023-11-22T14:40:12Z">
              <w:r>
                <w:rPr>
                  <w:rFonts w:ascii="Arial" w:hAnsi="Arial" w:cs="Arial"/>
                  <w:sz w:val="16"/>
                </w:rPr>
                <w:fldChar w:fldCharType="begin"/>
              </w:r>
            </w:ins>
            <w:ins w:id="1094" w:author="JY" w:date="2023-11-22T14:40:12Z">
              <w:r>
                <w:rPr>
                  <w:rFonts w:ascii="Arial" w:hAnsi="Arial" w:cs="Arial"/>
                  <w:sz w:val="16"/>
                </w:rPr>
                <w:instrText xml:space="preserve"> HYPERLINK "Docs\\S2-2313296.zip" </w:instrText>
              </w:r>
            </w:ins>
            <w:ins w:id="1095" w:author="JY" w:date="2023-11-22T14:40:12Z">
              <w:r>
                <w:rPr>
                  <w:rFonts w:ascii="Arial" w:hAnsi="Arial" w:cs="Arial"/>
                  <w:sz w:val="16"/>
                </w:rPr>
                <w:fldChar w:fldCharType="separate"/>
              </w:r>
            </w:ins>
            <w:ins w:id="1096" w:author="JY" w:date="2023-11-22T14:40:12Z">
              <w:r>
                <w:rPr>
                  <w:rStyle w:val="47"/>
                  <w:rFonts w:ascii="Arial" w:hAnsi="Arial" w:cs="Arial"/>
                  <w:sz w:val="16"/>
                </w:rPr>
                <w:t>S2-2313</w:t>
              </w:r>
              <w:bookmarkStart w:id="149" w:name="_Hlt151051887"/>
              <w:r>
                <w:rPr>
                  <w:rStyle w:val="47"/>
                  <w:rFonts w:ascii="Arial" w:hAnsi="Arial" w:cs="Arial"/>
                  <w:sz w:val="16"/>
                </w:rPr>
                <w:t>2</w:t>
              </w:r>
              <w:bookmarkEnd w:id="149"/>
              <w:r>
                <w:rPr>
                  <w:rStyle w:val="47"/>
                  <w:rFonts w:ascii="Arial" w:hAnsi="Arial" w:cs="Arial"/>
                  <w:sz w:val="16"/>
                </w:rPr>
                <w:t>96</w:t>
              </w:r>
            </w:ins>
            <w:ins w:id="1097" w:author="JY" w:date="2023-11-22T14:40:12Z">
              <w:r>
                <w:rPr>
                  <w:rFonts w:ascii="Arial" w:hAnsi="Arial" w:cs="Arial"/>
                  <w:sz w:val="16"/>
                </w:rPr>
                <w:fldChar w:fldCharType="end"/>
              </w:r>
            </w:ins>
            <w:ins w:id="1098" w:author="JY" w:date="2023-11-22T14:40:13Z">
              <w:r>
                <w:rPr>
                  <w:rFonts w:hint="eastAsia" w:ascii="Arial" w:hAnsi="Arial" w:eastAsia="宋体" w:cs="Arial"/>
                  <w:sz w:val="16"/>
                  <w:lang w:val="en-US" w:eastAsia="zh-CN"/>
                </w:rPr>
                <w:t>)</w:t>
              </w:r>
            </w:ins>
          </w:p>
          <w:p>
            <w:pPr>
              <w:pStyle w:val="63"/>
              <w:rPr>
                <w:ins w:id="1099" w:author="JY" w:date="2023-11-22T14:37:28Z"/>
                <w:rFonts w:hint="eastAsia" w:ascii="Arial" w:hAnsi="Arial" w:eastAsia="宋体" w:cs="Arial"/>
                <w:sz w:val="16"/>
                <w:lang w:val="en-US" w:eastAsia="zh-CN"/>
              </w:rPr>
            </w:pPr>
            <w:ins w:id="1100" w:author="JY" w:date="2023-11-22T14:40:26Z">
              <w:r>
                <w:rPr>
                  <w:rFonts w:hint="eastAsia" w:ascii="Arial" w:hAnsi="Arial" w:eastAsia="宋体" w:cs="Arial"/>
                  <w:sz w:val="16"/>
                  <w:lang w:val="en-US" w:eastAsia="zh-CN"/>
                </w:rPr>
                <w:t>Solutio</w:t>
              </w:r>
            </w:ins>
            <w:ins w:id="1101" w:author="JY" w:date="2023-11-22T14:40:27Z">
              <w:r>
                <w:rPr>
                  <w:rFonts w:hint="eastAsia" w:ascii="Arial" w:hAnsi="Arial" w:eastAsia="宋体" w:cs="Arial"/>
                  <w:sz w:val="16"/>
                  <w:lang w:val="en-US" w:eastAsia="zh-CN"/>
                </w:rPr>
                <w:t xml:space="preserve">n </w:t>
              </w:r>
            </w:ins>
            <w:ins w:id="1102" w:author="JY" w:date="2023-11-22T14:40:28Z">
              <w:r>
                <w:rPr>
                  <w:rFonts w:hint="eastAsia" w:ascii="Arial" w:hAnsi="Arial" w:eastAsia="宋体" w:cs="Arial"/>
                  <w:sz w:val="16"/>
                  <w:lang w:val="en-US" w:eastAsia="zh-CN"/>
                </w:rPr>
                <w:t>adde</w:t>
              </w:r>
            </w:ins>
            <w:ins w:id="1103" w:author="JY" w:date="2023-11-22T14:40:29Z">
              <w:r>
                <w:rPr>
                  <w:rFonts w:hint="eastAsia" w:ascii="Arial" w:hAnsi="Arial" w:eastAsia="宋体" w:cs="Arial"/>
                  <w:sz w:val="16"/>
                  <w:lang w:val="en-US" w:eastAsia="zh-CN"/>
                </w:rPr>
                <w:t xml:space="preserve">d </w:t>
              </w:r>
            </w:ins>
            <w:ins w:id="1104" w:author="JY" w:date="2023-11-22T14:40:30Z">
              <w:r>
                <w:rPr>
                  <w:rFonts w:hint="eastAsia" w:ascii="Arial" w:hAnsi="Arial" w:eastAsia="宋体" w:cs="Arial"/>
                  <w:sz w:val="16"/>
                  <w:lang w:val="en-US" w:eastAsia="zh-CN"/>
                </w:rPr>
                <w:t>(</w:t>
              </w:r>
            </w:ins>
            <w:ins w:id="1105" w:author="JY" w:date="2023-11-22T14:40:37Z">
              <w:r>
                <w:rPr>
                  <w:rFonts w:ascii="Arial" w:hAnsi="Arial" w:cs="Arial"/>
                  <w:sz w:val="16"/>
                </w:rPr>
                <w:fldChar w:fldCharType="begin"/>
              </w:r>
            </w:ins>
            <w:ins w:id="1106" w:author="JY" w:date="2023-11-22T14:40:37Z">
              <w:r>
                <w:rPr>
                  <w:rFonts w:ascii="Arial" w:hAnsi="Arial" w:cs="Arial"/>
                  <w:sz w:val="16"/>
                </w:rPr>
                <w:instrText xml:space="preserve"> HYPERLINK "Docs\\S2-2313575.zip" </w:instrText>
              </w:r>
            </w:ins>
            <w:ins w:id="1107" w:author="JY" w:date="2023-11-22T14:40:37Z">
              <w:r>
                <w:rPr>
                  <w:rFonts w:ascii="Arial" w:hAnsi="Arial" w:cs="Arial"/>
                  <w:sz w:val="16"/>
                </w:rPr>
                <w:fldChar w:fldCharType="separate"/>
              </w:r>
            </w:ins>
            <w:ins w:id="1108" w:author="JY" w:date="2023-11-22T14:40:37Z">
              <w:r>
                <w:rPr>
                  <w:rStyle w:val="47"/>
                  <w:rFonts w:ascii="Arial" w:hAnsi="Arial" w:cs="Arial"/>
                  <w:sz w:val="16"/>
                </w:rPr>
                <w:t>S2-2313575</w:t>
              </w:r>
            </w:ins>
            <w:ins w:id="1109" w:author="JY" w:date="2023-11-22T14:40:37Z">
              <w:r>
                <w:rPr>
                  <w:rFonts w:ascii="Arial" w:hAnsi="Arial" w:cs="Arial"/>
                  <w:sz w:val="16"/>
                </w:rPr>
                <w:fldChar w:fldCharType="end"/>
              </w:r>
            </w:ins>
            <w:ins w:id="1110" w:author="JY" w:date="2023-11-22T14:40:38Z">
              <w:r>
                <w:rPr>
                  <w:rFonts w:hint="eastAsia" w:ascii="Arial" w:hAnsi="Arial" w:eastAsia="宋体" w:cs="Arial"/>
                  <w:sz w:val="16"/>
                  <w:lang w:val="en-US" w:eastAsia="zh-CN"/>
                </w:rPr>
                <w:t>)</w:t>
              </w:r>
            </w:ins>
          </w:p>
        </w:tc>
        <w:tc>
          <w:tcPr>
            <w:tcW w:w="708" w:type="dxa"/>
            <w:shd w:val="solid" w:color="FFFFFF" w:fill="auto"/>
          </w:tcPr>
          <w:p>
            <w:pPr>
              <w:pStyle w:val="62"/>
              <w:rPr>
                <w:ins w:id="1111" w:author="JY" w:date="2023-11-22T14:37:28Z"/>
                <w:rFonts w:hint="default" w:eastAsia="宋体"/>
                <w:sz w:val="16"/>
                <w:szCs w:val="16"/>
                <w:lang w:val="en-US" w:eastAsia="zh-CN"/>
              </w:rPr>
            </w:pPr>
            <w:ins w:id="1112" w:author="JY" w:date="2023-11-22T14:40:40Z">
              <w:r>
                <w:rPr>
                  <w:rFonts w:hint="eastAsia" w:eastAsia="宋体"/>
                  <w:sz w:val="16"/>
                  <w:szCs w:val="16"/>
                  <w:lang w:val="en-US" w:eastAsia="zh-CN"/>
                </w:rPr>
                <w:t>0.</w:t>
              </w:r>
            </w:ins>
            <w:ins w:id="1113" w:author="JY" w:date="2023-11-22T14:40:41Z">
              <w:r>
                <w:rPr>
                  <w:rFonts w:hint="eastAsia" w:eastAsia="宋体"/>
                  <w:sz w:val="16"/>
                  <w:szCs w:val="16"/>
                  <w:lang w:val="en-US" w:eastAsia="zh-CN"/>
                </w:rPr>
                <w:t>2.0</w:t>
              </w:r>
            </w:ins>
          </w:p>
        </w:tc>
      </w:tr>
    </w:tbl>
    <w:p>
      <w:pPr>
        <w:rPr>
          <w:rFonts w:eastAsia="宋体"/>
          <w:lang w:eastAsia="zh-CN"/>
        </w:rPr>
      </w:pPr>
    </w:p>
    <w:sectPr>
      <w:headerReference r:id="rId6" w:type="default"/>
      <w:footerReference r:id="rId8" w:type="default"/>
      <w:headerReference r:id="rId7"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Arial" w:hAnsi="Arial" w:cs="Arial"/>
        <w:b/>
        <w:i/>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Arial" w:hAnsi="Arial" w:cs="Arial"/>
        <w:b/>
        <w: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Cs/>
      </w:rPr>
      <w:t>3GPP</w:t>
    </w:r>
  </w:p>
  <w:p>
    <w:pPr>
      <w:framePr w:w="1126" w:h="244" w:hRule="exact" w:wrap="around" w:vAnchor="text" w:hAnchor="page" w:x="9631" w:y="-5"/>
      <w:rPr>
        <w:rFonts w:ascii="Arial" w:hAnsi="Arial" w:cs="Arial"/>
        <w:b/>
        <w:bCs/>
        <w:i/>
        <w:iCs/>
        <w:sz w:val="18"/>
      </w:rPr>
    </w:pPr>
    <w:r>
      <w:rPr>
        <w:rFonts w:ascii="Arial" w:hAnsi="Arial" w:cs="Arial"/>
        <w:b/>
        <w:bCs/>
        <w:iCs/>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overflowPunct/>
      <w:autoSpaceDE/>
      <w:autoSpaceDN/>
      <w:adjustRightInd/>
      <w:textAlignment w:val="auto"/>
      <w:rPr>
        <w:rFonts w:ascii="Arial" w:hAnsi="Arial" w:cs="Arial"/>
        <w:b/>
        <w:sz w:val="18"/>
        <w:szCs w:val="18"/>
        <w:lang w:eastAsia="en-US"/>
      </w:rPr>
    </w:pPr>
    <w:r>
      <w:rPr>
        <w:rFonts w:ascii="Arial" w:hAnsi="Arial" w:cs="Arial"/>
        <w:b/>
        <w:szCs w:val="18"/>
        <w:lang w:eastAsia="en-US"/>
      </w:rPr>
      <w:fldChar w:fldCharType="begin"/>
    </w:r>
    <w:r>
      <w:rPr>
        <w:rFonts w:ascii="Arial" w:hAnsi="Arial" w:cs="Arial"/>
        <w:b/>
        <w:szCs w:val="18"/>
        <w:lang w:eastAsia="en-US"/>
      </w:rPr>
      <w:instrText xml:space="preserve"> STYLEREF ZGSM </w:instrText>
    </w:r>
    <w:r>
      <w:rPr>
        <w:rFonts w:ascii="Arial" w:hAnsi="Arial" w:cs="Arial"/>
        <w:b/>
        <w:szCs w:val="18"/>
        <w:lang w:eastAsia="en-US"/>
      </w:rPr>
      <w:fldChar w:fldCharType="separate"/>
    </w:r>
    <w:r>
      <w:rPr>
        <w:rFonts w:ascii="Arial" w:hAnsi="Arial" w:cs="Arial"/>
        <w:b/>
        <w:szCs w:val="18"/>
        <w:lang w:eastAsia="en-US"/>
      </w:rPr>
      <w:t>Release 19</w:t>
    </w:r>
    <w:r>
      <w:rPr>
        <w:rFonts w:ascii="Arial" w:hAnsi="Arial" w:cs="Arial"/>
        <w:b/>
        <w:szCs w:val="18"/>
        <w:lang w:eastAsia="en-US"/>
      </w:rPr>
      <w:fldChar w:fldCharType="end"/>
    </w:r>
  </w:p>
  <w:p>
    <w:pPr>
      <w:framePr w:h="284" w:hRule="exact" w:wrap="around" w:vAnchor="text" w:hAnchor="margin" w:xAlign="center" w:y="1"/>
      <w:overflowPunct/>
      <w:autoSpaceDE/>
      <w:autoSpaceDN/>
      <w:adjustRightInd/>
      <w:textAlignment w:val="auto"/>
      <w:rPr>
        <w:rFonts w:ascii="Arial" w:hAnsi="Arial" w:cs="Arial"/>
        <w:b/>
        <w:sz w:val="18"/>
        <w:szCs w:val="18"/>
        <w:lang w:eastAsia="en-US"/>
      </w:rPr>
    </w:pPr>
    <w:r>
      <w:rPr>
        <w:rFonts w:ascii="Arial" w:hAnsi="Arial" w:cs="Arial"/>
        <w:b/>
        <w:szCs w:val="18"/>
        <w:lang w:eastAsia="en-US"/>
      </w:rPr>
      <w:fldChar w:fldCharType="begin"/>
    </w:r>
    <w:r>
      <w:rPr>
        <w:rFonts w:ascii="Arial" w:hAnsi="Arial" w:cs="Arial"/>
        <w:b/>
        <w:szCs w:val="18"/>
        <w:lang w:eastAsia="en-US"/>
      </w:rPr>
      <w:instrText xml:space="preserve"> PAGE </w:instrText>
    </w:r>
    <w:r>
      <w:rPr>
        <w:rFonts w:ascii="Arial" w:hAnsi="Arial" w:cs="Arial"/>
        <w:b/>
        <w:szCs w:val="18"/>
        <w:lang w:eastAsia="en-US"/>
      </w:rPr>
      <w:fldChar w:fldCharType="separate"/>
    </w:r>
    <w:r>
      <w:rPr>
        <w:rFonts w:ascii="Arial" w:hAnsi="Arial" w:cs="Arial"/>
        <w:b/>
        <w:szCs w:val="18"/>
        <w:lang w:val="en-GB" w:eastAsia="en-US"/>
      </w:rPr>
      <w:t>8</w:t>
    </w:r>
    <w:r>
      <w:rPr>
        <w:rFonts w:ascii="Arial" w:hAnsi="Arial" w:cs="Arial"/>
        <w:b/>
        <w:szCs w:val="18"/>
        <w:lang w:eastAsia="en-US"/>
      </w:rPr>
      <w:fldChar w:fldCharType="end"/>
    </w:r>
  </w:p>
  <w:p>
    <w:pPr>
      <w:framePr w:h="284" w:hRule="exact" w:wrap="around" w:vAnchor="text" w:hAnchor="margin" w:xAlign="right" w:y="1"/>
      <w:overflowPunct/>
      <w:autoSpaceDE/>
      <w:autoSpaceDN/>
      <w:adjustRightInd/>
      <w:textAlignment w:val="auto"/>
      <w:rPr>
        <w:rFonts w:ascii="Arial" w:hAnsi="Arial" w:cs="Arial"/>
        <w:b/>
        <w:sz w:val="18"/>
        <w:szCs w:val="18"/>
        <w:lang w:eastAsia="en-US"/>
      </w:rPr>
    </w:pPr>
    <w:r>
      <w:rPr>
        <w:rFonts w:ascii="Arial" w:hAnsi="Arial" w:cs="Arial"/>
        <w:b/>
        <w:szCs w:val="18"/>
        <w:lang w:eastAsia="en-US"/>
      </w:rPr>
      <w:fldChar w:fldCharType="begin"/>
    </w:r>
    <w:r>
      <w:rPr>
        <w:rFonts w:ascii="Arial" w:hAnsi="Arial" w:cs="Arial"/>
        <w:b/>
        <w:szCs w:val="18"/>
        <w:lang w:eastAsia="en-US"/>
      </w:rPr>
      <w:instrText xml:space="preserve"> STYLEREF ZA </w:instrText>
    </w:r>
    <w:r>
      <w:rPr>
        <w:rFonts w:ascii="Arial" w:hAnsi="Arial" w:cs="Arial"/>
        <w:b/>
        <w:szCs w:val="18"/>
        <w:lang w:eastAsia="en-US"/>
      </w:rPr>
      <w:fldChar w:fldCharType="separate"/>
    </w:r>
    <w:r>
      <w:rPr>
        <w:rFonts w:ascii="Arial" w:hAnsi="Arial" w:cs="Arial"/>
        <w:b/>
        <w:szCs w:val="18"/>
        <w:lang w:eastAsia="en-US"/>
      </w:rPr>
      <w:t>3GPP TR 23.700-77 V0.12.0 (2023-101)</w:t>
    </w:r>
    <w:r>
      <w:rPr>
        <w:rFonts w:ascii="Arial" w:hAnsi="Arial" w:cs="Arial"/>
        <w:b/>
        <w:szCs w:val="18"/>
        <w:lang w:eastAsia="en-US"/>
      </w:rPr>
      <w:fldChar w:fldCharType="end"/>
    </w:r>
  </w:p>
  <w:p>
    <w:pPr>
      <w:tabs>
        <w:tab w:val="center" w:pos="4153"/>
        <w:tab w:val="right" w:pos="8306"/>
      </w:tabs>
      <w:rPr>
        <w:rFonts w:ascii="Arial" w:hAnsi="Arial" w:cs="Arial"/>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36442"/>
    <w:multiLevelType w:val="multilevel"/>
    <w:tmpl w:val="03D3644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4D54285"/>
    <w:multiLevelType w:val="multilevel"/>
    <w:tmpl w:val="24D54285"/>
    <w:lvl w:ilvl="0" w:tentative="0">
      <w:start w:val="6"/>
      <w:numFmt w:val="bullet"/>
      <w:lvlText w:val="-"/>
      <w:lvlJc w:val="left"/>
      <w:pPr>
        <w:ind w:left="644" w:hanging="360"/>
      </w:pPr>
      <w:rPr>
        <w:rFonts w:hint="default" w:ascii="Times New Roman" w:hAnsi="Times New Roman" w:eastAsia="Malgun Gothic"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Nokia-user3">
    <w15:presenceInfo w15:providerId="None" w15:userId="Nokia-user3"/>
  </w15:person>
  <w15:person w15:author="David Castellanos">
    <w15:presenceInfo w15:providerId="AD" w15:userId="S::david.castellanos@ericsson.com::c3e3ca41-45fd-4ccb-b2c6-c86be057d51f"/>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trackRevisions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20AF8"/>
    <w:rsid w:val="00023565"/>
    <w:rsid w:val="00024628"/>
    <w:rsid w:val="00024798"/>
    <w:rsid w:val="000268FB"/>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D23"/>
    <w:rsid w:val="000549F0"/>
    <w:rsid w:val="000559CF"/>
    <w:rsid w:val="00056F95"/>
    <w:rsid w:val="0005715C"/>
    <w:rsid w:val="000607A8"/>
    <w:rsid w:val="00060F24"/>
    <w:rsid w:val="00062F11"/>
    <w:rsid w:val="000631E9"/>
    <w:rsid w:val="00063321"/>
    <w:rsid w:val="00063EF2"/>
    <w:rsid w:val="0006502B"/>
    <w:rsid w:val="000657CB"/>
    <w:rsid w:val="00065D5E"/>
    <w:rsid w:val="000708BD"/>
    <w:rsid w:val="00071055"/>
    <w:rsid w:val="00071CC8"/>
    <w:rsid w:val="00071FAE"/>
    <w:rsid w:val="00073048"/>
    <w:rsid w:val="0007338E"/>
    <w:rsid w:val="00073BD4"/>
    <w:rsid w:val="00074480"/>
    <w:rsid w:val="0007536B"/>
    <w:rsid w:val="00075D9C"/>
    <w:rsid w:val="000830D4"/>
    <w:rsid w:val="00084B9D"/>
    <w:rsid w:val="00084E41"/>
    <w:rsid w:val="000852B4"/>
    <w:rsid w:val="0008565B"/>
    <w:rsid w:val="00085B2B"/>
    <w:rsid w:val="00085FC7"/>
    <w:rsid w:val="00086050"/>
    <w:rsid w:val="00086929"/>
    <w:rsid w:val="00090D4D"/>
    <w:rsid w:val="00091BA0"/>
    <w:rsid w:val="00093796"/>
    <w:rsid w:val="000946ED"/>
    <w:rsid w:val="0009483A"/>
    <w:rsid w:val="00095219"/>
    <w:rsid w:val="00095AD3"/>
    <w:rsid w:val="000965B7"/>
    <w:rsid w:val="000A1CE9"/>
    <w:rsid w:val="000A2B97"/>
    <w:rsid w:val="000A48DB"/>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0E7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66F"/>
    <w:rsid w:val="002122C3"/>
    <w:rsid w:val="00212A86"/>
    <w:rsid w:val="0021395C"/>
    <w:rsid w:val="00214A95"/>
    <w:rsid w:val="0021576A"/>
    <w:rsid w:val="00215B76"/>
    <w:rsid w:val="00216039"/>
    <w:rsid w:val="00220AEB"/>
    <w:rsid w:val="00221F47"/>
    <w:rsid w:val="00223D76"/>
    <w:rsid w:val="00225059"/>
    <w:rsid w:val="0022711B"/>
    <w:rsid w:val="00230A69"/>
    <w:rsid w:val="00232A66"/>
    <w:rsid w:val="00233A50"/>
    <w:rsid w:val="00235221"/>
    <w:rsid w:val="002369C4"/>
    <w:rsid w:val="002406EC"/>
    <w:rsid w:val="00241A90"/>
    <w:rsid w:val="00241D00"/>
    <w:rsid w:val="00241E53"/>
    <w:rsid w:val="00242A2F"/>
    <w:rsid w:val="002431C9"/>
    <w:rsid w:val="0024488D"/>
    <w:rsid w:val="002455BC"/>
    <w:rsid w:val="0024593C"/>
    <w:rsid w:val="002464B3"/>
    <w:rsid w:val="00246DE7"/>
    <w:rsid w:val="0024781C"/>
    <w:rsid w:val="00247CAC"/>
    <w:rsid w:val="00247D8B"/>
    <w:rsid w:val="00247FFA"/>
    <w:rsid w:val="00250064"/>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323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2E66"/>
    <w:rsid w:val="00345264"/>
    <w:rsid w:val="003463B5"/>
    <w:rsid w:val="00346876"/>
    <w:rsid w:val="00347802"/>
    <w:rsid w:val="0034785B"/>
    <w:rsid w:val="00350918"/>
    <w:rsid w:val="00352052"/>
    <w:rsid w:val="00352847"/>
    <w:rsid w:val="00352CA6"/>
    <w:rsid w:val="00353003"/>
    <w:rsid w:val="00353190"/>
    <w:rsid w:val="00353E52"/>
    <w:rsid w:val="003542DA"/>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4F23"/>
    <w:rsid w:val="003757F0"/>
    <w:rsid w:val="00375AFF"/>
    <w:rsid w:val="00375C1A"/>
    <w:rsid w:val="00380A07"/>
    <w:rsid w:val="00383F2D"/>
    <w:rsid w:val="00384D8F"/>
    <w:rsid w:val="00386598"/>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536"/>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979"/>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C0A"/>
    <w:rsid w:val="00417940"/>
    <w:rsid w:val="00422FC5"/>
    <w:rsid w:val="00423BDB"/>
    <w:rsid w:val="00423F36"/>
    <w:rsid w:val="0042449E"/>
    <w:rsid w:val="004268FC"/>
    <w:rsid w:val="0043031B"/>
    <w:rsid w:val="0043201A"/>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E6D"/>
    <w:rsid w:val="004603EE"/>
    <w:rsid w:val="0046254E"/>
    <w:rsid w:val="00465AD0"/>
    <w:rsid w:val="00466150"/>
    <w:rsid w:val="00470732"/>
    <w:rsid w:val="00470CA4"/>
    <w:rsid w:val="004745FD"/>
    <w:rsid w:val="004774B4"/>
    <w:rsid w:val="00481699"/>
    <w:rsid w:val="00481CD8"/>
    <w:rsid w:val="004821D9"/>
    <w:rsid w:val="0048268B"/>
    <w:rsid w:val="00482DD7"/>
    <w:rsid w:val="00482F42"/>
    <w:rsid w:val="00483322"/>
    <w:rsid w:val="00483E3C"/>
    <w:rsid w:val="00485470"/>
    <w:rsid w:val="004862C2"/>
    <w:rsid w:val="0048675E"/>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3433"/>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632B"/>
    <w:rsid w:val="004E7315"/>
    <w:rsid w:val="004F0B8C"/>
    <w:rsid w:val="004F0C9A"/>
    <w:rsid w:val="004F1996"/>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61203"/>
    <w:rsid w:val="00561209"/>
    <w:rsid w:val="005612D1"/>
    <w:rsid w:val="00562BD7"/>
    <w:rsid w:val="0056459E"/>
    <w:rsid w:val="005657E5"/>
    <w:rsid w:val="00566A66"/>
    <w:rsid w:val="00567317"/>
    <w:rsid w:val="00571EA2"/>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83B"/>
    <w:rsid w:val="005E4B3C"/>
    <w:rsid w:val="005E562A"/>
    <w:rsid w:val="005E6DAE"/>
    <w:rsid w:val="005E71A8"/>
    <w:rsid w:val="005E7A4A"/>
    <w:rsid w:val="005F08C9"/>
    <w:rsid w:val="005F209C"/>
    <w:rsid w:val="005F23C8"/>
    <w:rsid w:val="005F302E"/>
    <w:rsid w:val="005F33AF"/>
    <w:rsid w:val="005F3633"/>
    <w:rsid w:val="005F5128"/>
    <w:rsid w:val="005F59D9"/>
    <w:rsid w:val="005F698B"/>
    <w:rsid w:val="005F76E9"/>
    <w:rsid w:val="00601CC9"/>
    <w:rsid w:val="00603FD0"/>
    <w:rsid w:val="006041C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463AD"/>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5120"/>
    <w:rsid w:val="00686287"/>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4712"/>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2E66"/>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1A81"/>
    <w:rsid w:val="007426A5"/>
    <w:rsid w:val="007445FE"/>
    <w:rsid w:val="00744FCE"/>
    <w:rsid w:val="007476B3"/>
    <w:rsid w:val="007518AE"/>
    <w:rsid w:val="00754C4F"/>
    <w:rsid w:val="00756755"/>
    <w:rsid w:val="0076013E"/>
    <w:rsid w:val="0076063E"/>
    <w:rsid w:val="00762063"/>
    <w:rsid w:val="00762143"/>
    <w:rsid w:val="00762A9C"/>
    <w:rsid w:val="00763692"/>
    <w:rsid w:val="00763E75"/>
    <w:rsid w:val="0076419C"/>
    <w:rsid w:val="007660B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818"/>
    <w:rsid w:val="007F5DAF"/>
    <w:rsid w:val="007F76F3"/>
    <w:rsid w:val="007F79FA"/>
    <w:rsid w:val="007F7AE1"/>
    <w:rsid w:val="0080026A"/>
    <w:rsid w:val="00800AC5"/>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534B"/>
    <w:rsid w:val="00837072"/>
    <w:rsid w:val="0083744C"/>
    <w:rsid w:val="00842C2E"/>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67DA"/>
    <w:rsid w:val="0086771E"/>
    <w:rsid w:val="00872977"/>
    <w:rsid w:val="00872C22"/>
    <w:rsid w:val="008735AA"/>
    <w:rsid w:val="008735C7"/>
    <w:rsid w:val="00873EFD"/>
    <w:rsid w:val="00875D07"/>
    <w:rsid w:val="00876CD9"/>
    <w:rsid w:val="00880AA1"/>
    <w:rsid w:val="0088108C"/>
    <w:rsid w:val="0088211C"/>
    <w:rsid w:val="0088283A"/>
    <w:rsid w:val="00882B11"/>
    <w:rsid w:val="00883EB3"/>
    <w:rsid w:val="00884656"/>
    <w:rsid w:val="0088596E"/>
    <w:rsid w:val="0088668F"/>
    <w:rsid w:val="008872E1"/>
    <w:rsid w:val="008879DA"/>
    <w:rsid w:val="008907FD"/>
    <w:rsid w:val="00890F18"/>
    <w:rsid w:val="00892063"/>
    <w:rsid w:val="008931B1"/>
    <w:rsid w:val="00893F00"/>
    <w:rsid w:val="008941FF"/>
    <w:rsid w:val="00897053"/>
    <w:rsid w:val="008A030C"/>
    <w:rsid w:val="008A08EC"/>
    <w:rsid w:val="008A0FD2"/>
    <w:rsid w:val="008A1C78"/>
    <w:rsid w:val="008A3007"/>
    <w:rsid w:val="008A4928"/>
    <w:rsid w:val="008A4A5E"/>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0D9E"/>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C82"/>
    <w:rsid w:val="00911EB1"/>
    <w:rsid w:val="009151B8"/>
    <w:rsid w:val="009173A0"/>
    <w:rsid w:val="0092375A"/>
    <w:rsid w:val="00923A7D"/>
    <w:rsid w:val="00926B89"/>
    <w:rsid w:val="00927C1B"/>
    <w:rsid w:val="00930E05"/>
    <w:rsid w:val="009312F0"/>
    <w:rsid w:val="00934371"/>
    <w:rsid w:val="00934470"/>
    <w:rsid w:val="00934C2E"/>
    <w:rsid w:val="00935344"/>
    <w:rsid w:val="0093589E"/>
    <w:rsid w:val="0093615C"/>
    <w:rsid w:val="00936D93"/>
    <w:rsid w:val="00937D45"/>
    <w:rsid w:val="00940259"/>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4B8"/>
    <w:rsid w:val="00A005ED"/>
    <w:rsid w:val="00A00D82"/>
    <w:rsid w:val="00A0236F"/>
    <w:rsid w:val="00A0240B"/>
    <w:rsid w:val="00A033A4"/>
    <w:rsid w:val="00A03EBF"/>
    <w:rsid w:val="00A0477C"/>
    <w:rsid w:val="00A0509F"/>
    <w:rsid w:val="00A05A6B"/>
    <w:rsid w:val="00A07106"/>
    <w:rsid w:val="00A10BDE"/>
    <w:rsid w:val="00A1136E"/>
    <w:rsid w:val="00A118D1"/>
    <w:rsid w:val="00A12779"/>
    <w:rsid w:val="00A131A8"/>
    <w:rsid w:val="00A1368F"/>
    <w:rsid w:val="00A1416A"/>
    <w:rsid w:val="00A151DD"/>
    <w:rsid w:val="00A1569B"/>
    <w:rsid w:val="00A17EAF"/>
    <w:rsid w:val="00A20CB1"/>
    <w:rsid w:val="00A210AA"/>
    <w:rsid w:val="00A21470"/>
    <w:rsid w:val="00A228E4"/>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1EFC"/>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7393"/>
    <w:rsid w:val="00B02BFC"/>
    <w:rsid w:val="00B03D58"/>
    <w:rsid w:val="00B03E15"/>
    <w:rsid w:val="00B03F2F"/>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E22"/>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70A"/>
    <w:rsid w:val="00C137F5"/>
    <w:rsid w:val="00C14C14"/>
    <w:rsid w:val="00C14C9D"/>
    <w:rsid w:val="00C14FDB"/>
    <w:rsid w:val="00C158D6"/>
    <w:rsid w:val="00C16A47"/>
    <w:rsid w:val="00C2083F"/>
    <w:rsid w:val="00C215AE"/>
    <w:rsid w:val="00C217DD"/>
    <w:rsid w:val="00C21B0B"/>
    <w:rsid w:val="00C21C81"/>
    <w:rsid w:val="00C22434"/>
    <w:rsid w:val="00C22BC2"/>
    <w:rsid w:val="00C248DE"/>
    <w:rsid w:val="00C260B7"/>
    <w:rsid w:val="00C26800"/>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285D"/>
    <w:rsid w:val="00CB2AEC"/>
    <w:rsid w:val="00CB311B"/>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5F1B"/>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0EB"/>
    <w:rsid w:val="00DA3731"/>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6D57"/>
    <w:rsid w:val="00DC7A6A"/>
    <w:rsid w:val="00DC7E89"/>
    <w:rsid w:val="00DD1FA5"/>
    <w:rsid w:val="00DD2131"/>
    <w:rsid w:val="00DD2B73"/>
    <w:rsid w:val="00DD47B2"/>
    <w:rsid w:val="00DD5B62"/>
    <w:rsid w:val="00DD6A08"/>
    <w:rsid w:val="00DE2B7E"/>
    <w:rsid w:val="00DE325F"/>
    <w:rsid w:val="00DE4468"/>
    <w:rsid w:val="00DE4D23"/>
    <w:rsid w:val="00DE4FE3"/>
    <w:rsid w:val="00DE55A3"/>
    <w:rsid w:val="00DE7993"/>
    <w:rsid w:val="00DF1A53"/>
    <w:rsid w:val="00DF2A3B"/>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FF"/>
    <w:rsid w:val="00E21E7A"/>
    <w:rsid w:val="00E2205A"/>
    <w:rsid w:val="00E221DB"/>
    <w:rsid w:val="00E2227B"/>
    <w:rsid w:val="00E225DD"/>
    <w:rsid w:val="00E22773"/>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4CE6"/>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033"/>
    <w:rsid w:val="00EE78EC"/>
    <w:rsid w:val="00EF097E"/>
    <w:rsid w:val="00EF0CB6"/>
    <w:rsid w:val="00EF15C1"/>
    <w:rsid w:val="00EF19F9"/>
    <w:rsid w:val="00EF1F0D"/>
    <w:rsid w:val="00EF20F7"/>
    <w:rsid w:val="00EF2A87"/>
    <w:rsid w:val="00EF3D08"/>
    <w:rsid w:val="00EF41DF"/>
    <w:rsid w:val="00EF48DB"/>
    <w:rsid w:val="00EF4A41"/>
    <w:rsid w:val="00EF4E42"/>
    <w:rsid w:val="00EF6C9D"/>
    <w:rsid w:val="00EF6CE8"/>
    <w:rsid w:val="00F003A1"/>
    <w:rsid w:val="00F01F2A"/>
    <w:rsid w:val="00F02431"/>
    <w:rsid w:val="00F02727"/>
    <w:rsid w:val="00F03889"/>
    <w:rsid w:val="00F04AD4"/>
    <w:rsid w:val="00F0628A"/>
    <w:rsid w:val="00F0699E"/>
    <w:rsid w:val="00F07A65"/>
    <w:rsid w:val="00F1002C"/>
    <w:rsid w:val="00F117CA"/>
    <w:rsid w:val="00F12167"/>
    <w:rsid w:val="00F151BF"/>
    <w:rsid w:val="00F15688"/>
    <w:rsid w:val="00F15F5D"/>
    <w:rsid w:val="00F170D8"/>
    <w:rsid w:val="00F20241"/>
    <w:rsid w:val="00F20A8B"/>
    <w:rsid w:val="00F20C71"/>
    <w:rsid w:val="00F21320"/>
    <w:rsid w:val="00F22028"/>
    <w:rsid w:val="00F2234C"/>
    <w:rsid w:val="00F22CEE"/>
    <w:rsid w:val="00F23B28"/>
    <w:rsid w:val="00F2422D"/>
    <w:rsid w:val="00F25F12"/>
    <w:rsid w:val="00F261CF"/>
    <w:rsid w:val="00F266B9"/>
    <w:rsid w:val="00F27276"/>
    <w:rsid w:val="00F30A3A"/>
    <w:rsid w:val="00F31A12"/>
    <w:rsid w:val="00F31B5A"/>
    <w:rsid w:val="00F31FC9"/>
    <w:rsid w:val="00F326D3"/>
    <w:rsid w:val="00F32EAA"/>
    <w:rsid w:val="00F331F5"/>
    <w:rsid w:val="00F35355"/>
    <w:rsid w:val="00F358B2"/>
    <w:rsid w:val="00F36872"/>
    <w:rsid w:val="00F36E18"/>
    <w:rsid w:val="00F40B63"/>
    <w:rsid w:val="00F429BE"/>
    <w:rsid w:val="00F44AF0"/>
    <w:rsid w:val="00F44BFB"/>
    <w:rsid w:val="00F45049"/>
    <w:rsid w:val="00F46295"/>
    <w:rsid w:val="00F4677B"/>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6C8A"/>
    <w:rsid w:val="00F67522"/>
    <w:rsid w:val="00F67578"/>
    <w:rsid w:val="00F67C3F"/>
    <w:rsid w:val="00F71B99"/>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D54"/>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 w:val="00FF64EF"/>
    <w:rsid w:val="01CD6404"/>
    <w:rsid w:val="02CE3A29"/>
    <w:rsid w:val="031A53D7"/>
    <w:rsid w:val="03E7791D"/>
    <w:rsid w:val="03F82211"/>
    <w:rsid w:val="042A26AA"/>
    <w:rsid w:val="05F0234C"/>
    <w:rsid w:val="064157D7"/>
    <w:rsid w:val="067F6A54"/>
    <w:rsid w:val="06F01EEF"/>
    <w:rsid w:val="088632A7"/>
    <w:rsid w:val="091C7001"/>
    <w:rsid w:val="0A9E16FB"/>
    <w:rsid w:val="0B01399E"/>
    <w:rsid w:val="0C9A023C"/>
    <w:rsid w:val="0D6F3717"/>
    <w:rsid w:val="0E01367F"/>
    <w:rsid w:val="10992CCA"/>
    <w:rsid w:val="11822C48"/>
    <w:rsid w:val="12301AE7"/>
    <w:rsid w:val="1248390A"/>
    <w:rsid w:val="12494C0F"/>
    <w:rsid w:val="12D66D39"/>
    <w:rsid w:val="12E82889"/>
    <w:rsid w:val="1329427D"/>
    <w:rsid w:val="134770B1"/>
    <w:rsid w:val="13B518E3"/>
    <w:rsid w:val="13BB37EC"/>
    <w:rsid w:val="17403F97"/>
    <w:rsid w:val="17A86360"/>
    <w:rsid w:val="17C11489"/>
    <w:rsid w:val="17CF079E"/>
    <w:rsid w:val="181E73CF"/>
    <w:rsid w:val="18361447"/>
    <w:rsid w:val="19035318"/>
    <w:rsid w:val="191355B2"/>
    <w:rsid w:val="191C0440"/>
    <w:rsid w:val="193B5472"/>
    <w:rsid w:val="1A95222B"/>
    <w:rsid w:val="1A961EAB"/>
    <w:rsid w:val="1AE31FAA"/>
    <w:rsid w:val="1B7A37A3"/>
    <w:rsid w:val="1C13269C"/>
    <w:rsid w:val="1CA62F10"/>
    <w:rsid w:val="1F073974"/>
    <w:rsid w:val="1F15650D"/>
    <w:rsid w:val="1F710E25"/>
    <w:rsid w:val="1F75782B"/>
    <w:rsid w:val="2027454C"/>
    <w:rsid w:val="2060354E"/>
    <w:rsid w:val="20C72E42"/>
    <w:rsid w:val="21702AE9"/>
    <w:rsid w:val="21AB744A"/>
    <w:rsid w:val="22AD02F2"/>
    <w:rsid w:val="23A9665E"/>
    <w:rsid w:val="24A55EAE"/>
    <w:rsid w:val="24F43A2F"/>
    <w:rsid w:val="25763372"/>
    <w:rsid w:val="26210C1E"/>
    <w:rsid w:val="269C0568"/>
    <w:rsid w:val="269F14EC"/>
    <w:rsid w:val="275B76A1"/>
    <w:rsid w:val="276002A5"/>
    <w:rsid w:val="27F92A22"/>
    <w:rsid w:val="28370309"/>
    <w:rsid w:val="2970130A"/>
    <w:rsid w:val="29F905D0"/>
    <w:rsid w:val="2A7530F1"/>
    <w:rsid w:val="2AED757D"/>
    <w:rsid w:val="2B04368D"/>
    <w:rsid w:val="2B0B6B2D"/>
    <w:rsid w:val="2B390A13"/>
    <w:rsid w:val="2B46348F"/>
    <w:rsid w:val="2B590E2A"/>
    <w:rsid w:val="2B660140"/>
    <w:rsid w:val="2B8D5E01"/>
    <w:rsid w:val="2BBB564C"/>
    <w:rsid w:val="2D4D5DE2"/>
    <w:rsid w:val="2E142328"/>
    <w:rsid w:val="2EAE6CA3"/>
    <w:rsid w:val="2EDF266D"/>
    <w:rsid w:val="2EE23C7A"/>
    <w:rsid w:val="2F4E0DAB"/>
    <w:rsid w:val="2F8E33BE"/>
    <w:rsid w:val="3001170F"/>
    <w:rsid w:val="30255887"/>
    <w:rsid w:val="307D149D"/>
    <w:rsid w:val="31592105"/>
    <w:rsid w:val="31BB70D6"/>
    <w:rsid w:val="328714F2"/>
    <w:rsid w:val="32EC0003"/>
    <w:rsid w:val="34226D15"/>
    <w:rsid w:val="35063B45"/>
    <w:rsid w:val="354F6482"/>
    <w:rsid w:val="356B5DB2"/>
    <w:rsid w:val="39B131B3"/>
    <w:rsid w:val="39F0651B"/>
    <w:rsid w:val="3A5152BB"/>
    <w:rsid w:val="3C1430D2"/>
    <w:rsid w:val="3C374C55"/>
    <w:rsid w:val="3D1612C7"/>
    <w:rsid w:val="3DC73669"/>
    <w:rsid w:val="3E0C635B"/>
    <w:rsid w:val="3E493C5F"/>
    <w:rsid w:val="3E6D50FB"/>
    <w:rsid w:val="3E721583"/>
    <w:rsid w:val="3FD402C6"/>
    <w:rsid w:val="3FE63663"/>
    <w:rsid w:val="40354FAD"/>
    <w:rsid w:val="41926BA2"/>
    <w:rsid w:val="423B3B37"/>
    <w:rsid w:val="42B424FC"/>
    <w:rsid w:val="43EA7528"/>
    <w:rsid w:val="43FF34CD"/>
    <w:rsid w:val="446F6056"/>
    <w:rsid w:val="46182B8E"/>
    <w:rsid w:val="46317EB5"/>
    <w:rsid w:val="466B4B97"/>
    <w:rsid w:val="46924A56"/>
    <w:rsid w:val="46A053A8"/>
    <w:rsid w:val="47040901"/>
    <w:rsid w:val="47AA1CA0"/>
    <w:rsid w:val="4B4F2D9B"/>
    <w:rsid w:val="4C7605FF"/>
    <w:rsid w:val="4D40606D"/>
    <w:rsid w:val="4E39609E"/>
    <w:rsid w:val="4E66112F"/>
    <w:rsid w:val="4E853BE2"/>
    <w:rsid w:val="4E8770E5"/>
    <w:rsid w:val="4ECC4356"/>
    <w:rsid w:val="4EFB1622"/>
    <w:rsid w:val="4FBF37C7"/>
    <w:rsid w:val="507535F6"/>
    <w:rsid w:val="50AB1369"/>
    <w:rsid w:val="51B05393"/>
    <w:rsid w:val="52D46BB0"/>
    <w:rsid w:val="53A44DA4"/>
    <w:rsid w:val="54A61B6E"/>
    <w:rsid w:val="55F73A99"/>
    <w:rsid w:val="56A95ABB"/>
    <w:rsid w:val="56D34BE1"/>
    <w:rsid w:val="57720D87"/>
    <w:rsid w:val="5854137A"/>
    <w:rsid w:val="592A4855"/>
    <w:rsid w:val="5AF041C1"/>
    <w:rsid w:val="5B27469B"/>
    <w:rsid w:val="5B47066F"/>
    <w:rsid w:val="5C13301F"/>
    <w:rsid w:val="5C564D8D"/>
    <w:rsid w:val="5C9F2C03"/>
    <w:rsid w:val="5D910CE0"/>
    <w:rsid w:val="5DA26FAD"/>
    <w:rsid w:val="5DF744B9"/>
    <w:rsid w:val="5EB006DC"/>
    <w:rsid w:val="5F8913CC"/>
    <w:rsid w:val="60783253"/>
    <w:rsid w:val="61137495"/>
    <w:rsid w:val="61A23C3A"/>
    <w:rsid w:val="61BE356A"/>
    <w:rsid w:val="62AB5771"/>
    <w:rsid w:val="631D47AB"/>
    <w:rsid w:val="639E5FFE"/>
    <w:rsid w:val="64B31359"/>
    <w:rsid w:val="651D7774"/>
    <w:rsid w:val="67D740EA"/>
    <w:rsid w:val="685F2D49"/>
    <w:rsid w:val="69A91C36"/>
    <w:rsid w:val="6AC25DB6"/>
    <w:rsid w:val="6AD824D8"/>
    <w:rsid w:val="6ADD43E2"/>
    <w:rsid w:val="6C784183"/>
    <w:rsid w:val="6D1E0194"/>
    <w:rsid w:val="6D7F6F34"/>
    <w:rsid w:val="6DE211D7"/>
    <w:rsid w:val="6EAE7626"/>
    <w:rsid w:val="6F345300"/>
    <w:rsid w:val="6F6B20E8"/>
    <w:rsid w:val="6FAA2D41"/>
    <w:rsid w:val="703379DD"/>
    <w:rsid w:val="719C0F72"/>
    <w:rsid w:val="71D068B3"/>
    <w:rsid w:val="72D05AEC"/>
    <w:rsid w:val="72DD4E02"/>
    <w:rsid w:val="74722C9A"/>
    <w:rsid w:val="74977656"/>
    <w:rsid w:val="74BE1A94"/>
    <w:rsid w:val="759C1D5F"/>
    <w:rsid w:val="75F83D9A"/>
    <w:rsid w:val="76E94E08"/>
    <w:rsid w:val="77700104"/>
    <w:rsid w:val="79587293"/>
    <w:rsid w:val="79E7658E"/>
    <w:rsid w:val="7A232B70"/>
    <w:rsid w:val="7A867391"/>
    <w:rsid w:val="7BDA6DC4"/>
    <w:rsid w:val="7C8F3EFA"/>
    <w:rsid w:val="7D173CEB"/>
    <w:rsid w:val="7DB00B43"/>
    <w:rsid w:val="7DDA520A"/>
    <w:rsid w:val="7ED96604"/>
    <w:rsid w:val="7FD01E42"/>
    <w:rsid w:val="7FDE1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qFormat="1"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next w:val="1"/>
    <w:qFormat/>
    <w:uiPriority w:val="0"/>
    <w:pPr>
      <w:outlineLvl w:val="5"/>
    </w:pPr>
    <w:rPr>
      <w:rFonts w:ascii="Arial" w:hAnsi="Arial" w:eastAsia="Times New Roman" w:cs="Times New Roman"/>
      <w:b/>
      <w:lang w:val="en-GB" w:eastAsia="en-GB" w:bidi="ar-SA"/>
    </w:rPr>
  </w:style>
  <w:style w:type="paragraph" w:styleId="8">
    <w:name w:val="heading 7"/>
    <w:next w:val="1"/>
    <w:qFormat/>
    <w:uiPriority w:val="0"/>
    <w:pPr>
      <w:outlineLvl w:val="6"/>
    </w:pPr>
    <w:rPr>
      <w:rFonts w:ascii="Arial" w:hAnsi="Arial" w:eastAsia="Times New Roman" w:cs="Times New Roman"/>
      <w:b/>
      <w:lang w:val="en-GB" w:eastAsia="en-GB" w:bidi="ar-SA"/>
    </w:rPr>
  </w:style>
  <w:style w:type="paragraph" w:styleId="9">
    <w:name w:val="heading 8"/>
    <w:basedOn w:val="2"/>
    <w:next w:val="1"/>
    <w:qFormat/>
    <w:uiPriority w:val="0"/>
    <w:pPr>
      <w:ind w:left="0" w:firstLine="0"/>
      <w:outlineLvl w:val="7"/>
    </w:pPr>
  </w:style>
  <w:style w:type="paragraph" w:styleId="10">
    <w:name w:val="heading 9"/>
    <w:basedOn w:val="9"/>
    <w:next w:val="1"/>
    <w:link w:val="52"/>
    <w:qFormat/>
    <w:uiPriority w:val="0"/>
    <w:pPr>
      <w:outlineLvl w:val="8"/>
    </w:pPr>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styleId="11">
    <w:name w:val="List 3"/>
    <w:basedOn w:val="1"/>
    <w:qFormat/>
    <w:uiPriority w:val="0"/>
    <w:pPr>
      <w:ind w:left="849" w:hanging="283"/>
      <w:contextualSpacing/>
    </w:p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19">
    <w:name w:val="E-mail Signature"/>
    <w:basedOn w:val="1"/>
    <w:link w:val="114"/>
    <w:qFormat/>
    <w:uiPriority w:val="0"/>
  </w:style>
  <w:style w:type="paragraph" w:styleId="20">
    <w:name w:val="caption"/>
    <w:basedOn w:val="1"/>
    <w:next w:val="1"/>
    <w:qFormat/>
    <w:uiPriority w:val="35"/>
    <w:rPr>
      <w:b/>
      <w:bCs/>
    </w:rPr>
  </w:style>
  <w:style w:type="paragraph" w:styleId="21">
    <w:name w:val="Document Map"/>
    <w:basedOn w:val="1"/>
    <w:link w:val="53"/>
    <w:qFormat/>
    <w:uiPriority w:val="0"/>
    <w:rPr>
      <w:rFonts w:ascii="宋体" w:eastAsia="宋体"/>
      <w:sz w:val="18"/>
      <w:szCs w:val="18"/>
    </w:rPr>
  </w:style>
  <w:style w:type="paragraph" w:styleId="22">
    <w:name w:val="annotation text"/>
    <w:basedOn w:val="1"/>
    <w:link w:val="111"/>
    <w:qFormat/>
    <w:uiPriority w:val="0"/>
  </w:style>
  <w:style w:type="paragraph" w:styleId="23">
    <w:name w:val="Body Text 3"/>
    <w:basedOn w:val="1"/>
    <w:link w:val="103"/>
    <w:qFormat/>
    <w:uiPriority w:val="0"/>
    <w:pPr>
      <w:spacing w:after="120"/>
    </w:pPr>
    <w:rPr>
      <w:sz w:val="16"/>
      <w:szCs w:val="16"/>
    </w:rPr>
  </w:style>
  <w:style w:type="paragraph" w:styleId="24">
    <w:name w:val="Closing"/>
    <w:basedOn w:val="1"/>
    <w:link w:val="110"/>
    <w:qFormat/>
    <w:uiPriority w:val="0"/>
    <w:pPr>
      <w:ind w:left="4252"/>
    </w:pPr>
  </w:style>
  <w:style w:type="paragraph" w:styleId="25">
    <w:name w:val="Body Text"/>
    <w:basedOn w:val="1"/>
    <w:link w:val="104"/>
    <w:qFormat/>
    <w:uiPriority w:val="0"/>
    <w:pPr>
      <w:spacing w:after="120"/>
    </w:pPr>
  </w:style>
  <w:style w:type="paragraph" w:styleId="26">
    <w:name w:val="Body Text Indent"/>
    <w:basedOn w:val="1"/>
    <w:link w:val="106"/>
    <w:qFormat/>
    <w:uiPriority w:val="0"/>
    <w:pPr>
      <w:spacing w:after="120"/>
      <w:ind w:left="283"/>
    </w:pPr>
  </w:style>
  <w:style w:type="paragraph" w:styleId="27">
    <w:name w:val="List 2"/>
    <w:basedOn w:val="28"/>
    <w:qFormat/>
    <w:uiPriority w:val="0"/>
    <w:pPr>
      <w:ind w:left="566" w:hanging="283"/>
      <w:contextualSpacing/>
    </w:pPr>
  </w:style>
  <w:style w:type="paragraph" w:styleId="28">
    <w:name w:val="List"/>
    <w:basedOn w:val="1"/>
    <w:qFormat/>
    <w:uiPriority w:val="0"/>
    <w:pPr>
      <w:ind w:left="283" w:hanging="283"/>
      <w:contextualSpacing/>
    </w:pPr>
  </w:style>
  <w:style w:type="paragraph" w:styleId="29">
    <w:name w:val="Block Text"/>
    <w:basedOn w:val="1"/>
    <w:qFormat/>
    <w:uiPriority w:val="0"/>
    <w:pPr>
      <w:spacing w:after="120"/>
      <w:ind w:left="1440" w:right="1440"/>
    </w:pPr>
  </w:style>
  <w:style w:type="paragraph" w:styleId="30">
    <w:name w:val="toc 8"/>
    <w:basedOn w:val="18"/>
    <w:next w:val="1"/>
    <w:semiHidden/>
    <w:qFormat/>
    <w:uiPriority w:val="0"/>
    <w:pPr>
      <w:spacing w:before="180"/>
      <w:ind w:left="2693" w:hanging="2693"/>
    </w:pPr>
    <w:rPr>
      <w:b/>
    </w:rPr>
  </w:style>
  <w:style w:type="paragraph" w:styleId="31">
    <w:name w:val="Date"/>
    <w:basedOn w:val="1"/>
    <w:next w:val="1"/>
    <w:link w:val="113"/>
    <w:qFormat/>
    <w:uiPriority w:val="0"/>
  </w:style>
  <w:style w:type="paragraph" w:styleId="32">
    <w:name w:val="Body Text Indent 2"/>
    <w:basedOn w:val="1"/>
    <w:link w:val="108"/>
    <w:qFormat/>
    <w:uiPriority w:val="0"/>
    <w:pPr>
      <w:spacing w:after="120" w:line="480" w:lineRule="auto"/>
      <w:ind w:left="283"/>
    </w:pPr>
  </w:style>
  <w:style w:type="paragraph" w:styleId="33">
    <w:name w:val="Balloon Text"/>
    <w:basedOn w:val="1"/>
    <w:link w:val="100"/>
    <w:qFormat/>
    <w:uiPriority w:val="0"/>
    <w:pPr>
      <w:spacing w:after="0"/>
    </w:pPr>
    <w:rPr>
      <w:rFonts w:ascii="Segoe UI" w:hAnsi="Segoe UI" w:cs="Segoe UI"/>
      <w:sz w:val="18"/>
      <w:szCs w:val="18"/>
    </w:rPr>
  </w:style>
  <w:style w:type="paragraph" w:styleId="34">
    <w:name w:val="footer"/>
    <w:basedOn w:val="1"/>
    <w:link w:val="99"/>
    <w:qFormat/>
    <w:uiPriority w:val="0"/>
    <w:pPr>
      <w:tabs>
        <w:tab w:val="center" w:pos="4513"/>
        <w:tab w:val="right" w:pos="9026"/>
      </w:tabs>
    </w:pPr>
  </w:style>
  <w:style w:type="paragraph" w:styleId="35">
    <w:name w:val="header"/>
    <w:basedOn w:val="1"/>
    <w:link w:val="55"/>
    <w:qFormat/>
    <w:uiPriority w:val="0"/>
    <w:pPr>
      <w:tabs>
        <w:tab w:val="center" w:pos="4513"/>
        <w:tab w:val="right" w:pos="9026"/>
      </w:tabs>
    </w:pPr>
  </w:style>
  <w:style w:type="paragraph" w:styleId="36">
    <w:name w:val="List 5"/>
    <w:basedOn w:val="1"/>
    <w:qFormat/>
    <w:uiPriority w:val="0"/>
    <w:pPr>
      <w:ind w:left="1415" w:hanging="283"/>
      <w:contextualSpacing/>
    </w:pPr>
  </w:style>
  <w:style w:type="paragraph" w:styleId="37">
    <w:name w:val="Body Text Indent 3"/>
    <w:basedOn w:val="1"/>
    <w:link w:val="109"/>
    <w:qFormat/>
    <w:uiPriority w:val="0"/>
    <w:pPr>
      <w:spacing w:after="120"/>
      <w:ind w:left="283"/>
    </w:pPr>
    <w:rPr>
      <w:sz w:val="16"/>
      <w:szCs w:val="16"/>
    </w:rPr>
  </w:style>
  <w:style w:type="paragraph" w:styleId="38">
    <w:name w:val="toc 9"/>
    <w:basedOn w:val="30"/>
    <w:next w:val="1"/>
    <w:qFormat/>
    <w:uiPriority w:val="39"/>
    <w:pPr>
      <w:ind w:left="1418" w:hanging="1418"/>
    </w:pPr>
  </w:style>
  <w:style w:type="paragraph" w:styleId="39">
    <w:name w:val="Body Text 2"/>
    <w:basedOn w:val="1"/>
    <w:link w:val="102"/>
    <w:qFormat/>
    <w:uiPriority w:val="0"/>
    <w:pPr>
      <w:spacing w:after="120" w:line="480" w:lineRule="auto"/>
    </w:pPr>
  </w:style>
  <w:style w:type="paragraph" w:styleId="40">
    <w:name w:val="List 4"/>
    <w:basedOn w:val="1"/>
    <w:qFormat/>
    <w:uiPriority w:val="0"/>
    <w:pPr>
      <w:ind w:left="1132" w:hanging="283"/>
      <w:contextualSpacing/>
    </w:pPr>
  </w:style>
  <w:style w:type="paragraph" w:styleId="41">
    <w:name w:val="annotation subject"/>
    <w:basedOn w:val="22"/>
    <w:next w:val="22"/>
    <w:link w:val="112"/>
    <w:qFormat/>
    <w:uiPriority w:val="0"/>
    <w:rPr>
      <w:b/>
      <w:bCs/>
    </w:rPr>
  </w:style>
  <w:style w:type="paragraph" w:styleId="42">
    <w:name w:val="Body Text First Indent"/>
    <w:basedOn w:val="25"/>
    <w:link w:val="105"/>
    <w:qFormat/>
    <w:uiPriority w:val="0"/>
    <w:pPr>
      <w:ind w:firstLine="210"/>
    </w:pPr>
  </w:style>
  <w:style w:type="paragraph" w:styleId="43">
    <w:name w:val="Body Text First Indent 2"/>
    <w:basedOn w:val="26"/>
    <w:link w:val="107"/>
    <w:qFormat/>
    <w:uiPriority w:val="0"/>
    <w:pPr>
      <w:ind w:firstLine="210"/>
    </w:pPr>
  </w:style>
  <w:style w:type="character" w:styleId="46">
    <w:name w:val="Emphasis"/>
    <w:qFormat/>
    <w:uiPriority w:val="0"/>
    <w:rPr>
      <w:i/>
      <w:iCs/>
    </w:rPr>
  </w:style>
  <w:style w:type="character" w:styleId="47">
    <w:name w:val="Hyperlink"/>
    <w:qFormat/>
    <w:uiPriority w:val="0"/>
    <w:rPr>
      <w:color w:val="0563C1"/>
      <w:u w:val="single"/>
    </w:rPr>
  </w:style>
  <w:style w:type="character" w:customStyle="1" w:styleId="48">
    <w:name w:val="Heading 1 Char"/>
    <w:link w:val="2"/>
    <w:qFormat/>
    <w:uiPriority w:val="0"/>
    <w:rPr>
      <w:rFonts w:ascii="Arial" w:hAnsi="Arial" w:eastAsia="Times New Roman"/>
      <w:sz w:val="36"/>
    </w:rPr>
  </w:style>
  <w:style w:type="character" w:customStyle="1" w:styleId="49">
    <w:name w:val="Heading 2 Char"/>
    <w:link w:val="3"/>
    <w:qFormat/>
    <w:uiPriority w:val="0"/>
    <w:rPr>
      <w:rFonts w:ascii="Arial" w:hAnsi="Arial" w:eastAsia="Times New Roman"/>
      <w:sz w:val="32"/>
    </w:rPr>
  </w:style>
  <w:style w:type="character" w:customStyle="1" w:styleId="50">
    <w:name w:val="Heading 3 Char"/>
    <w:link w:val="4"/>
    <w:qFormat/>
    <w:uiPriority w:val="0"/>
    <w:rPr>
      <w:rFonts w:ascii="Arial" w:hAnsi="Arial" w:eastAsia="Times New Roman"/>
      <w:sz w:val="28"/>
    </w:rPr>
  </w:style>
  <w:style w:type="paragraph" w:customStyle="1" w:styleId="51">
    <w:name w:val="H6"/>
    <w:basedOn w:val="6"/>
    <w:next w:val="1"/>
    <w:qFormat/>
    <w:uiPriority w:val="0"/>
    <w:pPr>
      <w:ind w:left="1985" w:hanging="1985"/>
      <w:outlineLvl w:val="9"/>
    </w:pPr>
    <w:rPr>
      <w:sz w:val="20"/>
    </w:rPr>
  </w:style>
  <w:style w:type="character" w:customStyle="1" w:styleId="52">
    <w:name w:val="Heading 9 Char"/>
    <w:link w:val="10"/>
    <w:qFormat/>
    <w:uiPriority w:val="0"/>
    <w:rPr>
      <w:rFonts w:ascii="Arial" w:hAnsi="Arial" w:eastAsia="Times New Roman"/>
      <w:sz w:val="36"/>
    </w:rPr>
  </w:style>
  <w:style w:type="character" w:customStyle="1" w:styleId="53">
    <w:name w:val="Document Map Char"/>
    <w:basedOn w:val="45"/>
    <w:link w:val="21"/>
    <w:qFormat/>
    <w:uiPriority w:val="0"/>
    <w:rPr>
      <w:rFonts w:ascii="宋体" w:eastAsia="宋体"/>
      <w:color w:val="000000"/>
      <w:sz w:val="18"/>
      <w:szCs w:val="18"/>
      <w:lang w:eastAsia="ja-JP"/>
    </w:rPr>
  </w:style>
  <w:style w:type="character" w:customStyle="1" w:styleId="54">
    <w:name w:val="Header Char"/>
    <w:qFormat/>
    <w:uiPriority w:val="0"/>
    <w:rPr>
      <w:color w:val="000000"/>
      <w:lang w:eastAsia="ja-JP"/>
    </w:rPr>
  </w:style>
  <w:style w:type="character" w:customStyle="1" w:styleId="55">
    <w:name w:val="Header Char1"/>
    <w:basedOn w:val="45"/>
    <w:link w:val="35"/>
    <w:qFormat/>
    <w:uiPriority w:val="0"/>
    <w:rPr>
      <w:rFonts w:eastAsia="Times New Roman"/>
    </w:rPr>
  </w:style>
  <w:style w:type="paragraph" w:customStyle="1" w:styleId="5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5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AH"/>
    <w:basedOn w:val="62"/>
    <w:link w:val="65"/>
    <w:qFormat/>
    <w:uiPriority w:val="0"/>
    <w:rPr>
      <w:b/>
    </w:rPr>
  </w:style>
  <w:style w:type="paragraph" w:customStyle="1" w:styleId="62">
    <w:name w:val="TAC"/>
    <w:basedOn w:val="63"/>
    <w:qFormat/>
    <w:uiPriority w:val="0"/>
    <w:pPr>
      <w:jc w:val="center"/>
    </w:pPr>
  </w:style>
  <w:style w:type="paragraph" w:customStyle="1" w:styleId="63">
    <w:name w:val="TAL"/>
    <w:basedOn w:val="1"/>
    <w:link w:val="64"/>
    <w:qFormat/>
    <w:uiPriority w:val="0"/>
    <w:pPr>
      <w:keepNext/>
      <w:keepLines/>
      <w:spacing w:after="0"/>
    </w:pPr>
    <w:rPr>
      <w:rFonts w:ascii="Arial" w:hAnsi="Arial"/>
      <w:sz w:val="18"/>
    </w:rPr>
  </w:style>
  <w:style w:type="character" w:customStyle="1" w:styleId="64">
    <w:name w:val="TAL Char"/>
    <w:link w:val="63"/>
    <w:qFormat/>
    <w:uiPriority w:val="0"/>
    <w:rPr>
      <w:rFonts w:ascii="Arial" w:hAnsi="Arial" w:eastAsia="Times New Roman"/>
      <w:sz w:val="18"/>
    </w:rPr>
  </w:style>
  <w:style w:type="character" w:customStyle="1" w:styleId="65">
    <w:name w:val="TAH Car"/>
    <w:link w:val="61"/>
    <w:qFormat/>
    <w:uiPriority w:val="0"/>
    <w:rPr>
      <w:rFonts w:ascii="Arial" w:hAnsi="Arial" w:eastAsia="Times New Roman"/>
      <w:b/>
      <w:sz w:val="18"/>
    </w:rPr>
  </w:style>
  <w:style w:type="paragraph" w:customStyle="1" w:styleId="66">
    <w:name w:val="NO"/>
    <w:basedOn w:val="1"/>
    <w:link w:val="67"/>
    <w:qFormat/>
    <w:uiPriority w:val="0"/>
    <w:pPr>
      <w:keepLines/>
      <w:ind w:left="1135" w:hanging="851"/>
    </w:pPr>
  </w:style>
  <w:style w:type="character" w:customStyle="1" w:styleId="67">
    <w:name w:val="NO Zchn"/>
    <w:link w:val="66"/>
    <w:qFormat/>
    <w:uiPriority w:val="0"/>
    <w:rPr>
      <w:rFonts w:eastAsia="Times New Roman"/>
    </w:rPr>
  </w:style>
  <w:style w:type="paragraph" w:customStyle="1" w:styleId="68">
    <w:name w:val="EX"/>
    <w:basedOn w:val="1"/>
    <w:link w:val="69"/>
    <w:qFormat/>
    <w:uiPriority w:val="0"/>
    <w:pPr>
      <w:keepLines/>
      <w:ind w:left="1702" w:hanging="1418"/>
    </w:pPr>
  </w:style>
  <w:style w:type="character" w:customStyle="1" w:styleId="69">
    <w:name w:val="EX Char"/>
    <w:link w:val="68"/>
    <w:qFormat/>
    <w:locked/>
    <w:uiPriority w:val="0"/>
    <w:rPr>
      <w:rFonts w:eastAsia="Times New Roman"/>
    </w:r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6"/>
    <w:qFormat/>
    <w:uiPriority w:val="0"/>
    <w:pPr>
      <w:spacing w:after="0"/>
    </w:pPr>
  </w:style>
  <w:style w:type="paragraph" w:customStyle="1" w:styleId="73">
    <w:name w:val="EW"/>
    <w:basedOn w:val="68"/>
    <w:qFormat/>
    <w:uiPriority w:val="0"/>
    <w:pPr>
      <w:spacing w:after="0"/>
    </w:pPr>
  </w:style>
  <w:style w:type="paragraph" w:customStyle="1" w:styleId="74">
    <w:name w:val="B2"/>
    <w:basedOn w:val="27"/>
    <w:link w:val="75"/>
    <w:qFormat/>
    <w:uiPriority w:val="0"/>
    <w:pPr>
      <w:ind w:left="851" w:hanging="284"/>
      <w:contextualSpacing w:val="0"/>
    </w:pPr>
  </w:style>
  <w:style w:type="character" w:customStyle="1" w:styleId="75">
    <w:name w:val="B2 Char"/>
    <w:link w:val="74"/>
    <w:qFormat/>
    <w:uiPriority w:val="0"/>
    <w:rPr>
      <w:rFonts w:eastAsia="Times New Roman"/>
    </w:rPr>
  </w:style>
  <w:style w:type="paragraph" w:customStyle="1" w:styleId="76">
    <w:name w:val="B1"/>
    <w:basedOn w:val="28"/>
    <w:link w:val="77"/>
    <w:qFormat/>
    <w:uiPriority w:val="0"/>
    <w:pPr>
      <w:ind w:left="568" w:hanging="284"/>
      <w:contextualSpacing w:val="0"/>
    </w:pPr>
  </w:style>
  <w:style w:type="character" w:customStyle="1" w:styleId="77">
    <w:name w:val="B1 Char"/>
    <w:link w:val="76"/>
    <w:qFormat/>
    <w:uiPriority w:val="0"/>
    <w:rPr>
      <w:rFonts w:eastAsia="Times New Roman"/>
    </w:rPr>
  </w:style>
  <w:style w:type="paragraph" w:customStyle="1" w:styleId="78">
    <w:name w:val="B3"/>
    <w:basedOn w:val="11"/>
    <w:qFormat/>
    <w:uiPriority w:val="0"/>
    <w:pPr>
      <w:ind w:left="1135" w:hanging="284"/>
      <w:contextualSpacing w:val="0"/>
    </w:pPr>
  </w:style>
  <w:style w:type="paragraph" w:customStyle="1" w:styleId="79">
    <w:name w:val="B4"/>
    <w:basedOn w:val="40"/>
    <w:qFormat/>
    <w:uiPriority w:val="0"/>
    <w:pPr>
      <w:ind w:left="1418" w:hanging="284"/>
      <w:contextualSpacing w:val="0"/>
    </w:pPr>
  </w:style>
  <w:style w:type="paragraph" w:customStyle="1" w:styleId="80">
    <w:name w:val="B5"/>
    <w:basedOn w:val="36"/>
    <w:qFormat/>
    <w:uiPriority w:val="0"/>
    <w:pPr>
      <w:ind w:left="1702" w:hanging="284"/>
      <w:contextualSpacing w:val="0"/>
    </w:pPr>
  </w:style>
  <w:style w:type="paragraph" w:customStyle="1" w:styleId="81">
    <w:name w:val="EQ"/>
    <w:basedOn w:val="1"/>
    <w:next w:val="1"/>
    <w:qFormat/>
    <w:uiPriority w:val="0"/>
    <w:pPr>
      <w:keepLines/>
      <w:tabs>
        <w:tab w:val="center" w:pos="4536"/>
        <w:tab w:val="right" w:pos="9072"/>
      </w:tabs>
    </w:pPr>
  </w:style>
  <w:style w:type="paragraph" w:customStyle="1" w:styleId="82">
    <w:name w:val="TH"/>
    <w:basedOn w:val="1"/>
    <w:link w:val="83"/>
    <w:qFormat/>
    <w:uiPriority w:val="0"/>
    <w:pPr>
      <w:keepNext/>
      <w:keepLines/>
      <w:spacing w:before="60"/>
      <w:jc w:val="center"/>
    </w:pPr>
    <w:rPr>
      <w:rFonts w:ascii="Arial" w:hAnsi="Arial"/>
      <w:b/>
    </w:rPr>
  </w:style>
  <w:style w:type="character" w:customStyle="1" w:styleId="83">
    <w:name w:val="TH Char"/>
    <w:link w:val="82"/>
    <w:qFormat/>
    <w:uiPriority w:val="0"/>
    <w:rPr>
      <w:rFonts w:ascii="Arial" w:hAnsi="Arial" w:eastAsia="Times New Roman"/>
      <w:b/>
    </w:rPr>
  </w:style>
  <w:style w:type="paragraph" w:customStyle="1" w:styleId="84">
    <w:name w:val="TF"/>
    <w:basedOn w:val="82"/>
    <w:link w:val="85"/>
    <w:qFormat/>
    <w:uiPriority w:val="0"/>
    <w:pPr>
      <w:keepNext w:val="0"/>
      <w:spacing w:before="0" w:after="240"/>
    </w:pPr>
  </w:style>
  <w:style w:type="character" w:customStyle="1" w:styleId="85">
    <w:name w:val="TF Char"/>
    <w:link w:val="84"/>
    <w:qFormat/>
    <w:uiPriority w:val="0"/>
    <w:rPr>
      <w:rFonts w:ascii="Arial" w:hAnsi="Arial" w:eastAsia="Times New Roman"/>
      <w:b/>
    </w:rPr>
  </w:style>
  <w:style w:type="paragraph" w:customStyle="1" w:styleId="86">
    <w:name w:val="NF"/>
    <w:basedOn w:val="66"/>
    <w:qFormat/>
    <w:uiPriority w:val="0"/>
    <w:pPr>
      <w:keepNext/>
      <w:spacing w:after="0"/>
    </w:pPr>
    <w:rPr>
      <w:rFonts w:ascii="Arial" w:hAnsi="Arial"/>
      <w:sz w:val="18"/>
    </w:rPr>
  </w:style>
  <w:style w:type="paragraph" w:customStyle="1" w:styleId="8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63"/>
    <w:qFormat/>
    <w:uiPriority w:val="0"/>
    <w:pPr>
      <w:jc w:val="right"/>
    </w:pPr>
  </w:style>
  <w:style w:type="paragraph" w:customStyle="1" w:styleId="89">
    <w:name w:val="TAN"/>
    <w:basedOn w:val="63"/>
    <w:qFormat/>
    <w:uiPriority w:val="0"/>
    <w:pPr>
      <w:ind w:left="851" w:hanging="851"/>
    </w:pPr>
  </w:style>
  <w:style w:type="character" w:customStyle="1" w:styleId="90">
    <w:name w:val="ZGSM"/>
    <w:qFormat/>
    <w:uiPriority w:val="0"/>
  </w:style>
  <w:style w:type="paragraph" w:customStyle="1" w:styleId="91">
    <w:name w:val="Editor's Note"/>
    <w:basedOn w:val="66"/>
    <w:link w:val="92"/>
    <w:qFormat/>
    <w:uiPriority w:val="0"/>
    <w:pPr>
      <w:ind w:left="1559" w:hanging="1276"/>
    </w:pPr>
    <w:rPr>
      <w:color w:val="FF0000"/>
    </w:rPr>
  </w:style>
  <w:style w:type="character" w:customStyle="1" w:styleId="92">
    <w:name w:val="Editor's Note Char"/>
    <w:link w:val="91"/>
    <w:qFormat/>
    <w:uiPriority w:val="0"/>
    <w:rPr>
      <w:rFonts w:eastAsia="Times New Roman"/>
      <w:color w:val="FF0000"/>
    </w:rPr>
  </w:style>
  <w:style w:type="paragraph" w:customStyle="1" w:styleId="9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96">
    <w:name w:val="ZTD"/>
    <w:basedOn w:val="57"/>
    <w:qFormat/>
    <w:uiPriority w:val="0"/>
    <w:pPr>
      <w:framePr w:hRule="auto" w:y="852"/>
    </w:pPr>
    <w:rPr>
      <w:i w:val="0"/>
      <w:sz w:val="40"/>
    </w:rPr>
  </w:style>
  <w:style w:type="paragraph" w:customStyle="1" w:styleId="97">
    <w:name w:val="ZV"/>
    <w:basedOn w:val="59"/>
    <w:qFormat/>
    <w:uiPriority w:val="0"/>
    <w:pPr>
      <w:framePr w:y="16161"/>
    </w:pPr>
  </w:style>
  <w:style w:type="character" w:customStyle="1" w:styleId="98">
    <w:name w:val="Quote Char"/>
    <w:qFormat/>
    <w:uiPriority w:val="29"/>
    <w:rPr>
      <w:rFonts w:ascii="Bookman Old Style" w:hAnsi="Bookman Old Style"/>
      <w:i/>
      <w:iCs/>
      <w:color w:val="000000"/>
      <w:lang w:eastAsia="ja-JP"/>
    </w:rPr>
  </w:style>
  <w:style w:type="character" w:customStyle="1" w:styleId="99">
    <w:name w:val="Footer Char"/>
    <w:basedOn w:val="45"/>
    <w:link w:val="34"/>
    <w:qFormat/>
    <w:uiPriority w:val="0"/>
    <w:rPr>
      <w:rFonts w:eastAsia="Times New Roman"/>
    </w:rPr>
  </w:style>
  <w:style w:type="character" w:customStyle="1" w:styleId="100">
    <w:name w:val="Balloon Text Char"/>
    <w:basedOn w:val="45"/>
    <w:link w:val="33"/>
    <w:qFormat/>
    <w:uiPriority w:val="0"/>
    <w:rPr>
      <w:rFonts w:ascii="Segoe UI" w:hAnsi="Segoe UI" w:cs="Segoe UI"/>
      <w:color w:val="000000"/>
      <w:sz w:val="18"/>
      <w:szCs w:val="18"/>
      <w:lang w:eastAsia="ja-JP"/>
    </w:rPr>
  </w:style>
  <w:style w:type="paragraph" w:customStyle="1" w:styleId="101">
    <w:name w:val="Bibliography"/>
    <w:basedOn w:val="1"/>
    <w:next w:val="1"/>
    <w:semiHidden/>
    <w:unhideWhenUsed/>
    <w:qFormat/>
    <w:uiPriority w:val="37"/>
  </w:style>
  <w:style w:type="character" w:customStyle="1" w:styleId="102">
    <w:name w:val="Body Text 2 Char"/>
    <w:basedOn w:val="45"/>
    <w:link w:val="39"/>
    <w:qFormat/>
    <w:uiPriority w:val="0"/>
    <w:rPr>
      <w:color w:val="000000"/>
      <w:lang w:eastAsia="ja-JP"/>
    </w:rPr>
  </w:style>
  <w:style w:type="character" w:customStyle="1" w:styleId="103">
    <w:name w:val="Body Text 3 Char"/>
    <w:basedOn w:val="45"/>
    <w:link w:val="23"/>
    <w:qFormat/>
    <w:uiPriority w:val="0"/>
    <w:rPr>
      <w:color w:val="000000"/>
      <w:sz w:val="16"/>
      <w:szCs w:val="16"/>
      <w:lang w:eastAsia="ja-JP"/>
    </w:rPr>
  </w:style>
  <w:style w:type="character" w:customStyle="1" w:styleId="104">
    <w:name w:val="Body Text Char"/>
    <w:basedOn w:val="45"/>
    <w:link w:val="25"/>
    <w:qFormat/>
    <w:uiPriority w:val="0"/>
    <w:rPr>
      <w:color w:val="000000"/>
      <w:lang w:eastAsia="ja-JP"/>
    </w:rPr>
  </w:style>
  <w:style w:type="character" w:customStyle="1" w:styleId="105">
    <w:name w:val="Body Text First Indent Char"/>
    <w:basedOn w:val="104"/>
    <w:link w:val="42"/>
    <w:qFormat/>
    <w:uiPriority w:val="0"/>
    <w:rPr>
      <w:color w:val="000000"/>
      <w:lang w:eastAsia="ja-JP"/>
    </w:rPr>
  </w:style>
  <w:style w:type="character" w:customStyle="1" w:styleId="106">
    <w:name w:val="Body Text Indent Char"/>
    <w:basedOn w:val="45"/>
    <w:link w:val="26"/>
    <w:qFormat/>
    <w:uiPriority w:val="0"/>
    <w:rPr>
      <w:color w:val="000000"/>
      <w:lang w:eastAsia="ja-JP"/>
    </w:rPr>
  </w:style>
  <w:style w:type="character" w:customStyle="1" w:styleId="107">
    <w:name w:val="Body Text First Indent 2 Char"/>
    <w:basedOn w:val="106"/>
    <w:link w:val="43"/>
    <w:qFormat/>
    <w:uiPriority w:val="0"/>
    <w:rPr>
      <w:color w:val="000000"/>
      <w:lang w:eastAsia="ja-JP"/>
    </w:rPr>
  </w:style>
  <w:style w:type="character" w:customStyle="1" w:styleId="108">
    <w:name w:val="Body Text Indent 2 Char"/>
    <w:basedOn w:val="45"/>
    <w:link w:val="32"/>
    <w:qFormat/>
    <w:uiPriority w:val="0"/>
    <w:rPr>
      <w:color w:val="000000"/>
      <w:lang w:eastAsia="ja-JP"/>
    </w:rPr>
  </w:style>
  <w:style w:type="character" w:customStyle="1" w:styleId="109">
    <w:name w:val="Body Text Indent 3 Char"/>
    <w:basedOn w:val="45"/>
    <w:link w:val="37"/>
    <w:qFormat/>
    <w:uiPriority w:val="0"/>
    <w:rPr>
      <w:color w:val="000000"/>
      <w:sz w:val="16"/>
      <w:szCs w:val="16"/>
      <w:lang w:eastAsia="ja-JP"/>
    </w:rPr>
  </w:style>
  <w:style w:type="character" w:customStyle="1" w:styleId="110">
    <w:name w:val="Closing Char"/>
    <w:basedOn w:val="45"/>
    <w:link w:val="24"/>
    <w:qFormat/>
    <w:uiPriority w:val="0"/>
    <w:rPr>
      <w:color w:val="000000"/>
      <w:lang w:eastAsia="ja-JP"/>
    </w:rPr>
  </w:style>
  <w:style w:type="character" w:customStyle="1" w:styleId="111">
    <w:name w:val="Comment Text Char"/>
    <w:basedOn w:val="45"/>
    <w:link w:val="22"/>
    <w:qFormat/>
    <w:uiPriority w:val="0"/>
    <w:rPr>
      <w:color w:val="000000"/>
      <w:lang w:eastAsia="ja-JP"/>
    </w:rPr>
  </w:style>
  <w:style w:type="character" w:customStyle="1" w:styleId="112">
    <w:name w:val="Comment Subject Char"/>
    <w:basedOn w:val="111"/>
    <w:link w:val="41"/>
    <w:qFormat/>
    <w:uiPriority w:val="0"/>
    <w:rPr>
      <w:b/>
      <w:bCs/>
      <w:color w:val="000000"/>
      <w:lang w:eastAsia="ja-JP"/>
    </w:rPr>
  </w:style>
  <w:style w:type="character" w:customStyle="1" w:styleId="113">
    <w:name w:val="Date Char"/>
    <w:basedOn w:val="45"/>
    <w:link w:val="31"/>
    <w:qFormat/>
    <w:uiPriority w:val="0"/>
    <w:rPr>
      <w:color w:val="000000"/>
      <w:lang w:eastAsia="ja-JP"/>
    </w:rPr>
  </w:style>
  <w:style w:type="character" w:customStyle="1" w:styleId="114">
    <w:name w:val="E-mail Signature Char"/>
    <w:basedOn w:val="45"/>
    <w:link w:val="19"/>
    <w:qFormat/>
    <w:uiPriority w:val="0"/>
    <w:rPr>
      <w:color w:val="000000"/>
      <w:lang w:eastAsia="ja-JP"/>
    </w:rPr>
  </w:style>
  <w:style w:type="character" w:customStyle="1" w:styleId="115">
    <w:name w:val="Endnote Text Char"/>
    <w:basedOn w:val="45"/>
    <w:qFormat/>
    <w:uiPriority w:val="0"/>
    <w:rPr>
      <w:color w:val="000000"/>
      <w:lang w:eastAsia="ja-JP"/>
    </w:rPr>
  </w:style>
  <w:style w:type="character" w:customStyle="1" w:styleId="116">
    <w:name w:val="Footnote Text Char"/>
    <w:basedOn w:val="45"/>
    <w:qFormat/>
    <w:uiPriority w:val="0"/>
    <w:rPr>
      <w:color w:val="000000"/>
      <w:lang w:eastAsia="ja-JP"/>
    </w:rPr>
  </w:style>
  <w:style w:type="character" w:customStyle="1" w:styleId="117">
    <w:name w:val="HTML Address Char"/>
    <w:basedOn w:val="45"/>
    <w:qFormat/>
    <w:uiPriority w:val="0"/>
    <w:rPr>
      <w:i/>
      <w:iCs/>
      <w:color w:val="000000"/>
      <w:lang w:eastAsia="ja-JP"/>
    </w:rPr>
  </w:style>
  <w:style w:type="character" w:customStyle="1" w:styleId="118">
    <w:name w:val="HTML Preformatted Char"/>
    <w:basedOn w:val="45"/>
    <w:qFormat/>
    <w:uiPriority w:val="0"/>
    <w:rPr>
      <w:rFonts w:ascii="Courier New" w:hAnsi="Courier New" w:cs="Courier New"/>
      <w:color w:val="000000"/>
      <w:lang w:eastAsia="ja-JP"/>
    </w:rPr>
  </w:style>
  <w:style w:type="character" w:customStyle="1" w:styleId="119">
    <w:name w:val="Intense Quote Char"/>
    <w:basedOn w:val="45"/>
    <w:qFormat/>
    <w:uiPriority w:val="99"/>
    <w:rPr>
      <w:i/>
      <w:iCs/>
      <w:color w:val="4472C4" w:themeColor="accent1"/>
      <w:lang w:eastAsia="ja-JP"/>
      <w14:textFill>
        <w14:solidFill>
          <w14:schemeClr w14:val="accent1"/>
        </w14:solidFill>
      </w14:textFill>
    </w:rPr>
  </w:style>
  <w:style w:type="character" w:customStyle="1" w:styleId="120">
    <w:name w:val="Macro Text Char"/>
    <w:basedOn w:val="45"/>
    <w:qFormat/>
    <w:uiPriority w:val="0"/>
    <w:rPr>
      <w:rFonts w:ascii="Courier New" w:hAnsi="Courier New" w:cs="Courier New"/>
      <w:color w:val="000000"/>
      <w:lang w:eastAsia="ja-JP"/>
    </w:rPr>
  </w:style>
  <w:style w:type="character" w:customStyle="1" w:styleId="121">
    <w:name w:val="Message Header Char"/>
    <w:basedOn w:val="45"/>
    <w:qFormat/>
    <w:uiPriority w:val="0"/>
    <w:rPr>
      <w:rFonts w:asciiTheme="majorHAnsi" w:hAnsiTheme="majorHAnsi" w:eastAsiaTheme="majorEastAsia" w:cstheme="majorBidi"/>
      <w:color w:val="000000"/>
      <w:sz w:val="24"/>
      <w:szCs w:val="24"/>
      <w:shd w:val="pct20" w:color="auto" w:fill="auto"/>
      <w:lang w:eastAsia="ja-JP"/>
    </w:rPr>
  </w:style>
  <w:style w:type="character" w:customStyle="1" w:styleId="122">
    <w:name w:val="Note Heading Char"/>
    <w:basedOn w:val="45"/>
    <w:qFormat/>
    <w:uiPriority w:val="0"/>
    <w:rPr>
      <w:color w:val="000000"/>
      <w:lang w:eastAsia="ja-JP"/>
    </w:rPr>
  </w:style>
  <w:style w:type="character" w:customStyle="1" w:styleId="123">
    <w:name w:val="Plain Text Char"/>
    <w:basedOn w:val="45"/>
    <w:qFormat/>
    <w:uiPriority w:val="0"/>
    <w:rPr>
      <w:rFonts w:ascii="Courier New" w:hAnsi="Courier New" w:cs="Courier New"/>
      <w:color w:val="000000"/>
      <w:lang w:eastAsia="ja-JP"/>
    </w:rPr>
  </w:style>
  <w:style w:type="character" w:customStyle="1" w:styleId="124">
    <w:name w:val="Salutation Char"/>
    <w:basedOn w:val="45"/>
    <w:qFormat/>
    <w:uiPriority w:val="0"/>
    <w:rPr>
      <w:color w:val="000000"/>
      <w:lang w:eastAsia="ja-JP"/>
    </w:rPr>
  </w:style>
  <w:style w:type="character" w:customStyle="1" w:styleId="125">
    <w:name w:val="Signature Char"/>
    <w:basedOn w:val="45"/>
    <w:qFormat/>
    <w:uiPriority w:val="0"/>
    <w:rPr>
      <w:color w:val="000000"/>
      <w:lang w:eastAsia="ja-JP"/>
    </w:rPr>
  </w:style>
  <w:style w:type="character" w:customStyle="1" w:styleId="126">
    <w:name w:val="Subtitle Char"/>
    <w:basedOn w:val="45"/>
    <w:qFormat/>
    <w:uiPriority w:val="0"/>
    <w:rPr>
      <w:rFonts w:asciiTheme="majorHAnsi" w:hAnsiTheme="majorHAnsi" w:eastAsiaTheme="majorEastAsia" w:cstheme="majorBidi"/>
      <w:color w:val="000000"/>
      <w:sz w:val="24"/>
      <w:szCs w:val="24"/>
      <w:lang w:eastAsia="ja-JP"/>
    </w:rPr>
  </w:style>
  <w:style w:type="character" w:customStyle="1" w:styleId="127">
    <w:name w:val="Title Char"/>
    <w:basedOn w:val="45"/>
    <w:qFormat/>
    <w:uiPriority w:val="0"/>
    <w:rPr>
      <w:rFonts w:asciiTheme="majorHAnsi" w:hAnsiTheme="majorHAnsi" w:eastAsiaTheme="majorEastAsia" w:cstheme="majorBidi"/>
      <w:b/>
      <w:bCs/>
      <w:color w:val="000000"/>
      <w:kern w:val="28"/>
      <w:sz w:val="32"/>
      <w:szCs w:val="32"/>
      <w:lang w:eastAsia="ja-JP"/>
    </w:rPr>
  </w:style>
  <w:style w:type="character" w:customStyle="1" w:styleId="128">
    <w:name w:val="cf01"/>
    <w:basedOn w:val="45"/>
    <w:qFormat/>
    <w:uiPriority w:val="0"/>
    <w:rPr>
      <w:rFonts w:hint="default" w:ascii="Segoe UI" w:hAnsi="Segoe UI" w:cs="Segoe UI"/>
      <w:i/>
      <w:iCs/>
      <w:sz w:val="18"/>
      <w:szCs w:val="18"/>
    </w:rPr>
  </w:style>
  <w:style w:type="paragraph" w:styleId="129">
    <w:name w:val="List Paragraph"/>
    <w:basedOn w:val="1"/>
    <w:qFormat/>
    <w:uiPriority w:val="34"/>
    <w:pPr>
      <w:ind w:left="72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4.emf"/><Relationship Id="rId14" Type="http://schemas.openxmlformats.org/officeDocument/2006/relationships/image" Target="media/image3.emf"/><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10</Pages>
  <Words>2420</Words>
  <Characters>12851</Characters>
  <Lines>338</Lines>
  <Paragraphs>238</Paragraphs>
  <TotalTime>0</TotalTime>
  <ScaleCrop>false</ScaleCrop>
  <LinksUpToDate>false</LinksUpToDate>
  <CharactersWithSpaces>15033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2023-10-19T06:52:00Z</dcterms:created>
  <dc:creator>MCC Support</dc:creator>
  <cp:lastModifiedBy>JY</cp:lastModifiedBy>
  <cp:lastPrinted>2018-08-13T17:59:00Z</cp:lastPrinted>
  <dcterms:modified xsi:type="dcterms:W3CDTF">2023-11-22T07:36:58Z</dcterms:modified>
  <dc:subject>Study on system architecture for next generation real time communication services Phase 2 (Release 19)</dc:subject>
  <dc:title>3GPP TR 23.700-77</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1569324711</vt:lpwstr>
  </property>
  <property fmtid="{D5CDD505-2E9C-101B-9397-08002B2CF9AE}" pid="21"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22"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23" name="_2015_ms_pID_7253432">
    <vt:lpwstr>yw==</vt:lpwstr>
  </property>
  <property fmtid="{D5CDD505-2E9C-101B-9397-08002B2CF9AE}" pid="24" name="KSOProductBuildVer">
    <vt:lpwstr>2052-11.8.2.12085</vt:lpwstr>
  </property>
  <property fmtid="{D5CDD505-2E9C-101B-9397-08002B2CF9AE}" pid="25" name="ICV">
    <vt:lpwstr>E1A80BAEC09A4A2B820502DD808DE7A7</vt:lpwstr>
  </property>
</Properties>
</file>