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57899F0" w14:textId="77777777" w:rsidTr="005E4BB2">
        <w:tc>
          <w:tcPr>
            <w:tcW w:w="10423" w:type="dxa"/>
            <w:gridSpan w:val="2"/>
            <w:shd w:val="clear" w:color="auto" w:fill="auto"/>
          </w:tcPr>
          <w:p w14:paraId="4217C8A1" w14:textId="5D61991C" w:rsidR="004F0988" w:rsidRDefault="004F0988" w:rsidP="000442C5">
            <w:pPr>
              <w:pStyle w:val="ZA"/>
              <w:framePr w:w="0" w:hRule="auto" w:wrap="auto" w:vAnchor="margin" w:hAnchor="text" w:yAlign="inline"/>
            </w:pPr>
            <w:bookmarkStart w:id="0" w:name="page1"/>
            <w:r w:rsidRPr="00133525">
              <w:rPr>
                <w:sz w:val="64"/>
              </w:rPr>
              <w:t xml:space="preserve">3GPP </w:t>
            </w:r>
            <w:bookmarkStart w:id="1" w:name="specType1"/>
            <w:r w:rsidR="0063543D" w:rsidRPr="00704A70">
              <w:rPr>
                <w:sz w:val="64"/>
              </w:rPr>
              <w:t>TR</w:t>
            </w:r>
            <w:bookmarkEnd w:id="1"/>
            <w:r w:rsidRPr="00133525">
              <w:rPr>
                <w:sz w:val="64"/>
              </w:rPr>
              <w:t xml:space="preserve"> </w:t>
            </w:r>
            <w:r w:rsidR="00E4221B">
              <w:rPr>
                <w:sz w:val="64"/>
              </w:rPr>
              <w:t>23.</w:t>
            </w:r>
            <w:r w:rsidR="00DA7C7D">
              <w:rPr>
                <w:rFonts w:hint="eastAsia"/>
                <w:sz w:val="64"/>
                <w:lang w:eastAsia="zh-CN"/>
              </w:rPr>
              <w:t>700-72</w:t>
            </w:r>
            <w:r w:rsidRPr="00133525">
              <w:rPr>
                <w:sz w:val="64"/>
              </w:rPr>
              <w:t xml:space="preserve"> </w:t>
            </w:r>
            <w:r w:rsidRPr="004D3578">
              <w:t>V</w:t>
            </w:r>
            <w:r w:rsidR="008B52DC">
              <w:t>1</w:t>
            </w:r>
            <w:r w:rsidR="00E4221B">
              <w:t>.</w:t>
            </w:r>
            <w:ins w:id="2" w:author="Editor" w:date="2024-08-27T10:26:00Z">
              <w:r w:rsidR="00ED2939">
                <w:rPr>
                  <w:rFonts w:hint="eastAsia"/>
                  <w:lang w:eastAsia="zh-CN"/>
                </w:rPr>
                <w:t>2</w:t>
              </w:r>
            </w:ins>
            <w:del w:id="3" w:author="Editor" w:date="2024-08-27T10:26:00Z">
              <w:r w:rsidR="00A77F5D" w:rsidDel="00ED2939">
                <w:rPr>
                  <w:rFonts w:hint="eastAsia"/>
                  <w:lang w:eastAsia="zh-CN"/>
                </w:rPr>
                <w:delText>1</w:delText>
              </w:r>
            </w:del>
            <w:r w:rsidR="00E4221B">
              <w:t>.</w:t>
            </w:r>
            <w:ins w:id="4" w:author="Editor" w:date="2024-08-27T10:26:00Z">
              <w:r w:rsidR="00ED2939">
                <w:rPr>
                  <w:rFonts w:hint="eastAsia"/>
                  <w:lang w:eastAsia="zh-CN"/>
                </w:rPr>
                <w:t>0</w:t>
              </w:r>
            </w:ins>
            <w:del w:id="5" w:author="Editor" w:date="2024-08-27T10:26:00Z">
              <w:r w:rsidR="002954EC" w:rsidDel="00ED2939">
                <w:rPr>
                  <w:rFonts w:hint="eastAsia"/>
                  <w:lang w:eastAsia="zh-CN"/>
                </w:rPr>
                <w:delText>1</w:delText>
              </w:r>
            </w:del>
            <w:r w:rsidRPr="004D3578">
              <w:t xml:space="preserve"> </w:t>
            </w:r>
            <w:r w:rsidRPr="00133525">
              <w:rPr>
                <w:sz w:val="32"/>
              </w:rPr>
              <w:t>(</w:t>
            </w:r>
            <w:bookmarkStart w:id="6" w:name="issueDate"/>
            <w:r w:rsidR="00704A70" w:rsidRPr="00E4221B">
              <w:rPr>
                <w:sz w:val="32"/>
              </w:rPr>
              <w:t>202</w:t>
            </w:r>
            <w:r w:rsidR="00EB5144">
              <w:rPr>
                <w:rFonts w:hint="eastAsia"/>
                <w:sz w:val="32"/>
                <w:lang w:eastAsia="zh-CN"/>
              </w:rPr>
              <w:t>4</w:t>
            </w:r>
            <w:r w:rsidRPr="00E4221B">
              <w:rPr>
                <w:sz w:val="32"/>
              </w:rPr>
              <w:t>-</w:t>
            </w:r>
            <w:bookmarkEnd w:id="6"/>
            <w:r w:rsidR="00EB5144">
              <w:rPr>
                <w:rFonts w:hint="eastAsia"/>
                <w:sz w:val="32"/>
                <w:lang w:eastAsia="zh-CN"/>
              </w:rPr>
              <w:t>0</w:t>
            </w:r>
            <w:ins w:id="7" w:author="Editor" w:date="2024-08-27T10:26:00Z">
              <w:r w:rsidR="00ED2939">
                <w:rPr>
                  <w:rFonts w:hint="eastAsia"/>
                  <w:sz w:val="32"/>
                  <w:lang w:eastAsia="zh-CN"/>
                </w:rPr>
                <w:t>8</w:t>
              </w:r>
            </w:ins>
            <w:del w:id="8" w:author="Editor" w:date="2024-08-27T10:26:00Z">
              <w:r w:rsidR="00A77F5D" w:rsidDel="00ED2939">
                <w:rPr>
                  <w:rFonts w:hint="eastAsia"/>
                  <w:sz w:val="32"/>
                  <w:lang w:eastAsia="zh-CN"/>
                </w:rPr>
                <w:delText>7</w:delText>
              </w:r>
            </w:del>
            <w:r w:rsidRPr="00133525">
              <w:rPr>
                <w:sz w:val="32"/>
              </w:rPr>
              <w:t>)</w:t>
            </w:r>
          </w:p>
        </w:tc>
      </w:tr>
      <w:tr w:rsidR="004F0988" w14:paraId="1A32F089" w14:textId="77777777" w:rsidTr="005E4BB2">
        <w:trPr>
          <w:trHeight w:hRule="exact" w:val="1134"/>
        </w:trPr>
        <w:tc>
          <w:tcPr>
            <w:tcW w:w="10423" w:type="dxa"/>
            <w:gridSpan w:val="2"/>
            <w:shd w:val="clear" w:color="auto" w:fill="auto"/>
          </w:tcPr>
          <w:p w14:paraId="1EB650AD" w14:textId="306D77F7" w:rsidR="004F0988" w:rsidRDefault="004F0988" w:rsidP="00133525">
            <w:pPr>
              <w:pStyle w:val="ZB"/>
              <w:framePr w:w="0" w:hRule="auto" w:wrap="auto" w:vAnchor="margin" w:hAnchor="text" w:yAlign="inline"/>
            </w:pPr>
            <w:r w:rsidRPr="00704A70">
              <w:t xml:space="preserve">Technical </w:t>
            </w:r>
            <w:bookmarkStart w:id="9" w:name="spectype2"/>
            <w:r w:rsidR="00D57972" w:rsidRPr="00704A70">
              <w:t>Report</w:t>
            </w:r>
            <w:bookmarkEnd w:id="9"/>
          </w:p>
          <w:p w14:paraId="5341B112" w14:textId="5FEC101A" w:rsidR="00BA4B8D" w:rsidRDefault="00BA4B8D" w:rsidP="00BA4B8D">
            <w:pPr>
              <w:pStyle w:val="Guidance"/>
            </w:pPr>
            <w:r>
              <w:br/>
            </w:r>
            <w:r>
              <w:br/>
            </w:r>
          </w:p>
        </w:tc>
      </w:tr>
      <w:tr w:rsidR="004F0988" w14:paraId="2008CCE4" w14:textId="77777777" w:rsidTr="005E4BB2">
        <w:trPr>
          <w:trHeight w:hRule="exact" w:val="3686"/>
        </w:trPr>
        <w:tc>
          <w:tcPr>
            <w:tcW w:w="10423" w:type="dxa"/>
            <w:gridSpan w:val="2"/>
            <w:shd w:val="clear" w:color="auto" w:fill="auto"/>
          </w:tcPr>
          <w:p w14:paraId="2F4267F3" w14:textId="77777777" w:rsidR="004F0988" w:rsidRPr="004D3578" w:rsidRDefault="004F0988" w:rsidP="00133525">
            <w:pPr>
              <w:pStyle w:val="ZT"/>
              <w:framePr w:wrap="auto" w:hAnchor="text" w:yAlign="inline"/>
            </w:pPr>
            <w:r w:rsidRPr="004D3578">
              <w:t>3rd Generation Partnership Project;</w:t>
            </w:r>
          </w:p>
          <w:p w14:paraId="219AA740" w14:textId="1A52725E" w:rsidR="004F0988" w:rsidRPr="00B7420A" w:rsidRDefault="004F0988" w:rsidP="00133525">
            <w:pPr>
              <w:pStyle w:val="ZT"/>
              <w:framePr w:wrap="auto" w:hAnchor="text" w:yAlign="inline"/>
            </w:pPr>
            <w:r w:rsidRPr="004D3578">
              <w:t xml:space="preserve">Technical Specification Group </w:t>
            </w:r>
            <w:bookmarkStart w:id="10" w:name="specTitle"/>
            <w:r w:rsidR="00704A70">
              <w:t>Services and System Aspects</w:t>
            </w:r>
            <w:r w:rsidRPr="00B7420A">
              <w:t>;</w:t>
            </w:r>
          </w:p>
          <w:p w14:paraId="77901BD8" w14:textId="7B119C0D" w:rsidR="004F0988" w:rsidRPr="00DA7C7D" w:rsidRDefault="00B7420A" w:rsidP="00B7420A">
            <w:pPr>
              <w:pStyle w:val="ZT"/>
              <w:framePr w:wrap="auto" w:hAnchor="text" w:yAlign="inline"/>
              <w:rPr>
                <w:iCs/>
                <w:lang w:val="en-IN" w:eastAsia="zh-CN"/>
              </w:rPr>
            </w:pPr>
            <w:r w:rsidRPr="00B7420A">
              <w:rPr>
                <w:iCs/>
                <w:lang w:val="en-US"/>
              </w:rPr>
              <w:t xml:space="preserve">Study on </w:t>
            </w:r>
            <w:r w:rsidR="00DA7C7D">
              <w:rPr>
                <w:rFonts w:hint="eastAsia"/>
                <w:iCs/>
                <w:lang w:val="en-US" w:eastAsia="zh-CN"/>
              </w:rPr>
              <w:t xml:space="preserve">enhanced </w:t>
            </w:r>
            <w:r w:rsidR="000442C5" w:rsidRPr="00A25A15">
              <w:rPr>
                <w:rFonts w:cs="Arial"/>
                <w:szCs w:val="36"/>
              </w:rPr>
              <w:t xml:space="preserve">application layer support for </w:t>
            </w:r>
            <w:r w:rsidR="00DA7C7D">
              <w:rPr>
                <w:rFonts w:cs="Arial" w:hint="eastAsia"/>
                <w:szCs w:val="36"/>
                <w:lang w:eastAsia="zh-CN"/>
              </w:rPr>
              <w:t>location services</w:t>
            </w:r>
            <w:r w:rsidR="000442C5" w:rsidRPr="00DF11FE">
              <w:rPr>
                <w:lang w:val="en-IN"/>
              </w:rPr>
              <w:t xml:space="preserve">; </w:t>
            </w:r>
            <w:bookmarkEnd w:id="10"/>
          </w:p>
          <w:p w14:paraId="6E893024" w14:textId="23E215C7" w:rsidR="004F0988" w:rsidRPr="00133525" w:rsidRDefault="004F0988" w:rsidP="00133525">
            <w:pPr>
              <w:pStyle w:val="ZT"/>
              <w:framePr w:wrap="auto" w:hAnchor="text" w:yAlign="inline"/>
              <w:rPr>
                <w:i/>
                <w:sz w:val="28"/>
              </w:rPr>
            </w:pPr>
            <w:r w:rsidRPr="004D3578">
              <w:t>(</w:t>
            </w:r>
            <w:r w:rsidRPr="00704A70">
              <w:rPr>
                <w:rStyle w:val="ZGSM"/>
              </w:rPr>
              <w:t xml:space="preserve">Release </w:t>
            </w:r>
            <w:bookmarkStart w:id="11" w:name="specRelease"/>
            <w:r w:rsidRPr="00704A70">
              <w:rPr>
                <w:rStyle w:val="ZGSM"/>
              </w:rPr>
              <w:t>1</w:t>
            </w:r>
            <w:bookmarkEnd w:id="11"/>
            <w:r w:rsidR="000442C5">
              <w:rPr>
                <w:rStyle w:val="ZGSM"/>
              </w:rPr>
              <w:t>9</w:t>
            </w:r>
            <w:r w:rsidRPr="004D3578">
              <w:t>)</w:t>
            </w:r>
          </w:p>
        </w:tc>
      </w:tr>
      <w:tr w:rsidR="00BF128E" w14:paraId="4C26B685" w14:textId="77777777" w:rsidTr="005E4BB2">
        <w:tc>
          <w:tcPr>
            <w:tcW w:w="10423" w:type="dxa"/>
            <w:gridSpan w:val="2"/>
            <w:shd w:val="clear" w:color="auto" w:fill="auto"/>
          </w:tcPr>
          <w:p w14:paraId="0CA90B6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FDDA83" w14:textId="77777777" w:rsidTr="005E4BB2">
        <w:trPr>
          <w:trHeight w:hRule="exact" w:val="1531"/>
        </w:trPr>
        <w:tc>
          <w:tcPr>
            <w:tcW w:w="4883" w:type="dxa"/>
            <w:shd w:val="clear" w:color="auto" w:fill="auto"/>
          </w:tcPr>
          <w:p w14:paraId="0434F931" w14:textId="177E62D7" w:rsidR="00D57972" w:rsidRDefault="002F41A6">
            <w:r>
              <w:rPr>
                <w:i/>
                <w:noProof/>
                <w:lang w:val="en-US" w:eastAsia="zh-CN"/>
              </w:rPr>
              <w:drawing>
                <wp:inline distT="0" distB="0" distL="0" distR="0" wp14:anchorId="34D7D921" wp14:editId="65054D96">
                  <wp:extent cx="1209675"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7F487D5A" w14:textId="131EAB4D" w:rsidR="00D57972" w:rsidRDefault="002F41A6" w:rsidP="00133525">
            <w:pPr>
              <w:jc w:val="right"/>
            </w:pPr>
            <w:bookmarkStart w:id="12" w:name="logos"/>
            <w:r>
              <w:rPr>
                <w:noProof/>
                <w:lang w:val="en-US" w:eastAsia="zh-CN"/>
              </w:rPr>
              <w:drawing>
                <wp:inline distT="0" distB="0" distL="0" distR="0" wp14:anchorId="57B19C2E" wp14:editId="681F481F">
                  <wp:extent cx="1617980"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12"/>
          </w:p>
        </w:tc>
      </w:tr>
      <w:tr w:rsidR="00C074DD" w14:paraId="112F3917" w14:textId="77777777" w:rsidTr="005E4BB2">
        <w:trPr>
          <w:trHeight w:hRule="exact" w:val="5783"/>
        </w:trPr>
        <w:tc>
          <w:tcPr>
            <w:tcW w:w="10423" w:type="dxa"/>
            <w:gridSpan w:val="2"/>
            <w:shd w:val="clear" w:color="auto" w:fill="auto"/>
          </w:tcPr>
          <w:p w14:paraId="44D0969F" w14:textId="616C3693" w:rsidR="00C074DD" w:rsidRPr="00C074DD" w:rsidRDefault="00C074DD" w:rsidP="00C074DD">
            <w:pPr>
              <w:pStyle w:val="Guidance"/>
              <w:rPr>
                <w:b/>
              </w:rPr>
            </w:pPr>
          </w:p>
        </w:tc>
      </w:tr>
      <w:tr w:rsidR="00C074DD" w14:paraId="7BB94BD7" w14:textId="77777777" w:rsidTr="005E4BB2">
        <w:trPr>
          <w:cantSplit/>
          <w:trHeight w:hRule="exact" w:val="964"/>
        </w:trPr>
        <w:tc>
          <w:tcPr>
            <w:tcW w:w="10423" w:type="dxa"/>
            <w:gridSpan w:val="2"/>
            <w:shd w:val="clear" w:color="auto" w:fill="auto"/>
          </w:tcPr>
          <w:p w14:paraId="5BADED56"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3A76EF1C" w14:textId="77777777" w:rsidR="00C074DD" w:rsidRPr="004D3578" w:rsidRDefault="00C074DD" w:rsidP="00C074DD">
            <w:pPr>
              <w:pStyle w:val="ZV"/>
              <w:framePr w:w="0" w:wrap="auto" w:vAnchor="margin" w:hAnchor="text" w:yAlign="inline"/>
            </w:pPr>
          </w:p>
          <w:p w14:paraId="7FBFCA1A" w14:textId="77777777" w:rsidR="00C074DD" w:rsidRPr="00133525" w:rsidRDefault="00C074DD" w:rsidP="00C074DD">
            <w:pPr>
              <w:rPr>
                <w:sz w:val="16"/>
              </w:rPr>
            </w:pPr>
          </w:p>
        </w:tc>
      </w:tr>
      <w:bookmarkEnd w:id="0"/>
    </w:tbl>
    <w:p w14:paraId="0E9F75D0" w14:textId="77777777" w:rsidR="00080512" w:rsidRPr="004D3578" w:rsidRDefault="00080512">
      <w:pPr>
        <w:sectPr w:rsidR="00080512" w:rsidRPr="004D3578" w:rsidSect="005C24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226F5" w14:textId="77777777" w:rsidTr="00133525">
        <w:trPr>
          <w:trHeight w:hRule="exact" w:val="5670"/>
        </w:trPr>
        <w:tc>
          <w:tcPr>
            <w:tcW w:w="10423" w:type="dxa"/>
            <w:shd w:val="clear" w:color="auto" w:fill="auto"/>
          </w:tcPr>
          <w:p w14:paraId="16776609" w14:textId="77777777" w:rsidR="00E16509" w:rsidRDefault="00E16509" w:rsidP="00E16509">
            <w:pPr>
              <w:pStyle w:val="Guidance"/>
            </w:pPr>
            <w:bookmarkStart w:id="14" w:name="page2"/>
          </w:p>
        </w:tc>
      </w:tr>
      <w:tr w:rsidR="00E16509" w14:paraId="6C0326F1" w14:textId="77777777" w:rsidTr="00C074DD">
        <w:trPr>
          <w:trHeight w:hRule="exact" w:val="5387"/>
        </w:trPr>
        <w:tc>
          <w:tcPr>
            <w:tcW w:w="10423" w:type="dxa"/>
            <w:shd w:val="clear" w:color="auto" w:fill="auto"/>
          </w:tcPr>
          <w:p w14:paraId="6AED6DFA"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31A0FC18" w14:textId="77777777" w:rsidR="00E16509" w:rsidRPr="004D3578" w:rsidRDefault="00E16509" w:rsidP="00133525">
            <w:pPr>
              <w:pStyle w:val="FP"/>
              <w:pBdr>
                <w:bottom w:val="single" w:sz="6" w:space="1" w:color="auto"/>
              </w:pBdr>
              <w:ind w:left="2835" w:right="2835"/>
              <w:jc w:val="center"/>
            </w:pPr>
            <w:r w:rsidRPr="004D3578">
              <w:t>Postal address</w:t>
            </w:r>
          </w:p>
          <w:p w14:paraId="07F3EA55" w14:textId="77777777" w:rsidR="00E16509" w:rsidRPr="00133525" w:rsidRDefault="00E16509" w:rsidP="00133525">
            <w:pPr>
              <w:pStyle w:val="FP"/>
              <w:ind w:left="2835" w:right="2835"/>
              <w:jc w:val="center"/>
              <w:rPr>
                <w:rFonts w:ascii="Arial" w:hAnsi="Arial"/>
                <w:sz w:val="18"/>
              </w:rPr>
            </w:pPr>
          </w:p>
          <w:p w14:paraId="337168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0C44FAD"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650 Route des Lucioles - Sophia Antipolis</w:t>
            </w:r>
          </w:p>
          <w:p w14:paraId="263155A6"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Valbonne - FRANCE</w:t>
            </w:r>
          </w:p>
          <w:p w14:paraId="4DAF84D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18712A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E36A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079CEE6" w14:textId="77777777" w:rsidR="00E16509" w:rsidRDefault="00E16509" w:rsidP="00133525"/>
        </w:tc>
      </w:tr>
      <w:tr w:rsidR="00E16509" w14:paraId="0D50927B" w14:textId="77777777" w:rsidTr="00C074DD">
        <w:tc>
          <w:tcPr>
            <w:tcW w:w="10423" w:type="dxa"/>
            <w:shd w:val="clear" w:color="auto" w:fill="auto"/>
            <w:vAlign w:val="bottom"/>
          </w:tcPr>
          <w:p w14:paraId="4FF9E023"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401890D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979075C" w14:textId="77777777" w:rsidR="00E16509" w:rsidRPr="004D3578" w:rsidRDefault="00E16509" w:rsidP="00133525">
            <w:pPr>
              <w:pStyle w:val="FP"/>
              <w:jc w:val="center"/>
              <w:rPr>
                <w:noProof/>
              </w:rPr>
            </w:pPr>
          </w:p>
          <w:p w14:paraId="031C0EF2" w14:textId="0F668F41" w:rsidR="00E16509" w:rsidRPr="00133525" w:rsidRDefault="00E16509" w:rsidP="00133525">
            <w:pPr>
              <w:pStyle w:val="FP"/>
              <w:jc w:val="center"/>
              <w:rPr>
                <w:noProof/>
                <w:sz w:val="18"/>
              </w:rPr>
            </w:pPr>
            <w:r w:rsidRPr="00133525">
              <w:rPr>
                <w:noProof/>
                <w:sz w:val="18"/>
              </w:rPr>
              <w:t xml:space="preserve">© </w:t>
            </w:r>
            <w:bookmarkStart w:id="17" w:name="copyrightDate"/>
            <w:r w:rsidRPr="005809A0">
              <w:rPr>
                <w:noProof/>
                <w:sz w:val="18"/>
              </w:rPr>
              <w:t>20</w:t>
            </w:r>
            <w:bookmarkEnd w:id="17"/>
            <w:r w:rsidR="000442C5">
              <w:rPr>
                <w:noProof/>
                <w:sz w:val="18"/>
              </w:rPr>
              <w:t>2</w:t>
            </w:r>
            <w:r w:rsidR="007F7239">
              <w:rPr>
                <w:noProof/>
                <w:sz w:val="18"/>
              </w:rPr>
              <w:t>4</w:t>
            </w:r>
            <w:r w:rsidRPr="00133525">
              <w:rPr>
                <w:noProof/>
                <w:sz w:val="18"/>
              </w:rPr>
              <w:t>, 3GPP Organizational Partners (ARIB, ATIS, CCSA, ETSI, TSDSI, TTA, TTC).</w:t>
            </w:r>
            <w:bookmarkStart w:id="18" w:name="copyrightaddon"/>
            <w:bookmarkEnd w:id="18"/>
          </w:p>
          <w:p w14:paraId="66760811" w14:textId="77777777" w:rsidR="00E16509" w:rsidRPr="00133525" w:rsidRDefault="00E16509" w:rsidP="00133525">
            <w:pPr>
              <w:pStyle w:val="FP"/>
              <w:jc w:val="center"/>
              <w:rPr>
                <w:noProof/>
                <w:sz w:val="18"/>
              </w:rPr>
            </w:pPr>
            <w:r w:rsidRPr="00133525">
              <w:rPr>
                <w:noProof/>
                <w:sz w:val="18"/>
              </w:rPr>
              <w:t>All rights reserved.</w:t>
            </w:r>
          </w:p>
          <w:p w14:paraId="5920702F" w14:textId="77777777" w:rsidR="00E16509" w:rsidRPr="00133525" w:rsidRDefault="00E16509" w:rsidP="00E16509">
            <w:pPr>
              <w:pStyle w:val="FP"/>
              <w:rPr>
                <w:noProof/>
                <w:sz w:val="18"/>
              </w:rPr>
            </w:pPr>
          </w:p>
          <w:p w14:paraId="4C7C9D2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A5D8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6DBA9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89B6A79" w14:textId="77777777" w:rsidR="00E16509" w:rsidRDefault="00E16509" w:rsidP="00133525"/>
        </w:tc>
      </w:tr>
      <w:bookmarkEnd w:id="14"/>
    </w:tbl>
    <w:p w14:paraId="67102916" w14:textId="2538AEA9" w:rsidR="00080512" w:rsidRDefault="00080512">
      <w:pPr>
        <w:pStyle w:val="TT"/>
      </w:pPr>
      <w:r w:rsidRPr="004D3578">
        <w:br w:type="page"/>
      </w:r>
      <w:bookmarkStart w:id="19" w:name="tableOfContents"/>
      <w:bookmarkEnd w:id="19"/>
      <w:r w:rsidRPr="004D3578">
        <w:lastRenderedPageBreak/>
        <w:t>Contents</w:t>
      </w:r>
    </w:p>
    <w:p w14:paraId="05B59E30" w14:textId="77777777" w:rsidR="00D05F55" w:rsidRDefault="00E4221B">
      <w:pPr>
        <w:pStyle w:val="10"/>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D05F55">
        <w:rPr>
          <w:noProof/>
        </w:rPr>
        <w:t>Foreword</w:t>
      </w:r>
      <w:r w:rsidR="00D05F55">
        <w:rPr>
          <w:noProof/>
        </w:rPr>
        <w:tab/>
      </w:r>
      <w:r w:rsidR="00D05F55">
        <w:rPr>
          <w:noProof/>
        </w:rPr>
        <w:fldChar w:fldCharType="begin"/>
      </w:r>
      <w:r w:rsidR="00D05F55">
        <w:rPr>
          <w:noProof/>
        </w:rPr>
        <w:instrText xml:space="preserve"> PAGEREF _Toc172557850 \h </w:instrText>
      </w:r>
      <w:r w:rsidR="00D05F55">
        <w:rPr>
          <w:noProof/>
        </w:rPr>
      </w:r>
      <w:r w:rsidR="00D05F55">
        <w:rPr>
          <w:noProof/>
        </w:rPr>
        <w:fldChar w:fldCharType="separate"/>
      </w:r>
      <w:r w:rsidR="00D05F55">
        <w:rPr>
          <w:noProof/>
        </w:rPr>
        <w:t>6</w:t>
      </w:r>
      <w:r w:rsidR="00D05F55">
        <w:rPr>
          <w:noProof/>
        </w:rPr>
        <w:fldChar w:fldCharType="end"/>
      </w:r>
    </w:p>
    <w:p w14:paraId="23825734" w14:textId="77777777" w:rsidR="00D05F55" w:rsidRDefault="00D05F55">
      <w:pPr>
        <w:pStyle w:val="10"/>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_Toc172557851 \h </w:instrText>
      </w:r>
      <w:r>
        <w:rPr>
          <w:noProof/>
        </w:rPr>
      </w:r>
      <w:r>
        <w:rPr>
          <w:noProof/>
        </w:rPr>
        <w:fldChar w:fldCharType="separate"/>
      </w:r>
      <w:r>
        <w:rPr>
          <w:noProof/>
        </w:rPr>
        <w:t>7</w:t>
      </w:r>
      <w:r>
        <w:rPr>
          <w:noProof/>
        </w:rPr>
        <w:fldChar w:fldCharType="end"/>
      </w:r>
    </w:p>
    <w:p w14:paraId="5A582F78" w14:textId="77777777" w:rsidR="00D05F55" w:rsidRDefault="00D05F55">
      <w:pPr>
        <w:pStyle w:val="10"/>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_Toc172557852 \h </w:instrText>
      </w:r>
      <w:r>
        <w:rPr>
          <w:noProof/>
        </w:rPr>
      </w:r>
      <w:r>
        <w:rPr>
          <w:noProof/>
        </w:rPr>
        <w:fldChar w:fldCharType="separate"/>
      </w:r>
      <w:r>
        <w:rPr>
          <w:noProof/>
        </w:rPr>
        <w:t>7</w:t>
      </w:r>
      <w:r>
        <w:rPr>
          <w:noProof/>
        </w:rPr>
        <w:fldChar w:fldCharType="end"/>
      </w:r>
    </w:p>
    <w:p w14:paraId="0421F6AC" w14:textId="77777777" w:rsidR="00D05F55" w:rsidRDefault="00D05F55">
      <w:pPr>
        <w:pStyle w:val="10"/>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_Toc172557853 \h </w:instrText>
      </w:r>
      <w:r>
        <w:rPr>
          <w:noProof/>
        </w:rPr>
      </w:r>
      <w:r>
        <w:rPr>
          <w:noProof/>
        </w:rPr>
        <w:fldChar w:fldCharType="separate"/>
      </w:r>
      <w:r>
        <w:rPr>
          <w:noProof/>
        </w:rPr>
        <w:t>8</w:t>
      </w:r>
      <w:r>
        <w:rPr>
          <w:noProof/>
        </w:rPr>
        <w:fldChar w:fldCharType="end"/>
      </w:r>
    </w:p>
    <w:p w14:paraId="2600E36D" w14:textId="77777777" w:rsidR="00D05F55" w:rsidRDefault="00D05F55">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_Toc172557854 \h </w:instrText>
      </w:r>
      <w:r>
        <w:rPr>
          <w:noProof/>
        </w:rPr>
      </w:r>
      <w:r>
        <w:rPr>
          <w:noProof/>
        </w:rPr>
        <w:fldChar w:fldCharType="separate"/>
      </w:r>
      <w:r>
        <w:rPr>
          <w:noProof/>
        </w:rPr>
        <w:t>8</w:t>
      </w:r>
      <w:r>
        <w:rPr>
          <w:noProof/>
        </w:rPr>
        <w:fldChar w:fldCharType="end"/>
      </w:r>
    </w:p>
    <w:p w14:paraId="0B219641" w14:textId="77777777" w:rsidR="00D05F55" w:rsidRDefault="00D05F55">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_Toc172557855 \h </w:instrText>
      </w:r>
      <w:r>
        <w:rPr>
          <w:noProof/>
        </w:rPr>
      </w:r>
      <w:r>
        <w:rPr>
          <w:noProof/>
        </w:rPr>
        <w:fldChar w:fldCharType="separate"/>
      </w:r>
      <w:r>
        <w:rPr>
          <w:noProof/>
        </w:rPr>
        <w:t>8</w:t>
      </w:r>
      <w:r>
        <w:rPr>
          <w:noProof/>
        </w:rPr>
        <w:fldChar w:fldCharType="end"/>
      </w:r>
    </w:p>
    <w:p w14:paraId="228E044C" w14:textId="77777777" w:rsidR="00D05F55" w:rsidRDefault="00D05F55">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_Toc172557856 \h </w:instrText>
      </w:r>
      <w:r>
        <w:rPr>
          <w:noProof/>
        </w:rPr>
      </w:r>
      <w:r>
        <w:rPr>
          <w:noProof/>
        </w:rPr>
        <w:fldChar w:fldCharType="separate"/>
      </w:r>
      <w:r>
        <w:rPr>
          <w:noProof/>
        </w:rPr>
        <w:t>8</w:t>
      </w:r>
      <w:r>
        <w:rPr>
          <w:noProof/>
        </w:rPr>
        <w:fldChar w:fldCharType="end"/>
      </w:r>
    </w:p>
    <w:p w14:paraId="3D47926E" w14:textId="77777777" w:rsidR="00D05F55" w:rsidRDefault="00D05F55">
      <w:pPr>
        <w:pStyle w:val="10"/>
        <w:rPr>
          <w:rFonts w:asciiTheme="minorHAnsi" w:hAnsiTheme="minorHAnsi" w:cstheme="minorBidi"/>
          <w:noProof/>
          <w:kern w:val="2"/>
          <w:sz w:val="21"/>
          <w:szCs w:val="22"/>
          <w:lang w:val="en-US" w:eastAsia="zh-CN"/>
        </w:rPr>
      </w:pPr>
      <w:r>
        <w:rPr>
          <w:noProof/>
          <w:lang w:eastAsia="zh-CN"/>
        </w:rPr>
        <w:t>4</w:t>
      </w:r>
      <w:r>
        <w:rPr>
          <w:rFonts w:asciiTheme="minorHAnsi" w:hAnsiTheme="minorHAnsi" w:cstheme="minorBidi"/>
          <w:noProof/>
          <w:kern w:val="2"/>
          <w:sz w:val="21"/>
          <w:szCs w:val="22"/>
          <w:lang w:val="en-US" w:eastAsia="zh-CN"/>
        </w:rPr>
        <w:tab/>
      </w:r>
      <w:r>
        <w:rPr>
          <w:noProof/>
          <w:lang w:eastAsia="zh-CN"/>
        </w:rPr>
        <w:t xml:space="preserve">Architectural assumption </w:t>
      </w:r>
      <w:r w:rsidRPr="00644559">
        <w:rPr>
          <w:rFonts w:eastAsia="宋体"/>
          <w:noProof/>
          <w:lang w:eastAsia="zh-CN"/>
        </w:rPr>
        <w:t>and</w:t>
      </w:r>
      <w:r>
        <w:rPr>
          <w:noProof/>
          <w:lang w:eastAsia="zh-CN"/>
        </w:rPr>
        <w:t xml:space="preserve"> requirements</w:t>
      </w:r>
      <w:r>
        <w:rPr>
          <w:noProof/>
        </w:rPr>
        <w:tab/>
      </w:r>
      <w:r>
        <w:rPr>
          <w:noProof/>
        </w:rPr>
        <w:fldChar w:fldCharType="begin"/>
      </w:r>
      <w:r>
        <w:rPr>
          <w:noProof/>
        </w:rPr>
        <w:instrText xml:space="preserve"> PAGEREF _Toc172557857 \h </w:instrText>
      </w:r>
      <w:r>
        <w:rPr>
          <w:noProof/>
        </w:rPr>
      </w:r>
      <w:r>
        <w:rPr>
          <w:noProof/>
        </w:rPr>
        <w:fldChar w:fldCharType="separate"/>
      </w:r>
      <w:r>
        <w:rPr>
          <w:noProof/>
        </w:rPr>
        <w:t>9</w:t>
      </w:r>
      <w:r>
        <w:rPr>
          <w:noProof/>
        </w:rPr>
        <w:fldChar w:fldCharType="end"/>
      </w:r>
    </w:p>
    <w:p w14:paraId="7DC94FFD" w14:textId="77777777" w:rsidR="00D05F55" w:rsidRDefault="00D05F55">
      <w:pPr>
        <w:pStyle w:val="22"/>
        <w:rPr>
          <w:rFonts w:asciiTheme="minorHAnsi" w:hAnsiTheme="minorHAnsi" w:cstheme="minorBidi"/>
          <w:noProof/>
          <w:kern w:val="2"/>
          <w:sz w:val="21"/>
          <w:szCs w:val="22"/>
          <w:lang w:val="en-US" w:eastAsia="zh-CN"/>
        </w:rPr>
      </w:pPr>
      <w:r w:rsidRPr="00644559">
        <w:rPr>
          <w:rFonts w:eastAsia="宋体"/>
          <w:noProof/>
          <w:lang w:eastAsia="zh-CN"/>
        </w:rPr>
        <w:t>4.1</w:t>
      </w:r>
      <w:r>
        <w:rPr>
          <w:rFonts w:asciiTheme="minorHAnsi" w:hAnsiTheme="minorHAnsi" w:cstheme="minorBidi"/>
          <w:noProof/>
          <w:kern w:val="2"/>
          <w:sz w:val="21"/>
          <w:szCs w:val="22"/>
          <w:lang w:val="en-US" w:eastAsia="zh-CN"/>
        </w:rPr>
        <w:tab/>
      </w:r>
      <w:r>
        <w:rPr>
          <w:noProof/>
          <w:lang w:eastAsia="zh-CN"/>
        </w:rPr>
        <w:t>Architectural assumption</w:t>
      </w:r>
      <w:r>
        <w:rPr>
          <w:noProof/>
        </w:rPr>
        <w:tab/>
      </w:r>
      <w:r>
        <w:rPr>
          <w:noProof/>
        </w:rPr>
        <w:fldChar w:fldCharType="begin"/>
      </w:r>
      <w:r>
        <w:rPr>
          <w:noProof/>
        </w:rPr>
        <w:instrText xml:space="preserve"> PAGEREF _Toc172557858 \h </w:instrText>
      </w:r>
      <w:r>
        <w:rPr>
          <w:noProof/>
        </w:rPr>
      </w:r>
      <w:r>
        <w:rPr>
          <w:noProof/>
        </w:rPr>
        <w:fldChar w:fldCharType="separate"/>
      </w:r>
      <w:r>
        <w:rPr>
          <w:noProof/>
        </w:rPr>
        <w:t>9</w:t>
      </w:r>
      <w:r>
        <w:rPr>
          <w:noProof/>
        </w:rPr>
        <w:fldChar w:fldCharType="end"/>
      </w:r>
    </w:p>
    <w:p w14:paraId="2F0E886F" w14:textId="77777777" w:rsidR="00D05F55" w:rsidRDefault="00D05F55">
      <w:pPr>
        <w:pStyle w:val="22"/>
        <w:rPr>
          <w:rFonts w:asciiTheme="minorHAnsi" w:hAnsiTheme="minorHAnsi" w:cstheme="minorBidi"/>
          <w:noProof/>
          <w:kern w:val="2"/>
          <w:sz w:val="21"/>
          <w:szCs w:val="22"/>
          <w:lang w:val="en-US" w:eastAsia="zh-CN"/>
        </w:rPr>
      </w:pPr>
      <w:r w:rsidRPr="00644559">
        <w:rPr>
          <w:rFonts w:eastAsia="宋体"/>
          <w:noProof/>
          <w:lang w:eastAsia="zh-CN"/>
        </w:rPr>
        <w:t>4.2</w:t>
      </w:r>
      <w:r>
        <w:rPr>
          <w:rFonts w:asciiTheme="minorHAnsi" w:hAnsiTheme="minorHAnsi" w:cstheme="minorBidi"/>
          <w:noProof/>
          <w:kern w:val="2"/>
          <w:sz w:val="21"/>
          <w:szCs w:val="22"/>
          <w:lang w:val="en-US" w:eastAsia="zh-CN"/>
        </w:rPr>
        <w:tab/>
      </w:r>
      <w:r>
        <w:rPr>
          <w:noProof/>
          <w:lang w:eastAsia="zh-CN"/>
        </w:rPr>
        <w:t>Architectural requirements</w:t>
      </w:r>
      <w:r>
        <w:rPr>
          <w:noProof/>
        </w:rPr>
        <w:tab/>
      </w:r>
      <w:r>
        <w:rPr>
          <w:noProof/>
        </w:rPr>
        <w:fldChar w:fldCharType="begin"/>
      </w:r>
      <w:r>
        <w:rPr>
          <w:noProof/>
        </w:rPr>
        <w:instrText xml:space="preserve"> PAGEREF _Toc172557859 \h </w:instrText>
      </w:r>
      <w:r>
        <w:rPr>
          <w:noProof/>
        </w:rPr>
      </w:r>
      <w:r>
        <w:rPr>
          <w:noProof/>
        </w:rPr>
        <w:fldChar w:fldCharType="separate"/>
      </w:r>
      <w:r>
        <w:rPr>
          <w:noProof/>
        </w:rPr>
        <w:t>9</w:t>
      </w:r>
      <w:r>
        <w:rPr>
          <w:noProof/>
        </w:rPr>
        <w:fldChar w:fldCharType="end"/>
      </w:r>
    </w:p>
    <w:p w14:paraId="5B94D6F9" w14:textId="77777777" w:rsidR="00D05F55" w:rsidRDefault="00D05F55">
      <w:pPr>
        <w:pStyle w:val="10"/>
        <w:rPr>
          <w:rFonts w:asciiTheme="minorHAnsi" w:hAnsiTheme="minorHAnsi" w:cstheme="minorBidi"/>
          <w:noProof/>
          <w:kern w:val="2"/>
          <w:sz w:val="21"/>
          <w:szCs w:val="22"/>
          <w:lang w:val="en-US" w:eastAsia="zh-CN"/>
        </w:rPr>
      </w:pPr>
      <w:r>
        <w:rPr>
          <w:noProof/>
          <w:lang w:eastAsia="zh-CN"/>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_Toc172557860 \h </w:instrText>
      </w:r>
      <w:r>
        <w:rPr>
          <w:noProof/>
        </w:rPr>
      </w:r>
      <w:r>
        <w:rPr>
          <w:noProof/>
        </w:rPr>
        <w:fldChar w:fldCharType="separate"/>
      </w:r>
      <w:r>
        <w:rPr>
          <w:noProof/>
        </w:rPr>
        <w:t>9</w:t>
      </w:r>
      <w:r>
        <w:rPr>
          <w:noProof/>
        </w:rPr>
        <w:fldChar w:fldCharType="end"/>
      </w:r>
    </w:p>
    <w:p w14:paraId="780807B0" w14:textId="77777777" w:rsidR="00D05F55" w:rsidRDefault="00D05F55">
      <w:pPr>
        <w:pStyle w:val="22"/>
        <w:rPr>
          <w:rFonts w:asciiTheme="minorHAnsi" w:hAnsiTheme="minorHAnsi" w:cstheme="minorBidi"/>
          <w:noProof/>
          <w:kern w:val="2"/>
          <w:sz w:val="21"/>
          <w:szCs w:val="22"/>
          <w:lang w:val="en-US" w:eastAsia="zh-CN"/>
        </w:rPr>
      </w:pPr>
      <w:r>
        <w:rPr>
          <w:noProof/>
          <w:lang w:eastAsia="zh-CN"/>
        </w:rPr>
        <w:t>5.1</w:t>
      </w:r>
      <w:r>
        <w:rPr>
          <w:rFonts w:asciiTheme="minorHAnsi" w:hAnsiTheme="minorHAnsi" w:cstheme="minorBidi"/>
          <w:noProof/>
          <w:kern w:val="2"/>
          <w:sz w:val="21"/>
          <w:szCs w:val="22"/>
          <w:lang w:val="en-US" w:eastAsia="zh-CN"/>
        </w:rPr>
        <w:tab/>
      </w:r>
      <w:r>
        <w:rPr>
          <w:noProof/>
          <w:lang w:eastAsia="zh-CN"/>
        </w:rPr>
        <w:t>Key Issue #1: Support of Geofencing</w:t>
      </w:r>
      <w:r>
        <w:rPr>
          <w:noProof/>
        </w:rPr>
        <w:tab/>
      </w:r>
      <w:r>
        <w:rPr>
          <w:noProof/>
        </w:rPr>
        <w:fldChar w:fldCharType="begin"/>
      </w:r>
      <w:r>
        <w:rPr>
          <w:noProof/>
        </w:rPr>
        <w:instrText xml:space="preserve"> PAGEREF _Toc172557861 \h </w:instrText>
      </w:r>
      <w:r>
        <w:rPr>
          <w:noProof/>
        </w:rPr>
      </w:r>
      <w:r>
        <w:rPr>
          <w:noProof/>
        </w:rPr>
        <w:fldChar w:fldCharType="separate"/>
      </w:r>
      <w:r>
        <w:rPr>
          <w:noProof/>
        </w:rPr>
        <w:t>9</w:t>
      </w:r>
      <w:r>
        <w:rPr>
          <w:noProof/>
        </w:rPr>
        <w:fldChar w:fldCharType="end"/>
      </w:r>
    </w:p>
    <w:p w14:paraId="671BE717" w14:textId="77777777" w:rsidR="00D05F55" w:rsidRDefault="00D05F55">
      <w:pPr>
        <w:pStyle w:val="22"/>
        <w:rPr>
          <w:rFonts w:asciiTheme="minorHAnsi" w:hAnsiTheme="minorHAnsi" w:cstheme="minorBidi"/>
          <w:noProof/>
          <w:kern w:val="2"/>
          <w:sz w:val="21"/>
          <w:szCs w:val="22"/>
          <w:lang w:val="en-US" w:eastAsia="zh-CN"/>
        </w:rPr>
      </w:pPr>
      <w:r>
        <w:rPr>
          <w:noProof/>
          <w:lang w:eastAsia="zh-CN"/>
        </w:rPr>
        <w:t>5.2</w:t>
      </w:r>
      <w:r>
        <w:rPr>
          <w:rFonts w:asciiTheme="minorHAnsi" w:hAnsiTheme="minorHAnsi" w:cstheme="minorBidi"/>
          <w:noProof/>
          <w:kern w:val="2"/>
          <w:sz w:val="21"/>
          <w:szCs w:val="22"/>
          <w:lang w:val="en-US" w:eastAsia="zh-CN"/>
        </w:rPr>
        <w:tab/>
      </w:r>
      <w:r>
        <w:rPr>
          <w:noProof/>
          <w:lang w:eastAsia="zh-CN"/>
        </w:rPr>
        <w:t xml:space="preserve">Key Issue #2: Support of </w:t>
      </w:r>
      <w:r w:rsidRPr="00644559">
        <w:rPr>
          <w:rFonts w:eastAsia="宋体"/>
          <w:noProof/>
          <w:lang w:eastAsia="zh-CN"/>
        </w:rPr>
        <w:t>h</w:t>
      </w:r>
      <w:r>
        <w:rPr>
          <w:noProof/>
          <w:lang w:eastAsia="zh-CN"/>
        </w:rPr>
        <w:t>istory</w:t>
      </w:r>
      <w:r w:rsidRPr="00644559">
        <w:rPr>
          <w:rFonts w:eastAsia="宋体"/>
          <w:noProof/>
          <w:lang w:eastAsia="zh-CN"/>
        </w:rPr>
        <w:t xml:space="preserve"> t</w:t>
      </w:r>
      <w:r>
        <w:rPr>
          <w:noProof/>
          <w:lang w:eastAsia="zh-CN"/>
        </w:rPr>
        <w:t>rac</w:t>
      </w:r>
      <w:r w:rsidRPr="00644559">
        <w:rPr>
          <w:rFonts w:eastAsia="宋体"/>
          <w:noProof/>
          <w:lang w:eastAsia="zh-CN"/>
        </w:rPr>
        <w:t>ing</w:t>
      </w:r>
      <w:r>
        <w:rPr>
          <w:noProof/>
          <w:lang w:eastAsia="zh-CN"/>
        </w:rPr>
        <w:t xml:space="preserve"> request or playback</w:t>
      </w:r>
      <w:r>
        <w:rPr>
          <w:noProof/>
        </w:rPr>
        <w:tab/>
      </w:r>
      <w:r>
        <w:rPr>
          <w:noProof/>
        </w:rPr>
        <w:fldChar w:fldCharType="begin"/>
      </w:r>
      <w:r>
        <w:rPr>
          <w:noProof/>
        </w:rPr>
        <w:instrText xml:space="preserve"> PAGEREF _Toc172557862 \h </w:instrText>
      </w:r>
      <w:r>
        <w:rPr>
          <w:noProof/>
        </w:rPr>
      </w:r>
      <w:r>
        <w:rPr>
          <w:noProof/>
        </w:rPr>
        <w:fldChar w:fldCharType="separate"/>
      </w:r>
      <w:r>
        <w:rPr>
          <w:noProof/>
        </w:rPr>
        <w:t>10</w:t>
      </w:r>
      <w:r>
        <w:rPr>
          <w:noProof/>
        </w:rPr>
        <w:fldChar w:fldCharType="end"/>
      </w:r>
    </w:p>
    <w:p w14:paraId="347D5CCF" w14:textId="77777777" w:rsidR="00D05F55" w:rsidRDefault="00D05F55">
      <w:pPr>
        <w:pStyle w:val="22"/>
        <w:rPr>
          <w:rFonts w:asciiTheme="minorHAnsi" w:hAnsiTheme="minorHAnsi" w:cstheme="minorBidi"/>
          <w:noProof/>
          <w:kern w:val="2"/>
          <w:sz w:val="21"/>
          <w:szCs w:val="22"/>
          <w:lang w:val="en-US" w:eastAsia="zh-CN"/>
        </w:rPr>
      </w:pPr>
      <w:r>
        <w:rPr>
          <w:noProof/>
          <w:lang w:eastAsia="zh-CN"/>
        </w:rPr>
        <w:t>5</w:t>
      </w:r>
      <w:r>
        <w:rPr>
          <w:noProof/>
        </w:rPr>
        <w:t>.</w:t>
      </w:r>
      <w:r w:rsidRPr="00644559">
        <w:rPr>
          <w:rFonts w:eastAsia="宋体"/>
          <w:noProof/>
          <w:lang w:eastAsia="zh-CN"/>
        </w:rPr>
        <w:t>3</w:t>
      </w:r>
      <w:r>
        <w:rPr>
          <w:rFonts w:asciiTheme="minorHAnsi" w:hAnsiTheme="minorHAnsi" w:cstheme="minorBidi"/>
          <w:noProof/>
          <w:kern w:val="2"/>
          <w:sz w:val="21"/>
          <w:szCs w:val="22"/>
          <w:lang w:val="en-US" w:eastAsia="zh-CN"/>
        </w:rPr>
        <w:tab/>
      </w:r>
      <w:r>
        <w:rPr>
          <w:noProof/>
        </w:rPr>
        <w:t xml:space="preserve">Key Issue </w:t>
      </w:r>
      <w:r w:rsidRPr="00644559">
        <w:rPr>
          <w:rFonts w:eastAsia="宋体"/>
          <w:noProof/>
          <w:lang w:eastAsia="zh-CN"/>
        </w:rPr>
        <w:t>#3</w:t>
      </w:r>
      <w:r>
        <w:rPr>
          <w:noProof/>
        </w:rPr>
        <w:t xml:space="preserve">: </w:t>
      </w:r>
      <w:r w:rsidRPr="00644559">
        <w:rPr>
          <w:noProof/>
          <w:lang w:val="en-US" w:eastAsia="zh-CN"/>
        </w:rPr>
        <w:t>Location QoS improvement</w:t>
      </w:r>
      <w:r>
        <w:rPr>
          <w:noProof/>
        </w:rPr>
        <w:tab/>
      </w:r>
      <w:r>
        <w:rPr>
          <w:noProof/>
        </w:rPr>
        <w:fldChar w:fldCharType="begin"/>
      </w:r>
      <w:r>
        <w:rPr>
          <w:noProof/>
        </w:rPr>
        <w:instrText xml:space="preserve"> PAGEREF _Toc172557863 \h </w:instrText>
      </w:r>
      <w:r>
        <w:rPr>
          <w:noProof/>
        </w:rPr>
      </w:r>
      <w:r>
        <w:rPr>
          <w:noProof/>
        </w:rPr>
        <w:fldChar w:fldCharType="separate"/>
      </w:r>
      <w:r>
        <w:rPr>
          <w:noProof/>
        </w:rPr>
        <w:t>10</w:t>
      </w:r>
      <w:r>
        <w:rPr>
          <w:noProof/>
        </w:rPr>
        <w:fldChar w:fldCharType="end"/>
      </w:r>
    </w:p>
    <w:p w14:paraId="485E49EA" w14:textId="77777777" w:rsidR="00D05F55" w:rsidRDefault="00D05F55">
      <w:pPr>
        <w:pStyle w:val="22"/>
        <w:rPr>
          <w:rFonts w:asciiTheme="minorHAnsi" w:hAnsiTheme="minorHAnsi" w:cstheme="minorBidi"/>
          <w:noProof/>
          <w:kern w:val="2"/>
          <w:sz w:val="21"/>
          <w:szCs w:val="22"/>
          <w:lang w:val="en-US" w:eastAsia="zh-CN"/>
        </w:rPr>
      </w:pPr>
      <w:r>
        <w:rPr>
          <w:noProof/>
          <w:lang w:eastAsia="zh-CN"/>
        </w:rPr>
        <w:t>5.4</w:t>
      </w:r>
      <w:r>
        <w:rPr>
          <w:rFonts w:asciiTheme="minorHAnsi" w:hAnsiTheme="minorHAnsi" w:cstheme="minorBidi"/>
          <w:noProof/>
          <w:kern w:val="2"/>
          <w:sz w:val="21"/>
          <w:szCs w:val="22"/>
          <w:lang w:val="en-US" w:eastAsia="zh-CN"/>
        </w:rPr>
        <w:tab/>
      </w:r>
      <w:r>
        <w:rPr>
          <w:noProof/>
          <w:lang w:eastAsia="zh-CN"/>
        </w:rPr>
        <w:t>Key Issue #</w:t>
      </w:r>
      <w:r w:rsidRPr="00644559">
        <w:rPr>
          <w:rFonts w:eastAsia="宋体"/>
          <w:noProof/>
          <w:lang w:eastAsia="zh-CN"/>
        </w:rPr>
        <w:t>4</w:t>
      </w:r>
      <w:r>
        <w:rPr>
          <w:noProof/>
          <w:lang w:eastAsia="zh-CN"/>
        </w:rPr>
        <w:t xml:space="preserve">: </w:t>
      </w:r>
      <w:r w:rsidRPr="00644559">
        <w:rPr>
          <w:rFonts w:eastAsia="宋体"/>
          <w:noProof/>
          <w:lang w:eastAsia="zh-CN"/>
        </w:rPr>
        <w:t>Enhancement to support location information exposure</w:t>
      </w:r>
      <w:r>
        <w:rPr>
          <w:noProof/>
        </w:rPr>
        <w:tab/>
      </w:r>
      <w:r>
        <w:rPr>
          <w:noProof/>
        </w:rPr>
        <w:fldChar w:fldCharType="begin"/>
      </w:r>
      <w:r>
        <w:rPr>
          <w:noProof/>
        </w:rPr>
        <w:instrText xml:space="preserve"> PAGEREF _Toc172557864 \h </w:instrText>
      </w:r>
      <w:r>
        <w:rPr>
          <w:noProof/>
        </w:rPr>
      </w:r>
      <w:r>
        <w:rPr>
          <w:noProof/>
        </w:rPr>
        <w:fldChar w:fldCharType="separate"/>
      </w:r>
      <w:r>
        <w:rPr>
          <w:noProof/>
        </w:rPr>
        <w:t>11</w:t>
      </w:r>
      <w:r>
        <w:rPr>
          <w:noProof/>
        </w:rPr>
        <w:fldChar w:fldCharType="end"/>
      </w:r>
    </w:p>
    <w:p w14:paraId="6446723E" w14:textId="77777777" w:rsidR="00D05F55" w:rsidRDefault="00D05F55">
      <w:pPr>
        <w:pStyle w:val="22"/>
        <w:rPr>
          <w:rFonts w:asciiTheme="minorHAnsi" w:hAnsiTheme="minorHAnsi" w:cstheme="minorBidi"/>
          <w:noProof/>
          <w:kern w:val="2"/>
          <w:sz w:val="21"/>
          <w:szCs w:val="22"/>
          <w:lang w:val="en-US" w:eastAsia="zh-CN"/>
        </w:rPr>
      </w:pPr>
      <w:r>
        <w:rPr>
          <w:noProof/>
          <w:lang w:eastAsia="zh-CN"/>
        </w:rPr>
        <w:t>5.5</w:t>
      </w:r>
      <w:r>
        <w:rPr>
          <w:rFonts w:asciiTheme="minorHAnsi" w:hAnsiTheme="minorHAnsi" w:cstheme="minorBidi"/>
          <w:noProof/>
          <w:kern w:val="2"/>
          <w:sz w:val="21"/>
          <w:szCs w:val="22"/>
          <w:lang w:val="en-US" w:eastAsia="zh-CN"/>
        </w:rPr>
        <w:tab/>
      </w:r>
      <w:r>
        <w:rPr>
          <w:noProof/>
          <w:lang w:eastAsia="zh-CN"/>
        </w:rPr>
        <w:t>Key Issue #5: Support for ranging/sidelink positioning services</w:t>
      </w:r>
      <w:r>
        <w:rPr>
          <w:noProof/>
        </w:rPr>
        <w:tab/>
      </w:r>
      <w:r>
        <w:rPr>
          <w:noProof/>
        </w:rPr>
        <w:fldChar w:fldCharType="begin"/>
      </w:r>
      <w:r>
        <w:rPr>
          <w:noProof/>
        </w:rPr>
        <w:instrText xml:space="preserve"> PAGEREF _Toc172557865 \h </w:instrText>
      </w:r>
      <w:r>
        <w:rPr>
          <w:noProof/>
        </w:rPr>
      </w:r>
      <w:r>
        <w:rPr>
          <w:noProof/>
        </w:rPr>
        <w:fldChar w:fldCharType="separate"/>
      </w:r>
      <w:r>
        <w:rPr>
          <w:noProof/>
        </w:rPr>
        <w:t>12</w:t>
      </w:r>
      <w:r>
        <w:rPr>
          <w:noProof/>
        </w:rPr>
        <w:fldChar w:fldCharType="end"/>
      </w:r>
    </w:p>
    <w:p w14:paraId="7D99A55D" w14:textId="77777777" w:rsidR="00D05F55" w:rsidRDefault="00D05F55">
      <w:pPr>
        <w:pStyle w:val="22"/>
        <w:rPr>
          <w:rFonts w:asciiTheme="minorHAnsi" w:hAnsiTheme="minorHAnsi" w:cstheme="minorBidi"/>
          <w:noProof/>
          <w:kern w:val="2"/>
          <w:sz w:val="21"/>
          <w:szCs w:val="22"/>
          <w:lang w:val="en-US" w:eastAsia="zh-CN"/>
        </w:rPr>
      </w:pPr>
      <w:r w:rsidRPr="00644559">
        <w:rPr>
          <w:rFonts w:eastAsia="宋体"/>
          <w:noProof/>
          <w:lang w:eastAsia="zh-CN"/>
        </w:rPr>
        <w:t>5</w:t>
      </w:r>
      <w:r>
        <w:rPr>
          <w:noProof/>
          <w:lang w:eastAsia="zh-CN"/>
        </w:rPr>
        <w:t>.</w:t>
      </w:r>
      <w:r w:rsidRPr="00644559">
        <w:rPr>
          <w:rFonts w:eastAsia="宋体"/>
          <w:noProof/>
          <w:lang w:eastAsia="zh-CN"/>
        </w:rPr>
        <w:t>6</w:t>
      </w:r>
      <w:r>
        <w:rPr>
          <w:rFonts w:asciiTheme="minorHAnsi" w:hAnsiTheme="minorHAnsi" w:cstheme="minorBidi"/>
          <w:noProof/>
          <w:kern w:val="2"/>
          <w:sz w:val="21"/>
          <w:szCs w:val="22"/>
          <w:lang w:val="en-US" w:eastAsia="zh-CN"/>
        </w:rPr>
        <w:tab/>
      </w:r>
      <w:r>
        <w:rPr>
          <w:noProof/>
          <w:lang w:eastAsia="zh-CN"/>
        </w:rPr>
        <w:t>Key Issue #</w:t>
      </w:r>
      <w:r w:rsidRPr="00644559">
        <w:rPr>
          <w:rFonts w:eastAsia="宋体"/>
          <w:noProof/>
          <w:lang w:eastAsia="zh-CN"/>
        </w:rPr>
        <w:t>6</w:t>
      </w:r>
      <w:r>
        <w:rPr>
          <w:noProof/>
          <w:lang w:eastAsia="zh-CN"/>
        </w:rPr>
        <w:t xml:space="preserve">: </w:t>
      </w:r>
      <w:r w:rsidRPr="00644559">
        <w:rPr>
          <w:rFonts w:eastAsia="宋体"/>
          <w:noProof/>
          <w:lang w:eastAsia="zh-CN"/>
        </w:rPr>
        <w:t>S</w:t>
      </w:r>
      <w:r>
        <w:rPr>
          <w:noProof/>
          <w:lang w:eastAsia="zh-CN"/>
        </w:rPr>
        <w:t xml:space="preserve">upport </w:t>
      </w:r>
      <w:r w:rsidRPr="00644559">
        <w:rPr>
          <w:rFonts w:eastAsia="宋体"/>
          <w:noProof/>
          <w:lang w:eastAsia="zh-CN"/>
        </w:rPr>
        <w:t xml:space="preserve">of </w:t>
      </w:r>
      <w:r>
        <w:rPr>
          <w:noProof/>
          <w:lang w:eastAsia="zh-CN"/>
        </w:rPr>
        <w:t>location services for multiple USIMs</w:t>
      </w:r>
      <w:r w:rsidRPr="00644559">
        <w:rPr>
          <w:rFonts w:eastAsia="宋体"/>
          <w:noProof/>
          <w:lang w:eastAsia="zh-CN"/>
        </w:rPr>
        <w:t>/UEs</w:t>
      </w:r>
      <w:r>
        <w:rPr>
          <w:noProof/>
          <w:lang w:eastAsia="zh-CN"/>
        </w:rPr>
        <w:t xml:space="preserve"> </w:t>
      </w:r>
      <w:r w:rsidRPr="00644559">
        <w:rPr>
          <w:rFonts w:eastAsia="宋体"/>
          <w:noProof/>
          <w:lang w:eastAsia="zh-CN"/>
        </w:rPr>
        <w:t>sharing the same location</w:t>
      </w:r>
      <w:r>
        <w:rPr>
          <w:noProof/>
        </w:rPr>
        <w:tab/>
      </w:r>
      <w:r>
        <w:rPr>
          <w:noProof/>
        </w:rPr>
        <w:fldChar w:fldCharType="begin"/>
      </w:r>
      <w:r>
        <w:rPr>
          <w:noProof/>
        </w:rPr>
        <w:instrText xml:space="preserve"> PAGEREF _Toc172557866 \h </w:instrText>
      </w:r>
      <w:r>
        <w:rPr>
          <w:noProof/>
        </w:rPr>
      </w:r>
      <w:r>
        <w:rPr>
          <w:noProof/>
        </w:rPr>
        <w:fldChar w:fldCharType="separate"/>
      </w:r>
      <w:r>
        <w:rPr>
          <w:noProof/>
        </w:rPr>
        <w:t>12</w:t>
      </w:r>
      <w:r>
        <w:rPr>
          <w:noProof/>
        </w:rPr>
        <w:fldChar w:fldCharType="end"/>
      </w:r>
    </w:p>
    <w:p w14:paraId="0A69CFC2" w14:textId="77777777" w:rsidR="00D05F55" w:rsidRDefault="00D05F55">
      <w:pPr>
        <w:pStyle w:val="10"/>
        <w:rPr>
          <w:rFonts w:asciiTheme="minorHAnsi" w:hAnsiTheme="minorHAnsi" w:cstheme="minorBidi"/>
          <w:noProof/>
          <w:kern w:val="2"/>
          <w:sz w:val="21"/>
          <w:szCs w:val="22"/>
          <w:lang w:val="en-US" w:eastAsia="zh-CN"/>
        </w:rPr>
      </w:pPr>
      <w:r>
        <w:rPr>
          <w:noProof/>
          <w:lang w:eastAsia="zh-CN"/>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_Toc172557867 \h </w:instrText>
      </w:r>
      <w:r>
        <w:rPr>
          <w:noProof/>
        </w:rPr>
      </w:r>
      <w:r>
        <w:rPr>
          <w:noProof/>
        </w:rPr>
        <w:fldChar w:fldCharType="separate"/>
      </w:r>
      <w:r>
        <w:rPr>
          <w:noProof/>
        </w:rPr>
        <w:t>13</w:t>
      </w:r>
      <w:r>
        <w:rPr>
          <w:noProof/>
        </w:rPr>
        <w:fldChar w:fldCharType="end"/>
      </w:r>
    </w:p>
    <w:p w14:paraId="1853F968" w14:textId="77777777" w:rsidR="00D05F55" w:rsidRDefault="00D05F55">
      <w:pPr>
        <w:pStyle w:val="22"/>
        <w:rPr>
          <w:rFonts w:asciiTheme="minorHAnsi" w:hAnsiTheme="minorHAnsi" w:cstheme="minorBidi"/>
          <w:noProof/>
          <w:kern w:val="2"/>
          <w:sz w:val="21"/>
          <w:szCs w:val="22"/>
          <w:lang w:val="en-US" w:eastAsia="zh-CN"/>
        </w:rPr>
      </w:pPr>
      <w:r w:rsidRPr="00644559">
        <w:rPr>
          <w:rFonts w:eastAsia="宋体"/>
          <w:noProof/>
          <w:lang w:val="en-IN" w:eastAsia="zh-CN"/>
        </w:rPr>
        <w:t>6</w:t>
      </w:r>
      <w:r w:rsidRPr="00644559">
        <w:rPr>
          <w:noProof/>
          <w:lang w:val="en-IN"/>
        </w:rPr>
        <w:t>.0</w:t>
      </w:r>
      <w:r>
        <w:rPr>
          <w:rFonts w:asciiTheme="minorHAnsi" w:hAnsiTheme="minorHAnsi" w:cstheme="minorBidi"/>
          <w:noProof/>
          <w:kern w:val="2"/>
          <w:sz w:val="21"/>
          <w:szCs w:val="22"/>
          <w:lang w:val="en-US" w:eastAsia="zh-CN"/>
        </w:rPr>
        <w:tab/>
      </w:r>
      <w:r w:rsidRPr="00644559">
        <w:rPr>
          <w:noProof/>
          <w:lang w:val="en-IN"/>
        </w:rPr>
        <w:t>Mapping of solutions to key issues</w:t>
      </w:r>
      <w:r>
        <w:rPr>
          <w:noProof/>
        </w:rPr>
        <w:tab/>
      </w:r>
      <w:r>
        <w:rPr>
          <w:noProof/>
        </w:rPr>
        <w:fldChar w:fldCharType="begin"/>
      </w:r>
      <w:r>
        <w:rPr>
          <w:noProof/>
        </w:rPr>
        <w:instrText xml:space="preserve"> PAGEREF _Toc172557868 \h </w:instrText>
      </w:r>
      <w:r>
        <w:rPr>
          <w:noProof/>
        </w:rPr>
      </w:r>
      <w:r>
        <w:rPr>
          <w:noProof/>
        </w:rPr>
        <w:fldChar w:fldCharType="separate"/>
      </w:r>
      <w:r>
        <w:rPr>
          <w:noProof/>
        </w:rPr>
        <w:t>13</w:t>
      </w:r>
      <w:r>
        <w:rPr>
          <w:noProof/>
        </w:rPr>
        <w:fldChar w:fldCharType="end"/>
      </w:r>
    </w:p>
    <w:p w14:paraId="6893B989" w14:textId="77777777" w:rsidR="00D05F55" w:rsidRDefault="00D05F55">
      <w:pPr>
        <w:pStyle w:val="22"/>
        <w:rPr>
          <w:rFonts w:asciiTheme="minorHAnsi" w:hAnsiTheme="minorHAnsi" w:cstheme="minorBidi"/>
          <w:noProof/>
          <w:kern w:val="2"/>
          <w:sz w:val="21"/>
          <w:szCs w:val="22"/>
          <w:lang w:val="en-US" w:eastAsia="zh-CN"/>
        </w:rPr>
      </w:pPr>
      <w:r>
        <w:rPr>
          <w:noProof/>
          <w:lang w:eastAsia="zh-CN"/>
        </w:rPr>
        <w:t>6</w:t>
      </w:r>
      <w:r>
        <w:rPr>
          <w:noProof/>
        </w:rPr>
        <w:t>.1</w:t>
      </w:r>
      <w:r>
        <w:rPr>
          <w:rFonts w:asciiTheme="minorHAnsi" w:hAnsiTheme="minorHAnsi" w:cstheme="minorBidi"/>
          <w:noProof/>
          <w:kern w:val="2"/>
          <w:sz w:val="21"/>
          <w:szCs w:val="22"/>
          <w:lang w:val="en-US" w:eastAsia="zh-CN"/>
        </w:rPr>
        <w:tab/>
      </w:r>
      <w:r>
        <w:rPr>
          <w:noProof/>
        </w:rPr>
        <w:t>Solution #</w:t>
      </w:r>
      <w:r>
        <w:rPr>
          <w:noProof/>
          <w:lang w:eastAsia="zh-CN"/>
        </w:rPr>
        <w:t>1</w:t>
      </w:r>
      <w:r>
        <w:rPr>
          <w:noProof/>
        </w:rPr>
        <w:t>:</w:t>
      </w:r>
      <w:r w:rsidRPr="00644559">
        <w:rPr>
          <w:noProof/>
          <w:lang w:val="en-US"/>
        </w:rPr>
        <w:t xml:space="preserve"> Target UE Location provided by surrounding UEs.</w:t>
      </w:r>
      <w:r>
        <w:rPr>
          <w:noProof/>
        </w:rPr>
        <w:tab/>
      </w:r>
      <w:r>
        <w:rPr>
          <w:noProof/>
        </w:rPr>
        <w:fldChar w:fldCharType="begin"/>
      </w:r>
      <w:r>
        <w:rPr>
          <w:noProof/>
        </w:rPr>
        <w:instrText xml:space="preserve"> PAGEREF _Toc172557869 \h </w:instrText>
      </w:r>
      <w:r>
        <w:rPr>
          <w:noProof/>
        </w:rPr>
      </w:r>
      <w:r>
        <w:rPr>
          <w:noProof/>
        </w:rPr>
        <w:fldChar w:fldCharType="separate"/>
      </w:r>
      <w:r>
        <w:rPr>
          <w:noProof/>
        </w:rPr>
        <w:t>13</w:t>
      </w:r>
      <w:r>
        <w:rPr>
          <w:noProof/>
        </w:rPr>
        <w:fldChar w:fldCharType="end"/>
      </w:r>
    </w:p>
    <w:p w14:paraId="0641A3CD" w14:textId="77777777" w:rsidR="00D05F55" w:rsidRDefault="00D05F55">
      <w:pPr>
        <w:pStyle w:val="32"/>
        <w:rPr>
          <w:rFonts w:asciiTheme="minorHAnsi" w:hAnsiTheme="minorHAnsi" w:cstheme="minorBidi"/>
          <w:noProof/>
          <w:kern w:val="2"/>
          <w:sz w:val="21"/>
          <w:szCs w:val="22"/>
          <w:lang w:val="en-US" w:eastAsia="zh-CN"/>
        </w:rPr>
      </w:pPr>
      <w:r>
        <w:rPr>
          <w:noProof/>
          <w:lang w:eastAsia="zh-CN"/>
        </w:rPr>
        <w:t>6</w:t>
      </w:r>
      <w:r>
        <w:rPr>
          <w:noProof/>
        </w:rPr>
        <w:t>.1.1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_Toc172557870 \h </w:instrText>
      </w:r>
      <w:r>
        <w:rPr>
          <w:noProof/>
        </w:rPr>
      </w:r>
      <w:r>
        <w:rPr>
          <w:noProof/>
        </w:rPr>
        <w:fldChar w:fldCharType="separate"/>
      </w:r>
      <w:r>
        <w:rPr>
          <w:noProof/>
        </w:rPr>
        <w:t>13</w:t>
      </w:r>
      <w:r>
        <w:rPr>
          <w:noProof/>
        </w:rPr>
        <w:fldChar w:fldCharType="end"/>
      </w:r>
    </w:p>
    <w:p w14:paraId="1F359996" w14:textId="77777777" w:rsidR="00D05F55" w:rsidRDefault="00D05F55">
      <w:pPr>
        <w:pStyle w:val="32"/>
        <w:rPr>
          <w:rFonts w:asciiTheme="minorHAnsi" w:hAnsiTheme="minorHAnsi" w:cstheme="minorBidi"/>
          <w:noProof/>
          <w:kern w:val="2"/>
          <w:sz w:val="21"/>
          <w:szCs w:val="22"/>
          <w:lang w:val="en-US" w:eastAsia="zh-CN"/>
        </w:rPr>
      </w:pPr>
      <w:r w:rsidRPr="00644559">
        <w:rPr>
          <w:noProof/>
          <w:lang w:val="en-US"/>
        </w:rPr>
        <w:t>6.1.2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_Toc172557871 \h </w:instrText>
      </w:r>
      <w:r>
        <w:rPr>
          <w:noProof/>
        </w:rPr>
      </w:r>
      <w:r>
        <w:rPr>
          <w:noProof/>
        </w:rPr>
        <w:fldChar w:fldCharType="separate"/>
      </w:r>
      <w:r>
        <w:rPr>
          <w:noProof/>
        </w:rPr>
        <w:t>16</w:t>
      </w:r>
      <w:r>
        <w:rPr>
          <w:noProof/>
        </w:rPr>
        <w:fldChar w:fldCharType="end"/>
      </w:r>
    </w:p>
    <w:p w14:paraId="6651C61D" w14:textId="77777777" w:rsidR="00D05F55" w:rsidRDefault="00D05F55">
      <w:pPr>
        <w:pStyle w:val="2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2</w:t>
      </w:r>
      <w:r>
        <w:rPr>
          <w:rFonts w:asciiTheme="minorHAnsi" w:hAnsiTheme="minorHAnsi" w:cstheme="minorBidi"/>
          <w:noProof/>
          <w:kern w:val="2"/>
          <w:sz w:val="21"/>
          <w:szCs w:val="22"/>
          <w:lang w:val="en-US" w:eastAsia="zh-CN"/>
        </w:rPr>
        <w:tab/>
      </w:r>
      <w:r>
        <w:rPr>
          <w:noProof/>
        </w:rPr>
        <w:t>Solution #</w:t>
      </w:r>
      <w:r w:rsidRPr="00644559">
        <w:rPr>
          <w:rFonts w:eastAsia="宋体"/>
          <w:noProof/>
          <w:lang w:eastAsia="zh-CN"/>
        </w:rPr>
        <w:t>2</w:t>
      </w:r>
      <w:r>
        <w:rPr>
          <w:noProof/>
        </w:rPr>
        <w:t xml:space="preserve">: </w:t>
      </w:r>
      <w:r w:rsidRPr="00644559">
        <w:rPr>
          <w:noProof/>
          <w:lang w:val="en-US"/>
        </w:rPr>
        <w:t xml:space="preserve"> </w:t>
      </w:r>
      <w:r w:rsidRPr="00644559">
        <w:rPr>
          <w:rFonts w:eastAsia="宋体"/>
          <w:noProof/>
          <w:lang w:val="en-US" w:eastAsia="zh-CN"/>
        </w:rPr>
        <w:t>Application enabled Geofencing</w:t>
      </w:r>
      <w:r>
        <w:rPr>
          <w:noProof/>
        </w:rPr>
        <w:tab/>
      </w:r>
      <w:r>
        <w:rPr>
          <w:noProof/>
        </w:rPr>
        <w:fldChar w:fldCharType="begin"/>
      </w:r>
      <w:r>
        <w:rPr>
          <w:noProof/>
        </w:rPr>
        <w:instrText xml:space="preserve"> PAGEREF _Toc172557872 \h </w:instrText>
      </w:r>
      <w:r>
        <w:rPr>
          <w:noProof/>
        </w:rPr>
      </w:r>
      <w:r>
        <w:rPr>
          <w:noProof/>
        </w:rPr>
        <w:fldChar w:fldCharType="separate"/>
      </w:r>
      <w:r>
        <w:rPr>
          <w:noProof/>
        </w:rPr>
        <w:t>16</w:t>
      </w:r>
      <w:r>
        <w:rPr>
          <w:noProof/>
        </w:rPr>
        <w:fldChar w:fldCharType="end"/>
      </w:r>
    </w:p>
    <w:p w14:paraId="6A2A3055" w14:textId="77777777" w:rsidR="00D05F55" w:rsidRDefault="00D05F55">
      <w:pPr>
        <w:pStyle w:val="3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_Toc172557873 \h </w:instrText>
      </w:r>
      <w:r>
        <w:rPr>
          <w:noProof/>
        </w:rPr>
      </w:r>
      <w:r>
        <w:rPr>
          <w:noProof/>
        </w:rPr>
        <w:fldChar w:fldCharType="separate"/>
      </w:r>
      <w:r>
        <w:rPr>
          <w:noProof/>
        </w:rPr>
        <w:t>16</w:t>
      </w:r>
      <w:r>
        <w:rPr>
          <w:noProof/>
        </w:rPr>
        <w:fldChar w:fldCharType="end"/>
      </w:r>
    </w:p>
    <w:p w14:paraId="6F8D18FF" w14:textId="77777777" w:rsidR="00D05F55" w:rsidRDefault="00D05F55">
      <w:pPr>
        <w:pStyle w:val="4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_Toc172557874 \h </w:instrText>
      </w:r>
      <w:r>
        <w:rPr>
          <w:noProof/>
        </w:rPr>
      </w:r>
      <w:r>
        <w:rPr>
          <w:noProof/>
        </w:rPr>
        <w:fldChar w:fldCharType="separate"/>
      </w:r>
      <w:r>
        <w:rPr>
          <w:noProof/>
        </w:rPr>
        <w:t>16</w:t>
      </w:r>
      <w:r>
        <w:rPr>
          <w:noProof/>
        </w:rPr>
        <w:fldChar w:fldCharType="end"/>
      </w:r>
    </w:p>
    <w:p w14:paraId="1304F2F7" w14:textId="77777777" w:rsidR="00D05F55" w:rsidRDefault="00D05F55">
      <w:pPr>
        <w:pStyle w:val="4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Procedure of Geofencing subscription/unsubscribe request</w:t>
      </w:r>
      <w:r>
        <w:rPr>
          <w:noProof/>
        </w:rPr>
        <w:tab/>
      </w:r>
      <w:r>
        <w:rPr>
          <w:noProof/>
        </w:rPr>
        <w:fldChar w:fldCharType="begin"/>
      </w:r>
      <w:r>
        <w:rPr>
          <w:noProof/>
        </w:rPr>
        <w:instrText xml:space="preserve"> PAGEREF _Toc172557875 \h </w:instrText>
      </w:r>
      <w:r>
        <w:rPr>
          <w:noProof/>
        </w:rPr>
      </w:r>
      <w:r>
        <w:rPr>
          <w:noProof/>
        </w:rPr>
        <w:fldChar w:fldCharType="separate"/>
      </w:r>
      <w:r>
        <w:rPr>
          <w:noProof/>
        </w:rPr>
        <w:t>16</w:t>
      </w:r>
      <w:r>
        <w:rPr>
          <w:noProof/>
        </w:rPr>
        <w:fldChar w:fldCharType="end"/>
      </w:r>
    </w:p>
    <w:p w14:paraId="3FE998AA" w14:textId="77777777" w:rsidR="00D05F55" w:rsidRDefault="00D05F55">
      <w:pPr>
        <w:pStyle w:val="42"/>
        <w:rPr>
          <w:rFonts w:asciiTheme="minorHAnsi" w:hAnsiTheme="minorHAnsi" w:cstheme="minorBidi"/>
          <w:noProof/>
          <w:kern w:val="2"/>
          <w:sz w:val="21"/>
          <w:szCs w:val="22"/>
          <w:lang w:val="en-US" w:eastAsia="zh-CN"/>
        </w:rPr>
      </w:pPr>
      <w:r>
        <w:rPr>
          <w:noProof/>
        </w:rPr>
        <w:t>6.2.1.</w:t>
      </w:r>
      <w:r w:rsidRPr="00644559">
        <w:rPr>
          <w:rFonts w:ascii="Malgun Gothic" w:hAnsi="Malgun Gothic" w:cs="Malgun Gothic"/>
          <w:noProof/>
          <w:lang w:eastAsia="zh-CN"/>
        </w:rPr>
        <w:t>3</w:t>
      </w:r>
      <w:r>
        <w:rPr>
          <w:rFonts w:asciiTheme="minorHAnsi" w:hAnsiTheme="minorHAnsi" w:cstheme="minorBidi"/>
          <w:noProof/>
          <w:kern w:val="2"/>
          <w:sz w:val="21"/>
          <w:szCs w:val="22"/>
          <w:lang w:val="en-US" w:eastAsia="zh-CN"/>
        </w:rPr>
        <w:tab/>
      </w:r>
      <w:r>
        <w:rPr>
          <w:noProof/>
        </w:rPr>
        <w:t>Procedure of Geofencing UE(s) Information request/response</w:t>
      </w:r>
      <w:r>
        <w:rPr>
          <w:noProof/>
        </w:rPr>
        <w:tab/>
      </w:r>
      <w:r>
        <w:rPr>
          <w:noProof/>
        </w:rPr>
        <w:fldChar w:fldCharType="begin"/>
      </w:r>
      <w:r>
        <w:rPr>
          <w:noProof/>
        </w:rPr>
        <w:instrText xml:space="preserve"> PAGEREF _Toc172557876 \h </w:instrText>
      </w:r>
      <w:r>
        <w:rPr>
          <w:noProof/>
        </w:rPr>
      </w:r>
      <w:r>
        <w:rPr>
          <w:noProof/>
        </w:rPr>
        <w:fldChar w:fldCharType="separate"/>
      </w:r>
      <w:r>
        <w:rPr>
          <w:noProof/>
        </w:rPr>
        <w:t>18</w:t>
      </w:r>
      <w:r>
        <w:rPr>
          <w:noProof/>
        </w:rPr>
        <w:fldChar w:fldCharType="end"/>
      </w:r>
    </w:p>
    <w:p w14:paraId="7F928EAA" w14:textId="77777777" w:rsidR="00D05F55" w:rsidRDefault="00D05F55">
      <w:pPr>
        <w:pStyle w:val="3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2</w:t>
      </w:r>
      <w:r>
        <w:rPr>
          <w:noProof/>
        </w:rPr>
        <w:t>.</w:t>
      </w:r>
      <w:r w:rsidRPr="00644559">
        <w:rPr>
          <w:rFonts w:eastAsia="宋体"/>
          <w:noProof/>
          <w:lang w:eastAsia="zh-CN"/>
        </w:rPr>
        <w:t>2</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_Toc172557877 \h </w:instrText>
      </w:r>
      <w:r>
        <w:rPr>
          <w:noProof/>
        </w:rPr>
      </w:r>
      <w:r>
        <w:rPr>
          <w:noProof/>
        </w:rPr>
        <w:fldChar w:fldCharType="separate"/>
      </w:r>
      <w:r>
        <w:rPr>
          <w:noProof/>
        </w:rPr>
        <w:t>19</w:t>
      </w:r>
      <w:r>
        <w:rPr>
          <w:noProof/>
        </w:rPr>
        <w:fldChar w:fldCharType="end"/>
      </w:r>
    </w:p>
    <w:p w14:paraId="347818F4" w14:textId="77777777" w:rsidR="00D05F55" w:rsidRDefault="00D05F55">
      <w:pPr>
        <w:pStyle w:val="2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3</w:t>
      </w:r>
      <w:r>
        <w:rPr>
          <w:rFonts w:asciiTheme="minorHAnsi" w:hAnsiTheme="minorHAnsi" w:cstheme="minorBidi"/>
          <w:noProof/>
          <w:kern w:val="2"/>
          <w:sz w:val="21"/>
          <w:szCs w:val="22"/>
          <w:lang w:val="en-US" w:eastAsia="zh-CN"/>
        </w:rPr>
        <w:tab/>
      </w:r>
      <w:r>
        <w:rPr>
          <w:noProof/>
        </w:rPr>
        <w:t>Solution #</w:t>
      </w:r>
      <w:r w:rsidRPr="00644559">
        <w:rPr>
          <w:rFonts w:eastAsia="宋体"/>
          <w:noProof/>
          <w:lang w:eastAsia="zh-CN"/>
        </w:rPr>
        <w:t>3</w:t>
      </w:r>
      <w:r>
        <w:rPr>
          <w:noProof/>
        </w:rPr>
        <w:t>:</w:t>
      </w:r>
      <w:r w:rsidRPr="00644559">
        <w:rPr>
          <w:noProof/>
          <w:lang w:val="en-US"/>
        </w:rPr>
        <w:t xml:space="preserve"> </w:t>
      </w:r>
      <w:r w:rsidRPr="00644559">
        <w:rPr>
          <w:rFonts w:eastAsia="宋体"/>
          <w:noProof/>
          <w:lang w:val="en-US" w:eastAsia="zh-CN"/>
        </w:rPr>
        <w:t>Application enabled history tracing</w:t>
      </w:r>
      <w:r>
        <w:rPr>
          <w:noProof/>
        </w:rPr>
        <w:tab/>
      </w:r>
      <w:r>
        <w:rPr>
          <w:noProof/>
        </w:rPr>
        <w:fldChar w:fldCharType="begin"/>
      </w:r>
      <w:r>
        <w:rPr>
          <w:noProof/>
        </w:rPr>
        <w:instrText xml:space="preserve"> PAGEREF _Toc172557878 \h </w:instrText>
      </w:r>
      <w:r>
        <w:rPr>
          <w:noProof/>
        </w:rPr>
      </w:r>
      <w:r>
        <w:rPr>
          <w:noProof/>
        </w:rPr>
        <w:fldChar w:fldCharType="separate"/>
      </w:r>
      <w:r>
        <w:rPr>
          <w:noProof/>
        </w:rPr>
        <w:t>20</w:t>
      </w:r>
      <w:r>
        <w:rPr>
          <w:noProof/>
        </w:rPr>
        <w:fldChar w:fldCharType="end"/>
      </w:r>
    </w:p>
    <w:p w14:paraId="7E621297" w14:textId="77777777" w:rsidR="00D05F55" w:rsidRDefault="00D05F55">
      <w:pPr>
        <w:pStyle w:val="3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3</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_Toc172557879 \h </w:instrText>
      </w:r>
      <w:r>
        <w:rPr>
          <w:noProof/>
        </w:rPr>
      </w:r>
      <w:r>
        <w:rPr>
          <w:noProof/>
        </w:rPr>
        <w:fldChar w:fldCharType="separate"/>
      </w:r>
      <w:r>
        <w:rPr>
          <w:noProof/>
        </w:rPr>
        <w:t>20</w:t>
      </w:r>
      <w:r>
        <w:rPr>
          <w:noProof/>
        </w:rPr>
        <w:fldChar w:fldCharType="end"/>
      </w:r>
    </w:p>
    <w:p w14:paraId="137035C7" w14:textId="77777777" w:rsidR="00D05F55" w:rsidRDefault="00D05F55">
      <w:pPr>
        <w:pStyle w:val="4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_Toc172557880 \h </w:instrText>
      </w:r>
      <w:r>
        <w:rPr>
          <w:noProof/>
        </w:rPr>
      </w:r>
      <w:r>
        <w:rPr>
          <w:noProof/>
        </w:rPr>
        <w:fldChar w:fldCharType="separate"/>
      </w:r>
      <w:r>
        <w:rPr>
          <w:noProof/>
        </w:rPr>
        <w:t>20</w:t>
      </w:r>
      <w:r>
        <w:rPr>
          <w:noProof/>
        </w:rPr>
        <w:fldChar w:fldCharType="end"/>
      </w:r>
    </w:p>
    <w:p w14:paraId="52CBBDA0" w14:textId="77777777" w:rsidR="00D05F55" w:rsidRDefault="00D05F55">
      <w:pPr>
        <w:pStyle w:val="4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querying for </w:t>
      </w:r>
      <w:r w:rsidRPr="00644559">
        <w:rPr>
          <w:noProof/>
          <w:lang w:val="en-US" w:eastAsia="zh-CN"/>
        </w:rPr>
        <w:t>history location</w:t>
      </w:r>
      <w:r>
        <w:rPr>
          <w:noProof/>
        </w:rPr>
        <w:tab/>
      </w:r>
      <w:r>
        <w:rPr>
          <w:noProof/>
        </w:rPr>
        <w:fldChar w:fldCharType="begin"/>
      </w:r>
      <w:r>
        <w:rPr>
          <w:noProof/>
        </w:rPr>
        <w:instrText xml:space="preserve"> PAGEREF _Toc172557881 \h </w:instrText>
      </w:r>
      <w:r>
        <w:rPr>
          <w:noProof/>
        </w:rPr>
      </w:r>
      <w:r>
        <w:rPr>
          <w:noProof/>
        </w:rPr>
        <w:fldChar w:fldCharType="separate"/>
      </w:r>
      <w:r>
        <w:rPr>
          <w:noProof/>
        </w:rPr>
        <w:t>20</w:t>
      </w:r>
      <w:r>
        <w:rPr>
          <w:noProof/>
        </w:rPr>
        <w:fldChar w:fldCharType="end"/>
      </w:r>
    </w:p>
    <w:p w14:paraId="6D369503" w14:textId="77777777" w:rsidR="00D05F55" w:rsidRDefault="00D05F55">
      <w:pPr>
        <w:pStyle w:val="32"/>
        <w:rPr>
          <w:rFonts w:asciiTheme="minorHAnsi" w:hAnsiTheme="minorHAnsi" w:cstheme="minorBidi"/>
          <w:noProof/>
          <w:kern w:val="2"/>
          <w:sz w:val="21"/>
          <w:szCs w:val="22"/>
          <w:lang w:val="en-US" w:eastAsia="zh-CN"/>
        </w:rPr>
      </w:pPr>
      <w:r w:rsidRPr="00644559">
        <w:rPr>
          <w:noProof/>
          <w:lang w:val="en-US"/>
        </w:rPr>
        <w:t>6.</w:t>
      </w:r>
      <w:r w:rsidRPr="00644559">
        <w:rPr>
          <w:rFonts w:eastAsia="宋体"/>
          <w:noProof/>
          <w:lang w:val="en-US" w:eastAsia="zh-CN"/>
        </w:rPr>
        <w:t>3</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_Toc172557882 \h </w:instrText>
      </w:r>
      <w:r>
        <w:rPr>
          <w:noProof/>
        </w:rPr>
      </w:r>
      <w:r>
        <w:rPr>
          <w:noProof/>
        </w:rPr>
        <w:fldChar w:fldCharType="separate"/>
      </w:r>
      <w:r>
        <w:rPr>
          <w:noProof/>
        </w:rPr>
        <w:t>21</w:t>
      </w:r>
      <w:r>
        <w:rPr>
          <w:noProof/>
        </w:rPr>
        <w:fldChar w:fldCharType="end"/>
      </w:r>
    </w:p>
    <w:p w14:paraId="61FF97E3" w14:textId="77777777" w:rsidR="00D05F55" w:rsidRDefault="00D05F55">
      <w:pPr>
        <w:pStyle w:val="2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rFonts w:asciiTheme="minorHAnsi" w:hAnsiTheme="minorHAnsi" w:cstheme="minorBidi"/>
          <w:noProof/>
          <w:kern w:val="2"/>
          <w:sz w:val="21"/>
          <w:szCs w:val="22"/>
          <w:lang w:val="en-US" w:eastAsia="zh-CN"/>
        </w:rPr>
        <w:tab/>
      </w:r>
      <w:r>
        <w:rPr>
          <w:noProof/>
        </w:rPr>
        <w:t>Solution #</w:t>
      </w:r>
      <w:r>
        <w:rPr>
          <w:noProof/>
          <w:lang w:eastAsia="zh-CN"/>
        </w:rPr>
        <w:t>4</w:t>
      </w:r>
      <w:r>
        <w:rPr>
          <w:noProof/>
        </w:rPr>
        <w:t>:</w:t>
      </w:r>
      <w:r w:rsidRPr="00644559">
        <w:rPr>
          <w:noProof/>
          <w:lang w:val="en-US"/>
        </w:rPr>
        <w:t xml:space="preserve"> Support dynamic Geofencing</w:t>
      </w:r>
      <w:r>
        <w:rPr>
          <w:noProof/>
        </w:rPr>
        <w:tab/>
      </w:r>
      <w:r>
        <w:rPr>
          <w:noProof/>
        </w:rPr>
        <w:fldChar w:fldCharType="begin"/>
      </w:r>
      <w:r>
        <w:rPr>
          <w:noProof/>
        </w:rPr>
        <w:instrText xml:space="preserve"> PAGEREF _Toc172557883 \h </w:instrText>
      </w:r>
      <w:r>
        <w:rPr>
          <w:noProof/>
        </w:rPr>
      </w:r>
      <w:r>
        <w:rPr>
          <w:noProof/>
        </w:rPr>
        <w:fldChar w:fldCharType="separate"/>
      </w:r>
      <w:r>
        <w:rPr>
          <w:noProof/>
        </w:rPr>
        <w:t>21</w:t>
      </w:r>
      <w:r>
        <w:rPr>
          <w:noProof/>
        </w:rPr>
        <w:fldChar w:fldCharType="end"/>
      </w:r>
    </w:p>
    <w:p w14:paraId="2572CCCA" w14:textId="77777777" w:rsidR="00D05F55" w:rsidRDefault="00D05F55">
      <w:pPr>
        <w:pStyle w:val="3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_Toc172557884 \h </w:instrText>
      </w:r>
      <w:r>
        <w:rPr>
          <w:noProof/>
        </w:rPr>
      </w:r>
      <w:r>
        <w:rPr>
          <w:noProof/>
        </w:rPr>
        <w:fldChar w:fldCharType="separate"/>
      </w:r>
      <w:r>
        <w:rPr>
          <w:noProof/>
        </w:rPr>
        <w:t>21</w:t>
      </w:r>
      <w:r>
        <w:rPr>
          <w:noProof/>
        </w:rPr>
        <w:fldChar w:fldCharType="end"/>
      </w:r>
    </w:p>
    <w:p w14:paraId="40271562" w14:textId="77777777" w:rsidR="00D05F55" w:rsidRDefault="00D05F55">
      <w:pPr>
        <w:pStyle w:val="32"/>
        <w:rPr>
          <w:rFonts w:asciiTheme="minorHAnsi" w:hAnsiTheme="minorHAnsi" w:cstheme="minorBidi"/>
          <w:noProof/>
          <w:kern w:val="2"/>
          <w:sz w:val="21"/>
          <w:szCs w:val="22"/>
          <w:lang w:val="en-US" w:eastAsia="zh-CN"/>
        </w:rPr>
      </w:pPr>
      <w:r w:rsidRPr="00644559">
        <w:rPr>
          <w:noProof/>
          <w:lang w:val="en-US"/>
        </w:rPr>
        <w:t>6.</w:t>
      </w:r>
      <w:r w:rsidRPr="00644559">
        <w:rPr>
          <w:noProof/>
          <w:lang w:val="en-US" w:eastAsia="zh-CN"/>
        </w:rPr>
        <w:t>4</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_Toc172557885 \h </w:instrText>
      </w:r>
      <w:r>
        <w:rPr>
          <w:noProof/>
        </w:rPr>
      </w:r>
      <w:r>
        <w:rPr>
          <w:noProof/>
        </w:rPr>
        <w:fldChar w:fldCharType="separate"/>
      </w:r>
      <w:r>
        <w:rPr>
          <w:noProof/>
        </w:rPr>
        <w:t>23</w:t>
      </w:r>
      <w:r>
        <w:rPr>
          <w:noProof/>
        </w:rPr>
        <w:fldChar w:fldCharType="end"/>
      </w:r>
    </w:p>
    <w:p w14:paraId="366C2CB0" w14:textId="77777777" w:rsidR="00D05F55" w:rsidRDefault="00D05F55">
      <w:pPr>
        <w:pStyle w:val="22"/>
        <w:rPr>
          <w:rFonts w:asciiTheme="minorHAnsi" w:hAnsiTheme="minorHAnsi" w:cstheme="minorBidi"/>
          <w:noProof/>
          <w:kern w:val="2"/>
          <w:sz w:val="21"/>
          <w:szCs w:val="22"/>
          <w:lang w:val="en-US" w:eastAsia="zh-CN"/>
        </w:rPr>
      </w:pPr>
      <w:r w:rsidRPr="00312F98">
        <w:rPr>
          <w:noProof/>
          <w:lang w:eastAsia="zh-CN"/>
        </w:rPr>
        <w:t>6</w:t>
      </w:r>
      <w:r w:rsidRPr="00312F98">
        <w:rPr>
          <w:noProof/>
        </w:rPr>
        <w:t>.</w:t>
      </w:r>
      <w:r w:rsidRPr="00312F98">
        <w:rPr>
          <w:rFonts w:eastAsia="宋体"/>
          <w:noProof/>
          <w:lang w:eastAsia="zh-CN"/>
        </w:rPr>
        <w:t>5</w:t>
      </w:r>
      <w:r>
        <w:rPr>
          <w:rFonts w:asciiTheme="minorHAnsi" w:hAnsiTheme="minorHAnsi" w:cstheme="minorBidi"/>
          <w:noProof/>
          <w:kern w:val="2"/>
          <w:sz w:val="21"/>
          <w:szCs w:val="22"/>
          <w:lang w:val="en-US" w:eastAsia="zh-CN"/>
        </w:rPr>
        <w:tab/>
      </w:r>
      <w:r w:rsidRPr="00312F98">
        <w:rPr>
          <w:noProof/>
        </w:rPr>
        <w:t>Solution #</w:t>
      </w:r>
      <w:r w:rsidRPr="00312F98">
        <w:rPr>
          <w:rFonts w:eastAsia="宋体"/>
          <w:noProof/>
          <w:lang w:eastAsia="zh-CN"/>
        </w:rPr>
        <w:t>5</w:t>
      </w:r>
      <w:r w:rsidRPr="00312F98">
        <w:rPr>
          <w:noProof/>
        </w:rPr>
        <w:t xml:space="preserve">:  </w:t>
      </w:r>
      <w:r w:rsidRPr="00312F98">
        <w:rPr>
          <w:rFonts w:eastAsia="宋体"/>
          <w:noProof/>
          <w:lang w:eastAsia="zh-CN"/>
        </w:rPr>
        <w:t>Location information exposure enhancement</w:t>
      </w:r>
      <w:r>
        <w:rPr>
          <w:noProof/>
        </w:rPr>
        <w:tab/>
      </w:r>
      <w:r>
        <w:rPr>
          <w:noProof/>
        </w:rPr>
        <w:fldChar w:fldCharType="begin"/>
      </w:r>
      <w:r>
        <w:rPr>
          <w:noProof/>
        </w:rPr>
        <w:instrText xml:space="preserve"> PAGEREF _Toc172557886 \h </w:instrText>
      </w:r>
      <w:r>
        <w:rPr>
          <w:noProof/>
        </w:rPr>
      </w:r>
      <w:r>
        <w:rPr>
          <w:noProof/>
        </w:rPr>
        <w:fldChar w:fldCharType="separate"/>
      </w:r>
      <w:r>
        <w:rPr>
          <w:noProof/>
        </w:rPr>
        <w:t>23</w:t>
      </w:r>
      <w:r>
        <w:rPr>
          <w:noProof/>
        </w:rPr>
        <w:fldChar w:fldCharType="end"/>
      </w:r>
    </w:p>
    <w:p w14:paraId="6EFB3ED7" w14:textId="77777777" w:rsidR="00D05F55" w:rsidRDefault="00D05F55">
      <w:pPr>
        <w:pStyle w:val="32"/>
        <w:rPr>
          <w:rFonts w:asciiTheme="minorHAnsi" w:hAnsiTheme="minorHAnsi" w:cstheme="minorBidi"/>
          <w:noProof/>
          <w:kern w:val="2"/>
          <w:sz w:val="21"/>
          <w:szCs w:val="22"/>
          <w:lang w:val="en-US" w:eastAsia="zh-CN"/>
        </w:rPr>
      </w:pPr>
      <w:r w:rsidRPr="00312F98">
        <w:rPr>
          <w:noProof/>
          <w:lang w:eastAsia="zh-CN"/>
        </w:rPr>
        <w:t>6</w:t>
      </w:r>
      <w:r w:rsidRPr="00312F98">
        <w:rPr>
          <w:noProof/>
        </w:rPr>
        <w:t>.</w:t>
      </w:r>
      <w:r w:rsidRPr="00312F98">
        <w:rPr>
          <w:rFonts w:eastAsia="宋体"/>
          <w:noProof/>
          <w:lang w:eastAsia="zh-CN"/>
        </w:rPr>
        <w:t>5</w:t>
      </w:r>
      <w:r w:rsidRPr="00312F98">
        <w:rPr>
          <w:noProof/>
        </w:rPr>
        <w:t>.</w:t>
      </w:r>
      <w:r w:rsidRPr="00312F98">
        <w:rPr>
          <w:rFonts w:eastAsia="宋体"/>
          <w:noProof/>
          <w:lang w:eastAsia="zh-CN"/>
        </w:rPr>
        <w:t>1</w:t>
      </w:r>
      <w:r>
        <w:rPr>
          <w:rFonts w:asciiTheme="minorHAnsi" w:hAnsiTheme="minorHAnsi" w:cstheme="minorBidi"/>
          <w:noProof/>
          <w:kern w:val="2"/>
          <w:sz w:val="21"/>
          <w:szCs w:val="22"/>
          <w:lang w:val="en-US" w:eastAsia="zh-CN"/>
        </w:rPr>
        <w:tab/>
      </w:r>
      <w:r w:rsidRPr="00312F98">
        <w:rPr>
          <w:noProof/>
        </w:rPr>
        <w:t>Description</w:t>
      </w:r>
      <w:r>
        <w:rPr>
          <w:noProof/>
        </w:rPr>
        <w:tab/>
      </w:r>
      <w:r>
        <w:rPr>
          <w:noProof/>
        </w:rPr>
        <w:fldChar w:fldCharType="begin"/>
      </w:r>
      <w:r>
        <w:rPr>
          <w:noProof/>
        </w:rPr>
        <w:instrText xml:space="preserve"> PAGEREF _Toc172557887 \h </w:instrText>
      </w:r>
      <w:r>
        <w:rPr>
          <w:noProof/>
        </w:rPr>
      </w:r>
      <w:r>
        <w:rPr>
          <w:noProof/>
        </w:rPr>
        <w:fldChar w:fldCharType="separate"/>
      </w:r>
      <w:r>
        <w:rPr>
          <w:noProof/>
        </w:rPr>
        <w:t>23</w:t>
      </w:r>
      <w:r>
        <w:rPr>
          <w:noProof/>
        </w:rPr>
        <w:fldChar w:fldCharType="end"/>
      </w:r>
    </w:p>
    <w:p w14:paraId="37A6B551" w14:textId="77777777" w:rsidR="00D05F55" w:rsidRDefault="00D05F55">
      <w:pPr>
        <w:pStyle w:val="4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5</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_Toc172557888 \h </w:instrText>
      </w:r>
      <w:r>
        <w:rPr>
          <w:noProof/>
        </w:rPr>
      </w:r>
      <w:r>
        <w:rPr>
          <w:noProof/>
        </w:rPr>
        <w:fldChar w:fldCharType="separate"/>
      </w:r>
      <w:r>
        <w:rPr>
          <w:noProof/>
        </w:rPr>
        <w:t>23</w:t>
      </w:r>
      <w:r>
        <w:rPr>
          <w:noProof/>
        </w:rPr>
        <w:fldChar w:fldCharType="end"/>
      </w:r>
    </w:p>
    <w:p w14:paraId="1186BDF8" w14:textId="77777777" w:rsidR="00D05F55" w:rsidRDefault="00D05F55">
      <w:pPr>
        <w:pStyle w:val="4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5</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644559">
        <w:rPr>
          <w:rFonts w:eastAsia="宋体"/>
          <w:noProof/>
          <w:lang w:eastAsia="zh-CN"/>
        </w:rPr>
        <w:t>LMS supporting to expose value-added UE location data</w:t>
      </w:r>
      <w:r>
        <w:rPr>
          <w:noProof/>
        </w:rPr>
        <w:tab/>
      </w:r>
      <w:r>
        <w:rPr>
          <w:noProof/>
        </w:rPr>
        <w:fldChar w:fldCharType="begin"/>
      </w:r>
      <w:r>
        <w:rPr>
          <w:noProof/>
        </w:rPr>
        <w:instrText xml:space="preserve"> PAGEREF _Toc172557889 \h </w:instrText>
      </w:r>
      <w:r>
        <w:rPr>
          <w:noProof/>
        </w:rPr>
      </w:r>
      <w:r>
        <w:rPr>
          <w:noProof/>
        </w:rPr>
        <w:fldChar w:fldCharType="separate"/>
      </w:r>
      <w:r>
        <w:rPr>
          <w:noProof/>
        </w:rPr>
        <w:t>24</w:t>
      </w:r>
      <w:r>
        <w:rPr>
          <w:noProof/>
        </w:rPr>
        <w:fldChar w:fldCharType="end"/>
      </w:r>
    </w:p>
    <w:p w14:paraId="793288E4" w14:textId="77777777" w:rsidR="00D05F55" w:rsidRDefault="00D05F55">
      <w:pPr>
        <w:pStyle w:val="32"/>
        <w:rPr>
          <w:rFonts w:asciiTheme="minorHAnsi" w:hAnsiTheme="minorHAnsi" w:cstheme="minorBidi"/>
          <w:noProof/>
          <w:kern w:val="2"/>
          <w:sz w:val="21"/>
          <w:szCs w:val="22"/>
          <w:lang w:val="en-US" w:eastAsia="zh-CN"/>
        </w:rPr>
      </w:pPr>
      <w:r w:rsidRPr="00644559">
        <w:rPr>
          <w:noProof/>
          <w:lang w:val="en-US"/>
        </w:rPr>
        <w:t>6.</w:t>
      </w:r>
      <w:r w:rsidRPr="00644559">
        <w:rPr>
          <w:rFonts w:eastAsia="宋体"/>
          <w:noProof/>
          <w:lang w:val="en-US" w:eastAsia="zh-CN"/>
        </w:rPr>
        <w:t>5</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_Toc172557890 \h </w:instrText>
      </w:r>
      <w:r>
        <w:rPr>
          <w:noProof/>
        </w:rPr>
      </w:r>
      <w:r>
        <w:rPr>
          <w:noProof/>
        </w:rPr>
        <w:fldChar w:fldCharType="separate"/>
      </w:r>
      <w:r>
        <w:rPr>
          <w:noProof/>
        </w:rPr>
        <w:t>24</w:t>
      </w:r>
      <w:r>
        <w:rPr>
          <w:noProof/>
        </w:rPr>
        <w:fldChar w:fldCharType="end"/>
      </w:r>
    </w:p>
    <w:p w14:paraId="22BA7CB4" w14:textId="77777777" w:rsidR="00D05F55" w:rsidRDefault="00D05F55">
      <w:pPr>
        <w:pStyle w:val="2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6</w:t>
      </w:r>
      <w:r>
        <w:rPr>
          <w:rFonts w:asciiTheme="minorHAnsi" w:hAnsiTheme="minorHAnsi" w:cstheme="minorBidi"/>
          <w:noProof/>
          <w:kern w:val="2"/>
          <w:sz w:val="21"/>
          <w:szCs w:val="22"/>
          <w:lang w:val="en-US" w:eastAsia="zh-CN"/>
        </w:rPr>
        <w:tab/>
      </w:r>
      <w:r>
        <w:rPr>
          <w:noProof/>
        </w:rPr>
        <w:t>Solution #</w:t>
      </w:r>
      <w:r w:rsidRPr="00644559">
        <w:rPr>
          <w:rFonts w:eastAsia="宋体"/>
          <w:noProof/>
          <w:lang w:eastAsia="zh-CN"/>
        </w:rPr>
        <w:t>6</w:t>
      </w:r>
      <w:r>
        <w:rPr>
          <w:noProof/>
        </w:rPr>
        <w:t>:</w:t>
      </w:r>
      <w:r w:rsidRPr="00644559">
        <w:rPr>
          <w:noProof/>
          <w:lang w:val="en-US"/>
        </w:rPr>
        <w:t xml:space="preserve"> </w:t>
      </w:r>
      <w:r w:rsidRPr="00644559">
        <w:rPr>
          <w:rFonts w:eastAsia="宋体"/>
          <w:noProof/>
          <w:lang w:val="en-US" w:eastAsia="zh-CN"/>
        </w:rPr>
        <w:t>Reduce response time for LCS QoS</w:t>
      </w:r>
      <w:r>
        <w:rPr>
          <w:noProof/>
        </w:rPr>
        <w:tab/>
      </w:r>
      <w:r>
        <w:rPr>
          <w:noProof/>
        </w:rPr>
        <w:fldChar w:fldCharType="begin"/>
      </w:r>
      <w:r>
        <w:rPr>
          <w:noProof/>
        </w:rPr>
        <w:instrText xml:space="preserve"> PAGEREF _Toc172557891 \h </w:instrText>
      </w:r>
      <w:r>
        <w:rPr>
          <w:noProof/>
        </w:rPr>
      </w:r>
      <w:r>
        <w:rPr>
          <w:noProof/>
        </w:rPr>
        <w:fldChar w:fldCharType="separate"/>
      </w:r>
      <w:r>
        <w:rPr>
          <w:noProof/>
        </w:rPr>
        <w:t>25</w:t>
      </w:r>
      <w:r>
        <w:rPr>
          <w:noProof/>
        </w:rPr>
        <w:fldChar w:fldCharType="end"/>
      </w:r>
    </w:p>
    <w:p w14:paraId="674ED231" w14:textId="77777777" w:rsidR="00D05F55" w:rsidRDefault="00D05F55">
      <w:pPr>
        <w:pStyle w:val="3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6</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_Toc172557892 \h </w:instrText>
      </w:r>
      <w:r>
        <w:rPr>
          <w:noProof/>
        </w:rPr>
      </w:r>
      <w:r>
        <w:rPr>
          <w:noProof/>
        </w:rPr>
        <w:fldChar w:fldCharType="separate"/>
      </w:r>
      <w:r>
        <w:rPr>
          <w:noProof/>
        </w:rPr>
        <w:t>25</w:t>
      </w:r>
      <w:r>
        <w:rPr>
          <w:noProof/>
        </w:rPr>
        <w:fldChar w:fldCharType="end"/>
      </w:r>
    </w:p>
    <w:p w14:paraId="55E2829B" w14:textId="77777777" w:rsidR="00D05F55" w:rsidRDefault="00D05F55">
      <w:pPr>
        <w:pStyle w:val="4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6</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_Toc172557893 \h </w:instrText>
      </w:r>
      <w:r>
        <w:rPr>
          <w:noProof/>
        </w:rPr>
      </w:r>
      <w:r>
        <w:rPr>
          <w:noProof/>
        </w:rPr>
        <w:fldChar w:fldCharType="separate"/>
      </w:r>
      <w:r>
        <w:rPr>
          <w:noProof/>
        </w:rPr>
        <w:t>25</w:t>
      </w:r>
      <w:r>
        <w:rPr>
          <w:noProof/>
        </w:rPr>
        <w:fldChar w:fldCharType="end"/>
      </w:r>
    </w:p>
    <w:p w14:paraId="6DB96838" w14:textId="77777777" w:rsidR="00D05F55" w:rsidRDefault="00D05F55">
      <w:pPr>
        <w:pStyle w:val="42"/>
        <w:rPr>
          <w:rFonts w:asciiTheme="minorHAnsi" w:hAnsiTheme="minorHAnsi" w:cstheme="minorBidi"/>
          <w:noProof/>
          <w:kern w:val="2"/>
          <w:sz w:val="21"/>
          <w:szCs w:val="22"/>
          <w:lang w:val="en-US" w:eastAsia="zh-CN"/>
        </w:rPr>
      </w:pPr>
      <w:r>
        <w:rPr>
          <w:noProof/>
          <w:lang w:eastAsia="zh-CN"/>
        </w:rPr>
        <w:t>6.6.1.2</w:t>
      </w:r>
      <w:r>
        <w:rPr>
          <w:rFonts w:asciiTheme="minorHAnsi" w:hAnsiTheme="minorHAnsi" w:cstheme="minorBidi"/>
          <w:noProof/>
          <w:kern w:val="2"/>
          <w:sz w:val="21"/>
          <w:szCs w:val="22"/>
          <w:lang w:val="en-US" w:eastAsia="zh-CN"/>
        </w:rPr>
        <w:tab/>
      </w:r>
      <w:r>
        <w:rPr>
          <w:noProof/>
          <w:lang w:eastAsia="zh-CN"/>
        </w:rPr>
        <w:t xml:space="preserve">Procedure of LMS </w:t>
      </w:r>
      <w:r w:rsidRPr="00644559">
        <w:rPr>
          <w:rFonts w:eastAsia="宋体"/>
          <w:noProof/>
          <w:lang w:val="en-US" w:eastAsia="zh-CN"/>
        </w:rPr>
        <w:t>checking if the stored UE location data can be reused</w:t>
      </w:r>
      <w:r>
        <w:rPr>
          <w:noProof/>
        </w:rPr>
        <w:tab/>
      </w:r>
      <w:r>
        <w:rPr>
          <w:noProof/>
        </w:rPr>
        <w:fldChar w:fldCharType="begin"/>
      </w:r>
      <w:r>
        <w:rPr>
          <w:noProof/>
        </w:rPr>
        <w:instrText xml:space="preserve"> PAGEREF _Toc172557894 \h </w:instrText>
      </w:r>
      <w:r>
        <w:rPr>
          <w:noProof/>
        </w:rPr>
      </w:r>
      <w:r>
        <w:rPr>
          <w:noProof/>
        </w:rPr>
        <w:fldChar w:fldCharType="separate"/>
      </w:r>
      <w:r>
        <w:rPr>
          <w:noProof/>
        </w:rPr>
        <w:t>25</w:t>
      </w:r>
      <w:r>
        <w:rPr>
          <w:noProof/>
        </w:rPr>
        <w:fldChar w:fldCharType="end"/>
      </w:r>
    </w:p>
    <w:p w14:paraId="7CE02C78" w14:textId="77777777" w:rsidR="00D05F55" w:rsidRDefault="00D05F55">
      <w:pPr>
        <w:pStyle w:val="32"/>
        <w:rPr>
          <w:rFonts w:asciiTheme="minorHAnsi" w:hAnsiTheme="minorHAnsi" w:cstheme="minorBidi"/>
          <w:noProof/>
          <w:kern w:val="2"/>
          <w:sz w:val="21"/>
          <w:szCs w:val="22"/>
          <w:lang w:val="en-US" w:eastAsia="zh-CN"/>
        </w:rPr>
      </w:pPr>
      <w:r w:rsidRPr="00644559">
        <w:rPr>
          <w:noProof/>
          <w:lang w:val="en-US"/>
        </w:rPr>
        <w:t>6.</w:t>
      </w:r>
      <w:r w:rsidRPr="00644559">
        <w:rPr>
          <w:rFonts w:eastAsia="宋体"/>
          <w:noProof/>
          <w:lang w:val="en-US" w:eastAsia="zh-CN"/>
        </w:rPr>
        <w:t>6</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_Toc172557895 \h </w:instrText>
      </w:r>
      <w:r>
        <w:rPr>
          <w:noProof/>
        </w:rPr>
      </w:r>
      <w:r>
        <w:rPr>
          <w:noProof/>
        </w:rPr>
        <w:fldChar w:fldCharType="separate"/>
      </w:r>
      <w:r>
        <w:rPr>
          <w:noProof/>
        </w:rPr>
        <w:t>26</w:t>
      </w:r>
      <w:r>
        <w:rPr>
          <w:noProof/>
        </w:rPr>
        <w:fldChar w:fldCharType="end"/>
      </w:r>
    </w:p>
    <w:p w14:paraId="3F16E8A9" w14:textId="77777777" w:rsidR="00D05F55" w:rsidRDefault="00D05F55">
      <w:pPr>
        <w:pStyle w:val="2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rFonts w:asciiTheme="minorHAnsi" w:hAnsiTheme="minorHAnsi" w:cstheme="minorBidi"/>
          <w:noProof/>
          <w:kern w:val="2"/>
          <w:sz w:val="21"/>
          <w:szCs w:val="22"/>
          <w:lang w:val="en-US" w:eastAsia="zh-CN"/>
        </w:rPr>
        <w:tab/>
      </w:r>
      <w:r w:rsidRPr="00644559">
        <w:rPr>
          <w:noProof/>
          <w:lang w:val="en-US"/>
        </w:rPr>
        <w:t>Solution #</w:t>
      </w:r>
      <w:r w:rsidRPr="00644559">
        <w:rPr>
          <w:noProof/>
          <w:lang w:val="en-US" w:eastAsia="zh-CN"/>
        </w:rPr>
        <w:t>7</w:t>
      </w:r>
      <w:r w:rsidRPr="00644559">
        <w:rPr>
          <w:noProof/>
          <w:lang w:val="en-US"/>
        </w:rPr>
        <w:t xml:space="preserve">: </w:t>
      </w:r>
      <w:r>
        <w:rPr>
          <w:noProof/>
        </w:rPr>
        <w:t>Support for SL positioning/ranging enablement</w:t>
      </w:r>
      <w:r>
        <w:rPr>
          <w:noProof/>
        </w:rPr>
        <w:tab/>
      </w:r>
      <w:r>
        <w:rPr>
          <w:noProof/>
        </w:rPr>
        <w:fldChar w:fldCharType="begin"/>
      </w:r>
      <w:r>
        <w:rPr>
          <w:noProof/>
        </w:rPr>
        <w:instrText xml:space="preserve"> PAGEREF _Toc172557896 \h </w:instrText>
      </w:r>
      <w:r>
        <w:rPr>
          <w:noProof/>
        </w:rPr>
      </w:r>
      <w:r>
        <w:rPr>
          <w:noProof/>
        </w:rPr>
        <w:fldChar w:fldCharType="separate"/>
      </w:r>
      <w:r>
        <w:rPr>
          <w:noProof/>
        </w:rPr>
        <w:t>26</w:t>
      </w:r>
      <w:r>
        <w:rPr>
          <w:noProof/>
        </w:rPr>
        <w:fldChar w:fldCharType="end"/>
      </w:r>
    </w:p>
    <w:p w14:paraId="6CE878FA" w14:textId="77777777" w:rsidR="00D05F55" w:rsidRDefault="00D05F55">
      <w:pPr>
        <w:pStyle w:val="3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noProof/>
        </w:rPr>
        <w:t>.1</w:t>
      </w:r>
      <w:r>
        <w:rPr>
          <w:rFonts w:asciiTheme="minorHAnsi" w:hAnsiTheme="minorHAnsi" w:cstheme="minorBidi"/>
          <w:noProof/>
          <w:kern w:val="2"/>
          <w:sz w:val="21"/>
          <w:szCs w:val="22"/>
          <w:lang w:val="en-US" w:eastAsia="zh-CN"/>
        </w:rPr>
        <w:tab/>
      </w:r>
      <w:r>
        <w:rPr>
          <w:noProof/>
        </w:rPr>
        <w:t>SL positioning management in SEAL LMS</w:t>
      </w:r>
      <w:r>
        <w:rPr>
          <w:noProof/>
        </w:rPr>
        <w:tab/>
      </w:r>
      <w:r>
        <w:rPr>
          <w:noProof/>
        </w:rPr>
        <w:fldChar w:fldCharType="begin"/>
      </w:r>
      <w:r>
        <w:rPr>
          <w:noProof/>
        </w:rPr>
        <w:instrText xml:space="preserve"> PAGEREF _Toc172557897 \h </w:instrText>
      </w:r>
      <w:r>
        <w:rPr>
          <w:noProof/>
        </w:rPr>
      </w:r>
      <w:r>
        <w:rPr>
          <w:noProof/>
        </w:rPr>
        <w:fldChar w:fldCharType="separate"/>
      </w:r>
      <w:r>
        <w:rPr>
          <w:noProof/>
        </w:rPr>
        <w:t>26</w:t>
      </w:r>
      <w:r>
        <w:rPr>
          <w:noProof/>
        </w:rPr>
        <w:fldChar w:fldCharType="end"/>
      </w:r>
    </w:p>
    <w:p w14:paraId="2D760A01" w14:textId="77777777" w:rsidR="00D05F55" w:rsidRDefault="00D05F55">
      <w:pPr>
        <w:pStyle w:val="3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noProof/>
        </w:rPr>
        <w:t>.2</w:t>
      </w:r>
      <w:r>
        <w:rPr>
          <w:rFonts w:asciiTheme="minorHAnsi" w:hAnsiTheme="minorHAnsi" w:cstheme="minorBidi"/>
          <w:noProof/>
          <w:kern w:val="2"/>
          <w:sz w:val="21"/>
          <w:szCs w:val="22"/>
          <w:lang w:val="en-US" w:eastAsia="zh-CN"/>
        </w:rPr>
        <w:tab/>
      </w:r>
      <w:r>
        <w:rPr>
          <w:noProof/>
        </w:rPr>
        <w:t>Subscription for leveraging UE positioning and ranging operations</w:t>
      </w:r>
      <w:r>
        <w:rPr>
          <w:noProof/>
        </w:rPr>
        <w:tab/>
      </w:r>
      <w:r>
        <w:rPr>
          <w:noProof/>
        </w:rPr>
        <w:fldChar w:fldCharType="begin"/>
      </w:r>
      <w:r>
        <w:rPr>
          <w:noProof/>
        </w:rPr>
        <w:instrText xml:space="preserve"> PAGEREF _Toc172557898 \h </w:instrText>
      </w:r>
      <w:r>
        <w:rPr>
          <w:noProof/>
        </w:rPr>
      </w:r>
      <w:r>
        <w:rPr>
          <w:noProof/>
        </w:rPr>
        <w:fldChar w:fldCharType="separate"/>
      </w:r>
      <w:r>
        <w:rPr>
          <w:noProof/>
        </w:rPr>
        <w:t>27</w:t>
      </w:r>
      <w:r>
        <w:rPr>
          <w:noProof/>
        </w:rPr>
        <w:fldChar w:fldCharType="end"/>
      </w:r>
    </w:p>
    <w:p w14:paraId="246A9385" w14:textId="77777777" w:rsidR="00D05F55" w:rsidRDefault="00D05F55">
      <w:pPr>
        <w:pStyle w:val="3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noProof/>
        </w:rPr>
        <w:t>.</w:t>
      </w:r>
      <w:r>
        <w:rPr>
          <w:noProof/>
          <w:lang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_Toc172557899 \h </w:instrText>
      </w:r>
      <w:r>
        <w:rPr>
          <w:noProof/>
        </w:rPr>
      </w:r>
      <w:r>
        <w:rPr>
          <w:noProof/>
        </w:rPr>
        <w:fldChar w:fldCharType="separate"/>
      </w:r>
      <w:r>
        <w:rPr>
          <w:noProof/>
        </w:rPr>
        <w:t>28</w:t>
      </w:r>
      <w:r>
        <w:rPr>
          <w:noProof/>
        </w:rPr>
        <w:fldChar w:fldCharType="end"/>
      </w:r>
    </w:p>
    <w:p w14:paraId="27AA0FEA" w14:textId="77777777" w:rsidR="00D05F55" w:rsidRDefault="00D05F55">
      <w:pPr>
        <w:pStyle w:val="22"/>
        <w:rPr>
          <w:rFonts w:asciiTheme="minorHAnsi" w:hAnsiTheme="minorHAnsi" w:cstheme="minorBidi"/>
          <w:noProof/>
          <w:kern w:val="2"/>
          <w:sz w:val="21"/>
          <w:szCs w:val="22"/>
          <w:lang w:val="en-US" w:eastAsia="zh-CN"/>
        </w:rPr>
      </w:pPr>
      <w:r>
        <w:rPr>
          <w:noProof/>
          <w:lang w:eastAsia="zh-CN"/>
        </w:rPr>
        <w:t xml:space="preserve">6.8 </w:t>
      </w:r>
      <w:r>
        <w:rPr>
          <w:rFonts w:asciiTheme="minorHAnsi" w:hAnsiTheme="minorHAnsi" w:cstheme="minorBidi"/>
          <w:noProof/>
          <w:kern w:val="2"/>
          <w:sz w:val="21"/>
          <w:szCs w:val="22"/>
          <w:lang w:val="en-US" w:eastAsia="zh-CN"/>
        </w:rPr>
        <w:tab/>
      </w:r>
      <w:r>
        <w:rPr>
          <w:noProof/>
          <w:lang w:eastAsia="zh-CN"/>
        </w:rPr>
        <w:t>Solution #8: New ADAE Analytics Based on Ranging/Sidelink Positioning Information Exposure</w:t>
      </w:r>
      <w:r>
        <w:rPr>
          <w:noProof/>
        </w:rPr>
        <w:tab/>
      </w:r>
      <w:r>
        <w:rPr>
          <w:noProof/>
        </w:rPr>
        <w:fldChar w:fldCharType="begin"/>
      </w:r>
      <w:r>
        <w:rPr>
          <w:noProof/>
        </w:rPr>
        <w:instrText xml:space="preserve"> PAGEREF _Toc172557900 \h </w:instrText>
      </w:r>
      <w:r>
        <w:rPr>
          <w:noProof/>
        </w:rPr>
      </w:r>
      <w:r>
        <w:rPr>
          <w:noProof/>
        </w:rPr>
        <w:fldChar w:fldCharType="separate"/>
      </w:r>
      <w:r>
        <w:rPr>
          <w:noProof/>
        </w:rPr>
        <w:t>28</w:t>
      </w:r>
      <w:r>
        <w:rPr>
          <w:noProof/>
        </w:rPr>
        <w:fldChar w:fldCharType="end"/>
      </w:r>
    </w:p>
    <w:p w14:paraId="42313922" w14:textId="77777777" w:rsidR="00D05F55" w:rsidRDefault="00D05F55">
      <w:pPr>
        <w:pStyle w:val="32"/>
        <w:rPr>
          <w:rFonts w:asciiTheme="minorHAnsi" w:hAnsiTheme="minorHAnsi" w:cstheme="minorBidi"/>
          <w:noProof/>
          <w:kern w:val="2"/>
          <w:sz w:val="21"/>
          <w:szCs w:val="22"/>
          <w:lang w:val="en-US" w:eastAsia="zh-CN"/>
        </w:rPr>
      </w:pPr>
      <w:r w:rsidRPr="00644559">
        <w:rPr>
          <w:noProof/>
          <w:lang w:val="en-US" w:eastAsia="zh-CN"/>
        </w:rPr>
        <w:t>6.8.1</w:t>
      </w:r>
      <w:r>
        <w:rPr>
          <w:rFonts w:asciiTheme="minorHAnsi" w:hAnsiTheme="minorHAnsi" w:cstheme="minorBidi"/>
          <w:noProof/>
          <w:kern w:val="2"/>
          <w:sz w:val="21"/>
          <w:szCs w:val="22"/>
          <w:lang w:val="en-US" w:eastAsia="zh-CN"/>
        </w:rPr>
        <w:tab/>
      </w:r>
      <w:r w:rsidRPr="00644559">
        <w:rPr>
          <w:noProof/>
          <w:lang w:val="en-US" w:eastAsia="zh-CN"/>
        </w:rPr>
        <w:t>General</w:t>
      </w:r>
      <w:r>
        <w:rPr>
          <w:noProof/>
        </w:rPr>
        <w:tab/>
      </w:r>
      <w:r>
        <w:rPr>
          <w:noProof/>
        </w:rPr>
        <w:fldChar w:fldCharType="begin"/>
      </w:r>
      <w:r>
        <w:rPr>
          <w:noProof/>
        </w:rPr>
        <w:instrText xml:space="preserve"> PAGEREF _Toc172557901 \h </w:instrText>
      </w:r>
      <w:r>
        <w:rPr>
          <w:noProof/>
        </w:rPr>
      </w:r>
      <w:r>
        <w:rPr>
          <w:noProof/>
        </w:rPr>
        <w:fldChar w:fldCharType="separate"/>
      </w:r>
      <w:r>
        <w:rPr>
          <w:noProof/>
        </w:rPr>
        <w:t>28</w:t>
      </w:r>
      <w:r>
        <w:rPr>
          <w:noProof/>
        </w:rPr>
        <w:fldChar w:fldCharType="end"/>
      </w:r>
    </w:p>
    <w:p w14:paraId="75699EDF" w14:textId="77777777" w:rsidR="00D05F55" w:rsidRDefault="00D05F55">
      <w:pPr>
        <w:pStyle w:val="32"/>
        <w:rPr>
          <w:rFonts w:asciiTheme="minorHAnsi" w:hAnsiTheme="minorHAnsi" w:cstheme="minorBidi"/>
          <w:noProof/>
          <w:kern w:val="2"/>
          <w:sz w:val="21"/>
          <w:szCs w:val="22"/>
          <w:lang w:val="en-US" w:eastAsia="zh-CN"/>
        </w:rPr>
      </w:pPr>
      <w:r>
        <w:rPr>
          <w:noProof/>
        </w:rPr>
        <w:t>6.</w:t>
      </w:r>
      <w:r>
        <w:rPr>
          <w:noProof/>
          <w:lang w:eastAsia="zh-CN"/>
        </w:rPr>
        <w:t>8</w:t>
      </w:r>
      <w:r>
        <w:rPr>
          <w:noProof/>
        </w:rPr>
        <w:t>.2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_Toc172557902 \h </w:instrText>
      </w:r>
      <w:r>
        <w:rPr>
          <w:noProof/>
        </w:rPr>
      </w:r>
      <w:r>
        <w:rPr>
          <w:noProof/>
        </w:rPr>
        <w:fldChar w:fldCharType="separate"/>
      </w:r>
      <w:r>
        <w:rPr>
          <w:noProof/>
        </w:rPr>
        <w:t>28</w:t>
      </w:r>
      <w:r>
        <w:rPr>
          <w:noProof/>
        </w:rPr>
        <w:fldChar w:fldCharType="end"/>
      </w:r>
    </w:p>
    <w:p w14:paraId="7000C2D3" w14:textId="77777777" w:rsidR="00D05F55" w:rsidRDefault="00D05F55">
      <w:pPr>
        <w:pStyle w:val="42"/>
        <w:rPr>
          <w:rFonts w:asciiTheme="minorHAnsi" w:hAnsiTheme="minorHAnsi" w:cstheme="minorBidi"/>
          <w:noProof/>
          <w:kern w:val="2"/>
          <w:sz w:val="21"/>
          <w:szCs w:val="22"/>
          <w:lang w:val="en-US" w:eastAsia="zh-CN"/>
        </w:rPr>
      </w:pPr>
      <w:r w:rsidRPr="00644559">
        <w:rPr>
          <w:noProof/>
          <w:lang w:val="en-IN"/>
        </w:rPr>
        <w:lastRenderedPageBreak/>
        <w:t>6.</w:t>
      </w:r>
      <w:r w:rsidRPr="00644559">
        <w:rPr>
          <w:noProof/>
          <w:lang w:val="en-IN" w:eastAsia="zh-CN"/>
        </w:rPr>
        <w:t>8</w:t>
      </w:r>
      <w:r w:rsidRPr="00644559">
        <w:rPr>
          <w:noProof/>
          <w:lang w:val="en-IN"/>
        </w:rPr>
        <w:t>.2.1</w:t>
      </w:r>
      <w:r>
        <w:rPr>
          <w:rFonts w:asciiTheme="minorHAnsi" w:hAnsiTheme="minorHAnsi" w:cstheme="minorBidi"/>
          <w:noProof/>
          <w:kern w:val="2"/>
          <w:sz w:val="21"/>
          <w:szCs w:val="22"/>
          <w:lang w:val="en-US" w:eastAsia="zh-CN"/>
        </w:rPr>
        <w:tab/>
      </w:r>
      <w:r w:rsidRPr="00644559">
        <w:rPr>
          <w:noProof/>
          <w:lang w:val="en-IN"/>
        </w:rPr>
        <w:t>Subscribe-notify model</w:t>
      </w:r>
      <w:r>
        <w:rPr>
          <w:noProof/>
        </w:rPr>
        <w:tab/>
      </w:r>
      <w:r>
        <w:rPr>
          <w:noProof/>
        </w:rPr>
        <w:fldChar w:fldCharType="begin"/>
      </w:r>
      <w:r>
        <w:rPr>
          <w:noProof/>
        </w:rPr>
        <w:instrText xml:space="preserve"> PAGEREF _Toc172557903 \h </w:instrText>
      </w:r>
      <w:r>
        <w:rPr>
          <w:noProof/>
        </w:rPr>
      </w:r>
      <w:r>
        <w:rPr>
          <w:noProof/>
        </w:rPr>
        <w:fldChar w:fldCharType="separate"/>
      </w:r>
      <w:r>
        <w:rPr>
          <w:noProof/>
        </w:rPr>
        <w:t>29</w:t>
      </w:r>
      <w:r>
        <w:rPr>
          <w:noProof/>
        </w:rPr>
        <w:fldChar w:fldCharType="end"/>
      </w:r>
    </w:p>
    <w:p w14:paraId="683F158E" w14:textId="77777777" w:rsidR="00D05F55" w:rsidRDefault="00D05F55">
      <w:pPr>
        <w:pStyle w:val="42"/>
        <w:rPr>
          <w:rFonts w:asciiTheme="minorHAnsi" w:hAnsiTheme="minorHAnsi" w:cstheme="minorBidi"/>
          <w:noProof/>
          <w:kern w:val="2"/>
          <w:sz w:val="21"/>
          <w:szCs w:val="22"/>
          <w:lang w:val="en-US" w:eastAsia="zh-CN"/>
        </w:rPr>
      </w:pPr>
      <w:r w:rsidRPr="00644559">
        <w:rPr>
          <w:noProof/>
          <w:lang w:val="en-IN"/>
        </w:rPr>
        <w:t>6.</w:t>
      </w:r>
      <w:r w:rsidRPr="00644559">
        <w:rPr>
          <w:noProof/>
          <w:lang w:val="en-IN" w:eastAsia="zh-CN"/>
        </w:rPr>
        <w:t>8</w:t>
      </w:r>
      <w:r w:rsidRPr="00644559">
        <w:rPr>
          <w:noProof/>
          <w:lang w:val="en-IN"/>
        </w:rPr>
        <w:t>.2.2</w:t>
      </w:r>
      <w:r>
        <w:rPr>
          <w:rFonts w:asciiTheme="minorHAnsi" w:hAnsiTheme="minorHAnsi" w:cstheme="minorBidi"/>
          <w:noProof/>
          <w:kern w:val="2"/>
          <w:sz w:val="21"/>
          <w:szCs w:val="22"/>
          <w:lang w:val="en-US" w:eastAsia="zh-CN"/>
        </w:rPr>
        <w:tab/>
      </w:r>
      <w:r w:rsidRPr="00644559">
        <w:rPr>
          <w:noProof/>
          <w:lang w:val="en-IN"/>
        </w:rPr>
        <w:t>Request-response model</w:t>
      </w:r>
      <w:r>
        <w:rPr>
          <w:noProof/>
        </w:rPr>
        <w:tab/>
      </w:r>
      <w:r>
        <w:rPr>
          <w:noProof/>
        </w:rPr>
        <w:fldChar w:fldCharType="begin"/>
      </w:r>
      <w:r>
        <w:rPr>
          <w:noProof/>
        </w:rPr>
        <w:instrText xml:space="preserve"> PAGEREF _Toc172557904 \h </w:instrText>
      </w:r>
      <w:r>
        <w:rPr>
          <w:noProof/>
        </w:rPr>
      </w:r>
      <w:r>
        <w:rPr>
          <w:noProof/>
        </w:rPr>
        <w:fldChar w:fldCharType="separate"/>
      </w:r>
      <w:r>
        <w:rPr>
          <w:noProof/>
        </w:rPr>
        <w:t>29</w:t>
      </w:r>
      <w:r>
        <w:rPr>
          <w:noProof/>
        </w:rPr>
        <w:fldChar w:fldCharType="end"/>
      </w:r>
    </w:p>
    <w:p w14:paraId="572AE0FF" w14:textId="77777777" w:rsidR="00D05F55" w:rsidRDefault="00D05F55">
      <w:pPr>
        <w:pStyle w:val="32"/>
        <w:rPr>
          <w:rFonts w:asciiTheme="minorHAnsi" w:hAnsiTheme="minorHAnsi" w:cstheme="minorBidi"/>
          <w:noProof/>
          <w:kern w:val="2"/>
          <w:sz w:val="21"/>
          <w:szCs w:val="22"/>
          <w:lang w:val="en-US" w:eastAsia="zh-CN"/>
        </w:rPr>
      </w:pPr>
      <w:r>
        <w:rPr>
          <w:noProof/>
        </w:rPr>
        <w:t>6.</w:t>
      </w:r>
      <w:r>
        <w:rPr>
          <w:noProof/>
          <w:lang w:eastAsia="zh-CN"/>
        </w:rPr>
        <w:t>8</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_Toc172557905 \h </w:instrText>
      </w:r>
      <w:r>
        <w:rPr>
          <w:noProof/>
        </w:rPr>
      </w:r>
      <w:r>
        <w:rPr>
          <w:noProof/>
        </w:rPr>
        <w:fldChar w:fldCharType="separate"/>
      </w:r>
      <w:r>
        <w:rPr>
          <w:noProof/>
        </w:rPr>
        <w:t>30</w:t>
      </w:r>
      <w:r>
        <w:rPr>
          <w:noProof/>
        </w:rPr>
        <w:fldChar w:fldCharType="end"/>
      </w:r>
    </w:p>
    <w:p w14:paraId="23066C82"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8</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_Toc172557906 \h </w:instrText>
      </w:r>
      <w:r>
        <w:rPr>
          <w:noProof/>
        </w:rPr>
      </w:r>
      <w:r>
        <w:rPr>
          <w:noProof/>
        </w:rPr>
        <w:fldChar w:fldCharType="separate"/>
      </w:r>
      <w:r>
        <w:rPr>
          <w:noProof/>
        </w:rPr>
        <w:t>30</w:t>
      </w:r>
      <w:r>
        <w:rPr>
          <w:noProof/>
        </w:rPr>
        <w:fldChar w:fldCharType="end"/>
      </w:r>
    </w:p>
    <w:p w14:paraId="487D70D9" w14:textId="77777777" w:rsidR="00D05F55" w:rsidRDefault="00D05F55">
      <w:pPr>
        <w:pStyle w:val="42"/>
        <w:rPr>
          <w:rFonts w:asciiTheme="minorHAnsi" w:hAnsiTheme="minorHAnsi" w:cstheme="minorBidi"/>
          <w:noProof/>
          <w:kern w:val="2"/>
          <w:sz w:val="21"/>
          <w:szCs w:val="22"/>
          <w:lang w:val="en-US" w:eastAsia="zh-CN"/>
        </w:rPr>
      </w:pPr>
      <w:r w:rsidRPr="00644559">
        <w:rPr>
          <w:rFonts w:eastAsia="Times New Roman"/>
          <w:noProof/>
        </w:rPr>
        <w:t>6.</w:t>
      </w:r>
      <w:r>
        <w:rPr>
          <w:noProof/>
          <w:lang w:eastAsia="zh-CN"/>
        </w:rPr>
        <w:t>8</w:t>
      </w:r>
      <w:r w:rsidRPr="00644559">
        <w:rPr>
          <w:rFonts w:eastAsia="Times New Roman"/>
          <w:noProof/>
        </w:rPr>
        <w:t>.3.2</w:t>
      </w:r>
      <w:r>
        <w:rPr>
          <w:rFonts w:asciiTheme="minorHAnsi" w:hAnsiTheme="minorHAnsi" w:cstheme="minorBidi"/>
          <w:noProof/>
          <w:kern w:val="2"/>
          <w:sz w:val="21"/>
          <w:szCs w:val="22"/>
          <w:lang w:val="en-US" w:eastAsia="zh-CN"/>
        </w:rPr>
        <w:tab/>
      </w:r>
      <w:r>
        <w:rPr>
          <w:noProof/>
        </w:rPr>
        <w:t>Collision detection analytics subscription request</w:t>
      </w:r>
      <w:r>
        <w:rPr>
          <w:noProof/>
        </w:rPr>
        <w:tab/>
      </w:r>
      <w:r>
        <w:rPr>
          <w:noProof/>
        </w:rPr>
        <w:fldChar w:fldCharType="begin"/>
      </w:r>
      <w:r>
        <w:rPr>
          <w:noProof/>
        </w:rPr>
        <w:instrText xml:space="preserve"> PAGEREF _Toc172557907 \h </w:instrText>
      </w:r>
      <w:r>
        <w:rPr>
          <w:noProof/>
        </w:rPr>
      </w:r>
      <w:r>
        <w:rPr>
          <w:noProof/>
        </w:rPr>
        <w:fldChar w:fldCharType="separate"/>
      </w:r>
      <w:r>
        <w:rPr>
          <w:noProof/>
        </w:rPr>
        <w:t>30</w:t>
      </w:r>
      <w:r>
        <w:rPr>
          <w:noProof/>
        </w:rPr>
        <w:fldChar w:fldCharType="end"/>
      </w:r>
    </w:p>
    <w:p w14:paraId="0F5F0276"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8</w:t>
      </w:r>
      <w:r>
        <w:rPr>
          <w:noProof/>
        </w:rPr>
        <w:t>.3.3</w:t>
      </w:r>
      <w:r>
        <w:rPr>
          <w:rFonts w:asciiTheme="minorHAnsi" w:hAnsiTheme="minorHAnsi" w:cstheme="minorBidi"/>
          <w:noProof/>
          <w:kern w:val="2"/>
          <w:sz w:val="21"/>
          <w:szCs w:val="22"/>
          <w:lang w:val="en-US" w:eastAsia="zh-CN"/>
        </w:rPr>
        <w:tab/>
      </w:r>
      <w:r>
        <w:rPr>
          <w:noProof/>
        </w:rPr>
        <w:t>Collision detection analytics subscription response</w:t>
      </w:r>
      <w:r>
        <w:rPr>
          <w:noProof/>
        </w:rPr>
        <w:tab/>
      </w:r>
      <w:r>
        <w:rPr>
          <w:noProof/>
        </w:rPr>
        <w:fldChar w:fldCharType="begin"/>
      </w:r>
      <w:r>
        <w:rPr>
          <w:noProof/>
        </w:rPr>
        <w:instrText xml:space="preserve"> PAGEREF _Toc172557908 \h </w:instrText>
      </w:r>
      <w:r>
        <w:rPr>
          <w:noProof/>
        </w:rPr>
      </w:r>
      <w:r>
        <w:rPr>
          <w:noProof/>
        </w:rPr>
        <w:fldChar w:fldCharType="separate"/>
      </w:r>
      <w:r>
        <w:rPr>
          <w:noProof/>
        </w:rPr>
        <w:t>31</w:t>
      </w:r>
      <w:r>
        <w:rPr>
          <w:noProof/>
        </w:rPr>
        <w:fldChar w:fldCharType="end"/>
      </w:r>
    </w:p>
    <w:p w14:paraId="4AEE233C"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8</w:t>
      </w:r>
      <w:r>
        <w:rPr>
          <w:noProof/>
        </w:rPr>
        <w:t>.3.4</w:t>
      </w:r>
      <w:r>
        <w:rPr>
          <w:rFonts w:asciiTheme="minorHAnsi" w:hAnsiTheme="minorHAnsi" w:cstheme="minorBidi"/>
          <w:noProof/>
          <w:kern w:val="2"/>
          <w:sz w:val="21"/>
          <w:szCs w:val="22"/>
          <w:lang w:val="en-US" w:eastAsia="zh-CN"/>
        </w:rPr>
        <w:tab/>
      </w:r>
      <w:r>
        <w:rPr>
          <w:noProof/>
        </w:rPr>
        <w:t>Collision detection analytics notification</w:t>
      </w:r>
      <w:r>
        <w:rPr>
          <w:noProof/>
        </w:rPr>
        <w:tab/>
      </w:r>
      <w:r>
        <w:rPr>
          <w:noProof/>
        </w:rPr>
        <w:fldChar w:fldCharType="begin"/>
      </w:r>
      <w:r>
        <w:rPr>
          <w:noProof/>
        </w:rPr>
        <w:instrText xml:space="preserve"> PAGEREF _Toc172557909 \h </w:instrText>
      </w:r>
      <w:r>
        <w:rPr>
          <w:noProof/>
        </w:rPr>
      </w:r>
      <w:r>
        <w:rPr>
          <w:noProof/>
        </w:rPr>
        <w:fldChar w:fldCharType="separate"/>
      </w:r>
      <w:r>
        <w:rPr>
          <w:noProof/>
        </w:rPr>
        <w:t>31</w:t>
      </w:r>
      <w:r>
        <w:rPr>
          <w:noProof/>
        </w:rPr>
        <w:fldChar w:fldCharType="end"/>
      </w:r>
    </w:p>
    <w:p w14:paraId="2CCAA1BE"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8</w:t>
      </w:r>
      <w:r>
        <w:rPr>
          <w:noProof/>
        </w:rPr>
        <w:t>.3.5</w:t>
      </w:r>
      <w:r>
        <w:rPr>
          <w:rFonts w:asciiTheme="minorHAnsi" w:hAnsiTheme="minorHAnsi" w:cstheme="minorBidi"/>
          <w:noProof/>
          <w:kern w:val="2"/>
          <w:sz w:val="21"/>
          <w:szCs w:val="22"/>
          <w:lang w:val="en-US" w:eastAsia="zh-CN"/>
        </w:rPr>
        <w:tab/>
      </w:r>
      <w:r>
        <w:rPr>
          <w:noProof/>
        </w:rPr>
        <w:t>Ranging/SL positioning data and location information collection subscription request</w:t>
      </w:r>
      <w:r>
        <w:rPr>
          <w:noProof/>
        </w:rPr>
        <w:tab/>
      </w:r>
      <w:r>
        <w:rPr>
          <w:noProof/>
        </w:rPr>
        <w:fldChar w:fldCharType="begin"/>
      </w:r>
      <w:r>
        <w:rPr>
          <w:noProof/>
        </w:rPr>
        <w:instrText xml:space="preserve"> PAGEREF _Toc172557910 \h </w:instrText>
      </w:r>
      <w:r>
        <w:rPr>
          <w:noProof/>
        </w:rPr>
      </w:r>
      <w:r>
        <w:rPr>
          <w:noProof/>
        </w:rPr>
        <w:fldChar w:fldCharType="separate"/>
      </w:r>
      <w:r>
        <w:rPr>
          <w:noProof/>
        </w:rPr>
        <w:t>32</w:t>
      </w:r>
      <w:r>
        <w:rPr>
          <w:noProof/>
        </w:rPr>
        <w:fldChar w:fldCharType="end"/>
      </w:r>
    </w:p>
    <w:p w14:paraId="74ABD3E8"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8</w:t>
      </w:r>
      <w:r>
        <w:rPr>
          <w:noProof/>
        </w:rPr>
        <w:t>.3.6</w:t>
      </w:r>
      <w:r>
        <w:rPr>
          <w:rFonts w:asciiTheme="minorHAnsi" w:hAnsiTheme="minorHAnsi" w:cstheme="minorBidi"/>
          <w:noProof/>
          <w:kern w:val="2"/>
          <w:sz w:val="21"/>
          <w:szCs w:val="22"/>
          <w:lang w:val="en-US" w:eastAsia="zh-CN"/>
        </w:rPr>
        <w:tab/>
      </w:r>
      <w:r>
        <w:rPr>
          <w:noProof/>
        </w:rPr>
        <w:t>Ranging/SL positioning data and location information collection subscription response</w:t>
      </w:r>
      <w:r>
        <w:rPr>
          <w:noProof/>
        </w:rPr>
        <w:tab/>
      </w:r>
      <w:r>
        <w:rPr>
          <w:noProof/>
        </w:rPr>
        <w:fldChar w:fldCharType="begin"/>
      </w:r>
      <w:r>
        <w:rPr>
          <w:noProof/>
        </w:rPr>
        <w:instrText xml:space="preserve"> PAGEREF _Toc172557911 \h </w:instrText>
      </w:r>
      <w:r>
        <w:rPr>
          <w:noProof/>
        </w:rPr>
      </w:r>
      <w:r>
        <w:rPr>
          <w:noProof/>
        </w:rPr>
        <w:fldChar w:fldCharType="separate"/>
      </w:r>
      <w:r>
        <w:rPr>
          <w:noProof/>
        </w:rPr>
        <w:t>32</w:t>
      </w:r>
      <w:r>
        <w:rPr>
          <w:noProof/>
        </w:rPr>
        <w:fldChar w:fldCharType="end"/>
      </w:r>
    </w:p>
    <w:p w14:paraId="7EED5BF8"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8</w:t>
      </w:r>
      <w:r>
        <w:rPr>
          <w:noProof/>
        </w:rPr>
        <w:t>.3.7</w:t>
      </w:r>
      <w:r>
        <w:rPr>
          <w:rFonts w:asciiTheme="minorHAnsi" w:hAnsiTheme="minorHAnsi" w:cstheme="minorBidi"/>
          <w:noProof/>
          <w:kern w:val="2"/>
          <w:sz w:val="21"/>
          <w:szCs w:val="22"/>
          <w:lang w:val="en-US" w:eastAsia="zh-CN"/>
        </w:rPr>
        <w:tab/>
      </w:r>
      <w:r>
        <w:rPr>
          <w:noProof/>
        </w:rPr>
        <w:t>Data Notification</w:t>
      </w:r>
      <w:r>
        <w:rPr>
          <w:noProof/>
        </w:rPr>
        <w:tab/>
      </w:r>
      <w:r>
        <w:rPr>
          <w:noProof/>
        </w:rPr>
        <w:fldChar w:fldCharType="begin"/>
      </w:r>
      <w:r>
        <w:rPr>
          <w:noProof/>
        </w:rPr>
        <w:instrText xml:space="preserve"> PAGEREF _Toc172557912 \h </w:instrText>
      </w:r>
      <w:r>
        <w:rPr>
          <w:noProof/>
        </w:rPr>
      </w:r>
      <w:r>
        <w:rPr>
          <w:noProof/>
        </w:rPr>
        <w:fldChar w:fldCharType="separate"/>
      </w:r>
      <w:r>
        <w:rPr>
          <w:noProof/>
        </w:rPr>
        <w:t>33</w:t>
      </w:r>
      <w:r>
        <w:rPr>
          <w:noProof/>
        </w:rPr>
        <w:fldChar w:fldCharType="end"/>
      </w:r>
    </w:p>
    <w:p w14:paraId="72EE407D"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8</w:t>
      </w:r>
      <w:r>
        <w:rPr>
          <w:noProof/>
        </w:rPr>
        <w:t>.3.8</w:t>
      </w:r>
      <w:r>
        <w:rPr>
          <w:rFonts w:asciiTheme="minorHAnsi" w:hAnsiTheme="minorHAnsi" w:cstheme="minorBidi"/>
          <w:noProof/>
          <w:kern w:val="2"/>
          <w:sz w:val="21"/>
          <w:szCs w:val="22"/>
          <w:lang w:val="en-US" w:eastAsia="zh-CN"/>
        </w:rPr>
        <w:tab/>
      </w:r>
      <w:r>
        <w:rPr>
          <w:noProof/>
        </w:rPr>
        <w:t>Get analytics data request</w:t>
      </w:r>
      <w:r>
        <w:rPr>
          <w:noProof/>
        </w:rPr>
        <w:tab/>
      </w:r>
      <w:r>
        <w:rPr>
          <w:noProof/>
        </w:rPr>
        <w:fldChar w:fldCharType="begin"/>
      </w:r>
      <w:r>
        <w:rPr>
          <w:noProof/>
        </w:rPr>
        <w:instrText xml:space="preserve"> PAGEREF _Toc172557913 \h </w:instrText>
      </w:r>
      <w:r>
        <w:rPr>
          <w:noProof/>
        </w:rPr>
      </w:r>
      <w:r>
        <w:rPr>
          <w:noProof/>
        </w:rPr>
        <w:fldChar w:fldCharType="separate"/>
      </w:r>
      <w:r>
        <w:rPr>
          <w:noProof/>
        </w:rPr>
        <w:t>33</w:t>
      </w:r>
      <w:r>
        <w:rPr>
          <w:noProof/>
        </w:rPr>
        <w:fldChar w:fldCharType="end"/>
      </w:r>
    </w:p>
    <w:p w14:paraId="392CDDF1"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8</w:t>
      </w:r>
      <w:r>
        <w:rPr>
          <w:noProof/>
        </w:rPr>
        <w:t>.3.9</w:t>
      </w:r>
      <w:r>
        <w:rPr>
          <w:rFonts w:asciiTheme="minorHAnsi" w:hAnsiTheme="minorHAnsi" w:cstheme="minorBidi"/>
          <w:noProof/>
          <w:kern w:val="2"/>
          <w:sz w:val="21"/>
          <w:szCs w:val="22"/>
          <w:lang w:val="en-US" w:eastAsia="zh-CN"/>
        </w:rPr>
        <w:tab/>
      </w:r>
      <w:r>
        <w:rPr>
          <w:noProof/>
        </w:rPr>
        <w:t>Get analytics data response</w:t>
      </w:r>
      <w:r>
        <w:rPr>
          <w:noProof/>
        </w:rPr>
        <w:tab/>
      </w:r>
      <w:r>
        <w:rPr>
          <w:noProof/>
        </w:rPr>
        <w:fldChar w:fldCharType="begin"/>
      </w:r>
      <w:r>
        <w:rPr>
          <w:noProof/>
        </w:rPr>
        <w:instrText xml:space="preserve"> PAGEREF _Toc172557914 \h </w:instrText>
      </w:r>
      <w:r>
        <w:rPr>
          <w:noProof/>
        </w:rPr>
      </w:r>
      <w:r>
        <w:rPr>
          <w:noProof/>
        </w:rPr>
        <w:fldChar w:fldCharType="separate"/>
      </w:r>
      <w:r>
        <w:rPr>
          <w:noProof/>
        </w:rPr>
        <w:t>33</w:t>
      </w:r>
      <w:r>
        <w:rPr>
          <w:noProof/>
        </w:rPr>
        <w:fldChar w:fldCharType="end"/>
      </w:r>
    </w:p>
    <w:p w14:paraId="094B3B00" w14:textId="77777777" w:rsidR="00D05F55" w:rsidRDefault="00D05F55">
      <w:pPr>
        <w:pStyle w:val="3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8</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_Toc172557915 \h </w:instrText>
      </w:r>
      <w:r>
        <w:rPr>
          <w:noProof/>
        </w:rPr>
      </w:r>
      <w:r>
        <w:rPr>
          <w:noProof/>
        </w:rPr>
        <w:fldChar w:fldCharType="separate"/>
      </w:r>
      <w:r>
        <w:rPr>
          <w:noProof/>
        </w:rPr>
        <w:t>34</w:t>
      </w:r>
      <w:r>
        <w:rPr>
          <w:noProof/>
        </w:rPr>
        <w:fldChar w:fldCharType="end"/>
      </w:r>
    </w:p>
    <w:p w14:paraId="26231750" w14:textId="77777777" w:rsidR="00D05F55" w:rsidRDefault="00D05F55">
      <w:pPr>
        <w:pStyle w:val="22"/>
        <w:rPr>
          <w:rFonts w:asciiTheme="minorHAnsi" w:hAnsiTheme="minorHAnsi" w:cstheme="minorBidi"/>
          <w:noProof/>
          <w:kern w:val="2"/>
          <w:sz w:val="21"/>
          <w:szCs w:val="22"/>
          <w:lang w:val="en-US" w:eastAsia="zh-CN"/>
        </w:rPr>
      </w:pPr>
      <w:r>
        <w:rPr>
          <w:noProof/>
          <w:lang w:eastAsia="zh-CN"/>
        </w:rPr>
        <w:t xml:space="preserve">6.9 </w:t>
      </w:r>
      <w:r>
        <w:rPr>
          <w:rFonts w:asciiTheme="minorHAnsi" w:hAnsiTheme="minorHAnsi" w:cstheme="minorBidi"/>
          <w:noProof/>
          <w:kern w:val="2"/>
          <w:sz w:val="21"/>
          <w:szCs w:val="22"/>
          <w:lang w:val="en-US" w:eastAsia="zh-CN"/>
        </w:rPr>
        <w:tab/>
      </w:r>
      <w:r>
        <w:rPr>
          <w:noProof/>
          <w:lang w:eastAsia="zh-CN"/>
        </w:rPr>
        <w:t>Solution #9: New ADAE Analytics on Location-related UE Group for Location Services</w:t>
      </w:r>
      <w:r>
        <w:rPr>
          <w:noProof/>
        </w:rPr>
        <w:tab/>
      </w:r>
      <w:r>
        <w:rPr>
          <w:noProof/>
        </w:rPr>
        <w:fldChar w:fldCharType="begin"/>
      </w:r>
      <w:r>
        <w:rPr>
          <w:noProof/>
        </w:rPr>
        <w:instrText xml:space="preserve"> PAGEREF _Toc172557916 \h </w:instrText>
      </w:r>
      <w:r>
        <w:rPr>
          <w:noProof/>
        </w:rPr>
      </w:r>
      <w:r>
        <w:rPr>
          <w:noProof/>
        </w:rPr>
        <w:fldChar w:fldCharType="separate"/>
      </w:r>
      <w:r>
        <w:rPr>
          <w:noProof/>
        </w:rPr>
        <w:t>34</w:t>
      </w:r>
      <w:r>
        <w:rPr>
          <w:noProof/>
        </w:rPr>
        <w:fldChar w:fldCharType="end"/>
      </w:r>
    </w:p>
    <w:p w14:paraId="2B422743" w14:textId="77777777" w:rsidR="00D05F55" w:rsidRDefault="00D05F55">
      <w:pPr>
        <w:pStyle w:val="32"/>
        <w:rPr>
          <w:rFonts w:asciiTheme="minorHAnsi" w:hAnsiTheme="minorHAnsi" w:cstheme="minorBidi"/>
          <w:noProof/>
          <w:kern w:val="2"/>
          <w:sz w:val="21"/>
          <w:szCs w:val="22"/>
          <w:lang w:val="en-US" w:eastAsia="zh-CN"/>
        </w:rPr>
      </w:pPr>
      <w:r w:rsidRPr="00644559">
        <w:rPr>
          <w:noProof/>
          <w:lang w:val="en-US" w:eastAsia="zh-CN"/>
        </w:rPr>
        <w:t>6.9.1</w:t>
      </w:r>
      <w:r>
        <w:rPr>
          <w:rFonts w:asciiTheme="minorHAnsi" w:hAnsiTheme="minorHAnsi" w:cstheme="minorBidi"/>
          <w:noProof/>
          <w:kern w:val="2"/>
          <w:sz w:val="21"/>
          <w:szCs w:val="22"/>
          <w:lang w:val="en-US" w:eastAsia="zh-CN"/>
        </w:rPr>
        <w:tab/>
      </w:r>
      <w:r w:rsidRPr="00644559">
        <w:rPr>
          <w:noProof/>
          <w:lang w:val="en-US" w:eastAsia="zh-CN"/>
        </w:rPr>
        <w:t>General</w:t>
      </w:r>
      <w:r>
        <w:rPr>
          <w:noProof/>
        </w:rPr>
        <w:tab/>
      </w:r>
      <w:r>
        <w:rPr>
          <w:noProof/>
        </w:rPr>
        <w:fldChar w:fldCharType="begin"/>
      </w:r>
      <w:r>
        <w:rPr>
          <w:noProof/>
        </w:rPr>
        <w:instrText xml:space="preserve"> PAGEREF _Toc172557917 \h </w:instrText>
      </w:r>
      <w:r>
        <w:rPr>
          <w:noProof/>
        </w:rPr>
      </w:r>
      <w:r>
        <w:rPr>
          <w:noProof/>
        </w:rPr>
        <w:fldChar w:fldCharType="separate"/>
      </w:r>
      <w:r>
        <w:rPr>
          <w:noProof/>
        </w:rPr>
        <w:t>34</w:t>
      </w:r>
      <w:r>
        <w:rPr>
          <w:noProof/>
        </w:rPr>
        <w:fldChar w:fldCharType="end"/>
      </w:r>
    </w:p>
    <w:p w14:paraId="23E90EF5" w14:textId="77777777" w:rsidR="00D05F55" w:rsidRDefault="00D05F55">
      <w:pPr>
        <w:pStyle w:val="32"/>
        <w:rPr>
          <w:rFonts w:asciiTheme="minorHAnsi" w:hAnsiTheme="minorHAnsi" w:cstheme="minorBidi"/>
          <w:noProof/>
          <w:kern w:val="2"/>
          <w:sz w:val="21"/>
          <w:szCs w:val="22"/>
          <w:lang w:val="en-US" w:eastAsia="zh-CN"/>
        </w:rPr>
      </w:pPr>
      <w:r>
        <w:rPr>
          <w:noProof/>
        </w:rPr>
        <w:t>6.</w:t>
      </w:r>
      <w:r>
        <w:rPr>
          <w:noProof/>
          <w:lang w:eastAsia="zh-CN"/>
        </w:rPr>
        <w:t>9</w:t>
      </w:r>
      <w:r>
        <w:rPr>
          <w:noProof/>
        </w:rPr>
        <w:t>.2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_Toc172557918 \h </w:instrText>
      </w:r>
      <w:r>
        <w:rPr>
          <w:noProof/>
        </w:rPr>
      </w:r>
      <w:r>
        <w:rPr>
          <w:noProof/>
        </w:rPr>
        <w:fldChar w:fldCharType="separate"/>
      </w:r>
      <w:r>
        <w:rPr>
          <w:noProof/>
        </w:rPr>
        <w:t>34</w:t>
      </w:r>
      <w:r>
        <w:rPr>
          <w:noProof/>
        </w:rPr>
        <w:fldChar w:fldCharType="end"/>
      </w:r>
    </w:p>
    <w:p w14:paraId="3EEF89C5" w14:textId="77777777" w:rsidR="00D05F55" w:rsidRDefault="00D05F55">
      <w:pPr>
        <w:pStyle w:val="42"/>
        <w:rPr>
          <w:rFonts w:asciiTheme="minorHAnsi" w:hAnsiTheme="minorHAnsi" w:cstheme="minorBidi"/>
          <w:noProof/>
          <w:kern w:val="2"/>
          <w:sz w:val="21"/>
          <w:szCs w:val="22"/>
          <w:lang w:val="en-US" w:eastAsia="zh-CN"/>
        </w:rPr>
      </w:pPr>
      <w:r w:rsidRPr="00644559">
        <w:rPr>
          <w:noProof/>
          <w:lang w:val="en-IN"/>
        </w:rPr>
        <w:t>6.</w:t>
      </w:r>
      <w:r w:rsidRPr="00644559">
        <w:rPr>
          <w:noProof/>
          <w:lang w:val="en-IN" w:eastAsia="zh-CN"/>
        </w:rPr>
        <w:t>9</w:t>
      </w:r>
      <w:r w:rsidRPr="00644559">
        <w:rPr>
          <w:noProof/>
          <w:lang w:val="en-IN"/>
        </w:rPr>
        <w:t>.2.1</w:t>
      </w:r>
      <w:r>
        <w:rPr>
          <w:rFonts w:asciiTheme="minorHAnsi" w:hAnsiTheme="minorHAnsi" w:cstheme="minorBidi"/>
          <w:noProof/>
          <w:kern w:val="2"/>
          <w:sz w:val="21"/>
          <w:szCs w:val="22"/>
          <w:lang w:val="en-US" w:eastAsia="zh-CN"/>
        </w:rPr>
        <w:tab/>
      </w:r>
      <w:r w:rsidRPr="00644559">
        <w:rPr>
          <w:noProof/>
          <w:lang w:val="en-IN"/>
        </w:rPr>
        <w:t>Subscribe-notify model</w:t>
      </w:r>
      <w:r>
        <w:rPr>
          <w:noProof/>
        </w:rPr>
        <w:tab/>
      </w:r>
      <w:r>
        <w:rPr>
          <w:noProof/>
        </w:rPr>
        <w:fldChar w:fldCharType="begin"/>
      </w:r>
      <w:r>
        <w:rPr>
          <w:noProof/>
        </w:rPr>
        <w:instrText xml:space="preserve"> PAGEREF _Toc172557919 \h </w:instrText>
      </w:r>
      <w:r>
        <w:rPr>
          <w:noProof/>
        </w:rPr>
      </w:r>
      <w:r>
        <w:rPr>
          <w:noProof/>
        </w:rPr>
        <w:fldChar w:fldCharType="separate"/>
      </w:r>
      <w:r>
        <w:rPr>
          <w:noProof/>
        </w:rPr>
        <w:t>35</w:t>
      </w:r>
      <w:r>
        <w:rPr>
          <w:noProof/>
        </w:rPr>
        <w:fldChar w:fldCharType="end"/>
      </w:r>
    </w:p>
    <w:p w14:paraId="06853053" w14:textId="77777777" w:rsidR="00D05F55" w:rsidRDefault="00D05F55">
      <w:pPr>
        <w:pStyle w:val="42"/>
        <w:rPr>
          <w:rFonts w:asciiTheme="minorHAnsi" w:hAnsiTheme="minorHAnsi" w:cstheme="minorBidi"/>
          <w:noProof/>
          <w:kern w:val="2"/>
          <w:sz w:val="21"/>
          <w:szCs w:val="22"/>
          <w:lang w:val="en-US" w:eastAsia="zh-CN"/>
        </w:rPr>
      </w:pPr>
      <w:r w:rsidRPr="00644559">
        <w:rPr>
          <w:noProof/>
          <w:lang w:val="en-IN"/>
        </w:rPr>
        <w:t>6.</w:t>
      </w:r>
      <w:r w:rsidRPr="00644559">
        <w:rPr>
          <w:noProof/>
          <w:lang w:val="en-IN" w:eastAsia="zh-CN"/>
        </w:rPr>
        <w:t>9</w:t>
      </w:r>
      <w:r w:rsidRPr="00644559">
        <w:rPr>
          <w:noProof/>
          <w:lang w:val="en-IN"/>
        </w:rPr>
        <w:t>.2.2</w:t>
      </w:r>
      <w:r>
        <w:rPr>
          <w:rFonts w:asciiTheme="minorHAnsi" w:hAnsiTheme="minorHAnsi" w:cstheme="minorBidi"/>
          <w:noProof/>
          <w:kern w:val="2"/>
          <w:sz w:val="21"/>
          <w:szCs w:val="22"/>
          <w:lang w:val="en-US" w:eastAsia="zh-CN"/>
        </w:rPr>
        <w:tab/>
      </w:r>
      <w:r w:rsidRPr="00644559">
        <w:rPr>
          <w:noProof/>
          <w:lang w:val="en-IN"/>
        </w:rPr>
        <w:t>Request-response model</w:t>
      </w:r>
      <w:r>
        <w:rPr>
          <w:noProof/>
        </w:rPr>
        <w:tab/>
      </w:r>
      <w:r>
        <w:rPr>
          <w:noProof/>
        </w:rPr>
        <w:fldChar w:fldCharType="begin"/>
      </w:r>
      <w:r>
        <w:rPr>
          <w:noProof/>
        </w:rPr>
        <w:instrText xml:space="preserve"> PAGEREF _Toc172557920 \h </w:instrText>
      </w:r>
      <w:r>
        <w:rPr>
          <w:noProof/>
        </w:rPr>
      </w:r>
      <w:r>
        <w:rPr>
          <w:noProof/>
        </w:rPr>
        <w:fldChar w:fldCharType="separate"/>
      </w:r>
      <w:r>
        <w:rPr>
          <w:noProof/>
        </w:rPr>
        <w:t>36</w:t>
      </w:r>
      <w:r>
        <w:rPr>
          <w:noProof/>
        </w:rPr>
        <w:fldChar w:fldCharType="end"/>
      </w:r>
    </w:p>
    <w:p w14:paraId="3E9B86E4" w14:textId="77777777" w:rsidR="00D05F55" w:rsidRDefault="00D05F55">
      <w:pPr>
        <w:pStyle w:val="32"/>
        <w:rPr>
          <w:rFonts w:asciiTheme="minorHAnsi" w:hAnsiTheme="minorHAnsi" w:cstheme="minorBidi"/>
          <w:noProof/>
          <w:kern w:val="2"/>
          <w:sz w:val="21"/>
          <w:szCs w:val="22"/>
          <w:lang w:val="en-US" w:eastAsia="zh-CN"/>
        </w:rPr>
      </w:pPr>
      <w:r>
        <w:rPr>
          <w:noProof/>
        </w:rPr>
        <w:t>6.</w:t>
      </w:r>
      <w:r>
        <w:rPr>
          <w:noProof/>
          <w:lang w:eastAsia="zh-CN"/>
        </w:rPr>
        <w:t>9</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_Toc172557921 \h </w:instrText>
      </w:r>
      <w:r>
        <w:rPr>
          <w:noProof/>
        </w:rPr>
      </w:r>
      <w:r>
        <w:rPr>
          <w:noProof/>
        </w:rPr>
        <w:fldChar w:fldCharType="separate"/>
      </w:r>
      <w:r>
        <w:rPr>
          <w:noProof/>
        </w:rPr>
        <w:t>37</w:t>
      </w:r>
      <w:r>
        <w:rPr>
          <w:noProof/>
        </w:rPr>
        <w:fldChar w:fldCharType="end"/>
      </w:r>
    </w:p>
    <w:p w14:paraId="6F92AF25"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9</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_Toc172557922 \h </w:instrText>
      </w:r>
      <w:r>
        <w:rPr>
          <w:noProof/>
        </w:rPr>
      </w:r>
      <w:r>
        <w:rPr>
          <w:noProof/>
        </w:rPr>
        <w:fldChar w:fldCharType="separate"/>
      </w:r>
      <w:r>
        <w:rPr>
          <w:noProof/>
        </w:rPr>
        <w:t>37</w:t>
      </w:r>
      <w:r>
        <w:rPr>
          <w:noProof/>
        </w:rPr>
        <w:fldChar w:fldCharType="end"/>
      </w:r>
    </w:p>
    <w:p w14:paraId="695601DE" w14:textId="77777777" w:rsidR="00D05F55" w:rsidRDefault="00D05F55">
      <w:pPr>
        <w:pStyle w:val="42"/>
        <w:rPr>
          <w:rFonts w:asciiTheme="minorHAnsi" w:hAnsiTheme="minorHAnsi" w:cstheme="minorBidi"/>
          <w:noProof/>
          <w:kern w:val="2"/>
          <w:sz w:val="21"/>
          <w:szCs w:val="22"/>
          <w:lang w:val="en-US" w:eastAsia="zh-CN"/>
        </w:rPr>
      </w:pPr>
      <w:r w:rsidRPr="00644559">
        <w:rPr>
          <w:rFonts w:eastAsia="Times New Roman"/>
          <w:noProof/>
        </w:rPr>
        <w:t>6.</w:t>
      </w:r>
      <w:r>
        <w:rPr>
          <w:noProof/>
          <w:lang w:eastAsia="zh-CN"/>
        </w:rPr>
        <w:t>9</w:t>
      </w:r>
      <w:r w:rsidRPr="00644559">
        <w:rPr>
          <w:rFonts w:eastAsia="Times New Roman"/>
          <w:noProof/>
        </w:rPr>
        <w:t>.3.2</w:t>
      </w:r>
      <w:r>
        <w:rPr>
          <w:rFonts w:asciiTheme="minorHAnsi" w:hAnsiTheme="minorHAnsi" w:cstheme="minorBidi"/>
          <w:noProof/>
          <w:kern w:val="2"/>
          <w:sz w:val="21"/>
          <w:szCs w:val="22"/>
          <w:lang w:val="en-US" w:eastAsia="zh-CN"/>
        </w:rPr>
        <w:tab/>
      </w:r>
      <w:r>
        <w:rPr>
          <w:noProof/>
        </w:rPr>
        <w:t>Location-related UE group analytics subscription request</w:t>
      </w:r>
      <w:r>
        <w:rPr>
          <w:noProof/>
        </w:rPr>
        <w:tab/>
      </w:r>
      <w:r>
        <w:rPr>
          <w:noProof/>
        </w:rPr>
        <w:fldChar w:fldCharType="begin"/>
      </w:r>
      <w:r>
        <w:rPr>
          <w:noProof/>
        </w:rPr>
        <w:instrText xml:space="preserve"> PAGEREF _Toc172557923 \h </w:instrText>
      </w:r>
      <w:r>
        <w:rPr>
          <w:noProof/>
        </w:rPr>
      </w:r>
      <w:r>
        <w:rPr>
          <w:noProof/>
        </w:rPr>
        <w:fldChar w:fldCharType="separate"/>
      </w:r>
      <w:r>
        <w:rPr>
          <w:noProof/>
        </w:rPr>
        <w:t>37</w:t>
      </w:r>
      <w:r>
        <w:rPr>
          <w:noProof/>
        </w:rPr>
        <w:fldChar w:fldCharType="end"/>
      </w:r>
    </w:p>
    <w:p w14:paraId="2392A35A"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9</w:t>
      </w:r>
      <w:r>
        <w:rPr>
          <w:noProof/>
        </w:rPr>
        <w:t>.3.3</w:t>
      </w:r>
      <w:r>
        <w:rPr>
          <w:rFonts w:asciiTheme="minorHAnsi" w:hAnsiTheme="minorHAnsi" w:cstheme="minorBidi"/>
          <w:noProof/>
          <w:kern w:val="2"/>
          <w:sz w:val="21"/>
          <w:szCs w:val="22"/>
          <w:lang w:val="en-US" w:eastAsia="zh-CN"/>
        </w:rPr>
        <w:tab/>
      </w:r>
      <w:r>
        <w:rPr>
          <w:noProof/>
        </w:rPr>
        <w:t>Location-related UE group analytics subscription response</w:t>
      </w:r>
      <w:r>
        <w:rPr>
          <w:noProof/>
        </w:rPr>
        <w:tab/>
      </w:r>
      <w:r>
        <w:rPr>
          <w:noProof/>
        </w:rPr>
        <w:fldChar w:fldCharType="begin"/>
      </w:r>
      <w:r>
        <w:rPr>
          <w:noProof/>
        </w:rPr>
        <w:instrText xml:space="preserve"> PAGEREF _Toc172557924 \h </w:instrText>
      </w:r>
      <w:r>
        <w:rPr>
          <w:noProof/>
        </w:rPr>
      </w:r>
      <w:r>
        <w:rPr>
          <w:noProof/>
        </w:rPr>
        <w:fldChar w:fldCharType="separate"/>
      </w:r>
      <w:r>
        <w:rPr>
          <w:noProof/>
        </w:rPr>
        <w:t>37</w:t>
      </w:r>
      <w:r>
        <w:rPr>
          <w:noProof/>
        </w:rPr>
        <w:fldChar w:fldCharType="end"/>
      </w:r>
    </w:p>
    <w:p w14:paraId="4B917748"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9</w:t>
      </w:r>
      <w:r>
        <w:rPr>
          <w:noProof/>
        </w:rPr>
        <w:t>.3.4</w:t>
      </w:r>
      <w:r>
        <w:rPr>
          <w:rFonts w:asciiTheme="minorHAnsi" w:hAnsiTheme="minorHAnsi" w:cstheme="minorBidi"/>
          <w:noProof/>
          <w:kern w:val="2"/>
          <w:sz w:val="21"/>
          <w:szCs w:val="22"/>
          <w:lang w:val="en-US" w:eastAsia="zh-CN"/>
        </w:rPr>
        <w:tab/>
      </w:r>
      <w:r>
        <w:rPr>
          <w:noProof/>
        </w:rPr>
        <w:t>Location-related UE group analytics notification</w:t>
      </w:r>
      <w:r>
        <w:rPr>
          <w:noProof/>
        </w:rPr>
        <w:tab/>
      </w:r>
      <w:r>
        <w:rPr>
          <w:noProof/>
        </w:rPr>
        <w:fldChar w:fldCharType="begin"/>
      </w:r>
      <w:r>
        <w:rPr>
          <w:noProof/>
        </w:rPr>
        <w:instrText xml:space="preserve"> PAGEREF _Toc172557925 \h </w:instrText>
      </w:r>
      <w:r>
        <w:rPr>
          <w:noProof/>
        </w:rPr>
      </w:r>
      <w:r>
        <w:rPr>
          <w:noProof/>
        </w:rPr>
        <w:fldChar w:fldCharType="separate"/>
      </w:r>
      <w:r>
        <w:rPr>
          <w:noProof/>
        </w:rPr>
        <w:t>38</w:t>
      </w:r>
      <w:r>
        <w:rPr>
          <w:noProof/>
        </w:rPr>
        <w:fldChar w:fldCharType="end"/>
      </w:r>
    </w:p>
    <w:p w14:paraId="2699D8DA" w14:textId="77777777" w:rsidR="00D05F55" w:rsidRPr="00312F98" w:rsidRDefault="00D05F55">
      <w:pPr>
        <w:pStyle w:val="42"/>
        <w:rPr>
          <w:rFonts w:asciiTheme="minorHAnsi" w:hAnsiTheme="minorHAnsi" w:cstheme="minorBidi"/>
          <w:noProof/>
          <w:kern w:val="2"/>
          <w:sz w:val="21"/>
          <w:szCs w:val="22"/>
          <w:lang w:val="fr-FR" w:eastAsia="zh-CN"/>
        </w:rPr>
      </w:pPr>
      <w:r w:rsidRPr="00312F98">
        <w:rPr>
          <w:noProof/>
          <w:lang w:val="fr-FR"/>
        </w:rPr>
        <w:t>6.</w:t>
      </w:r>
      <w:r w:rsidRPr="00312F98">
        <w:rPr>
          <w:noProof/>
          <w:lang w:val="fr-FR" w:eastAsia="zh-CN"/>
        </w:rPr>
        <w:t>9</w:t>
      </w:r>
      <w:r w:rsidRPr="00312F98">
        <w:rPr>
          <w:noProof/>
          <w:lang w:val="fr-FR"/>
        </w:rPr>
        <w:t>.3.5</w:t>
      </w:r>
      <w:r w:rsidRPr="00312F98">
        <w:rPr>
          <w:rFonts w:asciiTheme="minorHAnsi" w:hAnsiTheme="minorHAnsi" w:cstheme="minorBidi"/>
          <w:noProof/>
          <w:kern w:val="2"/>
          <w:sz w:val="21"/>
          <w:szCs w:val="22"/>
          <w:lang w:val="fr-FR" w:eastAsia="zh-CN"/>
        </w:rPr>
        <w:tab/>
      </w:r>
      <w:r w:rsidRPr="00312F98">
        <w:rPr>
          <w:noProof/>
          <w:lang w:val="fr-FR"/>
        </w:rPr>
        <w:t>Location information collection subscription request</w:t>
      </w:r>
      <w:r w:rsidRPr="00312F98">
        <w:rPr>
          <w:noProof/>
          <w:lang w:val="fr-FR"/>
        </w:rPr>
        <w:tab/>
      </w:r>
      <w:r>
        <w:rPr>
          <w:noProof/>
        </w:rPr>
        <w:fldChar w:fldCharType="begin"/>
      </w:r>
      <w:r w:rsidRPr="00312F98">
        <w:rPr>
          <w:noProof/>
          <w:lang w:val="fr-FR"/>
        </w:rPr>
        <w:instrText xml:space="preserve"> PAGEREF _Toc172557926 \h </w:instrText>
      </w:r>
      <w:r>
        <w:rPr>
          <w:noProof/>
        </w:rPr>
      </w:r>
      <w:r>
        <w:rPr>
          <w:noProof/>
        </w:rPr>
        <w:fldChar w:fldCharType="separate"/>
      </w:r>
      <w:r w:rsidRPr="00312F98">
        <w:rPr>
          <w:noProof/>
          <w:lang w:val="fr-FR"/>
        </w:rPr>
        <w:t>39</w:t>
      </w:r>
      <w:r>
        <w:rPr>
          <w:noProof/>
        </w:rPr>
        <w:fldChar w:fldCharType="end"/>
      </w:r>
    </w:p>
    <w:p w14:paraId="7720F8E9" w14:textId="77777777" w:rsidR="00D05F55" w:rsidRPr="00312F98" w:rsidRDefault="00D05F55">
      <w:pPr>
        <w:pStyle w:val="42"/>
        <w:rPr>
          <w:rFonts w:asciiTheme="minorHAnsi" w:hAnsiTheme="minorHAnsi" w:cstheme="minorBidi"/>
          <w:noProof/>
          <w:kern w:val="2"/>
          <w:sz w:val="21"/>
          <w:szCs w:val="22"/>
          <w:lang w:val="fr-FR" w:eastAsia="zh-CN"/>
        </w:rPr>
      </w:pPr>
      <w:r w:rsidRPr="00312F98">
        <w:rPr>
          <w:noProof/>
          <w:lang w:val="fr-FR"/>
        </w:rPr>
        <w:t>6.</w:t>
      </w:r>
      <w:r w:rsidRPr="00312F98">
        <w:rPr>
          <w:noProof/>
          <w:lang w:val="fr-FR" w:eastAsia="zh-CN"/>
        </w:rPr>
        <w:t>9</w:t>
      </w:r>
      <w:r w:rsidRPr="00312F98">
        <w:rPr>
          <w:noProof/>
          <w:lang w:val="fr-FR"/>
        </w:rPr>
        <w:t>.3.6</w:t>
      </w:r>
      <w:r w:rsidRPr="00312F98">
        <w:rPr>
          <w:rFonts w:asciiTheme="minorHAnsi" w:hAnsiTheme="minorHAnsi" w:cstheme="minorBidi"/>
          <w:noProof/>
          <w:kern w:val="2"/>
          <w:sz w:val="21"/>
          <w:szCs w:val="22"/>
          <w:lang w:val="fr-FR" w:eastAsia="zh-CN"/>
        </w:rPr>
        <w:tab/>
      </w:r>
      <w:r w:rsidRPr="00312F98">
        <w:rPr>
          <w:noProof/>
          <w:lang w:val="fr-FR"/>
        </w:rPr>
        <w:t>Location information collection subscription response</w:t>
      </w:r>
      <w:r w:rsidRPr="00312F98">
        <w:rPr>
          <w:noProof/>
          <w:lang w:val="fr-FR"/>
        </w:rPr>
        <w:tab/>
      </w:r>
      <w:r>
        <w:rPr>
          <w:noProof/>
        </w:rPr>
        <w:fldChar w:fldCharType="begin"/>
      </w:r>
      <w:r w:rsidRPr="00312F98">
        <w:rPr>
          <w:noProof/>
          <w:lang w:val="fr-FR"/>
        </w:rPr>
        <w:instrText xml:space="preserve"> PAGEREF _Toc172557927 \h </w:instrText>
      </w:r>
      <w:r>
        <w:rPr>
          <w:noProof/>
        </w:rPr>
      </w:r>
      <w:r>
        <w:rPr>
          <w:noProof/>
        </w:rPr>
        <w:fldChar w:fldCharType="separate"/>
      </w:r>
      <w:r w:rsidRPr="00312F98">
        <w:rPr>
          <w:noProof/>
          <w:lang w:val="fr-FR"/>
        </w:rPr>
        <w:t>39</w:t>
      </w:r>
      <w:r>
        <w:rPr>
          <w:noProof/>
        </w:rPr>
        <w:fldChar w:fldCharType="end"/>
      </w:r>
    </w:p>
    <w:p w14:paraId="46F9FB0E"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9</w:t>
      </w:r>
      <w:r>
        <w:rPr>
          <w:noProof/>
        </w:rPr>
        <w:t>.3.7</w:t>
      </w:r>
      <w:r>
        <w:rPr>
          <w:rFonts w:asciiTheme="minorHAnsi" w:hAnsiTheme="minorHAnsi" w:cstheme="minorBidi"/>
          <w:noProof/>
          <w:kern w:val="2"/>
          <w:sz w:val="21"/>
          <w:szCs w:val="22"/>
          <w:lang w:val="en-US" w:eastAsia="zh-CN"/>
        </w:rPr>
        <w:tab/>
      </w:r>
      <w:r>
        <w:rPr>
          <w:noProof/>
        </w:rPr>
        <w:t>Data Notification</w:t>
      </w:r>
      <w:r>
        <w:rPr>
          <w:noProof/>
        </w:rPr>
        <w:tab/>
      </w:r>
      <w:r>
        <w:rPr>
          <w:noProof/>
        </w:rPr>
        <w:fldChar w:fldCharType="begin"/>
      </w:r>
      <w:r>
        <w:rPr>
          <w:noProof/>
        </w:rPr>
        <w:instrText xml:space="preserve"> PAGEREF _Toc172557928 \h </w:instrText>
      </w:r>
      <w:r>
        <w:rPr>
          <w:noProof/>
        </w:rPr>
      </w:r>
      <w:r>
        <w:rPr>
          <w:noProof/>
        </w:rPr>
        <w:fldChar w:fldCharType="separate"/>
      </w:r>
      <w:r>
        <w:rPr>
          <w:noProof/>
        </w:rPr>
        <w:t>39</w:t>
      </w:r>
      <w:r>
        <w:rPr>
          <w:noProof/>
        </w:rPr>
        <w:fldChar w:fldCharType="end"/>
      </w:r>
    </w:p>
    <w:p w14:paraId="7F211E06"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9</w:t>
      </w:r>
      <w:r>
        <w:rPr>
          <w:noProof/>
        </w:rPr>
        <w:t>.3.8</w:t>
      </w:r>
      <w:r>
        <w:rPr>
          <w:rFonts w:asciiTheme="minorHAnsi" w:hAnsiTheme="minorHAnsi" w:cstheme="minorBidi"/>
          <w:noProof/>
          <w:kern w:val="2"/>
          <w:sz w:val="21"/>
          <w:szCs w:val="22"/>
          <w:lang w:val="en-US" w:eastAsia="zh-CN"/>
        </w:rPr>
        <w:tab/>
      </w:r>
      <w:r>
        <w:rPr>
          <w:noProof/>
        </w:rPr>
        <w:t>Get analytics data request</w:t>
      </w:r>
      <w:r>
        <w:rPr>
          <w:noProof/>
        </w:rPr>
        <w:tab/>
      </w:r>
      <w:r>
        <w:rPr>
          <w:noProof/>
        </w:rPr>
        <w:fldChar w:fldCharType="begin"/>
      </w:r>
      <w:r>
        <w:rPr>
          <w:noProof/>
        </w:rPr>
        <w:instrText xml:space="preserve"> PAGEREF _Toc172557929 \h </w:instrText>
      </w:r>
      <w:r>
        <w:rPr>
          <w:noProof/>
        </w:rPr>
      </w:r>
      <w:r>
        <w:rPr>
          <w:noProof/>
        </w:rPr>
        <w:fldChar w:fldCharType="separate"/>
      </w:r>
      <w:r>
        <w:rPr>
          <w:noProof/>
        </w:rPr>
        <w:t>40</w:t>
      </w:r>
      <w:r>
        <w:rPr>
          <w:noProof/>
        </w:rPr>
        <w:fldChar w:fldCharType="end"/>
      </w:r>
    </w:p>
    <w:p w14:paraId="3489D97F"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9</w:t>
      </w:r>
      <w:r>
        <w:rPr>
          <w:noProof/>
        </w:rPr>
        <w:t>.3.9</w:t>
      </w:r>
      <w:r>
        <w:rPr>
          <w:rFonts w:asciiTheme="minorHAnsi" w:hAnsiTheme="minorHAnsi" w:cstheme="minorBidi"/>
          <w:noProof/>
          <w:kern w:val="2"/>
          <w:sz w:val="21"/>
          <w:szCs w:val="22"/>
          <w:lang w:val="en-US" w:eastAsia="zh-CN"/>
        </w:rPr>
        <w:tab/>
      </w:r>
      <w:r>
        <w:rPr>
          <w:noProof/>
        </w:rPr>
        <w:t>Get analytics data response</w:t>
      </w:r>
      <w:r>
        <w:rPr>
          <w:noProof/>
        </w:rPr>
        <w:tab/>
      </w:r>
      <w:r>
        <w:rPr>
          <w:noProof/>
        </w:rPr>
        <w:fldChar w:fldCharType="begin"/>
      </w:r>
      <w:r>
        <w:rPr>
          <w:noProof/>
        </w:rPr>
        <w:instrText xml:space="preserve"> PAGEREF _Toc172557930 \h </w:instrText>
      </w:r>
      <w:r>
        <w:rPr>
          <w:noProof/>
        </w:rPr>
      </w:r>
      <w:r>
        <w:rPr>
          <w:noProof/>
        </w:rPr>
        <w:fldChar w:fldCharType="separate"/>
      </w:r>
      <w:r>
        <w:rPr>
          <w:noProof/>
        </w:rPr>
        <w:t>41</w:t>
      </w:r>
      <w:r>
        <w:rPr>
          <w:noProof/>
        </w:rPr>
        <w:fldChar w:fldCharType="end"/>
      </w:r>
    </w:p>
    <w:p w14:paraId="2769A6A5" w14:textId="77777777" w:rsidR="00D05F55" w:rsidRDefault="00D05F55">
      <w:pPr>
        <w:pStyle w:val="32"/>
        <w:rPr>
          <w:rFonts w:asciiTheme="minorHAnsi" w:hAnsiTheme="minorHAnsi" w:cstheme="minorBidi"/>
          <w:noProof/>
          <w:kern w:val="2"/>
          <w:sz w:val="21"/>
          <w:szCs w:val="22"/>
          <w:lang w:val="en-US" w:eastAsia="zh-CN"/>
        </w:rPr>
      </w:pPr>
      <w:r w:rsidRPr="00644559">
        <w:rPr>
          <w:noProof/>
          <w:lang w:val="en-US"/>
        </w:rPr>
        <w:t>6.</w:t>
      </w:r>
      <w:r w:rsidRPr="00644559">
        <w:rPr>
          <w:noProof/>
          <w:lang w:val="en-US" w:eastAsia="zh-CN"/>
        </w:rPr>
        <w:t>9</w:t>
      </w:r>
      <w:r w:rsidRPr="00644559">
        <w:rPr>
          <w:noProof/>
          <w:lang w:val="en-US"/>
        </w:rPr>
        <w:t>.4</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_Toc172557931 \h </w:instrText>
      </w:r>
      <w:r>
        <w:rPr>
          <w:noProof/>
        </w:rPr>
      </w:r>
      <w:r>
        <w:rPr>
          <w:noProof/>
        </w:rPr>
        <w:fldChar w:fldCharType="separate"/>
      </w:r>
      <w:r>
        <w:rPr>
          <w:noProof/>
        </w:rPr>
        <w:t>42</w:t>
      </w:r>
      <w:r>
        <w:rPr>
          <w:noProof/>
        </w:rPr>
        <w:fldChar w:fldCharType="end"/>
      </w:r>
    </w:p>
    <w:p w14:paraId="1B2AC2B0" w14:textId="77777777" w:rsidR="00D05F55" w:rsidRDefault="00D05F55">
      <w:pPr>
        <w:pStyle w:val="2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10</w:t>
      </w:r>
      <w:r>
        <w:rPr>
          <w:rFonts w:asciiTheme="minorHAnsi" w:hAnsiTheme="minorHAnsi" w:cstheme="minorBidi"/>
          <w:noProof/>
          <w:kern w:val="2"/>
          <w:sz w:val="21"/>
          <w:szCs w:val="22"/>
          <w:lang w:val="en-US" w:eastAsia="zh-CN"/>
        </w:rPr>
        <w:tab/>
      </w:r>
      <w:r>
        <w:rPr>
          <w:noProof/>
        </w:rPr>
        <w:t>Solution #</w:t>
      </w:r>
      <w:r w:rsidRPr="00644559">
        <w:rPr>
          <w:rFonts w:eastAsia="宋体"/>
          <w:noProof/>
          <w:lang w:eastAsia="zh-CN"/>
        </w:rPr>
        <w:t>10</w:t>
      </w:r>
      <w:r>
        <w:rPr>
          <w:noProof/>
        </w:rPr>
        <w:t xml:space="preserve">: </w:t>
      </w:r>
      <w:r w:rsidRPr="00644559">
        <w:rPr>
          <w:noProof/>
          <w:lang w:val="en-US"/>
        </w:rPr>
        <w:t xml:space="preserve"> </w:t>
      </w:r>
      <w:r>
        <w:rPr>
          <w:noProof/>
          <w:lang w:eastAsia="zh-CN"/>
        </w:rPr>
        <w:t xml:space="preserve">Support location services for </w:t>
      </w:r>
      <w:r w:rsidRPr="00644559">
        <w:rPr>
          <w:rFonts w:eastAsia="宋体"/>
          <w:noProof/>
          <w:lang w:eastAsia="zh-CN"/>
        </w:rPr>
        <w:t>multiple USIMs/UEs that sharing the same location</w:t>
      </w:r>
      <w:r>
        <w:rPr>
          <w:noProof/>
        </w:rPr>
        <w:tab/>
      </w:r>
      <w:r>
        <w:rPr>
          <w:noProof/>
        </w:rPr>
        <w:fldChar w:fldCharType="begin"/>
      </w:r>
      <w:r>
        <w:rPr>
          <w:noProof/>
        </w:rPr>
        <w:instrText xml:space="preserve"> PAGEREF _Toc172557932 \h </w:instrText>
      </w:r>
      <w:r>
        <w:rPr>
          <w:noProof/>
        </w:rPr>
      </w:r>
      <w:r>
        <w:rPr>
          <w:noProof/>
        </w:rPr>
        <w:fldChar w:fldCharType="separate"/>
      </w:r>
      <w:r>
        <w:rPr>
          <w:noProof/>
        </w:rPr>
        <w:t>43</w:t>
      </w:r>
      <w:r>
        <w:rPr>
          <w:noProof/>
        </w:rPr>
        <w:fldChar w:fldCharType="end"/>
      </w:r>
    </w:p>
    <w:p w14:paraId="527B9CFF" w14:textId="77777777" w:rsidR="00D05F55" w:rsidRDefault="00D05F55">
      <w:pPr>
        <w:pStyle w:val="3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10</w:t>
      </w:r>
      <w:r>
        <w:rPr>
          <w:noProof/>
        </w:rPr>
        <w:t>.</w:t>
      </w:r>
      <w:r w:rsidRPr="00644559">
        <w:rPr>
          <w:rFonts w:eastAsia="宋体"/>
          <w:noProof/>
          <w:lang w:eastAsia="zh-CN"/>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_Toc172557933 \h </w:instrText>
      </w:r>
      <w:r>
        <w:rPr>
          <w:noProof/>
        </w:rPr>
      </w:r>
      <w:r>
        <w:rPr>
          <w:noProof/>
        </w:rPr>
        <w:fldChar w:fldCharType="separate"/>
      </w:r>
      <w:r>
        <w:rPr>
          <w:noProof/>
        </w:rPr>
        <w:t>43</w:t>
      </w:r>
      <w:r>
        <w:rPr>
          <w:noProof/>
        </w:rPr>
        <w:fldChar w:fldCharType="end"/>
      </w:r>
    </w:p>
    <w:p w14:paraId="6B42D247" w14:textId="77777777" w:rsidR="00D05F55" w:rsidRDefault="00D05F55">
      <w:pPr>
        <w:pStyle w:val="4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10</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_Toc172557934 \h </w:instrText>
      </w:r>
      <w:r>
        <w:rPr>
          <w:noProof/>
        </w:rPr>
      </w:r>
      <w:r>
        <w:rPr>
          <w:noProof/>
        </w:rPr>
        <w:fldChar w:fldCharType="separate"/>
      </w:r>
      <w:r>
        <w:rPr>
          <w:noProof/>
        </w:rPr>
        <w:t>43</w:t>
      </w:r>
      <w:r>
        <w:rPr>
          <w:noProof/>
        </w:rPr>
        <w:fldChar w:fldCharType="end"/>
      </w:r>
    </w:p>
    <w:p w14:paraId="7D89E05B" w14:textId="77777777" w:rsidR="00D05F55" w:rsidRDefault="00D05F55">
      <w:pPr>
        <w:pStyle w:val="4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10</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644559">
        <w:rPr>
          <w:rFonts w:eastAsia="宋体"/>
          <w:noProof/>
          <w:lang w:eastAsia="zh-CN"/>
        </w:rPr>
        <w:t>LMS identifying multiple UEs that sharing the same location data</w:t>
      </w:r>
      <w:r>
        <w:rPr>
          <w:noProof/>
        </w:rPr>
        <w:tab/>
      </w:r>
      <w:r>
        <w:rPr>
          <w:noProof/>
        </w:rPr>
        <w:fldChar w:fldCharType="begin"/>
      </w:r>
      <w:r>
        <w:rPr>
          <w:noProof/>
        </w:rPr>
        <w:instrText xml:space="preserve"> PAGEREF _Toc172557935 \h </w:instrText>
      </w:r>
      <w:r>
        <w:rPr>
          <w:noProof/>
        </w:rPr>
      </w:r>
      <w:r>
        <w:rPr>
          <w:noProof/>
        </w:rPr>
        <w:fldChar w:fldCharType="separate"/>
      </w:r>
      <w:r>
        <w:rPr>
          <w:noProof/>
        </w:rPr>
        <w:t>43</w:t>
      </w:r>
      <w:r>
        <w:rPr>
          <w:noProof/>
        </w:rPr>
        <w:fldChar w:fldCharType="end"/>
      </w:r>
    </w:p>
    <w:p w14:paraId="2D70F8EC" w14:textId="77777777" w:rsidR="00D05F55" w:rsidRDefault="00D05F55">
      <w:pPr>
        <w:pStyle w:val="4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10</w:t>
      </w:r>
      <w:r>
        <w:rPr>
          <w:noProof/>
        </w:rPr>
        <w:t>.1</w:t>
      </w:r>
      <w:r>
        <w:rPr>
          <w:noProof/>
          <w:lang w:eastAsia="zh-CN"/>
        </w:rPr>
        <w:t>.</w:t>
      </w:r>
      <w:r w:rsidRPr="00644559">
        <w:rPr>
          <w:rFonts w:eastAsia="宋体"/>
          <w:noProof/>
          <w:lang w:eastAsia="zh-CN"/>
        </w:rPr>
        <w:t>3</w:t>
      </w:r>
      <w:r>
        <w:rPr>
          <w:rFonts w:asciiTheme="minorHAnsi" w:hAnsiTheme="minorHAnsi" w:cstheme="minorBidi"/>
          <w:noProof/>
          <w:kern w:val="2"/>
          <w:sz w:val="21"/>
          <w:szCs w:val="22"/>
          <w:lang w:val="en-US" w:eastAsia="zh-CN"/>
        </w:rPr>
        <w:tab/>
      </w:r>
      <w:r>
        <w:rPr>
          <w:noProof/>
          <w:lang w:eastAsia="zh-CN"/>
        </w:rPr>
        <w:t xml:space="preserve">Procedure of </w:t>
      </w:r>
      <w:r w:rsidRPr="00644559">
        <w:rPr>
          <w:rFonts w:eastAsia="宋体"/>
          <w:noProof/>
          <w:lang w:eastAsia="zh-CN"/>
        </w:rPr>
        <w:t>LMS select the proper UE among multiple UEs to obtain the UE location data</w:t>
      </w:r>
      <w:r>
        <w:rPr>
          <w:noProof/>
        </w:rPr>
        <w:tab/>
      </w:r>
      <w:r>
        <w:rPr>
          <w:noProof/>
        </w:rPr>
        <w:fldChar w:fldCharType="begin"/>
      </w:r>
      <w:r>
        <w:rPr>
          <w:noProof/>
        </w:rPr>
        <w:instrText xml:space="preserve"> PAGEREF _Toc172557936 \h </w:instrText>
      </w:r>
      <w:r>
        <w:rPr>
          <w:noProof/>
        </w:rPr>
      </w:r>
      <w:r>
        <w:rPr>
          <w:noProof/>
        </w:rPr>
        <w:fldChar w:fldCharType="separate"/>
      </w:r>
      <w:r>
        <w:rPr>
          <w:noProof/>
        </w:rPr>
        <w:t>48</w:t>
      </w:r>
      <w:r>
        <w:rPr>
          <w:noProof/>
        </w:rPr>
        <w:fldChar w:fldCharType="end"/>
      </w:r>
    </w:p>
    <w:p w14:paraId="620A44EF" w14:textId="77777777" w:rsidR="00D05F55" w:rsidRDefault="00D05F55">
      <w:pPr>
        <w:pStyle w:val="32"/>
        <w:rPr>
          <w:rFonts w:asciiTheme="minorHAnsi" w:hAnsiTheme="minorHAnsi" w:cstheme="minorBidi"/>
          <w:noProof/>
          <w:kern w:val="2"/>
          <w:sz w:val="21"/>
          <w:szCs w:val="22"/>
          <w:lang w:val="en-US" w:eastAsia="zh-CN"/>
        </w:rPr>
      </w:pPr>
      <w:r w:rsidRPr="00644559">
        <w:rPr>
          <w:noProof/>
          <w:lang w:val="en-US"/>
        </w:rPr>
        <w:t>6.</w:t>
      </w:r>
      <w:r w:rsidRPr="00644559">
        <w:rPr>
          <w:rFonts w:eastAsia="宋体"/>
          <w:noProof/>
          <w:lang w:val="en-US" w:eastAsia="zh-CN"/>
        </w:rPr>
        <w:t>10</w:t>
      </w:r>
      <w:r w:rsidRPr="00644559">
        <w:rPr>
          <w:noProof/>
          <w:lang w:val="en-US"/>
        </w:rPr>
        <w:t>.</w:t>
      </w:r>
      <w:r w:rsidRPr="00644559">
        <w:rPr>
          <w:rFonts w:eastAsia="宋体"/>
          <w:noProof/>
          <w:lang w:val="en-US" w:eastAsia="zh-CN"/>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_Toc172557937 \h </w:instrText>
      </w:r>
      <w:r>
        <w:rPr>
          <w:noProof/>
        </w:rPr>
      </w:r>
      <w:r>
        <w:rPr>
          <w:noProof/>
        </w:rPr>
        <w:fldChar w:fldCharType="separate"/>
      </w:r>
      <w:r>
        <w:rPr>
          <w:noProof/>
        </w:rPr>
        <w:t>49</w:t>
      </w:r>
      <w:r>
        <w:rPr>
          <w:noProof/>
        </w:rPr>
        <w:fldChar w:fldCharType="end"/>
      </w:r>
    </w:p>
    <w:p w14:paraId="3F035E70" w14:textId="77777777" w:rsidR="00D05F55" w:rsidRDefault="00D05F55">
      <w:pPr>
        <w:pStyle w:val="22"/>
        <w:rPr>
          <w:rFonts w:asciiTheme="minorHAnsi" w:hAnsiTheme="minorHAnsi" w:cstheme="minorBidi"/>
          <w:noProof/>
          <w:kern w:val="2"/>
          <w:sz w:val="21"/>
          <w:szCs w:val="22"/>
          <w:lang w:val="en-US" w:eastAsia="zh-CN"/>
        </w:rPr>
      </w:pPr>
      <w:r w:rsidRPr="00644559">
        <w:rPr>
          <w:noProof/>
          <w:lang w:val="en-US" w:eastAsia="zh-CN"/>
        </w:rPr>
        <w:t>6.11</w:t>
      </w:r>
      <w:r>
        <w:rPr>
          <w:rFonts w:asciiTheme="minorHAnsi" w:hAnsiTheme="minorHAnsi" w:cstheme="minorBidi"/>
          <w:noProof/>
          <w:kern w:val="2"/>
          <w:sz w:val="21"/>
          <w:szCs w:val="22"/>
          <w:lang w:val="en-US" w:eastAsia="zh-CN"/>
        </w:rPr>
        <w:tab/>
      </w:r>
      <w:r w:rsidRPr="00644559">
        <w:rPr>
          <w:noProof/>
          <w:lang w:val="en-US" w:eastAsia="zh-CN"/>
        </w:rPr>
        <w:t>Solution #11: Support for adaptive location configuration and reporting</w:t>
      </w:r>
      <w:r>
        <w:rPr>
          <w:noProof/>
        </w:rPr>
        <w:tab/>
      </w:r>
      <w:r>
        <w:rPr>
          <w:noProof/>
        </w:rPr>
        <w:fldChar w:fldCharType="begin"/>
      </w:r>
      <w:r>
        <w:rPr>
          <w:noProof/>
        </w:rPr>
        <w:instrText xml:space="preserve"> PAGEREF _Toc172557938 \h </w:instrText>
      </w:r>
      <w:r>
        <w:rPr>
          <w:noProof/>
        </w:rPr>
      </w:r>
      <w:r>
        <w:rPr>
          <w:noProof/>
        </w:rPr>
        <w:fldChar w:fldCharType="separate"/>
      </w:r>
      <w:r>
        <w:rPr>
          <w:noProof/>
        </w:rPr>
        <w:t>49</w:t>
      </w:r>
      <w:r>
        <w:rPr>
          <w:noProof/>
        </w:rPr>
        <w:fldChar w:fldCharType="end"/>
      </w:r>
    </w:p>
    <w:p w14:paraId="7F4AD1D0" w14:textId="77777777" w:rsidR="00D05F55" w:rsidRDefault="00D05F55">
      <w:pPr>
        <w:pStyle w:val="32"/>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11</w:t>
      </w:r>
      <w:r>
        <w:rPr>
          <w:noProof/>
        </w:rPr>
        <w:t>.</w:t>
      </w:r>
      <w:r w:rsidRPr="00644559">
        <w:rPr>
          <w:noProof/>
          <w:lang w:val="en-US" w:eastAsia="zh-CN"/>
        </w:rPr>
        <w:t>1</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_Toc172557939 \h </w:instrText>
      </w:r>
      <w:r>
        <w:rPr>
          <w:noProof/>
        </w:rPr>
      </w:r>
      <w:r>
        <w:rPr>
          <w:noProof/>
        </w:rPr>
        <w:fldChar w:fldCharType="separate"/>
      </w:r>
      <w:r>
        <w:rPr>
          <w:noProof/>
        </w:rPr>
        <w:t>49</w:t>
      </w:r>
      <w:r>
        <w:rPr>
          <w:noProof/>
        </w:rPr>
        <w:fldChar w:fldCharType="end"/>
      </w:r>
    </w:p>
    <w:p w14:paraId="746024AD" w14:textId="77777777" w:rsidR="00D05F55" w:rsidRDefault="00D05F55">
      <w:pPr>
        <w:pStyle w:val="32"/>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11</w:t>
      </w:r>
      <w:r>
        <w:rPr>
          <w:noProof/>
        </w:rPr>
        <w:t>.</w:t>
      </w:r>
      <w:r w:rsidRPr="00644559">
        <w:rPr>
          <w:noProof/>
          <w:lang w:val="en-US" w:eastAsia="zh-CN"/>
        </w:rPr>
        <w:t>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_Toc172557940 \h </w:instrText>
      </w:r>
      <w:r>
        <w:rPr>
          <w:noProof/>
        </w:rPr>
      </w:r>
      <w:r>
        <w:rPr>
          <w:noProof/>
        </w:rPr>
        <w:fldChar w:fldCharType="separate"/>
      </w:r>
      <w:r>
        <w:rPr>
          <w:noProof/>
        </w:rPr>
        <w:t>49</w:t>
      </w:r>
      <w:r>
        <w:rPr>
          <w:noProof/>
        </w:rPr>
        <w:fldChar w:fldCharType="end"/>
      </w:r>
    </w:p>
    <w:p w14:paraId="276BF450" w14:textId="77777777" w:rsidR="00D05F55" w:rsidRDefault="00D05F55">
      <w:pPr>
        <w:pStyle w:val="42"/>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11</w:t>
      </w:r>
      <w:r>
        <w:rPr>
          <w:noProof/>
        </w:rPr>
        <w:t>.</w:t>
      </w:r>
      <w:r w:rsidRPr="00644559">
        <w:rPr>
          <w:noProof/>
          <w:lang w:val="en-US" w:eastAsia="zh-CN"/>
        </w:rPr>
        <w:t>2.1</w:t>
      </w:r>
      <w:r>
        <w:rPr>
          <w:rFonts w:asciiTheme="minorHAnsi" w:hAnsiTheme="minorHAnsi" w:cstheme="minorBidi"/>
          <w:noProof/>
          <w:kern w:val="2"/>
          <w:sz w:val="21"/>
          <w:szCs w:val="22"/>
          <w:lang w:val="en-US" w:eastAsia="zh-CN"/>
        </w:rPr>
        <w:tab/>
      </w:r>
      <w:r>
        <w:rPr>
          <w:noProof/>
          <w:lang w:eastAsia="zh-CN"/>
        </w:rPr>
        <w:t>Impact to existing SEAL location management procedures</w:t>
      </w:r>
      <w:r>
        <w:rPr>
          <w:noProof/>
        </w:rPr>
        <w:tab/>
      </w:r>
      <w:r>
        <w:rPr>
          <w:noProof/>
        </w:rPr>
        <w:fldChar w:fldCharType="begin"/>
      </w:r>
      <w:r>
        <w:rPr>
          <w:noProof/>
        </w:rPr>
        <w:instrText xml:space="preserve"> PAGEREF _Toc172557941 \h </w:instrText>
      </w:r>
      <w:r>
        <w:rPr>
          <w:noProof/>
        </w:rPr>
      </w:r>
      <w:r>
        <w:rPr>
          <w:noProof/>
        </w:rPr>
        <w:fldChar w:fldCharType="separate"/>
      </w:r>
      <w:r>
        <w:rPr>
          <w:noProof/>
        </w:rPr>
        <w:t>50</w:t>
      </w:r>
      <w:r>
        <w:rPr>
          <w:noProof/>
        </w:rPr>
        <w:fldChar w:fldCharType="end"/>
      </w:r>
    </w:p>
    <w:p w14:paraId="73887774" w14:textId="77777777" w:rsidR="00D05F55" w:rsidRDefault="00D05F55">
      <w:pPr>
        <w:pStyle w:val="42"/>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11</w:t>
      </w:r>
      <w:r>
        <w:rPr>
          <w:noProof/>
        </w:rPr>
        <w:t>.</w:t>
      </w:r>
      <w:r w:rsidRPr="00644559">
        <w:rPr>
          <w:noProof/>
          <w:lang w:val="en-US" w:eastAsia="zh-CN"/>
        </w:rPr>
        <w:t>2.2</w:t>
      </w:r>
      <w:r>
        <w:rPr>
          <w:rFonts w:asciiTheme="minorHAnsi" w:hAnsiTheme="minorHAnsi" w:cstheme="minorBidi"/>
          <w:noProof/>
          <w:kern w:val="2"/>
          <w:sz w:val="21"/>
          <w:szCs w:val="22"/>
          <w:lang w:val="en-US" w:eastAsia="zh-CN"/>
        </w:rPr>
        <w:tab/>
      </w:r>
      <w:r>
        <w:rPr>
          <w:noProof/>
          <w:lang w:eastAsia="zh-CN"/>
        </w:rPr>
        <w:t>SEAL location management server provides adaptive configuration</w:t>
      </w:r>
      <w:r>
        <w:rPr>
          <w:noProof/>
        </w:rPr>
        <w:tab/>
      </w:r>
      <w:r>
        <w:rPr>
          <w:noProof/>
        </w:rPr>
        <w:fldChar w:fldCharType="begin"/>
      </w:r>
      <w:r>
        <w:rPr>
          <w:noProof/>
        </w:rPr>
        <w:instrText xml:space="preserve"> PAGEREF _Toc172557942 \h </w:instrText>
      </w:r>
      <w:r>
        <w:rPr>
          <w:noProof/>
        </w:rPr>
      </w:r>
      <w:r>
        <w:rPr>
          <w:noProof/>
        </w:rPr>
        <w:fldChar w:fldCharType="separate"/>
      </w:r>
      <w:r>
        <w:rPr>
          <w:noProof/>
        </w:rPr>
        <w:t>52</w:t>
      </w:r>
      <w:r>
        <w:rPr>
          <w:noProof/>
        </w:rPr>
        <w:fldChar w:fldCharType="end"/>
      </w:r>
    </w:p>
    <w:p w14:paraId="555B878A" w14:textId="77777777" w:rsidR="00D05F55" w:rsidRDefault="00D05F55">
      <w:pPr>
        <w:pStyle w:val="32"/>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11</w:t>
      </w:r>
      <w:r>
        <w:rPr>
          <w:noProof/>
        </w:rPr>
        <w:t>.</w:t>
      </w:r>
      <w:r w:rsidRPr="00644559">
        <w:rPr>
          <w:noProof/>
          <w:lang w:val="en-US"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_Toc172557943 \h </w:instrText>
      </w:r>
      <w:r>
        <w:rPr>
          <w:noProof/>
        </w:rPr>
      </w:r>
      <w:r>
        <w:rPr>
          <w:noProof/>
        </w:rPr>
        <w:fldChar w:fldCharType="separate"/>
      </w:r>
      <w:r>
        <w:rPr>
          <w:noProof/>
        </w:rPr>
        <w:t>53</w:t>
      </w:r>
      <w:r>
        <w:rPr>
          <w:noProof/>
        </w:rPr>
        <w:fldChar w:fldCharType="end"/>
      </w:r>
    </w:p>
    <w:p w14:paraId="336B9047" w14:textId="77777777" w:rsidR="00D05F55" w:rsidRDefault="00D05F55">
      <w:pPr>
        <w:pStyle w:val="2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12</w:t>
      </w:r>
      <w:r>
        <w:rPr>
          <w:rFonts w:asciiTheme="minorHAnsi" w:hAnsiTheme="minorHAnsi" w:cstheme="minorBidi"/>
          <w:noProof/>
          <w:kern w:val="2"/>
          <w:sz w:val="21"/>
          <w:szCs w:val="22"/>
          <w:lang w:val="en-US" w:eastAsia="zh-CN"/>
        </w:rPr>
        <w:tab/>
      </w:r>
      <w:r>
        <w:rPr>
          <w:noProof/>
        </w:rPr>
        <w:t>Solution #</w:t>
      </w:r>
      <w:r w:rsidRPr="00644559">
        <w:rPr>
          <w:rFonts w:eastAsia="宋体"/>
          <w:noProof/>
          <w:lang w:eastAsia="zh-CN"/>
        </w:rPr>
        <w:t>12</w:t>
      </w:r>
      <w:r>
        <w:rPr>
          <w:noProof/>
        </w:rPr>
        <w:t>:</w:t>
      </w:r>
      <w:r w:rsidRPr="00644559">
        <w:rPr>
          <w:noProof/>
          <w:lang w:val="en-US"/>
        </w:rPr>
        <w:t xml:space="preserve"> Verify UE location</w:t>
      </w:r>
      <w:r>
        <w:rPr>
          <w:noProof/>
        </w:rPr>
        <w:tab/>
      </w:r>
      <w:r>
        <w:rPr>
          <w:noProof/>
        </w:rPr>
        <w:fldChar w:fldCharType="begin"/>
      </w:r>
      <w:r>
        <w:rPr>
          <w:noProof/>
        </w:rPr>
        <w:instrText xml:space="preserve"> PAGEREF _Toc172557944 \h </w:instrText>
      </w:r>
      <w:r>
        <w:rPr>
          <w:noProof/>
        </w:rPr>
      </w:r>
      <w:r>
        <w:rPr>
          <w:noProof/>
        </w:rPr>
        <w:fldChar w:fldCharType="separate"/>
      </w:r>
      <w:r>
        <w:rPr>
          <w:noProof/>
        </w:rPr>
        <w:t>53</w:t>
      </w:r>
      <w:r>
        <w:rPr>
          <w:noProof/>
        </w:rPr>
        <w:fldChar w:fldCharType="end"/>
      </w:r>
    </w:p>
    <w:p w14:paraId="408AB0C9" w14:textId="77777777" w:rsidR="00D05F55" w:rsidRDefault="00D05F55">
      <w:pPr>
        <w:pStyle w:val="32"/>
        <w:rPr>
          <w:rFonts w:asciiTheme="minorHAnsi" w:hAnsiTheme="minorHAnsi" w:cstheme="minorBidi"/>
          <w:noProof/>
          <w:kern w:val="2"/>
          <w:sz w:val="21"/>
          <w:szCs w:val="22"/>
          <w:lang w:val="en-US" w:eastAsia="zh-CN"/>
        </w:rPr>
      </w:pPr>
      <w:r>
        <w:rPr>
          <w:noProof/>
          <w:lang w:eastAsia="zh-CN"/>
        </w:rPr>
        <w:t>6</w:t>
      </w:r>
      <w:r>
        <w:rPr>
          <w:noProof/>
        </w:rPr>
        <w:t>.</w:t>
      </w:r>
      <w:r w:rsidRPr="00644559">
        <w:rPr>
          <w:rFonts w:eastAsia="宋体"/>
          <w:noProof/>
          <w:lang w:eastAsia="zh-CN"/>
        </w:rPr>
        <w:t>12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_Toc172557945 \h </w:instrText>
      </w:r>
      <w:r>
        <w:rPr>
          <w:noProof/>
        </w:rPr>
      </w:r>
      <w:r>
        <w:rPr>
          <w:noProof/>
        </w:rPr>
        <w:fldChar w:fldCharType="separate"/>
      </w:r>
      <w:r>
        <w:rPr>
          <w:noProof/>
        </w:rPr>
        <w:t>53</w:t>
      </w:r>
      <w:r>
        <w:rPr>
          <w:noProof/>
        </w:rPr>
        <w:fldChar w:fldCharType="end"/>
      </w:r>
    </w:p>
    <w:p w14:paraId="23ACE351" w14:textId="77777777" w:rsidR="00D05F55" w:rsidRDefault="00D05F55">
      <w:pPr>
        <w:pStyle w:val="32"/>
        <w:rPr>
          <w:rFonts w:asciiTheme="minorHAnsi" w:hAnsiTheme="minorHAnsi" w:cstheme="minorBidi"/>
          <w:noProof/>
          <w:kern w:val="2"/>
          <w:sz w:val="21"/>
          <w:szCs w:val="22"/>
          <w:lang w:val="en-US" w:eastAsia="zh-CN"/>
        </w:rPr>
      </w:pPr>
      <w:r>
        <w:rPr>
          <w:noProof/>
        </w:rPr>
        <w:t>6.</w:t>
      </w:r>
      <w:r>
        <w:rPr>
          <w:noProof/>
          <w:lang w:eastAsia="zh-CN"/>
        </w:rPr>
        <w:t>12</w:t>
      </w:r>
      <w:r>
        <w:rPr>
          <w:noProof/>
        </w:rPr>
        <w:t>.2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_Toc172557946 \h </w:instrText>
      </w:r>
      <w:r>
        <w:rPr>
          <w:noProof/>
        </w:rPr>
      </w:r>
      <w:r>
        <w:rPr>
          <w:noProof/>
        </w:rPr>
        <w:fldChar w:fldCharType="separate"/>
      </w:r>
      <w:r>
        <w:rPr>
          <w:noProof/>
        </w:rPr>
        <w:t>53</w:t>
      </w:r>
      <w:r>
        <w:rPr>
          <w:noProof/>
        </w:rPr>
        <w:fldChar w:fldCharType="end"/>
      </w:r>
    </w:p>
    <w:p w14:paraId="3A995B2A"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12</w:t>
      </w:r>
      <w:r>
        <w:rPr>
          <w:noProof/>
        </w:rPr>
        <w:t>.2.1</w:t>
      </w:r>
      <w:r>
        <w:rPr>
          <w:rFonts w:asciiTheme="minorHAnsi" w:hAnsiTheme="minorHAnsi" w:cstheme="minorBidi"/>
          <w:noProof/>
          <w:kern w:val="2"/>
          <w:sz w:val="21"/>
          <w:szCs w:val="22"/>
          <w:lang w:val="en-US" w:eastAsia="zh-CN"/>
        </w:rPr>
        <w:tab/>
      </w:r>
      <w:r>
        <w:rPr>
          <w:noProof/>
        </w:rPr>
        <w:t>Confirm location service subscription</w:t>
      </w:r>
      <w:r>
        <w:rPr>
          <w:noProof/>
        </w:rPr>
        <w:tab/>
      </w:r>
      <w:r>
        <w:rPr>
          <w:noProof/>
        </w:rPr>
        <w:fldChar w:fldCharType="begin"/>
      </w:r>
      <w:r>
        <w:rPr>
          <w:noProof/>
        </w:rPr>
        <w:instrText xml:space="preserve"> PAGEREF _Toc172557947 \h </w:instrText>
      </w:r>
      <w:r>
        <w:rPr>
          <w:noProof/>
        </w:rPr>
      </w:r>
      <w:r>
        <w:rPr>
          <w:noProof/>
        </w:rPr>
        <w:fldChar w:fldCharType="separate"/>
      </w:r>
      <w:r>
        <w:rPr>
          <w:noProof/>
        </w:rPr>
        <w:t>53</w:t>
      </w:r>
      <w:r>
        <w:rPr>
          <w:noProof/>
        </w:rPr>
        <w:fldChar w:fldCharType="end"/>
      </w:r>
    </w:p>
    <w:p w14:paraId="284B31B3"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12</w:t>
      </w:r>
      <w:r>
        <w:rPr>
          <w:noProof/>
        </w:rPr>
        <w:t>.2.2</w:t>
      </w:r>
      <w:r>
        <w:rPr>
          <w:rFonts w:asciiTheme="minorHAnsi" w:hAnsiTheme="minorHAnsi" w:cstheme="minorBidi"/>
          <w:noProof/>
          <w:kern w:val="2"/>
          <w:sz w:val="21"/>
          <w:szCs w:val="22"/>
          <w:lang w:val="en-US" w:eastAsia="zh-CN"/>
        </w:rPr>
        <w:tab/>
      </w:r>
      <w:r>
        <w:rPr>
          <w:noProof/>
        </w:rPr>
        <w:t>Confirm location verification</w:t>
      </w:r>
      <w:r>
        <w:rPr>
          <w:noProof/>
        </w:rPr>
        <w:tab/>
      </w:r>
      <w:r>
        <w:rPr>
          <w:noProof/>
        </w:rPr>
        <w:fldChar w:fldCharType="begin"/>
      </w:r>
      <w:r>
        <w:rPr>
          <w:noProof/>
        </w:rPr>
        <w:instrText xml:space="preserve"> PAGEREF _Toc172557948 \h </w:instrText>
      </w:r>
      <w:r>
        <w:rPr>
          <w:noProof/>
        </w:rPr>
      </w:r>
      <w:r>
        <w:rPr>
          <w:noProof/>
        </w:rPr>
        <w:fldChar w:fldCharType="separate"/>
      </w:r>
      <w:r>
        <w:rPr>
          <w:noProof/>
        </w:rPr>
        <w:t>54</w:t>
      </w:r>
      <w:r>
        <w:rPr>
          <w:noProof/>
        </w:rPr>
        <w:fldChar w:fldCharType="end"/>
      </w:r>
    </w:p>
    <w:p w14:paraId="67BE78E4" w14:textId="77777777" w:rsidR="00D05F55" w:rsidRDefault="00D05F55">
      <w:pPr>
        <w:pStyle w:val="32"/>
        <w:rPr>
          <w:rFonts w:asciiTheme="minorHAnsi" w:hAnsiTheme="minorHAnsi" w:cstheme="minorBidi"/>
          <w:noProof/>
          <w:kern w:val="2"/>
          <w:sz w:val="21"/>
          <w:szCs w:val="22"/>
          <w:lang w:val="en-US" w:eastAsia="zh-CN"/>
        </w:rPr>
      </w:pPr>
      <w:r>
        <w:rPr>
          <w:noProof/>
        </w:rPr>
        <w:t>6.</w:t>
      </w:r>
      <w:r>
        <w:rPr>
          <w:noProof/>
          <w:lang w:eastAsia="zh-CN"/>
        </w:rPr>
        <w:t>12</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_Toc172557949 \h </w:instrText>
      </w:r>
      <w:r>
        <w:rPr>
          <w:noProof/>
        </w:rPr>
      </w:r>
      <w:r>
        <w:rPr>
          <w:noProof/>
        </w:rPr>
        <w:fldChar w:fldCharType="separate"/>
      </w:r>
      <w:r>
        <w:rPr>
          <w:noProof/>
        </w:rPr>
        <w:t>54</w:t>
      </w:r>
      <w:r>
        <w:rPr>
          <w:noProof/>
        </w:rPr>
        <w:fldChar w:fldCharType="end"/>
      </w:r>
    </w:p>
    <w:p w14:paraId="1130AD01"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12</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_Toc172557950 \h </w:instrText>
      </w:r>
      <w:r>
        <w:rPr>
          <w:noProof/>
        </w:rPr>
      </w:r>
      <w:r>
        <w:rPr>
          <w:noProof/>
        </w:rPr>
        <w:fldChar w:fldCharType="separate"/>
      </w:r>
      <w:r>
        <w:rPr>
          <w:noProof/>
        </w:rPr>
        <w:t>54</w:t>
      </w:r>
      <w:r>
        <w:rPr>
          <w:noProof/>
        </w:rPr>
        <w:fldChar w:fldCharType="end"/>
      </w:r>
    </w:p>
    <w:p w14:paraId="1369C19A"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12</w:t>
      </w:r>
      <w:r>
        <w:rPr>
          <w:noProof/>
        </w:rPr>
        <w:t>.3.2</w:t>
      </w:r>
      <w:r>
        <w:rPr>
          <w:rFonts w:asciiTheme="minorHAnsi" w:hAnsiTheme="minorHAnsi" w:cstheme="minorBidi"/>
          <w:noProof/>
          <w:kern w:val="2"/>
          <w:sz w:val="21"/>
          <w:szCs w:val="22"/>
          <w:lang w:val="en-US" w:eastAsia="zh-CN"/>
        </w:rPr>
        <w:tab/>
      </w:r>
      <w:r>
        <w:rPr>
          <w:noProof/>
        </w:rPr>
        <w:t>Confirm location service subscription request</w:t>
      </w:r>
      <w:r>
        <w:rPr>
          <w:noProof/>
        </w:rPr>
        <w:tab/>
      </w:r>
      <w:r>
        <w:rPr>
          <w:noProof/>
        </w:rPr>
        <w:fldChar w:fldCharType="begin"/>
      </w:r>
      <w:r>
        <w:rPr>
          <w:noProof/>
        </w:rPr>
        <w:instrText xml:space="preserve"> PAGEREF _Toc172557951 \h </w:instrText>
      </w:r>
      <w:r>
        <w:rPr>
          <w:noProof/>
        </w:rPr>
      </w:r>
      <w:r>
        <w:rPr>
          <w:noProof/>
        </w:rPr>
        <w:fldChar w:fldCharType="separate"/>
      </w:r>
      <w:r>
        <w:rPr>
          <w:noProof/>
        </w:rPr>
        <w:t>55</w:t>
      </w:r>
      <w:r>
        <w:rPr>
          <w:noProof/>
        </w:rPr>
        <w:fldChar w:fldCharType="end"/>
      </w:r>
    </w:p>
    <w:p w14:paraId="5B34FA4C"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12</w:t>
      </w:r>
      <w:r>
        <w:rPr>
          <w:noProof/>
        </w:rPr>
        <w:t>.3.3</w:t>
      </w:r>
      <w:r>
        <w:rPr>
          <w:rFonts w:asciiTheme="minorHAnsi" w:hAnsiTheme="minorHAnsi" w:cstheme="minorBidi"/>
          <w:noProof/>
          <w:kern w:val="2"/>
          <w:sz w:val="21"/>
          <w:szCs w:val="22"/>
          <w:lang w:val="en-US" w:eastAsia="zh-CN"/>
        </w:rPr>
        <w:tab/>
      </w:r>
      <w:r>
        <w:rPr>
          <w:noProof/>
        </w:rPr>
        <w:t>Confirm location service subscription response</w:t>
      </w:r>
      <w:r>
        <w:rPr>
          <w:noProof/>
        </w:rPr>
        <w:tab/>
      </w:r>
      <w:r>
        <w:rPr>
          <w:noProof/>
        </w:rPr>
        <w:fldChar w:fldCharType="begin"/>
      </w:r>
      <w:r>
        <w:rPr>
          <w:noProof/>
        </w:rPr>
        <w:instrText xml:space="preserve"> PAGEREF _Toc172557952 \h </w:instrText>
      </w:r>
      <w:r>
        <w:rPr>
          <w:noProof/>
        </w:rPr>
      </w:r>
      <w:r>
        <w:rPr>
          <w:noProof/>
        </w:rPr>
        <w:fldChar w:fldCharType="separate"/>
      </w:r>
      <w:r>
        <w:rPr>
          <w:noProof/>
        </w:rPr>
        <w:t>55</w:t>
      </w:r>
      <w:r>
        <w:rPr>
          <w:noProof/>
        </w:rPr>
        <w:fldChar w:fldCharType="end"/>
      </w:r>
    </w:p>
    <w:p w14:paraId="1A732F25"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12</w:t>
      </w:r>
      <w:r>
        <w:rPr>
          <w:noProof/>
        </w:rPr>
        <w:t>.3.4</w:t>
      </w:r>
      <w:r>
        <w:rPr>
          <w:rFonts w:asciiTheme="minorHAnsi" w:hAnsiTheme="minorHAnsi" w:cstheme="minorBidi"/>
          <w:noProof/>
          <w:kern w:val="2"/>
          <w:sz w:val="21"/>
          <w:szCs w:val="22"/>
          <w:lang w:val="en-US" w:eastAsia="zh-CN"/>
        </w:rPr>
        <w:tab/>
      </w:r>
      <w:r>
        <w:rPr>
          <w:noProof/>
        </w:rPr>
        <w:t>Confirm location request</w:t>
      </w:r>
      <w:r>
        <w:rPr>
          <w:noProof/>
        </w:rPr>
        <w:tab/>
      </w:r>
      <w:r>
        <w:rPr>
          <w:noProof/>
        </w:rPr>
        <w:fldChar w:fldCharType="begin"/>
      </w:r>
      <w:r>
        <w:rPr>
          <w:noProof/>
        </w:rPr>
        <w:instrText xml:space="preserve"> PAGEREF _Toc172557953 \h </w:instrText>
      </w:r>
      <w:r>
        <w:rPr>
          <w:noProof/>
        </w:rPr>
      </w:r>
      <w:r>
        <w:rPr>
          <w:noProof/>
        </w:rPr>
        <w:fldChar w:fldCharType="separate"/>
      </w:r>
      <w:r>
        <w:rPr>
          <w:noProof/>
        </w:rPr>
        <w:t>55</w:t>
      </w:r>
      <w:r>
        <w:rPr>
          <w:noProof/>
        </w:rPr>
        <w:fldChar w:fldCharType="end"/>
      </w:r>
    </w:p>
    <w:p w14:paraId="4FE469BE"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12</w:t>
      </w:r>
      <w:r>
        <w:rPr>
          <w:noProof/>
        </w:rPr>
        <w:t>.3.5</w:t>
      </w:r>
      <w:r>
        <w:rPr>
          <w:rFonts w:asciiTheme="minorHAnsi" w:hAnsiTheme="minorHAnsi" w:cstheme="minorBidi"/>
          <w:noProof/>
          <w:kern w:val="2"/>
          <w:sz w:val="21"/>
          <w:szCs w:val="22"/>
          <w:lang w:val="en-US" w:eastAsia="zh-CN"/>
        </w:rPr>
        <w:tab/>
      </w:r>
      <w:r>
        <w:rPr>
          <w:noProof/>
        </w:rPr>
        <w:t>Confirm location report</w:t>
      </w:r>
      <w:r>
        <w:rPr>
          <w:noProof/>
        </w:rPr>
        <w:tab/>
      </w:r>
      <w:r>
        <w:rPr>
          <w:noProof/>
        </w:rPr>
        <w:fldChar w:fldCharType="begin"/>
      </w:r>
      <w:r>
        <w:rPr>
          <w:noProof/>
        </w:rPr>
        <w:instrText xml:space="preserve"> PAGEREF _Toc172557954 \h </w:instrText>
      </w:r>
      <w:r>
        <w:rPr>
          <w:noProof/>
        </w:rPr>
      </w:r>
      <w:r>
        <w:rPr>
          <w:noProof/>
        </w:rPr>
        <w:fldChar w:fldCharType="separate"/>
      </w:r>
      <w:r>
        <w:rPr>
          <w:noProof/>
        </w:rPr>
        <w:t>55</w:t>
      </w:r>
      <w:r>
        <w:rPr>
          <w:noProof/>
        </w:rPr>
        <w:fldChar w:fldCharType="end"/>
      </w:r>
    </w:p>
    <w:p w14:paraId="08B98CEC" w14:textId="77777777" w:rsidR="00D05F55" w:rsidRDefault="00D05F55">
      <w:pPr>
        <w:pStyle w:val="42"/>
        <w:rPr>
          <w:rFonts w:asciiTheme="minorHAnsi" w:hAnsiTheme="minorHAnsi" w:cstheme="minorBidi"/>
          <w:noProof/>
          <w:kern w:val="2"/>
          <w:sz w:val="21"/>
          <w:szCs w:val="22"/>
          <w:lang w:val="en-US" w:eastAsia="zh-CN"/>
        </w:rPr>
      </w:pPr>
      <w:r>
        <w:rPr>
          <w:noProof/>
        </w:rPr>
        <w:t>6.</w:t>
      </w:r>
      <w:r>
        <w:rPr>
          <w:noProof/>
          <w:lang w:eastAsia="zh-CN"/>
        </w:rPr>
        <w:t>12</w:t>
      </w:r>
      <w:r>
        <w:rPr>
          <w:noProof/>
        </w:rPr>
        <w:t>.3.6</w:t>
      </w:r>
      <w:r>
        <w:rPr>
          <w:rFonts w:asciiTheme="minorHAnsi" w:hAnsiTheme="minorHAnsi" w:cstheme="minorBidi"/>
          <w:noProof/>
          <w:kern w:val="2"/>
          <w:sz w:val="21"/>
          <w:szCs w:val="22"/>
          <w:lang w:val="en-US" w:eastAsia="zh-CN"/>
        </w:rPr>
        <w:tab/>
      </w:r>
      <w:r>
        <w:rPr>
          <w:noProof/>
        </w:rPr>
        <w:t>Confirm location service usage notification</w:t>
      </w:r>
      <w:r>
        <w:rPr>
          <w:noProof/>
        </w:rPr>
        <w:tab/>
      </w:r>
      <w:r>
        <w:rPr>
          <w:noProof/>
        </w:rPr>
        <w:fldChar w:fldCharType="begin"/>
      </w:r>
      <w:r>
        <w:rPr>
          <w:noProof/>
        </w:rPr>
        <w:instrText xml:space="preserve"> PAGEREF _Toc172557955 \h </w:instrText>
      </w:r>
      <w:r>
        <w:rPr>
          <w:noProof/>
        </w:rPr>
      </w:r>
      <w:r>
        <w:rPr>
          <w:noProof/>
        </w:rPr>
        <w:fldChar w:fldCharType="separate"/>
      </w:r>
      <w:r>
        <w:rPr>
          <w:noProof/>
        </w:rPr>
        <w:t>56</w:t>
      </w:r>
      <w:r>
        <w:rPr>
          <w:noProof/>
        </w:rPr>
        <w:fldChar w:fldCharType="end"/>
      </w:r>
    </w:p>
    <w:p w14:paraId="515FE69E" w14:textId="77777777" w:rsidR="00D05F55" w:rsidRDefault="00D05F55">
      <w:pPr>
        <w:pStyle w:val="32"/>
        <w:rPr>
          <w:rFonts w:asciiTheme="minorHAnsi" w:hAnsiTheme="minorHAnsi" w:cstheme="minorBidi"/>
          <w:noProof/>
          <w:kern w:val="2"/>
          <w:sz w:val="21"/>
          <w:szCs w:val="22"/>
          <w:lang w:val="en-US" w:eastAsia="zh-CN"/>
        </w:rPr>
      </w:pPr>
      <w:r w:rsidRPr="00644559">
        <w:rPr>
          <w:noProof/>
          <w:lang w:val="en-US" w:eastAsia="zh-CN"/>
        </w:rPr>
        <w:t>6</w:t>
      </w:r>
      <w:r>
        <w:rPr>
          <w:noProof/>
        </w:rPr>
        <w:t>.</w:t>
      </w:r>
      <w:r>
        <w:rPr>
          <w:noProof/>
          <w:lang w:eastAsia="zh-CN"/>
        </w:rPr>
        <w:t>12</w:t>
      </w:r>
      <w:r>
        <w:rPr>
          <w:noProof/>
        </w:rPr>
        <w:t>.</w:t>
      </w:r>
      <w:r w:rsidRPr="00644559">
        <w:rPr>
          <w:noProof/>
          <w:lang w:val="en-US"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_Toc172557956 \h </w:instrText>
      </w:r>
      <w:r>
        <w:rPr>
          <w:noProof/>
        </w:rPr>
      </w:r>
      <w:r>
        <w:rPr>
          <w:noProof/>
        </w:rPr>
        <w:fldChar w:fldCharType="separate"/>
      </w:r>
      <w:r>
        <w:rPr>
          <w:noProof/>
        </w:rPr>
        <w:t>56</w:t>
      </w:r>
      <w:r>
        <w:rPr>
          <w:noProof/>
        </w:rPr>
        <w:fldChar w:fldCharType="end"/>
      </w:r>
    </w:p>
    <w:p w14:paraId="671F0DAB" w14:textId="77777777" w:rsidR="00D05F55" w:rsidRDefault="00D05F55">
      <w:pPr>
        <w:pStyle w:val="10"/>
        <w:rPr>
          <w:rFonts w:asciiTheme="minorHAnsi" w:hAnsiTheme="minorHAnsi" w:cstheme="minorBidi"/>
          <w:noProof/>
          <w:kern w:val="2"/>
          <w:sz w:val="21"/>
          <w:szCs w:val="22"/>
          <w:lang w:val="en-US" w:eastAsia="zh-CN"/>
        </w:rPr>
      </w:pPr>
      <w:r>
        <w:rPr>
          <w:noProof/>
          <w:lang w:eastAsia="zh-CN"/>
        </w:rPr>
        <w:t>7</w:t>
      </w:r>
      <w:r>
        <w:rPr>
          <w:rFonts w:asciiTheme="minorHAnsi" w:hAnsiTheme="minorHAnsi" w:cstheme="minorBidi"/>
          <w:noProof/>
          <w:kern w:val="2"/>
          <w:sz w:val="21"/>
          <w:szCs w:val="22"/>
          <w:lang w:val="en-US" w:eastAsia="zh-CN"/>
        </w:rPr>
        <w:tab/>
      </w:r>
      <w:r>
        <w:rPr>
          <w:noProof/>
        </w:rPr>
        <w:t>Overall Evaluation</w:t>
      </w:r>
      <w:r>
        <w:rPr>
          <w:noProof/>
        </w:rPr>
        <w:tab/>
      </w:r>
      <w:r>
        <w:rPr>
          <w:noProof/>
        </w:rPr>
        <w:fldChar w:fldCharType="begin"/>
      </w:r>
      <w:r>
        <w:rPr>
          <w:noProof/>
        </w:rPr>
        <w:instrText xml:space="preserve"> PAGEREF _Toc172557957 \h </w:instrText>
      </w:r>
      <w:r>
        <w:rPr>
          <w:noProof/>
        </w:rPr>
      </w:r>
      <w:r>
        <w:rPr>
          <w:noProof/>
        </w:rPr>
        <w:fldChar w:fldCharType="separate"/>
      </w:r>
      <w:r>
        <w:rPr>
          <w:noProof/>
        </w:rPr>
        <w:t>56</w:t>
      </w:r>
      <w:r>
        <w:rPr>
          <w:noProof/>
        </w:rPr>
        <w:fldChar w:fldCharType="end"/>
      </w:r>
    </w:p>
    <w:p w14:paraId="2D5C43E5" w14:textId="77777777" w:rsidR="00D05F55" w:rsidRDefault="00D05F55">
      <w:pPr>
        <w:pStyle w:val="22"/>
        <w:rPr>
          <w:rFonts w:asciiTheme="minorHAnsi" w:hAnsiTheme="minorHAnsi" w:cstheme="minorBidi"/>
          <w:noProof/>
          <w:kern w:val="2"/>
          <w:sz w:val="21"/>
          <w:szCs w:val="22"/>
          <w:lang w:val="en-US" w:eastAsia="zh-CN"/>
        </w:rPr>
      </w:pPr>
      <w:r>
        <w:rPr>
          <w:noProof/>
          <w:lang w:eastAsia="zh-CN"/>
        </w:rPr>
        <w:t>7.1</w:t>
      </w:r>
      <w:r>
        <w:rPr>
          <w:rFonts w:asciiTheme="minorHAnsi" w:hAnsiTheme="minorHAnsi" w:cstheme="minorBidi"/>
          <w:noProof/>
          <w:kern w:val="2"/>
          <w:sz w:val="21"/>
          <w:szCs w:val="22"/>
          <w:lang w:val="en-US" w:eastAsia="zh-CN"/>
        </w:rPr>
        <w:tab/>
      </w:r>
      <w:r>
        <w:rPr>
          <w:noProof/>
          <w:lang w:eastAsia="zh-CN"/>
        </w:rPr>
        <w:t>General evaluation</w:t>
      </w:r>
      <w:r>
        <w:rPr>
          <w:noProof/>
        </w:rPr>
        <w:tab/>
      </w:r>
      <w:r>
        <w:rPr>
          <w:noProof/>
        </w:rPr>
        <w:fldChar w:fldCharType="begin"/>
      </w:r>
      <w:r>
        <w:rPr>
          <w:noProof/>
        </w:rPr>
        <w:instrText xml:space="preserve"> PAGEREF _Toc172557958 \h </w:instrText>
      </w:r>
      <w:r>
        <w:rPr>
          <w:noProof/>
        </w:rPr>
      </w:r>
      <w:r>
        <w:rPr>
          <w:noProof/>
        </w:rPr>
        <w:fldChar w:fldCharType="separate"/>
      </w:r>
      <w:r>
        <w:rPr>
          <w:noProof/>
        </w:rPr>
        <w:t>56</w:t>
      </w:r>
      <w:r>
        <w:rPr>
          <w:noProof/>
        </w:rPr>
        <w:fldChar w:fldCharType="end"/>
      </w:r>
    </w:p>
    <w:p w14:paraId="47A57BD0" w14:textId="77777777" w:rsidR="00D05F55" w:rsidRDefault="00D05F55">
      <w:pPr>
        <w:pStyle w:val="22"/>
        <w:rPr>
          <w:rFonts w:asciiTheme="minorHAnsi" w:hAnsiTheme="minorHAnsi" w:cstheme="minorBidi"/>
          <w:noProof/>
          <w:kern w:val="2"/>
          <w:sz w:val="21"/>
          <w:szCs w:val="22"/>
          <w:lang w:val="en-US" w:eastAsia="zh-CN"/>
        </w:rPr>
      </w:pPr>
      <w:r>
        <w:rPr>
          <w:noProof/>
          <w:lang w:eastAsia="zh-CN"/>
        </w:rPr>
        <w:t>7.2</w:t>
      </w:r>
      <w:r>
        <w:rPr>
          <w:rFonts w:asciiTheme="minorHAnsi" w:hAnsiTheme="minorHAnsi" w:cstheme="minorBidi"/>
          <w:noProof/>
          <w:kern w:val="2"/>
          <w:sz w:val="21"/>
          <w:szCs w:val="22"/>
          <w:lang w:val="en-US" w:eastAsia="zh-CN"/>
        </w:rPr>
        <w:tab/>
      </w:r>
      <w:r>
        <w:rPr>
          <w:noProof/>
          <w:lang w:eastAsia="zh-CN"/>
        </w:rPr>
        <w:t>Solution evaluation</w:t>
      </w:r>
      <w:r>
        <w:rPr>
          <w:noProof/>
        </w:rPr>
        <w:tab/>
      </w:r>
      <w:r>
        <w:rPr>
          <w:noProof/>
        </w:rPr>
        <w:fldChar w:fldCharType="begin"/>
      </w:r>
      <w:r>
        <w:rPr>
          <w:noProof/>
        </w:rPr>
        <w:instrText xml:space="preserve"> PAGEREF _Toc172557959 \h </w:instrText>
      </w:r>
      <w:r>
        <w:rPr>
          <w:noProof/>
        </w:rPr>
      </w:r>
      <w:r>
        <w:rPr>
          <w:noProof/>
        </w:rPr>
        <w:fldChar w:fldCharType="separate"/>
      </w:r>
      <w:r>
        <w:rPr>
          <w:noProof/>
        </w:rPr>
        <w:t>56</w:t>
      </w:r>
      <w:r>
        <w:rPr>
          <w:noProof/>
        </w:rPr>
        <w:fldChar w:fldCharType="end"/>
      </w:r>
    </w:p>
    <w:p w14:paraId="328BA950" w14:textId="77777777" w:rsidR="00D05F55" w:rsidRDefault="00D05F55">
      <w:pPr>
        <w:pStyle w:val="32"/>
        <w:rPr>
          <w:rFonts w:asciiTheme="minorHAnsi" w:hAnsiTheme="minorHAnsi" w:cstheme="minorBidi"/>
          <w:noProof/>
          <w:kern w:val="2"/>
          <w:sz w:val="21"/>
          <w:szCs w:val="22"/>
          <w:lang w:val="en-US" w:eastAsia="zh-CN"/>
        </w:rPr>
      </w:pPr>
      <w:r>
        <w:rPr>
          <w:noProof/>
          <w:lang w:eastAsia="zh-CN"/>
        </w:rPr>
        <w:t>7.2</w:t>
      </w:r>
      <w:r w:rsidRPr="00644559">
        <w:rPr>
          <w:rFonts w:eastAsia="宋体"/>
          <w:noProof/>
          <w:lang w:eastAsia="zh-CN"/>
        </w:rPr>
        <w:t>.1</w:t>
      </w:r>
      <w:r>
        <w:rPr>
          <w:rFonts w:asciiTheme="minorHAnsi" w:hAnsiTheme="minorHAnsi" w:cstheme="minorBidi"/>
          <w:noProof/>
          <w:kern w:val="2"/>
          <w:sz w:val="21"/>
          <w:szCs w:val="22"/>
          <w:lang w:val="en-US" w:eastAsia="zh-CN"/>
        </w:rPr>
        <w:tab/>
      </w:r>
      <w:r w:rsidRPr="00644559">
        <w:rPr>
          <w:rFonts w:eastAsia="宋体"/>
          <w:noProof/>
          <w:lang w:eastAsia="zh-CN"/>
        </w:rPr>
        <w:t>General</w:t>
      </w:r>
      <w:r>
        <w:rPr>
          <w:noProof/>
        </w:rPr>
        <w:tab/>
      </w:r>
      <w:r>
        <w:rPr>
          <w:noProof/>
        </w:rPr>
        <w:fldChar w:fldCharType="begin"/>
      </w:r>
      <w:r>
        <w:rPr>
          <w:noProof/>
        </w:rPr>
        <w:instrText xml:space="preserve"> PAGEREF _Toc172557960 \h </w:instrText>
      </w:r>
      <w:r>
        <w:rPr>
          <w:noProof/>
        </w:rPr>
      </w:r>
      <w:r>
        <w:rPr>
          <w:noProof/>
        </w:rPr>
        <w:fldChar w:fldCharType="separate"/>
      </w:r>
      <w:r>
        <w:rPr>
          <w:noProof/>
        </w:rPr>
        <w:t>56</w:t>
      </w:r>
      <w:r>
        <w:rPr>
          <w:noProof/>
        </w:rPr>
        <w:fldChar w:fldCharType="end"/>
      </w:r>
    </w:p>
    <w:p w14:paraId="32EB383B" w14:textId="77777777" w:rsidR="00D05F55" w:rsidRDefault="00D05F55">
      <w:pPr>
        <w:pStyle w:val="32"/>
        <w:rPr>
          <w:rFonts w:asciiTheme="minorHAnsi" w:hAnsiTheme="minorHAnsi" w:cstheme="minorBidi"/>
          <w:noProof/>
          <w:kern w:val="2"/>
          <w:sz w:val="21"/>
          <w:szCs w:val="22"/>
          <w:lang w:val="en-US" w:eastAsia="zh-CN"/>
        </w:rPr>
      </w:pPr>
      <w:r w:rsidRPr="00644559">
        <w:rPr>
          <w:rFonts w:eastAsia="宋体"/>
          <w:noProof/>
          <w:lang w:eastAsia="zh-CN"/>
        </w:rPr>
        <w:t>7</w:t>
      </w:r>
      <w:r>
        <w:rPr>
          <w:noProof/>
        </w:rPr>
        <w:t>.</w:t>
      </w:r>
      <w:r w:rsidRPr="00644559">
        <w:rPr>
          <w:rFonts w:eastAsia="宋体"/>
          <w:noProof/>
          <w:lang w:eastAsia="zh-CN"/>
        </w:rPr>
        <w:t>2</w:t>
      </w:r>
      <w:r>
        <w:rPr>
          <w:noProof/>
        </w:rPr>
        <w:t>.</w:t>
      </w:r>
      <w:r>
        <w:rPr>
          <w:noProof/>
          <w:lang w:eastAsia="zh-CN"/>
        </w:rPr>
        <w:t>2</w:t>
      </w:r>
      <w:r>
        <w:rPr>
          <w:rFonts w:asciiTheme="minorHAnsi" w:hAnsiTheme="minorHAnsi" w:cstheme="minorBidi"/>
          <w:noProof/>
          <w:kern w:val="2"/>
          <w:sz w:val="21"/>
          <w:szCs w:val="22"/>
          <w:lang w:val="en-US" w:eastAsia="zh-CN"/>
        </w:rPr>
        <w:tab/>
      </w:r>
      <w:r>
        <w:rPr>
          <w:noProof/>
        </w:rPr>
        <w:t>Overall evaluation of key issue#1</w:t>
      </w:r>
      <w:r>
        <w:rPr>
          <w:noProof/>
        </w:rPr>
        <w:tab/>
      </w:r>
      <w:r>
        <w:rPr>
          <w:noProof/>
        </w:rPr>
        <w:fldChar w:fldCharType="begin"/>
      </w:r>
      <w:r>
        <w:rPr>
          <w:noProof/>
        </w:rPr>
        <w:instrText xml:space="preserve"> PAGEREF _Toc172557961 \h </w:instrText>
      </w:r>
      <w:r>
        <w:rPr>
          <w:noProof/>
        </w:rPr>
      </w:r>
      <w:r>
        <w:rPr>
          <w:noProof/>
        </w:rPr>
        <w:fldChar w:fldCharType="separate"/>
      </w:r>
      <w:r>
        <w:rPr>
          <w:noProof/>
        </w:rPr>
        <w:t>57</w:t>
      </w:r>
      <w:r>
        <w:rPr>
          <w:noProof/>
        </w:rPr>
        <w:fldChar w:fldCharType="end"/>
      </w:r>
    </w:p>
    <w:p w14:paraId="04D904EE" w14:textId="77777777" w:rsidR="00D05F55" w:rsidRDefault="00D05F55">
      <w:pPr>
        <w:pStyle w:val="32"/>
        <w:rPr>
          <w:rFonts w:asciiTheme="minorHAnsi" w:hAnsiTheme="minorHAnsi" w:cstheme="minorBidi"/>
          <w:noProof/>
          <w:kern w:val="2"/>
          <w:sz w:val="21"/>
          <w:szCs w:val="22"/>
          <w:lang w:val="en-US" w:eastAsia="zh-CN"/>
        </w:rPr>
      </w:pPr>
      <w:r w:rsidRPr="00644559">
        <w:rPr>
          <w:rFonts w:eastAsia="宋体"/>
          <w:noProof/>
          <w:lang w:eastAsia="zh-CN"/>
        </w:rPr>
        <w:t>7</w:t>
      </w:r>
      <w:r>
        <w:rPr>
          <w:noProof/>
        </w:rPr>
        <w:t>.</w:t>
      </w:r>
      <w:r w:rsidRPr="00644559">
        <w:rPr>
          <w:rFonts w:eastAsia="宋体"/>
          <w:noProof/>
          <w:lang w:eastAsia="zh-CN"/>
        </w:rPr>
        <w:t>2</w:t>
      </w:r>
      <w:r>
        <w:rPr>
          <w:noProof/>
        </w:rPr>
        <w:t>.</w:t>
      </w:r>
      <w:r>
        <w:rPr>
          <w:noProof/>
          <w:lang w:eastAsia="zh-CN"/>
        </w:rPr>
        <w:t>3</w:t>
      </w:r>
      <w:r>
        <w:rPr>
          <w:rFonts w:asciiTheme="minorHAnsi" w:hAnsiTheme="minorHAnsi" w:cstheme="minorBidi"/>
          <w:noProof/>
          <w:kern w:val="2"/>
          <w:sz w:val="21"/>
          <w:szCs w:val="22"/>
          <w:lang w:val="en-US" w:eastAsia="zh-CN"/>
        </w:rPr>
        <w:tab/>
      </w:r>
      <w:r>
        <w:rPr>
          <w:noProof/>
        </w:rPr>
        <w:t>Overall evaluation of key issue#</w:t>
      </w:r>
      <w:r>
        <w:rPr>
          <w:noProof/>
          <w:lang w:eastAsia="zh-CN"/>
        </w:rPr>
        <w:t>2</w:t>
      </w:r>
      <w:r>
        <w:rPr>
          <w:noProof/>
        </w:rPr>
        <w:tab/>
      </w:r>
      <w:r>
        <w:rPr>
          <w:noProof/>
        </w:rPr>
        <w:fldChar w:fldCharType="begin"/>
      </w:r>
      <w:r>
        <w:rPr>
          <w:noProof/>
        </w:rPr>
        <w:instrText xml:space="preserve"> PAGEREF _Toc172557962 \h </w:instrText>
      </w:r>
      <w:r>
        <w:rPr>
          <w:noProof/>
        </w:rPr>
      </w:r>
      <w:r>
        <w:rPr>
          <w:noProof/>
        </w:rPr>
        <w:fldChar w:fldCharType="separate"/>
      </w:r>
      <w:r>
        <w:rPr>
          <w:noProof/>
        </w:rPr>
        <w:t>57</w:t>
      </w:r>
      <w:r>
        <w:rPr>
          <w:noProof/>
        </w:rPr>
        <w:fldChar w:fldCharType="end"/>
      </w:r>
    </w:p>
    <w:p w14:paraId="149EDB9B" w14:textId="77777777" w:rsidR="00D05F55" w:rsidRDefault="00D05F55">
      <w:pPr>
        <w:pStyle w:val="32"/>
        <w:rPr>
          <w:rFonts w:asciiTheme="minorHAnsi" w:hAnsiTheme="minorHAnsi" w:cstheme="minorBidi"/>
          <w:noProof/>
          <w:kern w:val="2"/>
          <w:sz w:val="21"/>
          <w:szCs w:val="22"/>
          <w:lang w:val="en-US" w:eastAsia="zh-CN"/>
        </w:rPr>
      </w:pPr>
      <w:r w:rsidRPr="00644559">
        <w:rPr>
          <w:rFonts w:eastAsia="宋体"/>
          <w:noProof/>
          <w:lang w:eastAsia="zh-CN"/>
        </w:rPr>
        <w:t>7</w:t>
      </w:r>
      <w:r>
        <w:rPr>
          <w:noProof/>
        </w:rPr>
        <w:t>.</w:t>
      </w:r>
      <w:r w:rsidRPr="00644559">
        <w:rPr>
          <w:rFonts w:eastAsia="宋体"/>
          <w:noProof/>
          <w:lang w:eastAsia="zh-CN"/>
        </w:rPr>
        <w:t>2</w:t>
      </w:r>
      <w:r>
        <w:rPr>
          <w:noProof/>
        </w:rPr>
        <w:t>.</w:t>
      </w:r>
      <w:r>
        <w:rPr>
          <w:noProof/>
          <w:lang w:eastAsia="zh-CN"/>
        </w:rPr>
        <w:t>4</w:t>
      </w:r>
      <w:r>
        <w:rPr>
          <w:rFonts w:asciiTheme="minorHAnsi" w:hAnsiTheme="minorHAnsi" w:cstheme="minorBidi"/>
          <w:noProof/>
          <w:kern w:val="2"/>
          <w:sz w:val="21"/>
          <w:szCs w:val="22"/>
          <w:lang w:val="en-US" w:eastAsia="zh-CN"/>
        </w:rPr>
        <w:tab/>
      </w:r>
      <w:r>
        <w:rPr>
          <w:noProof/>
        </w:rPr>
        <w:t>Overall evaluation of key issue#</w:t>
      </w:r>
      <w:r>
        <w:rPr>
          <w:noProof/>
          <w:lang w:eastAsia="zh-CN"/>
        </w:rPr>
        <w:t>3</w:t>
      </w:r>
      <w:r>
        <w:rPr>
          <w:noProof/>
        </w:rPr>
        <w:tab/>
      </w:r>
      <w:r>
        <w:rPr>
          <w:noProof/>
        </w:rPr>
        <w:fldChar w:fldCharType="begin"/>
      </w:r>
      <w:r>
        <w:rPr>
          <w:noProof/>
        </w:rPr>
        <w:instrText xml:space="preserve"> PAGEREF _Toc172557963 \h </w:instrText>
      </w:r>
      <w:r>
        <w:rPr>
          <w:noProof/>
        </w:rPr>
      </w:r>
      <w:r>
        <w:rPr>
          <w:noProof/>
        </w:rPr>
        <w:fldChar w:fldCharType="separate"/>
      </w:r>
      <w:r>
        <w:rPr>
          <w:noProof/>
        </w:rPr>
        <w:t>58</w:t>
      </w:r>
      <w:r>
        <w:rPr>
          <w:noProof/>
        </w:rPr>
        <w:fldChar w:fldCharType="end"/>
      </w:r>
    </w:p>
    <w:p w14:paraId="2D5B852E" w14:textId="77777777" w:rsidR="00D05F55" w:rsidRDefault="00D05F55">
      <w:pPr>
        <w:pStyle w:val="32"/>
        <w:rPr>
          <w:rFonts w:asciiTheme="minorHAnsi" w:hAnsiTheme="minorHAnsi" w:cstheme="minorBidi"/>
          <w:noProof/>
          <w:kern w:val="2"/>
          <w:sz w:val="21"/>
          <w:szCs w:val="22"/>
          <w:lang w:val="en-US" w:eastAsia="zh-CN"/>
        </w:rPr>
      </w:pPr>
      <w:r w:rsidRPr="00644559">
        <w:rPr>
          <w:rFonts w:eastAsia="宋体"/>
          <w:noProof/>
          <w:lang w:eastAsia="zh-CN"/>
        </w:rPr>
        <w:lastRenderedPageBreak/>
        <w:t>7</w:t>
      </w:r>
      <w:r>
        <w:rPr>
          <w:noProof/>
          <w:lang w:eastAsia="zh-CN"/>
        </w:rPr>
        <w:t>.</w:t>
      </w:r>
      <w:r w:rsidRPr="00644559">
        <w:rPr>
          <w:rFonts w:eastAsia="宋体"/>
          <w:noProof/>
          <w:lang w:eastAsia="zh-CN"/>
        </w:rPr>
        <w:t>2</w:t>
      </w:r>
      <w:r>
        <w:rPr>
          <w:noProof/>
          <w:lang w:eastAsia="zh-CN"/>
        </w:rPr>
        <w:t>.5</w:t>
      </w:r>
      <w:r>
        <w:rPr>
          <w:rFonts w:asciiTheme="minorHAnsi" w:hAnsiTheme="minorHAnsi" w:cstheme="minorBidi"/>
          <w:noProof/>
          <w:kern w:val="2"/>
          <w:sz w:val="21"/>
          <w:szCs w:val="22"/>
          <w:lang w:val="en-US" w:eastAsia="zh-CN"/>
        </w:rPr>
        <w:tab/>
      </w:r>
      <w:r>
        <w:rPr>
          <w:noProof/>
          <w:lang w:eastAsia="zh-CN"/>
        </w:rPr>
        <w:t>Overall evaluation of key issue#4</w:t>
      </w:r>
      <w:r>
        <w:rPr>
          <w:noProof/>
        </w:rPr>
        <w:tab/>
      </w:r>
      <w:r>
        <w:rPr>
          <w:noProof/>
        </w:rPr>
        <w:fldChar w:fldCharType="begin"/>
      </w:r>
      <w:r>
        <w:rPr>
          <w:noProof/>
        </w:rPr>
        <w:instrText xml:space="preserve"> PAGEREF _Toc172557964 \h </w:instrText>
      </w:r>
      <w:r>
        <w:rPr>
          <w:noProof/>
        </w:rPr>
      </w:r>
      <w:r>
        <w:rPr>
          <w:noProof/>
        </w:rPr>
        <w:fldChar w:fldCharType="separate"/>
      </w:r>
      <w:r>
        <w:rPr>
          <w:noProof/>
        </w:rPr>
        <w:t>58</w:t>
      </w:r>
      <w:r>
        <w:rPr>
          <w:noProof/>
        </w:rPr>
        <w:fldChar w:fldCharType="end"/>
      </w:r>
    </w:p>
    <w:p w14:paraId="2B10EE35" w14:textId="77777777" w:rsidR="00D05F55" w:rsidRDefault="00D05F55">
      <w:pPr>
        <w:pStyle w:val="32"/>
        <w:rPr>
          <w:rFonts w:asciiTheme="minorHAnsi" w:hAnsiTheme="minorHAnsi" w:cstheme="minorBidi"/>
          <w:noProof/>
          <w:kern w:val="2"/>
          <w:sz w:val="21"/>
          <w:szCs w:val="22"/>
          <w:lang w:val="en-US" w:eastAsia="zh-CN"/>
        </w:rPr>
      </w:pPr>
      <w:r w:rsidRPr="00644559">
        <w:rPr>
          <w:rFonts w:eastAsia="宋体"/>
          <w:noProof/>
          <w:lang w:eastAsia="zh-CN"/>
        </w:rPr>
        <w:t>7</w:t>
      </w:r>
      <w:r>
        <w:rPr>
          <w:noProof/>
        </w:rPr>
        <w:t>.</w:t>
      </w:r>
      <w:r w:rsidRPr="00644559">
        <w:rPr>
          <w:rFonts w:eastAsia="宋体"/>
          <w:noProof/>
          <w:lang w:eastAsia="zh-CN"/>
        </w:rPr>
        <w:t>2</w:t>
      </w:r>
      <w:r>
        <w:rPr>
          <w:noProof/>
        </w:rPr>
        <w:t>.</w:t>
      </w:r>
      <w:r>
        <w:rPr>
          <w:noProof/>
          <w:lang w:eastAsia="zh-CN"/>
        </w:rPr>
        <w:t>6</w:t>
      </w:r>
      <w:r>
        <w:rPr>
          <w:rFonts w:asciiTheme="minorHAnsi" w:hAnsiTheme="minorHAnsi" w:cstheme="minorBidi"/>
          <w:noProof/>
          <w:kern w:val="2"/>
          <w:sz w:val="21"/>
          <w:szCs w:val="22"/>
          <w:lang w:val="en-US" w:eastAsia="zh-CN"/>
        </w:rPr>
        <w:tab/>
      </w:r>
      <w:r>
        <w:rPr>
          <w:noProof/>
        </w:rPr>
        <w:t>Overall evaluation of key issue#</w:t>
      </w:r>
      <w:r>
        <w:rPr>
          <w:noProof/>
          <w:lang w:eastAsia="zh-CN"/>
        </w:rPr>
        <w:t>5</w:t>
      </w:r>
      <w:r>
        <w:rPr>
          <w:noProof/>
        </w:rPr>
        <w:tab/>
      </w:r>
      <w:r>
        <w:rPr>
          <w:noProof/>
        </w:rPr>
        <w:fldChar w:fldCharType="begin"/>
      </w:r>
      <w:r>
        <w:rPr>
          <w:noProof/>
        </w:rPr>
        <w:instrText xml:space="preserve"> PAGEREF _Toc172557965 \h </w:instrText>
      </w:r>
      <w:r>
        <w:rPr>
          <w:noProof/>
        </w:rPr>
      </w:r>
      <w:r>
        <w:rPr>
          <w:noProof/>
        </w:rPr>
        <w:fldChar w:fldCharType="separate"/>
      </w:r>
      <w:r>
        <w:rPr>
          <w:noProof/>
        </w:rPr>
        <w:t>59</w:t>
      </w:r>
      <w:r>
        <w:rPr>
          <w:noProof/>
        </w:rPr>
        <w:fldChar w:fldCharType="end"/>
      </w:r>
    </w:p>
    <w:p w14:paraId="438F3F72" w14:textId="77777777" w:rsidR="00D05F55" w:rsidRDefault="00D05F55">
      <w:pPr>
        <w:pStyle w:val="32"/>
        <w:rPr>
          <w:rFonts w:asciiTheme="minorHAnsi" w:hAnsiTheme="minorHAnsi" w:cstheme="minorBidi"/>
          <w:noProof/>
          <w:kern w:val="2"/>
          <w:sz w:val="21"/>
          <w:szCs w:val="22"/>
          <w:lang w:val="en-US" w:eastAsia="zh-CN"/>
        </w:rPr>
      </w:pPr>
      <w:r w:rsidRPr="00644559">
        <w:rPr>
          <w:rFonts w:eastAsia="宋体"/>
          <w:noProof/>
          <w:lang w:eastAsia="zh-CN"/>
        </w:rPr>
        <w:t>7</w:t>
      </w:r>
      <w:r>
        <w:rPr>
          <w:noProof/>
        </w:rPr>
        <w:t>.</w:t>
      </w:r>
      <w:r w:rsidRPr="00644559">
        <w:rPr>
          <w:rFonts w:eastAsia="宋体"/>
          <w:noProof/>
          <w:lang w:eastAsia="zh-CN"/>
        </w:rPr>
        <w:t>2</w:t>
      </w:r>
      <w:r>
        <w:rPr>
          <w:noProof/>
        </w:rPr>
        <w:t>.</w:t>
      </w:r>
      <w:r>
        <w:rPr>
          <w:noProof/>
          <w:lang w:eastAsia="zh-CN"/>
        </w:rPr>
        <w:t>7</w:t>
      </w:r>
      <w:r>
        <w:rPr>
          <w:rFonts w:asciiTheme="minorHAnsi" w:hAnsiTheme="minorHAnsi" w:cstheme="minorBidi"/>
          <w:noProof/>
          <w:kern w:val="2"/>
          <w:sz w:val="21"/>
          <w:szCs w:val="22"/>
          <w:lang w:val="en-US" w:eastAsia="zh-CN"/>
        </w:rPr>
        <w:tab/>
      </w:r>
      <w:r>
        <w:rPr>
          <w:noProof/>
        </w:rPr>
        <w:t>Overall evaluation of key issue#</w:t>
      </w:r>
      <w:r>
        <w:rPr>
          <w:noProof/>
          <w:lang w:eastAsia="zh-CN"/>
        </w:rPr>
        <w:t>6</w:t>
      </w:r>
      <w:r>
        <w:rPr>
          <w:noProof/>
        </w:rPr>
        <w:tab/>
      </w:r>
      <w:r>
        <w:rPr>
          <w:noProof/>
        </w:rPr>
        <w:fldChar w:fldCharType="begin"/>
      </w:r>
      <w:r>
        <w:rPr>
          <w:noProof/>
        </w:rPr>
        <w:instrText xml:space="preserve"> PAGEREF _Toc172557966 \h </w:instrText>
      </w:r>
      <w:r>
        <w:rPr>
          <w:noProof/>
        </w:rPr>
      </w:r>
      <w:r>
        <w:rPr>
          <w:noProof/>
        </w:rPr>
        <w:fldChar w:fldCharType="separate"/>
      </w:r>
      <w:r>
        <w:rPr>
          <w:noProof/>
        </w:rPr>
        <w:t>59</w:t>
      </w:r>
      <w:r>
        <w:rPr>
          <w:noProof/>
        </w:rPr>
        <w:fldChar w:fldCharType="end"/>
      </w:r>
    </w:p>
    <w:p w14:paraId="6981CA3C" w14:textId="77777777" w:rsidR="00D05F55" w:rsidRDefault="00D05F55">
      <w:pPr>
        <w:pStyle w:val="10"/>
        <w:rPr>
          <w:rFonts w:asciiTheme="minorHAnsi" w:hAnsiTheme="minorHAnsi" w:cstheme="minorBidi"/>
          <w:noProof/>
          <w:kern w:val="2"/>
          <w:sz w:val="21"/>
          <w:szCs w:val="22"/>
          <w:lang w:val="en-US" w:eastAsia="zh-CN"/>
        </w:rPr>
      </w:pPr>
      <w:r>
        <w:rPr>
          <w:noProof/>
          <w:lang w:eastAsia="zh-CN"/>
        </w:rPr>
        <w:t>8</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_Toc172557967 \h </w:instrText>
      </w:r>
      <w:r>
        <w:rPr>
          <w:noProof/>
        </w:rPr>
      </w:r>
      <w:r>
        <w:rPr>
          <w:noProof/>
        </w:rPr>
        <w:fldChar w:fldCharType="separate"/>
      </w:r>
      <w:r>
        <w:rPr>
          <w:noProof/>
        </w:rPr>
        <w:t>60</w:t>
      </w:r>
      <w:r>
        <w:rPr>
          <w:noProof/>
        </w:rPr>
        <w:fldChar w:fldCharType="end"/>
      </w:r>
    </w:p>
    <w:p w14:paraId="33384720" w14:textId="77777777" w:rsidR="00D05F55" w:rsidRDefault="00D05F55">
      <w:pPr>
        <w:pStyle w:val="2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General conclusions</w:t>
      </w:r>
      <w:r>
        <w:rPr>
          <w:noProof/>
        </w:rPr>
        <w:tab/>
      </w:r>
      <w:r>
        <w:rPr>
          <w:noProof/>
        </w:rPr>
        <w:fldChar w:fldCharType="begin"/>
      </w:r>
      <w:r>
        <w:rPr>
          <w:noProof/>
        </w:rPr>
        <w:instrText xml:space="preserve"> PAGEREF _Toc172557968 \h </w:instrText>
      </w:r>
      <w:r>
        <w:rPr>
          <w:noProof/>
        </w:rPr>
      </w:r>
      <w:r>
        <w:rPr>
          <w:noProof/>
        </w:rPr>
        <w:fldChar w:fldCharType="separate"/>
      </w:r>
      <w:r>
        <w:rPr>
          <w:noProof/>
        </w:rPr>
        <w:t>60</w:t>
      </w:r>
      <w:r>
        <w:rPr>
          <w:noProof/>
        </w:rPr>
        <w:fldChar w:fldCharType="end"/>
      </w:r>
    </w:p>
    <w:p w14:paraId="110D5C9C" w14:textId="77777777" w:rsidR="00D05F55" w:rsidRDefault="00D05F55">
      <w:pPr>
        <w:pStyle w:val="2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Pr>
          <w:noProof/>
          <w:lang w:eastAsia="zh-CN"/>
        </w:rPr>
        <w:t>Conclusions of key issues</w:t>
      </w:r>
      <w:r>
        <w:rPr>
          <w:noProof/>
        </w:rPr>
        <w:tab/>
      </w:r>
      <w:r>
        <w:rPr>
          <w:noProof/>
        </w:rPr>
        <w:fldChar w:fldCharType="begin"/>
      </w:r>
      <w:r>
        <w:rPr>
          <w:noProof/>
        </w:rPr>
        <w:instrText xml:space="preserve"> PAGEREF _Toc172557969 \h </w:instrText>
      </w:r>
      <w:r>
        <w:rPr>
          <w:noProof/>
        </w:rPr>
      </w:r>
      <w:r>
        <w:rPr>
          <w:noProof/>
        </w:rPr>
        <w:fldChar w:fldCharType="separate"/>
      </w:r>
      <w:r>
        <w:rPr>
          <w:noProof/>
        </w:rPr>
        <w:t>60</w:t>
      </w:r>
      <w:r>
        <w:rPr>
          <w:noProof/>
        </w:rPr>
        <w:fldChar w:fldCharType="end"/>
      </w:r>
    </w:p>
    <w:p w14:paraId="48A6992C" w14:textId="77777777" w:rsidR="00D05F55" w:rsidRDefault="00D05F55">
      <w:pPr>
        <w:pStyle w:val="32"/>
        <w:rPr>
          <w:rFonts w:asciiTheme="minorHAnsi" w:hAnsiTheme="minorHAnsi" w:cstheme="minorBidi"/>
          <w:noProof/>
          <w:kern w:val="2"/>
          <w:sz w:val="21"/>
          <w:szCs w:val="22"/>
          <w:lang w:val="en-US" w:eastAsia="zh-CN"/>
        </w:rPr>
      </w:pPr>
      <w:r>
        <w:rPr>
          <w:noProof/>
          <w:lang w:eastAsia="zh-CN"/>
        </w:rPr>
        <w:t>8.2</w:t>
      </w:r>
      <w:r w:rsidRPr="00644559">
        <w:rPr>
          <w:rFonts w:eastAsia="宋体"/>
          <w:noProof/>
          <w:lang w:eastAsia="zh-CN"/>
        </w:rPr>
        <w:t>.1</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宋体"/>
          <w:noProof/>
          <w:lang w:eastAsia="zh-CN"/>
        </w:rPr>
        <w:t>KI#1</w:t>
      </w:r>
      <w:r>
        <w:rPr>
          <w:noProof/>
        </w:rPr>
        <w:tab/>
      </w:r>
      <w:r>
        <w:rPr>
          <w:noProof/>
        </w:rPr>
        <w:fldChar w:fldCharType="begin"/>
      </w:r>
      <w:r>
        <w:rPr>
          <w:noProof/>
        </w:rPr>
        <w:instrText xml:space="preserve"> PAGEREF _Toc172557970 \h </w:instrText>
      </w:r>
      <w:r>
        <w:rPr>
          <w:noProof/>
        </w:rPr>
      </w:r>
      <w:r>
        <w:rPr>
          <w:noProof/>
        </w:rPr>
        <w:fldChar w:fldCharType="separate"/>
      </w:r>
      <w:r>
        <w:rPr>
          <w:noProof/>
        </w:rPr>
        <w:t>60</w:t>
      </w:r>
      <w:r>
        <w:rPr>
          <w:noProof/>
        </w:rPr>
        <w:fldChar w:fldCharType="end"/>
      </w:r>
    </w:p>
    <w:p w14:paraId="3A4F1848" w14:textId="77777777" w:rsidR="00D05F55" w:rsidRDefault="00D05F55">
      <w:pPr>
        <w:pStyle w:val="32"/>
        <w:rPr>
          <w:rFonts w:asciiTheme="minorHAnsi" w:hAnsiTheme="minorHAnsi" w:cstheme="minorBidi"/>
          <w:noProof/>
          <w:kern w:val="2"/>
          <w:sz w:val="21"/>
          <w:szCs w:val="22"/>
          <w:lang w:val="en-US" w:eastAsia="zh-CN"/>
        </w:rPr>
      </w:pPr>
      <w:r>
        <w:rPr>
          <w:noProof/>
          <w:lang w:eastAsia="zh-CN"/>
        </w:rPr>
        <w:t>8.2</w:t>
      </w:r>
      <w:r w:rsidRPr="00644559">
        <w:rPr>
          <w:rFonts w:eastAsia="宋体"/>
          <w:noProof/>
          <w:lang w:eastAsia="zh-CN"/>
        </w:rPr>
        <w:t>.2</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宋体"/>
          <w:noProof/>
          <w:lang w:eastAsia="zh-CN"/>
        </w:rPr>
        <w:t>KI#2</w:t>
      </w:r>
      <w:r>
        <w:rPr>
          <w:noProof/>
        </w:rPr>
        <w:tab/>
      </w:r>
      <w:r>
        <w:rPr>
          <w:noProof/>
        </w:rPr>
        <w:fldChar w:fldCharType="begin"/>
      </w:r>
      <w:r>
        <w:rPr>
          <w:noProof/>
        </w:rPr>
        <w:instrText xml:space="preserve"> PAGEREF _Toc172557971 \h </w:instrText>
      </w:r>
      <w:r>
        <w:rPr>
          <w:noProof/>
        </w:rPr>
      </w:r>
      <w:r>
        <w:rPr>
          <w:noProof/>
        </w:rPr>
        <w:fldChar w:fldCharType="separate"/>
      </w:r>
      <w:r>
        <w:rPr>
          <w:noProof/>
        </w:rPr>
        <w:t>60</w:t>
      </w:r>
      <w:r>
        <w:rPr>
          <w:noProof/>
        </w:rPr>
        <w:fldChar w:fldCharType="end"/>
      </w:r>
    </w:p>
    <w:p w14:paraId="07636032" w14:textId="77777777" w:rsidR="00D05F55" w:rsidRDefault="00D05F55">
      <w:pPr>
        <w:pStyle w:val="32"/>
        <w:rPr>
          <w:rFonts w:asciiTheme="minorHAnsi" w:hAnsiTheme="minorHAnsi" w:cstheme="minorBidi"/>
          <w:noProof/>
          <w:kern w:val="2"/>
          <w:sz w:val="21"/>
          <w:szCs w:val="22"/>
          <w:lang w:val="en-US" w:eastAsia="zh-CN"/>
        </w:rPr>
      </w:pPr>
      <w:r>
        <w:rPr>
          <w:noProof/>
          <w:lang w:eastAsia="zh-CN"/>
        </w:rPr>
        <w:t>8.2</w:t>
      </w:r>
      <w:r w:rsidRPr="00644559">
        <w:rPr>
          <w:rFonts w:eastAsia="宋体"/>
          <w:noProof/>
          <w:lang w:eastAsia="zh-CN"/>
        </w:rPr>
        <w:t>.3</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宋体"/>
          <w:noProof/>
          <w:lang w:eastAsia="zh-CN"/>
        </w:rPr>
        <w:t>KI#3</w:t>
      </w:r>
      <w:r>
        <w:rPr>
          <w:noProof/>
        </w:rPr>
        <w:tab/>
      </w:r>
      <w:r>
        <w:rPr>
          <w:noProof/>
        </w:rPr>
        <w:fldChar w:fldCharType="begin"/>
      </w:r>
      <w:r>
        <w:rPr>
          <w:noProof/>
        </w:rPr>
        <w:instrText xml:space="preserve"> PAGEREF _Toc172557972 \h </w:instrText>
      </w:r>
      <w:r>
        <w:rPr>
          <w:noProof/>
        </w:rPr>
      </w:r>
      <w:r>
        <w:rPr>
          <w:noProof/>
        </w:rPr>
        <w:fldChar w:fldCharType="separate"/>
      </w:r>
      <w:r>
        <w:rPr>
          <w:noProof/>
        </w:rPr>
        <w:t>60</w:t>
      </w:r>
      <w:r>
        <w:rPr>
          <w:noProof/>
        </w:rPr>
        <w:fldChar w:fldCharType="end"/>
      </w:r>
    </w:p>
    <w:p w14:paraId="0A6E1012" w14:textId="77777777" w:rsidR="00D05F55" w:rsidRDefault="00D05F55">
      <w:pPr>
        <w:pStyle w:val="32"/>
        <w:rPr>
          <w:rFonts w:asciiTheme="minorHAnsi" w:hAnsiTheme="minorHAnsi" w:cstheme="minorBidi"/>
          <w:noProof/>
          <w:kern w:val="2"/>
          <w:sz w:val="21"/>
          <w:szCs w:val="22"/>
          <w:lang w:val="en-US" w:eastAsia="zh-CN"/>
        </w:rPr>
      </w:pPr>
      <w:r>
        <w:rPr>
          <w:noProof/>
          <w:lang w:eastAsia="zh-CN"/>
        </w:rPr>
        <w:t>8.2</w:t>
      </w:r>
      <w:r w:rsidRPr="00644559">
        <w:rPr>
          <w:rFonts w:eastAsia="宋体"/>
          <w:noProof/>
          <w:lang w:eastAsia="zh-CN"/>
        </w:rPr>
        <w:t>.4</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宋体"/>
          <w:noProof/>
          <w:lang w:eastAsia="zh-CN"/>
        </w:rPr>
        <w:t>KI#4</w:t>
      </w:r>
      <w:r>
        <w:rPr>
          <w:noProof/>
        </w:rPr>
        <w:tab/>
      </w:r>
      <w:r>
        <w:rPr>
          <w:noProof/>
        </w:rPr>
        <w:fldChar w:fldCharType="begin"/>
      </w:r>
      <w:r>
        <w:rPr>
          <w:noProof/>
        </w:rPr>
        <w:instrText xml:space="preserve"> PAGEREF _Toc172557973 \h </w:instrText>
      </w:r>
      <w:r>
        <w:rPr>
          <w:noProof/>
        </w:rPr>
      </w:r>
      <w:r>
        <w:rPr>
          <w:noProof/>
        </w:rPr>
        <w:fldChar w:fldCharType="separate"/>
      </w:r>
      <w:r>
        <w:rPr>
          <w:noProof/>
        </w:rPr>
        <w:t>61</w:t>
      </w:r>
      <w:r>
        <w:rPr>
          <w:noProof/>
        </w:rPr>
        <w:fldChar w:fldCharType="end"/>
      </w:r>
    </w:p>
    <w:p w14:paraId="3B6B34F7" w14:textId="77777777" w:rsidR="00D05F55" w:rsidRDefault="00D05F55">
      <w:pPr>
        <w:pStyle w:val="32"/>
        <w:rPr>
          <w:rFonts w:asciiTheme="minorHAnsi" w:hAnsiTheme="minorHAnsi" w:cstheme="minorBidi"/>
          <w:noProof/>
          <w:kern w:val="2"/>
          <w:sz w:val="21"/>
          <w:szCs w:val="22"/>
          <w:lang w:val="en-US" w:eastAsia="zh-CN"/>
        </w:rPr>
      </w:pPr>
      <w:r>
        <w:rPr>
          <w:noProof/>
          <w:lang w:eastAsia="zh-CN"/>
        </w:rPr>
        <w:t>8.2</w:t>
      </w:r>
      <w:r w:rsidRPr="00644559">
        <w:rPr>
          <w:rFonts w:eastAsia="宋体"/>
          <w:noProof/>
          <w:lang w:eastAsia="zh-CN"/>
        </w:rPr>
        <w:t>.5</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宋体"/>
          <w:noProof/>
          <w:lang w:eastAsia="zh-CN"/>
        </w:rPr>
        <w:t>KI#5</w:t>
      </w:r>
      <w:r>
        <w:rPr>
          <w:noProof/>
        </w:rPr>
        <w:tab/>
      </w:r>
      <w:r>
        <w:rPr>
          <w:noProof/>
        </w:rPr>
        <w:fldChar w:fldCharType="begin"/>
      </w:r>
      <w:r>
        <w:rPr>
          <w:noProof/>
        </w:rPr>
        <w:instrText xml:space="preserve"> PAGEREF _Toc172557974 \h </w:instrText>
      </w:r>
      <w:r>
        <w:rPr>
          <w:noProof/>
        </w:rPr>
      </w:r>
      <w:r>
        <w:rPr>
          <w:noProof/>
        </w:rPr>
        <w:fldChar w:fldCharType="separate"/>
      </w:r>
      <w:r>
        <w:rPr>
          <w:noProof/>
        </w:rPr>
        <w:t>61</w:t>
      </w:r>
      <w:r>
        <w:rPr>
          <w:noProof/>
        </w:rPr>
        <w:fldChar w:fldCharType="end"/>
      </w:r>
    </w:p>
    <w:p w14:paraId="1ADBCAF0" w14:textId="77777777" w:rsidR="00D05F55" w:rsidRDefault="00D05F55">
      <w:pPr>
        <w:pStyle w:val="32"/>
        <w:rPr>
          <w:rFonts w:asciiTheme="minorHAnsi" w:hAnsiTheme="minorHAnsi" w:cstheme="minorBidi"/>
          <w:noProof/>
          <w:kern w:val="2"/>
          <w:sz w:val="21"/>
          <w:szCs w:val="22"/>
          <w:lang w:val="en-US" w:eastAsia="zh-CN"/>
        </w:rPr>
      </w:pPr>
      <w:r>
        <w:rPr>
          <w:noProof/>
          <w:lang w:eastAsia="zh-CN"/>
        </w:rPr>
        <w:t>8.2</w:t>
      </w:r>
      <w:r w:rsidRPr="00644559">
        <w:rPr>
          <w:rFonts w:eastAsia="宋体"/>
          <w:noProof/>
          <w:lang w:eastAsia="zh-CN"/>
        </w:rPr>
        <w:t>.6</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宋体"/>
          <w:noProof/>
          <w:lang w:eastAsia="zh-CN"/>
        </w:rPr>
        <w:t>KI#6</w:t>
      </w:r>
      <w:r>
        <w:rPr>
          <w:noProof/>
        </w:rPr>
        <w:tab/>
      </w:r>
      <w:r>
        <w:rPr>
          <w:noProof/>
        </w:rPr>
        <w:fldChar w:fldCharType="begin"/>
      </w:r>
      <w:r>
        <w:rPr>
          <w:noProof/>
        </w:rPr>
        <w:instrText xml:space="preserve"> PAGEREF _Toc172557975 \h </w:instrText>
      </w:r>
      <w:r>
        <w:rPr>
          <w:noProof/>
        </w:rPr>
      </w:r>
      <w:r>
        <w:rPr>
          <w:noProof/>
        </w:rPr>
        <w:fldChar w:fldCharType="separate"/>
      </w:r>
      <w:r>
        <w:rPr>
          <w:noProof/>
        </w:rPr>
        <w:t>61</w:t>
      </w:r>
      <w:r>
        <w:rPr>
          <w:noProof/>
        </w:rPr>
        <w:fldChar w:fldCharType="end"/>
      </w:r>
    </w:p>
    <w:p w14:paraId="7D051F8B" w14:textId="77777777" w:rsidR="00D05F55" w:rsidRDefault="00D05F55">
      <w:pPr>
        <w:pStyle w:val="90"/>
        <w:rPr>
          <w:rFonts w:asciiTheme="minorHAnsi" w:hAnsiTheme="minorHAnsi" w:cstheme="minorBidi"/>
          <w:b w:val="0"/>
          <w:noProof/>
          <w:kern w:val="2"/>
          <w:sz w:val="21"/>
          <w:szCs w:val="22"/>
          <w:lang w:val="en-US" w:eastAsia="zh-CN"/>
        </w:rPr>
      </w:pPr>
      <w:r w:rsidRPr="00644559">
        <w:rPr>
          <w:rFonts w:eastAsia="Times New Roman"/>
          <w:noProof/>
        </w:rPr>
        <w:t>Annex A: Change history</w:t>
      </w:r>
      <w:r>
        <w:rPr>
          <w:noProof/>
        </w:rPr>
        <w:tab/>
      </w:r>
      <w:r>
        <w:rPr>
          <w:noProof/>
        </w:rPr>
        <w:fldChar w:fldCharType="begin"/>
      </w:r>
      <w:r>
        <w:rPr>
          <w:noProof/>
        </w:rPr>
        <w:instrText xml:space="preserve"> PAGEREF _Toc172557976 \h </w:instrText>
      </w:r>
      <w:r>
        <w:rPr>
          <w:noProof/>
        </w:rPr>
      </w:r>
      <w:r>
        <w:rPr>
          <w:noProof/>
        </w:rPr>
        <w:fldChar w:fldCharType="separate"/>
      </w:r>
      <w:r>
        <w:rPr>
          <w:noProof/>
        </w:rPr>
        <w:t>61</w:t>
      </w:r>
      <w:r>
        <w:rPr>
          <w:noProof/>
        </w:rPr>
        <w:fldChar w:fldCharType="end"/>
      </w:r>
    </w:p>
    <w:p w14:paraId="0A914E8F" w14:textId="7A0C1355" w:rsidR="00E4221B" w:rsidRPr="00E4221B" w:rsidRDefault="00E4221B" w:rsidP="00DA7C7D">
      <w:pPr>
        <w:pStyle w:val="10"/>
        <w:rPr>
          <w:lang w:eastAsia="zh-CN"/>
        </w:rPr>
      </w:pPr>
      <w:r w:rsidRPr="004D3578">
        <w:fldChar w:fldCharType="end"/>
      </w:r>
    </w:p>
    <w:p w14:paraId="7A042307" w14:textId="671E99B1" w:rsidR="00D23D2E" w:rsidRDefault="00D23D2E">
      <w:pPr>
        <w:rPr>
          <w:noProof/>
          <w:sz w:val="22"/>
        </w:rPr>
      </w:pPr>
    </w:p>
    <w:p w14:paraId="1BE77552" w14:textId="77777777" w:rsidR="00D23D2E" w:rsidRDefault="00D23D2E">
      <w:pPr>
        <w:spacing w:after="0"/>
        <w:rPr>
          <w:noProof/>
          <w:sz w:val="22"/>
        </w:rPr>
      </w:pPr>
      <w:r>
        <w:rPr>
          <w:noProof/>
          <w:sz w:val="22"/>
        </w:rPr>
        <w:br w:type="page"/>
      </w:r>
    </w:p>
    <w:p w14:paraId="3FE59DA6" w14:textId="77777777" w:rsidR="00D23D2E" w:rsidRDefault="00D23D2E" w:rsidP="00D23D2E">
      <w:pPr>
        <w:pStyle w:val="1"/>
      </w:pPr>
      <w:bookmarkStart w:id="20" w:name="_Toc2086433"/>
      <w:bookmarkStart w:id="21" w:name="_Toc76547865"/>
      <w:bookmarkStart w:id="22" w:name="_Toc164675457"/>
      <w:bookmarkStart w:id="23" w:name="_Toc167727127"/>
      <w:bookmarkStart w:id="24" w:name="_Toc167727253"/>
      <w:bookmarkStart w:id="25" w:name="_Toc172557850"/>
      <w:r w:rsidRPr="004D3578">
        <w:lastRenderedPageBreak/>
        <w:t>Foreword</w:t>
      </w:r>
      <w:bookmarkEnd w:id="20"/>
      <w:bookmarkEnd w:id="21"/>
      <w:bookmarkEnd w:id="22"/>
      <w:bookmarkEnd w:id="23"/>
      <w:bookmarkEnd w:id="24"/>
      <w:bookmarkEnd w:id="25"/>
    </w:p>
    <w:p w14:paraId="653DCC7B" w14:textId="660F78E8" w:rsidR="00D23D2E" w:rsidRPr="004D3578" w:rsidRDefault="00D23D2E" w:rsidP="00D23D2E">
      <w:r w:rsidRPr="004D3578">
        <w:t xml:space="preserve">This </w:t>
      </w:r>
      <w:r w:rsidRPr="00D23D2E">
        <w:t>Technical</w:t>
      </w:r>
      <w:bookmarkStart w:id="26" w:name="spectype3"/>
      <w:r w:rsidRPr="00D23D2E">
        <w:t xml:space="preserve"> Report</w:t>
      </w:r>
      <w:bookmarkEnd w:id="26"/>
      <w:r w:rsidRPr="00D23D2E">
        <w:t xml:space="preserve"> has been</w:t>
      </w:r>
      <w:r w:rsidRPr="004D3578">
        <w:t xml:space="preserve"> produced by the 3</w:t>
      </w:r>
      <w:r>
        <w:t>rd</w:t>
      </w:r>
      <w:r w:rsidRPr="004D3578">
        <w:t xml:space="preserve"> Generation Partnership Project (3GPP).</w:t>
      </w:r>
    </w:p>
    <w:p w14:paraId="0EDA7D7A" w14:textId="77777777" w:rsidR="00D23D2E" w:rsidRPr="004D3578" w:rsidRDefault="00D23D2E" w:rsidP="00D23D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0C6F49" w14:textId="77777777" w:rsidR="00D23D2E" w:rsidRPr="004D3578" w:rsidRDefault="00D23D2E" w:rsidP="00D23D2E">
      <w:pPr>
        <w:pStyle w:val="B1"/>
      </w:pPr>
      <w:r w:rsidRPr="004D3578">
        <w:t xml:space="preserve">Version </w:t>
      </w:r>
      <w:proofErr w:type="spellStart"/>
      <w:r w:rsidRPr="004D3578">
        <w:t>x.y.z</w:t>
      </w:r>
      <w:proofErr w:type="spellEnd"/>
    </w:p>
    <w:p w14:paraId="4B1625AD" w14:textId="77777777" w:rsidR="00D23D2E" w:rsidRPr="004D3578" w:rsidRDefault="00D23D2E" w:rsidP="00D23D2E">
      <w:pPr>
        <w:pStyle w:val="B1"/>
      </w:pPr>
      <w:proofErr w:type="gramStart"/>
      <w:r w:rsidRPr="004D3578">
        <w:t>where</w:t>
      </w:r>
      <w:proofErr w:type="gramEnd"/>
      <w:r w:rsidRPr="004D3578">
        <w:t>:</w:t>
      </w:r>
    </w:p>
    <w:p w14:paraId="2BB035E4" w14:textId="77777777" w:rsidR="00D23D2E" w:rsidRPr="004D3578" w:rsidRDefault="00D23D2E" w:rsidP="00D23D2E">
      <w:pPr>
        <w:pStyle w:val="B2"/>
      </w:pPr>
      <w:proofErr w:type="gramStart"/>
      <w:r w:rsidRPr="004D3578">
        <w:t>x</w:t>
      </w:r>
      <w:proofErr w:type="gramEnd"/>
      <w:r w:rsidRPr="004D3578">
        <w:tab/>
        <w:t>the first digit:</w:t>
      </w:r>
    </w:p>
    <w:p w14:paraId="22102FB7" w14:textId="77777777" w:rsidR="00D23D2E" w:rsidRPr="004D3578" w:rsidRDefault="00D23D2E" w:rsidP="00D23D2E">
      <w:pPr>
        <w:pStyle w:val="B3"/>
      </w:pPr>
      <w:r w:rsidRPr="004D3578">
        <w:t>1</w:t>
      </w:r>
      <w:r w:rsidRPr="004D3578">
        <w:tab/>
        <w:t>presented to TSG for information;</w:t>
      </w:r>
    </w:p>
    <w:p w14:paraId="620348AF" w14:textId="77777777" w:rsidR="00D23D2E" w:rsidRPr="004D3578" w:rsidRDefault="00D23D2E" w:rsidP="00D23D2E">
      <w:pPr>
        <w:pStyle w:val="B3"/>
      </w:pPr>
      <w:r w:rsidRPr="004D3578">
        <w:t>2</w:t>
      </w:r>
      <w:r w:rsidRPr="004D3578">
        <w:tab/>
        <w:t>presented to TSG for approval;</w:t>
      </w:r>
    </w:p>
    <w:p w14:paraId="33084D2C" w14:textId="77777777" w:rsidR="00D23D2E" w:rsidRPr="004D3578" w:rsidRDefault="00D23D2E" w:rsidP="00D23D2E">
      <w:pPr>
        <w:pStyle w:val="B3"/>
      </w:pPr>
      <w:r w:rsidRPr="004D3578">
        <w:t>3</w:t>
      </w:r>
      <w:r w:rsidRPr="004D3578">
        <w:tab/>
        <w:t>or greater indicates TSG approved document under change control.</w:t>
      </w:r>
    </w:p>
    <w:p w14:paraId="60856487" w14:textId="77777777" w:rsidR="00D23D2E" w:rsidRPr="004D3578" w:rsidRDefault="00D23D2E" w:rsidP="00D23D2E">
      <w:pPr>
        <w:pStyle w:val="B2"/>
      </w:pPr>
      <w:proofErr w:type="gramStart"/>
      <w:r w:rsidRPr="004D3578">
        <w:t>y</w:t>
      </w:r>
      <w:proofErr w:type="gramEnd"/>
      <w:r w:rsidRPr="004D3578">
        <w:tab/>
        <w:t>the second digit is incremented for all changes of substance, i.e. technical enhancements, corrections, updates, etc.</w:t>
      </w:r>
    </w:p>
    <w:p w14:paraId="786E7D2F" w14:textId="77777777" w:rsidR="00D23D2E" w:rsidRDefault="00D23D2E" w:rsidP="00D23D2E">
      <w:pPr>
        <w:pStyle w:val="B2"/>
        <w:rPr>
          <w:lang w:eastAsia="zh-CN"/>
        </w:rPr>
      </w:pPr>
      <w:proofErr w:type="gramStart"/>
      <w:r w:rsidRPr="004D3578">
        <w:t>z</w:t>
      </w:r>
      <w:proofErr w:type="gramEnd"/>
      <w:r w:rsidRPr="004D3578">
        <w:tab/>
        <w:t>the third digit is incremented when editorial only changes have been incorporated in the document.</w:t>
      </w:r>
    </w:p>
    <w:p w14:paraId="770614C3" w14:textId="77777777" w:rsidR="00F51C58" w:rsidRPr="00F51C58" w:rsidRDefault="00F51C58" w:rsidP="00F51C58">
      <w:pPr>
        <w:rPr>
          <w:rFonts w:eastAsia="等线"/>
        </w:rPr>
      </w:pPr>
      <w:r w:rsidRPr="00F51C58">
        <w:rPr>
          <w:rFonts w:eastAsia="等线"/>
        </w:rPr>
        <w:t>In the present document, modal verbs have the following meanings:</w:t>
      </w:r>
    </w:p>
    <w:p w14:paraId="3F577972" w14:textId="77777777" w:rsidR="00F51C58" w:rsidRPr="00F51C58" w:rsidRDefault="00F51C58" w:rsidP="00F51C58">
      <w:pPr>
        <w:keepLines/>
        <w:ind w:left="1702" w:hanging="1418"/>
        <w:rPr>
          <w:rFonts w:eastAsia="等线"/>
        </w:rPr>
      </w:pPr>
      <w:proofErr w:type="gramStart"/>
      <w:r w:rsidRPr="00F51C58">
        <w:rPr>
          <w:rFonts w:eastAsia="等线"/>
          <w:b/>
        </w:rPr>
        <w:t>shall</w:t>
      </w:r>
      <w:proofErr w:type="gramEnd"/>
      <w:r w:rsidRPr="00F51C58">
        <w:rPr>
          <w:rFonts w:eastAsia="等线"/>
        </w:rPr>
        <w:tab/>
        <w:t>indicates a mandatory requirement to do something</w:t>
      </w:r>
    </w:p>
    <w:p w14:paraId="19DAE6F4" w14:textId="77777777" w:rsidR="00F51C58" w:rsidRPr="00F51C58" w:rsidRDefault="00F51C58" w:rsidP="00F51C58">
      <w:pPr>
        <w:keepLines/>
        <w:ind w:left="1702" w:hanging="1418"/>
        <w:rPr>
          <w:rFonts w:eastAsia="等线"/>
        </w:rPr>
      </w:pPr>
      <w:proofErr w:type="gramStart"/>
      <w:r w:rsidRPr="00F51C58">
        <w:rPr>
          <w:rFonts w:eastAsia="等线"/>
          <w:b/>
        </w:rPr>
        <w:t>shall</w:t>
      </w:r>
      <w:proofErr w:type="gramEnd"/>
      <w:r w:rsidRPr="00F51C58">
        <w:rPr>
          <w:rFonts w:eastAsia="等线"/>
          <w:b/>
        </w:rPr>
        <w:t xml:space="preserve"> not</w:t>
      </w:r>
      <w:r w:rsidRPr="00F51C58">
        <w:rPr>
          <w:rFonts w:eastAsia="等线"/>
        </w:rPr>
        <w:tab/>
        <w:t>indicates an interdiction (prohibition) to do something</w:t>
      </w:r>
    </w:p>
    <w:p w14:paraId="7DDADEA0" w14:textId="77777777" w:rsidR="00F51C58" w:rsidRPr="00F51C58" w:rsidRDefault="00F51C58" w:rsidP="00F51C58">
      <w:pPr>
        <w:rPr>
          <w:rFonts w:eastAsia="等线"/>
        </w:rPr>
      </w:pPr>
      <w:r w:rsidRPr="00F51C58">
        <w:rPr>
          <w:rFonts w:eastAsia="等线"/>
        </w:rPr>
        <w:t>The constructions "shall" and "shall not" are confined to the context of normative provisions, and do not appear in Technical Reports.</w:t>
      </w:r>
    </w:p>
    <w:p w14:paraId="509BA4F9" w14:textId="77777777" w:rsidR="00F51C58" w:rsidRPr="00F51C58" w:rsidRDefault="00F51C58" w:rsidP="00F51C58">
      <w:pPr>
        <w:rPr>
          <w:rFonts w:eastAsia="等线"/>
        </w:rPr>
      </w:pPr>
      <w:r w:rsidRPr="00F51C58">
        <w:rPr>
          <w:rFonts w:eastAsia="等线"/>
        </w:rPr>
        <w:t xml:space="preserve">The constructions "must" and "must </w:t>
      </w:r>
      <w:proofErr w:type="gramStart"/>
      <w:r w:rsidRPr="00F51C58">
        <w:rPr>
          <w:rFonts w:eastAsia="等线"/>
        </w:rPr>
        <w:t>not" are not used as substitutes for "</w:t>
      </w:r>
      <w:proofErr w:type="gramEnd"/>
      <w:r w:rsidRPr="00F51C58">
        <w:rPr>
          <w:rFonts w:eastAsia="等线"/>
        </w:rPr>
        <w:t>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E14C03E" w14:textId="77777777" w:rsidR="00F51C58" w:rsidRPr="00F51C58" w:rsidRDefault="00F51C58" w:rsidP="00F51C58">
      <w:pPr>
        <w:keepLines/>
        <w:ind w:left="1702" w:hanging="1418"/>
        <w:rPr>
          <w:rFonts w:eastAsia="等线"/>
        </w:rPr>
      </w:pPr>
      <w:proofErr w:type="gramStart"/>
      <w:r w:rsidRPr="00F51C58">
        <w:rPr>
          <w:rFonts w:eastAsia="等线"/>
          <w:b/>
        </w:rPr>
        <w:t>should</w:t>
      </w:r>
      <w:proofErr w:type="gramEnd"/>
      <w:r w:rsidRPr="00F51C58">
        <w:rPr>
          <w:rFonts w:eastAsia="等线"/>
        </w:rPr>
        <w:tab/>
        <w:t>indicates a recommendation to do something</w:t>
      </w:r>
    </w:p>
    <w:p w14:paraId="7D1FF7EA" w14:textId="77777777" w:rsidR="00F51C58" w:rsidRPr="00F51C58" w:rsidRDefault="00F51C58" w:rsidP="00F51C58">
      <w:pPr>
        <w:keepLines/>
        <w:ind w:left="1702" w:hanging="1418"/>
        <w:rPr>
          <w:rFonts w:eastAsia="等线"/>
        </w:rPr>
      </w:pPr>
      <w:proofErr w:type="gramStart"/>
      <w:r w:rsidRPr="00F51C58">
        <w:rPr>
          <w:rFonts w:eastAsia="等线"/>
          <w:b/>
        </w:rPr>
        <w:t>should</w:t>
      </w:r>
      <w:proofErr w:type="gramEnd"/>
      <w:r w:rsidRPr="00F51C58">
        <w:rPr>
          <w:rFonts w:eastAsia="等线"/>
          <w:b/>
        </w:rPr>
        <w:t xml:space="preserve"> not</w:t>
      </w:r>
      <w:r w:rsidRPr="00F51C58">
        <w:rPr>
          <w:rFonts w:eastAsia="等线"/>
        </w:rPr>
        <w:tab/>
        <w:t>indicates a recommendation not to do something</w:t>
      </w:r>
    </w:p>
    <w:p w14:paraId="4E76D3B4" w14:textId="77777777" w:rsidR="00F51C58" w:rsidRPr="00F51C58" w:rsidRDefault="00F51C58" w:rsidP="00F51C58">
      <w:pPr>
        <w:keepLines/>
        <w:ind w:left="1702" w:hanging="1418"/>
        <w:rPr>
          <w:rFonts w:eastAsia="等线"/>
        </w:rPr>
      </w:pPr>
      <w:proofErr w:type="gramStart"/>
      <w:r w:rsidRPr="00F51C58">
        <w:rPr>
          <w:rFonts w:eastAsia="等线"/>
          <w:b/>
        </w:rPr>
        <w:t>may</w:t>
      </w:r>
      <w:proofErr w:type="gramEnd"/>
      <w:r w:rsidRPr="00F51C58">
        <w:rPr>
          <w:rFonts w:eastAsia="等线"/>
        </w:rPr>
        <w:tab/>
        <w:t>indicates permission to do something</w:t>
      </w:r>
    </w:p>
    <w:p w14:paraId="3FA4786F" w14:textId="77777777" w:rsidR="00F51C58" w:rsidRPr="00F51C58" w:rsidRDefault="00F51C58" w:rsidP="00F51C58">
      <w:pPr>
        <w:keepLines/>
        <w:ind w:left="1702" w:hanging="1418"/>
        <w:rPr>
          <w:rFonts w:eastAsia="等线"/>
        </w:rPr>
      </w:pPr>
      <w:proofErr w:type="gramStart"/>
      <w:r w:rsidRPr="00F51C58">
        <w:rPr>
          <w:rFonts w:eastAsia="等线"/>
          <w:b/>
        </w:rPr>
        <w:t>need</w:t>
      </w:r>
      <w:proofErr w:type="gramEnd"/>
      <w:r w:rsidRPr="00F51C58">
        <w:rPr>
          <w:rFonts w:eastAsia="等线"/>
          <w:b/>
        </w:rPr>
        <w:t xml:space="preserve"> not</w:t>
      </w:r>
      <w:r w:rsidRPr="00F51C58">
        <w:rPr>
          <w:rFonts w:eastAsia="等线"/>
        </w:rPr>
        <w:tab/>
        <w:t>indicates permission not to do something</w:t>
      </w:r>
    </w:p>
    <w:p w14:paraId="23ACFE36" w14:textId="77777777" w:rsidR="00F51C58" w:rsidRPr="00F51C58" w:rsidRDefault="00F51C58" w:rsidP="00F51C58">
      <w:pPr>
        <w:rPr>
          <w:rFonts w:eastAsia="等线"/>
        </w:rPr>
      </w:pPr>
      <w:r w:rsidRPr="00F51C58">
        <w:rPr>
          <w:rFonts w:eastAsia="等线"/>
        </w:rPr>
        <w:t>The construction "may not" is ambiguous and is not used in normative elements. The unambiguous constructions "might not" or "shall not" are used instead, depending upon the meaning intended.</w:t>
      </w:r>
    </w:p>
    <w:p w14:paraId="3EA126D3" w14:textId="77777777" w:rsidR="00F51C58" w:rsidRPr="00F51C58" w:rsidRDefault="00F51C58" w:rsidP="00F51C58">
      <w:pPr>
        <w:keepLines/>
        <w:ind w:left="1702" w:hanging="1418"/>
        <w:rPr>
          <w:rFonts w:eastAsia="等线"/>
        </w:rPr>
      </w:pPr>
      <w:proofErr w:type="gramStart"/>
      <w:r w:rsidRPr="00F51C58">
        <w:rPr>
          <w:rFonts w:eastAsia="等线"/>
          <w:b/>
        </w:rPr>
        <w:t>can</w:t>
      </w:r>
      <w:proofErr w:type="gramEnd"/>
      <w:r w:rsidRPr="00F51C58">
        <w:rPr>
          <w:rFonts w:eastAsia="等线"/>
        </w:rPr>
        <w:tab/>
        <w:t>indicates that something is possible</w:t>
      </w:r>
    </w:p>
    <w:p w14:paraId="475B31E3" w14:textId="77777777" w:rsidR="00F51C58" w:rsidRPr="00F51C58" w:rsidRDefault="00F51C58" w:rsidP="00F51C58">
      <w:pPr>
        <w:keepLines/>
        <w:ind w:left="1702" w:hanging="1418"/>
        <w:rPr>
          <w:rFonts w:eastAsia="等线"/>
        </w:rPr>
      </w:pPr>
      <w:proofErr w:type="gramStart"/>
      <w:r w:rsidRPr="00F51C58">
        <w:rPr>
          <w:rFonts w:eastAsia="等线"/>
          <w:b/>
        </w:rPr>
        <w:t>cannot</w:t>
      </w:r>
      <w:proofErr w:type="gramEnd"/>
      <w:r w:rsidRPr="00F51C58">
        <w:rPr>
          <w:rFonts w:eastAsia="等线"/>
        </w:rPr>
        <w:tab/>
        <w:t>indicates that something is impossible</w:t>
      </w:r>
    </w:p>
    <w:p w14:paraId="1095A503" w14:textId="77777777" w:rsidR="00F51C58" w:rsidRPr="00F51C58" w:rsidRDefault="00F51C58" w:rsidP="00F51C58">
      <w:pPr>
        <w:rPr>
          <w:rFonts w:eastAsia="等线"/>
        </w:rPr>
      </w:pPr>
      <w:r w:rsidRPr="00F51C58">
        <w:rPr>
          <w:rFonts w:eastAsia="等线"/>
        </w:rPr>
        <w:t>The constructions "can" and "cannot" are not substitutes for "may" and "need not".</w:t>
      </w:r>
    </w:p>
    <w:p w14:paraId="57E82BDF" w14:textId="77777777" w:rsidR="00F51C58" w:rsidRPr="00F51C58" w:rsidRDefault="00F51C58" w:rsidP="00F51C58">
      <w:pPr>
        <w:keepLines/>
        <w:ind w:left="1702" w:hanging="1418"/>
        <w:rPr>
          <w:rFonts w:eastAsia="等线"/>
        </w:rPr>
      </w:pPr>
      <w:proofErr w:type="gramStart"/>
      <w:r w:rsidRPr="00F51C58">
        <w:rPr>
          <w:rFonts w:eastAsia="等线"/>
          <w:b/>
        </w:rPr>
        <w:t>will</w:t>
      </w:r>
      <w:proofErr w:type="gramEnd"/>
      <w:r w:rsidRPr="00F51C58">
        <w:rPr>
          <w:rFonts w:eastAsia="等线"/>
        </w:rPr>
        <w:tab/>
        <w:t>indicates that something is certain or expected to happen as a result of action taken by an agency the behaviour of which is outside the scope of the present document</w:t>
      </w:r>
    </w:p>
    <w:p w14:paraId="00E7E44E" w14:textId="77777777" w:rsidR="00F51C58" w:rsidRPr="00F51C58" w:rsidRDefault="00F51C58" w:rsidP="00F51C58">
      <w:pPr>
        <w:keepLines/>
        <w:ind w:left="1702" w:hanging="1418"/>
        <w:rPr>
          <w:rFonts w:eastAsia="等线"/>
        </w:rPr>
      </w:pPr>
      <w:r w:rsidRPr="00F51C58">
        <w:rPr>
          <w:rFonts w:eastAsia="等线"/>
          <w:b/>
        </w:rPr>
        <w:t>will not</w:t>
      </w:r>
      <w:r w:rsidRPr="00F51C58">
        <w:rPr>
          <w:rFonts w:eastAsia="等线"/>
        </w:rPr>
        <w:tab/>
        <w:t>indicates that something is certain or expected not to happen as a result of action taken by an agency the behaviour of which is outside the scope of the present document</w:t>
      </w:r>
    </w:p>
    <w:p w14:paraId="5B2E3317" w14:textId="77777777" w:rsidR="00F51C58" w:rsidRPr="00F51C58" w:rsidRDefault="00F51C58" w:rsidP="00F51C58">
      <w:pPr>
        <w:keepLines/>
        <w:ind w:left="1702" w:hanging="1418"/>
        <w:rPr>
          <w:rFonts w:eastAsia="等线"/>
        </w:rPr>
      </w:pPr>
      <w:proofErr w:type="gramStart"/>
      <w:r w:rsidRPr="00F51C58">
        <w:rPr>
          <w:rFonts w:eastAsia="等线"/>
          <w:b/>
        </w:rPr>
        <w:t>might</w:t>
      </w:r>
      <w:proofErr w:type="gramEnd"/>
      <w:r w:rsidRPr="00F51C58">
        <w:rPr>
          <w:rFonts w:eastAsia="等线"/>
        </w:rPr>
        <w:tab/>
        <w:t>indicates a likelihood that something will happen as a result of action taken by some agency the behaviour of which is outside the scope of the present document</w:t>
      </w:r>
    </w:p>
    <w:p w14:paraId="166AE063" w14:textId="77777777" w:rsidR="00F51C58" w:rsidRPr="00F51C58" w:rsidRDefault="00F51C58" w:rsidP="00F51C58">
      <w:pPr>
        <w:keepLines/>
        <w:ind w:left="1702" w:hanging="1418"/>
        <w:rPr>
          <w:rFonts w:eastAsia="等线"/>
        </w:rPr>
      </w:pPr>
      <w:r w:rsidRPr="00F51C58">
        <w:rPr>
          <w:rFonts w:eastAsia="等线"/>
          <w:b/>
        </w:rPr>
        <w:lastRenderedPageBreak/>
        <w:t>might not</w:t>
      </w:r>
      <w:r w:rsidRPr="00F51C58">
        <w:rPr>
          <w:rFonts w:eastAsia="等线"/>
        </w:rPr>
        <w:tab/>
        <w:t>indicates a likelihood that something will not happen as a result of action taken by some agency the behaviour of which is outside the scope of the present document</w:t>
      </w:r>
    </w:p>
    <w:p w14:paraId="1D2EEB8B" w14:textId="77777777" w:rsidR="00F51C58" w:rsidRPr="00F51C58" w:rsidRDefault="00F51C58" w:rsidP="00F51C58">
      <w:pPr>
        <w:rPr>
          <w:rFonts w:eastAsia="等线"/>
        </w:rPr>
      </w:pPr>
      <w:r w:rsidRPr="00F51C58">
        <w:rPr>
          <w:rFonts w:eastAsia="等线"/>
        </w:rPr>
        <w:t>In addition:</w:t>
      </w:r>
    </w:p>
    <w:p w14:paraId="2C0EE21A" w14:textId="77777777" w:rsidR="00F51C58" w:rsidRPr="00F51C58" w:rsidRDefault="00F51C58" w:rsidP="00F51C58">
      <w:pPr>
        <w:keepLines/>
        <w:ind w:left="1702" w:hanging="1418"/>
        <w:rPr>
          <w:rFonts w:eastAsia="等线"/>
        </w:rPr>
      </w:pPr>
      <w:proofErr w:type="gramStart"/>
      <w:r w:rsidRPr="00F51C58">
        <w:rPr>
          <w:rFonts w:eastAsia="等线"/>
          <w:b/>
        </w:rPr>
        <w:t>is</w:t>
      </w:r>
      <w:proofErr w:type="gramEnd"/>
      <w:r w:rsidRPr="00F51C58">
        <w:rPr>
          <w:rFonts w:eastAsia="等线"/>
        </w:rPr>
        <w:tab/>
        <w:t>(or any other verb in the indicative mood) indicates a statement of fact</w:t>
      </w:r>
    </w:p>
    <w:p w14:paraId="5204D889" w14:textId="77777777" w:rsidR="00F51C58" w:rsidRPr="00F51C58" w:rsidRDefault="00F51C58" w:rsidP="00F51C58">
      <w:pPr>
        <w:keepLines/>
        <w:ind w:left="1702" w:hanging="1418"/>
        <w:rPr>
          <w:rFonts w:eastAsia="等线"/>
        </w:rPr>
      </w:pPr>
      <w:proofErr w:type="gramStart"/>
      <w:r w:rsidRPr="00F51C58">
        <w:rPr>
          <w:rFonts w:eastAsia="等线"/>
          <w:b/>
        </w:rPr>
        <w:t>is</w:t>
      </w:r>
      <w:proofErr w:type="gramEnd"/>
      <w:r w:rsidRPr="00F51C58">
        <w:rPr>
          <w:rFonts w:eastAsia="等线"/>
          <w:b/>
        </w:rPr>
        <w:t xml:space="preserve"> not</w:t>
      </w:r>
      <w:r w:rsidRPr="00F51C58">
        <w:rPr>
          <w:rFonts w:eastAsia="等线"/>
        </w:rPr>
        <w:tab/>
        <w:t>(or any other negative verb in the indicative mood) indicates a statement of fact</w:t>
      </w:r>
    </w:p>
    <w:p w14:paraId="6ED2EFA1" w14:textId="0BC4E94A" w:rsidR="00F51C58" w:rsidRDefault="00F51C58" w:rsidP="00F51C58">
      <w:pPr>
        <w:rPr>
          <w:rFonts w:eastAsia="等线"/>
          <w:lang w:eastAsia="zh-CN"/>
        </w:rPr>
      </w:pPr>
      <w:proofErr w:type="gramStart"/>
      <w:r w:rsidRPr="00F51C58">
        <w:rPr>
          <w:rFonts w:eastAsia="等线"/>
        </w:rPr>
        <w:t>The constructions "is" and "is not" do not indicate requirements.</w:t>
      </w:r>
      <w:proofErr w:type="gramEnd"/>
    </w:p>
    <w:p w14:paraId="5EC71978" w14:textId="4B8C63B6" w:rsidR="00774DA4" w:rsidRPr="004D3578" w:rsidRDefault="00774DA4" w:rsidP="00825E76">
      <w:pPr>
        <w:spacing w:after="0"/>
        <w:rPr>
          <w:lang w:eastAsia="zh-CN"/>
        </w:rPr>
      </w:pPr>
    </w:p>
    <w:p w14:paraId="1AE86F22" w14:textId="7134EFEF" w:rsidR="00D23D2E" w:rsidRPr="00D23D2E" w:rsidRDefault="00D23D2E" w:rsidP="00B7420A">
      <w:pPr>
        <w:pStyle w:val="1"/>
      </w:pPr>
      <w:bookmarkStart w:id="27" w:name="introduction"/>
      <w:bookmarkStart w:id="28" w:name="_Toc507354338"/>
      <w:bookmarkStart w:id="29" w:name="_Toc76547866"/>
      <w:bookmarkStart w:id="30" w:name="_Toc164675458"/>
      <w:bookmarkStart w:id="31" w:name="_Toc167727128"/>
      <w:bookmarkStart w:id="32" w:name="_Toc167727254"/>
      <w:bookmarkStart w:id="33" w:name="_Toc172557851"/>
      <w:bookmarkEnd w:id="27"/>
      <w:r w:rsidRPr="00D23D2E">
        <w:t>1</w:t>
      </w:r>
      <w:r w:rsidRPr="00D23D2E">
        <w:tab/>
      </w:r>
      <w:r w:rsidRPr="00B7420A">
        <w:t>Scope</w:t>
      </w:r>
      <w:bookmarkEnd w:id="28"/>
      <w:bookmarkEnd w:id="29"/>
      <w:bookmarkEnd w:id="30"/>
      <w:bookmarkEnd w:id="31"/>
      <w:bookmarkEnd w:id="32"/>
      <w:bookmarkEnd w:id="33"/>
    </w:p>
    <w:p w14:paraId="08D03EE0" w14:textId="6B427D0F" w:rsidR="00CD0675" w:rsidRDefault="00140809" w:rsidP="00CD0675">
      <w:pPr>
        <w:rPr>
          <w:lang w:eastAsia="zh-CN"/>
        </w:rPr>
      </w:pPr>
      <w:r w:rsidRPr="004D3578">
        <w:t xml:space="preserve">The present document </w:t>
      </w:r>
      <w:r w:rsidR="00CD0675">
        <w:rPr>
          <w:rFonts w:hint="eastAsia"/>
          <w:lang w:eastAsia="zh-CN"/>
        </w:rPr>
        <w:t xml:space="preserve">is a technical report which </w:t>
      </w:r>
      <w:r w:rsidR="00CD0675">
        <w:t xml:space="preserve">identifies the SA1 requirements and </w:t>
      </w:r>
      <w:r w:rsidR="00CD0675">
        <w:rPr>
          <w:rFonts w:hint="eastAsia"/>
          <w:lang w:eastAsia="zh-CN"/>
        </w:rPr>
        <w:t xml:space="preserve">the </w:t>
      </w:r>
      <w:r w:rsidR="00CD0675">
        <w:t xml:space="preserve">potential vertical requirements </w:t>
      </w:r>
      <w:r w:rsidR="00CD0675">
        <w:rPr>
          <w:rFonts w:hint="eastAsia"/>
          <w:lang w:eastAsia="zh-CN"/>
        </w:rPr>
        <w:t>for location services and proposes</w:t>
      </w:r>
      <w:r w:rsidR="00CD0675">
        <w:t xml:space="preserve"> </w:t>
      </w:r>
      <w:r w:rsidR="00CD0675" w:rsidRPr="006C21FE">
        <w:t xml:space="preserve">the </w:t>
      </w:r>
      <w:r w:rsidR="00CD0675">
        <w:t>application architecture</w:t>
      </w:r>
      <w:r w:rsidR="00CD0675">
        <w:rPr>
          <w:rFonts w:hint="eastAsia"/>
          <w:lang w:eastAsia="zh-CN"/>
        </w:rPr>
        <w:t xml:space="preserve"> requirements, key issues, </w:t>
      </w:r>
      <w:r w:rsidR="00CD0675">
        <w:t>and solutions to address</w:t>
      </w:r>
      <w:r w:rsidR="00CD0675">
        <w:rPr>
          <w:rFonts w:hint="eastAsia"/>
          <w:lang w:eastAsia="zh-CN"/>
        </w:rPr>
        <w:t xml:space="preserve"> the enhanced </w:t>
      </w:r>
      <w:r w:rsidR="00CD0675">
        <w:rPr>
          <w:lang w:eastAsia="zh-CN"/>
        </w:rPr>
        <w:t>location</w:t>
      </w:r>
      <w:r w:rsidR="00CD0675">
        <w:rPr>
          <w:rFonts w:hint="eastAsia"/>
          <w:lang w:eastAsia="zh-CN"/>
        </w:rPr>
        <w:t xml:space="preserve"> capabilities based on the current vertical application enabler (e.g. SEAL).</w:t>
      </w:r>
    </w:p>
    <w:p w14:paraId="3808C768" w14:textId="2148E939" w:rsidR="00CD0675" w:rsidRDefault="00CD0675" w:rsidP="00CD0675">
      <w:pPr>
        <w:rPr>
          <w:lang w:eastAsia="zh-CN"/>
        </w:rPr>
      </w:pPr>
      <w:r w:rsidRPr="004322F7">
        <w:t xml:space="preserve">The study takes into consideration the </w:t>
      </w:r>
      <w:r w:rsidRPr="003E0A78">
        <w:t xml:space="preserve">existing </w:t>
      </w:r>
      <w:r>
        <w:t>SEAL architecture specified in 3GPP TS 23.434 [</w:t>
      </w:r>
      <w:r w:rsidR="009D37E6">
        <w:rPr>
          <w:rFonts w:hint="eastAsia"/>
          <w:lang w:eastAsia="zh-CN"/>
        </w:rPr>
        <w:t>9</w:t>
      </w:r>
      <w:r>
        <w:t>]</w:t>
      </w:r>
      <w:r>
        <w:rPr>
          <w:rFonts w:hint="eastAsia"/>
          <w:lang w:eastAsia="zh-CN"/>
        </w:rPr>
        <w:t>, the</w:t>
      </w:r>
      <w:r w:rsidRPr="004322F7">
        <w:t xml:space="preserve"> Core Netwo</w:t>
      </w:r>
      <w:r>
        <w:t xml:space="preserve">rk exposure specified in 3GPP TS </w:t>
      </w:r>
      <w:r>
        <w:rPr>
          <w:rFonts w:hint="eastAsia"/>
          <w:lang w:eastAsia="zh-CN"/>
        </w:rPr>
        <w:t>23.501[</w:t>
      </w:r>
      <w:r w:rsidR="009D37E6">
        <w:rPr>
          <w:rFonts w:hint="eastAsia"/>
          <w:lang w:eastAsia="zh-CN"/>
        </w:rPr>
        <w:t>6</w:t>
      </w:r>
      <w:r>
        <w:rPr>
          <w:rFonts w:hint="eastAsia"/>
          <w:lang w:eastAsia="zh-CN"/>
        </w:rPr>
        <w:t xml:space="preserve">] and 3GPP TS </w:t>
      </w:r>
      <w:r>
        <w:t>23.502 [</w:t>
      </w:r>
      <w:r w:rsidR="009D37E6">
        <w:rPr>
          <w:rFonts w:hint="eastAsia"/>
          <w:lang w:eastAsia="zh-CN"/>
        </w:rPr>
        <w:t>7</w:t>
      </w:r>
      <w:r>
        <w:t>]</w:t>
      </w:r>
      <w:r>
        <w:rPr>
          <w:rFonts w:hint="eastAsia"/>
          <w:lang w:eastAsia="zh-CN"/>
        </w:rPr>
        <w:t>, the 5GS location services as defined in TS 23.273[</w:t>
      </w:r>
      <w:r w:rsidR="009D37E6">
        <w:rPr>
          <w:rFonts w:hint="eastAsia"/>
          <w:lang w:eastAsia="zh-CN"/>
        </w:rPr>
        <w:t>5</w:t>
      </w:r>
      <w:r>
        <w:rPr>
          <w:rFonts w:hint="eastAsia"/>
          <w:lang w:eastAsia="zh-CN"/>
        </w:rPr>
        <w:t xml:space="preserve">], etc. to investigate how to support the enhanced location services in application layer. </w:t>
      </w:r>
    </w:p>
    <w:p w14:paraId="1BB04923" w14:textId="1C7DBD12" w:rsidR="00080512" w:rsidRPr="00CD0675" w:rsidRDefault="00CD0675">
      <w:pPr>
        <w:rPr>
          <w:lang w:eastAsia="zh-CN"/>
        </w:rPr>
      </w:pPr>
      <w:r>
        <w:rPr>
          <w:rFonts w:hint="eastAsia"/>
          <w:lang w:eastAsia="zh-CN"/>
        </w:rPr>
        <w:t xml:space="preserve">Furthermore, the study also </w:t>
      </w:r>
      <w:r>
        <w:t>provides</w:t>
      </w:r>
      <w:r>
        <w:rPr>
          <w:rFonts w:hint="eastAsia"/>
          <w:lang w:eastAsia="zh-CN"/>
        </w:rPr>
        <w:t xml:space="preserve"> </w:t>
      </w:r>
      <w:r w:rsidRPr="004322F7">
        <w:t xml:space="preserve">recommendations for </w:t>
      </w:r>
      <w:r>
        <w:rPr>
          <w:rFonts w:hint="eastAsia"/>
          <w:lang w:eastAsia="zh-CN"/>
        </w:rPr>
        <w:t xml:space="preserve">the </w:t>
      </w:r>
      <w:r w:rsidRPr="004322F7">
        <w:t>normative work.</w:t>
      </w:r>
    </w:p>
    <w:p w14:paraId="54F28D4B" w14:textId="77777777" w:rsidR="00080512" w:rsidRPr="004D3578" w:rsidRDefault="00080512">
      <w:pPr>
        <w:pStyle w:val="1"/>
      </w:pPr>
      <w:bookmarkStart w:id="34" w:name="references"/>
      <w:bookmarkStart w:id="35" w:name="_Toc76547867"/>
      <w:bookmarkStart w:id="36" w:name="_Toc164675459"/>
      <w:bookmarkStart w:id="37" w:name="_Toc167727129"/>
      <w:bookmarkStart w:id="38" w:name="_Toc167727255"/>
      <w:bookmarkStart w:id="39" w:name="_Toc172557852"/>
      <w:bookmarkEnd w:id="34"/>
      <w:r w:rsidRPr="004D3578">
        <w:t>2</w:t>
      </w:r>
      <w:r w:rsidRPr="004D3578">
        <w:tab/>
        <w:t>References</w:t>
      </w:r>
      <w:bookmarkEnd w:id="35"/>
      <w:bookmarkEnd w:id="36"/>
      <w:bookmarkEnd w:id="37"/>
      <w:bookmarkEnd w:id="38"/>
      <w:bookmarkEnd w:id="39"/>
    </w:p>
    <w:p w14:paraId="5E877B76" w14:textId="77777777" w:rsidR="001F1F59" w:rsidRPr="004D3578" w:rsidRDefault="001F1F59" w:rsidP="001F1F59">
      <w:r w:rsidRPr="004D3578">
        <w:t>The following documents contain provisions which, through reference in this text, constitute provisions of the present document.</w:t>
      </w:r>
    </w:p>
    <w:p w14:paraId="0E9850E3" w14:textId="77777777" w:rsidR="001F1F59" w:rsidRPr="004D3578" w:rsidRDefault="001F1F59" w:rsidP="001F1F59">
      <w:pPr>
        <w:pStyle w:val="B1"/>
      </w:pPr>
      <w:r>
        <w:t>-</w:t>
      </w:r>
      <w:r>
        <w:tab/>
      </w:r>
      <w:r w:rsidRPr="004D3578">
        <w:t>References are either specific (identified by date of publication, edition number, version number, etc.) or non</w:t>
      </w:r>
      <w:r w:rsidRPr="004D3578">
        <w:noBreakHyphen/>
        <w:t>specific.</w:t>
      </w:r>
    </w:p>
    <w:p w14:paraId="0463C0FA" w14:textId="77777777" w:rsidR="001F1F59" w:rsidRPr="004D3578" w:rsidRDefault="001F1F59" w:rsidP="001F1F59">
      <w:pPr>
        <w:pStyle w:val="B1"/>
      </w:pPr>
      <w:r>
        <w:t>-</w:t>
      </w:r>
      <w:r>
        <w:tab/>
      </w:r>
      <w:r w:rsidRPr="004D3578">
        <w:t>For a specific reference, subsequent revisions do not apply.</w:t>
      </w:r>
    </w:p>
    <w:p w14:paraId="45F9DBA3" w14:textId="607E7500" w:rsidR="001F1F59" w:rsidRPr="004D3578" w:rsidRDefault="001F1F59" w:rsidP="001F1F5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38442A3" w14:textId="50737411" w:rsidR="00EC4A25" w:rsidRDefault="00EC4A25" w:rsidP="00EC4A25">
      <w:pPr>
        <w:pStyle w:val="EX"/>
      </w:pPr>
      <w:r w:rsidRPr="004D3578">
        <w:t>[1]</w:t>
      </w:r>
      <w:r w:rsidRPr="004D3578">
        <w:tab/>
        <w:t>3GPP TR 21.905: "Vocabulary for 3GPP Specifications".</w:t>
      </w:r>
    </w:p>
    <w:p w14:paraId="6771CFDE" w14:textId="530C04AF" w:rsidR="00CD0675" w:rsidRDefault="00CD0675" w:rsidP="00CD0675">
      <w:pPr>
        <w:pStyle w:val="EX"/>
        <w:rPr>
          <w:lang w:eastAsia="zh-CN"/>
        </w:rPr>
      </w:pPr>
      <w:r w:rsidRPr="001216A7">
        <w:t>[</w:t>
      </w:r>
      <w:r w:rsidR="00AD12A2">
        <w:rPr>
          <w:rFonts w:hint="eastAsia"/>
          <w:lang w:eastAsia="zh-CN"/>
        </w:rPr>
        <w:t>2</w:t>
      </w:r>
      <w:r w:rsidRPr="001216A7">
        <w:t>]</w:t>
      </w:r>
      <w:r w:rsidRPr="001216A7">
        <w:tab/>
        <w:t>3GPP</w:t>
      </w:r>
      <w:r>
        <w:t> </w:t>
      </w:r>
      <w:r w:rsidRPr="001216A7">
        <w:t>TS</w:t>
      </w:r>
      <w:r>
        <w:t> </w:t>
      </w:r>
      <w:r w:rsidRPr="001216A7">
        <w:t>22.261: "Service requirements for next generation new services and markets; Stage 1".</w:t>
      </w:r>
    </w:p>
    <w:p w14:paraId="14407528" w14:textId="57AE5AB5" w:rsidR="00CD0675" w:rsidRPr="008E0684" w:rsidRDefault="00CD0675" w:rsidP="00CD0675">
      <w:pPr>
        <w:pStyle w:val="EX"/>
      </w:pPr>
      <w:r w:rsidRPr="001216A7">
        <w:t>[</w:t>
      </w:r>
      <w:r w:rsidR="00AD12A2">
        <w:rPr>
          <w:rFonts w:hint="eastAsia"/>
          <w:lang w:eastAsia="zh-CN"/>
        </w:rPr>
        <w:t>3</w:t>
      </w:r>
      <w:r w:rsidRPr="001216A7">
        <w:t>]</w:t>
      </w:r>
      <w:r w:rsidRPr="001216A7">
        <w:tab/>
        <w:t>3GPP</w:t>
      </w:r>
      <w:r>
        <w:t> </w:t>
      </w:r>
      <w:r w:rsidRPr="001216A7">
        <w:t>TS</w:t>
      </w:r>
      <w:r>
        <w:t> 22.</w:t>
      </w:r>
      <w:r>
        <w:rPr>
          <w:rFonts w:hint="eastAsia"/>
          <w:lang w:eastAsia="zh-CN"/>
        </w:rPr>
        <w:t>071</w:t>
      </w:r>
      <w:r>
        <w:t>: "Location Services (LCS);</w:t>
      </w:r>
      <w:r>
        <w:rPr>
          <w:rFonts w:hint="eastAsia"/>
          <w:lang w:eastAsia="zh-CN"/>
        </w:rPr>
        <w:t xml:space="preserve"> </w:t>
      </w:r>
      <w:r>
        <w:t>Service description; Stage 1</w:t>
      </w:r>
      <w:r w:rsidRPr="001216A7">
        <w:t>".</w:t>
      </w:r>
    </w:p>
    <w:p w14:paraId="07DB3C87" w14:textId="21F509DA" w:rsidR="00CD0675" w:rsidRPr="001216A7" w:rsidRDefault="00CD0675" w:rsidP="00CD0675">
      <w:pPr>
        <w:pStyle w:val="EX"/>
      </w:pPr>
      <w:r w:rsidRPr="001216A7">
        <w:t>[</w:t>
      </w:r>
      <w:r w:rsidR="00AD12A2">
        <w:rPr>
          <w:rFonts w:hint="eastAsia"/>
          <w:lang w:eastAsia="zh-CN"/>
        </w:rPr>
        <w:t>4</w:t>
      </w:r>
      <w:r w:rsidRPr="001216A7">
        <w:t>]</w:t>
      </w:r>
      <w:r w:rsidRPr="001216A7">
        <w:tab/>
        <w:t>3GPP</w:t>
      </w:r>
      <w:r>
        <w:t> </w:t>
      </w:r>
      <w:r w:rsidRPr="001216A7">
        <w:t>TS</w:t>
      </w:r>
      <w:r>
        <w:t> </w:t>
      </w:r>
      <w:r w:rsidRPr="001216A7">
        <w:t>23.271: "Functional stage 2 description of Location Services (LCS)".</w:t>
      </w:r>
    </w:p>
    <w:p w14:paraId="00ADB4FA" w14:textId="02E8DDC2" w:rsidR="00CD0675" w:rsidRPr="001216A7" w:rsidRDefault="00CD0675" w:rsidP="00CD0675">
      <w:pPr>
        <w:pStyle w:val="EX"/>
      </w:pPr>
      <w:r w:rsidRPr="001216A7">
        <w:t>[</w:t>
      </w:r>
      <w:r w:rsidR="00AD12A2">
        <w:rPr>
          <w:rFonts w:hint="eastAsia"/>
          <w:lang w:eastAsia="zh-CN"/>
        </w:rPr>
        <w:t>5</w:t>
      </w:r>
      <w:r w:rsidRPr="001216A7">
        <w:t>]</w:t>
      </w:r>
      <w:r w:rsidRPr="001216A7">
        <w:tab/>
        <w:t>3GPP</w:t>
      </w:r>
      <w:r>
        <w:t> </w:t>
      </w:r>
      <w:r w:rsidRPr="001216A7">
        <w:t>TS</w:t>
      </w:r>
      <w:r>
        <w:t> </w:t>
      </w:r>
      <w:r w:rsidRPr="001216A7">
        <w:t>23.27</w:t>
      </w:r>
      <w:r>
        <w:rPr>
          <w:rFonts w:hint="eastAsia"/>
          <w:lang w:eastAsia="zh-CN"/>
        </w:rPr>
        <w:t>3</w:t>
      </w:r>
      <w:r w:rsidRPr="001216A7">
        <w:t>: "</w:t>
      </w:r>
      <w:r w:rsidRPr="00E16D2D">
        <w:t>5G System (5GS) Location Services (LCS);</w:t>
      </w:r>
      <w:r>
        <w:rPr>
          <w:rFonts w:hint="eastAsia"/>
          <w:lang w:eastAsia="zh-CN"/>
        </w:rPr>
        <w:t xml:space="preserve"> Stage 2</w:t>
      </w:r>
      <w:r w:rsidRPr="001216A7">
        <w:t>".</w:t>
      </w:r>
    </w:p>
    <w:p w14:paraId="23049B8F" w14:textId="43557B6B" w:rsidR="00CD0675" w:rsidRDefault="00CD0675" w:rsidP="00CD0675">
      <w:pPr>
        <w:pStyle w:val="EX"/>
        <w:rPr>
          <w:lang w:eastAsia="zh-CN"/>
        </w:rPr>
      </w:pPr>
      <w:r w:rsidRPr="001216A7">
        <w:t>[</w:t>
      </w:r>
      <w:r w:rsidR="00AD12A2">
        <w:rPr>
          <w:rFonts w:hint="eastAsia"/>
          <w:lang w:eastAsia="zh-CN"/>
        </w:rPr>
        <w:t>6</w:t>
      </w:r>
      <w:r w:rsidRPr="001216A7">
        <w:t>]</w:t>
      </w:r>
      <w:r w:rsidRPr="001216A7">
        <w:tab/>
        <w:t>3GPP</w:t>
      </w:r>
      <w:r>
        <w:t> </w:t>
      </w:r>
      <w:r w:rsidRPr="001216A7">
        <w:t>TS</w:t>
      </w:r>
      <w:r>
        <w:t> </w:t>
      </w:r>
      <w:r w:rsidRPr="001216A7">
        <w:t>23.501: "System Architecture for the 5G System; Stage 2".</w:t>
      </w:r>
    </w:p>
    <w:p w14:paraId="02D09465" w14:textId="7E1319CB" w:rsidR="00CD0675" w:rsidRPr="00EE43F8" w:rsidRDefault="00CD0675" w:rsidP="00CD0675">
      <w:pPr>
        <w:keepLines/>
        <w:ind w:left="1702" w:hanging="1418"/>
        <w:rPr>
          <w:lang w:eastAsia="zh-CN"/>
        </w:rPr>
      </w:pPr>
      <w:r>
        <w:t>[</w:t>
      </w:r>
      <w:r w:rsidR="00AD12A2">
        <w:rPr>
          <w:rFonts w:hint="eastAsia"/>
          <w:lang w:eastAsia="zh-CN"/>
        </w:rPr>
        <w:t>7</w:t>
      </w:r>
      <w:r w:rsidRPr="003E0A78">
        <w:t>]</w:t>
      </w:r>
      <w:r w:rsidRPr="003E0A78">
        <w:tab/>
        <w:t>3GPP TS 23.502: "Procedures for the 5G System; Stage 2".</w:t>
      </w:r>
    </w:p>
    <w:p w14:paraId="16D9A4B3" w14:textId="287AE564" w:rsidR="00CD0675" w:rsidRPr="00DB3A49" w:rsidRDefault="00CD0675" w:rsidP="00CD0675">
      <w:pPr>
        <w:pStyle w:val="EX"/>
        <w:rPr>
          <w:lang w:val="en-US" w:eastAsia="zh-CN"/>
        </w:rPr>
      </w:pPr>
      <w:r>
        <w:rPr>
          <w:lang w:val="en-US" w:eastAsia="zh-CN"/>
        </w:rPr>
        <w:t>[</w:t>
      </w:r>
      <w:r w:rsidR="00AD12A2">
        <w:rPr>
          <w:rFonts w:hint="eastAsia"/>
          <w:lang w:val="en-US" w:eastAsia="zh-CN"/>
        </w:rPr>
        <w:t>8</w:t>
      </w:r>
      <w:r w:rsidRPr="00DB3A49">
        <w:rPr>
          <w:lang w:val="en-US" w:eastAsia="zh-CN"/>
        </w:rPr>
        <w:t>]</w:t>
      </w:r>
      <w:r w:rsidRPr="00DB3A49">
        <w:rPr>
          <w:lang w:val="en-US" w:eastAsia="zh-CN"/>
        </w:rPr>
        <w:tab/>
        <w:t>3GPP TS 29.572: "Location Management Services; Stage 3".</w:t>
      </w:r>
    </w:p>
    <w:p w14:paraId="36901320" w14:textId="7388B98B" w:rsidR="00CD0675" w:rsidRPr="001216A7" w:rsidRDefault="00CD0675" w:rsidP="00CD0675">
      <w:pPr>
        <w:pStyle w:val="EX"/>
      </w:pPr>
      <w:r w:rsidRPr="001216A7">
        <w:t>[</w:t>
      </w:r>
      <w:r w:rsidR="00AD12A2">
        <w:rPr>
          <w:rFonts w:hint="eastAsia"/>
          <w:lang w:eastAsia="zh-CN"/>
        </w:rPr>
        <w:t>9</w:t>
      </w:r>
      <w:r w:rsidRPr="001216A7">
        <w:t>]</w:t>
      </w:r>
      <w:r w:rsidRPr="001216A7">
        <w:tab/>
        <w:t>3GPP</w:t>
      </w:r>
      <w:r>
        <w:t> </w:t>
      </w:r>
      <w:r w:rsidRPr="001216A7">
        <w:t>TS</w:t>
      </w:r>
      <w:r>
        <w:t> </w:t>
      </w:r>
      <w:r>
        <w:rPr>
          <w:rFonts w:hint="eastAsia"/>
          <w:lang w:eastAsia="zh-CN"/>
        </w:rPr>
        <w:t>23</w:t>
      </w:r>
      <w:r>
        <w:t>.</w:t>
      </w:r>
      <w:r>
        <w:rPr>
          <w:rFonts w:hint="eastAsia"/>
          <w:lang w:eastAsia="zh-CN"/>
        </w:rPr>
        <w:t>434</w:t>
      </w:r>
      <w:r w:rsidRPr="001216A7">
        <w:t>:</w:t>
      </w:r>
      <w:r w:rsidRPr="007E7358">
        <w:t xml:space="preserve"> </w:t>
      </w:r>
      <w:r>
        <w:t>Service Enabler Architecture Layer for Verticals (SEAL);</w:t>
      </w:r>
      <w:r>
        <w:rPr>
          <w:rFonts w:hint="eastAsia"/>
          <w:lang w:eastAsia="zh-CN"/>
        </w:rPr>
        <w:t xml:space="preserve"> </w:t>
      </w:r>
      <w:r>
        <w:t>Functional architecture and information flows</w:t>
      </w:r>
      <w:r w:rsidRPr="001216A7">
        <w:t>.</w:t>
      </w:r>
    </w:p>
    <w:p w14:paraId="503A8C47" w14:textId="776244B3" w:rsidR="00CD0675" w:rsidRDefault="00CD0675" w:rsidP="00CD0675">
      <w:pPr>
        <w:pStyle w:val="EX"/>
        <w:rPr>
          <w:lang w:eastAsia="zh-CN"/>
        </w:rPr>
      </w:pPr>
      <w:r w:rsidRPr="001216A7">
        <w:t>[</w:t>
      </w:r>
      <w:r w:rsidR="00AD12A2">
        <w:rPr>
          <w:rFonts w:hint="eastAsia"/>
          <w:lang w:eastAsia="zh-CN"/>
        </w:rPr>
        <w:t>10</w:t>
      </w:r>
      <w:r w:rsidRPr="001216A7">
        <w:t>]</w:t>
      </w:r>
      <w:r w:rsidRPr="001216A7">
        <w:tab/>
        <w:t>3GPP</w:t>
      </w:r>
      <w:r>
        <w:t> </w:t>
      </w:r>
      <w:r w:rsidRPr="001216A7">
        <w:t>TS</w:t>
      </w:r>
      <w:r>
        <w:t> </w:t>
      </w:r>
      <w:r w:rsidRPr="001216A7">
        <w:t>38.305: "Stage 2 functional specification of User Equipment (UE) positioning in NG-RAN".</w:t>
      </w:r>
    </w:p>
    <w:p w14:paraId="71245343" w14:textId="3ED57460" w:rsidR="00CD0675" w:rsidRPr="00401C06" w:rsidRDefault="00CD0675" w:rsidP="00CD0675">
      <w:pPr>
        <w:pStyle w:val="EX"/>
        <w:rPr>
          <w:noProof/>
          <w:lang w:val="en-US" w:eastAsia="zh-CN"/>
        </w:rPr>
      </w:pPr>
      <w:r>
        <w:t>[</w:t>
      </w:r>
      <w:r w:rsidR="00AD12A2">
        <w:rPr>
          <w:rFonts w:hint="eastAsia"/>
          <w:lang w:eastAsia="zh-CN"/>
        </w:rPr>
        <w:t>11</w:t>
      </w:r>
      <w:r w:rsidRPr="004322F7">
        <w:t>]</w:t>
      </w:r>
      <w:r w:rsidRPr="004322F7">
        <w:tab/>
      </w:r>
      <w:r w:rsidRPr="00401C06">
        <w:rPr>
          <w:noProof/>
          <w:lang w:val="en-US" w:eastAsia="zh-CN"/>
        </w:rPr>
        <w:t>3GPP TS 29.522: "5G System; Network Exposure Function Northbound APIs"</w:t>
      </w:r>
      <w:r w:rsidR="00EB5144">
        <w:rPr>
          <w:rFonts w:hint="eastAsia"/>
          <w:noProof/>
          <w:lang w:val="en-US" w:eastAsia="zh-CN"/>
        </w:rPr>
        <w:t>.</w:t>
      </w:r>
    </w:p>
    <w:p w14:paraId="199B1885" w14:textId="0680A450" w:rsidR="00CD0675" w:rsidRDefault="00CD0675" w:rsidP="00CD0675">
      <w:pPr>
        <w:keepLines/>
        <w:ind w:left="1702" w:hanging="1418"/>
        <w:rPr>
          <w:lang w:eastAsia="zh-CN"/>
        </w:rPr>
      </w:pPr>
      <w:r w:rsidRPr="00076F5C">
        <w:lastRenderedPageBreak/>
        <w:t>[</w:t>
      </w:r>
      <w:r w:rsidR="00AD12A2">
        <w:rPr>
          <w:rFonts w:hint="eastAsia"/>
          <w:lang w:eastAsia="zh-CN"/>
        </w:rPr>
        <w:t>12</w:t>
      </w:r>
      <w:r w:rsidRPr="00076F5C">
        <w:t>]</w:t>
      </w:r>
      <w:r w:rsidRPr="00076F5C">
        <w:tab/>
        <w:t>3GPP TS 23.222: "Functional architecture and information flows to support Common API Framework for 3GPP Northbound APIs; Stage 2".</w:t>
      </w:r>
    </w:p>
    <w:p w14:paraId="2BD39CE0" w14:textId="30D78E91" w:rsidR="00DD5232" w:rsidRPr="00431F8F" w:rsidRDefault="00DD5232" w:rsidP="00DD5232">
      <w:pPr>
        <w:keepLines/>
        <w:ind w:left="1702" w:hanging="1418"/>
        <w:rPr>
          <w:rFonts w:eastAsia="宋体"/>
          <w:lang w:eastAsia="zh-CN"/>
        </w:rPr>
      </w:pPr>
      <w:r>
        <w:t>[</w:t>
      </w:r>
      <w:r w:rsidR="000456BE">
        <w:rPr>
          <w:rFonts w:eastAsia="宋体" w:hint="eastAsia"/>
          <w:lang w:eastAsia="zh-CN"/>
        </w:rPr>
        <w:t>13</w:t>
      </w:r>
      <w:r>
        <w:t>]</w:t>
      </w:r>
      <w:r>
        <w:tab/>
        <w:t>3GPP TS 23.</w:t>
      </w:r>
      <w:r w:rsidRPr="00431F8F">
        <w:rPr>
          <w:rFonts w:eastAsia="宋体" w:hint="eastAsia"/>
          <w:lang w:eastAsia="zh-CN"/>
        </w:rPr>
        <w:t>586</w:t>
      </w:r>
      <w:r>
        <w:t>: "Architectural Enhancements to support</w:t>
      </w:r>
      <w:r w:rsidRPr="00431F8F">
        <w:rPr>
          <w:rFonts w:eastAsia="宋体" w:hint="eastAsia"/>
          <w:lang w:eastAsia="zh-CN"/>
        </w:rPr>
        <w:t xml:space="preserve"> </w:t>
      </w:r>
      <w:r>
        <w:t xml:space="preserve">Ranging based services and </w:t>
      </w:r>
      <w:proofErr w:type="spellStart"/>
      <w:r>
        <w:t>Sidelink</w:t>
      </w:r>
      <w:proofErr w:type="spellEnd"/>
      <w:r>
        <w:t xml:space="preserve"> Positioning"</w:t>
      </w:r>
      <w:r w:rsidRPr="00431F8F">
        <w:rPr>
          <w:rFonts w:eastAsia="宋体" w:hint="eastAsia"/>
          <w:lang w:eastAsia="zh-CN"/>
        </w:rPr>
        <w:t>.</w:t>
      </w:r>
    </w:p>
    <w:p w14:paraId="08EDAA6E" w14:textId="0785AEC5" w:rsidR="00EB5144" w:rsidRDefault="00EB5144" w:rsidP="00EB5144">
      <w:pPr>
        <w:pStyle w:val="EX"/>
      </w:pPr>
      <w:r>
        <w:t>[</w:t>
      </w:r>
      <w:r>
        <w:rPr>
          <w:rFonts w:hint="eastAsia"/>
          <w:lang w:eastAsia="zh-CN"/>
        </w:rPr>
        <w:t>14</w:t>
      </w:r>
      <w:r>
        <w:t>]</w:t>
      </w:r>
      <w:r>
        <w:tab/>
        <w:t>3GPP TS 22.104: "Service requirements for cyber-physical control applications in vertical domains ".</w:t>
      </w:r>
    </w:p>
    <w:p w14:paraId="20AFE633" w14:textId="2E8E80A7" w:rsidR="00EB5144" w:rsidRDefault="00EB5144" w:rsidP="00EB5144">
      <w:pPr>
        <w:pStyle w:val="EX"/>
      </w:pPr>
      <w:r>
        <w:t>[</w:t>
      </w:r>
      <w:r>
        <w:rPr>
          <w:rFonts w:hint="eastAsia"/>
          <w:lang w:eastAsia="zh-CN"/>
        </w:rPr>
        <w:t>15</w:t>
      </w:r>
      <w:r>
        <w:t>]</w:t>
      </w:r>
      <w:r>
        <w:tab/>
        <w:t>3GPP TS 23.436: "Functional architecture and information flows for Application Data Analytics Enablement Service ".</w:t>
      </w:r>
    </w:p>
    <w:p w14:paraId="783896F9" w14:textId="2BEA4C47" w:rsidR="001F1F59" w:rsidRDefault="00EB5144" w:rsidP="00EB5144">
      <w:pPr>
        <w:pStyle w:val="EX"/>
        <w:rPr>
          <w:lang w:eastAsia="zh-CN"/>
        </w:rPr>
      </w:pPr>
      <w:r>
        <w:t>[</w:t>
      </w:r>
      <w:r>
        <w:rPr>
          <w:rFonts w:hint="eastAsia"/>
          <w:lang w:eastAsia="zh-CN"/>
        </w:rPr>
        <w:t>16</w:t>
      </w:r>
      <w:r>
        <w:t>]</w:t>
      </w:r>
      <w:r>
        <w:tab/>
        <w:t>3GPP TS 23.288: "Architecture enhancements for 5G System (5GS) to support network data analytics services ".</w:t>
      </w:r>
    </w:p>
    <w:p w14:paraId="1A86C237" w14:textId="3ADC8431" w:rsidR="00EB5144" w:rsidRDefault="00D812EB" w:rsidP="00D812EB">
      <w:pPr>
        <w:pStyle w:val="EX"/>
        <w:rPr>
          <w:lang w:eastAsia="zh-CN"/>
        </w:rPr>
      </w:pPr>
      <w:r w:rsidRPr="000D7659">
        <w:t>[</w:t>
      </w:r>
      <w:r w:rsidR="00600D66">
        <w:rPr>
          <w:rFonts w:hint="eastAsia"/>
          <w:lang w:eastAsia="zh-CN"/>
        </w:rPr>
        <w:t>17</w:t>
      </w:r>
      <w:r w:rsidRPr="000D7659">
        <w:t>]</w:t>
      </w:r>
      <w:r w:rsidRPr="000D7659">
        <w:tab/>
        <w:t>3GPP TS 26.531: "Data Collection and Reporting; General Description and Architecture".</w:t>
      </w:r>
    </w:p>
    <w:p w14:paraId="4EB1CCA0" w14:textId="27A12636" w:rsidR="005575A7" w:rsidRPr="005575A7" w:rsidRDefault="005575A7" w:rsidP="005575A7">
      <w:pPr>
        <w:pStyle w:val="EX"/>
        <w:rPr>
          <w:lang w:eastAsia="zh-CN"/>
        </w:rPr>
      </w:pPr>
      <w:r>
        <w:t>[</w:t>
      </w:r>
      <w:r>
        <w:rPr>
          <w:rFonts w:hint="eastAsia"/>
          <w:lang w:eastAsia="zh-CN"/>
        </w:rPr>
        <w:t>1</w:t>
      </w:r>
      <w:r>
        <w:t>8]</w:t>
      </w:r>
      <w:r w:rsidRPr="00A021E1">
        <w:tab/>
        <w:t>3GPP</w:t>
      </w:r>
      <w:r>
        <w:t> </w:t>
      </w:r>
      <w:r w:rsidRPr="00A021E1">
        <w:t>TS</w:t>
      </w:r>
      <w:r>
        <w:t> </w:t>
      </w:r>
      <w:r w:rsidRPr="00A021E1">
        <w:t>23.558: "Architecture for enabling Edge Applications".</w:t>
      </w:r>
    </w:p>
    <w:p w14:paraId="1517ECA6" w14:textId="77777777" w:rsidR="00080512" w:rsidRPr="004D3578" w:rsidRDefault="00080512">
      <w:pPr>
        <w:pStyle w:val="1"/>
      </w:pPr>
      <w:bookmarkStart w:id="40" w:name="definitions"/>
      <w:bookmarkStart w:id="41" w:name="_Toc76547868"/>
      <w:bookmarkStart w:id="42" w:name="_Toc164675460"/>
      <w:bookmarkStart w:id="43" w:name="_Toc167727130"/>
      <w:bookmarkStart w:id="44" w:name="_Toc167727256"/>
      <w:bookmarkStart w:id="45" w:name="_Toc172557853"/>
      <w:bookmarkEnd w:id="40"/>
      <w:r w:rsidRPr="004D3578">
        <w:t>3</w:t>
      </w:r>
      <w:r w:rsidRPr="004D3578">
        <w:tab/>
        <w:t>Definitions</w:t>
      </w:r>
      <w:r w:rsidR="00602AEA">
        <w:t xml:space="preserve"> of terms, symbols and abbreviations</w:t>
      </w:r>
      <w:bookmarkEnd w:id="41"/>
      <w:bookmarkEnd w:id="42"/>
      <w:bookmarkEnd w:id="43"/>
      <w:bookmarkEnd w:id="44"/>
      <w:bookmarkEnd w:id="45"/>
    </w:p>
    <w:p w14:paraId="59009951" w14:textId="06461692" w:rsidR="00080512" w:rsidRPr="004D3578" w:rsidRDefault="00080512">
      <w:pPr>
        <w:pStyle w:val="21"/>
      </w:pPr>
      <w:bookmarkStart w:id="46" w:name="_Toc76547869"/>
      <w:bookmarkStart w:id="47" w:name="_Toc164675461"/>
      <w:bookmarkStart w:id="48" w:name="_Toc167727131"/>
      <w:bookmarkStart w:id="49" w:name="_Toc167727257"/>
      <w:bookmarkStart w:id="50" w:name="_Toc172557854"/>
      <w:r w:rsidRPr="004D3578">
        <w:t>3.1</w:t>
      </w:r>
      <w:r w:rsidRPr="004D3578">
        <w:tab/>
      </w:r>
      <w:r w:rsidR="002B6339">
        <w:t>Terms</w:t>
      </w:r>
      <w:bookmarkEnd w:id="46"/>
      <w:bookmarkEnd w:id="47"/>
      <w:bookmarkEnd w:id="48"/>
      <w:bookmarkEnd w:id="49"/>
      <w:bookmarkEnd w:id="50"/>
    </w:p>
    <w:p w14:paraId="1BE88D84" w14:textId="3A732E36" w:rsidR="00D23D2E" w:rsidRPr="004D3578" w:rsidRDefault="00080512">
      <w:pPr>
        <w:rPr>
          <w:lang w:eastAsia="zh-CN"/>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14CB43"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05C69792" w14:textId="77777777" w:rsidR="00080512" w:rsidRPr="004D3578" w:rsidRDefault="00080512">
      <w:pPr>
        <w:pStyle w:val="21"/>
      </w:pPr>
      <w:bookmarkStart w:id="51" w:name="_Toc76547870"/>
      <w:bookmarkStart w:id="52" w:name="_Toc164675462"/>
      <w:bookmarkStart w:id="53" w:name="_Toc167727132"/>
      <w:bookmarkStart w:id="54" w:name="_Toc167727258"/>
      <w:bookmarkStart w:id="55" w:name="_Toc172557855"/>
      <w:r w:rsidRPr="004D3578">
        <w:t>3.2</w:t>
      </w:r>
      <w:r w:rsidRPr="004D3578">
        <w:tab/>
        <w:t>Symbols</w:t>
      </w:r>
      <w:bookmarkEnd w:id="51"/>
      <w:bookmarkEnd w:id="52"/>
      <w:bookmarkEnd w:id="53"/>
      <w:bookmarkEnd w:id="54"/>
      <w:bookmarkEnd w:id="55"/>
    </w:p>
    <w:p w14:paraId="5965E73E" w14:textId="7D4DB593" w:rsidR="00D23D2E" w:rsidRPr="004D3578" w:rsidRDefault="00080512">
      <w:pPr>
        <w:keepNext/>
        <w:rPr>
          <w:lang w:eastAsia="zh-CN"/>
        </w:rPr>
      </w:pPr>
      <w:r w:rsidRPr="004D3578">
        <w:t>For the purposes of the present document, the following symbols apply:</w:t>
      </w:r>
    </w:p>
    <w:p w14:paraId="4A3FCC12"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0C84A310" w14:textId="77777777" w:rsidR="00080512" w:rsidRPr="004D3578" w:rsidRDefault="00080512">
      <w:pPr>
        <w:pStyle w:val="EW"/>
      </w:pPr>
    </w:p>
    <w:p w14:paraId="57704C17" w14:textId="77777777" w:rsidR="00080512" w:rsidRPr="004D3578" w:rsidRDefault="00080512">
      <w:pPr>
        <w:pStyle w:val="21"/>
      </w:pPr>
      <w:bookmarkStart w:id="56" w:name="_Toc76547871"/>
      <w:bookmarkStart w:id="57" w:name="_Toc164675463"/>
      <w:bookmarkStart w:id="58" w:name="_Toc167727133"/>
      <w:bookmarkStart w:id="59" w:name="_Toc167727259"/>
      <w:bookmarkStart w:id="60" w:name="_Toc172557856"/>
      <w:r w:rsidRPr="004D3578">
        <w:t>3.3</w:t>
      </w:r>
      <w:r w:rsidRPr="004D3578">
        <w:tab/>
        <w:t>Abbreviations</w:t>
      </w:r>
      <w:bookmarkEnd w:id="56"/>
      <w:bookmarkEnd w:id="57"/>
      <w:bookmarkEnd w:id="58"/>
      <w:bookmarkEnd w:id="59"/>
      <w:bookmarkEnd w:id="60"/>
    </w:p>
    <w:p w14:paraId="2B9DA738" w14:textId="58851C34" w:rsidR="00CD0675" w:rsidRDefault="00080512" w:rsidP="005F177F">
      <w:pPr>
        <w:keepNext/>
        <w:rPr>
          <w:lang w:eastAsia="zh-CN"/>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9315CD2" w14:textId="77777777" w:rsidR="005766AE" w:rsidRPr="009B636B" w:rsidRDefault="005766AE" w:rsidP="005766AE">
      <w:pPr>
        <w:pStyle w:val="EW"/>
        <w:rPr>
          <w:rFonts w:eastAsia="宋体"/>
          <w:lang w:eastAsia="zh-CN"/>
        </w:rPr>
      </w:pPr>
      <w:r w:rsidRPr="00E70F71">
        <w:rPr>
          <w:rFonts w:eastAsia="宋体" w:hint="eastAsia"/>
          <w:lang w:eastAsia="zh-CN"/>
        </w:rPr>
        <w:t>A-ADRF</w:t>
      </w:r>
      <w:r>
        <w:tab/>
        <w:t>Application layer - Analytical Data Repository Function</w:t>
      </w:r>
    </w:p>
    <w:p w14:paraId="15C2A554" w14:textId="77777777" w:rsidR="005766AE" w:rsidRPr="00AB2468" w:rsidRDefault="005766AE" w:rsidP="005766AE">
      <w:pPr>
        <w:pStyle w:val="EW"/>
        <w:rPr>
          <w:rFonts w:eastAsia="宋体"/>
          <w:lang w:eastAsia="zh-CN"/>
        </w:rPr>
      </w:pPr>
      <w:r>
        <w:t>A</w:t>
      </w:r>
      <w:r w:rsidRPr="00AB2468">
        <w:rPr>
          <w:rFonts w:eastAsia="宋体" w:hint="eastAsia"/>
          <w:lang w:eastAsia="zh-CN"/>
        </w:rPr>
        <w:t>DAE</w:t>
      </w:r>
      <w:r>
        <w:tab/>
      </w:r>
      <w:r w:rsidRPr="001A471A">
        <w:rPr>
          <w:rFonts w:eastAsia="宋体"/>
          <w:noProof/>
          <w:lang w:eastAsia="zh-CN"/>
        </w:rPr>
        <w:t>Application Data Analytics Enablement</w:t>
      </w:r>
    </w:p>
    <w:p w14:paraId="674D5477" w14:textId="77777777" w:rsidR="005766AE" w:rsidRDefault="005766AE" w:rsidP="005766AE">
      <w:pPr>
        <w:pStyle w:val="EW"/>
        <w:rPr>
          <w:rFonts w:eastAsia="宋体"/>
          <w:noProof/>
          <w:lang w:eastAsia="zh-CN"/>
        </w:rPr>
      </w:pPr>
      <w:r>
        <w:t>A</w:t>
      </w:r>
      <w:r w:rsidRPr="00AB2468">
        <w:rPr>
          <w:rFonts w:eastAsia="宋体" w:hint="eastAsia"/>
          <w:lang w:eastAsia="zh-CN"/>
        </w:rPr>
        <w:t>DAE</w:t>
      </w:r>
      <w:r>
        <w:rPr>
          <w:rFonts w:eastAsia="宋体" w:hint="eastAsia"/>
          <w:lang w:eastAsia="zh-CN"/>
        </w:rPr>
        <w:t>S</w:t>
      </w:r>
      <w:r>
        <w:tab/>
      </w:r>
      <w:r w:rsidRPr="001A471A">
        <w:rPr>
          <w:rFonts w:eastAsia="宋体"/>
          <w:noProof/>
          <w:lang w:eastAsia="zh-CN"/>
        </w:rPr>
        <w:t>Application Data Analytics Enablement</w:t>
      </w:r>
      <w:r>
        <w:rPr>
          <w:rFonts w:eastAsia="宋体" w:hint="eastAsia"/>
          <w:noProof/>
          <w:lang w:eastAsia="zh-CN"/>
        </w:rPr>
        <w:t xml:space="preserve"> Server</w:t>
      </w:r>
    </w:p>
    <w:p w14:paraId="3F4019FA" w14:textId="650C0721" w:rsidR="005766AE" w:rsidRPr="005766AE" w:rsidRDefault="005766AE" w:rsidP="005766AE">
      <w:pPr>
        <w:pStyle w:val="EW"/>
        <w:rPr>
          <w:rFonts w:eastAsia="宋体"/>
          <w:lang w:eastAsia="zh-CN"/>
        </w:rPr>
      </w:pPr>
      <w:proofErr w:type="spellStart"/>
      <w:r>
        <w:rPr>
          <w:rFonts w:eastAsia="宋体" w:hint="eastAsia"/>
          <w:lang w:eastAsia="zh-CN"/>
        </w:rPr>
        <w:t>AoI</w:t>
      </w:r>
      <w:proofErr w:type="spellEnd"/>
      <w:r>
        <w:tab/>
      </w:r>
      <w:r>
        <w:rPr>
          <w:lang w:eastAsia="zh-CN"/>
        </w:rPr>
        <w:t>Area of Interest</w:t>
      </w:r>
    </w:p>
    <w:p w14:paraId="502AE85C" w14:textId="1920EE56" w:rsidR="001E23AD" w:rsidRDefault="00CD0675" w:rsidP="001E23AD">
      <w:pPr>
        <w:pStyle w:val="EW"/>
        <w:rPr>
          <w:lang w:eastAsia="zh-CN"/>
        </w:rPr>
      </w:pPr>
      <w:r>
        <w:t>AF</w:t>
      </w:r>
      <w:r>
        <w:tab/>
        <w:t>Application Function</w:t>
      </w:r>
    </w:p>
    <w:p w14:paraId="2455FC04" w14:textId="77777777" w:rsidR="00CD0675" w:rsidRDefault="00CD0675" w:rsidP="00CD0675">
      <w:pPr>
        <w:pStyle w:val="EW"/>
      </w:pPr>
      <w:r>
        <w:t>API</w:t>
      </w:r>
      <w:r>
        <w:tab/>
        <w:t>Application Programming Interface</w:t>
      </w:r>
    </w:p>
    <w:p w14:paraId="11B1FBA0" w14:textId="77777777" w:rsidR="00CD0675" w:rsidRDefault="00CD0675" w:rsidP="00CD0675">
      <w:pPr>
        <w:pStyle w:val="EW"/>
        <w:rPr>
          <w:lang w:eastAsia="zh-CN"/>
        </w:rPr>
      </w:pPr>
      <w:r>
        <w:t>CAPIF</w:t>
      </w:r>
      <w:r>
        <w:tab/>
        <w:t>Common API Framework for northbound APIs</w:t>
      </w:r>
    </w:p>
    <w:p w14:paraId="43FF55F2" w14:textId="37D1B2D4" w:rsidR="005766AE" w:rsidRDefault="005766AE" w:rsidP="005766AE">
      <w:pPr>
        <w:pStyle w:val="EW"/>
        <w:rPr>
          <w:lang w:eastAsia="zh-CN"/>
        </w:rPr>
      </w:pPr>
      <w:r>
        <w:rPr>
          <w:lang w:eastAsia="zh-CN"/>
        </w:rPr>
        <w:t xml:space="preserve">DCCF               </w:t>
      </w:r>
      <w:r>
        <w:rPr>
          <w:rFonts w:hint="eastAsia"/>
          <w:lang w:eastAsia="zh-CN"/>
        </w:rPr>
        <w:t xml:space="preserve">   </w:t>
      </w:r>
      <w:r>
        <w:rPr>
          <w:lang w:eastAsia="zh-CN"/>
        </w:rPr>
        <w:t>Data Collection Coordination Function</w:t>
      </w:r>
    </w:p>
    <w:p w14:paraId="197A5781" w14:textId="48DE1AE6" w:rsidR="005766AE" w:rsidRPr="00E462AD" w:rsidRDefault="005766AE" w:rsidP="005766AE">
      <w:pPr>
        <w:pStyle w:val="EW"/>
        <w:rPr>
          <w:lang w:eastAsia="zh-CN"/>
        </w:rPr>
      </w:pPr>
      <w:r>
        <w:rPr>
          <w:lang w:eastAsia="zh-CN"/>
        </w:rPr>
        <w:t xml:space="preserve">EAS                  </w:t>
      </w:r>
      <w:r>
        <w:rPr>
          <w:rFonts w:hint="eastAsia"/>
          <w:lang w:eastAsia="zh-CN"/>
        </w:rPr>
        <w:t xml:space="preserve">   </w:t>
      </w:r>
      <w:r>
        <w:rPr>
          <w:lang w:eastAsia="zh-CN"/>
        </w:rPr>
        <w:t>Edge Application Server</w:t>
      </w:r>
    </w:p>
    <w:p w14:paraId="740ED841" w14:textId="77777777" w:rsidR="00CD0675" w:rsidRDefault="00CD0675" w:rsidP="00CD0675">
      <w:pPr>
        <w:pStyle w:val="EW"/>
        <w:rPr>
          <w:lang w:eastAsia="zh-CN"/>
        </w:rPr>
      </w:pPr>
      <w:r>
        <w:rPr>
          <w:rFonts w:hint="eastAsia"/>
          <w:lang w:eastAsia="zh-CN"/>
        </w:rPr>
        <w:t>FLF</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F</w:t>
      </w:r>
      <w:r w:rsidRPr="003167FF">
        <w:rPr>
          <w:lang w:eastAsia="zh-CN"/>
        </w:rPr>
        <w:t>unction</w:t>
      </w:r>
    </w:p>
    <w:p w14:paraId="788B191D" w14:textId="77777777" w:rsidR="00CD0675" w:rsidRPr="00E416F0" w:rsidRDefault="00CD0675" w:rsidP="00CD0675">
      <w:pPr>
        <w:pStyle w:val="EW"/>
        <w:rPr>
          <w:lang w:eastAsia="zh-CN"/>
        </w:rPr>
      </w:pPr>
      <w:r>
        <w:rPr>
          <w:rFonts w:hint="eastAsia"/>
          <w:lang w:eastAsia="zh-CN"/>
        </w:rPr>
        <w:t>FLS</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Service</w:t>
      </w:r>
    </w:p>
    <w:p w14:paraId="0B4F7622" w14:textId="77777777" w:rsidR="00CD0675" w:rsidRDefault="00CD0675" w:rsidP="00CD0675">
      <w:pPr>
        <w:pStyle w:val="EW"/>
        <w:rPr>
          <w:lang w:eastAsia="zh-CN"/>
        </w:rPr>
      </w:pPr>
      <w:r w:rsidRPr="000740F2">
        <w:rPr>
          <w:lang w:eastAsia="zh-CN"/>
        </w:rPr>
        <w:t>GMLC</w:t>
      </w:r>
      <w:r w:rsidRPr="000740F2">
        <w:rPr>
          <w:lang w:eastAsia="zh-CN"/>
        </w:rPr>
        <w:tab/>
        <w:t>Gateway Mobile Location Centre</w:t>
      </w:r>
    </w:p>
    <w:p w14:paraId="0273AEED" w14:textId="77777777" w:rsidR="00CD0675" w:rsidRPr="00DF5A73" w:rsidRDefault="00CD0675" w:rsidP="00CD0675">
      <w:pPr>
        <w:pStyle w:val="EW"/>
        <w:rPr>
          <w:lang w:eastAsia="zh-CN"/>
        </w:rPr>
      </w:pPr>
      <w:r w:rsidRPr="000740F2">
        <w:rPr>
          <w:rFonts w:hint="eastAsia"/>
          <w:lang w:eastAsia="zh-CN"/>
        </w:rPr>
        <w:t>LCS</w:t>
      </w:r>
      <w:r w:rsidRPr="000740F2">
        <w:rPr>
          <w:rFonts w:hint="eastAsia"/>
          <w:lang w:eastAsia="ko-KR"/>
        </w:rPr>
        <w:tab/>
      </w:r>
      <w:proofErr w:type="spellStart"/>
      <w:r w:rsidRPr="000740F2">
        <w:rPr>
          <w:rFonts w:hint="eastAsia"/>
          <w:lang w:eastAsia="zh-CN"/>
        </w:rPr>
        <w:t>LoCation</w:t>
      </w:r>
      <w:proofErr w:type="spellEnd"/>
      <w:r w:rsidRPr="000740F2">
        <w:rPr>
          <w:rFonts w:hint="eastAsia"/>
          <w:lang w:eastAsia="zh-CN"/>
        </w:rPr>
        <w:t xml:space="preserve"> Services</w:t>
      </w:r>
    </w:p>
    <w:p w14:paraId="2B0A72E5" w14:textId="77777777" w:rsidR="00CD0675" w:rsidRDefault="00CD0675" w:rsidP="00CD0675">
      <w:pPr>
        <w:pStyle w:val="EW"/>
        <w:rPr>
          <w:lang w:eastAsia="zh-CN"/>
        </w:rPr>
      </w:pPr>
      <w:r>
        <w:rPr>
          <w:rFonts w:hint="eastAsia"/>
          <w:lang w:eastAsia="zh-CN"/>
        </w:rPr>
        <w:t>LMC</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Client</w:t>
      </w:r>
    </w:p>
    <w:p w14:paraId="4AE688E5" w14:textId="77777777" w:rsidR="00CD0675" w:rsidRDefault="00CD0675" w:rsidP="00CD0675">
      <w:pPr>
        <w:pStyle w:val="EW"/>
        <w:rPr>
          <w:lang w:eastAsia="zh-CN"/>
        </w:rPr>
      </w:pPr>
      <w:r>
        <w:rPr>
          <w:rFonts w:hint="eastAsia"/>
          <w:lang w:eastAsia="zh-CN"/>
        </w:rPr>
        <w:t>LMS</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Server</w:t>
      </w:r>
    </w:p>
    <w:p w14:paraId="091E9189" w14:textId="77777777" w:rsidR="00CD0675" w:rsidRDefault="00CD0675" w:rsidP="00CD0675">
      <w:pPr>
        <w:pStyle w:val="EW"/>
        <w:rPr>
          <w:lang w:eastAsia="zh-CN"/>
        </w:rPr>
      </w:pPr>
      <w:r>
        <w:t>NEF</w:t>
      </w:r>
      <w:r>
        <w:tab/>
        <w:t>Network Exposure Function</w:t>
      </w:r>
    </w:p>
    <w:p w14:paraId="49AF1687" w14:textId="7D2F0553" w:rsidR="005766AE" w:rsidRDefault="005766AE" w:rsidP="005766AE">
      <w:pPr>
        <w:pStyle w:val="EW"/>
        <w:rPr>
          <w:lang w:eastAsia="zh-CN"/>
        </w:rPr>
      </w:pPr>
      <w:r>
        <w:rPr>
          <w:lang w:eastAsia="zh-CN"/>
        </w:rPr>
        <w:t xml:space="preserve">NF                     </w:t>
      </w:r>
      <w:r>
        <w:rPr>
          <w:rFonts w:hint="eastAsia"/>
          <w:lang w:eastAsia="zh-CN"/>
        </w:rPr>
        <w:t xml:space="preserve">  </w:t>
      </w:r>
      <w:r>
        <w:rPr>
          <w:lang w:eastAsia="zh-CN"/>
        </w:rPr>
        <w:t>Network Function</w:t>
      </w:r>
    </w:p>
    <w:p w14:paraId="5D00229E" w14:textId="77777777" w:rsidR="005766AE" w:rsidRDefault="005766AE" w:rsidP="005766AE">
      <w:pPr>
        <w:pStyle w:val="EW"/>
        <w:rPr>
          <w:lang w:eastAsia="zh-CN"/>
        </w:rPr>
      </w:pPr>
      <w:r>
        <w:rPr>
          <w:lang w:eastAsia="zh-CN"/>
        </w:rPr>
        <w:t>NWDAF</w:t>
      </w:r>
      <w:r>
        <w:rPr>
          <w:lang w:eastAsia="zh-CN"/>
        </w:rPr>
        <w:tab/>
        <w:t>Network Data Analytics Function</w:t>
      </w:r>
    </w:p>
    <w:p w14:paraId="183D803C" w14:textId="693CDE9D" w:rsidR="005766AE" w:rsidRDefault="005766AE" w:rsidP="005766AE">
      <w:pPr>
        <w:pStyle w:val="EW"/>
        <w:rPr>
          <w:lang w:eastAsia="zh-CN"/>
        </w:rPr>
      </w:pPr>
      <w:proofErr w:type="spellStart"/>
      <w:r>
        <w:rPr>
          <w:lang w:eastAsia="zh-CN"/>
        </w:rPr>
        <w:t>ProSe</w:t>
      </w:r>
      <w:proofErr w:type="spellEnd"/>
      <w:r>
        <w:rPr>
          <w:lang w:eastAsia="zh-CN"/>
        </w:rPr>
        <w:tab/>
        <w:t>Proximity Services</w:t>
      </w:r>
    </w:p>
    <w:p w14:paraId="74C1EE29" w14:textId="77777777" w:rsidR="00CD0675" w:rsidRPr="00E462AD" w:rsidRDefault="00CD0675" w:rsidP="00CD0675">
      <w:pPr>
        <w:pStyle w:val="EW"/>
        <w:rPr>
          <w:lang w:eastAsia="zh-CN"/>
        </w:rPr>
      </w:pPr>
      <w:r>
        <w:lastRenderedPageBreak/>
        <w:t>SCEF</w:t>
      </w:r>
      <w:r>
        <w:tab/>
        <w:t>Service Capability Exposure Function</w:t>
      </w:r>
    </w:p>
    <w:p w14:paraId="4EDAA057" w14:textId="77777777" w:rsidR="00CD0675" w:rsidRDefault="00CD0675" w:rsidP="00CD0675">
      <w:pPr>
        <w:pStyle w:val="EW"/>
        <w:rPr>
          <w:lang w:eastAsia="zh-CN"/>
        </w:rPr>
      </w:pPr>
      <w:r w:rsidRPr="003167FF">
        <w:t>SEAL</w:t>
      </w:r>
      <w:r w:rsidRPr="003167FF">
        <w:tab/>
        <w:t>Service Enabler Architecture Layer for Verticals</w:t>
      </w:r>
    </w:p>
    <w:p w14:paraId="5F35175B" w14:textId="0B1FD571" w:rsidR="005766AE" w:rsidRPr="003167FF" w:rsidRDefault="005766AE" w:rsidP="00CD0675">
      <w:pPr>
        <w:pStyle w:val="EW"/>
        <w:rPr>
          <w:lang w:eastAsia="zh-CN"/>
        </w:rPr>
      </w:pPr>
      <w:r w:rsidRPr="005766AE">
        <w:rPr>
          <w:lang w:eastAsia="zh-CN"/>
        </w:rPr>
        <w:t>SEAL-LM</w:t>
      </w:r>
      <w:r w:rsidRPr="005766AE">
        <w:rPr>
          <w:lang w:eastAsia="zh-CN"/>
        </w:rPr>
        <w:tab/>
        <w:t>Service Enabler Architecture Layer for Verticals - Location Management</w:t>
      </w:r>
    </w:p>
    <w:p w14:paraId="344616C7" w14:textId="77777777" w:rsidR="00CD0675" w:rsidRDefault="00CD0675" w:rsidP="00CD0675">
      <w:pPr>
        <w:pStyle w:val="EW"/>
        <w:rPr>
          <w:lang w:eastAsia="zh-CN"/>
        </w:rPr>
      </w:pPr>
      <w:r w:rsidRPr="00F2731B">
        <w:t>SEAL</w:t>
      </w:r>
      <w:r>
        <w:t>-UU</w:t>
      </w:r>
      <w:r w:rsidRPr="00F2731B">
        <w:tab/>
        <w:t>Service Enabler Architecture Layer for Verticals</w:t>
      </w:r>
      <w:r>
        <w:t>, Universal UE-network interface</w:t>
      </w:r>
    </w:p>
    <w:p w14:paraId="3657239B" w14:textId="77777777" w:rsidR="005766AE" w:rsidRDefault="005766AE" w:rsidP="005766AE">
      <w:pPr>
        <w:pStyle w:val="EW"/>
        <w:rPr>
          <w:lang w:eastAsia="zh-CN"/>
        </w:rPr>
      </w:pPr>
      <w:r>
        <w:rPr>
          <w:lang w:eastAsia="zh-CN"/>
        </w:rPr>
        <w:t>UAE</w:t>
      </w:r>
      <w:r>
        <w:rPr>
          <w:lang w:eastAsia="zh-CN"/>
        </w:rPr>
        <w:tab/>
        <w:t>UAS Application Enabler</w:t>
      </w:r>
    </w:p>
    <w:p w14:paraId="7A4A62CE" w14:textId="47FDD0D8" w:rsidR="005766AE" w:rsidRDefault="005766AE" w:rsidP="005766AE">
      <w:pPr>
        <w:pStyle w:val="EW"/>
        <w:rPr>
          <w:lang w:eastAsia="zh-CN"/>
        </w:rPr>
      </w:pPr>
      <w:r>
        <w:rPr>
          <w:lang w:eastAsia="zh-CN"/>
        </w:rPr>
        <w:t>UAS</w:t>
      </w:r>
      <w:r>
        <w:rPr>
          <w:lang w:eastAsia="zh-CN"/>
        </w:rPr>
        <w:tab/>
      </w:r>
      <w:proofErr w:type="spellStart"/>
      <w:r>
        <w:rPr>
          <w:lang w:eastAsia="zh-CN"/>
        </w:rPr>
        <w:t>Uncrewed</w:t>
      </w:r>
      <w:proofErr w:type="spellEnd"/>
      <w:r>
        <w:rPr>
          <w:lang w:eastAsia="zh-CN"/>
        </w:rPr>
        <w:t xml:space="preserve"> Aerial System</w:t>
      </w:r>
    </w:p>
    <w:p w14:paraId="7FE49CB7" w14:textId="77777777" w:rsidR="00CD0675" w:rsidRDefault="00CD0675" w:rsidP="00CD0675">
      <w:pPr>
        <w:pStyle w:val="EW"/>
        <w:rPr>
          <w:lang w:eastAsia="zh-CN"/>
        </w:rPr>
      </w:pPr>
      <w:r w:rsidRPr="003167FF">
        <w:t>VAL</w:t>
      </w:r>
      <w:r w:rsidRPr="003167FF">
        <w:tab/>
        <w:t>Vertical Application Layer</w:t>
      </w:r>
    </w:p>
    <w:p w14:paraId="4DB2E870" w14:textId="6961F6BE" w:rsidR="00E31E68" w:rsidRDefault="00E31E68" w:rsidP="001F1F59">
      <w:pPr>
        <w:rPr>
          <w:lang w:eastAsia="zh-CN"/>
        </w:rPr>
      </w:pPr>
    </w:p>
    <w:p w14:paraId="381E065A" w14:textId="2ABD0957" w:rsidR="00825E76" w:rsidRPr="004D3578" w:rsidRDefault="00825E76" w:rsidP="00825E76">
      <w:pPr>
        <w:pStyle w:val="1"/>
        <w:rPr>
          <w:lang w:eastAsia="zh-CN"/>
        </w:rPr>
      </w:pPr>
      <w:bookmarkStart w:id="61" w:name="_Toc164675464"/>
      <w:bookmarkStart w:id="62" w:name="_Toc167727134"/>
      <w:bookmarkStart w:id="63" w:name="_Toc167727260"/>
      <w:bookmarkStart w:id="64" w:name="_Toc172557857"/>
      <w:r>
        <w:rPr>
          <w:rFonts w:hint="eastAsia"/>
          <w:lang w:eastAsia="zh-CN"/>
        </w:rPr>
        <w:t>4</w:t>
      </w:r>
      <w:r>
        <w:tab/>
      </w:r>
      <w:r>
        <w:rPr>
          <w:rFonts w:hint="eastAsia"/>
          <w:lang w:eastAsia="zh-CN"/>
        </w:rPr>
        <w:t xml:space="preserve">Architectural </w:t>
      </w:r>
      <w:r w:rsidR="00985F68" w:rsidRPr="00354DBE">
        <w:rPr>
          <w:lang w:eastAsia="zh-CN"/>
        </w:rPr>
        <w:t xml:space="preserve">assumption </w:t>
      </w:r>
      <w:r w:rsidR="00985F68" w:rsidRPr="004C7691">
        <w:rPr>
          <w:rFonts w:eastAsia="宋体" w:hint="eastAsia"/>
          <w:lang w:eastAsia="zh-CN"/>
        </w:rPr>
        <w:t>and</w:t>
      </w:r>
      <w:r w:rsidR="00985F68">
        <w:rPr>
          <w:rFonts w:hint="eastAsia"/>
          <w:lang w:eastAsia="zh-CN"/>
        </w:rPr>
        <w:t xml:space="preserve"> </w:t>
      </w:r>
      <w:r>
        <w:rPr>
          <w:rFonts w:hint="eastAsia"/>
          <w:lang w:eastAsia="zh-CN"/>
        </w:rPr>
        <w:t>requirements</w:t>
      </w:r>
      <w:bookmarkEnd w:id="61"/>
      <w:bookmarkEnd w:id="62"/>
      <w:bookmarkEnd w:id="63"/>
      <w:bookmarkEnd w:id="64"/>
    </w:p>
    <w:p w14:paraId="1C9ADC93" w14:textId="77777777" w:rsidR="00985F68" w:rsidRPr="004C7691" w:rsidRDefault="00985F68" w:rsidP="00985F68">
      <w:pPr>
        <w:pStyle w:val="21"/>
        <w:rPr>
          <w:rFonts w:eastAsia="宋体"/>
          <w:lang w:eastAsia="zh-CN"/>
        </w:rPr>
      </w:pPr>
      <w:bookmarkStart w:id="65" w:name="_Toc164675465"/>
      <w:bookmarkStart w:id="66" w:name="_Toc167727135"/>
      <w:bookmarkStart w:id="67" w:name="_Toc167727261"/>
      <w:bookmarkStart w:id="68" w:name="_Toc172557858"/>
      <w:r w:rsidRPr="00354DBE">
        <w:rPr>
          <w:rFonts w:eastAsia="宋体"/>
          <w:lang w:eastAsia="zh-CN"/>
        </w:rPr>
        <w:t>4.1</w:t>
      </w:r>
      <w:r w:rsidRPr="00354DBE">
        <w:rPr>
          <w:rFonts w:eastAsia="宋体"/>
          <w:lang w:eastAsia="zh-CN"/>
        </w:rPr>
        <w:tab/>
      </w:r>
      <w:r>
        <w:rPr>
          <w:lang w:eastAsia="zh-CN"/>
        </w:rPr>
        <w:t xml:space="preserve">Architectural </w:t>
      </w:r>
      <w:r w:rsidRPr="00354DBE">
        <w:rPr>
          <w:lang w:eastAsia="zh-CN"/>
        </w:rPr>
        <w:t>assumption</w:t>
      </w:r>
      <w:bookmarkEnd w:id="65"/>
      <w:bookmarkEnd w:id="66"/>
      <w:bookmarkEnd w:id="67"/>
      <w:bookmarkEnd w:id="68"/>
    </w:p>
    <w:p w14:paraId="7C0CA4DA" w14:textId="36C79255" w:rsidR="00985F68" w:rsidRDefault="00985F68" w:rsidP="00985F68">
      <w:pPr>
        <w:rPr>
          <w:rFonts w:eastAsia="宋体"/>
          <w:lang w:eastAsia="zh-CN"/>
        </w:rPr>
      </w:pPr>
      <w:r>
        <w:rPr>
          <w:noProof/>
        </w:rPr>
        <w:t>[A</w:t>
      </w:r>
      <w:r w:rsidRPr="004C7691">
        <w:rPr>
          <w:rFonts w:eastAsia="宋体" w:hint="eastAsia"/>
          <w:noProof/>
          <w:lang w:eastAsia="zh-CN"/>
        </w:rPr>
        <w:t>A</w:t>
      </w:r>
      <w:r>
        <w:rPr>
          <w:noProof/>
        </w:rPr>
        <w:t xml:space="preserve">-4.1-a] </w:t>
      </w:r>
      <w:r w:rsidRPr="000740F2">
        <w:rPr>
          <w:rFonts w:hint="eastAsia"/>
          <w:noProof/>
          <w:lang w:eastAsia="zh-CN"/>
        </w:rPr>
        <w:t>The</w:t>
      </w:r>
      <w:r>
        <w:rPr>
          <w:rFonts w:hint="eastAsia"/>
          <w:noProof/>
          <w:lang w:eastAsia="zh-CN"/>
        </w:rPr>
        <w:t xml:space="preserve"> </w:t>
      </w:r>
      <w:r>
        <w:t xml:space="preserve">application </w:t>
      </w:r>
      <w:r>
        <w:rPr>
          <w:rFonts w:eastAsia="宋体" w:hint="eastAsia"/>
          <w:lang w:eastAsia="zh-CN"/>
        </w:rPr>
        <w:t>enabled</w:t>
      </w:r>
      <w:r>
        <w:t xml:space="preserve"> layer architecture</w:t>
      </w:r>
      <w:r>
        <w:rPr>
          <w:rFonts w:hint="eastAsia"/>
          <w:lang w:eastAsia="zh-CN"/>
        </w:rPr>
        <w:t xml:space="preserve"> </w:t>
      </w:r>
      <w:r w:rsidRPr="00203F34">
        <w:rPr>
          <w:rFonts w:eastAsia="宋体" w:hint="eastAsia"/>
          <w:lang w:eastAsia="zh-CN"/>
        </w:rPr>
        <w:t xml:space="preserve">for the enhanced location services </w:t>
      </w:r>
      <w:r>
        <w:rPr>
          <w:rFonts w:hint="eastAsia"/>
          <w:lang w:eastAsia="zh-CN"/>
        </w:rPr>
        <w:t xml:space="preserve">should take the </w:t>
      </w:r>
      <w:r>
        <w:t>location management</w:t>
      </w:r>
      <w:r w:rsidRPr="00203F34">
        <w:rPr>
          <w:rFonts w:eastAsia="宋体" w:hint="eastAsia"/>
          <w:lang w:eastAsia="zh-CN"/>
        </w:rPr>
        <w:t xml:space="preserve"> which is </w:t>
      </w:r>
      <w:r>
        <w:t xml:space="preserve">specified in </w:t>
      </w:r>
      <w:r w:rsidRPr="00203F34">
        <w:rPr>
          <w:rFonts w:eastAsia="宋体"/>
          <w:lang w:eastAsia="zh-CN"/>
        </w:rPr>
        <w:t>clause</w:t>
      </w:r>
      <w:r w:rsidRPr="00203F34">
        <w:rPr>
          <w:rFonts w:eastAsia="宋体" w:hint="eastAsia"/>
          <w:lang w:eastAsia="zh-CN"/>
        </w:rPr>
        <w:t xml:space="preserve"> 9 of </w:t>
      </w:r>
      <w:r>
        <w:t>3GPP TS 23.434</w:t>
      </w:r>
      <w:r w:rsidR="004F3059">
        <w:rPr>
          <w:rFonts w:hint="eastAsia"/>
          <w:lang w:eastAsia="zh-CN"/>
        </w:rPr>
        <w:t xml:space="preserve"> </w:t>
      </w:r>
      <w:r>
        <w:rPr>
          <w:rFonts w:hint="eastAsia"/>
          <w:lang w:eastAsia="zh-CN"/>
        </w:rPr>
        <w:t>[</w:t>
      </w:r>
      <w:r w:rsidRPr="00203F34">
        <w:rPr>
          <w:rFonts w:eastAsia="宋体" w:hint="eastAsia"/>
          <w:lang w:eastAsia="zh-CN"/>
        </w:rPr>
        <w:t>9</w:t>
      </w:r>
      <w:r>
        <w:rPr>
          <w:rFonts w:hint="eastAsia"/>
          <w:lang w:eastAsia="zh-CN"/>
        </w:rPr>
        <w:t xml:space="preserve">] </w:t>
      </w:r>
      <w:r w:rsidRPr="00203F34">
        <w:rPr>
          <w:rFonts w:eastAsia="宋体" w:hint="eastAsia"/>
          <w:lang w:eastAsia="zh-CN"/>
        </w:rPr>
        <w:t xml:space="preserve">as </w:t>
      </w:r>
      <w:r>
        <w:rPr>
          <w:rFonts w:eastAsia="宋体" w:hint="eastAsia"/>
          <w:lang w:eastAsia="zh-CN"/>
        </w:rPr>
        <w:t xml:space="preserve">the </w:t>
      </w:r>
      <w:r w:rsidRPr="00203F34">
        <w:rPr>
          <w:rFonts w:eastAsia="宋体" w:hint="eastAsia"/>
          <w:lang w:eastAsia="zh-CN"/>
        </w:rPr>
        <w:t>baseline</w:t>
      </w:r>
      <w:r>
        <w:rPr>
          <w:rFonts w:eastAsia="宋体" w:hint="eastAsia"/>
          <w:lang w:eastAsia="zh-CN"/>
        </w:rPr>
        <w:t>.</w:t>
      </w:r>
    </w:p>
    <w:p w14:paraId="6E43BFB2" w14:textId="034986F7" w:rsidR="00825E76" w:rsidRDefault="00985F68" w:rsidP="001F1F59">
      <w:pPr>
        <w:rPr>
          <w:lang w:eastAsia="zh-CN"/>
        </w:rPr>
      </w:pPr>
      <w:r w:rsidRPr="00203F34">
        <w:rPr>
          <w:rFonts w:eastAsia="宋体" w:hint="eastAsia"/>
          <w:lang w:eastAsia="zh-CN"/>
        </w:rPr>
        <w:t xml:space="preserve"> </w:t>
      </w:r>
      <w:r>
        <w:rPr>
          <w:noProof/>
        </w:rPr>
        <w:t>[A</w:t>
      </w:r>
      <w:r w:rsidRPr="004C7691">
        <w:rPr>
          <w:rFonts w:eastAsia="宋体" w:hint="eastAsia"/>
          <w:noProof/>
          <w:lang w:eastAsia="zh-CN"/>
        </w:rPr>
        <w:t>A</w:t>
      </w:r>
      <w:r>
        <w:rPr>
          <w:noProof/>
        </w:rPr>
        <w:t>-4.1-</w:t>
      </w:r>
      <w:r w:rsidRPr="005654DA">
        <w:rPr>
          <w:rFonts w:eastAsia="宋体"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Pr>
          <w:rFonts w:hint="eastAsia"/>
          <w:lang w:eastAsia="zh-CN"/>
        </w:rPr>
        <w:t xml:space="preserve">location </w:t>
      </w:r>
      <w:r w:rsidRPr="00203F34">
        <w:rPr>
          <w:rFonts w:eastAsia="宋体" w:hint="eastAsia"/>
          <w:lang w:eastAsia="zh-CN"/>
        </w:rPr>
        <w:t xml:space="preserve">capabilities and </w:t>
      </w:r>
      <w:r>
        <w:rPr>
          <w:rFonts w:eastAsia="宋体" w:hint="eastAsia"/>
          <w:lang w:eastAsia="zh-CN"/>
        </w:rPr>
        <w:t xml:space="preserve">the </w:t>
      </w:r>
      <w:r>
        <w:rPr>
          <w:rFonts w:hint="eastAsia"/>
          <w:lang w:eastAsia="zh-CN"/>
        </w:rPr>
        <w:t xml:space="preserve">positioning methods </w:t>
      </w:r>
      <w:r w:rsidRPr="00203F34">
        <w:rPr>
          <w:rFonts w:eastAsia="宋体" w:hint="eastAsia"/>
          <w:lang w:eastAsia="zh-CN"/>
        </w:rPr>
        <w:t xml:space="preserve">used in </w:t>
      </w:r>
      <w:r>
        <w:rPr>
          <w:rFonts w:eastAsia="宋体" w:hint="eastAsia"/>
          <w:lang w:eastAsia="zh-CN"/>
        </w:rPr>
        <w:t xml:space="preserve">the </w:t>
      </w:r>
      <w:r w:rsidRPr="00203F34">
        <w:rPr>
          <w:rFonts w:eastAsia="宋体" w:hint="eastAsia"/>
          <w:lang w:eastAsia="zh-CN"/>
        </w:rPr>
        <w:t xml:space="preserve">application </w:t>
      </w:r>
      <w:r>
        <w:rPr>
          <w:rFonts w:eastAsia="宋体" w:hint="eastAsia"/>
          <w:lang w:eastAsia="zh-CN"/>
        </w:rPr>
        <w:t xml:space="preserve">enabled </w:t>
      </w:r>
      <w:r w:rsidRPr="00203F34">
        <w:rPr>
          <w:rFonts w:eastAsia="宋体" w:hint="eastAsia"/>
          <w:lang w:eastAsia="zh-CN"/>
        </w:rPr>
        <w:t xml:space="preserve">layer </w:t>
      </w:r>
      <w:r>
        <w:rPr>
          <w:rFonts w:hint="eastAsia"/>
          <w:lang w:eastAsia="zh-CN"/>
        </w:rPr>
        <w:t xml:space="preserve">should </w:t>
      </w:r>
      <w:r w:rsidRPr="00354DBE">
        <w:rPr>
          <w:rFonts w:eastAsia="宋体" w:hint="eastAsia"/>
          <w:lang w:eastAsia="zh-CN"/>
        </w:rPr>
        <w:t>follow</w:t>
      </w:r>
      <w:r>
        <w:rPr>
          <w:rFonts w:hint="eastAsia"/>
          <w:lang w:eastAsia="zh-CN"/>
        </w:rPr>
        <w:t xml:space="preserve"> the one </w:t>
      </w:r>
      <w:r w:rsidRPr="00203F34">
        <w:rPr>
          <w:rFonts w:eastAsia="宋体" w:hint="eastAsia"/>
          <w:lang w:eastAsia="zh-CN"/>
        </w:rPr>
        <w:t xml:space="preserve">as defined </w:t>
      </w:r>
      <w:r>
        <w:rPr>
          <w:rFonts w:hint="eastAsia"/>
          <w:lang w:eastAsia="zh-CN"/>
        </w:rPr>
        <w:t xml:space="preserve">in </w:t>
      </w:r>
      <w:r w:rsidR="004F3059">
        <w:rPr>
          <w:rFonts w:hint="eastAsia"/>
          <w:lang w:eastAsia="zh-CN"/>
        </w:rPr>
        <w:t xml:space="preserve">3GPP </w:t>
      </w:r>
      <w:r>
        <w:rPr>
          <w:rFonts w:hint="eastAsia"/>
          <w:lang w:eastAsia="zh-CN"/>
        </w:rPr>
        <w:t>TS 23.501</w:t>
      </w:r>
      <w:r w:rsidR="004F3059">
        <w:rPr>
          <w:rFonts w:hint="eastAsia"/>
          <w:lang w:eastAsia="zh-CN"/>
        </w:rPr>
        <w:t xml:space="preserve"> </w:t>
      </w:r>
      <w:r>
        <w:rPr>
          <w:rFonts w:hint="eastAsia"/>
          <w:lang w:eastAsia="zh-CN"/>
        </w:rPr>
        <w:t>[</w:t>
      </w:r>
      <w:r w:rsidRPr="00203F34">
        <w:rPr>
          <w:rFonts w:eastAsia="宋体" w:hint="eastAsia"/>
          <w:lang w:eastAsia="zh-CN"/>
        </w:rPr>
        <w:t>6</w:t>
      </w:r>
      <w:r>
        <w:rPr>
          <w:rFonts w:hint="eastAsia"/>
          <w:lang w:eastAsia="zh-CN"/>
        </w:rPr>
        <w:t>]</w:t>
      </w:r>
      <w:r w:rsidRPr="00203F34">
        <w:rPr>
          <w:rFonts w:eastAsia="宋体" w:hint="eastAsia"/>
          <w:lang w:eastAsia="zh-CN"/>
        </w:rPr>
        <w:t xml:space="preserve">, </w:t>
      </w:r>
      <w:r>
        <w:rPr>
          <w:rFonts w:hint="eastAsia"/>
          <w:lang w:eastAsia="zh-CN"/>
        </w:rPr>
        <w:t>23.50</w:t>
      </w:r>
      <w:r w:rsidRPr="00203F34">
        <w:rPr>
          <w:rFonts w:eastAsia="宋体" w:hint="eastAsia"/>
          <w:lang w:eastAsia="zh-CN"/>
        </w:rPr>
        <w:t>2</w:t>
      </w:r>
      <w:r w:rsidR="004F3059">
        <w:rPr>
          <w:rFonts w:eastAsia="宋体" w:hint="eastAsia"/>
          <w:lang w:eastAsia="zh-CN"/>
        </w:rPr>
        <w:t xml:space="preserve"> </w:t>
      </w:r>
      <w:r>
        <w:rPr>
          <w:rFonts w:hint="eastAsia"/>
          <w:lang w:eastAsia="zh-CN"/>
        </w:rPr>
        <w:t>[</w:t>
      </w:r>
      <w:r>
        <w:rPr>
          <w:rFonts w:eastAsia="宋体" w:hint="eastAsia"/>
          <w:lang w:eastAsia="zh-CN"/>
        </w:rPr>
        <w:t>7</w:t>
      </w:r>
      <w:r>
        <w:rPr>
          <w:rFonts w:hint="eastAsia"/>
          <w:lang w:eastAsia="zh-CN"/>
        </w:rPr>
        <w:t>]</w:t>
      </w:r>
      <w:r w:rsidRPr="007927D0">
        <w:rPr>
          <w:rFonts w:eastAsia="宋体" w:hint="eastAsia"/>
          <w:lang w:eastAsia="zh-CN"/>
        </w:rPr>
        <w:t xml:space="preserve"> </w:t>
      </w:r>
      <w:r>
        <w:rPr>
          <w:rFonts w:hint="eastAsia"/>
          <w:lang w:eastAsia="zh-CN"/>
        </w:rPr>
        <w:t>and 23.</w:t>
      </w:r>
      <w:r w:rsidRPr="00203F34">
        <w:rPr>
          <w:rFonts w:eastAsia="宋体" w:hint="eastAsia"/>
          <w:lang w:eastAsia="zh-CN"/>
        </w:rPr>
        <w:t>273</w:t>
      </w:r>
      <w:r w:rsidR="004F3059">
        <w:rPr>
          <w:rFonts w:eastAsia="宋体" w:hint="eastAsia"/>
          <w:lang w:eastAsia="zh-CN"/>
        </w:rPr>
        <w:t xml:space="preserve"> </w:t>
      </w:r>
      <w:r w:rsidRPr="00203F34">
        <w:rPr>
          <w:rFonts w:eastAsia="宋体" w:hint="eastAsia"/>
          <w:lang w:eastAsia="zh-CN"/>
        </w:rPr>
        <w:t>[5]</w:t>
      </w:r>
      <w:r>
        <w:rPr>
          <w:lang w:eastAsia="zh-CN"/>
        </w:rPr>
        <w:t>.</w:t>
      </w:r>
    </w:p>
    <w:p w14:paraId="41AA83AB" w14:textId="567D0FD1" w:rsidR="00EB5144" w:rsidRDefault="00EB5144" w:rsidP="00EB5144">
      <w:pPr>
        <w:pStyle w:val="21"/>
        <w:rPr>
          <w:lang w:eastAsia="zh-CN"/>
        </w:rPr>
      </w:pPr>
      <w:bookmarkStart w:id="69" w:name="_Toc164675466"/>
      <w:bookmarkStart w:id="70" w:name="_Toc167727136"/>
      <w:bookmarkStart w:id="71" w:name="_Toc167727262"/>
      <w:bookmarkStart w:id="72" w:name="_Toc172557859"/>
      <w:r>
        <w:rPr>
          <w:rFonts w:eastAsia="宋体"/>
          <w:lang w:eastAsia="zh-CN"/>
        </w:rPr>
        <w:t>4.</w:t>
      </w:r>
      <w:r>
        <w:rPr>
          <w:rFonts w:eastAsia="宋体" w:hint="eastAsia"/>
          <w:lang w:eastAsia="zh-CN"/>
        </w:rPr>
        <w:t>2</w:t>
      </w:r>
      <w:r w:rsidRPr="00354DBE">
        <w:rPr>
          <w:rFonts w:eastAsia="宋体"/>
          <w:lang w:eastAsia="zh-CN"/>
        </w:rPr>
        <w:tab/>
      </w:r>
      <w:r>
        <w:rPr>
          <w:lang w:eastAsia="zh-CN"/>
        </w:rPr>
        <w:t xml:space="preserve">Architectural </w:t>
      </w:r>
      <w:r>
        <w:rPr>
          <w:rFonts w:hint="eastAsia"/>
          <w:lang w:eastAsia="zh-CN"/>
        </w:rPr>
        <w:t>requirements</w:t>
      </w:r>
      <w:bookmarkEnd w:id="69"/>
      <w:bookmarkEnd w:id="70"/>
      <w:bookmarkEnd w:id="71"/>
      <w:bookmarkEnd w:id="72"/>
    </w:p>
    <w:p w14:paraId="2085204B" w14:textId="29C95D6A" w:rsidR="005475A2" w:rsidRPr="005475A2" w:rsidRDefault="005475A2" w:rsidP="005475A2">
      <w:pPr>
        <w:rPr>
          <w:rFonts w:eastAsia="宋体"/>
          <w:noProof/>
          <w:lang w:eastAsia="zh-CN"/>
        </w:rPr>
      </w:pPr>
      <w:r>
        <w:rPr>
          <w:noProof/>
        </w:rPr>
        <w:t>This sub</w:t>
      </w:r>
      <w:r w:rsidRPr="00E65C6E">
        <w:rPr>
          <w:rFonts w:eastAsia="宋体" w:hint="eastAsia"/>
          <w:noProof/>
          <w:lang w:eastAsia="zh-CN"/>
        </w:rPr>
        <w:t>-</w:t>
      </w:r>
      <w:r>
        <w:rPr>
          <w:noProof/>
        </w:rPr>
        <w:t xml:space="preserve">clause specifies the </w:t>
      </w:r>
      <w:r w:rsidRPr="00E65C6E">
        <w:rPr>
          <w:rFonts w:eastAsia="宋体" w:hint="eastAsia"/>
          <w:noProof/>
          <w:lang w:eastAsia="zh-CN"/>
        </w:rPr>
        <w:t>functional</w:t>
      </w:r>
      <w:r>
        <w:rPr>
          <w:noProof/>
        </w:rPr>
        <w:t xml:space="preserve"> requirements for </w:t>
      </w:r>
      <w:r w:rsidRPr="00E65C6E">
        <w:rPr>
          <w:rFonts w:eastAsia="宋体" w:hint="eastAsia"/>
          <w:noProof/>
          <w:lang w:eastAsia="zh-CN"/>
        </w:rPr>
        <w:t>any application enablers referred in the TR.</w:t>
      </w:r>
    </w:p>
    <w:p w14:paraId="458A0F3D" w14:textId="0EB95B80" w:rsidR="00EB5144" w:rsidRDefault="00EB5144" w:rsidP="00EB5144">
      <w:pPr>
        <w:rPr>
          <w:rFonts w:eastAsia="宋体"/>
          <w:lang w:eastAsia="zh-CN"/>
        </w:rPr>
      </w:pPr>
      <w:r>
        <w:rPr>
          <w:noProof/>
        </w:rPr>
        <w:t>[A</w:t>
      </w:r>
      <w:r w:rsidR="00991891">
        <w:rPr>
          <w:rFonts w:eastAsia="宋体" w:hint="eastAsia"/>
          <w:noProof/>
          <w:lang w:eastAsia="zh-CN"/>
        </w:rPr>
        <w:t>R</w:t>
      </w:r>
      <w:r>
        <w:rPr>
          <w:noProof/>
        </w:rPr>
        <w:t>-4.</w:t>
      </w:r>
      <w:r>
        <w:rPr>
          <w:rFonts w:hint="eastAsia"/>
          <w:noProof/>
          <w:lang w:eastAsia="zh-CN"/>
        </w:rPr>
        <w:t>2</w:t>
      </w:r>
      <w:r>
        <w:rPr>
          <w:noProof/>
        </w:rPr>
        <w:t>-a]</w:t>
      </w:r>
      <w:r w:rsidRPr="00146BEB">
        <w:rPr>
          <w:rFonts w:eastAsia="宋体" w:hint="eastAsia"/>
          <w:noProof/>
          <w:lang w:eastAsia="zh-CN"/>
        </w:rPr>
        <w:t xml:space="preserve"> The SEAL-LM shall enable </w:t>
      </w:r>
      <w:r w:rsidRPr="00534EE4">
        <w:rPr>
          <w:rFonts w:eastAsia="宋体"/>
          <w:noProof/>
          <w:lang w:eastAsia="zh-CN"/>
        </w:rPr>
        <w:t>collecting target UE location</w:t>
      </w:r>
      <w:r>
        <w:rPr>
          <w:rFonts w:eastAsia="宋体" w:hint="eastAsia"/>
          <w:noProof/>
          <w:lang w:eastAsia="zh-CN"/>
        </w:rPr>
        <w:t xml:space="preserve"> </w:t>
      </w:r>
      <w:r w:rsidRPr="00534EE4">
        <w:rPr>
          <w:rFonts w:eastAsia="宋体"/>
          <w:noProof/>
          <w:lang w:eastAsia="zh-CN"/>
        </w:rPr>
        <w:t>via other UEs close to the target UE.</w:t>
      </w:r>
    </w:p>
    <w:p w14:paraId="5C776203" w14:textId="77F806ED" w:rsidR="00EB5144" w:rsidRPr="00146BEB" w:rsidRDefault="00EB5144" w:rsidP="00EB5144">
      <w:pPr>
        <w:rPr>
          <w:rFonts w:eastAsia="宋体"/>
          <w:lang w:eastAsia="zh-CN"/>
        </w:rPr>
      </w:pPr>
      <w:r>
        <w:rPr>
          <w:noProof/>
        </w:rPr>
        <w:t>[A</w:t>
      </w:r>
      <w:r w:rsidR="00991891">
        <w:rPr>
          <w:rFonts w:eastAsia="宋体" w:hint="eastAsia"/>
          <w:noProof/>
          <w:lang w:eastAsia="zh-CN"/>
        </w:rPr>
        <w:t>R</w:t>
      </w:r>
      <w:r>
        <w:rPr>
          <w:noProof/>
        </w:rPr>
        <w:t>-4.</w:t>
      </w:r>
      <w:r>
        <w:rPr>
          <w:rFonts w:hint="eastAsia"/>
          <w:noProof/>
          <w:lang w:eastAsia="zh-CN"/>
        </w:rPr>
        <w:t>2</w:t>
      </w:r>
      <w:r>
        <w:rPr>
          <w:noProof/>
        </w:rPr>
        <w:t>-</w:t>
      </w:r>
      <w:r w:rsidRPr="005654DA">
        <w:rPr>
          <w:rFonts w:eastAsia="宋体"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sidRPr="00146BEB">
        <w:rPr>
          <w:rFonts w:eastAsia="宋体" w:hint="eastAsia"/>
          <w:lang w:eastAsia="zh-CN"/>
        </w:rPr>
        <w:t xml:space="preserve">SEAL-LM </w:t>
      </w:r>
      <w:r>
        <w:rPr>
          <w:rFonts w:eastAsia="宋体" w:hint="eastAsia"/>
          <w:lang w:eastAsia="zh-CN"/>
        </w:rPr>
        <w:t xml:space="preserve">shall </w:t>
      </w:r>
      <w:r w:rsidRPr="00146BEB">
        <w:rPr>
          <w:rFonts w:eastAsia="宋体" w:hint="eastAsia"/>
          <w:lang w:eastAsia="zh-CN"/>
        </w:rPr>
        <w:t xml:space="preserve">support </w:t>
      </w:r>
      <w:proofErr w:type="spellStart"/>
      <w:r w:rsidRPr="00146BEB">
        <w:rPr>
          <w:rFonts w:eastAsia="宋体" w:hint="eastAsia"/>
          <w:lang w:eastAsia="zh-CN"/>
        </w:rPr>
        <w:t>Geofencing</w:t>
      </w:r>
      <w:proofErr w:type="spellEnd"/>
      <w:r w:rsidRPr="00146BEB">
        <w:rPr>
          <w:rFonts w:eastAsia="宋体" w:hint="eastAsia"/>
          <w:lang w:eastAsia="zh-CN"/>
        </w:rPr>
        <w:t xml:space="preserve"> request from the VAL server</w:t>
      </w:r>
      <w:r>
        <w:rPr>
          <w:lang w:eastAsia="zh-CN"/>
        </w:rPr>
        <w:t>.</w:t>
      </w:r>
    </w:p>
    <w:p w14:paraId="6AF7F889" w14:textId="012EB29B" w:rsidR="00EB5144" w:rsidRPr="00534EE4" w:rsidRDefault="00EB5144" w:rsidP="00EB5144">
      <w:pPr>
        <w:rPr>
          <w:rFonts w:eastAsia="宋体"/>
          <w:lang w:eastAsia="zh-CN"/>
        </w:rPr>
      </w:pPr>
      <w:r>
        <w:rPr>
          <w:noProof/>
        </w:rPr>
        <w:t>[A</w:t>
      </w:r>
      <w:r w:rsidR="00991891">
        <w:rPr>
          <w:rFonts w:eastAsia="宋体" w:hint="eastAsia"/>
          <w:noProof/>
          <w:lang w:eastAsia="zh-CN"/>
        </w:rPr>
        <w:t>R</w:t>
      </w:r>
      <w:r>
        <w:rPr>
          <w:noProof/>
        </w:rPr>
        <w:t>-4.</w:t>
      </w:r>
      <w:r>
        <w:rPr>
          <w:rFonts w:hint="eastAsia"/>
          <w:noProof/>
          <w:lang w:eastAsia="zh-CN"/>
        </w:rPr>
        <w:t>2</w:t>
      </w:r>
      <w:r>
        <w:rPr>
          <w:noProof/>
        </w:rPr>
        <w:t>-</w:t>
      </w:r>
      <w:r>
        <w:rPr>
          <w:rFonts w:eastAsia="宋体" w:hint="eastAsia"/>
          <w:noProof/>
          <w:lang w:eastAsia="zh-CN"/>
        </w:rPr>
        <w:t>c</w:t>
      </w:r>
      <w:r>
        <w:rPr>
          <w:noProof/>
        </w:rPr>
        <w:t xml:space="preserve">] </w:t>
      </w:r>
      <w:r w:rsidRPr="000740F2">
        <w:rPr>
          <w:rFonts w:hint="eastAsia"/>
          <w:noProof/>
          <w:lang w:eastAsia="zh-CN"/>
        </w:rPr>
        <w:t>The</w:t>
      </w:r>
      <w:r>
        <w:rPr>
          <w:rFonts w:hint="eastAsia"/>
          <w:noProof/>
          <w:lang w:eastAsia="zh-CN"/>
        </w:rPr>
        <w:t xml:space="preserve"> </w:t>
      </w:r>
      <w:r w:rsidRPr="00534EE4">
        <w:rPr>
          <w:rFonts w:eastAsia="宋体" w:hint="eastAsia"/>
          <w:lang w:eastAsia="zh-CN"/>
        </w:rPr>
        <w:t xml:space="preserve">SEAL-LM </w:t>
      </w:r>
      <w:r>
        <w:rPr>
          <w:rFonts w:eastAsia="宋体" w:hint="eastAsia"/>
          <w:lang w:eastAsia="zh-CN"/>
        </w:rPr>
        <w:t xml:space="preserve">shall </w:t>
      </w:r>
      <w:r w:rsidRPr="00534EE4">
        <w:rPr>
          <w:rFonts w:eastAsia="宋体" w:hint="eastAsia"/>
          <w:lang w:eastAsia="zh-CN"/>
        </w:rPr>
        <w:t xml:space="preserve">support </w:t>
      </w:r>
      <w:r>
        <w:rPr>
          <w:rFonts w:eastAsia="宋体" w:hint="eastAsia"/>
          <w:lang w:eastAsia="zh-CN"/>
        </w:rPr>
        <w:t>Location history</w:t>
      </w:r>
      <w:r w:rsidRPr="00534EE4">
        <w:rPr>
          <w:rFonts w:eastAsia="宋体" w:hint="eastAsia"/>
          <w:lang w:eastAsia="zh-CN"/>
        </w:rPr>
        <w:t xml:space="preserve"> request from the VAL server</w:t>
      </w:r>
      <w:r>
        <w:rPr>
          <w:lang w:eastAsia="zh-CN"/>
        </w:rPr>
        <w:t>.</w:t>
      </w:r>
    </w:p>
    <w:p w14:paraId="5FEA7C2C" w14:textId="77868533" w:rsidR="00EB5144" w:rsidRDefault="00EB5144" w:rsidP="001F1F59">
      <w:pPr>
        <w:rPr>
          <w:lang w:eastAsia="zh-CN"/>
        </w:rPr>
      </w:pPr>
      <w:r>
        <w:rPr>
          <w:noProof/>
        </w:rPr>
        <w:t>[A</w:t>
      </w:r>
      <w:r w:rsidR="00991891">
        <w:rPr>
          <w:rFonts w:eastAsia="宋体" w:hint="eastAsia"/>
          <w:noProof/>
          <w:lang w:eastAsia="zh-CN"/>
        </w:rPr>
        <w:t>R</w:t>
      </w:r>
      <w:r>
        <w:rPr>
          <w:noProof/>
        </w:rPr>
        <w:t>-4.</w:t>
      </w:r>
      <w:r>
        <w:rPr>
          <w:rFonts w:hint="eastAsia"/>
          <w:noProof/>
          <w:lang w:eastAsia="zh-CN"/>
        </w:rPr>
        <w:t>2</w:t>
      </w:r>
      <w:r>
        <w:rPr>
          <w:noProof/>
        </w:rPr>
        <w:t>-</w:t>
      </w:r>
      <w:r>
        <w:rPr>
          <w:rFonts w:eastAsia="宋体" w:hint="eastAsia"/>
          <w:noProof/>
          <w:lang w:eastAsia="zh-CN"/>
        </w:rPr>
        <w:t>d</w:t>
      </w:r>
      <w:r>
        <w:rPr>
          <w:noProof/>
        </w:rPr>
        <w:t xml:space="preserve">] </w:t>
      </w:r>
      <w:r w:rsidRPr="000740F2">
        <w:rPr>
          <w:rFonts w:hint="eastAsia"/>
          <w:noProof/>
          <w:lang w:eastAsia="zh-CN"/>
        </w:rPr>
        <w:t>The</w:t>
      </w:r>
      <w:r>
        <w:rPr>
          <w:rFonts w:hint="eastAsia"/>
          <w:noProof/>
          <w:lang w:eastAsia="zh-CN"/>
        </w:rPr>
        <w:t xml:space="preserve"> </w:t>
      </w:r>
      <w:r w:rsidRPr="00534EE4">
        <w:rPr>
          <w:rFonts w:eastAsia="宋体" w:hint="eastAsia"/>
          <w:lang w:eastAsia="zh-CN"/>
        </w:rPr>
        <w:t xml:space="preserve">SEAL-LM </w:t>
      </w:r>
      <w:r>
        <w:rPr>
          <w:rFonts w:eastAsia="宋体" w:hint="eastAsia"/>
          <w:lang w:eastAsia="zh-CN"/>
        </w:rPr>
        <w:t xml:space="preserve">shall enable exposing the UE location with </w:t>
      </w:r>
      <w:r>
        <w:rPr>
          <w:rFonts w:ascii="Arial" w:hAnsi="Arial" w:cs="Arial"/>
          <w:sz w:val="18"/>
          <w:szCs w:val="18"/>
        </w:rPr>
        <w:t>more information</w:t>
      </w:r>
      <w:r w:rsidRPr="00BD1814">
        <w:t xml:space="preserve"> (e.g. velocity)</w:t>
      </w:r>
      <w:r w:rsidRPr="00BD1814">
        <w:rPr>
          <w:rFonts w:eastAsia="宋体"/>
          <w:lang w:eastAsia="zh-CN"/>
        </w:rPr>
        <w:t xml:space="preserve"> </w:t>
      </w:r>
      <w:r w:rsidRPr="00146BEB">
        <w:rPr>
          <w:rFonts w:eastAsia="宋体" w:hint="eastAsia"/>
          <w:lang w:eastAsia="zh-CN"/>
        </w:rPr>
        <w:t>to the VAL server</w:t>
      </w:r>
      <w:r>
        <w:rPr>
          <w:lang w:eastAsia="zh-CN"/>
        </w:rPr>
        <w:t>.</w:t>
      </w:r>
    </w:p>
    <w:p w14:paraId="4B97B734" w14:textId="77777777" w:rsidR="00991891" w:rsidRDefault="00991891" w:rsidP="00991891">
      <w:pPr>
        <w:rPr>
          <w:rFonts w:eastAsia="宋体"/>
          <w:lang w:eastAsia="zh-CN"/>
        </w:rPr>
      </w:pPr>
      <w:r>
        <w:rPr>
          <w:noProof/>
        </w:rPr>
        <w:t>[A</w:t>
      </w:r>
      <w:r>
        <w:rPr>
          <w:rFonts w:eastAsia="宋体" w:hint="eastAsia"/>
          <w:noProof/>
          <w:lang w:eastAsia="zh-CN"/>
        </w:rPr>
        <w:t>R</w:t>
      </w:r>
      <w:r>
        <w:rPr>
          <w:noProof/>
        </w:rPr>
        <w:t>-4.</w:t>
      </w:r>
      <w:r>
        <w:rPr>
          <w:noProof/>
          <w:lang w:eastAsia="zh-CN"/>
        </w:rPr>
        <w:t>2</w:t>
      </w:r>
      <w:r>
        <w:rPr>
          <w:noProof/>
        </w:rPr>
        <w:t>-</w:t>
      </w:r>
      <w:r>
        <w:rPr>
          <w:rFonts w:eastAsia="宋体"/>
          <w:noProof/>
          <w:lang w:eastAsia="zh-CN"/>
        </w:rPr>
        <w:t>e</w:t>
      </w:r>
      <w:r>
        <w:rPr>
          <w:noProof/>
        </w:rPr>
        <w:t xml:space="preserve">] </w:t>
      </w:r>
      <w:r>
        <w:rPr>
          <w:noProof/>
          <w:lang w:eastAsia="zh-CN"/>
        </w:rPr>
        <w:t xml:space="preserve">The </w:t>
      </w:r>
      <w:r>
        <w:rPr>
          <w:rFonts w:eastAsia="宋体"/>
          <w:lang w:eastAsia="zh-CN"/>
        </w:rPr>
        <w:t>SEAL-LM shall</w:t>
      </w:r>
      <w:r>
        <w:rPr>
          <w:rFonts w:eastAsia="宋体" w:hint="eastAsia"/>
          <w:lang w:eastAsia="zh-CN"/>
        </w:rPr>
        <w:t xml:space="preserve"> </w:t>
      </w:r>
      <w:r w:rsidRPr="004D3191">
        <w:rPr>
          <w:rFonts w:eastAsia="宋体"/>
          <w:lang w:eastAsia="zh-CN"/>
        </w:rPr>
        <w:t xml:space="preserve">reuse the stored UE location information to report to the VAL server to reduce the </w:t>
      </w:r>
      <w:r>
        <w:rPr>
          <w:rFonts w:eastAsia="宋体" w:hint="eastAsia"/>
          <w:lang w:eastAsia="zh-CN"/>
        </w:rPr>
        <w:t xml:space="preserve">service </w:t>
      </w:r>
      <w:r w:rsidRPr="004D3191">
        <w:rPr>
          <w:rFonts w:eastAsia="宋体"/>
          <w:lang w:eastAsia="zh-CN"/>
        </w:rPr>
        <w:t>response time</w:t>
      </w:r>
      <w:r>
        <w:rPr>
          <w:rFonts w:eastAsia="宋体" w:hint="eastAsia"/>
          <w:lang w:eastAsia="zh-CN"/>
        </w:rPr>
        <w:t xml:space="preserve"> considering the </w:t>
      </w:r>
      <w:bookmarkStart w:id="73" w:name="OLE_LINK3"/>
      <w:r>
        <w:rPr>
          <w:rFonts w:eastAsia="宋体" w:hint="eastAsia"/>
          <w:lang w:eastAsia="zh-CN"/>
        </w:rPr>
        <w:t>time validity</w:t>
      </w:r>
      <w:bookmarkEnd w:id="73"/>
      <w:r>
        <w:rPr>
          <w:lang w:eastAsia="zh-CN"/>
        </w:rPr>
        <w:t>.</w:t>
      </w:r>
    </w:p>
    <w:p w14:paraId="165C2AD2" w14:textId="77777777" w:rsidR="00991891" w:rsidRDefault="00991891" w:rsidP="00991891">
      <w:pPr>
        <w:rPr>
          <w:rFonts w:eastAsia="宋体"/>
          <w:lang w:eastAsia="zh-CN"/>
        </w:rPr>
      </w:pPr>
      <w:r>
        <w:rPr>
          <w:noProof/>
        </w:rPr>
        <w:t>[A</w:t>
      </w:r>
      <w:r>
        <w:rPr>
          <w:rFonts w:eastAsia="宋体" w:hint="eastAsia"/>
          <w:noProof/>
          <w:lang w:eastAsia="zh-CN"/>
        </w:rPr>
        <w:t>R</w:t>
      </w:r>
      <w:r>
        <w:rPr>
          <w:noProof/>
        </w:rPr>
        <w:t>-4.</w:t>
      </w:r>
      <w:r>
        <w:rPr>
          <w:noProof/>
          <w:lang w:eastAsia="zh-CN"/>
        </w:rPr>
        <w:t>2</w:t>
      </w:r>
      <w:r>
        <w:rPr>
          <w:noProof/>
        </w:rPr>
        <w:t>-</w:t>
      </w:r>
      <w:r>
        <w:rPr>
          <w:rFonts w:eastAsia="宋体" w:hint="eastAsia"/>
          <w:noProof/>
          <w:lang w:eastAsia="zh-CN"/>
        </w:rPr>
        <w:t>f</w:t>
      </w:r>
      <w:r>
        <w:rPr>
          <w:noProof/>
        </w:rPr>
        <w:t xml:space="preserve">] </w:t>
      </w:r>
      <w:r>
        <w:rPr>
          <w:noProof/>
          <w:lang w:eastAsia="zh-CN"/>
        </w:rPr>
        <w:t xml:space="preserve">The </w:t>
      </w:r>
      <w:r>
        <w:rPr>
          <w:rFonts w:eastAsia="宋体"/>
          <w:lang w:eastAsia="zh-CN"/>
        </w:rPr>
        <w:t xml:space="preserve">SEAL-LM </w:t>
      </w:r>
      <w:r>
        <w:rPr>
          <w:rFonts w:eastAsia="宋体" w:hint="eastAsia"/>
          <w:lang w:eastAsia="zh-CN"/>
        </w:rPr>
        <w:t xml:space="preserve">and ADAES </w:t>
      </w:r>
      <w:r>
        <w:rPr>
          <w:rFonts w:eastAsia="宋体"/>
          <w:lang w:eastAsia="zh-CN"/>
        </w:rPr>
        <w:t xml:space="preserve">shall </w:t>
      </w:r>
      <w:r>
        <w:rPr>
          <w:rFonts w:eastAsia="宋体" w:hint="eastAsia"/>
          <w:lang w:eastAsia="zh-CN"/>
        </w:rPr>
        <w:t xml:space="preserve">support </w:t>
      </w:r>
      <w:bookmarkStart w:id="74" w:name="OLE_LINK378"/>
      <w:bookmarkStart w:id="75" w:name="OLE_LINK377"/>
      <w:r>
        <w:rPr>
          <w:rFonts w:eastAsia="宋体" w:hint="eastAsia"/>
          <w:lang w:eastAsia="zh-CN"/>
        </w:rPr>
        <w:t xml:space="preserve">the </w:t>
      </w:r>
      <w:r>
        <w:rPr>
          <w:lang w:eastAsia="zh-CN"/>
        </w:rPr>
        <w:t>ranging/</w:t>
      </w:r>
      <w:proofErr w:type="spellStart"/>
      <w:r>
        <w:rPr>
          <w:lang w:eastAsia="zh-CN"/>
        </w:rPr>
        <w:t>sidelink</w:t>
      </w:r>
      <w:proofErr w:type="spellEnd"/>
      <w:r>
        <w:rPr>
          <w:lang w:eastAsia="zh-CN"/>
        </w:rPr>
        <w:t xml:space="preserve"> positioning</w:t>
      </w:r>
      <w:bookmarkEnd w:id="74"/>
      <w:bookmarkEnd w:id="75"/>
      <w:r>
        <w:rPr>
          <w:lang w:eastAsia="zh-CN"/>
        </w:rPr>
        <w:t xml:space="preserve"> service.</w:t>
      </w:r>
    </w:p>
    <w:p w14:paraId="58D702EA" w14:textId="5CC0285E" w:rsidR="00991891" w:rsidRDefault="00991891" w:rsidP="001F1F59">
      <w:pPr>
        <w:rPr>
          <w:lang w:eastAsia="zh-CN"/>
        </w:rPr>
      </w:pPr>
      <w:r>
        <w:rPr>
          <w:noProof/>
        </w:rPr>
        <w:t>[A</w:t>
      </w:r>
      <w:r>
        <w:rPr>
          <w:rFonts w:eastAsia="宋体" w:hint="eastAsia"/>
          <w:noProof/>
          <w:lang w:eastAsia="zh-CN"/>
        </w:rPr>
        <w:t>R</w:t>
      </w:r>
      <w:r>
        <w:rPr>
          <w:noProof/>
        </w:rPr>
        <w:t>-4.</w:t>
      </w:r>
      <w:r>
        <w:rPr>
          <w:noProof/>
          <w:lang w:eastAsia="zh-CN"/>
        </w:rPr>
        <w:t>2</w:t>
      </w:r>
      <w:r>
        <w:rPr>
          <w:noProof/>
        </w:rPr>
        <w:t>-</w:t>
      </w:r>
      <w:r>
        <w:rPr>
          <w:rFonts w:eastAsia="宋体" w:hint="eastAsia"/>
          <w:noProof/>
          <w:lang w:eastAsia="zh-CN"/>
        </w:rPr>
        <w:t>g</w:t>
      </w:r>
      <w:r>
        <w:rPr>
          <w:noProof/>
        </w:rPr>
        <w:t xml:space="preserve">] </w:t>
      </w:r>
      <w:r>
        <w:rPr>
          <w:noProof/>
          <w:lang w:eastAsia="zh-CN"/>
        </w:rPr>
        <w:t xml:space="preserve">The </w:t>
      </w:r>
      <w:r>
        <w:rPr>
          <w:rFonts w:eastAsia="宋体"/>
          <w:lang w:eastAsia="zh-CN"/>
        </w:rPr>
        <w:t>SEAL-LM shall enable</w:t>
      </w:r>
      <w:r>
        <w:rPr>
          <w:rFonts w:eastAsia="宋体" w:hint="eastAsia"/>
          <w:lang w:eastAsia="zh-CN"/>
        </w:rPr>
        <w:t xml:space="preserve"> </w:t>
      </w:r>
      <w:r>
        <w:rPr>
          <w:rFonts w:eastAsia="宋体"/>
          <w:lang w:val="en-US" w:eastAsia="zh-CN"/>
        </w:rPr>
        <w:t>optimiz</w:t>
      </w:r>
      <w:r>
        <w:rPr>
          <w:rFonts w:eastAsia="宋体" w:hint="eastAsia"/>
          <w:lang w:val="en-US" w:eastAsia="zh-CN"/>
        </w:rPr>
        <w:t>ing</w:t>
      </w:r>
      <w:r>
        <w:rPr>
          <w:rFonts w:eastAsia="宋体"/>
          <w:lang w:val="en-US" w:eastAsia="zh-CN"/>
        </w:rPr>
        <w:t xml:space="preserve"> the location service operations</w:t>
      </w:r>
      <w:r>
        <w:rPr>
          <w:rFonts w:eastAsia="宋体" w:hint="eastAsia"/>
          <w:lang w:val="en-US" w:eastAsia="zh-CN"/>
        </w:rPr>
        <w:t xml:space="preserve"> via </w:t>
      </w:r>
      <w:r>
        <w:rPr>
          <w:rFonts w:eastAsia="宋体"/>
          <w:lang w:eastAsia="zh-CN"/>
        </w:rPr>
        <w:t>select</w:t>
      </w:r>
      <w:r>
        <w:rPr>
          <w:rFonts w:eastAsia="宋体" w:hint="eastAsia"/>
          <w:lang w:eastAsia="zh-CN"/>
        </w:rPr>
        <w:t>ing</w:t>
      </w:r>
      <w:r>
        <w:rPr>
          <w:rFonts w:eastAsia="宋体"/>
          <w:lang w:eastAsia="zh-CN"/>
        </w:rPr>
        <w:t xml:space="preserve"> </w:t>
      </w:r>
      <w:r>
        <w:rPr>
          <w:rFonts w:eastAsia="宋体" w:hint="eastAsia"/>
          <w:lang w:eastAsia="zh-CN"/>
        </w:rPr>
        <w:t xml:space="preserve">one or more </w:t>
      </w:r>
      <w:r>
        <w:rPr>
          <w:rFonts w:eastAsia="宋体"/>
          <w:lang w:eastAsia="zh-CN"/>
        </w:rPr>
        <w:t>UE</w:t>
      </w:r>
      <w:r>
        <w:rPr>
          <w:rFonts w:eastAsia="宋体" w:hint="eastAsia"/>
          <w:lang w:eastAsia="zh-CN"/>
        </w:rPr>
        <w:t>(s)</w:t>
      </w:r>
      <w:r>
        <w:rPr>
          <w:rFonts w:eastAsia="宋体"/>
          <w:lang w:eastAsia="zh-CN"/>
        </w:rPr>
        <w:t xml:space="preserve"> among multiple UEs to obtain the </w:t>
      </w:r>
      <w:r>
        <w:rPr>
          <w:rFonts w:eastAsia="宋体" w:hint="eastAsia"/>
          <w:lang w:eastAsia="zh-CN"/>
        </w:rPr>
        <w:t>requested</w:t>
      </w:r>
      <w:r>
        <w:rPr>
          <w:rFonts w:eastAsia="宋体"/>
          <w:lang w:eastAsia="zh-CN"/>
        </w:rPr>
        <w:t xml:space="preserve"> location data</w:t>
      </w:r>
      <w:r>
        <w:rPr>
          <w:rFonts w:eastAsia="宋体" w:hint="eastAsia"/>
          <w:lang w:eastAsia="zh-CN"/>
        </w:rPr>
        <w:t xml:space="preserve"> if they are sharing the same location</w:t>
      </w:r>
      <w:r>
        <w:rPr>
          <w:lang w:eastAsia="zh-CN"/>
        </w:rPr>
        <w:t>.</w:t>
      </w:r>
    </w:p>
    <w:p w14:paraId="56D6A854" w14:textId="77777777" w:rsidR="005475A2" w:rsidRDefault="005475A2" w:rsidP="005475A2">
      <w:pPr>
        <w:rPr>
          <w:rFonts w:eastAsia="宋体"/>
          <w:lang w:eastAsia="zh-CN"/>
        </w:rPr>
      </w:pPr>
      <w:r>
        <w:rPr>
          <w:noProof/>
        </w:rPr>
        <w:t>[A</w:t>
      </w:r>
      <w:r>
        <w:rPr>
          <w:rFonts w:eastAsia="宋体" w:hint="eastAsia"/>
          <w:noProof/>
          <w:lang w:eastAsia="zh-CN"/>
        </w:rPr>
        <w:t>R</w:t>
      </w:r>
      <w:r>
        <w:rPr>
          <w:noProof/>
        </w:rPr>
        <w:t>-4.</w:t>
      </w:r>
      <w:r>
        <w:rPr>
          <w:noProof/>
          <w:lang w:eastAsia="zh-CN"/>
        </w:rPr>
        <w:t>2</w:t>
      </w:r>
      <w:r>
        <w:rPr>
          <w:noProof/>
        </w:rPr>
        <w:t>-</w:t>
      </w:r>
      <w:r>
        <w:rPr>
          <w:rFonts w:eastAsia="宋体" w:hint="eastAsia"/>
          <w:noProof/>
          <w:lang w:eastAsia="zh-CN"/>
        </w:rPr>
        <w:t>h</w:t>
      </w:r>
      <w:r>
        <w:rPr>
          <w:noProof/>
        </w:rPr>
        <w:t xml:space="preserve">] </w:t>
      </w:r>
      <w:r>
        <w:rPr>
          <w:noProof/>
          <w:lang w:eastAsia="zh-CN"/>
        </w:rPr>
        <w:t xml:space="preserve">The </w:t>
      </w:r>
      <w:r>
        <w:rPr>
          <w:rFonts w:eastAsia="宋体" w:hint="eastAsia"/>
          <w:lang w:eastAsia="zh-CN"/>
        </w:rPr>
        <w:t xml:space="preserve">ADAES shall support the </w:t>
      </w:r>
      <w:r w:rsidRPr="000B6D26">
        <w:rPr>
          <w:rFonts w:eastAsia="宋体"/>
          <w:lang w:val="en-US" w:eastAsia="zh-CN"/>
        </w:rPr>
        <w:t>statistics/predictions</w:t>
      </w:r>
      <w:r>
        <w:rPr>
          <w:rFonts w:eastAsia="宋体" w:hint="eastAsia"/>
          <w:lang w:val="en-US" w:eastAsia="zh-CN"/>
        </w:rPr>
        <w:t xml:space="preserve"> for the locations information of a group of UE </w:t>
      </w:r>
      <w:r w:rsidRPr="006353FB">
        <w:rPr>
          <w:rFonts w:eastAsia="宋体"/>
          <w:lang w:val="en-US" w:eastAsia="zh-CN"/>
        </w:rPr>
        <w:t>based on time/area conditions</w:t>
      </w:r>
      <w:r w:rsidRPr="006353FB">
        <w:rPr>
          <w:rFonts w:eastAsia="宋体" w:hint="eastAsia"/>
          <w:lang w:val="en-US" w:eastAsia="zh-CN"/>
        </w:rPr>
        <w:t xml:space="preserve"> </w:t>
      </w:r>
      <w:r>
        <w:rPr>
          <w:rFonts w:eastAsia="宋体" w:hint="eastAsia"/>
          <w:lang w:val="en-US" w:eastAsia="zh-CN"/>
        </w:rPr>
        <w:t xml:space="preserve">(e.g. </w:t>
      </w:r>
      <w:r w:rsidRPr="00107177">
        <w:rPr>
          <w:noProof/>
        </w:rPr>
        <w:t xml:space="preserve">time duration for UE(s) </w:t>
      </w:r>
      <w:r>
        <w:rPr>
          <w:rFonts w:eastAsia="宋体"/>
          <w:lang w:val="en-US" w:eastAsia="zh-CN"/>
        </w:rPr>
        <w:t>staying at an area</w:t>
      </w:r>
      <w:r w:rsidRPr="00107177">
        <w:rPr>
          <w:noProof/>
        </w:rPr>
        <w:t xml:space="preserve">, </w:t>
      </w:r>
      <w:r>
        <w:rPr>
          <w:noProof/>
        </w:rPr>
        <w:t>UE group route</w:t>
      </w:r>
      <w:r w:rsidRPr="00107177">
        <w:rPr>
          <w:noProof/>
        </w:rPr>
        <w:t>, UE group member deviation and UE density in certain area</w:t>
      </w:r>
      <w:r w:rsidRPr="00EB3A99">
        <w:rPr>
          <w:rFonts w:eastAsia="宋体" w:hint="eastAsia"/>
          <w:noProof/>
          <w:lang w:eastAsia="zh-CN"/>
        </w:rPr>
        <w:t>)</w:t>
      </w:r>
      <w:r>
        <w:rPr>
          <w:lang w:eastAsia="zh-CN"/>
        </w:rPr>
        <w:t>.</w:t>
      </w:r>
    </w:p>
    <w:p w14:paraId="04047643" w14:textId="77777777" w:rsidR="005475A2" w:rsidRDefault="005475A2" w:rsidP="005475A2">
      <w:pPr>
        <w:rPr>
          <w:lang w:eastAsia="zh-CN"/>
        </w:rPr>
      </w:pPr>
      <w:r>
        <w:rPr>
          <w:noProof/>
        </w:rPr>
        <w:t>[A</w:t>
      </w:r>
      <w:r>
        <w:rPr>
          <w:rFonts w:eastAsia="宋体" w:hint="eastAsia"/>
          <w:noProof/>
          <w:lang w:eastAsia="zh-CN"/>
        </w:rPr>
        <w:t>R</w:t>
      </w:r>
      <w:r>
        <w:rPr>
          <w:noProof/>
        </w:rPr>
        <w:t>-4.</w:t>
      </w:r>
      <w:r>
        <w:rPr>
          <w:noProof/>
          <w:lang w:eastAsia="zh-CN"/>
        </w:rPr>
        <w:t>2</w:t>
      </w:r>
      <w:r>
        <w:rPr>
          <w:noProof/>
        </w:rPr>
        <w:t>-</w:t>
      </w:r>
      <w:r>
        <w:rPr>
          <w:rFonts w:eastAsia="宋体" w:hint="eastAsia"/>
          <w:noProof/>
          <w:lang w:eastAsia="zh-CN"/>
        </w:rPr>
        <w:t>i</w:t>
      </w:r>
      <w:r>
        <w:rPr>
          <w:noProof/>
        </w:rPr>
        <w:t xml:space="preserve">] </w:t>
      </w:r>
      <w:r>
        <w:rPr>
          <w:noProof/>
          <w:lang w:eastAsia="zh-CN"/>
        </w:rPr>
        <w:t xml:space="preserve">The </w:t>
      </w:r>
      <w:r>
        <w:rPr>
          <w:rFonts w:eastAsia="宋体"/>
          <w:lang w:eastAsia="zh-CN"/>
        </w:rPr>
        <w:t xml:space="preserve">SEAL-LM </w:t>
      </w:r>
      <w:r>
        <w:rPr>
          <w:rFonts w:eastAsia="宋体" w:hint="eastAsia"/>
          <w:lang w:eastAsia="zh-CN"/>
        </w:rPr>
        <w:t xml:space="preserve">shall </w:t>
      </w:r>
      <w:r>
        <w:rPr>
          <w:lang w:eastAsia="zh-CN"/>
        </w:rPr>
        <w:t>enable the adaptive location reporting based on the UE moving trend.</w:t>
      </w:r>
    </w:p>
    <w:p w14:paraId="6F5CD14F" w14:textId="4D63A662" w:rsidR="005475A2" w:rsidRPr="005475A2" w:rsidRDefault="005475A2" w:rsidP="001F1F59">
      <w:pPr>
        <w:rPr>
          <w:rFonts w:eastAsia="宋体"/>
          <w:lang w:eastAsia="zh-CN"/>
        </w:rPr>
      </w:pPr>
      <w:r>
        <w:rPr>
          <w:noProof/>
        </w:rPr>
        <w:t>[A</w:t>
      </w:r>
      <w:r>
        <w:rPr>
          <w:rFonts w:eastAsia="宋体" w:hint="eastAsia"/>
          <w:noProof/>
          <w:lang w:eastAsia="zh-CN"/>
        </w:rPr>
        <w:t>R</w:t>
      </w:r>
      <w:r>
        <w:rPr>
          <w:noProof/>
        </w:rPr>
        <w:t>-4.</w:t>
      </w:r>
      <w:r>
        <w:rPr>
          <w:noProof/>
          <w:lang w:eastAsia="zh-CN"/>
        </w:rPr>
        <w:t>2</w:t>
      </w:r>
      <w:r>
        <w:rPr>
          <w:noProof/>
        </w:rPr>
        <w:t>-</w:t>
      </w:r>
      <w:r>
        <w:rPr>
          <w:rFonts w:eastAsia="宋体" w:hint="eastAsia"/>
          <w:noProof/>
          <w:lang w:eastAsia="zh-CN"/>
        </w:rPr>
        <w:t>j</w:t>
      </w:r>
      <w:r>
        <w:rPr>
          <w:noProof/>
        </w:rPr>
        <w:t xml:space="preserve">] </w:t>
      </w:r>
      <w:r>
        <w:rPr>
          <w:noProof/>
          <w:lang w:eastAsia="zh-CN"/>
        </w:rPr>
        <w:t xml:space="preserve">The </w:t>
      </w:r>
      <w:r>
        <w:rPr>
          <w:rFonts w:eastAsia="宋体"/>
          <w:lang w:eastAsia="zh-CN"/>
        </w:rPr>
        <w:t xml:space="preserve">SEAL-LM </w:t>
      </w:r>
      <w:r>
        <w:rPr>
          <w:rFonts w:eastAsia="宋体" w:hint="eastAsia"/>
          <w:lang w:eastAsia="zh-CN"/>
        </w:rPr>
        <w:t>shall</w:t>
      </w:r>
      <w:r w:rsidRPr="00EB3A99">
        <w:rPr>
          <w:rFonts w:eastAsia="宋体" w:hint="eastAsia"/>
          <w:lang w:eastAsia="zh-CN"/>
        </w:rPr>
        <w:t xml:space="preserve"> support to verify the UE provided location and notify the VAL server for the verification result</w:t>
      </w:r>
      <w:r>
        <w:rPr>
          <w:lang w:eastAsia="zh-CN"/>
        </w:rPr>
        <w:t>.</w:t>
      </w:r>
    </w:p>
    <w:p w14:paraId="270D38F1" w14:textId="74073AD6" w:rsidR="00A4331D" w:rsidRPr="005809A0" w:rsidRDefault="00825E76" w:rsidP="00A4331D">
      <w:pPr>
        <w:pStyle w:val="1"/>
      </w:pPr>
      <w:bookmarkStart w:id="76" w:name="clause4"/>
      <w:bookmarkStart w:id="77" w:name="_Toc76547872"/>
      <w:bookmarkStart w:id="78" w:name="_Toc164675467"/>
      <w:bookmarkStart w:id="79" w:name="_Toc167727137"/>
      <w:bookmarkStart w:id="80" w:name="_Toc167727263"/>
      <w:bookmarkStart w:id="81" w:name="_Toc172557860"/>
      <w:bookmarkStart w:id="82" w:name="_Hlk75185868"/>
      <w:bookmarkEnd w:id="76"/>
      <w:r>
        <w:rPr>
          <w:rFonts w:hint="eastAsia"/>
          <w:lang w:eastAsia="zh-CN"/>
        </w:rPr>
        <w:t>5</w:t>
      </w:r>
      <w:r w:rsidR="00A4331D" w:rsidRPr="004D3578">
        <w:tab/>
      </w:r>
      <w:r w:rsidR="00A4331D">
        <w:t>Key Issues</w:t>
      </w:r>
      <w:bookmarkEnd w:id="77"/>
      <w:bookmarkEnd w:id="78"/>
      <w:bookmarkEnd w:id="79"/>
      <w:bookmarkEnd w:id="80"/>
      <w:bookmarkEnd w:id="81"/>
    </w:p>
    <w:p w14:paraId="0DD9EE20" w14:textId="77777777" w:rsidR="00251752" w:rsidRPr="0054533E" w:rsidRDefault="00251752" w:rsidP="00251752">
      <w:pPr>
        <w:pStyle w:val="21"/>
        <w:rPr>
          <w:lang w:eastAsia="zh-CN"/>
        </w:rPr>
      </w:pPr>
      <w:bookmarkStart w:id="83" w:name="_Toc164675468"/>
      <w:bookmarkStart w:id="84" w:name="_Toc167727138"/>
      <w:bookmarkStart w:id="85" w:name="_Toc167727264"/>
      <w:bookmarkStart w:id="86" w:name="_Toc172557861"/>
      <w:r w:rsidRPr="0054533E">
        <w:rPr>
          <w:lang w:eastAsia="zh-CN"/>
        </w:rPr>
        <w:t>5.</w:t>
      </w:r>
      <w:r w:rsidRPr="0054533E">
        <w:rPr>
          <w:rFonts w:hint="eastAsia"/>
          <w:lang w:eastAsia="zh-CN"/>
        </w:rPr>
        <w:t>1</w:t>
      </w:r>
      <w:r w:rsidRPr="0054533E">
        <w:rPr>
          <w:lang w:eastAsia="zh-CN"/>
        </w:rPr>
        <w:tab/>
        <w:t>Key Issue #</w:t>
      </w:r>
      <w:r w:rsidRPr="0054533E">
        <w:rPr>
          <w:rFonts w:hint="eastAsia"/>
          <w:lang w:eastAsia="zh-CN"/>
        </w:rPr>
        <w:t>1</w:t>
      </w:r>
      <w:r w:rsidRPr="0054533E">
        <w:rPr>
          <w:lang w:eastAsia="zh-CN"/>
        </w:rPr>
        <w:t xml:space="preserve">: </w:t>
      </w:r>
      <w:r w:rsidRPr="0054533E">
        <w:rPr>
          <w:rFonts w:hint="eastAsia"/>
          <w:lang w:eastAsia="zh-CN"/>
        </w:rPr>
        <w:t xml:space="preserve">Support of </w:t>
      </w:r>
      <w:bookmarkStart w:id="87" w:name="OLE_LINK1"/>
      <w:bookmarkStart w:id="88" w:name="OLE_LINK2"/>
      <w:proofErr w:type="spellStart"/>
      <w:r w:rsidRPr="0054533E">
        <w:rPr>
          <w:lang w:eastAsia="zh-CN"/>
        </w:rPr>
        <w:t>Geofencing</w:t>
      </w:r>
      <w:bookmarkEnd w:id="83"/>
      <w:bookmarkEnd w:id="84"/>
      <w:bookmarkEnd w:id="85"/>
      <w:bookmarkEnd w:id="86"/>
      <w:bookmarkEnd w:id="87"/>
      <w:bookmarkEnd w:id="88"/>
      <w:proofErr w:type="spellEnd"/>
    </w:p>
    <w:p w14:paraId="7C90F625" w14:textId="77777777" w:rsidR="00251752" w:rsidRPr="00CA5022" w:rsidRDefault="00251752" w:rsidP="00251752">
      <w:pPr>
        <w:rPr>
          <w:rFonts w:eastAsia="宋体"/>
          <w:lang w:eastAsia="zh-CN"/>
        </w:rPr>
      </w:pPr>
      <w:bookmarkStart w:id="89" w:name="OLE_LINK17"/>
      <w:bookmarkStart w:id="90" w:name="OLE_LINK18"/>
      <w:proofErr w:type="spellStart"/>
      <w:r w:rsidRPr="00CA5022">
        <w:t>Geofencing</w:t>
      </w:r>
      <w:bookmarkEnd w:id="89"/>
      <w:bookmarkEnd w:id="90"/>
      <w:proofErr w:type="spellEnd"/>
      <w:r w:rsidRPr="00CA5022">
        <w:t xml:space="preserve"> is a type of location-based marketing and advertising. A mobile app or software uses </w:t>
      </w:r>
      <w:r w:rsidRPr="00CA5022">
        <w:rPr>
          <w:rFonts w:eastAsia="宋体" w:hint="eastAsia"/>
          <w:lang w:eastAsia="zh-CN"/>
        </w:rPr>
        <w:t xml:space="preserve">e.g. </w:t>
      </w:r>
      <w:r w:rsidRPr="00CA5022">
        <w:t>the Global Positioning System (GPS), radio frequency identification (RFID), Wi-Fi or cellular data to define a virtual geographical boundary and trigger a specific alert or push notification</w:t>
      </w:r>
      <w:r w:rsidRPr="00CA5022">
        <w:rPr>
          <w:rFonts w:eastAsia="宋体" w:hint="eastAsia"/>
          <w:lang w:eastAsia="zh-CN"/>
        </w:rPr>
        <w:t xml:space="preserve"> </w:t>
      </w:r>
      <w:r w:rsidRPr="00CA5022">
        <w:t xml:space="preserve">when a device enters or exits that boundary. This boundary is known as a </w:t>
      </w:r>
      <w:proofErr w:type="spellStart"/>
      <w:r w:rsidRPr="00CA5022">
        <w:t>geofence</w:t>
      </w:r>
      <w:proofErr w:type="spellEnd"/>
      <w:r w:rsidRPr="00CA5022">
        <w:t>.</w:t>
      </w:r>
      <w:r w:rsidRPr="00CA5022">
        <w:rPr>
          <w:rFonts w:hint="eastAsia"/>
        </w:rPr>
        <w:t xml:space="preserve"> </w:t>
      </w:r>
      <w:r w:rsidRPr="00CA5022">
        <w:rPr>
          <w:rFonts w:eastAsia="宋体" w:hint="eastAsia"/>
          <w:lang w:eastAsia="zh-CN"/>
        </w:rPr>
        <w:t xml:space="preserve">Furthermore, </w:t>
      </w:r>
      <w:proofErr w:type="spellStart"/>
      <w:r w:rsidRPr="00CA5022">
        <w:t>Geofencing</w:t>
      </w:r>
      <w:proofErr w:type="spellEnd"/>
      <w:r w:rsidRPr="00CA5022">
        <w:rPr>
          <w:rFonts w:eastAsia="宋体" w:hint="eastAsia"/>
          <w:lang w:eastAsia="zh-CN"/>
        </w:rPr>
        <w:t xml:space="preserve"> also has a </w:t>
      </w:r>
      <w:r w:rsidRPr="00CA5022">
        <w:rPr>
          <w:rFonts w:eastAsia="宋体"/>
          <w:lang w:eastAsia="zh-CN"/>
        </w:rPr>
        <w:t>widespread use</w:t>
      </w:r>
      <w:r w:rsidRPr="00CA5022">
        <w:rPr>
          <w:rFonts w:eastAsia="宋体" w:hint="eastAsia"/>
          <w:lang w:eastAsia="zh-CN"/>
        </w:rPr>
        <w:t xml:space="preserve"> in the </w:t>
      </w:r>
      <w:r w:rsidRPr="00CA5022">
        <w:rPr>
          <w:rFonts w:eastAsia="宋体"/>
          <w:lang w:eastAsia="zh-CN"/>
        </w:rPr>
        <w:t>industrial</w:t>
      </w:r>
      <w:r w:rsidRPr="00CA5022">
        <w:rPr>
          <w:rFonts w:eastAsia="宋体" w:hint="eastAsia"/>
          <w:lang w:eastAsia="zh-CN"/>
        </w:rPr>
        <w:t xml:space="preserve"> field.</w:t>
      </w:r>
    </w:p>
    <w:p w14:paraId="603FF64E" w14:textId="7922EC51" w:rsidR="00251752" w:rsidRDefault="00251752" w:rsidP="00251752">
      <w:pPr>
        <w:rPr>
          <w:rFonts w:eastAsia="宋体"/>
          <w:lang w:eastAsia="zh-CN"/>
        </w:rPr>
      </w:pPr>
      <w:r w:rsidRPr="00CA5022">
        <w:rPr>
          <w:rFonts w:eastAsia="宋体"/>
          <w:lang w:eastAsia="zh-CN"/>
        </w:rPr>
        <w:lastRenderedPageBreak/>
        <w:t>I</w:t>
      </w:r>
      <w:r w:rsidRPr="00CA5022">
        <w:rPr>
          <w:rFonts w:eastAsia="宋体" w:hint="eastAsia"/>
          <w:lang w:eastAsia="zh-CN"/>
        </w:rPr>
        <w:t xml:space="preserve">n </w:t>
      </w:r>
      <w:r w:rsidRPr="00CA5022">
        <w:rPr>
          <w:rFonts w:eastAsia="宋体"/>
          <w:lang w:eastAsia="zh-CN"/>
        </w:rPr>
        <w:t>Rel</w:t>
      </w:r>
      <w:r w:rsidRPr="00CA5022">
        <w:rPr>
          <w:rFonts w:eastAsia="宋体" w:hint="eastAsia"/>
          <w:lang w:eastAsia="zh-CN"/>
        </w:rPr>
        <w:t xml:space="preserve">-17 and Rel-18, the Location Management </w:t>
      </w:r>
      <w:r w:rsidRPr="00CA5022">
        <w:rPr>
          <w:rFonts w:eastAsia="宋体"/>
          <w:lang w:eastAsia="zh-CN"/>
        </w:rPr>
        <w:t>architecture</w:t>
      </w:r>
      <w:r w:rsidRPr="00CA5022">
        <w:rPr>
          <w:rFonts w:eastAsia="宋体" w:hint="eastAsia"/>
          <w:lang w:eastAsia="zh-CN"/>
        </w:rPr>
        <w:t xml:space="preserve"> and functional model in SEAL have introduced and supported the</w:t>
      </w:r>
      <w:r w:rsidR="00CE22CD">
        <w:rPr>
          <w:rFonts w:eastAsia="宋体" w:hint="eastAsia"/>
          <w:lang w:eastAsia="zh-CN"/>
        </w:rPr>
        <w:t xml:space="preserve"> </w:t>
      </w:r>
      <w:r w:rsidR="00CE22CD">
        <w:rPr>
          <w:lang w:eastAsia="zh-CN"/>
        </w:rPr>
        <w:t>"Location report trigger with location area criteria",</w:t>
      </w:r>
      <w:r w:rsidRPr="00CA5022">
        <w:rPr>
          <w:rFonts w:eastAsia="宋体" w:hint="eastAsia"/>
          <w:lang w:eastAsia="zh-CN"/>
        </w:rPr>
        <w:t xml:space="preserve"> </w:t>
      </w:r>
      <w:r w:rsidR="00CE22CD">
        <w:rPr>
          <w:lang w:eastAsia="zh-CN"/>
        </w:rPr>
        <w:t>"</w:t>
      </w:r>
      <w:r w:rsidRPr="00CA5022">
        <w:t>Monitoring Location Deviation</w:t>
      </w:r>
      <w:r w:rsidR="00CE22CD" w:rsidRPr="00CE22CD">
        <w:rPr>
          <w:lang w:eastAsia="zh-CN"/>
        </w:rPr>
        <w:t xml:space="preserve"> </w:t>
      </w:r>
      <w:r w:rsidR="00CE22CD">
        <w:rPr>
          <w:lang w:eastAsia="zh-CN"/>
        </w:rPr>
        <w:t>"</w:t>
      </w:r>
      <w:r w:rsidRPr="00CA5022">
        <w:rPr>
          <w:rFonts w:eastAsia="宋体" w:hint="eastAsia"/>
          <w:lang w:eastAsia="zh-CN"/>
        </w:rPr>
        <w:t xml:space="preserve"> and </w:t>
      </w:r>
      <w:r w:rsidR="00CE22CD">
        <w:rPr>
          <w:lang w:eastAsia="zh-CN"/>
        </w:rPr>
        <w:t>"</w:t>
      </w:r>
      <w:r w:rsidRPr="00CA5022">
        <w:t>Location area monitoring</w:t>
      </w:r>
      <w:r w:rsidR="00CE22CD">
        <w:rPr>
          <w:lang w:eastAsia="zh-CN"/>
        </w:rPr>
        <w:t>"</w:t>
      </w:r>
      <w:r w:rsidRPr="00CA5022">
        <w:rPr>
          <w:rFonts w:eastAsia="宋体" w:hint="eastAsia"/>
          <w:lang w:eastAsia="zh-CN"/>
        </w:rPr>
        <w:t xml:space="preserve"> functions and procedures</w:t>
      </w:r>
      <w:r w:rsidR="00CE22CD">
        <w:rPr>
          <w:rFonts w:eastAsia="宋体" w:hint="eastAsia"/>
          <w:lang w:eastAsia="zh-CN"/>
        </w:rPr>
        <w:t xml:space="preserve"> </w:t>
      </w:r>
      <w:r w:rsidR="00CE22CD">
        <w:rPr>
          <w:lang w:eastAsia="zh-CN"/>
        </w:rPr>
        <w:t xml:space="preserve">related to </w:t>
      </w:r>
      <w:proofErr w:type="spellStart"/>
      <w:r w:rsidR="00CE22CD">
        <w:rPr>
          <w:lang w:eastAsia="zh-CN"/>
        </w:rPr>
        <w:t>Geofencing</w:t>
      </w:r>
      <w:proofErr w:type="spellEnd"/>
      <w:r w:rsidRPr="00CA5022">
        <w:rPr>
          <w:rFonts w:eastAsia="宋体" w:hint="eastAsia"/>
          <w:lang w:eastAsia="zh-CN"/>
        </w:rPr>
        <w:t xml:space="preserve">. </w:t>
      </w:r>
      <w:r w:rsidRPr="007A0862">
        <w:rPr>
          <w:rFonts w:eastAsia="宋体"/>
          <w:lang w:eastAsia="zh-CN"/>
        </w:rPr>
        <w:t>H</w:t>
      </w:r>
      <w:r w:rsidRPr="007A0862">
        <w:rPr>
          <w:rFonts w:eastAsia="宋体" w:hint="eastAsia"/>
          <w:lang w:eastAsia="zh-CN"/>
        </w:rPr>
        <w:t xml:space="preserve">owever, they are still </w:t>
      </w:r>
      <w:r w:rsidR="00CE22CD">
        <w:rPr>
          <w:rFonts w:eastAsia="宋体" w:hint="eastAsia"/>
          <w:lang w:eastAsia="zh-CN"/>
        </w:rPr>
        <w:t>gaps to</w:t>
      </w:r>
      <w:r w:rsidRPr="007A0862">
        <w:rPr>
          <w:rFonts w:eastAsia="宋体" w:hint="eastAsia"/>
          <w:lang w:eastAsia="zh-CN"/>
        </w:rPr>
        <w:t xml:space="preserve"> fulfil the requirements for </w:t>
      </w:r>
      <w:proofErr w:type="spellStart"/>
      <w:r w:rsidRPr="00CA5022">
        <w:t>Geofencing</w:t>
      </w:r>
      <w:proofErr w:type="spellEnd"/>
      <w:r w:rsidRPr="00CA5022">
        <w:rPr>
          <w:rFonts w:eastAsia="宋体" w:hint="eastAsia"/>
          <w:lang w:eastAsia="zh-CN"/>
        </w:rPr>
        <w:t xml:space="preserve">. </w:t>
      </w:r>
      <w:r w:rsidRPr="00CA5022">
        <w:rPr>
          <w:rFonts w:eastAsia="宋体"/>
          <w:lang w:eastAsia="zh-CN"/>
        </w:rPr>
        <w:t>F</w:t>
      </w:r>
      <w:r w:rsidRPr="00CA5022">
        <w:rPr>
          <w:rFonts w:eastAsia="宋体" w:hint="eastAsia"/>
          <w:lang w:eastAsia="zh-CN"/>
        </w:rPr>
        <w:t xml:space="preserve">or example, how to trigger the location alert or push notification to users in case a </w:t>
      </w:r>
      <w:r w:rsidRPr="00CA5022">
        <w:t>device enters or exits th</w:t>
      </w:r>
      <w:r w:rsidRPr="00CA5022">
        <w:rPr>
          <w:rFonts w:eastAsia="宋体" w:hint="eastAsia"/>
          <w:lang w:eastAsia="zh-CN"/>
        </w:rPr>
        <w:t>e</w:t>
      </w:r>
      <w:r w:rsidRPr="00CA5022">
        <w:t xml:space="preserve"> boundary</w:t>
      </w:r>
      <w:r w:rsidRPr="00CA5022">
        <w:rPr>
          <w:rFonts w:eastAsia="宋体" w:hint="eastAsia"/>
          <w:lang w:eastAsia="zh-CN"/>
        </w:rPr>
        <w:t xml:space="preserve"> which has been established before.</w:t>
      </w:r>
    </w:p>
    <w:p w14:paraId="66ADEA0C" w14:textId="4BD0E22D" w:rsidR="00CE22CD" w:rsidRDefault="00CE22CD" w:rsidP="00CE22CD">
      <w:pPr>
        <w:pStyle w:val="B1"/>
        <w:ind w:left="0" w:firstLine="0"/>
        <w:rPr>
          <w:lang w:val="nl-NL" w:eastAsia="zh-CN"/>
        </w:rPr>
      </w:pPr>
      <w:r>
        <w:rPr>
          <w:lang w:val="nl-NL" w:eastAsia="zh-CN"/>
        </w:rPr>
        <w:t xml:space="preserve">None of the existing LM function related to Geofencing supports to report UE status when the network is unable to determine UE location (e.g., UE power off, network connectivity issue). This exposure capability is essential for application to know in Geofencing.Geofencing may be dynamic (in time and location) and it is needed to support more cases. E.g., A person may forget to </w:t>
      </w:r>
      <w:r w:rsidRPr="00443A56">
        <w:rPr>
          <w:lang w:val="nl-NL" w:eastAsia="zh-CN"/>
        </w:rPr>
        <w:t>bring wearable device or wallet when leaving home. Currently, SEAL LM does not fully support such dynamic Geofencing with target UE(s) under monitoring.</w:t>
      </w:r>
    </w:p>
    <w:p w14:paraId="62F5CAC7" w14:textId="4681671F" w:rsidR="00CE22CD" w:rsidRPr="00CE22CD" w:rsidRDefault="00CE22CD" w:rsidP="00CE22CD">
      <w:pPr>
        <w:pStyle w:val="NO"/>
        <w:rPr>
          <w:lang w:val="nl-NL"/>
        </w:rPr>
      </w:pPr>
      <w:r w:rsidRPr="00CE22CD">
        <w:rPr>
          <w:lang w:val="nl-NL" w:eastAsia="zh-CN"/>
        </w:rPr>
        <w:t>NOTE:</w:t>
      </w:r>
      <w:r w:rsidRPr="00CE22CD">
        <w:rPr>
          <w:lang w:val="nl-NL" w:eastAsia="zh-CN"/>
        </w:rPr>
        <w:tab/>
        <w:t xml:space="preserve">For instance, Geofencing service subscription (e.g. Location area monitoring) in SEAL LM is not time-based. </w:t>
      </w:r>
    </w:p>
    <w:p w14:paraId="10D8FAC3" w14:textId="77777777" w:rsidR="00251752" w:rsidRPr="00CA5022" w:rsidRDefault="00251752" w:rsidP="00251752">
      <w:pPr>
        <w:rPr>
          <w:rFonts w:eastAsia="宋体"/>
          <w:lang w:eastAsia="zh-CN"/>
        </w:rPr>
      </w:pPr>
      <w:r w:rsidRPr="00CA5022">
        <w:rPr>
          <w:rFonts w:eastAsia="宋体" w:hint="eastAsia"/>
          <w:lang w:eastAsia="zh-CN"/>
        </w:rPr>
        <w:t>So t</w:t>
      </w:r>
      <w:r w:rsidRPr="00CA5022">
        <w:rPr>
          <w:rFonts w:eastAsia="宋体"/>
          <w:lang w:eastAsia="zh-CN"/>
        </w:rPr>
        <w:t xml:space="preserve">o support the </w:t>
      </w:r>
      <w:r w:rsidRPr="00CA5022">
        <w:rPr>
          <w:lang w:val="nl-NL" w:eastAsia="zh-CN"/>
        </w:rPr>
        <w:t>Geofencing</w:t>
      </w:r>
      <w:r w:rsidRPr="00CA5022">
        <w:rPr>
          <w:rFonts w:eastAsia="宋体" w:hint="eastAsia"/>
          <w:lang w:eastAsia="zh-CN"/>
        </w:rPr>
        <w:t xml:space="preserve"> which is one of </w:t>
      </w:r>
      <w:r w:rsidRPr="00CA5022">
        <w:rPr>
          <w:rFonts w:eastAsia="宋体"/>
          <w:lang w:eastAsia="zh-CN"/>
        </w:rPr>
        <w:t xml:space="preserve">value-added location services, the following aspects need to be </w:t>
      </w:r>
      <w:r w:rsidRPr="00CA5022">
        <w:rPr>
          <w:rFonts w:eastAsia="宋体" w:hint="eastAsia"/>
          <w:lang w:eastAsia="zh-CN"/>
        </w:rPr>
        <w:t>studied</w:t>
      </w:r>
      <w:r w:rsidRPr="00CA5022">
        <w:rPr>
          <w:rFonts w:eastAsia="宋体"/>
          <w:lang w:eastAsia="zh-CN"/>
        </w:rPr>
        <w:t>:</w:t>
      </w:r>
    </w:p>
    <w:p w14:paraId="6F18B7F2" w14:textId="236542FC" w:rsidR="00251752" w:rsidRPr="007A0862" w:rsidRDefault="00251752" w:rsidP="00251752">
      <w:pPr>
        <w:pStyle w:val="B1"/>
        <w:rPr>
          <w:lang w:eastAsia="zh-CN"/>
        </w:rPr>
      </w:pPr>
      <w:r w:rsidRPr="007A0862">
        <w:rPr>
          <w:rFonts w:hint="eastAsia"/>
          <w:lang w:eastAsia="zh-CN"/>
        </w:rPr>
        <w:t>-</w:t>
      </w:r>
      <w:r w:rsidR="001C178A">
        <w:rPr>
          <w:lang w:eastAsia="zh-CN"/>
        </w:rPr>
        <w:tab/>
      </w:r>
      <w:r w:rsidRPr="007A0862">
        <w:rPr>
          <w:rFonts w:hint="eastAsia"/>
          <w:lang w:eastAsia="zh-CN"/>
        </w:rPr>
        <w:t xml:space="preserve">How to provision/update/revoke the </w:t>
      </w:r>
      <w:proofErr w:type="spellStart"/>
      <w:r w:rsidRPr="00CA5022">
        <w:rPr>
          <w:lang w:eastAsia="zh-CN"/>
        </w:rPr>
        <w:t>Geofencing</w:t>
      </w:r>
      <w:proofErr w:type="spellEnd"/>
      <w:r w:rsidRPr="007A0862">
        <w:rPr>
          <w:rFonts w:hint="eastAsia"/>
          <w:lang w:eastAsia="zh-CN"/>
        </w:rPr>
        <w:t xml:space="preserve"> services.</w:t>
      </w:r>
    </w:p>
    <w:p w14:paraId="2255A618" w14:textId="3970DF01" w:rsidR="00251752" w:rsidRDefault="00251752" w:rsidP="00251752">
      <w:pPr>
        <w:pStyle w:val="B1"/>
      </w:pPr>
      <w:r w:rsidRPr="007A0862">
        <w:rPr>
          <w:rFonts w:hint="eastAsia"/>
        </w:rPr>
        <w:t>-</w:t>
      </w:r>
      <w:r w:rsidR="001C178A">
        <w:tab/>
      </w:r>
      <w:r w:rsidRPr="007A0862">
        <w:rPr>
          <w:rFonts w:hint="eastAsia"/>
        </w:rPr>
        <w:t>How to trigger the location alert or push notification to VAL UEs/users.</w:t>
      </w:r>
    </w:p>
    <w:p w14:paraId="7E73514F" w14:textId="77777777" w:rsidR="00CE22CD" w:rsidRDefault="00CE22CD" w:rsidP="00CE22CD">
      <w:pPr>
        <w:pStyle w:val="B1"/>
      </w:pPr>
      <w:r>
        <w:t>-</w:t>
      </w:r>
      <w:r>
        <w:tab/>
        <w:t xml:space="preserve">How to provide more UE status in </w:t>
      </w:r>
      <w:proofErr w:type="spellStart"/>
      <w:r>
        <w:t>Geofencing</w:t>
      </w:r>
      <w:proofErr w:type="spellEnd"/>
      <w:r>
        <w:t xml:space="preserve"> service.</w:t>
      </w:r>
    </w:p>
    <w:p w14:paraId="6DE6D3C5" w14:textId="7CF4CACD" w:rsidR="00CE22CD" w:rsidRPr="00CE22CD" w:rsidRDefault="00CE22CD" w:rsidP="00CE22CD">
      <w:pPr>
        <w:pStyle w:val="B1"/>
        <w:rPr>
          <w:lang w:eastAsia="zh-CN"/>
        </w:rPr>
      </w:pPr>
      <w:r>
        <w:t>-</w:t>
      </w:r>
      <w:r>
        <w:tab/>
        <w:t xml:space="preserve">How to support dynamic </w:t>
      </w:r>
      <w:proofErr w:type="spellStart"/>
      <w:r>
        <w:t>Geofencing</w:t>
      </w:r>
      <w:proofErr w:type="spellEnd"/>
      <w:r>
        <w:t>.</w:t>
      </w:r>
    </w:p>
    <w:p w14:paraId="4AD19ED7" w14:textId="1B57F148" w:rsidR="00251752" w:rsidRPr="007A0862" w:rsidRDefault="00251752" w:rsidP="00251752">
      <w:pPr>
        <w:pStyle w:val="B1"/>
        <w:rPr>
          <w:lang w:eastAsia="zh-CN"/>
        </w:rPr>
      </w:pPr>
      <w:r w:rsidRPr="007A0862">
        <w:rPr>
          <w:lang w:eastAsia="zh-CN"/>
        </w:rPr>
        <w:t>-</w:t>
      </w:r>
      <w:r w:rsidR="001C178A">
        <w:rPr>
          <w:lang w:eastAsia="zh-CN"/>
        </w:rPr>
        <w:tab/>
      </w:r>
      <w:r w:rsidRPr="007A0862">
        <w:rPr>
          <w:rFonts w:hint="eastAsia"/>
          <w:lang w:eastAsia="zh-CN"/>
        </w:rPr>
        <w:t>How to</w:t>
      </w:r>
      <w:r w:rsidRPr="007A0862">
        <w:rPr>
          <w:lang w:eastAsia="zh-CN"/>
        </w:rPr>
        <w:t xml:space="preserve"> support</w:t>
      </w:r>
      <w:r w:rsidRPr="007A0862">
        <w:rPr>
          <w:rFonts w:hint="eastAsia"/>
          <w:lang w:eastAsia="zh-CN"/>
        </w:rPr>
        <w:t xml:space="preserve"> the above identified functions </w:t>
      </w:r>
      <w:r w:rsidRPr="007A0862">
        <w:rPr>
          <w:lang w:eastAsia="zh-CN"/>
        </w:rPr>
        <w:t xml:space="preserve">based on the functions and procedures </w:t>
      </w:r>
      <w:r w:rsidRPr="007A0862">
        <w:rPr>
          <w:rFonts w:hint="eastAsia"/>
          <w:lang w:eastAsia="zh-CN"/>
        </w:rPr>
        <w:t xml:space="preserve">as </w:t>
      </w:r>
      <w:r w:rsidRPr="007A0862">
        <w:rPr>
          <w:lang w:eastAsia="zh-CN"/>
        </w:rPr>
        <w:t xml:space="preserve">defined in the SEAL-LM and/or other </w:t>
      </w:r>
      <w:r w:rsidRPr="007A0862">
        <w:rPr>
          <w:rFonts w:hint="eastAsia"/>
          <w:lang w:eastAsia="zh-CN"/>
        </w:rPr>
        <w:t xml:space="preserve">application enabler </w:t>
      </w:r>
      <w:r w:rsidRPr="007A0862">
        <w:rPr>
          <w:lang w:eastAsia="zh-CN"/>
        </w:rPr>
        <w:t>architecture.</w:t>
      </w:r>
    </w:p>
    <w:p w14:paraId="65D89555" w14:textId="7BB09906" w:rsidR="00251752" w:rsidRPr="00154AC0" w:rsidRDefault="00251752" w:rsidP="00251752">
      <w:pPr>
        <w:pStyle w:val="21"/>
        <w:rPr>
          <w:lang w:eastAsia="zh-CN"/>
        </w:rPr>
      </w:pPr>
      <w:bookmarkStart w:id="91" w:name="_Toc164675469"/>
      <w:bookmarkStart w:id="92" w:name="_Toc167727139"/>
      <w:bookmarkStart w:id="93" w:name="_Toc167727265"/>
      <w:bookmarkStart w:id="94" w:name="_Toc172557862"/>
      <w:r w:rsidRPr="00154AC0">
        <w:rPr>
          <w:lang w:eastAsia="zh-CN"/>
        </w:rPr>
        <w:t>5.</w:t>
      </w:r>
      <w:r>
        <w:rPr>
          <w:rFonts w:hint="eastAsia"/>
          <w:lang w:eastAsia="zh-CN"/>
        </w:rPr>
        <w:t>2</w:t>
      </w:r>
      <w:r w:rsidRPr="00154AC0">
        <w:rPr>
          <w:lang w:eastAsia="zh-CN"/>
        </w:rPr>
        <w:tab/>
        <w:t>Key Issue #</w:t>
      </w:r>
      <w:r>
        <w:rPr>
          <w:rFonts w:hint="eastAsia"/>
          <w:lang w:eastAsia="zh-CN"/>
        </w:rPr>
        <w:t>2</w:t>
      </w:r>
      <w:r w:rsidRPr="00154AC0">
        <w:rPr>
          <w:lang w:eastAsia="zh-CN"/>
        </w:rPr>
        <w:t xml:space="preserve">: </w:t>
      </w:r>
      <w:r w:rsidRPr="00154AC0">
        <w:rPr>
          <w:rFonts w:hint="eastAsia"/>
          <w:lang w:eastAsia="zh-CN"/>
        </w:rPr>
        <w:t xml:space="preserve">Support of </w:t>
      </w:r>
      <w:bookmarkStart w:id="95" w:name="OLE_LINK15"/>
      <w:bookmarkStart w:id="96" w:name="OLE_LINK16"/>
      <w:r w:rsidRPr="00671083">
        <w:rPr>
          <w:rFonts w:eastAsia="宋体" w:hint="eastAsia"/>
          <w:lang w:eastAsia="zh-CN"/>
        </w:rPr>
        <w:t>h</w:t>
      </w:r>
      <w:r>
        <w:rPr>
          <w:lang w:eastAsia="zh-CN"/>
        </w:rPr>
        <w:t>istory</w:t>
      </w:r>
      <w:r w:rsidRPr="00671083">
        <w:rPr>
          <w:rFonts w:eastAsia="宋体" w:hint="eastAsia"/>
          <w:lang w:eastAsia="zh-CN"/>
        </w:rPr>
        <w:t xml:space="preserve"> t</w:t>
      </w:r>
      <w:r w:rsidRPr="00154AC0">
        <w:rPr>
          <w:lang w:eastAsia="zh-CN"/>
        </w:rPr>
        <w:t>rac</w:t>
      </w:r>
      <w:r w:rsidRPr="00671083">
        <w:rPr>
          <w:rFonts w:eastAsia="宋体" w:hint="eastAsia"/>
          <w:lang w:eastAsia="zh-CN"/>
        </w:rPr>
        <w:t>ing</w:t>
      </w:r>
      <w:r w:rsidRPr="00154AC0">
        <w:rPr>
          <w:lang w:eastAsia="zh-CN"/>
        </w:rPr>
        <w:t xml:space="preserve"> request or playback</w:t>
      </w:r>
      <w:bookmarkEnd w:id="91"/>
      <w:bookmarkEnd w:id="92"/>
      <w:bookmarkEnd w:id="93"/>
      <w:bookmarkEnd w:id="94"/>
      <w:bookmarkEnd w:id="95"/>
      <w:bookmarkEnd w:id="96"/>
    </w:p>
    <w:p w14:paraId="40E5D4A4" w14:textId="77777777" w:rsidR="00251752" w:rsidRPr="00CA5022" w:rsidRDefault="00251752" w:rsidP="00251752">
      <w:pPr>
        <w:rPr>
          <w:rFonts w:eastAsia="宋体"/>
          <w:lang w:eastAsia="zh-CN"/>
        </w:rPr>
      </w:pPr>
      <w:r w:rsidRPr="00CA5022">
        <w:t xml:space="preserve">Activity history </w:t>
      </w:r>
      <w:r w:rsidRPr="00CA5022">
        <w:rPr>
          <w:rFonts w:eastAsia="宋体" w:hint="eastAsia"/>
          <w:lang w:eastAsia="zh-CN"/>
        </w:rPr>
        <w:t xml:space="preserve">can </w:t>
      </w:r>
      <w:r w:rsidRPr="00CA5022">
        <w:t>help keep track of the things you do on your device, such as the apps and services you use, the files you open, and the websites you browse.</w:t>
      </w:r>
      <w:r w:rsidRPr="00CA5022">
        <w:rPr>
          <w:rFonts w:hint="eastAsia"/>
        </w:rPr>
        <w:t xml:space="preserve"> </w:t>
      </w:r>
    </w:p>
    <w:p w14:paraId="4C1B6D98" w14:textId="77777777" w:rsidR="00251752" w:rsidRPr="00CA5022" w:rsidRDefault="00251752" w:rsidP="00251752">
      <w:pPr>
        <w:rPr>
          <w:rFonts w:eastAsia="宋体"/>
          <w:lang w:val="en-US" w:eastAsia="zh-CN"/>
        </w:rPr>
      </w:pPr>
      <w:r w:rsidRPr="00CA5022">
        <w:rPr>
          <w:rFonts w:eastAsia="宋体"/>
          <w:lang w:val="en-US" w:eastAsia="zh-CN"/>
        </w:rPr>
        <w:t>In the enterprise, the role of history tracing is mainly reflected in management and event backtracking. In the current positioning system for personnel safety management, the historical track function is one of the more important functions besides real-time positioning, and its main functions are embodied in personnel management and event backtracking.</w:t>
      </w:r>
      <w:r w:rsidRPr="00CA5022">
        <w:rPr>
          <w:rFonts w:eastAsia="宋体" w:hint="eastAsia"/>
          <w:lang w:val="en-US" w:eastAsia="zh-CN"/>
        </w:rPr>
        <w:t xml:space="preserve"> For example, w</w:t>
      </w:r>
      <w:r w:rsidRPr="00CA5022">
        <w:rPr>
          <w:rFonts w:eastAsia="宋体"/>
          <w:lang w:val="en-US" w:eastAsia="zh-CN"/>
        </w:rPr>
        <w:t>hen and where the inspection personnel perform the inspection work, they can view it through the historical behavior track combined with the video system. The positioning system will also provide the inspection route planning function, which can better assist the inspection work in management. According to the historical track, it can achieve job supervision and ensure that the work flow conforms to the job management standards.</w:t>
      </w:r>
    </w:p>
    <w:p w14:paraId="53484E23" w14:textId="77777777" w:rsidR="00251752" w:rsidRPr="00CA5022" w:rsidRDefault="00251752" w:rsidP="00251752">
      <w:pPr>
        <w:rPr>
          <w:rFonts w:eastAsia="宋体"/>
          <w:lang w:eastAsia="zh-CN"/>
        </w:rPr>
      </w:pPr>
      <w:r w:rsidRPr="00CA5022">
        <w:rPr>
          <w:rFonts w:eastAsia="宋体"/>
          <w:lang w:eastAsia="zh-CN"/>
        </w:rPr>
        <w:t>I</w:t>
      </w:r>
      <w:r w:rsidRPr="00CA5022">
        <w:rPr>
          <w:rFonts w:eastAsia="宋体" w:hint="eastAsia"/>
          <w:lang w:eastAsia="zh-CN"/>
        </w:rPr>
        <w:t xml:space="preserve">n </w:t>
      </w:r>
      <w:r w:rsidRPr="00CA5022">
        <w:rPr>
          <w:rFonts w:eastAsia="宋体"/>
          <w:lang w:eastAsia="zh-CN"/>
        </w:rPr>
        <w:t>Rel</w:t>
      </w:r>
      <w:r w:rsidRPr="00CA5022">
        <w:rPr>
          <w:rFonts w:eastAsia="宋体" w:hint="eastAsia"/>
          <w:lang w:eastAsia="zh-CN"/>
        </w:rPr>
        <w:t xml:space="preserve">-17 and Rel-18, the Location Management </w:t>
      </w:r>
      <w:r w:rsidRPr="00CA5022">
        <w:rPr>
          <w:rFonts w:eastAsia="宋体"/>
          <w:lang w:eastAsia="zh-CN"/>
        </w:rPr>
        <w:t>architecture</w:t>
      </w:r>
      <w:r w:rsidRPr="00CA5022">
        <w:rPr>
          <w:rFonts w:eastAsia="宋体" w:hint="eastAsia"/>
          <w:lang w:eastAsia="zh-CN"/>
        </w:rPr>
        <w:t xml:space="preserve"> and functional model in SEAL has introduced and supported the </w:t>
      </w:r>
      <w:r w:rsidRPr="00CA5022">
        <w:rPr>
          <w:rFonts w:eastAsia="宋体"/>
          <w:lang w:eastAsia="zh-CN"/>
        </w:rPr>
        <w:t>retrieval</w:t>
      </w:r>
      <w:r w:rsidRPr="00CA5022">
        <w:rPr>
          <w:rFonts w:eastAsia="宋体" w:hint="eastAsia"/>
          <w:lang w:eastAsia="zh-CN"/>
        </w:rPr>
        <w:t xml:space="preserve"> of the UE location report in real-time or based on the event-triggered in the LM server. </w:t>
      </w:r>
      <w:r w:rsidRPr="00CA5022">
        <w:rPr>
          <w:rFonts w:eastAsia="宋体"/>
          <w:lang w:eastAsia="zh-CN"/>
        </w:rPr>
        <w:t>H</w:t>
      </w:r>
      <w:r w:rsidRPr="00CA5022">
        <w:rPr>
          <w:rFonts w:eastAsia="宋体" w:hint="eastAsia"/>
          <w:lang w:eastAsia="zh-CN"/>
        </w:rPr>
        <w:t>owever, it doesn</w:t>
      </w:r>
      <w:r w:rsidRPr="007A0862">
        <w:rPr>
          <w:rFonts w:eastAsia="宋体"/>
          <w:lang w:eastAsia="zh-CN"/>
        </w:rPr>
        <w:t>’</w:t>
      </w:r>
      <w:r w:rsidRPr="007A0862">
        <w:rPr>
          <w:rFonts w:eastAsia="宋体" w:hint="eastAsia"/>
          <w:lang w:eastAsia="zh-CN"/>
        </w:rPr>
        <w:t>t support the h</w:t>
      </w:r>
      <w:r w:rsidRPr="007A0862">
        <w:rPr>
          <w:lang w:eastAsia="zh-CN"/>
        </w:rPr>
        <w:t>istory</w:t>
      </w:r>
      <w:r w:rsidRPr="007A0862">
        <w:rPr>
          <w:rFonts w:eastAsia="宋体" w:hint="eastAsia"/>
          <w:lang w:eastAsia="zh-CN"/>
        </w:rPr>
        <w:t xml:space="preserve"> t</w:t>
      </w:r>
      <w:r w:rsidRPr="00A966E8">
        <w:rPr>
          <w:lang w:eastAsia="zh-CN"/>
        </w:rPr>
        <w:t>rac</w:t>
      </w:r>
      <w:r w:rsidRPr="00A966E8">
        <w:rPr>
          <w:rFonts w:eastAsia="宋体"/>
          <w:lang w:eastAsia="zh-CN"/>
        </w:rPr>
        <w:t>ing</w:t>
      </w:r>
      <w:r w:rsidRPr="00A966E8">
        <w:rPr>
          <w:lang w:eastAsia="zh-CN"/>
        </w:rPr>
        <w:t xml:space="preserve"> request or playback</w:t>
      </w:r>
      <w:r w:rsidRPr="00A966E8">
        <w:rPr>
          <w:rFonts w:eastAsia="宋体"/>
          <w:lang w:eastAsia="zh-CN"/>
        </w:rPr>
        <w:t xml:space="preserve"> which is very important and useful both for the</w:t>
      </w:r>
      <w:r w:rsidRPr="00A966E8">
        <w:t xml:space="preserve"> </w:t>
      </w:r>
      <w:r w:rsidRPr="00A966E8">
        <w:rPr>
          <w:rFonts w:eastAsia="宋体"/>
          <w:lang w:eastAsia="zh-CN"/>
        </w:rPr>
        <w:t>individuals and companies.</w:t>
      </w:r>
      <w:r w:rsidRPr="00CA5022">
        <w:rPr>
          <w:rFonts w:eastAsia="宋体" w:hint="eastAsia"/>
          <w:lang w:eastAsia="zh-CN"/>
        </w:rPr>
        <w:t xml:space="preserve"> </w:t>
      </w:r>
    </w:p>
    <w:p w14:paraId="17EA8077" w14:textId="77777777" w:rsidR="00251752" w:rsidRPr="00A966E8" w:rsidRDefault="00251752" w:rsidP="00251752">
      <w:pPr>
        <w:rPr>
          <w:rFonts w:eastAsia="宋体"/>
          <w:lang w:eastAsia="zh-CN"/>
        </w:rPr>
      </w:pPr>
      <w:r w:rsidRPr="00CA5022">
        <w:rPr>
          <w:rFonts w:eastAsia="宋体" w:hint="eastAsia"/>
          <w:lang w:eastAsia="zh-CN"/>
        </w:rPr>
        <w:t>T</w:t>
      </w:r>
      <w:r w:rsidRPr="00CA5022">
        <w:rPr>
          <w:rFonts w:eastAsia="宋体"/>
          <w:lang w:eastAsia="zh-CN"/>
        </w:rPr>
        <w:t xml:space="preserve">o support the </w:t>
      </w:r>
      <w:r w:rsidRPr="00CA5022">
        <w:rPr>
          <w:rFonts w:eastAsia="宋体" w:hint="eastAsia"/>
          <w:lang w:eastAsia="zh-CN"/>
        </w:rPr>
        <w:t>h</w:t>
      </w:r>
      <w:r w:rsidRPr="00CA5022">
        <w:rPr>
          <w:lang w:eastAsia="zh-CN"/>
        </w:rPr>
        <w:t>istory</w:t>
      </w:r>
      <w:r w:rsidRPr="00CA5022">
        <w:rPr>
          <w:rFonts w:eastAsia="宋体" w:hint="eastAsia"/>
          <w:lang w:eastAsia="zh-CN"/>
        </w:rPr>
        <w:t xml:space="preserve"> t</w:t>
      </w:r>
      <w:r w:rsidRPr="00CA5022">
        <w:rPr>
          <w:lang w:eastAsia="zh-CN"/>
        </w:rPr>
        <w:t>rac</w:t>
      </w:r>
      <w:r w:rsidRPr="00CA5022">
        <w:rPr>
          <w:rFonts w:eastAsia="宋体" w:hint="eastAsia"/>
          <w:lang w:eastAsia="zh-CN"/>
        </w:rPr>
        <w:t>ing</w:t>
      </w:r>
      <w:r w:rsidRPr="00CA5022">
        <w:rPr>
          <w:lang w:eastAsia="zh-CN"/>
        </w:rPr>
        <w:t xml:space="preserve"> request</w:t>
      </w:r>
      <w:r w:rsidRPr="007A0862">
        <w:rPr>
          <w:rFonts w:eastAsia="宋体" w:hint="eastAsia"/>
          <w:lang w:eastAsia="zh-CN"/>
        </w:rPr>
        <w:t>/</w:t>
      </w:r>
      <w:r w:rsidRPr="007A0862">
        <w:rPr>
          <w:lang w:eastAsia="zh-CN"/>
        </w:rPr>
        <w:t>playback</w:t>
      </w:r>
      <w:r w:rsidRPr="007A0862">
        <w:rPr>
          <w:rFonts w:eastAsia="宋体" w:hint="eastAsia"/>
          <w:lang w:eastAsia="zh-CN"/>
        </w:rPr>
        <w:t xml:space="preserve"> which is one of </w:t>
      </w:r>
      <w:r w:rsidRPr="007A0862">
        <w:rPr>
          <w:rFonts w:eastAsia="宋体"/>
          <w:lang w:eastAsia="zh-CN"/>
        </w:rPr>
        <w:t xml:space="preserve">value-added location services, the following aspects need to be </w:t>
      </w:r>
      <w:r w:rsidRPr="00A966E8">
        <w:rPr>
          <w:rFonts w:eastAsia="宋体"/>
          <w:lang w:eastAsia="zh-CN"/>
        </w:rPr>
        <w:t>studied:</w:t>
      </w:r>
    </w:p>
    <w:p w14:paraId="1A4F105A" w14:textId="5118A341" w:rsidR="00251752" w:rsidRPr="00F11D5E" w:rsidRDefault="00251752" w:rsidP="00F11D5E">
      <w:pPr>
        <w:pStyle w:val="B1"/>
      </w:pPr>
      <w:r w:rsidRPr="00F11D5E">
        <w:t>-</w:t>
      </w:r>
      <w:r w:rsidR="001516C3">
        <w:tab/>
      </w:r>
      <w:r w:rsidRPr="00F11D5E">
        <w:t>How to provision/update/revoke the history tracing request/playback service.</w:t>
      </w:r>
    </w:p>
    <w:p w14:paraId="66330C3C" w14:textId="493AA97B" w:rsidR="00251752" w:rsidRPr="00A966E8" w:rsidRDefault="00251752" w:rsidP="00251752">
      <w:pPr>
        <w:pStyle w:val="B1"/>
      </w:pPr>
      <w:r w:rsidRPr="00A966E8">
        <w:t>-</w:t>
      </w:r>
      <w:r w:rsidR="001516C3">
        <w:tab/>
      </w:r>
      <w:r w:rsidRPr="00A966E8">
        <w:t>Whether and how the existing application enablers support the above functions.</w:t>
      </w:r>
    </w:p>
    <w:p w14:paraId="543BED19" w14:textId="5A8DF378" w:rsidR="00251752" w:rsidRPr="00A361DE" w:rsidRDefault="00251752" w:rsidP="00251752">
      <w:pPr>
        <w:pStyle w:val="21"/>
        <w:rPr>
          <w:rFonts w:eastAsia="宋体"/>
          <w:sz w:val="36"/>
          <w:lang w:eastAsia="zh-CN"/>
        </w:rPr>
      </w:pPr>
      <w:bookmarkStart w:id="97" w:name="_Toc164675470"/>
      <w:bookmarkStart w:id="98" w:name="_Toc167727140"/>
      <w:bookmarkStart w:id="99" w:name="_Toc167727266"/>
      <w:bookmarkStart w:id="100" w:name="_Toc172557863"/>
      <w:r>
        <w:rPr>
          <w:rFonts w:hint="eastAsia"/>
          <w:lang w:eastAsia="zh-CN"/>
        </w:rPr>
        <w:t>5</w:t>
      </w:r>
      <w:r>
        <w:rPr>
          <w:sz w:val="36"/>
        </w:rPr>
        <w:t>.</w:t>
      </w:r>
      <w:r>
        <w:rPr>
          <w:rFonts w:eastAsia="宋体" w:hint="eastAsia"/>
          <w:sz w:val="36"/>
          <w:lang w:eastAsia="zh-CN"/>
        </w:rPr>
        <w:t>3</w:t>
      </w:r>
      <w:r w:rsidRPr="005809A0">
        <w:rPr>
          <w:sz w:val="36"/>
        </w:rPr>
        <w:tab/>
      </w:r>
      <w:r>
        <w:t>Key Issue</w:t>
      </w:r>
      <w:r>
        <w:rPr>
          <w:sz w:val="36"/>
        </w:rPr>
        <w:t xml:space="preserve"> </w:t>
      </w:r>
      <w:r w:rsidRPr="00A361DE">
        <w:rPr>
          <w:rFonts w:eastAsia="宋体" w:hint="eastAsia"/>
          <w:sz w:val="36"/>
          <w:lang w:eastAsia="zh-CN"/>
        </w:rPr>
        <w:t>#</w:t>
      </w:r>
      <w:r w:rsidRPr="00251752">
        <w:rPr>
          <w:rFonts w:eastAsia="宋体" w:hint="eastAsia"/>
          <w:szCs w:val="32"/>
          <w:lang w:eastAsia="zh-CN"/>
        </w:rPr>
        <w:t>3</w:t>
      </w:r>
      <w:r w:rsidRPr="005809A0">
        <w:rPr>
          <w:sz w:val="36"/>
        </w:rPr>
        <w:t xml:space="preserve">: </w:t>
      </w:r>
      <w:bookmarkStart w:id="101" w:name="OLE_LINK45"/>
      <w:bookmarkStart w:id="102" w:name="OLE_LINK46"/>
      <w:bookmarkStart w:id="103" w:name="OLE_LINK616"/>
      <w:bookmarkStart w:id="104" w:name="OLE_LINK13"/>
      <w:bookmarkStart w:id="105" w:name="OLE_LINK14"/>
      <w:r>
        <w:rPr>
          <w:lang w:val="en-US" w:eastAsia="zh-CN"/>
        </w:rPr>
        <w:t xml:space="preserve">Location </w:t>
      </w:r>
      <w:proofErr w:type="spellStart"/>
      <w:r>
        <w:rPr>
          <w:lang w:val="en-US" w:eastAsia="zh-CN"/>
        </w:rPr>
        <w:t>QoS</w:t>
      </w:r>
      <w:proofErr w:type="spellEnd"/>
      <w:r>
        <w:rPr>
          <w:lang w:val="en-US" w:eastAsia="zh-CN"/>
        </w:rPr>
        <w:t xml:space="preserve"> improvement</w:t>
      </w:r>
      <w:bookmarkEnd w:id="97"/>
      <w:bookmarkEnd w:id="98"/>
      <w:bookmarkEnd w:id="99"/>
      <w:bookmarkEnd w:id="100"/>
      <w:bookmarkEnd w:id="101"/>
      <w:bookmarkEnd w:id="102"/>
      <w:bookmarkEnd w:id="103"/>
      <w:r w:rsidRPr="001601B6" w:rsidDel="00BA4910">
        <w:rPr>
          <w:rFonts w:eastAsia="宋体" w:hint="eastAsia"/>
          <w:noProof/>
          <w:lang w:eastAsia="zh-CN"/>
        </w:rPr>
        <w:t xml:space="preserve"> </w:t>
      </w:r>
      <w:bookmarkEnd w:id="104"/>
      <w:bookmarkEnd w:id="105"/>
    </w:p>
    <w:p w14:paraId="1A03B60B" w14:textId="7EB0EBC3" w:rsidR="00251752" w:rsidRDefault="00251752" w:rsidP="00251752">
      <w:pPr>
        <w:rPr>
          <w:rFonts w:eastAsia="宋体"/>
          <w:noProof/>
          <w:lang w:eastAsia="zh-CN"/>
        </w:rPr>
      </w:pPr>
      <w:r w:rsidRPr="000740F2">
        <w:rPr>
          <w:rFonts w:hint="eastAsia"/>
          <w:noProof/>
          <w:lang w:eastAsia="zh-CN"/>
        </w:rPr>
        <w:t xml:space="preserve">The </w:t>
      </w:r>
      <w:r w:rsidRPr="000740F2">
        <w:rPr>
          <w:noProof/>
          <w:lang w:eastAsia="zh-CN"/>
        </w:rPr>
        <w:t>3GPP TS 22.261</w:t>
      </w:r>
      <w:r>
        <w:rPr>
          <w:rFonts w:hint="eastAsia"/>
          <w:noProof/>
          <w:lang w:eastAsia="zh-CN"/>
        </w:rPr>
        <w:t xml:space="preserve"> [</w:t>
      </w:r>
      <w:r w:rsidR="009D37E6">
        <w:rPr>
          <w:rFonts w:eastAsia="宋体" w:hint="eastAsia"/>
          <w:noProof/>
          <w:lang w:eastAsia="zh-CN"/>
        </w:rPr>
        <w:t>2</w:t>
      </w:r>
      <w:r w:rsidRPr="000740F2">
        <w:rPr>
          <w:rFonts w:hint="eastAsia"/>
          <w:noProof/>
          <w:lang w:eastAsia="zh-CN"/>
        </w:rPr>
        <w:t>]</w:t>
      </w:r>
      <w:r w:rsidRPr="00A361DE">
        <w:rPr>
          <w:rFonts w:eastAsia="宋体" w:hint="eastAsia"/>
          <w:noProof/>
          <w:lang w:eastAsia="zh-CN"/>
        </w:rPr>
        <w:t xml:space="preserve"> </w:t>
      </w:r>
      <w:r>
        <w:rPr>
          <w:rFonts w:hint="eastAsia"/>
          <w:noProof/>
          <w:lang w:eastAsia="zh-CN"/>
        </w:rPr>
        <w:t>ha</w:t>
      </w:r>
      <w:r w:rsidRPr="00A361DE">
        <w:rPr>
          <w:rFonts w:eastAsia="宋体" w:hint="eastAsia"/>
          <w:noProof/>
          <w:lang w:eastAsia="zh-CN"/>
        </w:rPr>
        <w:t>s</w:t>
      </w:r>
      <w:r w:rsidRPr="000740F2">
        <w:rPr>
          <w:rFonts w:hint="eastAsia"/>
          <w:noProof/>
          <w:lang w:eastAsia="zh-CN"/>
        </w:rPr>
        <w:t xml:space="preserve"> specified </w:t>
      </w:r>
      <w:r w:rsidRPr="00A361DE">
        <w:rPr>
          <w:rFonts w:eastAsia="宋体" w:hint="eastAsia"/>
          <w:noProof/>
          <w:lang w:eastAsia="zh-CN"/>
        </w:rPr>
        <w:t xml:space="preserve">low latency and </w:t>
      </w:r>
      <w:r w:rsidRPr="000740F2">
        <w:rPr>
          <w:rFonts w:hint="eastAsia"/>
          <w:noProof/>
          <w:lang w:eastAsia="zh-CN"/>
        </w:rPr>
        <w:t>high accuracy positioning requirements of 5G for</w:t>
      </w:r>
      <w:r>
        <w:rPr>
          <w:rFonts w:hint="eastAsia"/>
          <w:noProof/>
          <w:lang w:eastAsia="zh-CN"/>
        </w:rPr>
        <w:t xml:space="preserve"> the support of</w:t>
      </w:r>
      <w:r w:rsidRPr="00A25825">
        <w:rPr>
          <w:rFonts w:eastAsia="宋体" w:hint="eastAsia"/>
          <w:noProof/>
          <w:lang w:eastAsia="zh-CN"/>
        </w:rPr>
        <w:t xml:space="preserve"> </w:t>
      </w:r>
      <w:r w:rsidRPr="00A361DE">
        <w:rPr>
          <w:rFonts w:eastAsia="宋体" w:hint="eastAsia"/>
          <w:noProof/>
          <w:lang w:eastAsia="zh-CN"/>
        </w:rPr>
        <w:t>V2X, Rail communication, etc. And the 3GPP TS 22.104</w:t>
      </w:r>
      <w:r>
        <w:rPr>
          <w:rFonts w:hint="eastAsia"/>
          <w:noProof/>
          <w:lang w:eastAsia="zh-CN"/>
        </w:rPr>
        <w:t>[</w:t>
      </w:r>
      <w:r w:rsidR="004F3059">
        <w:rPr>
          <w:rFonts w:eastAsia="宋体" w:hint="eastAsia"/>
          <w:noProof/>
          <w:lang w:eastAsia="zh-CN"/>
        </w:rPr>
        <w:t>13</w:t>
      </w:r>
      <w:r w:rsidRPr="000740F2">
        <w:rPr>
          <w:rFonts w:hint="eastAsia"/>
          <w:noProof/>
          <w:lang w:eastAsia="zh-CN"/>
        </w:rPr>
        <w:t>]</w:t>
      </w:r>
      <w:r w:rsidRPr="00A361DE">
        <w:rPr>
          <w:rFonts w:eastAsia="宋体" w:hint="eastAsia"/>
          <w:noProof/>
          <w:lang w:eastAsia="zh-CN"/>
        </w:rPr>
        <w:t xml:space="preserve"> also has specified </w:t>
      </w:r>
      <w:r w:rsidRPr="00A25825">
        <w:rPr>
          <w:rFonts w:eastAsia="宋体" w:hint="eastAsia"/>
          <w:noProof/>
          <w:lang w:eastAsia="zh-CN"/>
        </w:rPr>
        <w:t>l</w:t>
      </w:r>
      <w:r>
        <w:rPr>
          <w:noProof/>
        </w:rPr>
        <w:t>ow power</w:t>
      </w:r>
      <w:r>
        <w:rPr>
          <w:rFonts w:eastAsia="宋体" w:hint="eastAsia"/>
          <w:noProof/>
          <w:lang w:eastAsia="zh-CN"/>
        </w:rPr>
        <w:t>,</w:t>
      </w:r>
      <w:r>
        <w:rPr>
          <w:noProof/>
        </w:rPr>
        <w:t xml:space="preserve"> high accu</w:t>
      </w:r>
      <w:r w:rsidRPr="00A25825">
        <w:rPr>
          <w:rFonts w:eastAsia="宋体" w:hint="eastAsia"/>
          <w:noProof/>
          <w:lang w:eastAsia="zh-CN"/>
        </w:rPr>
        <w:t>racy</w:t>
      </w:r>
      <w:r>
        <w:rPr>
          <w:noProof/>
        </w:rPr>
        <w:t xml:space="preserve"> positioning use cases and example scenarios for Industrial IoT devices</w:t>
      </w:r>
      <w:r w:rsidRPr="00A361DE">
        <w:rPr>
          <w:rFonts w:eastAsia="宋体" w:hint="eastAsia"/>
          <w:noProof/>
          <w:lang w:eastAsia="zh-CN"/>
        </w:rPr>
        <w:t xml:space="preserve">. </w:t>
      </w:r>
      <w:r w:rsidRPr="00A361DE">
        <w:rPr>
          <w:rFonts w:eastAsia="宋体"/>
          <w:noProof/>
          <w:lang w:eastAsia="zh-CN"/>
        </w:rPr>
        <w:t>T</w:t>
      </w:r>
      <w:r w:rsidRPr="00A361DE">
        <w:rPr>
          <w:rFonts w:eastAsia="宋体" w:hint="eastAsia"/>
          <w:noProof/>
          <w:lang w:eastAsia="zh-CN"/>
        </w:rPr>
        <w:t xml:space="preserve">hese applications all request </w:t>
      </w:r>
      <w:r>
        <w:rPr>
          <w:rFonts w:eastAsia="宋体" w:hint="eastAsia"/>
          <w:noProof/>
          <w:lang w:eastAsia="zh-CN"/>
        </w:rPr>
        <w:t xml:space="preserve">the location </w:t>
      </w:r>
      <w:r w:rsidRPr="00A361DE">
        <w:rPr>
          <w:rFonts w:eastAsia="宋体" w:hint="eastAsia"/>
          <w:noProof/>
          <w:lang w:eastAsia="zh-CN"/>
        </w:rPr>
        <w:t xml:space="preserve">requirements </w:t>
      </w:r>
      <w:r>
        <w:rPr>
          <w:rFonts w:eastAsia="宋体" w:hint="eastAsia"/>
          <w:noProof/>
          <w:lang w:eastAsia="zh-CN"/>
        </w:rPr>
        <w:t xml:space="preserve">with </w:t>
      </w:r>
      <w:r w:rsidRPr="00A361DE">
        <w:rPr>
          <w:rFonts w:eastAsia="宋体" w:hint="eastAsia"/>
          <w:noProof/>
          <w:lang w:eastAsia="zh-CN"/>
        </w:rPr>
        <w:t>high-level/strict LCS QoS that the 3GPP system should me</w:t>
      </w:r>
      <w:r>
        <w:rPr>
          <w:rFonts w:eastAsia="宋体" w:hint="eastAsia"/>
          <w:noProof/>
          <w:lang w:eastAsia="zh-CN"/>
        </w:rPr>
        <w:t>e</w:t>
      </w:r>
      <w:r w:rsidRPr="00A361DE">
        <w:rPr>
          <w:rFonts w:eastAsia="宋体" w:hint="eastAsia"/>
          <w:noProof/>
          <w:lang w:eastAsia="zh-CN"/>
        </w:rPr>
        <w:t xml:space="preserve">t. </w:t>
      </w:r>
    </w:p>
    <w:p w14:paraId="1B6B954C" w14:textId="67AB7380" w:rsidR="00251752" w:rsidRDefault="00251752" w:rsidP="00251752">
      <w:pPr>
        <w:rPr>
          <w:rFonts w:eastAsia="宋体"/>
          <w:noProof/>
          <w:lang w:val="en-US" w:eastAsia="zh-CN"/>
        </w:rPr>
      </w:pPr>
      <w:bookmarkStart w:id="106" w:name="OLE_LINK58"/>
      <w:bookmarkStart w:id="107" w:name="OLE_LINK59"/>
      <w:bookmarkStart w:id="108" w:name="OLE_LINK60"/>
      <w:r w:rsidRPr="00A361DE">
        <w:rPr>
          <w:rFonts w:eastAsia="宋体"/>
          <w:noProof/>
          <w:lang w:val="en-US" w:eastAsia="zh-CN"/>
        </w:rPr>
        <w:t>A</w:t>
      </w:r>
      <w:r w:rsidRPr="00A361DE">
        <w:rPr>
          <w:rFonts w:eastAsia="宋体"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宋体" w:hint="eastAsia"/>
          <w:noProof/>
          <w:lang w:val="en-US" w:eastAsia="zh-CN"/>
        </w:rPr>
        <w:t>[</w:t>
      </w:r>
      <w:r w:rsidR="009D37E6">
        <w:rPr>
          <w:rFonts w:eastAsia="宋体" w:hint="eastAsia"/>
          <w:noProof/>
          <w:lang w:val="en-US" w:eastAsia="zh-CN"/>
        </w:rPr>
        <w:t>5</w:t>
      </w:r>
      <w:r w:rsidRPr="00A361DE">
        <w:rPr>
          <w:rFonts w:eastAsia="宋体" w:hint="eastAsia"/>
          <w:noProof/>
          <w:lang w:val="en-US" w:eastAsia="zh-CN"/>
        </w:rPr>
        <w:t>], t</w:t>
      </w:r>
      <w:r>
        <w:rPr>
          <w:rFonts w:hint="eastAsia"/>
          <w:noProof/>
          <w:lang w:val="en-US" w:eastAsia="zh-CN"/>
        </w:rPr>
        <w:t xml:space="preserve">he LCS Quality of Service </w:t>
      </w:r>
      <w:r>
        <w:rPr>
          <w:rFonts w:eastAsia="宋体" w:hint="eastAsia"/>
          <w:noProof/>
          <w:lang w:val="en-US" w:eastAsia="zh-CN"/>
        </w:rPr>
        <w:t>is characterized</w:t>
      </w:r>
      <w:r w:rsidRPr="00A361DE">
        <w:rPr>
          <w:rFonts w:eastAsia="宋体" w:hint="eastAsia"/>
          <w:noProof/>
          <w:lang w:val="en-US" w:eastAsia="zh-CN"/>
        </w:rPr>
        <w:t xml:space="preserve"> by 3 key attributes: LCS QoS Class, Accuracy</w:t>
      </w:r>
      <w:r>
        <w:rPr>
          <w:rFonts w:eastAsia="宋体" w:hint="eastAsia"/>
          <w:noProof/>
          <w:lang w:val="en-US" w:eastAsia="zh-CN"/>
        </w:rPr>
        <w:t>,</w:t>
      </w:r>
      <w:r w:rsidRPr="00A361DE">
        <w:rPr>
          <w:rFonts w:eastAsia="宋体" w:hint="eastAsia"/>
          <w:noProof/>
          <w:lang w:val="en-US" w:eastAsia="zh-CN"/>
        </w:rPr>
        <w:t xml:space="preserve"> and Response time.</w:t>
      </w:r>
      <w:bookmarkEnd w:id="106"/>
      <w:bookmarkEnd w:id="107"/>
      <w:bookmarkEnd w:id="108"/>
      <w:r w:rsidRPr="00A361DE">
        <w:rPr>
          <w:rFonts w:eastAsia="宋体" w:hint="eastAsia"/>
          <w:noProof/>
          <w:lang w:val="en-US" w:eastAsia="zh-CN"/>
        </w:rPr>
        <w:t xml:space="preserve"> </w:t>
      </w:r>
      <w:r w:rsidRPr="00A361DE">
        <w:rPr>
          <w:rFonts w:eastAsia="宋体"/>
          <w:noProof/>
          <w:lang w:val="en-US" w:eastAsia="zh-CN"/>
        </w:rPr>
        <w:t>B</w:t>
      </w:r>
      <w:r w:rsidRPr="00A361DE">
        <w:rPr>
          <w:rFonts w:eastAsia="宋体" w:hint="eastAsia"/>
          <w:noProof/>
          <w:lang w:val="en-US" w:eastAsia="zh-CN"/>
        </w:rPr>
        <w:t xml:space="preserve">ased on </w:t>
      </w:r>
      <w:r w:rsidR="004F3059">
        <w:rPr>
          <w:rFonts w:eastAsia="宋体" w:hint="eastAsia"/>
          <w:noProof/>
          <w:lang w:val="en-US" w:eastAsia="zh-CN"/>
        </w:rPr>
        <w:t xml:space="preserve">3GPP </w:t>
      </w:r>
      <w:r>
        <w:rPr>
          <w:rFonts w:hint="eastAsia"/>
          <w:noProof/>
          <w:lang w:val="en-US" w:eastAsia="zh-CN"/>
        </w:rPr>
        <w:t>TS 2</w:t>
      </w:r>
      <w:r w:rsidRPr="00A361DE">
        <w:rPr>
          <w:rFonts w:eastAsia="宋体" w:hint="eastAsia"/>
          <w:noProof/>
          <w:lang w:val="en-US" w:eastAsia="zh-CN"/>
        </w:rPr>
        <w:t>2</w:t>
      </w:r>
      <w:r>
        <w:rPr>
          <w:rFonts w:hint="eastAsia"/>
          <w:noProof/>
          <w:lang w:val="en-US" w:eastAsia="zh-CN"/>
        </w:rPr>
        <w:t>.</w:t>
      </w:r>
      <w:r w:rsidRPr="00A361DE">
        <w:rPr>
          <w:rFonts w:eastAsia="宋体" w:hint="eastAsia"/>
          <w:noProof/>
          <w:lang w:val="en-US" w:eastAsia="zh-CN"/>
        </w:rPr>
        <w:t>071</w:t>
      </w:r>
      <w:r w:rsidR="004F3059">
        <w:rPr>
          <w:rFonts w:eastAsia="宋体" w:hint="eastAsia"/>
          <w:noProof/>
          <w:lang w:val="en-US" w:eastAsia="zh-CN"/>
        </w:rPr>
        <w:t xml:space="preserve"> </w:t>
      </w:r>
      <w:r w:rsidRPr="00361939">
        <w:rPr>
          <w:rFonts w:eastAsia="宋体" w:hint="eastAsia"/>
          <w:noProof/>
          <w:lang w:val="en-US" w:eastAsia="zh-CN"/>
        </w:rPr>
        <w:t>[</w:t>
      </w:r>
      <w:r w:rsidR="009D37E6">
        <w:rPr>
          <w:rFonts w:eastAsia="宋体" w:hint="eastAsia"/>
          <w:noProof/>
          <w:lang w:val="en-US" w:eastAsia="zh-CN"/>
        </w:rPr>
        <w:t>3</w:t>
      </w:r>
      <w:r w:rsidRPr="00361939">
        <w:rPr>
          <w:rFonts w:eastAsia="宋体" w:hint="eastAsia"/>
          <w:noProof/>
          <w:lang w:val="en-US" w:eastAsia="zh-CN"/>
        </w:rPr>
        <w:t>]</w:t>
      </w:r>
      <w:r>
        <w:rPr>
          <w:rFonts w:eastAsia="宋体" w:hint="eastAsia"/>
          <w:noProof/>
          <w:lang w:val="en-US" w:eastAsia="zh-CN"/>
        </w:rPr>
        <w:t xml:space="preserve">, the </w:t>
      </w:r>
      <w:r w:rsidRPr="00361939">
        <w:rPr>
          <w:rFonts w:eastAsia="宋体" w:hint="eastAsia"/>
          <w:noProof/>
          <w:lang w:val="en-US" w:eastAsia="zh-CN"/>
        </w:rPr>
        <w:t>Accuracy and Response time</w:t>
      </w:r>
      <w:r>
        <w:rPr>
          <w:rFonts w:eastAsia="宋体" w:hint="eastAsia"/>
          <w:noProof/>
          <w:lang w:val="en-US" w:eastAsia="zh-CN"/>
        </w:rPr>
        <w:t xml:space="preserve"> are </w:t>
      </w:r>
      <w:r>
        <w:rPr>
          <w:rFonts w:eastAsia="宋体"/>
          <w:noProof/>
          <w:lang w:val="en-US" w:eastAsia="zh-CN"/>
        </w:rPr>
        <w:t>application driven and</w:t>
      </w:r>
      <w:r w:rsidRPr="00361939">
        <w:rPr>
          <w:rFonts w:eastAsia="宋体"/>
          <w:noProof/>
          <w:lang w:val="en-US" w:eastAsia="zh-CN"/>
        </w:rPr>
        <w:t xml:space="preserve"> </w:t>
      </w:r>
      <w:r>
        <w:rPr>
          <w:rFonts w:eastAsia="宋体" w:hint="eastAsia"/>
          <w:noProof/>
          <w:lang w:val="en-US" w:eastAsia="zh-CN"/>
        </w:rPr>
        <w:t xml:space="preserve">can be negotiated between the 3GPP network and the application server. </w:t>
      </w:r>
    </w:p>
    <w:p w14:paraId="094B3B29" w14:textId="77777777" w:rsidR="00251752" w:rsidRPr="007A29B1" w:rsidRDefault="00251752" w:rsidP="00251752">
      <w:pPr>
        <w:rPr>
          <w:rFonts w:eastAsia="宋体"/>
          <w:noProof/>
          <w:lang w:eastAsia="zh-CN"/>
        </w:rPr>
      </w:pPr>
      <w:r>
        <w:rPr>
          <w:rFonts w:eastAsia="宋体"/>
          <w:noProof/>
          <w:lang w:eastAsia="zh-CN"/>
        </w:rPr>
        <w:lastRenderedPageBreak/>
        <w:t>T</w:t>
      </w:r>
      <w:r>
        <w:rPr>
          <w:rFonts w:eastAsia="宋体" w:hint="eastAsia"/>
          <w:noProof/>
          <w:lang w:eastAsia="zh-CN"/>
        </w:rPr>
        <w:t xml:space="preserve">o improve the LCS QoS, </w:t>
      </w:r>
      <w:r>
        <w:rPr>
          <w:lang w:val="en-US" w:eastAsia="zh-CN"/>
        </w:rPr>
        <w:t xml:space="preserve">the </w:t>
      </w:r>
      <w:r w:rsidRPr="008D69A0">
        <w:rPr>
          <w:lang w:val="en-US" w:eastAsia="zh-CN"/>
        </w:rPr>
        <w:t>5G-enabled</w:t>
      </w:r>
      <w:r w:rsidRPr="00D103C5">
        <w:rPr>
          <w:lang w:val="en-US" w:eastAsia="zh-CN"/>
        </w:rPr>
        <w:t xml:space="preserve"> Fused Location Service</w:t>
      </w:r>
      <w:r>
        <w:rPr>
          <w:rFonts w:hint="eastAsia"/>
          <w:lang w:val="en-US" w:eastAsia="zh-CN"/>
        </w:rPr>
        <w:t xml:space="preserve"> </w:t>
      </w:r>
      <w:r>
        <w:rPr>
          <w:lang w:val="en-US" w:eastAsia="zh-CN"/>
        </w:rPr>
        <w:t xml:space="preserve">(5GFLS) </w:t>
      </w:r>
      <w:r w:rsidRPr="00A25825">
        <w:rPr>
          <w:rFonts w:eastAsia="宋体" w:hint="eastAsia"/>
          <w:lang w:val="en-US" w:eastAsia="zh-CN"/>
        </w:rPr>
        <w:t>has</w:t>
      </w:r>
      <w:r>
        <w:rPr>
          <w:lang w:val="en-US" w:eastAsia="zh-CN"/>
        </w:rPr>
        <w:t xml:space="preserve"> </w:t>
      </w:r>
      <w:r w:rsidRPr="00A25825">
        <w:rPr>
          <w:rFonts w:eastAsia="宋体" w:hint="eastAsia"/>
          <w:lang w:val="en-US" w:eastAsia="zh-CN"/>
        </w:rPr>
        <w:t xml:space="preserve">been </w:t>
      </w:r>
      <w:r>
        <w:rPr>
          <w:rFonts w:hint="eastAsia"/>
          <w:lang w:val="en-US" w:eastAsia="zh-CN"/>
        </w:rPr>
        <w:t>studied</w:t>
      </w:r>
      <w:r w:rsidRPr="00D103C5">
        <w:rPr>
          <w:lang w:val="en-US" w:eastAsia="zh-CN"/>
        </w:rPr>
        <w:t xml:space="preserve"> </w:t>
      </w:r>
      <w:proofErr w:type="spellStart"/>
      <w:r w:rsidRPr="00FC2A1B">
        <w:rPr>
          <w:rFonts w:eastAsia="宋体" w:hint="eastAsia"/>
          <w:lang w:eastAsia="zh-CN"/>
        </w:rPr>
        <w:t>i</w:t>
      </w:r>
      <w:proofErr w:type="spellEnd"/>
      <w:r>
        <w:rPr>
          <w:lang w:val="en-US" w:eastAsia="zh-CN"/>
        </w:rPr>
        <w:t xml:space="preserve">n </w:t>
      </w:r>
      <w:r w:rsidRPr="00FC2A1B">
        <w:rPr>
          <w:rFonts w:eastAsia="宋体" w:hint="eastAsia"/>
          <w:lang w:val="en-US" w:eastAsia="zh-CN"/>
        </w:rPr>
        <w:t xml:space="preserve">SA6 </w:t>
      </w:r>
      <w:r>
        <w:rPr>
          <w:lang w:val="en-US" w:eastAsia="zh-CN"/>
        </w:rPr>
        <w:t>R</w:t>
      </w:r>
      <w:r>
        <w:rPr>
          <w:rFonts w:hint="eastAsia"/>
          <w:lang w:val="en-US" w:eastAsia="zh-CN"/>
        </w:rPr>
        <w:t>el-</w:t>
      </w:r>
      <w:r>
        <w:rPr>
          <w:lang w:val="en-US" w:eastAsia="zh-CN"/>
        </w:rPr>
        <w:t>18</w:t>
      </w:r>
      <w:r w:rsidRPr="006151AE">
        <w:rPr>
          <w:rFonts w:eastAsia="宋体" w:hint="eastAsia"/>
          <w:lang w:val="en-US" w:eastAsia="zh-CN"/>
        </w:rPr>
        <w:t xml:space="preserve"> to </w:t>
      </w:r>
      <w:r>
        <w:rPr>
          <w:noProof/>
          <w:lang w:eastAsia="zh-CN"/>
        </w:rPr>
        <w:t>aggregate</w:t>
      </w:r>
      <w:r w:rsidDel="001A471A">
        <w:rPr>
          <w:rFonts w:hint="eastAsia"/>
          <w:lang w:val="en-US" w:eastAsia="zh-CN"/>
        </w:rPr>
        <w:t xml:space="preserve"> </w:t>
      </w:r>
      <w:r>
        <w:rPr>
          <w:rFonts w:hint="eastAsia"/>
          <w:lang w:val="en-US" w:eastAsia="zh-CN"/>
        </w:rPr>
        <w:t>the</w:t>
      </w:r>
      <w:r w:rsidRPr="00D103C5">
        <w:rPr>
          <w:lang w:val="en-US" w:eastAsia="zh-CN"/>
        </w:rPr>
        <w:t xml:space="preserve"> U</w:t>
      </w:r>
      <w:r>
        <w:rPr>
          <w:lang w:val="en-US" w:eastAsia="zh-CN"/>
        </w:rPr>
        <w:t xml:space="preserve">E location information from </w:t>
      </w:r>
      <w:r>
        <w:rPr>
          <w:rFonts w:eastAsia="宋体" w:hint="eastAsia"/>
          <w:lang w:val="en-US" w:eastAsia="zh-CN"/>
        </w:rPr>
        <w:t xml:space="preserve">multiple data </w:t>
      </w:r>
      <w:r w:rsidRPr="00D103C5">
        <w:rPr>
          <w:lang w:val="en-US" w:eastAsia="zh-CN"/>
        </w:rPr>
        <w:t>source</w:t>
      </w:r>
      <w:r>
        <w:rPr>
          <w:lang w:val="en-US" w:eastAsia="zh-CN"/>
        </w:rPr>
        <w:t>s</w:t>
      </w:r>
      <w:r w:rsidRPr="006151AE">
        <w:rPr>
          <w:rFonts w:eastAsia="宋体" w:hint="eastAsia"/>
          <w:lang w:val="en-US" w:eastAsia="zh-CN"/>
        </w:rPr>
        <w:t xml:space="preserve">. </w:t>
      </w:r>
      <w:r w:rsidRPr="007A29B1">
        <w:rPr>
          <w:rFonts w:eastAsia="宋体"/>
          <w:noProof/>
          <w:lang w:eastAsia="zh-CN"/>
        </w:rPr>
        <w:t>A</w:t>
      </w:r>
      <w:r w:rsidRPr="007A29B1">
        <w:rPr>
          <w:rFonts w:eastAsia="宋体" w:hint="eastAsia"/>
          <w:noProof/>
          <w:lang w:eastAsia="zh-CN"/>
        </w:rPr>
        <w:t xml:space="preserve">nd  </w:t>
      </w:r>
      <w:r>
        <w:rPr>
          <w:rFonts w:eastAsia="宋体" w:hint="eastAsia"/>
          <w:noProof/>
          <w:lang w:eastAsia="zh-CN"/>
        </w:rPr>
        <w:t xml:space="preserve">the </w:t>
      </w:r>
      <w:r w:rsidRPr="001A471A">
        <w:rPr>
          <w:rFonts w:eastAsia="宋体"/>
          <w:noProof/>
          <w:lang w:eastAsia="zh-CN"/>
        </w:rPr>
        <w:t>Application Data Analytics Enablement Service</w:t>
      </w:r>
      <w:r>
        <w:rPr>
          <w:rFonts w:eastAsia="宋体" w:hint="eastAsia"/>
          <w:noProof/>
          <w:lang w:eastAsia="zh-CN"/>
        </w:rPr>
        <w:t>(</w:t>
      </w:r>
      <w:r w:rsidRPr="001A471A">
        <w:rPr>
          <w:rFonts w:eastAsia="宋体"/>
          <w:noProof/>
          <w:lang w:eastAsia="zh-CN"/>
        </w:rPr>
        <w:t>ADAES</w:t>
      </w:r>
      <w:r>
        <w:rPr>
          <w:rFonts w:eastAsia="宋体" w:hint="eastAsia"/>
          <w:noProof/>
          <w:lang w:eastAsia="zh-CN"/>
        </w:rPr>
        <w:t xml:space="preserve">) also studied how to </w:t>
      </w:r>
      <w:r w:rsidRPr="007A29B1">
        <w:rPr>
          <w:rFonts w:eastAsia="宋体" w:hint="eastAsia"/>
          <w:lang w:eastAsia="zh-CN"/>
        </w:rPr>
        <w:t xml:space="preserve">enable </w:t>
      </w:r>
      <w:r>
        <w:t>application layer analytics enablement to allow a VAL server to be notified based on analytics whether the accuracy of a location can be met for a given application and optionally for a given UE/group route</w:t>
      </w:r>
      <w:r w:rsidRPr="007A29B1">
        <w:rPr>
          <w:rFonts w:eastAsia="宋体" w:hint="eastAsia"/>
          <w:lang w:eastAsia="zh-CN"/>
        </w:rPr>
        <w:t>.</w:t>
      </w:r>
    </w:p>
    <w:p w14:paraId="2629505D" w14:textId="31095991" w:rsidR="00251752" w:rsidRDefault="00251752" w:rsidP="00251752">
      <w:pPr>
        <w:rPr>
          <w:rFonts w:eastAsia="宋体"/>
          <w:lang w:val="en-US" w:eastAsia="zh-CN"/>
        </w:rPr>
      </w:pPr>
      <w:r>
        <w:rPr>
          <w:rFonts w:eastAsia="宋体" w:hint="eastAsia"/>
          <w:lang w:val="en-US" w:eastAsia="zh-CN"/>
        </w:rPr>
        <w:t xml:space="preserve">Besides, </w:t>
      </w:r>
      <w:r w:rsidRPr="006151AE">
        <w:rPr>
          <w:rFonts w:eastAsia="宋体" w:hint="eastAsia"/>
          <w:lang w:val="en-US" w:eastAsia="zh-CN"/>
        </w:rPr>
        <w:t xml:space="preserve">some </w:t>
      </w:r>
      <w:r w:rsidRPr="006151AE">
        <w:rPr>
          <w:rFonts w:eastAsia="宋体"/>
          <w:lang w:val="en-US" w:eastAsia="zh-CN"/>
        </w:rPr>
        <w:t>additional</w:t>
      </w:r>
      <w:r w:rsidRPr="006151AE">
        <w:rPr>
          <w:rFonts w:eastAsia="宋体" w:hint="eastAsia"/>
          <w:lang w:val="en-US" w:eastAsia="zh-CN"/>
        </w:rPr>
        <w:t xml:space="preserve"> positioning methods</w:t>
      </w:r>
      <w:r>
        <w:rPr>
          <w:rFonts w:eastAsia="宋体" w:hint="eastAsia"/>
          <w:lang w:val="en-US" w:eastAsia="zh-CN"/>
        </w:rPr>
        <w:t xml:space="preserve"> (e.g. </w:t>
      </w:r>
      <w:r w:rsidRPr="006151AE">
        <w:rPr>
          <w:rFonts w:eastAsia="宋体" w:hint="eastAsia"/>
          <w:lang w:val="en-US" w:eastAsia="zh-CN"/>
        </w:rPr>
        <w:t xml:space="preserve">Ranging, UE location report via user plane, </w:t>
      </w:r>
      <w:r>
        <w:rPr>
          <w:rFonts w:eastAsia="宋体" w:hint="eastAsia"/>
          <w:lang w:val="en-US" w:eastAsia="zh-CN"/>
        </w:rPr>
        <w:t xml:space="preserve">GNSS assistance, </w:t>
      </w:r>
      <w:r w:rsidRPr="006151AE">
        <w:rPr>
          <w:rFonts w:eastAsia="宋体" w:hint="eastAsia"/>
          <w:lang w:val="en-US" w:eastAsia="zh-CN"/>
        </w:rPr>
        <w:t xml:space="preserve">etc.) have been introduced and specified in </w:t>
      </w:r>
      <w:r w:rsidR="004F3059">
        <w:rPr>
          <w:rFonts w:eastAsia="宋体" w:hint="eastAsia"/>
          <w:lang w:val="en-US" w:eastAsia="zh-CN"/>
        </w:rPr>
        <w:t xml:space="preserve">3GPP </w:t>
      </w:r>
      <w:r w:rsidRPr="006151AE">
        <w:rPr>
          <w:rFonts w:eastAsia="宋体" w:hint="eastAsia"/>
          <w:lang w:val="en-US" w:eastAsia="zh-CN"/>
        </w:rPr>
        <w:t>TS 23.273</w:t>
      </w:r>
      <w:r w:rsidR="004F3059">
        <w:rPr>
          <w:rFonts w:eastAsia="宋体" w:hint="eastAsia"/>
          <w:lang w:val="en-US" w:eastAsia="zh-CN"/>
        </w:rPr>
        <w:t xml:space="preserve"> </w:t>
      </w:r>
      <w:r w:rsidRPr="00A361DE">
        <w:rPr>
          <w:rFonts w:eastAsia="宋体" w:hint="eastAsia"/>
          <w:noProof/>
          <w:lang w:val="en-US" w:eastAsia="zh-CN"/>
        </w:rPr>
        <w:t>[</w:t>
      </w:r>
      <w:r w:rsidR="009D37E6">
        <w:rPr>
          <w:rFonts w:eastAsia="宋体" w:hint="eastAsia"/>
          <w:noProof/>
          <w:lang w:val="en-US" w:eastAsia="zh-CN"/>
        </w:rPr>
        <w:t>5</w:t>
      </w:r>
      <w:r w:rsidRPr="00A361DE">
        <w:rPr>
          <w:rFonts w:eastAsia="宋体" w:hint="eastAsia"/>
          <w:noProof/>
          <w:lang w:val="en-US" w:eastAsia="zh-CN"/>
        </w:rPr>
        <w:t>]</w:t>
      </w:r>
      <w:r w:rsidRPr="006151AE">
        <w:rPr>
          <w:rFonts w:eastAsia="宋体" w:hint="eastAsia"/>
          <w:lang w:val="en-US" w:eastAsia="zh-CN"/>
        </w:rPr>
        <w:t xml:space="preserve"> to </w:t>
      </w:r>
      <w:r w:rsidRPr="00FC2A1B">
        <w:rPr>
          <w:rFonts w:eastAsia="宋体" w:hint="eastAsia"/>
          <w:lang w:val="en-US" w:eastAsia="zh-CN"/>
        </w:rPr>
        <w:t xml:space="preserve">further improve the LCS </w:t>
      </w:r>
      <w:proofErr w:type="spellStart"/>
      <w:r w:rsidRPr="00FC2A1B">
        <w:rPr>
          <w:rFonts w:eastAsia="宋体" w:hint="eastAsia"/>
          <w:lang w:val="en-US" w:eastAsia="zh-CN"/>
        </w:rPr>
        <w:t>QoS</w:t>
      </w:r>
      <w:proofErr w:type="spellEnd"/>
      <w:r w:rsidRPr="00FC2A1B">
        <w:rPr>
          <w:rFonts w:eastAsia="宋体" w:hint="eastAsia"/>
          <w:lang w:val="en-US" w:eastAsia="zh-CN"/>
        </w:rPr>
        <w:t xml:space="preserve"> </w:t>
      </w:r>
      <w:r>
        <w:rPr>
          <w:rFonts w:eastAsia="宋体" w:hint="eastAsia"/>
          <w:lang w:val="en-US" w:eastAsia="zh-CN"/>
        </w:rPr>
        <w:t xml:space="preserve">that the existing application enabler should consider utilizing to </w:t>
      </w:r>
      <w:r w:rsidRPr="006151AE">
        <w:rPr>
          <w:rFonts w:eastAsia="宋体" w:hint="eastAsia"/>
          <w:lang w:val="en-US" w:eastAsia="zh-CN"/>
        </w:rPr>
        <w:t xml:space="preserve">meet the strict LCS </w:t>
      </w:r>
      <w:proofErr w:type="spellStart"/>
      <w:r w:rsidRPr="006151AE">
        <w:rPr>
          <w:rFonts w:eastAsia="宋体" w:hint="eastAsia"/>
          <w:lang w:val="en-US" w:eastAsia="zh-CN"/>
        </w:rPr>
        <w:t>QoS</w:t>
      </w:r>
      <w:proofErr w:type="spellEnd"/>
      <w:r w:rsidRPr="006151AE">
        <w:rPr>
          <w:rFonts w:eastAsia="宋体" w:hint="eastAsia"/>
          <w:lang w:val="en-US" w:eastAsia="zh-CN"/>
        </w:rPr>
        <w:t xml:space="preserve"> requirements</w:t>
      </w:r>
      <w:r>
        <w:rPr>
          <w:rFonts w:eastAsia="宋体" w:hint="eastAsia"/>
          <w:lang w:val="en-US" w:eastAsia="zh-CN"/>
        </w:rPr>
        <w:t xml:space="preserve"> from vertical applications</w:t>
      </w:r>
      <w:r w:rsidRPr="006151AE">
        <w:rPr>
          <w:rFonts w:eastAsia="宋体" w:hint="eastAsia"/>
          <w:lang w:val="en-US" w:eastAsia="zh-CN"/>
        </w:rPr>
        <w:t xml:space="preserve">. </w:t>
      </w:r>
    </w:p>
    <w:p w14:paraId="19FCC9AB" w14:textId="77777777" w:rsidR="00251752" w:rsidRPr="007A29B1" w:rsidRDefault="00251752" w:rsidP="00251752">
      <w:pPr>
        <w:rPr>
          <w:rFonts w:eastAsia="宋体"/>
          <w:noProof/>
          <w:lang w:val="en-US" w:eastAsia="zh-CN"/>
        </w:rPr>
      </w:pPr>
      <w:r>
        <w:rPr>
          <w:noProof/>
          <w:lang w:val="en-US" w:eastAsia="zh-CN"/>
        </w:rPr>
        <w:t xml:space="preserve">To further improve Location QoS, </w:t>
      </w:r>
      <w:r w:rsidRPr="001601B6">
        <w:rPr>
          <w:noProof/>
        </w:rPr>
        <w:t>especially for location accuracy and latency (service response time)</w:t>
      </w:r>
      <w:r w:rsidRPr="001601B6">
        <w:rPr>
          <w:rFonts w:eastAsia="宋体" w:hint="eastAsia"/>
          <w:noProof/>
          <w:lang w:eastAsia="zh-CN"/>
        </w:rPr>
        <w:t xml:space="preserve"> in application layer</w:t>
      </w:r>
      <w:r>
        <w:rPr>
          <w:noProof/>
          <w:lang w:val="en-US" w:eastAsia="zh-CN"/>
        </w:rPr>
        <w:t>, the following aspects need to be studied:</w:t>
      </w:r>
    </w:p>
    <w:p w14:paraId="11D15C59" w14:textId="77777777" w:rsidR="00251752" w:rsidRDefault="00251752" w:rsidP="00251752">
      <w:pPr>
        <w:pStyle w:val="B1"/>
        <w:rPr>
          <w:rFonts w:eastAsia="宋体"/>
          <w:lang w:eastAsia="zh-CN"/>
        </w:rPr>
      </w:pPr>
      <w:r>
        <w:rPr>
          <w:lang w:eastAsia="zh-CN"/>
        </w:rPr>
        <w:t>-</w:t>
      </w:r>
      <w:r>
        <w:rPr>
          <w:lang w:eastAsia="zh-CN"/>
        </w:rPr>
        <w:tab/>
      </w:r>
      <w:r w:rsidRPr="00A361DE">
        <w:rPr>
          <w:rFonts w:eastAsia="宋体" w:hint="eastAsia"/>
          <w:lang w:eastAsia="zh-CN"/>
        </w:rPr>
        <w:t>How to</w:t>
      </w:r>
      <w:r>
        <w:rPr>
          <w:rFonts w:eastAsia="宋体" w:hint="eastAsia"/>
          <w:lang w:eastAsia="zh-CN"/>
        </w:rPr>
        <w:t xml:space="preserve"> </w:t>
      </w:r>
      <w:bookmarkStart w:id="109" w:name="OLE_LINK19"/>
      <w:bookmarkStart w:id="110" w:name="OLE_LINK20"/>
      <w:r>
        <w:rPr>
          <w:rFonts w:eastAsia="宋体" w:hint="eastAsia"/>
          <w:lang w:eastAsia="zh-CN"/>
        </w:rPr>
        <w:t>provide more accurate UE location reports</w:t>
      </w:r>
      <w:bookmarkEnd w:id="109"/>
      <w:bookmarkEnd w:id="110"/>
      <w:r>
        <w:rPr>
          <w:rFonts w:eastAsia="宋体" w:hint="eastAsia"/>
          <w:lang w:eastAsia="zh-CN"/>
        </w:rPr>
        <w:t xml:space="preserve"> and/or reduce the service latency (service response time)</w:t>
      </w:r>
      <w:r>
        <w:rPr>
          <w:rFonts w:eastAsia="等线" w:hint="eastAsia"/>
          <w:lang w:eastAsia="zh-CN"/>
        </w:rPr>
        <w:t xml:space="preserve"> to VAL server </w:t>
      </w:r>
      <w:r>
        <w:rPr>
          <w:rFonts w:eastAsia="宋体" w:hint="eastAsia"/>
          <w:lang w:val="en-US" w:eastAsia="zh-CN"/>
        </w:rPr>
        <w:t>utilizing the</w:t>
      </w:r>
      <w:r w:rsidRPr="00BA4910">
        <w:rPr>
          <w:rFonts w:eastAsia="宋体"/>
          <w:lang w:val="en-US" w:eastAsia="zh-CN"/>
        </w:rPr>
        <w:t xml:space="preserve"> </w:t>
      </w:r>
      <w:r>
        <w:rPr>
          <w:rFonts w:eastAsia="宋体" w:hint="eastAsia"/>
          <w:lang w:val="en-US" w:eastAsia="zh-CN"/>
        </w:rPr>
        <w:t xml:space="preserve">existing </w:t>
      </w:r>
      <w:r w:rsidRPr="006151AE">
        <w:rPr>
          <w:rFonts w:eastAsia="宋体" w:hint="eastAsia"/>
          <w:lang w:val="en-US" w:eastAsia="zh-CN"/>
        </w:rPr>
        <w:t>positioning methods</w:t>
      </w:r>
      <w:r w:rsidRPr="00A361DE">
        <w:rPr>
          <w:rFonts w:eastAsia="宋体" w:hint="eastAsia"/>
          <w:lang w:eastAsia="zh-CN"/>
        </w:rPr>
        <w:t>.</w:t>
      </w:r>
    </w:p>
    <w:p w14:paraId="30F102A1" w14:textId="27D070CA" w:rsidR="00E31E68" w:rsidRDefault="00251752" w:rsidP="00251752">
      <w:pPr>
        <w:pStyle w:val="B1"/>
        <w:rPr>
          <w:lang w:eastAsia="zh-CN"/>
        </w:rPr>
      </w:pPr>
      <w:r>
        <w:rPr>
          <w:lang w:eastAsia="zh-CN"/>
        </w:rPr>
        <w:t>-</w:t>
      </w:r>
      <w:r>
        <w:rPr>
          <w:lang w:eastAsia="zh-CN"/>
        </w:rPr>
        <w:tab/>
      </w:r>
      <w:r>
        <w:rPr>
          <w:rFonts w:hint="eastAsia"/>
          <w:lang w:eastAsia="zh-CN"/>
        </w:rPr>
        <w:t>H</w:t>
      </w:r>
      <w:r w:rsidRPr="00CD2AAD">
        <w:rPr>
          <w:rFonts w:hint="eastAsia"/>
          <w:lang w:eastAsia="zh-CN"/>
        </w:rPr>
        <w:t xml:space="preserve">ow </w:t>
      </w:r>
      <w:r>
        <w:rPr>
          <w:rFonts w:hint="eastAsia"/>
          <w:lang w:eastAsia="zh-CN"/>
        </w:rPr>
        <w:t xml:space="preserve">to improve the LCS </w:t>
      </w:r>
      <w:proofErr w:type="spellStart"/>
      <w:r>
        <w:rPr>
          <w:rFonts w:hint="eastAsia"/>
          <w:lang w:eastAsia="zh-CN"/>
        </w:rPr>
        <w:t>QoS</w:t>
      </w:r>
      <w:proofErr w:type="spellEnd"/>
      <w:r w:rsidRPr="000740F2">
        <w:rPr>
          <w:lang w:eastAsia="zh-CN"/>
        </w:rPr>
        <w:t xml:space="preserve"> based on the procedures </w:t>
      </w:r>
      <w:r w:rsidRPr="00CD2AAD">
        <w:rPr>
          <w:rFonts w:hint="eastAsia"/>
          <w:lang w:eastAsia="zh-CN"/>
        </w:rPr>
        <w:t xml:space="preserve">and functions as </w:t>
      </w:r>
      <w:r>
        <w:rPr>
          <w:lang w:eastAsia="zh-CN"/>
        </w:rPr>
        <w:t xml:space="preserve">defined </w:t>
      </w:r>
      <w:r w:rsidRPr="00A361DE">
        <w:rPr>
          <w:rFonts w:hint="eastAsia"/>
          <w:lang w:eastAsia="zh-CN"/>
        </w:rPr>
        <w:t>in</w:t>
      </w:r>
      <w:r>
        <w:rPr>
          <w:lang w:eastAsia="zh-CN"/>
        </w:rPr>
        <w:t xml:space="preserve"> the </w:t>
      </w:r>
      <w:r w:rsidRPr="00CD2AAD">
        <w:rPr>
          <w:rFonts w:hint="eastAsia"/>
          <w:lang w:eastAsia="zh-CN"/>
        </w:rPr>
        <w:t xml:space="preserve">current </w:t>
      </w:r>
      <w:r>
        <w:rPr>
          <w:lang w:eastAsia="zh-CN"/>
        </w:rPr>
        <w:t>SEAL</w:t>
      </w:r>
      <w:r w:rsidRPr="00A361DE">
        <w:rPr>
          <w:rFonts w:hint="eastAsia"/>
          <w:lang w:eastAsia="zh-CN"/>
        </w:rPr>
        <w:t>-</w:t>
      </w:r>
      <w:r>
        <w:rPr>
          <w:lang w:eastAsia="zh-CN"/>
        </w:rPr>
        <w:t>LM</w:t>
      </w:r>
      <w:r>
        <w:rPr>
          <w:rFonts w:hint="eastAsia"/>
          <w:lang w:eastAsia="zh-CN"/>
        </w:rPr>
        <w:t xml:space="preserve"> </w:t>
      </w:r>
      <w:r w:rsidRPr="00A361DE">
        <w:rPr>
          <w:rFonts w:hint="eastAsia"/>
          <w:lang w:eastAsia="zh-CN"/>
        </w:rPr>
        <w:t>architecture</w:t>
      </w:r>
      <w:r>
        <w:rPr>
          <w:rFonts w:hint="eastAsia"/>
          <w:lang w:eastAsia="zh-CN"/>
        </w:rPr>
        <w:t xml:space="preserve"> and/or other related application enablers if needed.</w:t>
      </w:r>
    </w:p>
    <w:p w14:paraId="139EC72C" w14:textId="35B8AED3" w:rsidR="00985F68" w:rsidRDefault="00985F68" w:rsidP="00985F68">
      <w:pPr>
        <w:pStyle w:val="21"/>
        <w:rPr>
          <w:rFonts w:eastAsia="宋体"/>
          <w:lang w:eastAsia="zh-CN"/>
        </w:rPr>
      </w:pPr>
      <w:bookmarkStart w:id="111" w:name="_Toc164675471"/>
      <w:bookmarkStart w:id="112" w:name="_Toc167727141"/>
      <w:bookmarkStart w:id="113" w:name="_Toc167727267"/>
      <w:bookmarkStart w:id="114" w:name="_Toc172557864"/>
      <w:r w:rsidRPr="0054533E">
        <w:rPr>
          <w:lang w:eastAsia="zh-CN"/>
        </w:rPr>
        <w:t>5.</w:t>
      </w:r>
      <w:r>
        <w:rPr>
          <w:rFonts w:hint="eastAsia"/>
          <w:lang w:eastAsia="zh-CN"/>
        </w:rPr>
        <w:t>4</w:t>
      </w:r>
      <w:r w:rsidRPr="0054533E">
        <w:rPr>
          <w:lang w:eastAsia="zh-CN"/>
        </w:rPr>
        <w:tab/>
        <w:t>Key Issue #</w:t>
      </w:r>
      <w:r>
        <w:rPr>
          <w:rFonts w:eastAsia="宋体" w:hint="eastAsia"/>
          <w:lang w:eastAsia="zh-CN"/>
        </w:rPr>
        <w:t>4</w:t>
      </w:r>
      <w:r w:rsidRPr="0054533E">
        <w:rPr>
          <w:lang w:eastAsia="zh-CN"/>
        </w:rPr>
        <w:t xml:space="preserve">: </w:t>
      </w:r>
      <w:bookmarkStart w:id="115" w:name="OLE_LINK659"/>
      <w:bookmarkStart w:id="116" w:name="OLE_LINK660"/>
      <w:r w:rsidRPr="00F2010D">
        <w:rPr>
          <w:rFonts w:eastAsia="宋体"/>
          <w:lang w:eastAsia="zh-CN"/>
        </w:rPr>
        <w:t>Enhancement to support location information exposure</w:t>
      </w:r>
      <w:bookmarkEnd w:id="111"/>
      <w:bookmarkEnd w:id="112"/>
      <w:bookmarkEnd w:id="113"/>
      <w:bookmarkEnd w:id="114"/>
      <w:bookmarkEnd w:id="115"/>
      <w:bookmarkEnd w:id="116"/>
    </w:p>
    <w:p w14:paraId="4D4B8D65" w14:textId="7FC5368E" w:rsidR="00985F68" w:rsidRDefault="00985F68" w:rsidP="00985F68">
      <w:pPr>
        <w:rPr>
          <w:rFonts w:eastAsia="宋体"/>
          <w:lang w:val="nl-NL" w:eastAsia="zh-CN"/>
        </w:rPr>
      </w:pPr>
      <w:r w:rsidRPr="002B6D6C">
        <w:rPr>
          <w:rFonts w:eastAsia="宋体"/>
          <w:lang w:eastAsia="zh-CN"/>
        </w:rPr>
        <w:t>I</w:t>
      </w:r>
      <w:r w:rsidRPr="002B6D6C">
        <w:rPr>
          <w:rFonts w:eastAsia="宋体" w:hint="eastAsia"/>
          <w:lang w:eastAsia="zh-CN"/>
        </w:rPr>
        <w:t xml:space="preserve">n </w:t>
      </w:r>
      <w:r w:rsidRPr="002B6D6C">
        <w:rPr>
          <w:rFonts w:eastAsia="宋体"/>
          <w:lang w:eastAsia="zh-CN"/>
        </w:rPr>
        <w:t>Rel</w:t>
      </w:r>
      <w:r w:rsidRPr="002B6D6C">
        <w:rPr>
          <w:rFonts w:eastAsia="宋体" w:hint="eastAsia"/>
          <w:lang w:eastAsia="zh-CN"/>
        </w:rPr>
        <w:t xml:space="preserve">-17 and Rel-18, the Location Management </w:t>
      </w:r>
      <w:r w:rsidRPr="002B6D6C">
        <w:rPr>
          <w:rFonts w:eastAsia="宋体"/>
          <w:lang w:eastAsia="zh-CN"/>
        </w:rPr>
        <w:t>architecture</w:t>
      </w:r>
      <w:r w:rsidRPr="002B6D6C">
        <w:rPr>
          <w:rFonts w:eastAsia="宋体" w:hint="eastAsia"/>
          <w:lang w:eastAsia="zh-CN"/>
        </w:rPr>
        <w:t xml:space="preserve"> and functional model in SEAL has introduced</w:t>
      </w:r>
      <w:r w:rsidRPr="00AA716C">
        <w:rPr>
          <w:rFonts w:eastAsia="宋体" w:hint="eastAsia"/>
          <w:lang w:eastAsia="zh-CN"/>
        </w:rPr>
        <w:t xml:space="preserve"> </w:t>
      </w:r>
      <w:r>
        <w:rPr>
          <w:rFonts w:eastAsia="宋体" w:hint="eastAsia"/>
          <w:lang w:eastAsia="zh-CN"/>
        </w:rPr>
        <w:t xml:space="preserve">to </w:t>
      </w:r>
      <w:r w:rsidRPr="002F05FC">
        <w:rPr>
          <w:rFonts w:eastAsia="宋体" w:hint="eastAsia"/>
          <w:lang w:eastAsia="zh-CN"/>
        </w:rPr>
        <w:t xml:space="preserve">support the </w:t>
      </w:r>
      <w:r w:rsidRPr="002F05FC">
        <w:rPr>
          <w:rFonts w:eastAsia="宋体"/>
          <w:lang w:eastAsia="zh-CN"/>
        </w:rPr>
        <w:t>“</w:t>
      </w:r>
      <w:r w:rsidRPr="002F05FC">
        <w:t>Monitoring Location Deviation</w:t>
      </w:r>
      <w:r w:rsidRPr="002F05FC">
        <w:rPr>
          <w:rFonts w:eastAsia="宋体"/>
          <w:lang w:eastAsia="zh-CN"/>
        </w:rPr>
        <w:t>”</w:t>
      </w:r>
      <w:r w:rsidRPr="002F05FC">
        <w:rPr>
          <w:rFonts w:eastAsia="宋体" w:hint="eastAsia"/>
          <w:lang w:eastAsia="zh-CN"/>
        </w:rPr>
        <w:t xml:space="preserve"> and </w:t>
      </w:r>
      <w:r w:rsidRPr="002F05FC">
        <w:rPr>
          <w:rFonts w:eastAsia="宋体"/>
          <w:lang w:eastAsia="zh-CN"/>
        </w:rPr>
        <w:t>“</w:t>
      </w:r>
      <w:r w:rsidRPr="002F05FC">
        <w:t xml:space="preserve">Location area </w:t>
      </w:r>
      <w:proofErr w:type="gramStart"/>
      <w:r w:rsidRPr="002F05FC">
        <w:t>monitoring</w:t>
      </w:r>
      <w:r w:rsidRPr="002F05FC">
        <w:rPr>
          <w:rFonts w:eastAsia="宋体"/>
          <w:lang w:eastAsia="zh-CN"/>
        </w:rPr>
        <w:t>”</w:t>
      </w:r>
      <w:proofErr w:type="gramEnd"/>
      <w:r w:rsidRPr="002F05FC">
        <w:rPr>
          <w:rFonts w:eastAsia="宋体" w:hint="eastAsia"/>
          <w:lang w:eastAsia="zh-CN"/>
        </w:rPr>
        <w:t xml:space="preserve"> functions and procedures.</w:t>
      </w:r>
      <w:r>
        <w:rPr>
          <w:rFonts w:eastAsia="宋体" w:hint="eastAsia"/>
          <w:lang w:eastAsia="zh-CN"/>
        </w:rPr>
        <w:t xml:space="preserve">  Utilizing these functions, the LM server could monitor the </w:t>
      </w:r>
      <w:r>
        <w:t>VAL UE's location information periodically</w:t>
      </w:r>
      <w:r w:rsidRPr="00ED76A2">
        <w:rPr>
          <w:rFonts w:eastAsia="宋体" w:hint="eastAsia"/>
          <w:lang w:eastAsia="zh-CN"/>
        </w:rPr>
        <w:t xml:space="preserve"> and </w:t>
      </w:r>
      <w:r>
        <w:rPr>
          <w:rFonts w:eastAsia="宋体" w:hint="eastAsia"/>
          <w:lang w:eastAsia="zh-CN"/>
        </w:rPr>
        <w:t xml:space="preserve">notify the VAL server when the VAL </w:t>
      </w:r>
      <w:r>
        <w:t>UE relationship (e.g. inside or outside) to the area of interest</w:t>
      </w:r>
      <w:r w:rsidRPr="00ED76A2">
        <w:rPr>
          <w:rFonts w:eastAsia="宋体" w:hint="eastAsia"/>
          <w:lang w:eastAsia="zh-CN"/>
        </w:rPr>
        <w:t xml:space="preserve"> </w:t>
      </w:r>
      <w:r>
        <w:t xml:space="preserve">along with current location information of the VAL UE.  </w:t>
      </w:r>
      <w:r w:rsidRPr="00ED76A2">
        <w:rPr>
          <w:rFonts w:eastAsia="宋体" w:hint="eastAsia"/>
          <w:lang w:eastAsia="zh-CN"/>
        </w:rPr>
        <w:t>However, it</w:t>
      </w:r>
      <w:r w:rsidR="000F0399" w:rsidRPr="000F0399">
        <w:rPr>
          <w:rFonts w:eastAsia="宋体"/>
          <w:lang w:eastAsia="zh-CN"/>
        </w:rPr>
        <w:t>'</w:t>
      </w:r>
      <w:r>
        <w:rPr>
          <w:rFonts w:eastAsia="宋体" w:hint="eastAsia"/>
          <w:lang w:eastAsia="zh-CN"/>
        </w:rPr>
        <w:t>s not enough</w:t>
      </w:r>
      <w:r w:rsidRPr="00ED76A2">
        <w:rPr>
          <w:rFonts w:eastAsia="宋体" w:hint="eastAsia"/>
          <w:lang w:eastAsia="zh-CN"/>
        </w:rPr>
        <w:t xml:space="preserve"> to analyse the location information further to provide more value-added location services. For example, </w:t>
      </w:r>
      <w:r>
        <w:rPr>
          <w:rFonts w:eastAsia="宋体" w:hint="eastAsia"/>
          <w:lang w:eastAsia="zh-CN"/>
        </w:rPr>
        <w:t xml:space="preserve">for </w:t>
      </w:r>
      <w:r w:rsidRPr="007203E5">
        <w:rPr>
          <w:rFonts w:eastAsia="宋体"/>
          <w:lang w:eastAsia="zh-CN"/>
        </w:rPr>
        <w:t>personnel management</w:t>
      </w:r>
      <w:r>
        <w:rPr>
          <w:rFonts w:eastAsia="宋体" w:hint="eastAsia"/>
          <w:lang w:eastAsia="zh-CN"/>
        </w:rPr>
        <w:t xml:space="preserve"> scenario, besides to monitor the person who is moving in/out the office, statistic his/her time period in the office is also important. </w:t>
      </w:r>
      <w:r>
        <w:rPr>
          <w:rFonts w:eastAsia="宋体"/>
          <w:lang w:eastAsia="zh-CN"/>
        </w:rPr>
        <w:t>I</w:t>
      </w:r>
      <w:r>
        <w:rPr>
          <w:rFonts w:eastAsia="宋体" w:hint="eastAsia"/>
          <w:lang w:eastAsia="zh-CN"/>
        </w:rPr>
        <w:t>t</w:t>
      </w:r>
      <w:r w:rsidR="000F0399" w:rsidRPr="000F0399">
        <w:rPr>
          <w:rFonts w:eastAsia="宋体"/>
          <w:lang w:eastAsia="zh-CN"/>
        </w:rPr>
        <w:t>'</w:t>
      </w:r>
      <w:r>
        <w:rPr>
          <w:rFonts w:eastAsia="宋体" w:hint="eastAsia"/>
          <w:lang w:eastAsia="zh-CN"/>
        </w:rPr>
        <w:t xml:space="preserve">s needed to statistic </w:t>
      </w:r>
      <w:r w:rsidRPr="00ED76A2">
        <w:rPr>
          <w:rFonts w:eastAsia="宋体" w:hint="eastAsia"/>
          <w:lang w:eastAsia="zh-CN"/>
        </w:rPr>
        <w:t xml:space="preserve">the time information of </w:t>
      </w:r>
      <w:r w:rsidRPr="002B6D6C">
        <w:rPr>
          <w:rFonts w:eastAsia="宋体"/>
          <w:lang w:val="nl-NL" w:eastAsia="zh-CN"/>
        </w:rPr>
        <w:t>the first enter</w:t>
      </w:r>
      <w:r>
        <w:rPr>
          <w:rFonts w:eastAsia="宋体"/>
          <w:lang w:val="nl-NL" w:eastAsia="zh-CN"/>
        </w:rPr>
        <w:t xml:space="preserve">ing and the last leaving </w:t>
      </w:r>
      <w:r>
        <w:rPr>
          <w:rFonts w:eastAsia="宋体" w:hint="eastAsia"/>
          <w:lang w:val="nl-NL" w:eastAsia="zh-CN"/>
        </w:rPr>
        <w:t>the office,</w:t>
      </w:r>
      <w:r w:rsidR="005575A7" w:rsidDel="005575A7">
        <w:rPr>
          <w:rFonts w:eastAsia="宋体" w:hint="eastAsia"/>
          <w:lang w:val="nl-NL" w:eastAsia="zh-CN"/>
        </w:rPr>
        <w:t xml:space="preserve"> </w:t>
      </w:r>
      <w:r>
        <w:rPr>
          <w:rFonts w:eastAsia="宋体" w:hint="eastAsia"/>
          <w:lang w:val="nl-NL" w:eastAsia="zh-CN"/>
        </w:rPr>
        <w:t xml:space="preserve">the </w:t>
      </w:r>
      <w:r w:rsidRPr="002B6D6C">
        <w:rPr>
          <w:rFonts w:eastAsia="宋体"/>
          <w:lang w:val="nl-NL" w:eastAsia="zh-CN"/>
        </w:rPr>
        <w:t xml:space="preserve">times to re-enter and re-leave </w:t>
      </w:r>
      <w:r>
        <w:rPr>
          <w:rFonts w:eastAsia="宋体" w:hint="eastAsia"/>
          <w:lang w:val="nl-NL" w:eastAsia="zh-CN"/>
        </w:rPr>
        <w:t xml:space="preserve">the office for some special employee, etc. </w:t>
      </w:r>
      <w:r>
        <w:rPr>
          <w:rFonts w:eastAsia="宋体"/>
          <w:lang w:val="nl-NL" w:eastAsia="zh-CN"/>
        </w:rPr>
        <w:t>T</w:t>
      </w:r>
      <w:r>
        <w:rPr>
          <w:rFonts w:eastAsia="宋体" w:hint="eastAsia"/>
          <w:lang w:val="nl-NL" w:eastAsia="zh-CN"/>
        </w:rPr>
        <w:t>he application enabler related to location should support to statistic the location information based on time/area domain and then expose them to the vertical applications.</w:t>
      </w:r>
    </w:p>
    <w:p w14:paraId="2C9A7FCF" w14:textId="77777777" w:rsidR="005575A7" w:rsidRPr="00107177" w:rsidRDefault="005575A7" w:rsidP="005575A7">
      <w:pPr>
        <w:rPr>
          <w:noProof/>
        </w:rPr>
      </w:pPr>
      <w:bookmarkStart w:id="117" w:name="OLE_LINK185"/>
      <w:r w:rsidRPr="00107177">
        <w:rPr>
          <w:noProof/>
        </w:rPr>
        <w:t>In addition, the following statistics and prediction related to UE location are useful for vertical applications (including but not limited to):</w:t>
      </w:r>
    </w:p>
    <w:p w14:paraId="3E25E86A" w14:textId="77777777" w:rsidR="005575A7" w:rsidRPr="00107177" w:rsidRDefault="005575A7" w:rsidP="005575A7">
      <w:pPr>
        <w:pStyle w:val="B1"/>
        <w:rPr>
          <w:noProof/>
        </w:rPr>
      </w:pPr>
      <w:r w:rsidRPr="00107177">
        <w:rPr>
          <w:noProof/>
        </w:rPr>
        <w:t>1)</w:t>
      </w:r>
      <w:r w:rsidRPr="00107177">
        <w:rPr>
          <w:noProof/>
        </w:rPr>
        <w:tab/>
        <w:t>time duration for UE staying in an area.</w:t>
      </w:r>
    </w:p>
    <w:p w14:paraId="4F51F789" w14:textId="77777777" w:rsidR="005575A7" w:rsidRPr="00107177" w:rsidRDefault="005575A7" w:rsidP="005575A7">
      <w:pPr>
        <w:pStyle w:val="B1"/>
        <w:rPr>
          <w:noProof/>
        </w:rPr>
      </w:pPr>
      <w:r w:rsidRPr="00107177">
        <w:rPr>
          <w:noProof/>
        </w:rPr>
        <w:t>2)</w:t>
      </w:r>
      <w:r w:rsidRPr="00107177">
        <w:rPr>
          <w:noProof/>
        </w:rPr>
        <w:tab/>
        <w:t>UE density prediction in an area.</w:t>
      </w:r>
    </w:p>
    <w:p w14:paraId="199A84C7" w14:textId="77777777" w:rsidR="005575A7" w:rsidRPr="00107177" w:rsidRDefault="005575A7" w:rsidP="005575A7">
      <w:pPr>
        <w:pStyle w:val="B1"/>
        <w:rPr>
          <w:noProof/>
          <w:lang w:eastAsia="zh-CN"/>
        </w:rPr>
      </w:pPr>
      <w:r w:rsidRPr="00107177">
        <w:rPr>
          <w:noProof/>
        </w:rPr>
        <w:t>3)</w:t>
      </w:r>
      <w:r w:rsidRPr="00107177">
        <w:rPr>
          <w:noProof/>
        </w:rPr>
        <w:tab/>
        <w:t>UE group route.</w:t>
      </w:r>
    </w:p>
    <w:p w14:paraId="15E4C230" w14:textId="57E4877B" w:rsidR="005575A7" w:rsidRPr="005575A7" w:rsidRDefault="005575A7" w:rsidP="005575A7">
      <w:pPr>
        <w:pStyle w:val="B1"/>
      </w:pPr>
      <w:r>
        <w:t>4)</w:t>
      </w:r>
      <w:r>
        <w:tab/>
        <w:t xml:space="preserve">UE group member deviation from group (leaving the </w:t>
      </w:r>
      <w:bookmarkStart w:id="118" w:name="OLE_LINK186"/>
      <w:r>
        <w:t>herd</w:t>
      </w:r>
      <w:bookmarkEnd w:id="118"/>
      <w:r>
        <w:t>)</w:t>
      </w:r>
      <w:bookmarkEnd w:id="117"/>
    </w:p>
    <w:p w14:paraId="6CD5C636" w14:textId="4BCAD9A6" w:rsidR="00985F68" w:rsidRDefault="00985F68" w:rsidP="00985F68">
      <w:pPr>
        <w:rPr>
          <w:rFonts w:eastAsia="宋体"/>
          <w:lang w:eastAsia="zh-CN"/>
        </w:rPr>
      </w:pPr>
      <w:r>
        <w:rPr>
          <w:rFonts w:eastAsia="宋体"/>
          <w:lang w:eastAsia="zh-CN"/>
        </w:rPr>
        <w:t>A</w:t>
      </w:r>
      <w:r>
        <w:rPr>
          <w:rFonts w:eastAsia="宋体" w:hint="eastAsia"/>
          <w:lang w:eastAsia="zh-CN"/>
        </w:rPr>
        <w:t xml:space="preserve">nother value-added use case is for </w:t>
      </w:r>
      <w:proofErr w:type="spellStart"/>
      <w:r>
        <w:rPr>
          <w:rFonts w:eastAsia="宋体" w:hint="eastAsia"/>
          <w:lang w:eastAsia="zh-CN"/>
        </w:rPr>
        <w:t>h</w:t>
      </w:r>
      <w:r w:rsidRPr="00EF3820">
        <w:rPr>
          <w:rFonts w:eastAsia="宋体" w:hint="eastAsia"/>
          <w:lang w:eastAsia="zh-CN"/>
        </w:rPr>
        <w:t>eatmap</w:t>
      </w:r>
      <w:proofErr w:type="spellEnd"/>
      <w:r w:rsidRPr="00EF3820">
        <w:rPr>
          <w:rFonts w:eastAsia="宋体" w:hint="eastAsia"/>
          <w:lang w:eastAsia="zh-CN"/>
        </w:rPr>
        <w:t xml:space="preserve"> service</w:t>
      </w:r>
      <w:r>
        <w:rPr>
          <w:rFonts w:eastAsia="宋体" w:hint="eastAsia"/>
          <w:lang w:eastAsia="zh-CN"/>
        </w:rPr>
        <w:t xml:space="preserve">. </w:t>
      </w:r>
      <w:r>
        <w:rPr>
          <w:rFonts w:eastAsia="宋体"/>
          <w:lang w:eastAsia="zh-CN"/>
        </w:rPr>
        <w:t>I</w:t>
      </w:r>
      <w:r>
        <w:rPr>
          <w:rFonts w:eastAsia="宋体" w:hint="eastAsia"/>
          <w:lang w:eastAsia="zh-CN"/>
        </w:rPr>
        <w:t>t</w:t>
      </w:r>
      <w:r w:rsidR="000F0399" w:rsidRPr="000F0399">
        <w:rPr>
          <w:rFonts w:eastAsia="宋体"/>
          <w:lang w:eastAsia="zh-CN"/>
        </w:rPr>
        <w:t>'</w:t>
      </w:r>
      <w:r>
        <w:rPr>
          <w:rFonts w:eastAsia="宋体" w:hint="eastAsia"/>
          <w:lang w:eastAsia="zh-CN"/>
        </w:rPr>
        <w:t xml:space="preserve">s not </w:t>
      </w:r>
      <w:r>
        <w:rPr>
          <w:rFonts w:eastAsia="宋体"/>
          <w:lang w:eastAsia="zh-CN"/>
        </w:rPr>
        <w:t>sufficient</w:t>
      </w:r>
      <w:r>
        <w:rPr>
          <w:rFonts w:eastAsia="宋体" w:hint="eastAsia"/>
          <w:lang w:eastAsia="zh-CN"/>
        </w:rPr>
        <w:t xml:space="preserve"> to only collect the location information based on the current SEAL-LM architecture and functions to </w:t>
      </w:r>
      <w:r>
        <w:rPr>
          <w:rFonts w:eastAsia="宋体"/>
          <w:lang w:eastAsia="zh-CN"/>
        </w:rPr>
        <w:t>fulfil</w:t>
      </w:r>
      <w:r>
        <w:rPr>
          <w:rFonts w:eastAsia="宋体" w:hint="eastAsia"/>
          <w:lang w:eastAsia="zh-CN"/>
        </w:rPr>
        <w:t xml:space="preserve"> the </w:t>
      </w:r>
      <w:proofErr w:type="spellStart"/>
      <w:r>
        <w:rPr>
          <w:rFonts w:eastAsia="宋体" w:hint="eastAsia"/>
          <w:lang w:eastAsia="zh-CN"/>
        </w:rPr>
        <w:t>heatmap</w:t>
      </w:r>
      <w:proofErr w:type="spellEnd"/>
      <w:r>
        <w:rPr>
          <w:rFonts w:eastAsia="宋体" w:hint="eastAsia"/>
          <w:lang w:eastAsia="zh-CN"/>
        </w:rPr>
        <w:t xml:space="preserve"> service requirements. E</w:t>
      </w:r>
      <w:r w:rsidRPr="00EF3820">
        <w:rPr>
          <w:rFonts w:eastAsia="宋体" w:hint="eastAsia"/>
          <w:lang w:eastAsia="zh-CN"/>
        </w:rPr>
        <w:t xml:space="preserve">.g. </w:t>
      </w:r>
      <w:r>
        <w:rPr>
          <w:rFonts w:eastAsia="宋体" w:hint="eastAsia"/>
          <w:lang w:eastAsia="zh-CN"/>
        </w:rPr>
        <w:t xml:space="preserve">if </w:t>
      </w:r>
      <w:r w:rsidRPr="00EF3820">
        <w:rPr>
          <w:rFonts w:eastAsia="宋体" w:hint="eastAsia"/>
          <w:lang w:eastAsia="zh-CN"/>
        </w:rPr>
        <w:t>the road con</w:t>
      </w:r>
      <w:r>
        <w:rPr>
          <w:rFonts w:eastAsia="宋体" w:hint="eastAsia"/>
          <w:lang w:eastAsia="zh-CN"/>
        </w:rPr>
        <w:t xml:space="preserve">gestion needs to be showed, the </w:t>
      </w:r>
      <w:r w:rsidRPr="00850916">
        <w:rPr>
          <w:rFonts w:eastAsia="宋体"/>
          <w:lang w:eastAsia="zh-CN"/>
        </w:rPr>
        <w:t>velocity</w:t>
      </w:r>
      <w:r>
        <w:rPr>
          <w:rFonts w:eastAsia="宋体" w:hint="eastAsia"/>
          <w:lang w:eastAsia="zh-CN"/>
        </w:rPr>
        <w:t xml:space="preserve"> of the </w:t>
      </w:r>
      <w:bookmarkStart w:id="119" w:name="OLE_LINK33"/>
      <w:bookmarkStart w:id="120" w:name="OLE_LINK34"/>
      <w:r>
        <w:rPr>
          <w:rFonts w:eastAsia="宋体"/>
          <w:lang w:eastAsia="zh-CN"/>
        </w:rPr>
        <w:t>vehicles</w:t>
      </w:r>
      <w:bookmarkEnd w:id="119"/>
      <w:bookmarkEnd w:id="120"/>
      <w:r>
        <w:rPr>
          <w:rFonts w:eastAsia="宋体" w:hint="eastAsia"/>
          <w:lang w:eastAsia="zh-CN"/>
        </w:rPr>
        <w:t xml:space="preserve"> may be monitored as well as the location of the </w:t>
      </w:r>
      <w:r w:rsidRPr="007203E5">
        <w:rPr>
          <w:rFonts w:eastAsia="宋体"/>
          <w:lang w:eastAsia="zh-CN"/>
        </w:rPr>
        <w:t>vehicles</w:t>
      </w:r>
      <w:r w:rsidRPr="00EF3820">
        <w:rPr>
          <w:rFonts w:eastAsia="宋体" w:hint="eastAsia"/>
          <w:lang w:eastAsia="zh-CN"/>
        </w:rPr>
        <w:t>.</w:t>
      </w:r>
    </w:p>
    <w:p w14:paraId="667C2E2F" w14:textId="6021EB12" w:rsidR="00985F68" w:rsidRPr="002F05FC" w:rsidRDefault="00985F68" w:rsidP="00985F68">
      <w:pPr>
        <w:rPr>
          <w:rFonts w:eastAsia="宋体"/>
          <w:lang w:eastAsia="zh-CN"/>
        </w:rPr>
      </w:pPr>
      <w:r w:rsidRPr="002F05FC">
        <w:rPr>
          <w:rFonts w:eastAsia="宋体" w:hint="eastAsia"/>
          <w:lang w:eastAsia="zh-CN"/>
        </w:rPr>
        <w:t>So t</w:t>
      </w:r>
      <w:r w:rsidRPr="002F05FC">
        <w:rPr>
          <w:rFonts w:eastAsia="宋体"/>
          <w:lang w:eastAsia="zh-CN"/>
        </w:rPr>
        <w:t xml:space="preserve">o support the </w:t>
      </w:r>
      <w:r w:rsidRPr="00ED76A2">
        <w:rPr>
          <w:rFonts w:eastAsia="宋体" w:hint="eastAsia"/>
          <w:lang w:eastAsia="zh-CN"/>
        </w:rPr>
        <w:t xml:space="preserve">location information </w:t>
      </w:r>
      <w:r>
        <w:rPr>
          <w:rFonts w:eastAsia="宋体" w:hint="eastAsia"/>
          <w:lang w:eastAsia="zh-CN"/>
        </w:rPr>
        <w:t>statistic and location data collection with additional parameters</w:t>
      </w:r>
      <w:r w:rsidRPr="002F05FC">
        <w:rPr>
          <w:rFonts w:eastAsia="宋体"/>
          <w:lang w:eastAsia="zh-CN"/>
        </w:rPr>
        <w:t xml:space="preserve">, the following aspects need to be </w:t>
      </w:r>
      <w:r w:rsidRPr="002F05FC">
        <w:rPr>
          <w:rFonts w:eastAsia="宋体" w:hint="eastAsia"/>
          <w:lang w:eastAsia="zh-CN"/>
        </w:rPr>
        <w:t>studied</w:t>
      </w:r>
      <w:r w:rsidRPr="002F05FC">
        <w:rPr>
          <w:rFonts w:eastAsia="宋体"/>
          <w:lang w:eastAsia="zh-CN"/>
        </w:rPr>
        <w:t>:</w:t>
      </w:r>
    </w:p>
    <w:p w14:paraId="4504C0C1" w14:textId="793DB0BA"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 xml:space="preserve">hether and how to expose the location data information per the e.g. </w:t>
      </w:r>
      <w:r w:rsidR="00985F68">
        <w:rPr>
          <w:lang w:eastAsia="zh-CN"/>
        </w:rPr>
        <w:t>time</w:t>
      </w:r>
      <w:r w:rsidR="00985F68">
        <w:rPr>
          <w:rFonts w:hint="eastAsia"/>
          <w:lang w:eastAsia="zh-CN"/>
        </w:rPr>
        <w:t xml:space="preserve">/area/space </w:t>
      </w:r>
      <w:r w:rsidR="00985F68" w:rsidRPr="00ED76A2">
        <w:rPr>
          <w:lang w:eastAsia="zh-CN"/>
        </w:rPr>
        <w:t>granularity</w:t>
      </w:r>
      <w:r w:rsidR="00985F68">
        <w:rPr>
          <w:rFonts w:hint="eastAsia"/>
          <w:lang w:eastAsia="zh-CN"/>
        </w:rPr>
        <w:t xml:space="preserve"> in application enabled layer</w:t>
      </w:r>
      <w:r w:rsidR="005575A7">
        <w:rPr>
          <w:rFonts w:hint="eastAsia"/>
          <w:lang w:eastAsia="zh-CN"/>
        </w:rPr>
        <w:t xml:space="preserve"> </w:t>
      </w:r>
      <w:r w:rsidR="005575A7">
        <w:rPr>
          <w:lang w:eastAsia="zh-CN"/>
        </w:rPr>
        <w:t>including statistics and prediction</w:t>
      </w:r>
      <w:r w:rsidR="00985F68">
        <w:rPr>
          <w:rFonts w:hint="eastAsia"/>
          <w:lang w:eastAsia="zh-CN"/>
        </w:rPr>
        <w:t>.</w:t>
      </w:r>
    </w:p>
    <w:p w14:paraId="6263735E" w14:textId="2D141162" w:rsidR="00985F68" w:rsidRPr="003B6CA0"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 expose</w:t>
      </w:r>
      <w:r w:rsidR="00985F68" w:rsidDel="00F2010D">
        <w:rPr>
          <w:rFonts w:hint="eastAsia"/>
          <w:lang w:eastAsia="zh-CN"/>
        </w:rPr>
        <w:t xml:space="preserve"> </w:t>
      </w:r>
      <w:r w:rsidR="00985F68">
        <w:rPr>
          <w:rFonts w:hint="eastAsia"/>
          <w:lang w:eastAsia="zh-CN"/>
        </w:rPr>
        <w:t xml:space="preserve">the location data in one area of interest with additional parameters from the requirements of the VAL server, e.g. the </w:t>
      </w:r>
      <w:r w:rsidR="00985F68" w:rsidRPr="00850916">
        <w:rPr>
          <w:lang w:eastAsia="zh-CN"/>
        </w:rPr>
        <w:t>velocity</w:t>
      </w:r>
      <w:r w:rsidR="00985F68">
        <w:rPr>
          <w:rFonts w:hint="eastAsia"/>
          <w:lang w:eastAsia="zh-CN"/>
        </w:rPr>
        <w:t xml:space="preserve"> of the </w:t>
      </w:r>
      <w:r w:rsidR="00985F68" w:rsidRPr="00F67D80">
        <w:rPr>
          <w:lang w:eastAsia="zh-CN"/>
        </w:rPr>
        <w:t>vehicles</w:t>
      </w:r>
      <w:r w:rsidR="00985F68">
        <w:rPr>
          <w:rFonts w:hint="eastAsia"/>
          <w:lang w:eastAsia="zh-CN"/>
        </w:rPr>
        <w:t>.</w:t>
      </w:r>
    </w:p>
    <w:p w14:paraId="0A665A31" w14:textId="5BD5EAF1"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w:t>
      </w:r>
      <w:r w:rsidR="00985F68" w:rsidRPr="008702FF">
        <w:rPr>
          <w:lang w:eastAsia="zh-CN"/>
        </w:rPr>
        <w:t xml:space="preserve"> </w:t>
      </w:r>
      <w:r w:rsidR="00985F68">
        <w:rPr>
          <w:lang w:eastAsia="zh-CN"/>
        </w:rPr>
        <w:t>support</w:t>
      </w:r>
      <w:r w:rsidR="00985F68">
        <w:rPr>
          <w:rFonts w:hint="eastAsia"/>
          <w:lang w:eastAsia="zh-CN"/>
        </w:rPr>
        <w:t xml:space="preserve"> above functions </w:t>
      </w:r>
      <w:r w:rsidR="00985F68" w:rsidRPr="008702FF">
        <w:rPr>
          <w:lang w:eastAsia="zh-CN"/>
        </w:rPr>
        <w:t xml:space="preserve">based on the </w:t>
      </w:r>
      <w:r w:rsidR="00985F68">
        <w:rPr>
          <w:rFonts w:hint="eastAsia"/>
          <w:lang w:eastAsia="zh-CN"/>
        </w:rPr>
        <w:t xml:space="preserve">existing </w:t>
      </w:r>
      <w:r w:rsidR="00985F68" w:rsidRPr="008702FF">
        <w:rPr>
          <w:lang w:eastAsia="zh-CN"/>
        </w:rPr>
        <w:t xml:space="preserve">functions and procedures </w:t>
      </w:r>
      <w:r w:rsidR="00985F68">
        <w:rPr>
          <w:rFonts w:hint="eastAsia"/>
          <w:lang w:eastAsia="zh-CN"/>
        </w:rPr>
        <w:t xml:space="preserve">as </w:t>
      </w:r>
      <w:r w:rsidR="00985F68" w:rsidRPr="008702FF">
        <w:rPr>
          <w:lang w:eastAsia="zh-CN"/>
        </w:rPr>
        <w:t xml:space="preserve">defined in the SEAL-LM and/or other </w:t>
      </w:r>
      <w:r w:rsidR="00985F68">
        <w:rPr>
          <w:rFonts w:hint="eastAsia"/>
          <w:lang w:eastAsia="zh-CN"/>
        </w:rPr>
        <w:t xml:space="preserve">application enabled </w:t>
      </w:r>
      <w:r w:rsidR="00985F68" w:rsidRPr="008702FF">
        <w:rPr>
          <w:lang w:eastAsia="zh-CN"/>
        </w:rPr>
        <w:t>architecture.</w:t>
      </w:r>
    </w:p>
    <w:p w14:paraId="1E43B5DB" w14:textId="1EB03EBA" w:rsidR="00631AB4" w:rsidRPr="00334D96" w:rsidRDefault="00631AB4" w:rsidP="00631AB4">
      <w:pPr>
        <w:pStyle w:val="21"/>
        <w:rPr>
          <w:lang w:eastAsia="zh-CN"/>
        </w:rPr>
      </w:pPr>
      <w:bookmarkStart w:id="121" w:name="_Toc144371491"/>
      <w:bookmarkStart w:id="122" w:name="_Toc164675472"/>
      <w:bookmarkStart w:id="123" w:name="_Toc167727142"/>
      <w:bookmarkStart w:id="124" w:name="_Toc167727268"/>
      <w:bookmarkStart w:id="125" w:name="_Toc172557865"/>
      <w:r>
        <w:rPr>
          <w:lang w:eastAsia="zh-CN"/>
        </w:rPr>
        <w:lastRenderedPageBreak/>
        <w:t>5.</w:t>
      </w:r>
      <w:r>
        <w:rPr>
          <w:rFonts w:hint="eastAsia"/>
          <w:lang w:eastAsia="zh-CN"/>
        </w:rPr>
        <w:t>5</w:t>
      </w:r>
      <w:r>
        <w:rPr>
          <w:lang w:eastAsia="zh-CN"/>
        </w:rPr>
        <w:tab/>
      </w:r>
      <w:bookmarkEnd w:id="121"/>
      <w:r>
        <w:rPr>
          <w:lang w:eastAsia="zh-CN"/>
        </w:rPr>
        <w:t>Key Issue #</w:t>
      </w:r>
      <w:r>
        <w:rPr>
          <w:rFonts w:hint="eastAsia"/>
          <w:lang w:eastAsia="zh-CN"/>
        </w:rPr>
        <w:t>5</w:t>
      </w:r>
      <w:r>
        <w:rPr>
          <w:lang w:eastAsia="zh-CN"/>
        </w:rPr>
        <w:t>: Support for ranging/</w:t>
      </w:r>
      <w:proofErr w:type="spellStart"/>
      <w:r>
        <w:rPr>
          <w:lang w:eastAsia="zh-CN"/>
        </w:rPr>
        <w:t>sidelink</w:t>
      </w:r>
      <w:proofErr w:type="spellEnd"/>
      <w:r>
        <w:rPr>
          <w:lang w:eastAsia="zh-CN"/>
        </w:rPr>
        <w:t xml:space="preserve"> positioning services</w:t>
      </w:r>
      <w:bookmarkEnd w:id="122"/>
      <w:bookmarkEnd w:id="123"/>
      <w:bookmarkEnd w:id="124"/>
      <w:bookmarkEnd w:id="125"/>
    </w:p>
    <w:p w14:paraId="26A44B6E" w14:textId="77777777" w:rsidR="00631AB4" w:rsidRDefault="00631AB4" w:rsidP="00631AB4">
      <w:pPr>
        <w:rPr>
          <w:rFonts w:eastAsia="宋体"/>
          <w:lang w:val="en-US" w:eastAsia="zh-CN" w:bidi="ar"/>
        </w:rPr>
      </w:pPr>
      <w:r>
        <w:rPr>
          <w:rFonts w:eastAsia="宋体"/>
          <w:lang w:val="en-US" w:eastAsia="zh-CN" w:bidi="ar"/>
        </w:rPr>
        <w:t xml:space="preserve">Ranging-based services are the applications utilizing the distance between two UEs and/or the direction of one UE from the other one. In 3D case, direction includes horizontal direction </w:t>
      </w:r>
      <w:r>
        <w:rPr>
          <w:rFonts w:eastAsia="宋体" w:hint="eastAsia"/>
          <w:lang w:val="en-US" w:eastAsia="zh-CN" w:bidi="ar"/>
        </w:rPr>
        <w:t>and</w:t>
      </w:r>
      <w:r>
        <w:rPr>
          <w:rFonts w:eastAsia="宋体"/>
          <w:lang w:val="en-US" w:eastAsia="zh-CN" w:bidi="ar"/>
        </w:rPr>
        <w:t xml:space="preserve"> elevation direction. Ranging-based services </w:t>
      </w:r>
      <w:r>
        <w:rPr>
          <w:rFonts w:eastAsia="宋体" w:hint="eastAsia"/>
          <w:lang w:val="en-US" w:eastAsia="zh-CN" w:bidi="ar"/>
        </w:rPr>
        <w:t>can</w:t>
      </w:r>
      <w:r>
        <w:rPr>
          <w:rFonts w:eastAsia="宋体"/>
          <w:lang w:val="en-US" w:eastAsia="zh-CN" w:bidi="ar"/>
        </w:rPr>
        <w:t xml:space="preserve"> apply to a variety of verticals, such as smart home, smart city, smart transportation, smart retail, and industry 4.0. Some </w:t>
      </w:r>
      <w:r>
        <w:rPr>
          <w:rFonts w:eastAsia="宋体" w:hint="eastAsia"/>
          <w:lang w:val="en-US" w:eastAsia="zh-CN" w:bidi="ar"/>
        </w:rPr>
        <w:t>r</w:t>
      </w:r>
      <w:r>
        <w:rPr>
          <w:rFonts w:eastAsia="宋体"/>
          <w:lang w:val="en-US" w:eastAsia="zh-CN" w:bidi="ar"/>
        </w:rPr>
        <w:t xml:space="preserve">anging-based services can only require the distance measurement, some can only require direction measurement, others can require both distance and direction measurement.  </w:t>
      </w:r>
    </w:p>
    <w:p w14:paraId="07EE8FA2" w14:textId="77777777" w:rsidR="00631AB4" w:rsidRDefault="00631AB4" w:rsidP="00631AB4">
      <w:pPr>
        <w:pStyle w:val="B2"/>
        <w:ind w:left="0" w:firstLine="0"/>
        <w:jc w:val="both"/>
        <w:rPr>
          <w:lang w:eastAsia="zh-CN"/>
        </w:rPr>
      </w:pPr>
      <w:r>
        <w:rPr>
          <w:lang w:eastAsia="zh-CN"/>
        </w:rPr>
        <w:t xml:space="preserve">From network perspective, 3GPP currently focuses on aspects related to the authorization, provisioning, and discovery of UEs supporting or assisting ranging services. </w:t>
      </w:r>
    </w:p>
    <w:p w14:paraId="6608F711" w14:textId="77777777" w:rsidR="00631AB4" w:rsidRDefault="00631AB4" w:rsidP="00631AB4">
      <w:pPr>
        <w:spacing w:line="259" w:lineRule="auto"/>
        <w:contextualSpacing/>
        <w:rPr>
          <w:rFonts w:eastAsia="Calibri"/>
          <w:lang w:val="en-US"/>
        </w:rPr>
      </w:pPr>
      <w:r w:rsidRPr="000228D4">
        <w:rPr>
          <w:rFonts w:eastAsia="Calibri"/>
          <w:lang w:val="en-US"/>
        </w:rPr>
        <w:t xml:space="preserve">From enablement layer perspective, the issues </w:t>
      </w:r>
      <w:r>
        <w:rPr>
          <w:rFonts w:eastAsia="Calibri"/>
          <w:lang w:val="en-US"/>
        </w:rPr>
        <w:t>which can be part of the study are</w:t>
      </w:r>
      <w:r w:rsidRPr="000228D4">
        <w:rPr>
          <w:rFonts w:eastAsia="Calibri"/>
          <w:lang w:val="en-US"/>
        </w:rPr>
        <w:t xml:space="preserve"> the following</w:t>
      </w:r>
      <w:r>
        <w:rPr>
          <w:rFonts w:eastAsia="Calibri"/>
          <w:lang w:val="en-US"/>
        </w:rPr>
        <w:t>:</w:t>
      </w:r>
    </w:p>
    <w:p w14:paraId="00FB3061" w14:textId="6C98BD78" w:rsidR="00631AB4" w:rsidRPr="00631AB4" w:rsidRDefault="00030BA2" w:rsidP="00030BA2">
      <w:pPr>
        <w:pStyle w:val="B1"/>
        <w:rPr>
          <w:lang w:val="en-US"/>
        </w:rPr>
      </w:pPr>
      <w:r>
        <w:rPr>
          <w:lang w:val="en-US"/>
        </w:rPr>
        <w:t>-</w:t>
      </w:r>
      <w:r>
        <w:rPr>
          <w:lang w:val="en-US"/>
        </w:rPr>
        <w:tab/>
      </w:r>
      <w:r w:rsidR="00631AB4">
        <w:rPr>
          <w:lang w:val="en-US"/>
        </w:rPr>
        <w:t>How to support the selection and configuration of VAL UEs acting as reference UEs?</w:t>
      </w:r>
    </w:p>
    <w:p w14:paraId="21F7605B" w14:textId="6068DEA5" w:rsidR="00631AB4" w:rsidRDefault="00030BA2" w:rsidP="00030BA2">
      <w:pPr>
        <w:pStyle w:val="B1"/>
        <w:rPr>
          <w:lang w:val="en-US" w:eastAsia="zh-CN"/>
        </w:rPr>
      </w:pPr>
      <w:r>
        <w:rPr>
          <w:lang w:val="en-US"/>
        </w:rPr>
        <w:t>-</w:t>
      </w:r>
      <w:r>
        <w:rPr>
          <w:lang w:val="en-US"/>
        </w:rPr>
        <w:tab/>
      </w:r>
      <w:r w:rsidR="00631AB4">
        <w:rPr>
          <w:lang w:val="en-US"/>
        </w:rPr>
        <w:t>Whether and how the enabler layer can support exposing ranging information to 3</w:t>
      </w:r>
      <w:r w:rsidR="00631AB4" w:rsidRPr="00631AB4">
        <w:rPr>
          <w:lang w:val="en-US"/>
        </w:rPr>
        <w:t>rd</w:t>
      </w:r>
      <w:r w:rsidR="00631AB4">
        <w:rPr>
          <w:lang w:val="en-US"/>
        </w:rPr>
        <w:t xml:space="preserve"> party consumers?</w:t>
      </w:r>
    </w:p>
    <w:p w14:paraId="505F7B3C" w14:textId="72FC835E" w:rsidR="00553286" w:rsidRDefault="00553286" w:rsidP="00553286">
      <w:pPr>
        <w:pStyle w:val="21"/>
        <w:rPr>
          <w:rFonts w:eastAsia="宋体"/>
          <w:lang w:eastAsia="zh-CN"/>
        </w:rPr>
      </w:pPr>
      <w:bookmarkStart w:id="126" w:name="_Toc164675473"/>
      <w:bookmarkStart w:id="127" w:name="_Toc167727143"/>
      <w:bookmarkStart w:id="128" w:name="_Toc167727269"/>
      <w:bookmarkStart w:id="129" w:name="_Toc172557866"/>
      <w:r>
        <w:rPr>
          <w:rFonts w:eastAsia="宋体"/>
          <w:lang w:eastAsia="zh-CN"/>
        </w:rPr>
        <w:t>5</w:t>
      </w:r>
      <w:r>
        <w:rPr>
          <w:lang w:eastAsia="zh-CN"/>
        </w:rPr>
        <w:t>.</w:t>
      </w:r>
      <w:r>
        <w:rPr>
          <w:rFonts w:eastAsia="宋体" w:hint="eastAsia"/>
          <w:lang w:eastAsia="zh-CN"/>
        </w:rPr>
        <w:t>6</w:t>
      </w:r>
      <w:r>
        <w:rPr>
          <w:lang w:eastAsia="zh-CN"/>
        </w:rPr>
        <w:tab/>
        <w:t>Key Issue #</w:t>
      </w:r>
      <w:r>
        <w:rPr>
          <w:rFonts w:eastAsia="宋体" w:hint="eastAsia"/>
          <w:lang w:eastAsia="zh-CN"/>
        </w:rPr>
        <w:t>6</w:t>
      </w:r>
      <w:r>
        <w:rPr>
          <w:lang w:eastAsia="zh-CN"/>
        </w:rPr>
        <w:t xml:space="preserve">: </w:t>
      </w:r>
      <w:bookmarkStart w:id="130" w:name="OLE_LINK68"/>
      <w:bookmarkStart w:id="131" w:name="OLE_LINK69"/>
      <w:bookmarkStart w:id="132" w:name="OLE_LINK74"/>
      <w:r>
        <w:rPr>
          <w:rFonts w:eastAsia="宋体"/>
          <w:lang w:eastAsia="zh-CN"/>
        </w:rPr>
        <w:t>S</w:t>
      </w:r>
      <w:r>
        <w:rPr>
          <w:lang w:eastAsia="zh-CN"/>
        </w:rPr>
        <w:t xml:space="preserve">upport </w:t>
      </w:r>
      <w:r>
        <w:rPr>
          <w:rFonts w:eastAsia="宋体"/>
          <w:lang w:eastAsia="zh-CN"/>
        </w:rPr>
        <w:t xml:space="preserve">of </w:t>
      </w:r>
      <w:bookmarkStart w:id="133" w:name="OLE_LINK108"/>
      <w:bookmarkStart w:id="134" w:name="OLE_LINK107"/>
      <w:r>
        <w:rPr>
          <w:lang w:eastAsia="zh-CN"/>
        </w:rPr>
        <w:t>location services for multiple USIMs</w:t>
      </w:r>
      <w:r>
        <w:rPr>
          <w:rFonts w:eastAsia="宋体"/>
          <w:lang w:eastAsia="zh-CN"/>
        </w:rPr>
        <w:t>/UEs</w:t>
      </w:r>
      <w:r>
        <w:rPr>
          <w:lang w:eastAsia="zh-CN"/>
        </w:rPr>
        <w:t xml:space="preserve"> </w:t>
      </w:r>
      <w:r>
        <w:rPr>
          <w:rFonts w:eastAsia="宋体"/>
          <w:lang w:eastAsia="zh-CN"/>
        </w:rPr>
        <w:t>sharing the same location</w:t>
      </w:r>
      <w:bookmarkEnd w:id="126"/>
      <w:bookmarkEnd w:id="127"/>
      <w:bookmarkEnd w:id="128"/>
      <w:bookmarkEnd w:id="129"/>
      <w:r>
        <w:rPr>
          <w:rFonts w:eastAsia="宋体"/>
          <w:lang w:eastAsia="zh-CN"/>
        </w:rPr>
        <w:t xml:space="preserve"> </w:t>
      </w:r>
      <w:bookmarkEnd w:id="130"/>
      <w:bookmarkEnd w:id="131"/>
      <w:bookmarkEnd w:id="132"/>
      <w:bookmarkEnd w:id="133"/>
      <w:bookmarkEnd w:id="134"/>
    </w:p>
    <w:p w14:paraId="7A078BCD" w14:textId="77777777" w:rsidR="00553286" w:rsidRDefault="00553286" w:rsidP="00553286">
      <w:pPr>
        <w:rPr>
          <w:rFonts w:eastAsia="宋体"/>
          <w:lang w:val="en-US" w:eastAsia="zh-CN"/>
        </w:rPr>
      </w:pPr>
      <w:r>
        <w:rPr>
          <w:rFonts w:eastAsia="宋体"/>
          <w:lang w:val="en-US" w:eastAsia="zh-CN"/>
        </w:rPr>
        <w:t xml:space="preserve">There are several scenarios about </w:t>
      </w:r>
      <w:bookmarkStart w:id="135" w:name="OLE_LINK180"/>
      <w:bookmarkStart w:id="136" w:name="OLE_LINK179"/>
      <w:r>
        <w:rPr>
          <w:rFonts w:eastAsia="宋体"/>
          <w:lang w:val="en-US" w:eastAsia="zh-CN"/>
        </w:rPr>
        <w:t>multiple UEs</w:t>
      </w:r>
      <w:bookmarkEnd w:id="135"/>
      <w:bookmarkEnd w:id="136"/>
      <w:r>
        <w:rPr>
          <w:rFonts w:eastAsia="宋体"/>
          <w:lang w:val="en-US" w:eastAsia="zh-CN"/>
        </w:rPr>
        <w:t xml:space="preserve"> with</w:t>
      </w:r>
      <w:bookmarkStart w:id="137" w:name="OLE_LINK182"/>
      <w:bookmarkStart w:id="138" w:name="OLE_LINK181"/>
      <w:r>
        <w:rPr>
          <w:rFonts w:eastAsia="宋体"/>
          <w:lang w:val="en-US" w:eastAsia="zh-CN"/>
        </w:rPr>
        <w:t xml:space="preserve"> standalone</w:t>
      </w:r>
      <w:bookmarkEnd w:id="137"/>
      <w:bookmarkEnd w:id="138"/>
      <w:r>
        <w:rPr>
          <w:rFonts w:eastAsia="宋体"/>
          <w:lang w:val="en-US" w:eastAsia="zh-CN"/>
        </w:rPr>
        <w:t xml:space="preserve"> USIMs may share the same location. </w:t>
      </w:r>
      <w:proofErr w:type="gramStart"/>
      <w:r>
        <w:rPr>
          <w:rFonts w:eastAsia="宋体"/>
          <w:lang w:val="en-US" w:eastAsia="zh-CN"/>
        </w:rPr>
        <w:t xml:space="preserve">Such as </w:t>
      </w:r>
      <w:bookmarkStart w:id="139" w:name="OLE_LINK104"/>
      <w:bookmarkStart w:id="140" w:name="OLE_LINK103"/>
      <w:r>
        <w:rPr>
          <w:rFonts w:eastAsia="宋体"/>
          <w:lang w:val="en-US" w:eastAsia="zh-CN"/>
        </w:rPr>
        <w:t>a multi-USIM UE</w:t>
      </w:r>
      <w:bookmarkEnd w:id="139"/>
      <w:bookmarkEnd w:id="140"/>
      <w:r>
        <w:rPr>
          <w:rFonts w:eastAsia="宋体"/>
          <w:lang w:val="en-US" w:eastAsia="zh-CN"/>
        </w:rPr>
        <w:t xml:space="preserve">, a vehicle with multiple </w:t>
      </w:r>
      <w:bookmarkStart w:id="141" w:name="OLE_LINK153"/>
      <w:r>
        <w:rPr>
          <w:rFonts w:eastAsia="宋体"/>
          <w:lang w:val="en-US" w:eastAsia="zh-CN"/>
        </w:rPr>
        <w:t>vehicle-mounted devices</w:t>
      </w:r>
      <w:bookmarkEnd w:id="141"/>
      <w:r>
        <w:rPr>
          <w:rFonts w:eastAsia="宋体"/>
          <w:lang w:val="en-US" w:eastAsia="zh-CN"/>
        </w:rPr>
        <w:t>, wearable devices belonging to a person, etc.</w:t>
      </w:r>
      <w:proofErr w:type="gramEnd"/>
      <w:r>
        <w:rPr>
          <w:rFonts w:eastAsia="宋体"/>
          <w:lang w:val="en-US" w:eastAsia="zh-CN"/>
        </w:rPr>
        <w:t xml:space="preserve"> </w:t>
      </w:r>
    </w:p>
    <w:p w14:paraId="0E8B43F7" w14:textId="77777777" w:rsidR="00553286" w:rsidRDefault="00553286" w:rsidP="00553286">
      <w:pPr>
        <w:rPr>
          <w:rFonts w:eastAsia="宋体"/>
          <w:lang w:val="en-US" w:eastAsia="zh-CN"/>
        </w:rPr>
      </w:pPr>
      <w:r>
        <w:rPr>
          <w:rFonts w:eastAsia="宋体"/>
          <w:lang w:val="en-US" w:eastAsia="zh-CN"/>
        </w:rPr>
        <w:t xml:space="preserve">There is a </w:t>
      </w:r>
      <w:bookmarkStart w:id="142" w:name="OLE_LINK106"/>
      <w:bookmarkStart w:id="143" w:name="OLE_LINK105"/>
      <w:r>
        <w:rPr>
          <w:rFonts w:eastAsia="宋体"/>
          <w:lang w:val="en-US" w:eastAsia="zh-CN"/>
        </w:rPr>
        <w:t>common characteristic</w:t>
      </w:r>
      <w:bookmarkEnd w:id="142"/>
      <w:bookmarkEnd w:id="143"/>
      <w:r>
        <w:rPr>
          <w:rFonts w:eastAsia="宋体"/>
          <w:lang w:val="en-US" w:eastAsia="zh-CN"/>
        </w:rPr>
        <w:t xml:space="preserve"> for these scenarios that these multiple UEs with standalone USIMs could share similar locations. So the location enabler in the application layer should consider utilizing the common characteristic to optimize the location service operations. </w:t>
      </w:r>
    </w:p>
    <w:p w14:paraId="0FBB2463" w14:textId="400C9D15" w:rsidR="00553286" w:rsidRDefault="00553286" w:rsidP="00553286">
      <w:pPr>
        <w:rPr>
          <w:rFonts w:eastAsia="宋体"/>
          <w:lang w:val="en-US" w:eastAsia="zh-CN"/>
        </w:rPr>
      </w:pPr>
      <w:r>
        <w:rPr>
          <w:rFonts w:eastAsia="宋体"/>
          <w:lang w:val="en-US" w:eastAsia="zh-CN"/>
        </w:rPr>
        <w:t>The figure 5.</w:t>
      </w:r>
      <w:r>
        <w:rPr>
          <w:rFonts w:eastAsia="宋体" w:hint="eastAsia"/>
          <w:lang w:val="en-US" w:eastAsia="zh-CN"/>
        </w:rPr>
        <w:t>6</w:t>
      </w:r>
      <w:r>
        <w:rPr>
          <w:rFonts w:eastAsia="宋体"/>
          <w:lang w:val="en-US" w:eastAsia="zh-CN"/>
        </w:rPr>
        <w:t>.1-1 just lists an example to show how application enabler (e.g. LMS) handles if multiple USIMs belonging to one user share the same location. E.g. if one person wears the watch (USIM2) and the mobile phone (USIM1) at the same time, both of them could report the person</w:t>
      </w:r>
      <w:r w:rsidR="000F0399" w:rsidRPr="000F0399">
        <w:rPr>
          <w:rFonts w:eastAsia="宋体"/>
          <w:lang w:val="en-US" w:eastAsia="zh-CN"/>
        </w:rPr>
        <w:t>'</w:t>
      </w:r>
      <w:r>
        <w:rPr>
          <w:rFonts w:eastAsia="宋体"/>
          <w:lang w:val="en-US" w:eastAsia="zh-CN"/>
        </w:rPr>
        <w:t xml:space="preserve">s location information to the LM Server respectively. Then the LM Server could estimate both of location information to get an accurate location data for the person. Further, there is no need for the LM Server to obtain the location for the watch separately if the location of the mobile phone has been known to the LM Server, </w:t>
      </w:r>
      <w:bookmarkStart w:id="144" w:name="OLE_LINK160"/>
      <w:r>
        <w:rPr>
          <w:rFonts w:eastAsia="宋体"/>
          <w:lang w:val="en-US" w:eastAsia="zh-CN"/>
        </w:rPr>
        <w:t>which could reduce the signaling messages, save energy and power.</w:t>
      </w:r>
    </w:p>
    <w:bookmarkStart w:id="145" w:name="_MON_1775328907"/>
    <w:bookmarkEnd w:id="145"/>
    <w:p w14:paraId="196FB2A6" w14:textId="2FFB902B" w:rsidR="00553286" w:rsidRDefault="00BF729A" w:rsidP="002C1A6C">
      <w:pPr>
        <w:pStyle w:val="TH"/>
        <w:rPr>
          <w:noProof/>
          <w:lang w:val="en-US" w:eastAsia="zh-CN"/>
        </w:rPr>
      </w:pPr>
      <w:r>
        <w:rPr>
          <w:noProof/>
          <w:lang w:val="en-US" w:eastAsia="zh-CN"/>
        </w:rPr>
        <w:object w:dxaOrig="9026" w:dyaOrig="2923" w14:anchorId="21C88A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05pt;height:146.5pt" o:ole="">
            <v:imagedata r:id="rId12" o:title=""/>
          </v:shape>
          <o:OLEObject Type="Embed" ProgID="Word.Document.12" ShapeID="_x0000_i1025" DrawAspect="Content" ObjectID="_1786262682" r:id="rId13">
            <o:FieldCodes>\s</o:FieldCodes>
          </o:OLEObject>
        </w:object>
      </w:r>
    </w:p>
    <w:p w14:paraId="6D25451F" w14:textId="672FD57B" w:rsidR="00553286" w:rsidRDefault="00553286" w:rsidP="002C1A6C">
      <w:pPr>
        <w:pStyle w:val="TF"/>
        <w:rPr>
          <w:lang w:val="en-US" w:eastAsia="zh-CN"/>
        </w:rPr>
      </w:pPr>
      <w:r>
        <w:rPr>
          <w:lang w:val="en-US"/>
        </w:rPr>
        <w:t>Figure 5.</w:t>
      </w:r>
      <w:r>
        <w:rPr>
          <w:rFonts w:hint="eastAsia"/>
          <w:lang w:val="en-US" w:eastAsia="zh-CN"/>
        </w:rPr>
        <w:t>6</w:t>
      </w:r>
      <w:r>
        <w:rPr>
          <w:lang w:val="en-US"/>
        </w:rPr>
        <w:t>.1-1 Multiple USIMs belonging to one user share the same location</w:t>
      </w:r>
    </w:p>
    <w:bookmarkEnd w:id="144"/>
    <w:p w14:paraId="49D9A6A7" w14:textId="77777777" w:rsidR="00553286" w:rsidRDefault="00553286" w:rsidP="00553286">
      <w:pPr>
        <w:rPr>
          <w:rFonts w:eastAsia="宋体"/>
          <w:lang w:eastAsia="zh-CN"/>
        </w:rPr>
      </w:pPr>
      <w:r>
        <w:rPr>
          <w:rFonts w:eastAsia="宋体"/>
          <w:lang w:eastAsia="zh-CN"/>
        </w:rPr>
        <w:t>To support the above scenarios, the following aspects from the application enabler perspective need to be studied:</w:t>
      </w:r>
    </w:p>
    <w:p w14:paraId="3DDB4031" w14:textId="511A3134" w:rsidR="00553286" w:rsidRDefault="00553286" w:rsidP="00553286">
      <w:pPr>
        <w:pStyle w:val="B1"/>
        <w:rPr>
          <w:rFonts w:eastAsia="宋体"/>
          <w:lang w:eastAsia="zh-CN"/>
        </w:rPr>
      </w:pPr>
      <w:r>
        <w:rPr>
          <w:rFonts w:eastAsia="宋体"/>
          <w:lang w:eastAsia="zh-CN"/>
        </w:rPr>
        <w:t>-</w:t>
      </w:r>
      <w:r w:rsidR="002C1A6C">
        <w:rPr>
          <w:rFonts w:eastAsia="宋体"/>
          <w:lang w:eastAsia="zh-CN"/>
        </w:rPr>
        <w:tab/>
      </w:r>
      <w:r>
        <w:rPr>
          <w:rFonts w:eastAsia="宋体"/>
          <w:lang w:eastAsia="zh-CN"/>
        </w:rPr>
        <w:t xml:space="preserve">How to identify the multiple UEs </w:t>
      </w:r>
      <w:r>
        <w:rPr>
          <w:rFonts w:eastAsia="宋体"/>
          <w:lang w:val="en-US" w:eastAsia="zh-CN"/>
        </w:rPr>
        <w:t xml:space="preserve">with standalone USIMs </w:t>
      </w:r>
      <w:r>
        <w:rPr>
          <w:rFonts w:eastAsia="宋体"/>
          <w:lang w:eastAsia="zh-CN"/>
        </w:rPr>
        <w:t>could share the same location data in the application enabled layer.</w:t>
      </w:r>
    </w:p>
    <w:p w14:paraId="1F3A6461" w14:textId="77777777" w:rsidR="00553286" w:rsidRDefault="00553286" w:rsidP="00553286">
      <w:pPr>
        <w:pStyle w:val="B1"/>
        <w:rPr>
          <w:rFonts w:eastAsia="宋体"/>
          <w:lang w:eastAsia="zh-CN"/>
        </w:rPr>
      </w:pPr>
      <w:r>
        <w:rPr>
          <w:rFonts w:eastAsia="宋体"/>
          <w:lang w:eastAsia="zh-CN"/>
        </w:rPr>
        <w:t>-</w:t>
      </w:r>
      <w:r>
        <w:rPr>
          <w:rFonts w:eastAsia="宋体"/>
          <w:lang w:eastAsia="zh-CN"/>
        </w:rPr>
        <w:tab/>
        <w:t>How to select the proper UE among multiple UEs to obtain the UE location data to expose to the VAL server.</w:t>
      </w:r>
    </w:p>
    <w:p w14:paraId="69BFDA96" w14:textId="311EBA26" w:rsidR="00553286" w:rsidRPr="00553286" w:rsidRDefault="00553286" w:rsidP="00553286">
      <w:pPr>
        <w:pStyle w:val="B1"/>
        <w:rPr>
          <w:rFonts w:eastAsia="宋体"/>
          <w:lang w:eastAsia="zh-CN"/>
        </w:rPr>
      </w:pPr>
      <w:r>
        <w:rPr>
          <w:rFonts w:eastAsia="宋体"/>
          <w:lang w:eastAsia="zh-CN"/>
        </w:rPr>
        <w:t>-</w:t>
      </w:r>
      <w:r w:rsidR="002C1A6C">
        <w:rPr>
          <w:rFonts w:eastAsia="宋体"/>
          <w:lang w:eastAsia="zh-CN"/>
        </w:rPr>
        <w:tab/>
      </w:r>
      <w:r>
        <w:rPr>
          <w:rFonts w:eastAsia="宋体"/>
          <w:lang w:eastAsia="zh-CN"/>
        </w:rPr>
        <w:t>Whether and how the existing application enablers support the above function.</w:t>
      </w:r>
    </w:p>
    <w:p w14:paraId="13F05FBE" w14:textId="68CDE38B" w:rsidR="005809A0" w:rsidRDefault="00B873BF" w:rsidP="005809A0">
      <w:pPr>
        <w:pStyle w:val="1"/>
        <w:rPr>
          <w:lang w:eastAsia="zh-CN"/>
        </w:rPr>
      </w:pPr>
      <w:bookmarkStart w:id="146" w:name="_Toc76547875"/>
      <w:bookmarkStart w:id="147" w:name="_Toc164675474"/>
      <w:bookmarkStart w:id="148" w:name="_Toc167727144"/>
      <w:bookmarkStart w:id="149" w:name="_Toc167727270"/>
      <w:bookmarkStart w:id="150" w:name="_Toc172557867"/>
      <w:r>
        <w:rPr>
          <w:rFonts w:hint="eastAsia"/>
          <w:lang w:eastAsia="zh-CN"/>
        </w:rPr>
        <w:lastRenderedPageBreak/>
        <w:t>6</w:t>
      </w:r>
      <w:r w:rsidR="00080512" w:rsidRPr="004D3578">
        <w:tab/>
      </w:r>
      <w:bookmarkStart w:id="151" w:name="_Toc440360446"/>
      <w:bookmarkStart w:id="152" w:name="_Toc507354358"/>
      <w:r w:rsidR="005809A0" w:rsidRPr="005809A0">
        <w:t>Solutions</w:t>
      </w:r>
      <w:bookmarkEnd w:id="146"/>
      <w:bookmarkEnd w:id="147"/>
      <w:bookmarkEnd w:id="148"/>
      <w:bookmarkEnd w:id="149"/>
      <w:bookmarkEnd w:id="150"/>
      <w:bookmarkEnd w:id="151"/>
      <w:bookmarkEnd w:id="152"/>
    </w:p>
    <w:p w14:paraId="1D2D0AED" w14:textId="77777777" w:rsidR="00B22269" w:rsidRPr="00DE0D54" w:rsidRDefault="00B22269" w:rsidP="00B22269">
      <w:pPr>
        <w:pStyle w:val="21"/>
        <w:rPr>
          <w:lang w:val="en-IN"/>
        </w:rPr>
      </w:pPr>
      <w:bookmarkStart w:id="153" w:name="_Toc82472200"/>
      <w:bookmarkStart w:id="154" w:name="_Toc82473745"/>
      <w:bookmarkStart w:id="155" w:name="_Toc113900639"/>
      <w:bookmarkStart w:id="156" w:name="_Toc117521224"/>
      <w:bookmarkStart w:id="157" w:name="_Toc164675475"/>
      <w:bookmarkStart w:id="158" w:name="_Toc167727145"/>
      <w:bookmarkStart w:id="159" w:name="_Toc167727271"/>
      <w:bookmarkStart w:id="160" w:name="_Toc172557868"/>
      <w:r w:rsidRPr="00B26E90">
        <w:rPr>
          <w:rFonts w:eastAsia="宋体" w:hint="eastAsia"/>
          <w:lang w:val="en-IN" w:eastAsia="zh-CN"/>
        </w:rPr>
        <w:t>6</w:t>
      </w:r>
      <w:r w:rsidRPr="00DE0D54">
        <w:rPr>
          <w:lang w:val="en-IN"/>
        </w:rPr>
        <w:t>.0</w:t>
      </w:r>
      <w:r w:rsidRPr="00DE0D54">
        <w:rPr>
          <w:lang w:val="en-IN"/>
        </w:rPr>
        <w:tab/>
        <w:t>Mapping of solutions to key issues</w:t>
      </w:r>
      <w:bookmarkEnd w:id="153"/>
      <w:bookmarkEnd w:id="154"/>
      <w:bookmarkEnd w:id="155"/>
      <w:bookmarkEnd w:id="156"/>
      <w:bookmarkEnd w:id="157"/>
      <w:bookmarkEnd w:id="158"/>
      <w:bookmarkEnd w:id="159"/>
      <w:bookmarkEnd w:id="160"/>
    </w:p>
    <w:p w14:paraId="6408E410" w14:textId="011885E7" w:rsidR="00B22269" w:rsidRPr="00DE0D54" w:rsidRDefault="00B22269" w:rsidP="00BF729A">
      <w:pPr>
        <w:pStyle w:val="TH"/>
      </w:pPr>
      <w:r>
        <w:t>Table</w:t>
      </w:r>
      <w:r>
        <w:rPr>
          <w:rFonts w:hint="eastAsia"/>
          <w:lang w:eastAsia="zh-CN"/>
        </w:rPr>
        <w:t xml:space="preserve"> </w:t>
      </w:r>
      <w:r w:rsidRPr="00B26E90">
        <w:rPr>
          <w:rFonts w:eastAsia="宋体" w:hint="eastAsia"/>
          <w:lang w:eastAsia="zh-CN"/>
        </w:rPr>
        <w:t>6</w:t>
      </w:r>
      <w:r w:rsidRPr="00DE0D54">
        <w:t>.0-1</w:t>
      </w:r>
      <w:r w:rsidR="0062055A">
        <w:t>:</w:t>
      </w:r>
      <w:r w:rsidRPr="00DE0D54">
        <w:t xml:space="preserve"> Mapping of solutions to key issues</w:t>
      </w:r>
    </w:p>
    <w:tbl>
      <w:tblPr>
        <w:tblW w:w="393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09"/>
        <w:gridCol w:w="1057"/>
        <w:gridCol w:w="1057"/>
        <w:gridCol w:w="1054"/>
        <w:gridCol w:w="1054"/>
        <w:gridCol w:w="1060"/>
        <w:gridCol w:w="1057"/>
      </w:tblGrid>
      <w:tr w:rsidR="00B22269" w:rsidRPr="005A052F" w14:paraId="13184D93" w14:textId="77777777" w:rsidTr="009030A9">
        <w:trPr>
          <w:jc w:val="center"/>
        </w:trPr>
        <w:tc>
          <w:tcPr>
            <w:tcW w:w="909" w:type="pct"/>
            <w:tcBorders>
              <w:tl2br w:val="single" w:sz="6" w:space="0" w:color="000000"/>
            </w:tcBorders>
            <w:shd w:val="clear" w:color="auto" w:fill="auto"/>
          </w:tcPr>
          <w:p w14:paraId="44221BF8" w14:textId="77777777" w:rsidR="00B22269" w:rsidRPr="005A052F" w:rsidRDefault="00B22269" w:rsidP="00A55775">
            <w:pPr>
              <w:rPr>
                <w:rFonts w:eastAsia="MS Mincho"/>
              </w:rPr>
            </w:pPr>
          </w:p>
        </w:tc>
        <w:tc>
          <w:tcPr>
            <w:tcW w:w="682" w:type="pct"/>
            <w:shd w:val="clear" w:color="auto" w:fill="auto"/>
            <w:vAlign w:val="center"/>
          </w:tcPr>
          <w:p w14:paraId="6B97D0FB" w14:textId="77777777" w:rsidR="00B22269" w:rsidRPr="00C173DF" w:rsidRDefault="00B22269" w:rsidP="00A55775">
            <w:pPr>
              <w:rPr>
                <w:rFonts w:eastAsia="MS Mincho"/>
              </w:rPr>
            </w:pPr>
            <w:r w:rsidRPr="00C173DF">
              <w:rPr>
                <w:rFonts w:eastAsia="MS Mincho"/>
              </w:rPr>
              <w:t>KI # 1</w:t>
            </w:r>
          </w:p>
        </w:tc>
        <w:tc>
          <w:tcPr>
            <w:tcW w:w="682" w:type="pct"/>
            <w:shd w:val="clear" w:color="auto" w:fill="auto"/>
            <w:vAlign w:val="center"/>
          </w:tcPr>
          <w:p w14:paraId="3A392FDC" w14:textId="77777777" w:rsidR="00B22269" w:rsidRPr="00C173DF" w:rsidRDefault="00B22269" w:rsidP="00A55775">
            <w:pPr>
              <w:rPr>
                <w:rFonts w:eastAsia="MS Mincho"/>
              </w:rPr>
            </w:pPr>
            <w:r w:rsidRPr="00C173DF">
              <w:rPr>
                <w:rFonts w:eastAsia="MS Mincho"/>
              </w:rPr>
              <w:t>KI # 2</w:t>
            </w:r>
          </w:p>
        </w:tc>
        <w:tc>
          <w:tcPr>
            <w:tcW w:w="680" w:type="pct"/>
            <w:shd w:val="clear" w:color="auto" w:fill="auto"/>
            <w:vAlign w:val="center"/>
          </w:tcPr>
          <w:p w14:paraId="3EEDDC5F" w14:textId="77777777" w:rsidR="00B22269" w:rsidRPr="00C173DF" w:rsidRDefault="00B22269" w:rsidP="00A55775">
            <w:pPr>
              <w:rPr>
                <w:rFonts w:eastAsia="MS Mincho"/>
              </w:rPr>
            </w:pPr>
            <w:r w:rsidRPr="00C173DF">
              <w:rPr>
                <w:rFonts w:eastAsia="MS Mincho"/>
              </w:rPr>
              <w:t>KI # 3</w:t>
            </w:r>
          </w:p>
        </w:tc>
        <w:tc>
          <w:tcPr>
            <w:tcW w:w="680" w:type="pct"/>
            <w:shd w:val="clear" w:color="auto" w:fill="auto"/>
            <w:vAlign w:val="center"/>
          </w:tcPr>
          <w:p w14:paraId="462BECFF" w14:textId="77777777" w:rsidR="00B22269" w:rsidRPr="00C173DF" w:rsidRDefault="00B22269" w:rsidP="00A55775">
            <w:pPr>
              <w:rPr>
                <w:rFonts w:eastAsia="MS Mincho"/>
              </w:rPr>
            </w:pPr>
            <w:r w:rsidRPr="00C173DF">
              <w:rPr>
                <w:rFonts w:eastAsia="MS Mincho"/>
              </w:rPr>
              <w:t>KI # 4</w:t>
            </w:r>
          </w:p>
        </w:tc>
        <w:tc>
          <w:tcPr>
            <w:tcW w:w="684" w:type="pct"/>
            <w:shd w:val="clear" w:color="auto" w:fill="auto"/>
            <w:vAlign w:val="center"/>
          </w:tcPr>
          <w:p w14:paraId="1E2FCD3A" w14:textId="6A6318F8" w:rsidR="00B22269" w:rsidRPr="00B26E90" w:rsidRDefault="00B22269" w:rsidP="00A55775">
            <w:pPr>
              <w:rPr>
                <w:rFonts w:eastAsia="宋体"/>
                <w:lang w:eastAsia="zh-CN"/>
              </w:rPr>
            </w:pPr>
            <w:r w:rsidRPr="00C173DF">
              <w:rPr>
                <w:rFonts w:eastAsia="MS Mincho"/>
              </w:rPr>
              <w:t xml:space="preserve">KI # </w:t>
            </w:r>
            <w:r w:rsidR="00631AB4">
              <w:rPr>
                <w:rFonts w:eastAsia="宋体" w:hint="eastAsia"/>
                <w:lang w:eastAsia="zh-CN"/>
              </w:rPr>
              <w:t>5</w:t>
            </w:r>
          </w:p>
        </w:tc>
        <w:tc>
          <w:tcPr>
            <w:tcW w:w="682" w:type="pct"/>
            <w:vAlign w:val="center"/>
          </w:tcPr>
          <w:p w14:paraId="2AE0F4B3" w14:textId="311DB955" w:rsidR="00B22269" w:rsidRPr="00B26E90" w:rsidRDefault="00B22269" w:rsidP="00A55775">
            <w:pPr>
              <w:rPr>
                <w:rFonts w:eastAsia="宋体"/>
                <w:lang w:eastAsia="zh-CN"/>
              </w:rPr>
            </w:pPr>
            <w:r w:rsidRPr="00C173DF">
              <w:rPr>
                <w:rFonts w:eastAsia="MS Mincho"/>
              </w:rPr>
              <w:t xml:space="preserve">KI # </w:t>
            </w:r>
            <w:r w:rsidR="008715C3">
              <w:rPr>
                <w:rFonts w:eastAsia="宋体" w:hint="eastAsia"/>
                <w:lang w:eastAsia="zh-CN"/>
              </w:rPr>
              <w:t>6</w:t>
            </w:r>
          </w:p>
        </w:tc>
      </w:tr>
      <w:tr w:rsidR="00B22269" w:rsidRPr="005A052F" w14:paraId="43C770F0" w14:textId="77777777" w:rsidTr="009030A9">
        <w:trPr>
          <w:trHeight w:val="386"/>
          <w:jc w:val="center"/>
        </w:trPr>
        <w:tc>
          <w:tcPr>
            <w:tcW w:w="909" w:type="pct"/>
            <w:shd w:val="clear" w:color="auto" w:fill="auto"/>
            <w:vAlign w:val="center"/>
          </w:tcPr>
          <w:p w14:paraId="2664AC03" w14:textId="77777777" w:rsidR="00B22269" w:rsidRPr="00C173DF" w:rsidRDefault="00B22269" w:rsidP="00A55775">
            <w:pPr>
              <w:rPr>
                <w:rFonts w:eastAsia="MS Mincho"/>
              </w:rPr>
            </w:pPr>
            <w:r w:rsidRPr="00C173DF">
              <w:rPr>
                <w:rFonts w:eastAsia="MS Mincho"/>
              </w:rPr>
              <w:t>Sol #1</w:t>
            </w:r>
          </w:p>
        </w:tc>
        <w:tc>
          <w:tcPr>
            <w:tcW w:w="682" w:type="pct"/>
            <w:shd w:val="clear" w:color="auto" w:fill="auto"/>
            <w:vAlign w:val="center"/>
          </w:tcPr>
          <w:p w14:paraId="7F27BDFC" w14:textId="77777777" w:rsidR="00B22269" w:rsidRPr="00B26E90" w:rsidRDefault="00B22269" w:rsidP="00A55775">
            <w:pPr>
              <w:jc w:val="center"/>
              <w:rPr>
                <w:rFonts w:eastAsia="宋体"/>
                <w:b/>
                <w:lang w:eastAsia="zh-CN"/>
              </w:rPr>
            </w:pPr>
          </w:p>
        </w:tc>
        <w:tc>
          <w:tcPr>
            <w:tcW w:w="682" w:type="pct"/>
            <w:shd w:val="clear" w:color="auto" w:fill="auto"/>
            <w:vAlign w:val="center"/>
          </w:tcPr>
          <w:p w14:paraId="32B07704" w14:textId="77777777" w:rsidR="00B22269" w:rsidRPr="00C173DF" w:rsidRDefault="00B22269" w:rsidP="00A55775">
            <w:pPr>
              <w:jc w:val="center"/>
              <w:rPr>
                <w:rFonts w:eastAsia="MS Mincho"/>
              </w:rPr>
            </w:pPr>
          </w:p>
        </w:tc>
        <w:tc>
          <w:tcPr>
            <w:tcW w:w="680" w:type="pct"/>
            <w:shd w:val="clear" w:color="auto" w:fill="auto"/>
            <w:vAlign w:val="center"/>
          </w:tcPr>
          <w:p w14:paraId="36D2A1B5" w14:textId="77777777" w:rsidR="00B22269" w:rsidRPr="00C173DF" w:rsidRDefault="00B22269" w:rsidP="00A55775">
            <w:pPr>
              <w:jc w:val="center"/>
              <w:rPr>
                <w:rFonts w:eastAsia="MS Mincho"/>
              </w:rPr>
            </w:pPr>
            <w:r w:rsidRPr="00C173DF">
              <w:rPr>
                <w:rFonts w:eastAsia="MS Mincho"/>
                <w:b/>
              </w:rPr>
              <w:t>X</w:t>
            </w:r>
          </w:p>
        </w:tc>
        <w:tc>
          <w:tcPr>
            <w:tcW w:w="680" w:type="pct"/>
            <w:shd w:val="clear" w:color="auto" w:fill="auto"/>
            <w:vAlign w:val="center"/>
          </w:tcPr>
          <w:p w14:paraId="49925AA5" w14:textId="77777777" w:rsidR="00B22269" w:rsidRPr="00C173DF" w:rsidRDefault="00B22269" w:rsidP="00A55775">
            <w:pPr>
              <w:jc w:val="center"/>
              <w:rPr>
                <w:rFonts w:eastAsia="MS Mincho"/>
              </w:rPr>
            </w:pPr>
          </w:p>
        </w:tc>
        <w:tc>
          <w:tcPr>
            <w:tcW w:w="684" w:type="pct"/>
            <w:shd w:val="clear" w:color="auto" w:fill="auto"/>
            <w:vAlign w:val="center"/>
          </w:tcPr>
          <w:p w14:paraId="0EAC4722" w14:textId="77777777" w:rsidR="00B22269" w:rsidRPr="00C173DF" w:rsidRDefault="00B22269" w:rsidP="00A55775">
            <w:pPr>
              <w:jc w:val="center"/>
              <w:rPr>
                <w:rFonts w:eastAsia="MS Mincho"/>
              </w:rPr>
            </w:pPr>
          </w:p>
        </w:tc>
        <w:tc>
          <w:tcPr>
            <w:tcW w:w="682" w:type="pct"/>
            <w:vAlign w:val="center"/>
          </w:tcPr>
          <w:p w14:paraId="02319901" w14:textId="77777777" w:rsidR="00B22269" w:rsidRPr="00C173DF" w:rsidRDefault="00B22269" w:rsidP="00A55775">
            <w:pPr>
              <w:jc w:val="center"/>
              <w:rPr>
                <w:rFonts w:eastAsia="MS Mincho"/>
              </w:rPr>
            </w:pPr>
          </w:p>
        </w:tc>
      </w:tr>
      <w:tr w:rsidR="00B22269" w:rsidRPr="005A052F" w14:paraId="29C77366" w14:textId="77777777" w:rsidTr="009030A9">
        <w:trPr>
          <w:trHeight w:val="527"/>
          <w:jc w:val="center"/>
        </w:trPr>
        <w:tc>
          <w:tcPr>
            <w:tcW w:w="909" w:type="pct"/>
            <w:shd w:val="clear" w:color="auto" w:fill="auto"/>
            <w:vAlign w:val="center"/>
          </w:tcPr>
          <w:p w14:paraId="55447C28" w14:textId="77777777" w:rsidR="00B22269" w:rsidRPr="00C173DF" w:rsidRDefault="00B22269" w:rsidP="00A55775">
            <w:pPr>
              <w:rPr>
                <w:rFonts w:eastAsia="MS Mincho"/>
              </w:rPr>
            </w:pPr>
            <w:r w:rsidRPr="00C173DF">
              <w:rPr>
                <w:rFonts w:eastAsia="MS Mincho"/>
              </w:rPr>
              <w:t>Sol #2</w:t>
            </w:r>
          </w:p>
        </w:tc>
        <w:tc>
          <w:tcPr>
            <w:tcW w:w="682" w:type="pct"/>
            <w:shd w:val="clear" w:color="auto" w:fill="auto"/>
            <w:vAlign w:val="center"/>
          </w:tcPr>
          <w:p w14:paraId="3F5BFAA0" w14:textId="77777777" w:rsidR="00B22269" w:rsidRPr="00C173DF" w:rsidRDefault="00B22269" w:rsidP="00A55775">
            <w:pPr>
              <w:jc w:val="center"/>
              <w:rPr>
                <w:rFonts w:eastAsia="MS Mincho"/>
              </w:rPr>
            </w:pPr>
            <w:bookmarkStart w:id="161" w:name="OLE_LINK50"/>
            <w:r w:rsidRPr="00604883">
              <w:rPr>
                <w:rFonts w:eastAsia="MS Mincho"/>
                <w:b/>
              </w:rPr>
              <w:t>X</w:t>
            </w:r>
            <w:bookmarkEnd w:id="161"/>
          </w:p>
        </w:tc>
        <w:tc>
          <w:tcPr>
            <w:tcW w:w="682" w:type="pct"/>
            <w:shd w:val="clear" w:color="auto" w:fill="auto"/>
            <w:vAlign w:val="center"/>
          </w:tcPr>
          <w:p w14:paraId="46AA9BC6" w14:textId="77777777" w:rsidR="00B22269" w:rsidRPr="00C173DF" w:rsidRDefault="00B22269" w:rsidP="00A55775">
            <w:pPr>
              <w:jc w:val="center"/>
              <w:rPr>
                <w:rFonts w:eastAsia="MS Mincho"/>
              </w:rPr>
            </w:pPr>
          </w:p>
        </w:tc>
        <w:tc>
          <w:tcPr>
            <w:tcW w:w="680" w:type="pct"/>
            <w:shd w:val="clear" w:color="auto" w:fill="auto"/>
            <w:vAlign w:val="center"/>
          </w:tcPr>
          <w:p w14:paraId="1A26D7FE" w14:textId="77777777" w:rsidR="00B22269" w:rsidRPr="00C173DF" w:rsidRDefault="00B22269" w:rsidP="00A55775">
            <w:pPr>
              <w:jc w:val="center"/>
              <w:rPr>
                <w:rFonts w:eastAsia="MS Mincho"/>
              </w:rPr>
            </w:pPr>
          </w:p>
        </w:tc>
        <w:tc>
          <w:tcPr>
            <w:tcW w:w="680" w:type="pct"/>
            <w:shd w:val="clear" w:color="auto" w:fill="auto"/>
            <w:vAlign w:val="center"/>
          </w:tcPr>
          <w:p w14:paraId="5F38F5AD" w14:textId="77777777" w:rsidR="00B22269" w:rsidRPr="00C173DF" w:rsidRDefault="00B22269" w:rsidP="00A55775">
            <w:pPr>
              <w:jc w:val="center"/>
              <w:rPr>
                <w:rFonts w:eastAsia="MS Mincho"/>
              </w:rPr>
            </w:pPr>
          </w:p>
        </w:tc>
        <w:tc>
          <w:tcPr>
            <w:tcW w:w="684" w:type="pct"/>
            <w:shd w:val="clear" w:color="auto" w:fill="auto"/>
            <w:vAlign w:val="center"/>
          </w:tcPr>
          <w:p w14:paraId="2735D5DA" w14:textId="77777777" w:rsidR="00B22269" w:rsidRPr="00C173DF" w:rsidRDefault="00B22269" w:rsidP="00A55775">
            <w:pPr>
              <w:jc w:val="center"/>
              <w:rPr>
                <w:rFonts w:eastAsia="MS Mincho"/>
              </w:rPr>
            </w:pPr>
          </w:p>
        </w:tc>
        <w:tc>
          <w:tcPr>
            <w:tcW w:w="682" w:type="pct"/>
            <w:vAlign w:val="center"/>
          </w:tcPr>
          <w:p w14:paraId="5759C42A" w14:textId="77777777" w:rsidR="00B22269" w:rsidRPr="00C173DF" w:rsidRDefault="00B22269" w:rsidP="00A55775">
            <w:pPr>
              <w:jc w:val="center"/>
              <w:rPr>
                <w:rFonts w:eastAsia="MS Mincho"/>
              </w:rPr>
            </w:pPr>
          </w:p>
        </w:tc>
      </w:tr>
      <w:tr w:rsidR="00B22269" w:rsidRPr="005A052F" w14:paraId="5647CF8E" w14:textId="77777777" w:rsidTr="009030A9">
        <w:trPr>
          <w:trHeight w:val="527"/>
          <w:jc w:val="center"/>
        </w:trPr>
        <w:tc>
          <w:tcPr>
            <w:tcW w:w="909" w:type="pct"/>
            <w:shd w:val="clear" w:color="auto" w:fill="auto"/>
            <w:vAlign w:val="center"/>
          </w:tcPr>
          <w:p w14:paraId="63A2D85C" w14:textId="77777777" w:rsidR="00B22269" w:rsidRPr="00C173DF" w:rsidRDefault="00B22269" w:rsidP="00A55775">
            <w:pPr>
              <w:rPr>
                <w:rFonts w:eastAsia="MS Mincho"/>
              </w:rPr>
            </w:pPr>
            <w:r w:rsidRPr="00C173DF">
              <w:rPr>
                <w:rFonts w:eastAsia="MS Mincho"/>
              </w:rPr>
              <w:t>Sol #3</w:t>
            </w:r>
          </w:p>
        </w:tc>
        <w:tc>
          <w:tcPr>
            <w:tcW w:w="682" w:type="pct"/>
            <w:shd w:val="clear" w:color="auto" w:fill="auto"/>
            <w:vAlign w:val="center"/>
          </w:tcPr>
          <w:p w14:paraId="7953261F" w14:textId="77777777" w:rsidR="00B22269" w:rsidRPr="00B26E90" w:rsidRDefault="00B22269" w:rsidP="00A55775">
            <w:pPr>
              <w:jc w:val="center"/>
              <w:rPr>
                <w:rFonts w:eastAsia="宋体"/>
                <w:b/>
                <w:lang w:eastAsia="zh-CN"/>
              </w:rPr>
            </w:pPr>
          </w:p>
        </w:tc>
        <w:tc>
          <w:tcPr>
            <w:tcW w:w="682" w:type="pct"/>
            <w:shd w:val="clear" w:color="auto" w:fill="auto"/>
            <w:vAlign w:val="center"/>
          </w:tcPr>
          <w:p w14:paraId="05EA7843" w14:textId="77777777" w:rsidR="00B22269" w:rsidRPr="00C173DF" w:rsidRDefault="00B22269" w:rsidP="00A55775">
            <w:pPr>
              <w:jc w:val="center"/>
              <w:rPr>
                <w:rFonts w:eastAsia="MS Mincho"/>
              </w:rPr>
            </w:pPr>
            <w:bookmarkStart w:id="162" w:name="OLE_LINK47"/>
            <w:bookmarkStart w:id="163" w:name="OLE_LINK48"/>
            <w:r w:rsidRPr="00C173DF">
              <w:rPr>
                <w:rFonts w:eastAsia="MS Mincho"/>
                <w:b/>
              </w:rPr>
              <w:t>X</w:t>
            </w:r>
            <w:bookmarkEnd w:id="162"/>
            <w:bookmarkEnd w:id="163"/>
          </w:p>
        </w:tc>
        <w:tc>
          <w:tcPr>
            <w:tcW w:w="680" w:type="pct"/>
            <w:shd w:val="clear" w:color="auto" w:fill="auto"/>
            <w:vAlign w:val="center"/>
          </w:tcPr>
          <w:p w14:paraId="0F1465B4" w14:textId="77777777" w:rsidR="00B22269" w:rsidRPr="00C173DF" w:rsidRDefault="00B22269" w:rsidP="00A55775">
            <w:pPr>
              <w:jc w:val="center"/>
              <w:rPr>
                <w:rFonts w:eastAsia="MS Mincho"/>
              </w:rPr>
            </w:pPr>
          </w:p>
        </w:tc>
        <w:tc>
          <w:tcPr>
            <w:tcW w:w="680" w:type="pct"/>
            <w:shd w:val="clear" w:color="auto" w:fill="auto"/>
            <w:vAlign w:val="center"/>
          </w:tcPr>
          <w:p w14:paraId="1C8E692F" w14:textId="77777777" w:rsidR="00B22269" w:rsidRPr="00C173DF" w:rsidRDefault="00B22269" w:rsidP="00A55775">
            <w:pPr>
              <w:jc w:val="center"/>
              <w:rPr>
                <w:rFonts w:eastAsia="MS Mincho"/>
              </w:rPr>
            </w:pPr>
          </w:p>
        </w:tc>
        <w:tc>
          <w:tcPr>
            <w:tcW w:w="684" w:type="pct"/>
            <w:shd w:val="clear" w:color="auto" w:fill="auto"/>
            <w:vAlign w:val="center"/>
          </w:tcPr>
          <w:p w14:paraId="1E65EBCB" w14:textId="77777777" w:rsidR="00B22269" w:rsidRPr="00C173DF" w:rsidRDefault="00B22269" w:rsidP="00A55775">
            <w:pPr>
              <w:jc w:val="center"/>
              <w:rPr>
                <w:rFonts w:eastAsia="MS Mincho"/>
              </w:rPr>
            </w:pPr>
          </w:p>
        </w:tc>
        <w:tc>
          <w:tcPr>
            <w:tcW w:w="682" w:type="pct"/>
            <w:vAlign w:val="center"/>
          </w:tcPr>
          <w:p w14:paraId="47139BAB" w14:textId="77777777" w:rsidR="00B22269" w:rsidRPr="00C173DF" w:rsidRDefault="00B22269" w:rsidP="00A55775">
            <w:pPr>
              <w:jc w:val="center"/>
              <w:rPr>
                <w:rFonts w:eastAsia="MS Mincho"/>
              </w:rPr>
            </w:pPr>
          </w:p>
        </w:tc>
      </w:tr>
      <w:tr w:rsidR="00B22269" w:rsidRPr="005A052F" w14:paraId="4A34B558" w14:textId="77777777" w:rsidTr="009030A9">
        <w:trPr>
          <w:trHeight w:val="527"/>
          <w:jc w:val="center"/>
        </w:trPr>
        <w:tc>
          <w:tcPr>
            <w:tcW w:w="909" w:type="pct"/>
            <w:shd w:val="clear" w:color="auto" w:fill="auto"/>
            <w:vAlign w:val="center"/>
          </w:tcPr>
          <w:p w14:paraId="1BF24BA9" w14:textId="4797AC30" w:rsidR="00B22269" w:rsidRPr="00B26E90" w:rsidRDefault="00B22269" w:rsidP="00A55775">
            <w:pPr>
              <w:rPr>
                <w:rFonts w:eastAsia="宋体"/>
                <w:lang w:eastAsia="zh-CN"/>
              </w:rPr>
            </w:pPr>
            <w:r w:rsidRPr="00C173DF">
              <w:rPr>
                <w:rFonts w:eastAsia="MS Mincho"/>
              </w:rPr>
              <w:t>Sol #</w:t>
            </w:r>
            <w:r w:rsidR="004C70A2">
              <w:rPr>
                <w:rFonts w:eastAsia="宋体" w:hint="eastAsia"/>
                <w:lang w:eastAsia="zh-CN"/>
              </w:rPr>
              <w:t>4</w:t>
            </w:r>
          </w:p>
        </w:tc>
        <w:tc>
          <w:tcPr>
            <w:tcW w:w="682" w:type="pct"/>
            <w:shd w:val="clear" w:color="auto" w:fill="auto"/>
            <w:vAlign w:val="center"/>
          </w:tcPr>
          <w:p w14:paraId="394D5A67" w14:textId="68ABB585" w:rsidR="00B22269" w:rsidRPr="004C70A2" w:rsidRDefault="004C70A2" w:rsidP="00A55775">
            <w:pPr>
              <w:jc w:val="center"/>
              <w:rPr>
                <w:lang w:eastAsia="zh-CN"/>
              </w:rPr>
            </w:pPr>
            <w:r>
              <w:rPr>
                <w:rFonts w:hint="eastAsia"/>
                <w:lang w:eastAsia="zh-CN"/>
              </w:rPr>
              <w:t>X</w:t>
            </w:r>
          </w:p>
        </w:tc>
        <w:tc>
          <w:tcPr>
            <w:tcW w:w="682" w:type="pct"/>
            <w:shd w:val="clear" w:color="auto" w:fill="auto"/>
            <w:vAlign w:val="center"/>
          </w:tcPr>
          <w:p w14:paraId="6791EA3F" w14:textId="77777777" w:rsidR="00B22269" w:rsidRPr="00C173DF" w:rsidRDefault="00B22269" w:rsidP="00A55775">
            <w:pPr>
              <w:jc w:val="center"/>
              <w:rPr>
                <w:rFonts w:eastAsia="MS Mincho"/>
              </w:rPr>
            </w:pPr>
          </w:p>
        </w:tc>
        <w:tc>
          <w:tcPr>
            <w:tcW w:w="680" w:type="pct"/>
            <w:shd w:val="clear" w:color="auto" w:fill="auto"/>
            <w:vAlign w:val="center"/>
          </w:tcPr>
          <w:p w14:paraId="63D46201" w14:textId="77777777" w:rsidR="00B22269" w:rsidRPr="00C173DF" w:rsidRDefault="00B22269" w:rsidP="00A55775">
            <w:pPr>
              <w:jc w:val="center"/>
              <w:rPr>
                <w:rFonts w:eastAsia="MS Mincho"/>
                <w:b/>
                <w:bCs/>
              </w:rPr>
            </w:pPr>
          </w:p>
        </w:tc>
        <w:tc>
          <w:tcPr>
            <w:tcW w:w="680" w:type="pct"/>
            <w:shd w:val="clear" w:color="auto" w:fill="auto"/>
            <w:vAlign w:val="center"/>
          </w:tcPr>
          <w:p w14:paraId="65C0A883" w14:textId="77777777" w:rsidR="00B22269" w:rsidRPr="00C173DF" w:rsidRDefault="00B22269" w:rsidP="00A55775">
            <w:pPr>
              <w:jc w:val="center"/>
              <w:rPr>
                <w:rFonts w:eastAsia="MS Mincho"/>
              </w:rPr>
            </w:pPr>
          </w:p>
        </w:tc>
        <w:tc>
          <w:tcPr>
            <w:tcW w:w="684" w:type="pct"/>
            <w:shd w:val="clear" w:color="auto" w:fill="auto"/>
            <w:vAlign w:val="center"/>
          </w:tcPr>
          <w:p w14:paraId="2B0D95DD" w14:textId="77777777" w:rsidR="00B22269" w:rsidRPr="00B26E90" w:rsidRDefault="00B22269" w:rsidP="00A55775">
            <w:pPr>
              <w:jc w:val="center"/>
              <w:rPr>
                <w:rFonts w:eastAsia="宋体"/>
                <w:lang w:eastAsia="zh-CN"/>
              </w:rPr>
            </w:pPr>
          </w:p>
        </w:tc>
        <w:tc>
          <w:tcPr>
            <w:tcW w:w="682" w:type="pct"/>
            <w:vAlign w:val="center"/>
          </w:tcPr>
          <w:p w14:paraId="433B04D2" w14:textId="77777777" w:rsidR="00B22269" w:rsidRPr="00C173DF" w:rsidRDefault="00B22269" w:rsidP="00A55775">
            <w:pPr>
              <w:jc w:val="center"/>
              <w:rPr>
                <w:lang w:eastAsia="zh-CN"/>
              </w:rPr>
            </w:pPr>
          </w:p>
        </w:tc>
      </w:tr>
      <w:tr w:rsidR="00B22269" w:rsidRPr="005A052F" w14:paraId="32E374AB" w14:textId="77777777" w:rsidTr="009030A9">
        <w:trPr>
          <w:trHeight w:val="527"/>
          <w:jc w:val="center"/>
        </w:trPr>
        <w:tc>
          <w:tcPr>
            <w:tcW w:w="909" w:type="pct"/>
            <w:shd w:val="clear" w:color="auto" w:fill="auto"/>
            <w:vAlign w:val="center"/>
          </w:tcPr>
          <w:p w14:paraId="631DCEA1" w14:textId="76C1D328" w:rsidR="00B22269" w:rsidRPr="00B26E90" w:rsidRDefault="00B22269" w:rsidP="00A55775">
            <w:pPr>
              <w:rPr>
                <w:rFonts w:eastAsia="宋体"/>
                <w:lang w:eastAsia="zh-CN"/>
              </w:rPr>
            </w:pPr>
            <w:r w:rsidRPr="00C173DF">
              <w:rPr>
                <w:rFonts w:eastAsia="MS Mincho"/>
              </w:rPr>
              <w:t>Sol #</w:t>
            </w:r>
            <w:r w:rsidR="00631AB4">
              <w:rPr>
                <w:rFonts w:eastAsia="宋体" w:hint="eastAsia"/>
                <w:lang w:eastAsia="zh-CN"/>
              </w:rPr>
              <w:t>5</w:t>
            </w:r>
          </w:p>
        </w:tc>
        <w:tc>
          <w:tcPr>
            <w:tcW w:w="682" w:type="pct"/>
            <w:shd w:val="clear" w:color="auto" w:fill="auto"/>
            <w:vAlign w:val="center"/>
          </w:tcPr>
          <w:p w14:paraId="098CD247" w14:textId="77777777" w:rsidR="00B22269" w:rsidRPr="00C173DF" w:rsidRDefault="00B22269" w:rsidP="00A55775">
            <w:pPr>
              <w:jc w:val="center"/>
              <w:rPr>
                <w:rFonts w:eastAsia="MS Mincho"/>
              </w:rPr>
            </w:pPr>
          </w:p>
        </w:tc>
        <w:tc>
          <w:tcPr>
            <w:tcW w:w="682" w:type="pct"/>
            <w:shd w:val="clear" w:color="auto" w:fill="auto"/>
            <w:vAlign w:val="center"/>
          </w:tcPr>
          <w:p w14:paraId="7A6BB4D2" w14:textId="77777777" w:rsidR="00B22269" w:rsidRPr="00C173DF" w:rsidRDefault="00B22269" w:rsidP="00A55775">
            <w:pPr>
              <w:jc w:val="center"/>
              <w:rPr>
                <w:rFonts w:eastAsia="MS Mincho"/>
              </w:rPr>
            </w:pPr>
          </w:p>
        </w:tc>
        <w:tc>
          <w:tcPr>
            <w:tcW w:w="680" w:type="pct"/>
            <w:shd w:val="clear" w:color="auto" w:fill="auto"/>
            <w:vAlign w:val="center"/>
          </w:tcPr>
          <w:p w14:paraId="1104E3FD" w14:textId="77777777" w:rsidR="00B22269" w:rsidRPr="00B26E90" w:rsidRDefault="00B22269" w:rsidP="00A55775">
            <w:pPr>
              <w:jc w:val="center"/>
              <w:rPr>
                <w:rFonts w:eastAsia="宋体"/>
                <w:b/>
                <w:bCs/>
                <w:lang w:eastAsia="zh-CN"/>
              </w:rPr>
            </w:pPr>
          </w:p>
        </w:tc>
        <w:tc>
          <w:tcPr>
            <w:tcW w:w="680" w:type="pct"/>
            <w:shd w:val="clear" w:color="auto" w:fill="auto"/>
            <w:vAlign w:val="center"/>
          </w:tcPr>
          <w:p w14:paraId="03AB1297" w14:textId="7BA3577F" w:rsidR="00B22269" w:rsidRPr="00C173DF" w:rsidRDefault="00631AB4" w:rsidP="00A55775">
            <w:pPr>
              <w:jc w:val="center"/>
              <w:rPr>
                <w:rFonts w:eastAsia="MS Mincho"/>
              </w:rPr>
            </w:pPr>
            <w:r w:rsidRPr="00C173DF">
              <w:rPr>
                <w:rFonts w:eastAsia="MS Mincho"/>
                <w:b/>
              </w:rPr>
              <w:t>X</w:t>
            </w:r>
          </w:p>
        </w:tc>
        <w:tc>
          <w:tcPr>
            <w:tcW w:w="684" w:type="pct"/>
            <w:shd w:val="clear" w:color="auto" w:fill="auto"/>
            <w:vAlign w:val="center"/>
          </w:tcPr>
          <w:p w14:paraId="54F4EEBD" w14:textId="77777777" w:rsidR="00B22269" w:rsidRPr="00C173DF" w:rsidRDefault="00B22269" w:rsidP="00A55775">
            <w:pPr>
              <w:jc w:val="center"/>
              <w:rPr>
                <w:rFonts w:eastAsia="MS Mincho"/>
              </w:rPr>
            </w:pPr>
          </w:p>
        </w:tc>
        <w:tc>
          <w:tcPr>
            <w:tcW w:w="682" w:type="pct"/>
            <w:vAlign w:val="center"/>
          </w:tcPr>
          <w:p w14:paraId="5377B83A" w14:textId="77777777" w:rsidR="00B22269" w:rsidRPr="00C173DF" w:rsidRDefault="00B22269" w:rsidP="00A55775">
            <w:pPr>
              <w:jc w:val="center"/>
              <w:rPr>
                <w:lang w:eastAsia="zh-CN"/>
              </w:rPr>
            </w:pPr>
          </w:p>
        </w:tc>
      </w:tr>
      <w:tr w:rsidR="00B22269" w:rsidRPr="00C173DF" w14:paraId="60C8B8EF"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AFF97AA" w14:textId="04CEA969" w:rsidR="00B22269" w:rsidRPr="00DB4915" w:rsidRDefault="00B22269" w:rsidP="00A55775">
            <w:pPr>
              <w:rPr>
                <w:lang w:eastAsia="zh-CN"/>
              </w:rPr>
            </w:pPr>
            <w:bookmarkStart w:id="164" w:name="OLE_LINK7"/>
            <w:r w:rsidRPr="00C173DF">
              <w:rPr>
                <w:rFonts w:eastAsia="MS Mincho"/>
              </w:rPr>
              <w:t>Sol #</w:t>
            </w:r>
            <w:r w:rsidR="00631AB4">
              <w:rPr>
                <w:rFonts w:hint="eastAsia"/>
                <w:lang w:eastAsia="zh-CN"/>
              </w:rPr>
              <w:t>6</w:t>
            </w:r>
            <w:bookmarkEnd w:id="164"/>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A6A42E8"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9957234" w14:textId="77777777" w:rsidR="00B22269" w:rsidRPr="00C173DF" w:rsidRDefault="00B22269"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54B305F" w14:textId="44609DF2" w:rsidR="00B22269" w:rsidRPr="00B26E90" w:rsidRDefault="00631AB4" w:rsidP="00A55775">
            <w:pPr>
              <w:jc w:val="center"/>
              <w:rPr>
                <w:rFonts w:eastAsia="宋体"/>
                <w:b/>
                <w:bCs/>
                <w:lang w:eastAsia="zh-CN"/>
              </w:rPr>
            </w:pPr>
            <w:bookmarkStart w:id="165" w:name="OLE_LINK8"/>
            <w:bookmarkStart w:id="166" w:name="OLE_LINK9"/>
            <w:r w:rsidRPr="00C173DF">
              <w:rPr>
                <w:rFonts w:eastAsia="MS Mincho"/>
                <w:b/>
              </w:rPr>
              <w:t>X</w:t>
            </w:r>
            <w:bookmarkEnd w:id="165"/>
            <w:bookmarkEnd w:id="166"/>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8B9389" w14:textId="77777777" w:rsidR="00B22269" w:rsidRPr="00C173DF" w:rsidRDefault="00B22269"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5A7E5AE"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7523282A" w14:textId="77777777" w:rsidR="00B22269" w:rsidRPr="00C173DF" w:rsidRDefault="00B22269" w:rsidP="00A55775">
            <w:pPr>
              <w:jc w:val="center"/>
              <w:rPr>
                <w:lang w:eastAsia="zh-CN"/>
              </w:rPr>
            </w:pPr>
          </w:p>
        </w:tc>
      </w:tr>
      <w:tr w:rsidR="008715C3" w:rsidRPr="00C173DF" w14:paraId="119853A2"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59EFAEB" w14:textId="7899A8C9" w:rsidR="008715C3" w:rsidRPr="00C173DF" w:rsidRDefault="008715C3" w:rsidP="00A55775">
            <w:pPr>
              <w:rPr>
                <w:rFonts w:eastAsia="MS Mincho"/>
              </w:rPr>
            </w:pPr>
            <w:r w:rsidRPr="00C173DF">
              <w:rPr>
                <w:rFonts w:eastAsia="MS Mincho"/>
              </w:rPr>
              <w:t>Sol #</w:t>
            </w:r>
            <w:r>
              <w:rPr>
                <w:rFonts w:hint="eastAsia"/>
                <w:lang w:eastAsia="zh-CN"/>
              </w:rPr>
              <w:t>7</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F0CC1CA"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77359F9"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4F5509"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17E2138"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CD5136" w14:textId="790843D2"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55B165B9" w14:textId="77777777" w:rsidR="008715C3" w:rsidRPr="00C173DF" w:rsidRDefault="008715C3" w:rsidP="00A55775">
            <w:pPr>
              <w:jc w:val="center"/>
              <w:rPr>
                <w:lang w:eastAsia="zh-CN"/>
              </w:rPr>
            </w:pPr>
          </w:p>
        </w:tc>
      </w:tr>
      <w:tr w:rsidR="008715C3" w:rsidRPr="00C173DF" w14:paraId="08A8652B"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B55573D" w14:textId="5ABB9F3B" w:rsidR="008715C3" w:rsidRPr="00C173DF" w:rsidRDefault="008715C3" w:rsidP="00A55775">
            <w:pPr>
              <w:rPr>
                <w:rFonts w:eastAsia="MS Mincho"/>
              </w:rPr>
            </w:pPr>
            <w:r w:rsidRPr="00C173DF">
              <w:rPr>
                <w:rFonts w:eastAsia="MS Mincho"/>
              </w:rPr>
              <w:t>Sol #</w:t>
            </w:r>
            <w:r>
              <w:rPr>
                <w:rFonts w:hint="eastAsia"/>
                <w:lang w:eastAsia="zh-CN"/>
              </w:rPr>
              <w:t>8</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4008F43"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484B77C"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27FE817"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F77E3D"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4B2D9BA" w14:textId="4D1EB916"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3C57A02B" w14:textId="77777777" w:rsidR="008715C3" w:rsidRPr="00C173DF" w:rsidRDefault="008715C3" w:rsidP="00A55775">
            <w:pPr>
              <w:jc w:val="center"/>
              <w:rPr>
                <w:lang w:eastAsia="zh-CN"/>
              </w:rPr>
            </w:pPr>
          </w:p>
        </w:tc>
      </w:tr>
      <w:tr w:rsidR="009030A9" w:rsidRPr="00C173DF" w14:paraId="649E9336"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36E2865" w14:textId="4145CF0C" w:rsidR="009030A9" w:rsidRPr="009030A9" w:rsidRDefault="009030A9" w:rsidP="00095E50">
            <w:pPr>
              <w:rPr>
                <w:lang w:eastAsia="zh-CN"/>
              </w:rPr>
            </w:pPr>
            <w:r w:rsidRPr="00C173DF">
              <w:rPr>
                <w:rFonts w:eastAsia="MS Mincho"/>
              </w:rPr>
              <w:t>Sol #</w:t>
            </w:r>
            <w:r>
              <w:rPr>
                <w:rFonts w:hint="eastAsia"/>
                <w:lang w:eastAsia="zh-CN"/>
              </w:rPr>
              <w:t>9</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41085A7"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8E44524"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83D3817"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9DA52B" w14:textId="14F2D4A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D64227" w14:textId="4EFB2CCF"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FB4C2B6" w14:textId="77777777" w:rsidR="009030A9" w:rsidRPr="00C173DF" w:rsidRDefault="009030A9" w:rsidP="00095E50">
            <w:pPr>
              <w:jc w:val="center"/>
              <w:rPr>
                <w:lang w:eastAsia="zh-CN"/>
              </w:rPr>
            </w:pPr>
          </w:p>
        </w:tc>
      </w:tr>
      <w:tr w:rsidR="009030A9" w:rsidRPr="00C173DF" w14:paraId="19C73FCC"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2826951" w14:textId="35723E10" w:rsidR="009030A9" w:rsidRPr="009030A9" w:rsidRDefault="009030A9" w:rsidP="00095E50">
            <w:pPr>
              <w:rPr>
                <w:lang w:eastAsia="zh-CN"/>
              </w:rPr>
            </w:pPr>
            <w:r w:rsidRPr="00C173DF">
              <w:rPr>
                <w:rFonts w:eastAsia="MS Mincho"/>
              </w:rPr>
              <w:t>Sol #</w:t>
            </w:r>
            <w:r>
              <w:rPr>
                <w:rFonts w:hint="eastAsia"/>
                <w:lang w:eastAsia="zh-CN"/>
              </w:rPr>
              <w:t>10</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0F1514"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A87322"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255DB81"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2D2E351" w14:textId="77777777" w:rsidR="009030A9" w:rsidRPr="00C173DF" w:rsidRDefault="009030A9" w:rsidP="00095E50">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677337" w14:textId="114B3D45"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EBBE82F" w14:textId="0E7A3173" w:rsidR="009030A9" w:rsidRPr="00C173DF" w:rsidRDefault="009030A9" w:rsidP="00095E50">
            <w:pPr>
              <w:jc w:val="center"/>
              <w:rPr>
                <w:lang w:eastAsia="zh-CN"/>
              </w:rPr>
            </w:pPr>
            <w:r w:rsidRPr="00C173DF">
              <w:rPr>
                <w:rFonts w:eastAsia="MS Mincho"/>
                <w:b/>
              </w:rPr>
              <w:t>X</w:t>
            </w:r>
          </w:p>
        </w:tc>
      </w:tr>
      <w:tr w:rsidR="009030A9" w:rsidRPr="00C173DF" w14:paraId="1672F354"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AC3B204" w14:textId="2C7419EE" w:rsidR="009030A9" w:rsidRPr="009030A9" w:rsidRDefault="009030A9" w:rsidP="00095E50">
            <w:pPr>
              <w:rPr>
                <w:lang w:eastAsia="zh-CN"/>
              </w:rPr>
            </w:pPr>
            <w:r w:rsidRPr="00C173DF">
              <w:rPr>
                <w:rFonts w:eastAsia="MS Mincho"/>
              </w:rPr>
              <w:t>Sol #</w:t>
            </w:r>
            <w:r>
              <w:rPr>
                <w:rFonts w:hint="eastAsia"/>
                <w:lang w:eastAsia="zh-CN"/>
              </w:rPr>
              <w:t>11</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0914B39"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0FFA8A5"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AF57ABE"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72725D" w14:textId="42D58B4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9A1B1F" w14:textId="1392A580"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060F5D17" w14:textId="77777777" w:rsidR="009030A9" w:rsidRPr="00C173DF" w:rsidRDefault="009030A9" w:rsidP="00095E50">
            <w:pPr>
              <w:jc w:val="center"/>
              <w:rPr>
                <w:lang w:eastAsia="zh-CN"/>
              </w:rPr>
            </w:pPr>
          </w:p>
        </w:tc>
      </w:tr>
      <w:tr w:rsidR="009030A9" w:rsidRPr="00C173DF" w14:paraId="3521C025"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1377BB" w14:textId="1D7158C6" w:rsidR="009030A9" w:rsidRPr="009030A9" w:rsidRDefault="009030A9" w:rsidP="00095E50">
            <w:pPr>
              <w:rPr>
                <w:lang w:eastAsia="zh-CN"/>
              </w:rPr>
            </w:pPr>
            <w:r w:rsidRPr="00C173DF">
              <w:rPr>
                <w:rFonts w:eastAsia="MS Mincho"/>
              </w:rPr>
              <w:t>Sol #</w:t>
            </w:r>
            <w:r>
              <w:rPr>
                <w:rFonts w:hint="eastAsia"/>
                <w:lang w:eastAsia="zh-CN"/>
              </w:rPr>
              <w:t>12</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E54195"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C11ECAF"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B1E3A6"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1770455" w14:textId="154DC106"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EE3772" w14:textId="62F2B18F"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36D2194F" w14:textId="77777777" w:rsidR="009030A9" w:rsidRPr="00C173DF" w:rsidRDefault="009030A9" w:rsidP="00095E50">
            <w:pPr>
              <w:jc w:val="center"/>
              <w:rPr>
                <w:lang w:eastAsia="zh-CN"/>
              </w:rPr>
            </w:pPr>
          </w:p>
        </w:tc>
      </w:tr>
    </w:tbl>
    <w:p w14:paraId="058DFDDE" w14:textId="77777777" w:rsidR="00B22269" w:rsidRPr="00B22269" w:rsidRDefault="00B22269" w:rsidP="00B22269">
      <w:pPr>
        <w:rPr>
          <w:lang w:eastAsia="zh-CN"/>
        </w:rPr>
      </w:pPr>
    </w:p>
    <w:p w14:paraId="0795CB14" w14:textId="39482642" w:rsidR="005809A0" w:rsidRPr="00986358" w:rsidRDefault="00B873BF" w:rsidP="00986358">
      <w:pPr>
        <w:pStyle w:val="21"/>
        <w:rPr>
          <w:lang w:val="en-US" w:eastAsia="zh-CN"/>
        </w:rPr>
      </w:pPr>
      <w:bookmarkStart w:id="167" w:name="_Toc440360447"/>
      <w:bookmarkStart w:id="168" w:name="_Toc507354359"/>
      <w:bookmarkStart w:id="169" w:name="_Toc76547876"/>
      <w:bookmarkStart w:id="170" w:name="_Toc164675476"/>
      <w:bookmarkStart w:id="171" w:name="_Toc167727146"/>
      <w:bookmarkStart w:id="172" w:name="_Toc167727272"/>
      <w:bookmarkStart w:id="173" w:name="_Toc172557869"/>
      <w:r>
        <w:rPr>
          <w:rFonts w:hint="eastAsia"/>
          <w:lang w:eastAsia="zh-CN"/>
        </w:rPr>
        <w:t>6</w:t>
      </w:r>
      <w:r w:rsidR="005809A0" w:rsidRPr="005809A0">
        <w:t>.1</w:t>
      </w:r>
      <w:r w:rsidR="005809A0" w:rsidRPr="005809A0">
        <w:tab/>
        <w:t>Solution #</w:t>
      </w:r>
      <w:r w:rsidR="009D37E6">
        <w:rPr>
          <w:rFonts w:hint="eastAsia"/>
          <w:lang w:eastAsia="zh-CN"/>
        </w:rPr>
        <w:t>1</w:t>
      </w:r>
      <w:r w:rsidR="005809A0" w:rsidRPr="005809A0">
        <w:t>:</w:t>
      </w:r>
      <w:bookmarkEnd w:id="167"/>
      <w:bookmarkEnd w:id="168"/>
      <w:bookmarkEnd w:id="169"/>
      <w:r w:rsidR="00986358" w:rsidRPr="00986358">
        <w:rPr>
          <w:lang w:val="en-US"/>
        </w:rPr>
        <w:t xml:space="preserve"> </w:t>
      </w:r>
      <w:r w:rsidR="00986358" w:rsidRPr="00B94EF1">
        <w:rPr>
          <w:lang w:val="en-US"/>
        </w:rPr>
        <w:t>Target UE Location provided by surrounding UEs.</w:t>
      </w:r>
      <w:bookmarkEnd w:id="170"/>
      <w:bookmarkEnd w:id="171"/>
      <w:bookmarkEnd w:id="172"/>
      <w:bookmarkEnd w:id="173"/>
    </w:p>
    <w:p w14:paraId="189C6395" w14:textId="198DB995" w:rsidR="005809A0" w:rsidRPr="005809A0" w:rsidRDefault="00B873BF" w:rsidP="00A4331D">
      <w:pPr>
        <w:pStyle w:val="31"/>
      </w:pPr>
      <w:bookmarkStart w:id="174" w:name="_Toc440360448"/>
      <w:bookmarkStart w:id="175" w:name="_Toc507354360"/>
      <w:bookmarkStart w:id="176" w:name="_Toc76547877"/>
      <w:bookmarkStart w:id="177" w:name="_Toc164675477"/>
      <w:bookmarkStart w:id="178" w:name="_Toc167727147"/>
      <w:bookmarkStart w:id="179" w:name="_Toc167727273"/>
      <w:bookmarkStart w:id="180" w:name="_Toc172557870"/>
      <w:r>
        <w:rPr>
          <w:rFonts w:hint="eastAsia"/>
          <w:lang w:eastAsia="zh-CN"/>
        </w:rPr>
        <w:t>6</w:t>
      </w:r>
      <w:r w:rsidR="005809A0" w:rsidRPr="005809A0">
        <w:t>.1.1</w:t>
      </w:r>
      <w:r w:rsidR="005809A0" w:rsidRPr="005809A0">
        <w:tab/>
        <w:t>Description</w:t>
      </w:r>
      <w:bookmarkEnd w:id="174"/>
      <w:bookmarkEnd w:id="175"/>
      <w:bookmarkEnd w:id="176"/>
      <w:bookmarkEnd w:id="177"/>
      <w:bookmarkEnd w:id="178"/>
      <w:bookmarkEnd w:id="179"/>
      <w:bookmarkEnd w:id="180"/>
    </w:p>
    <w:p w14:paraId="7E56B3D8" w14:textId="7D78BD0A" w:rsidR="00986358" w:rsidRDefault="00986358" w:rsidP="00986358">
      <w:pPr>
        <w:rPr>
          <w:lang w:eastAsia="zh-CN"/>
        </w:rPr>
      </w:pPr>
      <w:r>
        <w:rPr>
          <w:lang w:eastAsia="zh-CN"/>
        </w:rPr>
        <w:t xml:space="preserve">In a vertical case like V2X, UEs can move fast and obtained UE location information from SEAL LM service can be further enhanced with more data source to improve accuracy. If a UE is temporarily out of RAN coverage or served by congested RAN, indirect location </w:t>
      </w:r>
      <w:r w:rsidR="001601B6">
        <w:rPr>
          <w:lang w:eastAsia="zh-CN"/>
        </w:rPr>
        <w:t>retrieval</w:t>
      </w:r>
      <w:r>
        <w:rPr>
          <w:lang w:eastAsia="zh-CN"/>
        </w:rPr>
        <w:t xml:space="preserve"> via surrounding UEs via D2D methods is also beneficial. </w:t>
      </w:r>
    </w:p>
    <w:p w14:paraId="5F3E6F09" w14:textId="77777777" w:rsidR="00986358" w:rsidRPr="00B94EF1" w:rsidRDefault="00986358" w:rsidP="00986358">
      <w:pPr>
        <w:rPr>
          <w:lang w:eastAsia="zh-CN"/>
        </w:rPr>
      </w:pPr>
      <w:r w:rsidRPr="00B94EF1">
        <w:rPr>
          <w:lang w:eastAsia="zh-CN"/>
        </w:rPr>
        <w:t>In the following figures, for illustration purpose, the LM client 1 is in UE 1 which is a target UE, and LM client 2..n are in UE 2..n correspondingly which are close to UE 1.</w:t>
      </w:r>
    </w:p>
    <w:p w14:paraId="793698FD" w14:textId="65DC3449"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 xml:space="preserve">.1-1 illustrates the high-level procedure of location information subscription request. The same procedure can be applied for location management client and other entities that would like to subscribe to VAL user or VAL UE location information. This procedure is also used for initiating tracking a UE's location. </w:t>
      </w:r>
    </w:p>
    <w:p w14:paraId="3E981141" w14:textId="26D91715" w:rsidR="00986358" w:rsidRPr="00B94EF1" w:rsidRDefault="001C419D" w:rsidP="001C178A">
      <w:pPr>
        <w:pStyle w:val="TH"/>
        <w:rPr>
          <w:lang w:eastAsia="zh-CN"/>
        </w:rPr>
      </w:pPr>
      <w:r w:rsidRPr="00B94EF1">
        <w:object w:dxaOrig="11865" w:dyaOrig="8153" w14:anchorId="529EB103">
          <v:shape id="_x0000_i1026" type="#_x0000_t75" style="width:485.2pt;height:351.85pt" o:ole="">
            <v:imagedata r:id="rId14" o:title=""/>
          </v:shape>
          <o:OLEObject Type="Embed" ProgID="VisioViewer.Viewer.1" ShapeID="_x0000_i1026" DrawAspect="Content" ObjectID="_1786262683" r:id="rId15"/>
        </w:object>
      </w:r>
    </w:p>
    <w:p w14:paraId="6ADAC14E" w14:textId="54F7FA97"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.1-1: Location information subscription request procedure</w:t>
      </w:r>
    </w:p>
    <w:p w14:paraId="6536AD3E" w14:textId="377AEC1D" w:rsidR="00986358" w:rsidRPr="00B94EF1" w:rsidRDefault="00986358" w:rsidP="00986358">
      <w:pPr>
        <w:pStyle w:val="B1"/>
      </w:pPr>
      <w:r w:rsidRPr="00B94EF1">
        <w:rPr>
          <w:lang w:eastAsia="zh-CN"/>
        </w:rPr>
        <w:t>1-4</w:t>
      </w:r>
      <w:r w:rsidRPr="00B94EF1">
        <w:t>.</w:t>
      </w:r>
      <w:r w:rsidRPr="00B94EF1">
        <w:tab/>
        <w:t xml:space="preserve">Same as step 1 to 4 </w:t>
      </w:r>
      <w:r w:rsidRPr="00B94EF1">
        <w:rPr>
          <w:lang w:eastAsia="zh-CN"/>
        </w:rPr>
        <w:t>of clause 9.3.7 in 3GPP TS 23.434</w:t>
      </w:r>
      <w:r w:rsidR="004F3059">
        <w:rPr>
          <w:rFonts w:hint="eastAsia"/>
          <w:lang w:eastAsia="zh-CN"/>
        </w:rPr>
        <w:t xml:space="preserve"> </w:t>
      </w:r>
      <w:r w:rsidR="009D37E6">
        <w:rPr>
          <w:rFonts w:hint="eastAsia"/>
          <w:lang w:eastAsia="zh-CN"/>
        </w:rPr>
        <w:t>[9]</w:t>
      </w:r>
      <w:r w:rsidRPr="00B94EF1">
        <w:t>. In addition, the VAL server may request velocity information of target UEs in step 1.</w:t>
      </w:r>
    </w:p>
    <w:p w14:paraId="7DA1108A" w14:textId="0597D455" w:rsidR="00986358" w:rsidRPr="00B94EF1" w:rsidRDefault="00986358" w:rsidP="00986358">
      <w:pPr>
        <w:pStyle w:val="B1"/>
      </w:pPr>
      <w:r w:rsidRPr="00B94EF1">
        <w:t>5.</w:t>
      </w:r>
      <w:r w:rsidRPr="00B94EF1">
        <w:tab/>
        <w:t>The LM server decides how to retrieve surrounding UEs which may be based on LM client 1 registered positioning method in location service registration. I</w:t>
      </w:r>
      <w:r w:rsidRPr="00A44D3C">
        <w:t xml:space="preserve">f the LM server decides to use UE-assisted surrounding UE retrieval, the LM server requests the LM client 1 with </w:t>
      </w:r>
      <w:bookmarkStart w:id="181" w:name="OLE_LINK42"/>
      <w:bookmarkStart w:id="182" w:name="OLE_LINK43"/>
      <w:bookmarkStart w:id="183" w:name="OLE_LINK44"/>
      <w:r w:rsidR="00DD5232">
        <w:rPr>
          <w:rFonts w:hint="eastAsia"/>
          <w:lang w:eastAsia="zh-CN"/>
        </w:rPr>
        <w:t xml:space="preserve">an </w:t>
      </w:r>
      <w:r w:rsidR="00DD5232">
        <w:rPr>
          <w:lang w:eastAsia="zh-CN"/>
        </w:rPr>
        <w:t>optional</w:t>
      </w:r>
      <w:bookmarkEnd w:id="181"/>
      <w:bookmarkEnd w:id="182"/>
      <w:bookmarkEnd w:id="183"/>
      <w:r w:rsidRPr="00A44D3C">
        <w:t xml:space="preserve"> surrounding UE retrieval method (e.g. </w:t>
      </w:r>
      <w:proofErr w:type="spellStart"/>
      <w:r w:rsidRPr="00A44D3C">
        <w:t>ProSe</w:t>
      </w:r>
      <w:proofErr w:type="spellEnd"/>
      <w:r w:rsidRPr="00A44D3C">
        <w:t xml:space="preserve">, BT, </w:t>
      </w:r>
      <w:proofErr w:type="spellStart"/>
      <w:r w:rsidRPr="00A44D3C">
        <w:t>WiFi</w:t>
      </w:r>
      <w:proofErr w:type="spellEnd"/>
      <w:r w:rsidRPr="00A44D3C">
        <w:t xml:space="preserve">) to provide its surrounding UEs and the LM client 1 responds the LM server with VAL UE/User ID of discovered </w:t>
      </w:r>
      <w:r w:rsidRPr="00B94EF1">
        <w:t>UEs</w:t>
      </w:r>
      <w:r w:rsidRPr="00A44D3C">
        <w:t>; otherwise, NW-assisted surrounding UE retrieval is used as described in step 6 and 7.</w:t>
      </w:r>
    </w:p>
    <w:p w14:paraId="2704895A" w14:textId="5717E49C" w:rsidR="00986358" w:rsidRPr="00B94EF1" w:rsidRDefault="00986358" w:rsidP="00986358">
      <w:pPr>
        <w:pStyle w:val="B1"/>
      </w:pPr>
      <w:r w:rsidRPr="00B94EF1">
        <w:t>NOTE</w:t>
      </w:r>
      <w:r w:rsidR="0083752F">
        <w:rPr>
          <w:rFonts w:hint="eastAsia"/>
          <w:lang w:eastAsia="zh-CN"/>
        </w:rPr>
        <w:t xml:space="preserve"> 1</w:t>
      </w:r>
      <w:r w:rsidRPr="00B94EF1">
        <w:t>:</w:t>
      </w:r>
      <w:r w:rsidRPr="00B94EF1">
        <w:tab/>
        <w:t xml:space="preserve">For </w:t>
      </w:r>
      <w:proofErr w:type="spellStart"/>
      <w:r w:rsidRPr="00B94EF1">
        <w:t>ProSe</w:t>
      </w:r>
      <w:proofErr w:type="spellEnd"/>
      <w:r w:rsidRPr="00B94EF1">
        <w:t xml:space="preserve"> capable UE, the </w:t>
      </w:r>
      <w:r w:rsidRPr="00A44D3C">
        <w:t>U</w:t>
      </w:r>
      <w:r w:rsidRPr="00B94EF1">
        <w:t xml:space="preserve">ser </w:t>
      </w:r>
      <w:r w:rsidRPr="00A44D3C">
        <w:t>I</w:t>
      </w:r>
      <w:r w:rsidRPr="00B94EF1">
        <w:t>nfo ID defined in 3GPP TS 23.586 [</w:t>
      </w:r>
      <w:r w:rsidR="000456BE">
        <w:rPr>
          <w:rFonts w:hint="eastAsia"/>
          <w:lang w:eastAsia="zh-CN"/>
        </w:rPr>
        <w:t>13</w:t>
      </w:r>
      <w:r w:rsidRPr="00B94EF1">
        <w:t xml:space="preserve">] </w:t>
      </w:r>
      <w:r w:rsidRPr="00A44D3C">
        <w:t xml:space="preserve">can </w:t>
      </w:r>
      <w:r w:rsidRPr="00B94EF1">
        <w:t>represent VAL user ID.</w:t>
      </w:r>
    </w:p>
    <w:p w14:paraId="741607E6" w14:textId="22D579F9" w:rsidR="00986358" w:rsidRPr="00B94EF1" w:rsidRDefault="00986358" w:rsidP="00986358">
      <w:pPr>
        <w:pStyle w:val="B1"/>
      </w:pPr>
      <w:r w:rsidRPr="00B94EF1">
        <w:t>NOTE</w:t>
      </w:r>
      <w:r w:rsidR="0083752F">
        <w:rPr>
          <w:rFonts w:hint="eastAsia"/>
          <w:lang w:eastAsia="zh-CN"/>
        </w:rPr>
        <w:t xml:space="preserve"> 2</w:t>
      </w:r>
      <w:r w:rsidRPr="00B94EF1">
        <w:t>:</w:t>
      </w:r>
      <w:r w:rsidRPr="00B94EF1">
        <w:tab/>
        <w:t>For Bluetooth capable UE, the Bluetooth MAC address can represent VAL UE ID.</w:t>
      </w:r>
    </w:p>
    <w:p w14:paraId="0C3A0A54" w14:textId="2725B350" w:rsidR="00986358" w:rsidRPr="00B94EF1" w:rsidRDefault="00986358" w:rsidP="00986358">
      <w:pPr>
        <w:pStyle w:val="B1"/>
      </w:pPr>
      <w:r w:rsidRPr="00B94EF1">
        <w:t>NOTE</w:t>
      </w:r>
      <w:r w:rsidR="0083752F">
        <w:rPr>
          <w:rFonts w:hint="eastAsia"/>
          <w:lang w:eastAsia="zh-CN"/>
        </w:rPr>
        <w:t xml:space="preserve"> 3</w:t>
      </w:r>
      <w:r w:rsidRPr="00B94EF1">
        <w:t>:</w:t>
      </w:r>
      <w:r w:rsidRPr="00B94EF1">
        <w:tab/>
        <w:t xml:space="preserve">For </w:t>
      </w:r>
      <w:proofErr w:type="spellStart"/>
      <w:r w:rsidRPr="00B94EF1">
        <w:t>WiFi</w:t>
      </w:r>
      <w:proofErr w:type="spellEnd"/>
      <w:r w:rsidRPr="00B94EF1">
        <w:t xml:space="preserve"> </w:t>
      </w:r>
      <w:r w:rsidRPr="00A44D3C">
        <w:t xml:space="preserve">Direct </w:t>
      </w:r>
      <w:r w:rsidRPr="00B94EF1">
        <w:t xml:space="preserve">capable UE, the </w:t>
      </w:r>
      <w:proofErr w:type="spellStart"/>
      <w:r w:rsidRPr="00B94EF1">
        <w:t>WiFi</w:t>
      </w:r>
      <w:proofErr w:type="spellEnd"/>
      <w:r w:rsidRPr="00B94EF1">
        <w:t xml:space="preserve"> MAC address can represent VAL UE ID.</w:t>
      </w:r>
    </w:p>
    <w:p w14:paraId="29AAF117" w14:textId="63BCDC4D" w:rsidR="00986358" w:rsidRPr="00B94EF1" w:rsidRDefault="00986358" w:rsidP="00986358">
      <w:pPr>
        <w:pStyle w:val="B1"/>
        <w:rPr>
          <w:lang w:eastAsia="zh-CN"/>
        </w:rPr>
      </w:pPr>
      <w:r w:rsidRPr="00B94EF1">
        <w:t>6.</w:t>
      </w:r>
      <w:r w:rsidRPr="00B94EF1">
        <w:tab/>
      </w:r>
      <w:r w:rsidRPr="00B94EF1">
        <w:rPr>
          <w:lang w:eastAsia="zh-CN"/>
        </w:rPr>
        <w:t xml:space="preserve">The LM server derives an appropriate location area (where UE to UE communication is possible) </w:t>
      </w:r>
      <w:r w:rsidR="00DD5232" w:rsidRPr="00FE0DB5">
        <w:rPr>
          <w:rFonts w:eastAsia="宋体"/>
          <w:lang w:eastAsia="zh-CN"/>
        </w:rPr>
        <w:t>internally</w:t>
      </w:r>
      <w:r w:rsidR="00DD5232" w:rsidRPr="00B94EF1">
        <w:rPr>
          <w:lang w:eastAsia="zh-CN"/>
        </w:rPr>
        <w:t xml:space="preserve"> </w:t>
      </w:r>
      <w:r w:rsidRPr="00B94EF1">
        <w:rPr>
          <w:lang w:eastAsia="zh-CN"/>
        </w:rPr>
        <w:t>using the location information of UE 1 (determined in step 4) as reference location. If the UE 1 location is last known UE location, the LM server uses UE mobility analytics service from 3GPP CN to derive UE location estimation for UE 1.</w:t>
      </w:r>
    </w:p>
    <w:p w14:paraId="1DEFB827" w14:textId="4AAA2956" w:rsidR="00986358" w:rsidRPr="00B94EF1" w:rsidRDefault="00986358" w:rsidP="00986358">
      <w:pPr>
        <w:pStyle w:val="B1"/>
        <w:rPr>
          <w:lang w:eastAsia="zh-CN"/>
        </w:rPr>
      </w:pPr>
      <w:r w:rsidRPr="00B94EF1">
        <w:rPr>
          <w:lang w:eastAsia="zh-CN"/>
        </w:rPr>
        <w:t>7.</w:t>
      </w:r>
      <w:r w:rsidRPr="00B94EF1">
        <w:rPr>
          <w:lang w:eastAsia="zh-CN"/>
        </w:rPr>
        <w:tab/>
        <w:t xml:space="preserve">The LM server uses 3GPP CN service to obtain all UEs within the derived location area in step </w:t>
      </w:r>
      <w:r w:rsidR="00DD5232">
        <w:rPr>
          <w:rFonts w:hint="eastAsia"/>
          <w:lang w:eastAsia="zh-CN"/>
        </w:rPr>
        <w:t>6</w:t>
      </w:r>
      <w:r w:rsidRPr="00B94EF1">
        <w:rPr>
          <w:lang w:eastAsia="zh-CN"/>
        </w:rPr>
        <w:t>.</w:t>
      </w:r>
    </w:p>
    <w:p w14:paraId="465B44FD" w14:textId="1DB7579B" w:rsidR="0083752F" w:rsidRDefault="00986358" w:rsidP="005D2BD9">
      <w:pPr>
        <w:pStyle w:val="B1"/>
        <w:rPr>
          <w:lang w:eastAsia="zh-CN"/>
        </w:rPr>
      </w:pPr>
      <w:r w:rsidRPr="00B94EF1">
        <w:rPr>
          <w:lang w:eastAsia="zh-CN"/>
        </w:rPr>
        <w:t>8.</w:t>
      </w:r>
      <w:r w:rsidRPr="00B94EF1">
        <w:rPr>
          <w:lang w:eastAsia="zh-CN"/>
        </w:rPr>
        <w:tab/>
        <w:t xml:space="preserve">The LM server selects a set of UEs (LM client 2..n) from UEs obtained in step 5 or step </w:t>
      </w:r>
      <w:r w:rsidR="00DD5232">
        <w:rPr>
          <w:rFonts w:hint="eastAsia"/>
          <w:lang w:eastAsia="zh-CN"/>
        </w:rPr>
        <w:t>7</w:t>
      </w:r>
      <w:r w:rsidRPr="00B94EF1">
        <w:rPr>
          <w:lang w:eastAsia="zh-CN"/>
        </w:rPr>
        <w:t xml:space="preserve"> based on registered location service information (e.g. positioning method) from LM client 2..n. Then LM server sends location request to LM client 2..n </w:t>
      </w:r>
      <w:r w:rsidR="00CE22CD">
        <w:rPr>
          <w:lang w:eastAsia="zh-CN"/>
        </w:rPr>
        <w:t xml:space="preserve">using </w:t>
      </w:r>
      <w:r w:rsidR="00CE22CD" w:rsidRPr="003167FF">
        <w:t>On-demand location reporting procedure</w:t>
      </w:r>
      <w:r w:rsidR="00CE22CD" w:rsidRPr="00B94EF1">
        <w:rPr>
          <w:lang w:eastAsia="zh-CN"/>
        </w:rPr>
        <w:t xml:space="preserve"> </w:t>
      </w:r>
      <w:r w:rsidR="00CE22CD">
        <w:rPr>
          <w:lang w:eastAsia="zh-CN"/>
        </w:rPr>
        <w:t xml:space="preserve">(as defined in clause 9.3.4 of </w:t>
      </w:r>
      <w:r w:rsidR="004F3059">
        <w:rPr>
          <w:rFonts w:hint="eastAsia"/>
          <w:lang w:eastAsia="zh-CN"/>
        </w:rPr>
        <w:t xml:space="preserve">3GPP </w:t>
      </w:r>
      <w:r w:rsidR="00CE22CD">
        <w:rPr>
          <w:lang w:eastAsia="zh-CN"/>
        </w:rPr>
        <w:t>TS 23.434</w:t>
      </w:r>
      <w:r w:rsidR="004F3059">
        <w:rPr>
          <w:rFonts w:hint="eastAsia"/>
          <w:lang w:eastAsia="zh-CN"/>
        </w:rPr>
        <w:t xml:space="preserve"> [9]</w:t>
      </w:r>
      <w:r w:rsidR="00CE22CD">
        <w:rPr>
          <w:lang w:eastAsia="zh-CN"/>
        </w:rPr>
        <w:t>)</w:t>
      </w:r>
      <w:r w:rsidR="00CE22CD">
        <w:rPr>
          <w:rFonts w:hint="eastAsia"/>
          <w:lang w:eastAsia="zh-CN"/>
        </w:rPr>
        <w:t xml:space="preserve"> </w:t>
      </w:r>
      <w:r w:rsidRPr="00B94EF1">
        <w:rPr>
          <w:lang w:eastAsia="zh-CN"/>
        </w:rPr>
        <w:t xml:space="preserve">to obtain UE 1 location including </w:t>
      </w:r>
      <w:r w:rsidR="00DD5232">
        <w:rPr>
          <w:rFonts w:hint="eastAsia"/>
          <w:lang w:eastAsia="zh-CN"/>
        </w:rPr>
        <w:t xml:space="preserve">an </w:t>
      </w:r>
      <w:r w:rsidR="00DD5232">
        <w:rPr>
          <w:lang w:eastAsia="zh-CN"/>
        </w:rPr>
        <w:t>optional</w:t>
      </w:r>
      <w:r w:rsidRPr="00B94EF1">
        <w:rPr>
          <w:lang w:eastAsia="zh-CN"/>
        </w:rPr>
        <w:t xml:space="preserve"> UE </w:t>
      </w:r>
      <w:r w:rsidR="00CE22CD">
        <w:rPr>
          <w:rFonts w:hint="eastAsia"/>
          <w:lang w:eastAsia="zh-CN"/>
        </w:rPr>
        <w:t xml:space="preserve">positioning </w:t>
      </w:r>
      <w:r w:rsidRPr="00B94EF1">
        <w:rPr>
          <w:lang w:eastAsia="zh-CN"/>
        </w:rPr>
        <w:t xml:space="preserve"> method (e.g. PC5</w:t>
      </w:r>
      <w:r w:rsidRPr="00A44D3C">
        <w:rPr>
          <w:lang w:eastAsia="zh-CN"/>
        </w:rPr>
        <w:t xml:space="preserve"> SEAL LM</w:t>
      </w:r>
      <w:r w:rsidRPr="00B94EF1">
        <w:rPr>
          <w:lang w:eastAsia="zh-CN"/>
        </w:rPr>
        <w:t>, B</w:t>
      </w:r>
      <w:r w:rsidRPr="00A44D3C">
        <w:rPr>
          <w:lang w:eastAsia="zh-CN"/>
        </w:rPr>
        <w:t xml:space="preserve">T, </w:t>
      </w:r>
      <w:proofErr w:type="spellStart"/>
      <w:r w:rsidRPr="00A44D3C">
        <w:rPr>
          <w:lang w:eastAsia="zh-CN"/>
        </w:rPr>
        <w:t>WiFi</w:t>
      </w:r>
      <w:proofErr w:type="spellEnd"/>
      <w:r w:rsidRPr="00B94EF1">
        <w:rPr>
          <w:lang w:eastAsia="zh-CN"/>
        </w:rPr>
        <w:t>)</w:t>
      </w:r>
      <w:r w:rsidR="00CE22CD">
        <w:rPr>
          <w:rFonts w:hint="eastAsia"/>
          <w:lang w:eastAsia="zh-CN"/>
        </w:rPr>
        <w:t xml:space="preserve"> to be used to retrieve location</w:t>
      </w:r>
      <w:r w:rsidRPr="00B94EF1">
        <w:rPr>
          <w:lang w:eastAsia="zh-CN"/>
        </w:rPr>
        <w:t xml:space="preserve">. For LM client 2..n, if the UE </w:t>
      </w:r>
      <w:r w:rsidR="00CE22CD">
        <w:rPr>
          <w:rFonts w:hint="eastAsia"/>
          <w:lang w:eastAsia="zh-CN"/>
        </w:rPr>
        <w:t xml:space="preserve">positioning </w:t>
      </w:r>
      <w:r w:rsidRPr="00B94EF1">
        <w:rPr>
          <w:lang w:eastAsia="zh-CN"/>
        </w:rPr>
        <w:t xml:space="preserve">method is PC5 SEAL LM, UE 1 location information (including velocity) is obtained via off-network procedure as defined in clause 9.5 of 3GPP </w:t>
      </w:r>
      <w:r w:rsidRPr="00B94EF1">
        <w:rPr>
          <w:lang w:eastAsia="zh-CN"/>
        </w:rPr>
        <w:lastRenderedPageBreak/>
        <w:t>TS 23.434</w:t>
      </w:r>
      <w:r w:rsidR="004F3059">
        <w:rPr>
          <w:rFonts w:hint="eastAsia"/>
          <w:lang w:eastAsia="zh-CN"/>
        </w:rPr>
        <w:t xml:space="preserve"> [9]</w:t>
      </w:r>
      <w:r w:rsidRPr="00B94EF1">
        <w:rPr>
          <w:lang w:eastAsia="zh-CN"/>
        </w:rPr>
        <w:t xml:space="preserve">; if the UE </w:t>
      </w:r>
      <w:r w:rsidR="00CE22CD">
        <w:rPr>
          <w:rFonts w:hint="eastAsia"/>
          <w:lang w:eastAsia="zh-CN"/>
        </w:rPr>
        <w:t xml:space="preserve">positioning </w:t>
      </w:r>
      <w:r w:rsidRPr="00B94EF1">
        <w:rPr>
          <w:lang w:eastAsia="zh-CN"/>
        </w:rPr>
        <w:t xml:space="preserve"> method is </w:t>
      </w:r>
      <w:r w:rsidRPr="00A44D3C">
        <w:rPr>
          <w:lang w:eastAsia="zh-CN"/>
        </w:rPr>
        <w:t xml:space="preserve">non-3GPP (e.g. </w:t>
      </w:r>
      <w:proofErr w:type="spellStart"/>
      <w:r w:rsidRPr="00A44D3C">
        <w:rPr>
          <w:lang w:eastAsia="zh-CN"/>
        </w:rPr>
        <w:t>WiFi</w:t>
      </w:r>
      <w:proofErr w:type="spellEnd"/>
      <w:r w:rsidRPr="00A44D3C">
        <w:rPr>
          <w:lang w:eastAsia="zh-CN"/>
        </w:rPr>
        <w:t>, BT)</w:t>
      </w:r>
      <w:r w:rsidRPr="00B94EF1">
        <w:rPr>
          <w:lang w:eastAsia="zh-CN"/>
        </w:rPr>
        <w:t xml:space="preserve">, UE 1 location information </w:t>
      </w:r>
      <w:r w:rsidRPr="00A44D3C">
        <w:rPr>
          <w:lang w:eastAsia="zh-CN"/>
        </w:rPr>
        <w:t xml:space="preserve">(including velocity) </w:t>
      </w:r>
      <w:r w:rsidRPr="00B94EF1">
        <w:rPr>
          <w:lang w:eastAsia="zh-CN"/>
        </w:rPr>
        <w:t>is obtained via the corresponding non-3GPP method in LM client 2..n.</w:t>
      </w:r>
    </w:p>
    <w:p w14:paraId="0B7D6F20" w14:textId="36728516" w:rsidR="0083752F" w:rsidRPr="0083752F" w:rsidRDefault="0083752F" w:rsidP="005D2BD9">
      <w:pPr>
        <w:pStyle w:val="NO"/>
        <w:rPr>
          <w:lang w:eastAsia="zh-CN"/>
        </w:rPr>
      </w:pPr>
      <w:r w:rsidRPr="00B94EF1">
        <w:rPr>
          <w:lang w:eastAsia="zh-CN"/>
        </w:rPr>
        <w:t>NOTE</w:t>
      </w:r>
      <w:r>
        <w:rPr>
          <w:lang w:eastAsia="zh-CN"/>
        </w:rPr>
        <w:t> 4</w:t>
      </w:r>
      <w:r w:rsidRPr="00B94EF1">
        <w:rPr>
          <w:lang w:eastAsia="zh-CN"/>
        </w:rPr>
        <w:t>:</w:t>
      </w:r>
      <w:r w:rsidRPr="00B94EF1">
        <w:rPr>
          <w:lang w:eastAsia="zh-CN"/>
        </w:rPr>
        <w:tab/>
      </w:r>
      <w:r>
        <w:rPr>
          <w:lang w:eastAsia="zh-CN"/>
        </w:rPr>
        <w:t>The LM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7B4B6027" w14:textId="5D52F329" w:rsidR="00986358" w:rsidRDefault="00986358" w:rsidP="00986358">
      <w:pPr>
        <w:pStyle w:val="NO"/>
        <w:rPr>
          <w:lang w:eastAsia="zh-CN"/>
        </w:rPr>
      </w:pPr>
      <w:r w:rsidRPr="00B94EF1">
        <w:rPr>
          <w:lang w:eastAsia="zh-CN"/>
        </w:rPr>
        <w:t>NOTE</w:t>
      </w:r>
      <w:r w:rsidR="0083752F">
        <w:rPr>
          <w:rFonts w:hint="eastAsia"/>
          <w:lang w:eastAsia="zh-CN"/>
        </w:rPr>
        <w:t xml:space="preserve"> 5</w:t>
      </w:r>
      <w:r w:rsidRPr="00B94EF1">
        <w:rPr>
          <w:lang w:eastAsia="zh-CN"/>
        </w:rPr>
        <w:t>:</w:t>
      </w:r>
      <w:r w:rsidRPr="00B94EF1">
        <w:rPr>
          <w:lang w:eastAsia="zh-CN"/>
        </w:rPr>
        <w:tab/>
        <w:t>Since the target VAL UE ID or user ID is not equal to its own identity, the LM client 2..n trigger U</w:t>
      </w:r>
      <w:r w:rsidRPr="00A44D3C">
        <w:rPr>
          <w:lang w:eastAsia="zh-CN"/>
        </w:rPr>
        <w:t>E to UE communication to obtain UE 1 location.</w:t>
      </w:r>
    </w:p>
    <w:p w14:paraId="15B4BCDE" w14:textId="15CC1222" w:rsidR="00986358" w:rsidRDefault="00986358" w:rsidP="00986358">
      <w:pPr>
        <w:pStyle w:val="NO"/>
        <w:rPr>
          <w:lang w:eastAsia="zh-CN"/>
        </w:rPr>
      </w:pPr>
      <w:r w:rsidRPr="00B94EF1">
        <w:rPr>
          <w:lang w:eastAsia="zh-CN"/>
        </w:rPr>
        <w:t>NOTE</w:t>
      </w:r>
      <w:r w:rsidR="0083752F">
        <w:rPr>
          <w:rFonts w:hint="eastAsia"/>
          <w:lang w:eastAsia="zh-CN"/>
        </w:rPr>
        <w:t xml:space="preserve"> 6</w:t>
      </w:r>
      <w:r w:rsidRPr="00B94EF1">
        <w:rPr>
          <w:lang w:eastAsia="zh-CN"/>
        </w:rPr>
        <w:t>:</w:t>
      </w:r>
      <w:r w:rsidRPr="00B94EF1">
        <w:rPr>
          <w:lang w:eastAsia="zh-CN"/>
        </w:rPr>
        <w:tab/>
      </w:r>
      <w:r>
        <w:rPr>
          <w:lang w:eastAsia="zh-CN"/>
        </w:rPr>
        <w:t xml:space="preserve">It is assumed that the </w:t>
      </w:r>
      <w:r w:rsidRPr="003167FF">
        <w:t>VAL service user in UE</w:t>
      </w:r>
      <w:r>
        <w:t xml:space="preserve"> </w:t>
      </w:r>
      <w:r w:rsidRPr="003167FF">
        <w:t>1</w:t>
      </w:r>
      <w:r>
        <w:t xml:space="preserve"> authorizes location information sharing with UE 2..n.</w:t>
      </w:r>
    </w:p>
    <w:p w14:paraId="6A29B27B" w14:textId="497A557D" w:rsidR="00CE22CD" w:rsidRPr="00CE22CD" w:rsidRDefault="00CE22CD" w:rsidP="00CE22CD">
      <w:pPr>
        <w:pStyle w:val="NO"/>
        <w:rPr>
          <w:noProof/>
          <w:lang w:val="en-US" w:eastAsia="zh-CN"/>
        </w:rPr>
      </w:pPr>
      <w:r>
        <w:t>NOTE</w:t>
      </w:r>
      <w:r w:rsidR="0083752F">
        <w:rPr>
          <w:rFonts w:hint="eastAsia"/>
          <w:lang w:eastAsia="zh-CN"/>
        </w:rPr>
        <w:t xml:space="preserve"> 7</w:t>
      </w:r>
      <w:r>
        <w:t>:</w:t>
      </w:r>
      <w:r>
        <w:tab/>
      </w:r>
      <w:r w:rsidRPr="00CE22CD">
        <w:t>The user consent aspects about UE location sharing between L</w:t>
      </w:r>
      <w:r>
        <w:t>M clients need SA3 coordination.</w:t>
      </w:r>
    </w:p>
    <w:p w14:paraId="51BE5E80" w14:textId="77777777" w:rsidR="00986358" w:rsidRDefault="00986358" w:rsidP="00986358">
      <w:pPr>
        <w:pStyle w:val="B1"/>
        <w:rPr>
          <w:lang w:eastAsia="zh-CN"/>
        </w:rPr>
      </w:pPr>
      <w:r w:rsidRPr="00B94EF1">
        <w:rPr>
          <w:lang w:eastAsia="zh-CN"/>
        </w:rPr>
        <w:t>9.</w:t>
      </w:r>
      <w:r w:rsidRPr="00B94EF1">
        <w:rPr>
          <w:lang w:eastAsia="zh-CN"/>
        </w:rPr>
        <w:tab/>
        <w:t xml:space="preserve">The LM server takes the location information of UE 1 reported by LM client 2..n into consideration to calibrate UE 1 location determined in step 4. </w:t>
      </w:r>
    </w:p>
    <w:p w14:paraId="4A0D9DFD" w14:textId="1369DC31" w:rsidR="00CE22CD" w:rsidRPr="00CE22CD" w:rsidRDefault="00CE22CD" w:rsidP="00CE22CD">
      <w:pPr>
        <w:pStyle w:val="NO"/>
        <w:rPr>
          <w:noProof/>
          <w:lang w:val="en-US" w:eastAsia="zh-CN"/>
        </w:rPr>
      </w:pPr>
      <w:r>
        <w:t>NOTE</w:t>
      </w:r>
      <w:r w:rsidR="0083752F">
        <w:rPr>
          <w:rFonts w:hint="eastAsia"/>
          <w:lang w:eastAsia="zh-CN"/>
        </w:rPr>
        <w:t xml:space="preserve"> 8</w:t>
      </w:r>
      <w:r>
        <w:t>:</w:t>
      </w:r>
      <w:r>
        <w:tab/>
        <w:t>It is assumed that different location information collected over different positioning method may have differences in accuracy.</w:t>
      </w:r>
    </w:p>
    <w:p w14:paraId="0F3C23C7" w14:textId="1DA8A20A" w:rsidR="00986358" w:rsidRDefault="00986358" w:rsidP="00986358">
      <w:pPr>
        <w:pStyle w:val="B1"/>
        <w:rPr>
          <w:lang w:eastAsia="zh-CN"/>
        </w:rPr>
      </w:pPr>
      <w:r w:rsidRPr="00B94EF1">
        <w:rPr>
          <w:lang w:eastAsia="zh-CN"/>
        </w:rPr>
        <w:t>10.</w:t>
      </w:r>
      <w:r w:rsidRPr="00B94EF1">
        <w:rPr>
          <w:lang w:eastAsia="zh-CN"/>
        </w:rPr>
        <w:tab/>
        <w:t>Same as step 5 of clause 9.3.7 in 3GPP TS 23.434</w:t>
      </w:r>
      <w:r w:rsidR="004F3059">
        <w:rPr>
          <w:rFonts w:hint="eastAsia"/>
          <w:lang w:eastAsia="zh-CN"/>
        </w:rPr>
        <w:t xml:space="preserve"> </w:t>
      </w:r>
      <w:r w:rsidR="009D37E6">
        <w:rPr>
          <w:rFonts w:hint="eastAsia"/>
          <w:lang w:eastAsia="zh-CN"/>
        </w:rPr>
        <w:t>[9]</w:t>
      </w:r>
      <w:r w:rsidRPr="00B94EF1">
        <w:rPr>
          <w:lang w:eastAsia="zh-CN"/>
        </w:rPr>
        <w:t>. In addition, velocity of the requested VAL UEs may be included.</w:t>
      </w:r>
    </w:p>
    <w:p w14:paraId="11354384" w14:textId="74F86B8C" w:rsidR="00986358" w:rsidRPr="00B94EF1" w:rsidRDefault="00986358" w:rsidP="00986358">
      <w:pPr>
        <w:pStyle w:val="NO"/>
        <w:rPr>
          <w:lang w:eastAsia="zh-CN"/>
        </w:rPr>
      </w:pPr>
      <w:r w:rsidRPr="00B94EF1">
        <w:rPr>
          <w:lang w:eastAsia="zh-CN"/>
        </w:rPr>
        <w:t>NOTE</w:t>
      </w:r>
      <w:r w:rsidR="0083752F">
        <w:rPr>
          <w:rFonts w:hint="eastAsia"/>
          <w:lang w:eastAsia="zh-CN"/>
        </w:rPr>
        <w:t xml:space="preserve"> 9</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436BD799" w14:textId="0D2106AF"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illustrates the high-level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1B3AEEB6" w14:textId="72690A46" w:rsidR="00986358" w:rsidRPr="00B94EF1" w:rsidRDefault="001C419D" w:rsidP="00986358">
      <w:pPr>
        <w:pStyle w:val="TH"/>
      </w:pPr>
      <w:r w:rsidRPr="00B94EF1">
        <w:object w:dxaOrig="12301" w:dyaOrig="7020" w14:anchorId="2CF9985B">
          <v:shape id="_x0000_i1027" type="#_x0000_t75" style="width:472.7pt;height:303.05pt" o:ole="">
            <v:imagedata r:id="rId16" o:title=""/>
          </v:shape>
          <o:OLEObject Type="Embed" ProgID="VisioViewer.Viewer.1" ShapeID="_x0000_i1027" DrawAspect="Content" ObjectID="_1786262684" r:id="rId17"/>
        </w:object>
      </w:r>
    </w:p>
    <w:p w14:paraId="3EE485B2" w14:textId="67C869E5"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Event-trigger usage of location information procedure</w:t>
      </w:r>
    </w:p>
    <w:p w14:paraId="5FE9E5BD" w14:textId="72A8B738" w:rsidR="00986358" w:rsidRPr="00B94EF1" w:rsidRDefault="00986358" w:rsidP="00986358">
      <w:pPr>
        <w:pStyle w:val="B1"/>
      </w:pPr>
      <w:r w:rsidRPr="00B94EF1">
        <w:t>1-3.</w:t>
      </w:r>
      <w:r w:rsidRPr="00B94EF1">
        <w:tab/>
        <w:t xml:space="preserve">Same as step 1 to 3 </w:t>
      </w:r>
      <w:r w:rsidRPr="00B94EF1">
        <w:rPr>
          <w:lang w:eastAsia="zh-CN"/>
        </w:rPr>
        <w:t>of clause 9.3.8 in 3GPP TS 23.434</w:t>
      </w:r>
      <w:r w:rsidR="009D37E6">
        <w:rPr>
          <w:rFonts w:hint="eastAsia"/>
          <w:lang w:eastAsia="zh-CN"/>
        </w:rPr>
        <w:t>[9]</w:t>
      </w:r>
      <w:r w:rsidRPr="00B94EF1">
        <w:t>.</w:t>
      </w:r>
    </w:p>
    <w:p w14:paraId="2B1F68F7" w14:textId="0E936A1C" w:rsidR="00986358" w:rsidRPr="00B94EF1" w:rsidRDefault="00986358" w:rsidP="00986358">
      <w:pPr>
        <w:pStyle w:val="B1"/>
        <w:rPr>
          <w:lang w:eastAsia="zh-CN"/>
        </w:rPr>
      </w:pPr>
      <w:r w:rsidRPr="00B94EF1">
        <w:rPr>
          <w:lang w:eastAsia="zh-CN"/>
        </w:rPr>
        <w:t>4-7</w:t>
      </w:r>
      <w:r w:rsidRPr="00B94EF1">
        <w:t>.</w:t>
      </w:r>
      <w:r w:rsidRPr="00B94EF1">
        <w:tab/>
      </w:r>
      <w:r w:rsidRPr="00B94EF1">
        <w:rPr>
          <w:lang w:eastAsia="zh-CN"/>
        </w:rPr>
        <w:t>Same as step 5-9 of Figure 6.</w:t>
      </w:r>
      <w:r w:rsidR="009D37E6">
        <w:rPr>
          <w:rFonts w:hint="eastAsia"/>
          <w:lang w:eastAsia="zh-CN"/>
        </w:rPr>
        <w:t>1</w:t>
      </w:r>
      <w:r w:rsidRPr="00B94EF1">
        <w:rPr>
          <w:lang w:eastAsia="zh-CN"/>
        </w:rPr>
        <w:t>.1-1. Either step 4 (UE-assisted surrounding UE retrieval) or step 5 (NW</w:t>
      </w:r>
      <w:r w:rsidRPr="00A44D3C">
        <w:rPr>
          <w:lang w:eastAsia="zh-CN"/>
        </w:rPr>
        <w:t>-assisted</w:t>
      </w:r>
      <w:r w:rsidRPr="00B94EF1">
        <w:rPr>
          <w:lang w:eastAsia="zh-CN"/>
        </w:rPr>
        <w:t xml:space="preserve"> surrounding UE retrieval) is executed.</w:t>
      </w:r>
    </w:p>
    <w:p w14:paraId="6F0A9562" w14:textId="3B648202" w:rsidR="00986358" w:rsidRDefault="00986358" w:rsidP="00986358">
      <w:pPr>
        <w:pStyle w:val="B1"/>
        <w:rPr>
          <w:lang w:eastAsia="zh-CN"/>
        </w:rPr>
      </w:pPr>
      <w:r w:rsidRPr="00B94EF1">
        <w:rPr>
          <w:lang w:eastAsia="zh-CN"/>
        </w:rPr>
        <w:lastRenderedPageBreak/>
        <w:t>8-9.</w:t>
      </w:r>
      <w:r w:rsidRPr="00B94EF1">
        <w:rPr>
          <w:lang w:eastAsia="zh-CN"/>
        </w:rPr>
        <w:tab/>
      </w:r>
      <w:r w:rsidRPr="00B94EF1">
        <w:t xml:space="preserve">Same as step 4 to 5 </w:t>
      </w:r>
      <w:r w:rsidRPr="00B94EF1">
        <w:rPr>
          <w:lang w:eastAsia="zh-CN"/>
        </w:rPr>
        <w:t>of clause 9.3.8 in 3GPP TS 23.434</w:t>
      </w:r>
      <w:r w:rsidR="009D37E6">
        <w:rPr>
          <w:rFonts w:hint="eastAsia"/>
          <w:lang w:eastAsia="zh-CN"/>
        </w:rPr>
        <w:t>[9]</w:t>
      </w:r>
      <w:r w:rsidRPr="00B94EF1">
        <w:t>.</w:t>
      </w:r>
      <w:r w:rsidRPr="00B94EF1">
        <w:rPr>
          <w:lang w:eastAsia="zh-CN"/>
        </w:rPr>
        <w:t xml:space="preserve"> In addition, velocity of the requested VAL UEs may be included as part of the location information report.</w:t>
      </w:r>
    </w:p>
    <w:p w14:paraId="0C2C0A1C" w14:textId="57F0C049" w:rsidR="00CE22CD" w:rsidRPr="00CE22CD" w:rsidRDefault="00CE22CD" w:rsidP="00CE22CD">
      <w:pPr>
        <w:rPr>
          <w:lang w:val="en-IN" w:eastAsia="zh-CN"/>
        </w:rPr>
      </w:pPr>
      <w:r w:rsidRPr="00657EF0">
        <w:rPr>
          <w:noProof/>
          <w:lang w:val="en-US"/>
        </w:rPr>
        <w:t>For figure 6.1.1-1 and figure 6.1.1-2, with additional location information obtained via D2D method, LM server can populate more accurate UE location information to be exposed to its consumer.</w:t>
      </w:r>
    </w:p>
    <w:p w14:paraId="51656D38" w14:textId="77777777" w:rsidR="00CE22CD" w:rsidRPr="00657EF0" w:rsidRDefault="00CE22CD" w:rsidP="00CE22CD">
      <w:pPr>
        <w:pStyle w:val="31"/>
        <w:rPr>
          <w:lang w:val="en-US"/>
        </w:rPr>
      </w:pPr>
      <w:bookmarkStart w:id="184" w:name="_Toc164675478"/>
      <w:bookmarkStart w:id="185" w:name="_Toc167727148"/>
      <w:bookmarkStart w:id="186" w:name="_Toc167727274"/>
      <w:bookmarkStart w:id="187" w:name="_Toc172557871"/>
      <w:r w:rsidRPr="00657EF0">
        <w:rPr>
          <w:lang w:val="en-US"/>
        </w:rPr>
        <w:t>6.1.2</w:t>
      </w:r>
      <w:r w:rsidRPr="00657EF0">
        <w:rPr>
          <w:lang w:val="en-US"/>
        </w:rPr>
        <w:tab/>
        <w:t>Solution evaluation</w:t>
      </w:r>
      <w:bookmarkEnd w:id="184"/>
      <w:bookmarkEnd w:id="185"/>
      <w:bookmarkEnd w:id="186"/>
      <w:bookmarkEnd w:id="187"/>
    </w:p>
    <w:p w14:paraId="3B1BD815" w14:textId="47CFBCB0" w:rsidR="00CE22CD" w:rsidRDefault="00CE22CD" w:rsidP="00CE22CD">
      <w:pPr>
        <w:rPr>
          <w:rFonts w:eastAsia="Malgun Gothic"/>
        </w:rPr>
      </w:pPr>
      <w:r w:rsidRPr="00657EF0">
        <w:rPr>
          <w:noProof/>
          <w:lang w:val="en-US"/>
        </w:rPr>
        <w:t>This solution addresses KI#</w:t>
      </w:r>
      <w:r w:rsidR="00DD5232">
        <w:rPr>
          <w:rFonts w:hint="eastAsia"/>
          <w:noProof/>
          <w:lang w:val="en-US" w:eastAsia="zh-CN"/>
        </w:rPr>
        <w:t>3</w:t>
      </w:r>
      <w:r w:rsidRPr="00657EF0">
        <w:rPr>
          <w:noProof/>
          <w:lang w:val="en-US"/>
        </w:rPr>
        <w:t xml:space="preserve"> about how to provide more accurate UE location exposure by additionally collecting target UE location via other UEs close to the target UE</w:t>
      </w:r>
      <w:r w:rsidRPr="00657EF0">
        <w:rPr>
          <w:rFonts w:eastAsia="Malgun Gothic"/>
        </w:rPr>
        <w:t>.</w:t>
      </w:r>
    </w:p>
    <w:p w14:paraId="0128FEAA" w14:textId="434FE681" w:rsidR="0083752F" w:rsidRPr="008E1A72" w:rsidRDefault="0083752F" w:rsidP="0083752F">
      <w:pPr>
        <w:pStyle w:val="NO"/>
        <w:rPr>
          <w:noProof/>
          <w:lang w:eastAsia="zh-CN"/>
        </w:rPr>
      </w:pPr>
      <w:r w:rsidRPr="008E1A72">
        <w:rPr>
          <w:noProof/>
        </w:rPr>
        <w:t>NOTE:</w:t>
      </w:r>
      <w:r w:rsidRPr="008E1A72">
        <w:rPr>
          <w:noProof/>
        </w:rPr>
        <w:tab/>
        <w:t>Different technology (e.g. BT, WiFi, RAN) has different accuracy in positioning. The LM server can, based on its internal algorithm, consolidate a UE location information for exposure to the VAL server.</w:t>
      </w:r>
    </w:p>
    <w:p w14:paraId="50EEBE32" w14:textId="07651097" w:rsidR="0083752F" w:rsidRPr="0083752F" w:rsidRDefault="0083752F" w:rsidP="0083752F">
      <w:pPr>
        <w:rPr>
          <w:lang w:val="en-US" w:eastAsia="zh-CN"/>
        </w:rPr>
      </w:pPr>
      <w:r>
        <w:rPr>
          <w:rFonts w:eastAsia="Malgun Gothic"/>
          <w:lang w:val="en-US"/>
        </w:rPr>
        <w:t xml:space="preserve">The existing service API </w:t>
      </w:r>
      <w:bookmarkStart w:id="188" w:name="OLE_LINK25"/>
      <w:bookmarkStart w:id="189" w:name="OLE_LINK26"/>
      <w:proofErr w:type="spellStart"/>
      <w:r w:rsidRPr="003167FF">
        <w:t>SS_LocationInfoEvent</w:t>
      </w:r>
      <w:bookmarkEnd w:id="188"/>
      <w:bookmarkEnd w:id="189"/>
      <w:proofErr w:type="spellEnd"/>
      <w:r w:rsidRPr="003167FF">
        <w:t xml:space="preserve"> </w:t>
      </w:r>
      <w:r>
        <w:rPr>
          <w:rFonts w:eastAsia="Malgun Gothic"/>
          <w:lang w:val="en-US"/>
        </w:rPr>
        <w:t>provided by LM server is used to accommodate needed enhancements in this solution.</w:t>
      </w:r>
    </w:p>
    <w:p w14:paraId="6EEC2A76" w14:textId="77777777" w:rsidR="00CE22CD" w:rsidRPr="00B94EF1" w:rsidRDefault="00CE22CD" w:rsidP="00CE22CD">
      <w:pPr>
        <w:rPr>
          <w:rFonts w:eastAsia="Malgun Gothic"/>
        </w:rPr>
      </w:pPr>
      <w:r>
        <w:rPr>
          <w:rFonts w:eastAsia="Malgun Gothic"/>
        </w:rPr>
        <w:t>The impacted entities are VAL server, LM server and LM client.</w:t>
      </w:r>
    </w:p>
    <w:p w14:paraId="3CA5249A" w14:textId="4A8CFD7F" w:rsidR="00CE22CD" w:rsidRPr="00CE22CD" w:rsidRDefault="00CE22CD" w:rsidP="00CE22CD">
      <w:pPr>
        <w:rPr>
          <w:lang w:eastAsia="zh-CN"/>
        </w:rPr>
      </w:pPr>
      <w:r w:rsidRPr="00B94EF1">
        <w:rPr>
          <w:rFonts w:eastAsia="Malgun Gothic"/>
        </w:rPr>
        <w:t xml:space="preserve">The solution considers target UE location information provided by its surrounding UEs, the solution can be used also for target UE temporarily out of 3GPP RAN coverage. </w:t>
      </w:r>
    </w:p>
    <w:p w14:paraId="2F59F520" w14:textId="27B829F5" w:rsidR="00120D9F" w:rsidRPr="00AC643D" w:rsidRDefault="00120D9F" w:rsidP="00120D9F">
      <w:pPr>
        <w:pStyle w:val="21"/>
        <w:rPr>
          <w:rFonts w:eastAsia="宋体"/>
          <w:lang w:val="en-US" w:eastAsia="zh-CN"/>
        </w:rPr>
      </w:pPr>
      <w:bookmarkStart w:id="190" w:name="_Toc164675479"/>
      <w:bookmarkStart w:id="191" w:name="_Toc167727149"/>
      <w:bookmarkStart w:id="192" w:name="_Toc167727275"/>
      <w:bookmarkStart w:id="193" w:name="_Toc172557872"/>
      <w:r>
        <w:rPr>
          <w:rFonts w:hint="eastAsia"/>
          <w:lang w:eastAsia="zh-CN"/>
        </w:rPr>
        <w:t>6</w:t>
      </w:r>
      <w:r>
        <w:t>.</w:t>
      </w:r>
      <w:r>
        <w:rPr>
          <w:rFonts w:eastAsia="宋体" w:hint="eastAsia"/>
          <w:lang w:eastAsia="zh-CN"/>
        </w:rPr>
        <w:t>2</w:t>
      </w:r>
      <w:r w:rsidRPr="005809A0">
        <w:tab/>
        <w:t>Solution #</w:t>
      </w:r>
      <w:r>
        <w:rPr>
          <w:rFonts w:eastAsia="宋体" w:hint="eastAsia"/>
          <w:lang w:eastAsia="zh-CN"/>
        </w:rPr>
        <w:t>2</w:t>
      </w:r>
      <w:r w:rsidRPr="005809A0">
        <w:t xml:space="preserve">: </w:t>
      </w:r>
      <w:r w:rsidRPr="00986358">
        <w:rPr>
          <w:lang w:val="en-US"/>
        </w:rPr>
        <w:t xml:space="preserve"> </w:t>
      </w:r>
      <w:bookmarkStart w:id="194" w:name="OLE_LINK326"/>
      <w:bookmarkStart w:id="195" w:name="OLE_LINK327"/>
      <w:r w:rsidRPr="00AD388E">
        <w:rPr>
          <w:rFonts w:eastAsia="宋体" w:hint="eastAsia"/>
          <w:lang w:val="en-US" w:eastAsia="zh-CN"/>
        </w:rPr>
        <w:t xml:space="preserve">Application enabled </w:t>
      </w:r>
      <w:proofErr w:type="spellStart"/>
      <w:r w:rsidRPr="00AC643D">
        <w:rPr>
          <w:rFonts w:eastAsia="宋体" w:hint="eastAsia"/>
          <w:lang w:val="en-US" w:eastAsia="zh-CN"/>
        </w:rPr>
        <w:t>Geofencing</w:t>
      </w:r>
      <w:bookmarkEnd w:id="190"/>
      <w:bookmarkEnd w:id="191"/>
      <w:bookmarkEnd w:id="192"/>
      <w:bookmarkEnd w:id="193"/>
      <w:bookmarkEnd w:id="194"/>
      <w:bookmarkEnd w:id="195"/>
      <w:proofErr w:type="spellEnd"/>
    </w:p>
    <w:p w14:paraId="291DA74A" w14:textId="442FA54D" w:rsidR="00120D9F" w:rsidRPr="00CE1835" w:rsidRDefault="00120D9F" w:rsidP="00120D9F">
      <w:pPr>
        <w:pStyle w:val="31"/>
        <w:rPr>
          <w:rFonts w:eastAsia="宋体"/>
          <w:lang w:eastAsia="zh-CN"/>
        </w:rPr>
      </w:pPr>
      <w:bookmarkStart w:id="196" w:name="_Toc164675480"/>
      <w:bookmarkStart w:id="197" w:name="_Toc167727150"/>
      <w:bookmarkStart w:id="198" w:name="_Toc167727276"/>
      <w:bookmarkStart w:id="199" w:name="_Toc172557873"/>
      <w:r>
        <w:rPr>
          <w:rFonts w:hint="eastAsia"/>
          <w:lang w:eastAsia="zh-CN"/>
        </w:rPr>
        <w:t>6</w:t>
      </w:r>
      <w:r>
        <w:t>.</w:t>
      </w:r>
      <w:r>
        <w:rPr>
          <w:rFonts w:eastAsia="宋体" w:hint="eastAsia"/>
          <w:lang w:eastAsia="zh-CN"/>
        </w:rPr>
        <w:t>2</w:t>
      </w:r>
      <w:r w:rsidRPr="005809A0">
        <w:t>.1</w:t>
      </w:r>
      <w:r w:rsidRPr="005809A0">
        <w:tab/>
        <w:t>Description</w:t>
      </w:r>
      <w:bookmarkEnd w:id="196"/>
      <w:bookmarkEnd w:id="197"/>
      <w:bookmarkEnd w:id="198"/>
      <w:bookmarkEnd w:id="199"/>
    </w:p>
    <w:p w14:paraId="71A7937A" w14:textId="642153A7" w:rsidR="00120D9F" w:rsidRPr="00787659" w:rsidRDefault="00120D9F" w:rsidP="001601B6">
      <w:pPr>
        <w:pStyle w:val="41"/>
        <w:rPr>
          <w:lang w:eastAsia="zh-CN"/>
        </w:rPr>
      </w:pPr>
      <w:bookmarkStart w:id="200" w:name="_Toc164675481"/>
      <w:bookmarkStart w:id="201" w:name="_Toc167727151"/>
      <w:bookmarkStart w:id="202" w:name="_Toc167727277"/>
      <w:bookmarkStart w:id="203" w:name="_Toc172557874"/>
      <w:r>
        <w:rPr>
          <w:rFonts w:hint="eastAsia"/>
          <w:lang w:eastAsia="zh-CN"/>
        </w:rPr>
        <w:t>6</w:t>
      </w:r>
      <w:r>
        <w:t>.</w:t>
      </w:r>
      <w:r>
        <w:rPr>
          <w:rFonts w:hint="eastAsia"/>
          <w:lang w:eastAsia="zh-CN"/>
        </w:rPr>
        <w:t>2</w:t>
      </w:r>
      <w:r w:rsidRPr="005809A0">
        <w:t>.1</w:t>
      </w:r>
      <w:r w:rsidRPr="00787659">
        <w:rPr>
          <w:rFonts w:hint="eastAsia"/>
          <w:lang w:eastAsia="zh-CN"/>
        </w:rPr>
        <w:t>.1</w:t>
      </w:r>
      <w:r w:rsidRPr="005809A0">
        <w:tab/>
      </w:r>
      <w:r w:rsidRPr="00787659">
        <w:rPr>
          <w:rFonts w:hint="eastAsia"/>
          <w:lang w:eastAsia="zh-CN"/>
        </w:rPr>
        <w:t>General</w:t>
      </w:r>
      <w:bookmarkEnd w:id="200"/>
      <w:bookmarkEnd w:id="201"/>
      <w:bookmarkEnd w:id="202"/>
      <w:bookmarkEnd w:id="203"/>
    </w:p>
    <w:p w14:paraId="44D1A81B" w14:textId="28DB3466" w:rsidR="00120D9F" w:rsidRDefault="00120D9F" w:rsidP="00120D9F">
      <w:pPr>
        <w:rPr>
          <w:rFonts w:eastAsia="宋体"/>
          <w:lang w:val="en-US" w:eastAsia="zh-CN"/>
        </w:rPr>
      </w:pPr>
      <w:r w:rsidRPr="00D47076">
        <w:rPr>
          <w:rFonts w:eastAsia="宋体"/>
          <w:lang w:val="en-US" w:eastAsia="zh-CN"/>
        </w:rPr>
        <w:t xml:space="preserve">This solution addresses </w:t>
      </w:r>
      <w:r>
        <w:rPr>
          <w:rFonts w:eastAsia="宋体" w:hint="eastAsia"/>
          <w:lang w:val="en-US" w:eastAsia="zh-CN"/>
        </w:rPr>
        <w:t xml:space="preserve">the </w:t>
      </w:r>
      <w:r w:rsidRPr="00D47076">
        <w:rPr>
          <w:rFonts w:eastAsia="宋体"/>
          <w:lang w:val="en-US" w:eastAsia="zh-CN"/>
        </w:rPr>
        <w:t>key issue #</w:t>
      </w:r>
      <w:r>
        <w:rPr>
          <w:rFonts w:eastAsia="宋体" w:hint="eastAsia"/>
          <w:lang w:val="en-US" w:eastAsia="zh-CN"/>
        </w:rPr>
        <w:t>1:</w:t>
      </w:r>
      <w:r w:rsidRPr="00D47076">
        <w:t xml:space="preserve"> </w:t>
      </w:r>
      <w:r>
        <w:rPr>
          <w:rFonts w:eastAsia="宋体"/>
          <w:lang w:val="en-US" w:eastAsia="zh-CN"/>
        </w:rPr>
        <w:t xml:space="preserve">Support of </w:t>
      </w:r>
      <w:proofErr w:type="spellStart"/>
      <w:r>
        <w:rPr>
          <w:rFonts w:eastAsia="宋体"/>
          <w:lang w:val="en-US" w:eastAsia="zh-CN"/>
        </w:rPr>
        <w:t>Geofen</w:t>
      </w:r>
      <w:r>
        <w:rPr>
          <w:rFonts w:eastAsia="宋体" w:hint="eastAsia"/>
          <w:lang w:val="en-US" w:eastAsia="zh-CN"/>
        </w:rPr>
        <w:t>c</w:t>
      </w:r>
      <w:r w:rsidRPr="00D47076">
        <w:rPr>
          <w:rFonts w:eastAsia="宋体"/>
          <w:lang w:val="en-US" w:eastAsia="zh-CN"/>
        </w:rPr>
        <w:t>ing</w:t>
      </w:r>
      <w:proofErr w:type="spellEnd"/>
      <w:r>
        <w:rPr>
          <w:rFonts w:eastAsia="宋体" w:hint="eastAsia"/>
          <w:lang w:val="en-US" w:eastAsia="zh-CN"/>
        </w:rPr>
        <w:t xml:space="preserve">. </w:t>
      </w:r>
      <w:r w:rsidR="00063FD3" w:rsidRPr="00063FD3">
        <w:rPr>
          <w:rFonts w:eastAsia="宋体"/>
          <w:lang w:val="en-US" w:eastAsia="zh-CN"/>
        </w:rPr>
        <w:t xml:space="preserve">The clause 6.2.1.2-1 describes the procedure of </w:t>
      </w:r>
      <w:proofErr w:type="spellStart"/>
      <w:r w:rsidR="00063FD3" w:rsidRPr="00063FD3">
        <w:rPr>
          <w:rFonts w:eastAsia="宋体"/>
          <w:lang w:val="en-US" w:eastAsia="zh-CN"/>
        </w:rPr>
        <w:t>Geofencing</w:t>
      </w:r>
      <w:proofErr w:type="spellEnd"/>
      <w:r w:rsidR="00063FD3" w:rsidRPr="00063FD3">
        <w:rPr>
          <w:rFonts w:eastAsia="宋体"/>
          <w:lang w:val="en-US" w:eastAsia="zh-CN"/>
        </w:rPr>
        <w:t xml:space="preserve"> subscription/unsubscri</w:t>
      </w:r>
      <w:r w:rsidR="00561C56">
        <w:rPr>
          <w:rFonts w:eastAsia="宋体" w:hint="eastAsia"/>
          <w:lang w:val="en-US" w:eastAsia="zh-CN"/>
        </w:rPr>
        <w:t>be</w:t>
      </w:r>
      <w:r w:rsidR="00063FD3" w:rsidRPr="00063FD3">
        <w:rPr>
          <w:rFonts w:eastAsia="宋体"/>
          <w:lang w:val="en-US" w:eastAsia="zh-CN"/>
        </w:rPr>
        <w:t xml:space="preserve"> request/response and the clause 6.2.1.</w:t>
      </w:r>
      <w:r w:rsidR="00063FD3">
        <w:rPr>
          <w:rFonts w:eastAsia="宋体" w:hint="eastAsia"/>
          <w:lang w:val="en-US" w:eastAsia="zh-CN"/>
        </w:rPr>
        <w:t>3</w:t>
      </w:r>
      <w:r w:rsidR="00063FD3" w:rsidRPr="00063FD3">
        <w:rPr>
          <w:rFonts w:eastAsia="宋体"/>
          <w:lang w:val="en-US" w:eastAsia="zh-CN"/>
        </w:rPr>
        <w:t xml:space="preserve">-1 describes the procedure of </w:t>
      </w:r>
      <w:proofErr w:type="spellStart"/>
      <w:r w:rsidR="00063FD3" w:rsidRPr="00063FD3">
        <w:rPr>
          <w:rFonts w:eastAsia="宋体"/>
          <w:lang w:val="en-US" w:eastAsia="zh-CN"/>
        </w:rPr>
        <w:t>Geofencing</w:t>
      </w:r>
      <w:proofErr w:type="spellEnd"/>
      <w:r w:rsidR="00063FD3" w:rsidRPr="00063FD3">
        <w:rPr>
          <w:rFonts w:eastAsia="宋体"/>
          <w:lang w:val="en-US" w:eastAsia="zh-CN"/>
        </w:rPr>
        <w:t xml:space="preserve"> UE(s) information request/response.</w:t>
      </w:r>
    </w:p>
    <w:p w14:paraId="3A2AE628" w14:textId="40AA28D3" w:rsidR="00120D9F" w:rsidRDefault="00120D9F" w:rsidP="001601B6">
      <w:pPr>
        <w:pStyle w:val="41"/>
        <w:rPr>
          <w:lang w:eastAsia="zh-CN"/>
        </w:rPr>
      </w:pPr>
      <w:bookmarkStart w:id="204" w:name="_Toc164675482"/>
      <w:bookmarkStart w:id="205" w:name="_Toc167727152"/>
      <w:bookmarkStart w:id="206" w:name="_Toc167727278"/>
      <w:bookmarkStart w:id="207" w:name="_Toc172557875"/>
      <w:r>
        <w:rPr>
          <w:rFonts w:hint="eastAsia"/>
          <w:lang w:eastAsia="zh-CN"/>
        </w:rPr>
        <w:t>6</w:t>
      </w:r>
      <w:r>
        <w:t>.</w:t>
      </w:r>
      <w:r>
        <w:rPr>
          <w:rFonts w:hint="eastAsia"/>
          <w:lang w:eastAsia="zh-CN"/>
        </w:rPr>
        <w:t>2</w:t>
      </w:r>
      <w:r w:rsidRPr="005809A0">
        <w:t>.1</w:t>
      </w:r>
      <w:r w:rsidRPr="00CE1835">
        <w:rPr>
          <w:rFonts w:hint="eastAsia"/>
          <w:lang w:eastAsia="zh-CN"/>
        </w:rPr>
        <w:t>.</w:t>
      </w:r>
      <w:r>
        <w:rPr>
          <w:rFonts w:hint="eastAsia"/>
          <w:lang w:eastAsia="zh-CN"/>
        </w:rPr>
        <w:t>2</w:t>
      </w:r>
      <w:r w:rsidRPr="005809A0">
        <w:tab/>
      </w:r>
      <w:r>
        <w:rPr>
          <w:rFonts w:hint="eastAsia"/>
          <w:lang w:eastAsia="zh-CN"/>
        </w:rPr>
        <w:t xml:space="preserve">Procedure of </w:t>
      </w:r>
      <w:proofErr w:type="spellStart"/>
      <w:r>
        <w:rPr>
          <w:rFonts w:hint="eastAsia"/>
          <w:lang w:eastAsia="zh-CN"/>
        </w:rPr>
        <w:t>Geofencing</w:t>
      </w:r>
      <w:proofErr w:type="spellEnd"/>
      <w:r>
        <w:rPr>
          <w:rFonts w:hint="eastAsia"/>
          <w:lang w:eastAsia="zh-CN"/>
        </w:rPr>
        <w:t xml:space="preserve"> </w:t>
      </w:r>
      <w:r w:rsidRPr="004271E7">
        <w:rPr>
          <w:rFonts w:hint="eastAsia"/>
          <w:lang w:eastAsia="zh-CN"/>
        </w:rPr>
        <w:t>subscription/</w:t>
      </w:r>
      <w:r w:rsidRPr="004271E7">
        <w:rPr>
          <w:lang w:eastAsia="zh-CN"/>
        </w:rPr>
        <w:t>unsubscribe</w:t>
      </w:r>
      <w:r w:rsidRPr="004271E7">
        <w:rPr>
          <w:rFonts w:hint="eastAsia"/>
          <w:lang w:eastAsia="zh-CN"/>
        </w:rPr>
        <w:t xml:space="preserve"> request</w:t>
      </w:r>
      <w:bookmarkEnd w:id="204"/>
      <w:bookmarkEnd w:id="205"/>
      <w:bookmarkEnd w:id="206"/>
      <w:bookmarkEnd w:id="207"/>
    </w:p>
    <w:p w14:paraId="098C767C" w14:textId="695D0D1B" w:rsidR="00691B2B" w:rsidRDefault="00120D9F" w:rsidP="00120D9F">
      <w:pPr>
        <w:rPr>
          <w:rFonts w:eastAsia="宋体"/>
          <w:lang w:eastAsia="zh-CN"/>
        </w:rPr>
      </w:pPr>
      <w:r w:rsidRPr="00AC643D">
        <w:rPr>
          <w:rFonts w:eastAsia="宋体"/>
          <w:lang w:eastAsia="zh-CN"/>
        </w:rPr>
        <w:t>T</w:t>
      </w:r>
      <w:r w:rsidRPr="00AC643D">
        <w:rPr>
          <w:rFonts w:eastAsia="宋体" w:hint="eastAsia"/>
          <w:lang w:eastAsia="zh-CN"/>
        </w:rPr>
        <w:t xml:space="preserve">he figure </w:t>
      </w:r>
      <w:r>
        <w:rPr>
          <w:rFonts w:eastAsia="宋体" w:hint="eastAsia"/>
          <w:lang w:eastAsia="zh-CN"/>
        </w:rPr>
        <w:t>6.2</w:t>
      </w:r>
      <w:r w:rsidRPr="00AC643D">
        <w:rPr>
          <w:rFonts w:eastAsia="宋体" w:hint="eastAsia"/>
          <w:lang w:eastAsia="zh-CN"/>
        </w:rPr>
        <w:t>.1</w:t>
      </w:r>
      <w:r>
        <w:rPr>
          <w:rFonts w:eastAsia="宋体" w:hint="eastAsia"/>
          <w:lang w:eastAsia="zh-CN"/>
        </w:rPr>
        <w:t>.2</w:t>
      </w:r>
      <w:r w:rsidRPr="00AC643D">
        <w:rPr>
          <w:rFonts w:eastAsia="宋体" w:hint="eastAsia"/>
          <w:lang w:eastAsia="zh-CN"/>
        </w:rPr>
        <w:t xml:space="preserve">-1 </w:t>
      </w:r>
      <w:r w:rsidRPr="00AC643D">
        <w:rPr>
          <w:rFonts w:eastAsia="宋体"/>
          <w:lang w:eastAsia="zh-CN"/>
        </w:rPr>
        <w:t>describes</w:t>
      </w:r>
      <w:r w:rsidRPr="00AC643D">
        <w:rPr>
          <w:rFonts w:eastAsia="宋体" w:hint="eastAsia"/>
          <w:lang w:eastAsia="zh-CN"/>
        </w:rPr>
        <w:t xml:space="preserve"> </w:t>
      </w:r>
      <w:bookmarkStart w:id="208" w:name="OLE_LINK38"/>
      <w:bookmarkStart w:id="209" w:name="OLE_LINK39"/>
      <w:r w:rsidRPr="00AC643D">
        <w:rPr>
          <w:rFonts w:eastAsia="宋体" w:hint="eastAsia"/>
          <w:lang w:eastAsia="zh-CN"/>
        </w:rPr>
        <w:t>the</w:t>
      </w:r>
      <w:r w:rsidRPr="00076357">
        <w:rPr>
          <w:rFonts w:eastAsia="宋体" w:hint="eastAsia"/>
          <w:lang w:eastAsia="zh-CN"/>
        </w:rPr>
        <w:t xml:space="preserve"> </w:t>
      </w:r>
      <w:proofErr w:type="spellStart"/>
      <w:r>
        <w:rPr>
          <w:rFonts w:eastAsia="宋体" w:hint="eastAsia"/>
          <w:lang w:eastAsia="zh-CN"/>
        </w:rPr>
        <w:t>Geofencing</w:t>
      </w:r>
      <w:proofErr w:type="spellEnd"/>
      <w:r>
        <w:rPr>
          <w:rFonts w:eastAsia="宋体" w:hint="eastAsia"/>
          <w:lang w:eastAsia="zh-CN"/>
        </w:rPr>
        <w:t xml:space="preserve"> subscription/</w:t>
      </w:r>
      <w:r>
        <w:rPr>
          <w:rFonts w:eastAsia="宋体"/>
          <w:lang w:eastAsia="zh-CN"/>
        </w:rPr>
        <w:t>unsubscribe</w:t>
      </w:r>
      <w:r>
        <w:rPr>
          <w:rFonts w:eastAsia="宋体" w:hint="eastAsia"/>
          <w:lang w:eastAsia="zh-CN"/>
        </w:rPr>
        <w:t xml:space="preserve"> procedure which could reuse the procedure as defined in clause </w:t>
      </w:r>
      <w:r w:rsidRPr="00713540">
        <w:rPr>
          <w:rFonts w:eastAsia="宋体"/>
          <w:lang w:eastAsia="zh-CN"/>
        </w:rPr>
        <w:t>9.3.12</w:t>
      </w:r>
      <w:r>
        <w:rPr>
          <w:rFonts w:eastAsia="宋体" w:hint="eastAsia"/>
          <w:lang w:eastAsia="zh-CN"/>
        </w:rPr>
        <w:t xml:space="preserve"> of TS 23.434</w:t>
      </w:r>
      <w:r w:rsidR="004F3059">
        <w:rPr>
          <w:rFonts w:eastAsia="宋体" w:hint="eastAsia"/>
          <w:lang w:eastAsia="zh-CN"/>
        </w:rPr>
        <w:t xml:space="preserve"> </w:t>
      </w:r>
      <w:r>
        <w:rPr>
          <w:rFonts w:eastAsia="宋体" w:hint="eastAsia"/>
          <w:lang w:eastAsia="zh-CN"/>
        </w:rPr>
        <w:t xml:space="preserve">[9] with some clarification and enhancements for </w:t>
      </w:r>
      <w:proofErr w:type="spellStart"/>
      <w:r>
        <w:rPr>
          <w:rFonts w:eastAsia="宋体" w:hint="eastAsia"/>
          <w:lang w:eastAsia="zh-CN"/>
        </w:rPr>
        <w:t>Geofencing</w:t>
      </w:r>
      <w:proofErr w:type="spellEnd"/>
      <w:r>
        <w:rPr>
          <w:rFonts w:eastAsia="宋体" w:hint="eastAsia"/>
          <w:lang w:eastAsia="zh-CN"/>
        </w:rPr>
        <w:t xml:space="preserve"> requirements (e.g. support </w:t>
      </w:r>
      <w:proofErr w:type="spellStart"/>
      <w:r>
        <w:rPr>
          <w:rFonts w:eastAsia="宋体" w:hint="eastAsia"/>
          <w:lang w:eastAsia="zh-CN"/>
        </w:rPr>
        <w:t>Geofencing</w:t>
      </w:r>
      <w:proofErr w:type="spellEnd"/>
      <w:r w:rsidRPr="007E764E">
        <w:rPr>
          <w:rFonts w:eastAsia="宋体"/>
          <w:lang w:eastAsia="zh-CN"/>
        </w:rPr>
        <w:t xml:space="preserve"> criteria</w:t>
      </w:r>
      <w:r>
        <w:rPr>
          <w:rFonts w:eastAsia="宋体" w:hint="eastAsia"/>
          <w:lang w:eastAsia="zh-CN"/>
        </w:rPr>
        <w:t xml:space="preserve"> based on LCS </w:t>
      </w:r>
      <w:proofErr w:type="spellStart"/>
      <w:r>
        <w:rPr>
          <w:rFonts w:eastAsia="宋体" w:hint="eastAsia"/>
          <w:lang w:eastAsia="zh-CN"/>
        </w:rPr>
        <w:t>QoS</w:t>
      </w:r>
      <w:proofErr w:type="spellEnd"/>
      <w:r>
        <w:rPr>
          <w:rFonts w:eastAsia="宋体" w:hint="eastAsia"/>
          <w:lang w:eastAsia="zh-CN"/>
        </w:rPr>
        <w:t xml:space="preserve"> and/or time/area/space/amount granularity).</w:t>
      </w:r>
      <w:bookmarkEnd w:id="208"/>
      <w:bookmarkEnd w:id="209"/>
      <w:r>
        <w:rPr>
          <w:rFonts w:eastAsia="宋体" w:hint="eastAsia"/>
          <w:lang w:eastAsia="zh-CN"/>
        </w:rPr>
        <w:t xml:space="preserve"> </w:t>
      </w:r>
    </w:p>
    <w:p w14:paraId="1ACC57E9" w14:textId="7C760850" w:rsidR="00120D9F" w:rsidRDefault="00561C56" w:rsidP="007D6CD3">
      <w:pPr>
        <w:pStyle w:val="TH"/>
        <w:rPr>
          <w:lang w:eastAsia="zh-CN"/>
        </w:rPr>
      </w:pPr>
      <w:r>
        <w:object w:dxaOrig="8280" w:dyaOrig="8676" w14:anchorId="6264DFE5">
          <v:shape id="_x0000_i1028" type="#_x0000_t75" style="width:415.1pt;height:433.25pt" o:ole="">
            <v:imagedata r:id="rId18" o:title=""/>
          </v:shape>
          <o:OLEObject Type="Embed" ProgID="Visio.Drawing.15" ShapeID="_x0000_i1028" DrawAspect="Content" ObjectID="_1786262685" r:id="rId19"/>
        </w:object>
      </w:r>
    </w:p>
    <w:p w14:paraId="2C555525" w14:textId="039AC915" w:rsidR="00120D9F" w:rsidRPr="00AC643D" w:rsidRDefault="00120D9F" w:rsidP="00120D9F">
      <w:pPr>
        <w:pStyle w:val="TF"/>
        <w:rPr>
          <w:rFonts w:eastAsia="宋体"/>
          <w:lang w:eastAsia="zh-CN"/>
        </w:rPr>
      </w:pPr>
      <w:r>
        <w:rPr>
          <w:lang w:eastAsia="zh-CN"/>
        </w:rPr>
        <w:t xml:space="preserve">Figure </w:t>
      </w:r>
      <w:r w:rsidRPr="00AC643D">
        <w:rPr>
          <w:rFonts w:eastAsia="宋体" w:hint="eastAsia"/>
          <w:lang w:eastAsia="zh-CN"/>
        </w:rPr>
        <w:t>6</w:t>
      </w:r>
      <w:r>
        <w:rPr>
          <w:lang w:eastAsia="zh-CN"/>
        </w:rPr>
        <w:t>.</w:t>
      </w:r>
      <w:r>
        <w:rPr>
          <w:rFonts w:hint="eastAsia"/>
          <w:lang w:eastAsia="zh-CN"/>
        </w:rPr>
        <w:t>2</w:t>
      </w:r>
      <w:r>
        <w:rPr>
          <w:lang w:eastAsia="zh-CN"/>
        </w:rPr>
        <w:t>.1</w:t>
      </w:r>
      <w:r w:rsidRPr="00787659">
        <w:rPr>
          <w:rFonts w:eastAsia="宋体" w:hint="eastAsia"/>
          <w:lang w:eastAsia="zh-CN"/>
        </w:rPr>
        <w:t>.2</w:t>
      </w:r>
      <w:r>
        <w:rPr>
          <w:lang w:eastAsia="zh-CN"/>
        </w:rPr>
        <w:t xml:space="preserve">-1: </w:t>
      </w:r>
      <w:r w:rsidRPr="00AC643D">
        <w:rPr>
          <w:rFonts w:eastAsia="宋体" w:hint="eastAsia"/>
          <w:lang w:eastAsia="zh-CN"/>
        </w:rPr>
        <w:t xml:space="preserve">Procedure of </w:t>
      </w:r>
      <w:proofErr w:type="spellStart"/>
      <w:r>
        <w:rPr>
          <w:lang w:eastAsia="zh-CN"/>
        </w:rPr>
        <w:t>Geofencing</w:t>
      </w:r>
      <w:proofErr w:type="spellEnd"/>
      <w:r w:rsidRPr="004271E7">
        <w:rPr>
          <w:rFonts w:eastAsia="宋体" w:hint="eastAsia"/>
          <w:lang w:eastAsia="zh-CN"/>
        </w:rPr>
        <w:t xml:space="preserve"> subscription/</w:t>
      </w:r>
      <w:r w:rsidRPr="004271E7">
        <w:rPr>
          <w:rFonts w:eastAsia="宋体"/>
          <w:lang w:eastAsia="zh-CN"/>
        </w:rPr>
        <w:t>unsubscribe</w:t>
      </w:r>
      <w:r w:rsidRPr="004271E7">
        <w:rPr>
          <w:rFonts w:eastAsia="宋体" w:hint="eastAsia"/>
          <w:lang w:eastAsia="zh-CN"/>
        </w:rPr>
        <w:t xml:space="preserve"> request</w:t>
      </w:r>
      <w:r w:rsidRPr="00AC643D">
        <w:rPr>
          <w:rFonts w:eastAsia="宋体" w:hint="eastAsia"/>
          <w:lang w:eastAsia="zh-CN"/>
        </w:rPr>
        <w:t xml:space="preserve"> </w:t>
      </w:r>
    </w:p>
    <w:p w14:paraId="60B03B90" w14:textId="4E39626C" w:rsidR="00120D9F" w:rsidRDefault="001601B6" w:rsidP="001601B6">
      <w:pPr>
        <w:pStyle w:val="B1"/>
        <w:rPr>
          <w:lang w:eastAsia="zh-CN"/>
        </w:rPr>
      </w:pPr>
      <w:r>
        <w:rPr>
          <w:lang w:eastAsia="zh-CN"/>
        </w:rPr>
        <w:t>1.</w:t>
      </w:r>
      <w:r>
        <w:rPr>
          <w:lang w:eastAsia="zh-CN"/>
        </w:rPr>
        <w:tab/>
      </w:r>
      <w:r w:rsidR="00120D9F" w:rsidRPr="007E764E">
        <w:rPr>
          <w:lang w:eastAsia="zh-CN"/>
        </w:rPr>
        <w:t xml:space="preserve">The </w:t>
      </w:r>
      <w:r w:rsidR="00120D9F" w:rsidRPr="004704BB">
        <w:rPr>
          <w:lang w:eastAsia="zh-CN"/>
        </w:rPr>
        <w:t xml:space="preserve">specific </w:t>
      </w:r>
      <w:r w:rsidR="00120D9F" w:rsidRPr="007E764E">
        <w:rPr>
          <w:lang w:eastAsia="zh-CN"/>
        </w:rPr>
        <w:t xml:space="preserve">application </w:t>
      </w:r>
      <w:r w:rsidR="00120D9F">
        <w:rPr>
          <w:lang w:eastAsia="zh-CN"/>
        </w:rPr>
        <w:t xml:space="preserve">server sends a </w:t>
      </w:r>
      <w:proofErr w:type="spellStart"/>
      <w:r w:rsidR="00120D9F">
        <w:rPr>
          <w:lang w:eastAsia="zh-CN"/>
        </w:rPr>
        <w:t>Geofencing</w:t>
      </w:r>
      <w:proofErr w:type="spellEnd"/>
      <w:r w:rsidR="00120D9F">
        <w:rPr>
          <w:lang w:eastAsia="zh-CN"/>
        </w:rPr>
        <w:t xml:space="preserve"> </w:t>
      </w:r>
      <w:r w:rsidR="00120D9F">
        <w:rPr>
          <w:rFonts w:hint="eastAsia"/>
          <w:lang w:eastAsia="zh-CN"/>
        </w:rPr>
        <w:t>subscription</w:t>
      </w:r>
      <w:r w:rsidR="00120D9F" w:rsidRPr="007E764E">
        <w:rPr>
          <w:lang w:eastAsia="zh-CN"/>
        </w:rPr>
        <w:t xml:space="preserve"> request to the </w:t>
      </w:r>
      <w:r w:rsidR="00120D9F">
        <w:rPr>
          <w:rFonts w:hint="eastAsia"/>
          <w:lang w:eastAsia="zh-CN"/>
        </w:rPr>
        <w:t xml:space="preserve">SEAL-LM </w:t>
      </w:r>
      <w:r w:rsidR="00120D9F" w:rsidRPr="007E764E">
        <w:rPr>
          <w:lang w:eastAsia="zh-CN"/>
        </w:rPr>
        <w:t>Server</w:t>
      </w:r>
      <w:r w:rsidR="00120D9F">
        <w:rPr>
          <w:rFonts w:hint="eastAsia"/>
          <w:lang w:eastAsia="zh-CN"/>
        </w:rPr>
        <w:t xml:space="preserve"> </w:t>
      </w:r>
      <w:r w:rsidR="00120D9F" w:rsidRPr="00F20668">
        <w:rPr>
          <w:lang w:eastAsia="zh-CN"/>
        </w:rPr>
        <w:t>embedded</w:t>
      </w:r>
      <w:r w:rsidR="00120D9F" w:rsidRPr="00F20668">
        <w:rPr>
          <w:rFonts w:hint="eastAsia"/>
          <w:lang w:eastAsia="zh-CN"/>
        </w:rPr>
        <w:t xml:space="preserve"> </w:t>
      </w:r>
      <w:r w:rsidR="00120D9F">
        <w:rPr>
          <w:rFonts w:hint="eastAsia"/>
          <w:lang w:eastAsia="zh-CN"/>
        </w:rPr>
        <w:t xml:space="preserve">with the value-added location function, </w:t>
      </w:r>
      <w:r w:rsidR="00120D9F">
        <w:rPr>
          <w:lang w:eastAsia="zh-CN"/>
        </w:rPr>
        <w:t xml:space="preserve">to </w:t>
      </w:r>
      <w:r w:rsidR="00120D9F">
        <w:rPr>
          <w:rFonts w:hint="eastAsia"/>
          <w:lang w:eastAsia="zh-CN"/>
        </w:rPr>
        <w:t xml:space="preserve">ask the </w:t>
      </w:r>
      <w:bookmarkStart w:id="210" w:name="OLE_LINK367"/>
      <w:bookmarkStart w:id="211" w:name="OLE_LINK368"/>
      <w:r w:rsidR="00120D9F">
        <w:rPr>
          <w:rFonts w:hint="eastAsia"/>
          <w:lang w:eastAsia="zh-CN"/>
        </w:rPr>
        <w:t>SEAL-LM to report</w:t>
      </w:r>
      <w:r w:rsidR="00120D9F" w:rsidRPr="007E764E">
        <w:rPr>
          <w:lang w:eastAsia="zh-CN"/>
        </w:rPr>
        <w:t xml:space="preserve"> the UE information </w:t>
      </w:r>
      <w:r w:rsidR="00120D9F">
        <w:rPr>
          <w:lang w:eastAsia="zh-CN"/>
        </w:rPr>
        <w:t xml:space="preserve">when the UE location meets the </w:t>
      </w:r>
      <w:proofErr w:type="spellStart"/>
      <w:r w:rsidR="00120D9F">
        <w:rPr>
          <w:rFonts w:hint="eastAsia"/>
          <w:lang w:eastAsia="zh-CN"/>
        </w:rPr>
        <w:t>Geofencing</w:t>
      </w:r>
      <w:proofErr w:type="spellEnd"/>
      <w:r w:rsidR="00120D9F" w:rsidRPr="007E764E">
        <w:rPr>
          <w:lang w:eastAsia="zh-CN"/>
        </w:rPr>
        <w:t xml:space="preserve"> criteria</w:t>
      </w:r>
      <w:r w:rsidR="00120D9F">
        <w:rPr>
          <w:lang w:eastAsia="zh-CN"/>
        </w:rPr>
        <w:t xml:space="preserve">. </w:t>
      </w:r>
      <w:bookmarkStart w:id="212" w:name="OLE_LINK369"/>
      <w:bookmarkStart w:id="213" w:name="OLE_LINK370"/>
      <w:bookmarkEnd w:id="210"/>
      <w:bookmarkEnd w:id="211"/>
      <w:r w:rsidR="00120D9F">
        <w:rPr>
          <w:lang w:eastAsia="zh-CN"/>
        </w:rPr>
        <w:t xml:space="preserve">The </w:t>
      </w:r>
      <w:proofErr w:type="spellStart"/>
      <w:r w:rsidR="00120D9F">
        <w:rPr>
          <w:rFonts w:hint="eastAsia"/>
          <w:lang w:eastAsia="zh-CN"/>
        </w:rPr>
        <w:t>Geofencing</w:t>
      </w:r>
      <w:proofErr w:type="spellEnd"/>
      <w:r w:rsidR="00120D9F">
        <w:rPr>
          <w:lang w:eastAsia="zh-CN"/>
        </w:rPr>
        <w:t xml:space="preserve"> criteria </w:t>
      </w:r>
      <w:r w:rsidR="00120D9F">
        <w:rPr>
          <w:rFonts w:hint="eastAsia"/>
          <w:lang w:eastAsia="zh-CN"/>
        </w:rPr>
        <w:t>may</w:t>
      </w:r>
      <w:r w:rsidR="00120D9F" w:rsidRPr="007E764E">
        <w:rPr>
          <w:lang w:eastAsia="zh-CN"/>
        </w:rPr>
        <w:t xml:space="preserve"> contain </w:t>
      </w:r>
      <w:r w:rsidR="00120D9F">
        <w:rPr>
          <w:rFonts w:hint="eastAsia"/>
          <w:lang w:eastAsia="zh-CN"/>
        </w:rPr>
        <w:t xml:space="preserve">the </w:t>
      </w:r>
      <w:r w:rsidR="00120D9F">
        <w:rPr>
          <w:lang w:eastAsia="zh-CN"/>
        </w:rPr>
        <w:t>geographical area information</w:t>
      </w:r>
      <w:r w:rsidR="00120D9F" w:rsidRPr="007E764E">
        <w:rPr>
          <w:lang w:eastAsia="zh-CN"/>
        </w:rPr>
        <w:t>, event or</w:t>
      </w:r>
      <w:r w:rsidR="00120D9F">
        <w:rPr>
          <w:lang w:eastAsia="zh-CN"/>
        </w:rPr>
        <w:t xml:space="preserve"> conditions for triggering the </w:t>
      </w:r>
      <w:proofErr w:type="spellStart"/>
      <w:r w:rsidR="00120D9F">
        <w:rPr>
          <w:rFonts w:hint="eastAsia"/>
          <w:lang w:eastAsia="zh-CN"/>
        </w:rPr>
        <w:t>Geofencing</w:t>
      </w:r>
      <w:proofErr w:type="spellEnd"/>
      <w:r w:rsidR="00120D9F" w:rsidRPr="007E764E">
        <w:rPr>
          <w:lang w:eastAsia="zh-CN"/>
        </w:rPr>
        <w:t xml:space="preserve"> application</w:t>
      </w:r>
      <w:r w:rsidR="00120D9F">
        <w:rPr>
          <w:rFonts w:hint="eastAsia"/>
          <w:lang w:eastAsia="zh-CN"/>
        </w:rPr>
        <w:t xml:space="preserve"> (e.g. per time/area/space/amount </w:t>
      </w:r>
      <w:r w:rsidR="00120D9F">
        <w:rPr>
          <w:lang w:eastAsia="zh-CN"/>
        </w:rPr>
        <w:t>granu</w:t>
      </w:r>
      <w:r w:rsidR="00120D9F">
        <w:rPr>
          <w:rFonts w:hint="eastAsia"/>
          <w:lang w:eastAsia="zh-CN"/>
        </w:rPr>
        <w:t>larity)</w:t>
      </w:r>
      <w:r w:rsidR="00120D9F" w:rsidRPr="007E764E">
        <w:rPr>
          <w:lang w:eastAsia="zh-CN"/>
        </w:rPr>
        <w:t>, location quality inform</w:t>
      </w:r>
      <w:r w:rsidR="00120D9F">
        <w:rPr>
          <w:lang w:eastAsia="zh-CN"/>
        </w:rPr>
        <w:t xml:space="preserve">ation (e.g. location </w:t>
      </w:r>
      <w:proofErr w:type="spellStart"/>
      <w:r w:rsidR="00120D9F">
        <w:rPr>
          <w:lang w:eastAsia="zh-CN"/>
        </w:rPr>
        <w:t>QoS</w:t>
      </w:r>
      <w:proofErr w:type="spellEnd"/>
      <w:r w:rsidR="00120D9F">
        <w:rPr>
          <w:lang w:eastAsia="zh-CN"/>
        </w:rPr>
        <w:t xml:space="preserve">), UE </w:t>
      </w:r>
      <w:r w:rsidR="00120D9F">
        <w:rPr>
          <w:rFonts w:hint="eastAsia"/>
          <w:lang w:eastAsia="zh-CN"/>
        </w:rPr>
        <w:t>i</w:t>
      </w:r>
      <w:r w:rsidR="00120D9F" w:rsidRPr="007E764E">
        <w:rPr>
          <w:lang w:eastAsia="zh-CN"/>
        </w:rPr>
        <w:t>dentities and the se</w:t>
      </w:r>
      <w:r w:rsidR="00120D9F">
        <w:rPr>
          <w:lang w:eastAsia="zh-CN"/>
        </w:rPr>
        <w:t>rvice identification, etc</w:t>
      </w:r>
      <w:r w:rsidR="00120D9F" w:rsidRPr="007E764E">
        <w:rPr>
          <w:lang w:eastAsia="zh-CN"/>
        </w:rPr>
        <w:t>.</w:t>
      </w:r>
    </w:p>
    <w:bookmarkEnd w:id="212"/>
    <w:bookmarkEnd w:id="213"/>
    <w:p w14:paraId="63E9FC52" w14:textId="790FB5D8" w:rsidR="00120D9F" w:rsidRPr="00606A07" w:rsidRDefault="00120D9F" w:rsidP="0062055A">
      <w:pPr>
        <w:pStyle w:val="NO"/>
        <w:rPr>
          <w:lang w:eastAsia="zh-CN"/>
        </w:rPr>
      </w:pPr>
      <w:r>
        <w:rPr>
          <w:rFonts w:hint="eastAsia"/>
          <w:lang w:eastAsia="zh-CN"/>
        </w:rPr>
        <w:t>NOTE 1:</w:t>
      </w:r>
      <w:r w:rsidR="0062055A">
        <w:rPr>
          <w:lang w:eastAsia="zh-CN"/>
        </w:rPr>
        <w:tab/>
      </w:r>
      <w:r>
        <w:rPr>
          <w:rFonts w:hint="eastAsia"/>
          <w:lang w:eastAsia="zh-CN"/>
        </w:rPr>
        <w:t xml:space="preserve">If the </w:t>
      </w:r>
      <w:proofErr w:type="spellStart"/>
      <w:r>
        <w:rPr>
          <w:lang w:eastAsia="zh-CN"/>
        </w:rPr>
        <w:t>Geofencing</w:t>
      </w:r>
      <w:proofErr w:type="spellEnd"/>
      <w:r>
        <w:rPr>
          <w:lang w:eastAsia="zh-CN"/>
        </w:rPr>
        <w:t xml:space="preserve"> </w:t>
      </w:r>
      <w:r>
        <w:rPr>
          <w:rFonts w:hint="eastAsia"/>
          <w:lang w:eastAsia="zh-CN"/>
        </w:rPr>
        <w:t xml:space="preserve">subscription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that means it is applicable to all of UEs.</w:t>
      </w:r>
    </w:p>
    <w:p w14:paraId="2281BD0B" w14:textId="77777777" w:rsidR="00120D9F" w:rsidRPr="007E764E" w:rsidRDefault="00120D9F" w:rsidP="00120D9F">
      <w:pPr>
        <w:pStyle w:val="B1"/>
        <w:rPr>
          <w:rFonts w:eastAsia="宋体"/>
          <w:lang w:eastAsia="zh-CN"/>
        </w:rPr>
      </w:pPr>
      <w:r w:rsidRPr="007E764E">
        <w:rPr>
          <w:rFonts w:eastAsia="宋体"/>
          <w:lang w:eastAsia="zh-CN"/>
        </w:rPr>
        <w:t>2.</w:t>
      </w:r>
      <w:r w:rsidRPr="007E764E">
        <w:rPr>
          <w:rFonts w:eastAsia="宋体"/>
          <w:lang w:eastAsia="zh-CN"/>
        </w:rPr>
        <w:tab/>
        <w:t xml:space="preserve">The </w:t>
      </w:r>
      <w:r>
        <w:rPr>
          <w:rFonts w:eastAsia="宋体" w:hint="eastAsia"/>
          <w:lang w:eastAsia="zh-CN"/>
        </w:rPr>
        <w:t xml:space="preserve">SEAL-LM </w:t>
      </w:r>
      <w:r w:rsidRPr="007E764E">
        <w:rPr>
          <w:rFonts w:eastAsia="宋体"/>
          <w:lang w:eastAsia="zh-CN"/>
        </w:rPr>
        <w:t xml:space="preserve">Server checks whether the </w:t>
      </w:r>
      <w:r w:rsidRPr="00F20668">
        <w:rPr>
          <w:rFonts w:eastAsia="宋体"/>
          <w:lang w:eastAsia="zh-CN"/>
        </w:rPr>
        <w:t xml:space="preserve">specific </w:t>
      </w:r>
      <w:r w:rsidRPr="007E764E">
        <w:rPr>
          <w:rFonts w:eastAsia="宋体"/>
          <w:lang w:eastAsia="zh-CN"/>
        </w:rPr>
        <w:t xml:space="preserve">application server is authorized to request the </w:t>
      </w:r>
      <w:proofErr w:type="spellStart"/>
      <w:r>
        <w:rPr>
          <w:rFonts w:eastAsia="宋体"/>
          <w:lang w:eastAsia="zh-CN"/>
        </w:rPr>
        <w:t>Geofencing</w:t>
      </w:r>
      <w:proofErr w:type="spellEnd"/>
      <w:r w:rsidRPr="007E764E">
        <w:rPr>
          <w:rFonts w:eastAsia="宋体"/>
          <w:lang w:eastAsia="zh-CN"/>
        </w:rPr>
        <w:t xml:space="preserve"> </w:t>
      </w:r>
      <w:r>
        <w:rPr>
          <w:rFonts w:eastAsia="宋体" w:hint="eastAsia"/>
          <w:lang w:eastAsia="zh-CN"/>
        </w:rPr>
        <w:t>service</w:t>
      </w:r>
      <w:r w:rsidRPr="007E764E">
        <w:rPr>
          <w:rFonts w:eastAsia="宋体"/>
          <w:lang w:eastAsia="zh-CN"/>
        </w:rPr>
        <w:t xml:space="preserve">. If the request is </w:t>
      </w:r>
      <w:r>
        <w:rPr>
          <w:rFonts w:eastAsia="宋体" w:hint="eastAsia"/>
          <w:lang w:eastAsia="zh-CN"/>
        </w:rPr>
        <w:t>authorized</w:t>
      </w:r>
      <w:r w:rsidRPr="007E764E">
        <w:rPr>
          <w:rFonts w:eastAsia="宋体"/>
          <w:lang w:eastAsia="zh-CN"/>
        </w:rPr>
        <w:t xml:space="preserve">, the </w:t>
      </w:r>
      <w:r>
        <w:rPr>
          <w:rFonts w:eastAsia="宋体" w:hint="eastAsia"/>
          <w:lang w:eastAsia="zh-CN"/>
        </w:rPr>
        <w:t xml:space="preserve">SEAL-LM </w:t>
      </w:r>
      <w:r w:rsidRPr="007E764E">
        <w:rPr>
          <w:rFonts w:eastAsia="宋体"/>
          <w:lang w:eastAsia="zh-CN"/>
        </w:rPr>
        <w:t xml:space="preserve">Server stores the parameters in </w:t>
      </w:r>
      <w:r>
        <w:rPr>
          <w:rFonts w:eastAsia="宋体"/>
          <w:lang w:eastAsia="zh-CN"/>
        </w:rPr>
        <w:t xml:space="preserve">the request as the UE </w:t>
      </w:r>
      <w:proofErr w:type="spellStart"/>
      <w:r>
        <w:rPr>
          <w:rFonts w:eastAsia="宋体"/>
          <w:lang w:eastAsia="zh-CN"/>
        </w:rPr>
        <w:t>Geofenc</w:t>
      </w:r>
      <w:r>
        <w:rPr>
          <w:rFonts w:eastAsia="宋体" w:hint="eastAsia"/>
          <w:lang w:eastAsia="zh-CN"/>
        </w:rPr>
        <w:t>ing</w:t>
      </w:r>
      <w:proofErr w:type="spellEnd"/>
      <w:r>
        <w:rPr>
          <w:rFonts w:eastAsia="宋体"/>
          <w:lang w:eastAsia="zh-CN"/>
        </w:rPr>
        <w:t xml:space="preserve"> </w:t>
      </w:r>
      <w:r>
        <w:rPr>
          <w:rFonts w:eastAsia="宋体" w:hint="eastAsia"/>
          <w:lang w:eastAsia="zh-CN"/>
        </w:rPr>
        <w:t>c</w:t>
      </w:r>
      <w:r w:rsidRPr="007E764E">
        <w:rPr>
          <w:rFonts w:eastAsia="宋体"/>
          <w:lang w:eastAsia="zh-CN"/>
        </w:rPr>
        <w:t>ontext</w:t>
      </w:r>
      <w:r>
        <w:rPr>
          <w:rFonts w:eastAsia="宋体" w:hint="eastAsia"/>
          <w:lang w:eastAsia="zh-CN"/>
        </w:rPr>
        <w:t>s</w:t>
      </w:r>
      <w:r w:rsidRPr="007E764E">
        <w:rPr>
          <w:rFonts w:eastAsia="宋体"/>
          <w:lang w:eastAsia="zh-CN"/>
        </w:rPr>
        <w:t>. If the reques</w:t>
      </w:r>
      <w:r>
        <w:rPr>
          <w:rFonts w:eastAsia="宋体"/>
          <w:lang w:eastAsia="zh-CN"/>
        </w:rPr>
        <w:t xml:space="preserve">t includes multiple UEs, the </w:t>
      </w:r>
      <w:r>
        <w:rPr>
          <w:rFonts w:eastAsia="宋体" w:hint="eastAsia"/>
          <w:lang w:eastAsia="zh-CN"/>
        </w:rPr>
        <w:t>SEAL-LM server</w:t>
      </w:r>
      <w:r w:rsidRPr="007E764E">
        <w:rPr>
          <w:rFonts w:eastAsia="宋体"/>
          <w:lang w:eastAsia="zh-CN"/>
        </w:rPr>
        <w:t xml:space="preserve"> creates and</w:t>
      </w:r>
      <w:r>
        <w:rPr>
          <w:rFonts w:eastAsia="宋体"/>
          <w:lang w:eastAsia="zh-CN"/>
        </w:rPr>
        <w:t xml:space="preserve"> store</w:t>
      </w:r>
      <w:r>
        <w:rPr>
          <w:rFonts w:eastAsia="宋体" w:hint="eastAsia"/>
          <w:lang w:eastAsia="zh-CN"/>
        </w:rPr>
        <w:t>s</w:t>
      </w:r>
      <w:r>
        <w:rPr>
          <w:rFonts w:eastAsia="宋体"/>
          <w:lang w:eastAsia="zh-CN"/>
        </w:rPr>
        <w:t xml:space="preserve"> </w:t>
      </w:r>
      <w:proofErr w:type="spellStart"/>
      <w:r>
        <w:rPr>
          <w:rFonts w:eastAsia="宋体"/>
          <w:lang w:eastAsia="zh-CN"/>
        </w:rPr>
        <w:t>Geofencing</w:t>
      </w:r>
      <w:proofErr w:type="spellEnd"/>
      <w:r>
        <w:rPr>
          <w:rFonts w:eastAsia="宋体"/>
          <w:lang w:eastAsia="zh-CN"/>
        </w:rPr>
        <w:t xml:space="preserve"> </w:t>
      </w:r>
      <w:r>
        <w:rPr>
          <w:rFonts w:eastAsia="宋体" w:hint="eastAsia"/>
          <w:lang w:eastAsia="zh-CN"/>
        </w:rPr>
        <w:t>c</w:t>
      </w:r>
      <w:r w:rsidRPr="007E764E">
        <w:rPr>
          <w:rFonts w:eastAsia="宋体"/>
          <w:lang w:eastAsia="zh-CN"/>
        </w:rPr>
        <w:t>ontext</w:t>
      </w:r>
      <w:r>
        <w:rPr>
          <w:rFonts w:eastAsia="宋体" w:hint="eastAsia"/>
          <w:lang w:eastAsia="zh-CN"/>
        </w:rPr>
        <w:t>s</w:t>
      </w:r>
      <w:r w:rsidRPr="007E764E">
        <w:rPr>
          <w:rFonts w:eastAsia="宋体"/>
          <w:lang w:eastAsia="zh-CN"/>
        </w:rPr>
        <w:t xml:space="preserve"> for each UE.</w:t>
      </w:r>
    </w:p>
    <w:p w14:paraId="663E0E02" w14:textId="77777777" w:rsidR="00120D9F" w:rsidRPr="007E764E" w:rsidRDefault="00120D9F" w:rsidP="00120D9F">
      <w:pPr>
        <w:pStyle w:val="B1"/>
        <w:rPr>
          <w:rFonts w:eastAsia="宋体"/>
          <w:lang w:eastAsia="zh-CN"/>
        </w:rPr>
      </w:pPr>
      <w:r w:rsidRPr="007E764E">
        <w:rPr>
          <w:rFonts w:eastAsia="宋体"/>
          <w:lang w:eastAsia="zh-CN"/>
        </w:rPr>
        <w:t>3.</w:t>
      </w:r>
      <w:r w:rsidRPr="007E764E">
        <w:rPr>
          <w:rFonts w:eastAsia="宋体"/>
          <w:lang w:eastAsia="zh-CN"/>
        </w:rPr>
        <w:tab/>
        <w:t xml:space="preserve">The </w:t>
      </w:r>
      <w:r>
        <w:rPr>
          <w:rFonts w:eastAsia="宋体" w:hint="eastAsia"/>
          <w:lang w:eastAsia="zh-CN"/>
        </w:rPr>
        <w:t xml:space="preserve">SEAL-LM </w:t>
      </w:r>
      <w:r w:rsidRPr="007E764E">
        <w:rPr>
          <w:rFonts w:eastAsia="宋体"/>
          <w:lang w:eastAsia="zh-CN"/>
        </w:rPr>
        <w:t xml:space="preserve">Server responses to the specific application server that the </w:t>
      </w:r>
      <w:proofErr w:type="spellStart"/>
      <w:r>
        <w:rPr>
          <w:rFonts w:eastAsia="宋体" w:hint="eastAsia"/>
          <w:lang w:eastAsia="zh-CN"/>
        </w:rPr>
        <w:t>Geofencing</w:t>
      </w:r>
      <w:proofErr w:type="spellEnd"/>
      <w:r>
        <w:rPr>
          <w:rFonts w:eastAsia="宋体" w:hint="eastAsia"/>
          <w:lang w:eastAsia="zh-CN"/>
        </w:rPr>
        <w:t xml:space="preserve"> subscription </w:t>
      </w:r>
      <w:r w:rsidRPr="007E764E">
        <w:rPr>
          <w:rFonts w:eastAsia="宋体"/>
          <w:lang w:eastAsia="zh-CN"/>
        </w:rPr>
        <w:t>request is accepted</w:t>
      </w:r>
      <w:r>
        <w:rPr>
          <w:rFonts w:eastAsia="宋体" w:hint="eastAsia"/>
          <w:lang w:eastAsia="zh-CN"/>
        </w:rPr>
        <w:t>.</w:t>
      </w:r>
    </w:p>
    <w:p w14:paraId="76BAC240" w14:textId="31CCBCD8" w:rsidR="00561C56" w:rsidRDefault="00120D9F" w:rsidP="00120D9F">
      <w:pPr>
        <w:pStyle w:val="B1"/>
        <w:rPr>
          <w:rFonts w:eastAsia="宋体"/>
          <w:lang w:eastAsia="zh-CN"/>
        </w:rPr>
      </w:pPr>
      <w:r w:rsidRPr="007E764E">
        <w:rPr>
          <w:rFonts w:eastAsia="宋体"/>
          <w:lang w:eastAsia="zh-CN"/>
        </w:rPr>
        <w:t>4.</w:t>
      </w:r>
      <w:r w:rsidRPr="007E764E">
        <w:rPr>
          <w:rFonts w:eastAsia="宋体"/>
          <w:lang w:eastAsia="zh-CN"/>
        </w:rPr>
        <w:tab/>
        <w:t xml:space="preserve">The </w:t>
      </w:r>
      <w:r>
        <w:rPr>
          <w:rFonts w:eastAsia="宋体" w:hint="eastAsia"/>
          <w:lang w:eastAsia="zh-CN"/>
        </w:rPr>
        <w:t xml:space="preserve">SEAL-LM </w:t>
      </w:r>
      <w:r>
        <w:rPr>
          <w:rFonts w:eastAsia="宋体"/>
          <w:lang w:eastAsia="zh-CN"/>
        </w:rPr>
        <w:t>Server obtains the</w:t>
      </w:r>
      <w:r w:rsidRPr="007E764E">
        <w:rPr>
          <w:rFonts w:eastAsia="宋体"/>
          <w:lang w:eastAsia="zh-CN"/>
        </w:rPr>
        <w:t xml:space="preserve"> UE location </w:t>
      </w:r>
      <w:r>
        <w:rPr>
          <w:rFonts w:eastAsia="宋体" w:hint="eastAsia"/>
          <w:lang w:eastAsia="zh-CN"/>
        </w:rPr>
        <w:t xml:space="preserve">data </w:t>
      </w:r>
      <w:r>
        <w:rPr>
          <w:rFonts w:eastAsia="宋体"/>
          <w:lang w:eastAsia="zh-CN"/>
        </w:rPr>
        <w:t>from multiple sources as de</w:t>
      </w:r>
      <w:r>
        <w:rPr>
          <w:rFonts w:eastAsia="宋体" w:hint="eastAsia"/>
          <w:lang w:eastAsia="zh-CN"/>
        </w:rPr>
        <w:t>fined</w:t>
      </w:r>
      <w:r w:rsidRPr="007E764E">
        <w:rPr>
          <w:rFonts w:eastAsia="宋体"/>
          <w:lang w:eastAsia="zh-CN"/>
        </w:rPr>
        <w:t xml:space="preserve"> in</w:t>
      </w:r>
      <w:r>
        <w:rPr>
          <w:rFonts w:eastAsia="宋体" w:hint="eastAsia"/>
          <w:lang w:eastAsia="zh-CN"/>
        </w:rPr>
        <w:t xml:space="preserve"> clause 9.3.3 and </w:t>
      </w:r>
      <w:r>
        <w:rPr>
          <w:rFonts w:eastAsia="宋体"/>
          <w:lang w:eastAsia="zh-CN"/>
        </w:rPr>
        <w:t>clause</w:t>
      </w:r>
      <w:r>
        <w:rPr>
          <w:rFonts w:eastAsia="宋体" w:hint="eastAsia"/>
          <w:lang w:eastAsia="zh-CN"/>
        </w:rPr>
        <w:t xml:space="preserve"> 9.3.5 of TS 23.434</w:t>
      </w:r>
      <w:r w:rsidR="004F3059">
        <w:rPr>
          <w:rFonts w:eastAsia="宋体" w:hint="eastAsia"/>
          <w:lang w:eastAsia="zh-CN"/>
        </w:rPr>
        <w:t xml:space="preserve"> </w:t>
      </w:r>
      <w:r>
        <w:rPr>
          <w:rFonts w:eastAsia="宋体" w:hint="eastAsia"/>
          <w:lang w:eastAsia="zh-CN"/>
        </w:rPr>
        <w:t>[9]</w:t>
      </w:r>
      <w:r w:rsidRPr="007E764E">
        <w:rPr>
          <w:rFonts w:eastAsia="宋体"/>
          <w:lang w:eastAsia="zh-CN"/>
        </w:rPr>
        <w:t>.</w:t>
      </w:r>
      <w:r>
        <w:rPr>
          <w:rFonts w:eastAsia="宋体" w:hint="eastAsia"/>
          <w:lang w:eastAsia="zh-CN"/>
        </w:rPr>
        <w:t xml:space="preserve"> </w:t>
      </w:r>
      <w:r>
        <w:rPr>
          <w:rFonts w:eastAsia="宋体"/>
          <w:lang w:eastAsia="zh-CN"/>
        </w:rPr>
        <w:t>B</w:t>
      </w:r>
      <w:r>
        <w:rPr>
          <w:rFonts w:eastAsia="宋体" w:hint="eastAsia"/>
          <w:lang w:eastAsia="zh-CN"/>
        </w:rPr>
        <w:t xml:space="preserve">ased on the event triggers or conditions in the request of Step 1, the SEAL-LM Server may obtain the UE location data periodically. </w:t>
      </w:r>
      <w:bookmarkStart w:id="214" w:name="OLE_LINK40"/>
      <w:bookmarkStart w:id="215" w:name="OLE_LINK41"/>
    </w:p>
    <w:p w14:paraId="75AC59B6" w14:textId="5B007667" w:rsidR="00120D9F" w:rsidRPr="007E764E" w:rsidRDefault="00561C56" w:rsidP="00120D9F">
      <w:pPr>
        <w:pStyle w:val="B1"/>
        <w:rPr>
          <w:rFonts w:eastAsia="宋体"/>
          <w:lang w:eastAsia="zh-CN"/>
        </w:rPr>
      </w:pPr>
      <w:r>
        <w:rPr>
          <w:rFonts w:eastAsia="宋体" w:hint="eastAsia"/>
          <w:lang w:eastAsia="zh-CN"/>
        </w:rPr>
        <w:lastRenderedPageBreak/>
        <w:t>5.</w:t>
      </w:r>
      <w:r>
        <w:rPr>
          <w:rFonts w:eastAsia="宋体" w:hint="eastAsia"/>
          <w:lang w:eastAsia="zh-CN"/>
        </w:rPr>
        <w:tab/>
      </w:r>
      <w:r w:rsidR="00120D9F" w:rsidRPr="007E764E">
        <w:rPr>
          <w:rFonts w:eastAsia="宋体"/>
          <w:lang w:eastAsia="zh-CN"/>
        </w:rPr>
        <w:t xml:space="preserve">The </w:t>
      </w:r>
      <w:r w:rsidR="00120D9F">
        <w:rPr>
          <w:rFonts w:eastAsia="宋体" w:hint="eastAsia"/>
          <w:lang w:eastAsia="zh-CN"/>
        </w:rPr>
        <w:t xml:space="preserve">SEAL-LM </w:t>
      </w:r>
      <w:r w:rsidR="00120D9F">
        <w:rPr>
          <w:rFonts w:eastAsia="宋体"/>
          <w:lang w:eastAsia="zh-CN"/>
        </w:rPr>
        <w:t xml:space="preserve">Server </w:t>
      </w:r>
      <w:r w:rsidR="00120D9F" w:rsidRPr="007E764E">
        <w:rPr>
          <w:rFonts w:eastAsia="宋体"/>
          <w:lang w:eastAsia="zh-CN"/>
        </w:rPr>
        <w:t xml:space="preserve">may check </w:t>
      </w:r>
      <w:r w:rsidR="00120D9F">
        <w:rPr>
          <w:rFonts w:eastAsia="宋体" w:hint="eastAsia"/>
          <w:lang w:eastAsia="zh-CN"/>
        </w:rPr>
        <w:t xml:space="preserve">the </w:t>
      </w:r>
      <w:r w:rsidR="00120D9F" w:rsidRPr="007E764E">
        <w:rPr>
          <w:rFonts w:eastAsia="宋体"/>
          <w:lang w:eastAsia="zh-CN"/>
        </w:rPr>
        <w:t xml:space="preserve">user's privacy and authorization </w:t>
      </w:r>
      <w:r w:rsidR="00120D9F">
        <w:rPr>
          <w:rFonts w:eastAsia="宋体" w:hint="eastAsia"/>
          <w:lang w:eastAsia="zh-CN"/>
        </w:rPr>
        <w:t xml:space="preserve">for the </w:t>
      </w:r>
      <w:proofErr w:type="spellStart"/>
      <w:r w:rsidR="00120D9F">
        <w:rPr>
          <w:rFonts w:eastAsia="宋体"/>
          <w:lang w:eastAsia="zh-CN"/>
        </w:rPr>
        <w:t>Geofencing</w:t>
      </w:r>
      <w:proofErr w:type="spellEnd"/>
      <w:r w:rsidR="00120D9F" w:rsidRPr="007E764E">
        <w:rPr>
          <w:rFonts w:eastAsia="宋体"/>
          <w:lang w:eastAsia="zh-CN"/>
        </w:rPr>
        <w:t xml:space="preserve"> </w:t>
      </w:r>
      <w:r w:rsidR="00564CD4">
        <w:rPr>
          <w:rFonts w:eastAsia="宋体" w:hint="eastAsia"/>
          <w:lang w:eastAsia="zh-CN"/>
        </w:rPr>
        <w:t>service</w:t>
      </w:r>
      <w:bookmarkEnd w:id="214"/>
      <w:bookmarkEnd w:id="215"/>
      <w:r w:rsidR="00120D9F" w:rsidRPr="007E764E">
        <w:rPr>
          <w:rFonts w:eastAsia="宋体"/>
          <w:lang w:eastAsia="zh-CN"/>
        </w:rPr>
        <w:t xml:space="preserve">. </w:t>
      </w:r>
      <w:r w:rsidR="00120D9F">
        <w:rPr>
          <w:rFonts w:eastAsia="宋体"/>
          <w:lang w:eastAsia="zh-CN"/>
        </w:rPr>
        <w:t>A</w:t>
      </w:r>
      <w:r w:rsidR="00120D9F">
        <w:rPr>
          <w:rFonts w:eastAsia="宋体" w:hint="eastAsia"/>
          <w:lang w:eastAsia="zh-CN"/>
        </w:rPr>
        <w:t>nd t</w:t>
      </w:r>
      <w:r w:rsidR="00120D9F" w:rsidRPr="007E764E">
        <w:rPr>
          <w:rFonts w:eastAsia="宋体"/>
          <w:lang w:eastAsia="zh-CN"/>
        </w:rPr>
        <w:t xml:space="preserve">he </w:t>
      </w:r>
      <w:r w:rsidR="00120D9F">
        <w:rPr>
          <w:rFonts w:eastAsia="宋体" w:hint="eastAsia"/>
          <w:lang w:eastAsia="zh-CN"/>
        </w:rPr>
        <w:t>SEAL-LM</w:t>
      </w:r>
      <w:r w:rsidR="00120D9F" w:rsidRPr="007E764E">
        <w:rPr>
          <w:rFonts w:eastAsia="宋体"/>
          <w:lang w:eastAsia="zh-CN"/>
        </w:rPr>
        <w:t xml:space="preserve"> Server determines whether the user's location is allowed to be provided to the </w:t>
      </w:r>
      <w:r w:rsidR="00120D9F">
        <w:rPr>
          <w:rFonts w:eastAsia="宋体" w:hint="eastAsia"/>
          <w:lang w:eastAsia="zh-CN"/>
        </w:rPr>
        <w:t xml:space="preserve">specific </w:t>
      </w:r>
      <w:r w:rsidR="00120D9F" w:rsidRPr="007E764E">
        <w:rPr>
          <w:rFonts w:eastAsia="宋体"/>
          <w:lang w:eastAsia="zh-CN"/>
        </w:rPr>
        <w:t>application server and stores the user's authorization information in the UE's context</w:t>
      </w:r>
      <w:r w:rsidR="00120D9F">
        <w:rPr>
          <w:rFonts w:eastAsia="宋体" w:hint="eastAsia"/>
          <w:lang w:eastAsia="zh-CN"/>
        </w:rPr>
        <w:t>s f</w:t>
      </w:r>
      <w:r w:rsidR="00120D9F" w:rsidRPr="00564CD4">
        <w:rPr>
          <w:rFonts w:eastAsia="宋体" w:hint="eastAsia"/>
          <w:lang w:eastAsia="zh-CN"/>
        </w:rPr>
        <w:t>or</w:t>
      </w:r>
      <w:r w:rsidR="00120D9F" w:rsidRPr="00564CD4">
        <w:rPr>
          <w:rFonts w:eastAsia="宋体" w:hint="eastAsia"/>
          <w:i/>
          <w:lang w:eastAsia="zh-CN"/>
        </w:rPr>
        <w:t xml:space="preserve"> </w:t>
      </w:r>
      <w:proofErr w:type="spellStart"/>
      <w:r w:rsidR="00120D9F">
        <w:rPr>
          <w:rFonts w:eastAsia="宋体"/>
          <w:lang w:eastAsia="zh-CN"/>
        </w:rPr>
        <w:t>Geofencing</w:t>
      </w:r>
      <w:proofErr w:type="spellEnd"/>
      <w:r w:rsidR="00120D9F" w:rsidRPr="007E764E">
        <w:rPr>
          <w:rFonts w:eastAsia="宋体"/>
          <w:lang w:eastAsia="zh-CN"/>
        </w:rPr>
        <w:t>. The future location information of the user will uses the stored authorization information without new interaction with the user again.</w:t>
      </w:r>
    </w:p>
    <w:p w14:paraId="6FFA860A" w14:textId="5729EE68" w:rsidR="00120D9F" w:rsidRPr="007E764E" w:rsidRDefault="00561C56" w:rsidP="00120D9F">
      <w:pPr>
        <w:pStyle w:val="B1"/>
        <w:rPr>
          <w:rFonts w:eastAsia="宋体"/>
          <w:lang w:eastAsia="zh-CN"/>
        </w:rPr>
      </w:pPr>
      <w:r>
        <w:rPr>
          <w:rFonts w:eastAsia="宋体" w:hint="eastAsia"/>
          <w:lang w:eastAsia="zh-CN"/>
        </w:rPr>
        <w:t>6</w:t>
      </w:r>
      <w:r w:rsidR="00120D9F">
        <w:rPr>
          <w:rFonts w:eastAsia="宋体"/>
          <w:lang w:eastAsia="zh-CN"/>
        </w:rPr>
        <w:t>.</w:t>
      </w:r>
      <w:r w:rsidR="00120D9F">
        <w:rPr>
          <w:rFonts w:eastAsia="宋体"/>
          <w:lang w:eastAsia="zh-CN"/>
        </w:rPr>
        <w:tab/>
        <w:t>After fetched</w:t>
      </w:r>
      <w:r w:rsidR="00120D9F">
        <w:rPr>
          <w:rFonts w:eastAsia="宋体" w:hint="eastAsia"/>
          <w:lang w:eastAsia="zh-CN"/>
        </w:rPr>
        <w:t xml:space="preserve"> </w:t>
      </w:r>
      <w:r w:rsidR="00120D9F">
        <w:rPr>
          <w:rFonts w:eastAsia="宋体"/>
          <w:lang w:eastAsia="zh-CN"/>
        </w:rPr>
        <w:t xml:space="preserve">the </w:t>
      </w:r>
      <w:r w:rsidR="00120D9F" w:rsidRPr="007E764E">
        <w:rPr>
          <w:rFonts w:eastAsia="宋体"/>
          <w:lang w:eastAsia="zh-CN"/>
        </w:rPr>
        <w:t>UE location</w:t>
      </w:r>
      <w:r w:rsidR="00120D9F">
        <w:rPr>
          <w:rFonts w:eastAsia="宋体" w:hint="eastAsia"/>
          <w:lang w:eastAsia="zh-CN"/>
        </w:rPr>
        <w:t xml:space="preserve"> information</w:t>
      </w:r>
      <w:r w:rsidR="00120D9F">
        <w:rPr>
          <w:rFonts w:eastAsia="宋体"/>
          <w:lang w:eastAsia="zh-CN"/>
        </w:rPr>
        <w:t xml:space="preserve">, </w:t>
      </w:r>
      <w:bookmarkStart w:id="216" w:name="OLE_LINK213"/>
      <w:bookmarkStart w:id="217" w:name="OLE_LINK214"/>
      <w:bookmarkStart w:id="218" w:name="OLE_LINK410"/>
      <w:r w:rsidR="00120D9F">
        <w:rPr>
          <w:rFonts w:eastAsia="宋体"/>
          <w:lang w:eastAsia="zh-CN"/>
        </w:rPr>
        <w:t xml:space="preserve">the </w:t>
      </w:r>
      <w:r w:rsidR="00120D9F">
        <w:rPr>
          <w:rFonts w:eastAsia="宋体" w:hint="eastAsia"/>
          <w:lang w:eastAsia="zh-CN"/>
        </w:rPr>
        <w:t>SEAL-LM</w:t>
      </w:r>
      <w:r w:rsidR="00120D9F" w:rsidRPr="007E764E">
        <w:rPr>
          <w:rFonts w:eastAsia="宋体"/>
          <w:lang w:eastAsia="zh-CN"/>
        </w:rPr>
        <w:t xml:space="preserve"> may </w:t>
      </w:r>
      <w:r w:rsidR="00120D9F">
        <w:rPr>
          <w:rFonts w:eastAsia="宋体"/>
          <w:lang w:eastAsia="zh-CN"/>
        </w:rPr>
        <w:t>transform the UE locat</w:t>
      </w:r>
      <w:r w:rsidR="00120D9F">
        <w:rPr>
          <w:rFonts w:eastAsia="宋体" w:hint="eastAsia"/>
          <w:lang w:eastAsia="zh-CN"/>
        </w:rPr>
        <w:t>ion data into</w:t>
      </w:r>
      <w:r w:rsidR="00120D9F" w:rsidRPr="007E764E">
        <w:rPr>
          <w:rFonts w:eastAsia="宋体"/>
          <w:lang w:eastAsia="zh-CN"/>
        </w:rPr>
        <w:t xml:space="preserve"> the same format of the geogra</w:t>
      </w:r>
      <w:r w:rsidR="00120D9F">
        <w:rPr>
          <w:rFonts w:eastAsia="宋体"/>
          <w:lang w:eastAsia="zh-CN"/>
        </w:rPr>
        <w:t xml:space="preserve">phical area information in the </w:t>
      </w:r>
      <w:proofErr w:type="spellStart"/>
      <w:r w:rsidR="00120D9F">
        <w:rPr>
          <w:rFonts w:eastAsia="宋体" w:hint="eastAsia"/>
          <w:lang w:eastAsia="zh-CN"/>
        </w:rPr>
        <w:t>Geofencing</w:t>
      </w:r>
      <w:proofErr w:type="spellEnd"/>
      <w:r w:rsidR="00120D9F" w:rsidRPr="007E764E">
        <w:rPr>
          <w:rFonts w:eastAsia="宋体"/>
          <w:lang w:eastAsia="zh-CN"/>
        </w:rPr>
        <w:t xml:space="preserve"> context </w:t>
      </w:r>
      <w:bookmarkEnd w:id="216"/>
      <w:bookmarkEnd w:id="217"/>
      <w:bookmarkEnd w:id="218"/>
      <w:r w:rsidR="00120D9F" w:rsidRPr="007E764E">
        <w:rPr>
          <w:rFonts w:eastAsia="宋体"/>
          <w:lang w:eastAsia="zh-CN"/>
        </w:rPr>
        <w:t>(or</w:t>
      </w:r>
      <w:r w:rsidR="00120D9F">
        <w:rPr>
          <w:rFonts w:eastAsia="宋体"/>
          <w:lang w:eastAsia="zh-CN"/>
        </w:rPr>
        <w:t xml:space="preserve"> conversely, the </w:t>
      </w:r>
      <w:r w:rsidR="00120D9F">
        <w:rPr>
          <w:rFonts w:eastAsia="宋体" w:hint="eastAsia"/>
          <w:lang w:eastAsia="zh-CN"/>
        </w:rPr>
        <w:t>SEAL-LM</w:t>
      </w:r>
      <w:r w:rsidR="00120D9F" w:rsidRPr="007E764E">
        <w:rPr>
          <w:rFonts w:eastAsia="宋体"/>
          <w:lang w:eastAsia="zh-CN"/>
        </w:rPr>
        <w:t xml:space="preserve"> transforms the geographical area information in the </w:t>
      </w:r>
      <w:proofErr w:type="spellStart"/>
      <w:r w:rsidR="00120D9F">
        <w:rPr>
          <w:rFonts w:eastAsia="宋体"/>
          <w:lang w:eastAsia="zh-CN"/>
        </w:rPr>
        <w:t>Geofencing</w:t>
      </w:r>
      <w:proofErr w:type="spellEnd"/>
      <w:r w:rsidR="00120D9F" w:rsidRPr="007E764E">
        <w:rPr>
          <w:rFonts w:eastAsia="宋体"/>
          <w:lang w:eastAsia="zh-CN"/>
        </w:rPr>
        <w:t xml:space="preserve"> context into the sam</w:t>
      </w:r>
      <w:r w:rsidR="00120D9F">
        <w:rPr>
          <w:rFonts w:eastAsia="宋体"/>
          <w:lang w:eastAsia="zh-CN"/>
        </w:rPr>
        <w:t>e location</w:t>
      </w:r>
      <w:r w:rsidR="00120D9F">
        <w:rPr>
          <w:rFonts w:eastAsia="宋体" w:hint="eastAsia"/>
          <w:lang w:eastAsia="zh-CN"/>
        </w:rPr>
        <w:t xml:space="preserve"> format</w:t>
      </w:r>
      <w:r w:rsidR="00120D9F">
        <w:rPr>
          <w:rFonts w:eastAsia="宋体"/>
          <w:lang w:eastAsia="zh-CN"/>
        </w:rPr>
        <w:t xml:space="preserve"> </w:t>
      </w:r>
      <w:r w:rsidR="00120D9F">
        <w:rPr>
          <w:rFonts w:eastAsia="宋体" w:hint="eastAsia"/>
          <w:lang w:eastAsia="zh-CN"/>
        </w:rPr>
        <w:t>received in Step 4</w:t>
      </w:r>
      <w:r w:rsidR="00120D9F" w:rsidRPr="007E764E">
        <w:rPr>
          <w:rFonts w:eastAsia="宋体"/>
          <w:lang w:eastAsia="zh-CN"/>
        </w:rPr>
        <w:t>)</w:t>
      </w:r>
      <w:r w:rsidR="00120D9F">
        <w:rPr>
          <w:rFonts w:eastAsia="宋体" w:hint="eastAsia"/>
          <w:lang w:eastAsia="zh-CN"/>
        </w:rPr>
        <w:t>.</w:t>
      </w:r>
    </w:p>
    <w:p w14:paraId="78F50F43" w14:textId="7EABE3AB" w:rsidR="00120D9F" w:rsidRPr="007E764E" w:rsidRDefault="00561C56" w:rsidP="00120D9F">
      <w:pPr>
        <w:pStyle w:val="B1"/>
        <w:rPr>
          <w:rFonts w:eastAsia="宋体"/>
          <w:lang w:eastAsia="zh-CN"/>
        </w:rPr>
      </w:pPr>
      <w:r>
        <w:rPr>
          <w:rFonts w:eastAsia="宋体" w:hint="eastAsia"/>
          <w:lang w:eastAsia="zh-CN"/>
        </w:rPr>
        <w:t>7</w:t>
      </w:r>
      <w:r w:rsidR="00120D9F">
        <w:rPr>
          <w:rFonts w:eastAsia="宋体"/>
          <w:lang w:eastAsia="zh-CN"/>
        </w:rPr>
        <w:t>.</w:t>
      </w:r>
      <w:r w:rsidR="00120D9F">
        <w:rPr>
          <w:rFonts w:eastAsia="宋体"/>
          <w:lang w:eastAsia="zh-CN"/>
        </w:rPr>
        <w:tab/>
      </w:r>
      <w:bookmarkStart w:id="219" w:name="OLE_LINK411"/>
      <w:bookmarkStart w:id="220" w:name="OLE_LINK414"/>
      <w:r w:rsidR="00120D9F">
        <w:rPr>
          <w:rFonts w:eastAsia="宋体"/>
          <w:lang w:eastAsia="zh-CN"/>
        </w:rPr>
        <w:t xml:space="preserve">The </w:t>
      </w:r>
      <w:r w:rsidR="00120D9F">
        <w:rPr>
          <w:rFonts w:eastAsia="宋体" w:hint="eastAsia"/>
          <w:lang w:eastAsia="zh-CN"/>
        </w:rPr>
        <w:t>SEAL-LM</w:t>
      </w:r>
      <w:r w:rsidR="00120D9F" w:rsidRPr="007E764E">
        <w:rPr>
          <w:rFonts w:eastAsia="宋体"/>
          <w:lang w:eastAsia="zh-CN"/>
        </w:rPr>
        <w:t xml:space="preserve"> </w:t>
      </w:r>
      <w:r w:rsidR="00120D9F">
        <w:rPr>
          <w:rFonts w:eastAsia="宋体"/>
          <w:lang w:eastAsia="zh-CN"/>
        </w:rPr>
        <w:t>Server</w:t>
      </w:r>
      <w:r w:rsidR="00120D9F" w:rsidRPr="007E764E">
        <w:rPr>
          <w:rFonts w:eastAsia="宋体"/>
          <w:lang w:eastAsia="zh-CN"/>
        </w:rPr>
        <w:t xml:space="preserve"> checks whether the UE is insi</w:t>
      </w:r>
      <w:r w:rsidR="00120D9F">
        <w:rPr>
          <w:rFonts w:eastAsia="宋体"/>
          <w:lang w:eastAsia="zh-CN"/>
        </w:rPr>
        <w:t xml:space="preserve">de/outside or entered/left the </w:t>
      </w:r>
      <w:proofErr w:type="spellStart"/>
      <w:r w:rsidR="00120D9F">
        <w:rPr>
          <w:rFonts w:eastAsia="宋体" w:hint="eastAsia"/>
          <w:lang w:eastAsia="zh-CN"/>
        </w:rPr>
        <w:t>Geofencing</w:t>
      </w:r>
      <w:proofErr w:type="spellEnd"/>
      <w:r w:rsidR="00120D9F">
        <w:rPr>
          <w:rFonts w:eastAsia="宋体"/>
          <w:lang w:eastAsia="zh-CN"/>
        </w:rPr>
        <w:t xml:space="preserve"> area based on the </w:t>
      </w:r>
      <w:proofErr w:type="spellStart"/>
      <w:r w:rsidR="00120D9F">
        <w:rPr>
          <w:rFonts w:eastAsia="宋体" w:hint="eastAsia"/>
          <w:lang w:eastAsia="zh-CN"/>
        </w:rPr>
        <w:t>Geofencing</w:t>
      </w:r>
      <w:proofErr w:type="spellEnd"/>
      <w:r w:rsidR="00120D9F" w:rsidRPr="007E764E">
        <w:rPr>
          <w:rFonts w:eastAsia="宋体"/>
          <w:lang w:eastAsia="zh-CN"/>
        </w:rPr>
        <w:t xml:space="preserve"> criteria and the (transformed) UE location</w:t>
      </w:r>
      <w:r w:rsidR="00120D9F">
        <w:rPr>
          <w:rFonts w:eastAsia="宋体" w:hint="eastAsia"/>
          <w:lang w:eastAsia="zh-CN"/>
        </w:rPr>
        <w:t xml:space="preserve"> data</w:t>
      </w:r>
      <w:r w:rsidR="00120D9F" w:rsidRPr="007E764E">
        <w:rPr>
          <w:rFonts w:eastAsia="宋体"/>
          <w:lang w:eastAsia="zh-CN"/>
        </w:rPr>
        <w:t>.</w:t>
      </w:r>
      <w:bookmarkEnd w:id="219"/>
      <w:bookmarkEnd w:id="220"/>
    </w:p>
    <w:p w14:paraId="6C577140" w14:textId="234A19CC" w:rsidR="00120D9F" w:rsidRDefault="00561C56" w:rsidP="00120D9F">
      <w:pPr>
        <w:pStyle w:val="B1"/>
        <w:rPr>
          <w:rFonts w:eastAsia="宋体"/>
          <w:lang w:eastAsia="zh-CN"/>
        </w:rPr>
      </w:pPr>
      <w:r>
        <w:rPr>
          <w:rFonts w:eastAsia="宋体" w:hint="eastAsia"/>
          <w:lang w:eastAsia="zh-CN"/>
        </w:rPr>
        <w:t>8</w:t>
      </w:r>
      <w:r w:rsidR="00120D9F">
        <w:rPr>
          <w:rFonts w:eastAsia="宋体"/>
          <w:lang w:eastAsia="zh-CN"/>
        </w:rPr>
        <w:t>.</w:t>
      </w:r>
      <w:r w:rsidR="00120D9F">
        <w:rPr>
          <w:rFonts w:eastAsia="宋体"/>
          <w:lang w:eastAsia="zh-CN"/>
        </w:rPr>
        <w:tab/>
        <w:t xml:space="preserve">The </w:t>
      </w:r>
      <w:bookmarkStart w:id="221" w:name="OLE_LINK415"/>
      <w:bookmarkStart w:id="222" w:name="OLE_LINK422"/>
      <w:r w:rsidR="00120D9F">
        <w:rPr>
          <w:rFonts w:eastAsia="宋体" w:hint="eastAsia"/>
          <w:lang w:eastAsia="zh-CN"/>
        </w:rPr>
        <w:t>SEAL-LM</w:t>
      </w:r>
      <w:r w:rsidR="00120D9F" w:rsidRPr="007E764E">
        <w:rPr>
          <w:rFonts w:eastAsia="宋体"/>
          <w:lang w:eastAsia="zh-CN"/>
        </w:rPr>
        <w:t xml:space="preserve"> </w:t>
      </w:r>
      <w:r w:rsidR="00120D9F">
        <w:rPr>
          <w:rFonts w:eastAsia="宋体"/>
          <w:lang w:eastAsia="zh-CN"/>
        </w:rPr>
        <w:t xml:space="preserve">Server reports the </w:t>
      </w:r>
      <w:proofErr w:type="spellStart"/>
      <w:r w:rsidR="00120D9F">
        <w:rPr>
          <w:rFonts w:eastAsia="宋体" w:hint="eastAsia"/>
          <w:lang w:eastAsia="zh-CN"/>
        </w:rPr>
        <w:t>Geofencing</w:t>
      </w:r>
      <w:proofErr w:type="spellEnd"/>
      <w:r w:rsidR="00120D9F" w:rsidRPr="007E764E">
        <w:rPr>
          <w:rFonts w:eastAsia="宋体"/>
          <w:lang w:eastAsia="zh-CN"/>
        </w:rPr>
        <w:t xml:space="preserve"> in</w:t>
      </w:r>
      <w:r w:rsidR="00120D9F">
        <w:rPr>
          <w:rFonts w:eastAsia="宋体"/>
          <w:lang w:eastAsia="zh-CN"/>
        </w:rPr>
        <w:t xml:space="preserve">formation (e.g. </w:t>
      </w:r>
      <w:r w:rsidR="00120D9F">
        <w:rPr>
          <w:rFonts w:eastAsia="宋体" w:hint="eastAsia"/>
          <w:lang w:eastAsia="zh-CN"/>
        </w:rPr>
        <w:t xml:space="preserve">UE status for inside/outside, UE current </w:t>
      </w:r>
      <w:r w:rsidR="00120D9F">
        <w:rPr>
          <w:rFonts w:eastAsia="宋体"/>
          <w:lang w:eastAsia="zh-CN"/>
        </w:rPr>
        <w:t>locatio</w:t>
      </w:r>
      <w:r w:rsidR="00120D9F">
        <w:rPr>
          <w:rFonts w:eastAsia="宋体" w:hint="eastAsia"/>
          <w:lang w:eastAsia="zh-CN"/>
        </w:rPr>
        <w:t>n,</w:t>
      </w:r>
      <w:r w:rsidR="00120D9F" w:rsidRPr="007E764E">
        <w:rPr>
          <w:rFonts w:eastAsia="宋体"/>
          <w:lang w:eastAsia="zh-CN"/>
        </w:rPr>
        <w:t xml:space="preserve"> </w:t>
      </w:r>
      <w:r w:rsidR="00120D9F">
        <w:rPr>
          <w:rFonts w:eastAsia="宋体"/>
          <w:lang w:eastAsia="zh-CN"/>
        </w:rPr>
        <w:t>entered/left</w:t>
      </w:r>
      <w:r w:rsidR="00120D9F">
        <w:rPr>
          <w:rFonts w:eastAsia="宋体" w:hint="eastAsia"/>
          <w:lang w:eastAsia="zh-CN"/>
        </w:rPr>
        <w:t xml:space="preserve"> </w:t>
      </w:r>
      <w:r w:rsidR="00120D9F" w:rsidRPr="007E764E">
        <w:rPr>
          <w:rFonts w:eastAsia="宋体"/>
          <w:lang w:eastAsia="zh-CN"/>
        </w:rPr>
        <w:t>time</w:t>
      </w:r>
      <w:r w:rsidR="00120D9F">
        <w:rPr>
          <w:rFonts w:eastAsia="宋体" w:hint="eastAsia"/>
          <w:lang w:eastAsia="zh-CN"/>
        </w:rPr>
        <w:t>,</w:t>
      </w:r>
      <w:r w:rsidR="00120D9F" w:rsidRPr="00713540">
        <w:rPr>
          <w:rFonts w:eastAsia="宋体" w:hint="eastAsia"/>
          <w:lang w:eastAsia="zh-CN"/>
        </w:rPr>
        <w:t xml:space="preserve"> </w:t>
      </w:r>
      <w:r w:rsidR="00120D9F">
        <w:rPr>
          <w:rFonts w:eastAsia="宋体" w:hint="eastAsia"/>
          <w:lang w:eastAsia="zh-CN"/>
        </w:rPr>
        <w:t xml:space="preserve">time duration in the dedicated location, </w:t>
      </w:r>
      <w:r w:rsidR="00120D9F">
        <w:rPr>
          <w:rFonts w:eastAsia="宋体"/>
          <w:lang w:eastAsia="zh-CN"/>
        </w:rPr>
        <w:t xml:space="preserve">and </w:t>
      </w:r>
      <w:r w:rsidR="00120D9F">
        <w:rPr>
          <w:rFonts w:eastAsia="宋体" w:hint="eastAsia"/>
          <w:lang w:eastAsia="zh-CN"/>
        </w:rPr>
        <w:t xml:space="preserve">the </w:t>
      </w:r>
      <w:r w:rsidR="00120D9F">
        <w:rPr>
          <w:rFonts w:eastAsia="宋体"/>
          <w:lang w:eastAsia="zh-CN"/>
        </w:rPr>
        <w:t>amount</w:t>
      </w:r>
      <w:r w:rsidR="00120D9F">
        <w:rPr>
          <w:rFonts w:eastAsia="宋体" w:hint="eastAsia"/>
          <w:lang w:eastAsia="zh-CN"/>
        </w:rPr>
        <w:t xml:space="preserve"> of UE inside/</w:t>
      </w:r>
      <w:r w:rsidR="00120D9F">
        <w:rPr>
          <w:rFonts w:eastAsia="宋体"/>
          <w:lang w:eastAsia="zh-CN"/>
        </w:rPr>
        <w:t xml:space="preserve">outside </w:t>
      </w:r>
      <w:r w:rsidR="00120D9F">
        <w:rPr>
          <w:rFonts w:eastAsia="宋体" w:hint="eastAsia"/>
          <w:lang w:eastAsia="zh-CN"/>
        </w:rPr>
        <w:t xml:space="preserve">of </w:t>
      </w:r>
      <w:r w:rsidR="00120D9F">
        <w:rPr>
          <w:rFonts w:eastAsia="宋体"/>
          <w:lang w:eastAsia="zh-CN"/>
        </w:rPr>
        <w:t>the</w:t>
      </w:r>
      <w:r w:rsidR="00120D9F">
        <w:rPr>
          <w:rFonts w:eastAsia="宋体" w:hint="eastAsia"/>
          <w:lang w:eastAsia="zh-CN"/>
        </w:rPr>
        <w:t xml:space="preserve"> </w:t>
      </w:r>
      <w:r w:rsidR="00120D9F">
        <w:rPr>
          <w:rFonts w:eastAsia="宋体"/>
          <w:lang w:eastAsia="zh-CN"/>
        </w:rPr>
        <w:t>geographical area</w:t>
      </w:r>
      <w:r w:rsidR="00120D9F">
        <w:rPr>
          <w:rFonts w:eastAsia="宋体" w:hint="eastAsia"/>
          <w:lang w:eastAsia="zh-CN"/>
        </w:rPr>
        <w:t>, etc.</w:t>
      </w:r>
      <w:r w:rsidR="00120D9F" w:rsidRPr="007E764E">
        <w:rPr>
          <w:rFonts w:eastAsia="宋体"/>
          <w:lang w:eastAsia="zh-CN"/>
        </w:rPr>
        <w:t>) to the specific application server if the UE locatio</w:t>
      </w:r>
      <w:r w:rsidR="00120D9F">
        <w:rPr>
          <w:rFonts w:eastAsia="宋体"/>
          <w:lang w:eastAsia="zh-CN"/>
        </w:rPr>
        <w:t xml:space="preserve">n matches the </w:t>
      </w:r>
      <w:proofErr w:type="spellStart"/>
      <w:r w:rsidR="00120D9F">
        <w:rPr>
          <w:rFonts w:eastAsia="宋体" w:hint="eastAsia"/>
          <w:lang w:eastAsia="zh-CN"/>
        </w:rPr>
        <w:t>Geofencing</w:t>
      </w:r>
      <w:proofErr w:type="spellEnd"/>
      <w:r w:rsidR="00120D9F">
        <w:rPr>
          <w:rFonts w:eastAsia="宋体"/>
          <w:lang w:eastAsia="zh-CN"/>
        </w:rPr>
        <w:t xml:space="preserve"> criteria</w:t>
      </w:r>
      <w:r w:rsidR="00120D9F" w:rsidRPr="007E764E">
        <w:rPr>
          <w:rFonts w:eastAsia="宋体"/>
          <w:lang w:eastAsia="zh-CN"/>
        </w:rPr>
        <w:t>.</w:t>
      </w:r>
      <w:bookmarkEnd w:id="221"/>
      <w:bookmarkEnd w:id="222"/>
    </w:p>
    <w:p w14:paraId="0E125A88" w14:textId="60D4E36C" w:rsidR="00564CD4" w:rsidRPr="007E764E" w:rsidRDefault="00564CD4" w:rsidP="00564CD4">
      <w:pPr>
        <w:pStyle w:val="B1"/>
        <w:ind w:leftChars="283" w:left="567" w:hanging="1"/>
        <w:rPr>
          <w:rFonts w:eastAsia="宋体"/>
          <w:lang w:eastAsia="zh-CN"/>
        </w:rPr>
      </w:pPr>
      <w:bookmarkStart w:id="223" w:name="OLE_LINK429"/>
      <w:bookmarkStart w:id="224" w:name="OLE_LINK432"/>
      <w:r>
        <w:rPr>
          <w:rFonts w:eastAsia="宋体"/>
          <w:lang w:eastAsia="zh-CN"/>
        </w:rPr>
        <w:t>I</w:t>
      </w:r>
      <w:r>
        <w:rPr>
          <w:rFonts w:eastAsia="宋体" w:hint="eastAsia"/>
          <w:lang w:eastAsia="zh-CN"/>
        </w:rPr>
        <w:t>f the SEAL-LM server didn't obtain any UE location information due to UE issues (e.g.</w:t>
      </w:r>
      <w:r>
        <w:rPr>
          <w:rFonts w:eastAsia="宋体"/>
          <w:lang w:eastAsia="zh-CN"/>
        </w:rPr>
        <w:t>,</w:t>
      </w:r>
      <w:r>
        <w:rPr>
          <w:rFonts w:eastAsia="宋体" w:hint="eastAsia"/>
          <w:lang w:eastAsia="zh-CN"/>
        </w:rPr>
        <w:t xml:space="preserve"> UE power off) or network issues (e.g.</w:t>
      </w:r>
      <w:r>
        <w:rPr>
          <w:rFonts w:eastAsia="宋体"/>
          <w:lang w:eastAsia="zh-CN"/>
        </w:rPr>
        <w:t>,</w:t>
      </w:r>
      <w:r>
        <w:rPr>
          <w:rFonts w:eastAsia="宋体" w:hint="eastAsia"/>
          <w:lang w:eastAsia="zh-CN"/>
        </w:rPr>
        <w:t xml:space="preserve"> network outage)</w:t>
      </w:r>
      <w:r>
        <w:rPr>
          <w:rFonts w:eastAsia="宋体"/>
          <w:lang w:eastAsia="zh-CN"/>
        </w:rPr>
        <w:t xml:space="preserve"> </w:t>
      </w:r>
      <w:r>
        <w:rPr>
          <w:rFonts w:eastAsia="宋体" w:hint="eastAsia"/>
          <w:lang w:eastAsia="zh-CN"/>
        </w:rPr>
        <w:t xml:space="preserve">in Step 4, it shall inform the </w:t>
      </w:r>
      <w:r>
        <w:rPr>
          <w:rFonts w:eastAsia="宋体"/>
          <w:lang w:eastAsia="zh-CN"/>
        </w:rPr>
        <w:t>specific application server</w:t>
      </w:r>
      <w:r>
        <w:rPr>
          <w:rFonts w:eastAsia="宋体" w:hint="eastAsia"/>
          <w:lang w:eastAsia="zh-CN"/>
        </w:rPr>
        <w:t xml:space="preserve"> </w:t>
      </w:r>
      <w:r>
        <w:rPr>
          <w:rFonts w:eastAsia="宋体"/>
          <w:lang w:eastAsia="zh-CN"/>
        </w:rPr>
        <w:t>with the proper reason</w:t>
      </w:r>
      <w:r>
        <w:rPr>
          <w:rFonts w:eastAsia="宋体" w:hint="eastAsia"/>
          <w:lang w:eastAsia="zh-CN"/>
        </w:rPr>
        <w:t xml:space="preserve"> </w:t>
      </w:r>
      <w:r>
        <w:rPr>
          <w:rFonts w:eastAsia="宋体"/>
          <w:lang w:eastAsia="zh-CN"/>
        </w:rPr>
        <w:t xml:space="preserve">(e.g., </w:t>
      </w:r>
      <w:r>
        <w:rPr>
          <w:rFonts w:eastAsia="宋体" w:hint="eastAsia"/>
          <w:lang w:eastAsia="zh-CN"/>
        </w:rPr>
        <w:t>"UE cannot be connected"</w:t>
      </w:r>
      <w:r>
        <w:rPr>
          <w:rFonts w:eastAsia="宋体"/>
          <w:lang w:eastAsia="zh-CN"/>
        </w:rPr>
        <w:t>)</w:t>
      </w:r>
      <w:r>
        <w:rPr>
          <w:rFonts w:eastAsia="宋体" w:hint="eastAsia"/>
          <w:lang w:eastAsia="zh-CN"/>
        </w:rPr>
        <w:t xml:space="preserve"> in the </w:t>
      </w:r>
      <w:proofErr w:type="spellStart"/>
      <w:r>
        <w:rPr>
          <w:rFonts w:eastAsia="宋体" w:hint="eastAsia"/>
          <w:lang w:eastAsia="zh-CN"/>
        </w:rPr>
        <w:t>Geofencing</w:t>
      </w:r>
      <w:proofErr w:type="spellEnd"/>
      <w:r>
        <w:rPr>
          <w:rFonts w:eastAsia="宋体" w:hint="eastAsia"/>
          <w:lang w:eastAsia="zh-CN"/>
        </w:rPr>
        <w:t xml:space="preserve"> information report.</w:t>
      </w:r>
    </w:p>
    <w:p w14:paraId="71A0A473" w14:textId="77777777" w:rsidR="00120D9F" w:rsidRDefault="00120D9F" w:rsidP="00120D9F">
      <w:pPr>
        <w:pStyle w:val="B1"/>
        <w:ind w:leftChars="242" w:left="484" w:firstLine="0"/>
        <w:rPr>
          <w:rFonts w:eastAsia="宋体"/>
          <w:lang w:eastAsia="zh-CN"/>
        </w:rPr>
      </w:pPr>
      <w:bookmarkStart w:id="225" w:name="OLE_LINK460"/>
      <w:bookmarkStart w:id="226" w:name="OLE_LINK461"/>
      <w:bookmarkStart w:id="227" w:name="OLE_LINK36"/>
      <w:bookmarkStart w:id="228" w:name="OLE_LINK37"/>
      <w:bookmarkEnd w:id="223"/>
      <w:bookmarkEnd w:id="224"/>
      <w:r w:rsidRPr="007E764E">
        <w:rPr>
          <w:rFonts w:eastAsia="宋体"/>
          <w:lang w:eastAsia="zh-CN"/>
        </w:rPr>
        <w:t xml:space="preserve">After </w:t>
      </w:r>
      <w:r>
        <w:rPr>
          <w:rFonts w:eastAsia="宋体"/>
          <w:lang w:eastAsia="zh-CN"/>
        </w:rPr>
        <w:t>receiv</w:t>
      </w:r>
      <w:r>
        <w:rPr>
          <w:rFonts w:eastAsia="宋体" w:hint="eastAsia"/>
          <w:lang w:eastAsia="zh-CN"/>
        </w:rPr>
        <w:t>ed</w:t>
      </w:r>
      <w:r>
        <w:rPr>
          <w:rFonts w:eastAsia="宋体"/>
          <w:lang w:eastAsia="zh-CN"/>
        </w:rPr>
        <w:t xml:space="preserve"> the </w:t>
      </w:r>
      <w:proofErr w:type="spellStart"/>
      <w:r>
        <w:rPr>
          <w:rFonts w:eastAsia="宋体" w:hint="eastAsia"/>
          <w:lang w:eastAsia="zh-CN"/>
        </w:rPr>
        <w:t>Geofencing</w:t>
      </w:r>
      <w:proofErr w:type="spellEnd"/>
      <w:r w:rsidRPr="007E764E">
        <w:rPr>
          <w:rFonts w:eastAsia="宋体"/>
          <w:lang w:eastAsia="zh-CN"/>
        </w:rPr>
        <w:t xml:space="preserve"> infor</w:t>
      </w:r>
      <w:r>
        <w:rPr>
          <w:rFonts w:eastAsia="宋体"/>
          <w:lang w:eastAsia="zh-CN"/>
        </w:rPr>
        <w:t xml:space="preserve">mation report from the </w:t>
      </w:r>
      <w:r w:rsidRPr="008F76EC">
        <w:rPr>
          <w:rFonts w:eastAsia="宋体"/>
          <w:lang w:eastAsia="zh-CN"/>
        </w:rPr>
        <w:t>SEAL-LM Server</w:t>
      </w:r>
      <w:bookmarkEnd w:id="225"/>
      <w:bookmarkEnd w:id="226"/>
      <w:r w:rsidRPr="007E764E">
        <w:rPr>
          <w:rFonts w:eastAsia="宋体"/>
          <w:lang w:eastAsia="zh-CN"/>
        </w:rPr>
        <w:t xml:space="preserve">, </w:t>
      </w:r>
      <w:bookmarkStart w:id="229" w:name="OLE_LINK458"/>
      <w:bookmarkStart w:id="230" w:name="OLE_LINK459"/>
      <w:r w:rsidRPr="007E764E">
        <w:rPr>
          <w:rFonts w:eastAsia="宋体"/>
          <w:lang w:eastAsia="zh-CN"/>
        </w:rPr>
        <w:t xml:space="preserve">the specific application </w:t>
      </w:r>
      <w:r>
        <w:rPr>
          <w:rFonts w:eastAsia="宋体" w:hint="eastAsia"/>
          <w:lang w:eastAsia="zh-CN"/>
        </w:rPr>
        <w:t>server</w:t>
      </w:r>
      <w:r w:rsidRPr="007E764E">
        <w:rPr>
          <w:rFonts w:eastAsia="宋体"/>
          <w:lang w:eastAsia="zh-CN"/>
        </w:rPr>
        <w:t xml:space="preserve"> ma</w:t>
      </w:r>
      <w:r>
        <w:rPr>
          <w:rFonts w:eastAsia="宋体"/>
          <w:lang w:eastAsia="zh-CN"/>
        </w:rPr>
        <w:t>y perform some addition actions</w:t>
      </w:r>
      <w:r>
        <w:rPr>
          <w:rFonts w:eastAsia="宋体" w:hint="eastAsia"/>
          <w:lang w:eastAsia="zh-CN"/>
        </w:rPr>
        <w:t>.</w:t>
      </w:r>
      <w:bookmarkEnd w:id="227"/>
      <w:bookmarkEnd w:id="228"/>
      <w:r>
        <w:rPr>
          <w:rFonts w:eastAsia="宋体" w:hint="eastAsia"/>
          <w:lang w:eastAsia="zh-CN"/>
        </w:rPr>
        <w:t xml:space="preserve"> For example:</w:t>
      </w:r>
    </w:p>
    <w:p w14:paraId="3AD1C7E3" w14:textId="692B2FBA" w:rsidR="00120D9F" w:rsidRDefault="001601B6" w:rsidP="001601B6">
      <w:pPr>
        <w:pStyle w:val="B2"/>
        <w:rPr>
          <w:lang w:eastAsia="zh-CN"/>
        </w:rPr>
      </w:pPr>
      <w:r>
        <w:rPr>
          <w:lang w:eastAsia="zh-CN"/>
        </w:rPr>
        <w:t>a.</w:t>
      </w:r>
      <w:r>
        <w:rPr>
          <w:lang w:eastAsia="zh-CN"/>
        </w:rPr>
        <w:tab/>
      </w:r>
      <w:r w:rsidR="00120D9F">
        <w:rPr>
          <w:rFonts w:hint="eastAsia"/>
          <w:lang w:eastAsia="zh-CN"/>
        </w:rPr>
        <w:t>S</w:t>
      </w:r>
      <w:r w:rsidR="00120D9F" w:rsidRPr="007E764E">
        <w:rPr>
          <w:lang w:eastAsia="zh-CN"/>
        </w:rPr>
        <w:t xml:space="preserve">end </w:t>
      </w:r>
      <w:r w:rsidR="00120D9F">
        <w:rPr>
          <w:rFonts w:hint="eastAsia"/>
          <w:lang w:eastAsia="zh-CN"/>
        </w:rPr>
        <w:t xml:space="preserve">alarms or </w:t>
      </w:r>
      <w:r w:rsidR="00120D9F" w:rsidRPr="007E764E">
        <w:rPr>
          <w:lang w:eastAsia="zh-CN"/>
        </w:rPr>
        <w:t xml:space="preserve">warning information to the UE via the </w:t>
      </w:r>
      <w:r w:rsidR="00120D9F">
        <w:rPr>
          <w:lang w:eastAsia="zh-CN"/>
        </w:rPr>
        <w:t>application</w:t>
      </w:r>
      <w:r w:rsidR="00120D9F">
        <w:rPr>
          <w:rFonts w:hint="eastAsia"/>
          <w:lang w:eastAsia="zh-CN"/>
        </w:rPr>
        <w:t xml:space="preserve"> layer which is out of 3GPP scope.</w:t>
      </w:r>
    </w:p>
    <w:p w14:paraId="1CEE2FE6" w14:textId="3F9DE4B4" w:rsidR="00120D9F" w:rsidRDefault="001601B6" w:rsidP="001601B6">
      <w:pPr>
        <w:pStyle w:val="B2"/>
        <w:rPr>
          <w:lang w:eastAsia="zh-CN"/>
        </w:rPr>
      </w:pPr>
      <w:r>
        <w:rPr>
          <w:lang w:eastAsia="zh-CN"/>
        </w:rPr>
        <w:t>b.</w:t>
      </w:r>
      <w:r>
        <w:rPr>
          <w:lang w:eastAsia="zh-CN"/>
        </w:rPr>
        <w:tab/>
      </w:r>
      <w:r w:rsidR="00120D9F">
        <w:rPr>
          <w:lang w:eastAsia="zh-CN"/>
        </w:rPr>
        <w:t>Trigger</w:t>
      </w:r>
      <w:r w:rsidR="00120D9F">
        <w:rPr>
          <w:rFonts w:hint="eastAsia"/>
          <w:lang w:eastAsia="zh-CN"/>
        </w:rPr>
        <w:t xml:space="preserve"> the notification procedure as defined in the clause 17.3.3 of </w:t>
      </w:r>
      <w:r w:rsidR="004F3059">
        <w:rPr>
          <w:rFonts w:hint="eastAsia"/>
          <w:lang w:eastAsia="zh-CN"/>
        </w:rPr>
        <w:t xml:space="preserve">3GPP </w:t>
      </w:r>
      <w:r w:rsidR="00120D9F">
        <w:rPr>
          <w:rFonts w:hint="eastAsia"/>
          <w:lang w:eastAsia="zh-CN"/>
        </w:rPr>
        <w:t>TS 23.434</w:t>
      </w:r>
      <w:r w:rsidR="004F3059">
        <w:rPr>
          <w:rFonts w:hint="eastAsia"/>
          <w:lang w:eastAsia="zh-CN"/>
        </w:rPr>
        <w:t xml:space="preserve"> </w:t>
      </w:r>
      <w:r w:rsidR="00120D9F">
        <w:rPr>
          <w:rFonts w:hint="eastAsia"/>
          <w:lang w:eastAsia="zh-CN"/>
        </w:rPr>
        <w:t xml:space="preserve">[9] if the UE has subscribed to </w:t>
      </w:r>
      <w:r w:rsidR="00120D9F">
        <w:rPr>
          <w:lang w:eastAsia="zh-CN"/>
        </w:rPr>
        <w:t>receive</w:t>
      </w:r>
      <w:r w:rsidR="00120D9F">
        <w:rPr>
          <w:rFonts w:hint="eastAsia"/>
          <w:lang w:eastAsia="zh-CN"/>
        </w:rPr>
        <w:t xml:space="preserve"> the notification message before.</w:t>
      </w:r>
    </w:p>
    <w:bookmarkEnd w:id="229"/>
    <w:bookmarkEnd w:id="230"/>
    <w:p w14:paraId="78B05BA0" w14:textId="6CCC788E" w:rsidR="00120D9F" w:rsidRDefault="00561C56" w:rsidP="00120D9F">
      <w:pPr>
        <w:pStyle w:val="B1"/>
        <w:rPr>
          <w:rFonts w:eastAsia="宋体"/>
          <w:lang w:eastAsia="zh-CN"/>
        </w:rPr>
      </w:pPr>
      <w:r>
        <w:rPr>
          <w:rFonts w:eastAsia="宋体" w:hint="eastAsia"/>
          <w:lang w:eastAsia="zh-CN"/>
        </w:rPr>
        <w:t>9</w:t>
      </w:r>
      <w:r w:rsidR="00120D9F" w:rsidRPr="007E764E">
        <w:rPr>
          <w:rFonts w:eastAsia="宋体"/>
          <w:lang w:eastAsia="zh-CN"/>
        </w:rPr>
        <w:t>.</w:t>
      </w:r>
      <w:r w:rsidR="00120D9F" w:rsidRPr="007E764E">
        <w:rPr>
          <w:rFonts w:eastAsia="宋体"/>
          <w:lang w:eastAsia="zh-CN"/>
        </w:rPr>
        <w:tab/>
        <w:t xml:space="preserve">If the specific application </w:t>
      </w:r>
      <w:r w:rsidR="00120D9F">
        <w:rPr>
          <w:rFonts w:eastAsia="宋体"/>
          <w:lang w:eastAsia="zh-CN"/>
        </w:rPr>
        <w:t xml:space="preserve">server decides to stop the </w:t>
      </w:r>
      <w:proofErr w:type="spellStart"/>
      <w:r w:rsidR="00120D9F">
        <w:rPr>
          <w:rFonts w:eastAsia="宋体" w:hint="eastAsia"/>
          <w:lang w:eastAsia="zh-CN"/>
        </w:rPr>
        <w:t>Geofencing</w:t>
      </w:r>
      <w:proofErr w:type="spellEnd"/>
      <w:r w:rsidR="00120D9F">
        <w:rPr>
          <w:rFonts w:eastAsia="宋体"/>
          <w:lang w:eastAsia="zh-CN"/>
        </w:rPr>
        <w:t xml:space="preserve"> services, </w:t>
      </w:r>
      <w:r w:rsidR="00120D9F">
        <w:rPr>
          <w:rFonts w:eastAsia="宋体" w:hint="eastAsia"/>
          <w:lang w:eastAsia="zh-CN"/>
        </w:rPr>
        <w:t>it</w:t>
      </w:r>
      <w:r w:rsidR="00120D9F" w:rsidRPr="007E764E">
        <w:rPr>
          <w:rFonts w:eastAsia="宋体"/>
          <w:lang w:eastAsia="zh-CN"/>
        </w:rPr>
        <w:t xml:space="preserve"> sen</w:t>
      </w:r>
      <w:r w:rsidR="00120D9F">
        <w:rPr>
          <w:rFonts w:eastAsia="宋体"/>
          <w:lang w:eastAsia="zh-CN"/>
        </w:rPr>
        <w:t xml:space="preserve">ds a </w:t>
      </w:r>
      <w:proofErr w:type="spellStart"/>
      <w:r w:rsidR="00120D9F">
        <w:rPr>
          <w:rFonts w:eastAsia="宋体"/>
          <w:lang w:eastAsia="zh-CN"/>
        </w:rPr>
        <w:t>Geofencing</w:t>
      </w:r>
      <w:proofErr w:type="spellEnd"/>
      <w:r w:rsidR="00120D9F">
        <w:rPr>
          <w:rFonts w:eastAsia="宋体"/>
          <w:lang w:eastAsia="zh-CN"/>
        </w:rPr>
        <w:t xml:space="preserve"> </w:t>
      </w:r>
      <w:r w:rsidR="00120D9F">
        <w:rPr>
          <w:rFonts w:eastAsia="宋体" w:hint="eastAsia"/>
          <w:lang w:eastAsia="zh-CN"/>
        </w:rPr>
        <w:t xml:space="preserve">unsubscribe </w:t>
      </w:r>
      <w:r w:rsidR="00120D9F" w:rsidRPr="007E764E">
        <w:rPr>
          <w:rFonts w:eastAsia="宋体"/>
          <w:lang w:eastAsia="zh-CN"/>
        </w:rPr>
        <w:t xml:space="preserve">request to the </w:t>
      </w:r>
      <w:r w:rsidR="00120D9F">
        <w:rPr>
          <w:rFonts w:eastAsia="宋体" w:hint="eastAsia"/>
          <w:lang w:eastAsia="zh-CN"/>
        </w:rPr>
        <w:t xml:space="preserve">SEAL-LM </w:t>
      </w:r>
      <w:r w:rsidR="00120D9F" w:rsidRPr="007E764E">
        <w:rPr>
          <w:rFonts w:eastAsia="宋体"/>
          <w:lang w:eastAsia="zh-CN"/>
        </w:rPr>
        <w:t xml:space="preserve">Server </w:t>
      </w:r>
      <w:r w:rsidR="00120D9F">
        <w:rPr>
          <w:rFonts w:eastAsia="宋体"/>
          <w:lang w:eastAsia="zh-CN"/>
        </w:rPr>
        <w:t xml:space="preserve">with </w:t>
      </w:r>
      <w:r w:rsidR="00120D9F">
        <w:rPr>
          <w:rFonts w:eastAsia="宋体" w:hint="eastAsia"/>
          <w:lang w:eastAsia="zh-CN"/>
        </w:rPr>
        <w:t xml:space="preserve">or without </w:t>
      </w:r>
      <w:r w:rsidR="00120D9F">
        <w:rPr>
          <w:rFonts w:eastAsia="宋体"/>
          <w:lang w:eastAsia="zh-CN"/>
        </w:rPr>
        <w:t xml:space="preserve">the UE </w:t>
      </w:r>
      <w:r w:rsidR="00120D9F">
        <w:rPr>
          <w:rFonts w:eastAsia="宋体" w:hint="eastAsia"/>
          <w:lang w:eastAsia="zh-CN"/>
        </w:rPr>
        <w:t>i</w:t>
      </w:r>
      <w:r w:rsidR="00120D9F" w:rsidRPr="007E764E">
        <w:rPr>
          <w:rFonts w:eastAsia="宋体"/>
          <w:lang w:eastAsia="zh-CN"/>
        </w:rPr>
        <w:t>dentities.</w:t>
      </w:r>
    </w:p>
    <w:p w14:paraId="20B7F77F" w14:textId="47635918" w:rsidR="00120D9F" w:rsidRPr="004271E7" w:rsidRDefault="00120D9F" w:rsidP="0062055A">
      <w:pPr>
        <w:pStyle w:val="NO"/>
        <w:rPr>
          <w:lang w:eastAsia="zh-CN"/>
        </w:rPr>
      </w:pPr>
      <w:r>
        <w:rPr>
          <w:rFonts w:hint="eastAsia"/>
          <w:lang w:eastAsia="zh-CN"/>
        </w:rPr>
        <w:t>NOTE 2:</w:t>
      </w:r>
      <w:r w:rsidR="0062055A">
        <w:rPr>
          <w:lang w:eastAsia="zh-CN"/>
        </w:rPr>
        <w:tab/>
      </w:r>
      <w:r>
        <w:rPr>
          <w:rFonts w:hint="eastAsia"/>
          <w:lang w:eastAsia="zh-CN"/>
        </w:rPr>
        <w:t xml:space="preserve">If the </w:t>
      </w:r>
      <w:proofErr w:type="spellStart"/>
      <w:r>
        <w:rPr>
          <w:lang w:eastAsia="zh-CN"/>
        </w:rPr>
        <w:t>Geofencing</w:t>
      </w:r>
      <w:proofErr w:type="spellEnd"/>
      <w:r>
        <w:rPr>
          <w:lang w:eastAsia="zh-CN"/>
        </w:rPr>
        <w:t xml:space="preserve"> </w:t>
      </w:r>
      <w:r>
        <w:rPr>
          <w:rFonts w:hint="eastAsia"/>
          <w:lang w:eastAsia="zh-CN"/>
        </w:rPr>
        <w:t xml:space="preserve">unsubscribe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xml:space="preserve">, it means all of UEs will be </w:t>
      </w:r>
      <w:r>
        <w:rPr>
          <w:lang w:eastAsia="zh-CN"/>
        </w:rPr>
        <w:t>forbidden</w:t>
      </w:r>
      <w:r>
        <w:rPr>
          <w:rFonts w:hint="eastAsia"/>
          <w:lang w:eastAsia="zh-CN"/>
        </w:rPr>
        <w:t xml:space="preserve"> to use </w:t>
      </w:r>
      <w:proofErr w:type="spellStart"/>
      <w:r>
        <w:rPr>
          <w:rFonts w:hint="eastAsia"/>
          <w:lang w:eastAsia="zh-CN"/>
        </w:rPr>
        <w:t>Geofencing</w:t>
      </w:r>
      <w:proofErr w:type="spellEnd"/>
      <w:r>
        <w:rPr>
          <w:rFonts w:hint="eastAsia"/>
          <w:lang w:eastAsia="zh-CN"/>
        </w:rPr>
        <w:t xml:space="preserve"> service.</w:t>
      </w:r>
    </w:p>
    <w:p w14:paraId="4C9E8C0B" w14:textId="7B39CA6E" w:rsidR="00120D9F" w:rsidRPr="007E764E" w:rsidRDefault="00561C56" w:rsidP="00120D9F">
      <w:pPr>
        <w:pStyle w:val="B1"/>
        <w:rPr>
          <w:rFonts w:eastAsia="宋体"/>
          <w:lang w:eastAsia="zh-CN"/>
        </w:rPr>
      </w:pPr>
      <w:r>
        <w:rPr>
          <w:rFonts w:eastAsia="宋体" w:hint="eastAsia"/>
          <w:lang w:eastAsia="zh-CN"/>
        </w:rPr>
        <w:t>10</w:t>
      </w:r>
      <w:r w:rsidR="00120D9F" w:rsidRPr="007E764E">
        <w:rPr>
          <w:rFonts w:eastAsia="宋体"/>
          <w:lang w:eastAsia="zh-CN"/>
        </w:rPr>
        <w:t>.</w:t>
      </w:r>
      <w:r w:rsidR="00120D9F" w:rsidRPr="007E764E">
        <w:rPr>
          <w:rFonts w:eastAsia="宋体"/>
          <w:lang w:eastAsia="zh-CN"/>
        </w:rPr>
        <w:tab/>
        <w:t xml:space="preserve">The </w:t>
      </w:r>
      <w:r w:rsidR="00120D9F">
        <w:rPr>
          <w:rFonts w:eastAsia="宋体" w:hint="eastAsia"/>
          <w:lang w:eastAsia="zh-CN"/>
        </w:rPr>
        <w:t xml:space="preserve">SEAL-LM </w:t>
      </w:r>
      <w:r w:rsidR="00120D9F" w:rsidRPr="007E764E">
        <w:rPr>
          <w:rFonts w:eastAsia="宋体"/>
          <w:lang w:eastAsia="zh-CN"/>
        </w:rPr>
        <w:t>Server stops getting the UE</w:t>
      </w:r>
      <w:r w:rsidR="00120D9F">
        <w:rPr>
          <w:rFonts w:eastAsia="宋体"/>
          <w:lang w:eastAsia="zh-CN"/>
        </w:rPr>
        <w:t xml:space="preserve">(s) location and </w:t>
      </w:r>
      <w:r w:rsidR="00120D9F">
        <w:rPr>
          <w:rFonts w:eastAsia="宋体" w:hint="eastAsia"/>
          <w:lang w:eastAsia="zh-CN"/>
        </w:rPr>
        <w:t>delete</w:t>
      </w:r>
      <w:r w:rsidR="00120D9F">
        <w:rPr>
          <w:rFonts w:eastAsia="宋体"/>
          <w:lang w:eastAsia="zh-CN"/>
        </w:rPr>
        <w:t xml:space="preserve">s the UE </w:t>
      </w:r>
      <w:proofErr w:type="spellStart"/>
      <w:r w:rsidR="00120D9F">
        <w:rPr>
          <w:rFonts w:eastAsia="宋体" w:hint="eastAsia"/>
          <w:lang w:eastAsia="zh-CN"/>
        </w:rPr>
        <w:t>Geofencing</w:t>
      </w:r>
      <w:proofErr w:type="spellEnd"/>
      <w:r w:rsidR="00120D9F" w:rsidRPr="007E764E">
        <w:rPr>
          <w:rFonts w:eastAsia="宋体"/>
          <w:lang w:eastAsia="zh-CN"/>
        </w:rPr>
        <w:t xml:space="preserve"> context for the UE(s)</w:t>
      </w:r>
      <w:r w:rsidR="00120D9F">
        <w:rPr>
          <w:rFonts w:eastAsia="宋体" w:hint="eastAsia"/>
          <w:lang w:eastAsia="zh-CN"/>
        </w:rPr>
        <w:t>.</w:t>
      </w:r>
    </w:p>
    <w:p w14:paraId="3A892974" w14:textId="7317DEE9" w:rsidR="00120D9F" w:rsidRDefault="00561C56" w:rsidP="00120D9F">
      <w:pPr>
        <w:pStyle w:val="B1"/>
        <w:rPr>
          <w:rFonts w:eastAsia="宋体"/>
          <w:lang w:eastAsia="zh-CN"/>
        </w:rPr>
      </w:pPr>
      <w:r>
        <w:rPr>
          <w:rFonts w:eastAsia="宋体" w:hint="eastAsia"/>
          <w:lang w:eastAsia="zh-CN"/>
        </w:rPr>
        <w:t>11</w:t>
      </w:r>
      <w:r w:rsidR="00120D9F" w:rsidRPr="007E764E">
        <w:rPr>
          <w:rFonts w:eastAsia="宋体"/>
          <w:lang w:eastAsia="zh-CN"/>
        </w:rPr>
        <w:t>.</w:t>
      </w:r>
      <w:r w:rsidR="00120D9F" w:rsidRPr="007E764E">
        <w:rPr>
          <w:rFonts w:eastAsia="宋体"/>
          <w:lang w:eastAsia="zh-CN"/>
        </w:rPr>
        <w:tab/>
        <w:t xml:space="preserve">The </w:t>
      </w:r>
      <w:r w:rsidR="00120D9F">
        <w:rPr>
          <w:rFonts w:eastAsia="宋体" w:hint="eastAsia"/>
          <w:lang w:eastAsia="zh-CN"/>
        </w:rPr>
        <w:t xml:space="preserve">SEAL-LM </w:t>
      </w:r>
      <w:r w:rsidR="00120D9F" w:rsidRPr="007E764E">
        <w:rPr>
          <w:rFonts w:eastAsia="宋体"/>
          <w:lang w:eastAsia="zh-CN"/>
        </w:rPr>
        <w:t>Server</w:t>
      </w:r>
      <w:r w:rsidR="00120D9F">
        <w:rPr>
          <w:rFonts w:eastAsia="宋体"/>
          <w:lang w:eastAsia="zh-CN"/>
        </w:rPr>
        <w:t xml:space="preserve"> sends </w:t>
      </w:r>
      <w:proofErr w:type="spellStart"/>
      <w:r w:rsidR="00120D9F">
        <w:rPr>
          <w:rFonts w:eastAsia="宋体" w:hint="eastAsia"/>
          <w:lang w:eastAsia="zh-CN"/>
        </w:rPr>
        <w:t>Geofencing</w:t>
      </w:r>
      <w:proofErr w:type="spellEnd"/>
      <w:r w:rsidR="00120D9F">
        <w:rPr>
          <w:rFonts w:eastAsia="宋体"/>
          <w:lang w:eastAsia="zh-CN"/>
        </w:rPr>
        <w:t xml:space="preserve"> </w:t>
      </w:r>
      <w:r w:rsidR="00120D9F">
        <w:rPr>
          <w:rFonts w:eastAsia="宋体" w:hint="eastAsia"/>
          <w:lang w:eastAsia="zh-CN"/>
        </w:rPr>
        <w:t>unsubscribe</w:t>
      </w:r>
      <w:r w:rsidR="00120D9F">
        <w:rPr>
          <w:rFonts w:eastAsia="宋体"/>
          <w:lang w:eastAsia="zh-CN"/>
        </w:rPr>
        <w:t xml:space="preserve"> response </w:t>
      </w:r>
      <w:r w:rsidR="00120D9F" w:rsidRPr="007E764E">
        <w:rPr>
          <w:rFonts w:eastAsia="宋体"/>
          <w:lang w:eastAsia="zh-CN"/>
        </w:rPr>
        <w:t>to the specific application server.</w:t>
      </w:r>
    </w:p>
    <w:p w14:paraId="6394FE0D" w14:textId="4949DC04" w:rsidR="00063FD3" w:rsidRPr="009323D0" w:rsidRDefault="00063FD3" w:rsidP="00063FD3">
      <w:pPr>
        <w:pStyle w:val="41"/>
        <w:rPr>
          <w:szCs w:val="24"/>
        </w:rPr>
      </w:pPr>
      <w:bookmarkStart w:id="231" w:name="_Toc164675483"/>
      <w:bookmarkStart w:id="232" w:name="_Toc167727153"/>
      <w:bookmarkStart w:id="233" w:name="_Toc167727279"/>
      <w:bookmarkStart w:id="234" w:name="_Toc172557876"/>
      <w:r w:rsidRPr="009323D0">
        <w:rPr>
          <w:rFonts w:hint="eastAsia"/>
          <w:szCs w:val="24"/>
        </w:rPr>
        <w:t>6</w:t>
      </w:r>
      <w:r w:rsidRPr="009323D0">
        <w:rPr>
          <w:szCs w:val="24"/>
        </w:rPr>
        <w:t>.</w:t>
      </w:r>
      <w:r w:rsidRPr="009323D0">
        <w:rPr>
          <w:rFonts w:hint="eastAsia"/>
          <w:szCs w:val="24"/>
        </w:rPr>
        <w:t>2</w:t>
      </w:r>
      <w:r w:rsidRPr="009323D0">
        <w:rPr>
          <w:szCs w:val="24"/>
        </w:rPr>
        <w:t>.1</w:t>
      </w:r>
      <w:r w:rsidRPr="009323D0">
        <w:rPr>
          <w:rFonts w:hint="eastAsia"/>
          <w:szCs w:val="24"/>
        </w:rPr>
        <w:t>.</w:t>
      </w:r>
      <w:r>
        <w:rPr>
          <w:rFonts w:ascii="Malgun Gothic" w:hAnsi="Malgun Gothic" w:cs="Malgun Gothic" w:hint="eastAsia"/>
          <w:szCs w:val="24"/>
          <w:lang w:eastAsia="zh-CN"/>
        </w:rPr>
        <w:t>3</w:t>
      </w:r>
      <w:r w:rsidRPr="009323D0">
        <w:rPr>
          <w:szCs w:val="24"/>
        </w:rPr>
        <w:tab/>
      </w:r>
      <w:bookmarkStart w:id="235" w:name="OLE_LINK504"/>
      <w:bookmarkStart w:id="236" w:name="OLE_LINK505"/>
      <w:bookmarkStart w:id="237" w:name="OLE_LINK506"/>
      <w:r w:rsidRPr="009323D0">
        <w:rPr>
          <w:rFonts w:hint="eastAsia"/>
          <w:szCs w:val="24"/>
        </w:rPr>
        <w:t xml:space="preserve">Procedure of </w:t>
      </w:r>
      <w:proofErr w:type="spellStart"/>
      <w:r w:rsidRPr="009323D0">
        <w:rPr>
          <w:rFonts w:hint="eastAsia"/>
          <w:szCs w:val="24"/>
        </w:rPr>
        <w:t>Geofencing</w:t>
      </w:r>
      <w:proofErr w:type="spellEnd"/>
      <w:r w:rsidRPr="009323D0">
        <w:rPr>
          <w:rFonts w:hint="eastAsia"/>
          <w:szCs w:val="24"/>
        </w:rPr>
        <w:t xml:space="preserve"> </w:t>
      </w:r>
      <w:r w:rsidRPr="009323D0">
        <w:rPr>
          <w:szCs w:val="24"/>
        </w:rPr>
        <w:t>UE(s) Information</w:t>
      </w:r>
      <w:r w:rsidRPr="009323D0">
        <w:rPr>
          <w:rFonts w:hint="eastAsia"/>
          <w:szCs w:val="24"/>
        </w:rPr>
        <w:t xml:space="preserve"> request</w:t>
      </w:r>
      <w:bookmarkEnd w:id="235"/>
      <w:bookmarkEnd w:id="236"/>
      <w:bookmarkEnd w:id="237"/>
      <w:r w:rsidRPr="009323D0">
        <w:rPr>
          <w:szCs w:val="24"/>
        </w:rPr>
        <w:t>/response</w:t>
      </w:r>
      <w:bookmarkEnd w:id="231"/>
      <w:bookmarkEnd w:id="232"/>
      <w:bookmarkEnd w:id="233"/>
      <w:bookmarkEnd w:id="234"/>
    </w:p>
    <w:p w14:paraId="65E32BF6" w14:textId="6C79B403" w:rsidR="00063FD3" w:rsidRDefault="00063FD3" w:rsidP="00063FD3">
      <w:pPr>
        <w:rPr>
          <w:rFonts w:eastAsia="宋体"/>
          <w:lang w:eastAsia="zh-CN"/>
        </w:rPr>
      </w:pPr>
      <w:r w:rsidRPr="00AC643D">
        <w:rPr>
          <w:rFonts w:eastAsia="宋体"/>
          <w:lang w:eastAsia="zh-CN"/>
        </w:rPr>
        <w:t>T</w:t>
      </w:r>
      <w:r w:rsidRPr="00AC643D">
        <w:rPr>
          <w:rFonts w:eastAsia="宋体" w:hint="eastAsia"/>
          <w:lang w:eastAsia="zh-CN"/>
        </w:rPr>
        <w:t xml:space="preserve">he figure </w:t>
      </w:r>
      <w:r>
        <w:rPr>
          <w:rFonts w:eastAsia="宋体" w:hint="eastAsia"/>
          <w:lang w:eastAsia="zh-CN"/>
        </w:rPr>
        <w:t>6.2</w:t>
      </w:r>
      <w:r w:rsidRPr="00AC643D">
        <w:rPr>
          <w:rFonts w:eastAsia="宋体" w:hint="eastAsia"/>
          <w:lang w:eastAsia="zh-CN"/>
        </w:rPr>
        <w:t>.1</w:t>
      </w:r>
      <w:r>
        <w:rPr>
          <w:rFonts w:eastAsia="宋体" w:hint="eastAsia"/>
          <w:lang w:eastAsia="zh-CN"/>
        </w:rPr>
        <w:t>.3</w:t>
      </w:r>
      <w:r w:rsidRPr="00AC643D">
        <w:rPr>
          <w:rFonts w:eastAsia="宋体" w:hint="eastAsia"/>
          <w:lang w:eastAsia="zh-CN"/>
        </w:rPr>
        <w:t xml:space="preserve">-1 </w:t>
      </w:r>
      <w:r w:rsidRPr="00AC643D">
        <w:rPr>
          <w:rFonts w:eastAsia="宋体"/>
          <w:lang w:eastAsia="zh-CN"/>
        </w:rPr>
        <w:t>describes</w:t>
      </w:r>
      <w:r w:rsidRPr="00AC643D">
        <w:rPr>
          <w:rFonts w:eastAsia="宋体" w:hint="eastAsia"/>
          <w:lang w:eastAsia="zh-CN"/>
        </w:rPr>
        <w:t xml:space="preserve"> the</w:t>
      </w:r>
      <w:r w:rsidRPr="00076357">
        <w:rPr>
          <w:rFonts w:eastAsia="宋体" w:hint="eastAsia"/>
          <w:lang w:eastAsia="zh-CN"/>
        </w:rPr>
        <w:t xml:space="preserve"> </w:t>
      </w:r>
      <w:proofErr w:type="spellStart"/>
      <w:r>
        <w:rPr>
          <w:rFonts w:eastAsia="宋体" w:hint="eastAsia"/>
          <w:lang w:eastAsia="zh-CN"/>
        </w:rPr>
        <w:t>Geofencing</w:t>
      </w:r>
      <w:proofErr w:type="spellEnd"/>
      <w:r>
        <w:rPr>
          <w:rFonts w:eastAsia="宋体" w:hint="eastAsia"/>
          <w:lang w:eastAsia="zh-CN"/>
        </w:rPr>
        <w:t xml:space="preserve"> </w:t>
      </w:r>
      <w:r>
        <w:rPr>
          <w:rFonts w:eastAsia="宋体"/>
          <w:lang w:eastAsia="zh-CN"/>
        </w:rPr>
        <w:t>UE(s) information request/response</w:t>
      </w:r>
      <w:r>
        <w:rPr>
          <w:rFonts w:eastAsia="宋体" w:hint="eastAsia"/>
          <w:lang w:eastAsia="zh-CN"/>
        </w:rPr>
        <w:t xml:space="preserve"> procedure </w:t>
      </w:r>
      <w:r>
        <w:rPr>
          <w:rFonts w:eastAsia="宋体"/>
          <w:lang w:eastAsia="zh-CN"/>
        </w:rPr>
        <w:t xml:space="preserve">based on the procedure defined in clause 9.3.10 of </w:t>
      </w:r>
      <w:r w:rsidR="004F3059">
        <w:rPr>
          <w:rFonts w:eastAsia="宋体" w:hint="eastAsia"/>
          <w:lang w:eastAsia="zh-CN"/>
        </w:rPr>
        <w:t xml:space="preserve">3GPP </w:t>
      </w:r>
      <w:r>
        <w:rPr>
          <w:rFonts w:eastAsia="宋体"/>
          <w:lang w:eastAsia="zh-CN"/>
        </w:rPr>
        <w:t>TS 23.434</w:t>
      </w:r>
      <w:r w:rsidR="004F3059">
        <w:rPr>
          <w:rFonts w:eastAsia="宋体" w:hint="eastAsia"/>
          <w:lang w:eastAsia="zh-CN"/>
        </w:rPr>
        <w:t xml:space="preserve"> </w:t>
      </w:r>
      <w:r>
        <w:rPr>
          <w:rFonts w:eastAsia="宋体"/>
          <w:lang w:eastAsia="zh-CN"/>
        </w:rPr>
        <w:t>[9].</w:t>
      </w:r>
    </w:p>
    <w:p w14:paraId="571A6424" w14:textId="77777777" w:rsidR="00063FD3" w:rsidRDefault="00063FD3" w:rsidP="005A24B7">
      <w:pPr>
        <w:pStyle w:val="TH"/>
        <w:rPr>
          <w:rFonts w:eastAsia="宋体"/>
          <w:lang w:eastAsia="zh-CN"/>
        </w:rPr>
      </w:pPr>
      <w:r>
        <w:object w:dxaOrig="12210" w:dyaOrig="6143" w14:anchorId="5068E7E4">
          <v:shape id="_x0000_i1029" type="#_x0000_t75" style="width:481.45pt;height:243.55pt" o:ole="">
            <v:imagedata r:id="rId20" o:title=""/>
          </v:shape>
          <o:OLEObject Type="Embed" ProgID="Visio.Drawing.15" ShapeID="_x0000_i1029" DrawAspect="Content" ObjectID="_1786262686" r:id="rId21"/>
        </w:object>
      </w:r>
    </w:p>
    <w:p w14:paraId="24DB4D27" w14:textId="231221F5" w:rsidR="00063FD3" w:rsidRPr="00063FD3" w:rsidRDefault="00063FD3" w:rsidP="005A24B7">
      <w:pPr>
        <w:pStyle w:val="TF"/>
        <w:rPr>
          <w:lang w:eastAsia="zh-CN"/>
        </w:rPr>
      </w:pPr>
      <w:r w:rsidRPr="00DA7958">
        <w:t>Figure </w:t>
      </w:r>
      <w:r>
        <w:t>6.2.1.</w:t>
      </w:r>
      <w:r>
        <w:rPr>
          <w:rFonts w:hint="eastAsia"/>
          <w:lang w:eastAsia="zh-CN"/>
        </w:rPr>
        <w:t>3</w:t>
      </w:r>
      <w:r w:rsidRPr="00DA7958">
        <w:t xml:space="preserve">-1: </w:t>
      </w:r>
      <w:r>
        <w:t xml:space="preserve">Procedure of </w:t>
      </w:r>
      <w:proofErr w:type="spellStart"/>
      <w:r>
        <w:t>Geofencing</w:t>
      </w:r>
      <w:proofErr w:type="spellEnd"/>
      <w:r>
        <w:t xml:space="preserve"> UE(s) information request/response</w:t>
      </w:r>
    </w:p>
    <w:p w14:paraId="1790769C" w14:textId="77777777" w:rsidR="005A24B7" w:rsidRDefault="005A24B7" w:rsidP="005A24B7">
      <w:pPr>
        <w:pStyle w:val="B1"/>
        <w:rPr>
          <w:lang w:eastAsia="ko-KR"/>
        </w:rPr>
      </w:pPr>
      <w:bookmarkStart w:id="238" w:name="_Toc164675484"/>
      <w:r>
        <w:rPr>
          <w:lang w:eastAsia="ko-KR"/>
        </w:rPr>
        <w:t>1.</w:t>
      </w:r>
      <w:r>
        <w:rPr>
          <w:lang w:eastAsia="ko-KR"/>
        </w:rPr>
        <w:tab/>
      </w:r>
      <w:r>
        <w:rPr>
          <w:rFonts w:hint="eastAsia"/>
          <w:lang w:eastAsia="ko-KR"/>
        </w:rPr>
        <w:t>T</w:t>
      </w:r>
      <w:r>
        <w:rPr>
          <w:lang w:eastAsia="ko-KR"/>
        </w:rPr>
        <w:t xml:space="preserve">he VAL server (i.e., Vertical Application Server) sends </w:t>
      </w:r>
      <w:proofErr w:type="spellStart"/>
      <w:r>
        <w:rPr>
          <w:lang w:eastAsia="ko-KR"/>
        </w:rPr>
        <w:t>Geofencing</w:t>
      </w:r>
      <w:proofErr w:type="spellEnd"/>
      <w:r>
        <w:rPr>
          <w:lang w:eastAsia="ko-KR"/>
        </w:rPr>
        <w:t xml:space="preserve"> UE(s) information request to the </w:t>
      </w:r>
      <w:r>
        <w:rPr>
          <w:rFonts w:hint="eastAsia"/>
          <w:lang w:eastAsia="ko-KR"/>
        </w:rPr>
        <w:t xml:space="preserve">location </w:t>
      </w:r>
      <w:r>
        <w:rPr>
          <w:lang w:eastAsia="ko-KR"/>
        </w:rPr>
        <w:t xml:space="preserve">management server to obtain location data of UE(s) within a range of location area. The request contains </w:t>
      </w:r>
      <w:bookmarkStart w:id="239" w:name="OLE_LINK520"/>
      <w:bookmarkStart w:id="240" w:name="OLE_LINK521"/>
      <w:proofErr w:type="spellStart"/>
      <w:r>
        <w:rPr>
          <w:lang w:eastAsia="ko-KR"/>
        </w:rPr>
        <w:t>Geofencing</w:t>
      </w:r>
      <w:proofErr w:type="spellEnd"/>
      <w:r>
        <w:rPr>
          <w:lang w:eastAsia="ko-KR"/>
        </w:rPr>
        <w:t xml:space="preserve"> criteria</w:t>
      </w:r>
      <w:bookmarkEnd w:id="239"/>
      <w:bookmarkEnd w:id="240"/>
      <w:r>
        <w:rPr>
          <w:lang w:eastAsia="ko-KR"/>
        </w:rPr>
        <w:t xml:space="preserve"> including</w:t>
      </w:r>
      <w:r w:rsidRPr="007B2DBC">
        <w:rPr>
          <w:rFonts w:hint="eastAsia"/>
          <w:lang w:eastAsia="ko-KR"/>
        </w:rPr>
        <w:t xml:space="preserve"> </w:t>
      </w:r>
      <w:bookmarkStart w:id="241" w:name="OLE_LINK522"/>
      <w:bookmarkStart w:id="242" w:name="OLE_LINK523"/>
      <w:r w:rsidRPr="007B2DBC">
        <w:rPr>
          <w:lang w:eastAsia="ko-KR"/>
        </w:rPr>
        <w:t>geographical area information</w:t>
      </w:r>
      <w:r>
        <w:rPr>
          <w:lang w:eastAsia="ko-KR"/>
        </w:rPr>
        <w:t xml:space="preserve"> (e.g., location area represented by geocode, polygon or circle)</w:t>
      </w:r>
      <w:r w:rsidRPr="007B2DBC">
        <w:rPr>
          <w:lang w:eastAsia="ko-KR"/>
        </w:rPr>
        <w:t xml:space="preserve"> or conditions</w:t>
      </w:r>
      <w:r>
        <w:rPr>
          <w:lang w:eastAsia="ko-KR"/>
        </w:rPr>
        <w:t xml:space="preserve"> (e.g., time)</w:t>
      </w:r>
      <w:bookmarkEnd w:id="241"/>
      <w:bookmarkEnd w:id="242"/>
      <w:r>
        <w:rPr>
          <w:lang w:eastAsia="ko-KR"/>
        </w:rPr>
        <w:t>.</w:t>
      </w:r>
    </w:p>
    <w:p w14:paraId="1C22F66C" w14:textId="27F80EA2" w:rsidR="005A24B7" w:rsidRDefault="005A24B7" w:rsidP="005A24B7">
      <w:pPr>
        <w:pStyle w:val="B1"/>
        <w:rPr>
          <w:lang w:eastAsia="ko-KR"/>
        </w:rPr>
      </w:pPr>
      <w:r>
        <w:rPr>
          <w:lang w:eastAsia="ko-KR"/>
        </w:rPr>
        <w:t>2.</w:t>
      </w:r>
      <w:r>
        <w:rPr>
          <w:lang w:eastAsia="ko-KR"/>
        </w:rPr>
        <w:tab/>
      </w:r>
      <w:r>
        <w:rPr>
          <w:rFonts w:hint="eastAsia"/>
          <w:lang w:eastAsia="ko-KR"/>
        </w:rPr>
        <w:t>T</w:t>
      </w:r>
      <w:r>
        <w:rPr>
          <w:lang w:eastAsia="ko-KR"/>
        </w:rPr>
        <w:t xml:space="preserve">he location management server </w:t>
      </w:r>
      <w:r>
        <w:rPr>
          <w:rFonts w:hint="eastAsia"/>
          <w:lang w:eastAsia="ko-KR"/>
        </w:rPr>
        <w:t>c</w:t>
      </w:r>
      <w:r>
        <w:rPr>
          <w:lang w:eastAsia="ko-KR"/>
        </w:rPr>
        <w:t>hecks</w:t>
      </w:r>
      <w:r>
        <w:rPr>
          <w:rFonts w:hint="eastAsia"/>
          <w:lang w:eastAsia="ko-KR"/>
        </w:rPr>
        <w:t xml:space="preserve"> whether </w:t>
      </w:r>
      <w:r>
        <w:rPr>
          <w:lang w:eastAsia="ko-KR"/>
        </w:rPr>
        <w:t xml:space="preserve">the VAL server is authorized to request </w:t>
      </w:r>
      <w:proofErr w:type="spellStart"/>
      <w:r>
        <w:rPr>
          <w:lang w:eastAsia="ko-KR"/>
        </w:rPr>
        <w:t>Geofencing</w:t>
      </w:r>
      <w:proofErr w:type="spellEnd"/>
      <w:r>
        <w:rPr>
          <w:lang w:eastAsia="ko-KR"/>
        </w:rPr>
        <w:t xml:space="preserve"> service. If the VAL server is authorized, the location management server obtains location data of one or more UE(s) which could reuse the procedure defined in clause 9.3.4 of </w:t>
      </w:r>
      <w:r w:rsidR="004F3059">
        <w:rPr>
          <w:rFonts w:hint="eastAsia"/>
          <w:lang w:eastAsia="zh-CN"/>
        </w:rPr>
        <w:t xml:space="preserve">3GPP </w:t>
      </w:r>
      <w:r>
        <w:rPr>
          <w:lang w:eastAsia="ko-KR"/>
        </w:rPr>
        <w:t>TS 23.434</w:t>
      </w:r>
      <w:r w:rsidR="004F3059">
        <w:rPr>
          <w:rFonts w:hint="eastAsia"/>
          <w:lang w:eastAsia="zh-CN"/>
        </w:rPr>
        <w:t xml:space="preserve"> </w:t>
      </w:r>
      <w:r>
        <w:rPr>
          <w:lang w:eastAsia="ko-KR"/>
        </w:rPr>
        <w:t xml:space="preserve">[9] (in step 2b) with the support of 3GPP CN service to obtain the list of UE(s) within a location area (in step 2a). If the transformation of UE(s) location data is needed, the step 5 of the procedure defined in clause 6.2.1.2 of this document is used. </w:t>
      </w:r>
    </w:p>
    <w:p w14:paraId="0454461C" w14:textId="77777777" w:rsidR="005A24B7" w:rsidRDefault="005A24B7" w:rsidP="005A24B7">
      <w:pPr>
        <w:pStyle w:val="B1"/>
        <w:rPr>
          <w:lang w:eastAsia="ko-KR"/>
        </w:rPr>
      </w:pPr>
      <w:r>
        <w:rPr>
          <w:lang w:eastAsia="ko-KR"/>
        </w:rPr>
        <w:t>3.</w:t>
      </w:r>
      <w:r>
        <w:rPr>
          <w:lang w:eastAsia="ko-KR"/>
        </w:rPr>
        <w:tab/>
        <w:t xml:space="preserve">After collecting location data of one or more UE(s) in Step 2, the location management server applies the </w:t>
      </w:r>
      <w:proofErr w:type="spellStart"/>
      <w:r>
        <w:rPr>
          <w:lang w:eastAsia="ko-KR"/>
        </w:rPr>
        <w:t>Geofencing</w:t>
      </w:r>
      <w:proofErr w:type="spellEnd"/>
      <w:r>
        <w:rPr>
          <w:lang w:eastAsia="ko-KR"/>
        </w:rPr>
        <w:t xml:space="preserve"> criteria requested by the VAL server to select UE(s) that match the </w:t>
      </w:r>
      <w:proofErr w:type="spellStart"/>
      <w:r>
        <w:rPr>
          <w:lang w:eastAsia="ko-KR"/>
        </w:rPr>
        <w:t>Geofencing</w:t>
      </w:r>
      <w:proofErr w:type="spellEnd"/>
      <w:r>
        <w:rPr>
          <w:lang w:eastAsia="ko-KR"/>
        </w:rPr>
        <w:t xml:space="preserve"> criteria.</w:t>
      </w:r>
    </w:p>
    <w:p w14:paraId="1B0C3018" w14:textId="77777777" w:rsidR="005A24B7" w:rsidRDefault="005A24B7" w:rsidP="005A24B7">
      <w:pPr>
        <w:pStyle w:val="B1"/>
        <w:rPr>
          <w:lang w:eastAsia="ko-KR"/>
        </w:rPr>
      </w:pPr>
      <w:r>
        <w:rPr>
          <w:lang w:eastAsia="ko-KR"/>
        </w:rPr>
        <w:t>4.</w:t>
      </w:r>
      <w:r>
        <w:rPr>
          <w:lang w:eastAsia="ko-KR"/>
        </w:rPr>
        <w:tab/>
        <w:t xml:space="preserve">The location management server sends </w:t>
      </w:r>
      <w:proofErr w:type="spellStart"/>
      <w:r>
        <w:rPr>
          <w:lang w:eastAsia="ko-KR"/>
        </w:rPr>
        <w:t>Geofencing</w:t>
      </w:r>
      <w:proofErr w:type="spellEnd"/>
      <w:r>
        <w:rPr>
          <w:lang w:eastAsia="ko-KR"/>
        </w:rPr>
        <w:t xml:space="preserve"> UE(s) information response to the VAL server with the location data of one of more UE(s) selected in step 3.</w:t>
      </w:r>
    </w:p>
    <w:p w14:paraId="17CA5B3B" w14:textId="1DC7F4EF" w:rsidR="009832A0" w:rsidRPr="006909A0" w:rsidRDefault="009832A0" w:rsidP="005A24B7">
      <w:pPr>
        <w:pStyle w:val="31"/>
        <w:rPr>
          <w:rFonts w:eastAsia="宋体"/>
          <w:lang w:eastAsia="zh-CN"/>
        </w:rPr>
      </w:pPr>
      <w:bookmarkStart w:id="243" w:name="_Toc167727154"/>
      <w:bookmarkStart w:id="244" w:name="_Toc167727280"/>
      <w:bookmarkStart w:id="245" w:name="_Toc172557877"/>
      <w:r>
        <w:rPr>
          <w:rFonts w:hint="eastAsia"/>
          <w:lang w:eastAsia="zh-CN"/>
        </w:rPr>
        <w:t>6</w:t>
      </w:r>
      <w:r>
        <w:t>.</w:t>
      </w:r>
      <w:r>
        <w:rPr>
          <w:rFonts w:eastAsia="宋体" w:hint="eastAsia"/>
          <w:lang w:eastAsia="zh-CN"/>
        </w:rPr>
        <w:t>2</w:t>
      </w:r>
      <w:r>
        <w:t>.</w:t>
      </w:r>
      <w:r>
        <w:rPr>
          <w:rFonts w:eastAsia="宋体" w:hint="eastAsia"/>
          <w:lang w:eastAsia="zh-CN"/>
        </w:rPr>
        <w:t>2</w:t>
      </w:r>
      <w:r w:rsidRPr="005809A0">
        <w:tab/>
      </w:r>
      <w:r w:rsidRPr="006F6841">
        <w:t>Solution evaluation</w:t>
      </w:r>
      <w:bookmarkEnd w:id="238"/>
      <w:bookmarkEnd w:id="243"/>
      <w:bookmarkEnd w:id="244"/>
      <w:bookmarkEnd w:id="245"/>
    </w:p>
    <w:p w14:paraId="491AADD7" w14:textId="77777777" w:rsidR="009832A0" w:rsidRPr="006909A0" w:rsidRDefault="009832A0" w:rsidP="009832A0">
      <w:pPr>
        <w:rPr>
          <w:rFonts w:eastAsia="宋体"/>
          <w:lang w:eastAsia="zh-CN"/>
        </w:rPr>
      </w:pPr>
      <w:r>
        <w:rPr>
          <w:rFonts w:eastAsia="宋体" w:hint="eastAsia"/>
          <w:lang w:eastAsia="zh-CN"/>
        </w:rPr>
        <w:t xml:space="preserve">The solution addresses KI#2 to support </w:t>
      </w:r>
      <w:proofErr w:type="spellStart"/>
      <w:r>
        <w:rPr>
          <w:lang w:eastAsia="zh-CN"/>
        </w:rPr>
        <w:t>Geofencing</w:t>
      </w:r>
      <w:proofErr w:type="spellEnd"/>
      <w:r w:rsidRPr="006909A0">
        <w:rPr>
          <w:rFonts w:eastAsia="宋体" w:hint="eastAsia"/>
          <w:lang w:eastAsia="zh-CN"/>
        </w:rPr>
        <w:t xml:space="preserve"> requests from VAL server based on current </w:t>
      </w:r>
      <w:r w:rsidRPr="007C61D1">
        <w:rPr>
          <w:rFonts w:eastAsia="宋体" w:hint="eastAsia"/>
          <w:lang w:eastAsia="zh-CN"/>
        </w:rPr>
        <w:t>SEAL-LM architecture and functional model</w:t>
      </w:r>
      <w:r w:rsidRPr="006909A0">
        <w:rPr>
          <w:rFonts w:eastAsia="宋体" w:hint="eastAsia"/>
          <w:lang w:eastAsia="zh-CN"/>
        </w:rPr>
        <w:t xml:space="preserve">. </w:t>
      </w:r>
    </w:p>
    <w:p w14:paraId="1F8BEEEB" w14:textId="50E7906A" w:rsidR="009832A0" w:rsidRDefault="009832A0" w:rsidP="009832A0">
      <w:pPr>
        <w:rPr>
          <w:rFonts w:eastAsia="宋体"/>
          <w:lang w:eastAsia="zh-CN"/>
        </w:rPr>
      </w:pPr>
      <w:r>
        <w:rPr>
          <w:rFonts w:eastAsia="宋体" w:hint="eastAsia"/>
          <w:lang w:eastAsia="zh-CN"/>
        </w:rPr>
        <w:t>T</w:t>
      </w:r>
      <w:r w:rsidRPr="00AC643D">
        <w:rPr>
          <w:rFonts w:eastAsia="宋体" w:hint="eastAsia"/>
          <w:lang w:eastAsia="zh-CN"/>
        </w:rPr>
        <w:t>he</w:t>
      </w:r>
      <w:r w:rsidRPr="00076357">
        <w:rPr>
          <w:rFonts w:eastAsia="宋体" w:hint="eastAsia"/>
          <w:lang w:eastAsia="zh-CN"/>
        </w:rPr>
        <w:t xml:space="preserve"> </w:t>
      </w:r>
      <w:proofErr w:type="spellStart"/>
      <w:r>
        <w:rPr>
          <w:rFonts w:eastAsia="宋体" w:hint="eastAsia"/>
          <w:lang w:eastAsia="zh-CN"/>
        </w:rPr>
        <w:t>Geofencing</w:t>
      </w:r>
      <w:proofErr w:type="spellEnd"/>
      <w:r>
        <w:rPr>
          <w:rFonts w:eastAsia="宋体" w:hint="eastAsia"/>
          <w:lang w:eastAsia="zh-CN"/>
        </w:rPr>
        <w:t xml:space="preserve"> subscription/</w:t>
      </w:r>
      <w:r>
        <w:rPr>
          <w:rFonts w:eastAsia="宋体"/>
          <w:lang w:eastAsia="zh-CN"/>
        </w:rPr>
        <w:t>unsubscribe</w:t>
      </w:r>
      <w:r>
        <w:rPr>
          <w:rFonts w:eastAsia="宋体" w:hint="eastAsia"/>
          <w:lang w:eastAsia="zh-CN"/>
        </w:rPr>
        <w:t xml:space="preserve"> procedure can reuse the one as defined in clause </w:t>
      </w:r>
      <w:r w:rsidRPr="00713540">
        <w:rPr>
          <w:rFonts w:eastAsia="宋体"/>
          <w:lang w:eastAsia="zh-CN"/>
        </w:rPr>
        <w:t>9.3.12</w:t>
      </w:r>
      <w:r>
        <w:rPr>
          <w:rFonts w:eastAsia="宋体" w:hint="eastAsia"/>
          <w:lang w:eastAsia="zh-CN"/>
        </w:rPr>
        <w:t xml:space="preserve"> of </w:t>
      </w:r>
      <w:r w:rsidR="004F3059">
        <w:rPr>
          <w:rFonts w:eastAsia="宋体" w:hint="eastAsia"/>
          <w:lang w:eastAsia="zh-CN"/>
        </w:rPr>
        <w:t xml:space="preserve">3GPP </w:t>
      </w:r>
      <w:r>
        <w:rPr>
          <w:rFonts w:eastAsia="宋体" w:hint="eastAsia"/>
          <w:lang w:eastAsia="zh-CN"/>
        </w:rPr>
        <w:t>TS 23.434</w:t>
      </w:r>
      <w:r w:rsidR="004F3059">
        <w:rPr>
          <w:rFonts w:eastAsia="宋体" w:hint="eastAsia"/>
          <w:lang w:eastAsia="zh-CN"/>
        </w:rPr>
        <w:t xml:space="preserve"> </w:t>
      </w:r>
      <w:r>
        <w:rPr>
          <w:rFonts w:eastAsia="宋体" w:hint="eastAsia"/>
          <w:lang w:eastAsia="zh-CN"/>
        </w:rPr>
        <w:t xml:space="preserve">[9] with some clarification and enhancements. </w:t>
      </w:r>
      <w:r w:rsidR="00063FD3">
        <w:rPr>
          <w:rFonts w:eastAsia="宋体"/>
          <w:lang w:eastAsia="zh-CN"/>
        </w:rPr>
        <w:t xml:space="preserve">The </w:t>
      </w:r>
      <w:proofErr w:type="spellStart"/>
      <w:r w:rsidR="00063FD3">
        <w:rPr>
          <w:rFonts w:eastAsia="宋体"/>
          <w:lang w:eastAsia="zh-CN"/>
        </w:rPr>
        <w:t>Geofencing</w:t>
      </w:r>
      <w:proofErr w:type="spellEnd"/>
      <w:r w:rsidR="00063FD3">
        <w:rPr>
          <w:rFonts w:eastAsia="宋体"/>
          <w:lang w:eastAsia="zh-CN"/>
        </w:rPr>
        <w:t xml:space="preserve"> UE(s) information request/response procedure can reuse the procedure defined in clause 9.3.10 of </w:t>
      </w:r>
      <w:r w:rsidR="004F3059">
        <w:rPr>
          <w:rFonts w:eastAsia="宋体" w:hint="eastAsia"/>
          <w:lang w:eastAsia="zh-CN"/>
        </w:rPr>
        <w:t xml:space="preserve">3GPP </w:t>
      </w:r>
      <w:r w:rsidR="00063FD3">
        <w:rPr>
          <w:rFonts w:eastAsia="宋体"/>
          <w:lang w:eastAsia="zh-CN"/>
        </w:rPr>
        <w:t>TS 23.434</w:t>
      </w:r>
      <w:r w:rsidR="004F3059">
        <w:rPr>
          <w:rFonts w:eastAsia="宋体" w:hint="eastAsia"/>
          <w:lang w:eastAsia="zh-CN"/>
        </w:rPr>
        <w:t xml:space="preserve"> </w:t>
      </w:r>
      <w:r w:rsidR="00063FD3">
        <w:rPr>
          <w:rFonts w:eastAsia="宋体"/>
          <w:lang w:eastAsia="zh-CN"/>
        </w:rPr>
        <w:t>[9] with some clarification and enhancement.</w:t>
      </w:r>
      <w:r w:rsidR="00063FD3">
        <w:rPr>
          <w:rFonts w:eastAsia="宋体" w:hint="eastAsia"/>
          <w:lang w:eastAsia="zh-CN"/>
        </w:rPr>
        <w:t xml:space="preserve"> </w:t>
      </w:r>
      <w:r>
        <w:rPr>
          <w:rFonts w:eastAsia="宋体"/>
          <w:lang w:eastAsia="zh-CN"/>
        </w:rPr>
        <w:t>T</w:t>
      </w:r>
      <w:r>
        <w:rPr>
          <w:rFonts w:eastAsia="宋体" w:hint="eastAsia"/>
          <w:lang w:eastAsia="zh-CN"/>
        </w:rPr>
        <w:t xml:space="preserve">he main enhancement is </w:t>
      </w:r>
      <w:bookmarkStart w:id="246" w:name="OLE_LINK379"/>
      <w:bookmarkStart w:id="247" w:name="OLE_LINK380"/>
      <w:proofErr w:type="spellStart"/>
      <w:r>
        <w:rPr>
          <w:rFonts w:eastAsia="宋体" w:hint="eastAsia"/>
          <w:lang w:eastAsia="zh-CN"/>
        </w:rPr>
        <w:t>Geofencing</w:t>
      </w:r>
      <w:proofErr w:type="spellEnd"/>
      <w:r w:rsidRPr="007E764E">
        <w:rPr>
          <w:rFonts w:eastAsia="宋体"/>
          <w:lang w:eastAsia="zh-CN"/>
        </w:rPr>
        <w:t xml:space="preserve"> criteria</w:t>
      </w:r>
      <w:bookmarkEnd w:id="246"/>
      <w:bookmarkEnd w:id="247"/>
      <w:r>
        <w:rPr>
          <w:rFonts w:eastAsia="宋体" w:hint="eastAsia"/>
          <w:lang w:eastAsia="zh-CN"/>
        </w:rPr>
        <w:t xml:space="preserve"> is supported and </w:t>
      </w:r>
      <w:proofErr w:type="spellStart"/>
      <w:r>
        <w:rPr>
          <w:rFonts w:eastAsia="宋体"/>
          <w:lang w:eastAsia="zh-CN"/>
        </w:rPr>
        <w:t>Geofencing</w:t>
      </w:r>
      <w:proofErr w:type="spellEnd"/>
      <w:r>
        <w:rPr>
          <w:rFonts w:eastAsia="宋体"/>
          <w:lang w:eastAsia="zh-CN"/>
        </w:rPr>
        <w:t xml:space="preserve"> information (e.g. </w:t>
      </w:r>
      <w:bookmarkStart w:id="248" w:name="OLE_LINK383"/>
      <w:bookmarkStart w:id="249" w:name="OLE_LINK384"/>
      <w:r>
        <w:rPr>
          <w:rFonts w:eastAsia="宋体"/>
          <w:lang w:eastAsia="zh-CN"/>
        </w:rPr>
        <w:t>UE status</w:t>
      </w:r>
      <w:r>
        <w:rPr>
          <w:rFonts w:eastAsia="宋体" w:hint="eastAsia"/>
          <w:lang w:eastAsia="zh-CN"/>
        </w:rPr>
        <w:t>/UE amount</w:t>
      </w:r>
      <w:r>
        <w:rPr>
          <w:rFonts w:eastAsia="宋体"/>
          <w:lang w:eastAsia="zh-CN"/>
        </w:rPr>
        <w:t xml:space="preserve"> for inside/outside</w:t>
      </w:r>
      <w:r>
        <w:rPr>
          <w:rFonts w:eastAsia="宋体" w:hint="eastAsia"/>
          <w:lang w:eastAsia="zh-CN"/>
        </w:rPr>
        <w:t xml:space="preserve"> </w:t>
      </w:r>
      <w:r>
        <w:rPr>
          <w:rFonts w:eastAsia="宋体"/>
          <w:lang w:eastAsia="zh-CN"/>
        </w:rPr>
        <w:t xml:space="preserve">of the geographical area, </w:t>
      </w:r>
      <w:r>
        <w:rPr>
          <w:rFonts w:eastAsia="宋体" w:hint="eastAsia"/>
          <w:lang w:eastAsia="zh-CN"/>
        </w:rPr>
        <w:t xml:space="preserve">UE </w:t>
      </w:r>
      <w:r>
        <w:rPr>
          <w:rFonts w:eastAsia="宋体"/>
          <w:lang w:eastAsia="zh-CN"/>
        </w:rPr>
        <w:t>enter</w:t>
      </w:r>
      <w:r>
        <w:rPr>
          <w:rFonts w:eastAsia="宋体" w:hint="eastAsia"/>
          <w:lang w:eastAsia="zh-CN"/>
        </w:rPr>
        <w:t>ed time</w:t>
      </w:r>
      <w:r>
        <w:rPr>
          <w:rFonts w:eastAsia="宋体"/>
          <w:lang w:eastAsia="zh-CN"/>
        </w:rPr>
        <w:t>/left time</w:t>
      </w:r>
      <w:r>
        <w:rPr>
          <w:rFonts w:eastAsia="宋体" w:hint="eastAsia"/>
          <w:lang w:eastAsia="zh-CN"/>
        </w:rPr>
        <w:t>/</w:t>
      </w:r>
      <w:r>
        <w:rPr>
          <w:rFonts w:eastAsia="宋体"/>
          <w:lang w:eastAsia="zh-CN"/>
        </w:rPr>
        <w:t>time duration in the dedicated location</w:t>
      </w:r>
      <w:bookmarkEnd w:id="248"/>
      <w:bookmarkEnd w:id="249"/>
      <w:r>
        <w:rPr>
          <w:rFonts w:eastAsia="宋体"/>
          <w:lang w:eastAsia="zh-CN"/>
        </w:rPr>
        <w:t xml:space="preserve">, etc.) </w:t>
      </w:r>
      <w:r>
        <w:rPr>
          <w:rFonts w:eastAsia="宋体" w:hint="eastAsia"/>
          <w:lang w:eastAsia="zh-CN"/>
        </w:rPr>
        <w:t xml:space="preserve">will be reported to </w:t>
      </w:r>
      <w:r>
        <w:rPr>
          <w:rFonts w:eastAsia="宋体"/>
          <w:lang w:eastAsia="zh-CN"/>
        </w:rPr>
        <w:t xml:space="preserve">the specific application server if the UE location matches the </w:t>
      </w:r>
      <w:proofErr w:type="spellStart"/>
      <w:r>
        <w:rPr>
          <w:rFonts w:eastAsia="宋体"/>
          <w:lang w:eastAsia="zh-CN"/>
        </w:rPr>
        <w:t>Geofencing</w:t>
      </w:r>
      <w:proofErr w:type="spellEnd"/>
      <w:r>
        <w:rPr>
          <w:rFonts w:eastAsia="宋体"/>
          <w:lang w:eastAsia="zh-CN"/>
        </w:rPr>
        <w:t xml:space="preserve"> criteria</w:t>
      </w:r>
      <w:r>
        <w:rPr>
          <w:rFonts w:eastAsia="宋体" w:hint="eastAsia"/>
          <w:lang w:eastAsia="zh-CN"/>
        </w:rPr>
        <w:t xml:space="preserve">. </w:t>
      </w:r>
    </w:p>
    <w:p w14:paraId="3607BA40" w14:textId="40469B16" w:rsidR="009832A0" w:rsidRPr="009832A0" w:rsidRDefault="009832A0" w:rsidP="009832A0">
      <w:pPr>
        <w:rPr>
          <w:lang w:eastAsia="zh-CN"/>
        </w:rPr>
      </w:pPr>
      <w:r>
        <w:rPr>
          <w:rFonts w:eastAsia="Malgun Gothic"/>
        </w:rPr>
        <w:t>The impacted entities are VAL server</w:t>
      </w:r>
      <w:r w:rsidRPr="007C61D1">
        <w:rPr>
          <w:rFonts w:eastAsia="宋体" w:hint="eastAsia"/>
          <w:lang w:eastAsia="zh-CN"/>
        </w:rPr>
        <w:t xml:space="preserve"> and </w:t>
      </w:r>
      <w:r>
        <w:rPr>
          <w:rFonts w:eastAsia="Malgun Gothic"/>
        </w:rPr>
        <w:t>LM server.</w:t>
      </w:r>
    </w:p>
    <w:p w14:paraId="7E7E3EAF" w14:textId="59A8BFEB" w:rsidR="00FD2CCE" w:rsidRPr="007D2FC4" w:rsidRDefault="00FD2CCE" w:rsidP="00FD2CCE">
      <w:pPr>
        <w:pStyle w:val="21"/>
        <w:rPr>
          <w:rFonts w:eastAsia="宋体"/>
          <w:lang w:val="en-US" w:eastAsia="zh-CN"/>
        </w:rPr>
      </w:pPr>
      <w:bookmarkStart w:id="250" w:name="_Toc164675485"/>
      <w:bookmarkStart w:id="251" w:name="_Toc167727155"/>
      <w:bookmarkStart w:id="252" w:name="_Toc167727281"/>
      <w:bookmarkStart w:id="253" w:name="_Toc172557878"/>
      <w:bookmarkStart w:id="254" w:name="OLE_LINK49"/>
      <w:bookmarkStart w:id="255" w:name="OLE_LINK51"/>
      <w:bookmarkStart w:id="256" w:name="OLE_LINK52"/>
      <w:bookmarkStart w:id="257" w:name="OLE_LINK53"/>
      <w:bookmarkStart w:id="258" w:name="OLE_LINK54"/>
      <w:bookmarkStart w:id="259" w:name="OLE_LINK55"/>
      <w:r>
        <w:rPr>
          <w:rFonts w:hint="eastAsia"/>
          <w:lang w:eastAsia="zh-CN"/>
        </w:rPr>
        <w:lastRenderedPageBreak/>
        <w:t>6</w:t>
      </w:r>
      <w:r>
        <w:t>.</w:t>
      </w:r>
      <w:r>
        <w:rPr>
          <w:rFonts w:eastAsia="宋体" w:hint="eastAsia"/>
          <w:lang w:eastAsia="zh-CN"/>
        </w:rPr>
        <w:t>3</w:t>
      </w:r>
      <w:r w:rsidRPr="005809A0">
        <w:tab/>
        <w:t>Solution #</w:t>
      </w:r>
      <w:r>
        <w:rPr>
          <w:rFonts w:eastAsia="宋体" w:hint="eastAsia"/>
          <w:lang w:eastAsia="zh-CN"/>
        </w:rPr>
        <w:t>3</w:t>
      </w:r>
      <w:r w:rsidRPr="005809A0">
        <w:t>:</w:t>
      </w:r>
      <w:r w:rsidRPr="00986358">
        <w:rPr>
          <w:lang w:val="en-US"/>
        </w:rPr>
        <w:t xml:space="preserve"> </w:t>
      </w:r>
      <w:r w:rsidRPr="005C4538">
        <w:rPr>
          <w:rFonts w:eastAsia="宋体" w:hint="eastAsia"/>
          <w:lang w:val="en-US" w:eastAsia="zh-CN"/>
        </w:rPr>
        <w:t xml:space="preserve">Application enabled </w:t>
      </w:r>
      <w:r>
        <w:rPr>
          <w:rFonts w:eastAsia="宋体" w:hint="eastAsia"/>
          <w:lang w:val="en-US" w:eastAsia="zh-CN"/>
        </w:rPr>
        <w:t>history tracing</w:t>
      </w:r>
      <w:bookmarkEnd w:id="250"/>
      <w:bookmarkEnd w:id="251"/>
      <w:bookmarkEnd w:id="252"/>
      <w:bookmarkEnd w:id="253"/>
      <w:r>
        <w:rPr>
          <w:rFonts w:eastAsia="宋体" w:hint="eastAsia"/>
          <w:lang w:val="en-US" w:eastAsia="zh-CN"/>
        </w:rPr>
        <w:t xml:space="preserve"> </w:t>
      </w:r>
    </w:p>
    <w:p w14:paraId="4C37B968" w14:textId="56DC02B1" w:rsidR="00FD2CCE" w:rsidRPr="00EE02D2" w:rsidRDefault="00FD2CCE" w:rsidP="00FD2CCE">
      <w:pPr>
        <w:pStyle w:val="31"/>
        <w:rPr>
          <w:rFonts w:eastAsia="宋体"/>
          <w:lang w:eastAsia="zh-CN"/>
        </w:rPr>
      </w:pPr>
      <w:bookmarkStart w:id="260" w:name="_Toc164675486"/>
      <w:bookmarkStart w:id="261" w:name="_Toc167727156"/>
      <w:bookmarkStart w:id="262" w:name="_Toc167727282"/>
      <w:bookmarkStart w:id="263" w:name="_Toc172557879"/>
      <w:r>
        <w:rPr>
          <w:rFonts w:hint="eastAsia"/>
          <w:lang w:eastAsia="zh-CN"/>
        </w:rPr>
        <w:t>6</w:t>
      </w:r>
      <w:r>
        <w:t>.</w:t>
      </w:r>
      <w:r>
        <w:rPr>
          <w:rFonts w:eastAsia="宋体" w:hint="eastAsia"/>
          <w:lang w:eastAsia="zh-CN"/>
        </w:rPr>
        <w:t>3</w:t>
      </w:r>
      <w:r w:rsidRPr="005809A0">
        <w:t>.1</w:t>
      </w:r>
      <w:r w:rsidRPr="005809A0">
        <w:tab/>
        <w:t>Description</w:t>
      </w:r>
      <w:bookmarkEnd w:id="260"/>
      <w:bookmarkEnd w:id="261"/>
      <w:bookmarkEnd w:id="262"/>
      <w:bookmarkEnd w:id="263"/>
    </w:p>
    <w:p w14:paraId="10D0B1F6" w14:textId="54B01FA4" w:rsidR="00FD2CCE" w:rsidRPr="00EE02D2" w:rsidRDefault="00FD2CCE" w:rsidP="001601B6">
      <w:pPr>
        <w:pStyle w:val="41"/>
        <w:rPr>
          <w:lang w:eastAsia="zh-CN"/>
        </w:rPr>
      </w:pPr>
      <w:bookmarkStart w:id="264" w:name="_Toc164675487"/>
      <w:bookmarkStart w:id="265" w:name="_Toc167727157"/>
      <w:bookmarkStart w:id="266" w:name="_Toc167727283"/>
      <w:bookmarkStart w:id="267" w:name="_Toc172557880"/>
      <w:r>
        <w:rPr>
          <w:rFonts w:hint="eastAsia"/>
          <w:lang w:eastAsia="zh-CN"/>
        </w:rPr>
        <w:t>6</w:t>
      </w:r>
      <w:r>
        <w:t>.</w:t>
      </w:r>
      <w:r>
        <w:rPr>
          <w:rFonts w:hint="eastAsia"/>
          <w:lang w:eastAsia="zh-CN"/>
        </w:rPr>
        <w:t>3</w:t>
      </w:r>
      <w:r w:rsidRPr="005809A0">
        <w:t>.1</w:t>
      </w:r>
      <w:r w:rsidRPr="00EE02D2">
        <w:rPr>
          <w:rFonts w:hint="eastAsia"/>
          <w:lang w:eastAsia="zh-CN"/>
        </w:rPr>
        <w:t>.1</w:t>
      </w:r>
      <w:r w:rsidRPr="005809A0">
        <w:tab/>
      </w:r>
      <w:r w:rsidRPr="00EE02D2">
        <w:rPr>
          <w:rFonts w:hint="eastAsia"/>
          <w:lang w:eastAsia="zh-CN"/>
        </w:rPr>
        <w:t>General</w:t>
      </w:r>
      <w:bookmarkEnd w:id="264"/>
      <w:bookmarkEnd w:id="265"/>
      <w:bookmarkEnd w:id="266"/>
      <w:bookmarkEnd w:id="267"/>
    </w:p>
    <w:p w14:paraId="3147E26A" w14:textId="77777777" w:rsidR="00FD2CCE" w:rsidRDefault="00FD2CCE" w:rsidP="00FD2CCE">
      <w:pPr>
        <w:rPr>
          <w:rFonts w:eastAsia="宋体"/>
          <w:lang w:val="en-US" w:eastAsia="zh-CN"/>
        </w:rPr>
      </w:pPr>
      <w:r w:rsidRPr="00D47076">
        <w:rPr>
          <w:rFonts w:eastAsia="宋体"/>
          <w:lang w:val="en-US" w:eastAsia="zh-CN"/>
        </w:rPr>
        <w:t xml:space="preserve">This solution addresses </w:t>
      </w:r>
      <w:r>
        <w:rPr>
          <w:rFonts w:eastAsia="宋体" w:hint="eastAsia"/>
          <w:lang w:val="en-US" w:eastAsia="zh-CN"/>
        </w:rPr>
        <w:t xml:space="preserve">the </w:t>
      </w:r>
      <w:r w:rsidRPr="00D47076">
        <w:rPr>
          <w:rFonts w:eastAsia="宋体"/>
          <w:lang w:val="en-US" w:eastAsia="zh-CN"/>
        </w:rPr>
        <w:t>key issue #</w:t>
      </w:r>
      <w:r>
        <w:rPr>
          <w:rFonts w:eastAsia="宋体" w:hint="eastAsia"/>
          <w:lang w:val="en-US" w:eastAsia="zh-CN"/>
        </w:rPr>
        <w:t>2:</w:t>
      </w:r>
      <w:r w:rsidRPr="000708A8">
        <w:t xml:space="preserve"> </w:t>
      </w:r>
      <w:r w:rsidRPr="000708A8">
        <w:rPr>
          <w:rFonts w:eastAsia="宋体"/>
          <w:lang w:val="en-US" w:eastAsia="zh-CN"/>
        </w:rPr>
        <w:t xml:space="preserve">Support </w:t>
      </w:r>
      <w:r>
        <w:rPr>
          <w:rFonts w:eastAsia="宋体"/>
          <w:lang w:val="en-US" w:eastAsia="zh-CN"/>
        </w:rPr>
        <w:t>of</w:t>
      </w:r>
      <w:r>
        <w:rPr>
          <w:rFonts w:eastAsia="宋体" w:hint="eastAsia"/>
          <w:lang w:val="en-US" w:eastAsia="zh-CN"/>
        </w:rPr>
        <w:t xml:space="preserve"> </w:t>
      </w:r>
      <w:r>
        <w:rPr>
          <w:rFonts w:eastAsia="宋体"/>
          <w:lang w:val="en-US" w:eastAsia="zh-CN"/>
        </w:rPr>
        <w:t>history</w:t>
      </w:r>
      <w:r w:rsidRPr="000708A8">
        <w:rPr>
          <w:rFonts w:eastAsia="宋体"/>
          <w:lang w:val="en-US" w:eastAsia="zh-CN"/>
        </w:rPr>
        <w:t xml:space="preserve"> tracing request or playback</w:t>
      </w:r>
      <w:r>
        <w:rPr>
          <w:rFonts w:eastAsia="宋体" w:hint="eastAsia"/>
          <w:lang w:val="en-US" w:eastAsia="zh-CN"/>
        </w:rPr>
        <w:t xml:space="preserve">. </w:t>
      </w:r>
    </w:p>
    <w:p w14:paraId="2DC5D141" w14:textId="6F9FB4E6" w:rsidR="00FD2CCE" w:rsidRDefault="00FD2CCE" w:rsidP="00FD2CCE">
      <w:pPr>
        <w:rPr>
          <w:rFonts w:eastAsia="宋体"/>
          <w:lang w:val="en-US" w:eastAsia="zh-CN"/>
        </w:rPr>
      </w:pPr>
      <w:r w:rsidRPr="007D2FC4">
        <w:rPr>
          <w:rFonts w:eastAsia="宋体"/>
          <w:lang w:eastAsia="zh-CN"/>
        </w:rPr>
        <w:t>T</w:t>
      </w:r>
      <w:r>
        <w:rPr>
          <w:rFonts w:eastAsia="宋体" w:hint="eastAsia"/>
          <w:lang w:eastAsia="zh-CN"/>
        </w:rPr>
        <w:t>he figure 6.3</w:t>
      </w:r>
      <w:r w:rsidRPr="007D2FC4">
        <w:rPr>
          <w:rFonts w:eastAsia="宋体" w:hint="eastAsia"/>
          <w:lang w:eastAsia="zh-CN"/>
        </w:rPr>
        <w:t>.1</w:t>
      </w:r>
      <w:r>
        <w:rPr>
          <w:rFonts w:eastAsia="宋体" w:hint="eastAsia"/>
          <w:lang w:eastAsia="zh-CN"/>
        </w:rPr>
        <w:t>.2</w:t>
      </w:r>
      <w:r w:rsidRPr="007D2FC4">
        <w:rPr>
          <w:rFonts w:eastAsia="宋体" w:hint="eastAsia"/>
          <w:lang w:eastAsia="zh-CN"/>
        </w:rPr>
        <w:t xml:space="preserve">-1 </w:t>
      </w:r>
      <w:r w:rsidRPr="007D2FC4">
        <w:rPr>
          <w:rFonts w:eastAsia="宋体"/>
          <w:lang w:eastAsia="zh-CN"/>
        </w:rPr>
        <w:t>describes</w:t>
      </w:r>
      <w:r w:rsidRPr="007D2FC4">
        <w:rPr>
          <w:rFonts w:eastAsia="宋体" w:hint="eastAsia"/>
          <w:lang w:eastAsia="zh-CN"/>
        </w:rPr>
        <w:t xml:space="preserve"> the </w:t>
      </w:r>
      <w:r>
        <w:rPr>
          <w:rFonts w:eastAsia="宋体" w:hint="eastAsia"/>
          <w:lang w:eastAsia="zh-CN"/>
        </w:rPr>
        <w:t xml:space="preserve">procedure of querying for </w:t>
      </w:r>
      <w:r>
        <w:rPr>
          <w:rFonts w:eastAsia="宋体"/>
          <w:lang w:val="en-US" w:eastAsia="zh-CN"/>
        </w:rPr>
        <w:t>location history</w:t>
      </w:r>
      <w:r>
        <w:rPr>
          <w:rFonts w:eastAsia="宋体" w:hint="eastAsia"/>
          <w:lang w:val="en-US" w:eastAsia="zh-CN"/>
        </w:rPr>
        <w:t xml:space="preserve"> in application enabled layer.</w:t>
      </w:r>
    </w:p>
    <w:p w14:paraId="18F96ECD" w14:textId="71018496" w:rsidR="00FD2CCE" w:rsidRPr="00951849" w:rsidRDefault="00FD2CCE" w:rsidP="001601B6">
      <w:pPr>
        <w:pStyle w:val="41"/>
        <w:rPr>
          <w:lang w:eastAsia="zh-CN"/>
        </w:rPr>
      </w:pPr>
      <w:bookmarkStart w:id="268" w:name="_Toc164675488"/>
      <w:bookmarkStart w:id="269" w:name="_Toc167727158"/>
      <w:bookmarkStart w:id="270" w:name="_Toc167727284"/>
      <w:bookmarkStart w:id="271" w:name="_Toc172557881"/>
      <w:r>
        <w:rPr>
          <w:rFonts w:hint="eastAsia"/>
          <w:lang w:eastAsia="zh-CN"/>
        </w:rPr>
        <w:t>6</w:t>
      </w:r>
      <w:r>
        <w:t>.</w:t>
      </w:r>
      <w:r>
        <w:rPr>
          <w:rFonts w:hint="eastAsia"/>
          <w:lang w:eastAsia="zh-CN"/>
        </w:rPr>
        <w:t>3</w:t>
      </w:r>
      <w:r w:rsidRPr="005809A0">
        <w:t>.1</w:t>
      </w:r>
      <w:r>
        <w:rPr>
          <w:rFonts w:hint="eastAsia"/>
          <w:lang w:eastAsia="zh-CN"/>
        </w:rPr>
        <w:t>.2</w:t>
      </w:r>
      <w:r w:rsidRPr="005809A0">
        <w:tab/>
      </w:r>
      <w:r>
        <w:rPr>
          <w:rFonts w:hint="eastAsia"/>
          <w:lang w:eastAsia="zh-CN"/>
        </w:rPr>
        <w:t xml:space="preserve">Procedure of </w:t>
      </w:r>
      <w:bookmarkStart w:id="272" w:name="OLE_LINK124"/>
      <w:bookmarkStart w:id="273" w:name="OLE_LINK125"/>
      <w:bookmarkStart w:id="274" w:name="OLE_LINK126"/>
      <w:r>
        <w:rPr>
          <w:rFonts w:hint="eastAsia"/>
          <w:lang w:eastAsia="zh-CN"/>
        </w:rPr>
        <w:t xml:space="preserve">querying for </w:t>
      </w:r>
      <w:r>
        <w:rPr>
          <w:lang w:val="en-US" w:eastAsia="zh-CN"/>
        </w:rPr>
        <w:t>history</w:t>
      </w:r>
      <w:r>
        <w:rPr>
          <w:rFonts w:hint="eastAsia"/>
          <w:lang w:val="en-US" w:eastAsia="zh-CN"/>
        </w:rPr>
        <w:t xml:space="preserve"> location</w:t>
      </w:r>
      <w:bookmarkEnd w:id="268"/>
      <w:bookmarkEnd w:id="269"/>
      <w:bookmarkEnd w:id="270"/>
      <w:bookmarkEnd w:id="271"/>
      <w:bookmarkEnd w:id="272"/>
      <w:bookmarkEnd w:id="273"/>
      <w:bookmarkEnd w:id="274"/>
    </w:p>
    <w:p w14:paraId="341C6D30" w14:textId="77777777" w:rsidR="00FD2CCE" w:rsidRDefault="00FD2CCE" w:rsidP="001601B6">
      <w:pPr>
        <w:pStyle w:val="TH"/>
        <w:rPr>
          <w:lang w:eastAsia="zh-CN"/>
        </w:rPr>
      </w:pPr>
      <w:r>
        <w:object w:dxaOrig="10147" w:dyaOrig="6575" w14:anchorId="593C6F14">
          <v:shape id="_x0000_i1030" type="#_x0000_t75" style="width:507.15pt;height:328.7pt" o:ole="">
            <v:imagedata r:id="rId22" o:title=""/>
          </v:shape>
          <o:OLEObject Type="Embed" ProgID="VisioViewer.Viewer.1" ShapeID="_x0000_i1030" DrawAspect="Content" ObjectID="_1786262687" r:id="rId23"/>
        </w:object>
      </w:r>
    </w:p>
    <w:p w14:paraId="4195A58D" w14:textId="24519CA4" w:rsidR="00FD2CCE" w:rsidRPr="007D2FC4" w:rsidRDefault="00FD2CCE" w:rsidP="00FD2CCE">
      <w:pPr>
        <w:pStyle w:val="TF"/>
        <w:rPr>
          <w:rFonts w:eastAsia="宋体"/>
          <w:lang w:eastAsia="zh-CN"/>
        </w:rPr>
      </w:pPr>
      <w:r>
        <w:rPr>
          <w:lang w:eastAsia="zh-CN"/>
        </w:rPr>
        <w:t xml:space="preserve">Figure </w:t>
      </w:r>
      <w:r w:rsidRPr="007D2FC4">
        <w:rPr>
          <w:rFonts w:eastAsia="宋体" w:hint="eastAsia"/>
          <w:lang w:eastAsia="zh-CN"/>
        </w:rPr>
        <w:t>6</w:t>
      </w:r>
      <w:r>
        <w:rPr>
          <w:lang w:eastAsia="zh-CN"/>
        </w:rPr>
        <w:t>.</w:t>
      </w:r>
      <w:r>
        <w:rPr>
          <w:rFonts w:hint="eastAsia"/>
          <w:lang w:eastAsia="zh-CN"/>
        </w:rPr>
        <w:t>3</w:t>
      </w:r>
      <w:r>
        <w:rPr>
          <w:lang w:eastAsia="zh-CN"/>
        </w:rPr>
        <w:t>.1</w:t>
      </w:r>
      <w:r w:rsidRPr="00EE02D2">
        <w:rPr>
          <w:rFonts w:eastAsia="宋体" w:hint="eastAsia"/>
          <w:lang w:eastAsia="zh-CN"/>
        </w:rPr>
        <w:t>.2</w:t>
      </w:r>
      <w:r>
        <w:rPr>
          <w:lang w:eastAsia="zh-CN"/>
        </w:rPr>
        <w:t xml:space="preserve">-1: </w:t>
      </w:r>
      <w:r w:rsidRPr="007D2FC4">
        <w:rPr>
          <w:rFonts w:eastAsia="宋体" w:hint="eastAsia"/>
          <w:lang w:eastAsia="zh-CN"/>
        </w:rPr>
        <w:t xml:space="preserve">Procedure of </w:t>
      </w:r>
      <w:r>
        <w:rPr>
          <w:rFonts w:eastAsia="宋体" w:hint="eastAsia"/>
          <w:lang w:eastAsia="zh-CN"/>
        </w:rPr>
        <w:t xml:space="preserve">querying for </w:t>
      </w:r>
      <w:r>
        <w:rPr>
          <w:rFonts w:eastAsia="宋体"/>
          <w:lang w:val="en-US" w:eastAsia="zh-CN"/>
        </w:rPr>
        <w:t>history</w:t>
      </w:r>
      <w:r>
        <w:rPr>
          <w:rFonts w:eastAsia="宋体"/>
          <w:lang w:eastAsia="zh-CN"/>
        </w:rPr>
        <w:t xml:space="preserve"> </w:t>
      </w:r>
      <w:r>
        <w:rPr>
          <w:rFonts w:eastAsia="宋体" w:hint="eastAsia"/>
          <w:lang w:eastAsia="zh-CN"/>
        </w:rPr>
        <w:t>location</w:t>
      </w:r>
    </w:p>
    <w:p w14:paraId="24FCE745" w14:textId="3BE948FD" w:rsidR="00FD2CCE" w:rsidRPr="007E764E" w:rsidRDefault="00FD2CCE" w:rsidP="00FD2CCE">
      <w:pPr>
        <w:pStyle w:val="B1"/>
        <w:rPr>
          <w:rFonts w:eastAsia="宋体"/>
          <w:lang w:eastAsia="zh-CN"/>
        </w:rPr>
      </w:pPr>
      <w:r w:rsidRPr="007E764E">
        <w:rPr>
          <w:rFonts w:eastAsia="宋体"/>
          <w:lang w:eastAsia="zh-CN"/>
        </w:rPr>
        <w:t>1.</w:t>
      </w:r>
      <w:r w:rsidRPr="007E764E">
        <w:rPr>
          <w:rFonts w:eastAsia="宋体"/>
          <w:lang w:eastAsia="zh-CN"/>
        </w:rPr>
        <w:tab/>
        <w:t xml:space="preserve">The specific application server </w:t>
      </w:r>
      <w:bookmarkStart w:id="275" w:name="OLE_LINK149"/>
      <w:bookmarkStart w:id="276" w:name="OLE_LINK150"/>
      <w:bookmarkStart w:id="277" w:name="OLE_LINK154"/>
      <w:r w:rsidRPr="007E764E">
        <w:rPr>
          <w:rFonts w:eastAsia="宋体"/>
          <w:lang w:eastAsia="zh-CN"/>
        </w:rPr>
        <w:t xml:space="preserve">sends a </w:t>
      </w:r>
      <w:r>
        <w:rPr>
          <w:rFonts w:eastAsia="宋体" w:hint="eastAsia"/>
          <w:lang w:eastAsia="zh-CN"/>
        </w:rPr>
        <w:t xml:space="preserve">location tracing configuration </w:t>
      </w:r>
      <w:r w:rsidRPr="007E764E">
        <w:rPr>
          <w:rFonts w:eastAsia="宋体"/>
          <w:lang w:eastAsia="zh-CN"/>
        </w:rPr>
        <w:t xml:space="preserve">request to the </w:t>
      </w:r>
      <w:r>
        <w:rPr>
          <w:rFonts w:eastAsia="宋体" w:hint="eastAsia"/>
          <w:lang w:eastAsia="zh-CN"/>
        </w:rPr>
        <w:t xml:space="preserve">SEAL-LM </w:t>
      </w:r>
      <w:r w:rsidRPr="007E764E">
        <w:rPr>
          <w:rFonts w:eastAsia="宋体"/>
          <w:lang w:eastAsia="zh-CN"/>
        </w:rPr>
        <w:t>Server</w:t>
      </w:r>
      <w:r>
        <w:rPr>
          <w:rFonts w:eastAsia="宋体" w:hint="eastAsia"/>
          <w:lang w:eastAsia="zh-CN"/>
        </w:rPr>
        <w:t xml:space="preserve"> </w:t>
      </w:r>
      <w:r>
        <w:rPr>
          <w:rFonts w:eastAsia="宋体"/>
          <w:lang w:eastAsia="zh-CN"/>
        </w:rPr>
        <w:t xml:space="preserve">to </w:t>
      </w:r>
      <w:r>
        <w:rPr>
          <w:rFonts w:eastAsia="宋体" w:hint="eastAsia"/>
          <w:lang w:eastAsia="zh-CN"/>
        </w:rPr>
        <w:t>configure the service in advance</w:t>
      </w:r>
      <w:r>
        <w:rPr>
          <w:rFonts w:eastAsia="宋体"/>
          <w:lang w:eastAsia="zh-CN"/>
        </w:rPr>
        <w:t xml:space="preserve">. The </w:t>
      </w:r>
      <w:r>
        <w:rPr>
          <w:rFonts w:eastAsia="宋体" w:hint="eastAsia"/>
          <w:lang w:eastAsia="zh-CN"/>
        </w:rPr>
        <w:t>location tracing configuration request may</w:t>
      </w:r>
      <w:r w:rsidRPr="007E764E">
        <w:rPr>
          <w:rFonts w:eastAsia="宋体"/>
          <w:lang w:eastAsia="zh-CN"/>
        </w:rPr>
        <w:t xml:space="preserve"> contain </w:t>
      </w:r>
      <w:r>
        <w:rPr>
          <w:rFonts w:eastAsia="宋体" w:hint="eastAsia"/>
          <w:lang w:eastAsia="zh-CN"/>
        </w:rPr>
        <w:t xml:space="preserve">the </w:t>
      </w:r>
      <w:r>
        <w:rPr>
          <w:rFonts w:eastAsia="宋体"/>
          <w:lang w:eastAsia="zh-CN"/>
        </w:rPr>
        <w:t xml:space="preserve">geographical area </w:t>
      </w:r>
      <w:r>
        <w:rPr>
          <w:rFonts w:eastAsia="宋体" w:hint="eastAsia"/>
          <w:lang w:eastAsia="zh-CN"/>
        </w:rPr>
        <w:t>for h</w:t>
      </w:r>
      <w:r>
        <w:rPr>
          <w:rFonts w:eastAsia="宋体"/>
          <w:lang w:eastAsia="zh-CN"/>
        </w:rPr>
        <w:t>istory tracing</w:t>
      </w:r>
      <w:r w:rsidRPr="007E764E">
        <w:rPr>
          <w:rFonts w:eastAsia="宋体"/>
          <w:lang w:eastAsia="zh-CN"/>
        </w:rPr>
        <w:t>, event</w:t>
      </w:r>
      <w:r w:rsidR="00996B40">
        <w:rPr>
          <w:rFonts w:eastAsia="宋体" w:hint="eastAsia"/>
          <w:lang w:eastAsia="zh-CN"/>
        </w:rPr>
        <w:t>s</w:t>
      </w:r>
      <w:r w:rsidRPr="007E764E">
        <w:rPr>
          <w:rFonts w:eastAsia="宋体"/>
          <w:lang w:eastAsia="zh-CN"/>
        </w:rPr>
        <w:t xml:space="preserve"> or conditi</w:t>
      </w:r>
      <w:r>
        <w:rPr>
          <w:rFonts w:eastAsia="宋体"/>
          <w:lang w:eastAsia="zh-CN"/>
        </w:rPr>
        <w:t xml:space="preserve">ons for triggering the </w:t>
      </w:r>
      <w:r>
        <w:rPr>
          <w:rFonts w:eastAsia="宋体" w:hint="eastAsia"/>
          <w:lang w:eastAsia="zh-CN"/>
        </w:rPr>
        <w:t>location history report (e.g.</w:t>
      </w:r>
      <w:r w:rsidRPr="0047006A">
        <w:rPr>
          <w:sz w:val="22"/>
          <w:szCs w:val="22"/>
          <w:lang w:val="en-IN"/>
        </w:rPr>
        <w:t>time duration till when history needs to be captured or stored and required positioning method to use</w:t>
      </w:r>
      <w:r>
        <w:rPr>
          <w:rFonts w:eastAsia="宋体" w:hint="eastAsia"/>
          <w:lang w:eastAsia="zh-CN"/>
        </w:rPr>
        <w:t>)</w:t>
      </w:r>
      <w:r w:rsidRPr="007E764E">
        <w:rPr>
          <w:rFonts w:eastAsia="宋体"/>
          <w:lang w:eastAsia="zh-CN"/>
        </w:rPr>
        <w:t>, location quality inform</w:t>
      </w:r>
      <w:r>
        <w:rPr>
          <w:rFonts w:eastAsia="宋体"/>
          <w:lang w:eastAsia="zh-CN"/>
        </w:rPr>
        <w:t xml:space="preserve">ation (e.g. location </w:t>
      </w:r>
      <w:proofErr w:type="spellStart"/>
      <w:r>
        <w:rPr>
          <w:rFonts w:eastAsia="宋体"/>
          <w:lang w:eastAsia="zh-CN"/>
        </w:rPr>
        <w:t>QoS</w:t>
      </w:r>
      <w:proofErr w:type="spellEnd"/>
      <w:r>
        <w:rPr>
          <w:rFonts w:eastAsia="宋体"/>
          <w:lang w:eastAsia="zh-CN"/>
        </w:rPr>
        <w:t xml:space="preserve">), UE </w:t>
      </w:r>
      <w:r>
        <w:rPr>
          <w:rFonts w:eastAsia="宋体" w:hint="eastAsia"/>
          <w:lang w:eastAsia="zh-CN"/>
        </w:rPr>
        <w:t>i</w:t>
      </w:r>
      <w:r w:rsidRPr="007E764E">
        <w:rPr>
          <w:rFonts w:eastAsia="宋体"/>
          <w:lang w:eastAsia="zh-CN"/>
        </w:rPr>
        <w:t>dentities and the service identification information</w:t>
      </w:r>
      <w:r>
        <w:rPr>
          <w:rFonts w:eastAsia="宋体" w:hint="eastAsia"/>
          <w:lang w:eastAsia="zh-CN"/>
        </w:rPr>
        <w:t>, etc</w:t>
      </w:r>
      <w:r w:rsidRPr="007E764E">
        <w:rPr>
          <w:rFonts w:eastAsia="宋体"/>
          <w:lang w:eastAsia="zh-CN"/>
        </w:rPr>
        <w:t>.</w:t>
      </w:r>
      <w:bookmarkEnd w:id="275"/>
      <w:bookmarkEnd w:id="276"/>
      <w:bookmarkEnd w:id="277"/>
    </w:p>
    <w:p w14:paraId="1540FBC4" w14:textId="77777777" w:rsidR="00FD2CCE" w:rsidRPr="007E764E" w:rsidRDefault="00FD2CCE" w:rsidP="00FD2CCE">
      <w:pPr>
        <w:pStyle w:val="B1"/>
        <w:rPr>
          <w:rFonts w:eastAsia="宋体"/>
          <w:lang w:eastAsia="zh-CN"/>
        </w:rPr>
      </w:pPr>
      <w:r w:rsidRPr="007E764E">
        <w:rPr>
          <w:rFonts w:eastAsia="宋体"/>
          <w:lang w:eastAsia="zh-CN"/>
        </w:rPr>
        <w:t>2.</w:t>
      </w:r>
      <w:r w:rsidRPr="007E764E">
        <w:rPr>
          <w:rFonts w:eastAsia="宋体"/>
          <w:lang w:eastAsia="zh-CN"/>
        </w:rPr>
        <w:tab/>
      </w:r>
      <w:bookmarkStart w:id="278" w:name="OLE_LINK159"/>
      <w:bookmarkStart w:id="279" w:name="OLE_LINK164"/>
      <w:r w:rsidRPr="007E764E">
        <w:rPr>
          <w:rFonts w:eastAsia="宋体"/>
          <w:lang w:eastAsia="zh-CN"/>
        </w:rPr>
        <w:t xml:space="preserve">The </w:t>
      </w:r>
      <w:r>
        <w:rPr>
          <w:rFonts w:eastAsia="宋体" w:hint="eastAsia"/>
          <w:lang w:eastAsia="zh-CN"/>
        </w:rPr>
        <w:t xml:space="preserve">SEAL-LM </w:t>
      </w:r>
      <w:r w:rsidRPr="007E764E">
        <w:rPr>
          <w:rFonts w:eastAsia="宋体"/>
          <w:lang w:eastAsia="zh-CN"/>
        </w:rPr>
        <w:t xml:space="preserve">Server checks whether the application server is authorized to request the </w:t>
      </w:r>
      <w:r>
        <w:rPr>
          <w:rFonts w:eastAsia="宋体" w:hint="eastAsia"/>
          <w:lang w:eastAsia="zh-CN"/>
        </w:rPr>
        <w:t>location tracing configuration</w:t>
      </w:r>
      <w:r>
        <w:rPr>
          <w:rFonts w:eastAsia="宋体"/>
          <w:lang w:eastAsia="zh-CN"/>
        </w:rPr>
        <w:t xml:space="preserve"> serv</w:t>
      </w:r>
      <w:r>
        <w:rPr>
          <w:rFonts w:eastAsia="宋体" w:hint="eastAsia"/>
          <w:lang w:eastAsia="zh-CN"/>
        </w:rPr>
        <w:t>ice</w:t>
      </w:r>
      <w:r w:rsidRPr="007E764E">
        <w:rPr>
          <w:rFonts w:eastAsia="宋体"/>
          <w:lang w:eastAsia="zh-CN"/>
        </w:rPr>
        <w:t xml:space="preserve">. If the request is granted, the </w:t>
      </w:r>
      <w:r>
        <w:rPr>
          <w:rFonts w:eastAsia="宋体" w:hint="eastAsia"/>
          <w:lang w:eastAsia="zh-CN"/>
        </w:rPr>
        <w:t xml:space="preserve">SEAL-LM </w:t>
      </w:r>
      <w:r>
        <w:rPr>
          <w:rFonts w:eastAsia="宋体"/>
          <w:lang w:eastAsia="zh-CN"/>
        </w:rPr>
        <w:t>Server stores the parameters i</w:t>
      </w:r>
      <w:r>
        <w:rPr>
          <w:rFonts w:eastAsia="宋体" w:hint="eastAsia"/>
          <w:lang w:eastAsia="zh-CN"/>
        </w:rPr>
        <w:t xml:space="preserve">ncluded in the </w:t>
      </w:r>
      <w:r w:rsidRPr="007E764E">
        <w:rPr>
          <w:rFonts w:eastAsia="宋体"/>
          <w:lang w:eastAsia="zh-CN"/>
        </w:rPr>
        <w:t>request. If the reques</w:t>
      </w:r>
      <w:r>
        <w:rPr>
          <w:rFonts w:eastAsia="宋体"/>
          <w:lang w:eastAsia="zh-CN"/>
        </w:rPr>
        <w:t xml:space="preserve">t includes multiple UEs, the </w:t>
      </w:r>
      <w:r>
        <w:rPr>
          <w:rFonts w:eastAsia="宋体" w:hint="eastAsia"/>
          <w:lang w:eastAsia="zh-CN"/>
        </w:rPr>
        <w:t>SEAL-LM server</w:t>
      </w:r>
      <w:r w:rsidRPr="007E764E">
        <w:rPr>
          <w:rFonts w:eastAsia="宋体"/>
          <w:lang w:eastAsia="zh-CN"/>
        </w:rPr>
        <w:t xml:space="preserve"> </w:t>
      </w:r>
      <w:r>
        <w:rPr>
          <w:rFonts w:eastAsia="宋体" w:hint="eastAsia"/>
          <w:lang w:eastAsia="zh-CN"/>
        </w:rPr>
        <w:t xml:space="preserve">will </w:t>
      </w:r>
      <w:r>
        <w:rPr>
          <w:rFonts w:eastAsia="宋体"/>
          <w:lang w:eastAsia="zh-CN"/>
        </w:rPr>
        <w:t>create</w:t>
      </w:r>
      <w:r w:rsidRPr="007E764E">
        <w:rPr>
          <w:rFonts w:eastAsia="宋体"/>
          <w:lang w:eastAsia="zh-CN"/>
        </w:rPr>
        <w:t xml:space="preserve"> and</w:t>
      </w:r>
      <w:r>
        <w:rPr>
          <w:rFonts w:eastAsia="宋体"/>
          <w:lang w:eastAsia="zh-CN"/>
        </w:rPr>
        <w:t xml:space="preserve"> store </w:t>
      </w:r>
      <w:r>
        <w:rPr>
          <w:rFonts w:eastAsia="宋体" w:hint="eastAsia"/>
          <w:lang w:eastAsia="zh-CN"/>
        </w:rPr>
        <w:t>the c</w:t>
      </w:r>
      <w:r w:rsidRPr="007E764E">
        <w:rPr>
          <w:rFonts w:eastAsia="宋体"/>
          <w:lang w:eastAsia="zh-CN"/>
        </w:rPr>
        <w:t>ontext</w:t>
      </w:r>
      <w:r>
        <w:rPr>
          <w:rFonts w:eastAsia="宋体" w:hint="eastAsia"/>
          <w:lang w:eastAsia="zh-CN"/>
        </w:rPr>
        <w:t>s</w:t>
      </w:r>
      <w:r w:rsidRPr="007E764E">
        <w:rPr>
          <w:rFonts w:eastAsia="宋体"/>
          <w:lang w:eastAsia="zh-CN"/>
        </w:rPr>
        <w:t xml:space="preserve"> for each UE.</w:t>
      </w:r>
      <w:bookmarkEnd w:id="278"/>
      <w:bookmarkEnd w:id="279"/>
    </w:p>
    <w:p w14:paraId="79073C6E" w14:textId="77777777" w:rsidR="00FD2CCE" w:rsidRPr="007E764E" w:rsidRDefault="00FD2CCE" w:rsidP="00FD2CCE">
      <w:pPr>
        <w:pStyle w:val="B1"/>
        <w:rPr>
          <w:rFonts w:eastAsia="宋体"/>
          <w:lang w:eastAsia="zh-CN"/>
        </w:rPr>
      </w:pPr>
      <w:r w:rsidRPr="007E764E">
        <w:rPr>
          <w:rFonts w:eastAsia="宋体"/>
          <w:lang w:eastAsia="zh-CN"/>
        </w:rPr>
        <w:t>3.</w:t>
      </w:r>
      <w:r w:rsidRPr="007E764E">
        <w:rPr>
          <w:rFonts w:eastAsia="宋体"/>
          <w:lang w:eastAsia="zh-CN"/>
        </w:rPr>
        <w:tab/>
      </w:r>
      <w:bookmarkStart w:id="280" w:name="OLE_LINK165"/>
      <w:bookmarkStart w:id="281" w:name="OLE_LINK177"/>
      <w:r w:rsidRPr="007E764E">
        <w:rPr>
          <w:rFonts w:eastAsia="宋体"/>
          <w:lang w:eastAsia="zh-CN"/>
        </w:rPr>
        <w:t xml:space="preserve">The </w:t>
      </w:r>
      <w:r>
        <w:rPr>
          <w:rFonts w:eastAsia="宋体" w:hint="eastAsia"/>
          <w:lang w:eastAsia="zh-CN"/>
        </w:rPr>
        <w:t xml:space="preserve">SEAL-LM </w:t>
      </w:r>
      <w:r w:rsidRPr="007E764E">
        <w:rPr>
          <w:rFonts w:eastAsia="宋体"/>
          <w:lang w:eastAsia="zh-CN"/>
        </w:rPr>
        <w:t xml:space="preserve">Server </w:t>
      </w:r>
      <w:r>
        <w:rPr>
          <w:rFonts w:eastAsia="宋体" w:hint="eastAsia"/>
          <w:lang w:eastAsia="zh-CN"/>
        </w:rPr>
        <w:t>sends the location tracing configuration</w:t>
      </w:r>
      <w:r w:rsidDel="0021057C">
        <w:rPr>
          <w:rFonts w:eastAsia="宋体"/>
          <w:lang w:eastAsia="zh-CN"/>
        </w:rPr>
        <w:t xml:space="preserve"> </w:t>
      </w:r>
      <w:r w:rsidRPr="007E764E">
        <w:rPr>
          <w:rFonts w:eastAsia="宋体"/>
          <w:lang w:eastAsia="zh-CN"/>
        </w:rPr>
        <w:t>responses to the specific application server</w:t>
      </w:r>
      <w:r>
        <w:rPr>
          <w:rFonts w:eastAsia="宋体" w:hint="eastAsia"/>
          <w:lang w:eastAsia="zh-CN"/>
        </w:rPr>
        <w:t>.</w:t>
      </w:r>
      <w:bookmarkEnd w:id="280"/>
      <w:bookmarkEnd w:id="281"/>
    </w:p>
    <w:p w14:paraId="25A64AF0" w14:textId="01722D44" w:rsidR="00FD2CCE" w:rsidRDefault="00FD2CCE" w:rsidP="00FD2CCE">
      <w:pPr>
        <w:pStyle w:val="B1"/>
        <w:rPr>
          <w:rFonts w:eastAsia="宋体"/>
          <w:lang w:eastAsia="zh-CN"/>
        </w:rPr>
      </w:pPr>
      <w:r w:rsidRPr="007E764E">
        <w:rPr>
          <w:rFonts w:eastAsia="宋体"/>
          <w:lang w:eastAsia="zh-CN"/>
        </w:rPr>
        <w:t>4.</w:t>
      </w:r>
      <w:r w:rsidRPr="007E764E">
        <w:rPr>
          <w:rFonts w:eastAsia="宋体"/>
          <w:lang w:eastAsia="zh-CN"/>
        </w:rPr>
        <w:tab/>
        <w:t xml:space="preserve">The </w:t>
      </w:r>
      <w:r>
        <w:rPr>
          <w:rFonts w:eastAsia="宋体" w:hint="eastAsia"/>
          <w:lang w:eastAsia="zh-CN"/>
        </w:rPr>
        <w:t xml:space="preserve">SEAL-LM </w:t>
      </w:r>
      <w:r>
        <w:rPr>
          <w:rFonts w:eastAsia="宋体"/>
          <w:lang w:eastAsia="zh-CN"/>
        </w:rPr>
        <w:t xml:space="preserve">Server </w:t>
      </w:r>
      <w:r>
        <w:rPr>
          <w:rFonts w:eastAsia="宋体" w:hint="eastAsia"/>
          <w:lang w:eastAsia="zh-CN"/>
        </w:rPr>
        <w:t xml:space="preserve">may </w:t>
      </w:r>
      <w:bookmarkStart w:id="282" w:name="OLE_LINK188"/>
      <w:bookmarkStart w:id="283" w:name="OLE_LINK189"/>
      <w:r>
        <w:rPr>
          <w:rFonts w:eastAsia="宋体"/>
          <w:lang w:eastAsia="zh-CN"/>
        </w:rPr>
        <w:t>obtain the</w:t>
      </w:r>
      <w:r w:rsidRPr="007E764E">
        <w:rPr>
          <w:rFonts w:eastAsia="宋体"/>
          <w:lang w:eastAsia="zh-CN"/>
        </w:rPr>
        <w:t xml:space="preserve"> UE location </w:t>
      </w:r>
      <w:r>
        <w:rPr>
          <w:rFonts w:eastAsia="宋体" w:hint="eastAsia"/>
          <w:lang w:eastAsia="zh-CN"/>
        </w:rPr>
        <w:t xml:space="preserve">data </w:t>
      </w:r>
      <w:r>
        <w:rPr>
          <w:rFonts w:eastAsia="宋体"/>
          <w:lang w:eastAsia="zh-CN"/>
        </w:rPr>
        <w:t>from multiple sources as de</w:t>
      </w:r>
      <w:r>
        <w:rPr>
          <w:rFonts w:eastAsia="宋体" w:hint="eastAsia"/>
          <w:lang w:eastAsia="zh-CN"/>
        </w:rPr>
        <w:t>fined</w:t>
      </w:r>
      <w:r w:rsidRPr="007E764E">
        <w:rPr>
          <w:rFonts w:eastAsia="宋体"/>
          <w:lang w:eastAsia="zh-CN"/>
        </w:rPr>
        <w:t xml:space="preserve"> in</w:t>
      </w:r>
      <w:r>
        <w:rPr>
          <w:rFonts w:eastAsia="宋体" w:hint="eastAsia"/>
          <w:lang w:eastAsia="zh-CN"/>
        </w:rPr>
        <w:t xml:space="preserve"> clause 9.3.3 and 9.3.5 of </w:t>
      </w:r>
      <w:r w:rsidR="004F3059">
        <w:rPr>
          <w:rFonts w:eastAsia="宋体" w:hint="eastAsia"/>
          <w:lang w:eastAsia="zh-CN"/>
        </w:rPr>
        <w:t xml:space="preserve">3GPP </w:t>
      </w:r>
      <w:r>
        <w:rPr>
          <w:rFonts w:eastAsia="宋体" w:hint="eastAsia"/>
          <w:lang w:eastAsia="zh-CN"/>
        </w:rPr>
        <w:t>TS 23.434</w:t>
      </w:r>
      <w:r w:rsidR="004F3059">
        <w:rPr>
          <w:rFonts w:eastAsia="宋体" w:hint="eastAsia"/>
          <w:lang w:eastAsia="zh-CN"/>
        </w:rPr>
        <w:t xml:space="preserve"> </w:t>
      </w:r>
      <w:r>
        <w:rPr>
          <w:rFonts w:eastAsia="宋体" w:hint="eastAsia"/>
          <w:lang w:eastAsia="zh-CN"/>
        </w:rPr>
        <w:t xml:space="preserve">[9] periodically based on the event triggers or conditions received in the request of Step 1 and then store all of them. </w:t>
      </w:r>
      <w:bookmarkEnd w:id="282"/>
      <w:bookmarkEnd w:id="283"/>
      <w:r w:rsidRPr="007E764E">
        <w:rPr>
          <w:rFonts w:eastAsia="宋体"/>
          <w:lang w:eastAsia="zh-CN"/>
        </w:rPr>
        <w:t xml:space="preserve">The </w:t>
      </w:r>
      <w:r>
        <w:rPr>
          <w:rFonts w:eastAsia="宋体" w:hint="eastAsia"/>
          <w:lang w:eastAsia="zh-CN"/>
        </w:rPr>
        <w:t xml:space="preserve">SEAL-LM </w:t>
      </w:r>
      <w:r>
        <w:rPr>
          <w:rFonts w:eastAsia="宋体"/>
          <w:lang w:eastAsia="zh-CN"/>
        </w:rPr>
        <w:t xml:space="preserve">Server </w:t>
      </w:r>
      <w:r w:rsidRPr="007E764E">
        <w:rPr>
          <w:rFonts w:eastAsia="宋体"/>
          <w:lang w:eastAsia="zh-CN"/>
        </w:rPr>
        <w:t xml:space="preserve">may check </w:t>
      </w:r>
      <w:r>
        <w:rPr>
          <w:rFonts w:eastAsia="宋体" w:hint="eastAsia"/>
          <w:lang w:eastAsia="zh-CN"/>
        </w:rPr>
        <w:t xml:space="preserve">the </w:t>
      </w:r>
      <w:r w:rsidRPr="007E764E">
        <w:rPr>
          <w:rFonts w:eastAsia="宋体"/>
          <w:lang w:eastAsia="zh-CN"/>
        </w:rPr>
        <w:t xml:space="preserve">user's privacy and authorization </w:t>
      </w:r>
      <w:r>
        <w:rPr>
          <w:rFonts w:eastAsia="宋体" w:hint="eastAsia"/>
          <w:lang w:eastAsia="zh-CN"/>
        </w:rPr>
        <w:t xml:space="preserve">for the </w:t>
      </w:r>
      <w:r w:rsidR="00996B40">
        <w:rPr>
          <w:rFonts w:eastAsia="宋体" w:hint="eastAsia"/>
          <w:lang w:eastAsia="zh-CN"/>
        </w:rPr>
        <w:t xml:space="preserve">location </w:t>
      </w:r>
      <w:r>
        <w:rPr>
          <w:rFonts w:eastAsia="宋体"/>
          <w:lang w:eastAsia="zh-CN"/>
        </w:rPr>
        <w:t xml:space="preserve"> tracing</w:t>
      </w:r>
      <w:r>
        <w:rPr>
          <w:rFonts w:eastAsia="宋体" w:hint="eastAsia"/>
          <w:lang w:eastAsia="zh-CN"/>
        </w:rPr>
        <w:t xml:space="preserve"> </w:t>
      </w:r>
      <w:r w:rsidR="00996B40">
        <w:rPr>
          <w:rFonts w:eastAsia="宋体" w:hint="eastAsia"/>
          <w:lang w:eastAsia="zh-CN"/>
        </w:rPr>
        <w:t>configuration</w:t>
      </w:r>
      <w:r>
        <w:rPr>
          <w:rFonts w:eastAsia="宋体" w:hint="eastAsia"/>
          <w:lang w:eastAsia="zh-CN"/>
        </w:rPr>
        <w:t xml:space="preserve"> request</w:t>
      </w:r>
      <w:r w:rsidRPr="007E764E">
        <w:rPr>
          <w:rFonts w:eastAsia="宋体"/>
          <w:lang w:eastAsia="zh-CN"/>
        </w:rPr>
        <w:t xml:space="preserve">. </w:t>
      </w:r>
      <w:r>
        <w:rPr>
          <w:rFonts w:eastAsia="宋体"/>
          <w:lang w:eastAsia="zh-CN"/>
        </w:rPr>
        <w:t>A</w:t>
      </w:r>
      <w:r>
        <w:rPr>
          <w:rFonts w:eastAsia="宋体" w:hint="eastAsia"/>
          <w:lang w:eastAsia="zh-CN"/>
        </w:rPr>
        <w:t>nd t</w:t>
      </w:r>
      <w:r w:rsidRPr="007E764E">
        <w:rPr>
          <w:rFonts w:eastAsia="宋体"/>
          <w:lang w:eastAsia="zh-CN"/>
        </w:rPr>
        <w:t xml:space="preserve">he </w:t>
      </w:r>
      <w:r>
        <w:rPr>
          <w:rFonts w:eastAsia="宋体" w:hint="eastAsia"/>
          <w:lang w:eastAsia="zh-CN"/>
        </w:rPr>
        <w:t>SEAL-LM</w:t>
      </w:r>
      <w:r w:rsidRPr="007E764E">
        <w:rPr>
          <w:rFonts w:eastAsia="宋体"/>
          <w:lang w:eastAsia="zh-CN"/>
        </w:rPr>
        <w:t xml:space="preserve"> Server determines whether the user's location is </w:t>
      </w:r>
      <w:r w:rsidRPr="007E764E">
        <w:rPr>
          <w:rFonts w:eastAsia="宋体"/>
          <w:lang w:eastAsia="zh-CN"/>
        </w:rPr>
        <w:lastRenderedPageBreak/>
        <w:t xml:space="preserve">allowed to be provided to the </w:t>
      </w:r>
      <w:r>
        <w:rPr>
          <w:rFonts w:eastAsia="宋体" w:hint="eastAsia"/>
          <w:lang w:eastAsia="zh-CN"/>
        </w:rPr>
        <w:t xml:space="preserve">specific </w:t>
      </w:r>
      <w:r w:rsidRPr="007E764E">
        <w:rPr>
          <w:rFonts w:eastAsia="宋体"/>
          <w:lang w:eastAsia="zh-CN"/>
        </w:rPr>
        <w:t>application server and stores the user's authorization information in the UE's context</w:t>
      </w:r>
      <w:r>
        <w:rPr>
          <w:rFonts w:eastAsia="宋体" w:hint="eastAsia"/>
          <w:lang w:eastAsia="zh-CN"/>
        </w:rPr>
        <w:t xml:space="preserve">s for </w:t>
      </w:r>
      <w:r w:rsidR="00996B40">
        <w:rPr>
          <w:rFonts w:eastAsia="宋体" w:hint="eastAsia"/>
          <w:lang w:eastAsia="zh-CN"/>
        </w:rPr>
        <w:t>location</w:t>
      </w:r>
      <w:r>
        <w:rPr>
          <w:rFonts w:eastAsia="宋体" w:hint="eastAsia"/>
          <w:lang w:eastAsia="zh-CN"/>
        </w:rPr>
        <w:t xml:space="preserve"> tracing </w:t>
      </w:r>
      <w:r w:rsidR="00996B40">
        <w:rPr>
          <w:rFonts w:eastAsia="宋体" w:hint="eastAsia"/>
          <w:lang w:eastAsia="zh-CN"/>
        </w:rPr>
        <w:t>service</w:t>
      </w:r>
      <w:r w:rsidRPr="007E764E">
        <w:rPr>
          <w:rFonts w:eastAsia="宋体"/>
          <w:lang w:eastAsia="zh-CN"/>
        </w:rPr>
        <w:t>. The future location information of the user will uses the stored authorization information without new interaction with the user again.</w:t>
      </w:r>
    </w:p>
    <w:p w14:paraId="7795A024" w14:textId="77777777" w:rsidR="00FD2CCE" w:rsidRPr="007E764E" w:rsidRDefault="00FD2CCE" w:rsidP="00FD2CCE">
      <w:pPr>
        <w:pStyle w:val="B1"/>
        <w:rPr>
          <w:rFonts w:eastAsia="宋体"/>
          <w:lang w:eastAsia="zh-CN"/>
        </w:rPr>
      </w:pPr>
      <w:r>
        <w:rPr>
          <w:rFonts w:eastAsia="宋体" w:hint="eastAsia"/>
          <w:lang w:eastAsia="zh-CN"/>
        </w:rPr>
        <w:t>5</w:t>
      </w:r>
      <w:r>
        <w:rPr>
          <w:rFonts w:eastAsia="宋体"/>
          <w:lang w:eastAsia="zh-CN"/>
        </w:rPr>
        <w:t>.</w:t>
      </w:r>
      <w:r>
        <w:rPr>
          <w:rFonts w:eastAsia="宋体"/>
          <w:lang w:eastAsia="zh-CN"/>
        </w:rPr>
        <w:tab/>
      </w:r>
      <w:bookmarkStart w:id="284" w:name="OLE_LINK196"/>
      <w:bookmarkStart w:id="285" w:name="OLE_LINK202"/>
      <w:r w:rsidRPr="007E764E">
        <w:rPr>
          <w:rFonts w:eastAsia="宋体"/>
          <w:lang w:eastAsia="zh-CN"/>
        </w:rPr>
        <w:t xml:space="preserve">The specific application server sends a </w:t>
      </w:r>
      <w:r>
        <w:rPr>
          <w:rFonts w:eastAsia="宋体" w:hint="eastAsia"/>
          <w:lang w:eastAsia="zh-CN"/>
        </w:rPr>
        <w:t xml:space="preserve">location history </w:t>
      </w:r>
      <w:r w:rsidRPr="007E764E">
        <w:rPr>
          <w:rFonts w:eastAsia="宋体"/>
          <w:lang w:eastAsia="zh-CN"/>
        </w:rPr>
        <w:t xml:space="preserve">request to the </w:t>
      </w:r>
      <w:r>
        <w:rPr>
          <w:rFonts w:eastAsia="宋体" w:hint="eastAsia"/>
          <w:lang w:eastAsia="zh-CN"/>
        </w:rPr>
        <w:t xml:space="preserve">SEAL-LM </w:t>
      </w:r>
      <w:r w:rsidRPr="007E764E">
        <w:rPr>
          <w:rFonts w:eastAsia="宋体"/>
          <w:lang w:eastAsia="zh-CN"/>
        </w:rPr>
        <w:t>Server</w:t>
      </w:r>
      <w:r>
        <w:rPr>
          <w:rFonts w:eastAsia="宋体" w:hint="eastAsia"/>
          <w:lang w:eastAsia="zh-CN"/>
        </w:rPr>
        <w:t xml:space="preserve"> with the </w:t>
      </w:r>
      <w:r>
        <w:rPr>
          <w:rFonts w:eastAsia="宋体"/>
          <w:lang w:eastAsia="zh-CN"/>
        </w:rPr>
        <w:t>specific</w:t>
      </w:r>
      <w:r>
        <w:rPr>
          <w:rFonts w:eastAsia="宋体" w:hint="eastAsia"/>
          <w:lang w:eastAsia="zh-CN"/>
        </w:rPr>
        <w:t xml:space="preserve"> conditions (e.g. the </w:t>
      </w:r>
      <w:r>
        <w:rPr>
          <w:rFonts w:eastAsia="宋体"/>
          <w:lang w:eastAsia="zh-CN"/>
        </w:rPr>
        <w:t>specific</w:t>
      </w:r>
      <w:r>
        <w:rPr>
          <w:rFonts w:eastAsia="宋体" w:hint="eastAsia"/>
          <w:lang w:eastAsia="zh-CN"/>
        </w:rPr>
        <w:t xml:space="preserve"> time or area) to query the location history data for </w:t>
      </w:r>
      <w:r w:rsidRPr="00996B40">
        <w:rPr>
          <w:rFonts w:eastAsia="宋体"/>
          <w:lang w:eastAsia="zh-CN"/>
        </w:rPr>
        <w:t>a single UE or multiple UEs</w:t>
      </w:r>
      <w:r w:rsidRPr="00996B40">
        <w:rPr>
          <w:rFonts w:eastAsia="宋体" w:hint="eastAsia"/>
          <w:lang w:eastAsia="zh-CN"/>
        </w:rPr>
        <w:t>.</w:t>
      </w:r>
      <w:bookmarkEnd w:id="284"/>
      <w:bookmarkEnd w:id="285"/>
    </w:p>
    <w:p w14:paraId="422D85CE" w14:textId="77777777" w:rsidR="00FD2CCE" w:rsidRPr="00011B7E" w:rsidRDefault="00FD2CCE" w:rsidP="00FD2CCE">
      <w:pPr>
        <w:pStyle w:val="B1"/>
        <w:rPr>
          <w:rFonts w:eastAsia="宋体"/>
          <w:lang w:eastAsia="zh-CN"/>
        </w:rPr>
      </w:pPr>
      <w:r>
        <w:rPr>
          <w:rFonts w:eastAsia="宋体" w:hint="eastAsia"/>
          <w:lang w:eastAsia="zh-CN"/>
        </w:rPr>
        <w:t>6</w:t>
      </w:r>
      <w:r>
        <w:rPr>
          <w:rFonts w:eastAsia="宋体"/>
          <w:lang w:eastAsia="zh-CN"/>
        </w:rPr>
        <w:t>.</w:t>
      </w:r>
      <w:r>
        <w:rPr>
          <w:rFonts w:eastAsia="宋体"/>
          <w:lang w:eastAsia="zh-CN"/>
        </w:rPr>
        <w:tab/>
      </w:r>
      <w:bookmarkStart w:id="286" w:name="OLE_LINK203"/>
      <w:bookmarkStart w:id="287" w:name="OLE_LINK208"/>
      <w:r>
        <w:rPr>
          <w:rFonts w:eastAsia="宋体" w:hint="eastAsia"/>
          <w:lang w:eastAsia="zh-CN"/>
        </w:rPr>
        <w:t>The SEAL-LM server checks if the obtained UE location data information could meet the location history</w:t>
      </w:r>
      <w:r w:rsidRPr="007E764E">
        <w:rPr>
          <w:rFonts w:eastAsia="宋体"/>
          <w:lang w:eastAsia="zh-CN"/>
        </w:rPr>
        <w:t xml:space="preserve"> </w:t>
      </w:r>
      <w:r>
        <w:rPr>
          <w:rFonts w:eastAsia="宋体" w:hint="eastAsia"/>
          <w:lang w:eastAsia="zh-CN"/>
        </w:rPr>
        <w:t xml:space="preserve">request. </w:t>
      </w:r>
      <w:r>
        <w:rPr>
          <w:rFonts w:eastAsia="宋体"/>
          <w:lang w:eastAsia="zh-CN"/>
        </w:rPr>
        <w:t>I</w:t>
      </w:r>
      <w:r>
        <w:rPr>
          <w:rFonts w:eastAsia="宋体" w:hint="eastAsia"/>
          <w:lang w:eastAsia="zh-CN"/>
        </w:rPr>
        <w:t xml:space="preserve">f yes, the SEAL-LM performs the step 7. </w:t>
      </w:r>
      <w:r>
        <w:rPr>
          <w:rFonts w:eastAsia="宋体"/>
          <w:lang w:eastAsia="zh-CN"/>
        </w:rPr>
        <w:t>I</w:t>
      </w:r>
      <w:r>
        <w:rPr>
          <w:rFonts w:eastAsia="宋体" w:hint="eastAsia"/>
          <w:lang w:eastAsia="zh-CN"/>
        </w:rPr>
        <w:t xml:space="preserve">f not, it will </w:t>
      </w:r>
      <w:r w:rsidRPr="007E764E">
        <w:rPr>
          <w:rFonts w:eastAsia="宋体"/>
          <w:lang w:eastAsia="zh-CN"/>
        </w:rPr>
        <w:t xml:space="preserve">continue </w:t>
      </w:r>
      <w:r>
        <w:rPr>
          <w:rFonts w:eastAsia="宋体"/>
          <w:lang w:eastAsia="zh-CN"/>
        </w:rPr>
        <w:t>to perform the step 4</w:t>
      </w:r>
      <w:r>
        <w:rPr>
          <w:rFonts w:eastAsia="宋体" w:hint="eastAsia"/>
          <w:lang w:eastAsia="zh-CN"/>
        </w:rPr>
        <w:t xml:space="preserve"> </w:t>
      </w:r>
      <w:r w:rsidRPr="00011B7E">
        <w:rPr>
          <w:rFonts w:eastAsia="宋体"/>
          <w:lang w:eastAsia="zh-CN"/>
        </w:rPr>
        <w:t>repeatedly</w:t>
      </w:r>
      <w:bookmarkEnd w:id="286"/>
      <w:bookmarkEnd w:id="287"/>
      <w:r>
        <w:rPr>
          <w:rFonts w:eastAsia="宋体" w:hint="eastAsia"/>
          <w:lang w:eastAsia="zh-CN"/>
        </w:rPr>
        <w:t>.</w:t>
      </w:r>
    </w:p>
    <w:p w14:paraId="67730BEC" w14:textId="77777777" w:rsidR="00FD2CCE" w:rsidRPr="007E764E" w:rsidRDefault="00FD2CCE" w:rsidP="00FD2CCE">
      <w:pPr>
        <w:pStyle w:val="B1"/>
        <w:rPr>
          <w:rFonts w:eastAsia="宋体"/>
          <w:lang w:eastAsia="zh-CN"/>
        </w:rPr>
      </w:pPr>
      <w:r>
        <w:rPr>
          <w:rFonts w:eastAsia="宋体" w:hint="eastAsia"/>
          <w:lang w:eastAsia="zh-CN"/>
        </w:rPr>
        <w:t xml:space="preserve">7.  </w:t>
      </w:r>
      <w:bookmarkStart w:id="288" w:name="OLE_LINK209"/>
      <w:bookmarkStart w:id="289" w:name="OLE_LINK210"/>
      <w:r>
        <w:rPr>
          <w:rFonts w:eastAsia="宋体"/>
          <w:lang w:eastAsia="zh-CN"/>
        </w:rPr>
        <w:t xml:space="preserve">The </w:t>
      </w:r>
      <w:r>
        <w:rPr>
          <w:rFonts w:eastAsia="宋体" w:hint="eastAsia"/>
          <w:lang w:eastAsia="zh-CN"/>
        </w:rPr>
        <w:t>SEAL-LM</w:t>
      </w:r>
      <w:r w:rsidRPr="007E764E">
        <w:rPr>
          <w:rFonts w:eastAsia="宋体"/>
          <w:lang w:eastAsia="zh-CN"/>
        </w:rPr>
        <w:t xml:space="preserve"> </w:t>
      </w:r>
      <w:r>
        <w:rPr>
          <w:rFonts w:eastAsia="宋体"/>
          <w:lang w:eastAsia="zh-CN"/>
        </w:rPr>
        <w:t>Server</w:t>
      </w:r>
      <w:r w:rsidRPr="007E764E">
        <w:rPr>
          <w:rFonts w:eastAsia="宋体"/>
          <w:lang w:eastAsia="zh-CN"/>
        </w:rPr>
        <w:t xml:space="preserve"> reports the UE </w:t>
      </w:r>
      <w:r>
        <w:rPr>
          <w:rFonts w:eastAsia="宋体" w:hint="eastAsia"/>
          <w:lang w:eastAsia="zh-CN"/>
        </w:rPr>
        <w:t xml:space="preserve">location </w:t>
      </w:r>
      <w:r>
        <w:rPr>
          <w:rFonts w:eastAsia="宋体"/>
          <w:lang w:eastAsia="zh-CN"/>
        </w:rPr>
        <w:t>information</w:t>
      </w:r>
      <w:r>
        <w:rPr>
          <w:rFonts w:eastAsia="宋体" w:hint="eastAsia"/>
          <w:lang w:eastAsia="zh-CN"/>
        </w:rPr>
        <w:t xml:space="preserve"> </w:t>
      </w:r>
      <w:r w:rsidRPr="007E764E">
        <w:rPr>
          <w:rFonts w:eastAsia="宋体"/>
          <w:lang w:eastAsia="zh-CN"/>
        </w:rPr>
        <w:t>to the specific application ser</w:t>
      </w:r>
      <w:r>
        <w:rPr>
          <w:rFonts w:eastAsia="宋体"/>
          <w:lang w:eastAsia="zh-CN"/>
        </w:rPr>
        <w:t xml:space="preserve">ver if the UE location </w:t>
      </w:r>
      <w:r>
        <w:rPr>
          <w:rFonts w:eastAsia="宋体" w:hint="eastAsia"/>
          <w:lang w:eastAsia="zh-CN"/>
        </w:rPr>
        <w:t xml:space="preserve">data </w:t>
      </w:r>
      <w:r>
        <w:rPr>
          <w:rFonts w:eastAsia="宋体"/>
          <w:lang w:eastAsia="zh-CN"/>
        </w:rPr>
        <w:t xml:space="preserve">matches </w:t>
      </w:r>
      <w:r>
        <w:rPr>
          <w:rFonts w:eastAsia="宋体" w:hint="eastAsia"/>
          <w:lang w:eastAsia="zh-CN"/>
        </w:rPr>
        <w:t>the location history request.</w:t>
      </w:r>
      <w:bookmarkEnd w:id="288"/>
      <w:bookmarkEnd w:id="289"/>
    </w:p>
    <w:p w14:paraId="439D3FA4" w14:textId="77777777" w:rsidR="00FD2CCE" w:rsidRPr="007E764E" w:rsidRDefault="00FD2CCE" w:rsidP="00FD2CCE">
      <w:pPr>
        <w:pStyle w:val="B1"/>
        <w:rPr>
          <w:rFonts w:eastAsia="宋体"/>
          <w:lang w:eastAsia="zh-CN"/>
        </w:rPr>
      </w:pPr>
      <w:r>
        <w:rPr>
          <w:rFonts w:eastAsia="宋体" w:hint="eastAsia"/>
          <w:lang w:eastAsia="zh-CN"/>
        </w:rPr>
        <w:t>8</w:t>
      </w:r>
      <w:r w:rsidRPr="007E764E">
        <w:rPr>
          <w:rFonts w:eastAsia="宋体"/>
          <w:lang w:eastAsia="zh-CN"/>
        </w:rPr>
        <w:t>.</w:t>
      </w:r>
      <w:r w:rsidRPr="007E764E">
        <w:rPr>
          <w:rFonts w:eastAsia="宋体"/>
          <w:lang w:eastAsia="zh-CN"/>
        </w:rPr>
        <w:tab/>
      </w:r>
      <w:bookmarkStart w:id="290" w:name="OLE_LINK224"/>
      <w:bookmarkStart w:id="291" w:name="OLE_LINK225"/>
      <w:bookmarkStart w:id="292" w:name="OLE_LINK228"/>
      <w:r w:rsidRPr="007E764E">
        <w:rPr>
          <w:rFonts w:eastAsia="宋体"/>
          <w:lang w:eastAsia="zh-CN"/>
        </w:rPr>
        <w:t xml:space="preserve">If the </w:t>
      </w:r>
      <w:r w:rsidRPr="00124A3A">
        <w:rPr>
          <w:rFonts w:eastAsia="宋体"/>
          <w:lang w:eastAsia="zh-CN"/>
        </w:rPr>
        <w:t xml:space="preserve">specific </w:t>
      </w:r>
      <w:r w:rsidRPr="007E764E">
        <w:rPr>
          <w:rFonts w:eastAsia="宋体"/>
          <w:lang w:eastAsia="zh-CN"/>
        </w:rPr>
        <w:t xml:space="preserve">application server decides to stop the </w:t>
      </w:r>
      <w:r>
        <w:rPr>
          <w:rFonts w:eastAsia="宋体" w:hint="eastAsia"/>
          <w:lang w:eastAsia="zh-CN"/>
        </w:rPr>
        <w:t xml:space="preserve">location tracing </w:t>
      </w:r>
      <w:r>
        <w:rPr>
          <w:rFonts w:eastAsia="宋体"/>
          <w:lang w:eastAsia="zh-CN"/>
        </w:rPr>
        <w:t xml:space="preserve">services for the UE(s), </w:t>
      </w:r>
      <w:r>
        <w:rPr>
          <w:rFonts w:eastAsia="宋体" w:hint="eastAsia"/>
          <w:lang w:eastAsia="zh-CN"/>
        </w:rPr>
        <w:t xml:space="preserve">it </w:t>
      </w:r>
      <w:r w:rsidRPr="007E764E">
        <w:rPr>
          <w:rFonts w:eastAsia="宋体"/>
          <w:lang w:eastAsia="zh-CN"/>
        </w:rPr>
        <w:t xml:space="preserve">sends a </w:t>
      </w:r>
      <w:r>
        <w:rPr>
          <w:rFonts w:eastAsia="宋体" w:hint="eastAsia"/>
          <w:lang w:eastAsia="zh-CN"/>
        </w:rPr>
        <w:t xml:space="preserve">location tracing configuration cancel </w:t>
      </w:r>
      <w:r w:rsidRPr="007E764E">
        <w:rPr>
          <w:rFonts w:eastAsia="宋体"/>
          <w:lang w:eastAsia="zh-CN"/>
        </w:rPr>
        <w:t xml:space="preserve">request to the </w:t>
      </w:r>
      <w:r>
        <w:rPr>
          <w:rFonts w:eastAsia="宋体" w:hint="eastAsia"/>
          <w:lang w:eastAsia="zh-CN"/>
        </w:rPr>
        <w:t xml:space="preserve">SEAL-LM </w:t>
      </w:r>
      <w:r w:rsidRPr="007E764E">
        <w:rPr>
          <w:rFonts w:eastAsia="宋体"/>
          <w:lang w:eastAsia="zh-CN"/>
        </w:rPr>
        <w:t xml:space="preserve">Server </w:t>
      </w:r>
      <w:r>
        <w:rPr>
          <w:rFonts w:eastAsia="宋体"/>
          <w:lang w:eastAsia="zh-CN"/>
        </w:rPr>
        <w:t xml:space="preserve">with the UE </w:t>
      </w:r>
      <w:r>
        <w:rPr>
          <w:rFonts w:eastAsia="宋体" w:hint="eastAsia"/>
          <w:lang w:eastAsia="zh-CN"/>
        </w:rPr>
        <w:t>i</w:t>
      </w:r>
      <w:r w:rsidRPr="007E764E">
        <w:rPr>
          <w:rFonts w:eastAsia="宋体"/>
          <w:lang w:eastAsia="zh-CN"/>
        </w:rPr>
        <w:t>dentities.</w:t>
      </w:r>
      <w:bookmarkEnd w:id="290"/>
      <w:bookmarkEnd w:id="291"/>
      <w:bookmarkEnd w:id="292"/>
    </w:p>
    <w:p w14:paraId="029F476E" w14:textId="77777777" w:rsidR="00FD2CCE" w:rsidRPr="007E764E" w:rsidRDefault="00FD2CCE" w:rsidP="00FD2CCE">
      <w:pPr>
        <w:pStyle w:val="B1"/>
        <w:rPr>
          <w:rFonts w:eastAsia="宋体"/>
          <w:lang w:eastAsia="zh-CN"/>
        </w:rPr>
      </w:pPr>
      <w:r>
        <w:rPr>
          <w:rFonts w:eastAsia="宋体" w:hint="eastAsia"/>
          <w:lang w:eastAsia="zh-CN"/>
        </w:rPr>
        <w:t>9</w:t>
      </w:r>
      <w:r w:rsidRPr="007E764E">
        <w:rPr>
          <w:rFonts w:eastAsia="宋体"/>
          <w:lang w:eastAsia="zh-CN"/>
        </w:rPr>
        <w:t>.</w:t>
      </w:r>
      <w:r w:rsidRPr="007E764E">
        <w:rPr>
          <w:rFonts w:eastAsia="宋体"/>
          <w:lang w:eastAsia="zh-CN"/>
        </w:rPr>
        <w:tab/>
      </w:r>
      <w:bookmarkStart w:id="293" w:name="OLE_LINK229"/>
      <w:bookmarkStart w:id="294" w:name="OLE_LINK230"/>
      <w:r w:rsidRPr="007E764E">
        <w:rPr>
          <w:rFonts w:eastAsia="宋体"/>
          <w:lang w:eastAsia="zh-CN"/>
        </w:rPr>
        <w:t xml:space="preserve">The </w:t>
      </w:r>
      <w:r>
        <w:rPr>
          <w:rFonts w:eastAsia="宋体" w:hint="eastAsia"/>
          <w:lang w:eastAsia="zh-CN"/>
        </w:rPr>
        <w:t xml:space="preserve">SEAL-LM </w:t>
      </w:r>
      <w:r w:rsidRPr="007E764E">
        <w:rPr>
          <w:rFonts w:eastAsia="宋体"/>
          <w:lang w:eastAsia="zh-CN"/>
        </w:rPr>
        <w:t xml:space="preserve">Server stops getting the UE(s) location and </w:t>
      </w:r>
      <w:r>
        <w:rPr>
          <w:rFonts w:eastAsia="宋体" w:hint="eastAsia"/>
          <w:lang w:eastAsia="zh-CN"/>
        </w:rPr>
        <w:t>delete</w:t>
      </w:r>
      <w:r w:rsidRPr="007E764E">
        <w:rPr>
          <w:rFonts w:eastAsia="宋体"/>
          <w:lang w:eastAsia="zh-CN"/>
        </w:rPr>
        <w:t xml:space="preserve">s the </w:t>
      </w:r>
      <w:r>
        <w:rPr>
          <w:rFonts w:eastAsia="宋体" w:hint="eastAsia"/>
          <w:lang w:eastAsia="zh-CN"/>
        </w:rPr>
        <w:t xml:space="preserve">stored </w:t>
      </w:r>
      <w:r w:rsidRPr="007E764E">
        <w:rPr>
          <w:rFonts w:eastAsia="宋体"/>
          <w:lang w:eastAsia="zh-CN"/>
        </w:rPr>
        <w:t xml:space="preserve">UE </w:t>
      </w:r>
      <w:r>
        <w:rPr>
          <w:rFonts w:eastAsia="宋体" w:hint="eastAsia"/>
          <w:lang w:eastAsia="zh-CN"/>
        </w:rPr>
        <w:t>location data and the location tracing configuration for the service.</w:t>
      </w:r>
    </w:p>
    <w:bookmarkEnd w:id="293"/>
    <w:bookmarkEnd w:id="294"/>
    <w:p w14:paraId="3383FA10" w14:textId="77777777" w:rsidR="00FD2CCE" w:rsidRDefault="00FD2CCE" w:rsidP="00FD2CCE">
      <w:pPr>
        <w:pStyle w:val="B1"/>
        <w:rPr>
          <w:rFonts w:eastAsia="宋体"/>
          <w:lang w:eastAsia="zh-CN"/>
        </w:rPr>
      </w:pPr>
      <w:r>
        <w:rPr>
          <w:rFonts w:eastAsia="宋体" w:hint="eastAsia"/>
          <w:lang w:eastAsia="zh-CN"/>
        </w:rPr>
        <w:t>10</w:t>
      </w:r>
      <w:r w:rsidRPr="007E764E">
        <w:rPr>
          <w:rFonts w:eastAsia="宋体"/>
          <w:lang w:eastAsia="zh-CN"/>
        </w:rPr>
        <w:t>.</w:t>
      </w:r>
      <w:r w:rsidRPr="007E764E">
        <w:rPr>
          <w:rFonts w:eastAsia="宋体"/>
          <w:lang w:eastAsia="zh-CN"/>
        </w:rPr>
        <w:tab/>
      </w:r>
      <w:bookmarkStart w:id="295" w:name="OLE_LINK231"/>
      <w:bookmarkStart w:id="296" w:name="OLE_LINK232"/>
      <w:r w:rsidRPr="007E764E">
        <w:rPr>
          <w:rFonts w:eastAsia="宋体"/>
          <w:lang w:eastAsia="zh-CN"/>
        </w:rPr>
        <w:t xml:space="preserve">The </w:t>
      </w:r>
      <w:r>
        <w:rPr>
          <w:rFonts w:eastAsia="宋体" w:hint="eastAsia"/>
          <w:lang w:eastAsia="zh-CN"/>
        </w:rPr>
        <w:t xml:space="preserve">SEAL-LM </w:t>
      </w:r>
      <w:r w:rsidRPr="007E764E">
        <w:rPr>
          <w:rFonts w:eastAsia="宋体"/>
          <w:lang w:eastAsia="zh-CN"/>
        </w:rPr>
        <w:t xml:space="preserve">Server sends </w:t>
      </w:r>
      <w:r>
        <w:rPr>
          <w:rFonts w:eastAsia="宋体" w:hint="eastAsia"/>
          <w:lang w:eastAsia="zh-CN"/>
        </w:rPr>
        <w:t xml:space="preserve">location </w:t>
      </w:r>
      <w:r w:rsidRPr="000C577C">
        <w:rPr>
          <w:rFonts w:eastAsia="宋体"/>
          <w:lang w:eastAsia="zh-CN"/>
        </w:rPr>
        <w:t>tracing configuration</w:t>
      </w:r>
      <w:r w:rsidRPr="000C577C" w:rsidDel="000C577C">
        <w:rPr>
          <w:rFonts w:eastAsia="宋体" w:hint="eastAsia"/>
          <w:lang w:eastAsia="zh-CN"/>
        </w:rPr>
        <w:t xml:space="preserve"> </w:t>
      </w:r>
      <w:r>
        <w:rPr>
          <w:rFonts w:eastAsia="宋体" w:hint="eastAsia"/>
          <w:lang w:eastAsia="zh-CN"/>
        </w:rPr>
        <w:t>cancel</w:t>
      </w:r>
      <w:r>
        <w:rPr>
          <w:rFonts w:eastAsia="宋体"/>
          <w:lang w:eastAsia="zh-CN"/>
        </w:rPr>
        <w:t xml:space="preserve"> </w:t>
      </w:r>
      <w:r w:rsidRPr="007E764E">
        <w:rPr>
          <w:rFonts w:eastAsia="宋体"/>
          <w:lang w:eastAsia="zh-CN"/>
        </w:rPr>
        <w:t>response to the specific application server.</w:t>
      </w:r>
      <w:bookmarkEnd w:id="295"/>
      <w:bookmarkEnd w:id="296"/>
    </w:p>
    <w:p w14:paraId="67A7BE7B" w14:textId="77777777" w:rsidR="00996B40" w:rsidRDefault="00996B40" w:rsidP="00996B40">
      <w:pPr>
        <w:pStyle w:val="31"/>
        <w:rPr>
          <w:lang w:val="en-US"/>
        </w:rPr>
      </w:pPr>
      <w:bookmarkStart w:id="297" w:name="_Toc164675489"/>
      <w:bookmarkStart w:id="298" w:name="_Toc167727159"/>
      <w:bookmarkStart w:id="299" w:name="_Toc167727285"/>
      <w:bookmarkStart w:id="300" w:name="_Toc172557882"/>
      <w:r>
        <w:rPr>
          <w:lang w:val="en-US"/>
        </w:rPr>
        <w:t>6.</w:t>
      </w:r>
      <w:r w:rsidRPr="007C61D1">
        <w:rPr>
          <w:rFonts w:eastAsia="宋体" w:hint="eastAsia"/>
          <w:lang w:val="en-US" w:eastAsia="zh-CN"/>
        </w:rPr>
        <w:t>3</w:t>
      </w:r>
      <w:r>
        <w:rPr>
          <w:lang w:val="en-US"/>
        </w:rPr>
        <w:t>.2</w:t>
      </w:r>
      <w:r>
        <w:rPr>
          <w:lang w:val="en-US"/>
        </w:rPr>
        <w:tab/>
        <w:t>Solution evaluation</w:t>
      </w:r>
      <w:bookmarkEnd w:id="297"/>
      <w:bookmarkEnd w:id="298"/>
      <w:bookmarkEnd w:id="299"/>
      <w:bookmarkEnd w:id="300"/>
    </w:p>
    <w:p w14:paraId="29436A8C" w14:textId="77777777" w:rsidR="00996B40" w:rsidRPr="007C61D1" w:rsidRDefault="00996B40" w:rsidP="00996B40">
      <w:pPr>
        <w:rPr>
          <w:rFonts w:eastAsia="宋体"/>
          <w:noProof/>
          <w:lang w:val="en-US" w:eastAsia="zh-CN"/>
        </w:rPr>
      </w:pPr>
      <w:r>
        <w:rPr>
          <w:noProof/>
          <w:lang w:val="en-US"/>
        </w:rPr>
        <w:t>This solution addresses KI#</w:t>
      </w:r>
      <w:r w:rsidRPr="007C61D1">
        <w:rPr>
          <w:rFonts w:eastAsia="宋体" w:hint="eastAsia"/>
          <w:noProof/>
          <w:lang w:val="en-US" w:eastAsia="zh-CN"/>
        </w:rPr>
        <w:t xml:space="preserve">2 to provide the location history tracing query </w:t>
      </w:r>
      <w:r>
        <w:rPr>
          <w:rFonts w:eastAsia="宋体"/>
          <w:lang w:val="en-US" w:eastAsia="zh-CN"/>
        </w:rPr>
        <w:t>in application enabled layer</w:t>
      </w:r>
      <w:r>
        <w:rPr>
          <w:rFonts w:eastAsia="宋体" w:hint="eastAsia"/>
          <w:lang w:val="en-US" w:eastAsia="zh-CN"/>
        </w:rPr>
        <w:t xml:space="preserve"> to support more value-added location services to the VAL servers via introducing the procedure of location tracing configuration request, location history request, </w:t>
      </w:r>
      <w:r>
        <w:rPr>
          <w:rFonts w:eastAsia="宋体"/>
          <w:lang w:val="en-US" w:eastAsia="zh-CN"/>
        </w:rPr>
        <w:t>and location</w:t>
      </w:r>
      <w:r>
        <w:rPr>
          <w:rFonts w:eastAsia="宋体" w:hint="eastAsia"/>
          <w:lang w:val="en-US" w:eastAsia="zh-CN"/>
        </w:rPr>
        <w:t xml:space="preserve"> tracing configuration cancel, etc</w:t>
      </w:r>
      <w:r>
        <w:rPr>
          <w:rFonts w:eastAsia="宋体"/>
          <w:lang w:val="en-US" w:eastAsia="zh-CN"/>
        </w:rPr>
        <w:t>.</w:t>
      </w:r>
    </w:p>
    <w:p w14:paraId="1A5B4BFC" w14:textId="77777777" w:rsidR="00996B40" w:rsidRDefault="00996B40" w:rsidP="00996B40">
      <w:pPr>
        <w:rPr>
          <w:rFonts w:eastAsia="宋体"/>
          <w:lang w:eastAsia="zh-CN"/>
        </w:rPr>
      </w:pPr>
      <w:r w:rsidRPr="007C61D1">
        <w:rPr>
          <w:rFonts w:eastAsia="宋体" w:hint="eastAsia"/>
          <w:lang w:eastAsia="zh-CN"/>
        </w:rPr>
        <w:t xml:space="preserve">The solution is based on the current SEAL-LM architecture and functional model </w:t>
      </w:r>
      <w:r>
        <w:rPr>
          <w:rFonts w:eastAsia="宋体"/>
          <w:lang w:eastAsia="zh-CN"/>
        </w:rPr>
        <w:t xml:space="preserve">to obtain the UE location data from multiple sources </w:t>
      </w:r>
      <w:r>
        <w:rPr>
          <w:rFonts w:eastAsia="宋体" w:hint="eastAsia"/>
          <w:lang w:eastAsia="zh-CN"/>
        </w:rPr>
        <w:t xml:space="preserve">and </w:t>
      </w:r>
      <w:r>
        <w:rPr>
          <w:rFonts w:eastAsia="宋体"/>
          <w:lang w:eastAsia="zh-CN"/>
        </w:rPr>
        <w:t xml:space="preserve">then </w:t>
      </w:r>
      <w:r>
        <w:rPr>
          <w:rFonts w:eastAsia="宋体" w:hint="eastAsia"/>
          <w:lang w:eastAsia="zh-CN"/>
        </w:rPr>
        <w:t xml:space="preserve">expose/report the history </w:t>
      </w:r>
      <w:r w:rsidRPr="003F33AB">
        <w:rPr>
          <w:rFonts w:eastAsia="宋体"/>
          <w:lang w:eastAsia="zh-CN"/>
        </w:rPr>
        <w:t xml:space="preserve">UE location information to the specific application server if the </w:t>
      </w:r>
      <w:r>
        <w:rPr>
          <w:rFonts w:eastAsia="宋体" w:hint="eastAsia"/>
          <w:lang w:eastAsia="zh-CN"/>
        </w:rPr>
        <w:t xml:space="preserve">obtained </w:t>
      </w:r>
      <w:r w:rsidRPr="003F33AB">
        <w:rPr>
          <w:rFonts w:eastAsia="宋体"/>
          <w:lang w:eastAsia="zh-CN"/>
        </w:rPr>
        <w:t>UE location data matches the location history request</w:t>
      </w:r>
      <w:r>
        <w:rPr>
          <w:rFonts w:eastAsia="宋体" w:hint="eastAsia"/>
          <w:lang w:eastAsia="zh-CN"/>
        </w:rPr>
        <w:t>s from the VAL server</w:t>
      </w:r>
      <w:r w:rsidRPr="003F33AB">
        <w:rPr>
          <w:rFonts w:eastAsia="宋体"/>
          <w:lang w:eastAsia="zh-CN"/>
        </w:rPr>
        <w:t>.</w:t>
      </w:r>
    </w:p>
    <w:p w14:paraId="3B7ED532" w14:textId="2EACF089" w:rsidR="00996B40" w:rsidRPr="007C2536" w:rsidRDefault="00996B40" w:rsidP="0062055A">
      <w:pPr>
        <w:pStyle w:val="NO"/>
        <w:rPr>
          <w:lang w:eastAsia="zh-CN"/>
        </w:rPr>
      </w:pPr>
      <w:r>
        <w:rPr>
          <w:lang w:eastAsia="zh-CN"/>
        </w:rPr>
        <w:t>NOTE:</w:t>
      </w:r>
      <w:r w:rsidR="0062055A">
        <w:rPr>
          <w:lang w:eastAsia="zh-CN"/>
        </w:rPr>
        <w:tab/>
      </w:r>
      <w:r>
        <w:rPr>
          <w:lang w:eastAsia="zh-CN"/>
        </w:rPr>
        <w:t>Whether the procedure of location history tracing service can reuse the current SEAL-LM procedure will be determined in normative phase.</w:t>
      </w:r>
    </w:p>
    <w:p w14:paraId="37FD36AC" w14:textId="3799F81A" w:rsidR="00996B40" w:rsidRPr="00996B40" w:rsidRDefault="00996B40" w:rsidP="00996B40">
      <w:pPr>
        <w:rPr>
          <w:lang w:eastAsia="zh-CN"/>
        </w:rPr>
      </w:pPr>
      <w:r>
        <w:rPr>
          <w:rFonts w:eastAsia="Malgun Gothic"/>
        </w:rPr>
        <w:t>The impacted entities are VAL server</w:t>
      </w:r>
      <w:r w:rsidRPr="007C61D1">
        <w:rPr>
          <w:rFonts w:eastAsia="宋体" w:hint="eastAsia"/>
          <w:lang w:eastAsia="zh-CN"/>
        </w:rPr>
        <w:t xml:space="preserve"> and </w:t>
      </w:r>
      <w:r>
        <w:rPr>
          <w:rFonts w:eastAsia="Malgun Gothic"/>
        </w:rPr>
        <w:t>LM server.</w:t>
      </w:r>
    </w:p>
    <w:p w14:paraId="00C447ED" w14:textId="70D585A0" w:rsidR="00A55775" w:rsidRPr="00986358" w:rsidRDefault="00A55775" w:rsidP="00A55775">
      <w:pPr>
        <w:pStyle w:val="21"/>
        <w:rPr>
          <w:lang w:val="en-US" w:eastAsia="zh-CN"/>
        </w:rPr>
      </w:pPr>
      <w:bookmarkStart w:id="301" w:name="_Toc164675490"/>
      <w:bookmarkStart w:id="302" w:name="_Toc167727160"/>
      <w:bookmarkStart w:id="303" w:name="_Toc167727286"/>
      <w:bookmarkStart w:id="304" w:name="_Toc172557883"/>
      <w:bookmarkEnd w:id="254"/>
      <w:bookmarkEnd w:id="255"/>
      <w:bookmarkEnd w:id="256"/>
      <w:bookmarkEnd w:id="257"/>
      <w:bookmarkEnd w:id="258"/>
      <w:bookmarkEnd w:id="259"/>
      <w:r>
        <w:rPr>
          <w:rFonts w:hint="eastAsia"/>
          <w:lang w:eastAsia="zh-CN"/>
        </w:rPr>
        <w:t>6</w:t>
      </w:r>
      <w:r w:rsidRPr="005809A0">
        <w:t>.</w:t>
      </w:r>
      <w:r w:rsidR="000456BE">
        <w:rPr>
          <w:rFonts w:hint="eastAsia"/>
          <w:lang w:eastAsia="zh-CN"/>
        </w:rPr>
        <w:t>4</w:t>
      </w:r>
      <w:r w:rsidRPr="005809A0">
        <w:tab/>
        <w:t>Solution #</w:t>
      </w:r>
      <w:r w:rsidR="00CE5712">
        <w:rPr>
          <w:rFonts w:hint="eastAsia"/>
          <w:lang w:eastAsia="zh-CN"/>
        </w:rPr>
        <w:t>4</w:t>
      </w:r>
      <w:r w:rsidRPr="005809A0">
        <w:t>:</w:t>
      </w:r>
      <w:r w:rsidRPr="00986358">
        <w:rPr>
          <w:lang w:val="en-US"/>
        </w:rPr>
        <w:t xml:space="preserve"> </w:t>
      </w:r>
      <w:r>
        <w:rPr>
          <w:lang w:val="en-US"/>
        </w:rPr>
        <w:t xml:space="preserve">Support dynamic </w:t>
      </w:r>
      <w:proofErr w:type="spellStart"/>
      <w:r>
        <w:rPr>
          <w:lang w:val="en-US"/>
        </w:rPr>
        <w:t>Geofencing</w:t>
      </w:r>
      <w:bookmarkEnd w:id="301"/>
      <w:bookmarkEnd w:id="302"/>
      <w:bookmarkEnd w:id="303"/>
      <w:bookmarkEnd w:id="304"/>
      <w:proofErr w:type="spellEnd"/>
    </w:p>
    <w:p w14:paraId="05080008" w14:textId="3D29457E" w:rsidR="00A55775" w:rsidRPr="005809A0" w:rsidRDefault="00A55775" w:rsidP="00A55775">
      <w:pPr>
        <w:pStyle w:val="31"/>
      </w:pPr>
      <w:bookmarkStart w:id="305" w:name="_Toc164675491"/>
      <w:bookmarkStart w:id="306" w:name="_Toc167727161"/>
      <w:bookmarkStart w:id="307" w:name="_Toc167727287"/>
      <w:bookmarkStart w:id="308" w:name="_Toc172557884"/>
      <w:r>
        <w:rPr>
          <w:rFonts w:hint="eastAsia"/>
          <w:lang w:eastAsia="zh-CN"/>
        </w:rPr>
        <w:t>6</w:t>
      </w:r>
      <w:r w:rsidRPr="005809A0">
        <w:t>.</w:t>
      </w:r>
      <w:r w:rsidR="000456BE">
        <w:rPr>
          <w:rFonts w:hint="eastAsia"/>
          <w:lang w:eastAsia="zh-CN"/>
        </w:rPr>
        <w:t>4</w:t>
      </w:r>
      <w:r w:rsidRPr="005809A0">
        <w:t>.1</w:t>
      </w:r>
      <w:r w:rsidRPr="005809A0">
        <w:tab/>
        <w:t>Description</w:t>
      </w:r>
      <w:bookmarkEnd w:id="305"/>
      <w:bookmarkEnd w:id="306"/>
      <w:bookmarkEnd w:id="307"/>
      <w:bookmarkEnd w:id="308"/>
    </w:p>
    <w:p w14:paraId="1EF5D77A" w14:textId="77777777" w:rsidR="00A55775" w:rsidRDefault="00A55775" w:rsidP="00A55775">
      <w:pPr>
        <w:rPr>
          <w:lang w:eastAsia="zh-CN"/>
        </w:rPr>
      </w:pPr>
      <w:r>
        <w:rPr>
          <w:lang w:eastAsia="zh-CN"/>
        </w:rPr>
        <w:t>The following procedure is an example of LM provided service to monitor UE location in relation to Area of Interest (</w:t>
      </w:r>
      <w:proofErr w:type="spellStart"/>
      <w:r>
        <w:rPr>
          <w:lang w:eastAsia="zh-CN"/>
        </w:rPr>
        <w:t>AoI</w:t>
      </w:r>
      <w:proofErr w:type="spellEnd"/>
      <w:r>
        <w:rPr>
          <w:lang w:eastAsia="zh-CN"/>
        </w:rPr>
        <w:t>), it supports the following additional functions comparing to clause 9.3.11.2 of 3GPP TS 23.434 [9]:</w:t>
      </w:r>
    </w:p>
    <w:p w14:paraId="58581482" w14:textId="77777777" w:rsidR="00A55775" w:rsidRDefault="00A55775" w:rsidP="00A55775">
      <w:pPr>
        <w:pStyle w:val="B1"/>
        <w:rPr>
          <w:lang w:eastAsia="zh-CN"/>
        </w:rPr>
      </w:pPr>
      <w:r>
        <w:rPr>
          <w:lang w:eastAsia="zh-CN"/>
        </w:rPr>
        <w:t>-</w:t>
      </w:r>
      <w:r>
        <w:rPr>
          <w:lang w:eastAsia="zh-CN"/>
        </w:rPr>
        <w:tab/>
        <w:t xml:space="preserve">the </w:t>
      </w:r>
      <w:proofErr w:type="spellStart"/>
      <w:r>
        <w:rPr>
          <w:lang w:eastAsia="zh-CN"/>
        </w:rPr>
        <w:t>AoI</w:t>
      </w:r>
      <w:proofErr w:type="spellEnd"/>
      <w:r>
        <w:rPr>
          <w:lang w:eastAsia="zh-CN"/>
        </w:rPr>
        <w:t xml:space="preserve"> consists of a reference UE and </w:t>
      </w:r>
      <w:r w:rsidRPr="003167FF">
        <w:rPr>
          <w:lang w:eastAsia="zh-CN"/>
        </w:rPr>
        <w:t>proximity range from the reference UE</w:t>
      </w:r>
      <w:r>
        <w:rPr>
          <w:lang w:eastAsia="zh-CN"/>
        </w:rPr>
        <w:t>.</w:t>
      </w:r>
    </w:p>
    <w:p w14:paraId="4617B5BA" w14:textId="77777777" w:rsidR="00A55775" w:rsidRDefault="00A55775" w:rsidP="00A55775">
      <w:pPr>
        <w:pStyle w:val="NO"/>
        <w:rPr>
          <w:lang w:eastAsia="zh-CN"/>
        </w:rPr>
      </w:pPr>
      <w:r>
        <w:rPr>
          <w:lang w:eastAsia="zh-CN"/>
        </w:rPr>
        <w:t>NOTE</w:t>
      </w:r>
      <w:r>
        <w:rPr>
          <w:lang w:val="en-US" w:eastAsia="zh-CN"/>
        </w:rPr>
        <w:t> 1</w:t>
      </w:r>
      <w:r>
        <w:rPr>
          <w:lang w:eastAsia="zh-CN"/>
        </w:rPr>
        <w:t>:</w:t>
      </w:r>
      <w:r>
        <w:rPr>
          <w:lang w:eastAsia="zh-CN"/>
        </w:rPr>
        <w:tab/>
        <w:t>The proximity range is an application defined proximity range.</w:t>
      </w:r>
    </w:p>
    <w:p w14:paraId="16A3716C" w14:textId="77777777" w:rsidR="00A55775" w:rsidRDefault="00A55775" w:rsidP="00A55775">
      <w:pPr>
        <w:pStyle w:val="B1"/>
        <w:rPr>
          <w:lang w:eastAsia="zh-CN"/>
        </w:rPr>
      </w:pPr>
      <w:r>
        <w:rPr>
          <w:lang w:eastAsia="zh-CN"/>
        </w:rPr>
        <w:t>-</w:t>
      </w:r>
      <w:r>
        <w:rPr>
          <w:lang w:eastAsia="zh-CN"/>
        </w:rPr>
        <w:tab/>
        <w:t>multiple target UEs can be specified by the VAL server.</w:t>
      </w:r>
    </w:p>
    <w:p w14:paraId="1742EF57" w14:textId="77777777" w:rsidR="00A55775" w:rsidRDefault="00A55775" w:rsidP="00A55775">
      <w:pPr>
        <w:pStyle w:val="B1"/>
        <w:rPr>
          <w:lang w:eastAsia="zh-CN"/>
        </w:rPr>
      </w:pPr>
      <w:r>
        <w:rPr>
          <w:lang w:eastAsia="zh-CN"/>
        </w:rPr>
        <w:t>-</w:t>
      </w:r>
      <w:r>
        <w:rPr>
          <w:lang w:eastAsia="zh-CN"/>
        </w:rPr>
        <w:tab/>
        <w:t>the VAL server can specify a temporal, connectivity and/or a spatial condition(s) for the reference UE in the monitoring location subscription. For instance, the monitoring is valid when a reference UE is served by operator A without using satellite in location area X from 7:00am to 9:00am on working days.</w:t>
      </w:r>
    </w:p>
    <w:p w14:paraId="7DE48B6F" w14:textId="3EF2F80F" w:rsidR="00A55775" w:rsidRDefault="00A55775" w:rsidP="00A55775">
      <w:pPr>
        <w:pStyle w:val="NO"/>
        <w:rPr>
          <w:lang w:eastAsia="zh-CN"/>
        </w:rPr>
      </w:pPr>
      <w:r>
        <w:rPr>
          <w:lang w:eastAsia="zh-CN"/>
        </w:rPr>
        <w:t>NOTE</w:t>
      </w:r>
      <w:r>
        <w:rPr>
          <w:lang w:val="en-US" w:eastAsia="zh-CN"/>
        </w:rPr>
        <w:t> 2</w:t>
      </w:r>
      <w:r>
        <w:rPr>
          <w:lang w:eastAsia="zh-CN"/>
        </w:rPr>
        <w:t>:</w:t>
      </w:r>
      <w:r>
        <w:rPr>
          <w:lang w:eastAsia="zh-CN"/>
        </w:rPr>
        <w:tab/>
        <w:t>The VAL server can be aware of UE/user</w:t>
      </w:r>
      <w:r w:rsidR="000F0399" w:rsidRPr="000F0399">
        <w:rPr>
          <w:lang w:eastAsia="zh-CN"/>
        </w:rPr>
        <w:t>'</w:t>
      </w:r>
      <w:r>
        <w:rPr>
          <w:lang w:eastAsia="zh-CN"/>
        </w:rPr>
        <w:t>s preference via communication with AC, which is out of the scope of 3GPP.</w:t>
      </w:r>
    </w:p>
    <w:p w14:paraId="43C60F52" w14:textId="77777777" w:rsidR="00A55775" w:rsidRDefault="00A55775" w:rsidP="00A55775">
      <w:pPr>
        <w:pStyle w:val="B1"/>
        <w:rPr>
          <w:lang w:eastAsia="zh-CN"/>
        </w:rPr>
      </w:pPr>
      <w:r>
        <w:rPr>
          <w:lang w:eastAsia="zh-CN"/>
        </w:rPr>
        <w:t>-</w:t>
      </w:r>
      <w:r>
        <w:rPr>
          <w:lang w:eastAsia="zh-CN"/>
        </w:rPr>
        <w:tab/>
        <w:t xml:space="preserve">the VAL server can </w:t>
      </w:r>
      <w:r w:rsidRPr="00515882">
        <w:rPr>
          <w:lang w:eastAsia="zh-CN"/>
        </w:rPr>
        <w:t>request LM server to</w:t>
      </w:r>
      <w:r>
        <w:rPr>
          <w:lang w:eastAsia="zh-CN"/>
        </w:rPr>
        <w:t xml:space="preserve"> suppress uninterested notifications (e.g. Notify Presence).</w:t>
      </w:r>
    </w:p>
    <w:p w14:paraId="20468925" w14:textId="77777777" w:rsidR="00A55775" w:rsidRPr="00B94EF1" w:rsidRDefault="00A55775" w:rsidP="00A55775">
      <w:pPr>
        <w:pStyle w:val="B1"/>
        <w:rPr>
          <w:lang w:eastAsia="zh-CN"/>
        </w:rPr>
      </w:pPr>
      <w:r>
        <w:rPr>
          <w:lang w:eastAsia="zh-CN"/>
        </w:rPr>
        <w:t>-</w:t>
      </w:r>
      <w:r>
        <w:rPr>
          <w:lang w:eastAsia="zh-CN"/>
        </w:rPr>
        <w:tab/>
        <w:t>the SEAL LM server can notify the VAL server (e.g. Notify Unknown) if the target UE location information cannot be obtained (e.g. UE power off).</w:t>
      </w:r>
    </w:p>
    <w:bookmarkStart w:id="309" w:name="OLE_LINK550"/>
    <w:bookmarkStart w:id="310" w:name="OLE_LINK551"/>
    <w:p w14:paraId="4D080770" w14:textId="77777777" w:rsidR="00A55775" w:rsidRPr="00B94EF1" w:rsidRDefault="00A55775" w:rsidP="00A55775">
      <w:pPr>
        <w:pStyle w:val="TH"/>
        <w:rPr>
          <w:lang w:eastAsia="zh-CN"/>
        </w:rPr>
      </w:pPr>
      <w:r w:rsidRPr="003167FF">
        <w:object w:dxaOrig="10973" w:dyaOrig="7635" w14:anchorId="0F53111D">
          <v:shape id="_x0000_i1031" type="#_x0000_t75" style="width:468.3pt;height:326.2pt" o:ole="">
            <v:imagedata r:id="rId24" o:title=""/>
          </v:shape>
          <o:OLEObject Type="Embed" ProgID="VisioViewer.Viewer.1" ShapeID="_x0000_i1031" DrawAspect="Content" ObjectID="_1786262688" r:id="rId25"/>
        </w:object>
      </w:r>
      <w:bookmarkEnd w:id="309"/>
      <w:bookmarkEnd w:id="310"/>
    </w:p>
    <w:p w14:paraId="481239F7" w14:textId="735BCFFB" w:rsidR="00A55775" w:rsidRPr="00B94EF1" w:rsidRDefault="00A55775" w:rsidP="00A55775">
      <w:pPr>
        <w:pStyle w:val="TF"/>
        <w:rPr>
          <w:lang w:eastAsia="zh-CN"/>
        </w:rPr>
      </w:pPr>
      <w:r w:rsidRPr="00B94EF1">
        <w:rPr>
          <w:lang w:eastAsia="zh-CN"/>
        </w:rPr>
        <w:t xml:space="preserve">Figure </w:t>
      </w:r>
      <w:r>
        <w:rPr>
          <w:rFonts w:hint="eastAsia"/>
          <w:lang w:eastAsia="zh-CN"/>
        </w:rPr>
        <w:t>6</w:t>
      </w:r>
      <w:r w:rsidRPr="00B94EF1">
        <w:rPr>
          <w:lang w:eastAsia="zh-CN"/>
        </w:rPr>
        <w:t>.</w:t>
      </w:r>
      <w:r w:rsidR="000456BE">
        <w:rPr>
          <w:rFonts w:hint="eastAsia"/>
          <w:lang w:eastAsia="zh-CN"/>
        </w:rPr>
        <w:t>4</w:t>
      </w:r>
      <w:r w:rsidRPr="00B94EF1">
        <w:rPr>
          <w:lang w:eastAsia="zh-CN"/>
        </w:rPr>
        <w:t xml:space="preserve">.1-1: </w:t>
      </w:r>
      <w:r>
        <w:rPr>
          <w:lang w:eastAsia="zh-CN"/>
        </w:rPr>
        <w:t xml:space="preserve">Dynamic </w:t>
      </w:r>
      <w:proofErr w:type="spellStart"/>
      <w:r>
        <w:rPr>
          <w:lang w:eastAsia="zh-CN"/>
        </w:rPr>
        <w:t>Geofencing</w:t>
      </w:r>
      <w:proofErr w:type="spellEnd"/>
      <w:r>
        <w:rPr>
          <w:lang w:eastAsia="zh-CN"/>
        </w:rPr>
        <w:t xml:space="preserve"> support</w:t>
      </w:r>
      <w:r w:rsidRPr="00B94EF1">
        <w:rPr>
          <w:lang w:eastAsia="zh-CN"/>
        </w:rPr>
        <w:t xml:space="preserve"> procedure</w:t>
      </w:r>
    </w:p>
    <w:p w14:paraId="7E46903E" w14:textId="77777777" w:rsidR="00A55775" w:rsidRDefault="00A55775" w:rsidP="00A55775">
      <w:pPr>
        <w:pStyle w:val="B1"/>
        <w:rPr>
          <w:lang w:eastAsia="zh-CN"/>
        </w:rPr>
      </w:pPr>
      <w:bookmarkStart w:id="311" w:name="OLE_LINK558"/>
      <w:bookmarkStart w:id="312" w:name="OLE_LINK559"/>
      <w:r w:rsidRPr="003167FF">
        <w:t>1.</w:t>
      </w:r>
      <w:r w:rsidRPr="003167FF">
        <w:tab/>
      </w:r>
      <w:r>
        <w:t xml:space="preserve">The </w:t>
      </w:r>
      <w:proofErr w:type="spellStart"/>
      <w:r>
        <w:t>Geofencing</w:t>
      </w:r>
      <w:proofErr w:type="spellEnd"/>
      <w:r>
        <w:t xml:space="preserve"> subscription request from the VAL server is same as </w:t>
      </w:r>
      <w:r>
        <w:rPr>
          <w:lang w:eastAsia="zh-CN"/>
        </w:rPr>
        <w:t xml:space="preserve">step 1, clause 9.3.11.2 of 3GPP TS 23.434 [9]. For </w:t>
      </w:r>
      <w:proofErr w:type="spellStart"/>
      <w:r>
        <w:rPr>
          <w:lang w:eastAsia="zh-CN"/>
        </w:rPr>
        <w:t>AoI</w:t>
      </w:r>
      <w:proofErr w:type="spellEnd"/>
      <w:r>
        <w:rPr>
          <w:lang w:eastAsia="zh-CN"/>
        </w:rPr>
        <w:t xml:space="preserve"> related to the target UE(s), a reference UE and its proximity range are included. The VAL server may include interested notification information (e.g. Notify Absence and Notify Unknown), a temporal condition(s) (e.g. time of day and day of week), connectivity condition(s) (e.g. operator information, roaming status, access type) and/or a spatial condition(s) (e.g. location area(s)) for the reference UE. The target UE information under monitoring can be a list of UEs.</w:t>
      </w:r>
    </w:p>
    <w:p w14:paraId="7418A0B8" w14:textId="77777777" w:rsidR="00A55775" w:rsidRPr="003167FF" w:rsidRDefault="00A55775" w:rsidP="00A55775">
      <w:pPr>
        <w:pStyle w:val="NO"/>
      </w:pPr>
      <w:r>
        <w:t>NOTE 3:</w:t>
      </w:r>
      <w:r>
        <w:tab/>
      </w:r>
      <w:proofErr w:type="spellStart"/>
      <w:r>
        <w:t>Geofencing</w:t>
      </w:r>
      <w:proofErr w:type="spellEnd"/>
      <w:r>
        <w:t xml:space="preserve"> </w:t>
      </w:r>
      <w:bookmarkStart w:id="313" w:name="OLE_LINK560"/>
      <w:bookmarkStart w:id="314" w:name="OLE_LINK561"/>
      <w:bookmarkStart w:id="315" w:name="OLE_LINK584"/>
      <w:bookmarkStart w:id="316" w:name="OLE_LINK585"/>
      <w:bookmarkStart w:id="317" w:name="OLE_LINK586"/>
      <w:bookmarkStart w:id="318" w:name="OLE_LINK587"/>
      <w:bookmarkStart w:id="319" w:name="OLE_LINK588"/>
      <w:bookmarkStart w:id="320" w:name="OLE_LINK589"/>
      <w:bookmarkStart w:id="321" w:name="OLE_LINK590"/>
      <w:r>
        <w:t>subscription</w:t>
      </w:r>
      <w:bookmarkEnd w:id="313"/>
      <w:bookmarkEnd w:id="314"/>
      <w:bookmarkEnd w:id="315"/>
      <w:bookmarkEnd w:id="316"/>
      <w:bookmarkEnd w:id="317"/>
      <w:bookmarkEnd w:id="318"/>
      <w:bookmarkEnd w:id="319"/>
      <w:bookmarkEnd w:id="320"/>
      <w:bookmarkEnd w:id="321"/>
      <w:r>
        <w:t xml:space="preserve"> service re-uses Monitor Location subscription service.</w:t>
      </w:r>
    </w:p>
    <w:p w14:paraId="6FDA98F8" w14:textId="0A233197" w:rsidR="00A55775" w:rsidRDefault="00A55775" w:rsidP="00A55775">
      <w:pPr>
        <w:pStyle w:val="B1"/>
      </w:pPr>
      <w:r w:rsidRPr="003167FF">
        <w:t>2.</w:t>
      </w:r>
      <w:r w:rsidRPr="003167FF">
        <w:tab/>
      </w:r>
      <w:r>
        <w:t xml:space="preserve">The </w:t>
      </w:r>
      <w:r w:rsidRPr="003167FF">
        <w:t xml:space="preserve">LM server </w:t>
      </w:r>
      <w:r>
        <w:t xml:space="preserve">requests 3GPP CN (e.g. NEF service for location, access type and roaming status monitoring as specified in 3GPP TS 23.502 [7]) to monitor the reference UE location change, access type change and roaming status change, in order to determine spatial dynamicity in </w:t>
      </w:r>
      <w:proofErr w:type="spellStart"/>
      <w:r>
        <w:t>AoI</w:t>
      </w:r>
      <w:proofErr w:type="spellEnd"/>
      <w:r>
        <w:t xml:space="preserve"> related to the target UE(s). If spatial condition is received, t</w:t>
      </w:r>
      <w:r w:rsidRPr="003167FF">
        <w:t>he LM server also</w:t>
      </w:r>
      <w:r>
        <w:t xml:space="preserve"> requests</w:t>
      </w:r>
      <w:r w:rsidRPr="003167FF">
        <w:t xml:space="preserve"> </w:t>
      </w:r>
      <w:r>
        <w:t xml:space="preserve">3GPP CN (i.e. </w:t>
      </w:r>
      <w:r w:rsidRPr="003167FF">
        <w:t xml:space="preserve">NEF service for </w:t>
      </w:r>
      <w:proofErr w:type="spellStart"/>
      <w:r w:rsidRPr="003167FF">
        <w:t>A</w:t>
      </w:r>
      <w:r>
        <w:t>oI</w:t>
      </w:r>
      <w:proofErr w:type="spellEnd"/>
      <w:r w:rsidRPr="003167FF">
        <w:t xml:space="preserve"> monitoring</w:t>
      </w:r>
      <w:r w:rsidRPr="003E255C">
        <w:t xml:space="preserve"> </w:t>
      </w:r>
      <w:r>
        <w:t>as specified in 3GPP TS 23.502 [7])</w:t>
      </w:r>
      <w:r w:rsidRPr="003167FF">
        <w:t xml:space="preserve"> to know whether the </w:t>
      </w:r>
      <w:r>
        <w:t>reference</w:t>
      </w:r>
      <w:r w:rsidRPr="003167FF">
        <w:t xml:space="preserve"> UE is in the VAL server</w:t>
      </w:r>
      <w:r w:rsidR="000F0399" w:rsidRPr="000F0399">
        <w:t>'</w:t>
      </w:r>
      <w:r w:rsidRPr="003167FF">
        <w:t>s predeterm</w:t>
      </w:r>
      <w:r>
        <w:t>ined area (e.g. PLMN x)</w:t>
      </w:r>
      <w:r w:rsidRPr="003167FF">
        <w:t>.</w:t>
      </w:r>
      <w:r>
        <w:t xml:space="preserve"> The LM server will process the </w:t>
      </w:r>
      <w:proofErr w:type="spellStart"/>
      <w:r>
        <w:t>Geofencing</w:t>
      </w:r>
      <w:proofErr w:type="spellEnd"/>
      <w:r>
        <w:t xml:space="preserve"> monitoring considering the received temporal, connectivity and/or spatial condition(s) for the reference UE.</w:t>
      </w:r>
    </w:p>
    <w:p w14:paraId="302B521D" w14:textId="77777777" w:rsidR="00A55775" w:rsidRPr="003167FF" w:rsidRDefault="00A55775" w:rsidP="00A55775">
      <w:pPr>
        <w:pStyle w:val="NO"/>
      </w:pPr>
      <w:r>
        <w:t>NOTE 4:</w:t>
      </w:r>
      <w:r>
        <w:tab/>
      </w:r>
      <w:bookmarkStart w:id="322" w:name="OLE_LINK30"/>
      <w:bookmarkStart w:id="323" w:name="OLE_LINK31"/>
      <w:bookmarkStart w:id="324" w:name="OLE_LINK32"/>
      <w:r>
        <w:t>For temporal condition with time of day and day of week, the LM server supervises the time since it is not supported by UE location service in CN.</w:t>
      </w:r>
    </w:p>
    <w:bookmarkEnd w:id="322"/>
    <w:bookmarkEnd w:id="323"/>
    <w:bookmarkEnd w:id="324"/>
    <w:p w14:paraId="08F9EB4B" w14:textId="120D0089" w:rsidR="00A55775" w:rsidRPr="003167FF" w:rsidRDefault="00A55775" w:rsidP="00A55775">
      <w:pPr>
        <w:pStyle w:val="B1"/>
      </w:pPr>
      <w:r w:rsidRPr="003167FF">
        <w:t>3.</w:t>
      </w:r>
      <w:r w:rsidRPr="003167FF">
        <w:tab/>
      </w:r>
      <w:r>
        <w:t>In order to know UE status (e.g. purged or detached) in 3GPP CN, the LM server requests 3GPP CN (i.e. NEF service for loss of connectivity</w:t>
      </w:r>
      <w:r w:rsidRPr="000702A6">
        <w:t xml:space="preserve"> </w:t>
      </w:r>
      <w:r>
        <w:t>as specified in 3GPP TS 23.502 [7]) for both target UE(s) and reference UE.</w:t>
      </w:r>
    </w:p>
    <w:p w14:paraId="76C45E08" w14:textId="77777777" w:rsidR="00A55775" w:rsidRPr="003167FF" w:rsidRDefault="00A55775" w:rsidP="00A55775">
      <w:pPr>
        <w:pStyle w:val="B1"/>
        <w:rPr>
          <w:lang w:eastAsia="zh-CN"/>
        </w:rPr>
      </w:pPr>
      <w:r w:rsidRPr="003167FF">
        <w:rPr>
          <w:lang w:eastAsia="zh-CN"/>
        </w:rPr>
        <w:t>4</w:t>
      </w:r>
      <w:r>
        <w:rPr>
          <w:lang w:eastAsia="zh-CN"/>
        </w:rPr>
        <w:t>a-4c</w:t>
      </w:r>
      <w:r w:rsidRPr="003167FF">
        <w:rPr>
          <w:lang w:eastAsia="zh-CN"/>
        </w:rPr>
        <w:t>.</w:t>
      </w:r>
      <w:r w:rsidRPr="003167FF">
        <w:rPr>
          <w:lang w:eastAsia="zh-CN"/>
        </w:rPr>
        <w:tab/>
      </w:r>
      <w:r>
        <w:t xml:space="preserve">Same as </w:t>
      </w:r>
      <w:r>
        <w:rPr>
          <w:lang w:eastAsia="zh-CN"/>
        </w:rPr>
        <w:t>step 2, 3 and 4, clause 9.3.11.2 of 3GPP TS 23.434 [9]. If multiple target UEs are received from the VAL server, step 4a-4c are performed for each target UE.</w:t>
      </w:r>
    </w:p>
    <w:p w14:paraId="6658452D" w14:textId="77777777" w:rsidR="00A55775" w:rsidRPr="003167FF" w:rsidRDefault="00A55775" w:rsidP="00A55775">
      <w:pPr>
        <w:pStyle w:val="B1"/>
      </w:pPr>
      <w:r w:rsidRPr="003167FF">
        <w:t>5.</w:t>
      </w:r>
      <w:r w:rsidRPr="003167FF">
        <w:tab/>
      </w:r>
      <w:r>
        <w:t xml:space="preserve">Same as </w:t>
      </w:r>
      <w:r>
        <w:rPr>
          <w:lang w:eastAsia="zh-CN"/>
        </w:rPr>
        <w:t>step 5, clause 9.3.11.2 of 3GPP TS 23.434 [9].</w:t>
      </w:r>
    </w:p>
    <w:p w14:paraId="6362BB51" w14:textId="77777777" w:rsidR="00A55775" w:rsidRDefault="00A55775" w:rsidP="00A55775">
      <w:pPr>
        <w:pStyle w:val="B1"/>
        <w:rPr>
          <w:lang w:eastAsia="zh-CN"/>
        </w:rPr>
      </w:pPr>
      <w:r w:rsidRPr="003167FF">
        <w:t xml:space="preserve">6a. </w:t>
      </w:r>
      <w:r>
        <w:t xml:space="preserve">Same as </w:t>
      </w:r>
      <w:r>
        <w:rPr>
          <w:lang w:eastAsia="zh-CN"/>
        </w:rPr>
        <w:t>step 6a, clause 9.3.11.2 of 3GPP TS 23.434 [9].</w:t>
      </w:r>
    </w:p>
    <w:p w14:paraId="5DB908D0" w14:textId="77777777" w:rsidR="00A55775" w:rsidRPr="003167FF" w:rsidRDefault="00A55775" w:rsidP="00A55775">
      <w:pPr>
        <w:pStyle w:val="B1"/>
      </w:pPr>
      <w:r>
        <w:rPr>
          <w:lang w:eastAsia="zh-CN"/>
        </w:rPr>
        <w:t>6b.</w:t>
      </w:r>
      <w:r>
        <w:rPr>
          <w:lang w:eastAsia="zh-CN"/>
        </w:rPr>
        <w:tab/>
      </w:r>
      <w:r w:rsidRPr="003167FF">
        <w:t>If the location information is matching</w:t>
      </w:r>
      <w:r>
        <w:t xml:space="preserve"> as a result of step 6a</w:t>
      </w:r>
      <w:r w:rsidRPr="003167FF">
        <w:t>, then the LM server check</w:t>
      </w:r>
      <w:r>
        <w:t>s</w:t>
      </w:r>
      <w:r w:rsidRPr="003167FF">
        <w:t xml:space="preserve"> if the VAL UE's current location is within the </w:t>
      </w:r>
      <w:r>
        <w:t>proximity range of the reference UE</w:t>
      </w:r>
      <w:r w:rsidRPr="003167FF">
        <w:t>.</w:t>
      </w:r>
    </w:p>
    <w:p w14:paraId="1E93ED1B" w14:textId="77777777" w:rsidR="00A55775" w:rsidRDefault="00A55775" w:rsidP="00A55775">
      <w:pPr>
        <w:pStyle w:val="B1"/>
        <w:rPr>
          <w:lang w:eastAsia="zh-CN"/>
        </w:rPr>
      </w:pPr>
      <w:bookmarkStart w:id="325" w:name="_Hlk61015415"/>
      <w:r w:rsidRPr="003167FF">
        <w:lastRenderedPageBreak/>
        <w:t>7.</w:t>
      </w:r>
      <w:r w:rsidRPr="003167FF">
        <w:tab/>
      </w:r>
      <w:bookmarkEnd w:id="325"/>
      <w:r>
        <w:t xml:space="preserve">Same as </w:t>
      </w:r>
      <w:r>
        <w:rPr>
          <w:lang w:eastAsia="zh-CN"/>
        </w:rPr>
        <w:t>step 7, clause 9.3.11.2 of 3GPP TS 23.434 [9].</w:t>
      </w:r>
    </w:p>
    <w:p w14:paraId="2BFBDA9C" w14:textId="77777777" w:rsidR="00A55775" w:rsidRPr="003167FF" w:rsidRDefault="00A55775" w:rsidP="00A55775">
      <w:pPr>
        <w:pStyle w:val="B1"/>
      </w:pPr>
      <w:r w:rsidRPr="003167FF">
        <w:t>8.</w:t>
      </w:r>
      <w:r w:rsidRPr="003167FF">
        <w:tab/>
        <w:t>If the location information is matching</w:t>
      </w:r>
      <w:r>
        <w:t xml:space="preserve"> as a result of step 6a</w:t>
      </w:r>
      <w:r w:rsidRPr="003167FF">
        <w:t xml:space="preserve">, and </w:t>
      </w:r>
      <w:r>
        <w:t xml:space="preserve">the target UE is </w:t>
      </w:r>
      <w:r w:rsidRPr="003167FF">
        <w:t xml:space="preserve">not </w:t>
      </w:r>
      <w:r>
        <w:t>within the proximity range of the reference UE,</w:t>
      </w:r>
      <w:r w:rsidRPr="003167FF">
        <w:t xml:space="preserve"> then the LM server considers the </w:t>
      </w:r>
      <w:r>
        <w:t>target</w:t>
      </w:r>
      <w:r w:rsidRPr="003167FF">
        <w:t xml:space="preserve"> UE as outside from </w:t>
      </w:r>
      <w:r>
        <w:t xml:space="preserve">the </w:t>
      </w:r>
      <w:proofErr w:type="spellStart"/>
      <w:r>
        <w:t>AoI</w:t>
      </w:r>
      <w:proofErr w:type="spellEnd"/>
      <w:r w:rsidRPr="003167FF">
        <w:t xml:space="preserve"> </w:t>
      </w:r>
      <w:r>
        <w:t xml:space="preserve">related to the target UE(s) </w:t>
      </w:r>
      <w:r w:rsidRPr="003167FF">
        <w:t>and notif</w:t>
      </w:r>
      <w:r>
        <w:t>ies</w:t>
      </w:r>
      <w:r w:rsidRPr="003167FF">
        <w:t xml:space="preserve"> the VAL server that the </w:t>
      </w:r>
      <w:r>
        <w:t>target</w:t>
      </w:r>
      <w:r w:rsidRPr="003167FF">
        <w:t xml:space="preserve"> UE's current location is outside of </w:t>
      </w:r>
      <w:proofErr w:type="spellStart"/>
      <w:r>
        <w:t>AoI</w:t>
      </w:r>
      <w:proofErr w:type="spellEnd"/>
      <w:r w:rsidRPr="003167FF">
        <w:t xml:space="preserve"> and </w:t>
      </w:r>
      <w:r>
        <w:t xml:space="preserve">target </w:t>
      </w:r>
      <w:r w:rsidRPr="003167FF">
        <w:t>VAL UE ID in "Notify Absence" message.</w:t>
      </w:r>
    </w:p>
    <w:p w14:paraId="77FE562E" w14:textId="77777777" w:rsidR="00A55775" w:rsidRDefault="00A55775" w:rsidP="00A55775">
      <w:pPr>
        <w:pStyle w:val="B1"/>
      </w:pPr>
      <w:r w:rsidRPr="003167FF">
        <w:t>9.</w:t>
      </w:r>
      <w:r w:rsidRPr="003167FF">
        <w:tab/>
        <w:t>If the location information is matching</w:t>
      </w:r>
      <w:r>
        <w:t xml:space="preserve"> as a result of step 6a</w:t>
      </w:r>
      <w:r w:rsidRPr="003167FF">
        <w:t xml:space="preserve">, and </w:t>
      </w:r>
      <w:r>
        <w:t>the target UE is within the proximity range of the reference UE,</w:t>
      </w:r>
      <w:r w:rsidRPr="003167FF">
        <w:t xml:space="preserve"> then the LM server notif</w:t>
      </w:r>
      <w:r>
        <w:t>ies</w:t>
      </w:r>
      <w:r w:rsidRPr="003167FF">
        <w:t xml:space="preserve"> ("Notify Presence" message) the VAL server periodically, according to the "</w:t>
      </w:r>
      <w:proofErr w:type="spellStart"/>
      <w:r w:rsidRPr="003167FF">
        <w:t>Notify_Interval</w:t>
      </w:r>
      <w:proofErr w:type="spellEnd"/>
      <w:r w:rsidRPr="003167FF">
        <w:t xml:space="preserve">" value in "Monitor Location Subscription Request" message, indicating the VAL server that the </w:t>
      </w:r>
      <w:r>
        <w:t>target</w:t>
      </w:r>
      <w:r w:rsidRPr="003167FF">
        <w:t xml:space="preserve"> UE is within the </w:t>
      </w:r>
      <w:proofErr w:type="spellStart"/>
      <w:r>
        <w:t>AoI</w:t>
      </w:r>
      <w:proofErr w:type="spellEnd"/>
      <w:r w:rsidRPr="003167FF">
        <w:t xml:space="preserve">, along with </w:t>
      </w:r>
      <w:r>
        <w:t>the target</w:t>
      </w:r>
      <w:r w:rsidRPr="003167FF">
        <w:t xml:space="preserve"> UE's current location information.</w:t>
      </w:r>
    </w:p>
    <w:p w14:paraId="733D15CC" w14:textId="77777777" w:rsidR="00A55775" w:rsidRDefault="00A55775" w:rsidP="00A55775">
      <w:pPr>
        <w:pStyle w:val="B1"/>
      </w:pPr>
      <w:r>
        <w:t>10</w:t>
      </w:r>
      <w:r w:rsidRPr="003167FF">
        <w:t>.</w:t>
      </w:r>
      <w:r w:rsidRPr="003167FF">
        <w:tab/>
      </w:r>
      <w:r>
        <w:t>If the LM server is notified by the 3GPP CN about loss of connectivity for the reference UE or target UE(s)</w:t>
      </w:r>
      <w:r w:rsidRPr="003167FF">
        <w:t>, then the LM server notif</w:t>
      </w:r>
      <w:r>
        <w:t>ies</w:t>
      </w:r>
      <w:r w:rsidRPr="003167FF">
        <w:t xml:space="preserve"> ("Notify </w:t>
      </w:r>
      <w:r>
        <w:t>Unknown</w:t>
      </w:r>
      <w:r w:rsidRPr="003167FF">
        <w:t>" message) the V</w:t>
      </w:r>
      <w:r>
        <w:t>AL</w:t>
      </w:r>
      <w:r w:rsidRPr="003167FF">
        <w:t xml:space="preserve"> server indicating that the </w:t>
      </w:r>
      <w:r>
        <w:t xml:space="preserve">LM server does not know whether the target UE is </w:t>
      </w:r>
      <w:r w:rsidRPr="003167FF">
        <w:t>"</w:t>
      </w:r>
      <w:r>
        <w:t>Present</w:t>
      </w:r>
      <w:r w:rsidRPr="003167FF">
        <w:t>"</w:t>
      </w:r>
      <w:r>
        <w:t xml:space="preserve"> or “Absence</w:t>
      </w:r>
      <w:r w:rsidRPr="003167FF">
        <w:t>"</w:t>
      </w:r>
      <w:r>
        <w:t xml:space="preserve">, therefore the </w:t>
      </w:r>
      <w:proofErr w:type="spellStart"/>
      <w:r>
        <w:t>Geofencing</w:t>
      </w:r>
      <w:proofErr w:type="spellEnd"/>
      <w:r>
        <w:t xml:space="preserve"> monitoring for the impacted target UE(s) is suspended</w:t>
      </w:r>
      <w:r w:rsidRPr="003167FF">
        <w:t>.</w:t>
      </w:r>
    </w:p>
    <w:p w14:paraId="097A3351" w14:textId="3F2FCB3E" w:rsidR="00A55775" w:rsidRDefault="00A55775" w:rsidP="00A55775">
      <w:pPr>
        <w:pStyle w:val="NO"/>
      </w:pPr>
      <w:r>
        <w:t>NOTE 5:</w:t>
      </w:r>
      <w:r>
        <w:tab/>
        <w:t xml:space="preserve">Upon </w:t>
      </w:r>
      <w:r w:rsidRPr="003167FF">
        <w:t xml:space="preserve">"Notify </w:t>
      </w:r>
      <w:r>
        <w:t>Unknown</w:t>
      </w:r>
      <w:r w:rsidRPr="003167FF">
        <w:t>"</w:t>
      </w:r>
      <w:r>
        <w:t>,</w:t>
      </w:r>
      <w:r w:rsidRPr="003167FF">
        <w:t xml:space="preserve"> </w:t>
      </w:r>
      <w:r>
        <w:t xml:space="preserve">the VAL server can remind end user to check status for the reference/target UE, which is out of 3GPP scope. </w:t>
      </w:r>
      <w:r w:rsidR="00A77F5D">
        <w:t xml:space="preserve">If the reference UE loses connectivity, the LM server can stop event monitoring for the target UE. If the target UE loses connectivity, the LM server can stop event monitoring for the reference UE. </w:t>
      </w:r>
      <w:r>
        <w:t xml:space="preserve">When the connectivity issue is solved (e.g. UE registered in 3GPP CN), the </w:t>
      </w:r>
      <w:proofErr w:type="spellStart"/>
      <w:r>
        <w:t>Geofencing</w:t>
      </w:r>
      <w:proofErr w:type="spellEnd"/>
      <w:r>
        <w:t xml:space="preserve"> monitoring process resumes</w:t>
      </w:r>
      <w:r w:rsidR="00A77F5D">
        <w:rPr>
          <w:rFonts w:hint="eastAsia"/>
          <w:lang w:eastAsia="zh-CN"/>
        </w:rPr>
        <w:t xml:space="preserve"> </w:t>
      </w:r>
      <w:r w:rsidR="00A77F5D">
        <w:t>(with resumed event monitoring for reference UE or target UE)</w:t>
      </w:r>
      <w:r>
        <w:t xml:space="preserve"> and the VAL server will be notified accordingly</w:t>
      </w:r>
      <w:r w:rsidR="006A2DAD">
        <w:t xml:space="preserve"> with </w:t>
      </w:r>
      <w:r w:rsidR="006A2DAD" w:rsidRPr="003167FF">
        <w:t>"</w:t>
      </w:r>
      <w:r w:rsidR="006A2DAD">
        <w:t>Present</w:t>
      </w:r>
      <w:r w:rsidR="006A2DAD" w:rsidRPr="003167FF">
        <w:t>"</w:t>
      </w:r>
      <w:r w:rsidR="006A2DAD">
        <w:t xml:space="preserve"> or “Absence</w:t>
      </w:r>
      <w:r w:rsidR="006A2DAD" w:rsidRPr="003167FF">
        <w:t>"</w:t>
      </w:r>
      <w:r>
        <w:t>.</w:t>
      </w:r>
    </w:p>
    <w:p w14:paraId="575BC68E" w14:textId="77777777" w:rsidR="00A55775" w:rsidRPr="003167FF" w:rsidRDefault="00A55775" w:rsidP="00A55775">
      <w:pPr>
        <w:pStyle w:val="NO"/>
      </w:pPr>
      <w:r>
        <w:t>NOTE 6:</w:t>
      </w:r>
      <w:r>
        <w:tab/>
        <w:t xml:space="preserve">Notifications in step 7-10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 xml:space="preserve"> in </w:t>
      </w:r>
      <w:proofErr w:type="spellStart"/>
      <w:r>
        <w:t>Geofencing</w:t>
      </w:r>
      <w:proofErr w:type="spellEnd"/>
      <w:r>
        <w:t>.</w:t>
      </w:r>
    </w:p>
    <w:p w14:paraId="76DD260D" w14:textId="2446CEE4" w:rsidR="00A55775" w:rsidRPr="00657EF0" w:rsidRDefault="00A55775" w:rsidP="00A55775">
      <w:pPr>
        <w:pStyle w:val="31"/>
        <w:rPr>
          <w:lang w:val="en-US"/>
        </w:rPr>
      </w:pPr>
      <w:bookmarkStart w:id="326" w:name="_Toc164675492"/>
      <w:bookmarkStart w:id="327" w:name="_Toc167727162"/>
      <w:bookmarkStart w:id="328" w:name="_Toc167727288"/>
      <w:bookmarkStart w:id="329" w:name="_Toc172557885"/>
      <w:bookmarkEnd w:id="311"/>
      <w:bookmarkEnd w:id="312"/>
      <w:r w:rsidRPr="00657EF0">
        <w:rPr>
          <w:lang w:val="en-US"/>
        </w:rPr>
        <w:t>6.</w:t>
      </w:r>
      <w:r w:rsidR="000456BE">
        <w:rPr>
          <w:rFonts w:hint="eastAsia"/>
          <w:lang w:val="en-US" w:eastAsia="zh-CN"/>
        </w:rPr>
        <w:t>4</w:t>
      </w:r>
      <w:r w:rsidRPr="00657EF0">
        <w:rPr>
          <w:lang w:val="en-US"/>
        </w:rPr>
        <w:t>.2</w:t>
      </w:r>
      <w:r w:rsidRPr="00657EF0">
        <w:rPr>
          <w:lang w:val="en-US"/>
        </w:rPr>
        <w:tab/>
        <w:t>Solution evaluation</w:t>
      </w:r>
      <w:bookmarkEnd w:id="326"/>
      <w:bookmarkEnd w:id="327"/>
      <w:bookmarkEnd w:id="328"/>
      <w:bookmarkEnd w:id="329"/>
    </w:p>
    <w:p w14:paraId="1D09B337" w14:textId="77777777" w:rsidR="00A55775" w:rsidRDefault="00A55775" w:rsidP="00A55775">
      <w:pPr>
        <w:rPr>
          <w:rFonts w:eastAsia="Malgun Gothic"/>
        </w:rPr>
      </w:pPr>
      <w:r w:rsidRPr="00657EF0">
        <w:rPr>
          <w:noProof/>
          <w:lang w:val="en-US"/>
        </w:rPr>
        <w:t>This solution</w:t>
      </w:r>
      <w:r>
        <w:rPr>
          <w:noProof/>
          <w:lang w:val="en-US"/>
        </w:rPr>
        <w:t xml:space="preserve"> enhances LM function described in </w:t>
      </w:r>
      <w:r>
        <w:rPr>
          <w:lang w:eastAsia="zh-CN"/>
        </w:rPr>
        <w:t xml:space="preserve">clause 9.3.11.2 of 3GPP TS 23.434 [9], it </w:t>
      </w:r>
      <w:r w:rsidRPr="00657EF0">
        <w:rPr>
          <w:noProof/>
          <w:lang w:val="en-US"/>
        </w:rPr>
        <w:t xml:space="preserve">addresses KI#1 about </w:t>
      </w:r>
      <w:r>
        <w:rPr>
          <w:noProof/>
          <w:lang w:val="en-US"/>
        </w:rPr>
        <w:t>how to support dynamic Geofencing and how to provide more UE status in Geofencing.</w:t>
      </w:r>
    </w:p>
    <w:p w14:paraId="13CE4F1D" w14:textId="511036A9" w:rsidR="00FD2CCE" w:rsidRDefault="00A55775" w:rsidP="00A55775">
      <w:pPr>
        <w:rPr>
          <w:lang w:eastAsia="zh-CN"/>
        </w:rPr>
      </w:pPr>
      <w:r>
        <w:rPr>
          <w:rFonts w:eastAsia="Malgun Gothic"/>
        </w:rPr>
        <w:t>The impacted entities are VAL server and LM server.</w:t>
      </w:r>
    </w:p>
    <w:p w14:paraId="6D8ADE30" w14:textId="6B40B235" w:rsidR="00EB5144" w:rsidRPr="008E1A72" w:rsidRDefault="00EB5144" w:rsidP="00EB5144">
      <w:pPr>
        <w:pStyle w:val="21"/>
        <w:rPr>
          <w:rFonts w:eastAsia="宋体"/>
          <w:lang w:val="fr-FR" w:eastAsia="zh-CN"/>
        </w:rPr>
      </w:pPr>
      <w:bookmarkStart w:id="330" w:name="_Toc164675493"/>
      <w:bookmarkStart w:id="331" w:name="_Toc167727163"/>
      <w:bookmarkStart w:id="332" w:name="_Toc167727289"/>
      <w:bookmarkStart w:id="333" w:name="_Toc172557886"/>
      <w:bookmarkStart w:id="334" w:name="OLE_LINK271"/>
      <w:bookmarkStart w:id="335" w:name="OLE_LINK270"/>
      <w:r w:rsidRPr="008E1A72">
        <w:rPr>
          <w:lang w:val="fr-FR" w:eastAsia="zh-CN"/>
        </w:rPr>
        <w:t>6</w:t>
      </w:r>
      <w:r w:rsidRPr="008E1A72">
        <w:rPr>
          <w:lang w:val="fr-FR"/>
        </w:rPr>
        <w:t>.</w:t>
      </w:r>
      <w:r w:rsidRPr="008E1A72">
        <w:rPr>
          <w:rFonts w:eastAsia="宋体" w:hint="eastAsia"/>
          <w:lang w:val="fr-FR" w:eastAsia="zh-CN"/>
        </w:rPr>
        <w:t>5</w:t>
      </w:r>
      <w:r w:rsidRPr="008E1A72">
        <w:rPr>
          <w:lang w:val="fr-FR"/>
        </w:rPr>
        <w:tab/>
        <w:t>Solution #</w:t>
      </w:r>
      <w:r w:rsidRPr="008E1A72">
        <w:rPr>
          <w:rFonts w:eastAsia="宋体" w:hint="eastAsia"/>
          <w:lang w:val="fr-FR" w:eastAsia="zh-CN"/>
        </w:rPr>
        <w:t>5</w:t>
      </w:r>
      <w:r w:rsidRPr="008E1A72">
        <w:rPr>
          <w:lang w:val="fr-FR"/>
        </w:rPr>
        <w:t xml:space="preserve">:  </w:t>
      </w:r>
      <w:r w:rsidRPr="008E1A72">
        <w:rPr>
          <w:rFonts w:eastAsia="宋体"/>
          <w:lang w:val="fr-FR" w:eastAsia="zh-CN"/>
        </w:rPr>
        <w:t>Location information exposure enhancement</w:t>
      </w:r>
      <w:bookmarkEnd w:id="330"/>
      <w:bookmarkEnd w:id="331"/>
      <w:bookmarkEnd w:id="332"/>
      <w:bookmarkEnd w:id="333"/>
    </w:p>
    <w:p w14:paraId="037ADB8A" w14:textId="2C017A44" w:rsidR="00EB5144" w:rsidRPr="008E1A72" w:rsidRDefault="00EB5144" w:rsidP="00EB5144">
      <w:pPr>
        <w:pStyle w:val="31"/>
        <w:rPr>
          <w:rFonts w:eastAsia="宋体"/>
          <w:lang w:val="fr-FR" w:eastAsia="zh-CN"/>
        </w:rPr>
      </w:pPr>
      <w:bookmarkStart w:id="336" w:name="_Toc164675494"/>
      <w:bookmarkStart w:id="337" w:name="_Toc167727164"/>
      <w:bookmarkStart w:id="338" w:name="_Toc167727290"/>
      <w:bookmarkStart w:id="339" w:name="_Toc172557887"/>
      <w:bookmarkEnd w:id="334"/>
      <w:bookmarkEnd w:id="335"/>
      <w:r w:rsidRPr="008E1A72">
        <w:rPr>
          <w:lang w:val="fr-FR" w:eastAsia="zh-CN"/>
        </w:rPr>
        <w:t>6</w:t>
      </w:r>
      <w:r w:rsidRPr="008E1A72">
        <w:rPr>
          <w:lang w:val="fr-FR"/>
        </w:rPr>
        <w:t>.</w:t>
      </w:r>
      <w:r w:rsidRPr="008E1A72">
        <w:rPr>
          <w:rFonts w:eastAsia="宋体" w:hint="eastAsia"/>
          <w:lang w:val="fr-FR" w:eastAsia="zh-CN"/>
        </w:rPr>
        <w:t>5</w:t>
      </w:r>
      <w:r w:rsidRPr="008E1A72">
        <w:rPr>
          <w:lang w:val="fr-FR"/>
        </w:rPr>
        <w:t>.</w:t>
      </w:r>
      <w:r w:rsidRPr="008E1A72">
        <w:rPr>
          <w:rFonts w:eastAsia="宋体"/>
          <w:lang w:val="fr-FR" w:eastAsia="zh-CN"/>
        </w:rPr>
        <w:t>1</w:t>
      </w:r>
      <w:r w:rsidRPr="008E1A72">
        <w:rPr>
          <w:lang w:val="fr-FR"/>
        </w:rPr>
        <w:tab/>
        <w:t>Description</w:t>
      </w:r>
      <w:bookmarkEnd w:id="336"/>
      <w:bookmarkEnd w:id="337"/>
      <w:bookmarkEnd w:id="338"/>
      <w:bookmarkEnd w:id="339"/>
    </w:p>
    <w:p w14:paraId="1B44F99A" w14:textId="4FBC4277" w:rsidR="00EB5144" w:rsidRDefault="00EB5144" w:rsidP="00EB5144">
      <w:pPr>
        <w:pStyle w:val="41"/>
        <w:rPr>
          <w:rFonts w:eastAsia="宋体"/>
          <w:lang w:eastAsia="zh-CN"/>
        </w:rPr>
      </w:pPr>
      <w:bookmarkStart w:id="340" w:name="_Toc164675495"/>
      <w:bookmarkStart w:id="341" w:name="_Toc167727165"/>
      <w:bookmarkStart w:id="342" w:name="_Toc167727291"/>
      <w:bookmarkStart w:id="343" w:name="_Toc172557888"/>
      <w:r>
        <w:rPr>
          <w:lang w:eastAsia="zh-CN"/>
        </w:rPr>
        <w:t>6</w:t>
      </w:r>
      <w:r>
        <w:t>.</w:t>
      </w:r>
      <w:r>
        <w:rPr>
          <w:rFonts w:eastAsia="宋体" w:hint="eastAsia"/>
          <w:lang w:eastAsia="zh-CN"/>
        </w:rPr>
        <w:t>5</w:t>
      </w:r>
      <w:r>
        <w:t>.1</w:t>
      </w:r>
      <w:r>
        <w:rPr>
          <w:lang w:eastAsia="zh-CN"/>
        </w:rPr>
        <w:t>.1</w:t>
      </w:r>
      <w:r>
        <w:tab/>
      </w:r>
      <w:r>
        <w:rPr>
          <w:lang w:eastAsia="zh-CN"/>
        </w:rPr>
        <w:t>General</w:t>
      </w:r>
      <w:bookmarkEnd w:id="340"/>
      <w:bookmarkEnd w:id="341"/>
      <w:bookmarkEnd w:id="342"/>
      <w:bookmarkEnd w:id="343"/>
    </w:p>
    <w:p w14:paraId="402852D3" w14:textId="77777777" w:rsidR="00EB5144" w:rsidRDefault="00EB5144" w:rsidP="00EB5144">
      <w:pPr>
        <w:rPr>
          <w:rFonts w:ascii="宋体" w:eastAsia="宋体" w:hAnsi="宋体"/>
          <w:lang w:val="en-US" w:eastAsia="zh-CN"/>
        </w:rPr>
      </w:pPr>
      <w:bookmarkStart w:id="344" w:name="OLE_LINK156"/>
      <w:bookmarkStart w:id="345" w:name="OLE_LINK155"/>
      <w:bookmarkStart w:id="346" w:name="OLE_LINK355"/>
      <w:bookmarkStart w:id="347" w:name="OLE_LINK354"/>
      <w:r>
        <w:rPr>
          <w:rFonts w:eastAsia="宋体"/>
          <w:lang w:val="en-US" w:eastAsia="zh-CN"/>
        </w:rPr>
        <w:t>This solution addresses the key issue #</w:t>
      </w:r>
      <w:bookmarkEnd w:id="344"/>
      <w:bookmarkEnd w:id="345"/>
      <w:r>
        <w:rPr>
          <w:rFonts w:eastAsia="宋体"/>
          <w:lang w:val="en-US" w:eastAsia="zh-CN"/>
        </w:rPr>
        <w:t>4</w:t>
      </w:r>
      <w:bookmarkEnd w:id="346"/>
      <w:bookmarkEnd w:id="347"/>
      <w:r>
        <w:rPr>
          <w:rFonts w:eastAsia="宋体"/>
          <w:lang w:val="en-US" w:eastAsia="zh-CN"/>
        </w:rPr>
        <w:t>:</w:t>
      </w:r>
      <w:r>
        <w:rPr>
          <w:lang w:val="en-US"/>
        </w:rPr>
        <w:t xml:space="preserve"> </w:t>
      </w:r>
      <w:r>
        <w:rPr>
          <w:rFonts w:eastAsia="宋体"/>
          <w:lang w:eastAsia="zh-CN"/>
        </w:rPr>
        <w:t>Enhancement to support location information exposure</w:t>
      </w:r>
      <w:r>
        <w:rPr>
          <w:rFonts w:ascii="宋体" w:eastAsia="宋体" w:hAnsi="宋体" w:hint="eastAsia"/>
          <w:lang w:val="en-US" w:eastAsia="zh-CN"/>
        </w:rPr>
        <w:t>.</w:t>
      </w:r>
    </w:p>
    <w:p w14:paraId="65FE463C" w14:textId="77777777" w:rsidR="00EB5144" w:rsidRDefault="00EB5144" w:rsidP="00EB5144">
      <w:pPr>
        <w:rPr>
          <w:rFonts w:eastAsia="宋体"/>
          <w:lang w:eastAsia="zh-CN"/>
        </w:rPr>
      </w:pPr>
      <w:r>
        <w:rPr>
          <w:rFonts w:eastAsia="宋体"/>
          <w:lang w:eastAsia="zh-CN"/>
        </w:rPr>
        <w:t xml:space="preserve">After obtained different level UE location information from different sources, </w:t>
      </w:r>
      <w:bookmarkStart w:id="348" w:name="OLE_LINK357"/>
      <w:bookmarkStart w:id="349" w:name="OLE_LINK356"/>
      <w:r>
        <w:rPr>
          <w:rFonts w:eastAsia="宋体"/>
          <w:lang w:eastAsia="zh-CN"/>
        </w:rPr>
        <w:t xml:space="preserve">the LMS could </w:t>
      </w:r>
      <w:bookmarkStart w:id="350" w:name="OLE_LINK345"/>
      <w:bookmarkStart w:id="351" w:name="OLE_LINK344"/>
      <w:r>
        <w:rPr>
          <w:rFonts w:eastAsia="宋体"/>
          <w:lang w:eastAsia="zh-CN"/>
        </w:rPr>
        <w:t xml:space="preserve">statistic and calculate these UE location data </w:t>
      </w:r>
      <w:r>
        <w:rPr>
          <w:lang w:eastAsia="zh-CN"/>
        </w:rPr>
        <w:t xml:space="preserve">per the </w:t>
      </w:r>
      <w:bookmarkStart w:id="352" w:name="OLE_LINK311"/>
      <w:bookmarkStart w:id="353" w:name="OLE_LINK312"/>
      <w:bookmarkStart w:id="354" w:name="OLE_LINK313"/>
      <w:bookmarkStart w:id="355" w:name="OLE_LINK329"/>
      <w:r>
        <w:rPr>
          <w:rFonts w:eastAsia="宋体"/>
          <w:lang w:eastAsia="zh-CN"/>
        </w:rPr>
        <w:t>t</w:t>
      </w:r>
      <w:r>
        <w:t>emporal</w:t>
      </w:r>
      <w:r>
        <w:rPr>
          <w:lang w:eastAsia="zh-CN"/>
        </w:rPr>
        <w:t>/</w:t>
      </w:r>
      <w:bookmarkStart w:id="356" w:name="OLE_LINK310"/>
      <w:bookmarkStart w:id="357" w:name="OLE_LINK309"/>
      <w:r>
        <w:rPr>
          <w:rFonts w:eastAsia="宋体"/>
          <w:lang w:eastAsia="zh-CN"/>
        </w:rPr>
        <w:t>s</w:t>
      </w:r>
      <w:r>
        <w:t>patial</w:t>
      </w:r>
      <w:r>
        <w:rPr>
          <w:rFonts w:eastAsia="宋体"/>
          <w:lang w:eastAsia="zh-CN"/>
        </w:rPr>
        <w:t xml:space="preserve"> </w:t>
      </w:r>
      <w:bookmarkEnd w:id="356"/>
      <w:bookmarkEnd w:id="357"/>
      <w:r>
        <w:rPr>
          <w:lang w:eastAsia="zh-CN"/>
        </w:rPr>
        <w:t>granularity</w:t>
      </w:r>
      <w:bookmarkEnd w:id="350"/>
      <w:bookmarkEnd w:id="351"/>
      <w:bookmarkEnd w:id="352"/>
      <w:bookmarkEnd w:id="353"/>
      <w:bookmarkEnd w:id="354"/>
      <w:bookmarkEnd w:id="355"/>
      <w:r>
        <w:rPr>
          <w:rFonts w:eastAsia="宋体"/>
          <w:lang w:eastAsia="zh-CN"/>
        </w:rPr>
        <w:t xml:space="preserve"> and expose the value-added UE location data with different </w:t>
      </w:r>
      <w:r>
        <w:rPr>
          <w:lang w:eastAsia="zh-CN"/>
        </w:rPr>
        <w:t>granularity</w:t>
      </w:r>
      <w:r>
        <w:rPr>
          <w:rFonts w:eastAsia="宋体"/>
          <w:lang w:eastAsia="zh-CN"/>
        </w:rPr>
        <w:t xml:space="preserve"> as well as additional parameters (e.g., </w:t>
      </w:r>
      <w:bookmarkStart w:id="358" w:name="OLE_LINK325"/>
      <w:bookmarkStart w:id="359" w:name="OLE_LINK316"/>
      <w:bookmarkStart w:id="360" w:name="OLE_LINK315"/>
      <w:bookmarkStart w:id="361" w:name="OLE_LINK314"/>
      <w:r>
        <w:rPr>
          <w:lang w:eastAsia="zh-CN"/>
        </w:rPr>
        <w:t>velocity</w:t>
      </w:r>
      <w:bookmarkEnd w:id="358"/>
      <w:bookmarkEnd w:id="359"/>
      <w:bookmarkEnd w:id="360"/>
      <w:bookmarkEnd w:id="361"/>
      <w:r>
        <w:rPr>
          <w:rFonts w:eastAsia="宋体"/>
          <w:lang w:eastAsia="zh-CN"/>
        </w:rPr>
        <w:t xml:space="preserve">) to the VAL server. </w:t>
      </w:r>
    </w:p>
    <w:bookmarkEnd w:id="348"/>
    <w:bookmarkEnd w:id="349"/>
    <w:p w14:paraId="66D966FA" w14:textId="044EBF2D" w:rsidR="00EB5144" w:rsidRDefault="00EB5144" w:rsidP="00EB5144">
      <w:pPr>
        <w:rPr>
          <w:rFonts w:eastAsia="宋体"/>
          <w:lang w:val="en-US" w:eastAsia="zh-CN"/>
        </w:rPr>
      </w:pPr>
      <w:r>
        <w:rPr>
          <w:rFonts w:eastAsia="宋体"/>
          <w:lang w:eastAsia="zh-CN"/>
        </w:rPr>
        <w:t>The figure 6.</w:t>
      </w:r>
      <w:r>
        <w:rPr>
          <w:rFonts w:eastAsia="宋体" w:hint="eastAsia"/>
          <w:lang w:eastAsia="zh-CN"/>
        </w:rPr>
        <w:t>5</w:t>
      </w:r>
      <w:r>
        <w:rPr>
          <w:rFonts w:eastAsia="宋体"/>
          <w:lang w:eastAsia="zh-CN"/>
        </w:rPr>
        <w:t xml:space="preserve">.1.2-1 describes the procedure of </w:t>
      </w:r>
      <w:bookmarkStart w:id="362" w:name="OLE_LINK79"/>
      <w:bookmarkStart w:id="363" w:name="OLE_LINK78"/>
      <w:bookmarkStart w:id="364" w:name="OLE_LINK324"/>
      <w:bookmarkStart w:id="365" w:name="OLE_LINK323"/>
      <w:bookmarkStart w:id="366" w:name="OLE_LINK163"/>
      <w:bookmarkStart w:id="367" w:name="OLE_LINK162"/>
      <w:r>
        <w:rPr>
          <w:rFonts w:eastAsia="宋体"/>
          <w:lang w:eastAsia="zh-CN"/>
        </w:rPr>
        <w:t xml:space="preserve">LMS </w:t>
      </w:r>
      <w:bookmarkEnd w:id="362"/>
      <w:bookmarkEnd w:id="363"/>
      <w:r>
        <w:rPr>
          <w:rFonts w:eastAsia="宋体"/>
          <w:lang w:eastAsia="zh-CN"/>
        </w:rPr>
        <w:t xml:space="preserve">supporting to expose </w:t>
      </w:r>
      <w:bookmarkStart w:id="368" w:name="OLE_LINK322"/>
      <w:bookmarkStart w:id="369" w:name="OLE_LINK321"/>
      <w:r>
        <w:rPr>
          <w:rFonts w:eastAsia="宋体"/>
          <w:lang w:eastAsia="zh-CN"/>
        </w:rPr>
        <w:t>the value-added</w:t>
      </w:r>
      <w:bookmarkEnd w:id="368"/>
      <w:bookmarkEnd w:id="369"/>
      <w:r>
        <w:rPr>
          <w:rFonts w:eastAsia="宋体"/>
          <w:lang w:eastAsia="zh-CN"/>
        </w:rPr>
        <w:t xml:space="preserve"> UE location data.</w:t>
      </w:r>
      <w:bookmarkEnd w:id="364"/>
      <w:bookmarkEnd w:id="365"/>
    </w:p>
    <w:bookmarkEnd w:id="366"/>
    <w:bookmarkEnd w:id="367"/>
    <w:p w14:paraId="3D507656" w14:textId="77777777" w:rsidR="00EB5144" w:rsidRDefault="00EB5144" w:rsidP="00EB5144">
      <w:pPr>
        <w:rPr>
          <w:rFonts w:eastAsia="宋体"/>
          <w:lang w:val="en-US" w:eastAsia="zh-CN"/>
        </w:rPr>
      </w:pPr>
    </w:p>
    <w:p w14:paraId="52D8A233" w14:textId="5C08E30F" w:rsidR="00EB5144" w:rsidRDefault="00EB5144" w:rsidP="00EB5144">
      <w:pPr>
        <w:pStyle w:val="41"/>
        <w:rPr>
          <w:rFonts w:eastAsia="宋体"/>
          <w:lang w:eastAsia="zh-CN"/>
        </w:rPr>
      </w:pPr>
      <w:bookmarkStart w:id="370" w:name="_Toc164675496"/>
      <w:bookmarkStart w:id="371" w:name="_Toc167727166"/>
      <w:bookmarkStart w:id="372" w:name="_Toc167727292"/>
      <w:bookmarkStart w:id="373" w:name="_Toc172557889"/>
      <w:r>
        <w:rPr>
          <w:lang w:eastAsia="zh-CN"/>
        </w:rPr>
        <w:lastRenderedPageBreak/>
        <w:t>6</w:t>
      </w:r>
      <w:r>
        <w:t>.</w:t>
      </w:r>
      <w:r>
        <w:rPr>
          <w:rFonts w:eastAsia="宋体" w:hint="eastAsia"/>
          <w:lang w:eastAsia="zh-CN"/>
        </w:rPr>
        <w:t>5</w:t>
      </w:r>
      <w:r>
        <w:t>.1</w:t>
      </w:r>
      <w:r>
        <w:rPr>
          <w:lang w:eastAsia="zh-CN"/>
        </w:rPr>
        <w:t>.2</w:t>
      </w:r>
      <w:r>
        <w:tab/>
      </w:r>
      <w:r>
        <w:rPr>
          <w:lang w:eastAsia="zh-CN"/>
        </w:rPr>
        <w:t xml:space="preserve">Procedure of </w:t>
      </w:r>
      <w:r>
        <w:rPr>
          <w:rFonts w:eastAsia="宋体"/>
          <w:lang w:eastAsia="zh-CN"/>
        </w:rPr>
        <w:t>LMS supporting to expose value-added UE location data</w:t>
      </w:r>
      <w:bookmarkEnd w:id="370"/>
      <w:bookmarkEnd w:id="371"/>
      <w:bookmarkEnd w:id="372"/>
      <w:bookmarkEnd w:id="373"/>
    </w:p>
    <w:bookmarkStart w:id="374" w:name="_MON_1769875991"/>
    <w:bookmarkEnd w:id="374"/>
    <w:p w14:paraId="0D293151" w14:textId="1D9B45FA" w:rsidR="00796A5B" w:rsidRPr="00796A5B" w:rsidRDefault="00796A5B" w:rsidP="008552ED">
      <w:pPr>
        <w:pStyle w:val="TH"/>
        <w:rPr>
          <w:lang w:eastAsia="zh-CN"/>
        </w:rPr>
      </w:pPr>
      <w:r w:rsidRPr="00796A5B">
        <w:rPr>
          <w:lang w:eastAsia="zh-CN"/>
        </w:rPr>
        <w:object w:dxaOrig="11168" w:dyaOrig="9063" w14:anchorId="70D45A5B">
          <v:shape id="_x0000_i1032" type="#_x0000_t75" style="width:455.8pt;height:341.2pt" o:ole="">
            <v:imagedata r:id="rId26" o:title=""/>
          </v:shape>
          <o:OLEObject Type="Embed" ProgID="VisioViewer.Viewer.1" ShapeID="_x0000_i1032" DrawAspect="Content" ObjectID="_1786262689" r:id="rId27"/>
        </w:object>
      </w:r>
    </w:p>
    <w:p w14:paraId="56311CF9" w14:textId="5BFB9BC0" w:rsidR="00EB5144" w:rsidRDefault="00EB5144" w:rsidP="00EB5144">
      <w:pPr>
        <w:pStyle w:val="TF"/>
        <w:rPr>
          <w:rFonts w:eastAsia="宋体"/>
          <w:lang w:eastAsia="zh-CN"/>
        </w:rPr>
      </w:pPr>
      <w:r>
        <w:rPr>
          <w:lang w:eastAsia="zh-CN"/>
        </w:rPr>
        <w:t>Figure 6.</w:t>
      </w:r>
      <w:r>
        <w:rPr>
          <w:rFonts w:hint="eastAsia"/>
          <w:lang w:eastAsia="zh-CN"/>
        </w:rPr>
        <w:t>5</w:t>
      </w:r>
      <w:r>
        <w:rPr>
          <w:lang w:eastAsia="zh-CN"/>
        </w:rPr>
        <w:t>.1.</w:t>
      </w:r>
      <w:r>
        <w:rPr>
          <w:rFonts w:eastAsia="宋体"/>
          <w:lang w:eastAsia="zh-CN"/>
        </w:rPr>
        <w:t>2</w:t>
      </w:r>
      <w:r>
        <w:rPr>
          <w:lang w:eastAsia="zh-CN"/>
        </w:rPr>
        <w:t xml:space="preserve">-1: Procedure of </w:t>
      </w:r>
      <w:r>
        <w:rPr>
          <w:rFonts w:eastAsia="宋体"/>
          <w:lang w:eastAsia="zh-CN"/>
        </w:rPr>
        <w:t xml:space="preserve">LMS supporting to expose </w:t>
      </w:r>
      <w:bookmarkStart w:id="375" w:name="OLE_LINK657"/>
      <w:bookmarkStart w:id="376" w:name="OLE_LINK658"/>
      <w:r>
        <w:rPr>
          <w:rFonts w:eastAsia="宋体"/>
          <w:lang w:eastAsia="zh-CN"/>
        </w:rPr>
        <w:t>value-added UE location data</w:t>
      </w:r>
      <w:bookmarkEnd w:id="375"/>
      <w:bookmarkEnd w:id="376"/>
    </w:p>
    <w:p w14:paraId="35316E46" w14:textId="0466EAED" w:rsidR="00EB5144" w:rsidRDefault="005F6E2A" w:rsidP="005F6E2A">
      <w:pPr>
        <w:pStyle w:val="B1"/>
        <w:rPr>
          <w:rFonts w:eastAsia="宋体"/>
          <w:lang w:eastAsia="zh-CN"/>
        </w:rPr>
      </w:pPr>
      <w:bookmarkStart w:id="377" w:name="OLE_LINK286"/>
      <w:bookmarkStart w:id="378" w:name="OLE_LINK287"/>
      <w:r>
        <w:t>1.</w:t>
      </w:r>
      <w:r>
        <w:tab/>
      </w:r>
      <w:r w:rsidR="00EB5144">
        <w:t>The VAL server</w:t>
      </w:r>
      <w:r w:rsidR="00EB5144">
        <w:rPr>
          <w:lang w:eastAsia="zh-CN"/>
        </w:rPr>
        <w:t xml:space="preserve"> sends a location information</w:t>
      </w:r>
      <w:r w:rsidR="00EB5144">
        <w:t xml:space="preserve"> </w:t>
      </w:r>
      <w:r w:rsidR="00EB5144">
        <w:rPr>
          <w:lang w:eastAsia="zh-CN"/>
        </w:rPr>
        <w:t>subscription request to the location management server to subscribe location information</w:t>
      </w:r>
      <w:r w:rsidR="00EB5144">
        <w:t xml:space="preserve"> </w:t>
      </w:r>
      <w:r w:rsidR="00EB5144">
        <w:rPr>
          <w:lang w:eastAsia="zh-CN"/>
        </w:rPr>
        <w:t>of one or more VAL users or VAL UEs.</w:t>
      </w:r>
      <w:r w:rsidR="00EB5144">
        <w:rPr>
          <w:rFonts w:eastAsia="宋体"/>
          <w:lang w:eastAsia="zh-CN"/>
        </w:rPr>
        <w:t xml:space="preserve"> </w:t>
      </w:r>
      <w:bookmarkStart w:id="379" w:name="OLE_LINK352"/>
      <w:bookmarkStart w:id="380" w:name="OLE_LINK353"/>
      <w:r w:rsidR="00EB5144">
        <w:rPr>
          <w:rFonts w:eastAsia="宋体"/>
          <w:lang w:eastAsia="zh-CN"/>
        </w:rPr>
        <w:t xml:space="preserve">The request may include </w:t>
      </w:r>
      <w:bookmarkStart w:id="381" w:name="OLE_LINK671"/>
      <w:bookmarkStart w:id="382" w:name="OLE_LINK672"/>
      <w:r w:rsidR="00EB5144">
        <w:rPr>
          <w:rFonts w:eastAsia="宋体"/>
          <w:lang w:eastAsia="zh-CN"/>
        </w:rPr>
        <w:t xml:space="preserve">the </w:t>
      </w:r>
      <w:bookmarkStart w:id="383" w:name="OLE_LINK337"/>
      <w:bookmarkStart w:id="384" w:name="OLE_LINK336"/>
      <w:r w:rsidR="00EB5144">
        <w:t>velocity</w:t>
      </w:r>
      <w:bookmarkEnd w:id="383"/>
      <w:bookmarkEnd w:id="384"/>
      <w:r w:rsidR="00EB5144">
        <w:t xml:space="preserve"> information of target UEs</w:t>
      </w:r>
      <w:bookmarkEnd w:id="379"/>
      <w:bookmarkEnd w:id="380"/>
      <w:bookmarkEnd w:id="381"/>
      <w:bookmarkEnd w:id="382"/>
      <w:r w:rsidR="00EB5144">
        <w:rPr>
          <w:rFonts w:eastAsia="宋体"/>
          <w:lang w:eastAsia="zh-CN"/>
        </w:rPr>
        <w:t xml:space="preserve">, </w:t>
      </w:r>
      <w:bookmarkStart w:id="385" w:name="OLE_LINK669"/>
      <w:bookmarkStart w:id="386" w:name="OLE_LINK670"/>
      <w:r w:rsidR="00EB5144">
        <w:rPr>
          <w:rFonts w:eastAsia="宋体"/>
          <w:lang w:eastAsia="zh-CN"/>
        </w:rPr>
        <w:t xml:space="preserve">an indication </w:t>
      </w:r>
      <w:bookmarkStart w:id="387" w:name="OLE_LINK687"/>
      <w:bookmarkStart w:id="388" w:name="OLE_LINK688"/>
      <w:r w:rsidR="00EB5144">
        <w:rPr>
          <w:rFonts w:eastAsia="宋体"/>
          <w:lang w:eastAsia="zh-CN"/>
        </w:rPr>
        <w:t>whether</w:t>
      </w:r>
      <w:bookmarkEnd w:id="387"/>
      <w:bookmarkEnd w:id="388"/>
      <w:r w:rsidR="00EB5144">
        <w:rPr>
          <w:rFonts w:eastAsia="宋体"/>
          <w:lang w:eastAsia="zh-CN"/>
        </w:rPr>
        <w:t xml:space="preserve"> </w:t>
      </w:r>
      <w:bookmarkStart w:id="389" w:name="OLE_LINK340"/>
      <w:bookmarkStart w:id="390" w:name="OLE_LINK341"/>
      <w:r w:rsidR="00EB5144">
        <w:rPr>
          <w:rFonts w:eastAsia="宋体"/>
          <w:lang w:eastAsia="zh-CN"/>
        </w:rPr>
        <w:t xml:space="preserve">the </w:t>
      </w:r>
      <w:bookmarkStart w:id="391" w:name="OLE_LINK347"/>
      <w:bookmarkStart w:id="392" w:name="OLE_LINK346"/>
      <w:r w:rsidR="00EB5144">
        <w:rPr>
          <w:rFonts w:eastAsia="宋体"/>
          <w:lang w:eastAsia="zh-CN"/>
        </w:rPr>
        <w:t>statistic</w:t>
      </w:r>
      <w:bookmarkEnd w:id="391"/>
      <w:bookmarkEnd w:id="392"/>
      <w:r w:rsidR="00EB5144">
        <w:rPr>
          <w:rFonts w:eastAsia="宋体"/>
          <w:lang w:eastAsia="zh-CN"/>
        </w:rPr>
        <w:t xml:space="preserve"> of target UE location is needed</w:t>
      </w:r>
      <w:bookmarkEnd w:id="389"/>
      <w:bookmarkEnd w:id="390"/>
      <w:r w:rsidR="00EB5144">
        <w:rPr>
          <w:rFonts w:eastAsia="宋体"/>
          <w:lang w:eastAsia="zh-CN"/>
        </w:rPr>
        <w:t xml:space="preserve"> per e.g., </w:t>
      </w:r>
      <w:bookmarkStart w:id="393" w:name="OLE_LINK338"/>
      <w:bookmarkStart w:id="394" w:name="OLE_LINK339"/>
      <w:bookmarkStart w:id="395" w:name="OLE_LINK342"/>
      <w:bookmarkStart w:id="396" w:name="OLE_LINK343"/>
      <w:r w:rsidR="00EB5144">
        <w:rPr>
          <w:rFonts w:eastAsia="宋体"/>
          <w:lang w:eastAsia="zh-CN"/>
        </w:rPr>
        <w:t>t</w:t>
      </w:r>
      <w:r w:rsidR="00EB5144">
        <w:t>emporal</w:t>
      </w:r>
      <w:r w:rsidR="00EB5144">
        <w:rPr>
          <w:lang w:eastAsia="zh-CN"/>
        </w:rPr>
        <w:t>/</w:t>
      </w:r>
      <w:bookmarkStart w:id="397" w:name="OLE_LINK351"/>
      <w:bookmarkStart w:id="398" w:name="OLE_LINK350"/>
      <w:r w:rsidR="00EB5144">
        <w:rPr>
          <w:rFonts w:eastAsia="宋体"/>
          <w:lang w:eastAsia="zh-CN"/>
        </w:rPr>
        <w:t>s</w:t>
      </w:r>
      <w:r w:rsidR="00EB5144">
        <w:t>patial</w:t>
      </w:r>
      <w:bookmarkEnd w:id="393"/>
      <w:bookmarkEnd w:id="394"/>
      <w:bookmarkEnd w:id="397"/>
      <w:bookmarkEnd w:id="398"/>
      <w:r w:rsidR="00EB5144">
        <w:rPr>
          <w:rFonts w:eastAsia="宋体"/>
          <w:lang w:eastAsia="zh-CN"/>
        </w:rPr>
        <w:t xml:space="preserve"> </w:t>
      </w:r>
      <w:bookmarkStart w:id="399" w:name="OLE_LINK685"/>
      <w:bookmarkStart w:id="400" w:name="OLE_LINK686"/>
      <w:r w:rsidR="00EB5144">
        <w:rPr>
          <w:lang w:eastAsia="zh-CN"/>
        </w:rPr>
        <w:t>granularity</w:t>
      </w:r>
      <w:bookmarkEnd w:id="395"/>
      <w:bookmarkEnd w:id="396"/>
      <w:bookmarkEnd w:id="399"/>
      <w:bookmarkEnd w:id="400"/>
      <w:r w:rsidR="00EB5144">
        <w:rPr>
          <w:rFonts w:eastAsia="宋体"/>
          <w:lang w:eastAsia="zh-CN"/>
        </w:rPr>
        <w:t>, the time/location validity if the indication is included</w:t>
      </w:r>
      <w:bookmarkEnd w:id="385"/>
      <w:bookmarkEnd w:id="386"/>
      <w:r w:rsidR="00EB5144">
        <w:rPr>
          <w:rFonts w:eastAsia="宋体"/>
          <w:lang w:eastAsia="zh-CN"/>
        </w:rPr>
        <w:t xml:space="preserve">, etc. </w:t>
      </w:r>
    </w:p>
    <w:p w14:paraId="446049E6" w14:textId="14C16724" w:rsidR="00EB5144" w:rsidRDefault="005F6E2A" w:rsidP="005F6E2A">
      <w:pPr>
        <w:pStyle w:val="B1"/>
        <w:rPr>
          <w:rFonts w:eastAsia="宋体"/>
          <w:lang w:eastAsia="zh-CN"/>
        </w:rPr>
      </w:pPr>
      <w:r>
        <w:rPr>
          <w:rFonts w:eastAsia="宋体"/>
          <w:lang w:eastAsia="zh-CN"/>
        </w:rPr>
        <w:t>2.</w:t>
      </w:r>
      <w:r>
        <w:rPr>
          <w:rFonts w:eastAsia="宋体"/>
          <w:lang w:eastAsia="zh-CN"/>
        </w:rPr>
        <w:tab/>
      </w:r>
      <w:r w:rsidR="00EB5144">
        <w:rPr>
          <w:rFonts w:eastAsia="宋体"/>
          <w:lang w:eastAsia="zh-CN"/>
        </w:rPr>
        <w:t xml:space="preserve">Same with the Step 2~3 as defined in clause 9.3.7 of </w:t>
      </w:r>
      <w:r w:rsidR="004F3059">
        <w:rPr>
          <w:rFonts w:eastAsia="宋体" w:hint="eastAsia"/>
          <w:lang w:eastAsia="zh-CN"/>
        </w:rPr>
        <w:t xml:space="preserve">3GPP </w:t>
      </w:r>
      <w:r w:rsidR="00EB5144">
        <w:rPr>
          <w:rFonts w:eastAsia="宋体"/>
          <w:lang w:eastAsia="zh-CN"/>
        </w:rPr>
        <w:t>TS 23.434</w:t>
      </w:r>
      <w:r w:rsidR="004F3059">
        <w:rPr>
          <w:rFonts w:eastAsia="宋体" w:hint="eastAsia"/>
          <w:lang w:eastAsia="zh-CN"/>
        </w:rPr>
        <w:t xml:space="preserve"> </w:t>
      </w:r>
      <w:r w:rsidR="00EB5144">
        <w:rPr>
          <w:rFonts w:eastAsia="宋体"/>
          <w:lang w:eastAsia="zh-CN"/>
        </w:rPr>
        <w:t xml:space="preserve">[9], the LMS </w:t>
      </w:r>
      <w:r w:rsidR="00EB5144">
        <w:rPr>
          <w:lang w:eastAsia="zh-CN"/>
        </w:rPr>
        <w:t>shall check if the VAL server is authorized to initiate the l</w:t>
      </w:r>
      <w:r w:rsidR="00EB5144">
        <w:t xml:space="preserve">ocation </w:t>
      </w:r>
      <w:r w:rsidR="00EB5144">
        <w:rPr>
          <w:lang w:eastAsia="zh-CN"/>
        </w:rPr>
        <w:t>information</w:t>
      </w:r>
      <w:r w:rsidR="00EB5144">
        <w:t xml:space="preserve"> </w:t>
      </w:r>
      <w:r w:rsidR="00EB5144">
        <w:rPr>
          <w:lang w:eastAsia="zh-CN"/>
        </w:rPr>
        <w:t>subscription</w:t>
      </w:r>
      <w:r w:rsidR="00EB5144">
        <w:t xml:space="preserve"> </w:t>
      </w:r>
      <w:r w:rsidR="00EB5144">
        <w:rPr>
          <w:lang w:eastAsia="zh-CN"/>
        </w:rPr>
        <w:t>request</w:t>
      </w:r>
      <w:r w:rsidR="00EB5144">
        <w:rPr>
          <w:rFonts w:eastAsia="宋体"/>
          <w:lang w:eastAsia="zh-CN"/>
        </w:rPr>
        <w:t xml:space="preserve"> and obtain the target UE location information from different sources with requested parameters (e.g.,</w:t>
      </w:r>
      <w:r w:rsidR="00EB5144">
        <w:t xml:space="preserve"> velocity</w:t>
      </w:r>
      <w:r w:rsidR="00EB5144">
        <w:rPr>
          <w:rFonts w:eastAsia="宋体"/>
          <w:lang w:eastAsia="zh-CN"/>
        </w:rPr>
        <w:t>, t</w:t>
      </w:r>
      <w:r w:rsidR="00EB5144">
        <w:t>emporal</w:t>
      </w:r>
      <w:r w:rsidR="00EB5144">
        <w:rPr>
          <w:rFonts w:eastAsia="宋体"/>
          <w:lang w:eastAsia="zh-CN"/>
        </w:rPr>
        <w:t>, s</w:t>
      </w:r>
      <w:r w:rsidR="00EB5144">
        <w:t>patial</w:t>
      </w:r>
      <w:r w:rsidR="00EB5144">
        <w:rPr>
          <w:rFonts w:eastAsia="宋体"/>
          <w:lang w:eastAsia="zh-CN"/>
        </w:rPr>
        <w:t xml:space="preserve"> information) received in Step 1. </w:t>
      </w:r>
      <w:bookmarkEnd w:id="377"/>
      <w:bookmarkEnd w:id="378"/>
    </w:p>
    <w:p w14:paraId="3CFFC78F" w14:textId="06FA7AD3" w:rsidR="00EB5144" w:rsidRDefault="00EB5144" w:rsidP="00EB5144">
      <w:pPr>
        <w:pStyle w:val="B1"/>
        <w:ind w:leftChars="142" w:left="584" w:hangingChars="150" w:hanging="300"/>
        <w:rPr>
          <w:rFonts w:eastAsia="宋体"/>
          <w:lang w:eastAsia="zh-CN"/>
        </w:rPr>
      </w:pPr>
      <w:r>
        <w:rPr>
          <w:rFonts w:eastAsia="宋体"/>
          <w:lang w:eastAsia="zh-CN"/>
        </w:rPr>
        <w:t>3a</w:t>
      </w:r>
      <w:bookmarkStart w:id="401" w:name="OLE_LINK218"/>
      <w:bookmarkStart w:id="402" w:name="OLE_LINK219"/>
      <w:bookmarkStart w:id="403" w:name="OLE_LINK220"/>
      <w:r>
        <w:rPr>
          <w:rFonts w:eastAsia="宋体"/>
          <w:lang w:eastAsia="zh-CN"/>
        </w:rPr>
        <w:t>.</w:t>
      </w:r>
      <w:bookmarkStart w:id="404" w:name="OLE_LINK349"/>
      <w:bookmarkStart w:id="405" w:name="OLE_LINK348"/>
      <w:r w:rsidR="005207F5">
        <w:rPr>
          <w:rFonts w:eastAsia="宋体"/>
          <w:lang w:eastAsia="zh-CN"/>
        </w:rPr>
        <w:tab/>
      </w:r>
      <w:bookmarkStart w:id="406" w:name="OLE_LINK689"/>
      <w:bookmarkStart w:id="407" w:name="OLE_LINK690"/>
      <w:r>
        <w:rPr>
          <w:rFonts w:eastAsia="宋体"/>
          <w:lang w:eastAsia="zh-CN"/>
        </w:rPr>
        <w:t xml:space="preserve">If the </w:t>
      </w:r>
      <w:bookmarkStart w:id="408" w:name="OLE_LINK683"/>
      <w:bookmarkStart w:id="409" w:name="OLE_LINK684"/>
      <w:r>
        <w:rPr>
          <w:rFonts w:eastAsia="宋体"/>
          <w:lang w:eastAsia="zh-CN"/>
        </w:rPr>
        <w:t>indication that the statistic of target UE location is needed</w:t>
      </w:r>
      <w:bookmarkEnd w:id="408"/>
      <w:bookmarkEnd w:id="409"/>
      <w:r>
        <w:rPr>
          <w:rFonts w:eastAsia="宋体"/>
          <w:lang w:eastAsia="zh-CN"/>
        </w:rPr>
        <w:t xml:space="preserve"> per t</w:t>
      </w:r>
      <w:r>
        <w:t>emporal</w:t>
      </w:r>
      <w:r>
        <w:rPr>
          <w:rFonts w:eastAsia="宋体"/>
          <w:lang w:eastAsia="zh-CN"/>
        </w:rPr>
        <w:t xml:space="preserve"> </w:t>
      </w:r>
      <w:r>
        <w:rPr>
          <w:lang w:eastAsia="zh-CN"/>
        </w:rPr>
        <w:t>granularity</w:t>
      </w:r>
      <w:r>
        <w:rPr>
          <w:rFonts w:eastAsia="宋体"/>
          <w:lang w:eastAsia="zh-CN"/>
        </w:rPr>
        <w:t xml:space="preserve"> </w:t>
      </w:r>
      <w:r w:rsidR="00063FD3">
        <w:rPr>
          <w:rFonts w:eastAsia="宋体"/>
          <w:lang w:eastAsia="zh-CN"/>
        </w:rPr>
        <w:t>(e.g., all of location data for the requested UE for a period)</w:t>
      </w:r>
      <w:r w:rsidR="00063FD3">
        <w:rPr>
          <w:rFonts w:eastAsia="宋体" w:hint="eastAsia"/>
          <w:lang w:eastAsia="zh-CN"/>
        </w:rPr>
        <w:t xml:space="preserve"> </w:t>
      </w:r>
      <w:r>
        <w:rPr>
          <w:rFonts w:eastAsia="宋体"/>
          <w:lang w:eastAsia="zh-CN"/>
        </w:rPr>
        <w:t>is included in Step 1, the LMS</w:t>
      </w:r>
      <w:bookmarkEnd w:id="401"/>
      <w:bookmarkEnd w:id="402"/>
      <w:bookmarkEnd w:id="403"/>
      <w:r>
        <w:rPr>
          <w:rFonts w:eastAsia="宋体"/>
          <w:lang w:eastAsia="zh-CN"/>
        </w:rPr>
        <w:t xml:space="preserve"> will statistic and calculate the received UE location data in Step 2 </w:t>
      </w:r>
      <w:r>
        <w:rPr>
          <w:lang w:eastAsia="zh-CN"/>
        </w:rPr>
        <w:t xml:space="preserve">per the </w:t>
      </w:r>
      <w:r>
        <w:rPr>
          <w:rFonts w:eastAsia="宋体"/>
          <w:lang w:eastAsia="zh-CN"/>
        </w:rPr>
        <w:t>t</w:t>
      </w:r>
      <w:r>
        <w:t>emporal</w:t>
      </w:r>
      <w:r>
        <w:rPr>
          <w:rFonts w:eastAsia="宋体"/>
          <w:lang w:eastAsia="zh-CN"/>
        </w:rPr>
        <w:t xml:space="preserve"> </w:t>
      </w:r>
      <w:r>
        <w:rPr>
          <w:lang w:eastAsia="zh-CN"/>
        </w:rPr>
        <w:t>granularity</w:t>
      </w:r>
      <w:r>
        <w:rPr>
          <w:rFonts w:eastAsia="宋体"/>
          <w:lang w:eastAsia="zh-CN"/>
        </w:rPr>
        <w:t xml:space="preserve"> with the requested time validity</w:t>
      </w:r>
      <w:bookmarkEnd w:id="404"/>
      <w:bookmarkEnd w:id="405"/>
      <w:r>
        <w:rPr>
          <w:rFonts w:eastAsia="宋体"/>
          <w:lang w:eastAsia="zh-CN"/>
        </w:rPr>
        <w:t>.</w:t>
      </w:r>
      <w:bookmarkEnd w:id="406"/>
      <w:bookmarkEnd w:id="407"/>
    </w:p>
    <w:p w14:paraId="3B978BF8" w14:textId="162008A6" w:rsidR="00EB5144" w:rsidRDefault="00EB5144" w:rsidP="00EB5144">
      <w:pPr>
        <w:pStyle w:val="B1"/>
        <w:ind w:leftChars="150" w:left="600" w:hangingChars="150" w:hanging="300"/>
        <w:rPr>
          <w:rFonts w:eastAsia="宋体"/>
          <w:lang w:eastAsia="zh-CN"/>
        </w:rPr>
      </w:pPr>
      <w:r>
        <w:rPr>
          <w:rFonts w:eastAsia="宋体"/>
          <w:lang w:eastAsia="zh-CN"/>
        </w:rPr>
        <w:t>3b.</w:t>
      </w:r>
      <w:r w:rsidR="005207F5">
        <w:rPr>
          <w:rFonts w:eastAsia="宋体"/>
          <w:lang w:eastAsia="zh-CN"/>
        </w:rPr>
        <w:tab/>
      </w:r>
      <w:bookmarkStart w:id="410" w:name="OLE_LINK691"/>
      <w:bookmarkStart w:id="411" w:name="OLE_LINK692"/>
      <w:r>
        <w:rPr>
          <w:rFonts w:eastAsia="宋体"/>
          <w:lang w:eastAsia="zh-CN"/>
        </w:rPr>
        <w:t>If the indication that the statistic of target UE location is needed per s</w:t>
      </w:r>
      <w:r>
        <w:t>patial</w:t>
      </w:r>
      <w:r>
        <w:rPr>
          <w:rFonts w:eastAsia="宋体"/>
          <w:lang w:eastAsia="zh-CN"/>
        </w:rPr>
        <w:t xml:space="preserve"> </w:t>
      </w:r>
      <w:r>
        <w:rPr>
          <w:lang w:eastAsia="zh-CN"/>
        </w:rPr>
        <w:t>granularity</w:t>
      </w:r>
      <w:r>
        <w:rPr>
          <w:rFonts w:eastAsia="宋体"/>
          <w:lang w:eastAsia="zh-CN"/>
        </w:rPr>
        <w:t xml:space="preserve"> </w:t>
      </w:r>
      <w:r w:rsidR="00063FD3">
        <w:rPr>
          <w:rFonts w:eastAsia="宋体"/>
          <w:lang w:eastAsia="zh-CN"/>
        </w:rPr>
        <w:t xml:space="preserve">(e.g., the </w:t>
      </w:r>
      <w:bookmarkStart w:id="412" w:name="OLE_LINK138"/>
      <w:r w:rsidR="00063FD3">
        <w:rPr>
          <w:rFonts w:eastAsia="宋体"/>
          <w:lang w:eastAsia="zh-CN"/>
        </w:rPr>
        <w:t>frequency</w:t>
      </w:r>
      <w:bookmarkEnd w:id="412"/>
      <w:r w:rsidR="00063FD3">
        <w:rPr>
          <w:rFonts w:eastAsia="宋体"/>
          <w:lang w:eastAsia="zh-CN"/>
        </w:rPr>
        <w:t xml:space="preserve"> of UEs entering and exiting the requested area)</w:t>
      </w:r>
      <w:r w:rsidR="00063FD3">
        <w:rPr>
          <w:rFonts w:eastAsia="宋体" w:hint="eastAsia"/>
          <w:lang w:eastAsia="zh-CN"/>
        </w:rPr>
        <w:t xml:space="preserve"> </w:t>
      </w:r>
      <w:r>
        <w:rPr>
          <w:rFonts w:eastAsia="宋体"/>
          <w:lang w:eastAsia="zh-CN"/>
        </w:rPr>
        <w:t xml:space="preserve">is included in Step 1, the LMS will statistic and calculate the received UE location data in Step 2 </w:t>
      </w:r>
      <w:r>
        <w:rPr>
          <w:lang w:eastAsia="zh-CN"/>
        </w:rPr>
        <w:t xml:space="preserve">per the </w:t>
      </w:r>
      <w:r>
        <w:rPr>
          <w:rFonts w:eastAsia="宋体"/>
          <w:lang w:eastAsia="zh-CN"/>
        </w:rPr>
        <w:t>s</w:t>
      </w:r>
      <w:r>
        <w:t>patial</w:t>
      </w:r>
      <w:r>
        <w:rPr>
          <w:rFonts w:eastAsia="宋体"/>
          <w:lang w:eastAsia="zh-CN"/>
        </w:rPr>
        <w:t xml:space="preserve"> </w:t>
      </w:r>
      <w:r>
        <w:rPr>
          <w:lang w:eastAsia="zh-CN"/>
        </w:rPr>
        <w:t>granularity</w:t>
      </w:r>
      <w:r>
        <w:rPr>
          <w:rFonts w:eastAsia="宋体"/>
          <w:lang w:eastAsia="zh-CN"/>
        </w:rPr>
        <w:t xml:space="preserve"> with the requested location validity</w:t>
      </w:r>
      <w:r>
        <w:t>.</w:t>
      </w:r>
      <w:bookmarkEnd w:id="410"/>
      <w:bookmarkEnd w:id="411"/>
    </w:p>
    <w:p w14:paraId="3FE18CD3" w14:textId="5BFEC33A" w:rsidR="00EB5144" w:rsidRDefault="00EB5144" w:rsidP="00EB5144">
      <w:pPr>
        <w:pStyle w:val="B1"/>
        <w:ind w:leftChars="150" w:left="600" w:hangingChars="150" w:hanging="300"/>
        <w:rPr>
          <w:rFonts w:eastAsia="宋体"/>
          <w:lang w:eastAsia="zh-CN"/>
        </w:rPr>
      </w:pPr>
      <w:r>
        <w:rPr>
          <w:rFonts w:eastAsia="宋体"/>
          <w:lang w:eastAsia="zh-CN"/>
        </w:rPr>
        <w:t>3c.</w:t>
      </w:r>
      <w:r w:rsidR="005207F5">
        <w:rPr>
          <w:rFonts w:eastAsia="宋体"/>
          <w:lang w:eastAsia="zh-CN"/>
        </w:rPr>
        <w:tab/>
      </w:r>
      <w:r>
        <w:rPr>
          <w:rFonts w:eastAsia="宋体"/>
          <w:lang w:eastAsia="zh-CN"/>
        </w:rPr>
        <w:t xml:space="preserve">If the additional parameters, e.g., </w:t>
      </w:r>
      <w:bookmarkStart w:id="413" w:name="OLE_LINK677"/>
      <w:bookmarkStart w:id="414" w:name="OLE_LINK678"/>
      <w:r>
        <w:t>velocity information of target UEs</w:t>
      </w:r>
      <w:r>
        <w:rPr>
          <w:rFonts w:eastAsia="宋体"/>
          <w:lang w:eastAsia="zh-CN"/>
        </w:rPr>
        <w:t xml:space="preserve"> is included in Step 1, the LMS </w:t>
      </w:r>
      <w:bookmarkStart w:id="415" w:name="OLE_LINK118"/>
      <w:bookmarkStart w:id="416" w:name="OLE_LINK119"/>
      <w:r>
        <w:rPr>
          <w:rFonts w:eastAsia="宋体"/>
          <w:lang w:eastAsia="zh-CN"/>
        </w:rPr>
        <w:t>will</w:t>
      </w:r>
      <w:bookmarkStart w:id="417" w:name="OLE_LINK117"/>
      <w:bookmarkStart w:id="418" w:name="OLE_LINK116"/>
      <w:r>
        <w:rPr>
          <w:rFonts w:eastAsia="宋体"/>
          <w:lang w:eastAsia="zh-CN"/>
        </w:rPr>
        <w:t xml:space="preserve"> </w:t>
      </w:r>
      <w:bookmarkEnd w:id="417"/>
      <w:bookmarkEnd w:id="418"/>
      <w:r>
        <w:rPr>
          <w:rFonts w:eastAsia="宋体"/>
          <w:lang w:eastAsia="zh-CN"/>
        </w:rPr>
        <w:t xml:space="preserve">report </w:t>
      </w:r>
      <w:bookmarkEnd w:id="415"/>
      <w:bookmarkEnd w:id="416"/>
      <w:r>
        <w:rPr>
          <w:rFonts w:eastAsia="宋体"/>
          <w:lang w:eastAsia="zh-CN"/>
        </w:rPr>
        <w:t xml:space="preserve">the target UE location data with the requested </w:t>
      </w:r>
      <w:r>
        <w:t>velocity information</w:t>
      </w:r>
      <w:r>
        <w:rPr>
          <w:rFonts w:eastAsia="宋体"/>
          <w:lang w:eastAsia="zh-CN"/>
        </w:rPr>
        <w:t>.</w:t>
      </w:r>
    </w:p>
    <w:bookmarkEnd w:id="413"/>
    <w:bookmarkEnd w:id="414"/>
    <w:p w14:paraId="4AE44B6D" w14:textId="094F9238" w:rsidR="00EB5144" w:rsidRDefault="005F6E2A" w:rsidP="005F6E2A">
      <w:pPr>
        <w:pStyle w:val="B1"/>
        <w:rPr>
          <w:lang w:eastAsia="zh-CN"/>
        </w:rPr>
      </w:pPr>
      <w:r>
        <w:rPr>
          <w:lang w:eastAsia="zh-CN"/>
        </w:rPr>
        <w:t>4.</w:t>
      </w:r>
      <w:r>
        <w:rPr>
          <w:lang w:eastAsia="zh-CN"/>
        </w:rPr>
        <w:tab/>
      </w:r>
      <w:r w:rsidR="00EB5144">
        <w:rPr>
          <w:lang w:eastAsia="zh-CN"/>
        </w:rPr>
        <w:t>The LMS sends a location information subscription response or location information notification to the VAL server with the target UE location information as well as the additional parameters.</w:t>
      </w:r>
    </w:p>
    <w:p w14:paraId="357DF28F" w14:textId="09AD7352" w:rsidR="00063FD3" w:rsidRDefault="00063FD3" w:rsidP="00063FD3">
      <w:pPr>
        <w:pStyle w:val="31"/>
        <w:rPr>
          <w:rFonts w:eastAsia="宋体"/>
          <w:lang w:eastAsia="zh-CN"/>
        </w:rPr>
      </w:pPr>
      <w:bookmarkStart w:id="419" w:name="_Toc164675497"/>
      <w:bookmarkStart w:id="420" w:name="_Toc167727167"/>
      <w:bookmarkStart w:id="421" w:name="_Toc167727293"/>
      <w:bookmarkStart w:id="422" w:name="_Toc172557890"/>
      <w:r>
        <w:rPr>
          <w:lang w:val="en-US"/>
        </w:rPr>
        <w:t>6.</w:t>
      </w:r>
      <w:r w:rsidR="006C3769">
        <w:rPr>
          <w:rFonts w:eastAsia="宋体" w:hint="eastAsia"/>
          <w:lang w:val="en-US" w:eastAsia="zh-CN"/>
        </w:rPr>
        <w:t>5</w:t>
      </w:r>
      <w:r>
        <w:rPr>
          <w:lang w:val="en-US"/>
        </w:rPr>
        <w:t>.2</w:t>
      </w:r>
      <w:r>
        <w:rPr>
          <w:lang w:val="en-US"/>
        </w:rPr>
        <w:tab/>
        <w:t>Solution evaluation</w:t>
      </w:r>
      <w:bookmarkEnd w:id="419"/>
      <w:bookmarkEnd w:id="420"/>
      <w:bookmarkEnd w:id="421"/>
      <w:bookmarkEnd w:id="422"/>
    </w:p>
    <w:p w14:paraId="3BCF15D7" w14:textId="77777777" w:rsidR="00063FD3" w:rsidRDefault="00063FD3" w:rsidP="00063FD3">
      <w:pPr>
        <w:rPr>
          <w:rFonts w:eastAsia="宋体"/>
          <w:lang w:val="en-US" w:eastAsia="zh-CN"/>
        </w:rPr>
      </w:pPr>
      <w:r>
        <w:rPr>
          <w:rFonts w:eastAsia="宋体"/>
          <w:lang w:val="en-US" w:eastAsia="zh-CN"/>
        </w:rPr>
        <w:t>This solution addresses the key issue #4.</w:t>
      </w:r>
    </w:p>
    <w:p w14:paraId="1285B44C" w14:textId="77777777" w:rsidR="00063FD3" w:rsidRDefault="00063FD3" w:rsidP="00063FD3">
      <w:pPr>
        <w:rPr>
          <w:rFonts w:eastAsia="宋体"/>
          <w:lang w:eastAsia="zh-CN"/>
        </w:rPr>
      </w:pPr>
      <w:r>
        <w:rPr>
          <w:rFonts w:eastAsia="宋体"/>
          <w:lang w:val="en-US" w:eastAsia="zh-CN"/>
        </w:rPr>
        <w:lastRenderedPageBreak/>
        <w:t>Based on this solution, t</w:t>
      </w:r>
      <w:r>
        <w:rPr>
          <w:rFonts w:eastAsia="宋体"/>
          <w:lang w:eastAsia="zh-CN"/>
        </w:rPr>
        <w:t xml:space="preserve">he </w:t>
      </w:r>
      <w:bookmarkStart w:id="423" w:name="OLE_LINK663"/>
      <w:bookmarkStart w:id="424" w:name="OLE_LINK664"/>
      <w:r>
        <w:rPr>
          <w:rFonts w:eastAsia="宋体"/>
          <w:lang w:eastAsia="zh-CN"/>
        </w:rPr>
        <w:t xml:space="preserve">LMS could statistic and calculate the received UE location data </w:t>
      </w:r>
      <w:r>
        <w:rPr>
          <w:lang w:eastAsia="zh-CN"/>
        </w:rPr>
        <w:t xml:space="preserve">per the </w:t>
      </w:r>
      <w:r>
        <w:rPr>
          <w:rFonts w:eastAsia="宋体"/>
          <w:lang w:eastAsia="zh-CN"/>
        </w:rPr>
        <w:t>t</w:t>
      </w:r>
      <w:r>
        <w:t>emporal</w:t>
      </w:r>
      <w:r>
        <w:rPr>
          <w:lang w:eastAsia="zh-CN"/>
        </w:rPr>
        <w:t>/</w:t>
      </w:r>
      <w:r>
        <w:rPr>
          <w:rFonts w:eastAsia="宋体"/>
          <w:lang w:eastAsia="zh-CN"/>
        </w:rPr>
        <w:t>s</w:t>
      </w:r>
      <w:r>
        <w:t>patial</w:t>
      </w:r>
      <w:r>
        <w:rPr>
          <w:rFonts w:eastAsia="宋体"/>
          <w:lang w:eastAsia="zh-CN"/>
        </w:rPr>
        <w:t xml:space="preserve"> </w:t>
      </w:r>
      <w:r>
        <w:rPr>
          <w:lang w:eastAsia="zh-CN"/>
        </w:rPr>
        <w:t>granularity</w:t>
      </w:r>
      <w:r>
        <w:rPr>
          <w:rFonts w:eastAsia="宋体"/>
          <w:lang w:eastAsia="zh-CN"/>
        </w:rPr>
        <w:t xml:space="preserve"> and expose the value-added UE location data with different </w:t>
      </w:r>
      <w:r>
        <w:rPr>
          <w:lang w:eastAsia="zh-CN"/>
        </w:rPr>
        <w:t>granularity</w:t>
      </w:r>
      <w:r>
        <w:rPr>
          <w:rFonts w:eastAsia="宋体"/>
          <w:lang w:eastAsia="zh-CN"/>
        </w:rPr>
        <w:t xml:space="preserve"> (e.g., frequency) as well as additional information (e.g., </w:t>
      </w:r>
      <w:r>
        <w:rPr>
          <w:lang w:eastAsia="zh-CN"/>
        </w:rPr>
        <w:t>velocity</w:t>
      </w:r>
      <w:r>
        <w:rPr>
          <w:rFonts w:eastAsia="宋体"/>
          <w:lang w:eastAsia="zh-CN"/>
        </w:rPr>
        <w:t xml:space="preserve">) to the VAL server. </w:t>
      </w:r>
      <w:bookmarkEnd w:id="423"/>
      <w:bookmarkEnd w:id="424"/>
    </w:p>
    <w:p w14:paraId="65F87FE6" w14:textId="0909E8EA" w:rsidR="00063FD3" w:rsidRPr="006C3769" w:rsidRDefault="00063FD3" w:rsidP="006C3769">
      <w:pPr>
        <w:rPr>
          <w:lang w:eastAsia="zh-CN"/>
        </w:rPr>
      </w:pPr>
      <w:r>
        <w:rPr>
          <w:rFonts w:eastAsia="Malgun Gothic"/>
        </w:rPr>
        <w:t>The impacted entities are LM server</w:t>
      </w:r>
      <w:r>
        <w:rPr>
          <w:rFonts w:eastAsia="宋体"/>
          <w:lang w:eastAsia="zh-CN"/>
        </w:rPr>
        <w:t xml:space="preserve"> and VAL server</w:t>
      </w:r>
      <w:r>
        <w:rPr>
          <w:rFonts w:eastAsia="Malgun Gothic"/>
        </w:rPr>
        <w:t>.</w:t>
      </w:r>
    </w:p>
    <w:p w14:paraId="08C8B670" w14:textId="492AC23F" w:rsidR="00D612DE" w:rsidRPr="007D2FC4" w:rsidRDefault="00D612DE" w:rsidP="00D612DE">
      <w:pPr>
        <w:pStyle w:val="21"/>
        <w:rPr>
          <w:rFonts w:eastAsia="宋体"/>
          <w:lang w:val="en-US" w:eastAsia="zh-CN"/>
        </w:rPr>
      </w:pPr>
      <w:bookmarkStart w:id="425" w:name="_Toc164675498"/>
      <w:bookmarkStart w:id="426" w:name="_Toc167727168"/>
      <w:bookmarkStart w:id="427" w:name="_Toc167727294"/>
      <w:bookmarkStart w:id="428" w:name="_Toc172557891"/>
      <w:r>
        <w:rPr>
          <w:rFonts w:hint="eastAsia"/>
          <w:lang w:eastAsia="zh-CN"/>
        </w:rPr>
        <w:t>6</w:t>
      </w:r>
      <w:r>
        <w:t>.</w:t>
      </w:r>
      <w:r>
        <w:rPr>
          <w:rFonts w:eastAsia="宋体" w:hint="eastAsia"/>
          <w:lang w:eastAsia="zh-CN"/>
        </w:rPr>
        <w:t>6</w:t>
      </w:r>
      <w:r w:rsidRPr="005809A0">
        <w:tab/>
        <w:t>Solution #</w:t>
      </w:r>
      <w:r>
        <w:rPr>
          <w:rFonts w:eastAsia="宋体" w:hint="eastAsia"/>
          <w:lang w:eastAsia="zh-CN"/>
        </w:rPr>
        <w:t>6</w:t>
      </w:r>
      <w:r w:rsidRPr="005809A0">
        <w:t>:</w:t>
      </w:r>
      <w:r w:rsidRPr="00986358">
        <w:rPr>
          <w:lang w:val="en-US"/>
        </w:rPr>
        <w:t xml:space="preserve"> </w:t>
      </w:r>
      <w:r>
        <w:rPr>
          <w:rFonts w:eastAsia="宋体" w:hint="eastAsia"/>
          <w:lang w:val="en-US" w:eastAsia="zh-CN"/>
        </w:rPr>
        <w:t xml:space="preserve">Reduce response time for LCS </w:t>
      </w:r>
      <w:proofErr w:type="spellStart"/>
      <w:r>
        <w:rPr>
          <w:rFonts w:eastAsia="宋体" w:hint="eastAsia"/>
          <w:lang w:val="en-US" w:eastAsia="zh-CN"/>
        </w:rPr>
        <w:t>QoS</w:t>
      </w:r>
      <w:bookmarkEnd w:id="425"/>
      <w:bookmarkEnd w:id="426"/>
      <w:bookmarkEnd w:id="427"/>
      <w:bookmarkEnd w:id="428"/>
      <w:proofErr w:type="spellEnd"/>
      <w:r>
        <w:rPr>
          <w:rFonts w:eastAsia="宋体" w:hint="eastAsia"/>
          <w:lang w:val="en-US" w:eastAsia="zh-CN"/>
        </w:rPr>
        <w:t xml:space="preserve"> </w:t>
      </w:r>
    </w:p>
    <w:p w14:paraId="170B9DF3" w14:textId="086ACC13" w:rsidR="00D612DE" w:rsidRPr="00EE02D2" w:rsidRDefault="00D612DE" w:rsidP="00D612DE">
      <w:pPr>
        <w:pStyle w:val="31"/>
        <w:rPr>
          <w:rFonts w:eastAsia="宋体"/>
          <w:lang w:eastAsia="zh-CN"/>
        </w:rPr>
      </w:pPr>
      <w:bookmarkStart w:id="429" w:name="_Toc164675499"/>
      <w:bookmarkStart w:id="430" w:name="_Toc167727169"/>
      <w:bookmarkStart w:id="431" w:name="_Toc167727295"/>
      <w:bookmarkStart w:id="432" w:name="_Toc172557892"/>
      <w:r>
        <w:rPr>
          <w:rFonts w:hint="eastAsia"/>
          <w:lang w:eastAsia="zh-CN"/>
        </w:rPr>
        <w:t>6</w:t>
      </w:r>
      <w:r>
        <w:t>.</w:t>
      </w:r>
      <w:r>
        <w:rPr>
          <w:rFonts w:eastAsia="宋体" w:hint="eastAsia"/>
          <w:lang w:eastAsia="zh-CN"/>
        </w:rPr>
        <w:t>6</w:t>
      </w:r>
      <w:r w:rsidRPr="005809A0">
        <w:t>.1</w:t>
      </w:r>
      <w:r w:rsidRPr="005809A0">
        <w:tab/>
        <w:t>Description</w:t>
      </w:r>
      <w:bookmarkEnd w:id="429"/>
      <w:bookmarkEnd w:id="430"/>
      <w:bookmarkEnd w:id="431"/>
      <w:bookmarkEnd w:id="432"/>
    </w:p>
    <w:p w14:paraId="33B73866" w14:textId="04239892" w:rsidR="00D612DE" w:rsidRPr="00EE02D2" w:rsidRDefault="00D612DE" w:rsidP="00D612DE">
      <w:pPr>
        <w:pStyle w:val="41"/>
        <w:rPr>
          <w:lang w:eastAsia="zh-CN"/>
        </w:rPr>
      </w:pPr>
      <w:bookmarkStart w:id="433" w:name="_Toc164675500"/>
      <w:bookmarkStart w:id="434" w:name="_Toc167727170"/>
      <w:bookmarkStart w:id="435" w:name="_Toc167727296"/>
      <w:bookmarkStart w:id="436" w:name="_Toc172557893"/>
      <w:r>
        <w:rPr>
          <w:rFonts w:hint="eastAsia"/>
          <w:lang w:eastAsia="zh-CN"/>
        </w:rPr>
        <w:t>6</w:t>
      </w:r>
      <w:r>
        <w:t>.</w:t>
      </w:r>
      <w:r>
        <w:rPr>
          <w:rFonts w:eastAsia="宋体" w:hint="eastAsia"/>
          <w:lang w:eastAsia="zh-CN"/>
        </w:rPr>
        <w:t>6</w:t>
      </w:r>
      <w:r w:rsidRPr="005809A0">
        <w:t>.1</w:t>
      </w:r>
      <w:r w:rsidRPr="00EE02D2">
        <w:rPr>
          <w:rFonts w:hint="eastAsia"/>
          <w:lang w:eastAsia="zh-CN"/>
        </w:rPr>
        <w:t>.1</w:t>
      </w:r>
      <w:r w:rsidRPr="005809A0">
        <w:tab/>
      </w:r>
      <w:r w:rsidRPr="00EE02D2">
        <w:rPr>
          <w:rFonts w:hint="eastAsia"/>
          <w:lang w:eastAsia="zh-CN"/>
        </w:rPr>
        <w:t>General</w:t>
      </w:r>
      <w:bookmarkEnd w:id="433"/>
      <w:bookmarkEnd w:id="434"/>
      <w:bookmarkEnd w:id="435"/>
      <w:bookmarkEnd w:id="436"/>
    </w:p>
    <w:p w14:paraId="16FB7D55" w14:textId="77777777" w:rsidR="00D612DE" w:rsidRDefault="00D612DE" w:rsidP="00D612DE">
      <w:pPr>
        <w:rPr>
          <w:rFonts w:ascii="宋体" w:eastAsia="宋体" w:hAnsi="宋体"/>
          <w:lang w:val="en-US" w:eastAsia="zh-CN"/>
        </w:rPr>
      </w:pPr>
      <w:bookmarkStart w:id="437" w:name="OLE_LINK290"/>
      <w:bookmarkStart w:id="438" w:name="OLE_LINK291"/>
      <w:r w:rsidRPr="00D47076">
        <w:rPr>
          <w:rFonts w:eastAsia="宋体"/>
          <w:lang w:val="en-US" w:eastAsia="zh-CN"/>
        </w:rPr>
        <w:t xml:space="preserve">This solution addresses </w:t>
      </w:r>
      <w:r>
        <w:rPr>
          <w:rFonts w:eastAsia="宋体" w:hint="eastAsia"/>
          <w:lang w:val="en-US" w:eastAsia="zh-CN"/>
        </w:rPr>
        <w:t xml:space="preserve">the </w:t>
      </w:r>
      <w:r w:rsidRPr="00D47076">
        <w:rPr>
          <w:rFonts w:eastAsia="宋体"/>
          <w:lang w:val="en-US" w:eastAsia="zh-CN"/>
        </w:rPr>
        <w:t>key issue #</w:t>
      </w:r>
      <w:r>
        <w:rPr>
          <w:rFonts w:eastAsia="宋体" w:hint="eastAsia"/>
          <w:lang w:val="en-US" w:eastAsia="zh-CN"/>
        </w:rPr>
        <w:t>3:</w:t>
      </w:r>
      <w:r w:rsidRPr="000708A8">
        <w:t xml:space="preserve"> </w:t>
      </w:r>
      <w:r>
        <w:rPr>
          <w:lang w:val="en-US"/>
        </w:rPr>
        <w:t xml:space="preserve">Location </w:t>
      </w:r>
      <w:proofErr w:type="spellStart"/>
      <w:r>
        <w:rPr>
          <w:lang w:val="en-US"/>
        </w:rPr>
        <w:t>QoS</w:t>
      </w:r>
      <w:proofErr w:type="spellEnd"/>
      <w:r>
        <w:rPr>
          <w:lang w:val="en-US"/>
        </w:rPr>
        <w:t xml:space="preserve"> improvement</w:t>
      </w:r>
      <w:r>
        <w:rPr>
          <w:rFonts w:ascii="宋体" w:eastAsia="宋体" w:hAnsi="宋体" w:hint="eastAsia"/>
          <w:lang w:val="en-US" w:eastAsia="zh-CN"/>
        </w:rPr>
        <w:t>.</w:t>
      </w:r>
    </w:p>
    <w:bookmarkEnd w:id="437"/>
    <w:bookmarkEnd w:id="438"/>
    <w:p w14:paraId="4903E0A9" w14:textId="5A9E9BAE" w:rsidR="00D612DE" w:rsidRDefault="00D612DE" w:rsidP="00D612DE">
      <w:pPr>
        <w:rPr>
          <w:rFonts w:eastAsia="宋体"/>
          <w:noProof/>
          <w:lang w:val="en-US" w:eastAsia="zh-CN"/>
        </w:rPr>
      </w:pPr>
      <w:r w:rsidRPr="00A361DE">
        <w:rPr>
          <w:rFonts w:eastAsia="宋体"/>
          <w:noProof/>
          <w:lang w:val="en-US" w:eastAsia="zh-CN"/>
        </w:rPr>
        <w:t>A</w:t>
      </w:r>
      <w:r w:rsidRPr="00A361DE">
        <w:rPr>
          <w:rFonts w:eastAsia="宋体"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宋体" w:hint="eastAsia"/>
          <w:noProof/>
          <w:lang w:val="en-US" w:eastAsia="zh-CN"/>
        </w:rPr>
        <w:t>[</w:t>
      </w:r>
      <w:r>
        <w:rPr>
          <w:rFonts w:eastAsia="宋体" w:hint="eastAsia"/>
          <w:noProof/>
          <w:lang w:val="en-US" w:eastAsia="zh-CN"/>
        </w:rPr>
        <w:t>5</w:t>
      </w:r>
      <w:r w:rsidRPr="00A361DE">
        <w:rPr>
          <w:rFonts w:eastAsia="宋体" w:hint="eastAsia"/>
          <w:noProof/>
          <w:lang w:val="en-US" w:eastAsia="zh-CN"/>
        </w:rPr>
        <w:t>], t</w:t>
      </w:r>
      <w:r>
        <w:rPr>
          <w:rFonts w:hint="eastAsia"/>
          <w:noProof/>
          <w:lang w:val="en-US" w:eastAsia="zh-CN"/>
        </w:rPr>
        <w:t xml:space="preserve">he LCS Quality of Service </w:t>
      </w:r>
      <w:r>
        <w:rPr>
          <w:rFonts w:eastAsia="宋体" w:hint="eastAsia"/>
          <w:noProof/>
          <w:lang w:val="en-US" w:eastAsia="zh-CN"/>
        </w:rPr>
        <w:t>is characterized</w:t>
      </w:r>
      <w:r w:rsidRPr="00A361DE">
        <w:rPr>
          <w:rFonts w:eastAsia="宋体" w:hint="eastAsia"/>
          <w:noProof/>
          <w:lang w:val="en-US" w:eastAsia="zh-CN"/>
        </w:rPr>
        <w:t xml:space="preserve"> by 3 key attributes: LCS QoS Class, Accuracy</w:t>
      </w:r>
      <w:r>
        <w:rPr>
          <w:rFonts w:eastAsia="宋体" w:hint="eastAsia"/>
          <w:noProof/>
          <w:lang w:val="en-US" w:eastAsia="zh-CN"/>
        </w:rPr>
        <w:t>,</w:t>
      </w:r>
      <w:r w:rsidRPr="00A361DE">
        <w:rPr>
          <w:rFonts w:eastAsia="宋体" w:hint="eastAsia"/>
          <w:noProof/>
          <w:lang w:val="en-US" w:eastAsia="zh-CN"/>
        </w:rPr>
        <w:t xml:space="preserve"> and Response time.</w:t>
      </w:r>
      <w:r>
        <w:rPr>
          <w:rFonts w:eastAsia="宋体" w:hint="eastAsia"/>
          <w:noProof/>
          <w:lang w:val="en-US" w:eastAsia="zh-CN"/>
        </w:rPr>
        <w:t xml:space="preserve"> </w:t>
      </w:r>
      <w:r>
        <w:rPr>
          <w:rFonts w:eastAsia="宋体"/>
          <w:noProof/>
          <w:lang w:val="en-US" w:eastAsia="zh-CN"/>
        </w:rPr>
        <w:t>A</w:t>
      </w:r>
      <w:r>
        <w:rPr>
          <w:rFonts w:eastAsia="宋体" w:hint="eastAsia"/>
          <w:noProof/>
          <w:lang w:val="en-US" w:eastAsia="zh-CN"/>
        </w:rPr>
        <w:t xml:space="preserve">nd this solution </w:t>
      </w:r>
      <w:bookmarkStart w:id="439" w:name="OLE_LINK157"/>
      <w:bookmarkStart w:id="440" w:name="OLE_LINK158"/>
      <w:r>
        <w:rPr>
          <w:rFonts w:eastAsia="宋体" w:hint="eastAsia"/>
          <w:noProof/>
          <w:lang w:val="en-US" w:eastAsia="zh-CN"/>
        </w:rPr>
        <w:t>improves the LCS QoS mainly by reducing the response time</w:t>
      </w:r>
      <w:bookmarkEnd w:id="439"/>
      <w:bookmarkEnd w:id="440"/>
      <w:r>
        <w:rPr>
          <w:rFonts w:eastAsia="宋体" w:hint="eastAsia"/>
          <w:noProof/>
          <w:lang w:val="en-US" w:eastAsia="zh-CN"/>
        </w:rPr>
        <w:t>.</w:t>
      </w:r>
    </w:p>
    <w:p w14:paraId="34CE8D1F" w14:textId="77777777" w:rsidR="00D612DE" w:rsidRDefault="00D612DE" w:rsidP="00D612DE">
      <w:pPr>
        <w:rPr>
          <w:rFonts w:eastAsia="宋体"/>
          <w:noProof/>
          <w:lang w:val="en-US" w:eastAsia="zh-CN"/>
        </w:rPr>
      </w:pPr>
      <w:r>
        <w:rPr>
          <w:rFonts w:eastAsia="宋体"/>
          <w:noProof/>
          <w:lang w:val="en-US" w:eastAsia="zh-CN"/>
        </w:rPr>
        <w:t>T</w:t>
      </w:r>
      <w:r>
        <w:rPr>
          <w:rFonts w:eastAsia="宋体" w:hint="eastAsia"/>
          <w:noProof/>
          <w:lang w:val="en-US" w:eastAsia="zh-CN"/>
        </w:rPr>
        <w:t>he way how to reduce the response time for LMS is as follows:</w:t>
      </w:r>
    </w:p>
    <w:p w14:paraId="7308B8B3" w14:textId="3819DCE3" w:rsidR="00D612DE" w:rsidRDefault="00D612DE" w:rsidP="00D612DE">
      <w:pPr>
        <w:pStyle w:val="B1"/>
        <w:rPr>
          <w:rFonts w:eastAsia="宋体"/>
          <w:lang w:eastAsia="zh-CN"/>
        </w:rPr>
      </w:pPr>
      <w:r w:rsidRPr="00782A82">
        <w:rPr>
          <w:rFonts w:eastAsia="宋体" w:hint="eastAsia"/>
        </w:rPr>
        <w:t>-</w:t>
      </w:r>
      <w:r>
        <w:rPr>
          <w:rFonts w:eastAsia="宋体" w:hint="eastAsia"/>
          <w:lang w:eastAsia="zh-CN"/>
        </w:rPr>
        <w:tab/>
        <w:t>T</w:t>
      </w:r>
      <w:r w:rsidRPr="00782A82">
        <w:rPr>
          <w:rFonts w:eastAsia="宋体" w:hint="eastAsia"/>
        </w:rPr>
        <w:t xml:space="preserve">he LMS can </w:t>
      </w:r>
      <w:bookmarkStart w:id="441" w:name="OLE_LINK122"/>
      <w:bookmarkStart w:id="442" w:name="OLE_LINK123"/>
      <w:r w:rsidRPr="00782A82">
        <w:rPr>
          <w:rFonts w:eastAsia="宋体" w:hint="eastAsia"/>
        </w:rPr>
        <w:t xml:space="preserve">reuse </w:t>
      </w:r>
      <w:bookmarkStart w:id="443" w:name="OLE_LINK161"/>
      <w:r w:rsidRPr="00782A82">
        <w:rPr>
          <w:rFonts w:eastAsia="宋体" w:hint="eastAsia"/>
        </w:rPr>
        <w:t>the stored UE location information</w:t>
      </w:r>
      <w:bookmarkEnd w:id="443"/>
      <w:r w:rsidRPr="00782A82">
        <w:rPr>
          <w:rFonts w:eastAsia="宋体" w:hint="eastAsia"/>
        </w:rPr>
        <w:t xml:space="preserve"> instead of re-obtaining them from the LMC and/or 3GPP CN to reduce the response time</w:t>
      </w:r>
      <w:bookmarkEnd w:id="441"/>
      <w:bookmarkEnd w:id="442"/>
      <w:r w:rsidRPr="00782A82">
        <w:rPr>
          <w:rFonts w:eastAsia="宋体" w:hint="eastAsia"/>
        </w:rPr>
        <w:t xml:space="preserve">. </w:t>
      </w:r>
    </w:p>
    <w:p w14:paraId="556EDAF0" w14:textId="0C4F341E" w:rsidR="00645BA0" w:rsidRDefault="00645BA0" w:rsidP="00D612DE">
      <w:pPr>
        <w:rPr>
          <w:rFonts w:eastAsia="宋体"/>
          <w:noProof/>
          <w:lang w:val="en-US" w:eastAsia="zh-CN"/>
        </w:rPr>
      </w:pPr>
      <w:bookmarkStart w:id="444" w:name="OLE_LINK319"/>
      <w:bookmarkStart w:id="445" w:name="OLE_LINK320"/>
      <w:r w:rsidRPr="00645BA0">
        <w:rPr>
          <w:rFonts w:eastAsia="宋体"/>
          <w:noProof/>
          <w:lang w:val="en-US" w:eastAsia="zh-CN"/>
        </w:rPr>
        <w:t>T</w:t>
      </w:r>
      <w:r w:rsidRPr="00645BA0">
        <w:rPr>
          <w:rFonts w:eastAsia="宋体" w:hint="eastAsia"/>
          <w:noProof/>
          <w:lang w:val="en-US" w:eastAsia="zh-CN"/>
        </w:rPr>
        <w:t xml:space="preserve">he figure 6.6.1.2-1 </w:t>
      </w:r>
      <w:r w:rsidRPr="00645BA0">
        <w:rPr>
          <w:rFonts w:eastAsia="宋体"/>
          <w:noProof/>
          <w:lang w:val="en-US" w:eastAsia="zh-CN"/>
        </w:rPr>
        <w:t>describes</w:t>
      </w:r>
      <w:r w:rsidRPr="00645BA0">
        <w:rPr>
          <w:rFonts w:eastAsia="宋体" w:hint="eastAsia"/>
          <w:noProof/>
          <w:lang w:val="en-US" w:eastAsia="zh-CN"/>
        </w:rPr>
        <w:t xml:space="preserve"> the procedure of LMS checking if the stored UE location data can be reused to report it to the VAL server to reduce the response time</w:t>
      </w:r>
      <w:r>
        <w:rPr>
          <w:rFonts w:eastAsia="宋体" w:hint="eastAsia"/>
          <w:noProof/>
          <w:lang w:val="en-US" w:eastAsia="zh-CN"/>
        </w:rPr>
        <w:t>.</w:t>
      </w:r>
    </w:p>
    <w:p w14:paraId="74FDA5BA" w14:textId="16E2D90B" w:rsidR="00D612DE" w:rsidRPr="00645BA0" w:rsidRDefault="00D612DE" w:rsidP="00D612DE">
      <w:pPr>
        <w:pStyle w:val="41"/>
        <w:rPr>
          <w:lang w:eastAsia="zh-CN"/>
        </w:rPr>
      </w:pPr>
      <w:bookmarkStart w:id="446" w:name="_Toc164675501"/>
      <w:bookmarkStart w:id="447" w:name="_Toc167727171"/>
      <w:bookmarkStart w:id="448" w:name="_Toc167727297"/>
      <w:bookmarkStart w:id="449" w:name="_Toc172557894"/>
      <w:bookmarkStart w:id="450" w:name="OLE_LINK76"/>
      <w:bookmarkStart w:id="451" w:name="OLE_LINK77"/>
      <w:bookmarkEnd w:id="444"/>
      <w:bookmarkEnd w:id="445"/>
      <w:r>
        <w:rPr>
          <w:rFonts w:hint="eastAsia"/>
          <w:lang w:eastAsia="zh-CN"/>
        </w:rPr>
        <w:t>6</w:t>
      </w:r>
      <w:r>
        <w:rPr>
          <w:lang w:eastAsia="zh-CN"/>
        </w:rPr>
        <w:t>.</w:t>
      </w:r>
      <w:r w:rsidRPr="00645BA0">
        <w:rPr>
          <w:rFonts w:hint="eastAsia"/>
          <w:lang w:eastAsia="zh-CN"/>
        </w:rPr>
        <w:t>6</w:t>
      </w:r>
      <w:r w:rsidRPr="005809A0">
        <w:rPr>
          <w:lang w:eastAsia="zh-CN"/>
        </w:rPr>
        <w:t>.1</w:t>
      </w:r>
      <w:r>
        <w:rPr>
          <w:rFonts w:hint="eastAsia"/>
          <w:lang w:eastAsia="zh-CN"/>
        </w:rPr>
        <w:t>.2</w:t>
      </w:r>
      <w:r w:rsidRPr="005809A0">
        <w:rPr>
          <w:lang w:eastAsia="zh-CN"/>
        </w:rPr>
        <w:tab/>
      </w:r>
      <w:r>
        <w:rPr>
          <w:rFonts w:hint="eastAsia"/>
          <w:lang w:eastAsia="zh-CN"/>
        </w:rPr>
        <w:t xml:space="preserve">Procedure of </w:t>
      </w:r>
      <w:bookmarkStart w:id="452" w:name="OLE_LINK83"/>
      <w:bookmarkStart w:id="453" w:name="OLE_LINK84"/>
      <w:r w:rsidRPr="00645BA0">
        <w:rPr>
          <w:rFonts w:hint="eastAsia"/>
          <w:lang w:eastAsia="zh-CN"/>
        </w:rPr>
        <w:t xml:space="preserve">LMS </w:t>
      </w:r>
      <w:r w:rsidR="006C3769">
        <w:rPr>
          <w:rFonts w:eastAsia="宋体"/>
          <w:noProof/>
          <w:lang w:val="en-US" w:eastAsia="zh-CN"/>
        </w:rPr>
        <w:t>checking if the stored UE location data can be reused</w:t>
      </w:r>
      <w:bookmarkEnd w:id="446"/>
      <w:bookmarkEnd w:id="447"/>
      <w:bookmarkEnd w:id="448"/>
      <w:bookmarkEnd w:id="449"/>
      <w:bookmarkEnd w:id="452"/>
      <w:bookmarkEnd w:id="453"/>
    </w:p>
    <w:p w14:paraId="41CBCCE0" w14:textId="77777777" w:rsidR="00D612DE" w:rsidRPr="006A39E9" w:rsidRDefault="00D612DE" w:rsidP="00D612DE">
      <w:pPr>
        <w:rPr>
          <w:rFonts w:eastAsia="宋体"/>
          <w:lang w:eastAsia="zh-CN"/>
        </w:rPr>
      </w:pPr>
    </w:p>
    <w:bookmarkStart w:id="454" w:name="OLE_LINK88"/>
    <w:bookmarkStart w:id="455" w:name="OLE_LINK89"/>
    <w:p w14:paraId="427F9467" w14:textId="77777777" w:rsidR="00D612DE" w:rsidRPr="006A39E9" w:rsidRDefault="00D612DE" w:rsidP="008552ED">
      <w:pPr>
        <w:pStyle w:val="TH"/>
        <w:rPr>
          <w:rFonts w:eastAsia="宋体"/>
          <w:lang w:eastAsia="zh-CN"/>
        </w:rPr>
      </w:pPr>
      <w:r>
        <w:object w:dxaOrig="7280" w:dyaOrig="8290" w14:anchorId="2ECCFB12">
          <v:shape id="_x0000_i1033" type="#_x0000_t75" style="width:298pt;height:302.4pt" o:ole="">
            <v:imagedata r:id="rId28" o:title=""/>
          </v:shape>
          <o:OLEObject Type="Embed" ProgID="VisioViewer.Viewer.1" ShapeID="_x0000_i1033" DrawAspect="Content" ObjectID="_1786262690" r:id="rId29"/>
        </w:object>
      </w:r>
      <w:bookmarkEnd w:id="454"/>
      <w:bookmarkEnd w:id="455"/>
    </w:p>
    <w:p w14:paraId="336D03E4" w14:textId="706C16EC" w:rsidR="00D612DE" w:rsidRPr="007D2FC4" w:rsidRDefault="00D612DE" w:rsidP="00645BA0">
      <w:pPr>
        <w:pStyle w:val="TF"/>
        <w:rPr>
          <w:lang w:eastAsia="zh-CN"/>
        </w:rPr>
      </w:pPr>
      <w:bookmarkStart w:id="456" w:name="OLE_LINK136"/>
      <w:bookmarkStart w:id="457" w:name="OLE_LINK137"/>
      <w:bookmarkStart w:id="458" w:name="OLE_LINK175"/>
      <w:bookmarkStart w:id="459" w:name="OLE_LINK176"/>
      <w:bookmarkStart w:id="460" w:name="OLE_LINK173"/>
      <w:bookmarkStart w:id="461" w:name="OLE_LINK174"/>
      <w:bookmarkEnd w:id="450"/>
      <w:bookmarkEnd w:id="451"/>
      <w:r>
        <w:rPr>
          <w:lang w:eastAsia="zh-CN"/>
        </w:rPr>
        <w:t xml:space="preserve">Figure </w:t>
      </w:r>
      <w:r w:rsidRPr="007D2FC4">
        <w:rPr>
          <w:rFonts w:hint="eastAsia"/>
          <w:lang w:eastAsia="zh-CN"/>
        </w:rPr>
        <w:t>6</w:t>
      </w:r>
      <w:r>
        <w:rPr>
          <w:lang w:eastAsia="zh-CN"/>
        </w:rPr>
        <w:t>.</w:t>
      </w:r>
      <w:r>
        <w:rPr>
          <w:rFonts w:hint="eastAsia"/>
          <w:lang w:eastAsia="zh-CN"/>
        </w:rPr>
        <w:t>6</w:t>
      </w:r>
      <w:r>
        <w:rPr>
          <w:lang w:eastAsia="zh-CN"/>
        </w:rPr>
        <w:t>.1</w:t>
      </w:r>
      <w:r w:rsidRPr="00EE02D2">
        <w:rPr>
          <w:rFonts w:hint="eastAsia"/>
          <w:lang w:eastAsia="zh-CN"/>
        </w:rPr>
        <w:t>.</w:t>
      </w:r>
      <w:r>
        <w:rPr>
          <w:rFonts w:hint="eastAsia"/>
          <w:lang w:eastAsia="zh-CN"/>
        </w:rPr>
        <w:t>2</w:t>
      </w:r>
      <w:r>
        <w:rPr>
          <w:lang w:eastAsia="zh-CN"/>
        </w:rPr>
        <w:t>-1</w:t>
      </w:r>
      <w:bookmarkEnd w:id="456"/>
      <w:bookmarkEnd w:id="457"/>
      <w:r>
        <w:rPr>
          <w:lang w:eastAsia="zh-CN"/>
        </w:rPr>
        <w:t xml:space="preserve">: </w:t>
      </w:r>
      <w:r w:rsidRPr="007D2FC4">
        <w:rPr>
          <w:rFonts w:hint="eastAsia"/>
          <w:lang w:eastAsia="zh-CN"/>
        </w:rPr>
        <w:t xml:space="preserve">Procedure of </w:t>
      </w:r>
      <w:r>
        <w:rPr>
          <w:lang w:eastAsia="zh-CN"/>
        </w:rPr>
        <w:t xml:space="preserve">LMS </w:t>
      </w:r>
      <w:r w:rsidR="006C3769">
        <w:rPr>
          <w:rFonts w:eastAsia="宋体"/>
          <w:noProof/>
          <w:lang w:val="en-US" w:eastAsia="zh-CN"/>
        </w:rPr>
        <w:t>checking if the stored UE location data can be reused</w:t>
      </w:r>
      <w:bookmarkEnd w:id="458"/>
      <w:bookmarkEnd w:id="459"/>
    </w:p>
    <w:bookmarkEnd w:id="460"/>
    <w:bookmarkEnd w:id="461"/>
    <w:p w14:paraId="783B1ED0" w14:textId="10C3AFD6" w:rsidR="00D612DE" w:rsidRPr="00050456" w:rsidRDefault="005207F5" w:rsidP="005207F5">
      <w:pPr>
        <w:pStyle w:val="B1"/>
        <w:rPr>
          <w:lang w:eastAsia="zh-CN"/>
        </w:rPr>
      </w:pPr>
      <w:r>
        <w:rPr>
          <w:lang w:eastAsia="zh-CN"/>
        </w:rPr>
        <w:t>1.</w:t>
      </w:r>
      <w:r>
        <w:rPr>
          <w:lang w:eastAsia="zh-CN"/>
        </w:rPr>
        <w:tab/>
      </w:r>
      <w:r w:rsidR="00D612DE">
        <w:rPr>
          <w:rFonts w:hint="eastAsia"/>
          <w:lang w:eastAsia="zh-CN"/>
        </w:rPr>
        <w:t>The VAL server may request the target UE location</w:t>
      </w:r>
      <w:r w:rsidR="00D612DE">
        <w:rPr>
          <w:lang w:eastAsia="zh-CN"/>
        </w:rPr>
        <w:t>.</w:t>
      </w:r>
    </w:p>
    <w:p w14:paraId="0F19FB5D" w14:textId="4648EC63" w:rsidR="00D612DE" w:rsidRDefault="005207F5" w:rsidP="005207F5">
      <w:pPr>
        <w:pStyle w:val="B1"/>
        <w:rPr>
          <w:lang w:eastAsia="zh-CN"/>
        </w:rPr>
      </w:pPr>
      <w:bookmarkStart w:id="462" w:name="OLE_LINK145"/>
      <w:bookmarkStart w:id="463" w:name="OLE_LINK146"/>
      <w:r>
        <w:rPr>
          <w:lang w:eastAsia="zh-CN"/>
        </w:rPr>
        <w:lastRenderedPageBreak/>
        <w:t>2.</w:t>
      </w:r>
      <w:r>
        <w:rPr>
          <w:lang w:eastAsia="zh-CN"/>
        </w:rPr>
        <w:tab/>
      </w:r>
      <w:r w:rsidR="00D612DE">
        <w:rPr>
          <w:rFonts w:hint="eastAsia"/>
          <w:lang w:eastAsia="zh-CN"/>
        </w:rPr>
        <w:t xml:space="preserve">The </w:t>
      </w:r>
      <w:bookmarkStart w:id="464" w:name="OLE_LINK629"/>
      <w:bookmarkStart w:id="465" w:name="OLE_LINK630"/>
      <w:r w:rsidR="00D612DE">
        <w:rPr>
          <w:rFonts w:hint="eastAsia"/>
          <w:lang w:eastAsia="zh-CN"/>
        </w:rPr>
        <w:t xml:space="preserve">LMS will check if there is stored and valid UE location data for the target UE. If yes, </w:t>
      </w:r>
      <w:bookmarkStart w:id="466" w:name="OLE_LINK614"/>
      <w:bookmarkStart w:id="467" w:name="OLE_LINK615"/>
      <w:r w:rsidR="00D612DE">
        <w:rPr>
          <w:rFonts w:hint="eastAsia"/>
          <w:lang w:eastAsia="zh-CN"/>
        </w:rPr>
        <w:t>LMS will reuse</w:t>
      </w:r>
      <w:r w:rsidR="00D612DE" w:rsidRPr="00782A82">
        <w:rPr>
          <w:rFonts w:hint="eastAsia"/>
        </w:rPr>
        <w:t xml:space="preserve"> the stored UE location information</w:t>
      </w:r>
      <w:bookmarkEnd w:id="466"/>
      <w:bookmarkEnd w:id="467"/>
      <w:r w:rsidR="00D612DE" w:rsidRPr="00782A82">
        <w:rPr>
          <w:rFonts w:hint="eastAsia"/>
        </w:rPr>
        <w:t xml:space="preserve"> </w:t>
      </w:r>
      <w:r w:rsidR="00D612DE">
        <w:rPr>
          <w:rFonts w:hint="eastAsia"/>
          <w:lang w:eastAsia="zh-CN"/>
        </w:rPr>
        <w:t xml:space="preserve">and </w:t>
      </w:r>
      <w:bookmarkStart w:id="468" w:name="OLE_LINK98"/>
      <w:bookmarkStart w:id="469" w:name="OLE_LINK99"/>
      <w:bookmarkStart w:id="470" w:name="OLE_LINK100"/>
      <w:r w:rsidR="00D612DE">
        <w:rPr>
          <w:rFonts w:hint="eastAsia"/>
          <w:lang w:eastAsia="zh-CN"/>
        </w:rPr>
        <w:t>report it to the VAL server</w:t>
      </w:r>
      <w:bookmarkEnd w:id="468"/>
      <w:bookmarkEnd w:id="469"/>
      <w:bookmarkEnd w:id="470"/>
      <w:r w:rsidR="00D612DE">
        <w:rPr>
          <w:rFonts w:hint="eastAsia"/>
          <w:lang w:eastAsia="zh-CN"/>
        </w:rPr>
        <w:t xml:space="preserve"> </w:t>
      </w:r>
      <w:r w:rsidR="00D612DE" w:rsidRPr="00782A82">
        <w:rPr>
          <w:rFonts w:hint="eastAsia"/>
        </w:rPr>
        <w:t>to reduce the response time</w:t>
      </w:r>
      <w:r w:rsidR="00D612DE">
        <w:rPr>
          <w:rFonts w:hint="eastAsia"/>
          <w:lang w:eastAsia="zh-CN"/>
        </w:rPr>
        <w:t>.</w:t>
      </w:r>
      <w:bookmarkEnd w:id="464"/>
      <w:bookmarkEnd w:id="465"/>
    </w:p>
    <w:p w14:paraId="72CCE48A" w14:textId="2110F2DA" w:rsidR="00D612DE" w:rsidRDefault="005207F5" w:rsidP="005207F5">
      <w:pPr>
        <w:pStyle w:val="B1"/>
        <w:rPr>
          <w:lang w:eastAsia="zh-CN"/>
        </w:rPr>
      </w:pPr>
      <w:r>
        <w:rPr>
          <w:lang w:eastAsia="zh-CN"/>
        </w:rPr>
        <w:t>3.</w:t>
      </w:r>
      <w:r>
        <w:rPr>
          <w:lang w:eastAsia="zh-CN"/>
        </w:rPr>
        <w:tab/>
      </w:r>
      <w:r w:rsidR="00D612DE">
        <w:rPr>
          <w:rFonts w:hint="eastAsia"/>
          <w:lang w:eastAsia="zh-CN"/>
        </w:rPr>
        <w:t xml:space="preserve">If there is no stored target UE location data or the stored UE location data is invalid, LMS will re-obtain the UE location data via </w:t>
      </w:r>
      <w:r w:rsidR="00D612DE">
        <w:t>initiat</w:t>
      </w:r>
      <w:r w:rsidR="00D612DE" w:rsidRPr="006A39E9">
        <w:rPr>
          <w:rFonts w:hint="eastAsia"/>
          <w:lang w:eastAsia="zh-CN"/>
        </w:rPr>
        <w:t>ing</w:t>
      </w:r>
      <w:r w:rsidR="00D612DE" w:rsidRPr="00F2731B">
        <w:t xml:space="preserve"> an on-demand location reporting procedure or an event-triggered location reporting procedure</w:t>
      </w:r>
      <w:r w:rsidR="00D612DE" w:rsidRPr="006A39E9">
        <w:rPr>
          <w:rFonts w:hint="eastAsia"/>
          <w:lang w:eastAsia="zh-CN"/>
        </w:rPr>
        <w:t xml:space="preserve"> as defined in clause 9.3.4 and 9.3.5 of </w:t>
      </w:r>
      <w:r w:rsidR="004F3059">
        <w:rPr>
          <w:rFonts w:hint="eastAsia"/>
          <w:lang w:eastAsia="zh-CN"/>
        </w:rPr>
        <w:t xml:space="preserve">3GPP </w:t>
      </w:r>
      <w:r w:rsidR="00D612DE" w:rsidRPr="006A39E9">
        <w:rPr>
          <w:rFonts w:hint="eastAsia"/>
          <w:lang w:eastAsia="zh-CN"/>
        </w:rPr>
        <w:t>TS 23.434</w:t>
      </w:r>
      <w:r w:rsidR="004F3059">
        <w:rPr>
          <w:rFonts w:hint="eastAsia"/>
          <w:lang w:eastAsia="zh-CN"/>
        </w:rPr>
        <w:t xml:space="preserve"> </w:t>
      </w:r>
      <w:r w:rsidR="00D612DE" w:rsidRPr="006A39E9">
        <w:rPr>
          <w:rFonts w:hint="eastAsia"/>
          <w:lang w:eastAsia="zh-CN"/>
        </w:rPr>
        <w:t>[9].</w:t>
      </w:r>
    </w:p>
    <w:p w14:paraId="39688675" w14:textId="5E8BEFF5" w:rsidR="00D612DE" w:rsidRDefault="005207F5" w:rsidP="005207F5">
      <w:pPr>
        <w:pStyle w:val="B1"/>
        <w:rPr>
          <w:lang w:eastAsia="zh-CN"/>
        </w:rPr>
      </w:pPr>
      <w:bookmarkStart w:id="471" w:name="OLE_LINK151"/>
      <w:bookmarkStart w:id="472" w:name="OLE_LINK152"/>
      <w:bookmarkEnd w:id="462"/>
      <w:bookmarkEnd w:id="463"/>
      <w:r>
        <w:rPr>
          <w:lang w:eastAsia="zh-CN"/>
        </w:rPr>
        <w:t>4.</w:t>
      </w:r>
      <w:r>
        <w:rPr>
          <w:lang w:eastAsia="zh-CN"/>
        </w:rPr>
        <w:tab/>
      </w:r>
      <w:r w:rsidR="00D612DE">
        <w:rPr>
          <w:rFonts w:hint="eastAsia"/>
          <w:lang w:eastAsia="zh-CN"/>
        </w:rPr>
        <w:t xml:space="preserve">The LMS reports the target UE location data to the VAL server. </w:t>
      </w:r>
    </w:p>
    <w:p w14:paraId="784A05DE" w14:textId="7DB84C20" w:rsidR="006C3769" w:rsidRDefault="006C3769" w:rsidP="006C3769">
      <w:pPr>
        <w:pStyle w:val="31"/>
        <w:rPr>
          <w:rFonts w:eastAsia="宋体"/>
          <w:lang w:eastAsia="zh-CN"/>
        </w:rPr>
      </w:pPr>
      <w:bookmarkStart w:id="473" w:name="_Toc164675502"/>
      <w:bookmarkStart w:id="474" w:name="_Toc167727172"/>
      <w:bookmarkStart w:id="475" w:name="_Toc167727298"/>
      <w:bookmarkStart w:id="476" w:name="_Toc172557895"/>
      <w:bookmarkEnd w:id="471"/>
      <w:bookmarkEnd w:id="472"/>
      <w:r>
        <w:rPr>
          <w:lang w:val="en-US"/>
        </w:rPr>
        <w:t>6.</w:t>
      </w:r>
      <w:r>
        <w:rPr>
          <w:rFonts w:eastAsia="宋体" w:hint="eastAsia"/>
          <w:lang w:val="en-US" w:eastAsia="zh-CN"/>
        </w:rPr>
        <w:t>6</w:t>
      </w:r>
      <w:r>
        <w:rPr>
          <w:lang w:val="en-US"/>
        </w:rPr>
        <w:t>.2</w:t>
      </w:r>
      <w:r>
        <w:rPr>
          <w:lang w:val="en-US"/>
        </w:rPr>
        <w:tab/>
        <w:t>Solution evaluation</w:t>
      </w:r>
      <w:bookmarkEnd w:id="473"/>
      <w:bookmarkEnd w:id="474"/>
      <w:bookmarkEnd w:id="475"/>
      <w:bookmarkEnd w:id="476"/>
    </w:p>
    <w:p w14:paraId="4AD0085D" w14:textId="77777777" w:rsidR="006C3769" w:rsidRDefault="006C3769" w:rsidP="006C3769">
      <w:pPr>
        <w:rPr>
          <w:rFonts w:eastAsia="宋体"/>
          <w:noProof/>
          <w:lang w:val="en-US" w:eastAsia="zh-CN"/>
        </w:rPr>
      </w:pPr>
      <w:r>
        <w:rPr>
          <w:rFonts w:eastAsia="宋体"/>
          <w:lang w:val="en-US" w:eastAsia="zh-CN"/>
        </w:rPr>
        <w:t xml:space="preserve">This solution addresses the key issue #3 and </w:t>
      </w:r>
      <w:r>
        <w:rPr>
          <w:rFonts w:eastAsia="宋体"/>
          <w:noProof/>
          <w:lang w:val="en-US" w:eastAsia="zh-CN"/>
        </w:rPr>
        <w:t>improves the LCS QoS mainly by reducing the response time</w:t>
      </w:r>
      <w:r>
        <w:rPr>
          <w:rFonts w:eastAsia="宋体"/>
          <w:lang w:val="en-US" w:eastAsia="zh-CN"/>
        </w:rPr>
        <w:t>.</w:t>
      </w:r>
    </w:p>
    <w:p w14:paraId="29DDB539" w14:textId="77777777" w:rsidR="006C3769" w:rsidRDefault="006C3769" w:rsidP="006C3769">
      <w:pPr>
        <w:rPr>
          <w:rFonts w:eastAsia="宋体"/>
          <w:lang w:eastAsia="zh-CN"/>
        </w:rPr>
      </w:pPr>
      <w:bookmarkStart w:id="477" w:name="OLE_LINK651"/>
      <w:bookmarkStart w:id="478" w:name="OLE_LINK652"/>
      <w:r>
        <w:rPr>
          <w:rFonts w:eastAsia="宋体"/>
          <w:lang w:val="en-US" w:eastAsia="zh-CN"/>
        </w:rPr>
        <w:t>T</w:t>
      </w:r>
      <w:r>
        <w:rPr>
          <w:rFonts w:eastAsia="宋体"/>
          <w:lang w:eastAsia="zh-CN"/>
        </w:rPr>
        <w:t xml:space="preserve">he LMS can reuse </w:t>
      </w:r>
      <w:r>
        <w:rPr>
          <w:rFonts w:eastAsia="宋体"/>
        </w:rPr>
        <w:t>the stored UE location information</w:t>
      </w:r>
      <w:r>
        <w:rPr>
          <w:rFonts w:eastAsia="宋体"/>
          <w:lang w:eastAsia="zh-CN"/>
        </w:rPr>
        <w:t xml:space="preserve"> to report to the VAL server to reduce the response time.</w:t>
      </w:r>
    </w:p>
    <w:p w14:paraId="281E124F" w14:textId="5BF771A3" w:rsidR="00EB5144" w:rsidRDefault="006C3769" w:rsidP="00A55775">
      <w:pPr>
        <w:rPr>
          <w:lang w:eastAsia="zh-CN"/>
        </w:rPr>
      </w:pPr>
      <w:bookmarkStart w:id="479" w:name="OLE_LINK358"/>
      <w:bookmarkStart w:id="480" w:name="OLE_LINK359"/>
      <w:bookmarkStart w:id="481" w:name="OLE_LINK360"/>
      <w:bookmarkStart w:id="482" w:name="OLE_LINK361"/>
      <w:bookmarkStart w:id="483" w:name="OLE_LINK362"/>
      <w:bookmarkEnd w:id="477"/>
      <w:bookmarkEnd w:id="478"/>
      <w:r>
        <w:rPr>
          <w:rFonts w:eastAsia="Malgun Gothic"/>
        </w:rPr>
        <w:t>The impacted entities are LM server</w:t>
      </w:r>
      <w:bookmarkEnd w:id="479"/>
      <w:bookmarkEnd w:id="480"/>
      <w:bookmarkEnd w:id="481"/>
      <w:bookmarkEnd w:id="482"/>
      <w:bookmarkEnd w:id="483"/>
      <w:r>
        <w:rPr>
          <w:rFonts w:hint="eastAsia"/>
          <w:lang w:eastAsia="zh-CN"/>
        </w:rPr>
        <w:t>s.</w:t>
      </w:r>
    </w:p>
    <w:p w14:paraId="7E926DDA" w14:textId="21874C60" w:rsidR="00D812EB" w:rsidRDefault="00D812EB" w:rsidP="00D812EB">
      <w:pPr>
        <w:pStyle w:val="21"/>
      </w:pPr>
      <w:bookmarkStart w:id="484" w:name="_Toc161046086"/>
      <w:bookmarkStart w:id="485" w:name="_Toc164675503"/>
      <w:bookmarkStart w:id="486" w:name="_Toc167727173"/>
      <w:bookmarkStart w:id="487" w:name="_Toc167727299"/>
      <w:bookmarkStart w:id="488" w:name="_Toc172557896"/>
      <w:r>
        <w:rPr>
          <w:rFonts w:hint="eastAsia"/>
          <w:lang w:eastAsia="zh-CN"/>
        </w:rPr>
        <w:t>6</w:t>
      </w:r>
      <w:r>
        <w:t>.</w:t>
      </w:r>
      <w:r>
        <w:rPr>
          <w:rFonts w:hint="eastAsia"/>
          <w:lang w:eastAsia="zh-CN"/>
        </w:rPr>
        <w:t>7</w:t>
      </w:r>
      <w:r>
        <w:tab/>
      </w:r>
      <w:r>
        <w:rPr>
          <w:lang w:val="en-US"/>
        </w:rPr>
        <w:t>Solution #</w:t>
      </w:r>
      <w:r>
        <w:rPr>
          <w:rFonts w:hint="eastAsia"/>
          <w:lang w:val="en-US" w:eastAsia="zh-CN"/>
        </w:rPr>
        <w:t>7</w:t>
      </w:r>
      <w:r>
        <w:rPr>
          <w:lang w:val="en-US"/>
        </w:rPr>
        <w:t xml:space="preserve">: </w:t>
      </w:r>
      <w:bookmarkEnd w:id="484"/>
      <w:r>
        <w:t>Support for SL positioning/ranging enablement</w:t>
      </w:r>
      <w:bookmarkEnd w:id="485"/>
      <w:bookmarkEnd w:id="486"/>
      <w:bookmarkEnd w:id="487"/>
      <w:bookmarkEnd w:id="488"/>
    </w:p>
    <w:p w14:paraId="528D411A" w14:textId="75CF81B5" w:rsidR="00D812EB" w:rsidRDefault="00D812EB" w:rsidP="00D812EB">
      <w:pPr>
        <w:pStyle w:val="31"/>
      </w:pPr>
      <w:bookmarkStart w:id="489" w:name="_Toc464463366"/>
      <w:bookmarkStart w:id="490" w:name="_Toc172557897"/>
      <w:bookmarkStart w:id="491" w:name="_Toc161046087"/>
      <w:bookmarkStart w:id="492" w:name="_Toc78314760"/>
      <w:bookmarkStart w:id="493" w:name="_Toc7485786"/>
      <w:bookmarkStart w:id="494" w:name="_Toc478400631"/>
      <w:bookmarkStart w:id="495" w:name="_Toc475064960"/>
      <w:bookmarkStart w:id="496" w:name="_Toc164675504"/>
      <w:bookmarkStart w:id="497" w:name="_Toc167727174"/>
      <w:bookmarkStart w:id="498" w:name="_Toc167727300"/>
      <w:r>
        <w:rPr>
          <w:rFonts w:hint="eastAsia"/>
          <w:lang w:eastAsia="zh-CN"/>
        </w:rPr>
        <w:t>6</w:t>
      </w:r>
      <w:r>
        <w:t>.</w:t>
      </w:r>
      <w:r>
        <w:rPr>
          <w:rFonts w:hint="eastAsia"/>
          <w:lang w:eastAsia="zh-CN"/>
        </w:rPr>
        <w:t>7</w:t>
      </w:r>
      <w:r>
        <w:t>.1</w:t>
      </w:r>
      <w:r>
        <w:tab/>
      </w:r>
      <w:bookmarkEnd w:id="489"/>
      <w:r w:rsidR="00561C56">
        <w:t>SL positioning management in SEAL LMS</w:t>
      </w:r>
      <w:bookmarkEnd w:id="490"/>
      <w:r w:rsidR="00561C56">
        <w:t xml:space="preserve"> </w:t>
      </w:r>
      <w:bookmarkEnd w:id="491"/>
      <w:bookmarkEnd w:id="492"/>
      <w:bookmarkEnd w:id="493"/>
      <w:bookmarkEnd w:id="494"/>
      <w:bookmarkEnd w:id="495"/>
      <w:bookmarkEnd w:id="496"/>
      <w:bookmarkEnd w:id="497"/>
      <w:bookmarkEnd w:id="498"/>
    </w:p>
    <w:p w14:paraId="63873BCF" w14:textId="77777777" w:rsidR="003810E2" w:rsidRDefault="003810E2" w:rsidP="003810E2">
      <w:bookmarkStart w:id="499" w:name="_Toc161046090"/>
      <w:bookmarkStart w:id="500" w:name="_Toc78314761"/>
      <w:bookmarkStart w:id="501" w:name="_Toc532993748"/>
      <w:bookmarkStart w:id="502" w:name="_Toc164675505"/>
      <w:r>
        <w:t xml:space="preserve">This solution provides a mechanism for configuring and provisioning via application layer information on the entities to be used and their responsibilities for a ranging / SL positioning service. This solution assumes that the VAL UEs of different capabilities and potential roles (reference, target, client) have instantiated a location enablement client (LMC). In this solution, an SL positioning enabler at LMS is authorized / delegated by SL positioning server to support the provisioning/delivery of ranging services in an area. </w:t>
      </w:r>
    </w:p>
    <w:p w14:paraId="560E71A1" w14:textId="77777777" w:rsidR="003810E2" w:rsidRDefault="003810E2" w:rsidP="003810E2">
      <w:pPr>
        <w:jc w:val="both"/>
      </w:pPr>
      <w:r>
        <w:t>Figure 6.7.1-1 shows a high-level procedure with the details.</w:t>
      </w:r>
    </w:p>
    <w:p w14:paraId="032A09E1" w14:textId="37391E85" w:rsidR="003810E2" w:rsidRDefault="003810E2" w:rsidP="007D6CD3">
      <w:pPr>
        <w:pStyle w:val="TH"/>
      </w:pPr>
      <w:r w:rsidRPr="002B20E4">
        <w:t xml:space="preserve"> </w:t>
      </w:r>
      <w:r w:rsidR="00B40C61">
        <w:object w:dxaOrig="14325" w:dyaOrig="7546" w14:anchorId="3E587B84">
          <v:shape id="_x0000_i1034" type="#_x0000_t75" style="width:440.75pt;height:254.2pt" o:ole="">
            <v:imagedata r:id="rId30" o:title=""/>
          </v:shape>
          <o:OLEObject Type="Embed" ProgID="Visio.Drawing.15" ShapeID="_x0000_i1034" DrawAspect="Content" ObjectID="_1786262691" r:id="rId31"/>
        </w:object>
      </w:r>
    </w:p>
    <w:p w14:paraId="7EC9AEC9" w14:textId="77777777" w:rsidR="003810E2" w:rsidRDefault="003810E2" w:rsidP="003810E2">
      <w:pPr>
        <w:pStyle w:val="TF"/>
      </w:pPr>
      <w:r>
        <w:t>Figure 6.7.1-1: Support for ranging procedure</w:t>
      </w:r>
    </w:p>
    <w:p w14:paraId="2617BE24" w14:textId="6DA8615B" w:rsidR="003810E2" w:rsidRPr="0023022A" w:rsidRDefault="003810E2" w:rsidP="003810E2">
      <w:pPr>
        <w:pStyle w:val="B1"/>
      </w:pPr>
      <w:r>
        <w:t>1.</w:t>
      </w:r>
      <w:r>
        <w:tab/>
        <w:t xml:space="preserve">VAL server (SL Positioning / Ranging Server) sends a subscription request to LMS </w:t>
      </w:r>
      <w:r w:rsidRPr="00CD2E1C">
        <w:t>to provision and manage ranging operation and configurations</w:t>
      </w:r>
      <w:r>
        <w:t xml:space="preserve">. This includes monitoring, </w:t>
      </w:r>
      <w:r w:rsidRPr="0023022A">
        <w:t>discovering</w:t>
      </w:r>
      <w:r>
        <w:t xml:space="preserve"> of UEs assisting the operation, and delivering the configuration</w:t>
      </w:r>
      <w:r w:rsidRPr="0023022A">
        <w:t xml:space="preserve"> for a target service area</w:t>
      </w:r>
      <w:r>
        <w:t xml:space="preserve">, or for a target set of UEs to server as reference and target. </w:t>
      </w:r>
      <w:r w:rsidR="00561C56" w:rsidRPr="00B6716B">
        <w:t>The request can specify the identifiers of UEs and their assigned roles (e.g. reference UE, target UE), or include the UE selection criteria for different roles.</w:t>
      </w:r>
      <w:r w:rsidR="00561C56">
        <w:rPr>
          <w:rFonts w:hint="eastAsia"/>
          <w:lang w:eastAsia="zh-CN"/>
        </w:rPr>
        <w:t xml:space="preserve"> </w:t>
      </w:r>
      <w:r>
        <w:t>This request can also include a list of client UEs that their location needs to be discovered (based on the client UE request).</w:t>
      </w:r>
      <w:r w:rsidR="00561C56" w:rsidRPr="00561C56">
        <w:t xml:space="preserve"> </w:t>
      </w:r>
      <w:r w:rsidR="00561C56">
        <w:t>This step can optionally include the capabilities of the VAL UEs which can serve as target and reference UEs.</w:t>
      </w:r>
    </w:p>
    <w:p w14:paraId="77E6291E" w14:textId="77777777" w:rsidR="003810E2" w:rsidRDefault="003810E2" w:rsidP="003810E2">
      <w:pPr>
        <w:pStyle w:val="B1"/>
      </w:pPr>
      <w:r>
        <w:lastRenderedPageBreak/>
        <w:t>2.</w:t>
      </w:r>
      <w:r>
        <w:tab/>
        <w:t xml:space="preserve">LMS sends a subscription response to requestor VAL Server. </w:t>
      </w:r>
    </w:p>
    <w:p w14:paraId="53C44D06" w14:textId="5F17CE48" w:rsidR="003810E2" w:rsidRDefault="003810E2" w:rsidP="003810E2">
      <w:pPr>
        <w:pStyle w:val="B1"/>
      </w:pPr>
      <w:r>
        <w:t>3.</w:t>
      </w:r>
      <w:r>
        <w:tab/>
      </w:r>
      <w:r w:rsidRPr="0023022A">
        <w:t xml:space="preserve">LMS </w:t>
      </w:r>
      <w:r>
        <w:t>finds</w:t>
      </w:r>
      <w:r w:rsidRPr="0023022A">
        <w:t xml:space="preserve"> all the LMCs in the target service area, </w:t>
      </w:r>
      <w:r>
        <w:t xml:space="preserve">and categorizes them by their capabilities as </w:t>
      </w:r>
      <w:r w:rsidRPr="00A754D9">
        <w:rPr>
          <w:rFonts w:eastAsia="Calibri"/>
          <w:lang w:val="en-US"/>
        </w:rPr>
        <w:t xml:space="preserve">target UE, Reference UEs, </w:t>
      </w:r>
      <w:r>
        <w:rPr>
          <w:rFonts w:eastAsia="Calibri"/>
          <w:lang w:val="en-US"/>
        </w:rPr>
        <w:t>or even</w:t>
      </w:r>
      <w:r w:rsidRPr="00A754D9">
        <w:rPr>
          <w:rFonts w:eastAsia="Calibri"/>
          <w:lang w:val="en-US"/>
        </w:rPr>
        <w:t xml:space="preserve"> Located UEs</w:t>
      </w:r>
      <w:r>
        <w:t xml:space="preserve"> (if Reference UE location is known or for out of coverage scenarios). The identification of UEs in a target area can happen via existing SEAL LMS procedures</w:t>
      </w:r>
      <w:r w:rsidR="007D6CD3">
        <w:rPr>
          <w:rFonts w:hint="eastAsia"/>
          <w:lang w:eastAsia="zh-CN"/>
        </w:rPr>
        <w:t xml:space="preserve"> </w:t>
      </w:r>
      <w:r w:rsidR="00561C56">
        <w:t>(</w:t>
      </w:r>
      <w:r w:rsidR="00561C56" w:rsidRPr="008C27BE">
        <w:t>Obtaining UE(s) information at a location</w:t>
      </w:r>
      <w:r w:rsidR="00561C56">
        <w:t xml:space="preserve"> or </w:t>
      </w:r>
      <w:r w:rsidR="00561C56" w:rsidRPr="008C27BE">
        <w:t>Location area monitoring information</w:t>
      </w:r>
      <w:r w:rsidR="00561C56">
        <w:t xml:space="preserve"> as in clauses 9.3.10 and 9.3.12 of 3GPP TS 23.434</w:t>
      </w:r>
      <w:r w:rsidR="004F3059">
        <w:rPr>
          <w:rFonts w:hint="eastAsia"/>
          <w:lang w:eastAsia="zh-CN"/>
        </w:rPr>
        <w:t xml:space="preserve"> </w:t>
      </w:r>
      <w:r w:rsidR="00B40C61">
        <w:rPr>
          <w:rFonts w:hint="eastAsia"/>
          <w:lang w:eastAsia="zh-CN"/>
        </w:rPr>
        <w:t>[9]</w:t>
      </w:r>
      <w:r w:rsidR="00561C56">
        <w:t>).</w:t>
      </w:r>
    </w:p>
    <w:p w14:paraId="2CCBB307" w14:textId="77777777" w:rsidR="003810E2" w:rsidRDefault="003810E2" w:rsidP="003810E2">
      <w:pPr>
        <w:pStyle w:val="B1"/>
      </w:pPr>
      <w:r>
        <w:t>4.</w:t>
      </w:r>
      <w:r>
        <w:tab/>
        <w:t xml:space="preserve">LMS after getting all UE information at the target area, calculates the relative distances </w:t>
      </w:r>
      <w:r w:rsidRPr="00604F8F">
        <w:t xml:space="preserve">among them, and also may request/receive </w:t>
      </w:r>
      <w:proofErr w:type="spellStart"/>
      <w:r w:rsidRPr="00604F8F">
        <w:t>HDMaps</w:t>
      </w:r>
      <w:proofErr w:type="spellEnd"/>
      <w:r w:rsidRPr="00604F8F">
        <w:t xml:space="preserve"> (e.g.</w:t>
      </w:r>
      <w:r>
        <w:t>,</w:t>
      </w:r>
      <w:r w:rsidRPr="00604F8F">
        <w:t xml:space="preserve"> from other VAL servers) for the target area. This will help identifying </w:t>
      </w:r>
      <w:proofErr w:type="spellStart"/>
      <w:r w:rsidRPr="00604F8F">
        <w:t>LoS</w:t>
      </w:r>
      <w:proofErr w:type="spellEnd"/>
      <w:r w:rsidRPr="00604F8F">
        <w:t xml:space="preserve"> or </w:t>
      </w:r>
      <w:proofErr w:type="spellStart"/>
      <w:r w:rsidRPr="00604F8F">
        <w:t>NLoS</w:t>
      </w:r>
      <w:proofErr w:type="spellEnd"/>
      <w:r w:rsidRPr="00604F8F">
        <w:t xml:space="preserve"> situations. </w:t>
      </w:r>
    </w:p>
    <w:p w14:paraId="1D9FD0D6" w14:textId="6859A86A" w:rsidR="003810E2" w:rsidRPr="00CF2121" w:rsidRDefault="003810E2" w:rsidP="003810E2">
      <w:pPr>
        <w:pStyle w:val="B1"/>
      </w:pPr>
      <w:r>
        <w:t>5.</w:t>
      </w:r>
      <w:r>
        <w:tab/>
      </w:r>
      <w:r w:rsidRPr="00CF2121">
        <w:t xml:space="preserve">LMS evaluates the need of </w:t>
      </w:r>
      <w:r>
        <w:t>reference</w:t>
      </w:r>
      <w:r w:rsidRPr="00CF2121">
        <w:t xml:space="preserve"> UE</w:t>
      </w:r>
      <w:r w:rsidR="00561C56">
        <w:t>(based the information in step 4)</w:t>
      </w:r>
      <w:r w:rsidRPr="00CF2121">
        <w:t xml:space="preserve">, and if </w:t>
      </w:r>
      <w:r>
        <w:t>reference</w:t>
      </w:r>
      <w:r w:rsidRPr="00CF2121">
        <w:t xml:space="preserve"> UE is needed</w:t>
      </w:r>
      <w:r w:rsidR="00561C56">
        <w:t xml:space="preserve"> (e.g. in </w:t>
      </w:r>
      <w:proofErr w:type="spellStart"/>
      <w:r w:rsidR="00561C56">
        <w:t>NLoS</w:t>
      </w:r>
      <w:proofErr w:type="spellEnd"/>
      <w:r w:rsidR="00561C56">
        <w:t xml:space="preserve"> situation)</w:t>
      </w:r>
      <w:r>
        <w:t xml:space="preserve">, </w:t>
      </w:r>
      <w:r w:rsidRPr="00CF2121">
        <w:t xml:space="preserve">LMS selects the appropriate UE to server as </w:t>
      </w:r>
      <w:r>
        <w:t>reference</w:t>
      </w:r>
      <w:r w:rsidRPr="00CF2121">
        <w:t xml:space="preserve"> and configures </w:t>
      </w:r>
      <w:r>
        <w:t>reference</w:t>
      </w:r>
      <w:r w:rsidRPr="00CF2121">
        <w:t xml:space="preserve"> UE with information, thresholds etc.., </w:t>
      </w:r>
      <w:r w:rsidRPr="00CF2121">
        <w:rPr>
          <w:lang w:eastAsia="zh-CN"/>
        </w:rPr>
        <w:t>o</w:t>
      </w:r>
      <w:r w:rsidRPr="00CF2121">
        <w:t xml:space="preserve">ne time or period ranging, ranging for distance or direction measurement or both. </w:t>
      </w:r>
      <w:r w:rsidR="00561C56" w:rsidRPr="00B6716B">
        <w:t>The selection of UE as reference UEs can be based on their capabilities and the selection criteria specified by the VAL server. The LMS can also leverage analytics services (e.g. NWDAF) to obtain predictions of UE information (e.g. UE location prediction, relative distance prediction) to select the appropriate reference UE.</w:t>
      </w:r>
    </w:p>
    <w:p w14:paraId="171B6B8D" w14:textId="77777777" w:rsidR="003810E2" w:rsidRDefault="003810E2" w:rsidP="003810E2">
      <w:pPr>
        <w:pStyle w:val="B1"/>
      </w:pPr>
      <w:r>
        <w:t>6.</w:t>
      </w:r>
      <w:r>
        <w:tab/>
        <w:t xml:space="preserve">LMS configures LMCs with all the configuration information from step 5 and in particular the expected responsibility in relation ranging/SL positioning application service. </w:t>
      </w:r>
    </w:p>
    <w:p w14:paraId="11F9B07B" w14:textId="77777777" w:rsidR="003810E2" w:rsidRDefault="003810E2" w:rsidP="003810E2">
      <w:pPr>
        <w:pStyle w:val="B1"/>
        <w:ind w:firstLine="0"/>
      </w:pPr>
      <w:r>
        <w:t>In this step, Client UE gets provisioned also with ranging UEs, so as to be aware of the entity when he needs to request from LMS or from reference UE to get ranging parameter.</w:t>
      </w:r>
    </w:p>
    <w:p w14:paraId="32F41143" w14:textId="77777777" w:rsidR="003810E2" w:rsidRDefault="003810E2" w:rsidP="003810E2">
      <w:pPr>
        <w:pStyle w:val="B1"/>
      </w:pPr>
      <w:r>
        <w:t>7.</w:t>
      </w:r>
      <w:r>
        <w:tab/>
        <w:t>The LMCs interact with their VAL clients in the corresponding VAL UEs (of client, reference, target) of to convey the configuration.</w:t>
      </w:r>
    </w:p>
    <w:p w14:paraId="5847021E" w14:textId="77777777" w:rsidR="003810E2" w:rsidRDefault="003810E2" w:rsidP="003810E2">
      <w:pPr>
        <w:pStyle w:val="B1"/>
        <w:rPr>
          <w:lang w:eastAsia="zh-CN"/>
        </w:rPr>
      </w:pPr>
      <w:r>
        <w:t>8</w:t>
      </w:r>
      <w:r>
        <w:tab/>
        <w:t xml:space="preserve">LMS sends a notification to the VAL server to indicate the reference UE and the feasibility of SL positioning based on steps 4 and 5. </w:t>
      </w:r>
    </w:p>
    <w:p w14:paraId="76312A0C" w14:textId="77777777" w:rsidR="00561C56" w:rsidRDefault="00561C56" w:rsidP="00561C56">
      <w:pPr>
        <w:pStyle w:val="31"/>
      </w:pPr>
      <w:bookmarkStart w:id="503" w:name="_Toc167727175"/>
      <w:bookmarkStart w:id="504" w:name="_Toc167727301"/>
      <w:bookmarkStart w:id="505" w:name="_Toc172557898"/>
      <w:r>
        <w:rPr>
          <w:lang w:eastAsia="zh-CN"/>
        </w:rPr>
        <w:t>6</w:t>
      </w:r>
      <w:r>
        <w:t>.</w:t>
      </w:r>
      <w:r>
        <w:rPr>
          <w:lang w:eastAsia="zh-CN"/>
        </w:rPr>
        <w:t>7</w:t>
      </w:r>
      <w:r>
        <w:t>.2</w:t>
      </w:r>
      <w:r>
        <w:tab/>
        <w:t>Subscription for leveraging UE positioning and ranging operations</w:t>
      </w:r>
      <w:bookmarkEnd w:id="503"/>
      <w:bookmarkEnd w:id="504"/>
      <w:bookmarkEnd w:id="505"/>
      <w:r>
        <w:t xml:space="preserve">  </w:t>
      </w:r>
    </w:p>
    <w:p w14:paraId="57270CFD" w14:textId="77777777" w:rsidR="00561C56" w:rsidRDefault="00561C56" w:rsidP="00561C56">
      <w:pPr>
        <w:pStyle w:val="B1"/>
        <w:ind w:left="0" w:firstLine="0"/>
      </w:pPr>
      <w:r>
        <w:t>This procedure may follow the procedure in 6.7.1.</w:t>
      </w:r>
    </w:p>
    <w:p w14:paraId="102A1EB4" w14:textId="77777777" w:rsidR="00561C56" w:rsidRDefault="00561C56" w:rsidP="00561C56">
      <w:pPr>
        <w:pStyle w:val="TH"/>
      </w:pPr>
      <w:r>
        <w:object w:dxaOrig="13921" w:dyaOrig="4531" w14:anchorId="2AE033D5">
          <v:shape id="_x0000_i1035" type="#_x0000_t75" style="width:481.45pt;height:156.5pt" o:ole="">
            <v:imagedata r:id="rId32" o:title=""/>
          </v:shape>
          <o:OLEObject Type="Embed" ProgID="Visio.Drawing.15" ShapeID="_x0000_i1035" DrawAspect="Content" ObjectID="_1786262692" r:id="rId33"/>
        </w:object>
      </w:r>
    </w:p>
    <w:p w14:paraId="08BE7029" w14:textId="20081FF0" w:rsidR="00561C56" w:rsidRPr="008B040C" w:rsidRDefault="00561C56" w:rsidP="007D6CD3">
      <w:pPr>
        <w:pStyle w:val="TF"/>
        <w:rPr>
          <w:lang w:eastAsia="zh-CN"/>
        </w:rPr>
      </w:pPr>
      <w:r>
        <w:t xml:space="preserve">Figure 6.7.2-1: Support for leveraging UE positioning and ranging operations </w:t>
      </w:r>
    </w:p>
    <w:p w14:paraId="0CE17784" w14:textId="7ED49491" w:rsidR="00561C56" w:rsidRDefault="001516C3" w:rsidP="001516C3">
      <w:pPr>
        <w:pStyle w:val="B1"/>
      </w:pPr>
      <w:r>
        <w:t>1.</w:t>
      </w:r>
      <w:r>
        <w:tab/>
      </w:r>
      <w:r w:rsidR="00561C56">
        <w:t xml:space="preserve">The VAL server sends a subscription request to LMS </w:t>
      </w:r>
      <w:r w:rsidR="00561C56" w:rsidRPr="00CD2E1C">
        <w:t xml:space="preserve">to </w:t>
      </w:r>
      <w:r w:rsidR="00561C56">
        <w:t>initiate</w:t>
      </w:r>
      <w:r w:rsidR="00561C56" w:rsidRPr="00CD2E1C">
        <w:t xml:space="preserve"> ranging operation </w:t>
      </w:r>
      <w:r w:rsidR="00561C56">
        <w:t xml:space="preserve">for the target and reference UEs. The request includes the client, target and reference UEs, the SL positioning and ranging information (e.g. range, direction, relative position, relative velocity, etc.) requested, reporting interval and events, </w:t>
      </w:r>
      <w:proofErr w:type="spellStart"/>
      <w:r w:rsidR="00561C56">
        <w:t>QoS</w:t>
      </w:r>
      <w:proofErr w:type="spellEnd"/>
      <w:r w:rsidR="00561C56">
        <w:t xml:space="preserve"> requirement, and expiration of ranging request.</w:t>
      </w:r>
    </w:p>
    <w:p w14:paraId="40B2B348" w14:textId="7AC23F67" w:rsidR="00561C56" w:rsidRDefault="001516C3" w:rsidP="001516C3">
      <w:pPr>
        <w:pStyle w:val="B1"/>
      </w:pPr>
      <w:r>
        <w:t>2.</w:t>
      </w:r>
      <w:r>
        <w:tab/>
      </w:r>
      <w:r w:rsidR="00561C56">
        <w:t>The SEAL LMS sends a request to the Client UE to initiate the SL positioning and ranging procedure between the target and reference UEs using the information provided in step 1.</w:t>
      </w:r>
    </w:p>
    <w:p w14:paraId="2294B111" w14:textId="7C5D53F3" w:rsidR="00561C56" w:rsidRDefault="001516C3" w:rsidP="001516C3">
      <w:pPr>
        <w:pStyle w:val="B1"/>
      </w:pPr>
      <w:r>
        <w:t>3.</w:t>
      </w:r>
      <w:r>
        <w:tab/>
      </w:r>
      <w:r w:rsidR="00561C56">
        <w:t xml:space="preserve">The Client UE initiates the SL positioning and ranging operation as described in </w:t>
      </w:r>
      <w:r w:rsidR="004F3059">
        <w:rPr>
          <w:rFonts w:hint="eastAsia"/>
          <w:lang w:eastAsia="zh-CN"/>
        </w:rPr>
        <w:t xml:space="preserve">3GPP </w:t>
      </w:r>
      <w:r w:rsidR="00561C56">
        <w:t>TS 23.586</w:t>
      </w:r>
      <w:r w:rsidR="004F3059">
        <w:rPr>
          <w:rFonts w:hint="eastAsia"/>
          <w:lang w:eastAsia="zh-CN"/>
        </w:rPr>
        <w:t xml:space="preserve"> [13]</w:t>
      </w:r>
      <w:r w:rsidR="00561C56">
        <w:t>.</w:t>
      </w:r>
      <w:r w:rsidR="00561C56" w:rsidRPr="00465725">
        <w:t xml:space="preserve"> Either UE-only </w:t>
      </w:r>
      <w:r w:rsidR="00561C56">
        <w:t>o</w:t>
      </w:r>
      <w:r w:rsidR="00561C56" w:rsidRPr="00465725">
        <w:t xml:space="preserve">peration or Network-based </w:t>
      </w:r>
      <w:r w:rsidR="00561C56">
        <w:t>o</w:t>
      </w:r>
      <w:r w:rsidR="00561C56" w:rsidRPr="00465725">
        <w:t>peration is</w:t>
      </w:r>
      <w:r w:rsidR="00561C56">
        <w:t xml:space="preserve"> performed.</w:t>
      </w:r>
    </w:p>
    <w:p w14:paraId="3D599FD5" w14:textId="1038D840" w:rsidR="00561C56" w:rsidRDefault="001516C3" w:rsidP="001516C3">
      <w:pPr>
        <w:pStyle w:val="B1"/>
      </w:pPr>
      <w:r>
        <w:lastRenderedPageBreak/>
        <w:t>4.</w:t>
      </w:r>
      <w:r>
        <w:tab/>
      </w:r>
      <w:r w:rsidR="00561C56">
        <w:t>The Client UE sends the SL positioning and ranging results to the SEAL LMS, which uses the ranging results to derive a field of view for the target UE. The SEAL LMS uses the range and direction between the target UE and reference UEs to determine UEs that are within a field of view of the target UE.</w:t>
      </w:r>
    </w:p>
    <w:p w14:paraId="6259D228" w14:textId="5D624183" w:rsidR="00561C56" w:rsidRPr="00561C56" w:rsidRDefault="001516C3" w:rsidP="001516C3">
      <w:pPr>
        <w:pStyle w:val="B1"/>
      </w:pPr>
      <w:r>
        <w:t>5.</w:t>
      </w:r>
      <w:r>
        <w:tab/>
      </w:r>
      <w:r w:rsidR="00561C56">
        <w:t>The SEAL LMS sends a notification to the VAL server the requested SL positioning and ranging information and exposes location information of UEs within a field of view of the target UE.</w:t>
      </w:r>
    </w:p>
    <w:p w14:paraId="3510C2FD" w14:textId="529EC65E" w:rsidR="00D812EB" w:rsidRDefault="00D812EB" w:rsidP="00D812EB">
      <w:pPr>
        <w:pStyle w:val="31"/>
      </w:pPr>
      <w:bookmarkStart w:id="506" w:name="_Toc167727176"/>
      <w:bookmarkStart w:id="507" w:name="_Toc167727302"/>
      <w:bookmarkStart w:id="508" w:name="_Toc172557899"/>
      <w:r>
        <w:rPr>
          <w:rFonts w:hint="eastAsia"/>
          <w:lang w:eastAsia="zh-CN"/>
        </w:rPr>
        <w:t>6</w:t>
      </w:r>
      <w:r>
        <w:t>.</w:t>
      </w:r>
      <w:r>
        <w:rPr>
          <w:rFonts w:hint="eastAsia"/>
          <w:lang w:eastAsia="zh-CN"/>
        </w:rPr>
        <w:t>7</w:t>
      </w:r>
      <w:r>
        <w:t>.</w:t>
      </w:r>
      <w:r w:rsidR="00B40C61">
        <w:rPr>
          <w:rFonts w:hint="eastAsia"/>
          <w:lang w:eastAsia="zh-CN"/>
        </w:rPr>
        <w:t>3</w:t>
      </w:r>
      <w:r>
        <w:tab/>
      </w:r>
      <w:r>
        <w:rPr>
          <w:lang w:eastAsia="zh-CN"/>
        </w:rPr>
        <w:t>Solution e</w:t>
      </w:r>
      <w:r>
        <w:t>valuation</w:t>
      </w:r>
      <w:bookmarkEnd w:id="499"/>
      <w:bookmarkEnd w:id="500"/>
      <w:bookmarkEnd w:id="501"/>
      <w:bookmarkEnd w:id="502"/>
      <w:bookmarkEnd w:id="506"/>
      <w:bookmarkEnd w:id="507"/>
      <w:bookmarkEnd w:id="508"/>
    </w:p>
    <w:p w14:paraId="123F1E0D" w14:textId="51A36BD8" w:rsidR="00561C56" w:rsidRDefault="00561C56" w:rsidP="00561C56">
      <w:r>
        <w:t xml:space="preserve">Solution #7 introduces an SL positioning management procedure which enables provisioning of UEs with SL ranging /positioning configuration information. </w:t>
      </w:r>
    </w:p>
    <w:p w14:paraId="1A7089A7" w14:textId="77777777" w:rsidR="00561C56" w:rsidRDefault="00561C56" w:rsidP="00561C56">
      <w:r>
        <w:t>A complementary procedure enables VAL servers to subscribe to receive SEAL LMS notifications with information about UEs in the field of view of a target UE. This functionality leverages existing ranging/positioning functionality at the UEs.</w:t>
      </w:r>
    </w:p>
    <w:p w14:paraId="66DB9DBC" w14:textId="0522AECB" w:rsidR="00561C56" w:rsidRPr="00561C56" w:rsidRDefault="00561C56" w:rsidP="00561C56">
      <w:pPr>
        <w:rPr>
          <w:noProof/>
          <w:lang w:eastAsia="zh-CN"/>
        </w:rPr>
      </w:pPr>
      <w:r>
        <w:t>This solution is feasible and provides a new SEAL LMS capability with no other architectural impacts.</w:t>
      </w:r>
    </w:p>
    <w:p w14:paraId="255F4B67" w14:textId="7A50F391" w:rsidR="00D812EB" w:rsidRPr="00030BDA" w:rsidRDefault="00D812EB" w:rsidP="00D812EB">
      <w:pPr>
        <w:pStyle w:val="21"/>
        <w:rPr>
          <w:lang w:eastAsia="zh-CN"/>
        </w:rPr>
      </w:pPr>
      <w:bookmarkStart w:id="509" w:name="_Toc164675506"/>
      <w:bookmarkStart w:id="510" w:name="_Toc167727177"/>
      <w:bookmarkStart w:id="511" w:name="_Toc167727303"/>
      <w:bookmarkStart w:id="512" w:name="_Toc172557900"/>
      <w:r>
        <w:rPr>
          <w:rFonts w:hint="eastAsia"/>
          <w:lang w:eastAsia="zh-CN"/>
        </w:rPr>
        <w:t xml:space="preserve">6.8 </w:t>
      </w:r>
      <w:r w:rsidR="00600D66">
        <w:rPr>
          <w:rFonts w:hint="eastAsia"/>
          <w:lang w:eastAsia="zh-CN"/>
        </w:rPr>
        <w:tab/>
      </w:r>
      <w:r w:rsidRPr="00030BDA">
        <w:rPr>
          <w:lang w:eastAsia="zh-CN"/>
        </w:rPr>
        <w:t>Solution #</w:t>
      </w:r>
      <w:r>
        <w:rPr>
          <w:rFonts w:hint="eastAsia"/>
          <w:lang w:eastAsia="zh-CN"/>
        </w:rPr>
        <w:t>8</w:t>
      </w:r>
      <w:r w:rsidRPr="00030BDA">
        <w:rPr>
          <w:lang w:eastAsia="zh-CN"/>
        </w:rPr>
        <w:t xml:space="preserve">: </w:t>
      </w:r>
      <w:r w:rsidRPr="00B74499">
        <w:rPr>
          <w:lang w:eastAsia="zh-CN"/>
        </w:rPr>
        <w:t>New ADAE Analytics Based on Ranging/</w:t>
      </w:r>
      <w:proofErr w:type="spellStart"/>
      <w:r w:rsidRPr="00B74499">
        <w:rPr>
          <w:lang w:eastAsia="zh-CN"/>
        </w:rPr>
        <w:t>Sidelink</w:t>
      </w:r>
      <w:proofErr w:type="spellEnd"/>
      <w:r w:rsidRPr="00B74499">
        <w:rPr>
          <w:lang w:eastAsia="zh-CN"/>
        </w:rPr>
        <w:t xml:space="preserve"> Positioning Information Exposure</w:t>
      </w:r>
      <w:bookmarkEnd w:id="509"/>
      <w:bookmarkEnd w:id="510"/>
      <w:bookmarkEnd w:id="511"/>
      <w:bookmarkEnd w:id="512"/>
    </w:p>
    <w:p w14:paraId="53DC6A5C" w14:textId="0E9CFE6F" w:rsidR="00D812EB" w:rsidRPr="00030BDA" w:rsidRDefault="00D812EB" w:rsidP="00D812EB">
      <w:pPr>
        <w:pStyle w:val="31"/>
        <w:rPr>
          <w:lang w:val="en-US" w:eastAsia="zh-CN"/>
        </w:rPr>
      </w:pPr>
      <w:bookmarkStart w:id="513" w:name="_Toc164675507"/>
      <w:bookmarkStart w:id="514" w:name="_Toc167727178"/>
      <w:bookmarkStart w:id="515" w:name="_Toc167727304"/>
      <w:bookmarkStart w:id="516" w:name="_Toc172557901"/>
      <w:r>
        <w:rPr>
          <w:lang w:val="en-US" w:eastAsia="zh-CN"/>
        </w:rPr>
        <w:t>6</w:t>
      </w:r>
      <w:r w:rsidRPr="00030BDA">
        <w:rPr>
          <w:lang w:val="en-US" w:eastAsia="zh-CN"/>
        </w:rPr>
        <w:t>.</w:t>
      </w:r>
      <w:r w:rsidR="00600D66">
        <w:rPr>
          <w:rFonts w:hint="eastAsia"/>
          <w:lang w:val="en-US" w:eastAsia="zh-CN"/>
        </w:rPr>
        <w:t>8</w:t>
      </w:r>
      <w:r w:rsidRPr="00030BDA">
        <w:rPr>
          <w:lang w:val="en-US" w:eastAsia="zh-CN"/>
        </w:rPr>
        <w:t>.1</w:t>
      </w:r>
      <w:r w:rsidRPr="00030BDA">
        <w:rPr>
          <w:lang w:val="en-US" w:eastAsia="zh-CN"/>
        </w:rPr>
        <w:tab/>
        <w:t>General</w:t>
      </w:r>
      <w:bookmarkEnd w:id="513"/>
      <w:bookmarkEnd w:id="514"/>
      <w:bookmarkEnd w:id="515"/>
      <w:bookmarkEnd w:id="516"/>
    </w:p>
    <w:p w14:paraId="49E93140" w14:textId="77777777" w:rsidR="00D812EB" w:rsidRPr="003810E2" w:rsidRDefault="00D812EB" w:rsidP="00D812EB">
      <w:pPr>
        <w:rPr>
          <w:noProof/>
        </w:rPr>
      </w:pPr>
      <w:r w:rsidRPr="00030BDA">
        <w:rPr>
          <w:lang w:eastAsia="zh-CN"/>
        </w:rPr>
        <w:t xml:space="preserve">The following clauses specify procedures, information flows and APIs for KI#5 to support </w:t>
      </w:r>
      <w:r w:rsidRPr="003810E2">
        <w:rPr>
          <w:noProof/>
        </w:rPr>
        <w:t>new ADAE analytics</w:t>
      </w:r>
      <w:r w:rsidRPr="003810E2" w:rsidDel="005A1C29">
        <w:rPr>
          <w:rStyle w:val="afff0"/>
          <w:noProof/>
        </w:rPr>
        <w:t xml:space="preserve"> </w:t>
      </w:r>
      <w:r w:rsidRPr="003810E2">
        <w:rPr>
          <w:noProof/>
        </w:rPr>
        <w:t xml:space="preserve">on collision detection among UEs by using ranging/sidelink positioning information exposured from 5GC, the location information of devices from SEAL LM server, LM client, and/or 3rd party LM server. </w:t>
      </w:r>
    </w:p>
    <w:p w14:paraId="12133853" w14:textId="77777777" w:rsidR="00D812EB" w:rsidRPr="003810E2" w:rsidRDefault="00D812EB" w:rsidP="00D812EB">
      <w:pPr>
        <w:pStyle w:val="CRCoverPage"/>
        <w:rPr>
          <w:rFonts w:ascii="Times New Roman" w:hAnsi="Times New Roman"/>
          <w:noProof/>
        </w:rPr>
      </w:pPr>
      <w:r w:rsidRPr="003810E2">
        <w:rPr>
          <w:rFonts w:ascii="Times New Roman" w:hAnsi="Times New Roman"/>
          <w:noProof/>
        </w:rPr>
        <w:t xml:space="preserve">Different from existing NWDAF, ADAE Server is able to collect data directly from the wider range of data producers (e.g., from 5GC for ranging/sidelink positioning information of UEs, from ADAE client, SEAL LM server, LM client, and 3rd party LM server for location information of UEs.), and generate analytics with the application information as inputs, which make the generated analytics easier be used in various applications. Based on information available in the application layer (e.g., VAL Service ID), the ADAE server can determine the shape and size of the UEs that will increase the collision detection accuracy. </w:t>
      </w:r>
    </w:p>
    <w:p w14:paraId="066473FD" w14:textId="4CBE14C0" w:rsidR="00D812EB" w:rsidRDefault="00D812EB" w:rsidP="00D812EB">
      <w:pPr>
        <w:pStyle w:val="CRCoverPage"/>
        <w:rPr>
          <w:rFonts w:ascii="Times New Roman" w:hAnsi="Times New Roman"/>
        </w:rPr>
      </w:pPr>
      <w:r w:rsidRPr="003810E2">
        <w:rPr>
          <w:rFonts w:ascii="Times New Roman" w:hAnsi="Times New Roman"/>
          <w:noProof/>
        </w:rPr>
        <w:t>The new ADAE analytics considers wider range of objects for collision detection, e.g., moving devices (e.g., UAS devices, V2X devices, robots, and/or people with UE), static devices (e.g., infrastructures), and UEs in 5G network.</w:t>
      </w:r>
      <w:r w:rsidRPr="003810E2">
        <w:rPr>
          <w:noProof/>
        </w:rPr>
        <w:t xml:space="preserve"> </w:t>
      </w:r>
      <w:r w:rsidRPr="003810E2">
        <w:rPr>
          <w:rFonts w:ascii="Times New Roman" w:hAnsi="Times New Roman"/>
          <w:noProof/>
        </w:rPr>
        <w:t>Furthermore, supports 5G</w:t>
      </w:r>
      <w:r w:rsidRPr="006415D4">
        <w:rPr>
          <w:rFonts w:ascii="Times New Roman" w:hAnsi="Times New Roman"/>
        </w:rPr>
        <w:t xml:space="preserve"> non-registered UEs (i.e., not limited to PC5 </w:t>
      </w:r>
      <w:proofErr w:type="spellStart"/>
      <w:r>
        <w:rPr>
          <w:rFonts w:ascii="Times New Roman" w:hAnsi="Times New Roman"/>
        </w:rPr>
        <w:t>ProS</w:t>
      </w:r>
      <w:r w:rsidRPr="006415D4">
        <w:rPr>
          <w:rFonts w:ascii="Times New Roman" w:hAnsi="Times New Roman"/>
        </w:rPr>
        <w:t>e</w:t>
      </w:r>
      <w:proofErr w:type="spellEnd"/>
      <w:r w:rsidRPr="006415D4">
        <w:rPr>
          <w:rFonts w:ascii="Times New Roman" w:hAnsi="Times New Roman"/>
        </w:rPr>
        <w:t>), or even the NSWO UEs</w:t>
      </w:r>
      <w:r>
        <w:rPr>
          <w:rFonts w:ascii="Times New Roman" w:hAnsi="Times New Roman"/>
        </w:rPr>
        <w:t xml:space="preserve"> as defined in </w:t>
      </w:r>
      <w:r w:rsidR="00600D66">
        <w:rPr>
          <w:rFonts w:ascii="Times New Roman" w:hAnsi="Times New Roman"/>
        </w:rPr>
        <w:t>clause</w:t>
      </w:r>
      <w:r w:rsidRPr="00030BDA">
        <w:rPr>
          <w:lang w:eastAsia="zh-CN"/>
        </w:rPr>
        <w:t> </w:t>
      </w:r>
      <w:r>
        <w:rPr>
          <w:rFonts w:ascii="Times New Roman" w:hAnsi="Times New Roman"/>
        </w:rPr>
        <w:t>5.42 of 3GPP</w:t>
      </w:r>
      <w:r w:rsidRPr="00030BDA">
        <w:rPr>
          <w:lang w:eastAsia="zh-CN"/>
        </w:rPr>
        <w:t> </w:t>
      </w:r>
      <w:r>
        <w:rPr>
          <w:rFonts w:ascii="Times New Roman" w:hAnsi="Times New Roman"/>
        </w:rPr>
        <w:t>TS</w:t>
      </w:r>
      <w:r w:rsidRPr="00030BDA">
        <w:rPr>
          <w:lang w:eastAsia="zh-CN"/>
        </w:rPr>
        <w:t> </w:t>
      </w:r>
      <w:r>
        <w:rPr>
          <w:rFonts w:ascii="Times New Roman" w:hAnsi="Times New Roman"/>
        </w:rPr>
        <w:t>23.501 [6]</w:t>
      </w:r>
      <w:r w:rsidRPr="006415D4">
        <w:rPr>
          <w:rFonts w:ascii="Times New Roman" w:hAnsi="Times New Roman"/>
        </w:rPr>
        <w:t>.</w:t>
      </w:r>
    </w:p>
    <w:p w14:paraId="56C26E5A" w14:textId="77777777" w:rsidR="00D812EB" w:rsidRPr="003810E2" w:rsidRDefault="00D812EB" w:rsidP="00D812EB">
      <w:pPr>
        <w:pStyle w:val="CRCoverPage"/>
        <w:rPr>
          <w:rFonts w:ascii="Times New Roman" w:hAnsi="Times New Roman"/>
          <w:noProof/>
        </w:rPr>
      </w:pPr>
      <w:r>
        <w:rPr>
          <w:rFonts w:ascii="Times New Roman" w:hAnsi="Times New Roman"/>
        </w:rPr>
        <w:t>This solution is applicable for ranging and non-ranging services.</w:t>
      </w:r>
    </w:p>
    <w:p w14:paraId="7C104A6F" w14:textId="37D9AC6F" w:rsidR="00D812EB" w:rsidRPr="000D7659" w:rsidRDefault="00D812EB" w:rsidP="00D812EB">
      <w:pPr>
        <w:pStyle w:val="31"/>
      </w:pPr>
      <w:bookmarkStart w:id="517" w:name="_Toc164675508"/>
      <w:bookmarkStart w:id="518" w:name="_Toc167727179"/>
      <w:bookmarkStart w:id="519" w:name="_Toc167727305"/>
      <w:bookmarkStart w:id="520" w:name="_Toc172557902"/>
      <w:r>
        <w:t>6</w:t>
      </w:r>
      <w:r w:rsidRPr="000D7659">
        <w:t>.</w:t>
      </w:r>
      <w:r w:rsidR="00600D66">
        <w:rPr>
          <w:rFonts w:hint="eastAsia"/>
          <w:lang w:eastAsia="zh-CN"/>
        </w:rPr>
        <w:t>8</w:t>
      </w:r>
      <w:r w:rsidRPr="000D7659">
        <w:t>.2</w:t>
      </w:r>
      <w:r w:rsidRPr="000D7659">
        <w:tab/>
        <w:t>Procedure</w:t>
      </w:r>
      <w:bookmarkEnd w:id="517"/>
      <w:bookmarkEnd w:id="518"/>
      <w:bookmarkEnd w:id="519"/>
      <w:bookmarkEnd w:id="520"/>
    </w:p>
    <w:p w14:paraId="18047911" w14:textId="77777777" w:rsidR="00D812EB" w:rsidRPr="00F53EED" w:rsidRDefault="00D812EB" w:rsidP="00D812EB">
      <w:pPr>
        <w:rPr>
          <w:lang w:eastAsia="zh-CN"/>
        </w:rPr>
      </w:pPr>
      <w:r w:rsidRPr="00F53EED">
        <w:rPr>
          <w:lang w:eastAsia="zh-CN"/>
        </w:rPr>
        <w:t>Pre-conditions:</w:t>
      </w:r>
    </w:p>
    <w:p w14:paraId="7EA53480" w14:textId="77777777" w:rsidR="00D812EB" w:rsidRPr="00F53EED" w:rsidRDefault="00D812EB" w:rsidP="00D812EB">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22DBFC9A" w14:textId="77777777" w:rsidR="00D812EB" w:rsidRDefault="00D812EB" w:rsidP="00D812EB">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6C765B36" w14:textId="77777777" w:rsidR="00D812EB" w:rsidRPr="000D7659" w:rsidRDefault="00D812EB" w:rsidP="00D812EB">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Ranging/</w:t>
      </w:r>
      <w:proofErr w:type="spellStart"/>
      <w:r w:rsidRPr="00B74499">
        <w:rPr>
          <w:lang w:eastAsia="zh-CN"/>
        </w:rPr>
        <w:t>Sidelink</w:t>
      </w:r>
      <w:proofErr w:type="spellEnd"/>
      <w:r w:rsidRPr="00B74499">
        <w:rPr>
          <w:lang w:eastAsia="zh-CN"/>
        </w:rPr>
        <w:t xml:space="preserve">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13961A76" w14:textId="34B8FC6F" w:rsidR="00D812EB" w:rsidRPr="000D7659" w:rsidRDefault="00D812EB" w:rsidP="00D812EB">
      <w:pPr>
        <w:pStyle w:val="41"/>
        <w:rPr>
          <w:lang w:val="en-IN"/>
        </w:rPr>
      </w:pPr>
      <w:bookmarkStart w:id="521" w:name="_Toc164675509"/>
      <w:bookmarkStart w:id="522" w:name="_Toc167727180"/>
      <w:bookmarkStart w:id="523" w:name="_Toc167727306"/>
      <w:bookmarkStart w:id="524" w:name="_Toc172557903"/>
      <w:r>
        <w:rPr>
          <w:lang w:val="en-IN"/>
        </w:rPr>
        <w:lastRenderedPageBreak/>
        <w:t>6</w:t>
      </w:r>
      <w:r w:rsidRPr="000D7659">
        <w:rPr>
          <w:lang w:val="en-IN"/>
        </w:rPr>
        <w:t>.</w:t>
      </w:r>
      <w:r w:rsidR="00600D66">
        <w:rPr>
          <w:rFonts w:hint="eastAsia"/>
          <w:lang w:val="en-IN" w:eastAsia="zh-CN"/>
        </w:rPr>
        <w:t>8</w:t>
      </w:r>
      <w:r w:rsidRPr="000D7659">
        <w:rPr>
          <w:lang w:val="en-IN"/>
        </w:rPr>
        <w:t>.2.1</w:t>
      </w:r>
      <w:r w:rsidRPr="000D7659">
        <w:rPr>
          <w:lang w:val="en-IN"/>
        </w:rPr>
        <w:tab/>
        <w:t>Subscribe-notify model</w:t>
      </w:r>
      <w:bookmarkEnd w:id="521"/>
      <w:bookmarkEnd w:id="522"/>
      <w:bookmarkEnd w:id="523"/>
      <w:bookmarkEnd w:id="524"/>
    </w:p>
    <w:p w14:paraId="0081CD4E" w14:textId="77777777" w:rsidR="00D812EB" w:rsidRPr="000D7659" w:rsidRDefault="00D812EB" w:rsidP="002C1A6C">
      <w:pPr>
        <w:pStyle w:val="TH"/>
        <w:rPr>
          <w:lang w:val="en-IN"/>
        </w:rPr>
      </w:pPr>
      <w:r>
        <w:object w:dxaOrig="12391" w:dyaOrig="6561" w14:anchorId="0C0BAD1E">
          <v:shape id="_x0000_i1036" type="#_x0000_t75" style="width:483.35pt;height:251.05pt" o:ole="">
            <v:imagedata r:id="rId34" o:title=""/>
          </v:shape>
          <o:OLEObject Type="Embed" ProgID="Visio.Drawing.15" ShapeID="_x0000_i1036" DrawAspect="Content" ObjectID="_1786262693" r:id="rId35"/>
        </w:object>
      </w:r>
    </w:p>
    <w:p w14:paraId="0EADD1CD" w14:textId="37B90D8F" w:rsidR="00D812EB" w:rsidRPr="000D7659" w:rsidRDefault="00D812EB" w:rsidP="00D812EB">
      <w:pPr>
        <w:pStyle w:val="TF"/>
      </w:pPr>
      <w:r w:rsidRPr="000D7659">
        <w:t>Figure</w:t>
      </w:r>
      <w:r w:rsidRPr="00030BDA">
        <w:t> </w:t>
      </w:r>
      <w:r>
        <w:t>6</w:t>
      </w:r>
      <w:r w:rsidRPr="000D7659">
        <w:t>.</w:t>
      </w:r>
      <w:r w:rsidR="00600D66">
        <w:rPr>
          <w:rFonts w:hint="eastAsia"/>
          <w:lang w:eastAsia="zh-CN"/>
        </w:rPr>
        <w:t>8</w:t>
      </w:r>
      <w:r w:rsidRPr="000D7659">
        <w:t>.2</w:t>
      </w:r>
      <w:r>
        <w:t>.</w:t>
      </w:r>
      <w:r w:rsidRPr="000D7659">
        <w:t xml:space="preserve">1-1: ADAES support for </w:t>
      </w:r>
      <w:r>
        <w:t>collision detection</w:t>
      </w:r>
      <w:r w:rsidRPr="000D7659">
        <w:t xml:space="preserve"> analytics</w:t>
      </w:r>
    </w:p>
    <w:p w14:paraId="3D565C3F" w14:textId="19A5C04A" w:rsidR="00D812EB" w:rsidRDefault="0062055A" w:rsidP="0062055A">
      <w:pPr>
        <w:pStyle w:val="B1"/>
      </w:pPr>
      <w:r>
        <w:rPr>
          <w:lang w:eastAsia="zh-CN"/>
        </w:rPr>
        <w:t>1.</w:t>
      </w:r>
      <w:r>
        <w:rPr>
          <w:lang w:eastAsia="zh-CN"/>
        </w:rPr>
        <w:tab/>
      </w:r>
      <w:r w:rsidR="00D812EB" w:rsidRPr="000D7659">
        <w:rPr>
          <w:lang w:eastAsia="zh-CN"/>
        </w:rPr>
        <w:t>The analytics consumer (e.g. VAL Server</w:t>
      </w:r>
      <w:r w:rsidR="00D812EB">
        <w:rPr>
          <w:lang w:eastAsia="zh-CN"/>
        </w:rPr>
        <w:t xml:space="preserve">, LM server, </w:t>
      </w:r>
      <w:r w:rsidR="00D812EB" w:rsidRPr="00C8651F">
        <w:rPr>
          <w:lang w:eastAsia="zh-CN"/>
        </w:rPr>
        <w:t>UAE server, UAS application specific server</w:t>
      </w:r>
      <w:r w:rsidR="00D812EB" w:rsidRPr="000D7659">
        <w:t xml:space="preserve">) sends analytics subscription request for </w:t>
      </w:r>
      <w:r w:rsidR="00D812EB">
        <w:t>collision detection</w:t>
      </w:r>
      <w:r w:rsidR="00D812EB" w:rsidRPr="000D7659">
        <w:t xml:space="preserve"> analytics to ADAE server. </w:t>
      </w:r>
      <w:r w:rsidR="00D812EB">
        <w:t xml:space="preserve">The Analytics ID in the request message is set to "Collision detection analytics". </w:t>
      </w:r>
      <w:r w:rsidR="00D812EB" w:rsidRPr="000D7659">
        <w:t>For analytics subscription request, the request contains message as defined in table</w:t>
      </w:r>
      <w:r w:rsidR="00D812EB" w:rsidRPr="00030BDA">
        <w:t> </w:t>
      </w:r>
      <w:r w:rsidR="00D812EB">
        <w:t>6</w:t>
      </w:r>
      <w:r w:rsidR="00D812EB" w:rsidRPr="000D7659">
        <w:t>.</w:t>
      </w:r>
      <w:r w:rsidR="00600D66">
        <w:rPr>
          <w:rFonts w:hint="eastAsia"/>
          <w:lang w:eastAsia="zh-CN"/>
        </w:rPr>
        <w:t>8</w:t>
      </w:r>
      <w:r w:rsidR="00D812EB" w:rsidRPr="000D7659">
        <w:t>.3.2-1.</w:t>
      </w:r>
    </w:p>
    <w:p w14:paraId="351DB9C3" w14:textId="419CAEE7" w:rsidR="00D812EB" w:rsidRPr="000D7659" w:rsidRDefault="0062055A" w:rsidP="0062055A">
      <w:pPr>
        <w:pStyle w:val="B1"/>
      </w:pPr>
      <w:r>
        <w:rPr>
          <w:lang w:val="en-US"/>
        </w:rPr>
        <w:t>2.</w:t>
      </w:r>
      <w:r>
        <w:rPr>
          <w:lang w:val="en-US"/>
        </w:rPr>
        <w:tab/>
      </w:r>
      <w:r w:rsidR="00D812EB"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D812EB" w:rsidRPr="000D7659">
        <w:t>sends a service API event subscription response indicating successful subscription.</w:t>
      </w:r>
    </w:p>
    <w:p w14:paraId="506C3A0B" w14:textId="71A0D6A9" w:rsidR="00D812EB" w:rsidRPr="006B6185" w:rsidRDefault="0062055A" w:rsidP="0062055A">
      <w:pPr>
        <w:pStyle w:val="B1"/>
        <w:rPr>
          <w:bCs/>
          <w:lang w:val="en-US"/>
        </w:rPr>
      </w:pPr>
      <w:r>
        <w:rPr>
          <w:bCs/>
        </w:rPr>
        <w:t>3.</w:t>
      </w:r>
      <w:r>
        <w:rPr>
          <w:bCs/>
        </w:rPr>
        <w:tab/>
      </w:r>
      <w:r w:rsidR="00D812EB" w:rsidRPr="000D7659">
        <w:rPr>
          <w:bCs/>
        </w:rPr>
        <w:t xml:space="preserve">The ADAE server sends a subscription request to the </w:t>
      </w:r>
      <w:r w:rsidR="00D812EB" w:rsidRPr="000D7659">
        <w:t>Data Producer</w:t>
      </w:r>
      <w:r w:rsidR="00D812EB">
        <w:t xml:space="preserve"> </w:t>
      </w:r>
      <w:r w:rsidR="00D812EB">
        <w:rPr>
          <w:rFonts w:hint="eastAsia"/>
          <w:lang w:eastAsia="zh-CN"/>
        </w:rPr>
        <w:t>(</w:t>
      </w:r>
      <w:r w:rsidR="00D812EB">
        <w:t xml:space="preserve">e.g. </w:t>
      </w:r>
      <w:r w:rsidR="00D812EB">
        <w:rPr>
          <w:bCs/>
        </w:rPr>
        <w:t xml:space="preserve">5GC NFs </w:t>
      </w:r>
      <w:r w:rsidR="00D812EB" w:rsidRPr="000D7659">
        <w:rPr>
          <w:bCs/>
        </w:rPr>
        <w:t>(</w:t>
      </w:r>
      <w:r w:rsidR="00D812EB">
        <w:rPr>
          <w:bCs/>
        </w:rPr>
        <w:t xml:space="preserve">e.g. GMLC, NWDAF), </w:t>
      </w:r>
      <w:r w:rsidR="00D812EB" w:rsidRPr="00A302AE">
        <w:rPr>
          <w:bCs/>
        </w:rPr>
        <w:t xml:space="preserve">ADAE Client, </w:t>
      </w:r>
      <w:r w:rsidR="00D812EB" w:rsidRPr="00A302AE">
        <w:rPr>
          <w:lang w:eastAsia="zh-CN"/>
        </w:rPr>
        <w:t>LM server, LM client, 3</w:t>
      </w:r>
      <w:r w:rsidR="00D812EB" w:rsidRPr="00A302AE">
        <w:rPr>
          <w:vertAlign w:val="superscript"/>
          <w:lang w:eastAsia="zh-CN"/>
        </w:rPr>
        <w:t>rd</w:t>
      </w:r>
      <w:r w:rsidR="00D812EB" w:rsidRPr="00A302AE">
        <w:rPr>
          <w:lang w:eastAsia="zh-CN"/>
        </w:rPr>
        <w:t xml:space="preserve"> </w:t>
      </w:r>
      <w:r w:rsidR="00D812EB" w:rsidRPr="006B6185">
        <w:rPr>
          <w:lang w:eastAsia="zh-CN"/>
        </w:rPr>
        <w:t>party LM server, A-ADRF for historical data</w:t>
      </w:r>
      <w:r w:rsidR="00D812EB" w:rsidRPr="006B6185">
        <w:rPr>
          <w:bCs/>
        </w:rPr>
        <w:t xml:space="preserve">) with the respective Data Collection Event ID and the requirement for collection of </w:t>
      </w:r>
      <w:r w:rsidR="00D812EB" w:rsidRPr="006B6185">
        <w:rPr>
          <w:bCs/>
          <w:lang w:val="en-US"/>
        </w:rPr>
        <w:t xml:space="preserve">ranging and/or </w:t>
      </w:r>
      <w:proofErr w:type="spellStart"/>
      <w:r w:rsidR="00D812EB" w:rsidRPr="006B6185">
        <w:rPr>
          <w:bCs/>
          <w:lang w:val="en-US"/>
        </w:rPr>
        <w:t>sidelink</w:t>
      </w:r>
      <w:proofErr w:type="spellEnd"/>
      <w:r w:rsidR="00D812EB" w:rsidRPr="006B6185">
        <w:rPr>
          <w:bCs/>
          <w:lang w:val="en-US"/>
        </w:rPr>
        <w:t xml:space="preserve"> positioning related data or analytics of UEs, and location information of UEs</w:t>
      </w:r>
      <w:r w:rsidR="00D812EB" w:rsidRPr="006B6185">
        <w:rPr>
          <w:bCs/>
        </w:rPr>
        <w:t xml:space="preserve">. </w:t>
      </w:r>
      <w:r w:rsidR="00D812EB" w:rsidRPr="006B6185">
        <w:t>Data collection at the UE(s) reuses the SA4 mechanism based on EVEX study (3GPP TS 26.531 [</w:t>
      </w:r>
      <w:r w:rsidR="00600D66">
        <w:rPr>
          <w:rFonts w:hint="eastAsia"/>
          <w:lang w:eastAsia="zh-CN"/>
        </w:rPr>
        <w:t>17</w:t>
      </w:r>
      <w:r w:rsidR="00D812EB" w:rsidRPr="006B6185">
        <w:t>]).</w:t>
      </w:r>
    </w:p>
    <w:p w14:paraId="62FB876B" w14:textId="18093FB2" w:rsidR="00D812EB" w:rsidRPr="006B6185" w:rsidRDefault="0062055A" w:rsidP="0062055A">
      <w:pPr>
        <w:pStyle w:val="B1"/>
        <w:rPr>
          <w:bCs/>
          <w:lang w:val="en-US"/>
        </w:rPr>
      </w:pPr>
      <w:r>
        <w:rPr>
          <w:bCs/>
          <w:lang w:val="en-US"/>
        </w:rPr>
        <w:t>4.</w:t>
      </w:r>
      <w:r>
        <w:rPr>
          <w:bCs/>
          <w:lang w:val="en-US"/>
        </w:rPr>
        <w:tab/>
      </w:r>
      <w:r w:rsidR="00D812EB" w:rsidRPr="006B6185">
        <w:rPr>
          <w:bCs/>
          <w:lang w:val="en-US"/>
        </w:rPr>
        <w:t xml:space="preserve">The </w:t>
      </w:r>
      <w:r w:rsidR="00D812EB" w:rsidRPr="006B6185">
        <w:t xml:space="preserve">Data Producer </w:t>
      </w:r>
      <w:r w:rsidR="00D812EB" w:rsidRPr="006B6185">
        <w:rPr>
          <w:bCs/>
          <w:lang w:val="en-US"/>
        </w:rPr>
        <w:t>sends subscription response as a positive or negative acknowledgement to the ADAE server.</w:t>
      </w:r>
    </w:p>
    <w:p w14:paraId="66870263" w14:textId="10C755A0" w:rsidR="00D812EB" w:rsidRPr="006B6185" w:rsidRDefault="0062055A" w:rsidP="0062055A">
      <w:pPr>
        <w:pStyle w:val="B1"/>
        <w:rPr>
          <w:bCs/>
          <w:lang w:val="en-US"/>
        </w:rPr>
      </w:pPr>
      <w:r>
        <w:rPr>
          <w:bCs/>
          <w:lang w:val="en-US"/>
        </w:rPr>
        <w:t>5.</w:t>
      </w:r>
      <w:r>
        <w:rPr>
          <w:bCs/>
          <w:lang w:val="en-US"/>
        </w:rPr>
        <w:tab/>
      </w:r>
      <w:r w:rsidR="00D812EB" w:rsidRPr="006B6185">
        <w:rPr>
          <w:bCs/>
          <w:lang w:val="en-US"/>
        </w:rPr>
        <w:t xml:space="preserve">The ADAE server based on subscription receive ranging and/or </w:t>
      </w:r>
      <w:proofErr w:type="spellStart"/>
      <w:r w:rsidR="00D812EB" w:rsidRPr="006B6185">
        <w:rPr>
          <w:bCs/>
          <w:lang w:val="en-US"/>
        </w:rPr>
        <w:t>sidelink</w:t>
      </w:r>
      <w:proofErr w:type="spellEnd"/>
      <w:r w:rsidR="00D812EB" w:rsidRPr="006B6185">
        <w:rPr>
          <w:bCs/>
          <w:lang w:val="en-US"/>
        </w:rPr>
        <w:t xml:space="preserve"> positioning related data/analytics of </w:t>
      </w:r>
      <w:proofErr w:type="spellStart"/>
      <w:r w:rsidR="00D812EB" w:rsidRPr="006B6185">
        <w:rPr>
          <w:bCs/>
          <w:lang w:val="en-US"/>
        </w:rPr>
        <w:t>Ues</w:t>
      </w:r>
      <w:proofErr w:type="spellEnd"/>
      <w:r w:rsidR="00D812EB" w:rsidRPr="006B6185">
        <w:rPr>
          <w:bCs/>
          <w:lang w:val="en-US"/>
        </w:rPr>
        <w:t>, and location information of UEs.</w:t>
      </w:r>
    </w:p>
    <w:p w14:paraId="64738D18" w14:textId="77777777" w:rsidR="00D812EB" w:rsidRPr="006B6185" w:rsidRDefault="00D812EB" w:rsidP="0062055A">
      <w:pPr>
        <w:pStyle w:val="NO"/>
        <w:rPr>
          <w:lang w:val="en-US"/>
        </w:rPr>
      </w:pPr>
      <w:r w:rsidRPr="006B6185">
        <w:rPr>
          <w:lang w:val="en-US"/>
        </w:rPr>
        <w:t>NOTE:</w:t>
      </w:r>
      <w:r w:rsidRPr="006B6185">
        <w:rPr>
          <w:lang w:val="en-US"/>
        </w:rPr>
        <w:tab/>
        <w:t>The procedures for UE related data collection need to take user consent into account.</w:t>
      </w:r>
    </w:p>
    <w:p w14:paraId="3FF8B898" w14:textId="22D025E0" w:rsidR="00D812EB" w:rsidRPr="006B6185" w:rsidRDefault="0062055A" w:rsidP="0062055A">
      <w:pPr>
        <w:pStyle w:val="B1"/>
      </w:pPr>
      <w:r>
        <w:t>6.</w:t>
      </w:r>
      <w:r>
        <w:tab/>
      </w:r>
      <w:r w:rsidR="00D812EB" w:rsidRPr="006B6185">
        <w:t>The ADAE server performs analytics relevant operations to generate the analytics</w:t>
      </w:r>
      <w:r w:rsidR="00D812EB">
        <w:t xml:space="preserve"> for the collision </w:t>
      </w:r>
      <w:r w:rsidR="001C419D">
        <w:t>detection</w:t>
      </w:r>
      <w:r w:rsidR="00D812EB">
        <w:t xml:space="preserve"> between any target VAL UEs, collision </w:t>
      </w:r>
      <w:r w:rsidR="001C419D">
        <w:t>detection</w:t>
      </w:r>
      <w:r w:rsidR="00D812EB">
        <w:t xml:space="preserve"> between any UEs and target VAL UEs, or collision detection between any UE within the Area of Interest</w:t>
      </w:r>
      <w:r w:rsidR="00D812EB" w:rsidRPr="007A75E1">
        <w:t xml:space="preserve"> </w:t>
      </w:r>
      <w:r w:rsidR="00D812EB">
        <w:t xml:space="preserve">and </w:t>
      </w:r>
      <w:r w:rsidR="00D812EB" w:rsidRPr="006B6185">
        <w:t>based on the</w:t>
      </w:r>
      <w:r w:rsidR="00D812EB" w:rsidRPr="00202076">
        <w:t xml:space="preserve"> </w:t>
      </w:r>
      <w:r w:rsidR="00D812EB">
        <w:t>request provided in step 1 and</w:t>
      </w:r>
      <w:r w:rsidR="00D812EB" w:rsidRPr="006B6185">
        <w:t xml:space="preserve"> data received from the Data Producer (e.g. </w:t>
      </w:r>
      <w:r w:rsidR="00D812EB" w:rsidRPr="006B6185">
        <w:rPr>
          <w:bCs/>
        </w:rPr>
        <w:t>5GC NFs (e.g. GMLC, NWDAF), ADAE Client, LM server, LM client, 3</w:t>
      </w:r>
      <w:r w:rsidR="00D812EB" w:rsidRPr="006B6185">
        <w:rPr>
          <w:bCs/>
          <w:vertAlign w:val="superscript"/>
        </w:rPr>
        <w:t>rd</w:t>
      </w:r>
      <w:r w:rsidR="00D812EB" w:rsidRPr="006B6185">
        <w:rPr>
          <w:bCs/>
        </w:rPr>
        <w:t xml:space="preserve"> party LM server</w:t>
      </w:r>
      <w:r w:rsidR="00D812EB" w:rsidRPr="006B6185">
        <w:rPr>
          <w:lang w:eastAsia="zh-CN"/>
        </w:rPr>
        <w:t>, A-ADRF for historical data</w:t>
      </w:r>
      <w:r w:rsidR="00D812EB" w:rsidRPr="006B6185">
        <w:t>).</w:t>
      </w:r>
    </w:p>
    <w:p w14:paraId="43CE881E" w14:textId="552F171E" w:rsidR="00D812EB" w:rsidRPr="000D7659" w:rsidRDefault="0062055A" w:rsidP="0062055A">
      <w:pPr>
        <w:pStyle w:val="B1"/>
      </w:pPr>
      <w:r>
        <w:t>7.</w:t>
      </w:r>
      <w:r>
        <w:tab/>
      </w:r>
      <w:r w:rsidR="00D812EB" w:rsidRPr="000D7659">
        <w:t>The ADAE</w:t>
      </w:r>
      <w:r w:rsidR="00D812EB">
        <w:t xml:space="preserve"> server</w:t>
      </w:r>
      <w:r w:rsidR="00D812EB" w:rsidRPr="000D7659">
        <w:t xml:space="preserve"> sends notifications to the consumer with the required </w:t>
      </w:r>
      <w:r w:rsidR="00D812EB">
        <w:t>collision detection</w:t>
      </w:r>
      <w:r w:rsidR="00D812EB" w:rsidRPr="000D7659">
        <w:t xml:space="preserve"> analytics.</w:t>
      </w:r>
    </w:p>
    <w:p w14:paraId="6548CC20" w14:textId="1B3FC306" w:rsidR="00D812EB" w:rsidRPr="000D7659" w:rsidRDefault="00D812EB" w:rsidP="00D812EB">
      <w:pPr>
        <w:pStyle w:val="41"/>
        <w:rPr>
          <w:lang w:val="en-IN"/>
        </w:rPr>
      </w:pPr>
      <w:bookmarkStart w:id="525" w:name="_Toc164675510"/>
      <w:bookmarkStart w:id="526" w:name="_Toc167727181"/>
      <w:bookmarkStart w:id="527" w:name="_Toc167727307"/>
      <w:bookmarkStart w:id="528" w:name="_Toc172557904"/>
      <w:r>
        <w:rPr>
          <w:lang w:val="en-IN"/>
        </w:rPr>
        <w:t>6</w:t>
      </w:r>
      <w:r w:rsidRPr="000D7659">
        <w:rPr>
          <w:lang w:val="en-IN"/>
        </w:rPr>
        <w:t>.</w:t>
      </w:r>
      <w:r w:rsidR="00600D66">
        <w:rPr>
          <w:rFonts w:hint="eastAsia"/>
          <w:lang w:val="en-IN" w:eastAsia="zh-CN"/>
        </w:rPr>
        <w:t>8</w:t>
      </w:r>
      <w:r w:rsidRPr="000D7659">
        <w:rPr>
          <w:lang w:val="en-IN"/>
        </w:rPr>
        <w:t>.2.2</w:t>
      </w:r>
      <w:r w:rsidRPr="000D7659">
        <w:rPr>
          <w:lang w:val="en-IN"/>
        </w:rPr>
        <w:tab/>
        <w:t>Request-response model</w:t>
      </w:r>
      <w:bookmarkEnd w:id="525"/>
      <w:bookmarkEnd w:id="526"/>
      <w:bookmarkEnd w:id="527"/>
      <w:bookmarkEnd w:id="528"/>
    </w:p>
    <w:p w14:paraId="34CBD0AD" w14:textId="77777777" w:rsidR="00D812EB" w:rsidRPr="000D7659" w:rsidRDefault="00D812EB" w:rsidP="00D812EB">
      <w:pPr>
        <w:rPr>
          <w:lang w:eastAsia="zh-CN"/>
        </w:rPr>
      </w:pPr>
      <w:r w:rsidRPr="000D7659">
        <w:rPr>
          <w:lang w:eastAsia="zh-CN"/>
        </w:rPr>
        <w:t>Pre-conditions:</w:t>
      </w:r>
    </w:p>
    <w:p w14:paraId="0A1149A7" w14:textId="68F62D26" w:rsidR="00D812EB" w:rsidRPr="000D7659" w:rsidRDefault="00D812EB" w:rsidP="00D812EB">
      <w:pPr>
        <w:pStyle w:val="B1"/>
        <w:rPr>
          <w:lang w:eastAsia="zh-CN"/>
        </w:rPr>
      </w:pPr>
      <w:r w:rsidRPr="000D7659">
        <w:rPr>
          <w:lang w:eastAsia="zh-CN"/>
        </w:rPr>
        <w:lastRenderedPageBreak/>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sidR="00600D66">
        <w:rPr>
          <w:rFonts w:hint="eastAsia"/>
          <w:lang w:eastAsia="zh-CN"/>
        </w:rPr>
        <w:t>6</w:t>
      </w:r>
      <w:r w:rsidRPr="000D7659">
        <w:t>.</w:t>
      </w:r>
      <w:r w:rsidR="00600D66">
        <w:rPr>
          <w:rFonts w:hint="eastAsia"/>
          <w:lang w:eastAsia="zh-CN"/>
        </w:rPr>
        <w:t>8</w:t>
      </w:r>
      <w:r w:rsidRPr="000D7659">
        <w:t>.2.1</w:t>
      </w:r>
      <w:r w:rsidRPr="000D7659">
        <w:rPr>
          <w:lang w:eastAsia="zh-CN"/>
        </w:rPr>
        <w:t>.</w:t>
      </w:r>
    </w:p>
    <w:p w14:paraId="5443461C" w14:textId="77777777" w:rsidR="00D812EB" w:rsidRDefault="00D812EB" w:rsidP="002C1A6C">
      <w:pPr>
        <w:pStyle w:val="TH"/>
      </w:pPr>
      <w:r>
        <w:object w:dxaOrig="5711" w:dyaOrig="4141" w14:anchorId="36FD1018">
          <v:shape id="_x0000_i1037" type="#_x0000_t75" style="width:4in;height:208.5pt" o:ole="">
            <v:imagedata r:id="rId36" o:title=""/>
          </v:shape>
          <o:OLEObject Type="Embed" ProgID="Visio.Drawing.15" ShapeID="_x0000_i1037" DrawAspect="Content" ObjectID="_1786262694" r:id="rId37"/>
        </w:object>
      </w:r>
    </w:p>
    <w:p w14:paraId="33E59416" w14:textId="472EFF78" w:rsidR="00D812EB" w:rsidRPr="000D7659" w:rsidRDefault="00D812EB" w:rsidP="00D812EB">
      <w:pPr>
        <w:pStyle w:val="TF"/>
      </w:pPr>
      <w:r>
        <w:t>Figure</w:t>
      </w:r>
      <w:r w:rsidRPr="00030BDA">
        <w:t> </w:t>
      </w:r>
      <w:r>
        <w:t>6.</w:t>
      </w:r>
      <w:r w:rsidR="00600D66">
        <w:rPr>
          <w:rFonts w:hint="eastAsia"/>
          <w:lang w:eastAsia="zh-CN"/>
        </w:rPr>
        <w:t>8</w:t>
      </w:r>
      <w:r>
        <w:t>.2.2-1: ADAES support for collision detection analytics</w:t>
      </w:r>
    </w:p>
    <w:p w14:paraId="096EE9C3" w14:textId="710B7150" w:rsidR="00D812EB" w:rsidRPr="000D7659" w:rsidRDefault="00D812EB" w:rsidP="00D812EB">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request message to the ADAE server to receive analytics data for </w:t>
      </w:r>
      <w:r>
        <w:t xml:space="preserve">collision detection </w:t>
      </w:r>
      <w:r w:rsidRPr="000D7659">
        <w:t>analytics</w:t>
      </w:r>
      <w:r>
        <w:t xml:space="preserve"> with Analytics ID in the request message setting to "Collision detection analytics"</w:t>
      </w:r>
      <w:r w:rsidRPr="000D7659">
        <w:t>. The request contains message as defined in table</w:t>
      </w:r>
      <w:r w:rsidRPr="00030BDA">
        <w:t> </w:t>
      </w:r>
      <w:r>
        <w:t>6</w:t>
      </w:r>
      <w:r w:rsidRPr="000D7659">
        <w:t>.</w:t>
      </w:r>
      <w:r w:rsidR="00600D66">
        <w:rPr>
          <w:rFonts w:hint="eastAsia"/>
          <w:lang w:eastAsia="zh-CN"/>
        </w:rPr>
        <w:t>8</w:t>
      </w:r>
      <w:r w:rsidRPr="000D7659">
        <w:t>.3.8-1.</w:t>
      </w:r>
    </w:p>
    <w:p w14:paraId="7F0A822D" w14:textId="77777777" w:rsidR="00D812EB" w:rsidRPr="000D7659" w:rsidRDefault="00D812EB" w:rsidP="00D812EB">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5130FC39" w14:textId="77777777" w:rsidR="00D812EB" w:rsidRPr="000D7659" w:rsidRDefault="00D812EB" w:rsidP="00D812EB">
      <w:pPr>
        <w:pStyle w:val="B1"/>
        <w:rPr>
          <w:lang w:val="en-US"/>
        </w:rPr>
      </w:pPr>
      <w:r w:rsidRPr="000D7659">
        <w:rPr>
          <w:lang w:val="en-US"/>
        </w:rPr>
        <w:t>3.</w:t>
      </w:r>
      <w:r w:rsidRPr="000D7659">
        <w:rPr>
          <w:lang w:val="en-US"/>
        </w:rPr>
        <w:tab/>
        <w:t xml:space="preserve">If the </w:t>
      </w:r>
      <w:r w:rsidRPr="000D7659">
        <w:t xml:space="preserve">analytics consumer </w:t>
      </w:r>
      <w:r w:rsidRPr="000D7659">
        <w:rPr>
          <w:lang w:val="en-US"/>
        </w:rPr>
        <w:t xml:space="preserve">is authorized, the ADAE server sends a response message including the analytics data (statistical and/or predictive) of the </w:t>
      </w:r>
      <w:r>
        <w:t xml:space="preserve">collision detection </w:t>
      </w:r>
      <w:r w:rsidRPr="000D7659">
        <w:t>analytics</w:t>
      </w:r>
      <w:r w:rsidRPr="000D7659">
        <w:rPr>
          <w:lang w:val="en-US"/>
        </w:rPr>
        <w:t>.</w:t>
      </w:r>
    </w:p>
    <w:p w14:paraId="5F48E48E" w14:textId="5F06F848" w:rsidR="00D812EB" w:rsidRPr="000D7659" w:rsidRDefault="00D812EB" w:rsidP="00D812EB">
      <w:pPr>
        <w:pStyle w:val="31"/>
      </w:pPr>
      <w:bookmarkStart w:id="529" w:name="_Toc164675511"/>
      <w:bookmarkStart w:id="530" w:name="_Toc167727182"/>
      <w:bookmarkStart w:id="531" w:name="_Toc167727308"/>
      <w:bookmarkStart w:id="532" w:name="_Toc172557905"/>
      <w:r>
        <w:t>6</w:t>
      </w:r>
      <w:r w:rsidRPr="000D7659">
        <w:t>.</w:t>
      </w:r>
      <w:r w:rsidR="00600D66">
        <w:rPr>
          <w:rFonts w:hint="eastAsia"/>
          <w:lang w:eastAsia="zh-CN"/>
        </w:rPr>
        <w:t>8</w:t>
      </w:r>
      <w:r w:rsidRPr="000D7659">
        <w:t>.3</w:t>
      </w:r>
      <w:r w:rsidRPr="000D7659">
        <w:tab/>
        <w:t>Infor</w:t>
      </w:r>
      <w:bookmarkStart w:id="533" w:name="OLE_LINK171"/>
      <w:bookmarkStart w:id="534" w:name="OLE_LINK172"/>
      <w:r w:rsidRPr="000D7659">
        <w:t>mation flows</w:t>
      </w:r>
      <w:bookmarkEnd w:id="529"/>
      <w:bookmarkEnd w:id="530"/>
      <w:bookmarkEnd w:id="531"/>
      <w:bookmarkEnd w:id="532"/>
      <w:bookmarkEnd w:id="533"/>
      <w:bookmarkEnd w:id="534"/>
    </w:p>
    <w:p w14:paraId="0A75113A" w14:textId="296FC37D" w:rsidR="00D812EB" w:rsidRPr="000D7659" w:rsidRDefault="00D812EB" w:rsidP="00D812EB">
      <w:pPr>
        <w:pStyle w:val="41"/>
      </w:pPr>
      <w:bookmarkStart w:id="535" w:name="_Toc164675512"/>
      <w:bookmarkStart w:id="536" w:name="_Toc167727183"/>
      <w:bookmarkStart w:id="537" w:name="_Toc167727309"/>
      <w:bookmarkStart w:id="538" w:name="_Toc172557906"/>
      <w:r>
        <w:t>6</w:t>
      </w:r>
      <w:r w:rsidRPr="000D7659">
        <w:t>.</w:t>
      </w:r>
      <w:r w:rsidR="00600D66">
        <w:rPr>
          <w:rFonts w:hint="eastAsia"/>
          <w:lang w:eastAsia="zh-CN"/>
        </w:rPr>
        <w:t>8</w:t>
      </w:r>
      <w:r w:rsidRPr="000D7659">
        <w:t>.3.1</w:t>
      </w:r>
      <w:r w:rsidRPr="000D7659">
        <w:tab/>
        <w:t>General</w:t>
      </w:r>
      <w:bookmarkEnd w:id="535"/>
      <w:bookmarkEnd w:id="536"/>
      <w:bookmarkEnd w:id="537"/>
      <w:bookmarkEnd w:id="538"/>
    </w:p>
    <w:p w14:paraId="4822984A" w14:textId="3FAB6A60" w:rsidR="00D812EB" w:rsidRPr="000D7659" w:rsidRDefault="00D812EB" w:rsidP="00D812EB">
      <w:r w:rsidRPr="000D7659">
        <w:t xml:space="preserve">The following information flows are specified for </w:t>
      </w:r>
      <w:r>
        <w:t xml:space="preserve">collision detection </w:t>
      </w:r>
      <w:r w:rsidRPr="000D7659">
        <w:t xml:space="preserve">analytics based on </w:t>
      </w:r>
      <w:r>
        <w:t>clause</w:t>
      </w:r>
      <w:r w:rsidRPr="00030BDA">
        <w:t> </w:t>
      </w:r>
      <w:r>
        <w:t>6</w:t>
      </w:r>
      <w:r w:rsidRPr="000D7659">
        <w:t>.</w:t>
      </w:r>
      <w:r w:rsidR="00600D66">
        <w:rPr>
          <w:rFonts w:hint="eastAsia"/>
          <w:lang w:eastAsia="zh-CN"/>
        </w:rPr>
        <w:t>8</w:t>
      </w:r>
      <w:r w:rsidRPr="000D7659">
        <w:t>.2.</w:t>
      </w:r>
    </w:p>
    <w:p w14:paraId="72392DE4" w14:textId="2E1CC828" w:rsidR="00D812EB" w:rsidRPr="000D7659" w:rsidRDefault="00D812EB" w:rsidP="00D812EB">
      <w:pPr>
        <w:pStyle w:val="41"/>
        <w:rPr>
          <w:rFonts w:eastAsia="Times New Roman"/>
        </w:rPr>
      </w:pPr>
      <w:bookmarkStart w:id="539" w:name="_Toc164675513"/>
      <w:bookmarkStart w:id="540" w:name="_Toc167727184"/>
      <w:bookmarkStart w:id="541" w:name="_Toc167727310"/>
      <w:bookmarkStart w:id="542" w:name="_Toc172557907"/>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rFonts w:eastAsia="Times New Roman"/>
        </w:rPr>
        <w:tab/>
      </w:r>
      <w:r>
        <w:t xml:space="preserve">Collision detection </w:t>
      </w:r>
      <w:r w:rsidRPr="000D7659">
        <w:t>analytics subscription request</w:t>
      </w:r>
      <w:bookmarkEnd w:id="539"/>
      <w:bookmarkEnd w:id="540"/>
      <w:bookmarkEnd w:id="541"/>
      <w:bookmarkEnd w:id="542"/>
    </w:p>
    <w:p w14:paraId="16A269F5" w14:textId="213773DC" w:rsidR="00D812EB" w:rsidRPr="000D7659" w:rsidRDefault="00D812EB" w:rsidP="00D812EB">
      <w:pPr>
        <w:rPr>
          <w:lang w:eastAsia="zh-CN"/>
        </w:rPr>
      </w:pPr>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6FC7A5A8" w14:textId="676483C7" w:rsidR="00D812EB" w:rsidRPr="000D7659" w:rsidRDefault="00D812EB" w:rsidP="00D812EB">
      <w:pPr>
        <w:pStyle w:val="TH"/>
      </w:pPr>
      <w:r w:rsidRPr="000D7659">
        <w:lastRenderedPageBreak/>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0BD3F45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92B0D13"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3A17315"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8DD05" w14:textId="77777777" w:rsidR="00D812EB" w:rsidRPr="000D7659" w:rsidRDefault="00D812EB" w:rsidP="00600D66">
            <w:pPr>
              <w:pStyle w:val="TAH"/>
            </w:pPr>
            <w:r w:rsidRPr="000D7659">
              <w:t>Description</w:t>
            </w:r>
          </w:p>
        </w:tc>
      </w:tr>
      <w:tr w:rsidR="00D812EB" w:rsidRPr="000D7659" w14:paraId="5F6DD8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D517A2E" w14:textId="77777777" w:rsidR="00D812EB" w:rsidRPr="000D7659" w:rsidRDefault="00D812EB" w:rsidP="00600D66">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9C928FB" w14:textId="77777777" w:rsidR="00D812EB" w:rsidRPr="000D7659" w:rsidRDefault="00D812EB" w:rsidP="00600D66">
            <w:pPr>
              <w:pStyle w:val="TAC"/>
              <w:rPr>
                <w:kern w:val="2"/>
              </w:rPr>
            </w:pPr>
            <w:r w:rsidRPr="000D7659">
              <w:rPr>
                <w:kern w:val="2"/>
              </w:rPr>
              <w:t>M</w:t>
            </w:r>
          </w:p>
          <w:p w14:paraId="5535D8BC"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87CF1" w14:textId="77777777" w:rsidR="00D812EB" w:rsidRPr="000D7659" w:rsidRDefault="00D812EB" w:rsidP="00600D66">
            <w:pPr>
              <w:pStyle w:val="TAL"/>
            </w:pPr>
            <w:r w:rsidRPr="000D7659">
              <w:rPr>
                <w:kern w:val="2"/>
              </w:rPr>
              <w:t>The identifier of the consumer.</w:t>
            </w:r>
          </w:p>
        </w:tc>
      </w:tr>
      <w:tr w:rsidR="00D812EB" w:rsidRPr="000D7659" w14:paraId="25C6C73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415CF1B"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3B7070B" w14:textId="77777777" w:rsidR="00D812EB" w:rsidRPr="000D7659" w:rsidRDefault="00D812EB" w:rsidP="00600D66">
            <w:pPr>
              <w:pStyle w:val="TAC"/>
              <w:rPr>
                <w:kern w:val="2"/>
              </w:rPr>
            </w:pPr>
            <w:r>
              <w:rPr>
                <w:kern w:val="2"/>
              </w:rPr>
              <w:t>O</w:t>
            </w:r>
            <w:r w:rsidRPr="000D7659">
              <w:rPr>
                <w:kern w:val="2"/>
              </w:rPr>
              <w:t xml:space="preserve"> </w:t>
            </w:r>
          </w:p>
          <w:p w14:paraId="3F95E85E"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040E7"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4D79004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D48495" w14:textId="77777777" w:rsidR="00D812EB" w:rsidRPr="000D7659" w:rsidRDefault="00D812EB" w:rsidP="00600D66">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4EF238A" w14:textId="77777777" w:rsidR="00D812EB" w:rsidRPr="000D7659" w:rsidRDefault="00D812EB" w:rsidP="00600D66">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560C" w14:textId="77777777" w:rsidR="00D812EB" w:rsidRPr="000D7659" w:rsidRDefault="00D812EB" w:rsidP="00600D66">
            <w:pPr>
              <w:pStyle w:val="TAL"/>
              <w:rPr>
                <w:kern w:val="2"/>
              </w:rPr>
            </w:pPr>
            <w:r>
              <w:rPr>
                <w:kern w:val="2"/>
                <w:lang w:eastAsia="de-DE"/>
              </w:rPr>
              <w:t>The type of analytics for the event, e.g. statistics or predictions,</w:t>
            </w:r>
          </w:p>
        </w:tc>
      </w:tr>
      <w:tr w:rsidR="00D812EB" w:rsidRPr="000D7659" w14:paraId="21529CB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0D39B4"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46B7CEB"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404A3" w14:textId="77777777" w:rsidR="00D812EB" w:rsidRPr="000D7659" w:rsidRDefault="00D812EB" w:rsidP="00600D66">
            <w:pPr>
              <w:pStyle w:val="TAL"/>
              <w:rPr>
                <w:kern w:val="2"/>
              </w:rPr>
            </w:pPr>
            <w:r>
              <w:rPr>
                <w:kern w:val="2"/>
              </w:rPr>
              <w:t>Filter information for the analytics event</w:t>
            </w:r>
          </w:p>
        </w:tc>
      </w:tr>
      <w:tr w:rsidR="00D812EB" w:rsidRPr="000D7659" w14:paraId="5A6CEEC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952AE22" w14:textId="77777777" w:rsidR="00D812EB" w:rsidRPr="000D7659" w:rsidRDefault="00D812EB" w:rsidP="00600D66">
            <w:pPr>
              <w:pStyle w:val="TAL"/>
              <w:rPr>
                <w:kern w:val="2"/>
              </w:rPr>
            </w:pPr>
            <w:r>
              <w:rPr>
                <w:kern w:val="2"/>
                <w:lang w:val="en-US" w:eastAsia="zh-CN"/>
              </w:rPr>
              <w:t>&gt;</w:t>
            </w:r>
            <w:r>
              <w:rPr>
                <w:kern w:val="2"/>
              </w:rPr>
              <w:t>Target UE(s)</w:t>
            </w:r>
          </w:p>
        </w:tc>
        <w:tc>
          <w:tcPr>
            <w:tcW w:w="1440" w:type="dxa"/>
            <w:tcBorders>
              <w:top w:val="single" w:sz="4" w:space="0" w:color="000000"/>
              <w:left w:val="single" w:sz="4" w:space="0" w:color="000000"/>
              <w:bottom w:val="single" w:sz="4" w:space="0" w:color="000000"/>
            </w:tcBorders>
            <w:shd w:val="clear" w:color="auto" w:fill="auto"/>
          </w:tcPr>
          <w:p w14:paraId="73EF3B25"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CF0C1" w14:textId="77777777" w:rsidR="00D812EB" w:rsidRPr="000D7659" w:rsidRDefault="00D812EB" w:rsidP="00600D66">
            <w:pPr>
              <w:pStyle w:val="TAL"/>
              <w:rPr>
                <w:kern w:val="2"/>
              </w:rPr>
            </w:pPr>
            <w:r>
              <w:rPr>
                <w:kern w:val="2"/>
              </w:rPr>
              <w:t>The UE(s) for which the analytics subscription applies.</w:t>
            </w:r>
          </w:p>
        </w:tc>
      </w:tr>
      <w:tr w:rsidR="00D812EB" w:rsidRPr="000D7659" w14:paraId="666D837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0106FBB" w14:textId="77777777" w:rsidR="00D812EB" w:rsidRDefault="00D812EB" w:rsidP="00600D66">
            <w:pPr>
              <w:pStyle w:val="TAL"/>
              <w:rPr>
                <w:kern w:val="2"/>
                <w:lang w:val="en-US" w:eastAsia="zh-CN"/>
              </w:rPr>
            </w:pPr>
            <w:r>
              <w:rPr>
                <w:kern w:val="2"/>
                <w:lang w:val="en-US" w:eastAsia="zh-CN"/>
              </w:rPr>
              <w:t>&gt; Any UE(s)</w:t>
            </w:r>
          </w:p>
        </w:tc>
        <w:tc>
          <w:tcPr>
            <w:tcW w:w="1440" w:type="dxa"/>
            <w:tcBorders>
              <w:top w:val="single" w:sz="4" w:space="0" w:color="000000"/>
              <w:left w:val="single" w:sz="4" w:space="0" w:color="000000"/>
              <w:bottom w:val="single" w:sz="4" w:space="0" w:color="000000"/>
            </w:tcBorders>
            <w:shd w:val="clear" w:color="auto" w:fill="auto"/>
          </w:tcPr>
          <w:p w14:paraId="319B17F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295E7" w14:textId="77777777" w:rsidR="00D812EB" w:rsidRDefault="00D812EB" w:rsidP="00600D66">
            <w:pPr>
              <w:pStyle w:val="TAL"/>
              <w:rPr>
                <w:kern w:val="2"/>
              </w:rPr>
            </w:pPr>
            <w:r>
              <w:rPr>
                <w:kern w:val="2"/>
              </w:rPr>
              <w:t>The list of any UE(s) collision with that shall be analysed.</w:t>
            </w:r>
          </w:p>
        </w:tc>
      </w:tr>
      <w:tr w:rsidR="00D812EB" w:rsidRPr="000D7659" w14:paraId="2715264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259C0E1" w14:textId="77777777" w:rsidR="00D812EB" w:rsidRDefault="00D812EB" w:rsidP="00600D66">
            <w:pPr>
              <w:pStyle w:val="TAL"/>
              <w:rPr>
                <w:kern w:val="2"/>
                <w:lang w:val="en-US" w:eastAsia="zh-CN"/>
              </w:rPr>
            </w:pPr>
            <w:r>
              <w:rPr>
                <w:kern w:val="2"/>
                <w:lang w:val="en-US" w:eastAsia="zh-CN"/>
              </w:rPr>
              <w:t>&gt; Collision between any target UE indicator</w:t>
            </w:r>
          </w:p>
        </w:tc>
        <w:tc>
          <w:tcPr>
            <w:tcW w:w="1440" w:type="dxa"/>
            <w:tcBorders>
              <w:top w:val="single" w:sz="4" w:space="0" w:color="000000"/>
              <w:left w:val="single" w:sz="4" w:space="0" w:color="000000"/>
              <w:bottom w:val="single" w:sz="4" w:space="0" w:color="000000"/>
            </w:tcBorders>
            <w:shd w:val="clear" w:color="auto" w:fill="auto"/>
          </w:tcPr>
          <w:p w14:paraId="18493E4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5CDCE" w14:textId="77777777" w:rsidR="00D812EB" w:rsidRDefault="00D812EB" w:rsidP="00600D66">
            <w:pPr>
              <w:pStyle w:val="TAL"/>
              <w:rPr>
                <w:kern w:val="2"/>
              </w:rPr>
            </w:pPr>
            <w:r>
              <w:rPr>
                <w:kern w:val="2"/>
              </w:rPr>
              <w:t>Indicates the request for the collision detection analytics between any UE provided in the Target VAL UE(s) IE.</w:t>
            </w:r>
          </w:p>
        </w:tc>
      </w:tr>
      <w:tr w:rsidR="00D812EB" w:rsidRPr="000D7659" w14:paraId="64417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16A9F2D" w14:textId="77777777" w:rsidR="00D812EB" w:rsidRDefault="00D812EB" w:rsidP="00600D66">
            <w:pPr>
              <w:pStyle w:val="TAL"/>
              <w:rPr>
                <w:kern w:val="2"/>
                <w:lang w:val="en-US" w:eastAsia="zh-CN"/>
              </w:rPr>
            </w:pPr>
            <w:r>
              <w:rPr>
                <w:kern w:val="2"/>
                <w:lang w:val="en-US" w:eastAsia="zh-CN"/>
              </w:rPr>
              <w:t>&gt; 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22696754"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DBD3C" w14:textId="77777777" w:rsidR="00D812EB" w:rsidRDefault="00D812EB" w:rsidP="00600D66">
            <w:pPr>
              <w:pStyle w:val="TAL"/>
              <w:rPr>
                <w:kern w:val="2"/>
              </w:rPr>
            </w:pPr>
            <w:r>
              <w:rPr>
                <w:kern w:val="2"/>
              </w:rPr>
              <w:t xml:space="preserve">Indicates the request for the collision detection analytics between any </w:t>
            </w:r>
            <w:proofErr w:type="spellStart"/>
            <w:r>
              <w:rPr>
                <w:kern w:val="2"/>
              </w:rPr>
              <w:t>any</w:t>
            </w:r>
            <w:proofErr w:type="spellEnd"/>
            <w:r>
              <w:rPr>
                <w:kern w:val="2"/>
              </w:rPr>
              <w:t xml:space="preserve"> UE and any target UE.</w:t>
            </w:r>
          </w:p>
        </w:tc>
      </w:tr>
      <w:tr w:rsidR="00D812EB" w:rsidRPr="000D7659" w14:paraId="6DABCBD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9AAE47" w14:textId="77777777" w:rsidR="00D812EB" w:rsidRDefault="00D812EB" w:rsidP="00600D66">
            <w:pPr>
              <w:pStyle w:val="TAL"/>
              <w:rPr>
                <w:kern w:val="2"/>
                <w:lang w:val="en-US" w:eastAsia="zh-CN"/>
              </w:rPr>
            </w:pPr>
            <w:r>
              <w:rPr>
                <w:kern w:val="2"/>
                <w:lang w:val="en-US" w:eastAsia="zh-CN"/>
              </w:rPr>
              <w:t>&gt; Collision detection between any UE within the Area of Interest</w:t>
            </w:r>
          </w:p>
        </w:tc>
        <w:tc>
          <w:tcPr>
            <w:tcW w:w="1440" w:type="dxa"/>
            <w:tcBorders>
              <w:top w:val="single" w:sz="4" w:space="0" w:color="000000"/>
              <w:left w:val="single" w:sz="4" w:space="0" w:color="000000"/>
              <w:bottom w:val="single" w:sz="4" w:space="0" w:color="000000"/>
            </w:tcBorders>
            <w:shd w:val="clear" w:color="auto" w:fill="auto"/>
          </w:tcPr>
          <w:p w14:paraId="4F1CAADD"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3CEA8" w14:textId="77777777" w:rsidR="00D812EB" w:rsidRDefault="00D812EB" w:rsidP="00600D66">
            <w:pPr>
              <w:pStyle w:val="TAL"/>
              <w:rPr>
                <w:kern w:val="2"/>
              </w:rPr>
            </w:pPr>
            <w:r>
              <w:rPr>
                <w:kern w:val="2"/>
              </w:rPr>
              <w:t>Indicates the request for the collision detection analytics between any UEs within the Area of Interest.</w:t>
            </w:r>
          </w:p>
        </w:tc>
      </w:tr>
      <w:tr w:rsidR="00D812EB" w:rsidRPr="000D7659" w14:paraId="508BAAC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B8A60A"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0C6B5D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B85DF"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5D1F139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92299CA"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F728E8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2E16E"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684C641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C40B2BA"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291535A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733D6" w14:textId="77777777" w:rsidR="00D812EB" w:rsidRPr="000D7659" w:rsidRDefault="00D812EB" w:rsidP="00600D66">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D812EB" w:rsidRPr="000D7659" w14:paraId="1EB56F3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A9C8C2"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6D87AFF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66961" w14:textId="77777777" w:rsidR="00D812EB" w:rsidRDefault="00D812EB" w:rsidP="00600D66">
            <w:pPr>
              <w:pStyle w:val="TAL"/>
              <w:rPr>
                <w:kern w:val="2"/>
              </w:rPr>
            </w:pPr>
            <w:r>
              <w:rPr>
                <w:kern w:val="2"/>
              </w:rPr>
              <w:t xml:space="preserve">The minimum distance allowed for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D812EB" w:rsidRPr="000D7659" w14:paraId="1031248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177E3E0" w14:textId="77777777" w:rsidR="00D812EB" w:rsidRDefault="00D812EB" w:rsidP="00600D66">
            <w:pPr>
              <w:pStyle w:val="TAL"/>
              <w:rPr>
                <w:kern w:val="2"/>
                <w:lang w:val="en-US" w:eastAsia="zh-CN"/>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F6DD4E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C80AD" w14:textId="77777777" w:rsidR="00D812EB" w:rsidRDefault="00D812EB" w:rsidP="00600D66">
            <w:pPr>
              <w:pStyle w:val="TAL"/>
              <w:rPr>
                <w:kern w:val="2"/>
              </w:rPr>
            </w:pPr>
            <w:r>
              <w:rPr>
                <w:kern w:val="2"/>
              </w:rPr>
              <w:t>The maximum velocity of the UEs.</w:t>
            </w:r>
          </w:p>
        </w:tc>
      </w:tr>
      <w:tr w:rsidR="00D812EB" w:rsidRPr="000D7659" w14:paraId="0B8034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852DA95" w14:textId="77777777" w:rsidR="00D812EB" w:rsidRDefault="00D812EB" w:rsidP="00600D66">
            <w:pPr>
              <w:pStyle w:val="TAL"/>
              <w:rPr>
                <w:kern w:val="2"/>
                <w:lang w:val="en-US" w:eastAsia="zh-CN"/>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2D985EE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4093" w14:textId="77777777" w:rsidR="00D812EB" w:rsidRDefault="00D812EB" w:rsidP="00600D66">
            <w:pPr>
              <w:pStyle w:val="TAL"/>
              <w:rPr>
                <w:kern w:val="2"/>
              </w:rPr>
            </w:pPr>
            <w:r>
              <w:rPr>
                <w:kern w:val="2"/>
              </w:rPr>
              <w:t>The expected direction of the UEs moving.</w:t>
            </w:r>
          </w:p>
        </w:tc>
      </w:tr>
      <w:tr w:rsidR="00D812EB" w:rsidRPr="000D7659" w14:paraId="2E63654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5C789B" w14:textId="77777777" w:rsidR="00D812EB" w:rsidRDefault="00D812EB" w:rsidP="00600D66">
            <w:pPr>
              <w:pStyle w:val="TAL"/>
              <w:rPr>
                <w:kern w:val="2"/>
                <w:lang w:val="en-US" w:eastAsia="zh-CN"/>
              </w:rPr>
            </w:pPr>
            <w:r w:rsidRPr="66E88B16">
              <w:rPr>
                <w:lang w:val="en-US" w:eastAsia="zh-CN"/>
              </w:rPr>
              <w:t>&gt;Movement track</w:t>
            </w:r>
          </w:p>
        </w:tc>
        <w:tc>
          <w:tcPr>
            <w:tcW w:w="1440" w:type="dxa"/>
            <w:tcBorders>
              <w:top w:val="single" w:sz="4" w:space="0" w:color="000000"/>
              <w:left w:val="single" w:sz="4" w:space="0" w:color="000000"/>
              <w:bottom w:val="single" w:sz="4" w:space="0" w:color="000000"/>
            </w:tcBorders>
            <w:shd w:val="clear" w:color="auto" w:fill="auto"/>
          </w:tcPr>
          <w:p w14:paraId="068BA90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F44E9" w14:textId="77777777" w:rsidR="00D812EB" w:rsidRDefault="00D812EB" w:rsidP="00600D66">
            <w:pPr>
              <w:pStyle w:val="TAL"/>
              <w:rPr>
                <w:kern w:val="2"/>
              </w:rPr>
            </w:pPr>
            <w:r w:rsidRPr="00653019">
              <w:rPr>
                <w:kern w:val="2"/>
              </w:rPr>
              <w:t xml:space="preserve">The parameters for Movement track (e.g., the list of geographical points) of </w:t>
            </w:r>
            <w:r>
              <w:rPr>
                <w:kern w:val="2"/>
              </w:rPr>
              <w:t>UEs</w:t>
            </w:r>
            <w:r w:rsidRPr="00653019">
              <w:rPr>
                <w:kern w:val="2"/>
              </w:rPr>
              <w:t>.</w:t>
            </w:r>
            <w:r>
              <w:rPr>
                <w:rStyle w:val="eop"/>
                <w:rFonts w:cs="Arial"/>
                <w:color w:val="0078D4"/>
                <w:szCs w:val="18"/>
              </w:rPr>
              <w:t> </w:t>
            </w:r>
          </w:p>
        </w:tc>
      </w:tr>
      <w:tr w:rsidR="00D812EB" w:rsidRPr="000D7659" w14:paraId="51AC317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321FD4" w14:textId="77777777" w:rsidR="00D812EB" w:rsidRDefault="00D812EB" w:rsidP="00600D66">
            <w:pPr>
              <w:pStyle w:val="TAL"/>
              <w:rPr>
                <w:kern w:val="2"/>
                <w:lang w:val="en-US" w:eastAsia="zh-CN"/>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3BFBCE39"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3421D" w14:textId="77777777" w:rsidR="00D812EB" w:rsidRDefault="00D812EB" w:rsidP="00600D66">
            <w:pPr>
              <w:pStyle w:val="TAL"/>
              <w:rPr>
                <w:kern w:val="2"/>
              </w:rPr>
            </w:pPr>
            <w:r>
              <w:rPr>
                <w:kern w:val="2"/>
              </w:rPr>
              <w:t>The granularity of the movement track.</w:t>
            </w:r>
          </w:p>
        </w:tc>
      </w:tr>
      <w:tr w:rsidR="00D812EB" w:rsidRPr="000D7659" w14:paraId="12785E2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F2A7C0" w14:textId="77777777" w:rsidR="00D812EB" w:rsidRPr="000D7659" w:rsidRDefault="00D812EB" w:rsidP="00600D66">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91A64D0"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A6743" w14:textId="77777777" w:rsidR="00D812EB" w:rsidRPr="000D7659" w:rsidRDefault="00D812EB" w:rsidP="00600D66">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r w:rsidR="00D812EB" w:rsidRPr="000D7659" w14:paraId="16D0B70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EC14F85" w14:textId="77777777" w:rsidR="00D812EB" w:rsidRPr="000D7659" w:rsidRDefault="00D812EB" w:rsidP="00600D66">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49146820"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B600E" w14:textId="77777777" w:rsidR="00D812EB" w:rsidRPr="000D7659" w:rsidRDefault="00D812EB" w:rsidP="00600D66">
            <w:pPr>
              <w:pStyle w:val="TAL"/>
              <w:rPr>
                <w:kern w:val="2"/>
              </w:rPr>
            </w:pPr>
            <w:r w:rsidRPr="000D7659">
              <w:rPr>
                <w:kern w:val="2"/>
                <w:lang w:eastAsia="de-DE"/>
              </w:rPr>
              <w:t>The level of accuracy for the analytics service (in case of prediction).</w:t>
            </w:r>
          </w:p>
        </w:tc>
      </w:tr>
      <w:tr w:rsidR="00D812EB" w:rsidRPr="000D7659" w14:paraId="3014E7E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00B4FE1" w14:textId="77777777" w:rsidR="00D812EB" w:rsidRPr="000D7659" w:rsidRDefault="00D812EB" w:rsidP="00600D66">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2D0442A1"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CF6CE" w14:textId="77777777" w:rsidR="00D812EB" w:rsidRPr="000D7659" w:rsidRDefault="00D812EB" w:rsidP="00600D66">
            <w:pPr>
              <w:pStyle w:val="TAL"/>
              <w:rPr>
                <w:kern w:val="2"/>
              </w:rPr>
            </w:pPr>
            <w:r w:rsidRPr="000D7659">
              <w:rPr>
                <w:kern w:val="2"/>
              </w:rPr>
              <w:t>The time validity of the subscription request.</w:t>
            </w:r>
          </w:p>
        </w:tc>
      </w:tr>
      <w:tr w:rsidR="00D812EB" w:rsidRPr="000D7659" w14:paraId="2891F7EF" w14:textId="77777777" w:rsidTr="00600D6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120D38" w14:textId="77777777" w:rsidR="00D812EB" w:rsidRPr="000D7659" w:rsidRDefault="00D812EB" w:rsidP="00600D66">
            <w:pPr>
              <w:pStyle w:val="TAN"/>
            </w:pPr>
            <w:r w:rsidRPr="000D7659">
              <w:rPr>
                <w:rFonts w:eastAsia="Times New Roman" w:cs="Arial"/>
              </w:rPr>
              <w:t>NOTE:</w:t>
            </w:r>
            <w:r w:rsidRPr="000D7659">
              <w:rPr>
                <w:rFonts w:eastAsia="Times New Roman" w:cs="Arial"/>
              </w:rPr>
              <w:tab/>
              <w:t>This information element shall not be updated</w:t>
            </w:r>
            <w:r w:rsidRPr="000D7659">
              <w:t>.</w:t>
            </w:r>
          </w:p>
        </w:tc>
      </w:tr>
    </w:tbl>
    <w:p w14:paraId="02E15675" w14:textId="77777777" w:rsidR="00D812EB" w:rsidRPr="000D7659" w:rsidRDefault="00D812EB" w:rsidP="00D812EB"/>
    <w:p w14:paraId="19BE76AF" w14:textId="162066BA" w:rsidR="00D812EB" w:rsidRPr="000D7659" w:rsidRDefault="00D812EB" w:rsidP="00D812EB">
      <w:pPr>
        <w:pStyle w:val="41"/>
      </w:pPr>
      <w:bookmarkStart w:id="543" w:name="_Toc164675514"/>
      <w:bookmarkStart w:id="544" w:name="_Toc167727185"/>
      <w:bookmarkStart w:id="545" w:name="_Toc167727311"/>
      <w:bookmarkStart w:id="546" w:name="_Toc172557908"/>
      <w:r>
        <w:t>6</w:t>
      </w:r>
      <w:r w:rsidRPr="000D7659">
        <w:t>.</w:t>
      </w:r>
      <w:r w:rsidR="00600D66">
        <w:rPr>
          <w:rFonts w:hint="eastAsia"/>
          <w:lang w:eastAsia="zh-CN"/>
        </w:rPr>
        <w:t>8</w:t>
      </w:r>
      <w:r w:rsidRPr="000D7659">
        <w:t>.3.3</w:t>
      </w:r>
      <w:r w:rsidRPr="000D7659">
        <w:tab/>
      </w:r>
      <w:r>
        <w:t xml:space="preserve">Collision detection </w:t>
      </w:r>
      <w:r w:rsidRPr="000D7659">
        <w:t>analytics</w:t>
      </w:r>
      <w:r>
        <w:t xml:space="preserve"> </w:t>
      </w:r>
      <w:r w:rsidRPr="000D7659">
        <w:t>subscription response</w:t>
      </w:r>
      <w:bookmarkEnd w:id="543"/>
      <w:bookmarkEnd w:id="544"/>
      <w:bookmarkEnd w:id="545"/>
      <w:bookmarkEnd w:id="546"/>
    </w:p>
    <w:p w14:paraId="3ADBE98C" w14:textId="7411A397"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219B85C4" w14:textId="63BDD6A2" w:rsidR="00D812EB" w:rsidRPr="000D7659" w:rsidRDefault="00D812EB" w:rsidP="00D812EB">
      <w:pPr>
        <w:pStyle w:val="TH"/>
      </w:pPr>
      <w:r w:rsidRPr="000D7659">
        <w:t>Table </w:t>
      </w:r>
      <w:r>
        <w:t>6</w:t>
      </w:r>
      <w:r w:rsidRPr="000D7659">
        <w:t>.</w:t>
      </w:r>
      <w:r w:rsidR="00600D66">
        <w:rPr>
          <w:rFonts w:hint="eastAsia"/>
          <w:lang w:eastAsia="zh-CN"/>
        </w:rPr>
        <w:t>8</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2141213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66764E0"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2795D9D1"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E4BE" w14:textId="77777777" w:rsidR="00D812EB" w:rsidRPr="000D7659" w:rsidRDefault="00D812EB" w:rsidP="00600D66">
            <w:pPr>
              <w:pStyle w:val="TAH"/>
            </w:pPr>
            <w:r w:rsidRPr="000D7659">
              <w:t>Description</w:t>
            </w:r>
          </w:p>
        </w:tc>
      </w:tr>
      <w:tr w:rsidR="00D812EB" w:rsidRPr="000D7659" w14:paraId="0E28DB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AA527A8" w14:textId="77777777" w:rsidR="00D812EB" w:rsidRPr="000D7659" w:rsidRDefault="00D812EB" w:rsidP="00600D66">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0CEF3399" w14:textId="77777777" w:rsidR="00D812EB" w:rsidRPr="000D7659" w:rsidRDefault="00D812EB" w:rsidP="00600D66">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B26B5" w14:textId="77777777" w:rsidR="00D812EB" w:rsidRPr="000D7659" w:rsidRDefault="00D812EB" w:rsidP="00600D66">
            <w:pPr>
              <w:pStyle w:val="TAL"/>
            </w:pPr>
            <w:r w:rsidRPr="000D7659">
              <w:rPr>
                <w:kern w:val="2"/>
                <w:lang w:eastAsia="de-DE"/>
              </w:rPr>
              <w:t>The result of the analytics subscription request (positive or negative acknowledgement).</w:t>
            </w:r>
          </w:p>
        </w:tc>
      </w:tr>
    </w:tbl>
    <w:p w14:paraId="5077A19E" w14:textId="77777777" w:rsidR="00D812EB" w:rsidRPr="000D7659" w:rsidRDefault="00D812EB" w:rsidP="00D812EB">
      <w:pPr>
        <w:rPr>
          <w:noProof/>
          <w:lang w:val="en-US"/>
        </w:rPr>
      </w:pPr>
    </w:p>
    <w:p w14:paraId="1880183F" w14:textId="04DFEB95" w:rsidR="00D812EB" w:rsidRPr="000D7659" w:rsidRDefault="00D812EB" w:rsidP="00D812EB">
      <w:pPr>
        <w:pStyle w:val="41"/>
      </w:pPr>
      <w:bookmarkStart w:id="547" w:name="_Toc164675515"/>
      <w:bookmarkStart w:id="548" w:name="_Toc167727186"/>
      <w:bookmarkStart w:id="549" w:name="_Toc167727312"/>
      <w:bookmarkStart w:id="550" w:name="_Toc172557909"/>
      <w:r>
        <w:t>6</w:t>
      </w:r>
      <w:r w:rsidRPr="000D7659">
        <w:t>.</w:t>
      </w:r>
      <w:r w:rsidR="00600D66">
        <w:rPr>
          <w:rFonts w:hint="eastAsia"/>
          <w:lang w:eastAsia="zh-CN"/>
        </w:rPr>
        <w:t>8</w:t>
      </w:r>
      <w:r w:rsidRPr="000D7659">
        <w:t>.3.4</w:t>
      </w:r>
      <w:r w:rsidRPr="000D7659">
        <w:tab/>
      </w:r>
      <w:r>
        <w:t xml:space="preserve">Collision detection </w:t>
      </w:r>
      <w:r w:rsidRPr="000D7659">
        <w:t>analytics notification</w:t>
      </w:r>
      <w:bookmarkEnd w:id="547"/>
      <w:bookmarkEnd w:id="548"/>
      <w:bookmarkEnd w:id="549"/>
      <w:bookmarkEnd w:id="550"/>
    </w:p>
    <w:p w14:paraId="052EE74E" w14:textId="1D5D67BB"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736C5A93" w14:textId="2361380B" w:rsidR="00D812EB" w:rsidRPr="000D7659" w:rsidRDefault="00D812EB" w:rsidP="00D812EB">
      <w:pPr>
        <w:pStyle w:val="TH"/>
      </w:pPr>
      <w:r w:rsidRPr="000D7659">
        <w:lastRenderedPageBreak/>
        <w:t>Table </w:t>
      </w:r>
      <w:r>
        <w:t>6</w:t>
      </w:r>
      <w:r w:rsidRPr="000D7659">
        <w:t>.</w:t>
      </w:r>
      <w:r w:rsidR="00600D66">
        <w:rPr>
          <w:rFonts w:hint="eastAsia"/>
          <w:lang w:eastAsia="zh-CN"/>
        </w:rPr>
        <w:t>8</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3060D5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EDB9EEF"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6CEF1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D555D" w14:textId="77777777" w:rsidR="00D812EB" w:rsidRPr="000D7659" w:rsidRDefault="00D812EB" w:rsidP="00600D66">
            <w:pPr>
              <w:pStyle w:val="TAH"/>
            </w:pPr>
            <w:r w:rsidRPr="000D7659">
              <w:t>Description</w:t>
            </w:r>
          </w:p>
        </w:tc>
      </w:tr>
      <w:tr w:rsidR="00D812EB" w:rsidRPr="000D7659" w14:paraId="6D51D3D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E50429"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5DD4A0D" w14:textId="77777777" w:rsidR="00D812EB" w:rsidRPr="000D7659" w:rsidRDefault="00D812EB" w:rsidP="00600D66">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E8E32"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149DB28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7393B2B" w14:textId="77777777" w:rsidR="00D812EB" w:rsidRPr="000D7659" w:rsidRDefault="00D812EB" w:rsidP="00600D66">
            <w:pPr>
              <w:pStyle w:val="TAL"/>
              <w:rPr>
                <w:kern w:val="2"/>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99FCCE4"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432CD" w14:textId="77777777" w:rsidR="00D812EB" w:rsidRPr="000D7659" w:rsidRDefault="00D812EB" w:rsidP="00600D66">
            <w:pPr>
              <w:pStyle w:val="TAL"/>
              <w:rPr>
                <w:kern w:val="2"/>
              </w:rPr>
            </w:pPr>
            <w:r w:rsidRPr="000D7659">
              <w:rPr>
                <w:kern w:val="2"/>
              </w:rPr>
              <w:t xml:space="preserve">The reported analytics for the </w:t>
            </w:r>
            <w:r>
              <w:t>collision detection</w:t>
            </w:r>
            <w:r w:rsidRPr="00C802F8" w:rsidDel="00743696">
              <w:t xml:space="preserve"> </w:t>
            </w:r>
            <w:r w:rsidRPr="000D7659">
              <w:t>analytics</w:t>
            </w:r>
            <w:r w:rsidRPr="000D7659">
              <w:rPr>
                <w:kern w:val="2"/>
              </w:rPr>
              <w:t>.</w:t>
            </w:r>
          </w:p>
        </w:tc>
      </w:tr>
      <w:tr w:rsidR="00D812EB" w:rsidRPr="000D7659" w14:paraId="3991122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D58BAE" w14:textId="77777777" w:rsidR="00D812EB" w:rsidRDefault="00D812EB" w:rsidP="00600D66">
            <w:pPr>
              <w:pStyle w:val="TAL"/>
              <w:rPr>
                <w:kern w:val="2"/>
                <w:lang w:val="en-US" w:eastAsia="zh-CN"/>
              </w:rPr>
            </w:pPr>
            <w:r w:rsidRPr="66E88B16">
              <w:rPr>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1B5C4803"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35E9A" w14:textId="77777777" w:rsidR="00D812EB" w:rsidRPr="000D7659" w:rsidRDefault="00D812EB" w:rsidP="00600D66">
            <w:pPr>
              <w:pStyle w:val="TAL"/>
              <w:rPr>
                <w:kern w:val="2"/>
              </w:rPr>
            </w:pPr>
            <w:r>
              <w:rPr>
                <w:kern w:val="2"/>
              </w:rPr>
              <w:t xml:space="preserve">The VAL UE identifiers for which the analytics outputs apply. </w:t>
            </w:r>
          </w:p>
        </w:tc>
      </w:tr>
      <w:tr w:rsidR="00D812EB" w:rsidRPr="000D7659" w14:paraId="677F667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730A83" w14:textId="77777777" w:rsidR="00D812EB" w:rsidRDefault="00D812EB" w:rsidP="00600D66">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16705FB"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D1F1D" w14:textId="77777777" w:rsidR="00D812EB" w:rsidRPr="000D7659" w:rsidRDefault="00D812EB" w:rsidP="00600D66">
            <w:pPr>
              <w:pStyle w:val="TAL"/>
            </w:pPr>
            <w:r>
              <w:t>Time of the potential collisions between the UEs.</w:t>
            </w:r>
          </w:p>
        </w:tc>
      </w:tr>
      <w:tr w:rsidR="00D812EB" w:rsidRPr="000D7659" w14:paraId="1C955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D8AAF49" w14:textId="77777777" w:rsidR="00D812EB" w:rsidRDefault="00D812EB" w:rsidP="00600D66">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6C734501"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2E21" w14:textId="77777777" w:rsidR="00D812EB" w:rsidRPr="000D7659" w:rsidRDefault="00D812EB" w:rsidP="00600D66">
            <w:pPr>
              <w:pStyle w:val="TAL"/>
            </w:pPr>
            <w:r>
              <w:t>Location of the potential collisions between the UEs.</w:t>
            </w:r>
          </w:p>
        </w:tc>
      </w:tr>
      <w:tr w:rsidR="00D812EB" w:rsidRPr="000D7659" w14:paraId="1506CB6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852FC5F" w14:textId="77777777" w:rsidR="00D812EB" w:rsidRDefault="00D812EB" w:rsidP="00600D66">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12A889C7"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BA52C9" w14:textId="77777777" w:rsidR="00D812EB" w:rsidRPr="000D7659" w:rsidRDefault="00D812EB" w:rsidP="00600D66">
            <w:pPr>
              <w:pStyle w:val="TAL"/>
            </w:pPr>
            <w:r>
              <w:t>Direction of the UEs moving.</w:t>
            </w:r>
          </w:p>
        </w:tc>
      </w:tr>
      <w:tr w:rsidR="00D812EB" w:rsidRPr="000D7659" w14:paraId="605FD05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0B5F4DA" w14:textId="77777777" w:rsidR="00D812EB" w:rsidRDefault="00D812EB" w:rsidP="00600D66">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1F7F1F2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AA103" w14:textId="77777777" w:rsidR="00D812EB" w:rsidRPr="000D7659" w:rsidRDefault="00D812EB" w:rsidP="00600D66">
            <w:pPr>
              <w:pStyle w:val="TAL"/>
              <w:rPr>
                <w:kern w:val="2"/>
              </w:rPr>
            </w:pPr>
            <w:r>
              <w:rPr>
                <w:kern w:val="2"/>
              </w:rPr>
              <w:t>Velocity of the UEs moving.</w:t>
            </w:r>
          </w:p>
        </w:tc>
      </w:tr>
      <w:tr w:rsidR="00D812EB" w:rsidRPr="000D7659" w14:paraId="1ADB95F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6C9B616"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5B4136"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17894"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7513FFA9" w14:textId="77777777" w:rsidR="00D812EB" w:rsidRPr="000D7659" w:rsidRDefault="00D812EB" w:rsidP="00D812EB">
      <w:pPr>
        <w:rPr>
          <w:noProof/>
        </w:rPr>
      </w:pPr>
    </w:p>
    <w:p w14:paraId="1B43F0AE" w14:textId="63AFBFEE" w:rsidR="00D812EB" w:rsidRPr="000D7659" w:rsidRDefault="00D812EB" w:rsidP="00D812EB">
      <w:pPr>
        <w:pStyle w:val="41"/>
      </w:pPr>
      <w:bookmarkStart w:id="551" w:name="_Toc164675516"/>
      <w:bookmarkStart w:id="552" w:name="_Toc167727187"/>
      <w:bookmarkStart w:id="553" w:name="_Toc167727313"/>
      <w:bookmarkStart w:id="554" w:name="_Toc172557910"/>
      <w:r>
        <w:t>6</w:t>
      </w:r>
      <w:r w:rsidRPr="000D7659">
        <w:t>.</w:t>
      </w:r>
      <w:r w:rsidR="00600D66">
        <w:rPr>
          <w:rFonts w:hint="eastAsia"/>
          <w:lang w:eastAsia="zh-CN"/>
        </w:rPr>
        <w:t>8</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551"/>
      <w:bookmarkEnd w:id="552"/>
      <w:bookmarkEnd w:id="553"/>
      <w:bookmarkEnd w:id="554"/>
    </w:p>
    <w:p w14:paraId="18750779" w14:textId="686307AB"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5CAC72A4" w14:textId="3A2A0EC7" w:rsidR="00D812EB" w:rsidRPr="000D7659" w:rsidRDefault="00D812EB" w:rsidP="00D812EB">
      <w:pPr>
        <w:pStyle w:val="TH"/>
      </w:pPr>
      <w:r w:rsidRPr="004C0B85">
        <w:t>Table</w:t>
      </w:r>
      <w:r w:rsidRPr="00030BDA">
        <w:t> </w:t>
      </w:r>
      <w:r w:rsidRPr="004C0B85">
        <w:t>6.</w:t>
      </w:r>
      <w:r w:rsidR="00600D66">
        <w:rPr>
          <w:rFonts w:hint="eastAsia"/>
          <w:lang w:eastAsia="zh-CN"/>
        </w:rPr>
        <w:t>8</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1BE820FD"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EB6D491"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05BA76"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CEF70B"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F96331B"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3464208" w14:textId="77777777" w:rsidR="00D812EB" w:rsidRPr="000D7659" w:rsidRDefault="00D812EB" w:rsidP="00600D66">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2960089F"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377BD3" w14:textId="77777777" w:rsidR="00D812EB" w:rsidRPr="000D7659" w:rsidRDefault="00D812EB" w:rsidP="00600D66">
            <w:pPr>
              <w:pStyle w:val="TAL"/>
              <w:rPr>
                <w:kern w:val="2"/>
                <w:lang w:eastAsia="de-DE"/>
              </w:rPr>
            </w:pPr>
            <w:r w:rsidRPr="000D7659">
              <w:rPr>
                <w:kern w:val="2"/>
                <w:lang w:eastAsia="de-DE"/>
              </w:rPr>
              <w:t>The identifier of the consumer.</w:t>
            </w:r>
          </w:p>
        </w:tc>
      </w:tr>
      <w:tr w:rsidR="00D812EB" w:rsidRPr="000D7659" w14:paraId="75F0B325"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0336A67" w14:textId="77777777" w:rsidR="00D812EB" w:rsidRPr="000D7659" w:rsidRDefault="00D812EB" w:rsidP="00600D66">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4F85B1D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5007E" w14:textId="77777777" w:rsidR="00D812EB" w:rsidRPr="000D7659" w:rsidRDefault="00D812EB" w:rsidP="00600D66">
            <w:pPr>
              <w:pStyle w:val="TAL"/>
              <w:rPr>
                <w:kern w:val="2"/>
                <w:lang w:eastAsia="de-DE"/>
              </w:rPr>
            </w:pPr>
            <w:r w:rsidRPr="000D7659">
              <w:rPr>
                <w:kern w:val="2"/>
                <w:lang w:eastAsia="de-DE"/>
              </w:rPr>
              <w:t xml:space="preserve">The identifier of the data collection event </w:t>
            </w:r>
          </w:p>
        </w:tc>
      </w:tr>
      <w:tr w:rsidR="00D812EB" w:rsidRPr="000D7659" w14:paraId="40C0FE1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E157652" w14:textId="77777777" w:rsidR="00D812EB" w:rsidRPr="000D7659" w:rsidRDefault="00D812EB" w:rsidP="00600D66">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8690694"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E06A0" w14:textId="77777777" w:rsidR="00D812EB" w:rsidRPr="000D7659" w:rsidRDefault="00D812EB" w:rsidP="00600D66">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D812EB" w:rsidRPr="000D7659" w14:paraId="2F658B2A"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6DFB921"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CDF07F"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8FF2E1" w14:textId="77777777" w:rsidR="00D812EB" w:rsidRPr="000D7659" w:rsidRDefault="00D812EB" w:rsidP="00600D66">
            <w:pPr>
              <w:pStyle w:val="TAL"/>
              <w:rPr>
                <w:kern w:val="2"/>
                <w:lang w:eastAsia="de-DE"/>
              </w:rPr>
            </w:pPr>
            <w:r w:rsidRPr="000D7659">
              <w:rPr>
                <w:kern w:val="2"/>
                <w:lang w:eastAsia="de-DE"/>
              </w:rPr>
              <w:t xml:space="preserve">The identifier of the analytics event, for which the data collection is needed. </w:t>
            </w:r>
            <w:r w:rsidRPr="000D7659">
              <w:rPr>
                <w:kern w:val="2"/>
              </w:rPr>
              <w:t xml:space="preserve">This ID can be for example </w:t>
            </w:r>
            <w:r>
              <w:t>"Collision Detection analytics"</w:t>
            </w:r>
            <w:r w:rsidRPr="000D7659">
              <w:t>.</w:t>
            </w:r>
          </w:p>
        </w:tc>
      </w:tr>
      <w:tr w:rsidR="00D812EB" w:rsidRPr="000D7659" w14:paraId="2615BB4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5989389" w14:textId="77777777" w:rsidR="00D812EB" w:rsidRPr="000D7659" w:rsidRDefault="00D812EB" w:rsidP="00600D66">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2960E156"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4B16FAC" w14:textId="77777777" w:rsidR="00D812EB" w:rsidRPr="000D7659" w:rsidRDefault="00D812EB" w:rsidP="00600D66">
            <w:pPr>
              <w:pStyle w:val="TAL"/>
              <w:rPr>
                <w:kern w:val="2"/>
                <w:lang w:eastAsia="de-DE"/>
              </w:rPr>
            </w:pPr>
            <w:r w:rsidRPr="000D7659">
              <w:rPr>
                <w:kern w:val="2"/>
                <w:lang w:eastAsia="de-DE"/>
              </w:rPr>
              <w:t>In case when this request is performed via A-DCCF, then the list of Data Producer IDs is needed.</w:t>
            </w:r>
          </w:p>
        </w:tc>
      </w:tr>
      <w:tr w:rsidR="00D812EB" w:rsidRPr="000D7659" w14:paraId="0B111274" w14:textId="77777777" w:rsidTr="00600D66">
        <w:trPr>
          <w:jc w:val="center"/>
        </w:trPr>
        <w:tc>
          <w:tcPr>
            <w:tcW w:w="2880" w:type="dxa"/>
            <w:tcBorders>
              <w:top w:val="single" w:sz="4" w:space="0" w:color="000000"/>
              <w:left w:val="single" w:sz="4" w:space="0" w:color="000000"/>
              <w:bottom w:val="single" w:sz="4" w:space="0" w:color="000000"/>
              <w:right w:val="nil"/>
            </w:tcBorders>
          </w:tcPr>
          <w:p w14:paraId="2ABE6990" w14:textId="77777777" w:rsidR="00D812EB" w:rsidRPr="000D7659" w:rsidRDefault="00D812EB" w:rsidP="00600D66">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65E479D3" w14:textId="77777777" w:rsidR="00D812EB" w:rsidRPr="000D7659" w:rsidRDefault="00D812EB" w:rsidP="00600D66">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09227C8E" w14:textId="77777777" w:rsidR="00D812EB" w:rsidRPr="000D7659" w:rsidRDefault="00D812EB" w:rsidP="00600D66">
            <w:pPr>
              <w:pStyle w:val="TAL"/>
            </w:pPr>
            <w:r w:rsidRPr="000D7659">
              <w:t>Characteristics of the data producers to be used.</w:t>
            </w:r>
          </w:p>
        </w:tc>
      </w:tr>
      <w:tr w:rsidR="00D812EB" w:rsidRPr="000D7659" w14:paraId="5C9262D9" w14:textId="77777777" w:rsidTr="00600D66">
        <w:trPr>
          <w:jc w:val="center"/>
        </w:trPr>
        <w:tc>
          <w:tcPr>
            <w:tcW w:w="2880" w:type="dxa"/>
            <w:tcBorders>
              <w:top w:val="single" w:sz="4" w:space="0" w:color="000000"/>
              <w:left w:val="single" w:sz="4" w:space="0" w:color="000000"/>
              <w:bottom w:val="single" w:sz="4" w:space="0" w:color="000000"/>
              <w:right w:val="nil"/>
            </w:tcBorders>
          </w:tcPr>
          <w:p w14:paraId="28FDAED4" w14:textId="77777777" w:rsidR="00D812EB" w:rsidRPr="000D7659" w:rsidRDefault="00D812EB" w:rsidP="00600D66">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728C7D2" w14:textId="77777777" w:rsidR="00D812EB" w:rsidRPr="004C0B85"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2867DBB" w14:textId="77777777" w:rsidR="00D812EB" w:rsidRPr="000D7659" w:rsidRDefault="00D812EB" w:rsidP="00600D66">
            <w:pPr>
              <w:pStyle w:val="TAL"/>
            </w:pPr>
            <w:r w:rsidRPr="000D7659">
              <w:rPr>
                <w:kern w:val="2"/>
              </w:rPr>
              <w:t>The VAL UE(s) identifiers for which the data/analytics apply.</w:t>
            </w:r>
          </w:p>
        </w:tc>
      </w:tr>
      <w:tr w:rsidR="00D812EB" w:rsidRPr="000D7659" w14:paraId="1D7106A1" w14:textId="77777777" w:rsidTr="00600D66">
        <w:trPr>
          <w:jc w:val="center"/>
        </w:trPr>
        <w:tc>
          <w:tcPr>
            <w:tcW w:w="2880" w:type="dxa"/>
            <w:tcBorders>
              <w:top w:val="single" w:sz="4" w:space="0" w:color="000000"/>
              <w:left w:val="single" w:sz="4" w:space="0" w:color="000000"/>
              <w:bottom w:val="single" w:sz="4" w:space="0" w:color="000000"/>
              <w:right w:val="nil"/>
            </w:tcBorders>
          </w:tcPr>
          <w:p w14:paraId="76E6F898" w14:textId="77777777" w:rsidR="00D812EB" w:rsidRPr="000D7659" w:rsidRDefault="00D812EB" w:rsidP="00600D66">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5DBD04A" w14:textId="77777777" w:rsidR="00D812EB" w:rsidRPr="000D7659" w:rsidRDefault="00D812EB" w:rsidP="00600D6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CD25E1B" w14:textId="77777777" w:rsidR="00D812EB" w:rsidRPr="000D7659" w:rsidRDefault="00D812EB" w:rsidP="00600D66">
            <w:pPr>
              <w:pStyle w:val="TAL"/>
              <w:rPr>
                <w:kern w:val="2"/>
                <w:lang w:eastAsia="de-DE"/>
              </w:rPr>
            </w:pPr>
            <w:r>
              <w:rPr>
                <w:kern w:val="2"/>
                <w:lang w:eastAsia="de-DE"/>
              </w:rPr>
              <w:t>The geographical or service area for which the requirement request applies.</w:t>
            </w:r>
          </w:p>
        </w:tc>
      </w:tr>
      <w:tr w:rsidR="00D812EB" w:rsidRPr="000D7659" w14:paraId="40F63D93"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141819A5" w14:textId="77777777" w:rsidR="00D812EB" w:rsidRPr="000D7659" w:rsidRDefault="00D812EB" w:rsidP="00600D66">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B9C8988"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F552842" w14:textId="77777777" w:rsidR="00D812EB" w:rsidRPr="000D7659" w:rsidRDefault="00D812EB" w:rsidP="00600D66">
            <w:pPr>
              <w:pStyle w:val="TAL"/>
              <w:rPr>
                <w:kern w:val="2"/>
                <w:lang w:eastAsia="de-DE"/>
              </w:rPr>
            </w:pPr>
            <w:r w:rsidRPr="000D7659">
              <w:rPr>
                <w:kern w:val="2"/>
                <w:lang w:eastAsia="de-DE"/>
              </w:rPr>
              <w:t>The time validity of the request.</w:t>
            </w:r>
          </w:p>
        </w:tc>
      </w:tr>
    </w:tbl>
    <w:p w14:paraId="41A502D3" w14:textId="77777777" w:rsidR="00D812EB" w:rsidRPr="000D7659" w:rsidRDefault="00D812EB" w:rsidP="00D812EB">
      <w:pPr>
        <w:rPr>
          <w:lang w:val="en-US"/>
        </w:rPr>
      </w:pPr>
    </w:p>
    <w:p w14:paraId="726A2AFF" w14:textId="7A85B218" w:rsidR="00D812EB" w:rsidRPr="000D7659" w:rsidRDefault="00D812EB" w:rsidP="00D812EB">
      <w:pPr>
        <w:pStyle w:val="41"/>
      </w:pPr>
      <w:bookmarkStart w:id="555" w:name="_Toc164675517"/>
      <w:bookmarkStart w:id="556" w:name="_Toc167727188"/>
      <w:bookmarkStart w:id="557" w:name="_Toc167727314"/>
      <w:bookmarkStart w:id="558" w:name="_Toc172557911"/>
      <w:r>
        <w:t>6</w:t>
      </w:r>
      <w:r w:rsidRPr="000D7659">
        <w:t>.</w:t>
      </w:r>
      <w:r w:rsidR="00600D66">
        <w:rPr>
          <w:rFonts w:hint="eastAsia"/>
          <w:lang w:eastAsia="zh-CN"/>
        </w:rPr>
        <w:t>8</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555"/>
      <w:bookmarkEnd w:id="556"/>
      <w:bookmarkEnd w:id="557"/>
      <w:bookmarkEnd w:id="558"/>
    </w:p>
    <w:p w14:paraId="6E006A60" w14:textId="760E3FB2" w:rsidR="00D812EB" w:rsidRPr="000D7659" w:rsidRDefault="00D812EB" w:rsidP="00D812EB">
      <w:r w:rsidRPr="000D7659">
        <w:t>Table</w:t>
      </w:r>
      <w:r w:rsidRPr="00030BDA">
        <w:t> </w:t>
      </w:r>
      <w:r>
        <w:t>6</w:t>
      </w:r>
      <w:r w:rsidRPr="000D7659">
        <w:t>.</w:t>
      </w:r>
      <w:r w:rsidR="00600D66">
        <w:rPr>
          <w:rFonts w:hint="eastAsia"/>
          <w:lang w:eastAsia="zh-CN"/>
        </w:rPr>
        <w:t>8</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20FDDABD" w14:textId="1BAE8EF8" w:rsidR="00D812EB" w:rsidRPr="000D7659" w:rsidRDefault="00D812EB" w:rsidP="00D812EB">
      <w:pPr>
        <w:pStyle w:val="TH"/>
      </w:pPr>
      <w:r w:rsidRPr="000D7659">
        <w:t>Table</w:t>
      </w:r>
      <w:r w:rsidRPr="00030BDA">
        <w:t> </w:t>
      </w:r>
      <w:r>
        <w:t>6</w:t>
      </w:r>
      <w:r w:rsidRPr="000D7659">
        <w:t>.</w:t>
      </w:r>
      <w:r w:rsidR="00600D66">
        <w:rPr>
          <w:rFonts w:hint="eastAsia"/>
          <w:lang w:eastAsia="zh-CN"/>
        </w:rPr>
        <w:t>8</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33DF974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5BD53DC"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B46F88A"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B982E6"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1FF082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3BC7ECD" w14:textId="77777777" w:rsidR="00D812EB" w:rsidRPr="000D7659" w:rsidRDefault="00D812EB" w:rsidP="00600D66">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15954C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B16ACD0" w14:textId="77777777" w:rsidR="00D812EB" w:rsidRPr="000D7659" w:rsidRDefault="00D812EB" w:rsidP="00600D66">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68D7BBA1" w14:textId="77777777" w:rsidR="00D812EB" w:rsidRPr="000D7659" w:rsidRDefault="00D812EB" w:rsidP="00D812EB"/>
    <w:p w14:paraId="37460DAB" w14:textId="12AF8AF3" w:rsidR="00D812EB" w:rsidRPr="000D7659" w:rsidRDefault="00D812EB" w:rsidP="00D812EB">
      <w:pPr>
        <w:pStyle w:val="41"/>
      </w:pPr>
      <w:bookmarkStart w:id="559" w:name="_Toc164675518"/>
      <w:bookmarkStart w:id="560" w:name="_Toc167727189"/>
      <w:bookmarkStart w:id="561" w:name="_Toc167727315"/>
      <w:bookmarkStart w:id="562" w:name="_Toc172557912"/>
      <w:r>
        <w:lastRenderedPageBreak/>
        <w:t>6</w:t>
      </w:r>
      <w:r w:rsidRPr="000D7659">
        <w:t>.</w:t>
      </w:r>
      <w:r w:rsidR="00600D66">
        <w:rPr>
          <w:rFonts w:hint="eastAsia"/>
          <w:lang w:eastAsia="zh-CN"/>
        </w:rPr>
        <w:t>8</w:t>
      </w:r>
      <w:r w:rsidRPr="000D7659">
        <w:t>.3.7</w:t>
      </w:r>
      <w:r w:rsidRPr="000D7659">
        <w:tab/>
        <w:t>Data Notification</w:t>
      </w:r>
      <w:bookmarkEnd w:id="559"/>
      <w:bookmarkEnd w:id="560"/>
      <w:bookmarkEnd w:id="561"/>
      <w:bookmarkEnd w:id="562"/>
    </w:p>
    <w:p w14:paraId="15872E78" w14:textId="7372515C" w:rsidR="00D812EB" w:rsidRPr="000D7659" w:rsidRDefault="00D812EB" w:rsidP="00D812EB">
      <w:r w:rsidRPr="000D7659">
        <w:t>Table</w:t>
      </w:r>
      <w:r w:rsidRPr="00030BDA">
        <w:t> </w:t>
      </w:r>
      <w:r>
        <w:t>6</w:t>
      </w:r>
      <w:r w:rsidRPr="000D7659">
        <w:t>.</w:t>
      </w:r>
      <w:r w:rsidR="00600D66">
        <w:rPr>
          <w:rFonts w:hint="eastAsia"/>
          <w:lang w:eastAsia="zh-CN"/>
        </w:rPr>
        <w:t>8</w:t>
      </w:r>
      <w:r w:rsidRPr="000D7659">
        <w:t>.3.7-1 describes information elements for the Data Notification from the Data Producer to the ADAE server.</w:t>
      </w:r>
    </w:p>
    <w:p w14:paraId="7E0E60CC" w14:textId="03A82266" w:rsidR="00D812EB" w:rsidRPr="000D7659" w:rsidRDefault="00D812EB" w:rsidP="00D812EB">
      <w:pPr>
        <w:pStyle w:val="TH"/>
      </w:pPr>
      <w:r w:rsidRPr="0064308A">
        <w:t>Table</w:t>
      </w:r>
      <w:r w:rsidRPr="00030BDA">
        <w:t> </w:t>
      </w:r>
      <w:r w:rsidRPr="0064308A">
        <w:t>6.</w:t>
      </w:r>
      <w:r w:rsidR="00600D66">
        <w:rPr>
          <w:rFonts w:hint="eastAsia"/>
          <w:lang w:eastAsia="zh-CN"/>
        </w:rPr>
        <w:t>8</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475864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8A45C96"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4809E51"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64943"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D536AA0"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BAC2947" w14:textId="77777777" w:rsidR="00D812EB" w:rsidRPr="000D7659" w:rsidRDefault="00D812EB" w:rsidP="00600D66">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6B87571"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7E3211" w14:textId="77777777" w:rsidR="00D812EB" w:rsidRPr="000D7659" w:rsidRDefault="00D812EB" w:rsidP="00600D66">
            <w:pPr>
              <w:pStyle w:val="TAL"/>
              <w:rPr>
                <w:kern w:val="2"/>
                <w:lang w:eastAsia="de-DE"/>
              </w:rPr>
            </w:pPr>
            <w:r w:rsidRPr="000D7659">
              <w:rPr>
                <w:kern w:val="2"/>
                <w:lang w:eastAsia="de-DE"/>
              </w:rPr>
              <w:t>The identifier of the data collection event.</w:t>
            </w:r>
          </w:p>
        </w:tc>
      </w:tr>
      <w:tr w:rsidR="00D812EB" w:rsidRPr="000D7659" w14:paraId="477AB0D6"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42E5BA9" w14:textId="77777777" w:rsidR="00D812EB" w:rsidRPr="000D7659" w:rsidRDefault="00D812EB" w:rsidP="00600D66">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17F2C93"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6DDD67F" w14:textId="77777777" w:rsidR="00D812EB" w:rsidRPr="000D7659" w:rsidRDefault="00D812EB" w:rsidP="00600D66">
            <w:pPr>
              <w:pStyle w:val="TAL"/>
              <w:rPr>
                <w:kern w:val="2"/>
                <w:lang w:eastAsia="de-DE"/>
              </w:rPr>
            </w:pPr>
            <w:r w:rsidRPr="000D7659">
              <w:rPr>
                <w:kern w:val="2"/>
                <w:lang w:eastAsia="de-DE"/>
              </w:rPr>
              <w:t>The identity of Data Producer.</w:t>
            </w:r>
          </w:p>
        </w:tc>
      </w:tr>
      <w:tr w:rsidR="00D812EB" w:rsidRPr="000D7659" w14:paraId="116BC9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8DECE65"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A0CB90"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1AE291C" w14:textId="77777777" w:rsidR="00D812EB" w:rsidRPr="000D7659" w:rsidRDefault="00D812EB" w:rsidP="00600D66">
            <w:pPr>
              <w:pStyle w:val="TAL"/>
              <w:rPr>
                <w:kern w:val="2"/>
                <w:lang w:eastAsia="de-DE"/>
              </w:rPr>
            </w:pPr>
            <w:r w:rsidRPr="000D7659">
              <w:rPr>
                <w:kern w:val="2"/>
                <w:lang w:eastAsia="de-DE"/>
              </w:rPr>
              <w:t xml:space="preserve">The identifier of the analytics event. </w:t>
            </w:r>
            <w:r w:rsidRPr="000D7659">
              <w:rPr>
                <w:kern w:val="2"/>
              </w:rPr>
              <w:t xml:space="preserve">This ID can be for example </w:t>
            </w:r>
            <w:r>
              <w:t>"Collision Detection analytics"</w:t>
            </w:r>
            <w:r w:rsidRPr="000D7659">
              <w:t>.</w:t>
            </w:r>
          </w:p>
        </w:tc>
      </w:tr>
      <w:tr w:rsidR="00D812EB" w:rsidRPr="000D7659" w14:paraId="6528257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F2A7566" w14:textId="77777777" w:rsidR="00D812EB" w:rsidRPr="000D7659" w:rsidRDefault="00D812EB" w:rsidP="00600D66">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E6C16A"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196E6FD" w14:textId="77777777" w:rsidR="00D812EB" w:rsidRPr="000D7659" w:rsidRDefault="00D812EB" w:rsidP="00600D66">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D812EB" w:rsidRPr="000D7659" w14:paraId="39D2195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03230DA" w14:textId="77777777" w:rsidR="00D812EB" w:rsidRPr="000D7659" w:rsidRDefault="00D812EB" w:rsidP="00600D66">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089073E"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E7AC85" w14:textId="77777777" w:rsidR="00D812EB" w:rsidRPr="000D7659" w:rsidRDefault="00D812EB" w:rsidP="00600D66">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w:t>
            </w:r>
            <w:proofErr w:type="spellStart"/>
            <w:r w:rsidRPr="008F5413">
              <w:rPr>
                <w:kern w:val="2"/>
                <w:lang w:eastAsia="de-DE"/>
              </w:rPr>
              <w:t>sidelink</w:t>
            </w:r>
            <w:proofErr w:type="spellEnd"/>
            <w:r w:rsidRPr="008F5413">
              <w:rPr>
                <w:kern w:val="2"/>
                <w:lang w:eastAsia="de-DE"/>
              </w:rPr>
              <w:t xml:space="preserve">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242E0C" w14:textId="77777777" w:rsidR="00D812EB" w:rsidRPr="000D7659" w:rsidRDefault="00D812EB" w:rsidP="00D812EB">
      <w:pPr>
        <w:rPr>
          <w:noProof/>
        </w:rPr>
      </w:pPr>
    </w:p>
    <w:p w14:paraId="230768B7" w14:textId="643C4CCA" w:rsidR="00D812EB" w:rsidRPr="000D7659" w:rsidRDefault="00D812EB" w:rsidP="00D812EB">
      <w:pPr>
        <w:pStyle w:val="41"/>
      </w:pPr>
      <w:bookmarkStart w:id="563" w:name="_Toc164675519"/>
      <w:bookmarkStart w:id="564" w:name="_Toc167727190"/>
      <w:bookmarkStart w:id="565" w:name="_Toc167727316"/>
      <w:bookmarkStart w:id="566" w:name="_Toc172557913"/>
      <w:r>
        <w:t>6.</w:t>
      </w:r>
      <w:r w:rsidR="00600D66">
        <w:rPr>
          <w:rFonts w:hint="eastAsia"/>
          <w:lang w:eastAsia="zh-CN"/>
        </w:rPr>
        <w:t>8</w:t>
      </w:r>
      <w:r>
        <w:t>.3.8</w:t>
      </w:r>
      <w:r>
        <w:tab/>
        <w:t>Get analytics data request</w:t>
      </w:r>
      <w:bookmarkEnd w:id="563"/>
      <w:bookmarkEnd w:id="564"/>
      <w:bookmarkEnd w:id="565"/>
      <w:bookmarkEnd w:id="566"/>
    </w:p>
    <w:p w14:paraId="6E48EC99" w14:textId="785AC1E3"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.3.8-1 describes information elements for the </w:t>
      </w:r>
      <w:r>
        <w:t xml:space="preserve">collision detection </w:t>
      </w:r>
      <w:r w:rsidRPr="000D7659">
        <w:t>analytics request from the analytics consumer to the ADAE server.</w:t>
      </w:r>
    </w:p>
    <w:p w14:paraId="7EA9ABA7" w14:textId="4CCD1FDE" w:rsidR="00D812EB" w:rsidRPr="000D7659" w:rsidRDefault="00D812EB" w:rsidP="00D812EB">
      <w:pPr>
        <w:pStyle w:val="TH"/>
      </w:pPr>
      <w:r w:rsidRPr="00B454F4">
        <w:t>Table</w:t>
      </w:r>
      <w:r w:rsidRPr="00030BDA">
        <w:t> </w:t>
      </w:r>
      <w:r w:rsidRPr="00B454F4">
        <w:t>6.</w:t>
      </w:r>
      <w:r w:rsidR="00600D66">
        <w:rPr>
          <w:rFonts w:hint="eastAsia"/>
          <w:lang w:eastAsia="zh-CN"/>
        </w:rPr>
        <w:t>8</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55C33CE9"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E2B3275"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3B980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44978" w14:textId="77777777" w:rsidR="00D812EB" w:rsidRPr="000D7659" w:rsidRDefault="00D812EB" w:rsidP="00600D66">
            <w:pPr>
              <w:pStyle w:val="TAH"/>
            </w:pPr>
            <w:r w:rsidRPr="000D7659">
              <w:t>Description</w:t>
            </w:r>
          </w:p>
        </w:tc>
      </w:tr>
      <w:tr w:rsidR="00D812EB" w:rsidRPr="000D7659" w14:paraId="780854E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0498F3" w14:textId="77777777" w:rsidR="00D812EB" w:rsidRPr="0064308A" w:rsidRDefault="00D812EB" w:rsidP="00600D66">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16C881B" w14:textId="77777777" w:rsidR="00D812EB" w:rsidRPr="0064308A"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E47E1" w14:textId="77777777" w:rsidR="00D812EB" w:rsidRPr="0064308A" w:rsidRDefault="00D812EB" w:rsidP="00600D66">
            <w:pPr>
              <w:pStyle w:val="TAL"/>
              <w:rPr>
                <w:kern w:val="2"/>
              </w:rPr>
            </w:pPr>
            <w:r w:rsidRPr="000D7659">
              <w:rPr>
                <w:kern w:val="2"/>
              </w:rPr>
              <w:t>The identifier of the consumer.</w:t>
            </w:r>
          </w:p>
        </w:tc>
      </w:tr>
      <w:tr w:rsidR="00D812EB" w:rsidRPr="000D7659" w14:paraId="14D47FC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AF38A0" w14:textId="77777777" w:rsidR="00D812EB" w:rsidRPr="0064308A" w:rsidRDefault="00D812EB" w:rsidP="00600D66">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71C503B" w14:textId="77777777" w:rsidR="00D812EB" w:rsidRPr="0064308A"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EB5E3" w14:textId="77777777" w:rsidR="00D812EB" w:rsidRPr="0064308A" w:rsidRDefault="00D812EB" w:rsidP="00600D66">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p>
        </w:tc>
      </w:tr>
      <w:tr w:rsidR="00D812EB" w:rsidRPr="000D7659" w14:paraId="2840910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7361B74" w14:textId="77777777" w:rsidR="00D812EB" w:rsidRPr="000D7659" w:rsidRDefault="00D812EB" w:rsidP="00600D66">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1C81326" w14:textId="77777777" w:rsidR="00D812EB" w:rsidRPr="000D7659"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362C2" w14:textId="77777777" w:rsidR="00D812EB" w:rsidRPr="000D7659" w:rsidRDefault="00D812EB" w:rsidP="00600D66">
            <w:pPr>
              <w:pStyle w:val="TAL"/>
              <w:rPr>
                <w:kern w:val="2"/>
              </w:rPr>
            </w:pPr>
            <w:r>
              <w:rPr>
                <w:kern w:val="2"/>
              </w:rPr>
              <w:t>The type of analytics for the event, e.g. statistics or predictions,</w:t>
            </w:r>
          </w:p>
        </w:tc>
      </w:tr>
      <w:tr w:rsidR="00D812EB" w:rsidRPr="000D7659" w14:paraId="3184DBA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08B09A"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786BF5D5"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2F02D" w14:textId="77777777" w:rsidR="00D812EB" w:rsidRPr="000D7659" w:rsidRDefault="00D812EB" w:rsidP="00600D66">
            <w:pPr>
              <w:pStyle w:val="TAL"/>
              <w:rPr>
                <w:kern w:val="2"/>
              </w:rPr>
            </w:pPr>
            <w:r>
              <w:rPr>
                <w:kern w:val="2"/>
              </w:rPr>
              <w:t>Filter information for the analytics event</w:t>
            </w:r>
          </w:p>
        </w:tc>
      </w:tr>
      <w:tr w:rsidR="00D812EB" w:rsidRPr="000D7659" w14:paraId="53A1C9D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EC097C" w14:textId="77777777" w:rsidR="00D812EB" w:rsidRPr="000D7659" w:rsidRDefault="00D812EB" w:rsidP="00600D66">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0A34B62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C1942" w14:textId="77777777" w:rsidR="00D812EB" w:rsidRPr="000D7659" w:rsidRDefault="00D812EB" w:rsidP="00600D66">
            <w:pPr>
              <w:pStyle w:val="TAL"/>
              <w:rPr>
                <w:kern w:val="2"/>
              </w:rPr>
            </w:pPr>
            <w:r>
              <w:rPr>
                <w:kern w:val="2"/>
              </w:rPr>
              <w:t>The VAL UE(s) for which the analytics subscription applies</w:t>
            </w:r>
          </w:p>
        </w:tc>
      </w:tr>
      <w:tr w:rsidR="00D812EB" w:rsidRPr="000D7659" w14:paraId="427E998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C87D1F"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2674BD1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70959"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79E5455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D57BE9"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1FF4A4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134D9"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1C741A4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BA30D80"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6949C5FB"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D3055" w14:textId="77777777" w:rsidR="00D812EB" w:rsidRPr="000D7659" w:rsidRDefault="00D812EB" w:rsidP="00600D66">
            <w:pPr>
              <w:pStyle w:val="TAL"/>
              <w:rPr>
                <w:kern w:val="2"/>
              </w:rPr>
            </w:pPr>
            <w:r>
              <w:rPr>
                <w:kern w:val="2"/>
              </w:rPr>
              <w:t xml:space="preserve">The parameters for </w:t>
            </w:r>
            <w:r>
              <w:t>collision detection</w:t>
            </w:r>
            <w:r>
              <w:rPr>
                <w:kern w:val="2"/>
              </w:rPr>
              <w:t xml:space="preserve"> analytics apply.</w:t>
            </w:r>
          </w:p>
        </w:tc>
      </w:tr>
      <w:tr w:rsidR="00D812EB" w:rsidRPr="000D7659" w14:paraId="3EBD663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D20D0C3"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5EF5A0CE"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6E21F" w14:textId="77777777" w:rsidR="00D812EB" w:rsidRDefault="00D812EB" w:rsidP="00600D66">
            <w:pPr>
              <w:pStyle w:val="TAL"/>
              <w:rPr>
                <w:kern w:val="2"/>
              </w:rPr>
            </w:pPr>
            <w:r>
              <w:rPr>
                <w:kern w:val="2"/>
              </w:rPr>
              <w:t xml:space="preserve">The minimum distance allowed for two UEs. </w:t>
            </w:r>
          </w:p>
        </w:tc>
      </w:tr>
      <w:tr w:rsidR="00D812EB" w:rsidRPr="000D7659" w14:paraId="2D5C9E6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30783EF" w14:textId="77777777" w:rsidR="00D812EB" w:rsidRPr="0064308A" w:rsidRDefault="00D812EB" w:rsidP="00600D66">
            <w:pPr>
              <w:pStyle w:val="TAL"/>
              <w:rPr>
                <w:kern w:val="2"/>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25D188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2CF6E" w14:textId="77777777" w:rsidR="00D812EB" w:rsidRDefault="00D812EB" w:rsidP="00600D66">
            <w:pPr>
              <w:pStyle w:val="TAL"/>
              <w:rPr>
                <w:kern w:val="2"/>
              </w:rPr>
            </w:pPr>
            <w:r>
              <w:rPr>
                <w:kern w:val="2"/>
              </w:rPr>
              <w:t>The maximum velocity of the UEs.</w:t>
            </w:r>
          </w:p>
        </w:tc>
      </w:tr>
      <w:tr w:rsidR="00D812EB" w:rsidRPr="000D7659" w14:paraId="10FCC3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34CCE6" w14:textId="77777777" w:rsidR="00D812EB" w:rsidRPr="0064308A" w:rsidRDefault="00D812EB" w:rsidP="00600D66">
            <w:pPr>
              <w:pStyle w:val="TAL"/>
              <w:rPr>
                <w:kern w:val="2"/>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65A56F5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D4A01" w14:textId="77777777" w:rsidR="00D812EB" w:rsidRDefault="00D812EB" w:rsidP="00600D66">
            <w:pPr>
              <w:pStyle w:val="TAL"/>
              <w:rPr>
                <w:kern w:val="2"/>
              </w:rPr>
            </w:pPr>
            <w:r>
              <w:rPr>
                <w:kern w:val="2"/>
              </w:rPr>
              <w:t>The expected direction of the UEs moving.</w:t>
            </w:r>
          </w:p>
        </w:tc>
      </w:tr>
      <w:tr w:rsidR="00D812EB" w:rsidRPr="000D7659" w14:paraId="53714B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BDE6BD8" w14:textId="77777777" w:rsidR="00D812EB" w:rsidRDefault="00D812EB" w:rsidP="00600D66">
            <w:pPr>
              <w:pStyle w:val="TAL"/>
              <w:rPr>
                <w:kern w:val="2"/>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2EDC20C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13313" w14:textId="77777777" w:rsidR="00D812EB" w:rsidRDefault="00D812EB" w:rsidP="00600D66">
            <w:pPr>
              <w:pStyle w:val="TAL"/>
              <w:rPr>
                <w:kern w:val="2"/>
              </w:rPr>
            </w:pPr>
            <w:r>
              <w:rPr>
                <w:kern w:val="2"/>
              </w:rPr>
              <w:t>The granularity of the movement track.</w:t>
            </w:r>
          </w:p>
        </w:tc>
      </w:tr>
      <w:tr w:rsidR="00D812EB" w:rsidRPr="000D7659" w14:paraId="3683126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C5BE1B1" w14:textId="77777777" w:rsidR="00D812EB" w:rsidRPr="000D7659" w:rsidRDefault="00D812EB" w:rsidP="00600D66">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BEE1FB0"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27B5A" w14:textId="77777777" w:rsidR="00D812EB" w:rsidRPr="000D7659" w:rsidRDefault="00D812EB" w:rsidP="00600D66">
            <w:pPr>
              <w:pStyle w:val="TAL"/>
              <w:rPr>
                <w:kern w:val="2"/>
              </w:rPr>
            </w:pPr>
            <w:r w:rsidRPr="000D7659">
              <w:rPr>
                <w:kern w:val="2"/>
              </w:rPr>
              <w:t>The level of accuracy for the analytics service (in case of prediction).</w:t>
            </w:r>
          </w:p>
        </w:tc>
      </w:tr>
    </w:tbl>
    <w:p w14:paraId="5D669432" w14:textId="77777777" w:rsidR="00D812EB" w:rsidRPr="000D7659" w:rsidRDefault="00D812EB" w:rsidP="00D812EB"/>
    <w:p w14:paraId="43502FA2" w14:textId="744C71F8" w:rsidR="00D812EB" w:rsidRPr="000D7659" w:rsidRDefault="00D812EB" w:rsidP="00D812EB">
      <w:pPr>
        <w:pStyle w:val="41"/>
      </w:pPr>
      <w:bookmarkStart w:id="567" w:name="_Toc164675520"/>
      <w:bookmarkStart w:id="568" w:name="_Toc167727191"/>
      <w:bookmarkStart w:id="569" w:name="_Toc167727317"/>
      <w:bookmarkStart w:id="570" w:name="_Toc172557914"/>
      <w:r>
        <w:t>6.</w:t>
      </w:r>
      <w:r w:rsidR="00600D66">
        <w:rPr>
          <w:rFonts w:hint="eastAsia"/>
          <w:lang w:eastAsia="zh-CN"/>
        </w:rPr>
        <w:t>8</w:t>
      </w:r>
      <w:r>
        <w:t>.3.9</w:t>
      </w:r>
      <w:r>
        <w:tab/>
        <w:t>Get analytics data response</w:t>
      </w:r>
      <w:bookmarkEnd w:id="567"/>
      <w:bookmarkEnd w:id="568"/>
      <w:bookmarkEnd w:id="569"/>
      <w:bookmarkEnd w:id="570"/>
    </w:p>
    <w:p w14:paraId="76404226" w14:textId="33BD2DA2"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.3.9-1 describes information elements for the Get </w:t>
      </w:r>
      <w:r>
        <w:t xml:space="preserve">collision detection </w:t>
      </w:r>
      <w:r w:rsidRPr="000D7659">
        <w:t>analytics response from the ADAE server to the consumer.</w:t>
      </w:r>
    </w:p>
    <w:p w14:paraId="1A36A604" w14:textId="7B8C60F6" w:rsidR="00D812EB" w:rsidRPr="000D7659" w:rsidRDefault="00D812EB" w:rsidP="00D812EB">
      <w:pPr>
        <w:pStyle w:val="TH"/>
      </w:pPr>
      <w:r w:rsidRPr="00504EFF">
        <w:lastRenderedPageBreak/>
        <w:t>Table</w:t>
      </w:r>
      <w:r w:rsidRPr="00030BDA">
        <w:t> </w:t>
      </w:r>
      <w:r>
        <w:t>6</w:t>
      </w:r>
      <w:r w:rsidRPr="00504EFF">
        <w:t>.</w:t>
      </w:r>
      <w:r w:rsidR="00600D66">
        <w:rPr>
          <w:rFonts w:hint="eastAsia"/>
          <w:lang w:eastAsia="zh-CN"/>
        </w:rPr>
        <w:t>8</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8748D0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D8BA4D2"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13EDD10"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B3814F"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44487EDB"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299B6"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DDFAAFD" w14:textId="77777777" w:rsidR="00D812EB" w:rsidRPr="000D7659" w:rsidRDefault="00D812EB" w:rsidP="00600D66">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F9DE0"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7DD4C6FE"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37614A" w14:textId="77777777" w:rsidR="00D812EB" w:rsidRDefault="00D812EB" w:rsidP="00600D66">
            <w:pPr>
              <w:pStyle w:val="TAL"/>
              <w:rPr>
                <w:kern w:val="2"/>
                <w:lang w:val="en-US" w:eastAsia="zh-CN"/>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39C2388"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BF577" w14:textId="77777777" w:rsidR="00D812EB" w:rsidRDefault="00D812EB" w:rsidP="00600D66">
            <w:pPr>
              <w:pStyle w:val="TAL"/>
              <w:rPr>
                <w:kern w:val="2"/>
              </w:rPr>
            </w:pPr>
            <w:r w:rsidRPr="000D7659">
              <w:rPr>
                <w:kern w:val="2"/>
              </w:rPr>
              <w:t xml:space="preserve">The reported analytics for the </w:t>
            </w:r>
            <w:r>
              <w:t>collision detection</w:t>
            </w:r>
            <w:r w:rsidRPr="000D7659">
              <w:t xml:space="preserve"> analytics</w:t>
            </w:r>
            <w:r w:rsidRPr="000D7659">
              <w:rPr>
                <w:kern w:val="2"/>
              </w:rPr>
              <w:t>.</w:t>
            </w:r>
          </w:p>
        </w:tc>
      </w:tr>
      <w:tr w:rsidR="00D812EB" w:rsidRPr="000D7659" w14:paraId="06E37467"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6E30CB6" w14:textId="77777777" w:rsidR="00D812EB" w:rsidRDefault="00D812EB" w:rsidP="00600D66">
            <w:pPr>
              <w:pStyle w:val="TAL"/>
              <w:rPr>
                <w:kern w:val="2"/>
                <w:lang w:val="en-US" w:eastAsia="zh-CN"/>
              </w:rPr>
            </w:pPr>
            <w:r>
              <w:rPr>
                <w:kern w:val="2"/>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2F6B877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9E3C2" w14:textId="77777777" w:rsidR="00D812EB" w:rsidRDefault="00D812EB" w:rsidP="00600D66">
            <w:pPr>
              <w:pStyle w:val="TAL"/>
              <w:rPr>
                <w:kern w:val="2"/>
              </w:rPr>
            </w:pPr>
            <w:r>
              <w:rPr>
                <w:kern w:val="2"/>
              </w:rPr>
              <w:t>The VAL UE identifiers for which the analytics outputs apply.</w:t>
            </w:r>
          </w:p>
        </w:tc>
      </w:tr>
      <w:tr w:rsidR="00D812EB" w:rsidRPr="000D7659" w14:paraId="4ECDCAF5"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54E9C" w14:textId="77777777" w:rsidR="00D812EB" w:rsidRDefault="00D812EB" w:rsidP="00600D66">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03D5A38C"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FE26A" w14:textId="77777777" w:rsidR="00D812EB" w:rsidRDefault="00D812EB" w:rsidP="00600D66">
            <w:pPr>
              <w:pStyle w:val="TAL"/>
            </w:pPr>
            <w:r>
              <w:t>Time of the potential collisions between the UEs.</w:t>
            </w:r>
          </w:p>
        </w:tc>
      </w:tr>
      <w:tr w:rsidR="00D812EB" w:rsidRPr="000D7659" w14:paraId="27BE3C46"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EFF9A9" w14:textId="77777777" w:rsidR="00D812EB" w:rsidRDefault="00D812EB" w:rsidP="00600D66">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C49AE5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35485" w14:textId="77777777" w:rsidR="00D812EB" w:rsidRDefault="00D812EB" w:rsidP="00600D66">
            <w:pPr>
              <w:pStyle w:val="TAL"/>
            </w:pPr>
            <w:r>
              <w:t>Location of the potential collisions between the UEs.</w:t>
            </w:r>
          </w:p>
        </w:tc>
      </w:tr>
      <w:tr w:rsidR="00D812EB" w:rsidRPr="000D7659" w14:paraId="7F22392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1B079F" w14:textId="77777777" w:rsidR="00D812EB" w:rsidRDefault="00D812EB" w:rsidP="00600D66">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50002F7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98D65" w14:textId="77777777" w:rsidR="00D812EB" w:rsidRDefault="00D812EB" w:rsidP="00600D66">
            <w:pPr>
              <w:pStyle w:val="TAL"/>
              <w:rPr>
                <w:kern w:val="2"/>
              </w:rPr>
            </w:pPr>
            <w:r>
              <w:rPr>
                <w:kern w:val="2"/>
              </w:rPr>
              <w:t>Direction of the UEs moving.</w:t>
            </w:r>
          </w:p>
        </w:tc>
      </w:tr>
      <w:tr w:rsidR="00D812EB" w:rsidRPr="000D7659" w14:paraId="21F41C71"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66DDE" w14:textId="77777777" w:rsidR="00D812EB" w:rsidRDefault="00D812EB" w:rsidP="00600D66">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EE1D769"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190FE" w14:textId="77777777" w:rsidR="00D812EB" w:rsidRDefault="00D812EB" w:rsidP="00600D66">
            <w:pPr>
              <w:pStyle w:val="TAL"/>
              <w:rPr>
                <w:kern w:val="2"/>
              </w:rPr>
            </w:pPr>
            <w:r>
              <w:rPr>
                <w:kern w:val="2"/>
              </w:rPr>
              <w:t>Velocity of the UEs moving.</w:t>
            </w:r>
          </w:p>
        </w:tc>
      </w:tr>
      <w:tr w:rsidR="00D812EB" w:rsidRPr="000D7659" w14:paraId="656C454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F3EF6C" w14:textId="77777777" w:rsidR="00D812EB" w:rsidRDefault="00D812EB" w:rsidP="00600D66">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2534C9F1"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F5DE" w14:textId="77777777" w:rsidR="00D812EB" w:rsidRDefault="00D812EB" w:rsidP="00600D66">
            <w:pPr>
              <w:pStyle w:val="TAL"/>
              <w:rPr>
                <w:kern w:val="2"/>
              </w:rPr>
            </w:pPr>
            <w:r w:rsidRPr="000D7659">
              <w:t>Time stamp of the collected analytics data.</w:t>
            </w:r>
          </w:p>
        </w:tc>
      </w:tr>
      <w:tr w:rsidR="00D812EB" w:rsidRPr="000D7659" w14:paraId="6459A0EC"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5A98EFB"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54DEE7C8"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ED121"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13F53134" w14:textId="77777777" w:rsidR="00107177" w:rsidRDefault="00107177" w:rsidP="00107177">
      <w:pPr>
        <w:rPr>
          <w:lang w:eastAsia="zh-CN"/>
        </w:rPr>
      </w:pPr>
      <w:bookmarkStart w:id="571" w:name="_Toc167727192"/>
      <w:bookmarkStart w:id="572" w:name="_Toc167727318"/>
      <w:bookmarkStart w:id="573" w:name="OLE_LINK169"/>
      <w:bookmarkStart w:id="574" w:name="OLE_LINK170"/>
    </w:p>
    <w:p w14:paraId="14474AD1" w14:textId="65449AD8" w:rsidR="005575A7" w:rsidRDefault="005575A7" w:rsidP="005575A7">
      <w:pPr>
        <w:pStyle w:val="31"/>
      </w:pPr>
      <w:bookmarkStart w:id="575" w:name="_Toc172557915"/>
      <w:r>
        <w:rPr>
          <w:rFonts w:hint="eastAsia"/>
          <w:lang w:eastAsia="zh-CN"/>
        </w:rPr>
        <w:t>6</w:t>
      </w:r>
      <w:r>
        <w:t>.</w:t>
      </w:r>
      <w:r>
        <w:rPr>
          <w:lang w:eastAsia="zh-CN"/>
        </w:rPr>
        <w:t>8</w:t>
      </w:r>
      <w:r>
        <w:t>.</w:t>
      </w:r>
      <w:r>
        <w:rPr>
          <w:lang w:eastAsia="zh-CN"/>
        </w:rPr>
        <w:t>4</w:t>
      </w:r>
      <w:r>
        <w:tab/>
      </w:r>
      <w:r>
        <w:rPr>
          <w:lang w:eastAsia="zh-CN"/>
        </w:rPr>
        <w:t>Solution e</w:t>
      </w:r>
      <w:r>
        <w:t>valuation</w:t>
      </w:r>
      <w:bookmarkEnd w:id="571"/>
      <w:bookmarkEnd w:id="572"/>
      <w:bookmarkEnd w:id="575"/>
    </w:p>
    <w:p w14:paraId="0E0E0048" w14:textId="77777777" w:rsidR="005575A7" w:rsidRDefault="005575A7" w:rsidP="005575A7">
      <w:pPr>
        <w:rPr>
          <w:rFonts w:eastAsia="Malgun Gothic"/>
        </w:rPr>
      </w:pPr>
      <w:r w:rsidRPr="00657EF0">
        <w:rPr>
          <w:noProof/>
          <w:lang w:val="en-US"/>
        </w:rPr>
        <w:t>This solution</w:t>
      </w:r>
      <w:r>
        <w:rPr>
          <w:noProof/>
          <w:lang w:val="en-US"/>
        </w:rPr>
        <w:t xml:space="preserve"> addresses </w:t>
      </w:r>
      <w:r w:rsidRPr="00030BDA">
        <w:rPr>
          <w:lang w:eastAsia="zh-CN"/>
        </w:rPr>
        <w:t xml:space="preserve">KI#5 </w:t>
      </w:r>
      <w:r>
        <w:rPr>
          <w:lang w:eastAsia="zh-CN"/>
        </w:rPr>
        <w:t xml:space="preserve">about ranging information exposure </w:t>
      </w:r>
      <w:r w:rsidRPr="00030BDA">
        <w:rPr>
          <w:lang w:eastAsia="zh-CN"/>
        </w:rPr>
        <w:t xml:space="preserve">to support </w:t>
      </w:r>
      <w:r>
        <w:rPr>
          <w:lang w:eastAsia="zh-CN"/>
        </w:rPr>
        <w:t>application layer</w:t>
      </w:r>
      <w:r w:rsidRPr="00944FD7">
        <w:rPr>
          <w:noProof/>
        </w:rPr>
        <w:t xml:space="preserve"> analytics</w:t>
      </w:r>
      <w:r w:rsidRPr="00944FD7" w:rsidDel="005A1C29">
        <w:rPr>
          <w:rStyle w:val="afff0"/>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p>
    <w:p w14:paraId="22F7808F" w14:textId="69CB984C" w:rsidR="00D812EB" w:rsidRDefault="005575A7" w:rsidP="005575A7">
      <w:pPr>
        <w:rPr>
          <w:lang w:eastAsia="zh-CN"/>
        </w:rPr>
      </w:pPr>
      <w:r>
        <w:rPr>
          <w:rFonts w:eastAsia="Malgun Gothic"/>
        </w:rPr>
        <w:t>The impacted entities are VAL server, ADAE server and data producers (e.g. ADAE client, LM server).</w:t>
      </w:r>
      <w:bookmarkEnd w:id="573"/>
      <w:bookmarkEnd w:id="574"/>
    </w:p>
    <w:p w14:paraId="36F0821C" w14:textId="2649C91C" w:rsidR="009030A9" w:rsidRPr="00460CD1" w:rsidRDefault="000B6D26" w:rsidP="009030A9">
      <w:pPr>
        <w:pStyle w:val="21"/>
        <w:rPr>
          <w:lang w:eastAsia="zh-CN"/>
        </w:rPr>
      </w:pPr>
      <w:bookmarkStart w:id="576" w:name="_Toc167727193"/>
      <w:bookmarkStart w:id="577" w:name="_Toc167727319"/>
      <w:bookmarkStart w:id="578" w:name="_Toc172557916"/>
      <w:r>
        <w:rPr>
          <w:rFonts w:hint="eastAsia"/>
          <w:lang w:eastAsia="zh-CN"/>
        </w:rPr>
        <w:t xml:space="preserve">6.9 </w:t>
      </w:r>
      <w:r>
        <w:rPr>
          <w:rFonts w:hint="eastAsia"/>
          <w:lang w:eastAsia="zh-CN"/>
        </w:rPr>
        <w:tab/>
      </w:r>
      <w:r w:rsidR="009030A9" w:rsidRPr="00460CD1">
        <w:rPr>
          <w:lang w:eastAsia="zh-CN"/>
        </w:rPr>
        <w:t>Solution #</w:t>
      </w:r>
      <w:r w:rsidR="009030A9">
        <w:rPr>
          <w:rFonts w:hint="eastAsia"/>
          <w:lang w:eastAsia="zh-CN"/>
        </w:rPr>
        <w:t>9</w:t>
      </w:r>
      <w:r w:rsidR="009030A9" w:rsidRPr="00460CD1">
        <w:rPr>
          <w:lang w:eastAsia="zh-CN"/>
        </w:rPr>
        <w:t>: New ADAE Analytics on Location-related UE Group for Location Services</w:t>
      </w:r>
      <w:bookmarkEnd w:id="576"/>
      <w:bookmarkEnd w:id="577"/>
      <w:bookmarkEnd w:id="578"/>
    </w:p>
    <w:p w14:paraId="43BC3274" w14:textId="77B4FCA1" w:rsidR="009030A9" w:rsidRPr="00460CD1" w:rsidRDefault="009030A9" w:rsidP="009030A9">
      <w:pPr>
        <w:pStyle w:val="31"/>
        <w:rPr>
          <w:lang w:val="en-US" w:eastAsia="zh-CN"/>
        </w:rPr>
      </w:pPr>
      <w:bookmarkStart w:id="579" w:name="_Toc167727194"/>
      <w:bookmarkStart w:id="580" w:name="_Toc167727320"/>
      <w:bookmarkStart w:id="581" w:name="_Toc172557917"/>
      <w:r w:rsidRPr="00460CD1">
        <w:rPr>
          <w:lang w:val="en-US" w:eastAsia="zh-CN"/>
        </w:rPr>
        <w:t>6.</w:t>
      </w:r>
      <w:r>
        <w:rPr>
          <w:rFonts w:hint="eastAsia"/>
          <w:lang w:val="en-US" w:eastAsia="zh-CN"/>
        </w:rPr>
        <w:t>9</w:t>
      </w:r>
      <w:r w:rsidRPr="00460CD1">
        <w:rPr>
          <w:lang w:val="en-US" w:eastAsia="zh-CN"/>
        </w:rPr>
        <w:t>.1</w:t>
      </w:r>
      <w:r w:rsidRPr="00460CD1">
        <w:rPr>
          <w:lang w:val="en-US" w:eastAsia="zh-CN"/>
        </w:rPr>
        <w:tab/>
        <w:t>General</w:t>
      </w:r>
      <w:bookmarkEnd w:id="579"/>
      <w:bookmarkEnd w:id="580"/>
      <w:bookmarkEnd w:id="581"/>
    </w:p>
    <w:p w14:paraId="25E87485" w14:textId="754C94EF" w:rsidR="009030A9" w:rsidRPr="00107177" w:rsidRDefault="009030A9" w:rsidP="009030A9">
      <w:pPr>
        <w:rPr>
          <w:noProof/>
        </w:rPr>
      </w:pPr>
      <w:r w:rsidRPr="00107177">
        <w:rPr>
          <w:noProof/>
        </w:rPr>
        <w:t>The application enabler related to location should support to statistic the location information based on time/area domain and then expose them to the vertical applications. Also, predicted UE location exposure such as predicted time duration for UE(s) to stay in an area, expected UE group route prediction, UE group member deviation prediction and UE density prediction in certain area is valuable for vertical applications. For example, time duration prediction for UE staying in an area can be used for VAL to get estimation on how long a person can stay in the office, UE density prediction in an area can be used for VAL to get hot zone information due to people gathering, UE group route prediction can be used to formulate application group profile with Expected Group Geographical Service Area as described in 3GPP TS 23.558 [</w:t>
      </w:r>
      <w:r w:rsidRPr="00107177">
        <w:rPr>
          <w:rFonts w:hint="eastAsia"/>
          <w:noProof/>
          <w:lang w:eastAsia="zh-CN"/>
        </w:rPr>
        <w:t>18</w:t>
      </w:r>
      <w:r w:rsidRPr="00107177">
        <w:rPr>
          <w:noProof/>
        </w:rPr>
        <w:t>] clause 8.2.11. UE group member deviation prediction can be used for VAL to know which UE group member falls behind other group members or group leader (then VAL can send warning/reminder to the group members).</w:t>
      </w:r>
    </w:p>
    <w:p w14:paraId="61CAC6C4" w14:textId="77777777" w:rsidR="009030A9" w:rsidRPr="00107177" w:rsidRDefault="009030A9" w:rsidP="009030A9">
      <w:pPr>
        <w:rPr>
          <w:lang w:eastAsia="zh-CN"/>
        </w:rPr>
      </w:pPr>
      <w:r w:rsidRPr="00460CD1">
        <w:rPr>
          <w:lang w:eastAsia="zh-CN"/>
        </w:rPr>
        <w:t xml:space="preserve">The following clauses specify procedures, information flows and APIs for KI#4 to support </w:t>
      </w:r>
      <w:r w:rsidRPr="00107177">
        <w:rPr>
          <w:noProof/>
        </w:rPr>
        <w:t>new ADAE analytics on location-related UE group, e.g., statistics/predictions on time duration of UE(s) staying at an area, UE group route, UE density, and UE group member deviation, to support location information exposure and value-added location services.</w:t>
      </w:r>
    </w:p>
    <w:p w14:paraId="3B382CBD" w14:textId="15FA9CF9" w:rsidR="009030A9" w:rsidRPr="00460CD1" w:rsidRDefault="009030A9" w:rsidP="009030A9">
      <w:pPr>
        <w:pStyle w:val="31"/>
      </w:pPr>
      <w:bookmarkStart w:id="582" w:name="_Toc167727195"/>
      <w:bookmarkStart w:id="583" w:name="_Toc167727321"/>
      <w:bookmarkStart w:id="584" w:name="_Toc172557918"/>
      <w:r w:rsidRPr="00460CD1">
        <w:t>6.</w:t>
      </w:r>
      <w:r>
        <w:rPr>
          <w:rFonts w:hint="eastAsia"/>
          <w:lang w:eastAsia="zh-CN"/>
        </w:rPr>
        <w:t>9</w:t>
      </w:r>
      <w:r w:rsidRPr="00460CD1">
        <w:t>.2</w:t>
      </w:r>
      <w:r w:rsidRPr="00460CD1">
        <w:tab/>
        <w:t>Procedure</w:t>
      </w:r>
      <w:bookmarkEnd w:id="582"/>
      <w:bookmarkEnd w:id="583"/>
      <w:bookmarkEnd w:id="584"/>
    </w:p>
    <w:p w14:paraId="751918D6" w14:textId="77777777" w:rsidR="009030A9" w:rsidRPr="00460CD1" w:rsidRDefault="009030A9" w:rsidP="009030A9">
      <w:pPr>
        <w:rPr>
          <w:lang w:eastAsia="zh-CN"/>
        </w:rPr>
      </w:pPr>
      <w:r w:rsidRPr="00460CD1">
        <w:rPr>
          <w:lang w:eastAsia="zh-CN"/>
        </w:rPr>
        <w:t>Pre-conditions:</w:t>
      </w:r>
    </w:p>
    <w:p w14:paraId="5EDAC333"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about the UEs is available at SEAL LM server.</w:t>
      </w:r>
    </w:p>
    <w:p w14:paraId="097F664E"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of the UEs exposure is allowed at 5GC.</w:t>
      </w:r>
    </w:p>
    <w:p w14:paraId="77846B97" w14:textId="4A64B195" w:rsidR="009030A9" w:rsidRPr="00460CD1" w:rsidRDefault="009030A9" w:rsidP="009030A9">
      <w:pPr>
        <w:pStyle w:val="41"/>
        <w:rPr>
          <w:lang w:val="en-IN"/>
        </w:rPr>
      </w:pPr>
      <w:bookmarkStart w:id="585" w:name="_Toc167727196"/>
      <w:bookmarkStart w:id="586" w:name="_Toc167727322"/>
      <w:bookmarkStart w:id="587" w:name="_Toc172557919"/>
      <w:r w:rsidRPr="00460CD1">
        <w:rPr>
          <w:lang w:val="en-IN"/>
        </w:rPr>
        <w:lastRenderedPageBreak/>
        <w:t>6.</w:t>
      </w:r>
      <w:r>
        <w:rPr>
          <w:rFonts w:hint="eastAsia"/>
          <w:lang w:val="en-IN" w:eastAsia="zh-CN"/>
        </w:rPr>
        <w:t>9</w:t>
      </w:r>
      <w:r w:rsidRPr="00460CD1">
        <w:rPr>
          <w:lang w:val="en-IN"/>
        </w:rPr>
        <w:t>.2.1</w:t>
      </w:r>
      <w:r w:rsidRPr="00460CD1">
        <w:rPr>
          <w:lang w:val="en-IN"/>
        </w:rPr>
        <w:tab/>
        <w:t>Subscribe-notify model</w:t>
      </w:r>
      <w:bookmarkEnd w:id="585"/>
      <w:bookmarkEnd w:id="586"/>
      <w:bookmarkEnd w:id="587"/>
    </w:p>
    <w:p w14:paraId="48ACAD70" w14:textId="77777777" w:rsidR="009030A9" w:rsidRDefault="009030A9" w:rsidP="007D6CD3">
      <w:pPr>
        <w:pStyle w:val="TH"/>
        <w:rPr>
          <w:lang w:eastAsia="zh-CN"/>
        </w:rPr>
      </w:pPr>
      <w:r w:rsidRPr="00463A8C">
        <w:object w:dxaOrig="12391" w:dyaOrig="6561" w14:anchorId="7BFFB577">
          <v:shape id="_x0000_i1038" type="#_x0000_t75" style="width:483.35pt;height:251.05pt" o:ole="">
            <v:imagedata r:id="rId38" o:title=""/>
          </v:shape>
          <o:OLEObject Type="Embed" ProgID="Visio.Drawing.15" ShapeID="_x0000_i1038" DrawAspect="Content" ObjectID="_1786262695" r:id="rId39"/>
        </w:object>
      </w:r>
      <w:bookmarkStart w:id="588" w:name="OLE_LINK193"/>
      <w:bookmarkStart w:id="589" w:name="OLE_LINK194"/>
    </w:p>
    <w:p w14:paraId="2E2074F8" w14:textId="13FD72A7" w:rsidR="009030A9" w:rsidRPr="009030A9" w:rsidRDefault="009030A9" w:rsidP="007D6CD3">
      <w:pPr>
        <w:pStyle w:val="TF"/>
      </w:pPr>
      <w:r w:rsidRPr="009030A9">
        <w:t>Figure 6.</w:t>
      </w:r>
      <w:r w:rsidRPr="009030A9">
        <w:rPr>
          <w:rFonts w:hint="eastAsia"/>
        </w:rPr>
        <w:t>9</w:t>
      </w:r>
      <w:r w:rsidRPr="009030A9">
        <w:t>.2.1-1: ADAES support for location-related UE group analytics</w:t>
      </w:r>
      <w:bookmarkEnd w:id="588"/>
      <w:bookmarkEnd w:id="589"/>
    </w:p>
    <w:p w14:paraId="2E342456" w14:textId="7B685818" w:rsidR="009030A9" w:rsidRPr="00460CD1" w:rsidRDefault="001516C3" w:rsidP="001516C3">
      <w:pPr>
        <w:pStyle w:val="B1"/>
      </w:pPr>
      <w:r>
        <w:rPr>
          <w:lang w:eastAsia="zh-CN"/>
        </w:rPr>
        <w:t>1.</w:t>
      </w:r>
      <w:r>
        <w:rPr>
          <w:lang w:eastAsia="zh-CN"/>
        </w:rPr>
        <w:tab/>
      </w:r>
      <w:r w:rsidR="009030A9" w:rsidRPr="00460CD1">
        <w:rPr>
          <w:lang w:eastAsia="zh-CN"/>
        </w:rPr>
        <w:t xml:space="preserve">The analytics consumer </w:t>
      </w:r>
      <w:r w:rsidR="009030A9" w:rsidRPr="003A7E62">
        <w:rPr>
          <w:lang w:eastAsia="zh-CN"/>
        </w:rPr>
        <w:t>(i.e. LMS</w:t>
      </w:r>
      <w:r w:rsidR="009030A9" w:rsidRPr="003A7E62">
        <w:t>)</w:t>
      </w:r>
      <w:r w:rsidR="009030A9" w:rsidRPr="00460CD1">
        <w:t xml:space="preserve"> sends analytics subscription request for location-related UE group analytics to ADAE server. The Analytics ID in the request message is set to "UE(s) staying time duration an</w:t>
      </w:r>
      <w:r w:rsidR="009030A9" w:rsidRPr="00460CD1">
        <w:rPr>
          <w:rFonts w:hint="eastAsia"/>
          <w:lang w:eastAsia="zh-CN"/>
        </w:rPr>
        <w:t>al</w:t>
      </w:r>
      <w:r w:rsidR="009030A9" w:rsidRPr="00460CD1">
        <w:t>ytics", "UE group route analytics", "UE density analytics", or "UE group member deviation". For analytics subscription request, the request contains message as defined in table 6.</w:t>
      </w:r>
      <w:r w:rsidR="009030A9">
        <w:rPr>
          <w:rFonts w:hint="eastAsia"/>
          <w:lang w:eastAsia="zh-CN"/>
        </w:rPr>
        <w:t>9</w:t>
      </w:r>
      <w:r w:rsidR="009030A9" w:rsidRPr="00460CD1">
        <w:t>.3.2-1.</w:t>
      </w:r>
    </w:p>
    <w:p w14:paraId="2162D3B5" w14:textId="30022EA2" w:rsidR="009030A9" w:rsidRPr="00460CD1" w:rsidRDefault="001516C3" w:rsidP="001516C3">
      <w:pPr>
        <w:pStyle w:val="B1"/>
      </w:pPr>
      <w:r>
        <w:rPr>
          <w:lang w:val="en-US"/>
        </w:rPr>
        <w:t>2.</w:t>
      </w:r>
      <w:r>
        <w:rPr>
          <w:lang w:val="en-US"/>
        </w:rPr>
        <w:tab/>
      </w:r>
      <w:r w:rsidR="009030A9" w:rsidRPr="00460CD1">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9030A9" w:rsidRPr="00460CD1">
        <w:t>sends a service API event subscription response indicating successful subscription.</w:t>
      </w:r>
    </w:p>
    <w:p w14:paraId="67607FC6" w14:textId="50AC699E" w:rsidR="009030A9" w:rsidRPr="00460CD1" w:rsidRDefault="001516C3" w:rsidP="001516C3">
      <w:pPr>
        <w:pStyle w:val="B1"/>
        <w:rPr>
          <w:bCs/>
          <w:lang w:val="en-US"/>
        </w:rPr>
      </w:pPr>
      <w:r>
        <w:rPr>
          <w:bCs/>
        </w:rPr>
        <w:t>3.</w:t>
      </w:r>
      <w:r>
        <w:rPr>
          <w:bCs/>
        </w:rPr>
        <w:tab/>
      </w:r>
      <w:r w:rsidR="009030A9" w:rsidRPr="00460CD1">
        <w:rPr>
          <w:bCs/>
        </w:rPr>
        <w:t xml:space="preserve">The ADAE server sends a subscription request to the </w:t>
      </w:r>
      <w:r w:rsidR="009030A9" w:rsidRPr="00460CD1">
        <w:t xml:space="preserve">Data Producer </w:t>
      </w:r>
      <w:r w:rsidR="009030A9" w:rsidRPr="00460CD1">
        <w:rPr>
          <w:rFonts w:hint="eastAsia"/>
          <w:lang w:eastAsia="zh-CN"/>
        </w:rPr>
        <w:t>(</w:t>
      </w:r>
      <w:r w:rsidR="009030A9" w:rsidRPr="00460CD1">
        <w:t xml:space="preserve">e.g. </w:t>
      </w:r>
      <w:r w:rsidR="009030A9" w:rsidRPr="00460CD1">
        <w:rPr>
          <w:bCs/>
        </w:rPr>
        <w:t xml:space="preserve">5GC NFs (e.g. GMLC (via NEF), NWDAF), ADAE Client, </w:t>
      </w:r>
      <w:r w:rsidR="009030A9" w:rsidRPr="00460CD1">
        <w:rPr>
          <w:lang w:eastAsia="zh-CN"/>
        </w:rPr>
        <w:t>LM server, A-ADRF for historical data</w:t>
      </w:r>
      <w:r w:rsidR="009030A9" w:rsidRPr="00460CD1">
        <w:rPr>
          <w:bCs/>
        </w:rPr>
        <w:t xml:space="preserve">) with the respective Data Collection Event ID and the requirement for collection </w:t>
      </w:r>
      <w:r w:rsidR="009030A9" w:rsidRPr="00460CD1">
        <w:rPr>
          <w:bCs/>
          <w:lang w:val="en-US"/>
        </w:rPr>
        <w:t>location related data/analytics of UEs</w:t>
      </w:r>
      <w:r w:rsidR="009030A9" w:rsidRPr="00460CD1">
        <w:rPr>
          <w:bCs/>
        </w:rPr>
        <w:t xml:space="preserve">. </w:t>
      </w:r>
      <w:r w:rsidR="009030A9" w:rsidRPr="00460CD1">
        <w:t>Data collection at the UE(s) reuses the SA4 mechanism based on EVEX study (3GPP TS 26.531 [17]).</w:t>
      </w:r>
    </w:p>
    <w:p w14:paraId="7C12B188" w14:textId="7F13EB14" w:rsidR="009030A9" w:rsidRPr="00460CD1" w:rsidRDefault="001516C3" w:rsidP="001516C3">
      <w:pPr>
        <w:pStyle w:val="B1"/>
        <w:rPr>
          <w:bCs/>
          <w:lang w:val="en-US"/>
        </w:rPr>
      </w:pPr>
      <w:r>
        <w:rPr>
          <w:bCs/>
          <w:lang w:val="en-US"/>
        </w:rPr>
        <w:t>4.</w:t>
      </w:r>
      <w:r>
        <w:rPr>
          <w:bCs/>
          <w:lang w:val="en-US"/>
        </w:rPr>
        <w:tab/>
      </w:r>
      <w:r w:rsidR="009030A9" w:rsidRPr="00460CD1">
        <w:rPr>
          <w:bCs/>
          <w:lang w:val="en-US"/>
        </w:rPr>
        <w:t xml:space="preserve">The </w:t>
      </w:r>
      <w:r w:rsidR="009030A9" w:rsidRPr="00460CD1">
        <w:t xml:space="preserve">Data Producer </w:t>
      </w:r>
      <w:r w:rsidR="009030A9" w:rsidRPr="00460CD1">
        <w:rPr>
          <w:bCs/>
          <w:lang w:val="en-US"/>
        </w:rPr>
        <w:t>sends subscription response as a positive or negative acknowledgement to the ADAE server.</w:t>
      </w:r>
    </w:p>
    <w:p w14:paraId="7431B01B" w14:textId="2AB6DE2C" w:rsidR="009030A9" w:rsidRPr="00460CD1" w:rsidRDefault="001516C3" w:rsidP="001516C3">
      <w:pPr>
        <w:pStyle w:val="B1"/>
        <w:rPr>
          <w:bCs/>
          <w:lang w:val="en-US"/>
        </w:rPr>
      </w:pPr>
      <w:r>
        <w:rPr>
          <w:bCs/>
          <w:lang w:val="en-US"/>
        </w:rPr>
        <w:t>5.</w:t>
      </w:r>
      <w:r>
        <w:rPr>
          <w:bCs/>
          <w:lang w:val="en-US"/>
        </w:rPr>
        <w:tab/>
      </w:r>
      <w:r w:rsidR="009030A9" w:rsidRPr="00460CD1">
        <w:rPr>
          <w:bCs/>
          <w:lang w:val="en-US"/>
        </w:rPr>
        <w:t>The ADAE server based on subscription receive location related data/analytics of UEs from the Data Producer.</w:t>
      </w:r>
    </w:p>
    <w:p w14:paraId="313DE5D5" w14:textId="77777777" w:rsidR="009030A9" w:rsidRPr="00460CD1" w:rsidRDefault="009030A9" w:rsidP="009030A9">
      <w:pPr>
        <w:pStyle w:val="NO"/>
      </w:pPr>
      <w:r w:rsidRPr="00460CD1">
        <w:t>NOTE:</w:t>
      </w:r>
      <w:r w:rsidRPr="00460CD1">
        <w:tab/>
        <w:t xml:space="preserve">The procedures </w:t>
      </w:r>
      <w:r w:rsidRPr="003A7E62">
        <w:t>for UE location information</w:t>
      </w:r>
      <w:r w:rsidRPr="00460CD1">
        <w:t xml:space="preserve"> collection need to take user consent into account.</w:t>
      </w:r>
    </w:p>
    <w:p w14:paraId="2EA6F71E" w14:textId="09850E5E" w:rsidR="009030A9" w:rsidRPr="00460CD1" w:rsidRDefault="001516C3" w:rsidP="001516C3">
      <w:pPr>
        <w:pStyle w:val="B1"/>
      </w:pPr>
      <w:r>
        <w:t>6.</w:t>
      </w:r>
      <w:r>
        <w:tab/>
      </w:r>
      <w:r w:rsidR="009030A9" w:rsidRPr="00460CD1">
        <w:t xml:space="preserve">The ADAE server performs analytics relevant operations to generate the analytics based on the data received from the Data Producer (e.g. </w:t>
      </w:r>
      <w:r w:rsidR="009030A9" w:rsidRPr="00460CD1">
        <w:rPr>
          <w:bCs/>
        </w:rPr>
        <w:t xml:space="preserve">5GC NFs (e.g. GMLC, NWDAF), ADAE Client, LM server, </w:t>
      </w:r>
      <w:r w:rsidR="009030A9" w:rsidRPr="00460CD1">
        <w:rPr>
          <w:lang w:eastAsia="zh-CN"/>
        </w:rPr>
        <w:t>A-ADRF for historical data</w:t>
      </w:r>
      <w:r w:rsidR="009030A9" w:rsidRPr="00460CD1">
        <w:t>). In detail, the ADAE server may generate analytics in the following ways.</w:t>
      </w:r>
    </w:p>
    <w:p w14:paraId="56631276" w14:textId="722347BA" w:rsidR="009030A9" w:rsidRPr="003A7E62" w:rsidRDefault="009030A9" w:rsidP="009030A9">
      <w:pPr>
        <w:pStyle w:val="B2"/>
      </w:pPr>
      <w:r w:rsidRPr="00E61638">
        <w:t>-</w:t>
      </w:r>
      <w:r w:rsidRPr="00E61638">
        <w:tab/>
        <w:t xml:space="preserve">For UE(s) staying </w:t>
      </w:r>
      <w:r w:rsidRPr="003A7E62">
        <w:t xml:space="preserve">time duration analytics: Inputs include the location information of UE(s) at an area from LM server (e.g. measurement of UE(s) moving in or moving out of the area of interest in clause 9.3.12 of 3GPP TS 23.434 [9]) and the analytics from NWDAF (e.g. UE mobility analytics and/or Movement behaviour analytics in 3GPP TS 23.288 [16]). For example, measurement of UE(s) moving in or moving out of the area of interest can be used by the ADAES to get the information whether UE(s) is in the </w:t>
      </w:r>
      <w:proofErr w:type="spellStart"/>
      <w:r w:rsidRPr="003A7E62">
        <w:t>AoI</w:t>
      </w:r>
      <w:proofErr w:type="spellEnd"/>
      <w:r w:rsidRPr="003A7E62">
        <w:t>, and UE mobility information can be used by the ADAES to obtain potential moving direction of the UE, etc., by combining all the information collected, predictions on UE(s) staying time duration can be generated at ADAES.</w:t>
      </w:r>
    </w:p>
    <w:p w14:paraId="31C82D88" w14:textId="7F84F585" w:rsidR="009030A9" w:rsidRPr="003A7E62" w:rsidRDefault="009030A9" w:rsidP="009030A9">
      <w:pPr>
        <w:pStyle w:val="B2"/>
      </w:pPr>
      <w:r w:rsidRPr="003A7E62">
        <w:lastRenderedPageBreak/>
        <w:t>-</w:t>
      </w:r>
      <w:r w:rsidRPr="003A7E62">
        <w:tab/>
        <w:t>For UE group route analytics: Inputs include the location information of UE(s) from LM server (e.g. UE</w:t>
      </w:r>
      <w:r w:rsidR="000F0399" w:rsidRPr="000F0399">
        <w:t>'</w:t>
      </w:r>
      <w:r w:rsidRPr="003A7E62">
        <w:t>s location in clause 9.3.7 of 3GPP TS 23.434 [9]), the analytics from NWDAF (e.g. UE mobility analytics, Movement behaviour analytics, UE communication analytics, and/or Dispersion analytics in 3GPP TS 23.288 [16]). For example, UE</w:t>
      </w:r>
      <w:r w:rsidR="000F0399" w:rsidRPr="000F0399">
        <w:t>'</w:t>
      </w:r>
      <w:r w:rsidRPr="003A7E62">
        <w:t>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7878D20" w14:textId="68A739E7" w:rsidR="009030A9" w:rsidRPr="003A7E62" w:rsidRDefault="009030A9" w:rsidP="009030A9">
      <w:pPr>
        <w:pStyle w:val="B2"/>
      </w:pPr>
      <w:r w:rsidRPr="003A7E62">
        <w:t>-</w:t>
      </w:r>
      <w:r w:rsidRPr="003A7E62">
        <w:tab/>
        <w:t>For UE density analytics: Inputs include the number of UE(s) in an area from LM server (e.g. obtaining UE(s) information at the area of interest in clause 9.3.10 of 3GPP TS 23.434 [9], measurement of UE(s) moving in or moving out of the area of interest in clause 9.3.12 of 3GPP TS 23.434 [9]), analytics from NWDAF (e.g. UE mobility analytics, and/or Movement behaviour analytics in 3GPP TS 23.288 [16]). For example, ADAES get the UE information via the obtaining UE(s) information at the area of interest service from LMS,  ADAES obtains the moving direction predictions on these UE(s), etc.,  by combining all the information collected, predictions on UE density can be generated.</w:t>
      </w:r>
    </w:p>
    <w:p w14:paraId="563DF2D8" w14:textId="6CD31182" w:rsidR="009030A9" w:rsidRPr="00E61638" w:rsidRDefault="009030A9" w:rsidP="009030A9">
      <w:pPr>
        <w:pStyle w:val="B2"/>
      </w:pPr>
      <w:r w:rsidRPr="003A7E62">
        <w:t>-</w:t>
      </w:r>
      <w:r w:rsidRPr="003A7E62">
        <w:tab/>
        <w:t>For UE group member deviation analytics: Inputs include the Ranging/</w:t>
      </w:r>
      <w:proofErr w:type="spellStart"/>
      <w:r w:rsidRPr="003A7E62">
        <w:t>Sidelink</w:t>
      </w:r>
      <w:proofErr w:type="spellEnd"/>
      <w:r w:rsidRPr="003A7E62">
        <w:t xml:space="preserve"> Positioning location information of the UE group member from GMLC (via NEF) (e.g. Ranging/</w:t>
      </w:r>
      <w:proofErr w:type="spellStart"/>
      <w:r w:rsidRPr="003A7E62">
        <w:t>Sidelink</w:t>
      </w:r>
      <w:proofErr w:type="spellEnd"/>
      <w:r w:rsidRPr="003A7E62">
        <w:t xml:space="preserve"> Positioning location results in clause 6.20 of 3GPP TS 23.273 [5]), location information of the UE group member from LM server (e.g. UE</w:t>
      </w:r>
      <w:r w:rsidR="000F0399" w:rsidRPr="000F0399">
        <w:t>'</w:t>
      </w:r>
      <w:r w:rsidRPr="003A7E62">
        <w:t>s location in clause 9.3.7 of 3GPP TS 23.434 [9]), and the analytics from NWDAF (e.g. UE mobility analytics, Movement behaviour analytics, Relative Proximity analytics, and/or Abnormal behaviour analytics in 3GPP TS 23.288 [16]) of this UE group member. The ADAE server can aggregate the collected information (e.g. distance between UEs from the Ranging/</w:t>
      </w:r>
      <w:proofErr w:type="spellStart"/>
      <w:r w:rsidRPr="003A7E62">
        <w:t>Sidelink</w:t>
      </w:r>
      <w:proofErr w:type="spellEnd"/>
      <w:r w:rsidRPr="003A7E62">
        <w:t xml:space="preserve"> Positioning location information service, predictions on distance between UEs from the Relative Proximity analytics, etc.) and</w:t>
      </w:r>
      <w:r w:rsidRPr="00905F0E">
        <w:t xml:space="preserve"> derive which UE group member is deviating (or will deviate) from other group member(s) or group leader (e.g. UE</w:t>
      </w:r>
      <w:r w:rsidR="000F0399" w:rsidRPr="000F0399">
        <w:t>'</w:t>
      </w:r>
      <w:r w:rsidRPr="00905F0E">
        <w:t>s ranging information with any other UE(s) in a group is larger than a threshold, and such trend shows longer and longer ranging within a time period, or the UE moving direction is different from any other UE(s) in a group or group leader).</w:t>
      </w:r>
    </w:p>
    <w:p w14:paraId="219A29BA" w14:textId="20B031B7" w:rsidR="009030A9" w:rsidRPr="00460CD1" w:rsidRDefault="001516C3" w:rsidP="001516C3">
      <w:pPr>
        <w:pStyle w:val="B1"/>
      </w:pPr>
      <w:r>
        <w:t>7.</w:t>
      </w:r>
      <w:r>
        <w:tab/>
      </w:r>
      <w:r w:rsidR="009030A9" w:rsidRPr="00460CD1">
        <w:t>The ADAE server sends notifications to the consumer with the required location-related UE group analytics.</w:t>
      </w:r>
    </w:p>
    <w:p w14:paraId="323F9592" w14:textId="32FC2BE7" w:rsidR="009030A9" w:rsidRPr="00460CD1" w:rsidRDefault="009030A9" w:rsidP="009030A9">
      <w:pPr>
        <w:pStyle w:val="41"/>
        <w:rPr>
          <w:lang w:val="en-IN"/>
        </w:rPr>
      </w:pPr>
      <w:bookmarkStart w:id="590" w:name="_Toc167727197"/>
      <w:bookmarkStart w:id="591" w:name="_Toc167727323"/>
      <w:bookmarkStart w:id="592" w:name="_Toc172557920"/>
      <w:r w:rsidRPr="00460CD1">
        <w:rPr>
          <w:lang w:val="en-IN"/>
        </w:rPr>
        <w:t>6.</w:t>
      </w:r>
      <w:r>
        <w:rPr>
          <w:rFonts w:hint="eastAsia"/>
          <w:lang w:val="en-IN" w:eastAsia="zh-CN"/>
        </w:rPr>
        <w:t>9</w:t>
      </w:r>
      <w:r w:rsidRPr="00460CD1">
        <w:rPr>
          <w:lang w:val="en-IN"/>
        </w:rPr>
        <w:t>.2.2</w:t>
      </w:r>
      <w:r w:rsidRPr="00460CD1">
        <w:rPr>
          <w:lang w:val="en-IN"/>
        </w:rPr>
        <w:tab/>
        <w:t>Request-response model</w:t>
      </w:r>
      <w:bookmarkEnd w:id="590"/>
      <w:bookmarkEnd w:id="591"/>
      <w:bookmarkEnd w:id="592"/>
    </w:p>
    <w:p w14:paraId="4C59C314" w14:textId="77777777" w:rsidR="009030A9" w:rsidRPr="00460CD1" w:rsidRDefault="009030A9" w:rsidP="009030A9">
      <w:pPr>
        <w:rPr>
          <w:lang w:eastAsia="zh-CN"/>
        </w:rPr>
      </w:pPr>
      <w:r w:rsidRPr="00460CD1">
        <w:rPr>
          <w:lang w:eastAsia="zh-CN"/>
        </w:rPr>
        <w:t>Pre-conditions:</w:t>
      </w:r>
    </w:p>
    <w:p w14:paraId="2A9DA338" w14:textId="012272D0" w:rsidR="009030A9" w:rsidRPr="00460CD1" w:rsidRDefault="009030A9" w:rsidP="009030A9">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rFonts w:hint="eastAsia"/>
          <w:lang w:eastAsia="zh-CN"/>
        </w:rPr>
        <w:t>6</w:t>
      </w:r>
      <w:r w:rsidRPr="00460CD1">
        <w:t>.</w:t>
      </w:r>
      <w:r>
        <w:rPr>
          <w:rFonts w:hint="eastAsia"/>
          <w:lang w:eastAsia="zh-CN"/>
        </w:rPr>
        <w:t>9</w:t>
      </w:r>
      <w:r w:rsidRPr="00460CD1">
        <w:t>.2.1</w:t>
      </w:r>
      <w:r w:rsidRPr="00460CD1">
        <w:rPr>
          <w:lang w:eastAsia="zh-CN"/>
        </w:rPr>
        <w:t>.</w:t>
      </w:r>
    </w:p>
    <w:bookmarkStart w:id="593" w:name="OLE_LINK10"/>
    <w:p w14:paraId="7C8B63B9" w14:textId="77777777" w:rsidR="009030A9" w:rsidRPr="00460CD1" w:rsidRDefault="009030A9" w:rsidP="009A44B1">
      <w:pPr>
        <w:pStyle w:val="TH"/>
      </w:pPr>
      <w:r w:rsidRPr="00460CD1">
        <w:object w:dxaOrig="5711" w:dyaOrig="4141" w14:anchorId="1BE18D25">
          <v:shape id="_x0000_i1039" type="#_x0000_t75" style="width:4in;height:208.5pt" o:ole="">
            <v:imagedata r:id="rId40" o:title=""/>
          </v:shape>
          <o:OLEObject Type="Embed" ProgID="Visio.Drawing.15" ShapeID="_x0000_i1039" DrawAspect="Content" ObjectID="_1786262696" r:id="rId41"/>
        </w:object>
      </w:r>
      <w:bookmarkEnd w:id="593"/>
    </w:p>
    <w:p w14:paraId="0A7D9BE2" w14:textId="219B4598" w:rsidR="009030A9" w:rsidRPr="00460CD1" w:rsidRDefault="009030A9" w:rsidP="009030A9">
      <w:pPr>
        <w:pStyle w:val="TF"/>
      </w:pPr>
      <w:r w:rsidRPr="00460CD1">
        <w:t>Figure 6.</w:t>
      </w:r>
      <w:r>
        <w:rPr>
          <w:rFonts w:hint="eastAsia"/>
          <w:lang w:eastAsia="zh-CN"/>
        </w:rPr>
        <w:t>9</w:t>
      </w:r>
      <w:r w:rsidRPr="00460CD1">
        <w:t>.2.2-1: ADAES support for location-related UE group analytics</w:t>
      </w:r>
    </w:p>
    <w:p w14:paraId="0FD1E154" w14:textId="5CC99C41" w:rsidR="009030A9" w:rsidRPr="00460CD1" w:rsidRDefault="009030A9" w:rsidP="009030A9">
      <w:pPr>
        <w:pStyle w:val="B1"/>
      </w:pPr>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request message to the ADAE server to receive analytics data for location-related UE group analytics with Analytics ID in the request message setting to "UE(s) staying time duration an</w:t>
      </w:r>
      <w:r w:rsidRPr="00460CD1">
        <w:rPr>
          <w:rFonts w:hint="eastAsia"/>
          <w:lang w:eastAsia="zh-CN"/>
        </w:rPr>
        <w:t>al</w:t>
      </w:r>
      <w:r w:rsidRPr="00460CD1">
        <w:t>ytics", "UE group route analytics", "UE density analytics", or "UE group member deviation". The request contains message as defined in table 6.</w:t>
      </w:r>
      <w:r>
        <w:rPr>
          <w:rFonts w:hint="eastAsia"/>
          <w:lang w:eastAsia="zh-CN"/>
        </w:rPr>
        <w:t>9</w:t>
      </w:r>
      <w:r w:rsidRPr="00460CD1">
        <w:t>.3.8-1.</w:t>
      </w:r>
    </w:p>
    <w:p w14:paraId="01BE1E26" w14:textId="77777777" w:rsidR="009030A9" w:rsidRPr="00460CD1" w:rsidRDefault="009030A9" w:rsidP="009030A9">
      <w:pPr>
        <w:pStyle w:val="B1"/>
        <w:rPr>
          <w:lang w:val="en-US"/>
        </w:rPr>
      </w:pPr>
      <w:r w:rsidRPr="00460CD1">
        <w:rPr>
          <w:lang w:val="en-US"/>
        </w:rPr>
        <w:lastRenderedPageBreak/>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759747FB" w14:textId="77777777" w:rsidR="009030A9" w:rsidRPr="00460CD1" w:rsidRDefault="009030A9" w:rsidP="009030A9">
      <w:pPr>
        <w:pStyle w:val="B1"/>
        <w:rPr>
          <w:lang w:val="en-US"/>
        </w:rPr>
      </w:pPr>
      <w:r w:rsidRPr="00460CD1">
        <w:rPr>
          <w:lang w:val="en-US"/>
        </w:rPr>
        <w:t>3.</w:t>
      </w:r>
      <w:r w:rsidRPr="00460CD1">
        <w:rPr>
          <w:lang w:val="en-US"/>
        </w:rPr>
        <w:tab/>
        <w:t xml:space="preserve">If the </w:t>
      </w:r>
      <w:r w:rsidRPr="00460CD1">
        <w:t xml:space="preserve">analytics consumer </w:t>
      </w:r>
      <w:r w:rsidRPr="00460CD1">
        <w:rPr>
          <w:lang w:val="en-US"/>
        </w:rPr>
        <w:t xml:space="preserve">is authorized, the ADAE server sends a response message including the analytics data (statistical and/or predictive) of the </w:t>
      </w:r>
      <w:r w:rsidRPr="00460CD1">
        <w:t>location-related UE group analytics</w:t>
      </w:r>
      <w:r w:rsidRPr="00460CD1">
        <w:rPr>
          <w:lang w:val="en-US"/>
        </w:rPr>
        <w:t>.</w:t>
      </w:r>
    </w:p>
    <w:p w14:paraId="47B16085" w14:textId="3D7C4C42" w:rsidR="009030A9" w:rsidRPr="00460CD1" w:rsidRDefault="009030A9" w:rsidP="009030A9">
      <w:pPr>
        <w:pStyle w:val="31"/>
      </w:pPr>
      <w:bookmarkStart w:id="594" w:name="_Toc167727198"/>
      <w:bookmarkStart w:id="595" w:name="_Toc167727324"/>
      <w:bookmarkStart w:id="596" w:name="_Toc172557921"/>
      <w:r w:rsidRPr="00460CD1">
        <w:t>6.</w:t>
      </w:r>
      <w:r>
        <w:rPr>
          <w:rFonts w:hint="eastAsia"/>
          <w:lang w:eastAsia="zh-CN"/>
        </w:rPr>
        <w:t>9</w:t>
      </w:r>
      <w:r w:rsidRPr="00460CD1">
        <w:t>.3</w:t>
      </w:r>
      <w:r w:rsidRPr="00460CD1">
        <w:tab/>
        <w:t>Information flows</w:t>
      </w:r>
      <w:bookmarkEnd w:id="594"/>
      <w:bookmarkEnd w:id="595"/>
      <w:bookmarkEnd w:id="596"/>
    </w:p>
    <w:p w14:paraId="7AD0B424" w14:textId="64864BA7" w:rsidR="009030A9" w:rsidRPr="00460CD1" w:rsidRDefault="009030A9" w:rsidP="009030A9">
      <w:pPr>
        <w:pStyle w:val="41"/>
      </w:pPr>
      <w:bookmarkStart w:id="597" w:name="_Toc167727199"/>
      <w:bookmarkStart w:id="598" w:name="_Toc167727325"/>
      <w:bookmarkStart w:id="599" w:name="_Toc172557922"/>
      <w:r w:rsidRPr="00460CD1">
        <w:t>6.</w:t>
      </w:r>
      <w:r>
        <w:rPr>
          <w:rFonts w:hint="eastAsia"/>
          <w:lang w:eastAsia="zh-CN"/>
        </w:rPr>
        <w:t>9</w:t>
      </w:r>
      <w:r w:rsidRPr="00460CD1">
        <w:t>.3.1</w:t>
      </w:r>
      <w:r w:rsidRPr="00460CD1">
        <w:tab/>
        <w:t>General</w:t>
      </w:r>
      <w:bookmarkEnd w:id="597"/>
      <w:bookmarkEnd w:id="598"/>
      <w:bookmarkEnd w:id="599"/>
    </w:p>
    <w:p w14:paraId="339BC383" w14:textId="0F11310B" w:rsidR="009030A9" w:rsidRPr="00460CD1" w:rsidRDefault="009030A9" w:rsidP="009030A9">
      <w:r w:rsidRPr="00460CD1">
        <w:t>The following information flows are specified for location-related UE group analytics based on clause 6.</w:t>
      </w:r>
      <w:r>
        <w:rPr>
          <w:rFonts w:hint="eastAsia"/>
          <w:lang w:eastAsia="zh-CN"/>
        </w:rPr>
        <w:t>9</w:t>
      </w:r>
      <w:r w:rsidRPr="00460CD1">
        <w:t>.2.</w:t>
      </w:r>
    </w:p>
    <w:p w14:paraId="79A84AC8" w14:textId="219331A3" w:rsidR="009030A9" w:rsidRPr="00460CD1" w:rsidRDefault="009030A9" w:rsidP="009030A9">
      <w:pPr>
        <w:pStyle w:val="41"/>
        <w:rPr>
          <w:rFonts w:eastAsia="Times New Roman"/>
        </w:rPr>
      </w:pPr>
      <w:bookmarkStart w:id="600" w:name="_Toc167727200"/>
      <w:bookmarkStart w:id="601" w:name="_Toc167727326"/>
      <w:bookmarkStart w:id="602" w:name="_Toc172557923"/>
      <w:r w:rsidRPr="00460CD1">
        <w:rPr>
          <w:rFonts w:eastAsia="Times New Roman"/>
        </w:rPr>
        <w:t>6.</w:t>
      </w:r>
      <w:r>
        <w:rPr>
          <w:rFonts w:hint="eastAsia"/>
          <w:lang w:eastAsia="zh-CN"/>
        </w:rPr>
        <w:t>9</w:t>
      </w:r>
      <w:r w:rsidRPr="00460CD1">
        <w:rPr>
          <w:rFonts w:eastAsia="Times New Roman"/>
        </w:rPr>
        <w:t>.3.2</w:t>
      </w:r>
      <w:r w:rsidRPr="00460CD1">
        <w:rPr>
          <w:rFonts w:eastAsia="Times New Roman"/>
        </w:rPr>
        <w:tab/>
      </w:r>
      <w:r w:rsidRPr="00460CD1">
        <w:t>Location-related UE group analytics subscription request</w:t>
      </w:r>
      <w:bookmarkEnd w:id="600"/>
      <w:bookmarkEnd w:id="601"/>
      <w:bookmarkEnd w:id="602"/>
    </w:p>
    <w:p w14:paraId="4849E4D3" w14:textId="26E40E5C"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p>
    <w:p w14:paraId="55DC4A64" w14:textId="77777777" w:rsidR="009030A9" w:rsidRPr="00460CD1" w:rsidRDefault="009030A9" w:rsidP="009030A9">
      <w:pPr>
        <w:pStyle w:val="TH"/>
      </w:pPr>
      <w:r w:rsidRPr="00460CD1">
        <w:t>Table </w:t>
      </w:r>
      <w:r w:rsidRPr="00460CD1">
        <w:rPr>
          <w:rFonts w:eastAsia="Times New Roman"/>
        </w:rPr>
        <w:t>6.X.3.2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120C51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F1ED310"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5C940CDD"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E6476" w14:textId="77777777" w:rsidR="009030A9" w:rsidRPr="00460CD1" w:rsidRDefault="009030A9" w:rsidP="00095E50">
            <w:pPr>
              <w:pStyle w:val="TAH"/>
            </w:pPr>
            <w:r w:rsidRPr="00460CD1">
              <w:t>Description</w:t>
            </w:r>
          </w:p>
        </w:tc>
      </w:tr>
      <w:tr w:rsidR="009030A9" w:rsidRPr="00460CD1" w14:paraId="2D0EE10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36662A" w14:textId="77777777" w:rsidR="009030A9" w:rsidRPr="00460CD1" w:rsidRDefault="009030A9" w:rsidP="00095E5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EFA2C6E" w14:textId="77777777" w:rsidR="009030A9" w:rsidRPr="00460CD1" w:rsidRDefault="009030A9" w:rsidP="00095E50">
            <w:pPr>
              <w:pStyle w:val="TAC"/>
              <w:rPr>
                <w:kern w:val="2"/>
              </w:rPr>
            </w:pPr>
            <w:r w:rsidRPr="00460CD1">
              <w:rPr>
                <w:kern w:val="2"/>
              </w:rPr>
              <w:t>M</w:t>
            </w:r>
          </w:p>
          <w:p w14:paraId="1E874344"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C503C" w14:textId="77777777" w:rsidR="009030A9" w:rsidRPr="00460CD1" w:rsidRDefault="009030A9" w:rsidP="00095E50">
            <w:pPr>
              <w:pStyle w:val="TAL"/>
            </w:pPr>
            <w:r w:rsidRPr="00460CD1">
              <w:rPr>
                <w:kern w:val="2"/>
              </w:rPr>
              <w:t>The identifier of the consumer.</w:t>
            </w:r>
          </w:p>
        </w:tc>
      </w:tr>
      <w:tr w:rsidR="009030A9" w:rsidRPr="00460CD1" w14:paraId="76E71B2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EDC3545"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50F45C7A" w14:textId="77777777" w:rsidR="009030A9" w:rsidRPr="00460CD1" w:rsidRDefault="009030A9" w:rsidP="00095E50">
            <w:pPr>
              <w:pStyle w:val="TAC"/>
              <w:rPr>
                <w:kern w:val="2"/>
              </w:rPr>
            </w:pPr>
            <w:r w:rsidRPr="00460CD1">
              <w:rPr>
                <w:kern w:val="2"/>
              </w:rPr>
              <w:t xml:space="preserve">O </w:t>
            </w:r>
          </w:p>
          <w:p w14:paraId="498C87F1"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7F74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1BE7575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090993" w14:textId="77777777" w:rsidR="009030A9" w:rsidRPr="00460CD1" w:rsidRDefault="009030A9" w:rsidP="00095E5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4C1099E" w14:textId="77777777" w:rsidR="009030A9" w:rsidRPr="00460CD1" w:rsidRDefault="009030A9" w:rsidP="00095E5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ADB99" w14:textId="77777777" w:rsidR="009030A9" w:rsidRPr="00460CD1" w:rsidRDefault="009030A9" w:rsidP="00095E50">
            <w:pPr>
              <w:pStyle w:val="TAL"/>
              <w:rPr>
                <w:kern w:val="2"/>
              </w:rPr>
            </w:pPr>
            <w:r w:rsidRPr="00460CD1">
              <w:rPr>
                <w:kern w:val="2"/>
                <w:lang w:eastAsia="de-DE"/>
              </w:rPr>
              <w:t>The type of analytics for the event, e.g. statistics or predictions,</w:t>
            </w:r>
          </w:p>
        </w:tc>
      </w:tr>
      <w:tr w:rsidR="009030A9" w:rsidRPr="00460CD1" w14:paraId="6F01694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DBD5B"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B261A5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E0E25"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6F5A03E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43169DE" w14:textId="77777777" w:rsidR="009030A9" w:rsidRPr="00460CD1" w:rsidRDefault="009030A9" w:rsidP="00095E5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16B73AA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B359"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3AF17D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B553D1D"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166D3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864D8" w14:textId="77777777" w:rsidR="009030A9" w:rsidRPr="00460CD1" w:rsidRDefault="009030A9" w:rsidP="00095E50">
            <w:pPr>
              <w:pStyle w:val="TAL"/>
              <w:rPr>
                <w:kern w:val="2"/>
              </w:rPr>
            </w:pPr>
            <w:r w:rsidRPr="00460CD1">
              <w:rPr>
                <w:kern w:val="2"/>
              </w:rPr>
              <w:t>The identifier(s) of the VAL UE(s) for which the analytics subscription applies.</w:t>
            </w:r>
          </w:p>
        </w:tc>
      </w:tr>
      <w:tr w:rsidR="009030A9" w:rsidRPr="00460CD1" w14:paraId="46D0DC4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D58FE9F"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2D1219"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C17FB" w14:textId="77777777" w:rsidR="009030A9" w:rsidRPr="00460CD1" w:rsidRDefault="009030A9" w:rsidP="00095E50">
            <w:pPr>
              <w:pStyle w:val="TAL"/>
              <w:rPr>
                <w:kern w:val="2"/>
              </w:rPr>
            </w:pPr>
            <w:r w:rsidRPr="00460CD1">
              <w:rPr>
                <w:kern w:val="2"/>
              </w:rPr>
              <w:t>The geographical or service area for which the subscription request applies.</w:t>
            </w:r>
          </w:p>
        </w:tc>
      </w:tr>
      <w:tr w:rsidR="009030A9" w:rsidRPr="00460CD1" w14:paraId="5523713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59FD022" w14:textId="77777777" w:rsidR="009030A9" w:rsidRPr="00460CD1" w:rsidRDefault="009030A9" w:rsidP="00095E5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6F008C9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F180" w14:textId="1607B897" w:rsidR="009030A9" w:rsidRPr="00460CD1" w:rsidRDefault="009030A9" w:rsidP="00095E50">
            <w:pPr>
              <w:pStyle w:val="TAL"/>
              <w:rPr>
                <w:kern w:val="2"/>
              </w:rPr>
            </w:pPr>
            <w:r w:rsidRPr="00460CD1">
              <w:rPr>
                <w:kern w:val="2"/>
              </w:rPr>
              <w:t xml:space="preserve">Information about the Application Group(s) with </w:t>
            </w:r>
            <w:r w:rsidRPr="00460CD1">
              <w:t xml:space="preserve">common EAS (as defined in </w:t>
            </w:r>
            <w:r w:rsidR="004F3059">
              <w:rPr>
                <w:rFonts w:hint="eastAsia"/>
                <w:lang w:eastAsia="zh-CN"/>
              </w:rPr>
              <w:t xml:space="preserve">3GPP </w:t>
            </w:r>
            <w:r w:rsidRPr="00460CD1">
              <w:t>TS 23.558 [</w:t>
            </w:r>
            <w:r w:rsidR="004F3059">
              <w:rPr>
                <w:rFonts w:hint="eastAsia"/>
                <w:lang w:eastAsia="zh-CN"/>
              </w:rPr>
              <w:t>18</w:t>
            </w:r>
            <w:r w:rsidRPr="00460CD1">
              <w:t>] Table 8.2.11-1).</w:t>
            </w:r>
          </w:p>
        </w:tc>
      </w:tr>
      <w:tr w:rsidR="009030A9" w:rsidRPr="00460CD1" w14:paraId="3572B86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BBB7A9D" w14:textId="77777777" w:rsidR="009030A9" w:rsidRPr="00460CD1" w:rsidRDefault="009030A9" w:rsidP="00095E5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25BC0E2"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394DD" w14:textId="77777777" w:rsidR="009030A9" w:rsidRPr="00460CD1" w:rsidRDefault="009030A9" w:rsidP="00095E50">
            <w:pPr>
              <w:pStyle w:val="TAL"/>
              <w:rPr>
                <w:kern w:val="2"/>
              </w:rPr>
            </w:pPr>
            <w:r w:rsidRPr="00460CD1">
              <w:rPr>
                <w:kern w:val="2"/>
              </w:rPr>
              <w:t xml:space="preserve">Deviation information, e.g. different moving direction or moving speed, distance with the </w:t>
            </w:r>
            <w:r w:rsidRPr="00460CD1">
              <w:t>group leader</w:t>
            </w:r>
            <w:r w:rsidRPr="00460CD1">
              <w:rPr>
                <w:kern w:val="2"/>
              </w:rPr>
              <w:t xml:space="preserve"> UE larger than an threshold.</w:t>
            </w:r>
          </w:p>
        </w:tc>
      </w:tr>
      <w:tr w:rsidR="009030A9" w:rsidRPr="00460CD1" w14:paraId="3546B46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D182FC4" w14:textId="77777777" w:rsidR="009030A9" w:rsidRPr="00460CD1" w:rsidRDefault="009030A9" w:rsidP="00095E50">
            <w:pPr>
              <w:pStyle w:val="TAL"/>
              <w:rPr>
                <w:kern w:val="2"/>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73ED337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C3E16" w14:textId="77777777" w:rsidR="009030A9" w:rsidRPr="00460CD1" w:rsidRDefault="009030A9" w:rsidP="00095E50">
            <w:pPr>
              <w:pStyle w:val="TAL"/>
              <w:rPr>
                <w:kern w:val="2"/>
              </w:rPr>
            </w:pPr>
            <w:r w:rsidRPr="00460CD1">
              <w:rPr>
                <w:kern w:val="2"/>
              </w:rPr>
              <w:t>The identifier of the group leader UE.</w:t>
            </w:r>
          </w:p>
        </w:tc>
      </w:tr>
      <w:tr w:rsidR="009030A9" w:rsidRPr="00460CD1" w14:paraId="623582D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828D61" w14:textId="77777777" w:rsidR="009030A9" w:rsidRPr="00460CD1" w:rsidRDefault="009030A9" w:rsidP="00095E50">
            <w:pPr>
              <w:pStyle w:val="TAL"/>
              <w:rPr>
                <w:kern w:val="2"/>
                <w:lang w:val="en-US" w:eastAsia="zh-CN"/>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4F76BF8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E1FC5" w14:textId="77777777" w:rsidR="009030A9" w:rsidRPr="00460CD1" w:rsidRDefault="009030A9" w:rsidP="00095E50">
            <w:pPr>
              <w:pStyle w:val="TAL"/>
              <w:rPr>
                <w:kern w:val="2"/>
              </w:rPr>
            </w:pPr>
            <w:r w:rsidRPr="00460CD1">
              <w:rPr>
                <w:kern w:val="2"/>
              </w:rPr>
              <w:t>The guideline used for detecting deviation of group member UE, e.g. distance, moving direction, moving speed.</w:t>
            </w:r>
          </w:p>
        </w:tc>
      </w:tr>
      <w:tr w:rsidR="009030A9" w:rsidRPr="00460CD1" w14:paraId="3CF38F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9EA17E6" w14:textId="77777777" w:rsidR="009030A9" w:rsidRPr="00460CD1" w:rsidRDefault="009030A9" w:rsidP="00095E50">
            <w:pPr>
              <w:pStyle w:val="TAL"/>
              <w:rPr>
                <w:kern w:val="2"/>
                <w:lang w:val="en-US" w:eastAsia="zh-CN"/>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4A3B48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C244" w14:textId="77777777" w:rsidR="009030A9" w:rsidRPr="00460CD1" w:rsidRDefault="009030A9" w:rsidP="00095E50">
            <w:pPr>
              <w:pStyle w:val="TAL"/>
              <w:rPr>
                <w:kern w:val="2"/>
              </w:rPr>
            </w:pPr>
            <w:r w:rsidRPr="00460CD1">
              <w:rPr>
                <w:kern w:val="2"/>
              </w:rPr>
              <w:t>The threshold used for detecting deviation of group member UE from the other group members or group leader with the guideline.</w:t>
            </w:r>
          </w:p>
        </w:tc>
      </w:tr>
      <w:tr w:rsidR="009030A9" w:rsidRPr="00460CD1" w14:paraId="702FBEF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6CBA7AC" w14:textId="77777777" w:rsidR="009030A9" w:rsidRPr="00460CD1" w:rsidRDefault="009030A9" w:rsidP="00095E5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2DEC636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D374F" w14:textId="77777777" w:rsidR="009030A9" w:rsidRPr="00460CD1" w:rsidRDefault="009030A9" w:rsidP="00095E5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30A9" w:rsidRPr="00460CD1" w14:paraId="2E870EB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2BD1D4E" w14:textId="77777777" w:rsidR="009030A9" w:rsidRPr="00460CD1" w:rsidRDefault="009030A9" w:rsidP="00095E5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5C1A3FFB"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569C1" w14:textId="77777777" w:rsidR="009030A9" w:rsidRPr="00460CD1" w:rsidRDefault="009030A9" w:rsidP="00095E50">
            <w:pPr>
              <w:pStyle w:val="TAL"/>
              <w:rPr>
                <w:kern w:val="2"/>
              </w:rPr>
            </w:pPr>
            <w:r w:rsidRPr="00460CD1">
              <w:rPr>
                <w:kern w:val="2"/>
                <w:lang w:eastAsia="de-DE"/>
              </w:rPr>
              <w:t>The level of accuracy for the analytics service (in case of prediction).</w:t>
            </w:r>
          </w:p>
        </w:tc>
      </w:tr>
      <w:tr w:rsidR="009030A9" w:rsidRPr="00460CD1" w14:paraId="773396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4B86A1" w14:textId="77777777" w:rsidR="009030A9" w:rsidRPr="00460CD1" w:rsidRDefault="009030A9" w:rsidP="00095E5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0278784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BE315" w14:textId="77777777" w:rsidR="009030A9" w:rsidRPr="00460CD1" w:rsidRDefault="009030A9" w:rsidP="00095E50">
            <w:pPr>
              <w:pStyle w:val="TAL"/>
              <w:rPr>
                <w:kern w:val="2"/>
              </w:rPr>
            </w:pPr>
            <w:r w:rsidRPr="00460CD1">
              <w:rPr>
                <w:kern w:val="2"/>
              </w:rPr>
              <w:t>The time validity of the subscription request.</w:t>
            </w:r>
          </w:p>
        </w:tc>
      </w:tr>
      <w:tr w:rsidR="009030A9" w:rsidRPr="00460CD1" w14:paraId="2FC6BC0C"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316A46" w14:textId="77777777" w:rsidR="009030A9" w:rsidRPr="00460CD1" w:rsidRDefault="009030A9" w:rsidP="00095E50">
            <w:pPr>
              <w:pStyle w:val="TAN"/>
            </w:pPr>
            <w:r w:rsidRPr="00460CD1">
              <w:rPr>
                <w:rFonts w:eastAsia="Times New Roman" w:cs="Arial"/>
              </w:rPr>
              <w:t>NOTE:</w:t>
            </w:r>
            <w:r w:rsidRPr="00460CD1">
              <w:rPr>
                <w:rFonts w:eastAsia="Times New Roman" w:cs="Arial"/>
              </w:rPr>
              <w:tab/>
              <w:t>This information element shall not be updated</w:t>
            </w:r>
            <w:r w:rsidRPr="00460CD1">
              <w:t>.</w:t>
            </w:r>
          </w:p>
        </w:tc>
      </w:tr>
    </w:tbl>
    <w:p w14:paraId="7628F02C" w14:textId="77777777" w:rsidR="009030A9" w:rsidRPr="00460CD1" w:rsidRDefault="009030A9" w:rsidP="009030A9"/>
    <w:p w14:paraId="1B92C3B2" w14:textId="4141322D" w:rsidR="009030A9" w:rsidRPr="00460CD1" w:rsidRDefault="009030A9" w:rsidP="009030A9">
      <w:pPr>
        <w:pStyle w:val="41"/>
      </w:pPr>
      <w:bookmarkStart w:id="603" w:name="_Toc167727201"/>
      <w:bookmarkStart w:id="604" w:name="_Toc167727327"/>
      <w:bookmarkStart w:id="605" w:name="_Toc172557924"/>
      <w:r w:rsidRPr="00460CD1">
        <w:t>6.</w:t>
      </w:r>
      <w:r>
        <w:rPr>
          <w:rFonts w:hint="eastAsia"/>
          <w:lang w:eastAsia="zh-CN"/>
        </w:rPr>
        <w:t>9</w:t>
      </w:r>
      <w:r w:rsidRPr="00460CD1">
        <w:t>.3.3</w:t>
      </w:r>
      <w:r w:rsidRPr="00460CD1">
        <w:tab/>
        <w:t>Location-related UE group analytics subscription response</w:t>
      </w:r>
      <w:bookmarkEnd w:id="603"/>
      <w:bookmarkEnd w:id="604"/>
      <w:bookmarkEnd w:id="605"/>
    </w:p>
    <w:p w14:paraId="686A32F1" w14:textId="7D2EC076"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.3.3</w:t>
      </w:r>
      <w:r w:rsidRPr="00460CD1">
        <w:rPr>
          <w:lang w:eastAsia="zh-CN"/>
        </w:rPr>
        <w:t>-1</w:t>
      </w:r>
      <w:r w:rsidRPr="00460CD1">
        <w:t xml:space="preserve"> describes the information elements for the location-related UE group analytics subscription response from the ADAE server to the consumer.</w:t>
      </w:r>
    </w:p>
    <w:p w14:paraId="4D3138FE" w14:textId="059A6016" w:rsidR="009030A9" w:rsidRPr="00460CD1" w:rsidRDefault="009030A9" w:rsidP="009030A9">
      <w:pPr>
        <w:pStyle w:val="TH"/>
      </w:pPr>
      <w:r w:rsidRPr="00460CD1">
        <w:lastRenderedPageBreak/>
        <w:t>Table 6.</w:t>
      </w:r>
      <w:r>
        <w:rPr>
          <w:rFonts w:hint="eastAsia"/>
          <w:lang w:eastAsia="zh-CN"/>
        </w:rPr>
        <w:t>9</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5048CE9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644242"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54EE3F3"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BB26C" w14:textId="77777777" w:rsidR="009030A9" w:rsidRPr="00460CD1" w:rsidRDefault="009030A9" w:rsidP="00095E50">
            <w:pPr>
              <w:pStyle w:val="TAH"/>
            </w:pPr>
            <w:r w:rsidRPr="00460CD1">
              <w:t>Description</w:t>
            </w:r>
          </w:p>
        </w:tc>
      </w:tr>
      <w:tr w:rsidR="009030A9" w:rsidRPr="00460CD1" w14:paraId="202FE6A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429A21D" w14:textId="77777777" w:rsidR="009030A9" w:rsidRPr="00460CD1" w:rsidRDefault="009030A9" w:rsidP="00095E5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1C3CFBAB" w14:textId="77777777" w:rsidR="009030A9" w:rsidRPr="00460CD1" w:rsidRDefault="009030A9" w:rsidP="00095E5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F8D62" w14:textId="77777777" w:rsidR="009030A9" w:rsidRPr="00460CD1" w:rsidRDefault="009030A9" w:rsidP="00095E50">
            <w:pPr>
              <w:pStyle w:val="TAL"/>
            </w:pPr>
            <w:r w:rsidRPr="00460CD1">
              <w:rPr>
                <w:kern w:val="2"/>
                <w:lang w:eastAsia="de-DE"/>
              </w:rPr>
              <w:t>The result of the analytics subscription request (positive or negative acknowledgement).</w:t>
            </w:r>
          </w:p>
        </w:tc>
      </w:tr>
    </w:tbl>
    <w:p w14:paraId="68AF9C42" w14:textId="77777777" w:rsidR="009030A9" w:rsidRPr="00460CD1" w:rsidRDefault="009030A9" w:rsidP="009030A9">
      <w:pPr>
        <w:rPr>
          <w:noProof/>
          <w:lang w:val="en-US"/>
        </w:rPr>
      </w:pPr>
    </w:p>
    <w:p w14:paraId="340A6DCA" w14:textId="0E64F128" w:rsidR="009030A9" w:rsidRPr="00460CD1" w:rsidRDefault="009030A9" w:rsidP="009030A9">
      <w:pPr>
        <w:pStyle w:val="41"/>
      </w:pPr>
      <w:bookmarkStart w:id="606" w:name="_Toc167727202"/>
      <w:bookmarkStart w:id="607" w:name="_Toc167727328"/>
      <w:bookmarkStart w:id="608" w:name="_Toc172557925"/>
      <w:r w:rsidRPr="00460CD1">
        <w:t>6.</w:t>
      </w:r>
      <w:r>
        <w:rPr>
          <w:rFonts w:hint="eastAsia"/>
          <w:lang w:eastAsia="zh-CN"/>
        </w:rPr>
        <w:t>9</w:t>
      </w:r>
      <w:r w:rsidRPr="00460CD1">
        <w:t>.3.4</w:t>
      </w:r>
      <w:r w:rsidRPr="00460CD1">
        <w:tab/>
        <w:t>Location-related UE group analytics notification</w:t>
      </w:r>
      <w:bookmarkEnd w:id="606"/>
      <w:bookmarkEnd w:id="607"/>
      <w:bookmarkEnd w:id="608"/>
    </w:p>
    <w:p w14:paraId="0F22A1BF" w14:textId="518431BE"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3EA3DB2D" w14:textId="5775384A" w:rsidR="009030A9" w:rsidRPr="00460CD1" w:rsidRDefault="009030A9" w:rsidP="009030A9">
      <w:pPr>
        <w:pStyle w:val="TH"/>
      </w:pPr>
      <w:r w:rsidRPr="00460CD1">
        <w:t>Table 6.</w:t>
      </w:r>
      <w:r>
        <w:rPr>
          <w:rFonts w:hint="eastAsia"/>
          <w:lang w:eastAsia="zh-CN"/>
        </w:rPr>
        <w:t>9</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37B1F5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1C2F6E"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7545FE2"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EF4189" w14:textId="77777777" w:rsidR="009030A9" w:rsidRPr="00460CD1" w:rsidRDefault="009030A9" w:rsidP="00095E50">
            <w:pPr>
              <w:pStyle w:val="TAH"/>
            </w:pPr>
            <w:r w:rsidRPr="00460CD1">
              <w:t>Description</w:t>
            </w:r>
          </w:p>
        </w:tc>
      </w:tr>
      <w:tr w:rsidR="009030A9" w:rsidRPr="00460CD1" w14:paraId="701381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31277A"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5C43C27" w14:textId="77777777" w:rsidR="009030A9" w:rsidRPr="00460CD1" w:rsidRDefault="009030A9" w:rsidP="00095E5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46CE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50C0236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76AA760"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11A3D37D" w14:textId="77777777" w:rsidR="009030A9" w:rsidRPr="00460CD1" w:rsidRDefault="009030A9" w:rsidP="00095E50">
            <w:pPr>
              <w:pStyle w:val="TAC"/>
              <w:rPr>
                <w:kern w:val="2"/>
              </w:rPr>
            </w:pPr>
            <w:r w:rsidRPr="00460CD1">
              <w:rPr>
                <w:kern w:val="2"/>
              </w:rPr>
              <w:t>O</w:t>
            </w:r>
          </w:p>
          <w:p w14:paraId="54F50C12" w14:textId="77777777" w:rsidR="009030A9" w:rsidRPr="00460CD1" w:rsidRDefault="009030A9" w:rsidP="00095E50">
            <w:pPr>
              <w:pStyle w:val="TAC"/>
              <w:rPr>
                <w:kern w:val="2"/>
              </w:rPr>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CE814"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60DB472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61BF678"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29CB4CAF"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9AF69"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0D71322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7468919"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480678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02A3D" w14:textId="77777777" w:rsidR="009030A9" w:rsidRPr="00460CD1" w:rsidRDefault="009030A9" w:rsidP="00095E50">
            <w:pPr>
              <w:pStyle w:val="TAL"/>
              <w:rPr>
                <w:kern w:val="2"/>
              </w:rPr>
            </w:pPr>
            <w:r w:rsidRPr="00460CD1">
              <w:rPr>
                <w:kern w:val="2"/>
              </w:rPr>
              <w:t>Identifier of VAL UE.</w:t>
            </w:r>
          </w:p>
        </w:tc>
      </w:tr>
      <w:tr w:rsidR="009030A9" w:rsidRPr="00460CD1" w14:paraId="604DEB6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A9D4999" w14:textId="77777777" w:rsidR="009030A9" w:rsidRPr="00460CD1" w:rsidRDefault="009030A9" w:rsidP="00095E50">
            <w:pPr>
              <w:pStyle w:val="TAL"/>
              <w:rPr>
                <w:kern w:val="2"/>
                <w:lang w:val="en-US" w:eastAsia="zh-CN"/>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0F1D471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D8616"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1521F3D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4DDB51"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DE36B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676A2"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141477B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293D0B9" w14:textId="77777777" w:rsidR="009030A9" w:rsidRPr="003A7E62" w:rsidRDefault="009030A9" w:rsidP="00095E50">
            <w:pPr>
              <w:pStyle w:val="TAL"/>
              <w:rPr>
                <w:kern w:val="2"/>
                <w:lang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0BBB38B4"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B0FA8" w14:textId="77777777" w:rsidR="009030A9" w:rsidRPr="003A7E62" w:rsidRDefault="009030A9" w:rsidP="00095E50">
            <w:pPr>
              <w:pStyle w:val="TAL"/>
              <w:rPr>
                <w:kern w:val="2"/>
              </w:rPr>
            </w:pPr>
            <w:r w:rsidRPr="003A7E62">
              <w:t>The number of times UE leaves the area.</w:t>
            </w:r>
          </w:p>
        </w:tc>
      </w:tr>
      <w:tr w:rsidR="009030A9" w:rsidRPr="00460CD1" w14:paraId="153C211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40D56E"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0248E12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1BF13" w14:textId="77777777" w:rsidR="009030A9" w:rsidRPr="003A7E62" w:rsidRDefault="009030A9" w:rsidP="00095E50">
            <w:pPr>
              <w:pStyle w:val="TAL"/>
              <w:rPr>
                <w:kern w:val="2"/>
              </w:rPr>
            </w:pPr>
            <w:r w:rsidRPr="003A7E62">
              <w:t>The number of times UE enters the area.</w:t>
            </w:r>
          </w:p>
        </w:tc>
      </w:tr>
      <w:tr w:rsidR="009030A9" w:rsidRPr="00460CD1" w14:paraId="524B5B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ECD0F2C"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BCBD2D7" w14:textId="77777777" w:rsidR="009030A9" w:rsidRPr="003A7E62" w:rsidRDefault="009030A9" w:rsidP="00095E50">
            <w:pPr>
              <w:pStyle w:val="TAC"/>
              <w:rPr>
                <w:kern w:val="2"/>
              </w:rPr>
            </w:pPr>
            <w:r w:rsidRPr="003A7E62">
              <w:rPr>
                <w:kern w:val="2"/>
              </w:rPr>
              <w:t>O</w:t>
            </w:r>
          </w:p>
          <w:p w14:paraId="3564635D" w14:textId="77777777" w:rsidR="009030A9" w:rsidRPr="003A7E62" w:rsidRDefault="009030A9" w:rsidP="00095E5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4B7C8" w14:textId="77777777" w:rsidR="009030A9" w:rsidRPr="003A7E62" w:rsidRDefault="009030A9" w:rsidP="00095E50">
            <w:pPr>
              <w:pStyle w:val="TAL"/>
              <w:rPr>
                <w:kern w:val="2"/>
              </w:rPr>
            </w:pPr>
            <w:r w:rsidRPr="003A7E62">
              <w:rPr>
                <w:kern w:val="2"/>
              </w:rPr>
              <w:t>The reported analytics for</w:t>
            </w:r>
            <w:r w:rsidRPr="003A7E62">
              <w:t xml:space="preserve"> UE group route </w:t>
            </w:r>
            <w:r w:rsidRPr="003A7E62">
              <w:rPr>
                <w:kern w:val="2"/>
              </w:rPr>
              <w:t>analytics apply.</w:t>
            </w:r>
          </w:p>
        </w:tc>
      </w:tr>
      <w:tr w:rsidR="009030A9" w:rsidRPr="00460CD1" w14:paraId="2314F22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F11B67"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FB506C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2ABC7" w14:textId="77777777" w:rsidR="009030A9" w:rsidRPr="003A7E62" w:rsidRDefault="009030A9" w:rsidP="00095E50">
            <w:pPr>
              <w:pStyle w:val="TAL"/>
              <w:rPr>
                <w:kern w:val="2"/>
              </w:rPr>
            </w:pPr>
            <w:r w:rsidRPr="003A7E62">
              <w:rPr>
                <w:kern w:val="2"/>
              </w:rPr>
              <w:t>List of identifiers of EAS.</w:t>
            </w:r>
          </w:p>
        </w:tc>
      </w:tr>
      <w:tr w:rsidR="009030A9" w:rsidRPr="00460CD1" w14:paraId="449F22B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59B45A4"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60CBA59A"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CFCE7" w14:textId="77777777" w:rsidR="009030A9" w:rsidRPr="003A7E62" w:rsidRDefault="009030A9" w:rsidP="00095E50">
            <w:pPr>
              <w:pStyle w:val="TAL"/>
              <w:rPr>
                <w:kern w:val="2"/>
              </w:rPr>
            </w:pPr>
            <w:r w:rsidRPr="003A7E62">
              <w:rPr>
                <w:kern w:val="2"/>
              </w:rPr>
              <w:t>Identifier(s) of EAS(s).</w:t>
            </w:r>
          </w:p>
        </w:tc>
      </w:tr>
      <w:tr w:rsidR="009030A9" w:rsidRPr="00460CD1" w14:paraId="5B64E17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0325BD" w14:textId="77777777" w:rsidR="009030A9" w:rsidRPr="003A7E62" w:rsidRDefault="009030A9" w:rsidP="00095E5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1BCB8F0A"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B4221" w14:textId="77777777" w:rsidR="009030A9" w:rsidRPr="003A7E62" w:rsidRDefault="009030A9" w:rsidP="00095E50">
            <w:pPr>
              <w:pStyle w:val="TAL"/>
              <w:rPr>
                <w:kern w:val="2"/>
              </w:rPr>
            </w:pPr>
            <w:r w:rsidRPr="003A7E62">
              <w:t>The identifier of the common route for the UE(s) to EAS(s).</w:t>
            </w:r>
          </w:p>
        </w:tc>
      </w:tr>
      <w:tr w:rsidR="009030A9" w:rsidRPr="00460CD1" w14:paraId="5B888BE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82AD7F7" w14:textId="77777777" w:rsidR="009030A9" w:rsidRPr="003A7E62" w:rsidRDefault="009030A9" w:rsidP="00095E5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2EAC05F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5390" w14:textId="77777777" w:rsidR="009030A9" w:rsidRPr="003A7E62" w:rsidRDefault="009030A9" w:rsidP="00095E50">
            <w:pPr>
              <w:pStyle w:val="TAL"/>
              <w:rPr>
                <w:kern w:val="2"/>
              </w:rPr>
            </w:pPr>
            <w:r w:rsidRPr="003A7E62">
              <w:rPr>
                <w:kern w:val="2"/>
              </w:rPr>
              <w:t>The identifiers of the VAL UE(s) which with the common route to the</w:t>
            </w:r>
            <w:r w:rsidRPr="003A7E62">
              <w:t xml:space="preserve"> EAS(s).</w:t>
            </w:r>
          </w:p>
        </w:tc>
      </w:tr>
      <w:tr w:rsidR="009030A9" w:rsidRPr="00460CD1" w14:paraId="66B6889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06D3AC0"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197392F2" w14:textId="77777777" w:rsidR="009030A9" w:rsidRPr="003A7E62" w:rsidRDefault="009030A9" w:rsidP="00095E50">
            <w:pPr>
              <w:pStyle w:val="TAC"/>
              <w:rPr>
                <w:kern w:val="2"/>
              </w:rPr>
            </w:pPr>
            <w:r w:rsidRPr="003A7E62">
              <w:rPr>
                <w:kern w:val="2"/>
              </w:rPr>
              <w:t>O</w:t>
            </w:r>
          </w:p>
          <w:p w14:paraId="01D9146D"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14A26" w14:textId="77777777" w:rsidR="009030A9" w:rsidRPr="003A7E62" w:rsidRDefault="009030A9" w:rsidP="00095E50">
            <w:pPr>
              <w:pStyle w:val="TAL"/>
              <w:rPr>
                <w:kern w:val="2"/>
              </w:rPr>
            </w:pPr>
            <w:r w:rsidRPr="003A7E62">
              <w:rPr>
                <w:kern w:val="2"/>
              </w:rPr>
              <w:t>The reported analytics for</w:t>
            </w:r>
            <w:r w:rsidRPr="003A7E62">
              <w:t xml:space="preserve"> UE density</w:t>
            </w:r>
            <w:r w:rsidRPr="003A7E62">
              <w:rPr>
                <w:kern w:val="2"/>
              </w:rPr>
              <w:t xml:space="preserve"> analytics apply.</w:t>
            </w:r>
          </w:p>
        </w:tc>
      </w:tr>
      <w:tr w:rsidR="009030A9" w:rsidRPr="00460CD1" w14:paraId="273440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A40D10"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795D55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0D40" w14:textId="77777777" w:rsidR="009030A9" w:rsidRPr="003A7E62" w:rsidRDefault="009030A9" w:rsidP="00095E50">
            <w:pPr>
              <w:pStyle w:val="TAL"/>
              <w:rPr>
                <w:kern w:val="2"/>
              </w:rPr>
            </w:pPr>
            <w:r w:rsidRPr="003A7E62">
              <w:rPr>
                <w:kern w:val="2"/>
              </w:rPr>
              <w:t>The geographical or service area.</w:t>
            </w:r>
          </w:p>
        </w:tc>
      </w:tr>
      <w:tr w:rsidR="009030A9" w:rsidRPr="00460CD1" w14:paraId="531577C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9AFF5D"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4743413E"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B2AC" w14:textId="77777777" w:rsidR="009030A9" w:rsidRPr="003A7E62" w:rsidRDefault="009030A9" w:rsidP="00095E50">
            <w:pPr>
              <w:pStyle w:val="TAL"/>
              <w:rPr>
                <w:kern w:val="2"/>
              </w:rPr>
            </w:pPr>
            <w:r w:rsidRPr="003A7E62">
              <w:rPr>
                <w:kern w:val="2"/>
              </w:rPr>
              <w:t xml:space="preserve">The number of UE(s) in the </w:t>
            </w:r>
            <w:proofErr w:type="spellStart"/>
            <w:r w:rsidRPr="003A7E62">
              <w:rPr>
                <w:kern w:val="2"/>
              </w:rPr>
              <w:t>AoI</w:t>
            </w:r>
            <w:proofErr w:type="spellEnd"/>
            <w:r w:rsidRPr="003A7E62">
              <w:rPr>
                <w:kern w:val="2"/>
              </w:rPr>
              <w:t>.</w:t>
            </w:r>
          </w:p>
        </w:tc>
      </w:tr>
      <w:tr w:rsidR="009030A9" w:rsidRPr="00460CD1" w14:paraId="78DC0A7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9A1F552" w14:textId="77777777" w:rsidR="009030A9" w:rsidRPr="003A7E62" w:rsidRDefault="009030A9" w:rsidP="00095E50">
            <w:pPr>
              <w:pStyle w:val="TAL"/>
              <w:rPr>
                <w:kern w:val="2"/>
                <w:lang w:val="en-US" w:eastAsia="zh-CN"/>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554D42A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3B24E" w14:textId="77777777" w:rsidR="009030A9" w:rsidRPr="003A7E62" w:rsidRDefault="009030A9" w:rsidP="00095E50">
            <w:pPr>
              <w:pStyle w:val="TAL"/>
              <w:rPr>
                <w:kern w:val="2"/>
              </w:rPr>
            </w:pPr>
            <w:r w:rsidRPr="003A7E62">
              <w:rPr>
                <w:kern w:val="2"/>
              </w:rPr>
              <w:t xml:space="preserve">The density of UE in the </w:t>
            </w:r>
            <w:proofErr w:type="spellStart"/>
            <w:r w:rsidRPr="003A7E62">
              <w:rPr>
                <w:kern w:val="2"/>
              </w:rPr>
              <w:t>AoI</w:t>
            </w:r>
            <w:proofErr w:type="spellEnd"/>
            <w:r w:rsidRPr="003A7E62">
              <w:rPr>
                <w:kern w:val="2"/>
              </w:rPr>
              <w:t>.</w:t>
            </w:r>
          </w:p>
        </w:tc>
      </w:tr>
      <w:tr w:rsidR="009030A9" w:rsidRPr="00460CD1" w14:paraId="57EC0BF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895C0E"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2C9D582F" w14:textId="77777777" w:rsidR="009030A9" w:rsidRPr="003A7E62" w:rsidRDefault="009030A9" w:rsidP="00095E50">
            <w:pPr>
              <w:pStyle w:val="TAC"/>
              <w:rPr>
                <w:kern w:val="2"/>
              </w:rPr>
            </w:pPr>
            <w:r w:rsidRPr="003A7E62">
              <w:rPr>
                <w:kern w:val="2"/>
              </w:rPr>
              <w:t>O</w:t>
            </w:r>
          </w:p>
          <w:p w14:paraId="2B4CC769"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AD3CC" w14:textId="77777777" w:rsidR="009030A9" w:rsidRPr="003A7E62" w:rsidRDefault="009030A9" w:rsidP="00095E5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30A9" w:rsidRPr="00460CD1" w14:paraId="1B214E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9471FB"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7AE55CD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74F7D" w14:textId="77777777" w:rsidR="009030A9" w:rsidRPr="00460CD1" w:rsidRDefault="009030A9" w:rsidP="00095E50">
            <w:pPr>
              <w:pStyle w:val="TAL"/>
              <w:rPr>
                <w:kern w:val="2"/>
              </w:rPr>
            </w:pPr>
            <w:r w:rsidRPr="00460CD1">
              <w:rPr>
                <w:lang w:eastAsia="ko-KR"/>
              </w:rPr>
              <w:t>Application group identifier</w:t>
            </w:r>
            <w:r w:rsidRPr="00460CD1">
              <w:rPr>
                <w:kern w:val="2"/>
              </w:rPr>
              <w:t>.</w:t>
            </w:r>
          </w:p>
        </w:tc>
      </w:tr>
      <w:tr w:rsidR="009030A9" w:rsidRPr="00460CD1" w14:paraId="19DC13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7DA858A"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4541ED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136B2" w14:textId="77777777" w:rsidR="009030A9" w:rsidRPr="00460CD1" w:rsidRDefault="009030A9" w:rsidP="00095E50">
            <w:pPr>
              <w:pStyle w:val="TAL"/>
              <w:rPr>
                <w:lang w:eastAsia="ko-KR"/>
              </w:rPr>
            </w:pPr>
            <w:r w:rsidRPr="00460CD1">
              <w:rPr>
                <w:kern w:val="2"/>
              </w:rPr>
              <w:t>The identifier of the group leader UE.</w:t>
            </w:r>
          </w:p>
        </w:tc>
      </w:tr>
      <w:tr w:rsidR="009030A9" w:rsidRPr="00460CD1" w14:paraId="511E32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AE1D806"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35292417"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A4BE5" w14:textId="77777777" w:rsidR="009030A9" w:rsidRPr="00460CD1" w:rsidRDefault="009030A9" w:rsidP="00095E50">
            <w:pPr>
              <w:pStyle w:val="TAL"/>
              <w:rPr>
                <w:kern w:val="2"/>
              </w:rPr>
            </w:pPr>
            <w:r w:rsidRPr="00460CD1">
              <w:rPr>
                <w:kern w:val="2"/>
              </w:rPr>
              <w:t>The VAL UE(s) which with different behaviour with the majority group members or the group leader.</w:t>
            </w:r>
          </w:p>
        </w:tc>
      </w:tr>
      <w:tr w:rsidR="009030A9" w:rsidRPr="00460CD1" w14:paraId="0D66E7A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92E5C4"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348545A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F884" w14:textId="77777777" w:rsidR="009030A9" w:rsidRPr="00460CD1" w:rsidRDefault="009030A9" w:rsidP="00095E50">
            <w:pPr>
              <w:pStyle w:val="TAL"/>
              <w:rPr>
                <w:kern w:val="2"/>
              </w:rPr>
            </w:pPr>
            <w:r w:rsidRPr="00460CD1">
              <w:rPr>
                <w:kern w:val="2"/>
              </w:rPr>
              <w:t>Identifier of the VAL UE.</w:t>
            </w:r>
          </w:p>
        </w:tc>
      </w:tr>
      <w:tr w:rsidR="009030A9" w:rsidRPr="00460CD1" w14:paraId="68A1D87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FD1A359" w14:textId="77777777" w:rsidR="009030A9" w:rsidRPr="00460CD1" w:rsidRDefault="009030A9" w:rsidP="00095E5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6874513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C9A8C" w14:textId="77777777" w:rsidR="009030A9" w:rsidRPr="00460CD1" w:rsidRDefault="009030A9" w:rsidP="00095E50">
            <w:pPr>
              <w:pStyle w:val="TAL"/>
              <w:rPr>
                <w:kern w:val="2"/>
              </w:rPr>
            </w:pPr>
            <w:r w:rsidRPr="00460CD1">
              <w:rPr>
                <w:kern w:val="2"/>
              </w:rPr>
              <w:t>Detail information of deviation for the VAL UE, e.g., different moving direction or moving speed, distance with the group leader.</w:t>
            </w:r>
          </w:p>
        </w:tc>
      </w:tr>
      <w:tr w:rsidR="009030A9" w:rsidRPr="00460CD1" w14:paraId="3E20EE4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3F9D40D"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248BE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13526" w14:textId="77777777" w:rsidR="009030A9" w:rsidRPr="00460CD1" w:rsidRDefault="009030A9" w:rsidP="00095E5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30A9" w:rsidRPr="00460CD1" w14:paraId="0AAB811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624D8D" w14:textId="77777777" w:rsidR="009030A9" w:rsidRPr="00460CD1" w:rsidRDefault="009030A9" w:rsidP="00095E5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645C45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9CDDD" w14:textId="77777777" w:rsidR="009030A9" w:rsidRPr="00460CD1" w:rsidRDefault="009030A9" w:rsidP="00095E50">
            <w:pPr>
              <w:pStyle w:val="TAL"/>
              <w:rPr>
                <w:kern w:val="2"/>
              </w:rPr>
            </w:pPr>
            <w:r w:rsidRPr="00460CD1">
              <w:rPr>
                <w:kern w:val="2"/>
              </w:rPr>
              <w:t>The valid time duration of the analytics.</w:t>
            </w:r>
          </w:p>
        </w:tc>
      </w:tr>
      <w:tr w:rsidR="009030A9" w:rsidRPr="00460CD1" w14:paraId="08A2BB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83EEBF"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06B19B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62C69" w14:textId="77777777" w:rsidR="009030A9" w:rsidRPr="00460CD1" w:rsidRDefault="009030A9" w:rsidP="00095E50">
            <w:pPr>
              <w:pStyle w:val="TAL"/>
              <w:rPr>
                <w:kern w:val="2"/>
              </w:rPr>
            </w:pPr>
            <w:r w:rsidRPr="00460CD1">
              <w:rPr>
                <w:kern w:val="2"/>
              </w:rPr>
              <w:t>For predictive analytics, the achieved confidence level can be provided.</w:t>
            </w:r>
          </w:p>
        </w:tc>
      </w:tr>
      <w:tr w:rsidR="009030A9" w:rsidRPr="00460CD1" w14:paraId="44BB1C7D"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FCDAB3" w14:textId="77777777" w:rsidR="009030A9" w:rsidRDefault="009030A9" w:rsidP="00095E50">
            <w:pPr>
              <w:pStyle w:val="TAN"/>
              <w:rPr>
                <w:rFonts w:eastAsia="Times New Roman" w:cs="Arial"/>
              </w:rPr>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05EF545"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45F435A7" w14:textId="77777777" w:rsidR="009030A9" w:rsidRPr="00170ABF" w:rsidRDefault="009030A9" w:rsidP="00095E50">
            <w:pPr>
              <w:pStyle w:val="TAN"/>
              <w:rPr>
                <w:rFonts w:eastAsia="Times New Roman" w:cs="Arial"/>
              </w:rPr>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5940B290" w14:textId="77777777" w:rsidR="009030A9" w:rsidRPr="00460CD1" w:rsidRDefault="009030A9" w:rsidP="009030A9">
      <w:pPr>
        <w:rPr>
          <w:noProof/>
        </w:rPr>
      </w:pPr>
    </w:p>
    <w:p w14:paraId="220F1F46" w14:textId="46FD48CC" w:rsidR="009030A9" w:rsidRPr="00460CD1" w:rsidRDefault="009030A9" w:rsidP="009030A9">
      <w:pPr>
        <w:pStyle w:val="41"/>
      </w:pPr>
      <w:bookmarkStart w:id="609" w:name="_Toc167727203"/>
      <w:bookmarkStart w:id="610" w:name="_Toc167727329"/>
      <w:bookmarkStart w:id="611" w:name="_Toc172557926"/>
      <w:r w:rsidRPr="00460CD1">
        <w:lastRenderedPageBreak/>
        <w:t>6.</w:t>
      </w:r>
      <w:r>
        <w:rPr>
          <w:rFonts w:hint="eastAsia"/>
          <w:lang w:eastAsia="zh-CN"/>
        </w:rPr>
        <w:t>9</w:t>
      </w:r>
      <w:r w:rsidRPr="00460CD1">
        <w:t>.3.5</w:t>
      </w:r>
      <w:r w:rsidRPr="00460CD1">
        <w:tab/>
        <w:t>Location information collection subscription request</w:t>
      </w:r>
      <w:bookmarkEnd w:id="609"/>
      <w:bookmarkEnd w:id="610"/>
      <w:bookmarkEnd w:id="611"/>
    </w:p>
    <w:p w14:paraId="392F758E" w14:textId="7DDE92BF" w:rsidR="009030A9" w:rsidRPr="00460CD1" w:rsidRDefault="009030A9" w:rsidP="009030A9">
      <w:r w:rsidRPr="00460CD1">
        <w:t>Table 6.</w:t>
      </w:r>
      <w:r>
        <w:rPr>
          <w:rFonts w:hint="eastAsia"/>
          <w:lang w:eastAsia="zh-CN"/>
        </w:rPr>
        <w:t>9</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6CBD9A1B" w14:textId="5EB0A504" w:rsidR="009030A9" w:rsidRPr="00460CD1" w:rsidRDefault="009030A9" w:rsidP="009030A9">
      <w:pPr>
        <w:pStyle w:val="TH"/>
      </w:pPr>
      <w:r w:rsidRPr="00460CD1">
        <w:t>Table 6.</w:t>
      </w:r>
      <w:r>
        <w:rPr>
          <w:rFonts w:hint="eastAsia"/>
          <w:lang w:eastAsia="zh-CN"/>
        </w:rPr>
        <w:t>9</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E28CC9D"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0CDEFA0"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6EA3AB"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89A918"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680EDF7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E3EAD80" w14:textId="77777777" w:rsidR="009030A9" w:rsidRPr="00460CD1" w:rsidRDefault="009030A9" w:rsidP="00095E5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4592FB1D"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B86BDE" w14:textId="77777777" w:rsidR="009030A9" w:rsidRPr="00460CD1" w:rsidRDefault="009030A9" w:rsidP="00095E50">
            <w:pPr>
              <w:pStyle w:val="TAL"/>
              <w:rPr>
                <w:kern w:val="2"/>
                <w:lang w:eastAsia="de-DE"/>
              </w:rPr>
            </w:pPr>
            <w:r w:rsidRPr="00460CD1">
              <w:rPr>
                <w:kern w:val="2"/>
                <w:lang w:eastAsia="de-DE"/>
              </w:rPr>
              <w:t>The identifier of the consumer.</w:t>
            </w:r>
          </w:p>
        </w:tc>
      </w:tr>
      <w:tr w:rsidR="009030A9" w:rsidRPr="00460CD1" w14:paraId="60BD31D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D9EC9F2" w14:textId="77777777" w:rsidR="009030A9" w:rsidRPr="00460CD1" w:rsidRDefault="009030A9" w:rsidP="00095E5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FB5FEDC"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FF35BC" w14:textId="77777777" w:rsidR="009030A9" w:rsidRPr="00460CD1" w:rsidRDefault="009030A9" w:rsidP="00095E50">
            <w:pPr>
              <w:pStyle w:val="TAL"/>
              <w:rPr>
                <w:kern w:val="2"/>
                <w:lang w:eastAsia="de-DE"/>
              </w:rPr>
            </w:pPr>
            <w:r w:rsidRPr="00460CD1">
              <w:rPr>
                <w:kern w:val="2"/>
                <w:lang w:eastAsia="de-DE"/>
              </w:rPr>
              <w:t xml:space="preserve">The identifier of the data collection event </w:t>
            </w:r>
          </w:p>
        </w:tc>
      </w:tr>
      <w:tr w:rsidR="009030A9" w:rsidRPr="00460CD1" w14:paraId="25EB8A7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52E801D" w14:textId="77777777" w:rsidR="009030A9" w:rsidRPr="00460CD1" w:rsidRDefault="009030A9" w:rsidP="00095E5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73F5C567"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A2FDB3" w14:textId="77777777" w:rsidR="009030A9" w:rsidRPr="00460CD1" w:rsidRDefault="009030A9" w:rsidP="00095E5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30A9" w:rsidRPr="00460CD1" w14:paraId="6A361ADA"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82C4AFA"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453ECC"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986FA1E" w14:textId="77777777" w:rsidR="009030A9" w:rsidRPr="00460CD1" w:rsidRDefault="009030A9" w:rsidP="00095E5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"UE(s) staying time duration analytics", "UE group route analytics", "UE density analytics", or "UE group member deviation analytics".</w:t>
            </w:r>
          </w:p>
        </w:tc>
      </w:tr>
      <w:tr w:rsidR="009030A9" w:rsidRPr="00460CD1" w14:paraId="12ACE3C6"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B101C0" w14:textId="77777777" w:rsidR="009030A9" w:rsidRPr="00460CD1" w:rsidRDefault="009030A9" w:rsidP="00095E5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99CF37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44E4F" w14:textId="77777777" w:rsidR="009030A9" w:rsidRPr="00460CD1" w:rsidRDefault="009030A9" w:rsidP="00095E50">
            <w:pPr>
              <w:pStyle w:val="TAL"/>
              <w:rPr>
                <w:kern w:val="2"/>
                <w:lang w:eastAsia="de-DE"/>
              </w:rPr>
            </w:pPr>
            <w:r w:rsidRPr="00460CD1">
              <w:rPr>
                <w:kern w:val="2"/>
                <w:lang w:eastAsia="de-DE"/>
              </w:rPr>
              <w:t>In case when this request is performed via A-DCCF, then the list of Data Producer IDs is needed.</w:t>
            </w:r>
          </w:p>
        </w:tc>
      </w:tr>
      <w:tr w:rsidR="009030A9" w:rsidRPr="00460CD1" w14:paraId="7FF1D025" w14:textId="77777777" w:rsidTr="00095E50">
        <w:trPr>
          <w:jc w:val="center"/>
        </w:trPr>
        <w:tc>
          <w:tcPr>
            <w:tcW w:w="2880" w:type="dxa"/>
            <w:tcBorders>
              <w:top w:val="single" w:sz="4" w:space="0" w:color="000000"/>
              <w:left w:val="single" w:sz="4" w:space="0" w:color="000000"/>
              <w:bottom w:val="single" w:sz="4" w:space="0" w:color="000000"/>
              <w:right w:val="nil"/>
            </w:tcBorders>
          </w:tcPr>
          <w:p w14:paraId="0DAAE9D1" w14:textId="77777777" w:rsidR="009030A9" w:rsidRPr="00460CD1" w:rsidRDefault="009030A9" w:rsidP="00095E5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70D8A3F4" w14:textId="77777777" w:rsidR="009030A9" w:rsidRPr="00460CD1" w:rsidRDefault="009030A9" w:rsidP="00095E5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16CE36" w14:textId="77777777" w:rsidR="009030A9" w:rsidRPr="00460CD1" w:rsidRDefault="009030A9" w:rsidP="00095E50">
            <w:pPr>
              <w:pStyle w:val="TAL"/>
            </w:pPr>
            <w:r w:rsidRPr="00460CD1">
              <w:t>Characteristics of the data producers to be used.</w:t>
            </w:r>
          </w:p>
        </w:tc>
      </w:tr>
      <w:tr w:rsidR="009030A9" w:rsidRPr="00460CD1" w14:paraId="7DFCAEE3" w14:textId="77777777" w:rsidTr="00095E50">
        <w:trPr>
          <w:jc w:val="center"/>
        </w:trPr>
        <w:tc>
          <w:tcPr>
            <w:tcW w:w="2880" w:type="dxa"/>
            <w:tcBorders>
              <w:top w:val="single" w:sz="4" w:space="0" w:color="000000"/>
              <w:left w:val="single" w:sz="4" w:space="0" w:color="000000"/>
              <w:bottom w:val="single" w:sz="4" w:space="0" w:color="000000"/>
              <w:right w:val="nil"/>
            </w:tcBorders>
          </w:tcPr>
          <w:p w14:paraId="7ACB162C" w14:textId="77777777" w:rsidR="009030A9" w:rsidRPr="00460CD1" w:rsidRDefault="009030A9" w:rsidP="00095E5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5C1E840D" w14:textId="77777777" w:rsidR="009030A9" w:rsidRPr="00460CD1" w:rsidRDefault="009030A9" w:rsidP="00095E5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19BCE07C" w14:textId="77777777" w:rsidR="009030A9" w:rsidRPr="00460CD1" w:rsidRDefault="009030A9" w:rsidP="00095E50">
            <w:pPr>
              <w:pStyle w:val="TAL"/>
            </w:pPr>
            <w:r w:rsidRPr="00460CD1">
              <w:rPr>
                <w:kern w:val="2"/>
              </w:rPr>
              <w:t>The VAL UE(s) identifiers for which the data/analytics apply.</w:t>
            </w:r>
          </w:p>
        </w:tc>
      </w:tr>
      <w:tr w:rsidR="009030A9" w:rsidRPr="00460CD1" w14:paraId="28D5BA5A" w14:textId="77777777" w:rsidTr="00095E50">
        <w:trPr>
          <w:jc w:val="center"/>
        </w:trPr>
        <w:tc>
          <w:tcPr>
            <w:tcW w:w="2880" w:type="dxa"/>
            <w:tcBorders>
              <w:top w:val="single" w:sz="4" w:space="0" w:color="000000"/>
              <w:left w:val="single" w:sz="4" w:space="0" w:color="000000"/>
              <w:bottom w:val="single" w:sz="4" w:space="0" w:color="000000"/>
              <w:right w:val="nil"/>
            </w:tcBorders>
          </w:tcPr>
          <w:p w14:paraId="61CE435B" w14:textId="77777777" w:rsidR="009030A9" w:rsidRPr="00460CD1" w:rsidRDefault="009030A9" w:rsidP="00095E5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40FAF4DE"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690B752" w14:textId="77777777" w:rsidR="009030A9" w:rsidRPr="00460CD1" w:rsidRDefault="009030A9" w:rsidP="00095E50">
            <w:pPr>
              <w:pStyle w:val="TAL"/>
              <w:rPr>
                <w:kern w:val="2"/>
                <w:lang w:eastAsia="de-DE"/>
              </w:rPr>
            </w:pPr>
            <w:r w:rsidRPr="00460CD1">
              <w:rPr>
                <w:kern w:val="2"/>
                <w:lang w:eastAsia="de-DE"/>
              </w:rPr>
              <w:t>The geographical or service area for which the requirement request applies.</w:t>
            </w:r>
          </w:p>
        </w:tc>
      </w:tr>
      <w:tr w:rsidR="009030A9" w:rsidRPr="00460CD1" w14:paraId="3DF12DF2"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2A5AE863" w14:textId="77777777" w:rsidR="009030A9" w:rsidRPr="00460CD1" w:rsidRDefault="009030A9" w:rsidP="00095E5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C91E1B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8C71AA" w14:textId="77777777" w:rsidR="009030A9" w:rsidRPr="00460CD1" w:rsidRDefault="009030A9" w:rsidP="00095E50">
            <w:pPr>
              <w:pStyle w:val="TAL"/>
              <w:rPr>
                <w:kern w:val="2"/>
                <w:lang w:eastAsia="de-DE"/>
              </w:rPr>
            </w:pPr>
            <w:r w:rsidRPr="00460CD1">
              <w:rPr>
                <w:kern w:val="2"/>
                <w:lang w:eastAsia="de-DE"/>
              </w:rPr>
              <w:t>The time validity of the request.</w:t>
            </w:r>
          </w:p>
        </w:tc>
      </w:tr>
    </w:tbl>
    <w:p w14:paraId="687C76AD" w14:textId="77777777" w:rsidR="009030A9" w:rsidRPr="00460CD1" w:rsidRDefault="009030A9" w:rsidP="009030A9">
      <w:pPr>
        <w:rPr>
          <w:lang w:val="en-US"/>
        </w:rPr>
      </w:pPr>
    </w:p>
    <w:p w14:paraId="09E1BBEB" w14:textId="39B77F6B" w:rsidR="009030A9" w:rsidRPr="00460CD1" w:rsidRDefault="009030A9" w:rsidP="009030A9">
      <w:pPr>
        <w:pStyle w:val="41"/>
      </w:pPr>
      <w:bookmarkStart w:id="612" w:name="_Toc167727204"/>
      <w:bookmarkStart w:id="613" w:name="_Toc167727330"/>
      <w:bookmarkStart w:id="614" w:name="_Toc172557927"/>
      <w:r w:rsidRPr="00460CD1">
        <w:t>6.</w:t>
      </w:r>
      <w:r>
        <w:rPr>
          <w:rFonts w:hint="eastAsia"/>
          <w:lang w:eastAsia="zh-CN"/>
        </w:rPr>
        <w:t>9</w:t>
      </w:r>
      <w:r w:rsidRPr="00460CD1">
        <w:t>.3.6</w:t>
      </w:r>
      <w:r w:rsidRPr="00460CD1">
        <w:tab/>
        <w:t>Location information collection subscription response</w:t>
      </w:r>
      <w:bookmarkEnd w:id="612"/>
      <w:bookmarkEnd w:id="613"/>
      <w:bookmarkEnd w:id="614"/>
    </w:p>
    <w:p w14:paraId="33F2DD85" w14:textId="4F9FF41A" w:rsidR="009030A9" w:rsidRPr="00460CD1" w:rsidRDefault="009030A9" w:rsidP="009030A9">
      <w:r w:rsidRPr="00460CD1">
        <w:t>Table 6.</w:t>
      </w:r>
      <w:r>
        <w:rPr>
          <w:rFonts w:hint="eastAsia"/>
          <w:lang w:eastAsia="zh-CN"/>
        </w:rPr>
        <w:t>9</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0729052C" w14:textId="4664672E" w:rsidR="009030A9" w:rsidRPr="00460CD1" w:rsidRDefault="009030A9" w:rsidP="009030A9">
      <w:pPr>
        <w:pStyle w:val="TH"/>
      </w:pPr>
      <w:r w:rsidRPr="00460CD1">
        <w:t>Table 6.</w:t>
      </w:r>
      <w:r>
        <w:rPr>
          <w:rFonts w:hint="eastAsia"/>
          <w:lang w:eastAsia="zh-CN"/>
        </w:rPr>
        <w:t>9</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533BCD5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BB811E5"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935EC5"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A7B0F1"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A30AEEE"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406602" w14:textId="77777777" w:rsidR="009030A9" w:rsidRPr="00460CD1" w:rsidRDefault="009030A9" w:rsidP="00095E5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961C71"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CDD9FE" w14:textId="77777777" w:rsidR="009030A9" w:rsidRPr="00460CD1" w:rsidRDefault="009030A9" w:rsidP="00095E5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28B3A925" w14:textId="77777777" w:rsidR="009030A9" w:rsidRPr="00460CD1" w:rsidRDefault="009030A9" w:rsidP="009030A9"/>
    <w:p w14:paraId="0F6CAB43" w14:textId="14D73278" w:rsidR="009030A9" w:rsidRPr="00460CD1" w:rsidRDefault="009030A9" w:rsidP="009030A9">
      <w:pPr>
        <w:pStyle w:val="41"/>
      </w:pPr>
      <w:bookmarkStart w:id="615" w:name="_Toc167727205"/>
      <w:bookmarkStart w:id="616" w:name="_Toc167727331"/>
      <w:bookmarkStart w:id="617" w:name="_Toc172557928"/>
      <w:r w:rsidRPr="00460CD1">
        <w:t>6.</w:t>
      </w:r>
      <w:r>
        <w:rPr>
          <w:rFonts w:hint="eastAsia"/>
          <w:lang w:eastAsia="zh-CN"/>
        </w:rPr>
        <w:t>9</w:t>
      </w:r>
      <w:r w:rsidRPr="00460CD1">
        <w:t>.3.7</w:t>
      </w:r>
      <w:r w:rsidRPr="00460CD1">
        <w:tab/>
        <w:t>Data Notification</w:t>
      </w:r>
      <w:bookmarkEnd w:id="615"/>
      <w:bookmarkEnd w:id="616"/>
      <w:bookmarkEnd w:id="617"/>
    </w:p>
    <w:p w14:paraId="56F2F35E" w14:textId="1EB7E882" w:rsidR="009030A9" w:rsidRPr="00460CD1" w:rsidRDefault="009030A9" w:rsidP="009030A9">
      <w:r w:rsidRPr="00460CD1">
        <w:t>Table 6.</w:t>
      </w:r>
      <w:r>
        <w:rPr>
          <w:rFonts w:hint="eastAsia"/>
          <w:lang w:eastAsia="zh-CN"/>
        </w:rPr>
        <w:t>9</w:t>
      </w:r>
      <w:r w:rsidRPr="00460CD1">
        <w:t>.3.7-1 describes information elements for the Data Notification from the Data Producer to the ADAE server.</w:t>
      </w:r>
    </w:p>
    <w:p w14:paraId="416F48AC" w14:textId="105F7E93" w:rsidR="009030A9" w:rsidRPr="00460CD1" w:rsidRDefault="009030A9" w:rsidP="009030A9">
      <w:pPr>
        <w:pStyle w:val="TH"/>
      </w:pPr>
      <w:r w:rsidRPr="00460CD1">
        <w:lastRenderedPageBreak/>
        <w:t>Table 6.</w:t>
      </w:r>
      <w:r>
        <w:rPr>
          <w:rFonts w:hint="eastAsia"/>
          <w:lang w:eastAsia="zh-CN"/>
        </w:rPr>
        <w:t>9</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DA68954"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543BB0F"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26C20B6"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2FE665"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1FD89B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8EF5725" w14:textId="77777777" w:rsidR="009030A9" w:rsidRPr="00460CD1" w:rsidRDefault="009030A9" w:rsidP="00095E5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10EF1B68"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B2D16" w14:textId="77777777" w:rsidR="009030A9" w:rsidRPr="00460CD1" w:rsidRDefault="009030A9" w:rsidP="00095E50">
            <w:pPr>
              <w:pStyle w:val="TAL"/>
              <w:rPr>
                <w:kern w:val="2"/>
                <w:lang w:eastAsia="de-DE"/>
              </w:rPr>
            </w:pPr>
            <w:r w:rsidRPr="00460CD1">
              <w:rPr>
                <w:kern w:val="2"/>
                <w:lang w:eastAsia="de-DE"/>
              </w:rPr>
              <w:t>The identifier of the data collection event.</w:t>
            </w:r>
          </w:p>
        </w:tc>
      </w:tr>
      <w:tr w:rsidR="009030A9" w:rsidRPr="00460CD1" w14:paraId="5C8A8A2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698504D" w14:textId="77777777" w:rsidR="009030A9" w:rsidRPr="00460CD1" w:rsidRDefault="009030A9" w:rsidP="00095E5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C4D5D42"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FF8B29" w14:textId="77777777" w:rsidR="009030A9" w:rsidRPr="00460CD1" w:rsidRDefault="009030A9" w:rsidP="00095E50">
            <w:pPr>
              <w:pStyle w:val="TAL"/>
              <w:rPr>
                <w:kern w:val="2"/>
                <w:lang w:eastAsia="de-DE"/>
              </w:rPr>
            </w:pPr>
            <w:r w:rsidRPr="00460CD1">
              <w:rPr>
                <w:kern w:val="2"/>
                <w:lang w:eastAsia="de-DE"/>
              </w:rPr>
              <w:t>The identity of Data Producer.</w:t>
            </w:r>
          </w:p>
        </w:tc>
      </w:tr>
      <w:tr w:rsidR="009030A9" w:rsidRPr="00460CD1" w14:paraId="6B1390A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9E39193"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A549B34"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D2FBD2" w14:textId="77777777" w:rsidR="009030A9" w:rsidRPr="00211EF9" w:rsidRDefault="009030A9" w:rsidP="00095E5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"UE(s) staying time duration analytics", "UE group route analytics", "UE density analytics", or "UE group member deviation analytics".</w:t>
            </w:r>
          </w:p>
        </w:tc>
      </w:tr>
      <w:tr w:rsidR="009030A9" w:rsidRPr="00460CD1" w14:paraId="7B2990E9"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8A0A5E3" w14:textId="77777777" w:rsidR="009030A9" w:rsidRPr="00460CD1" w:rsidRDefault="009030A9" w:rsidP="00095E5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7608EC39"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5B4316" w14:textId="77777777" w:rsidR="009030A9" w:rsidRPr="00211EF9" w:rsidRDefault="009030A9" w:rsidP="00095E5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30A9" w:rsidRPr="00460CD1" w14:paraId="4BEE627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04A92665" w14:textId="77777777" w:rsidR="009030A9" w:rsidRPr="00460CD1" w:rsidRDefault="009030A9" w:rsidP="00095E5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832ABCF"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AF60A19" w14:textId="77777777" w:rsidR="009030A9" w:rsidRPr="00211EF9" w:rsidRDefault="009030A9" w:rsidP="00095E50">
            <w:pPr>
              <w:pStyle w:val="TAL"/>
              <w:rPr>
                <w:kern w:val="2"/>
                <w:lang w:eastAsia="de-DE"/>
              </w:rPr>
            </w:pPr>
            <w:bookmarkStart w:id="618" w:name="OLE_LINK261"/>
            <w:bookmarkStart w:id="619" w:name="OLE_LINK262"/>
            <w:bookmarkStart w:id="620" w:name="OLE_LINK265"/>
            <w:bookmarkStart w:id="621" w:name="OLE_LINK266"/>
            <w:bookmarkStart w:id="622" w:name="OLE_LINK267"/>
            <w:bookmarkStart w:id="623" w:name="OLE_LINK268"/>
            <w:bookmarkStart w:id="624" w:name="OLE_LINK279"/>
            <w:bookmarkStart w:id="625" w:name="OLE_LINK280"/>
            <w:bookmarkStart w:id="626" w:name="OLE_LINK283"/>
            <w:bookmarkStart w:id="627" w:name="OLE_LINK284"/>
            <w:bookmarkStart w:id="628" w:name="OLE_LINK288"/>
            <w:bookmarkStart w:id="629" w:name="OLE_LINK289"/>
            <w:bookmarkStart w:id="630" w:name="OLE_LINK292"/>
            <w:bookmarkStart w:id="631" w:name="OLE_LINK293"/>
            <w:bookmarkStart w:id="632" w:name="OLE_LINK294"/>
            <w:bookmarkStart w:id="633" w:name="OLE_LINK295"/>
            <w:bookmarkStart w:id="634" w:name="OLE_LINK296"/>
            <w:bookmarkStart w:id="635" w:name="OLE_LINK297"/>
            <w:bookmarkStart w:id="636" w:name="OLE_LINK298"/>
            <w:bookmarkStart w:id="637" w:name="OLE_LINK299"/>
            <w:bookmarkStart w:id="638" w:name="OLE_LINK300"/>
            <w:bookmarkStart w:id="639" w:name="OLE_LINK301"/>
            <w:bookmarkStart w:id="640" w:name="OLE_LINK302"/>
            <w:bookmarkStart w:id="641" w:name="OLE_LINK303"/>
            <w:bookmarkStart w:id="642" w:name="OLE_LINK304"/>
            <w:bookmarkStart w:id="643" w:name="OLE_LINK305"/>
            <w:bookmarkStart w:id="644" w:name="OLE_LINK317"/>
            <w:bookmarkStart w:id="645"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w:t>
            </w:r>
            <w:proofErr w:type="spellStart"/>
            <w:r w:rsidRPr="00211EF9">
              <w:t>Sidelink</w:t>
            </w:r>
            <w:proofErr w:type="spellEnd"/>
            <w:r w:rsidRPr="00211EF9">
              <w:t xml:space="preserve"> Positioning location information of UEs, Movement behaviour analytics, UE communication analytics, Dispersion analytics, Relative Proximity analytics, and/or Abnormal behaviour analytics</w:t>
            </w:r>
            <w:r w:rsidRPr="00211EF9">
              <w:rPr>
                <w:kern w:val="2"/>
                <w:lang w:eastAsia="de-DE"/>
              </w:rPr>
              <w:t>.</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tc>
      </w:tr>
    </w:tbl>
    <w:p w14:paraId="1344FD33" w14:textId="77777777" w:rsidR="009030A9" w:rsidRPr="00460CD1" w:rsidRDefault="009030A9" w:rsidP="009030A9">
      <w:pPr>
        <w:rPr>
          <w:noProof/>
        </w:rPr>
      </w:pPr>
    </w:p>
    <w:p w14:paraId="58B2524F" w14:textId="3A877B7C" w:rsidR="009030A9" w:rsidRPr="00460CD1" w:rsidRDefault="009030A9" w:rsidP="009030A9">
      <w:pPr>
        <w:pStyle w:val="41"/>
      </w:pPr>
      <w:bookmarkStart w:id="646" w:name="_Toc167727206"/>
      <w:bookmarkStart w:id="647" w:name="_Toc167727332"/>
      <w:bookmarkStart w:id="648" w:name="_Toc172557929"/>
      <w:r w:rsidRPr="00460CD1">
        <w:t>6.</w:t>
      </w:r>
      <w:r>
        <w:rPr>
          <w:rFonts w:hint="eastAsia"/>
          <w:lang w:eastAsia="zh-CN"/>
        </w:rPr>
        <w:t>9</w:t>
      </w:r>
      <w:r w:rsidRPr="00460CD1">
        <w:t>.3.8</w:t>
      </w:r>
      <w:r w:rsidRPr="00460CD1">
        <w:tab/>
        <w:t>Get analytics data request</w:t>
      </w:r>
      <w:bookmarkEnd w:id="646"/>
      <w:bookmarkEnd w:id="647"/>
      <w:bookmarkEnd w:id="648"/>
    </w:p>
    <w:p w14:paraId="4C0C9729" w14:textId="7A9912B8" w:rsidR="009030A9" w:rsidRPr="00460CD1" w:rsidRDefault="009030A9" w:rsidP="009030A9">
      <w:r w:rsidRPr="00460CD1">
        <w:t>Table 6.</w:t>
      </w:r>
      <w:r>
        <w:rPr>
          <w:rFonts w:hint="eastAsia"/>
          <w:lang w:eastAsia="zh-CN"/>
        </w:rPr>
        <w:t>9</w:t>
      </w:r>
      <w:r w:rsidRPr="00460CD1">
        <w:t>.3.8-1 describes information elements for the location-related UE group analytics request from the analytics consumer to the ADAE server.</w:t>
      </w:r>
    </w:p>
    <w:p w14:paraId="1A0FE068" w14:textId="5D701268" w:rsidR="009030A9" w:rsidRPr="00460CD1" w:rsidRDefault="009030A9" w:rsidP="009030A9">
      <w:pPr>
        <w:pStyle w:val="TH"/>
      </w:pPr>
      <w:r w:rsidRPr="00460CD1">
        <w:lastRenderedPageBreak/>
        <w:t>Table 6.</w:t>
      </w:r>
      <w:r>
        <w:rPr>
          <w:rFonts w:hint="eastAsia"/>
          <w:lang w:eastAsia="zh-CN"/>
        </w:rPr>
        <w:t>9</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B4A95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20A775"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75C51DC0"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33E52" w14:textId="77777777" w:rsidR="009030A9" w:rsidRPr="00460CD1" w:rsidRDefault="009030A9" w:rsidP="00095E50">
            <w:pPr>
              <w:pStyle w:val="TAH"/>
            </w:pPr>
            <w:r w:rsidRPr="00460CD1">
              <w:t>Description</w:t>
            </w:r>
          </w:p>
        </w:tc>
      </w:tr>
      <w:tr w:rsidR="009030A9" w:rsidRPr="00460CD1" w14:paraId="27020F0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6BA99" w14:textId="77777777" w:rsidR="009030A9" w:rsidRPr="00460CD1" w:rsidRDefault="009030A9" w:rsidP="00095E5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F71433E"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D7C2F" w14:textId="77777777" w:rsidR="009030A9" w:rsidRPr="00460CD1" w:rsidRDefault="009030A9" w:rsidP="00095E50">
            <w:pPr>
              <w:pStyle w:val="TAL"/>
              <w:rPr>
                <w:kern w:val="2"/>
              </w:rPr>
            </w:pPr>
            <w:r w:rsidRPr="00460CD1">
              <w:rPr>
                <w:kern w:val="2"/>
              </w:rPr>
              <w:t>The identifier of the consumer.</w:t>
            </w:r>
          </w:p>
        </w:tc>
      </w:tr>
      <w:tr w:rsidR="009030A9" w:rsidRPr="00460CD1" w14:paraId="2EF6A64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79EC5" w14:textId="77777777" w:rsidR="009030A9" w:rsidRPr="00460CD1" w:rsidRDefault="009030A9" w:rsidP="00095E5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0629E84"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81B93" w14:textId="77777777" w:rsidR="009030A9" w:rsidRPr="00460CD1" w:rsidRDefault="009030A9" w:rsidP="00095E50">
            <w:pPr>
              <w:pStyle w:val="TAL"/>
              <w:rPr>
                <w:kern w:val="2"/>
              </w:rPr>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3DD33F3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755BD65" w14:textId="77777777" w:rsidR="009030A9" w:rsidRPr="00460CD1" w:rsidRDefault="009030A9" w:rsidP="00095E5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F4FB01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371D7" w14:textId="77777777" w:rsidR="009030A9" w:rsidRPr="00460CD1" w:rsidRDefault="009030A9" w:rsidP="00095E50">
            <w:pPr>
              <w:pStyle w:val="TAL"/>
              <w:rPr>
                <w:kern w:val="2"/>
              </w:rPr>
            </w:pPr>
            <w:r w:rsidRPr="00460CD1">
              <w:rPr>
                <w:kern w:val="2"/>
              </w:rPr>
              <w:t>The type of analytics for the event, e.g. statistics or predictions,</w:t>
            </w:r>
          </w:p>
        </w:tc>
      </w:tr>
      <w:tr w:rsidR="009030A9" w:rsidRPr="00460CD1" w14:paraId="3B2E884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2DE3D8"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78AC9C2"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AEDB8"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0676647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2FF7B9" w14:textId="77777777" w:rsidR="009030A9" w:rsidRPr="00460CD1" w:rsidRDefault="009030A9" w:rsidP="00095E5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623F307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871E"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598530B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6F9DA0B"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A2E882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AF852" w14:textId="77777777" w:rsidR="009030A9" w:rsidRPr="00211EF9" w:rsidRDefault="009030A9" w:rsidP="00095E50">
            <w:pPr>
              <w:pStyle w:val="TAL"/>
              <w:rPr>
                <w:kern w:val="2"/>
              </w:rPr>
            </w:pPr>
            <w:r w:rsidRPr="00211EF9">
              <w:rPr>
                <w:kern w:val="2"/>
              </w:rPr>
              <w:t>The identifier(s) of the VAL UE(s) for which the analytics subscription applies.</w:t>
            </w:r>
          </w:p>
        </w:tc>
      </w:tr>
      <w:tr w:rsidR="009030A9" w:rsidRPr="00460CD1" w14:paraId="65FCF0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5A9B40A"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6CD73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A7023" w14:textId="77777777" w:rsidR="009030A9" w:rsidRPr="00211EF9" w:rsidRDefault="009030A9" w:rsidP="00095E50">
            <w:pPr>
              <w:pStyle w:val="TAL"/>
              <w:rPr>
                <w:kern w:val="2"/>
              </w:rPr>
            </w:pPr>
            <w:r w:rsidRPr="00211EF9">
              <w:rPr>
                <w:kern w:val="2"/>
              </w:rPr>
              <w:t>The geographical or service area for which the subscription request applies.</w:t>
            </w:r>
          </w:p>
        </w:tc>
      </w:tr>
      <w:tr w:rsidR="009030A9" w:rsidRPr="00460CD1" w14:paraId="7D6F5E6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39A3CCB" w14:textId="77777777" w:rsidR="009030A9" w:rsidRPr="00460CD1" w:rsidRDefault="009030A9" w:rsidP="00095E5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F1AF44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A8BBC" w14:textId="2F7EF979" w:rsidR="009030A9" w:rsidRPr="00211EF9" w:rsidRDefault="009030A9" w:rsidP="00095E50">
            <w:pPr>
              <w:pStyle w:val="TAL"/>
              <w:rPr>
                <w:kern w:val="2"/>
              </w:rPr>
            </w:pPr>
            <w:r w:rsidRPr="00211EF9">
              <w:rPr>
                <w:kern w:val="2"/>
              </w:rPr>
              <w:t xml:space="preserve">Information about the Application Group(s) with </w:t>
            </w:r>
            <w:r w:rsidRPr="00211EF9">
              <w:t xml:space="preserve">common EAS (as defined in </w:t>
            </w:r>
            <w:r w:rsidR="004F3059">
              <w:rPr>
                <w:rFonts w:hint="eastAsia"/>
                <w:lang w:eastAsia="zh-CN"/>
              </w:rPr>
              <w:t xml:space="preserve">3GPP </w:t>
            </w:r>
            <w:r w:rsidRPr="00211EF9">
              <w:t>TS 23.558 [</w:t>
            </w:r>
            <w:r w:rsidR="004F3059">
              <w:rPr>
                <w:rFonts w:hint="eastAsia"/>
                <w:lang w:eastAsia="zh-CN"/>
              </w:rPr>
              <w:t>18</w:t>
            </w:r>
            <w:r w:rsidRPr="00211EF9">
              <w:t>] Table 8.2.11-1).</w:t>
            </w:r>
          </w:p>
        </w:tc>
      </w:tr>
      <w:tr w:rsidR="009030A9" w:rsidRPr="00460CD1" w14:paraId="70448D6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4854440" w14:textId="77777777" w:rsidR="009030A9" w:rsidRPr="00460CD1" w:rsidRDefault="009030A9" w:rsidP="00095E5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79812F4"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C1454" w14:textId="77777777" w:rsidR="009030A9" w:rsidRPr="00211EF9" w:rsidRDefault="009030A9" w:rsidP="00095E50">
            <w:pPr>
              <w:pStyle w:val="TAL"/>
              <w:rPr>
                <w:kern w:val="2"/>
              </w:rPr>
            </w:pPr>
            <w:r w:rsidRPr="00211EF9">
              <w:rPr>
                <w:kern w:val="2"/>
              </w:rPr>
              <w:t xml:space="preserve">Deviation information, e.g. different moving direction or moving speed, distance with the </w:t>
            </w:r>
            <w:r w:rsidRPr="00211EF9">
              <w:t>group leader</w:t>
            </w:r>
            <w:r w:rsidRPr="00211EF9">
              <w:rPr>
                <w:kern w:val="2"/>
              </w:rPr>
              <w:t xml:space="preserve"> UE larger than an threshold.</w:t>
            </w:r>
          </w:p>
        </w:tc>
      </w:tr>
      <w:tr w:rsidR="009030A9" w:rsidRPr="00460CD1" w14:paraId="3726B21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F11BFC" w14:textId="77777777" w:rsidR="009030A9" w:rsidRPr="00460CD1" w:rsidRDefault="009030A9" w:rsidP="00095E50">
            <w:pPr>
              <w:pStyle w:val="TAL"/>
              <w:rPr>
                <w:kern w:val="2"/>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0CCB402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EFF0" w14:textId="77777777" w:rsidR="009030A9" w:rsidRPr="00211EF9" w:rsidRDefault="009030A9" w:rsidP="00095E50">
            <w:pPr>
              <w:pStyle w:val="TAL"/>
              <w:rPr>
                <w:kern w:val="2"/>
              </w:rPr>
            </w:pPr>
            <w:r w:rsidRPr="00211EF9">
              <w:rPr>
                <w:kern w:val="2"/>
              </w:rPr>
              <w:t>The identifier of the group leader UE.</w:t>
            </w:r>
          </w:p>
        </w:tc>
      </w:tr>
      <w:tr w:rsidR="009030A9" w:rsidRPr="00460CD1" w14:paraId="40A982F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28BD9FA" w14:textId="77777777" w:rsidR="009030A9" w:rsidRPr="00460CD1" w:rsidRDefault="009030A9" w:rsidP="00095E50">
            <w:pPr>
              <w:pStyle w:val="TAL"/>
              <w:rPr>
                <w:kern w:val="2"/>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2A3624B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37BF" w14:textId="77777777" w:rsidR="009030A9" w:rsidRPr="00211EF9" w:rsidRDefault="009030A9" w:rsidP="00095E50">
            <w:pPr>
              <w:pStyle w:val="TAL"/>
              <w:rPr>
                <w:kern w:val="2"/>
              </w:rPr>
            </w:pPr>
            <w:r w:rsidRPr="00211EF9">
              <w:rPr>
                <w:kern w:val="2"/>
              </w:rPr>
              <w:t>The guideline used for detecting deviation of group member UE, e.g. distance, moving direction, moving speed.</w:t>
            </w:r>
          </w:p>
        </w:tc>
      </w:tr>
      <w:tr w:rsidR="009030A9" w:rsidRPr="00460CD1" w14:paraId="467543D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212ED44" w14:textId="77777777" w:rsidR="009030A9" w:rsidRPr="00460CD1" w:rsidRDefault="009030A9" w:rsidP="00095E50">
            <w:pPr>
              <w:pStyle w:val="TAL"/>
              <w:rPr>
                <w:kern w:val="2"/>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B251CD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188AE" w14:textId="77777777" w:rsidR="009030A9" w:rsidRPr="00211EF9" w:rsidRDefault="009030A9" w:rsidP="00095E50">
            <w:pPr>
              <w:pStyle w:val="TAL"/>
              <w:rPr>
                <w:kern w:val="2"/>
              </w:rPr>
            </w:pPr>
            <w:r w:rsidRPr="00211EF9">
              <w:rPr>
                <w:kern w:val="2"/>
              </w:rPr>
              <w:t>The threshold used for detecting deviation of group member UE from the other group members or group leader with the guideline.</w:t>
            </w:r>
          </w:p>
        </w:tc>
      </w:tr>
      <w:tr w:rsidR="009030A9" w:rsidRPr="00460CD1" w14:paraId="46F57A7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B78324" w14:textId="77777777" w:rsidR="009030A9" w:rsidRPr="00460CD1" w:rsidRDefault="009030A9" w:rsidP="00095E5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6A2ECA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0FE38" w14:textId="77777777" w:rsidR="009030A9" w:rsidRPr="00211EF9" w:rsidRDefault="009030A9" w:rsidP="00095E50">
            <w:pPr>
              <w:pStyle w:val="TAL"/>
              <w:rPr>
                <w:kern w:val="2"/>
              </w:rPr>
            </w:pPr>
            <w:r w:rsidRPr="00211EF9">
              <w:rPr>
                <w:kern w:val="2"/>
              </w:rPr>
              <w:t>The level of accuracy for the analytics service (in case of prediction).</w:t>
            </w:r>
          </w:p>
        </w:tc>
      </w:tr>
    </w:tbl>
    <w:p w14:paraId="5267218F" w14:textId="77777777" w:rsidR="009030A9" w:rsidRPr="00460CD1" w:rsidRDefault="009030A9" w:rsidP="009030A9"/>
    <w:p w14:paraId="597F42FD" w14:textId="35355AB1" w:rsidR="009030A9" w:rsidRPr="00460CD1" w:rsidRDefault="009030A9" w:rsidP="009030A9">
      <w:pPr>
        <w:pStyle w:val="41"/>
      </w:pPr>
      <w:bookmarkStart w:id="649" w:name="_Toc167727207"/>
      <w:bookmarkStart w:id="650" w:name="_Toc167727333"/>
      <w:bookmarkStart w:id="651" w:name="_Toc172557930"/>
      <w:r w:rsidRPr="00460CD1">
        <w:t>6.</w:t>
      </w:r>
      <w:r>
        <w:rPr>
          <w:rFonts w:hint="eastAsia"/>
          <w:lang w:eastAsia="zh-CN"/>
        </w:rPr>
        <w:t>9</w:t>
      </w:r>
      <w:r w:rsidRPr="00460CD1">
        <w:t>.3.9</w:t>
      </w:r>
      <w:r w:rsidRPr="00460CD1">
        <w:tab/>
        <w:t>Get analytics data response</w:t>
      </w:r>
      <w:bookmarkEnd w:id="649"/>
      <w:bookmarkEnd w:id="650"/>
      <w:bookmarkEnd w:id="651"/>
    </w:p>
    <w:p w14:paraId="0239CE2A" w14:textId="5AE519EE" w:rsidR="009030A9" w:rsidRPr="00460CD1" w:rsidRDefault="009030A9" w:rsidP="009030A9">
      <w:r w:rsidRPr="00460CD1">
        <w:t>Table 6.</w:t>
      </w:r>
      <w:r>
        <w:rPr>
          <w:rFonts w:hint="eastAsia"/>
          <w:lang w:eastAsia="zh-CN"/>
        </w:rPr>
        <w:t>9</w:t>
      </w:r>
      <w:r w:rsidRPr="00460CD1">
        <w:t>.3.9-1 describes information elements for the Get location-related UE group analytics response from the ADAE server to the consumer.</w:t>
      </w:r>
    </w:p>
    <w:p w14:paraId="7EA6C419" w14:textId="2220B34D" w:rsidR="009030A9" w:rsidRPr="00460CD1" w:rsidRDefault="009030A9" w:rsidP="009030A9">
      <w:pPr>
        <w:pStyle w:val="TH"/>
      </w:pPr>
      <w:r w:rsidRPr="00460CD1">
        <w:lastRenderedPageBreak/>
        <w:t>Table 6.</w:t>
      </w:r>
      <w:r>
        <w:rPr>
          <w:rFonts w:hint="eastAsia"/>
          <w:lang w:eastAsia="zh-CN"/>
        </w:rPr>
        <w:t>9</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4C4F6ECF"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EBDDEAE"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514A3AF"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D84EAE"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135BE703"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E5ACFF2"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CE83B1A" w14:textId="77777777" w:rsidR="009030A9" w:rsidRPr="00460CD1" w:rsidRDefault="009030A9" w:rsidP="00095E5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0132A"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76B8257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BA0CC5"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4788C1A0" w14:textId="77777777" w:rsidR="009030A9" w:rsidRPr="00460CD1" w:rsidRDefault="009030A9" w:rsidP="00095E50">
            <w:pPr>
              <w:pStyle w:val="TAC"/>
              <w:rPr>
                <w:kern w:val="2"/>
              </w:rPr>
            </w:pPr>
            <w:r w:rsidRPr="00460CD1">
              <w:rPr>
                <w:kern w:val="2"/>
              </w:rPr>
              <w:t>O</w:t>
            </w:r>
          </w:p>
          <w:p w14:paraId="6478EBB8" w14:textId="77777777" w:rsidR="009030A9" w:rsidRPr="00460CD1" w:rsidRDefault="009030A9" w:rsidP="00095E50">
            <w:pPr>
              <w:pStyle w:val="TAC"/>
              <w:rPr>
                <w:kern w:val="2"/>
              </w:rPr>
            </w:pPr>
            <w:r w:rsidRPr="00460CD1">
              <w:rPr>
                <w:kern w:val="2"/>
              </w:rPr>
              <w:t>(</w:t>
            </w:r>
            <w:r w:rsidRPr="00460CD1">
              <w:rPr>
                <w:rFonts w:eastAsia="Times New Roman" w:cs="Arial"/>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7CE75"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1C11B58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81FA3C"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4269858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42238"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4A991E96"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E6EE20C"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2EE2E1E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1BC14" w14:textId="77777777" w:rsidR="009030A9" w:rsidRPr="00460CD1" w:rsidRDefault="009030A9" w:rsidP="00095E50">
            <w:pPr>
              <w:pStyle w:val="TAL"/>
              <w:rPr>
                <w:kern w:val="2"/>
              </w:rPr>
            </w:pPr>
            <w:r w:rsidRPr="00460CD1">
              <w:rPr>
                <w:kern w:val="2"/>
              </w:rPr>
              <w:t>Identifier of VAL UE.</w:t>
            </w:r>
          </w:p>
        </w:tc>
      </w:tr>
      <w:tr w:rsidR="009030A9" w:rsidRPr="00460CD1" w14:paraId="1D8045A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F3739BB" w14:textId="77777777" w:rsidR="009030A9" w:rsidRPr="00460CD1" w:rsidRDefault="009030A9" w:rsidP="00095E50">
            <w:pPr>
              <w:pStyle w:val="TAL"/>
              <w:rPr>
                <w:kern w:val="2"/>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34AEA196"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9CB7D"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737AC9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FC6624"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59E74A71"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FC950"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2C991FF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A3FD80" w14:textId="77777777" w:rsidR="009030A9" w:rsidRPr="003A7E62" w:rsidRDefault="009030A9" w:rsidP="00095E50">
            <w:pPr>
              <w:pStyle w:val="TAL"/>
              <w:rPr>
                <w:kern w:val="2"/>
                <w:lang w:val="en-US"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5640E47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8FE86" w14:textId="77777777" w:rsidR="009030A9" w:rsidRPr="003A7E62" w:rsidRDefault="009030A9" w:rsidP="00095E50">
            <w:pPr>
              <w:pStyle w:val="TAL"/>
              <w:rPr>
                <w:kern w:val="2"/>
              </w:rPr>
            </w:pPr>
            <w:r w:rsidRPr="003A7E62">
              <w:t>The number of times UE leaves the area.</w:t>
            </w:r>
          </w:p>
        </w:tc>
      </w:tr>
      <w:tr w:rsidR="009030A9" w:rsidRPr="00460CD1" w14:paraId="60832F2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6D076D"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36C2A442"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2A3" w14:textId="77777777" w:rsidR="009030A9" w:rsidRPr="003A7E62" w:rsidRDefault="009030A9" w:rsidP="00095E50">
            <w:pPr>
              <w:pStyle w:val="TAL"/>
              <w:rPr>
                <w:kern w:val="2"/>
              </w:rPr>
            </w:pPr>
            <w:r w:rsidRPr="003A7E62">
              <w:t>The number of times UE enters the area.</w:t>
            </w:r>
          </w:p>
        </w:tc>
      </w:tr>
      <w:tr w:rsidR="009030A9" w:rsidRPr="00460CD1" w14:paraId="08840F78"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3B5A3C5"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588EEB"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F7264" w14:textId="77777777" w:rsidR="009030A9" w:rsidRPr="00460CD1" w:rsidRDefault="009030A9" w:rsidP="00095E50">
            <w:pPr>
              <w:pStyle w:val="TAL"/>
              <w:rPr>
                <w:kern w:val="2"/>
              </w:rPr>
            </w:pPr>
            <w:r w:rsidRPr="00460CD1">
              <w:t>Time stamp of the collected analytics data.</w:t>
            </w:r>
          </w:p>
        </w:tc>
      </w:tr>
      <w:tr w:rsidR="009030A9" w:rsidRPr="00460CD1" w14:paraId="0E3F4C2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D52175B"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6156E7B2" w14:textId="77777777" w:rsidR="009030A9" w:rsidRPr="003A7E62" w:rsidRDefault="009030A9" w:rsidP="00095E50">
            <w:pPr>
              <w:pStyle w:val="TAC"/>
              <w:rPr>
                <w:kern w:val="2"/>
              </w:rPr>
            </w:pPr>
            <w:r w:rsidRPr="003A7E62">
              <w:rPr>
                <w:kern w:val="2"/>
              </w:rPr>
              <w:t>O</w:t>
            </w:r>
          </w:p>
          <w:p w14:paraId="5E038CED"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24434" w14:textId="77777777" w:rsidR="009030A9" w:rsidRPr="00460CD1" w:rsidRDefault="009030A9" w:rsidP="00095E50">
            <w:pPr>
              <w:pStyle w:val="TAL"/>
              <w:rPr>
                <w:kern w:val="2"/>
              </w:rPr>
            </w:pPr>
            <w:r w:rsidRPr="00460CD1">
              <w:rPr>
                <w:kern w:val="2"/>
              </w:rPr>
              <w:t>The reported analytics for</w:t>
            </w:r>
            <w:r w:rsidRPr="00460CD1">
              <w:t xml:space="preserve"> UE group route </w:t>
            </w:r>
            <w:r w:rsidRPr="00460CD1">
              <w:rPr>
                <w:kern w:val="2"/>
              </w:rPr>
              <w:t>analytics apply.</w:t>
            </w:r>
          </w:p>
        </w:tc>
      </w:tr>
      <w:tr w:rsidR="009030A9" w:rsidRPr="00460CD1" w14:paraId="6211A65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58E555"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662C91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86D30" w14:textId="77777777" w:rsidR="009030A9" w:rsidRPr="00460CD1" w:rsidRDefault="009030A9" w:rsidP="00095E50">
            <w:pPr>
              <w:pStyle w:val="TAL"/>
              <w:rPr>
                <w:kern w:val="2"/>
              </w:rPr>
            </w:pPr>
            <w:r w:rsidRPr="00460CD1">
              <w:rPr>
                <w:kern w:val="2"/>
              </w:rPr>
              <w:t>List of identifiers of EAS.</w:t>
            </w:r>
          </w:p>
        </w:tc>
      </w:tr>
      <w:tr w:rsidR="009030A9" w:rsidRPr="00460CD1" w14:paraId="57CB8B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2885D8"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5FA3888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AAEAB" w14:textId="77777777" w:rsidR="009030A9" w:rsidRPr="00460CD1" w:rsidRDefault="009030A9" w:rsidP="00095E50">
            <w:pPr>
              <w:pStyle w:val="TAL"/>
              <w:rPr>
                <w:kern w:val="2"/>
              </w:rPr>
            </w:pPr>
            <w:r w:rsidRPr="00460CD1">
              <w:rPr>
                <w:kern w:val="2"/>
              </w:rPr>
              <w:t>Identifier(s) of EAS(s).</w:t>
            </w:r>
          </w:p>
        </w:tc>
      </w:tr>
      <w:tr w:rsidR="009030A9" w:rsidRPr="00460CD1" w14:paraId="5D971F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6C6801E" w14:textId="77777777" w:rsidR="009030A9" w:rsidRPr="003A7E62" w:rsidRDefault="009030A9" w:rsidP="00095E5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782DC780"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B7A15" w14:textId="77777777" w:rsidR="009030A9" w:rsidRPr="00460CD1" w:rsidRDefault="009030A9" w:rsidP="00095E50">
            <w:pPr>
              <w:pStyle w:val="TAL"/>
              <w:rPr>
                <w:kern w:val="2"/>
              </w:rPr>
            </w:pPr>
            <w:r w:rsidRPr="00460CD1">
              <w:t>The identifier of the common route for the UE(s) to EAS(s).</w:t>
            </w:r>
          </w:p>
        </w:tc>
      </w:tr>
      <w:tr w:rsidR="009030A9" w:rsidRPr="00460CD1" w14:paraId="49F31F2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9D10A9" w14:textId="77777777" w:rsidR="009030A9" w:rsidRPr="003A7E62" w:rsidRDefault="009030A9" w:rsidP="00095E5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6994CD2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E4B80" w14:textId="77777777" w:rsidR="009030A9" w:rsidRPr="00460CD1" w:rsidRDefault="009030A9" w:rsidP="00095E50">
            <w:pPr>
              <w:pStyle w:val="TAL"/>
              <w:rPr>
                <w:kern w:val="2"/>
              </w:rPr>
            </w:pPr>
            <w:r w:rsidRPr="00460CD1">
              <w:rPr>
                <w:kern w:val="2"/>
              </w:rPr>
              <w:t>The identifiers of the VAL UE(s) which with the common route to the</w:t>
            </w:r>
            <w:r w:rsidRPr="00460CD1">
              <w:t xml:space="preserve"> EAS(s).</w:t>
            </w:r>
          </w:p>
        </w:tc>
      </w:tr>
      <w:tr w:rsidR="009030A9" w:rsidRPr="00460CD1" w14:paraId="3F429FF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EFFEB99"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FE15CA"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6AB9E" w14:textId="77777777" w:rsidR="009030A9" w:rsidRPr="00460CD1" w:rsidRDefault="009030A9" w:rsidP="00095E50">
            <w:pPr>
              <w:pStyle w:val="TAL"/>
              <w:rPr>
                <w:kern w:val="2"/>
              </w:rPr>
            </w:pPr>
            <w:r w:rsidRPr="00460CD1">
              <w:t>Time stamp of the collected analytics data.</w:t>
            </w:r>
          </w:p>
        </w:tc>
      </w:tr>
      <w:tr w:rsidR="009030A9" w:rsidRPr="00460CD1" w14:paraId="07531D3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9FECEB1"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3F4C5CF4" w14:textId="77777777" w:rsidR="009030A9" w:rsidRPr="003A7E62" w:rsidRDefault="009030A9" w:rsidP="00095E50">
            <w:pPr>
              <w:pStyle w:val="TAC"/>
              <w:rPr>
                <w:kern w:val="2"/>
              </w:rPr>
            </w:pPr>
            <w:r w:rsidRPr="003A7E62">
              <w:rPr>
                <w:kern w:val="2"/>
              </w:rPr>
              <w:t>O</w:t>
            </w:r>
          </w:p>
          <w:p w14:paraId="6F96D1D5"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CC661" w14:textId="77777777" w:rsidR="009030A9" w:rsidRPr="00460CD1" w:rsidRDefault="009030A9" w:rsidP="00095E50">
            <w:pPr>
              <w:pStyle w:val="TAL"/>
              <w:rPr>
                <w:kern w:val="2"/>
              </w:rPr>
            </w:pPr>
            <w:r w:rsidRPr="00460CD1">
              <w:rPr>
                <w:kern w:val="2"/>
              </w:rPr>
              <w:t>The reported analytics for</w:t>
            </w:r>
            <w:r w:rsidRPr="00460CD1">
              <w:t xml:space="preserve"> UE density</w:t>
            </w:r>
            <w:r w:rsidRPr="00460CD1">
              <w:rPr>
                <w:kern w:val="2"/>
              </w:rPr>
              <w:t xml:space="preserve"> analytics apply.</w:t>
            </w:r>
          </w:p>
        </w:tc>
      </w:tr>
      <w:tr w:rsidR="009030A9" w:rsidRPr="00460CD1" w14:paraId="42B260A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95176F"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4B0BD3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8A4AD" w14:textId="77777777" w:rsidR="009030A9" w:rsidRPr="00460CD1" w:rsidRDefault="009030A9" w:rsidP="00095E50">
            <w:pPr>
              <w:pStyle w:val="TAL"/>
              <w:rPr>
                <w:kern w:val="2"/>
              </w:rPr>
            </w:pPr>
            <w:r w:rsidRPr="00460CD1">
              <w:rPr>
                <w:kern w:val="2"/>
              </w:rPr>
              <w:t>The geographical or service area.</w:t>
            </w:r>
          </w:p>
        </w:tc>
      </w:tr>
      <w:tr w:rsidR="009030A9" w:rsidRPr="00460CD1" w14:paraId="19FCC62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033D956"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7025A82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1FB26" w14:textId="77777777" w:rsidR="009030A9" w:rsidRPr="00460CD1" w:rsidRDefault="009030A9" w:rsidP="00095E50">
            <w:pPr>
              <w:pStyle w:val="TAL"/>
              <w:rPr>
                <w:kern w:val="2"/>
              </w:rPr>
            </w:pPr>
            <w:r w:rsidRPr="00460CD1">
              <w:rPr>
                <w:kern w:val="2"/>
              </w:rPr>
              <w:t xml:space="preserve">The number of UE(s) in the </w:t>
            </w:r>
            <w:proofErr w:type="spellStart"/>
            <w:r w:rsidRPr="00460CD1">
              <w:rPr>
                <w:kern w:val="2"/>
              </w:rPr>
              <w:t>AoI</w:t>
            </w:r>
            <w:proofErr w:type="spellEnd"/>
            <w:r w:rsidRPr="00460CD1">
              <w:rPr>
                <w:kern w:val="2"/>
              </w:rPr>
              <w:t>.</w:t>
            </w:r>
          </w:p>
        </w:tc>
      </w:tr>
      <w:tr w:rsidR="009030A9" w:rsidRPr="00460CD1" w14:paraId="25EEF1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BC9C6" w14:textId="77777777" w:rsidR="009030A9" w:rsidRPr="003A7E62" w:rsidRDefault="009030A9" w:rsidP="00095E50">
            <w:pPr>
              <w:pStyle w:val="TAL"/>
              <w:rPr>
                <w:kern w:val="2"/>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23887C76"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B71F0" w14:textId="77777777" w:rsidR="009030A9" w:rsidRPr="00460CD1" w:rsidRDefault="009030A9" w:rsidP="00095E50">
            <w:pPr>
              <w:pStyle w:val="TAL"/>
              <w:rPr>
                <w:kern w:val="2"/>
              </w:rPr>
            </w:pPr>
            <w:r w:rsidRPr="00460CD1">
              <w:rPr>
                <w:kern w:val="2"/>
              </w:rPr>
              <w:t xml:space="preserve">The density of UE in the </w:t>
            </w:r>
            <w:proofErr w:type="spellStart"/>
            <w:r w:rsidRPr="00460CD1">
              <w:rPr>
                <w:kern w:val="2"/>
              </w:rPr>
              <w:t>AoI</w:t>
            </w:r>
            <w:proofErr w:type="spellEnd"/>
            <w:r w:rsidRPr="00460CD1">
              <w:rPr>
                <w:kern w:val="2"/>
              </w:rPr>
              <w:t>.</w:t>
            </w:r>
          </w:p>
        </w:tc>
      </w:tr>
      <w:tr w:rsidR="009030A9" w:rsidRPr="00460CD1" w14:paraId="54C647F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B102B8"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53C22D0D"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472E41" w14:textId="77777777" w:rsidR="009030A9" w:rsidRPr="00460CD1" w:rsidRDefault="009030A9" w:rsidP="00095E50">
            <w:pPr>
              <w:pStyle w:val="TAL"/>
              <w:rPr>
                <w:kern w:val="2"/>
              </w:rPr>
            </w:pPr>
            <w:r w:rsidRPr="00460CD1">
              <w:t>Time stamp of the collected analytics data.</w:t>
            </w:r>
          </w:p>
        </w:tc>
      </w:tr>
      <w:tr w:rsidR="009030A9" w:rsidRPr="00460CD1" w14:paraId="6D81C539"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5C45641"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82DCEEE" w14:textId="77777777" w:rsidR="009030A9" w:rsidRPr="003A7E62" w:rsidRDefault="009030A9" w:rsidP="00095E50">
            <w:pPr>
              <w:pStyle w:val="TAC"/>
              <w:rPr>
                <w:kern w:val="2"/>
              </w:rPr>
            </w:pPr>
            <w:r w:rsidRPr="003A7E62">
              <w:rPr>
                <w:kern w:val="2"/>
              </w:rPr>
              <w:t>O</w:t>
            </w:r>
          </w:p>
          <w:p w14:paraId="40688010"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5CC78" w14:textId="77777777" w:rsidR="009030A9" w:rsidRPr="00460CD1" w:rsidRDefault="009030A9" w:rsidP="00095E5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30A9" w:rsidRPr="00460CD1" w14:paraId="563DB7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6780D4D"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66A3048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D324" w14:textId="77777777" w:rsidR="009030A9" w:rsidRPr="00211EF9" w:rsidRDefault="009030A9" w:rsidP="00095E50">
            <w:pPr>
              <w:pStyle w:val="TAL"/>
              <w:rPr>
                <w:kern w:val="2"/>
              </w:rPr>
            </w:pPr>
            <w:r w:rsidRPr="00211EF9">
              <w:rPr>
                <w:lang w:eastAsia="ko-KR"/>
              </w:rPr>
              <w:t>Application group identifier</w:t>
            </w:r>
            <w:r w:rsidRPr="00211EF9">
              <w:rPr>
                <w:kern w:val="2"/>
              </w:rPr>
              <w:t>.</w:t>
            </w:r>
          </w:p>
        </w:tc>
      </w:tr>
      <w:tr w:rsidR="009030A9" w:rsidRPr="00460CD1" w14:paraId="2AF6A68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B9C9F8"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2A85F0F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9B3E1" w14:textId="77777777" w:rsidR="009030A9" w:rsidRPr="00211EF9" w:rsidRDefault="009030A9" w:rsidP="00095E50">
            <w:pPr>
              <w:pStyle w:val="TAL"/>
              <w:rPr>
                <w:lang w:eastAsia="ko-KR"/>
              </w:rPr>
            </w:pPr>
            <w:r w:rsidRPr="00211EF9">
              <w:rPr>
                <w:kern w:val="2"/>
              </w:rPr>
              <w:t>The identifier of the group leader UE.</w:t>
            </w:r>
          </w:p>
        </w:tc>
      </w:tr>
      <w:tr w:rsidR="009030A9" w:rsidRPr="00460CD1" w14:paraId="7BB336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35EDF75"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79AF6C9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68618" w14:textId="77777777" w:rsidR="009030A9" w:rsidRPr="00211EF9" w:rsidRDefault="009030A9" w:rsidP="00095E50">
            <w:pPr>
              <w:pStyle w:val="TAL"/>
              <w:rPr>
                <w:kern w:val="2"/>
              </w:rPr>
            </w:pPr>
            <w:r w:rsidRPr="00211EF9">
              <w:rPr>
                <w:kern w:val="2"/>
              </w:rPr>
              <w:t>The VAL UE(s) which with different behaviour with the majority group members or the group leader.</w:t>
            </w:r>
          </w:p>
        </w:tc>
      </w:tr>
      <w:tr w:rsidR="009030A9" w:rsidRPr="00460CD1" w14:paraId="0081143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3C39DC"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28478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51199" w14:textId="77777777" w:rsidR="009030A9" w:rsidRPr="00211EF9" w:rsidRDefault="009030A9" w:rsidP="00095E50">
            <w:pPr>
              <w:pStyle w:val="TAL"/>
              <w:rPr>
                <w:kern w:val="2"/>
              </w:rPr>
            </w:pPr>
            <w:r w:rsidRPr="00211EF9">
              <w:rPr>
                <w:kern w:val="2"/>
              </w:rPr>
              <w:t>Identifier of the VAL UE.</w:t>
            </w:r>
          </w:p>
        </w:tc>
      </w:tr>
      <w:tr w:rsidR="009030A9" w:rsidRPr="00460CD1" w14:paraId="4EDEFF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2F06E25" w14:textId="77777777" w:rsidR="009030A9" w:rsidRPr="00460CD1" w:rsidRDefault="009030A9" w:rsidP="00095E5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0CBE733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5AD1E" w14:textId="77777777" w:rsidR="009030A9" w:rsidRPr="00211EF9" w:rsidRDefault="009030A9" w:rsidP="00095E50">
            <w:pPr>
              <w:pStyle w:val="TAL"/>
              <w:rPr>
                <w:kern w:val="2"/>
              </w:rPr>
            </w:pPr>
            <w:r w:rsidRPr="00211EF9">
              <w:rPr>
                <w:kern w:val="2"/>
              </w:rPr>
              <w:t>Detail information of deviation for the VAL UE, e.g., different moving direction or moving speed, distance with the group leader.</w:t>
            </w:r>
          </w:p>
        </w:tc>
      </w:tr>
      <w:tr w:rsidR="009030A9" w:rsidRPr="00460CD1" w14:paraId="35716C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00E7DA"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29CB75E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610DA" w14:textId="77777777" w:rsidR="009030A9" w:rsidRPr="00211EF9" w:rsidRDefault="009030A9" w:rsidP="00095E5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30A9" w:rsidRPr="00460CD1" w14:paraId="700425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58E3AA" w14:textId="77777777" w:rsidR="009030A9" w:rsidRPr="00460CD1" w:rsidRDefault="009030A9" w:rsidP="00095E5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7C22E3B2"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615EE" w14:textId="77777777" w:rsidR="009030A9" w:rsidRPr="00211EF9" w:rsidRDefault="009030A9" w:rsidP="00095E50">
            <w:pPr>
              <w:pStyle w:val="TAL"/>
              <w:rPr>
                <w:kern w:val="2"/>
              </w:rPr>
            </w:pPr>
            <w:r w:rsidRPr="00211EF9">
              <w:t>Time stamp of the collected analytics data.</w:t>
            </w:r>
          </w:p>
        </w:tc>
      </w:tr>
      <w:tr w:rsidR="009030A9" w:rsidRPr="00460CD1" w14:paraId="541A6C4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1D8C62" w14:textId="77777777" w:rsidR="009030A9" w:rsidRPr="00460CD1" w:rsidRDefault="009030A9" w:rsidP="00095E5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0A9F831E" w14:textId="77777777" w:rsidR="009030A9" w:rsidRPr="00460CD1" w:rsidRDefault="009030A9" w:rsidP="00095E5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5BE83" w14:textId="77777777" w:rsidR="009030A9" w:rsidRPr="00211EF9" w:rsidRDefault="009030A9" w:rsidP="00095E50">
            <w:pPr>
              <w:pStyle w:val="TAL"/>
            </w:pPr>
            <w:r w:rsidRPr="00211EF9">
              <w:rPr>
                <w:kern w:val="2"/>
              </w:rPr>
              <w:t>The valid time duration of the analytics.</w:t>
            </w:r>
          </w:p>
        </w:tc>
      </w:tr>
      <w:tr w:rsidR="009030A9" w:rsidRPr="00460CD1" w14:paraId="5B9DFD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4B98F1B"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2DB3BD1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5991" w14:textId="77777777" w:rsidR="009030A9" w:rsidRPr="00211EF9" w:rsidRDefault="009030A9" w:rsidP="00095E50">
            <w:pPr>
              <w:pStyle w:val="TAL"/>
              <w:rPr>
                <w:kern w:val="2"/>
              </w:rPr>
            </w:pPr>
            <w:r w:rsidRPr="00211EF9">
              <w:rPr>
                <w:kern w:val="2"/>
              </w:rPr>
              <w:t>For predictive analytics, the achieved confidence level can be provided.</w:t>
            </w:r>
          </w:p>
        </w:tc>
      </w:tr>
      <w:tr w:rsidR="009030A9" w:rsidRPr="00460CD1" w14:paraId="2AD3D79E" w14:textId="77777777" w:rsidTr="00095E5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0DC39" w14:textId="77777777" w:rsidR="009030A9" w:rsidRPr="00F021CE" w:rsidRDefault="009030A9" w:rsidP="00095E50">
            <w:pPr>
              <w:pStyle w:val="TAN"/>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CDD606E"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13C9411E" w14:textId="77777777" w:rsidR="009030A9" w:rsidRPr="00460CD1" w:rsidRDefault="009030A9" w:rsidP="00095E50">
            <w:pPr>
              <w:pStyle w:val="TAN"/>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1C039953" w14:textId="77777777" w:rsidR="009030A9" w:rsidRPr="00460CD1" w:rsidRDefault="009030A9" w:rsidP="009030A9">
      <w:pPr>
        <w:pStyle w:val="B1"/>
        <w:ind w:left="284" w:firstLine="0"/>
      </w:pPr>
    </w:p>
    <w:p w14:paraId="511DBF39" w14:textId="5B8B63C4" w:rsidR="009030A9" w:rsidRPr="00460CD1" w:rsidRDefault="009030A9" w:rsidP="009030A9">
      <w:pPr>
        <w:pStyle w:val="31"/>
        <w:rPr>
          <w:lang w:eastAsia="zh-CN"/>
        </w:rPr>
      </w:pPr>
      <w:bookmarkStart w:id="652" w:name="_Toc167727208"/>
      <w:bookmarkStart w:id="653" w:name="_Toc167727334"/>
      <w:bookmarkStart w:id="654" w:name="_Toc172557931"/>
      <w:r w:rsidRPr="00460CD1">
        <w:rPr>
          <w:lang w:val="en-US"/>
        </w:rPr>
        <w:t>6.</w:t>
      </w:r>
      <w:r>
        <w:rPr>
          <w:rFonts w:hint="eastAsia"/>
          <w:lang w:val="en-US" w:eastAsia="zh-CN"/>
        </w:rPr>
        <w:t>9</w:t>
      </w:r>
      <w:r w:rsidRPr="00460CD1">
        <w:rPr>
          <w:lang w:val="en-US"/>
        </w:rPr>
        <w:t>.4</w:t>
      </w:r>
      <w:r w:rsidRPr="00460CD1">
        <w:rPr>
          <w:lang w:val="en-US"/>
        </w:rPr>
        <w:tab/>
        <w:t>Solution evaluation</w:t>
      </w:r>
      <w:bookmarkEnd w:id="652"/>
      <w:bookmarkEnd w:id="653"/>
      <w:bookmarkEnd w:id="654"/>
    </w:p>
    <w:p w14:paraId="766966F3" w14:textId="677C1876" w:rsidR="000B6D26" w:rsidRPr="000B6D26" w:rsidRDefault="009030A9" w:rsidP="009030A9">
      <w:pPr>
        <w:rPr>
          <w:rFonts w:eastAsia="宋体"/>
          <w:lang w:val="en-US" w:eastAsia="zh-CN"/>
        </w:rPr>
      </w:pPr>
      <w:bookmarkStart w:id="655" w:name="OLE_LINK197"/>
      <w:r w:rsidRPr="000B6D26">
        <w:rPr>
          <w:rFonts w:eastAsia="宋体"/>
          <w:lang w:val="en-US" w:eastAsia="zh-CN"/>
        </w:rPr>
        <w:t>This solution addresses the key issue #4 and introduces a new ADAE analytics on location-related UE group, e.g., statistics/predictions on time duration of UE(s) staying at an area, UE group route, UE density, and UE group member deviation. The solution supports location information exposure and the new analytics can be used for value-added location services.</w:t>
      </w:r>
    </w:p>
    <w:p w14:paraId="65275932" w14:textId="48111DD3" w:rsidR="000B6D26" w:rsidRPr="00E14DC1" w:rsidRDefault="000B6D26" w:rsidP="000B6D26">
      <w:pPr>
        <w:pStyle w:val="21"/>
        <w:rPr>
          <w:rFonts w:eastAsia="宋体"/>
          <w:lang w:eastAsia="zh-CN"/>
        </w:rPr>
      </w:pPr>
      <w:bookmarkStart w:id="656" w:name="_Toc167727209"/>
      <w:bookmarkStart w:id="657" w:name="_Toc167727335"/>
      <w:bookmarkStart w:id="658" w:name="_Toc172557932"/>
      <w:bookmarkStart w:id="659" w:name="OLE_LINK195"/>
      <w:bookmarkEnd w:id="655"/>
      <w:r>
        <w:rPr>
          <w:lang w:eastAsia="zh-CN"/>
        </w:rPr>
        <w:lastRenderedPageBreak/>
        <w:t>6</w:t>
      </w:r>
      <w:r>
        <w:t>.</w:t>
      </w:r>
      <w:r>
        <w:rPr>
          <w:rFonts w:eastAsia="宋体" w:hint="eastAsia"/>
          <w:lang w:eastAsia="zh-CN"/>
        </w:rPr>
        <w:t>10</w:t>
      </w:r>
      <w:r>
        <w:tab/>
        <w:t>Solution #</w:t>
      </w:r>
      <w:r>
        <w:rPr>
          <w:rFonts w:eastAsia="宋体" w:hint="eastAsia"/>
          <w:lang w:eastAsia="zh-CN"/>
        </w:rPr>
        <w:t>10</w:t>
      </w:r>
      <w:r>
        <w:t xml:space="preserve">: </w:t>
      </w:r>
      <w:r>
        <w:rPr>
          <w:lang w:val="en-US"/>
        </w:rPr>
        <w:t xml:space="preserve"> </w:t>
      </w:r>
      <w:r w:rsidRPr="00107177">
        <w:rPr>
          <w:noProof/>
          <w:lang w:eastAsia="zh-CN"/>
        </w:rPr>
        <w:t xml:space="preserve">Support location services for </w:t>
      </w:r>
      <w:r w:rsidRPr="00107177">
        <w:rPr>
          <w:rFonts w:eastAsia="宋体" w:hint="eastAsia"/>
          <w:noProof/>
          <w:lang w:eastAsia="zh-CN"/>
        </w:rPr>
        <w:t>multiple USIMs/U</w:t>
      </w:r>
      <w:r w:rsidRPr="00107177">
        <w:rPr>
          <w:rFonts w:eastAsia="宋体"/>
          <w:noProof/>
          <w:lang w:eastAsia="zh-CN"/>
        </w:rPr>
        <w:t xml:space="preserve">Es </w:t>
      </w:r>
      <w:r w:rsidRPr="00107177">
        <w:rPr>
          <w:rFonts w:eastAsia="宋体" w:hint="eastAsia"/>
          <w:noProof/>
          <w:lang w:eastAsia="zh-CN"/>
        </w:rPr>
        <w:t>that sharing the same location</w:t>
      </w:r>
      <w:bookmarkEnd w:id="656"/>
      <w:bookmarkEnd w:id="657"/>
      <w:bookmarkEnd w:id="658"/>
    </w:p>
    <w:p w14:paraId="3195AD3B" w14:textId="53B2065C" w:rsidR="000B6D26" w:rsidRDefault="000B6D26" w:rsidP="000B6D26">
      <w:pPr>
        <w:pStyle w:val="31"/>
        <w:rPr>
          <w:rFonts w:eastAsia="宋体"/>
          <w:lang w:eastAsia="zh-CN"/>
        </w:rPr>
      </w:pPr>
      <w:bookmarkStart w:id="660" w:name="_Toc167727210"/>
      <w:bookmarkStart w:id="661" w:name="_Toc167727336"/>
      <w:bookmarkStart w:id="662" w:name="_Toc172557933"/>
      <w:r>
        <w:rPr>
          <w:lang w:eastAsia="zh-CN"/>
        </w:rPr>
        <w:t>6</w:t>
      </w:r>
      <w:r>
        <w:t>.</w:t>
      </w:r>
      <w:r>
        <w:rPr>
          <w:rFonts w:eastAsia="宋体" w:hint="eastAsia"/>
          <w:lang w:eastAsia="zh-CN"/>
        </w:rPr>
        <w:t>10</w:t>
      </w:r>
      <w:r>
        <w:t>.</w:t>
      </w:r>
      <w:r>
        <w:rPr>
          <w:rFonts w:eastAsia="宋体"/>
          <w:lang w:eastAsia="zh-CN"/>
        </w:rPr>
        <w:t>1</w:t>
      </w:r>
      <w:r>
        <w:tab/>
        <w:t>Description</w:t>
      </w:r>
      <w:bookmarkEnd w:id="660"/>
      <w:bookmarkEnd w:id="661"/>
      <w:bookmarkEnd w:id="662"/>
    </w:p>
    <w:p w14:paraId="562370A5" w14:textId="6FAAE809" w:rsidR="000B6D26" w:rsidRDefault="000B6D26" w:rsidP="000B6D26">
      <w:pPr>
        <w:pStyle w:val="41"/>
        <w:rPr>
          <w:rFonts w:eastAsia="宋体"/>
          <w:lang w:eastAsia="zh-CN"/>
        </w:rPr>
      </w:pPr>
      <w:bookmarkStart w:id="663" w:name="_Toc167727211"/>
      <w:bookmarkStart w:id="664" w:name="_Toc167727337"/>
      <w:bookmarkStart w:id="665" w:name="_Toc172557934"/>
      <w:r>
        <w:rPr>
          <w:lang w:eastAsia="zh-CN"/>
        </w:rPr>
        <w:t>6</w:t>
      </w:r>
      <w:r>
        <w:t>.</w:t>
      </w:r>
      <w:r>
        <w:rPr>
          <w:rFonts w:eastAsia="宋体" w:hint="eastAsia"/>
          <w:lang w:eastAsia="zh-CN"/>
        </w:rPr>
        <w:t>10</w:t>
      </w:r>
      <w:r>
        <w:t>.1</w:t>
      </w:r>
      <w:r>
        <w:rPr>
          <w:lang w:eastAsia="zh-CN"/>
        </w:rPr>
        <w:t>.1</w:t>
      </w:r>
      <w:r>
        <w:tab/>
      </w:r>
      <w:r>
        <w:rPr>
          <w:lang w:eastAsia="zh-CN"/>
        </w:rPr>
        <w:t>General</w:t>
      </w:r>
      <w:bookmarkEnd w:id="663"/>
      <w:bookmarkEnd w:id="664"/>
      <w:bookmarkEnd w:id="665"/>
    </w:p>
    <w:p w14:paraId="28A55D55" w14:textId="77777777" w:rsidR="000B6D26" w:rsidRDefault="000B6D26" w:rsidP="000B6D26">
      <w:pPr>
        <w:rPr>
          <w:rFonts w:ascii="宋体" w:eastAsia="宋体" w:hAnsi="宋体"/>
          <w:lang w:val="en-US" w:eastAsia="zh-CN"/>
        </w:rPr>
      </w:pPr>
      <w:r>
        <w:rPr>
          <w:rFonts w:eastAsia="宋体"/>
          <w:lang w:val="en-US" w:eastAsia="zh-CN"/>
        </w:rPr>
        <w:t xml:space="preserve">This solution addresses </w:t>
      </w:r>
      <w:bookmarkStart w:id="666" w:name="OLE_LINK198"/>
      <w:bookmarkStart w:id="667" w:name="OLE_LINK199"/>
      <w:r>
        <w:rPr>
          <w:rFonts w:eastAsia="宋体"/>
          <w:lang w:val="en-US" w:eastAsia="zh-CN"/>
        </w:rPr>
        <w:t>the key issue #</w:t>
      </w:r>
      <w:r>
        <w:rPr>
          <w:rFonts w:eastAsia="宋体" w:hint="eastAsia"/>
          <w:lang w:val="en-US" w:eastAsia="zh-CN"/>
        </w:rPr>
        <w:t>6</w:t>
      </w:r>
      <w:r>
        <w:rPr>
          <w:rFonts w:eastAsia="宋体"/>
          <w:lang w:val="en-US" w:eastAsia="zh-CN"/>
        </w:rPr>
        <w:t>:</w:t>
      </w:r>
      <w:r w:rsidRPr="00B9158B">
        <w:t xml:space="preserve"> </w:t>
      </w:r>
      <w:r w:rsidRPr="00B9158B">
        <w:rPr>
          <w:rFonts w:eastAsia="宋体"/>
          <w:lang w:val="en-US" w:eastAsia="zh-CN"/>
        </w:rPr>
        <w:t>Sup</w:t>
      </w:r>
      <w:bookmarkEnd w:id="666"/>
      <w:bookmarkEnd w:id="667"/>
      <w:r w:rsidRPr="00B9158B">
        <w:rPr>
          <w:rFonts w:eastAsia="宋体"/>
          <w:lang w:val="en-US" w:eastAsia="zh-CN"/>
        </w:rPr>
        <w:t>port of location services for multiple USIMs/UEs sharing the same location</w:t>
      </w:r>
      <w:r>
        <w:rPr>
          <w:rFonts w:ascii="宋体" w:eastAsia="宋体" w:hAnsi="宋体" w:hint="eastAsia"/>
          <w:lang w:val="en-US" w:eastAsia="zh-CN"/>
        </w:rPr>
        <w:t>.</w:t>
      </w:r>
    </w:p>
    <w:p w14:paraId="6AFA553A" w14:textId="0A94A1B3" w:rsidR="000B6D26" w:rsidRDefault="000B6D26" w:rsidP="000B6D26">
      <w:pPr>
        <w:rPr>
          <w:rFonts w:eastAsia="宋体"/>
          <w:lang w:val="en-US" w:eastAsia="zh-CN"/>
        </w:rPr>
      </w:pPr>
      <w:r w:rsidRPr="00BB4DA9">
        <w:rPr>
          <w:rFonts w:eastAsia="宋体"/>
          <w:lang w:val="en-US" w:eastAsia="zh-CN"/>
        </w:rPr>
        <w:t>T</w:t>
      </w:r>
      <w:r w:rsidRPr="00BB4DA9">
        <w:rPr>
          <w:rFonts w:eastAsia="宋体" w:hint="eastAsia"/>
          <w:lang w:val="en-US" w:eastAsia="zh-CN"/>
        </w:rPr>
        <w:t xml:space="preserve">he </w:t>
      </w:r>
      <w:r>
        <w:rPr>
          <w:rFonts w:eastAsia="宋体" w:hint="eastAsia"/>
          <w:lang w:val="en-US" w:eastAsia="zh-CN"/>
        </w:rPr>
        <w:t>solution is based on the following assumption and principles as depicted in figure 6.10.1.1</w:t>
      </w:r>
      <w:r w:rsidRPr="00A47841">
        <w:rPr>
          <w:rFonts w:eastAsia="宋体"/>
          <w:lang w:val="en-US" w:eastAsia="zh-CN"/>
        </w:rPr>
        <w:t>-1</w:t>
      </w:r>
      <w:r>
        <w:rPr>
          <w:rFonts w:eastAsia="宋体" w:hint="eastAsia"/>
          <w:lang w:val="en-US" w:eastAsia="zh-CN"/>
        </w:rPr>
        <w:t xml:space="preserve">: </w:t>
      </w:r>
    </w:p>
    <w:p w14:paraId="20A479A0" w14:textId="77777777" w:rsidR="000B6D26" w:rsidRPr="00E14DC1" w:rsidRDefault="000B6D26" w:rsidP="000B6D26">
      <w:pPr>
        <w:pStyle w:val="B1"/>
        <w:rPr>
          <w:rFonts w:eastAsia="宋体"/>
          <w:lang w:eastAsia="zh-CN"/>
        </w:rPr>
      </w:pPr>
      <w:r w:rsidRPr="00BA417C">
        <w:t>-</w:t>
      </w:r>
      <w:r w:rsidRPr="00BA417C">
        <w:tab/>
      </w:r>
      <w:r w:rsidRPr="00BA417C">
        <w:rPr>
          <w:rFonts w:eastAsia="宋体"/>
        </w:rPr>
        <w:t>T</w:t>
      </w:r>
      <w:r w:rsidRPr="00BA417C">
        <w:rPr>
          <w:rFonts w:eastAsia="宋体" w:hint="eastAsia"/>
        </w:rPr>
        <w:t>he VAL UE1</w:t>
      </w:r>
      <w:bookmarkStart w:id="668" w:name="OLE_LINK430"/>
      <w:bookmarkStart w:id="669" w:name="OLE_LINK431"/>
      <w:r>
        <w:rPr>
          <w:rFonts w:eastAsia="宋体" w:hint="eastAsia"/>
          <w:lang w:eastAsia="zh-CN"/>
        </w:rPr>
        <w:t xml:space="preserve"> (i.e. mobile phone)</w:t>
      </w:r>
      <w:r w:rsidRPr="00BA417C">
        <w:rPr>
          <w:rFonts w:eastAsia="宋体" w:hint="eastAsia"/>
        </w:rPr>
        <w:t xml:space="preserve"> </w:t>
      </w:r>
      <w:bookmarkEnd w:id="668"/>
      <w:bookmarkEnd w:id="669"/>
      <w:r w:rsidRPr="00BA417C">
        <w:rPr>
          <w:rFonts w:eastAsia="宋体" w:hint="eastAsia"/>
        </w:rPr>
        <w:t xml:space="preserve">and the VAL UE2 </w:t>
      </w:r>
      <w:r>
        <w:rPr>
          <w:rFonts w:eastAsia="宋体" w:hint="eastAsia"/>
          <w:lang w:eastAsia="zh-CN"/>
        </w:rPr>
        <w:t xml:space="preserve">(i.e. </w:t>
      </w:r>
      <w:proofErr w:type="spellStart"/>
      <w:r>
        <w:rPr>
          <w:rFonts w:eastAsia="宋体" w:hint="eastAsia"/>
          <w:lang w:eastAsia="zh-CN"/>
        </w:rPr>
        <w:t>iwatch</w:t>
      </w:r>
      <w:proofErr w:type="spellEnd"/>
      <w:r>
        <w:rPr>
          <w:rFonts w:eastAsia="宋体" w:hint="eastAsia"/>
          <w:lang w:eastAsia="zh-CN"/>
        </w:rPr>
        <w:t>)</w:t>
      </w:r>
      <w:r w:rsidRPr="00BA417C">
        <w:rPr>
          <w:rFonts w:eastAsia="宋体" w:hint="eastAsia"/>
        </w:rPr>
        <w:t xml:space="preserve"> have </w:t>
      </w:r>
      <w:r w:rsidRPr="00BA417C">
        <w:rPr>
          <w:rFonts w:eastAsia="宋体"/>
        </w:rPr>
        <w:t>separated USIM</w:t>
      </w:r>
      <w:r>
        <w:rPr>
          <w:rFonts w:eastAsia="宋体"/>
          <w:lang w:eastAsia="zh-CN"/>
        </w:rPr>
        <w:t xml:space="preserve"> (i.e. </w:t>
      </w:r>
      <w:r>
        <w:rPr>
          <w:rFonts w:eastAsia="宋体" w:hint="eastAsia"/>
          <w:lang w:eastAsia="zh-CN"/>
        </w:rPr>
        <w:t>USIM1 and USIM2</w:t>
      </w:r>
      <w:r>
        <w:rPr>
          <w:rFonts w:eastAsia="宋体"/>
          <w:lang w:eastAsia="zh-CN"/>
        </w:rPr>
        <w:t>)</w:t>
      </w:r>
      <w:r>
        <w:rPr>
          <w:rFonts w:eastAsia="宋体"/>
        </w:rPr>
        <w:t xml:space="preserve"> </w:t>
      </w:r>
      <w:r>
        <w:rPr>
          <w:rFonts w:eastAsia="宋体" w:hint="eastAsia"/>
          <w:lang w:eastAsia="zh-CN"/>
        </w:rPr>
        <w:t>and they belong to the same user</w:t>
      </w:r>
      <w:r w:rsidRPr="00BA417C">
        <w:t>.</w:t>
      </w:r>
    </w:p>
    <w:p w14:paraId="60DAA3A6" w14:textId="77777777" w:rsidR="000B6D26" w:rsidRPr="00BD2F30" w:rsidRDefault="000B6D26" w:rsidP="000B6D26">
      <w:pPr>
        <w:pStyle w:val="B1"/>
        <w:rPr>
          <w:rFonts w:eastAsia="宋体"/>
          <w:lang w:eastAsia="zh-CN"/>
        </w:rPr>
      </w:pPr>
      <w:r w:rsidRPr="00BA417C">
        <w:t>-</w:t>
      </w:r>
      <w:r w:rsidRPr="00BA417C">
        <w:tab/>
      </w:r>
      <w:r w:rsidRPr="00A47841">
        <w:rPr>
          <w:rFonts w:eastAsia="宋体"/>
        </w:rPr>
        <w:t xml:space="preserve">The </w:t>
      </w:r>
      <w:r>
        <w:rPr>
          <w:rFonts w:eastAsia="宋体" w:hint="eastAsia"/>
          <w:lang w:eastAsia="zh-CN"/>
        </w:rPr>
        <w:t xml:space="preserve">VAL UE1 and VAL UE2 are </w:t>
      </w:r>
      <w:r>
        <w:rPr>
          <w:rFonts w:eastAsia="宋体"/>
          <w:lang w:eastAsia="zh-CN"/>
        </w:rPr>
        <w:t>associated</w:t>
      </w:r>
      <w:r>
        <w:rPr>
          <w:rFonts w:eastAsia="宋体" w:hint="eastAsia"/>
          <w:lang w:eastAsia="zh-CN"/>
        </w:rPr>
        <w:t xml:space="preserve"> and may belong to the same group which has been determined via the user</w:t>
      </w:r>
      <w:r w:rsidRPr="00A47841">
        <w:rPr>
          <w:rFonts w:eastAsia="宋体" w:hint="eastAsia"/>
        </w:rPr>
        <w:t>.</w:t>
      </w:r>
    </w:p>
    <w:p w14:paraId="3EC4FDCF" w14:textId="77777777" w:rsidR="000B6D26" w:rsidRDefault="000B6D26" w:rsidP="000B6D26">
      <w:pPr>
        <w:pStyle w:val="B1"/>
        <w:rPr>
          <w:rFonts w:eastAsia="宋体"/>
          <w:lang w:eastAsia="zh-CN"/>
        </w:rPr>
      </w:pPr>
      <w:r w:rsidRPr="00BA417C">
        <w:t>-</w:t>
      </w:r>
      <w:r w:rsidRPr="00BA417C">
        <w:tab/>
      </w:r>
      <w:r w:rsidRPr="00E14DC1">
        <w:rPr>
          <w:rFonts w:eastAsia="宋体" w:hint="eastAsia"/>
          <w:lang w:eastAsia="zh-CN"/>
        </w:rPr>
        <w:t>When the VAL UE1 and VAL UE2 share the same location (e.g.,</w:t>
      </w:r>
      <w:r>
        <w:rPr>
          <w:rFonts w:eastAsia="宋体"/>
          <w:lang w:val="en-US" w:eastAsia="zh-CN"/>
        </w:rPr>
        <w:t xml:space="preserve"> one person wears the </w:t>
      </w:r>
      <w:proofErr w:type="spellStart"/>
      <w:r>
        <w:rPr>
          <w:rFonts w:eastAsia="宋体" w:hint="eastAsia"/>
          <w:lang w:val="en-US" w:eastAsia="zh-CN"/>
        </w:rPr>
        <w:t>i</w:t>
      </w:r>
      <w:r>
        <w:rPr>
          <w:rFonts w:eastAsia="宋体"/>
          <w:lang w:val="en-US" w:eastAsia="zh-CN"/>
        </w:rPr>
        <w:t>watch</w:t>
      </w:r>
      <w:proofErr w:type="spellEnd"/>
      <w:r>
        <w:rPr>
          <w:rFonts w:eastAsia="宋体"/>
          <w:lang w:val="en-US" w:eastAsia="zh-CN"/>
        </w:rPr>
        <w:t xml:space="preserve"> and </w:t>
      </w:r>
      <w:r>
        <w:rPr>
          <w:rFonts w:eastAsia="宋体" w:hint="eastAsia"/>
          <w:lang w:val="en-US" w:eastAsia="zh-CN"/>
        </w:rPr>
        <w:t xml:space="preserve">takes </w:t>
      </w:r>
      <w:r>
        <w:rPr>
          <w:rFonts w:eastAsia="宋体"/>
          <w:lang w:val="en-US" w:eastAsia="zh-CN"/>
        </w:rPr>
        <w:t>the mobile phone at the same time</w:t>
      </w:r>
      <w:r>
        <w:rPr>
          <w:rFonts w:eastAsia="宋体" w:hint="eastAsia"/>
          <w:lang w:val="en-US" w:eastAsia="zh-CN"/>
        </w:rPr>
        <w:t>),</w:t>
      </w:r>
      <w:r w:rsidRPr="00E14DC1">
        <w:rPr>
          <w:rFonts w:eastAsia="宋体" w:hint="eastAsia"/>
          <w:lang w:eastAsia="zh-CN"/>
        </w:rPr>
        <w:t xml:space="preserve"> they </w:t>
      </w:r>
      <w:r w:rsidRPr="00A47841">
        <w:rPr>
          <w:rFonts w:eastAsia="宋体" w:hint="eastAsia"/>
        </w:rPr>
        <w:t>have the capabilities to report the</w:t>
      </w:r>
      <w:r>
        <w:rPr>
          <w:rFonts w:eastAsia="宋体" w:hint="eastAsia"/>
        </w:rPr>
        <w:t xml:space="preserve">ir </w:t>
      </w:r>
      <w:r>
        <w:rPr>
          <w:rFonts w:eastAsia="宋体"/>
          <w:lang w:eastAsia="zh-CN"/>
        </w:rPr>
        <w:t>associated</w:t>
      </w:r>
      <w:r>
        <w:rPr>
          <w:rFonts w:eastAsia="宋体" w:hint="eastAsia"/>
        </w:rPr>
        <w:t xml:space="preserve"> </w:t>
      </w:r>
      <w:r>
        <w:rPr>
          <w:rFonts w:eastAsia="宋体" w:hint="eastAsia"/>
          <w:lang w:eastAsia="zh-CN"/>
        </w:rPr>
        <w:t xml:space="preserve">ID (e.g. </w:t>
      </w:r>
      <w:r>
        <w:rPr>
          <w:rFonts w:eastAsia="宋体" w:hint="eastAsia"/>
        </w:rPr>
        <w:t>group ID</w:t>
      </w:r>
      <w:r>
        <w:rPr>
          <w:rFonts w:eastAsia="宋体" w:hint="eastAsia"/>
          <w:lang w:eastAsia="zh-CN"/>
        </w:rPr>
        <w:t>)</w:t>
      </w:r>
      <w:r>
        <w:rPr>
          <w:rFonts w:eastAsia="宋体" w:hint="eastAsia"/>
        </w:rPr>
        <w:t xml:space="preserve"> and </w:t>
      </w:r>
      <w:r>
        <w:rPr>
          <w:rFonts w:eastAsia="宋体" w:hint="eastAsia"/>
          <w:lang w:eastAsia="zh-CN"/>
        </w:rPr>
        <w:t>the sharing location</w:t>
      </w:r>
      <w:r w:rsidRPr="00A47841">
        <w:rPr>
          <w:rFonts w:eastAsia="宋体" w:hint="eastAsia"/>
        </w:rPr>
        <w:t xml:space="preserve"> indicator to the LMS.</w:t>
      </w:r>
    </w:p>
    <w:p w14:paraId="2649B442" w14:textId="77777777" w:rsidR="000B6D26" w:rsidRDefault="000B6D26" w:rsidP="000B6D26">
      <w:pPr>
        <w:pStyle w:val="B1"/>
        <w:rPr>
          <w:rFonts w:eastAsia="宋体"/>
          <w:lang w:eastAsia="zh-CN"/>
        </w:rPr>
      </w:pPr>
      <w:r w:rsidRPr="00BA417C">
        <w:t>-</w:t>
      </w:r>
      <w:r w:rsidRPr="00BA417C">
        <w:tab/>
      </w:r>
      <w:r w:rsidRPr="00BA417C">
        <w:rPr>
          <w:rFonts w:eastAsia="宋体" w:hint="eastAsia"/>
        </w:rPr>
        <w:t>The subscriber information for t</w:t>
      </w:r>
      <w:r w:rsidRPr="00BA417C">
        <w:rPr>
          <w:rFonts w:eastAsia="宋体"/>
        </w:rPr>
        <w:t xml:space="preserve">he </w:t>
      </w:r>
      <w:r w:rsidRPr="00BA417C">
        <w:rPr>
          <w:rFonts w:eastAsia="宋体" w:hint="eastAsia"/>
        </w:rPr>
        <w:t>VAL UE1 and the VAL UE2 are from the same operator.</w:t>
      </w:r>
    </w:p>
    <w:bookmarkStart w:id="670" w:name="_MON_1778449957"/>
    <w:bookmarkEnd w:id="670"/>
    <w:p w14:paraId="74951B72" w14:textId="3EF43F1D" w:rsidR="000B6D26" w:rsidRPr="00E14DC1" w:rsidRDefault="00B26DB4" w:rsidP="007D6CD3">
      <w:pPr>
        <w:pStyle w:val="TH"/>
        <w:rPr>
          <w:lang w:eastAsia="zh-CN"/>
        </w:rPr>
      </w:pPr>
      <w:r>
        <w:rPr>
          <w:lang w:eastAsia="zh-CN"/>
        </w:rPr>
        <w:object w:dxaOrig="9026" w:dyaOrig="2921" w14:anchorId="27BCA5F7">
          <v:shape id="_x0000_i1040" type="#_x0000_t75" style="width:452.05pt;height:146.5pt" o:ole="">
            <v:imagedata r:id="rId42" o:title=""/>
          </v:shape>
          <o:OLEObject Type="Embed" ProgID="Word.Document.12" ShapeID="_x0000_i1040" DrawAspect="Content" ObjectID="_1786262697" r:id="rId43">
            <o:FieldCodes>\s</o:FieldCodes>
          </o:OLEObject>
        </w:object>
      </w:r>
    </w:p>
    <w:p w14:paraId="174ACB98" w14:textId="030C103F" w:rsidR="000B6D26" w:rsidRPr="00211EF9" w:rsidRDefault="000B6D26" w:rsidP="007D6CD3">
      <w:pPr>
        <w:pStyle w:val="TF"/>
        <w:rPr>
          <w:lang w:val="en-US" w:eastAsia="zh-CN"/>
        </w:rPr>
      </w:pPr>
      <w:r w:rsidRPr="00211EF9">
        <w:rPr>
          <w:noProof/>
          <w:lang w:val="en-US" w:eastAsia="zh-CN"/>
        </w:rPr>
        <w:t xml:space="preserve">Figure </w:t>
      </w:r>
      <w:r w:rsidRPr="00211EF9">
        <w:rPr>
          <w:rFonts w:hint="eastAsia"/>
          <w:noProof/>
          <w:lang w:val="en-US" w:eastAsia="zh-CN"/>
        </w:rPr>
        <w:t>6</w:t>
      </w:r>
      <w:r w:rsidRPr="00211EF9">
        <w:rPr>
          <w:noProof/>
          <w:lang w:val="en-US" w:eastAsia="zh-CN"/>
        </w:rPr>
        <w:t>.</w:t>
      </w:r>
      <w:r w:rsidRPr="00211EF9">
        <w:rPr>
          <w:rFonts w:hint="eastAsia"/>
          <w:noProof/>
          <w:lang w:val="en-US" w:eastAsia="zh-CN"/>
        </w:rPr>
        <w:t>10</w:t>
      </w:r>
      <w:r w:rsidRPr="00211EF9">
        <w:rPr>
          <w:noProof/>
          <w:lang w:val="en-US" w:eastAsia="zh-CN"/>
        </w:rPr>
        <w:t>.1</w:t>
      </w:r>
      <w:r w:rsidRPr="00211EF9">
        <w:rPr>
          <w:rFonts w:hint="eastAsia"/>
          <w:noProof/>
          <w:lang w:val="en-US" w:eastAsia="zh-CN"/>
        </w:rPr>
        <w:t>.1</w:t>
      </w:r>
      <w:r w:rsidRPr="00211EF9">
        <w:rPr>
          <w:noProof/>
          <w:lang w:val="en-US" w:eastAsia="zh-CN"/>
        </w:rPr>
        <w:t>-1 Multiple USIMs belonging to one user share the same location</w:t>
      </w:r>
    </w:p>
    <w:p w14:paraId="2B713E57" w14:textId="7853A3DB" w:rsidR="000B6D26" w:rsidRPr="00441A93" w:rsidRDefault="000B6D26" w:rsidP="000B6D26">
      <w:pPr>
        <w:rPr>
          <w:rFonts w:eastAsia="宋体"/>
          <w:lang w:val="en-US" w:eastAsia="zh-CN"/>
        </w:rPr>
      </w:pPr>
      <w:r>
        <w:rPr>
          <w:rFonts w:eastAsia="宋体"/>
          <w:lang w:eastAsia="zh-CN"/>
        </w:rPr>
        <w:t>I</w:t>
      </w:r>
      <w:r>
        <w:rPr>
          <w:rFonts w:eastAsia="宋体" w:hint="eastAsia"/>
          <w:lang w:eastAsia="zh-CN"/>
        </w:rPr>
        <w:t>f the VAL UE1 and the VAL UE2 share the same location area, when the VAL server requests the location information for each UE, the LMS will select one of them to obtain the location data instead of triggering both of UE</w:t>
      </w:r>
      <w:r w:rsidR="000F0399" w:rsidRPr="000F0399">
        <w:rPr>
          <w:rFonts w:eastAsia="宋体"/>
          <w:lang w:eastAsia="zh-CN"/>
        </w:rPr>
        <w:t>'</w:t>
      </w:r>
      <w:r>
        <w:rPr>
          <w:rFonts w:eastAsia="宋体" w:hint="eastAsia"/>
          <w:lang w:eastAsia="zh-CN"/>
        </w:rPr>
        <w:t xml:space="preserve">s positioning procedure, </w:t>
      </w:r>
      <w:r>
        <w:rPr>
          <w:rFonts w:eastAsia="宋体" w:hint="eastAsia"/>
          <w:lang w:val="en-US" w:eastAsia="zh-CN"/>
        </w:rPr>
        <w:t xml:space="preserve">which could </w:t>
      </w:r>
      <w:r w:rsidRPr="00A0226D">
        <w:rPr>
          <w:rFonts w:eastAsia="宋体"/>
          <w:lang w:val="en-US" w:eastAsia="zh-CN"/>
        </w:rPr>
        <w:t>reduce the signaling message</w:t>
      </w:r>
      <w:r>
        <w:rPr>
          <w:rFonts w:eastAsia="宋体" w:hint="eastAsia"/>
          <w:lang w:val="en-US" w:eastAsia="zh-CN"/>
        </w:rPr>
        <w:t xml:space="preserve">s, </w:t>
      </w:r>
      <w:r w:rsidRPr="00A0226D">
        <w:rPr>
          <w:rFonts w:eastAsia="宋体"/>
          <w:lang w:val="en-US" w:eastAsia="zh-CN"/>
        </w:rPr>
        <w:t xml:space="preserve">save </w:t>
      </w:r>
      <w:r>
        <w:rPr>
          <w:rFonts w:eastAsia="宋体" w:hint="eastAsia"/>
          <w:lang w:val="en-US" w:eastAsia="zh-CN"/>
        </w:rPr>
        <w:t xml:space="preserve">energy and </w:t>
      </w:r>
      <w:r w:rsidRPr="00A0226D">
        <w:rPr>
          <w:rFonts w:eastAsia="宋体"/>
          <w:lang w:val="en-US" w:eastAsia="zh-CN"/>
        </w:rPr>
        <w:t>power consumption.</w:t>
      </w:r>
    </w:p>
    <w:p w14:paraId="32716B52" w14:textId="00D7E78E" w:rsidR="000B6D26" w:rsidRPr="00BC5963" w:rsidRDefault="000B6D26" w:rsidP="000B6D26">
      <w:pPr>
        <w:rPr>
          <w:rFonts w:eastAsia="宋体"/>
          <w:lang w:val="en-US" w:eastAsia="zh-CN"/>
        </w:rPr>
      </w:pPr>
      <w:r>
        <w:rPr>
          <w:rFonts w:eastAsia="宋体"/>
          <w:lang w:eastAsia="zh-CN"/>
        </w:rPr>
        <w:t>The figure 6.</w:t>
      </w:r>
      <w:r>
        <w:rPr>
          <w:rFonts w:eastAsia="宋体" w:hint="eastAsia"/>
          <w:lang w:eastAsia="zh-CN"/>
        </w:rPr>
        <w:t>10</w:t>
      </w:r>
      <w:r>
        <w:rPr>
          <w:rFonts w:eastAsia="宋体"/>
          <w:lang w:eastAsia="zh-CN"/>
        </w:rPr>
        <w:t>.1.</w:t>
      </w:r>
      <w:r>
        <w:rPr>
          <w:rFonts w:eastAsia="宋体" w:hint="eastAsia"/>
          <w:lang w:eastAsia="zh-CN"/>
        </w:rPr>
        <w:t>2</w:t>
      </w:r>
      <w:r>
        <w:rPr>
          <w:rFonts w:eastAsia="宋体"/>
          <w:lang w:eastAsia="zh-CN"/>
        </w:rPr>
        <w:t xml:space="preserve">-1 describes the </w:t>
      </w:r>
      <w:r>
        <w:rPr>
          <w:rFonts w:eastAsia="宋体" w:hint="eastAsia"/>
          <w:lang w:eastAsia="zh-CN"/>
        </w:rPr>
        <w:t xml:space="preserve">procedure how LMS identifies </w:t>
      </w:r>
      <w:r w:rsidRPr="00A47841">
        <w:rPr>
          <w:rFonts w:eastAsia="宋体"/>
          <w:lang w:eastAsia="zh-CN"/>
        </w:rPr>
        <w:t xml:space="preserve">multiple UEs with standalone USIMs </w:t>
      </w:r>
      <w:r>
        <w:rPr>
          <w:rFonts w:eastAsia="宋体" w:hint="eastAsia"/>
          <w:lang w:eastAsia="zh-CN"/>
        </w:rPr>
        <w:t xml:space="preserve">are associated and </w:t>
      </w:r>
      <w:r>
        <w:rPr>
          <w:rFonts w:eastAsia="宋体"/>
          <w:lang w:eastAsia="zh-CN"/>
        </w:rPr>
        <w:t>shar</w:t>
      </w:r>
      <w:r>
        <w:rPr>
          <w:rFonts w:eastAsia="宋体" w:hint="eastAsia"/>
          <w:lang w:eastAsia="zh-CN"/>
        </w:rPr>
        <w:t>e</w:t>
      </w:r>
      <w:r w:rsidRPr="00A47841">
        <w:rPr>
          <w:rFonts w:eastAsia="宋体"/>
          <w:lang w:eastAsia="zh-CN"/>
        </w:rPr>
        <w:t xml:space="preserve"> the same location data</w:t>
      </w:r>
      <w:r w:rsidRPr="00BC5963">
        <w:rPr>
          <w:rFonts w:eastAsia="宋体" w:hint="eastAsia"/>
          <w:lang w:eastAsia="zh-CN"/>
        </w:rPr>
        <w:t>.</w:t>
      </w:r>
    </w:p>
    <w:p w14:paraId="56A7D8A6" w14:textId="3BC1FD86" w:rsidR="000B6D26" w:rsidRPr="00BD2F30" w:rsidRDefault="000B6D26" w:rsidP="000B6D26">
      <w:pPr>
        <w:rPr>
          <w:rFonts w:eastAsia="宋体"/>
          <w:lang w:val="en-US" w:eastAsia="zh-CN"/>
        </w:rPr>
      </w:pPr>
      <w:r>
        <w:rPr>
          <w:rFonts w:eastAsia="宋体"/>
          <w:lang w:eastAsia="zh-CN"/>
        </w:rPr>
        <w:t>The figure 6.</w:t>
      </w:r>
      <w:r>
        <w:rPr>
          <w:rFonts w:eastAsia="宋体" w:hint="eastAsia"/>
          <w:lang w:eastAsia="zh-CN"/>
        </w:rPr>
        <w:t>10</w:t>
      </w:r>
      <w:r>
        <w:rPr>
          <w:rFonts w:eastAsia="宋体"/>
          <w:lang w:eastAsia="zh-CN"/>
        </w:rPr>
        <w:t>.1.</w:t>
      </w:r>
      <w:r>
        <w:rPr>
          <w:rFonts w:eastAsia="宋体" w:hint="eastAsia"/>
          <w:lang w:eastAsia="zh-CN"/>
        </w:rPr>
        <w:t>3</w:t>
      </w:r>
      <w:r>
        <w:rPr>
          <w:rFonts w:eastAsia="宋体"/>
          <w:lang w:eastAsia="zh-CN"/>
        </w:rPr>
        <w:t xml:space="preserve">-1 describes the </w:t>
      </w:r>
      <w:r>
        <w:rPr>
          <w:rFonts w:eastAsia="宋体" w:hint="eastAsia"/>
          <w:lang w:eastAsia="zh-CN"/>
        </w:rPr>
        <w:t xml:space="preserve">procedure how LMS </w:t>
      </w:r>
      <w:r>
        <w:rPr>
          <w:rFonts w:eastAsia="宋体"/>
          <w:lang w:eastAsia="zh-CN"/>
        </w:rPr>
        <w:t>select</w:t>
      </w:r>
      <w:r>
        <w:rPr>
          <w:rFonts w:eastAsia="宋体" w:hint="eastAsia"/>
          <w:lang w:eastAsia="zh-CN"/>
        </w:rPr>
        <w:t>s</w:t>
      </w:r>
      <w:r>
        <w:rPr>
          <w:rFonts w:eastAsia="宋体"/>
          <w:lang w:eastAsia="zh-CN"/>
        </w:rPr>
        <w:t xml:space="preserve"> the proper UE among multiple UEs to obtain the UE location data </w:t>
      </w:r>
      <w:r>
        <w:rPr>
          <w:rFonts w:eastAsia="宋体" w:hint="eastAsia"/>
          <w:lang w:eastAsia="zh-CN"/>
        </w:rPr>
        <w:t>and</w:t>
      </w:r>
      <w:r>
        <w:rPr>
          <w:rFonts w:eastAsia="宋体"/>
          <w:lang w:eastAsia="zh-CN"/>
        </w:rPr>
        <w:t xml:space="preserve"> expose to the VAL server.</w:t>
      </w:r>
    </w:p>
    <w:p w14:paraId="002F2FE6" w14:textId="68266E96" w:rsidR="000B6D26" w:rsidRDefault="000B6D26" w:rsidP="000B6D26">
      <w:pPr>
        <w:pStyle w:val="41"/>
        <w:rPr>
          <w:rFonts w:eastAsia="宋体"/>
          <w:lang w:eastAsia="zh-CN"/>
        </w:rPr>
      </w:pPr>
      <w:bookmarkStart w:id="671" w:name="_Toc167727212"/>
      <w:bookmarkStart w:id="672" w:name="_Toc167727338"/>
      <w:bookmarkStart w:id="673" w:name="_Toc172557935"/>
      <w:bookmarkStart w:id="674" w:name="OLE_LINK6"/>
      <w:bookmarkStart w:id="675" w:name="OLE_LINK11"/>
      <w:r>
        <w:rPr>
          <w:lang w:eastAsia="zh-CN"/>
        </w:rPr>
        <w:t>6</w:t>
      </w:r>
      <w:r>
        <w:t>.</w:t>
      </w:r>
      <w:r>
        <w:rPr>
          <w:rFonts w:eastAsia="宋体" w:hint="eastAsia"/>
          <w:lang w:eastAsia="zh-CN"/>
        </w:rPr>
        <w:t>10</w:t>
      </w:r>
      <w:r>
        <w:t>.1</w:t>
      </w:r>
      <w:r>
        <w:rPr>
          <w:lang w:eastAsia="zh-CN"/>
        </w:rPr>
        <w:t>.2</w:t>
      </w:r>
      <w:r>
        <w:tab/>
      </w:r>
      <w:bookmarkStart w:id="676" w:name="OLE_LINK424"/>
      <w:bookmarkStart w:id="677" w:name="OLE_LINK425"/>
      <w:r>
        <w:rPr>
          <w:lang w:eastAsia="zh-CN"/>
        </w:rPr>
        <w:t xml:space="preserve">Procedure of </w:t>
      </w:r>
      <w:r>
        <w:rPr>
          <w:rFonts w:eastAsia="宋体"/>
          <w:lang w:eastAsia="zh-CN"/>
        </w:rPr>
        <w:t xml:space="preserve">LMS identifying multiple UEs </w:t>
      </w:r>
      <w:r>
        <w:rPr>
          <w:rFonts w:eastAsia="宋体" w:hint="eastAsia"/>
          <w:lang w:eastAsia="zh-CN"/>
        </w:rPr>
        <w:t xml:space="preserve">that </w:t>
      </w:r>
      <w:r>
        <w:rPr>
          <w:rFonts w:eastAsia="宋体"/>
          <w:lang w:eastAsia="zh-CN"/>
        </w:rPr>
        <w:t>shar</w:t>
      </w:r>
      <w:r>
        <w:rPr>
          <w:rFonts w:eastAsia="宋体" w:hint="eastAsia"/>
          <w:lang w:eastAsia="zh-CN"/>
        </w:rPr>
        <w:t>ing</w:t>
      </w:r>
      <w:r w:rsidRPr="00A47841">
        <w:rPr>
          <w:rFonts w:eastAsia="宋体"/>
          <w:lang w:eastAsia="zh-CN"/>
        </w:rPr>
        <w:t xml:space="preserve"> the same location data</w:t>
      </w:r>
      <w:bookmarkEnd w:id="671"/>
      <w:bookmarkEnd w:id="672"/>
      <w:bookmarkEnd w:id="673"/>
      <w:bookmarkEnd w:id="676"/>
      <w:bookmarkEnd w:id="677"/>
    </w:p>
    <w:p w14:paraId="1C09E4AF" w14:textId="4296BC1B" w:rsidR="00ED2939" w:rsidRDefault="00ED2939" w:rsidP="00265538">
      <w:pPr>
        <w:rPr>
          <w:ins w:id="678" w:author="S6-243457" w:date="2024-08-27T10:32:00Z"/>
          <w:rFonts w:eastAsia="宋体"/>
          <w:lang w:eastAsia="zh-CN"/>
        </w:rPr>
      </w:pPr>
      <w:ins w:id="679" w:author="S6-243457" w:date="2024-08-27T10:32:00Z">
        <w:r>
          <w:rPr>
            <w:rFonts w:eastAsia="宋体"/>
            <w:lang w:eastAsia="zh-CN"/>
          </w:rPr>
          <w:t>The procedure is applicable to the UEs belonging to same user or different users.</w:t>
        </w:r>
      </w:ins>
    </w:p>
    <w:p w14:paraId="5757D736" w14:textId="77777777" w:rsidR="00265538" w:rsidRDefault="00265538" w:rsidP="00265538">
      <w:pPr>
        <w:rPr>
          <w:rFonts w:eastAsia="宋体"/>
          <w:lang w:eastAsia="zh-CN"/>
        </w:rPr>
      </w:pPr>
      <w:r>
        <w:rPr>
          <w:rFonts w:eastAsia="宋体"/>
          <w:lang w:eastAsia="zh-CN"/>
        </w:rPr>
        <w:t>Pre-condition:</w:t>
      </w:r>
    </w:p>
    <w:p w14:paraId="5FE82628" w14:textId="5221BCDD" w:rsidR="00265538" w:rsidRDefault="00265538" w:rsidP="00265538">
      <w:pPr>
        <w:pStyle w:val="B1"/>
        <w:rPr>
          <w:ins w:id="680" w:author="S6-243457" w:date="2024-08-27T10:33:00Z"/>
          <w:rFonts w:eastAsia="宋体"/>
          <w:lang w:eastAsia="zh-CN"/>
        </w:rPr>
      </w:pPr>
      <w:r w:rsidRPr="006C5ED8">
        <w:rPr>
          <w:rFonts w:eastAsia="宋体"/>
          <w:lang w:eastAsia="zh-CN"/>
        </w:rPr>
        <w:t>1)</w:t>
      </w:r>
      <w:r>
        <w:rPr>
          <w:rFonts w:eastAsia="宋体"/>
          <w:lang w:eastAsia="zh-CN"/>
        </w:rPr>
        <w:tab/>
        <w:t xml:space="preserve">SEAL LMC-1 (in UE-1) </w:t>
      </w:r>
      <w:ins w:id="681" w:author="S6-243457" w:date="2024-08-27T10:33:00Z">
        <w:r w:rsidR="00ED2939">
          <w:rPr>
            <w:rFonts w:eastAsia="宋体" w:hint="eastAsia"/>
            <w:lang w:eastAsia="zh-CN"/>
          </w:rPr>
          <w:t>can connect to</w:t>
        </w:r>
        <w:del w:id="682" w:author="Editor" w:date="2024-08-27T11:12:00Z">
          <w:r w:rsidR="00ED2939" w:rsidDel="00A61797">
            <w:rPr>
              <w:rFonts w:eastAsia="宋体"/>
              <w:lang w:eastAsia="zh-CN"/>
            </w:rPr>
            <w:delText xml:space="preserve"> </w:delText>
          </w:r>
        </w:del>
      </w:ins>
      <w:del w:id="683" w:author="S6-243457" w:date="2024-08-27T10:33:00Z">
        <w:r w:rsidDel="00ED2939">
          <w:rPr>
            <w:rFonts w:eastAsia="宋体"/>
            <w:lang w:eastAsia="zh-CN"/>
          </w:rPr>
          <w:delText>has offline configured</w:delText>
        </w:r>
      </w:del>
      <w:r>
        <w:rPr>
          <w:rFonts w:eastAsia="宋体"/>
          <w:lang w:eastAsia="zh-CN"/>
        </w:rPr>
        <w:t xml:space="preserve"> SEAL LMC-2 (in UE-2) to receive location reports.</w:t>
      </w:r>
    </w:p>
    <w:p w14:paraId="3001F4C1" w14:textId="06A9BD52" w:rsidR="00ED2939" w:rsidRPr="00ED2939" w:rsidRDefault="00ED2939" w:rsidP="00ED2939">
      <w:pPr>
        <w:pStyle w:val="B1"/>
        <w:numPr>
          <w:ilvl w:val="0"/>
          <w:numId w:val="41"/>
        </w:numPr>
        <w:overflowPunct w:val="0"/>
        <w:autoSpaceDE w:val="0"/>
        <w:autoSpaceDN w:val="0"/>
        <w:adjustRightInd w:val="0"/>
        <w:textAlignment w:val="baseline"/>
        <w:rPr>
          <w:rFonts w:eastAsia="宋体"/>
          <w:lang w:eastAsia="zh-CN"/>
        </w:rPr>
      </w:pPr>
      <w:ins w:id="684" w:author="S6-243457" w:date="2024-08-27T10:34:00Z">
        <w:r>
          <w:rPr>
            <w:rFonts w:eastAsia="宋体" w:hint="eastAsia"/>
            <w:lang w:eastAsia="zh-CN"/>
          </w:rPr>
          <w:t>VAL UE1 and VAL UE2 may belong to the same user</w:t>
        </w:r>
        <w:r>
          <w:rPr>
            <w:rFonts w:eastAsia="宋体"/>
            <w:lang w:eastAsia="zh-CN"/>
          </w:rPr>
          <w:t xml:space="preserve"> or different users</w:t>
        </w:r>
        <w:r>
          <w:rPr>
            <w:rFonts w:eastAsia="宋体" w:hint="eastAsia"/>
            <w:lang w:eastAsia="zh-CN"/>
          </w:rPr>
          <w:t xml:space="preserve">. </w:t>
        </w:r>
      </w:ins>
    </w:p>
    <w:p w14:paraId="7C5D02F3" w14:textId="5A38E856" w:rsidR="00265538" w:rsidRPr="00265538" w:rsidRDefault="00265538" w:rsidP="002C4B0F">
      <w:pPr>
        <w:pStyle w:val="NO"/>
        <w:rPr>
          <w:rFonts w:eastAsia="宋体"/>
          <w:lang w:eastAsia="zh-CN"/>
        </w:rPr>
      </w:pPr>
      <w:r>
        <w:rPr>
          <w:rFonts w:eastAsia="宋体"/>
          <w:lang w:eastAsia="zh-CN"/>
        </w:rPr>
        <w:lastRenderedPageBreak/>
        <w:t>NOTE 1:</w:t>
      </w:r>
      <w:r>
        <w:rPr>
          <w:rFonts w:eastAsia="宋体"/>
          <w:lang w:eastAsia="zh-CN"/>
        </w:rPr>
        <w:tab/>
        <w:t xml:space="preserve">Both UE-1 and UE-2 are connected to the access network and able to send individual location report to LMS. The offline configuration is used here to determine whether two UEs are within </w:t>
      </w:r>
      <w:r w:rsidR="002C4B0F">
        <w:rPr>
          <w:rFonts w:eastAsia="宋体"/>
          <w:lang w:eastAsia="zh-CN"/>
        </w:rPr>
        <w:t>proximity</w:t>
      </w:r>
      <w:r>
        <w:rPr>
          <w:rFonts w:eastAsia="宋体"/>
          <w:lang w:eastAsia="zh-CN"/>
        </w:rPr>
        <w:t xml:space="preserve"> of each other or not.</w:t>
      </w:r>
    </w:p>
    <w:bookmarkStart w:id="685" w:name="OLE_LINK29"/>
    <w:bookmarkStart w:id="686" w:name="OLE_LINK64"/>
    <w:bookmarkStart w:id="687" w:name="OLE_LINK65"/>
    <w:p w14:paraId="2D4D4AFF" w14:textId="01D47082" w:rsidR="000B6D26" w:rsidRDefault="00FF432C" w:rsidP="009A44B1">
      <w:pPr>
        <w:pStyle w:val="TH"/>
        <w:rPr>
          <w:ins w:id="688" w:author="S6-243457" w:date="2024-08-27T10:35:00Z"/>
          <w:lang w:eastAsia="zh-CN"/>
        </w:rPr>
      </w:pPr>
      <w:del w:id="689" w:author="S6-243457" w:date="2024-08-27T10:35:00Z">
        <w:r w:rsidDel="00ED2939">
          <w:object w:dxaOrig="10740" w:dyaOrig="11856" w14:anchorId="42728E5D">
            <v:shape id="_x0000_i1041" type="#_x0000_t75" style="width:481.45pt;height:531.55pt" o:ole="">
              <v:imagedata r:id="rId44" o:title=""/>
            </v:shape>
            <o:OLEObject Type="Embed" ProgID="Visio.Drawing.15" ShapeID="_x0000_i1041" DrawAspect="Content" ObjectID="_1786262698" r:id="rId45"/>
          </w:object>
        </w:r>
      </w:del>
      <w:bookmarkEnd w:id="685"/>
      <w:bookmarkEnd w:id="686"/>
      <w:bookmarkEnd w:id="687"/>
    </w:p>
    <w:p w14:paraId="5FBD4C5D" w14:textId="059C9AF6" w:rsidR="00ED2939" w:rsidRPr="00796A5B" w:rsidRDefault="007A66E3" w:rsidP="009A44B1">
      <w:pPr>
        <w:pStyle w:val="TH"/>
        <w:rPr>
          <w:rFonts w:hint="eastAsia"/>
          <w:lang w:eastAsia="zh-CN"/>
        </w:rPr>
      </w:pPr>
      <w:ins w:id="690" w:author="S6-243457" w:date="2024-08-27T11:00:00Z">
        <w:r>
          <w:object w:dxaOrig="10753" w:dyaOrig="14081" w14:anchorId="2C3197E3">
            <v:shape id="_x0000_i1042" type="#_x0000_t75" style="width:485.2pt;height:635.5pt" o:ole="">
              <v:imagedata r:id="rId46" o:title=""/>
            </v:shape>
            <o:OLEObject Type="Embed" ProgID="Visio.Drawing.11" ShapeID="_x0000_i1042" DrawAspect="Content" ObjectID="_1786262699" r:id="rId47"/>
          </w:object>
        </w:r>
      </w:ins>
    </w:p>
    <w:p w14:paraId="0942D436" w14:textId="256D5593" w:rsidR="000B6D26" w:rsidRDefault="000B6D26" w:rsidP="000B6D26">
      <w:pPr>
        <w:pStyle w:val="TF"/>
        <w:rPr>
          <w:rFonts w:eastAsia="宋体"/>
          <w:lang w:eastAsia="zh-CN"/>
        </w:rPr>
      </w:pPr>
      <w:bookmarkStart w:id="691" w:name="OLE_LINK200"/>
      <w:bookmarkStart w:id="692" w:name="OLE_LINK201"/>
      <w:r>
        <w:rPr>
          <w:lang w:eastAsia="zh-CN"/>
        </w:rPr>
        <w:t>Figure 6.</w:t>
      </w:r>
      <w:r>
        <w:rPr>
          <w:rFonts w:eastAsia="宋体" w:hint="eastAsia"/>
          <w:lang w:eastAsia="zh-CN"/>
        </w:rPr>
        <w:t>10</w:t>
      </w:r>
      <w:r>
        <w:rPr>
          <w:lang w:eastAsia="zh-CN"/>
        </w:rPr>
        <w:t>.1.</w:t>
      </w:r>
      <w:r>
        <w:rPr>
          <w:rFonts w:eastAsia="宋体"/>
          <w:lang w:eastAsia="zh-CN"/>
        </w:rPr>
        <w:t>2</w:t>
      </w:r>
      <w:r>
        <w:rPr>
          <w:lang w:eastAsia="zh-CN"/>
        </w:rPr>
        <w:t xml:space="preserve">-1: Procedure of </w:t>
      </w:r>
      <w:r>
        <w:rPr>
          <w:rFonts w:eastAsia="宋体"/>
          <w:lang w:eastAsia="zh-CN"/>
        </w:rPr>
        <w:t xml:space="preserve">LMS identifying multiple UEs </w:t>
      </w:r>
      <w:r>
        <w:rPr>
          <w:rFonts w:eastAsia="宋体" w:hint="eastAsia"/>
          <w:lang w:eastAsia="zh-CN"/>
        </w:rPr>
        <w:t>that</w:t>
      </w:r>
      <w:r>
        <w:rPr>
          <w:rFonts w:eastAsia="宋体"/>
          <w:lang w:eastAsia="zh-CN"/>
        </w:rPr>
        <w:t xml:space="preserve"> sharing the same location data</w:t>
      </w:r>
    </w:p>
    <w:bookmarkEnd w:id="691"/>
    <w:bookmarkEnd w:id="692"/>
    <w:p w14:paraId="63D3C6A0" w14:textId="7D136791" w:rsidR="000B6D26" w:rsidRPr="004535DC" w:rsidRDefault="00293B93" w:rsidP="00293B93">
      <w:pPr>
        <w:pStyle w:val="B1"/>
        <w:rPr>
          <w:lang w:eastAsia="zh-CN"/>
        </w:rPr>
      </w:pPr>
      <w:r>
        <w:rPr>
          <w:lang w:eastAsia="zh-CN"/>
        </w:rPr>
        <w:t>1.</w:t>
      </w:r>
      <w:r>
        <w:rPr>
          <w:lang w:eastAsia="zh-CN"/>
        </w:rPr>
        <w:tab/>
      </w:r>
      <w:r w:rsidR="000B6D26">
        <w:rPr>
          <w:lang w:eastAsia="zh-CN"/>
        </w:rPr>
        <w:t>S</w:t>
      </w:r>
      <w:r w:rsidR="000B6D26">
        <w:rPr>
          <w:rFonts w:hint="eastAsia"/>
          <w:lang w:eastAsia="zh-CN"/>
        </w:rPr>
        <w:t>imilar</w:t>
      </w:r>
      <w:r w:rsidR="000B6D26">
        <w:rPr>
          <w:lang w:eastAsia="zh-CN"/>
        </w:rPr>
        <w:t xml:space="preserve"> with the </w:t>
      </w:r>
      <w:r w:rsidR="000B6D26">
        <w:rPr>
          <w:rFonts w:hint="eastAsia"/>
          <w:lang w:eastAsia="zh-CN"/>
        </w:rPr>
        <w:t xml:space="preserve">procedure of clause 9.3.15 of </w:t>
      </w:r>
      <w:r w:rsidR="004F3059">
        <w:rPr>
          <w:rFonts w:hint="eastAsia"/>
          <w:lang w:eastAsia="zh-CN"/>
        </w:rPr>
        <w:t xml:space="preserve">3GPP </w:t>
      </w:r>
      <w:r w:rsidR="000B6D26">
        <w:rPr>
          <w:rFonts w:hint="eastAsia"/>
          <w:lang w:eastAsia="zh-CN"/>
        </w:rPr>
        <w:t>TS 23.434</w:t>
      </w:r>
      <w:r w:rsidR="004F3059">
        <w:rPr>
          <w:rFonts w:hint="eastAsia"/>
          <w:lang w:eastAsia="zh-CN"/>
        </w:rPr>
        <w:t xml:space="preserve"> </w:t>
      </w:r>
      <w:r w:rsidR="000B6D26">
        <w:rPr>
          <w:rFonts w:hint="eastAsia"/>
          <w:lang w:eastAsia="zh-CN"/>
        </w:rPr>
        <w:t xml:space="preserve">[9], the LMC1 sends a </w:t>
      </w:r>
      <w:r w:rsidR="000B6D26">
        <w:rPr>
          <w:rFonts w:hint="eastAsia"/>
        </w:rPr>
        <w:t>location service registration request</w:t>
      </w:r>
      <w:r w:rsidR="000B6D26" w:rsidRPr="00BC5963">
        <w:rPr>
          <w:rFonts w:hint="eastAsia"/>
          <w:lang w:eastAsia="zh-CN"/>
        </w:rPr>
        <w:t xml:space="preserve"> to the LMS</w:t>
      </w:r>
      <w:r w:rsidR="000B6D26">
        <w:rPr>
          <w:rFonts w:hint="eastAsia"/>
          <w:lang w:eastAsia="zh-CN"/>
        </w:rPr>
        <w:t xml:space="preserve"> including the</w:t>
      </w:r>
      <w:r w:rsidR="000B6D26" w:rsidRPr="00BC5963">
        <w:rPr>
          <w:rFonts w:hint="eastAsia"/>
          <w:lang w:eastAsia="zh-CN"/>
        </w:rPr>
        <w:t xml:space="preserve"> </w:t>
      </w:r>
      <w:r w:rsidR="000B6D26" w:rsidRPr="003167FF">
        <w:rPr>
          <w:noProof/>
          <w:lang w:eastAsia="zh-CN"/>
        </w:rPr>
        <w:t>identifier of the UE</w:t>
      </w:r>
      <w:r w:rsidR="000B6D26" w:rsidRPr="00CF6ABA">
        <w:rPr>
          <w:rFonts w:hint="eastAsia"/>
          <w:noProof/>
          <w:lang w:eastAsia="zh-CN"/>
        </w:rPr>
        <w:t>,</w:t>
      </w:r>
      <w:r w:rsidR="000B6D26" w:rsidRPr="003167FF">
        <w:rPr>
          <w:noProof/>
          <w:lang w:eastAsia="zh-CN"/>
        </w:rPr>
        <w:t xml:space="preserve"> </w:t>
      </w:r>
      <w:r w:rsidR="000B6D26" w:rsidRPr="00BC5963">
        <w:rPr>
          <w:rFonts w:hint="eastAsia"/>
          <w:noProof/>
          <w:lang w:eastAsia="zh-CN"/>
        </w:rPr>
        <w:t xml:space="preserve">the </w:t>
      </w:r>
      <w:r w:rsidR="000B6D26" w:rsidRPr="003167FF">
        <w:rPr>
          <w:noProof/>
          <w:lang w:eastAsia="zh-CN"/>
        </w:rPr>
        <w:t>UE-based location capabilities</w:t>
      </w:r>
      <w:r w:rsidR="000B6D26" w:rsidRPr="00BC5963">
        <w:rPr>
          <w:rFonts w:hint="eastAsia"/>
          <w:noProof/>
          <w:lang w:eastAsia="zh-CN"/>
        </w:rPr>
        <w:t xml:space="preserve">, the </w:t>
      </w:r>
      <w:r w:rsidR="000B6D26">
        <w:rPr>
          <w:rFonts w:hint="eastAsia"/>
          <w:noProof/>
          <w:lang w:eastAsia="zh-CN"/>
        </w:rPr>
        <w:lastRenderedPageBreak/>
        <w:t>associated ID with other UEs</w:t>
      </w:r>
      <w:r w:rsidR="000B6D26" w:rsidRPr="00BC5963">
        <w:rPr>
          <w:rFonts w:hint="eastAsia"/>
          <w:noProof/>
          <w:lang w:eastAsia="zh-CN"/>
        </w:rPr>
        <w:t xml:space="preserve"> (</w:t>
      </w:r>
      <w:bookmarkStart w:id="693" w:name="OLE_LINK406"/>
      <w:bookmarkStart w:id="694" w:name="OLE_LINK407"/>
      <w:r w:rsidR="000B6D26">
        <w:rPr>
          <w:rFonts w:hint="eastAsia"/>
          <w:noProof/>
          <w:lang w:eastAsia="zh-CN"/>
        </w:rPr>
        <w:t xml:space="preserve">e.g. </w:t>
      </w:r>
      <w:bookmarkStart w:id="695" w:name="OLE_LINK113"/>
      <w:bookmarkStart w:id="696" w:name="OLE_LINK114"/>
      <w:ins w:id="697" w:author="S6-243457" w:date="2024-08-27T10:37:00Z">
        <w:r w:rsidR="002B329A">
          <w:rPr>
            <w:rFonts w:hint="eastAsia"/>
            <w:noProof/>
            <w:lang w:eastAsia="zh-CN"/>
          </w:rPr>
          <w:t>associated</w:t>
        </w:r>
      </w:ins>
      <w:bookmarkEnd w:id="695"/>
      <w:bookmarkEnd w:id="696"/>
      <w:del w:id="698" w:author="S6-243457" w:date="2024-08-27T10:37:00Z">
        <w:r w:rsidR="000B6D26" w:rsidDel="002B329A">
          <w:rPr>
            <w:rFonts w:hint="eastAsia"/>
            <w:noProof/>
            <w:lang w:eastAsia="zh-CN"/>
          </w:rPr>
          <w:delText>group</w:delText>
        </w:r>
      </w:del>
      <w:r w:rsidR="000B6D26">
        <w:rPr>
          <w:rFonts w:hint="eastAsia"/>
          <w:noProof/>
          <w:lang w:eastAsia="zh-CN"/>
        </w:rPr>
        <w:t xml:space="preserve"> ID</w:t>
      </w:r>
      <w:bookmarkEnd w:id="693"/>
      <w:bookmarkEnd w:id="694"/>
      <w:r w:rsidR="000B6D26" w:rsidRPr="00BC5963">
        <w:rPr>
          <w:rFonts w:hint="eastAsia"/>
          <w:noProof/>
          <w:lang w:eastAsia="zh-CN"/>
        </w:rPr>
        <w:t xml:space="preserve">) , the type of UE (e.g. IoT), </w:t>
      </w:r>
      <w:bookmarkStart w:id="699" w:name="OLE_LINK401"/>
      <w:bookmarkStart w:id="700" w:name="OLE_LINK402"/>
      <w:bookmarkStart w:id="701" w:name="OLE_LINK403"/>
      <w:bookmarkStart w:id="702" w:name="OLE_LINK404"/>
      <w:bookmarkStart w:id="703" w:name="OLE_LINK405"/>
      <w:r w:rsidR="000B6D26">
        <w:rPr>
          <w:rFonts w:hint="eastAsia"/>
          <w:noProof/>
          <w:lang w:eastAsia="zh-CN"/>
        </w:rPr>
        <w:t>the sharing location</w:t>
      </w:r>
      <w:r w:rsidR="000B6D26" w:rsidRPr="00BC5963">
        <w:rPr>
          <w:rFonts w:hint="eastAsia"/>
          <w:noProof/>
          <w:lang w:eastAsia="zh-CN"/>
        </w:rPr>
        <w:t xml:space="preserve"> indicat</w:t>
      </w:r>
      <w:bookmarkEnd w:id="699"/>
      <w:bookmarkEnd w:id="700"/>
      <w:bookmarkEnd w:id="701"/>
      <w:r w:rsidR="000B6D26">
        <w:rPr>
          <w:rFonts w:hint="eastAsia"/>
          <w:noProof/>
          <w:lang w:eastAsia="zh-CN"/>
        </w:rPr>
        <w:t>or</w:t>
      </w:r>
      <w:bookmarkEnd w:id="702"/>
      <w:bookmarkEnd w:id="703"/>
      <w:r w:rsidR="000B6D26">
        <w:rPr>
          <w:rFonts w:hint="eastAsia"/>
          <w:noProof/>
          <w:lang w:eastAsia="zh-CN"/>
        </w:rPr>
        <w:t>,etc</w:t>
      </w:r>
      <w:r w:rsidR="000B6D26">
        <w:rPr>
          <w:lang w:eastAsia="zh-CN"/>
        </w:rPr>
        <w:t>. T</w:t>
      </w:r>
      <w:r w:rsidR="000B6D26">
        <w:rPr>
          <w:rFonts w:hint="eastAsia"/>
          <w:lang w:eastAsia="zh-CN"/>
        </w:rPr>
        <w:t xml:space="preserve">he </w:t>
      </w:r>
      <w:bookmarkStart w:id="704" w:name="OLE_LINK408"/>
      <w:bookmarkStart w:id="705" w:name="OLE_LINK409"/>
      <w:r w:rsidR="000B6D26">
        <w:rPr>
          <w:rFonts w:hint="eastAsia"/>
          <w:noProof/>
          <w:lang w:eastAsia="zh-CN"/>
        </w:rPr>
        <w:t>sharing location</w:t>
      </w:r>
      <w:r w:rsidR="000B6D26" w:rsidRPr="00BC5963">
        <w:rPr>
          <w:rFonts w:hint="eastAsia"/>
          <w:noProof/>
          <w:lang w:eastAsia="zh-CN"/>
        </w:rPr>
        <w:t xml:space="preserve"> indicat</w:t>
      </w:r>
      <w:r w:rsidR="000B6D26">
        <w:rPr>
          <w:rFonts w:hint="eastAsia"/>
          <w:noProof/>
          <w:lang w:eastAsia="zh-CN"/>
        </w:rPr>
        <w:t xml:space="preserve">or </w:t>
      </w:r>
      <w:bookmarkEnd w:id="704"/>
      <w:bookmarkEnd w:id="705"/>
      <w:r w:rsidR="000B6D26">
        <w:rPr>
          <w:rFonts w:hint="eastAsia"/>
          <w:noProof/>
          <w:lang w:eastAsia="zh-CN"/>
        </w:rPr>
        <w:t xml:space="preserve">indicates the associated UEs </w:t>
      </w:r>
      <w:ins w:id="706" w:author="S6-243457" w:date="2024-08-27T10:38:00Z">
        <w:r w:rsidR="002B329A">
          <w:rPr>
            <w:noProof/>
            <w:lang w:eastAsia="zh-CN"/>
          </w:rPr>
          <w:t>are allowed</w:t>
        </w:r>
        <w:r w:rsidR="002B329A">
          <w:rPr>
            <w:rFonts w:hint="eastAsia"/>
            <w:noProof/>
            <w:lang w:eastAsia="zh-CN"/>
          </w:rPr>
          <w:t xml:space="preserve"> to</w:t>
        </w:r>
      </w:ins>
      <w:del w:id="707" w:author="S6-243457" w:date="2024-08-27T10:38:00Z">
        <w:r w:rsidR="000B6D26" w:rsidDel="002B329A">
          <w:rPr>
            <w:rFonts w:hint="eastAsia"/>
            <w:noProof/>
            <w:lang w:eastAsia="zh-CN"/>
          </w:rPr>
          <w:delText>may</w:delText>
        </w:r>
      </w:del>
      <w:r w:rsidR="000B6D26">
        <w:rPr>
          <w:rFonts w:hint="eastAsia"/>
          <w:noProof/>
          <w:lang w:eastAsia="zh-CN"/>
        </w:rPr>
        <w:t xml:space="preserve"> share the same location. </w:t>
      </w:r>
    </w:p>
    <w:p w14:paraId="64DA2112" w14:textId="7576F5FD" w:rsidR="000B6D26" w:rsidRPr="0063303D" w:rsidRDefault="000B6D26" w:rsidP="00293B93">
      <w:pPr>
        <w:pStyle w:val="NO"/>
        <w:rPr>
          <w:lang w:eastAsia="zh-CN"/>
        </w:rPr>
      </w:pPr>
      <w:r w:rsidRPr="0063303D">
        <w:rPr>
          <w:lang w:eastAsia="zh-CN"/>
        </w:rPr>
        <w:t>NOTE</w:t>
      </w:r>
      <w:r w:rsidRPr="0063303D">
        <w:rPr>
          <w:rFonts w:hint="eastAsia"/>
          <w:lang w:eastAsia="zh-CN"/>
        </w:rPr>
        <w:t xml:space="preserve"> </w:t>
      </w:r>
      <w:r>
        <w:rPr>
          <w:rFonts w:hint="eastAsia"/>
          <w:lang w:eastAsia="zh-CN"/>
        </w:rPr>
        <w:t>1</w:t>
      </w:r>
      <w:r w:rsidRPr="0063303D">
        <w:rPr>
          <w:lang w:eastAsia="zh-CN"/>
        </w:rPr>
        <w:t>:</w:t>
      </w:r>
      <w:r w:rsidR="001516C3">
        <w:rPr>
          <w:lang w:eastAsia="zh-CN"/>
        </w:rPr>
        <w:tab/>
      </w:r>
      <w:r w:rsidRPr="0063303D">
        <w:rPr>
          <w:rFonts w:hint="eastAsia"/>
          <w:lang w:eastAsia="zh-CN"/>
        </w:rPr>
        <w:t>The value of sharing location indicator may be decided by the user of VAL UE</w:t>
      </w:r>
      <w:r>
        <w:rPr>
          <w:rFonts w:hint="eastAsia"/>
          <w:lang w:eastAsia="zh-CN"/>
        </w:rPr>
        <w:t>s</w:t>
      </w:r>
      <w:r w:rsidRPr="0063303D">
        <w:rPr>
          <w:rFonts w:hint="eastAsia"/>
          <w:lang w:eastAsia="zh-CN"/>
        </w:rPr>
        <w:t xml:space="preserve"> or via VAL UE</w:t>
      </w:r>
      <w:r w:rsidR="000F0399" w:rsidRPr="000F0399">
        <w:rPr>
          <w:lang w:eastAsia="zh-CN"/>
        </w:rPr>
        <w:t>'</w:t>
      </w:r>
      <w:r w:rsidRPr="0063303D">
        <w:rPr>
          <w:rFonts w:hint="eastAsia"/>
          <w:lang w:eastAsia="zh-CN"/>
        </w:rPr>
        <w:t xml:space="preserve">s </w:t>
      </w:r>
      <w:r>
        <w:rPr>
          <w:rFonts w:hint="eastAsia"/>
          <w:lang w:eastAsia="zh-CN"/>
        </w:rPr>
        <w:t xml:space="preserve">reporting based on some </w:t>
      </w:r>
      <w:r w:rsidRPr="0063303D">
        <w:rPr>
          <w:lang w:eastAsia="zh-CN"/>
        </w:rPr>
        <w:t>positioning</w:t>
      </w:r>
      <w:r w:rsidRPr="0063303D">
        <w:rPr>
          <w:rFonts w:hint="eastAsia"/>
          <w:lang w:eastAsia="zh-CN"/>
        </w:rPr>
        <w:t xml:space="preserve"> capabilities (e.g., Prose). </w:t>
      </w:r>
      <w:r w:rsidRPr="0063303D">
        <w:rPr>
          <w:lang w:eastAsia="zh-CN"/>
        </w:rPr>
        <w:t>I</w:t>
      </w:r>
      <w:r w:rsidRPr="0063303D">
        <w:rPr>
          <w:rFonts w:hint="eastAsia"/>
          <w:lang w:eastAsia="zh-CN"/>
        </w:rPr>
        <w:t>t</w:t>
      </w:r>
      <w:r w:rsidR="000F0399" w:rsidRPr="000F0399">
        <w:rPr>
          <w:lang w:eastAsia="zh-CN"/>
        </w:rPr>
        <w:t>'</w:t>
      </w:r>
      <w:r w:rsidRPr="0063303D">
        <w:rPr>
          <w:rFonts w:hint="eastAsia"/>
          <w:lang w:eastAsia="zh-CN"/>
        </w:rPr>
        <w:t>s up to the UE</w:t>
      </w:r>
      <w:r w:rsidR="000F0399" w:rsidRPr="000F0399">
        <w:rPr>
          <w:lang w:eastAsia="zh-CN"/>
        </w:rPr>
        <w:t>'</w:t>
      </w:r>
      <w:r w:rsidRPr="0063303D">
        <w:rPr>
          <w:rFonts w:hint="eastAsia"/>
          <w:lang w:eastAsia="zh-CN"/>
        </w:rPr>
        <w:t>s implementation.</w:t>
      </w:r>
    </w:p>
    <w:p w14:paraId="1F33A029" w14:textId="2B81A136" w:rsidR="000B6D26" w:rsidRDefault="00293B93" w:rsidP="00293B93">
      <w:pPr>
        <w:pStyle w:val="B1"/>
        <w:rPr>
          <w:rFonts w:eastAsia="宋体"/>
          <w:lang w:eastAsia="zh-CN"/>
        </w:rPr>
      </w:pPr>
      <w:r>
        <w:rPr>
          <w:noProof/>
          <w:lang w:eastAsia="zh-CN"/>
        </w:rPr>
        <w:t>2.</w:t>
      </w:r>
      <w:r>
        <w:rPr>
          <w:noProof/>
          <w:lang w:eastAsia="zh-CN"/>
        </w:rPr>
        <w:tab/>
      </w:r>
      <w:r w:rsidR="000B6D26">
        <w:rPr>
          <w:noProof/>
          <w:lang w:eastAsia="zh-CN"/>
        </w:rPr>
        <w:t>The LM</w:t>
      </w:r>
      <w:r w:rsidR="000B6D26" w:rsidRPr="00BC5963">
        <w:rPr>
          <w:rFonts w:eastAsia="宋体" w:hint="eastAsia"/>
          <w:noProof/>
          <w:lang w:eastAsia="zh-CN"/>
        </w:rPr>
        <w:t>S</w:t>
      </w:r>
      <w:r w:rsidR="000B6D26" w:rsidRPr="003167FF">
        <w:rPr>
          <w:noProof/>
          <w:lang w:eastAsia="zh-CN"/>
        </w:rPr>
        <w:t xml:space="preserve"> checks authorization for the VAL UE's </w:t>
      </w:r>
      <w:bookmarkStart w:id="708" w:name="OLE_LINK416"/>
      <w:bookmarkStart w:id="709" w:name="OLE_LINK417"/>
      <w:r w:rsidR="000B6D26" w:rsidRPr="00BC5963">
        <w:rPr>
          <w:rFonts w:eastAsia="宋体" w:hint="eastAsia"/>
          <w:noProof/>
          <w:lang w:eastAsia="zh-CN"/>
        </w:rPr>
        <w:t xml:space="preserve">location service </w:t>
      </w:r>
      <w:r w:rsidR="000B6D26" w:rsidRPr="003167FF">
        <w:rPr>
          <w:noProof/>
          <w:lang w:eastAsia="zh-CN"/>
        </w:rPr>
        <w:t>registration</w:t>
      </w:r>
      <w:bookmarkEnd w:id="708"/>
      <w:bookmarkEnd w:id="709"/>
      <w:r w:rsidR="000B6D26" w:rsidRPr="003167FF">
        <w:rPr>
          <w:noProof/>
          <w:lang w:eastAsia="zh-CN"/>
        </w:rPr>
        <w:t xml:space="preserve"> request</w:t>
      </w:r>
      <w:r w:rsidR="000B6D26" w:rsidRPr="00BC5963">
        <w:rPr>
          <w:rFonts w:eastAsia="宋体" w:hint="eastAsia"/>
          <w:noProof/>
          <w:lang w:eastAsia="zh-CN"/>
        </w:rPr>
        <w:t xml:space="preserve"> and </w:t>
      </w:r>
      <w:r w:rsidR="000B6D26" w:rsidRPr="003167FF">
        <w:rPr>
          <w:noProof/>
          <w:lang w:eastAsia="zh-CN"/>
        </w:rPr>
        <w:t>sends location service regist</w:t>
      </w:r>
      <w:r w:rsidR="000B6D26">
        <w:rPr>
          <w:noProof/>
          <w:lang w:eastAsia="zh-CN"/>
        </w:rPr>
        <w:t>ration response to the LM</w:t>
      </w:r>
      <w:r w:rsidR="000B6D26" w:rsidRPr="00BC5963">
        <w:rPr>
          <w:rFonts w:eastAsia="宋体" w:hint="eastAsia"/>
          <w:noProof/>
          <w:lang w:eastAsia="zh-CN"/>
        </w:rPr>
        <w:t xml:space="preserve">C1 if the </w:t>
      </w:r>
      <w:r w:rsidR="000B6D26" w:rsidRPr="003167FF">
        <w:rPr>
          <w:noProof/>
          <w:lang w:eastAsia="zh-CN"/>
        </w:rPr>
        <w:t>authorization</w:t>
      </w:r>
      <w:r w:rsidR="000B6D26" w:rsidRPr="00BC5963">
        <w:rPr>
          <w:rFonts w:eastAsia="宋体" w:hint="eastAsia"/>
          <w:noProof/>
          <w:lang w:eastAsia="zh-CN"/>
        </w:rPr>
        <w:t xml:space="preserve"> is approved</w:t>
      </w:r>
      <w:r w:rsidR="000B6D26">
        <w:rPr>
          <w:rFonts w:eastAsia="宋体"/>
          <w:lang w:eastAsia="zh-CN"/>
        </w:rPr>
        <w:t>.</w:t>
      </w:r>
    </w:p>
    <w:p w14:paraId="1A93F899" w14:textId="4B540B6E" w:rsidR="000B6D26" w:rsidRDefault="00293B93" w:rsidP="00293B93">
      <w:pPr>
        <w:pStyle w:val="B1"/>
        <w:rPr>
          <w:rFonts w:eastAsia="宋体"/>
          <w:lang w:eastAsia="zh-CN"/>
        </w:rPr>
      </w:pPr>
      <w:r>
        <w:rPr>
          <w:rFonts w:eastAsia="宋体"/>
          <w:lang w:eastAsia="zh-CN"/>
        </w:rPr>
        <w:t>3.</w:t>
      </w:r>
      <w:r>
        <w:rPr>
          <w:rFonts w:eastAsia="宋体"/>
          <w:lang w:eastAsia="zh-CN"/>
        </w:rPr>
        <w:tab/>
      </w:r>
      <w:r w:rsidR="000B6D26">
        <w:rPr>
          <w:rFonts w:eastAsia="宋体" w:hint="eastAsia"/>
          <w:lang w:eastAsia="zh-CN"/>
        </w:rPr>
        <w:t xml:space="preserve">Same with Step 1, the LMC2 sends a </w:t>
      </w:r>
      <w:r w:rsidR="000B6D26">
        <w:rPr>
          <w:rFonts w:hint="eastAsia"/>
        </w:rPr>
        <w:t>location service registration request</w:t>
      </w:r>
      <w:r w:rsidR="000B6D26" w:rsidRPr="006C4107">
        <w:rPr>
          <w:rFonts w:eastAsia="宋体" w:hint="eastAsia"/>
          <w:lang w:eastAsia="zh-CN"/>
        </w:rPr>
        <w:t xml:space="preserve"> to the LMS</w:t>
      </w:r>
      <w:r w:rsidR="000B6D26">
        <w:rPr>
          <w:rFonts w:eastAsia="宋体" w:hint="eastAsia"/>
          <w:lang w:eastAsia="zh-CN"/>
        </w:rPr>
        <w:t xml:space="preserve"> with </w:t>
      </w:r>
      <w:r w:rsidR="000B6D26" w:rsidRPr="006C4107">
        <w:rPr>
          <w:rFonts w:eastAsia="宋体" w:hint="eastAsia"/>
          <w:noProof/>
          <w:lang w:eastAsia="zh-CN"/>
        </w:rPr>
        <w:t>the</w:t>
      </w:r>
      <w:r w:rsidR="000B6D26">
        <w:rPr>
          <w:rFonts w:eastAsia="宋体" w:hint="eastAsia"/>
          <w:noProof/>
          <w:lang w:eastAsia="zh-CN"/>
        </w:rPr>
        <w:t xml:space="preserve"> UE ID, </w:t>
      </w:r>
      <w:r w:rsidR="000B6D26" w:rsidRPr="00BC5963">
        <w:rPr>
          <w:rFonts w:eastAsia="宋体" w:hint="eastAsia"/>
          <w:noProof/>
          <w:lang w:eastAsia="zh-CN"/>
        </w:rPr>
        <w:t xml:space="preserve">the </w:t>
      </w:r>
      <w:r w:rsidR="000B6D26">
        <w:rPr>
          <w:rFonts w:eastAsia="宋体" w:hint="eastAsia"/>
          <w:noProof/>
          <w:lang w:eastAsia="zh-CN"/>
        </w:rPr>
        <w:t>associated ID with other UEs</w:t>
      </w:r>
      <w:r w:rsidR="000B6D26" w:rsidRPr="00BC5963">
        <w:rPr>
          <w:rFonts w:eastAsia="宋体" w:hint="eastAsia"/>
          <w:noProof/>
          <w:lang w:eastAsia="zh-CN"/>
        </w:rPr>
        <w:t xml:space="preserve"> (</w:t>
      </w:r>
      <w:r w:rsidR="000B6D26">
        <w:rPr>
          <w:rFonts w:eastAsia="宋体" w:hint="eastAsia"/>
          <w:noProof/>
          <w:lang w:eastAsia="zh-CN"/>
        </w:rPr>
        <w:t xml:space="preserve">e.g. </w:t>
      </w:r>
      <w:bookmarkStart w:id="710" w:name="OLE_LINK129"/>
      <w:bookmarkStart w:id="711" w:name="OLE_LINK130"/>
      <w:ins w:id="712" w:author="S6-243457" w:date="2024-08-27T10:38:00Z">
        <w:r w:rsidR="002B329A">
          <w:rPr>
            <w:rFonts w:hint="eastAsia"/>
            <w:noProof/>
            <w:lang w:eastAsia="zh-CN"/>
          </w:rPr>
          <w:t>associated</w:t>
        </w:r>
      </w:ins>
      <w:bookmarkEnd w:id="710"/>
      <w:bookmarkEnd w:id="711"/>
      <w:del w:id="713" w:author="S6-243457" w:date="2024-08-27T10:38:00Z">
        <w:r w:rsidR="000B6D26" w:rsidDel="002B329A">
          <w:rPr>
            <w:rFonts w:eastAsia="宋体" w:hint="eastAsia"/>
            <w:noProof/>
            <w:lang w:eastAsia="zh-CN"/>
          </w:rPr>
          <w:delText>group</w:delText>
        </w:r>
      </w:del>
      <w:r w:rsidR="000B6D26">
        <w:rPr>
          <w:rFonts w:eastAsia="宋体" w:hint="eastAsia"/>
          <w:noProof/>
          <w:lang w:eastAsia="zh-CN"/>
        </w:rPr>
        <w:t xml:space="preserve"> ID</w:t>
      </w:r>
      <w:r w:rsidR="000B6D26" w:rsidRPr="00BC5963">
        <w:rPr>
          <w:rFonts w:eastAsia="宋体" w:hint="eastAsia"/>
          <w:noProof/>
          <w:lang w:eastAsia="zh-CN"/>
        </w:rPr>
        <w:t>)</w:t>
      </w:r>
      <w:r w:rsidR="000B6D26" w:rsidRPr="006C4107">
        <w:rPr>
          <w:rFonts w:eastAsia="宋体" w:hint="eastAsia"/>
          <w:noProof/>
          <w:lang w:eastAsia="zh-CN"/>
        </w:rPr>
        <w:t>,</w:t>
      </w:r>
      <w:r w:rsidR="000B6D26">
        <w:rPr>
          <w:rFonts w:eastAsia="宋体" w:hint="eastAsia"/>
          <w:noProof/>
          <w:lang w:eastAsia="zh-CN"/>
        </w:rPr>
        <w:t xml:space="preserve"> the type of UE,</w:t>
      </w:r>
      <w:r w:rsidR="000B6D26" w:rsidRPr="006C4107">
        <w:rPr>
          <w:rFonts w:eastAsia="宋体" w:hint="eastAsia"/>
          <w:noProof/>
          <w:lang w:eastAsia="zh-CN"/>
        </w:rPr>
        <w:t xml:space="preserve"> </w:t>
      </w:r>
      <w:r w:rsidR="000B6D26">
        <w:rPr>
          <w:rFonts w:eastAsia="宋体" w:hint="eastAsia"/>
          <w:noProof/>
          <w:lang w:eastAsia="zh-CN"/>
        </w:rPr>
        <w:t xml:space="preserve">the </w:t>
      </w:r>
      <w:bookmarkStart w:id="714" w:name="OLE_LINK412"/>
      <w:bookmarkStart w:id="715" w:name="OLE_LINK413"/>
      <w:r w:rsidR="000B6D26">
        <w:rPr>
          <w:rFonts w:eastAsia="宋体" w:hint="eastAsia"/>
          <w:noProof/>
          <w:lang w:eastAsia="zh-CN"/>
        </w:rPr>
        <w:t>sharing location</w:t>
      </w:r>
      <w:r w:rsidR="000B6D26" w:rsidRPr="00BC5963">
        <w:rPr>
          <w:rFonts w:eastAsia="宋体" w:hint="eastAsia"/>
          <w:noProof/>
          <w:lang w:eastAsia="zh-CN"/>
        </w:rPr>
        <w:t xml:space="preserve"> indicat</w:t>
      </w:r>
      <w:r w:rsidR="000B6D26">
        <w:rPr>
          <w:rFonts w:eastAsia="宋体" w:hint="eastAsia"/>
          <w:noProof/>
          <w:lang w:eastAsia="zh-CN"/>
        </w:rPr>
        <w:t>or</w:t>
      </w:r>
      <w:bookmarkEnd w:id="714"/>
      <w:bookmarkEnd w:id="715"/>
      <w:r w:rsidR="000B6D26">
        <w:rPr>
          <w:rFonts w:eastAsia="宋体" w:hint="eastAsia"/>
          <w:noProof/>
          <w:lang w:eastAsia="zh-CN"/>
        </w:rPr>
        <w:t>, etc.</w:t>
      </w:r>
    </w:p>
    <w:p w14:paraId="39B4C5CC" w14:textId="0AF4DD7A" w:rsidR="000B6D26" w:rsidRPr="00160251" w:rsidRDefault="000B6D26" w:rsidP="00160251">
      <w:pPr>
        <w:pStyle w:val="NO"/>
      </w:pPr>
      <w:r w:rsidRPr="00160251">
        <w:t>NOTE</w:t>
      </w:r>
      <w:r w:rsidRPr="00160251">
        <w:rPr>
          <w:rFonts w:hint="eastAsia"/>
        </w:rPr>
        <w:t xml:space="preserve"> </w:t>
      </w:r>
      <w:r w:rsidRPr="00160251">
        <w:rPr>
          <w:rFonts w:hint="eastAsia"/>
          <w:lang w:eastAsia="zh-CN"/>
        </w:rPr>
        <w:t>2</w:t>
      </w:r>
      <w:r w:rsidRPr="00160251">
        <w:t>:</w:t>
      </w:r>
      <w:r w:rsidR="001516C3">
        <w:tab/>
      </w:r>
      <w:r w:rsidRPr="00160251">
        <w:rPr>
          <w:rFonts w:hint="eastAsia"/>
        </w:rPr>
        <w:t xml:space="preserve">The </w:t>
      </w:r>
      <w:r w:rsidRPr="00160251">
        <w:rPr>
          <w:rFonts w:hint="eastAsia"/>
          <w:lang w:eastAsia="zh-CN"/>
        </w:rPr>
        <w:t>associated ID for LMC1 and LMC2 is the same</w:t>
      </w:r>
      <w:r w:rsidRPr="00160251">
        <w:rPr>
          <w:rFonts w:hint="eastAsia"/>
        </w:rPr>
        <w:t xml:space="preserve">. </w:t>
      </w:r>
    </w:p>
    <w:p w14:paraId="6714F022" w14:textId="361CC7AE" w:rsidR="000B6D26" w:rsidRDefault="00293B93" w:rsidP="00293B93">
      <w:pPr>
        <w:pStyle w:val="B1"/>
        <w:rPr>
          <w:ins w:id="716" w:author="S6-243457" w:date="2024-08-27T10:39:00Z"/>
          <w:rFonts w:eastAsia="宋体"/>
          <w:noProof/>
          <w:lang w:eastAsia="zh-CN"/>
        </w:rPr>
      </w:pPr>
      <w:r>
        <w:rPr>
          <w:rFonts w:eastAsia="宋体"/>
          <w:lang w:eastAsia="zh-CN"/>
        </w:rPr>
        <w:t>4.</w:t>
      </w:r>
      <w:r>
        <w:rPr>
          <w:rFonts w:eastAsia="宋体"/>
          <w:lang w:eastAsia="zh-CN"/>
        </w:rPr>
        <w:tab/>
      </w:r>
      <w:r w:rsidR="000B6D26">
        <w:rPr>
          <w:rFonts w:eastAsia="宋体" w:hint="eastAsia"/>
          <w:lang w:eastAsia="zh-CN"/>
        </w:rPr>
        <w:t xml:space="preserve">The LMS </w:t>
      </w:r>
      <w:r w:rsidR="000B6D26" w:rsidRPr="003167FF">
        <w:rPr>
          <w:noProof/>
          <w:lang w:eastAsia="zh-CN"/>
        </w:rPr>
        <w:t>sends location service regist</w:t>
      </w:r>
      <w:r w:rsidR="000B6D26">
        <w:rPr>
          <w:noProof/>
          <w:lang w:eastAsia="zh-CN"/>
        </w:rPr>
        <w:t>ration response to the LM</w:t>
      </w:r>
      <w:r w:rsidR="000B6D26" w:rsidRPr="006C4107">
        <w:rPr>
          <w:rFonts w:eastAsia="宋体" w:hint="eastAsia"/>
          <w:noProof/>
          <w:lang w:eastAsia="zh-CN"/>
        </w:rPr>
        <w:t>C</w:t>
      </w:r>
      <w:r w:rsidR="000B6D26">
        <w:rPr>
          <w:rFonts w:eastAsia="宋体" w:hint="eastAsia"/>
          <w:noProof/>
          <w:lang w:eastAsia="zh-CN"/>
        </w:rPr>
        <w:t>2.</w:t>
      </w:r>
    </w:p>
    <w:p w14:paraId="0925295E" w14:textId="103224E5" w:rsidR="002B329A" w:rsidRDefault="002B329A" w:rsidP="002B329A">
      <w:pPr>
        <w:pStyle w:val="B1"/>
        <w:rPr>
          <w:ins w:id="717" w:author="S6-243457" w:date="2024-08-27T10:39:00Z"/>
          <w:rFonts w:eastAsia="宋体"/>
          <w:noProof/>
          <w:lang w:eastAsia="zh-CN"/>
        </w:rPr>
      </w:pPr>
      <w:ins w:id="718" w:author="S6-243457" w:date="2024-08-27T10:39:00Z">
        <w:r>
          <w:rPr>
            <w:rFonts w:eastAsia="宋体" w:hint="eastAsia"/>
            <w:noProof/>
            <w:lang w:eastAsia="zh-CN"/>
          </w:rPr>
          <w:t xml:space="preserve">5.  </w:t>
        </w:r>
        <w:r>
          <w:rPr>
            <w:rFonts w:eastAsia="宋体"/>
            <w:noProof/>
            <w:lang w:eastAsia="zh-CN"/>
          </w:rPr>
          <w:t>The LMS identifies if t</w:t>
        </w:r>
        <w:r>
          <w:rPr>
            <w:rFonts w:eastAsia="宋体" w:hint="eastAsia"/>
            <w:noProof/>
            <w:lang w:eastAsia="zh-CN"/>
          </w:rPr>
          <w:t>he registered</w:t>
        </w:r>
        <w:r w:rsidRPr="008A2A9E">
          <w:rPr>
            <w:rFonts w:eastAsia="宋体"/>
            <w:noProof/>
            <w:lang w:eastAsia="zh-CN"/>
          </w:rPr>
          <w:t xml:space="preserve"> LMC1 and LMC2 are associated based on the rec</w:t>
        </w:r>
        <w:r>
          <w:rPr>
            <w:rFonts w:eastAsia="宋体"/>
            <w:noProof/>
            <w:lang w:eastAsia="zh-CN"/>
          </w:rPr>
          <w:t xml:space="preserve">eived registration information </w:t>
        </w:r>
        <w:r w:rsidRPr="008A2A9E">
          <w:rPr>
            <w:rFonts w:eastAsia="宋体"/>
            <w:noProof/>
            <w:lang w:eastAsia="zh-CN"/>
          </w:rPr>
          <w:t xml:space="preserve">(e.g. same </w:t>
        </w:r>
        <w:r>
          <w:rPr>
            <w:rFonts w:eastAsia="宋体"/>
            <w:noProof/>
            <w:lang w:eastAsia="zh-CN"/>
          </w:rPr>
          <w:t>associated</w:t>
        </w:r>
        <w:r w:rsidRPr="008A2A9E">
          <w:rPr>
            <w:rFonts w:eastAsia="宋体"/>
            <w:noProof/>
            <w:lang w:eastAsia="zh-CN"/>
          </w:rPr>
          <w:t xml:space="preserve"> ID) </w:t>
        </w:r>
        <w:r>
          <w:rPr>
            <w:rFonts w:eastAsia="宋体" w:hint="eastAsia"/>
            <w:noProof/>
            <w:lang w:eastAsia="zh-CN"/>
          </w:rPr>
          <w:t>and verify if they are sharing the same location. There are two options which can be performed, one is the SEAL LMC1 reports the enable reuse confirmation to the the LMS as specified in option A(steps 7 to 9) and the other is the SEAL LMS triggers the location verification request to the LMC1 directly as specified in option B(steps 10 to 12).</w:t>
        </w:r>
      </w:ins>
    </w:p>
    <w:p w14:paraId="6EBE136B" w14:textId="4DA70DAB" w:rsidR="002B329A" w:rsidRPr="002B329A" w:rsidRDefault="002B329A" w:rsidP="002B329A">
      <w:pPr>
        <w:pStyle w:val="NO"/>
      </w:pPr>
      <w:ins w:id="719" w:author="S6-243457" w:date="2024-08-27T10:40:00Z">
        <w:r>
          <w:t>NOTE 3:</w:t>
        </w:r>
        <w:r>
          <w:tab/>
          <w:t>It is up to the SEAL LM service provider configuration</w:t>
        </w:r>
        <w:r>
          <w:rPr>
            <w:rFonts w:hint="eastAsia"/>
          </w:rPr>
          <w:t xml:space="preserve"> </w:t>
        </w:r>
        <w:r>
          <w:t xml:space="preserve">to decide which mechanism is required from option A (steps </w:t>
        </w:r>
        <w:r>
          <w:rPr>
            <w:rFonts w:hint="eastAsia"/>
          </w:rPr>
          <w:t>7</w:t>
        </w:r>
        <w:r>
          <w:t xml:space="preserve"> to </w:t>
        </w:r>
        <w:r>
          <w:rPr>
            <w:rFonts w:hint="eastAsia"/>
          </w:rPr>
          <w:t>9</w:t>
        </w:r>
        <w:r>
          <w:t xml:space="preserve">) or option B (steps </w:t>
        </w:r>
        <w:r>
          <w:rPr>
            <w:rFonts w:hint="eastAsia"/>
          </w:rPr>
          <w:t>10</w:t>
        </w:r>
        <w:r>
          <w:t xml:space="preserve"> to 1</w:t>
        </w:r>
        <w:r>
          <w:rPr>
            <w:rFonts w:hint="eastAsia"/>
          </w:rPr>
          <w:t>2</w:t>
        </w:r>
        <w:r>
          <w:t>).</w:t>
        </w:r>
        <w:r>
          <w:rPr>
            <w:rFonts w:hint="eastAsia"/>
          </w:rPr>
          <w:t xml:space="preserve"> </w:t>
        </w:r>
      </w:ins>
    </w:p>
    <w:p w14:paraId="28B69D6B" w14:textId="6C682B2A" w:rsidR="00FF432C" w:rsidRPr="00FF432C" w:rsidRDefault="002B329A" w:rsidP="00293B93">
      <w:pPr>
        <w:pStyle w:val="B1"/>
        <w:rPr>
          <w:rFonts w:eastAsia="宋体"/>
          <w:lang w:eastAsia="zh-CN"/>
        </w:rPr>
      </w:pPr>
      <w:ins w:id="720" w:author="S6-243457" w:date="2024-08-27T10:41:00Z">
        <w:r>
          <w:rPr>
            <w:rFonts w:hint="eastAsia"/>
            <w:lang w:eastAsia="zh-CN"/>
          </w:rPr>
          <w:t>6</w:t>
        </w:r>
      </w:ins>
      <w:del w:id="721" w:author="S6-243457" w:date="2024-08-27T10:41:00Z">
        <w:r w:rsidR="00293B93" w:rsidDel="002B329A">
          <w:rPr>
            <w:lang w:eastAsia="ko-KR"/>
          </w:rPr>
          <w:delText>5</w:delText>
        </w:r>
      </w:del>
      <w:r w:rsidR="00293B93">
        <w:rPr>
          <w:lang w:eastAsia="ko-KR"/>
        </w:rPr>
        <w:t>.</w:t>
      </w:r>
      <w:r w:rsidR="00293B93">
        <w:rPr>
          <w:lang w:eastAsia="ko-KR"/>
        </w:rPr>
        <w:tab/>
      </w:r>
      <w:r w:rsidR="00FF432C" w:rsidRPr="006C40A4">
        <w:rPr>
          <w:lang w:eastAsia="ko-KR"/>
        </w:rPr>
        <w:t xml:space="preserve">The </w:t>
      </w:r>
      <w:r w:rsidR="00FF432C">
        <w:rPr>
          <w:lang w:eastAsia="ko-KR"/>
        </w:rPr>
        <w:t>SEAL LMC-1</w:t>
      </w:r>
      <w:r w:rsidR="00FF432C" w:rsidRPr="006C40A4">
        <w:rPr>
          <w:lang w:eastAsia="ko-KR"/>
        </w:rPr>
        <w:t xml:space="preserve"> (in UE-1) receives off-network location report from </w:t>
      </w:r>
      <w:r w:rsidR="00FF432C">
        <w:rPr>
          <w:lang w:eastAsia="ko-KR"/>
        </w:rPr>
        <w:t>the SEAL LMC-2</w:t>
      </w:r>
      <w:r w:rsidR="00FF432C" w:rsidRPr="006C40A4">
        <w:rPr>
          <w:lang w:eastAsia="ko-KR"/>
        </w:rPr>
        <w:t xml:space="preserve"> (in UE-2). Based on location report, if UE-2 is within certain range of UE-1, the </w:t>
      </w:r>
      <w:r w:rsidR="00FF432C">
        <w:rPr>
          <w:lang w:eastAsia="ko-KR"/>
        </w:rPr>
        <w:t xml:space="preserve">SEAL LMC-1 </w:t>
      </w:r>
      <w:r w:rsidR="00FF432C" w:rsidRPr="006C40A4">
        <w:rPr>
          <w:lang w:eastAsia="ko-KR"/>
        </w:rPr>
        <w:t xml:space="preserve">determines that the UE-2 (where </w:t>
      </w:r>
      <w:r w:rsidR="00FF432C">
        <w:rPr>
          <w:lang w:eastAsia="ko-KR"/>
        </w:rPr>
        <w:t xml:space="preserve">SEAL LMC-2 </w:t>
      </w:r>
      <w:r w:rsidR="00FF432C" w:rsidRPr="006C40A4">
        <w:rPr>
          <w:lang w:eastAsia="ko-KR"/>
        </w:rPr>
        <w:t xml:space="preserve">resides and shared the off-network location report) is within allowed proximity range of the UE-1 (i.e. UE-1 and UE-2 are </w:t>
      </w:r>
      <w:r w:rsidR="00FF432C">
        <w:rPr>
          <w:lang w:eastAsia="ko-KR"/>
        </w:rPr>
        <w:t>close enough</w:t>
      </w:r>
      <w:r w:rsidR="00FF432C" w:rsidRPr="006C40A4">
        <w:rPr>
          <w:lang w:eastAsia="ko-KR"/>
        </w:rPr>
        <w:t xml:space="preserve"> and so UE-1</w:t>
      </w:r>
      <w:r w:rsidR="000F0399" w:rsidRPr="000F0399">
        <w:rPr>
          <w:lang w:eastAsia="ko-KR"/>
        </w:rPr>
        <w:t>'</w:t>
      </w:r>
      <w:r w:rsidR="00FF432C" w:rsidRPr="006C40A4">
        <w:rPr>
          <w:lang w:eastAsia="ko-KR"/>
        </w:rPr>
        <w:t xml:space="preserve">s location can be used by </w:t>
      </w:r>
      <w:r w:rsidR="00FF432C">
        <w:rPr>
          <w:lang w:eastAsia="ko-KR"/>
        </w:rPr>
        <w:t>SEAL LMS</w:t>
      </w:r>
      <w:r w:rsidR="00FF432C" w:rsidRPr="006C40A4">
        <w:rPr>
          <w:lang w:eastAsia="ko-KR"/>
        </w:rPr>
        <w:t xml:space="preserve"> instead of UE-2</w:t>
      </w:r>
      <w:r w:rsidR="000F0399" w:rsidRPr="000F0399">
        <w:rPr>
          <w:lang w:eastAsia="ko-KR"/>
        </w:rPr>
        <w:t>'</w:t>
      </w:r>
      <w:r w:rsidR="00FF432C" w:rsidRPr="006C40A4">
        <w:rPr>
          <w:lang w:eastAsia="ko-KR"/>
        </w:rPr>
        <w:t>s location</w:t>
      </w:r>
      <w:r w:rsidR="00FF432C">
        <w:rPr>
          <w:lang w:eastAsia="ko-KR"/>
        </w:rPr>
        <w:t>)</w:t>
      </w:r>
      <w:r w:rsidR="00FF432C" w:rsidRPr="006C40A4">
        <w:rPr>
          <w:lang w:eastAsia="ko-KR"/>
        </w:rPr>
        <w:t>.</w:t>
      </w:r>
    </w:p>
    <w:p w14:paraId="484528E1" w14:textId="7590D6A3" w:rsidR="00FF432C" w:rsidRPr="00FF432C" w:rsidDel="002B329A" w:rsidRDefault="00FF432C" w:rsidP="00FF432C">
      <w:pPr>
        <w:pStyle w:val="NO"/>
        <w:rPr>
          <w:del w:id="722" w:author="S6-243457" w:date="2024-08-27T10:41:00Z"/>
          <w:lang w:eastAsia="zh-CN"/>
        </w:rPr>
      </w:pPr>
      <w:del w:id="723" w:author="S6-243457" w:date="2024-08-27T10:41:00Z">
        <w:r w:rsidRPr="00FF432C" w:rsidDel="002B329A">
          <w:rPr>
            <w:lang w:eastAsia="zh-CN"/>
          </w:rPr>
          <w:delText>NOTE 3:</w:delText>
        </w:r>
        <w:r w:rsidRPr="00FF432C" w:rsidDel="002B329A">
          <w:rPr>
            <w:lang w:eastAsia="zh-CN"/>
          </w:rPr>
          <w:tab/>
          <w:delText>The SEAL LMS can initiate verification to confirm whether both UE-1 and UE-2 are at same location or not. And it can be considered during normative work.</w:delText>
        </w:r>
      </w:del>
    </w:p>
    <w:p w14:paraId="1C363968" w14:textId="51186407" w:rsidR="00FF432C" w:rsidRPr="00FF432C" w:rsidDel="002B329A" w:rsidRDefault="00FF432C" w:rsidP="00FF432C">
      <w:pPr>
        <w:pStyle w:val="NO"/>
        <w:rPr>
          <w:del w:id="724" w:author="S6-243457" w:date="2024-08-27T10:41:00Z"/>
        </w:rPr>
      </w:pPr>
      <w:del w:id="725" w:author="S6-243457" w:date="2024-08-27T10:41:00Z">
        <w:r w:rsidRPr="00FF432C" w:rsidDel="002B329A">
          <w:delText>NOTE 4:</w:delText>
        </w:r>
        <w:r w:rsidRPr="00FF432C" w:rsidDel="002B329A">
          <w:tab/>
          <w:delText>The location sharing indicator in step-1 and enable location reuse request in step-5 are same or not – needs further discussion.</w:delText>
        </w:r>
      </w:del>
    </w:p>
    <w:p w14:paraId="76F82C94" w14:textId="734CEAAF" w:rsidR="00FF432C" w:rsidRPr="00FF432C" w:rsidRDefault="002B329A" w:rsidP="00293B93">
      <w:pPr>
        <w:pStyle w:val="B1"/>
        <w:rPr>
          <w:rFonts w:eastAsia="宋体"/>
          <w:lang w:eastAsia="zh-CN"/>
        </w:rPr>
      </w:pPr>
      <w:ins w:id="726" w:author="S6-243457" w:date="2024-08-27T10:41:00Z">
        <w:r>
          <w:rPr>
            <w:rFonts w:hint="eastAsia"/>
            <w:lang w:eastAsia="zh-CN"/>
          </w:rPr>
          <w:t>7</w:t>
        </w:r>
      </w:ins>
      <w:del w:id="727" w:author="S6-243457" w:date="2024-08-27T10:41:00Z">
        <w:r w:rsidR="00293B93" w:rsidDel="002B329A">
          <w:rPr>
            <w:lang w:eastAsia="ko-KR"/>
          </w:rPr>
          <w:delText>6</w:delText>
        </w:r>
      </w:del>
      <w:r w:rsidR="00293B93">
        <w:rPr>
          <w:lang w:eastAsia="ko-KR"/>
        </w:rPr>
        <w:t>.</w:t>
      </w:r>
      <w:r w:rsidR="00293B93">
        <w:rPr>
          <w:lang w:eastAsia="ko-KR"/>
        </w:rPr>
        <w:tab/>
      </w:r>
      <w:r w:rsidR="00FF432C">
        <w:rPr>
          <w:lang w:eastAsia="ko-KR"/>
        </w:rPr>
        <w:t>The SEAL LMC-1 (in UE-1) receives off-network location report from the SEAL LMC-2 (in UE-2). Based on location report, if UE-2 is within certain range of UE-1, the SEAL LMC-1 determines that the UE-2 (where SEAL LMC-2 resides and shared the off-network location report) is within allowed proximity range of the UE-1 (i.e. UE-1 and UE-2 are close enough and so UE-1</w:t>
      </w:r>
      <w:r w:rsidR="000F0399" w:rsidRPr="000F0399">
        <w:rPr>
          <w:lang w:eastAsia="ko-KR"/>
        </w:rPr>
        <w:t>'</w:t>
      </w:r>
      <w:r w:rsidR="00FF432C">
        <w:rPr>
          <w:lang w:eastAsia="ko-KR"/>
        </w:rPr>
        <w:t>s location can be used by SEAL LMS instead of UE-2</w:t>
      </w:r>
      <w:r w:rsidR="000F0399" w:rsidRPr="000F0399">
        <w:rPr>
          <w:lang w:eastAsia="ko-KR"/>
        </w:rPr>
        <w:t>'</w:t>
      </w:r>
      <w:r w:rsidR="00FF432C">
        <w:rPr>
          <w:lang w:eastAsia="ko-KR"/>
        </w:rPr>
        <w:t>s location).</w:t>
      </w:r>
    </w:p>
    <w:p w14:paraId="294D3E11" w14:textId="56FAD7DC" w:rsidR="000B6D26" w:rsidRDefault="002B329A" w:rsidP="00293B93">
      <w:pPr>
        <w:pStyle w:val="B1"/>
        <w:rPr>
          <w:rFonts w:eastAsia="宋体"/>
          <w:lang w:eastAsia="zh-CN"/>
        </w:rPr>
      </w:pPr>
      <w:bookmarkStart w:id="728" w:name="OLE_LINK438"/>
      <w:bookmarkStart w:id="729" w:name="OLE_LINK439"/>
      <w:ins w:id="730" w:author="S6-243457" w:date="2024-08-27T10:41:00Z">
        <w:r>
          <w:rPr>
            <w:rFonts w:eastAsia="宋体" w:hint="eastAsia"/>
            <w:lang w:eastAsia="zh-CN"/>
          </w:rPr>
          <w:t>8</w:t>
        </w:r>
      </w:ins>
      <w:del w:id="731" w:author="S6-243457" w:date="2024-08-27T10:41:00Z">
        <w:r w:rsidR="00293B93" w:rsidDel="002B329A">
          <w:rPr>
            <w:rFonts w:eastAsia="宋体"/>
            <w:lang w:eastAsia="zh-CN"/>
          </w:rPr>
          <w:delText>7</w:delText>
        </w:r>
      </w:del>
      <w:r w:rsidR="00293B93">
        <w:rPr>
          <w:rFonts w:eastAsia="宋体"/>
          <w:lang w:eastAsia="zh-CN"/>
        </w:rPr>
        <w:t>.</w:t>
      </w:r>
      <w:r w:rsidR="00293B93">
        <w:rPr>
          <w:rFonts w:eastAsia="宋体"/>
          <w:lang w:eastAsia="zh-CN"/>
        </w:rPr>
        <w:tab/>
      </w:r>
      <w:r w:rsidR="00FF432C">
        <w:rPr>
          <w:rFonts w:eastAsia="宋体"/>
          <w:lang w:eastAsia="zh-CN"/>
        </w:rPr>
        <w:t>The SEAL LMS authenticates and authorizes the SEAL LMC-1. If authorized,</w:t>
      </w:r>
      <w:r w:rsidR="00FF432C">
        <w:rPr>
          <w:rFonts w:eastAsia="宋体" w:hint="eastAsia"/>
          <w:lang w:eastAsia="zh-CN"/>
        </w:rPr>
        <w:t xml:space="preserve"> t</w:t>
      </w:r>
      <w:r w:rsidR="000B6D26">
        <w:rPr>
          <w:rFonts w:eastAsia="宋体"/>
          <w:lang w:eastAsia="zh-CN"/>
        </w:rPr>
        <w:t xml:space="preserve">he LMS </w:t>
      </w:r>
      <w:r w:rsidR="000B6D26">
        <w:rPr>
          <w:rFonts w:eastAsia="宋体" w:hint="eastAsia"/>
          <w:lang w:eastAsia="zh-CN"/>
        </w:rPr>
        <w:t>identifies</w:t>
      </w:r>
      <w:r w:rsidR="000B6D26" w:rsidRPr="006C4107">
        <w:rPr>
          <w:rFonts w:eastAsia="宋体"/>
          <w:lang w:eastAsia="zh-CN"/>
        </w:rPr>
        <w:t xml:space="preserve"> </w:t>
      </w:r>
      <w:ins w:id="732" w:author="S6-243457" w:date="2024-08-27T10:42:00Z">
        <w:r>
          <w:rPr>
            <w:rFonts w:eastAsia="宋体" w:hint="eastAsia"/>
            <w:lang w:eastAsia="zh-CN"/>
          </w:rPr>
          <w:t xml:space="preserve">if </w:t>
        </w:r>
      </w:ins>
      <w:r w:rsidR="000B6D26" w:rsidRPr="006C4107">
        <w:rPr>
          <w:rFonts w:eastAsia="宋体"/>
          <w:lang w:eastAsia="zh-CN"/>
        </w:rPr>
        <w:t>that LMC1 and LMC2</w:t>
      </w:r>
      <w:r w:rsidR="000B6D26">
        <w:rPr>
          <w:rFonts w:eastAsia="宋体"/>
          <w:lang w:eastAsia="zh-CN"/>
        </w:rPr>
        <w:t xml:space="preserve"> </w:t>
      </w:r>
      <w:r w:rsidR="000B6D26">
        <w:rPr>
          <w:rFonts w:eastAsia="宋体" w:hint="eastAsia"/>
          <w:lang w:eastAsia="zh-CN"/>
        </w:rPr>
        <w:t xml:space="preserve">are associated </w:t>
      </w:r>
      <w:r w:rsidR="000B6D26">
        <w:rPr>
          <w:rFonts w:eastAsia="宋体"/>
          <w:lang w:eastAsia="zh-CN"/>
        </w:rPr>
        <w:t>(</w:t>
      </w:r>
      <w:r w:rsidR="000B6D26">
        <w:rPr>
          <w:rFonts w:eastAsia="宋体" w:hint="eastAsia"/>
          <w:lang w:eastAsia="zh-CN"/>
        </w:rPr>
        <w:t xml:space="preserve">e.g. same </w:t>
      </w:r>
      <w:ins w:id="733" w:author="S6-243457" w:date="2024-08-27T10:41:00Z">
        <w:r>
          <w:rPr>
            <w:rFonts w:hint="eastAsia"/>
            <w:noProof/>
            <w:lang w:eastAsia="zh-CN"/>
          </w:rPr>
          <w:t>associated</w:t>
        </w:r>
      </w:ins>
      <w:del w:id="734" w:author="S6-243457" w:date="2024-08-27T10:41:00Z">
        <w:r w:rsidR="000B6D26" w:rsidDel="002B329A">
          <w:rPr>
            <w:rFonts w:eastAsia="宋体"/>
            <w:lang w:eastAsia="zh-CN"/>
          </w:rPr>
          <w:delText>group</w:delText>
        </w:r>
      </w:del>
      <w:r w:rsidR="000B6D26">
        <w:rPr>
          <w:rFonts w:eastAsia="宋体"/>
          <w:lang w:eastAsia="zh-CN"/>
        </w:rPr>
        <w:t xml:space="preserve"> </w:t>
      </w:r>
      <w:r w:rsidR="000B6D26">
        <w:rPr>
          <w:rFonts w:eastAsia="宋体" w:hint="eastAsia"/>
          <w:lang w:eastAsia="zh-CN"/>
        </w:rPr>
        <w:t>ID</w:t>
      </w:r>
      <w:r w:rsidR="000B6D26" w:rsidRPr="006C4107">
        <w:rPr>
          <w:rFonts w:eastAsia="宋体"/>
          <w:lang w:eastAsia="zh-CN"/>
        </w:rPr>
        <w:t>)</w:t>
      </w:r>
      <w:r w:rsidR="000B6D26">
        <w:rPr>
          <w:rFonts w:eastAsia="宋体" w:hint="eastAsia"/>
          <w:lang w:eastAsia="zh-CN"/>
        </w:rPr>
        <w:t xml:space="preserve"> </w:t>
      </w:r>
      <w:bookmarkEnd w:id="728"/>
      <w:bookmarkEnd w:id="729"/>
      <w:r w:rsidR="000B6D26">
        <w:rPr>
          <w:rFonts w:eastAsia="宋体" w:hint="eastAsia"/>
          <w:lang w:eastAsia="zh-CN"/>
        </w:rPr>
        <w:t>b</w:t>
      </w:r>
      <w:r w:rsidR="000B6D26" w:rsidRPr="006C4107">
        <w:rPr>
          <w:rFonts w:eastAsia="宋体"/>
          <w:lang w:eastAsia="zh-CN"/>
        </w:rPr>
        <w:t>ased on th</w:t>
      </w:r>
      <w:r w:rsidR="000B6D26">
        <w:rPr>
          <w:rFonts w:eastAsia="宋体"/>
          <w:lang w:eastAsia="zh-CN"/>
        </w:rPr>
        <w:t xml:space="preserve">e received registration </w:t>
      </w:r>
      <w:r w:rsidR="000B6D26">
        <w:rPr>
          <w:rFonts w:eastAsia="宋体" w:hint="eastAsia"/>
          <w:lang w:eastAsia="zh-CN"/>
        </w:rPr>
        <w:t>information</w:t>
      </w:r>
      <w:r w:rsidR="000B6D26" w:rsidRPr="006C4107">
        <w:rPr>
          <w:rFonts w:eastAsia="宋体"/>
          <w:lang w:eastAsia="zh-CN"/>
        </w:rPr>
        <w:t xml:space="preserve"> of LMC1 and LMC2, and </w:t>
      </w:r>
      <w:r w:rsidR="00FF432C">
        <w:rPr>
          <w:rFonts w:eastAsia="宋体"/>
          <w:lang w:eastAsia="zh-CN"/>
        </w:rPr>
        <w:t xml:space="preserve">if during the registration process, the </w:t>
      </w:r>
      <w:r w:rsidR="00FF432C" w:rsidRPr="004535DC">
        <w:rPr>
          <w:rFonts w:eastAsia="宋体"/>
          <w:noProof/>
          <w:lang w:eastAsia="zh-CN"/>
        </w:rPr>
        <w:t>sharing location indicator</w:t>
      </w:r>
      <w:r w:rsidR="00FF432C">
        <w:rPr>
          <w:rFonts w:eastAsia="宋体" w:hint="eastAsia"/>
          <w:noProof/>
          <w:lang w:eastAsia="zh-CN"/>
        </w:rPr>
        <w:t xml:space="preserve"> is set to true, the </w:t>
      </w:r>
      <w:r w:rsidR="00FF432C">
        <w:rPr>
          <w:rFonts w:eastAsia="宋体"/>
          <w:noProof/>
          <w:lang w:eastAsia="zh-CN"/>
        </w:rPr>
        <w:t>LMS further</w:t>
      </w:r>
      <w:r w:rsidR="00FF432C">
        <w:rPr>
          <w:rFonts w:eastAsia="宋体" w:hint="eastAsia"/>
          <w:lang w:eastAsia="zh-CN"/>
        </w:rPr>
        <w:t xml:space="preserve"> </w:t>
      </w:r>
      <w:ins w:id="735" w:author="S6-243457" w:date="2024-08-27T10:42:00Z">
        <w:r>
          <w:rPr>
            <w:rFonts w:eastAsia="宋体" w:hint="eastAsia"/>
            <w:lang w:eastAsia="zh-CN"/>
          </w:rPr>
          <w:t>verifies</w:t>
        </w:r>
      </w:ins>
      <w:del w:id="736" w:author="S6-243457" w:date="2024-08-27T10:42:00Z">
        <w:r w:rsidR="000B6D26" w:rsidDel="002B329A">
          <w:rPr>
            <w:rFonts w:eastAsia="宋体" w:hint="eastAsia"/>
            <w:lang w:eastAsia="zh-CN"/>
          </w:rPr>
          <w:delText>determines</w:delText>
        </w:r>
      </w:del>
      <w:r w:rsidR="000B6D26">
        <w:rPr>
          <w:rFonts w:eastAsia="宋体" w:hint="eastAsia"/>
          <w:lang w:eastAsia="zh-CN"/>
        </w:rPr>
        <w:t xml:space="preserve"> </w:t>
      </w:r>
      <w:r w:rsidR="00FF432C">
        <w:rPr>
          <w:rFonts w:eastAsia="宋体" w:hint="eastAsia"/>
          <w:lang w:eastAsia="zh-CN"/>
        </w:rPr>
        <w:t xml:space="preserve">that </w:t>
      </w:r>
      <w:ins w:id="737" w:author="S6-243457" w:date="2024-08-27T10:42:00Z">
        <w:r>
          <w:rPr>
            <w:rFonts w:eastAsia="宋体" w:hint="eastAsia"/>
            <w:lang w:eastAsia="zh-CN"/>
          </w:rPr>
          <w:t xml:space="preserve">if </w:t>
        </w:r>
      </w:ins>
      <w:r w:rsidR="000B6D26">
        <w:rPr>
          <w:rFonts w:eastAsia="宋体"/>
          <w:lang w:eastAsia="zh-CN"/>
        </w:rPr>
        <w:t xml:space="preserve">the two </w:t>
      </w:r>
      <w:r w:rsidR="000B6D26">
        <w:rPr>
          <w:rFonts w:eastAsia="宋体" w:hint="eastAsia"/>
          <w:lang w:eastAsia="zh-CN"/>
        </w:rPr>
        <w:t>UEs</w:t>
      </w:r>
      <w:r w:rsidR="000B6D26">
        <w:rPr>
          <w:rFonts w:eastAsia="宋体"/>
          <w:lang w:eastAsia="zh-CN"/>
        </w:rPr>
        <w:t xml:space="preserve"> </w:t>
      </w:r>
      <w:bookmarkStart w:id="738" w:name="OLE_LINK440"/>
      <w:bookmarkStart w:id="739" w:name="OLE_LINK441"/>
      <w:ins w:id="740" w:author="S6-243457" w:date="2024-08-27T10:42:00Z">
        <w:r>
          <w:rPr>
            <w:rFonts w:eastAsia="宋体" w:hint="eastAsia"/>
            <w:lang w:eastAsia="zh-CN"/>
          </w:rPr>
          <w:t xml:space="preserve">really </w:t>
        </w:r>
      </w:ins>
      <w:r w:rsidR="000B6D26">
        <w:rPr>
          <w:rFonts w:eastAsia="宋体" w:hint="eastAsia"/>
          <w:lang w:eastAsia="zh-CN"/>
        </w:rPr>
        <w:t>share</w:t>
      </w:r>
      <w:r w:rsidR="000B6D26">
        <w:rPr>
          <w:rFonts w:eastAsia="宋体"/>
          <w:lang w:eastAsia="zh-CN"/>
        </w:rPr>
        <w:t xml:space="preserve"> the same location </w:t>
      </w:r>
      <w:r w:rsidR="000B6D26">
        <w:rPr>
          <w:rFonts w:eastAsia="宋体" w:hint="eastAsia"/>
          <w:lang w:eastAsia="zh-CN"/>
        </w:rPr>
        <w:t>data</w:t>
      </w:r>
      <w:bookmarkEnd w:id="738"/>
      <w:bookmarkEnd w:id="739"/>
      <w:ins w:id="741" w:author="S6-243457" w:date="2024-08-27T10:42:00Z">
        <w:r>
          <w:rPr>
            <w:rFonts w:eastAsia="宋体" w:hint="eastAsia"/>
            <w:lang w:eastAsia="zh-CN"/>
          </w:rPr>
          <w:t xml:space="preserve"> at present</w:t>
        </w:r>
      </w:ins>
      <w:r w:rsidR="000B6D26">
        <w:rPr>
          <w:rFonts w:eastAsia="宋体" w:hint="eastAsia"/>
          <w:lang w:eastAsia="zh-CN"/>
        </w:rPr>
        <w:t>.</w:t>
      </w:r>
      <w:r w:rsidR="00FF432C" w:rsidRPr="00FF432C">
        <w:rPr>
          <w:rFonts w:eastAsia="宋体"/>
          <w:lang w:eastAsia="zh-CN"/>
        </w:rPr>
        <w:t xml:space="preserve"> </w:t>
      </w:r>
      <w:r w:rsidR="00FF432C">
        <w:rPr>
          <w:rFonts w:eastAsia="宋体"/>
          <w:lang w:eastAsia="zh-CN"/>
        </w:rPr>
        <w:t>The LMS enables reuse of location of UE-1 for UE-2</w:t>
      </w:r>
      <w:r w:rsidR="00FF432C">
        <w:rPr>
          <w:rFonts w:eastAsia="宋体" w:hint="eastAsia"/>
          <w:lang w:eastAsia="zh-CN"/>
        </w:rPr>
        <w:t>.</w:t>
      </w:r>
    </w:p>
    <w:p w14:paraId="1943D031" w14:textId="2D34BF03" w:rsidR="00FF432C" w:rsidRDefault="002B329A" w:rsidP="00293B93">
      <w:pPr>
        <w:pStyle w:val="B1"/>
        <w:rPr>
          <w:ins w:id="742" w:author="S6-243457" w:date="2024-08-27T10:44:00Z"/>
          <w:rFonts w:eastAsia="宋体"/>
          <w:lang w:eastAsia="zh-CN"/>
        </w:rPr>
      </w:pPr>
      <w:ins w:id="743" w:author="S6-243457" w:date="2024-08-27T10:41:00Z">
        <w:r>
          <w:rPr>
            <w:rFonts w:eastAsia="宋体" w:hint="eastAsia"/>
            <w:lang w:eastAsia="zh-CN"/>
          </w:rPr>
          <w:t>9</w:t>
        </w:r>
      </w:ins>
      <w:del w:id="744" w:author="S6-243457" w:date="2024-08-27T10:41:00Z">
        <w:r w:rsidR="00293B93" w:rsidDel="002B329A">
          <w:rPr>
            <w:rFonts w:eastAsia="宋体"/>
            <w:lang w:eastAsia="zh-CN"/>
          </w:rPr>
          <w:delText>8</w:delText>
        </w:r>
      </w:del>
      <w:r w:rsidR="00293B93">
        <w:rPr>
          <w:rFonts w:eastAsia="宋体"/>
          <w:lang w:eastAsia="zh-CN"/>
        </w:rPr>
        <w:t>.</w:t>
      </w:r>
      <w:r w:rsidR="00293B93">
        <w:rPr>
          <w:rFonts w:eastAsia="宋体"/>
          <w:lang w:eastAsia="zh-CN"/>
        </w:rPr>
        <w:tab/>
      </w:r>
      <w:r w:rsidR="00FF432C">
        <w:rPr>
          <w:rFonts w:eastAsia="宋体"/>
          <w:lang w:eastAsia="zh-CN"/>
        </w:rPr>
        <w:t>The SEAL LMS sends enable location reuse response to SEAL LMC-1</w:t>
      </w:r>
      <w:r w:rsidR="00FF432C">
        <w:rPr>
          <w:rFonts w:eastAsia="宋体" w:hint="eastAsia"/>
          <w:lang w:eastAsia="zh-CN"/>
        </w:rPr>
        <w:t>.</w:t>
      </w:r>
    </w:p>
    <w:p w14:paraId="6167E6C9" w14:textId="4122ED4C" w:rsidR="002B329A" w:rsidRPr="00CF4BDB" w:rsidRDefault="002B329A" w:rsidP="002B329A">
      <w:pPr>
        <w:pStyle w:val="B1"/>
        <w:rPr>
          <w:ins w:id="745" w:author="S6-243457" w:date="2024-08-27T10:44:00Z"/>
          <w:rFonts w:eastAsia="宋体"/>
          <w:lang w:eastAsia="zh-CN"/>
        </w:rPr>
      </w:pPr>
      <w:ins w:id="746" w:author="S6-243457" w:date="2024-08-27T10:44:00Z">
        <w:r>
          <w:rPr>
            <w:rFonts w:eastAsia="宋体" w:hint="eastAsia"/>
            <w:lang w:eastAsia="zh-CN"/>
          </w:rPr>
          <w:t xml:space="preserve">10. </w:t>
        </w:r>
        <w:r w:rsidRPr="0053355C">
          <w:rPr>
            <w:rFonts w:eastAsia="宋体"/>
            <w:lang w:eastAsia="zh-CN"/>
          </w:rPr>
          <w:t xml:space="preserve">The SEAL </w:t>
        </w:r>
        <w:r>
          <w:rPr>
            <w:rFonts w:eastAsia="宋体" w:hint="eastAsia"/>
            <w:lang w:eastAsia="zh-CN"/>
          </w:rPr>
          <w:t xml:space="preserve">LMS </w:t>
        </w:r>
      </w:ins>
      <w:ins w:id="747" w:author="S6-243457" w:date="2024-08-27T10:45:00Z">
        <w:r>
          <w:rPr>
            <w:rFonts w:eastAsia="宋体"/>
            <w:lang w:eastAsia="zh-CN"/>
          </w:rPr>
          <w:t>i</w:t>
        </w:r>
        <w:r>
          <w:rPr>
            <w:rFonts w:eastAsia="宋体" w:hint="eastAsia"/>
            <w:lang w:eastAsia="zh-CN"/>
          </w:rPr>
          <w:t>n</w:t>
        </w:r>
        <w:r>
          <w:rPr>
            <w:rFonts w:eastAsia="宋体"/>
            <w:lang w:eastAsia="zh-CN"/>
          </w:rPr>
          <w:t>it</w:t>
        </w:r>
      </w:ins>
      <w:ins w:id="748" w:author="S6-243457" w:date="2024-08-27T10:46:00Z">
        <w:r>
          <w:rPr>
            <w:rFonts w:eastAsia="宋体" w:hint="eastAsia"/>
            <w:lang w:eastAsia="zh-CN"/>
          </w:rPr>
          <w:t>i</w:t>
        </w:r>
      </w:ins>
      <w:ins w:id="749" w:author="S6-243457" w:date="2024-08-27T10:45:00Z">
        <w:r>
          <w:rPr>
            <w:rFonts w:eastAsia="宋体"/>
            <w:lang w:eastAsia="zh-CN"/>
          </w:rPr>
          <w:t>ate</w:t>
        </w:r>
        <w:r w:rsidRPr="00CF4BDB">
          <w:rPr>
            <w:rFonts w:eastAsia="宋体"/>
            <w:lang w:eastAsia="zh-CN"/>
          </w:rPr>
          <w:t>s</w:t>
        </w:r>
      </w:ins>
      <w:ins w:id="750" w:author="S6-243457" w:date="2024-08-27T10:44:00Z">
        <w:r w:rsidRPr="00CF4BDB">
          <w:rPr>
            <w:rFonts w:eastAsia="宋体" w:hint="eastAsia"/>
            <w:lang w:eastAsia="zh-CN"/>
          </w:rPr>
          <w:t xml:space="preserve"> the verify location sharing request to the SEAL LMC1 with the user ID of SEAL LMC2 to verify if they are sharing the same location. </w:t>
        </w:r>
      </w:ins>
    </w:p>
    <w:p w14:paraId="6A0D8F8C" w14:textId="77777777" w:rsidR="002B329A" w:rsidRDefault="002B329A" w:rsidP="002B329A">
      <w:pPr>
        <w:pStyle w:val="NO"/>
        <w:rPr>
          <w:ins w:id="751" w:author="S6-243457" w:date="2024-08-27T10:44:00Z"/>
          <w:rFonts w:eastAsia="宋体"/>
          <w:lang w:eastAsia="zh-CN"/>
        </w:rPr>
      </w:pPr>
      <w:ins w:id="752" w:author="S6-243457" w:date="2024-08-27T10:44:00Z">
        <w:r w:rsidRPr="00160251">
          <w:t>NOTE</w:t>
        </w:r>
        <w:r w:rsidRPr="00160251">
          <w:rPr>
            <w:rFonts w:hint="eastAsia"/>
          </w:rPr>
          <w:t xml:space="preserve"> </w:t>
        </w:r>
        <w:r>
          <w:rPr>
            <w:rFonts w:eastAsia="宋体"/>
            <w:lang w:eastAsia="zh-CN"/>
          </w:rPr>
          <w:t>4</w:t>
        </w:r>
        <w:r w:rsidRPr="00160251">
          <w:t>:</w:t>
        </w:r>
        <w:r>
          <w:tab/>
        </w:r>
        <w:r w:rsidRPr="00160251">
          <w:rPr>
            <w:rFonts w:hint="eastAsia"/>
          </w:rPr>
          <w:t xml:space="preserve">The </w:t>
        </w:r>
        <w:r w:rsidRPr="00CF4BDB">
          <w:rPr>
            <w:rFonts w:eastAsia="宋体" w:hint="eastAsia"/>
            <w:lang w:eastAsia="zh-CN"/>
          </w:rPr>
          <w:t xml:space="preserve">SEAL LMS may trigger the </w:t>
        </w:r>
        <w:r w:rsidRPr="00840757">
          <w:rPr>
            <w:rFonts w:eastAsia="宋体" w:hint="eastAsia"/>
            <w:lang w:eastAsia="zh-CN"/>
          </w:rPr>
          <w:t>verify location sharing request to the SEAL LMC</w:t>
        </w:r>
        <w:r>
          <w:rPr>
            <w:rFonts w:eastAsia="宋体" w:hint="eastAsia"/>
            <w:lang w:eastAsia="zh-CN"/>
          </w:rPr>
          <w:t xml:space="preserve">2 with the user ID of SEAL LMC1. </w:t>
        </w:r>
        <w:r>
          <w:rPr>
            <w:rFonts w:eastAsia="宋体"/>
            <w:lang w:eastAsia="zh-CN"/>
          </w:rPr>
          <w:t>I</w:t>
        </w:r>
        <w:r>
          <w:rPr>
            <w:rFonts w:eastAsia="宋体" w:hint="eastAsia"/>
            <w:lang w:eastAsia="zh-CN"/>
          </w:rPr>
          <w:t>t</w:t>
        </w:r>
        <w:r>
          <w:rPr>
            <w:rFonts w:eastAsia="宋体"/>
            <w:lang w:eastAsia="zh-CN"/>
          </w:rPr>
          <w:t>’</w:t>
        </w:r>
        <w:r>
          <w:rPr>
            <w:rFonts w:eastAsia="宋体" w:hint="eastAsia"/>
            <w:lang w:eastAsia="zh-CN"/>
          </w:rPr>
          <w:t xml:space="preserve">s up to the decision of the SEAL LMS to select which UE to trigger the </w:t>
        </w:r>
        <w:r>
          <w:rPr>
            <w:rFonts w:eastAsia="宋体"/>
            <w:lang w:eastAsia="zh-CN"/>
          </w:rPr>
          <w:t>verification</w:t>
        </w:r>
        <w:r>
          <w:rPr>
            <w:rFonts w:eastAsia="宋体" w:hint="eastAsia"/>
            <w:lang w:eastAsia="zh-CN"/>
          </w:rPr>
          <w:t xml:space="preserve"> procedure.</w:t>
        </w:r>
      </w:ins>
    </w:p>
    <w:p w14:paraId="2548E898" w14:textId="77777777" w:rsidR="002B329A" w:rsidRPr="0053092E" w:rsidRDefault="002B329A" w:rsidP="002B329A">
      <w:pPr>
        <w:pStyle w:val="NO"/>
        <w:rPr>
          <w:ins w:id="753" w:author="S6-243457" w:date="2024-08-27T10:44:00Z"/>
          <w:rFonts w:eastAsia="宋体"/>
          <w:lang w:eastAsia="zh-CN"/>
        </w:rPr>
      </w:pPr>
      <w:ins w:id="754" w:author="S6-243457" w:date="2024-08-27T10:44:00Z">
        <w:r w:rsidRPr="00160251">
          <w:t>NOTE</w:t>
        </w:r>
        <w:r w:rsidRPr="00160251">
          <w:rPr>
            <w:rFonts w:hint="eastAsia"/>
          </w:rPr>
          <w:t xml:space="preserve"> </w:t>
        </w:r>
        <w:r>
          <w:rPr>
            <w:rFonts w:eastAsia="宋体"/>
            <w:lang w:eastAsia="zh-CN"/>
          </w:rPr>
          <w:t>5</w:t>
        </w:r>
        <w:r w:rsidRPr="00160251">
          <w:t>:</w:t>
        </w:r>
        <w:r>
          <w:tab/>
        </w:r>
        <w:r w:rsidRPr="00160251">
          <w:rPr>
            <w:rFonts w:hint="eastAsia"/>
          </w:rPr>
          <w:t>The</w:t>
        </w:r>
        <w:r>
          <w:rPr>
            <w:rFonts w:eastAsia="宋体" w:hint="eastAsia"/>
            <w:lang w:eastAsia="zh-CN"/>
          </w:rPr>
          <w:t xml:space="preserve"> step 10 may occur after step 18 when the LMS receives the location request to the LMC2.</w:t>
        </w:r>
      </w:ins>
    </w:p>
    <w:p w14:paraId="0A0CB46A" w14:textId="77777777" w:rsidR="002B329A" w:rsidRPr="00CF4BDB" w:rsidRDefault="002B329A" w:rsidP="002B329A">
      <w:pPr>
        <w:pStyle w:val="B1"/>
        <w:rPr>
          <w:ins w:id="755" w:author="S6-243457" w:date="2024-08-27T10:46:00Z"/>
          <w:rFonts w:eastAsia="宋体"/>
          <w:lang w:eastAsia="zh-CN"/>
        </w:rPr>
      </w:pPr>
      <w:ins w:id="756" w:author="S6-243457" w:date="2024-08-27T10:46:00Z">
        <w:r>
          <w:rPr>
            <w:rFonts w:eastAsia="宋体" w:hint="eastAsia"/>
            <w:lang w:eastAsia="zh-CN"/>
          </w:rPr>
          <w:t xml:space="preserve">11. </w:t>
        </w:r>
        <w:r w:rsidRPr="006C40A4">
          <w:rPr>
            <w:lang w:eastAsia="ko-KR"/>
          </w:rPr>
          <w:t xml:space="preserve">The </w:t>
        </w:r>
        <w:r>
          <w:rPr>
            <w:lang w:eastAsia="ko-KR"/>
          </w:rPr>
          <w:t xml:space="preserve">SEAL LMC1 </w:t>
        </w:r>
        <w:r w:rsidRPr="00CF4BDB">
          <w:rPr>
            <w:rFonts w:eastAsia="宋体" w:hint="eastAsia"/>
            <w:lang w:eastAsia="zh-CN"/>
          </w:rPr>
          <w:t>may check if it is close enough with SEAL LMC2 via the following ways:</w:t>
        </w:r>
      </w:ins>
    </w:p>
    <w:p w14:paraId="24720FDD" w14:textId="77777777" w:rsidR="002B329A" w:rsidRPr="0053092E" w:rsidRDefault="002B329A" w:rsidP="002B329A">
      <w:pPr>
        <w:pStyle w:val="B1"/>
        <w:rPr>
          <w:ins w:id="757" w:author="S6-243457" w:date="2024-08-27T10:46:00Z"/>
          <w:rFonts w:eastAsia="宋体"/>
        </w:rPr>
      </w:pPr>
      <w:ins w:id="758" w:author="S6-243457" w:date="2024-08-27T10:46:00Z">
        <w:r>
          <w:rPr>
            <w:rFonts w:eastAsia="宋体" w:hint="eastAsia"/>
            <w:lang w:eastAsia="zh-CN"/>
          </w:rPr>
          <w:t>-</w:t>
        </w:r>
        <w:r>
          <w:rPr>
            <w:rFonts w:eastAsia="宋体" w:hint="eastAsia"/>
            <w:lang w:eastAsia="zh-CN"/>
          </w:rPr>
          <w:tab/>
        </w:r>
        <w:r w:rsidRPr="0053092E">
          <w:rPr>
            <w:rFonts w:eastAsia="宋体" w:hint="eastAsia"/>
          </w:rPr>
          <w:t xml:space="preserve">The SEAL LMC1 may </w:t>
        </w:r>
        <w:r w:rsidRPr="0053092E">
          <w:rPr>
            <w:rFonts w:eastAsia="宋体"/>
          </w:rPr>
          <w:t>receive off-network location report from the SEAL LMC2</w:t>
        </w:r>
        <w:r w:rsidRPr="0053092E">
          <w:rPr>
            <w:rFonts w:eastAsia="宋体" w:hint="eastAsia"/>
          </w:rPr>
          <w:t xml:space="preserve"> </w:t>
        </w:r>
        <w:r>
          <w:rPr>
            <w:rFonts w:eastAsia="宋体" w:hint="eastAsia"/>
            <w:lang w:eastAsia="zh-CN"/>
          </w:rPr>
          <w:t xml:space="preserve">as step 6 </w:t>
        </w:r>
        <w:r w:rsidRPr="0053092E">
          <w:rPr>
            <w:rFonts w:eastAsia="宋体" w:hint="eastAsia"/>
          </w:rPr>
          <w:t xml:space="preserve">and </w:t>
        </w:r>
        <w:r w:rsidRPr="0053092E">
          <w:rPr>
            <w:rFonts w:eastAsia="宋体"/>
          </w:rPr>
          <w:t xml:space="preserve">determines that the </w:t>
        </w:r>
        <w:r w:rsidRPr="0053092E">
          <w:rPr>
            <w:rFonts w:eastAsia="宋体" w:hint="eastAsia"/>
          </w:rPr>
          <w:t xml:space="preserve">VAL </w:t>
        </w:r>
        <w:r w:rsidRPr="0053092E">
          <w:rPr>
            <w:rFonts w:eastAsia="宋体"/>
          </w:rPr>
          <w:t xml:space="preserve">UE2 is within allowed proximity range of the </w:t>
        </w:r>
        <w:r w:rsidRPr="0053092E">
          <w:rPr>
            <w:rFonts w:eastAsia="宋体" w:hint="eastAsia"/>
          </w:rPr>
          <w:t xml:space="preserve">VAL </w:t>
        </w:r>
        <w:r w:rsidRPr="0053092E">
          <w:rPr>
            <w:rFonts w:eastAsia="宋体"/>
          </w:rPr>
          <w:t>UE1</w:t>
        </w:r>
        <w:r w:rsidRPr="0053092E">
          <w:rPr>
            <w:rFonts w:eastAsia="宋体" w:hint="eastAsia"/>
          </w:rPr>
          <w:t>.</w:t>
        </w:r>
      </w:ins>
    </w:p>
    <w:p w14:paraId="46D76475" w14:textId="77777777" w:rsidR="002B329A" w:rsidRPr="0053092E" w:rsidRDefault="002B329A" w:rsidP="002B329A">
      <w:pPr>
        <w:pStyle w:val="B1"/>
        <w:rPr>
          <w:ins w:id="759" w:author="S6-243457" w:date="2024-08-27T10:46:00Z"/>
          <w:rFonts w:eastAsia="宋体"/>
          <w:lang w:eastAsia="zh-CN"/>
        </w:rPr>
      </w:pPr>
      <w:ins w:id="760" w:author="S6-243457" w:date="2024-08-27T10:46:00Z">
        <w:r>
          <w:rPr>
            <w:rFonts w:eastAsia="宋体" w:hint="eastAsia"/>
            <w:lang w:eastAsia="zh-CN"/>
          </w:rPr>
          <w:lastRenderedPageBreak/>
          <w:t>-</w:t>
        </w:r>
        <w:r>
          <w:rPr>
            <w:rFonts w:eastAsia="宋体" w:hint="eastAsia"/>
            <w:lang w:eastAsia="zh-CN"/>
          </w:rPr>
          <w:tab/>
        </w:r>
        <w:r w:rsidRPr="0053092E">
          <w:rPr>
            <w:rFonts w:eastAsia="宋体" w:hint="eastAsia"/>
          </w:rPr>
          <w:t>The SEAL LMC1 may ask the VAL user to check if VAL UE1 and VAL UE2 a</w:t>
        </w:r>
        <w:r>
          <w:rPr>
            <w:rFonts w:eastAsia="宋体" w:hint="eastAsia"/>
          </w:rPr>
          <w:t xml:space="preserve">re </w:t>
        </w:r>
        <w:r>
          <w:rPr>
            <w:rFonts w:eastAsia="宋体" w:hint="eastAsia"/>
            <w:lang w:eastAsia="zh-CN"/>
          </w:rPr>
          <w:t>in</w:t>
        </w:r>
        <w:r>
          <w:rPr>
            <w:rFonts w:eastAsia="宋体" w:hint="eastAsia"/>
          </w:rPr>
          <w:t xml:space="preserve"> the </w:t>
        </w:r>
        <w:r>
          <w:rPr>
            <w:rFonts w:eastAsia="宋体" w:hint="eastAsia"/>
            <w:lang w:eastAsia="zh-CN"/>
          </w:rPr>
          <w:t>same</w:t>
        </w:r>
        <w:r w:rsidRPr="0053092E">
          <w:rPr>
            <w:rFonts w:eastAsia="宋体" w:hint="eastAsia"/>
          </w:rPr>
          <w:t xml:space="preserve"> location. </w:t>
        </w:r>
        <w:r w:rsidRPr="0053092E">
          <w:rPr>
            <w:rFonts w:eastAsia="宋体"/>
          </w:rPr>
          <w:t>I</w:t>
        </w:r>
        <w:r w:rsidRPr="0053092E">
          <w:rPr>
            <w:rFonts w:eastAsia="宋体" w:hint="eastAsia"/>
          </w:rPr>
          <w:t xml:space="preserve">f </w:t>
        </w:r>
        <w:r>
          <w:rPr>
            <w:rFonts w:eastAsia="宋体" w:hint="eastAsia"/>
            <w:lang w:eastAsia="zh-CN"/>
          </w:rPr>
          <w:t xml:space="preserve">the answer is yes, the VAL user may inform the SEAL LMC1 that the VAL UE1 and VAL UE2 are in the same location. </w:t>
        </w:r>
      </w:ins>
    </w:p>
    <w:p w14:paraId="125BEA11" w14:textId="7BC8D7B7" w:rsidR="002B329A" w:rsidRDefault="007F0FDD" w:rsidP="00293B93">
      <w:pPr>
        <w:pStyle w:val="B1"/>
        <w:rPr>
          <w:ins w:id="761" w:author="S6-243457" w:date="2024-08-27T10:48:00Z"/>
          <w:rFonts w:eastAsia="宋体"/>
          <w:lang w:eastAsia="zh-CN"/>
        </w:rPr>
      </w:pPr>
      <w:ins w:id="762" w:author="S6-243457" w:date="2024-08-27T10:48:00Z">
        <w:r>
          <w:rPr>
            <w:rFonts w:eastAsia="宋体" w:hint="eastAsia"/>
            <w:lang w:eastAsia="zh-CN"/>
          </w:rPr>
          <w:t xml:space="preserve">12. </w:t>
        </w:r>
        <w:r w:rsidRPr="00CF4BDB">
          <w:rPr>
            <w:rFonts w:eastAsia="宋体" w:hint="eastAsia"/>
            <w:lang w:eastAsia="zh-CN"/>
          </w:rPr>
          <w:t>If t</w:t>
        </w:r>
        <w:r w:rsidRPr="006C40A4">
          <w:rPr>
            <w:lang w:eastAsia="ko-KR"/>
          </w:rPr>
          <w:t xml:space="preserve">he </w:t>
        </w:r>
        <w:r>
          <w:rPr>
            <w:lang w:eastAsia="ko-KR"/>
          </w:rPr>
          <w:t>SEAL LMC1</w:t>
        </w:r>
        <w:r w:rsidRPr="006C40A4">
          <w:rPr>
            <w:lang w:eastAsia="ko-KR"/>
          </w:rPr>
          <w:t xml:space="preserve"> </w:t>
        </w:r>
        <w:r w:rsidRPr="00CF4BDB">
          <w:rPr>
            <w:rFonts w:eastAsia="宋体" w:hint="eastAsia"/>
            <w:lang w:eastAsia="zh-CN"/>
          </w:rPr>
          <w:t xml:space="preserve">confirms the SEAL LMC2 is close enough and could share the same location, it sends </w:t>
        </w:r>
        <w:r w:rsidRPr="003551EC">
          <w:rPr>
            <w:rFonts w:eastAsia="宋体" w:hint="eastAsia"/>
            <w:lang w:eastAsia="zh-CN"/>
          </w:rPr>
          <w:t xml:space="preserve">the </w:t>
        </w:r>
        <w:bookmarkStart w:id="763" w:name="OLE_LINK4"/>
        <w:r w:rsidRPr="003551EC">
          <w:rPr>
            <w:rFonts w:eastAsia="宋体" w:hint="eastAsia"/>
            <w:lang w:eastAsia="zh-CN"/>
          </w:rPr>
          <w:t>verify location sharing re</w:t>
        </w:r>
        <w:r>
          <w:rPr>
            <w:rFonts w:eastAsia="宋体" w:hint="eastAsia"/>
            <w:lang w:eastAsia="zh-CN"/>
          </w:rPr>
          <w:t>sponse</w:t>
        </w:r>
        <w:bookmarkEnd w:id="763"/>
        <w:r w:rsidRPr="003551EC">
          <w:rPr>
            <w:rFonts w:eastAsia="宋体" w:hint="eastAsia"/>
            <w:lang w:eastAsia="zh-CN"/>
          </w:rPr>
          <w:t xml:space="preserve"> </w:t>
        </w:r>
        <w:r w:rsidRPr="00CF4BDB">
          <w:rPr>
            <w:rFonts w:eastAsia="宋体" w:hint="eastAsia"/>
            <w:lang w:eastAsia="zh-CN"/>
          </w:rPr>
          <w:t>to the LMS with the confirmation of sharing same location with LMC2, and the validity timer is also included</w:t>
        </w:r>
        <w:r>
          <w:rPr>
            <w:rFonts w:eastAsia="宋体" w:hint="eastAsia"/>
            <w:lang w:eastAsia="zh-CN"/>
          </w:rPr>
          <w:t xml:space="preserve"> to indicate the valid </w:t>
        </w:r>
        <w:r w:rsidRPr="0053092E">
          <w:rPr>
            <w:rFonts w:eastAsia="宋体"/>
            <w:lang w:eastAsia="zh-CN"/>
          </w:rPr>
          <w:t>duration</w:t>
        </w:r>
        <w:r>
          <w:rPr>
            <w:rFonts w:eastAsia="宋体" w:hint="eastAsia"/>
            <w:lang w:eastAsia="zh-CN"/>
          </w:rPr>
          <w:t xml:space="preserve"> for the confirmation</w:t>
        </w:r>
        <w:r w:rsidRPr="00CF4BDB">
          <w:rPr>
            <w:rFonts w:eastAsia="宋体" w:hint="eastAsia"/>
            <w:lang w:eastAsia="zh-CN"/>
          </w:rPr>
          <w:t xml:space="preserve"> .</w:t>
        </w:r>
      </w:ins>
    </w:p>
    <w:p w14:paraId="630873C0" w14:textId="254DDCD0" w:rsidR="007F0FDD" w:rsidRPr="002B329A" w:rsidRDefault="007F0FDD" w:rsidP="00293B93">
      <w:pPr>
        <w:pStyle w:val="B1"/>
        <w:rPr>
          <w:rFonts w:eastAsia="宋体"/>
          <w:lang w:eastAsia="zh-CN"/>
        </w:rPr>
      </w:pPr>
      <w:ins w:id="764" w:author="S6-243457" w:date="2024-08-27T10:48:00Z">
        <w:r>
          <w:rPr>
            <w:rFonts w:eastAsia="宋体" w:hint="eastAsia"/>
            <w:lang w:eastAsia="zh-CN"/>
          </w:rPr>
          <w:tab/>
        </w:r>
        <w:r>
          <w:rPr>
            <w:rFonts w:eastAsia="宋体"/>
            <w:lang w:eastAsia="zh-CN"/>
          </w:rPr>
          <w:t>I</w:t>
        </w:r>
        <w:r>
          <w:rPr>
            <w:rFonts w:eastAsia="宋体" w:hint="eastAsia"/>
            <w:lang w:eastAsia="zh-CN"/>
          </w:rPr>
          <w:t xml:space="preserve">f the response is </w:t>
        </w:r>
        <w:r>
          <w:rPr>
            <w:rFonts w:eastAsia="宋体"/>
            <w:lang w:eastAsia="zh-CN"/>
          </w:rPr>
          <w:t>negative</w:t>
        </w:r>
        <w:r>
          <w:rPr>
            <w:rFonts w:eastAsia="宋体" w:hint="eastAsia"/>
            <w:lang w:eastAsia="zh-CN"/>
          </w:rPr>
          <w:t xml:space="preserve"> (e.g. the SEAL LMC1 confirms that the SEAL LMC2 is not close with SEAL LMC1 or it can</w:t>
        </w:r>
        <w:r>
          <w:rPr>
            <w:rFonts w:eastAsia="宋体"/>
            <w:lang w:eastAsia="zh-CN"/>
          </w:rPr>
          <w:t>’</w:t>
        </w:r>
        <w:r>
          <w:rPr>
            <w:rFonts w:eastAsia="宋体" w:hint="eastAsia"/>
            <w:lang w:eastAsia="zh-CN"/>
          </w:rPr>
          <w:t>t confirm whether both of LMC are sharing the same location or not), then the SEAL LMS will not reuse the stored LMC1</w:t>
        </w:r>
        <w:r>
          <w:rPr>
            <w:rFonts w:eastAsia="宋体"/>
            <w:lang w:eastAsia="zh-CN"/>
          </w:rPr>
          <w:t>’</w:t>
        </w:r>
        <w:r>
          <w:rPr>
            <w:rFonts w:eastAsia="宋体" w:hint="eastAsia"/>
            <w:lang w:eastAsia="zh-CN"/>
          </w:rPr>
          <w:t>s location when querying for LMC2</w:t>
        </w:r>
        <w:r>
          <w:rPr>
            <w:rFonts w:eastAsia="宋体"/>
            <w:lang w:eastAsia="zh-CN"/>
          </w:rPr>
          <w:t>’</w:t>
        </w:r>
        <w:r>
          <w:rPr>
            <w:rFonts w:eastAsia="宋体" w:hint="eastAsia"/>
            <w:lang w:eastAsia="zh-CN"/>
          </w:rPr>
          <w:t>s location data.</w:t>
        </w:r>
      </w:ins>
    </w:p>
    <w:p w14:paraId="1352D35E" w14:textId="31F70919" w:rsidR="000B6D26" w:rsidRDefault="002B329A" w:rsidP="00293B93">
      <w:pPr>
        <w:pStyle w:val="B1"/>
        <w:rPr>
          <w:rFonts w:eastAsia="宋体"/>
          <w:lang w:eastAsia="zh-CN"/>
        </w:rPr>
      </w:pPr>
      <w:ins w:id="765" w:author="S6-243457" w:date="2024-08-27T10:41:00Z">
        <w:r>
          <w:rPr>
            <w:rFonts w:eastAsia="宋体" w:hint="eastAsia"/>
            <w:lang w:eastAsia="zh-CN"/>
          </w:rPr>
          <w:t>1</w:t>
        </w:r>
      </w:ins>
      <w:ins w:id="766" w:author="S6-243457" w:date="2024-08-27T10:44:00Z">
        <w:r>
          <w:rPr>
            <w:rFonts w:eastAsia="宋体" w:hint="eastAsia"/>
            <w:lang w:eastAsia="zh-CN"/>
          </w:rPr>
          <w:t>3</w:t>
        </w:r>
      </w:ins>
      <w:del w:id="767" w:author="S6-243457" w:date="2024-08-27T10:41:00Z">
        <w:r w:rsidR="00293B93" w:rsidDel="002B329A">
          <w:rPr>
            <w:rFonts w:eastAsia="宋体"/>
            <w:lang w:eastAsia="zh-CN"/>
          </w:rPr>
          <w:delText>9</w:delText>
        </w:r>
      </w:del>
      <w:r w:rsidR="00293B93">
        <w:rPr>
          <w:rFonts w:eastAsia="宋体"/>
          <w:lang w:eastAsia="zh-CN"/>
        </w:rPr>
        <w:t>.</w:t>
      </w:r>
      <w:r w:rsidR="00293B93">
        <w:rPr>
          <w:rFonts w:eastAsia="宋体"/>
          <w:lang w:eastAsia="zh-CN"/>
        </w:rPr>
        <w:tab/>
      </w:r>
      <w:bookmarkStart w:id="768" w:name="_GoBack"/>
      <w:bookmarkEnd w:id="768"/>
      <w:r w:rsidR="000B6D26">
        <w:rPr>
          <w:rFonts w:eastAsia="宋体" w:hint="eastAsia"/>
          <w:lang w:eastAsia="zh-CN"/>
        </w:rPr>
        <w:t>S</w:t>
      </w:r>
      <w:r w:rsidR="000B6D26">
        <w:rPr>
          <w:rFonts w:eastAsia="宋体"/>
          <w:lang w:eastAsia="zh-CN"/>
        </w:rPr>
        <w:t>imilar</w:t>
      </w:r>
      <w:r w:rsidR="000B6D26">
        <w:rPr>
          <w:rFonts w:eastAsia="宋体" w:hint="eastAsia"/>
          <w:lang w:eastAsia="zh-CN"/>
        </w:rPr>
        <w:t xml:space="preserve"> with the procedure of 9.3.4 of </w:t>
      </w:r>
      <w:r w:rsidR="004F3059">
        <w:rPr>
          <w:rFonts w:eastAsia="宋体" w:hint="eastAsia"/>
          <w:lang w:eastAsia="zh-CN"/>
        </w:rPr>
        <w:t xml:space="preserve">3GPP </w:t>
      </w:r>
      <w:r w:rsidR="000B6D26">
        <w:rPr>
          <w:rFonts w:eastAsia="宋体" w:hint="eastAsia"/>
          <w:lang w:eastAsia="zh-CN"/>
        </w:rPr>
        <w:t>TS 23.434</w:t>
      </w:r>
      <w:r w:rsidR="004F3059">
        <w:rPr>
          <w:rFonts w:eastAsia="宋体" w:hint="eastAsia"/>
          <w:lang w:eastAsia="zh-CN"/>
        </w:rPr>
        <w:t xml:space="preserve"> </w:t>
      </w:r>
      <w:r w:rsidR="000B6D26">
        <w:rPr>
          <w:rFonts w:eastAsia="宋体" w:hint="eastAsia"/>
          <w:lang w:eastAsia="zh-CN"/>
        </w:rPr>
        <w:t xml:space="preserve">[9], the VAL server 1 </w:t>
      </w:r>
      <w:bookmarkStart w:id="769" w:name="OLE_LINK442"/>
      <w:bookmarkStart w:id="770" w:name="OLE_LINK443"/>
      <w:r w:rsidR="000B6D26">
        <w:rPr>
          <w:rFonts w:eastAsia="宋体" w:hint="eastAsia"/>
          <w:lang w:eastAsia="zh-CN"/>
        </w:rPr>
        <w:t>sends a location information request to the LMS to request the location data for the UE1 including the UE ID</w:t>
      </w:r>
      <w:r w:rsidR="000B6D26">
        <w:rPr>
          <w:rFonts w:eastAsia="宋体" w:hint="eastAsia"/>
          <w:noProof/>
          <w:lang w:eastAsia="zh-CN"/>
        </w:rPr>
        <w:t xml:space="preserve"> </w:t>
      </w:r>
      <w:r w:rsidR="000B6D26">
        <w:rPr>
          <w:rFonts w:eastAsia="宋体" w:hint="eastAsia"/>
          <w:lang w:eastAsia="zh-CN"/>
        </w:rPr>
        <w:t xml:space="preserve">and the optional </w:t>
      </w:r>
      <w:r w:rsidR="000B6D26">
        <w:rPr>
          <w:rFonts w:eastAsia="宋体" w:hint="eastAsia"/>
          <w:noProof/>
          <w:lang w:eastAsia="zh-CN"/>
        </w:rPr>
        <w:t>associated ID with others</w:t>
      </w:r>
      <w:r w:rsidR="000B6D26" w:rsidRPr="00BC5963">
        <w:rPr>
          <w:rFonts w:eastAsia="宋体" w:hint="eastAsia"/>
          <w:noProof/>
          <w:lang w:eastAsia="zh-CN"/>
        </w:rPr>
        <w:t xml:space="preserve"> (</w:t>
      </w:r>
      <w:r w:rsidR="000B6D26">
        <w:rPr>
          <w:rFonts w:eastAsia="宋体" w:hint="eastAsia"/>
          <w:noProof/>
          <w:lang w:eastAsia="zh-CN"/>
        </w:rPr>
        <w:t xml:space="preserve">e.g. </w:t>
      </w:r>
      <w:ins w:id="771" w:author="S6-243457" w:date="2024-08-27T10:50:00Z">
        <w:r w:rsidR="007F0FDD">
          <w:rPr>
            <w:rFonts w:eastAsia="宋体" w:hint="eastAsia"/>
            <w:noProof/>
            <w:lang w:eastAsia="zh-CN"/>
          </w:rPr>
          <w:t>associated</w:t>
        </w:r>
      </w:ins>
      <w:del w:id="772" w:author="S6-243457" w:date="2024-08-27T10:50:00Z">
        <w:r w:rsidR="000B6D26" w:rsidDel="007F0FDD">
          <w:rPr>
            <w:rFonts w:eastAsia="宋体" w:hint="eastAsia"/>
            <w:noProof/>
            <w:lang w:eastAsia="zh-CN"/>
          </w:rPr>
          <w:delText>group</w:delText>
        </w:r>
      </w:del>
      <w:r w:rsidR="000B6D26">
        <w:rPr>
          <w:rFonts w:eastAsia="宋体" w:hint="eastAsia"/>
          <w:noProof/>
          <w:lang w:eastAsia="zh-CN"/>
        </w:rPr>
        <w:t xml:space="preserve"> ID</w:t>
      </w:r>
      <w:r w:rsidR="000B6D26" w:rsidRPr="00BC5963">
        <w:rPr>
          <w:rFonts w:eastAsia="宋体" w:hint="eastAsia"/>
          <w:noProof/>
          <w:lang w:eastAsia="zh-CN"/>
        </w:rPr>
        <w:t>)</w:t>
      </w:r>
      <w:bookmarkEnd w:id="769"/>
      <w:bookmarkEnd w:id="770"/>
      <w:r w:rsidR="000B6D26">
        <w:rPr>
          <w:rFonts w:eastAsia="宋体" w:hint="eastAsia"/>
          <w:lang w:eastAsia="zh-CN"/>
        </w:rPr>
        <w:t>.</w:t>
      </w:r>
    </w:p>
    <w:p w14:paraId="6B8371AC" w14:textId="371CD874" w:rsidR="000B6D26" w:rsidRDefault="00293B93" w:rsidP="00293B93">
      <w:pPr>
        <w:pStyle w:val="B1"/>
        <w:rPr>
          <w:rFonts w:eastAsia="宋体"/>
          <w:lang w:eastAsia="zh-CN"/>
        </w:rPr>
      </w:pPr>
      <w:bookmarkStart w:id="773" w:name="OLE_LINK450"/>
      <w:bookmarkStart w:id="774" w:name="OLE_LINK451"/>
      <w:r>
        <w:t>1</w:t>
      </w:r>
      <w:ins w:id="775" w:author="S6-243457" w:date="2024-08-27T10:49:00Z">
        <w:r w:rsidR="007F0FDD">
          <w:rPr>
            <w:rFonts w:hint="eastAsia"/>
            <w:lang w:eastAsia="zh-CN"/>
          </w:rPr>
          <w:t>4</w:t>
        </w:r>
      </w:ins>
      <w:del w:id="776" w:author="S6-243457" w:date="2024-08-27T10:49:00Z">
        <w:r w:rsidDel="007F0FDD">
          <w:delText>0</w:delText>
        </w:r>
      </w:del>
      <w:r>
        <w:t>.</w:t>
      </w:r>
      <w:r>
        <w:tab/>
      </w:r>
      <w:r w:rsidR="000B6D26">
        <w:t xml:space="preserve">The </w:t>
      </w:r>
      <w:r w:rsidR="000B6D26" w:rsidRPr="00BC5963">
        <w:rPr>
          <w:rFonts w:eastAsia="宋体" w:hint="eastAsia"/>
          <w:lang w:eastAsia="zh-CN"/>
        </w:rPr>
        <w:t>LMS</w:t>
      </w:r>
      <w:r w:rsidR="000B6D26" w:rsidRPr="003167FF">
        <w:t xml:space="preserve"> sends a location information request to the</w:t>
      </w:r>
      <w:r w:rsidR="000B6D26" w:rsidRPr="00BC5963">
        <w:rPr>
          <w:rFonts w:eastAsia="宋体" w:hint="eastAsia"/>
          <w:lang w:eastAsia="zh-CN"/>
        </w:rPr>
        <w:t xml:space="preserve"> LMC1</w:t>
      </w:r>
      <w:bookmarkEnd w:id="773"/>
      <w:bookmarkEnd w:id="774"/>
      <w:r w:rsidR="000B6D26" w:rsidRPr="003167FF">
        <w:t>.</w:t>
      </w:r>
    </w:p>
    <w:p w14:paraId="2CACB9FD" w14:textId="68A8B028" w:rsidR="000B6D26" w:rsidRPr="006C4107" w:rsidRDefault="00293B93" w:rsidP="00293B93">
      <w:pPr>
        <w:pStyle w:val="B1"/>
        <w:rPr>
          <w:rFonts w:eastAsia="宋体"/>
          <w:lang w:eastAsia="zh-CN"/>
        </w:rPr>
      </w:pPr>
      <w:r>
        <w:t>1</w:t>
      </w:r>
      <w:ins w:id="777" w:author="S6-243457" w:date="2024-08-27T10:49:00Z">
        <w:r w:rsidR="007F0FDD">
          <w:rPr>
            <w:rFonts w:hint="eastAsia"/>
            <w:lang w:eastAsia="zh-CN"/>
          </w:rPr>
          <w:t>5</w:t>
        </w:r>
      </w:ins>
      <w:del w:id="778" w:author="S6-243457" w:date="2024-08-27T10:49:00Z">
        <w:r w:rsidDel="007F0FDD">
          <w:delText>1</w:delText>
        </w:r>
      </w:del>
      <w:r>
        <w:t>.</w:t>
      </w:r>
      <w:r>
        <w:tab/>
      </w:r>
      <w:r w:rsidR="000B6D26" w:rsidRPr="003167FF">
        <w:t xml:space="preserve">The </w:t>
      </w:r>
      <w:r w:rsidR="000B6D26" w:rsidRPr="00BC5963">
        <w:rPr>
          <w:rFonts w:eastAsia="宋体" w:hint="eastAsia"/>
          <w:lang w:eastAsia="zh-CN"/>
        </w:rPr>
        <w:t xml:space="preserve">LMC1 </w:t>
      </w:r>
      <w:r w:rsidR="000B6D26" w:rsidRPr="003167FF">
        <w:t xml:space="preserve">responds to the </w:t>
      </w:r>
      <w:r w:rsidR="000B6D26" w:rsidRPr="00BC5963">
        <w:rPr>
          <w:rFonts w:eastAsia="宋体" w:hint="eastAsia"/>
          <w:lang w:eastAsia="zh-CN"/>
        </w:rPr>
        <w:t xml:space="preserve">LMS </w:t>
      </w:r>
      <w:r w:rsidR="000B6D26" w:rsidRPr="003167FF">
        <w:t xml:space="preserve">with a </w:t>
      </w:r>
      <w:r w:rsidR="000B6D26" w:rsidRPr="00BC5963">
        <w:rPr>
          <w:rFonts w:eastAsia="宋体" w:hint="eastAsia"/>
          <w:lang w:eastAsia="zh-CN"/>
        </w:rPr>
        <w:t xml:space="preserve">location </w:t>
      </w:r>
      <w:r w:rsidR="000B6D26">
        <w:t>report</w:t>
      </w:r>
      <w:r w:rsidR="000B6D26" w:rsidRPr="00BC5963">
        <w:rPr>
          <w:rFonts w:eastAsia="宋体" w:hint="eastAsia"/>
          <w:lang w:eastAsia="zh-CN"/>
        </w:rPr>
        <w:t xml:space="preserve"> </w:t>
      </w:r>
      <w:bookmarkStart w:id="779" w:name="OLE_LINK418"/>
      <w:bookmarkStart w:id="780" w:name="OLE_LINK419"/>
      <w:r w:rsidR="000B6D26" w:rsidRPr="00BC5963">
        <w:rPr>
          <w:rFonts w:eastAsia="宋体" w:hint="eastAsia"/>
          <w:lang w:eastAsia="zh-CN"/>
        </w:rPr>
        <w:t>(e.g. report 1)</w:t>
      </w:r>
      <w:bookmarkEnd w:id="779"/>
      <w:bookmarkEnd w:id="780"/>
      <w:r w:rsidR="000B6D26" w:rsidRPr="00BC5963">
        <w:rPr>
          <w:rFonts w:eastAsia="宋体" w:hint="eastAsia"/>
          <w:lang w:eastAsia="zh-CN"/>
        </w:rPr>
        <w:t>.</w:t>
      </w:r>
    </w:p>
    <w:p w14:paraId="7967E4F7" w14:textId="2A7ADC74" w:rsidR="000B6D26" w:rsidRDefault="00293B93" w:rsidP="00293B93">
      <w:pPr>
        <w:pStyle w:val="B1"/>
        <w:rPr>
          <w:rFonts w:eastAsia="宋体"/>
          <w:lang w:eastAsia="zh-CN"/>
        </w:rPr>
      </w:pPr>
      <w:r>
        <w:rPr>
          <w:rFonts w:eastAsia="宋体"/>
          <w:lang w:eastAsia="zh-CN"/>
        </w:rPr>
        <w:t>1</w:t>
      </w:r>
      <w:ins w:id="781" w:author="S6-243457" w:date="2024-08-27T10:49:00Z">
        <w:r w:rsidR="007F0FDD">
          <w:rPr>
            <w:rFonts w:eastAsia="宋体" w:hint="eastAsia"/>
            <w:lang w:eastAsia="zh-CN"/>
          </w:rPr>
          <w:t>6</w:t>
        </w:r>
      </w:ins>
      <w:del w:id="782" w:author="S6-243457" w:date="2024-08-27T10:49:00Z">
        <w:r w:rsidDel="007F0FDD">
          <w:rPr>
            <w:rFonts w:eastAsia="宋体"/>
            <w:lang w:eastAsia="zh-CN"/>
          </w:rPr>
          <w:delText>2</w:delText>
        </w:r>
      </w:del>
      <w:r>
        <w:rPr>
          <w:rFonts w:eastAsia="宋体"/>
          <w:lang w:eastAsia="zh-CN"/>
        </w:rPr>
        <w:t>.</w:t>
      </w:r>
      <w:r>
        <w:rPr>
          <w:rFonts w:eastAsia="宋体"/>
          <w:lang w:eastAsia="zh-CN"/>
        </w:rPr>
        <w:tab/>
      </w:r>
      <w:r w:rsidR="000B6D26">
        <w:rPr>
          <w:rFonts w:eastAsia="宋体"/>
          <w:lang w:eastAsia="zh-CN"/>
        </w:rPr>
        <w:t>T</w:t>
      </w:r>
      <w:r w:rsidR="000B6D26">
        <w:rPr>
          <w:rFonts w:eastAsia="宋体" w:hint="eastAsia"/>
          <w:lang w:eastAsia="zh-CN"/>
        </w:rPr>
        <w:t xml:space="preserve">he LMS </w:t>
      </w:r>
      <w:r w:rsidR="000B6D26">
        <w:rPr>
          <w:rFonts w:eastAsia="宋体"/>
          <w:lang w:eastAsia="zh-CN"/>
        </w:rPr>
        <w:t>stores or updates th</w:t>
      </w:r>
      <w:r w:rsidR="000B6D26">
        <w:rPr>
          <w:rFonts w:eastAsia="宋体" w:hint="eastAsia"/>
          <w:lang w:eastAsia="zh-CN"/>
        </w:rPr>
        <w:t xml:space="preserve">e received location report for the </w:t>
      </w:r>
      <w:r w:rsidR="000B6D26" w:rsidRPr="006C4107">
        <w:rPr>
          <w:rFonts w:eastAsia="宋体"/>
          <w:lang w:eastAsia="zh-CN"/>
        </w:rPr>
        <w:t>LMC1</w:t>
      </w:r>
      <w:r w:rsidR="000B6D26">
        <w:rPr>
          <w:rFonts w:eastAsia="宋体" w:hint="eastAsia"/>
          <w:lang w:eastAsia="zh-CN"/>
        </w:rPr>
        <w:t>.</w:t>
      </w:r>
    </w:p>
    <w:p w14:paraId="21C7D191" w14:textId="46681386" w:rsidR="000B6D26" w:rsidRPr="00F440B2" w:rsidRDefault="00293B93" w:rsidP="00293B93">
      <w:pPr>
        <w:pStyle w:val="B1"/>
        <w:rPr>
          <w:rFonts w:eastAsia="宋体"/>
          <w:lang w:eastAsia="zh-CN"/>
        </w:rPr>
      </w:pPr>
      <w:r>
        <w:rPr>
          <w:rFonts w:eastAsia="宋体"/>
          <w:lang w:eastAsia="zh-CN"/>
        </w:rPr>
        <w:t>1</w:t>
      </w:r>
      <w:ins w:id="783" w:author="S6-243457" w:date="2024-08-27T10:49:00Z">
        <w:r w:rsidR="007F0FDD">
          <w:rPr>
            <w:rFonts w:eastAsia="宋体" w:hint="eastAsia"/>
            <w:lang w:eastAsia="zh-CN"/>
          </w:rPr>
          <w:t>7</w:t>
        </w:r>
      </w:ins>
      <w:del w:id="784" w:author="S6-243457" w:date="2024-08-27T10:49:00Z">
        <w:r w:rsidDel="007F0FDD">
          <w:rPr>
            <w:rFonts w:eastAsia="宋体"/>
            <w:lang w:eastAsia="zh-CN"/>
          </w:rPr>
          <w:delText>3</w:delText>
        </w:r>
      </w:del>
      <w:r>
        <w:rPr>
          <w:rFonts w:eastAsia="宋体"/>
          <w:lang w:eastAsia="zh-CN"/>
        </w:rPr>
        <w:t>.</w:t>
      </w:r>
      <w:r>
        <w:rPr>
          <w:rFonts w:eastAsia="宋体"/>
          <w:lang w:eastAsia="zh-CN"/>
        </w:rPr>
        <w:tab/>
      </w:r>
      <w:r w:rsidR="000B6D26">
        <w:rPr>
          <w:rFonts w:eastAsia="宋体"/>
          <w:lang w:eastAsia="zh-CN"/>
        </w:rPr>
        <w:t>T</w:t>
      </w:r>
      <w:r w:rsidR="000B6D26">
        <w:rPr>
          <w:rFonts w:eastAsia="宋体" w:hint="eastAsia"/>
          <w:lang w:eastAsia="zh-CN"/>
        </w:rPr>
        <w:t xml:space="preserve">he LMS </w:t>
      </w:r>
      <w:r w:rsidR="000B6D26">
        <w:rPr>
          <w:rFonts w:eastAsia="宋体"/>
          <w:lang w:eastAsia="zh-CN"/>
        </w:rPr>
        <w:t>sends the VAL UE</w:t>
      </w:r>
      <w:r w:rsidR="000B6D26">
        <w:rPr>
          <w:rFonts w:eastAsia="宋体" w:hint="eastAsia"/>
          <w:lang w:eastAsia="zh-CN"/>
        </w:rPr>
        <w:t>1</w:t>
      </w:r>
      <w:r w:rsidR="000F0399" w:rsidRPr="000F0399">
        <w:rPr>
          <w:rFonts w:eastAsia="宋体"/>
          <w:lang w:eastAsia="zh-CN"/>
        </w:rPr>
        <w:t>'</w:t>
      </w:r>
      <w:r w:rsidR="000B6D26">
        <w:rPr>
          <w:rFonts w:eastAsia="宋体"/>
          <w:lang w:eastAsia="zh-CN"/>
        </w:rPr>
        <w:t>s location report</w:t>
      </w:r>
      <w:r w:rsidR="000B6D26">
        <w:rPr>
          <w:rFonts w:eastAsia="宋体" w:hint="eastAsia"/>
          <w:lang w:eastAsia="zh-CN"/>
        </w:rPr>
        <w:t xml:space="preserve"> </w:t>
      </w:r>
      <w:bookmarkStart w:id="785" w:name="OLE_LINK420"/>
      <w:bookmarkStart w:id="786" w:name="OLE_LINK421"/>
      <w:r w:rsidR="000B6D26">
        <w:rPr>
          <w:rFonts w:eastAsia="宋体" w:hint="eastAsia"/>
          <w:lang w:eastAsia="zh-CN"/>
        </w:rPr>
        <w:t>(i.e</w:t>
      </w:r>
      <w:r w:rsidR="000B6D26" w:rsidRPr="00BC5963">
        <w:rPr>
          <w:rFonts w:eastAsia="宋体" w:hint="eastAsia"/>
          <w:lang w:eastAsia="zh-CN"/>
        </w:rPr>
        <w:t>. report 1)</w:t>
      </w:r>
      <w:bookmarkEnd w:id="785"/>
      <w:bookmarkEnd w:id="786"/>
      <w:r w:rsidR="000B6D26">
        <w:rPr>
          <w:rFonts w:eastAsia="宋体"/>
          <w:lang w:eastAsia="zh-CN"/>
        </w:rPr>
        <w:t xml:space="preserve"> to the VAL Server </w:t>
      </w:r>
      <w:r w:rsidR="000B6D26">
        <w:rPr>
          <w:rFonts w:eastAsia="宋体" w:hint="eastAsia"/>
          <w:lang w:eastAsia="zh-CN"/>
        </w:rPr>
        <w:t>1.</w:t>
      </w:r>
    </w:p>
    <w:p w14:paraId="09BF687E" w14:textId="04DBC300" w:rsidR="000B6D26" w:rsidRDefault="000B1212" w:rsidP="00293B93">
      <w:pPr>
        <w:pStyle w:val="B1"/>
        <w:rPr>
          <w:rFonts w:eastAsia="宋体"/>
          <w:lang w:eastAsia="zh-CN"/>
        </w:rPr>
      </w:pPr>
      <w:r>
        <w:rPr>
          <w:rFonts w:eastAsia="宋体"/>
          <w:lang w:eastAsia="zh-CN"/>
        </w:rPr>
        <w:t>1</w:t>
      </w:r>
      <w:ins w:id="787" w:author="S6-243457" w:date="2024-08-27T10:49:00Z">
        <w:r w:rsidR="007F0FDD">
          <w:rPr>
            <w:rFonts w:eastAsia="宋体" w:hint="eastAsia"/>
            <w:lang w:eastAsia="zh-CN"/>
          </w:rPr>
          <w:t>8</w:t>
        </w:r>
      </w:ins>
      <w:del w:id="788" w:author="S6-243457" w:date="2024-08-27T10:49:00Z">
        <w:r w:rsidDel="007F0FDD">
          <w:rPr>
            <w:rFonts w:eastAsia="宋体"/>
            <w:lang w:eastAsia="zh-CN"/>
          </w:rPr>
          <w:delText>4</w:delText>
        </w:r>
      </w:del>
      <w:r>
        <w:rPr>
          <w:rFonts w:eastAsia="宋体"/>
          <w:lang w:eastAsia="zh-CN"/>
        </w:rPr>
        <w:t>.</w:t>
      </w:r>
      <w:r>
        <w:rPr>
          <w:rFonts w:eastAsia="宋体"/>
          <w:lang w:eastAsia="zh-CN"/>
        </w:rPr>
        <w:tab/>
      </w:r>
      <w:r w:rsidR="000B6D26">
        <w:rPr>
          <w:rFonts w:eastAsia="宋体"/>
          <w:lang w:eastAsia="zh-CN"/>
        </w:rPr>
        <w:t>S</w:t>
      </w:r>
      <w:r w:rsidR="000B6D26">
        <w:rPr>
          <w:rFonts w:eastAsia="宋体" w:hint="eastAsia"/>
          <w:lang w:eastAsia="zh-CN"/>
        </w:rPr>
        <w:t xml:space="preserve">ame with Step </w:t>
      </w:r>
      <w:ins w:id="789" w:author="S6-243457" w:date="2024-08-27T10:52:00Z">
        <w:r w:rsidR="007F0FDD">
          <w:rPr>
            <w:rFonts w:eastAsia="宋体" w:hint="eastAsia"/>
            <w:lang w:eastAsia="zh-CN"/>
          </w:rPr>
          <w:t>13</w:t>
        </w:r>
      </w:ins>
      <w:del w:id="790" w:author="S6-243457" w:date="2024-08-27T10:52:00Z">
        <w:r w:rsidR="00FF432C" w:rsidDel="007F0FDD">
          <w:rPr>
            <w:rFonts w:eastAsia="宋体" w:hint="eastAsia"/>
            <w:lang w:eastAsia="zh-CN"/>
          </w:rPr>
          <w:delText>9</w:delText>
        </w:r>
      </w:del>
      <w:r w:rsidR="000B6D26">
        <w:rPr>
          <w:rFonts w:eastAsia="宋体" w:hint="eastAsia"/>
          <w:lang w:eastAsia="zh-CN"/>
        </w:rPr>
        <w:t>, the VAL server 2 sends a location information request to the LMS to request the location data for the UE2 including the UE ID</w:t>
      </w:r>
      <w:r w:rsidR="000B6D26">
        <w:rPr>
          <w:rFonts w:eastAsia="宋体" w:hint="eastAsia"/>
          <w:noProof/>
          <w:lang w:eastAsia="zh-CN"/>
        </w:rPr>
        <w:t xml:space="preserve"> </w:t>
      </w:r>
      <w:r w:rsidR="000B6D26">
        <w:rPr>
          <w:rFonts w:eastAsia="宋体" w:hint="eastAsia"/>
          <w:lang w:eastAsia="zh-CN"/>
        </w:rPr>
        <w:t xml:space="preserve">and the </w:t>
      </w:r>
      <w:r w:rsidR="000B6D26">
        <w:rPr>
          <w:rFonts w:eastAsia="宋体"/>
          <w:lang w:eastAsia="zh-CN"/>
        </w:rPr>
        <w:t>optional</w:t>
      </w:r>
      <w:r w:rsidR="000B6D26">
        <w:rPr>
          <w:rFonts w:eastAsia="宋体" w:hint="eastAsia"/>
          <w:lang w:eastAsia="zh-CN"/>
        </w:rPr>
        <w:t xml:space="preserve"> </w:t>
      </w:r>
      <w:r w:rsidR="000B6D26">
        <w:rPr>
          <w:rFonts w:eastAsia="宋体" w:hint="eastAsia"/>
          <w:noProof/>
          <w:lang w:eastAsia="zh-CN"/>
        </w:rPr>
        <w:t>associated ID with others</w:t>
      </w:r>
      <w:r w:rsidR="000B6D26" w:rsidRPr="00BC5963">
        <w:rPr>
          <w:rFonts w:eastAsia="宋体" w:hint="eastAsia"/>
          <w:noProof/>
          <w:lang w:eastAsia="zh-CN"/>
        </w:rPr>
        <w:t xml:space="preserve"> (</w:t>
      </w:r>
      <w:r w:rsidR="000B6D26">
        <w:rPr>
          <w:rFonts w:eastAsia="宋体" w:hint="eastAsia"/>
          <w:noProof/>
          <w:lang w:eastAsia="zh-CN"/>
        </w:rPr>
        <w:t xml:space="preserve">e.g. </w:t>
      </w:r>
      <w:ins w:id="791" w:author="S6-243457" w:date="2024-08-27T10:50:00Z">
        <w:r w:rsidR="007F0FDD">
          <w:rPr>
            <w:rFonts w:eastAsia="宋体" w:hint="eastAsia"/>
            <w:noProof/>
            <w:lang w:eastAsia="zh-CN"/>
          </w:rPr>
          <w:t>associated</w:t>
        </w:r>
      </w:ins>
      <w:del w:id="792" w:author="S6-243457" w:date="2024-08-27T10:50:00Z">
        <w:r w:rsidR="000B6D26" w:rsidDel="007F0FDD">
          <w:rPr>
            <w:rFonts w:eastAsia="宋体" w:hint="eastAsia"/>
            <w:noProof/>
            <w:lang w:eastAsia="zh-CN"/>
          </w:rPr>
          <w:delText>group</w:delText>
        </w:r>
      </w:del>
      <w:r w:rsidR="000B6D26">
        <w:rPr>
          <w:rFonts w:eastAsia="宋体" w:hint="eastAsia"/>
          <w:noProof/>
          <w:lang w:eastAsia="zh-CN"/>
        </w:rPr>
        <w:t xml:space="preserve"> ID</w:t>
      </w:r>
      <w:r w:rsidR="000B6D26" w:rsidRPr="00BC5963">
        <w:rPr>
          <w:rFonts w:eastAsia="宋体" w:hint="eastAsia"/>
          <w:noProof/>
          <w:lang w:eastAsia="zh-CN"/>
        </w:rPr>
        <w:t>)</w:t>
      </w:r>
      <w:r w:rsidR="000B6D26">
        <w:rPr>
          <w:rFonts w:eastAsia="宋体" w:hint="eastAsia"/>
          <w:lang w:eastAsia="zh-CN"/>
        </w:rPr>
        <w:t>.</w:t>
      </w:r>
    </w:p>
    <w:p w14:paraId="0F1861D3" w14:textId="7DD497BC" w:rsidR="000B6D26" w:rsidRPr="004957E4" w:rsidRDefault="000B6D26" w:rsidP="000B6D26">
      <w:pPr>
        <w:pStyle w:val="NO"/>
        <w:rPr>
          <w:rFonts w:eastAsia="宋体"/>
          <w:lang w:eastAsia="zh-CN"/>
        </w:rPr>
      </w:pPr>
      <w:r w:rsidRPr="004957E4">
        <w:rPr>
          <w:rFonts w:eastAsia="宋体"/>
          <w:lang w:eastAsia="zh-CN"/>
        </w:rPr>
        <w:t>NOTE</w:t>
      </w:r>
      <w:r w:rsidRPr="004957E4">
        <w:rPr>
          <w:rFonts w:eastAsia="宋体" w:hint="eastAsia"/>
          <w:lang w:eastAsia="zh-CN"/>
        </w:rPr>
        <w:t xml:space="preserve"> </w:t>
      </w:r>
      <w:ins w:id="793" w:author="S6-243457" w:date="2024-08-27T10:52:00Z">
        <w:r w:rsidR="007F0FDD">
          <w:rPr>
            <w:rFonts w:eastAsia="宋体" w:hint="eastAsia"/>
            <w:lang w:eastAsia="zh-CN"/>
          </w:rPr>
          <w:t>6</w:t>
        </w:r>
      </w:ins>
      <w:del w:id="794" w:author="S6-243457" w:date="2024-08-27T10:52:00Z">
        <w:r w:rsidR="00FF432C" w:rsidDel="007F0FDD">
          <w:rPr>
            <w:rFonts w:eastAsia="宋体" w:hint="eastAsia"/>
            <w:lang w:eastAsia="zh-CN"/>
          </w:rPr>
          <w:delText>5</w:delText>
        </w:r>
      </w:del>
      <w:r w:rsidRPr="004957E4">
        <w:rPr>
          <w:rFonts w:eastAsia="宋体"/>
          <w:lang w:eastAsia="zh-CN"/>
        </w:rPr>
        <w:t>:</w:t>
      </w:r>
      <w:r w:rsidRPr="004957E4">
        <w:rPr>
          <w:rFonts w:eastAsia="宋体"/>
          <w:lang w:eastAsia="zh-CN"/>
        </w:rPr>
        <w:tab/>
        <w:t>The</w:t>
      </w:r>
      <w:r w:rsidRPr="004957E4">
        <w:rPr>
          <w:rFonts w:eastAsia="宋体" w:hint="eastAsia"/>
          <w:lang w:eastAsia="zh-CN"/>
        </w:rPr>
        <w:t xml:space="preserve"> VAL server 1 and t</w:t>
      </w:r>
      <w:r w:rsidRPr="004957E4">
        <w:rPr>
          <w:rFonts w:eastAsia="宋体"/>
          <w:lang w:eastAsia="zh-CN"/>
        </w:rPr>
        <w:t>he</w:t>
      </w:r>
      <w:r w:rsidRPr="004957E4">
        <w:rPr>
          <w:rFonts w:eastAsia="宋体" w:hint="eastAsia"/>
          <w:lang w:eastAsia="zh-CN"/>
        </w:rPr>
        <w:t xml:space="preserve"> VAL server 2 may be the same</w:t>
      </w:r>
      <w:r w:rsidRPr="004957E4">
        <w:rPr>
          <w:rFonts w:eastAsia="宋体"/>
          <w:lang w:eastAsia="zh-CN"/>
        </w:rPr>
        <w:t xml:space="preserve">. </w:t>
      </w:r>
    </w:p>
    <w:p w14:paraId="356D8A09" w14:textId="18C2CF99" w:rsidR="000B6D26" w:rsidRDefault="000B1212" w:rsidP="000B1212">
      <w:pPr>
        <w:pStyle w:val="B1"/>
        <w:rPr>
          <w:lang w:eastAsia="zh-CN"/>
        </w:rPr>
      </w:pPr>
      <w:r>
        <w:rPr>
          <w:lang w:eastAsia="zh-CN"/>
        </w:rPr>
        <w:t>1</w:t>
      </w:r>
      <w:ins w:id="795" w:author="S6-243457" w:date="2024-08-27T10:49:00Z">
        <w:r w:rsidR="007F0FDD">
          <w:rPr>
            <w:rFonts w:hint="eastAsia"/>
            <w:lang w:eastAsia="zh-CN"/>
          </w:rPr>
          <w:t>9</w:t>
        </w:r>
      </w:ins>
      <w:del w:id="796" w:author="S6-243457" w:date="2024-08-27T10:49:00Z">
        <w:r w:rsidDel="007F0FDD">
          <w:rPr>
            <w:lang w:eastAsia="zh-CN"/>
          </w:rPr>
          <w:delText>5</w:delText>
        </w:r>
      </w:del>
      <w:r>
        <w:rPr>
          <w:lang w:eastAsia="zh-CN"/>
        </w:rPr>
        <w:t>.</w:t>
      </w:r>
      <w:r>
        <w:rPr>
          <w:lang w:eastAsia="zh-CN"/>
        </w:rPr>
        <w:tab/>
      </w:r>
      <w:r w:rsidR="000B6D26">
        <w:rPr>
          <w:lang w:eastAsia="zh-CN"/>
        </w:rPr>
        <w:t>A</w:t>
      </w:r>
      <w:r w:rsidR="000B6D26">
        <w:rPr>
          <w:rFonts w:hint="eastAsia"/>
          <w:lang w:eastAsia="zh-CN"/>
        </w:rPr>
        <w:t>s the LMS has identified</w:t>
      </w:r>
      <w:r w:rsidR="000B6D26" w:rsidRPr="006C4107">
        <w:rPr>
          <w:lang w:eastAsia="zh-CN"/>
        </w:rPr>
        <w:t xml:space="preserve"> that LMC1 and LMC2</w:t>
      </w:r>
      <w:r w:rsidR="000B6D26">
        <w:rPr>
          <w:lang w:eastAsia="zh-CN"/>
        </w:rPr>
        <w:t xml:space="preserve"> </w:t>
      </w:r>
      <w:r w:rsidR="000B6D26">
        <w:rPr>
          <w:rFonts w:hint="eastAsia"/>
          <w:lang w:eastAsia="zh-CN"/>
        </w:rPr>
        <w:t>are associated</w:t>
      </w:r>
      <w:r w:rsidR="000B6D26">
        <w:rPr>
          <w:lang w:eastAsia="zh-CN"/>
        </w:rPr>
        <w:t xml:space="preserve"> </w:t>
      </w:r>
      <w:r w:rsidR="000B6D26">
        <w:rPr>
          <w:rFonts w:hint="eastAsia"/>
          <w:lang w:eastAsia="zh-CN"/>
        </w:rPr>
        <w:t>and share</w:t>
      </w:r>
      <w:r w:rsidR="000B6D26">
        <w:rPr>
          <w:lang w:eastAsia="zh-CN"/>
        </w:rPr>
        <w:t xml:space="preserve"> the same location </w:t>
      </w:r>
      <w:r w:rsidR="000B6D26">
        <w:rPr>
          <w:rFonts w:hint="eastAsia"/>
          <w:lang w:eastAsia="zh-CN"/>
        </w:rPr>
        <w:t xml:space="preserve">data in the Step 5, the LMS determines </w:t>
      </w:r>
      <w:r w:rsidR="002C4B0F">
        <w:rPr>
          <w:lang w:eastAsia="zh-CN"/>
        </w:rPr>
        <w:t>that the reuse of location of UE-1 for UE-2 is enabled and so the LMS determines</w:t>
      </w:r>
      <w:r w:rsidR="002C4B0F">
        <w:rPr>
          <w:rFonts w:hint="eastAsia"/>
          <w:lang w:eastAsia="zh-CN"/>
        </w:rPr>
        <w:t xml:space="preserve"> </w:t>
      </w:r>
      <w:r w:rsidR="000B6D26">
        <w:rPr>
          <w:rFonts w:hint="eastAsia"/>
          <w:lang w:eastAsia="zh-CN"/>
        </w:rPr>
        <w:t>to send the stored location report of UE1</w:t>
      </w:r>
      <w:r w:rsidR="002C4B0F">
        <w:rPr>
          <w:rFonts w:hint="eastAsia"/>
          <w:lang w:eastAsia="zh-CN"/>
        </w:rPr>
        <w:t xml:space="preserve"> </w:t>
      </w:r>
      <w:r w:rsidR="000B6D26">
        <w:rPr>
          <w:rFonts w:hint="eastAsia"/>
          <w:lang w:eastAsia="zh-CN"/>
        </w:rPr>
        <w:t>(i.e</w:t>
      </w:r>
      <w:r w:rsidR="000B6D26" w:rsidRPr="00BC5963">
        <w:rPr>
          <w:rFonts w:hint="eastAsia"/>
          <w:lang w:eastAsia="zh-CN"/>
        </w:rPr>
        <w:t>. report 1)</w:t>
      </w:r>
      <w:r w:rsidR="000B6D26">
        <w:rPr>
          <w:rFonts w:hint="eastAsia"/>
          <w:lang w:eastAsia="zh-CN"/>
        </w:rPr>
        <w:t xml:space="preserve"> to the VAL server 2 instead of obtaining the VAL UE 2</w:t>
      </w:r>
      <w:r w:rsidR="000F0399" w:rsidRPr="000F0399">
        <w:rPr>
          <w:lang w:eastAsia="zh-CN"/>
        </w:rPr>
        <w:t>'</w:t>
      </w:r>
      <w:r w:rsidR="000B6D26">
        <w:rPr>
          <w:rFonts w:hint="eastAsia"/>
          <w:lang w:eastAsia="zh-CN"/>
        </w:rPr>
        <w:t xml:space="preserve">s location data. </w:t>
      </w:r>
      <w:r w:rsidR="000B6D26">
        <w:rPr>
          <w:lang w:eastAsia="zh-CN"/>
        </w:rPr>
        <w:t>B</w:t>
      </w:r>
      <w:r w:rsidR="000B6D26">
        <w:rPr>
          <w:rFonts w:hint="eastAsia"/>
          <w:lang w:eastAsia="zh-CN"/>
        </w:rPr>
        <w:t>ut i</w:t>
      </w:r>
      <w:r w:rsidR="000B6D26" w:rsidRPr="00A47841">
        <w:rPr>
          <w:lang w:eastAsia="zh-CN"/>
        </w:rPr>
        <w:t>f the LMS didn’t store the VAL UE1</w:t>
      </w:r>
      <w:r w:rsidR="000F0399" w:rsidRPr="000F0399">
        <w:rPr>
          <w:lang w:eastAsia="zh-CN"/>
        </w:rPr>
        <w:t>'</w:t>
      </w:r>
      <w:r w:rsidR="000B6D26" w:rsidRPr="00A47841">
        <w:rPr>
          <w:lang w:eastAsia="zh-CN"/>
        </w:rPr>
        <w:t>s location data or the stored location data is invalid</w:t>
      </w:r>
      <w:ins w:id="797" w:author="S6-243457" w:date="2024-08-27T10:51:00Z">
        <w:r w:rsidR="007F0FDD">
          <w:rPr>
            <w:rFonts w:hint="eastAsia"/>
            <w:lang w:eastAsia="zh-CN"/>
          </w:rPr>
          <w:t xml:space="preserve"> </w:t>
        </w:r>
        <w:r w:rsidR="007F0FDD" w:rsidRPr="00465509">
          <w:rPr>
            <w:rFonts w:eastAsia="宋体" w:hint="eastAsia"/>
            <w:lang w:eastAsia="zh-CN"/>
          </w:rPr>
          <w:t>(e.g. the valid timer for the confirmation of sharing location information is expired)</w:t>
        </w:r>
        <w:r w:rsidR="007F0FDD">
          <w:rPr>
            <w:rFonts w:hint="eastAsia"/>
            <w:lang w:eastAsia="zh-CN"/>
          </w:rPr>
          <w:t>,</w:t>
        </w:r>
      </w:ins>
      <w:del w:id="798" w:author="S6-243457" w:date="2024-08-27T10:51:00Z">
        <w:r w:rsidR="000B6D26" w:rsidDel="007F0FDD">
          <w:rPr>
            <w:rFonts w:hint="eastAsia"/>
            <w:lang w:eastAsia="zh-CN"/>
          </w:rPr>
          <w:delText xml:space="preserve"> or</w:delText>
        </w:r>
      </w:del>
      <w:r w:rsidR="000B6D26">
        <w:rPr>
          <w:rFonts w:hint="eastAsia"/>
          <w:lang w:eastAsia="zh-CN"/>
        </w:rPr>
        <w:t xml:space="preserve"> the value of </w:t>
      </w:r>
      <w:r w:rsidR="000B6D26" w:rsidRPr="004535DC">
        <w:rPr>
          <w:noProof/>
          <w:lang w:eastAsia="zh-CN"/>
        </w:rPr>
        <w:t>sharing location indicator</w:t>
      </w:r>
      <w:r w:rsidR="000B6D26">
        <w:rPr>
          <w:rFonts w:hint="eastAsia"/>
          <w:noProof/>
          <w:lang w:eastAsia="zh-CN"/>
        </w:rPr>
        <w:t xml:space="preserve"> is not true</w:t>
      </w:r>
      <w:r w:rsidR="000B6D26" w:rsidRPr="00A47841">
        <w:rPr>
          <w:lang w:eastAsia="zh-CN"/>
        </w:rPr>
        <w:t xml:space="preserve">, </w:t>
      </w:r>
      <w:ins w:id="799" w:author="S6-243457" w:date="2024-08-27T10:51:00Z">
        <w:r w:rsidR="007F0FDD" w:rsidRPr="00465509">
          <w:rPr>
            <w:rFonts w:eastAsia="宋体" w:hint="eastAsia"/>
            <w:noProof/>
            <w:lang w:eastAsia="zh-CN"/>
          </w:rPr>
          <w:t xml:space="preserve">or the </w:t>
        </w:r>
        <w:r w:rsidR="007F0FDD" w:rsidRPr="003551EC">
          <w:rPr>
            <w:rFonts w:eastAsia="宋体" w:hint="eastAsia"/>
            <w:lang w:eastAsia="zh-CN"/>
          </w:rPr>
          <w:t>verify location sharing re</w:t>
        </w:r>
        <w:r w:rsidR="007F0FDD">
          <w:rPr>
            <w:rFonts w:eastAsia="宋体" w:hint="eastAsia"/>
            <w:lang w:eastAsia="zh-CN"/>
          </w:rPr>
          <w:t xml:space="preserve">sponse is </w:t>
        </w:r>
        <w:r w:rsidR="007F0FDD">
          <w:rPr>
            <w:rFonts w:eastAsia="宋体"/>
            <w:lang w:eastAsia="zh-CN"/>
          </w:rPr>
          <w:t>negative</w:t>
        </w:r>
        <w:r w:rsidR="007F0FDD">
          <w:rPr>
            <w:rFonts w:hint="eastAsia"/>
            <w:lang w:eastAsia="zh-CN"/>
          </w:rPr>
          <w:t xml:space="preserve">, </w:t>
        </w:r>
      </w:ins>
      <w:r w:rsidR="000B6D26" w:rsidRPr="00A47841">
        <w:rPr>
          <w:lang w:eastAsia="zh-CN"/>
        </w:rPr>
        <w:t>the LMS will ask the VAL UE2 to report the UE location data directly.</w:t>
      </w:r>
    </w:p>
    <w:p w14:paraId="696294D5" w14:textId="7664AD0E" w:rsidR="002C4B0F" w:rsidRPr="00AA4AE3" w:rsidRDefault="007F0FDD" w:rsidP="000B1212">
      <w:pPr>
        <w:pStyle w:val="B1"/>
        <w:rPr>
          <w:lang w:eastAsia="zh-CN"/>
        </w:rPr>
      </w:pPr>
      <w:ins w:id="800" w:author="S6-243457" w:date="2024-08-27T10:49:00Z">
        <w:r>
          <w:rPr>
            <w:rFonts w:hint="eastAsia"/>
            <w:lang w:eastAsia="zh-CN"/>
          </w:rPr>
          <w:t>20</w:t>
        </w:r>
      </w:ins>
      <w:del w:id="801" w:author="S6-243457" w:date="2024-08-27T10:49:00Z">
        <w:r w:rsidR="000B1212" w:rsidDel="007F0FDD">
          <w:rPr>
            <w:lang w:eastAsia="ko-KR"/>
          </w:rPr>
          <w:delText>16</w:delText>
        </w:r>
      </w:del>
      <w:r w:rsidR="000B1212">
        <w:rPr>
          <w:lang w:eastAsia="ko-KR"/>
        </w:rPr>
        <w:t>.</w:t>
      </w:r>
      <w:r w:rsidR="000B1212">
        <w:rPr>
          <w:lang w:eastAsia="ko-KR"/>
        </w:rPr>
        <w:tab/>
      </w:r>
      <w:r w:rsidR="002C4B0F" w:rsidRPr="006C40A4">
        <w:rPr>
          <w:lang w:eastAsia="ko-KR"/>
        </w:rPr>
        <w:t xml:space="preserve">The </w:t>
      </w:r>
      <w:r w:rsidR="002C4B0F">
        <w:rPr>
          <w:lang w:eastAsia="ko-KR"/>
        </w:rPr>
        <w:t>SEAL LMC-1</w:t>
      </w:r>
      <w:r w:rsidR="002C4B0F" w:rsidRPr="006C40A4">
        <w:rPr>
          <w:lang w:eastAsia="ko-KR"/>
        </w:rPr>
        <w:t xml:space="preserve"> (in UE-1) receives off-network location report from </w:t>
      </w:r>
      <w:r w:rsidR="002C4B0F">
        <w:rPr>
          <w:lang w:eastAsia="ko-KR"/>
        </w:rPr>
        <w:t>the SEAL LMC-2</w:t>
      </w:r>
      <w:r w:rsidR="002C4B0F" w:rsidRPr="006C40A4">
        <w:rPr>
          <w:lang w:eastAsia="ko-KR"/>
        </w:rPr>
        <w:t xml:space="preserve"> (in UE-2). Based on location report, if UE-2 is </w:t>
      </w:r>
      <w:r w:rsidR="002C4B0F">
        <w:rPr>
          <w:lang w:eastAsia="ko-KR"/>
        </w:rPr>
        <w:t>out of</w:t>
      </w:r>
      <w:r w:rsidR="002C4B0F" w:rsidRPr="006C40A4">
        <w:rPr>
          <w:lang w:eastAsia="ko-KR"/>
        </w:rPr>
        <w:t xml:space="preserve"> certain range of UE-1, the </w:t>
      </w:r>
      <w:r w:rsidR="002C4B0F">
        <w:rPr>
          <w:lang w:eastAsia="ko-KR"/>
        </w:rPr>
        <w:t xml:space="preserve">SEAL LMC-1 </w:t>
      </w:r>
      <w:r w:rsidR="002C4B0F" w:rsidRPr="006C40A4">
        <w:rPr>
          <w:lang w:eastAsia="ko-KR"/>
        </w:rPr>
        <w:t xml:space="preserve">determines that the UE-2 (where </w:t>
      </w:r>
      <w:r w:rsidR="002C4B0F">
        <w:rPr>
          <w:lang w:eastAsia="ko-KR"/>
        </w:rPr>
        <w:t xml:space="preserve">SEAL LMC-2 </w:t>
      </w:r>
      <w:r w:rsidR="002C4B0F" w:rsidRPr="006C40A4">
        <w:rPr>
          <w:lang w:eastAsia="ko-KR"/>
        </w:rPr>
        <w:t xml:space="preserve">resides and shared the off-network location report) is </w:t>
      </w:r>
      <w:r w:rsidR="002C4B0F">
        <w:rPr>
          <w:lang w:eastAsia="ko-KR"/>
        </w:rPr>
        <w:t>outside</w:t>
      </w:r>
      <w:r w:rsidR="002C4B0F" w:rsidRPr="006C40A4">
        <w:rPr>
          <w:lang w:eastAsia="ko-KR"/>
        </w:rPr>
        <w:t xml:space="preserve"> allowed proximity range of the UE-1 (i.e. UE-1 and UE-2 are </w:t>
      </w:r>
      <w:r w:rsidR="002C4B0F">
        <w:rPr>
          <w:lang w:eastAsia="ko-KR"/>
        </w:rPr>
        <w:t>not close enough</w:t>
      </w:r>
      <w:r w:rsidR="002C4B0F" w:rsidRPr="006C40A4">
        <w:rPr>
          <w:lang w:eastAsia="ko-KR"/>
        </w:rPr>
        <w:t xml:space="preserve"> and so UE-1</w:t>
      </w:r>
      <w:r w:rsidR="000F0399" w:rsidRPr="000F0399">
        <w:rPr>
          <w:lang w:eastAsia="ko-KR"/>
        </w:rPr>
        <w:t>'</w:t>
      </w:r>
      <w:r w:rsidR="002C4B0F" w:rsidRPr="006C40A4">
        <w:rPr>
          <w:lang w:eastAsia="ko-KR"/>
        </w:rPr>
        <w:t xml:space="preserve">s location </w:t>
      </w:r>
      <w:del w:id="802" w:author="S6-243457" w:date="2024-08-27T10:52:00Z">
        <w:r w:rsidR="002C4B0F" w:rsidRPr="006C40A4" w:rsidDel="007F0FDD">
          <w:rPr>
            <w:lang w:eastAsia="ko-KR"/>
          </w:rPr>
          <w:delText>can</w:delText>
        </w:r>
        <w:r w:rsidR="002C4B0F" w:rsidDel="007F0FDD">
          <w:rPr>
            <w:lang w:eastAsia="ko-KR"/>
          </w:rPr>
          <w:delText xml:space="preserve"> not</w:delText>
        </w:r>
      </w:del>
      <w:ins w:id="803" w:author="S6-243457" w:date="2024-08-27T10:52:00Z">
        <w:r w:rsidRPr="006C40A4">
          <w:rPr>
            <w:lang w:eastAsia="ko-KR"/>
          </w:rPr>
          <w:t>can</w:t>
        </w:r>
        <w:r>
          <w:rPr>
            <w:lang w:eastAsia="ko-KR"/>
          </w:rPr>
          <w:t>not</w:t>
        </w:r>
      </w:ins>
      <w:r w:rsidR="002C4B0F" w:rsidRPr="006C40A4">
        <w:rPr>
          <w:lang w:eastAsia="ko-KR"/>
        </w:rPr>
        <w:t xml:space="preserve"> be used by </w:t>
      </w:r>
      <w:r w:rsidR="002C4B0F">
        <w:rPr>
          <w:lang w:eastAsia="ko-KR"/>
        </w:rPr>
        <w:t>SEAL LMS</w:t>
      </w:r>
      <w:r w:rsidR="002C4B0F" w:rsidRPr="006C40A4">
        <w:rPr>
          <w:lang w:eastAsia="ko-KR"/>
        </w:rPr>
        <w:t xml:space="preserve"> instead of UE-2</w:t>
      </w:r>
      <w:r w:rsidR="000F0399" w:rsidRPr="000F0399">
        <w:rPr>
          <w:lang w:eastAsia="ko-KR"/>
        </w:rPr>
        <w:t>'</w:t>
      </w:r>
      <w:r w:rsidR="002C4B0F" w:rsidRPr="006C40A4">
        <w:rPr>
          <w:lang w:eastAsia="ko-KR"/>
        </w:rPr>
        <w:t>s location</w:t>
      </w:r>
      <w:r w:rsidR="002C4B0F">
        <w:rPr>
          <w:lang w:eastAsia="ko-KR"/>
        </w:rPr>
        <w:t>)</w:t>
      </w:r>
      <w:r w:rsidR="002C4B0F" w:rsidRPr="006C40A4">
        <w:rPr>
          <w:lang w:eastAsia="ko-KR"/>
        </w:rPr>
        <w:t>.</w:t>
      </w:r>
    </w:p>
    <w:p w14:paraId="05F4ADC9" w14:textId="73A4D6EB" w:rsidR="002C4B0F" w:rsidRDefault="007F0FDD" w:rsidP="000B1212">
      <w:pPr>
        <w:pStyle w:val="B1"/>
        <w:rPr>
          <w:lang w:eastAsia="zh-CN"/>
        </w:rPr>
      </w:pPr>
      <w:ins w:id="804" w:author="S6-243457" w:date="2024-08-27T10:49:00Z">
        <w:r>
          <w:rPr>
            <w:rFonts w:hint="eastAsia"/>
            <w:lang w:eastAsia="zh-CN"/>
          </w:rPr>
          <w:t>21</w:t>
        </w:r>
      </w:ins>
      <w:del w:id="805" w:author="S6-243457" w:date="2024-08-27T10:49:00Z">
        <w:r w:rsidR="000B1212" w:rsidDel="007F0FDD">
          <w:rPr>
            <w:lang w:eastAsia="zh-CN"/>
          </w:rPr>
          <w:delText>17</w:delText>
        </w:r>
      </w:del>
      <w:r w:rsidR="000B1212">
        <w:rPr>
          <w:lang w:eastAsia="zh-CN"/>
        </w:rPr>
        <w:t>.</w:t>
      </w:r>
      <w:r w:rsidR="000B1212">
        <w:rPr>
          <w:lang w:eastAsia="zh-CN"/>
        </w:rPr>
        <w:tab/>
      </w:r>
      <w:r w:rsidR="002C4B0F" w:rsidRPr="00AA4AE3">
        <w:rPr>
          <w:lang w:eastAsia="zh-CN"/>
        </w:rPr>
        <w:t xml:space="preserve">The </w:t>
      </w:r>
      <w:r w:rsidR="002C4B0F">
        <w:rPr>
          <w:lang w:eastAsia="ko-KR"/>
        </w:rPr>
        <w:t>SEAL LMC-1</w:t>
      </w:r>
      <w:r w:rsidR="002C4B0F" w:rsidRPr="006C40A4">
        <w:rPr>
          <w:lang w:eastAsia="ko-KR"/>
        </w:rPr>
        <w:t xml:space="preserve"> </w:t>
      </w:r>
      <w:r w:rsidR="002C4B0F" w:rsidRPr="00AA4AE3">
        <w:rPr>
          <w:lang w:eastAsia="zh-CN"/>
        </w:rPr>
        <w:t xml:space="preserve">sends request message to </w:t>
      </w:r>
      <w:r w:rsidR="002C4B0F">
        <w:rPr>
          <w:lang w:eastAsia="zh-CN"/>
        </w:rPr>
        <w:t>SEAL LMS</w:t>
      </w:r>
      <w:r w:rsidR="002C4B0F" w:rsidRPr="00AA4AE3">
        <w:rPr>
          <w:lang w:eastAsia="zh-CN"/>
        </w:rPr>
        <w:t xml:space="preserve"> to </w:t>
      </w:r>
      <w:r w:rsidR="002C4B0F">
        <w:rPr>
          <w:lang w:eastAsia="zh-CN"/>
        </w:rPr>
        <w:t>disable</w:t>
      </w:r>
      <w:r w:rsidR="002C4B0F" w:rsidRPr="00AA4AE3">
        <w:rPr>
          <w:lang w:eastAsia="zh-CN"/>
        </w:rPr>
        <w:t xml:space="preserve"> reuse of location of UE-1 for UE-2. The request message includes user</w:t>
      </w:r>
      <w:r w:rsidR="000F0399" w:rsidRPr="000F0399">
        <w:rPr>
          <w:lang w:eastAsia="zh-CN"/>
        </w:rPr>
        <w:t>'</w:t>
      </w:r>
      <w:r w:rsidR="002C4B0F" w:rsidRPr="00AA4AE3">
        <w:rPr>
          <w:lang w:eastAsia="zh-CN"/>
        </w:rPr>
        <w:t>s identity, security parameters, UE-1 identity, UE-2 identity and latest location report of UE-1.</w:t>
      </w:r>
    </w:p>
    <w:p w14:paraId="16BBBBE8" w14:textId="49C2769A" w:rsidR="002C4B0F" w:rsidRDefault="007F0FDD" w:rsidP="000B1212">
      <w:pPr>
        <w:pStyle w:val="B1"/>
        <w:rPr>
          <w:lang w:eastAsia="zh-CN"/>
        </w:rPr>
      </w:pPr>
      <w:ins w:id="806" w:author="S6-243457" w:date="2024-08-27T10:49:00Z">
        <w:r>
          <w:rPr>
            <w:rFonts w:hint="eastAsia"/>
            <w:lang w:eastAsia="zh-CN"/>
          </w:rPr>
          <w:t>22</w:t>
        </w:r>
      </w:ins>
      <w:del w:id="807" w:author="S6-243457" w:date="2024-08-27T10:49:00Z">
        <w:r w:rsidR="000B1212" w:rsidDel="007F0FDD">
          <w:rPr>
            <w:lang w:eastAsia="zh-CN"/>
          </w:rPr>
          <w:delText>18</w:delText>
        </w:r>
      </w:del>
      <w:r w:rsidR="000B1212">
        <w:rPr>
          <w:lang w:eastAsia="zh-CN"/>
        </w:rPr>
        <w:t>.</w:t>
      </w:r>
      <w:r w:rsidR="000B1212">
        <w:rPr>
          <w:lang w:eastAsia="zh-CN"/>
        </w:rPr>
        <w:tab/>
      </w:r>
      <w:r w:rsidR="002C4B0F">
        <w:rPr>
          <w:lang w:eastAsia="zh-CN"/>
        </w:rPr>
        <w:t>The SEAL LMS authenticates and authorizes the SEAL LMC-1. If authorized, the LMS disables reuse of location of UE-1 for UE-2</w:t>
      </w:r>
      <w:r w:rsidR="002C4B0F">
        <w:rPr>
          <w:rFonts w:hint="eastAsia"/>
          <w:lang w:eastAsia="zh-CN"/>
        </w:rPr>
        <w:t>.</w:t>
      </w:r>
    </w:p>
    <w:p w14:paraId="2E861865" w14:textId="50105CC1" w:rsidR="002C4B0F" w:rsidRPr="002C4B0F" w:rsidRDefault="007F0FDD" w:rsidP="000B1212">
      <w:pPr>
        <w:pStyle w:val="B1"/>
        <w:rPr>
          <w:lang w:eastAsia="zh-CN"/>
        </w:rPr>
      </w:pPr>
      <w:ins w:id="808" w:author="S6-243457" w:date="2024-08-27T10:49:00Z">
        <w:r>
          <w:rPr>
            <w:rFonts w:hint="eastAsia"/>
            <w:lang w:eastAsia="zh-CN"/>
          </w:rPr>
          <w:t>23</w:t>
        </w:r>
      </w:ins>
      <w:del w:id="809" w:author="S6-243457" w:date="2024-08-27T10:49:00Z">
        <w:r w:rsidR="000B1212" w:rsidDel="007F0FDD">
          <w:rPr>
            <w:lang w:eastAsia="zh-CN"/>
          </w:rPr>
          <w:delText>19</w:delText>
        </w:r>
      </w:del>
      <w:r w:rsidR="000B1212">
        <w:rPr>
          <w:lang w:eastAsia="zh-CN"/>
        </w:rPr>
        <w:t>.</w:t>
      </w:r>
      <w:r w:rsidR="000B1212">
        <w:rPr>
          <w:lang w:eastAsia="zh-CN"/>
        </w:rPr>
        <w:tab/>
      </w:r>
      <w:r w:rsidR="002C4B0F">
        <w:rPr>
          <w:lang w:eastAsia="zh-CN"/>
        </w:rPr>
        <w:t>The SEAL LMS sends disable location reuse response to SEAL LMC-1.</w:t>
      </w:r>
    </w:p>
    <w:p w14:paraId="46553F74" w14:textId="6E789D26" w:rsidR="000B6D26" w:rsidRDefault="000B6D26" w:rsidP="000B6D26">
      <w:pPr>
        <w:pStyle w:val="41"/>
        <w:rPr>
          <w:rFonts w:eastAsia="宋体"/>
          <w:lang w:eastAsia="zh-CN"/>
        </w:rPr>
      </w:pPr>
      <w:bookmarkStart w:id="810" w:name="_Toc167727213"/>
      <w:bookmarkStart w:id="811" w:name="_Toc167727339"/>
      <w:bookmarkStart w:id="812" w:name="_Toc172557936"/>
      <w:bookmarkEnd w:id="674"/>
      <w:bookmarkEnd w:id="675"/>
      <w:r>
        <w:rPr>
          <w:lang w:eastAsia="zh-CN"/>
        </w:rPr>
        <w:t>6</w:t>
      </w:r>
      <w:r>
        <w:t>.</w:t>
      </w:r>
      <w:r>
        <w:rPr>
          <w:rFonts w:eastAsia="宋体" w:hint="eastAsia"/>
          <w:lang w:eastAsia="zh-CN"/>
        </w:rPr>
        <w:t>10</w:t>
      </w:r>
      <w:r>
        <w:t>.1</w:t>
      </w:r>
      <w:r>
        <w:rPr>
          <w:lang w:eastAsia="zh-CN"/>
        </w:rPr>
        <w:t>.</w:t>
      </w:r>
      <w:r w:rsidRPr="00E14DC1">
        <w:rPr>
          <w:rFonts w:eastAsia="宋体" w:hint="eastAsia"/>
          <w:lang w:eastAsia="zh-CN"/>
        </w:rPr>
        <w:t>3</w:t>
      </w:r>
      <w:r>
        <w:tab/>
      </w:r>
      <w:bookmarkStart w:id="813" w:name="OLE_LINK436"/>
      <w:bookmarkStart w:id="814" w:name="OLE_LINK437"/>
      <w:r>
        <w:rPr>
          <w:lang w:eastAsia="zh-CN"/>
        </w:rPr>
        <w:t xml:space="preserve">Procedure of </w:t>
      </w:r>
      <w:r>
        <w:rPr>
          <w:rFonts w:eastAsia="宋体"/>
          <w:lang w:eastAsia="zh-CN"/>
        </w:rPr>
        <w:t>LMS select the proper UE among multiple UEs to obtain the UE location data</w:t>
      </w:r>
      <w:bookmarkEnd w:id="810"/>
      <w:bookmarkEnd w:id="811"/>
      <w:bookmarkEnd w:id="812"/>
      <w:bookmarkEnd w:id="813"/>
      <w:bookmarkEnd w:id="814"/>
    </w:p>
    <w:p w14:paraId="4F702A38" w14:textId="77777777" w:rsidR="000B6D26" w:rsidRPr="00E14DC1" w:rsidRDefault="000B6D26" w:rsidP="000B6D26">
      <w:pPr>
        <w:rPr>
          <w:rFonts w:eastAsia="宋体"/>
          <w:lang w:eastAsia="zh-CN"/>
        </w:rPr>
      </w:pPr>
      <w:r w:rsidRPr="00E14DC1">
        <w:rPr>
          <w:rFonts w:eastAsia="宋体"/>
          <w:lang w:eastAsia="zh-CN"/>
        </w:rPr>
        <w:t>Pre-condition:</w:t>
      </w:r>
    </w:p>
    <w:p w14:paraId="1D108176" w14:textId="77777777" w:rsidR="000B6D26" w:rsidRPr="00E14DC1" w:rsidRDefault="000B6D26" w:rsidP="000B6D26">
      <w:pPr>
        <w:pStyle w:val="B1"/>
        <w:rPr>
          <w:rFonts w:eastAsia="宋体"/>
          <w:lang w:eastAsia="zh-CN"/>
        </w:rPr>
      </w:pPr>
      <w:r w:rsidRPr="00E14DC1">
        <w:rPr>
          <w:rFonts w:eastAsia="宋体" w:hint="eastAsia"/>
          <w:lang w:eastAsia="zh-CN"/>
        </w:rPr>
        <w:t xml:space="preserve">- The VAL server is aware of VAL UE1 and VAL UE2 and their </w:t>
      </w:r>
      <w:r>
        <w:rPr>
          <w:rFonts w:eastAsia="宋体"/>
          <w:lang w:eastAsia="zh-CN"/>
        </w:rPr>
        <w:t>associated</w:t>
      </w:r>
      <w:r>
        <w:rPr>
          <w:rFonts w:eastAsia="宋体" w:hint="eastAsia"/>
          <w:lang w:eastAsia="zh-CN"/>
        </w:rPr>
        <w:t xml:space="preserve"> ID (e.g. </w:t>
      </w:r>
      <w:r w:rsidRPr="00E14DC1">
        <w:rPr>
          <w:rFonts w:eastAsia="宋体" w:hint="eastAsia"/>
          <w:lang w:eastAsia="zh-CN"/>
        </w:rPr>
        <w:t>group ID</w:t>
      </w:r>
      <w:r>
        <w:rPr>
          <w:rFonts w:eastAsia="宋体" w:hint="eastAsia"/>
          <w:lang w:eastAsia="zh-CN"/>
        </w:rPr>
        <w:t>)</w:t>
      </w:r>
      <w:r w:rsidRPr="00E14DC1">
        <w:rPr>
          <w:rFonts w:eastAsia="宋体" w:hint="eastAsia"/>
          <w:lang w:eastAsia="zh-CN"/>
        </w:rPr>
        <w:t>.</w:t>
      </w:r>
    </w:p>
    <w:bookmarkStart w:id="815" w:name="OLE_LINK27"/>
    <w:bookmarkStart w:id="816" w:name="OLE_LINK28"/>
    <w:bookmarkStart w:id="817" w:name="_MON_1776693829"/>
    <w:bookmarkEnd w:id="817"/>
    <w:p w14:paraId="1D433A8D" w14:textId="3C5C3460" w:rsidR="000B6D26" w:rsidRPr="00796A5B" w:rsidRDefault="00910367" w:rsidP="00160251">
      <w:pPr>
        <w:pStyle w:val="TH"/>
        <w:rPr>
          <w:lang w:eastAsia="zh-CN"/>
        </w:rPr>
      </w:pPr>
      <w:r w:rsidRPr="001F7091">
        <w:object w:dxaOrig="11168" w:dyaOrig="9063" w14:anchorId="1DA1D9A5">
          <v:shape id="_x0000_i1043" type="#_x0000_t75" style="width:455.8pt;height:335.6pt" o:ole="">
            <v:imagedata r:id="rId48" o:title=""/>
          </v:shape>
          <o:OLEObject Type="Embed" ProgID="Visio.Drawing.11" ShapeID="_x0000_i1043" DrawAspect="Content" ObjectID="_1786262700" r:id="rId49"/>
        </w:object>
      </w:r>
      <w:bookmarkEnd w:id="815"/>
      <w:bookmarkEnd w:id="816"/>
    </w:p>
    <w:p w14:paraId="3729ECEB" w14:textId="2431B637" w:rsidR="000B6D26" w:rsidRDefault="000B6D26" w:rsidP="000B6D26">
      <w:pPr>
        <w:pStyle w:val="TF"/>
        <w:rPr>
          <w:rFonts w:eastAsia="宋体"/>
          <w:lang w:eastAsia="zh-CN"/>
        </w:rPr>
      </w:pPr>
      <w:r>
        <w:rPr>
          <w:lang w:eastAsia="zh-CN"/>
        </w:rPr>
        <w:t>Figure 6.</w:t>
      </w:r>
      <w:r>
        <w:rPr>
          <w:rFonts w:eastAsia="宋体" w:hint="eastAsia"/>
          <w:lang w:eastAsia="zh-CN"/>
        </w:rPr>
        <w:t>10</w:t>
      </w:r>
      <w:r>
        <w:rPr>
          <w:lang w:eastAsia="zh-CN"/>
        </w:rPr>
        <w:t>.1.</w:t>
      </w:r>
      <w:r>
        <w:rPr>
          <w:rFonts w:eastAsia="宋体" w:hint="eastAsia"/>
          <w:lang w:eastAsia="zh-CN"/>
        </w:rPr>
        <w:t>3</w:t>
      </w:r>
      <w:r>
        <w:rPr>
          <w:lang w:eastAsia="zh-CN"/>
        </w:rPr>
        <w:t xml:space="preserve">-1: Procedure of </w:t>
      </w:r>
      <w:r>
        <w:rPr>
          <w:rFonts w:eastAsia="宋体"/>
          <w:lang w:eastAsia="zh-CN"/>
        </w:rPr>
        <w:t>LMS select the proper UE among multiple UEs to obtain the UE location data</w:t>
      </w:r>
    </w:p>
    <w:p w14:paraId="5E72C7F7" w14:textId="5373DF12" w:rsidR="000B6D26" w:rsidRDefault="007533A0" w:rsidP="007533A0">
      <w:pPr>
        <w:pStyle w:val="B1"/>
        <w:rPr>
          <w:lang w:eastAsia="zh-CN"/>
        </w:rPr>
      </w:pPr>
      <w:r>
        <w:rPr>
          <w:lang w:eastAsia="zh-CN"/>
        </w:rPr>
        <w:t>1.</w:t>
      </w:r>
      <w:r>
        <w:rPr>
          <w:lang w:eastAsia="zh-CN"/>
        </w:rPr>
        <w:tab/>
      </w:r>
      <w:r w:rsidR="000B6D26">
        <w:rPr>
          <w:rFonts w:hint="eastAsia"/>
          <w:lang w:eastAsia="zh-CN"/>
        </w:rPr>
        <w:t xml:space="preserve">The VAL UE1 and VAL </w:t>
      </w:r>
      <w:r w:rsidR="000B6D26">
        <w:rPr>
          <w:lang w:eastAsia="zh-CN"/>
        </w:rPr>
        <w:t>UE2 have</w:t>
      </w:r>
      <w:r w:rsidR="000B6D26">
        <w:rPr>
          <w:rFonts w:hint="eastAsia"/>
          <w:lang w:eastAsia="zh-CN"/>
        </w:rPr>
        <w:t xml:space="preserve"> registered their location capabilities to the LMS as the Step 1~4 of clause 6.</w:t>
      </w:r>
      <w:r w:rsidR="00910367">
        <w:rPr>
          <w:rFonts w:hint="eastAsia"/>
          <w:lang w:eastAsia="zh-CN"/>
        </w:rPr>
        <w:t>10</w:t>
      </w:r>
      <w:r w:rsidR="000B6D26">
        <w:rPr>
          <w:rFonts w:hint="eastAsia"/>
          <w:lang w:eastAsia="zh-CN"/>
        </w:rPr>
        <w:t>.1.2. T</w:t>
      </w:r>
      <w:r w:rsidR="000B6D26">
        <w:rPr>
          <w:lang w:eastAsia="zh-CN"/>
        </w:rPr>
        <w:t xml:space="preserve">he LMS </w:t>
      </w:r>
      <w:r w:rsidR="000B6D26">
        <w:rPr>
          <w:rFonts w:hint="eastAsia"/>
          <w:lang w:eastAsia="zh-CN"/>
        </w:rPr>
        <w:t>has identified</w:t>
      </w:r>
      <w:r w:rsidR="000B6D26" w:rsidRPr="006C4107">
        <w:rPr>
          <w:lang w:eastAsia="zh-CN"/>
        </w:rPr>
        <w:t xml:space="preserve"> that </w:t>
      </w:r>
      <w:bookmarkStart w:id="818" w:name="OLE_LINK444"/>
      <w:bookmarkStart w:id="819" w:name="OLE_LINK445"/>
      <w:bookmarkStart w:id="820" w:name="OLE_LINK446"/>
      <w:bookmarkStart w:id="821" w:name="OLE_LINK447"/>
      <w:r w:rsidR="000B6D26" w:rsidRPr="006C4107">
        <w:rPr>
          <w:lang w:eastAsia="zh-CN"/>
        </w:rPr>
        <w:t>LMC1 and LMC2</w:t>
      </w:r>
      <w:r w:rsidR="000B6D26">
        <w:rPr>
          <w:lang w:eastAsia="zh-CN"/>
        </w:rPr>
        <w:t xml:space="preserve"> </w:t>
      </w:r>
      <w:r w:rsidR="000B6D26">
        <w:rPr>
          <w:rFonts w:hint="eastAsia"/>
          <w:lang w:eastAsia="zh-CN"/>
        </w:rPr>
        <w:t xml:space="preserve">are </w:t>
      </w:r>
      <w:r w:rsidR="000B6D26">
        <w:rPr>
          <w:lang w:eastAsia="zh-CN"/>
        </w:rPr>
        <w:t>associated</w:t>
      </w:r>
      <w:r w:rsidR="000B6D26">
        <w:rPr>
          <w:rFonts w:hint="eastAsia"/>
          <w:lang w:eastAsia="zh-CN"/>
        </w:rPr>
        <w:t xml:space="preserve"> </w:t>
      </w:r>
      <w:bookmarkEnd w:id="818"/>
      <w:bookmarkEnd w:id="819"/>
      <w:bookmarkEnd w:id="820"/>
      <w:bookmarkEnd w:id="821"/>
      <w:r w:rsidR="000B6D26">
        <w:rPr>
          <w:lang w:eastAsia="zh-CN"/>
        </w:rPr>
        <w:t>(</w:t>
      </w:r>
      <w:r w:rsidR="000B6D26">
        <w:rPr>
          <w:rFonts w:hint="eastAsia"/>
          <w:lang w:eastAsia="zh-CN"/>
        </w:rPr>
        <w:t xml:space="preserve">e.g. </w:t>
      </w:r>
      <w:r w:rsidR="000B6D26" w:rsidRPr="006C4107">
        <w:rPr>
          <w:lang w:eastAsia="zh-CN"/>
        </w:rPr>
        <w:t>group ID)</w:t>
      </w:r>
      <w:r w:rsidR="000B6D26">
        <w:rPr>
          <w:rFonts w:hint="eastAsia"/>
          <w:lang w:eastAsia="zh-CN"/>
        </w:rPr>
        <w:t xml:space="preserve"> and share</w:t>
      </w:r>
      <w:r w:rsidR="000B6D26">
        <w:rPr>
          <w:lang w:eastAsia="zh-CN"/>
        </w:rPr>
        <w:t xml:space="preserve"> the same location </w:t>
      </w:r>
      <w:r w:rsidR="000B6D26">
        <w:rPr>
          <w:rFonts w:hint="eastAsia"/>
          <w:lang w:eastAsia="zh-CN"/>
        </w:rPr>
        <w:t xml:space="preserve">data if the value of </w:t>
      </w:r>
      <w:r w:rsidR="000B6D26" w:rsidRPr="004535DC">
        <w:rPr>
          <w:noProof/>
          <w:lang w:eastAsia="zh-CN"/>
        </w:rPr>
        <w:t>sharing location indicator</w:t>
      </w:r>
      <w:r w:rsidR="000B6D26">
        <w:rPr>
          <w:rFonts w:hint="eastAsia"/>
          <w:noProof/>
          <w:lang w:eastAsia="zh-CN"/>
        </w:rPr>
        <w:t xml:space="preserve"> is true</w:t>
      </w:r>
      <w:r w:rsidR="000B6D26">
        <w:rPr>
          <w:rFonts w:hint="eastAsia"/>
          <w:lang w:eastAsia="zh-CN"/>
        </w:rPr>
        <w:t>.</w:t>
      </w:r>
    </w:p>
    <w:p w14:paraId="746E2B57" w14:textId="35A9C993" w:rsidR="000B6D26" w:rsidRPr="004535DC" w:rsidRDefault="007533A0" w:rsidP="007533A0">
      <w:pPr>
        <w:pStyle w:val="B1"/>
        <w:rPr>
          <w:lang w:eastAsia="zh-CN"/>
        </w:rPr>
      </w:pPr>
      <w:r>
        <w:rPr>
          <w:lang w:eastAsia="zh-CN"/>
        </w:rPr>
        <w:t>2.</w:t>
      </w:r>
      <w:r>
        <w:rPr>
          <w:lang w:eastAsia="zh-CN"/>
        </w:rPr>
        <w:tab/>
      </w:r>
      <w:r w:rsidR="000B6D26">
        <w:rPr>
          <w:rFonts w:hint="eastAsia"/>
          <w:lang w:eastAsia="zh-CN"/>
        </w:rPr>
        <w:t xml:space="preserve">The VAL server sends a location information request to the LMS to request the UE location data but only with the </w:t>
      </w:r>
      <w:r w:rsidR="000B6D26">
        <w:rPr>
          <w:lang w:eastAsia="zh-CN"/>
        </w:rPr>
        <w:t>associated</w:t>
      </w:r>
      <w:r w:rsidR="000B6D26">
        <w:rPr>
          <w:rFonts w:hint="eastAsia"/>
          <w:lang w:eastAsia="zh-CN"/>
        </w:rPr>
        <w:t xml:space="preserve"> ID </w:t>
      </w:r>
      <w:r w:rsidR="000B6D26">
        <w:rPr>
          <w:noProof/>
          <w:lang w:eastAsia="zh-CN"/>
        </w:rPr>
        <w:t xml:space="preserve">(e.g. </w:t>
      </w:r>
      <w:r w:rsidR="000B6D26">
        <w:rPr>
          <w:rFonts w:hint="eastAsia"/>
          <w:noProof/>
          <w:lang w:eastAsia="zh-CN"/>
        </w:rPr>
        <w:t>group ID</w:t>
      </w:r>
      <w:r w:rsidR="000B6D26">
        <w:rPr>
          <w:noProof/>
          <w:lang w:eastAsia="zh-CN"/>
        </w:rPr>
        <w:t>)</w:t>
      </w:r>
      <w:r w:rsidR="000B6D26">
        <w:rPr>
          <w:rFonts w:hint="eastAsia"/>
          <w:noProof/>
          <w:lang w:eastAsia="zh-CN"/>
        </w:rPr>
        <w:t>.</w:t>
      </w:r>
    </w:p>
    <w:p w14:paraId="418195ED" w14:textId="29A64B57" w:rsidR="000B6D26" w:rsidRDefault="007533A0" w:rsidP="007533A0">
      <w:pPr>
        <w:pStyle w:val="B1"/>
        <w:rPr>
          <w:lang w:eastAsia="zh-CN"/>
        </w:rPr>
      </w:pPr>
      <w:r>
        <w:rPr>
          <w:noProof/>
          <w:lang w:eastAsia="zh-CN"/>
        </w:rPr>
        <w:t>3.</w:t>
      </w:r>
      <w:r>
        <w:rPr>
          <w:noProof/>
          <w:lang w:eastAsia="zh-CN"/>
        </w:rPr>
        <w:tab/>
      </w:r>
      <w:r w:rsidR="000B6D26">
        <w:rPr>
          <w:noProof/>
          <w:lang w:eastAsia="zh-CN"/>
        </w:rPr>
        <w:t>The LM</w:t>
      </w:r>
      <w:r w:rsidR="000B6D26" w:rsidRPr="00BC5963">
        <w:rPr>
          <w:rFonts w:hint="eastAsia"/>
          <w:noProof/>
          <w:lang w:eastAsia="zh-CN"/>
        </w:rPr>
        <w:t>S</w:t>
      </w:r>
      <w:r w:rsidR="000B6D26">
        <w:rPr>
          <w:noProof/>
          <w:lang w:eastAsia="zh-CN"/>
        </w:rPr>
        <w:t xml:space="preserve"> </w:t>
      </w:r>
      <w:r w:rsidR="000B6D26" w:rsidRPr="00E14DC1">
        <w:rPr>
          <w:rFonts w:hint="eastAsia"/>
          <w:noProof/>
          <w:lang w:eastAsia="zh-CN"/>
        </w:rPr>
        <w:t xml:space="preserve">has identified both of </w:t>
      </w:r>
      <w:r w:rsidR="000B6D26" w:rsidRPr="006C4107">
        <w:rPr>
          <w:lang w:eastAsia="zh-CN"/>
        </w:rPr>
        <w:t>LMC1 and LMC2</w:t>
      </w:r>
      <w:r w:rsidR="000B6D26">
        <w:rPr>
          <w:lang w:eastAsia="zh-CN"/>
        </w:rPr>
        <w:t xml:space="preserve"> </w:t>
      </w:r>
      <w:r w:rsidR="000B6D26">
        <w:rPr>
          <w:rFonts w:hint="eastAsia"/>
          <w:lang w:eastAsia="zh-CN"/>
        </w:rPr>
        <w:t>share the same location and will decide to select one of them to obtain the requested location data to save the energy</w:t>
      </w:r>
      <w:r w:rsidR="000B6D26">
        <w:rPr>
          <w:lang w:eastAsia="zh-CN"/>
        </w:rPr>
        <w:t>.</w:t>
      </w:r>
      <w:r w:rsidR="000B6D26">
        <w:rPr>
          <w:rFonts w:hint="eastAsia"/>
          <w:lang w:eastAsia="zh-CN"/>
        </w:rPr>
        <w:t xml:space="preserve"> </w:t>
      </w:r>
      <w:r w:rsidR="000B6D26">
        <w:rPr>
          <w:lang w:eastAsia="zh-CN"/>
        </w:rPr>
        <w:t>T</w:t>
      </w:r>
      <w:r w:rsidR="000B6D26">
        <w:rPr>
          <w:rFonts w:hint="eastAsia"/>
          <w:lang w:eastAsia="zh-CN"/>
        </w:rPr>
        <w:t xml:space="preserve">he LMS selects the proper UE may be based on requested LCS </w:t>
      </w:r>
      <w:proofErr w:type="spellStart"/>
      <w:r w:rsidR="000B6D26">
        <w:rPr>
          <w:rFonts w:hint="eastAsia"/>
          <w:lang w:eastAsia="zh-CN"/>
        </w:rPr>
        <w:t>QoS</w:t>
      </w:r>
      <w:proofErr w:type="spellEnd"/>
      <w:r w:rsidR="000B6D26">
        <w:rPr>
          <w:rFonts w:hint="eastAsia"/>
          <w:lang w:eastAsia="zh-CN"/>
        </w:rPr>
        <w:t xml:space="preserve"> (e.g., the higher LCS </w:t>
      </w:r>
      <w:proofErr w:type="spellStart"/>
      <w:r w:rsidR="000B6D26">
        <w:rPr>
          <w:rFonts w:hint="eastAsia"/>
          <w:lang w:eastAsia="zh-CN"/>
        </w:rPr>
        <w:t>QoS</w:t>
      </w:r>
      <w:proofErr w:type="spellEnd"/>
      <w:r w:rsidR="000B6D26">
        <w:rPr>
          <w:rFonts w:hint="eastAsia"/>
          <w:lang w:eastAsia="zh-CN"/>
        </w:rPr>
        <w:t xml:space="preserve"> has higher priority), UE</w:t>
      </w:r>
      <w:r w:rsidR="000F0399" w:rsidRPr="000F0399">
        <w:rPr>
          <w:lang w:eastAsia="zh-CN"/>
        </w:rPr>
        <w:t>'</w:t>
      </w:r>
      <w:r w:rsidR="000B6D26">
        <w:rPr>
          <w:rFonts w:hint="eastAsia"/>
          <w:lang w:eastAsia="zh-CN"/>
        </w:rPr>
        <w:t xml:space="preserve">s type (the </w:t>
      </w:r>
      <w:proofErr w:type="spellStart"/>
      <w:r w:rsidR="000B6D26">
        <w:rPr>
          <w:rFonts w:hint="eastAsia"/>
          <w:lang w:eastAsia="zh-CN"/>
        </w:rPr>
        <w:t>IoT</w:t>
      </w:r>
      <w:proofErr w:type="spellEnd"/>
      <w:r w:rsidR="000B6D26">
        <w:rPr>
          <w:rFonts w:hint="eastAsia"/>
          <w:lang w:eastAsia="zh-CN"/>
        </w:rPr>
        <w:t xml:space="preserve"> UE has low priority than non-</w:t>
      </w:r>
      <w:proofErr w:type="spellStart"/>
      <w:r w:rsidR="000B6D26">
        <w:rPr>
          <w:rFonts w:hint="eastAsia"/>
          <w:lang w:eastAsia="zh-CN"/>
        </w:rPr>
        <w:t>IoT</w:t>
      </w:r>
      <w:proofErr w:type="spellEnd"/>
      <w:r w:rsidR="000B6D26">
        <w:rPr>
          <w:rFonts w:hint="eastAsia"/>
          <w:lang w:eastAsia="zh-CN"/>
        </w:rPr>
        <w:t xml:space="preserve"> UE to save the </w:t>
      </w:r>
      <w:r w:rsidR="000B6D26" w:rsidRPr="00D028B2">
        <w:rPr>
          <w:lang w:eastAsia="zh-CN"/>
        </w:rPr>
        <w:t>consumption</w:t>
      </w:r>
      <w:r w:rsidR="000B6D26">
        <w:rPr>
          <w:rFonts w:hint="eastAsia"/>
          <w:lang w:eastAsia="zh-CN"/>
        </w:rPr>
        <w:t xml:space="preserve">), </w:t>
      </w:r>
      <w:r w:rsidR="000B6D26">
        <w:rPr>
          <w:lang w:eastAsia="zh-CN"/>
        </w:rPr>
        <w:t>operator</w:t>
      </w:r>
      <w:r w:rsidR="000F0399" w:rsidRPr="000F0399">
        <w:rPr>
          <w:lang w:eastAsia="zh-CN"/>
        </w:rPr>
        <w:t>'</w:t>
      </w:r>
      <w:r w:rsidR="000B6D26">
        <w:rPr>
          <w:lang w:eastAsia="zh-CN"/>
        </w:rPr>
        <w:t>s</w:t>
      </w:r>
      <w:r w:rsidR="000B6D26">
        <w:rPr>
          <w:rFonts w:hint="eastAsia"/>
          <w:lang w:eastAsia="zh-CN"/>
        </w:rPr>
        <w:t xml:space="preserve"> policies, etc. </w:t>
      </w:r>
    </w:p>
    <w:p w14:paraId="23617F8A" w14:textId="77777777" w:rsidR="000B6D26" w:rsidRDefault="000B6D26" w:rsidP="007533A0">
      <w:pPr>
        <w:pStyle w:val="B1"/>
        <w:ind w:firstLine="0"/>
        <w:rPr>
          <w:lang w:eastAsia="zh-CN"/>
        </w:rPr>
      </w:pPr>
      <w:bookmarkStart w:id="822" w:name="OLE_LINK448"/>
      <w:bookmarkStart w:id="823" w:name="OLE_LINK449"/>
      <w:r>
        <w:rPr>
          <w:lang w:eastAsia="zh-CN"/>
        </w:rPr>
        <w:t>I</w:t>
      </w:r>
      <w:r>
        <w:rPr>
          <w:rFonts w:hint="eastAsia"/>
          <w:lang w:eastAsia="zh-CN"/>
        </w:rPr>
        <w:t>f the LMS select the VAL UE1 to obtain the location data, then perform the Step 3~5.</w:t>
      </w:r>
      <w:bookmarkEnd w:id="822"/>
      <w:bookmarkEnd w:id="823"/>
    </w:p>
    <w:p w14:paraId="6E668DD2" w14:textId="77777777" w:rsidR="000B6D26" w:rsidRDefault="000B6D26" w:rsidP="007533A0">
      <w:pPr>
        <w:pStyle w:val="B1"/>
        <w:ind w:firstLine="0"/>
        <w:rPr>
          <w:lang w:eastAsia="zh-CN"/>
        </w:rPr>
      </w:pPr>
      <w:r>
        <w:rPr>
          <w:lang w:eastAsia="zh-CN"/>
        </w:rPr>
        <w:t>I</w:t>
      </w:r>
      <w:r>
        <w:rPr>
          <w:rFonts w:hint="eastAsia"/>
          <w:lang w:eastAsia="zh-CN"/>
        </w:rPr>
        <w:t>f the LMS select the VAL UE2 to obtain the location data, then perform the Step 6~8.</w:t>
      </w:r>
    </w:p>
    <w:p w14:paraId="6F5BB66F" w14:textId="77777777" w:rsidR="000B6D26" w:rsidRDefault="000B6D26" w:rsidP="007533A0">
      <w:pPr>
        <w:pStyle w:val="B1"/>
        <w:ind w:firstLine="0"/>
        <w:rPr>
          <w:lang w:eastAsia="zh-CN"/>
        </w:rPr>
      </w:pPr>
      <w:r>
        <w:rPr>
          <w:lang w:eastAsia="zh-CN"/>
        </w:rPr>
        <w:t>I</w:t>
      </w:r>
      <w:r>
        <w:rPr>
          <w:rFonts w:hint="eastAsia"/>
          <w:lang w:eastAsia="zh-CN"/>
        </w:rPr>
        <w:t xml:space="preserve">f the value of </w:t>
      </w:r>
      <w:r w:rsidRPr="004535DC">
        <w:rPr>
          <w:noProof/>
          <w:lang w:eastAsia="zh-CN"/>
        </w:rPr>
        <w:t>sharing location indicator</w:t>
      </w:r>
      <w:r>
        <w:rPr>
          <w:rFonts w:hint="eastAsia"/>
          <w:noProof/>
          <w:lang w:eastAsia="zh-CN"/>
        </w:rPr>
        <w:t xml:space="preserve"> is not true, the LMS will request the location data for each UE that sharing the same assocaited ID. </w:t>
      </w:r>
    </w:p>
    <w:p w14:paraId="2C72B7FC" w14:textId="108AD334" w:rsidR="000B6D26" w:rsidRDefault="007533A0" w:rsidP="007533A0">
      <w:pPr>
        <w:pStyle w:val="B1"/>
        <w:rPr>
          <w:lang w:eastAsia="zh-CN"/>
        </w:rPr>
      </w:pPr>
      <w:bookmarkStart w:id="824" w:name="OLE_LINK452"/>
      <w:bookmarkStart w:id="825" w:name="OLE_LINK453"/>
      <w:r>
        <w:rPr>
          <w:lang w:eastAsia="zh-CN"/>
        </w:rPr>
        <w:t>4.</w:t>
      </w:r>
      <w:r>
        <w:rPr>
          <w:lang w:eastAsia="zh-CN"/>
        </w:rPr>
        <w:tab/>
      </w:r>
      <w:r w:rsidR="000B6D26">
        <w:rPr>
          <w:rFonts w:hint="eastAsia"/>
          <w:lang w:eastAsia="zh-CN"/>
        </w:rPr>
        <w:t>Same with Step 7 of procedure 6.X.1.2</w:t>
      </w:r>
      <w:bookmarkEnd w:id="824"/>
      <w:bookmarkEnd w:id="825"/>
      <w:r w:rsidR="000B6D26">
        <w:rPr>
          <w:rFonts w:hint="eastAsia"/>
          <w:lang w:eastAsia="zh-CN"/>
        </w:rPr>
        <w:t xml:space="preserve">, </w:t>
      </w:r>
      <w:r w:rsidR="000B6D26" w:rsidRPr="00E14DC1">
        <w:rPr>
          <w:rFonts w:hint="eastAsia"/>
          <w:lang w:eastAsia="zh-CN"/>
        </w:rPr>
        <w:t>t</w:t>
      </w:r>
      <w:r w:rsidR="000B6D26">
        <w:t xml:space="preserve">he </w:t>
      </w:r>
      <w:r w:rsidR="000B6D26">
        <w:rPr>
          <w:lang w:eastAsia="zh-CN"/>
        </w:rPr>
        <w:t>LMS</w:t>
      </w:r>
      <w:r w:rsidR="000B6D26">
        <w:t xml:space="preserve"> sends a location information request to the</w:t>
      </w:r>
      <w:r w:rsidR="000B6D26">
        <w:rPr>
          <w:lang w:eastAsia="zh-CN"/>
        </w:rPr>
        <w:t xml:space="preserve"> LMC1</w:t>
      </w:r>
      <w:r w:rsidR="000B6D26">
        <w:rPr>
          <w:rFonts w:hint="eastAsia"/>
          <w:noProof/>
          <w:lang w:eastAsia="zh-CN"/>
        </w:rPr>
        <w:t>.</w:t>
      </w:r>
    </w:p>
    <w:p w14:paraId="48091B88" w14:textId="1B11422C" w:rsidR="000B6D26" w:rsidRPr="006C4107" w:rsidRDefault="007533A0" w:rsidP="007533A0">
      <w:pPr>
        <w:pStyle w:val="B1"/>
        <w:rPr>
          <w:lang w:eastAsia="zh-CN"/>
        </w:rPr>
      </w:pPr>
      <w:bookmarkStart w:id="826" w:name="OLE_LINK454"/>
      <w:bookmarkStart w:id="827" w:name="OLE_LINK455"/>
      <w:r>
        <w:rPr>
          <w:lang w:eastAsia="zh-CN"/>
        </w:rPr>
        <w:t>5.</w:t>
      </w:r>
      <w:r>
        <w:rPr>
          <w:lang w:eastAsia="zh-CN"/>
        </w:rPr>
        <w:tab/>
      </w:r>
      <w:r w:rsidR="000B6D26">
        <w:rPr>
          <w:rFonts w:hint="eastAsia"/>
          <w:lang w:eastAsia="zh-CN"/>
        </w:rPr>
        <w:t>Same with Step 8 of procedure 6.X.1.2</w:t>
      </w:r>
      <w:bookmarkEnd w:id="826"/>
      <w:bookmarkEnd w:id="827"/>
      <w:r w:rsidR="000B6D26">
        <w:rPr>
          <w:rFonts w:hint="eastAsia"/>
          <w:lang w:eastAsia="zh-CN"/>
        </w:rPr>
        <w:t xml:space="preserve">, </w:t>
      </w:r>
      <w:r w:rsidR="000B6D26" w:rsidRPr="00E14DC1">
        <w:rPr>
          <w:rFonts w:hint="eastAsia"/>
          <w:lang w:eastAsia="zh-CN"/>
        </w:rPr>
        <w:t>t</w:t>
      </w:r>
      <w:r w:rsidR="000B6D26" w:rsidRPr="003167FF">
        <w:t xml:space="preserve">he </w:t>
      </w:r>
      <w:r w:rsidR="000B6D26" w:rsidRPr="00BC5963">
        <w:rPr>
          <w:rFonts w:hint="eastAsia"/>
          <w:lang w:eastAsia="zh-CN"/>
        </w:rPr>
        <w:t xml:space="preserve">LMC1 </w:t>
      </w:r>
      <w:r w:rsidR="000B6D26" w:rsidRPr="003167FF">
        <w:t xml:space="preserve">responds to the </w:t>
      </w:r>
      <w:r w:rsidR="000B6D26" w:rsidRPr="00BC5963">
        <w:rPr>
          <w:rFonts w:hint="eastAsia"/>
          <w:lang w:eastAsia="zh-CN"/>
        </w:rPr>
        <w:t xml:space="preserve">LMS </w:t>
      </w:r>
      <w:r w:rsidR="000B6D26" w:rsidRPr="003167FF">
        <w:t xml:space="preserve">with a </w:t>
      </w:r>
      <w:r w:rsidR="000B6D26" w:rsidRPr="00BC5963">
        <w:rPr>
          <w:rFonts w:hint="eastAsia"/>
          <w:lang w:eastAsia="zh-CN"/>
        </w:rPr>
        <w:t xml:space="preserve">location </w:t>
      </w:r>
      <w:r w:rsidR="000B6D26">
        <w:t>report</w:t>
      </w:r>
      <w:r w:rsidR="000B6D26" w:rsidRPr="00BC5963">
        <w:rPr>
          <w:rFonts w:hint="eastAsia"/>
          <w:lang w:eastAsia="zh-CN"/>
        </w:rPr>
        <w:t xml:space="preserve"> (e.g. </w:t>
      </w:r>
      <w:r w:rsidR="000B6D26">
        <w:rPr>
          <w:rFonts w:hint="eastAsia"/>
          <w:lang w:eastAsia="zh-CN"/>
        </w:rPr>
        <w:t xml:space="preserve">UE </w:t>
      </w:r>
      <w:r w:rsidR="000B6D26" w:rsidRPr="00BC5963">
        <w:rPr>
          <w:rFonts w:hint="eastAsia"/>
          <w:lang w:eastAsia="zh-CN"/>
        </w:rPr>
        <w:t>report 1).</w:t>
      </w:r>
    </w:p>
    <w:p w14:paraId="20721A35" w14:textId="6BA500E0" w:rsidR="000B6D26" w:rsidRDefault="007533A0" w:rsidP="007533A0">
      <w:pPr>
        <w:pStyle w:val="B1"/>
        <w:rPr>
          <w:lang w:eastAsia="zh-CN"/>
        </w:rPr>
      </w:pPr>
      <w:r>
        <w:rPr>
          <w:lang w:eastAsia="zh-CN"/>
        </w:rPr>
        <w:t>6.</w:t>
      </w:r>
      <w:r>
        <w:rPr>
          <w:lang w:eastAsia="zh-CN"/>
        </w:rPr>
        <w:tab/>
      </w:r>
      <w:r w:rsidR="000B6D26">
        <w:rPr>
          <w:rFonts w:hint="eastAsia"/>
          <w:lang w:eastAsia="zh-CN"/>
        </w:rPr>
        <w:t xml:space="preserve">Same with Step 10 of procedure 6.X.1.2, </w:t>
      </w:r>
      <w:bookmarkStart w:id="828" w:name="OLE_LINK456"/>
      <w:bookmarkStart w:id="829" w:name="OLE_LINK457"/>
      <w:r w:rsidR="000B6D26">
        <w:rPr>
          <w:rFonts w:hint="eastAsia"/>
          <w:lang w:eastAsia="zh-CN"/>
        </w:rPr>
        <w:t>t</w:t>
      </w:r>
      <w:r w:rsidR="000B6D26" w:rsidRPr="000629BD">
        <w:rPr>
          <w:rFonts w:hint="eastAsia"/>
          <w:lang w:eastAsia="zh-CN"/>
        </w:rPr>
        <w:t xml:space="preserve">he LMS </w:t>
      </w:r>
      <w:r w:rsidR="000B6D26" w:rsidRPr="000629BD">
        <w:rPr>
          <w:lang w:eastAsia="zh-CN"/>
        </w:rPr>
        <w:t>sends the VAL UE</w:t>
      </w:r>
      <w:r w:rsidR="000B6D26" w:rsidRPr="000629BD">
        <w:rPr>
          <w:rFonts w:hint="eastAsia"/>
          <w:lang w:eastAsia="zh-CN"/>
        </w:rPr>
        <w:t>1</w:t>
      </w:r>
      <w:r w:rsidR="000F0399" w:rsidRPr="000F0399">
        <w:rPr>
          <w:lang w:eastAsia="zh-CN"/>
        </w:rPr>
        <w:t>'</w:t>
      </w:r>
      <w:r w:rsidR="000B6D26" w:rsidRPr="000629BD">
        <w:rPr>
          <w:lang w:eastAsia="zh-CN"/>
        </w:rPr>
        <w:t>s location report</w:t>
      </w:r>
      <w:r w:rsidR="000B6D26" w:rsidRPr="000629BD">
        <w:rPr>
          <w:rFonts w:hint="eastAsia"/>
          <w:lang w:eastAsia="zh-CN"/>
        </w:rPr>
        <w:t xml:space="preserve"> (i.e. </w:t>
      </w:r>
      <w:r w:rsidR="000B6D26">
        <w:rPr>
          <w:rFonts w:hint="eastAsia"/>
          <w:lang w:eastAsia="zh-CN"/>
        </w:rPr>
        <w:t xml:space="preserve">UE </w:t>
      </w:r>
      <w:r w:rsidR="000B6D26" w:rsidRPr="000629BD">
        <w:rPr>
          <w:rFonts w:hint="eastAsia"/>
          <w:lang w:eastAsia="zh-CN"/>
        </w:rPr>
        <w:t>report 1)</w:t>
      </w:r>
      <w:r w:rsidR="000B6D26">
        <w:rPr>
          <w:lang w:eastAsia="zh-CN"/>
        </w:rPr>
        <w:t xml:space="preserve"> to the </w:t>
      </w:r>
      <w:bookmarkEnd w:id="659"/>
      <w:r w:rsidR="000B6D26">
        <w:rPr>
          <w:lang w:eastAsia="zh-CN"/>
        </w:rPr>
        <w:t>VAL Server</w:t>
      </w:r>
      <w:r w:rsidR="000B6D26" w:rsidRPr="000629BD">
        <w:rPr>
          <w:rFonts w:hint="eastAsia"/>
          <w:lang w:eastAsia="zh-CN"/>
        </w:rPr>
        <w:t>.</w:t>
      </w:r>
    </w:p>
    <w:p w14:paraId="00C7B0CB" w14:textId="341F7B06" w:rsidR="009030A9" w:rsidRDefault="00910367" w:rsidP="00910367">
      <w:pPr>
        <w:pStyle w:val="B1"/>
        <w:rPr>
          <w:lang w:eastAsia="zh-CN"/>
        </w:rPr>
      </w:pPr>
      <w:r w:rsidRPr="00910367">
        <w:rPr>
          <w:rFonts w:hint="eastAsia"/>
        </w:rPr>
        <w:t>7</w:t>
      </w:r>
      <w:r w:rsidR="000B6D26" w:rsidRPr="00910367">
        <w:rPr>
          <w:rFonts w:hint="eastAsia"/>
        </w:rPr>
        <w:t>~</w:t>
      </w:r>
      <w:r w:rsidRPr="00910367">
        <w:rPr>
          <w:rFonts w:hint="eastAsia"/>
        </w:rPr>
        <w:t>9</w:t>
      </w:r>
      <w:r w:rsidR="000B6D26" w:rsidRPr="00910367">
        <w:rPr>
          <w:rFonts w:hint="eastAsia"/>
        </w:rPr>
        <w:t xml:space="preserve">. Similar with Step </w:t>
      </w:r>
      <w:r w:rsidRPr="00910367">
        <w:rPr>
          <w:rFonts w:hint="eastAsia"/>
        </w:rPr>
        <w:t>4</w:t>
      </w:r>
      <w:r w:rsidR="000B6D26" w:rsidRPr="00910367">
        <w:rPr>
          <w:rFonts w:hint="eastAsia"/>
        </w:rPr>
        <w:t>~</w:t>
      </w:r>
      <w:r w:rsidRPr="00910367">
        <w:rPr>
          <w:rFonts w:hint="eastAsia"/>
        </w:rPr>
        <w:t>6</w:t>
      </w:r>
      <w:r w:rsidR="000B6D26" w:rsidRPr="00910367">
        <w:rPr>
          <w:rFonts w:hint="eastAsia"/>
        </w:rPr>
        <w:t xml:space="preserve">, the </w:t>
      </w:r>
      <w:r w:rsidR="000B6D26" w:rsidRPr="00910367">
        <w:t>LMS sends the VAL UE</w:t>
      </w:r>
      <w:r w:rsidR="000B6D26" w:rsidRPr="00910367">
        <w:rPr>
          <w:rFonts w:hint="eastAsia"/>
        </w:rPr>
        <w:t>2</w:t>
      </w:r>
      <w:r w:rsidR="000F0399" w:rsidRPr="000F0399">
        <w:t>'</w:t>
      </w:r>
      <w:r w:rsidR="000B6D26" w:rsidRPr="00910367">
        <w:t xml:space="preserve">s location report (i.e. UE report </w:t>
      </w:r>
      <w:r w:rsidR="000B6D26" w:rsidRPr="00910367">
        <w:rPr>
          <w:rFonts w:hint="eastAsia"/>
        </w:rPr>
        <w:t>2</w:t>
      </w:r>
      <w:r w:rsidR="000B6D26" w:rsidRPr="00910367">
        <w:t>) to the VAL Server.</w:t>
      </w:r>
      <w:bookmarkEnd w:id="828"/>
      <w:bookmarkEnd w:id="829"/>
    </w:p>
    <w:p w14:paraId="7BBDB1F2" w14:textId="21B25E2B" w:rsidR="00265538" w:rsidRPr="0044348F" w:rsidRDefault="00265538" w:rsidP="00265538">
      <w:pPr>
        <w:pStyle w:val="31"/>
        <w:rPr>
          <w:rFonts w:eastAsia="宋体"/>
          <w:lang w:eastAsia="zh-CN"/>
        </w:rPr>
      </w:pPr>
      <w:bookmarkStart w:id="830" w:name="_Toc172557937"/>
      <w:r>
        <w:rPr>
          <w:lang w:val="en-US"/>
        </w:rPr>
        <w:lastRenderedPageBreak/>
        <w:t>6.</w:t>
      </w:r>
      <w:r>
        <w:rPr>
          <w:rFonts w:eastAsia="宋体" w:hint="eastAsia"/>
          <w:lang w:val="en-US" w:eastAsia="zh-CN"/>
        </w:rPr>
        <w:t>10</w:t>
      </w:r>
      <w:r>
        <w:rPr>
          <w:lang w:val="en-US"/>
        </w:rPr>
        <w:t>.</w:t>
      </w:r>
      <w:r>
        <w:rPr>
          <w:rFonts w:eastAsia="宋体" w:hint="eastAsia"/>
          <w:lang w:val="en-US" w:eastAsia="zh-CN"/>
        </w:rPr>
        <w:t>2</w:t>
      </w:r>
      <w:r>
        <w:rPr>
          <w:lang w:val="en-US"/>
        </w:rPr>
        <w:tab/>
        <w:t>Solution evaluation</w:t>
      </w:r>
      <w:bookmarkEnd w:id="830"/>
    </w:p>
    <w:p w14:paraId="376099CF" w14:textId="77777777" w:rsidR="00265538" w:rsidRDefault="00265538" w:rsidP="00265538">
      <w:pPr>
        <w:rPr>
          <w:rFonts w:eastAsia="宋体"/>
          <w:lang w:val="en-US" w:eastAsia="zh-CN"/>
        </w:rPr>
      </w:pPr>
      <w:r w:rsidRPr="00D47076">
        <w:rPr>
          <w:rFonts w:eastAsia="宋体"/>
          <w:lang w:val="en-US" w:eastAsia="zh-CN"/>
        </w:rPr>
        <w:t xml:space="preserve">This solution addresses </w:t>
      </w:r>
      <w:r>
        <w:rPr>
          <w:rFonts w:eastAsia="宋体" w:hint="eastAsia"/>
          <w:lang w:val="en-US" w:eastAsia="zh-CN"/>
        </w:rPr>
        <w:t xml:space="preserve">the </w:t>
      </w:r>
      <w:r w:rsidRPr="00D47076">
        <w:rPr>
          <w:rFonts w:eastAsia="宋体"/>
          <w:lang w:val="en-US" w:eastAsia="zh-CN"/>
        </w:rPr>
        <w:t>key issue #</w:t>
      </w:r>
      <w:r>
        <w:rPr>
          <w:rFonts w:eastAsia="宋体" w:hint="eastAsia"/>
          <w:lang w:val="en-US" w:eastAsia="zh-CN"/>
        </w:rPr>
        <w:t>6 to s</w:t>
      </w:r>
      <w:r>
        <w:rPr>
          <w:rFonts w:eastAsia="宋体"/>
          <w:lang w:val="en-US" w:eastAsia="zh-CN"/>
        </w:rPr>
        <w:t xml:space="preserve">upport </w:t>
      </w:r>
      <w:r>
        <w:rPr>
          <w:rFonts w:eastAsia="宋体" w:hint="eastAsia"/>
          <w:lang w:val="en-US" w:eastAsia="zh-CN"/>
        </w:rPr>
        <w:t xml:space="preserve">the </w:t>
      </w:r>
      <w:r w:rsidRPr="00B9158B">
        <w:rPr>
          <w:rFonts w:eastAsia="宋体"/>
          <w:lang w:val="en-US" w:eastAsia="zh-CN"/>
        </w:rPr>
        <w:t xml:space="preserve">location services for multiple USIMs/UEs </w:t>
      </w:r>
      <w:r>
        <w:rPr>
          <w:rFonts w:eastAsia="宋体" w:hint="eastAsia"/>
          <w:lang w:val="en-US" w:eastAsia="zh-CN"/>
        </w:rPr>
        <w:t xml:space="preserve">that </w:t>
      </w:r>
      <w:r w:rsidRPr="00B9158B">
        <w:rPr>
          <w:rFonts w:eastAsia="宋体"/>
          <w:lang w:val="en-US" w:eastAsia="zh-CN"/>
        </w:rPr>
        <w:t>sharing the same location</w:t>
      </w:r>
      <w:r>
        <w:rPr>
          <w:rFonts w:ascii="宋体" w:eastAsia="宋体" w:hAnsi="宋体" w:hint="eastAsia"/>
          <w:lang w:val="en-US" w:eastAsia="zh-CN"/>
        </w:rPr>
        <w:t>.</w:t>
      </w:r>
    </w:p>
    <w:p w14:paraId="0FF96EA6" w14:textId="77777777" w:rsidR="00265538" w:rsidRPr="00AA12C5" w:rsidRDefault="00265538" w:rsidP="00265538">
      <w:pPr>
        <w:rPr>
          <w:rFonts w:eastAsia="宋体"/>
          <w:lang w:val="en-US" w:eastAsia="zh-CN"/>
        </w:rPr>
      </w:pPr>
      <w:r>
        <w:rPr>
          <w:rFonts w:eastAsia="宋体" w:hint="eastAsia"/>
          <w:lang w:val="en-US" w:eastAsia="zh-CN"/>
        </w:rPr>
        <w:t>Based on this solution, t</w:t>
      </w:r>
      <w:r w:rsidRPr="005E4053">
        <w:rPr>
          <w:rFonts w:eastAsia="宋体" w:hint="eastAsia"/>
          <w:lang w:eastAsia="zh-CN"/>
        </w:rPr>
        <w:t>he LMS could</w:t>
      </w:r>
      <w:r>
        <w:rPr>
          <w:rFonts w:eastAsia="宋体" w:hint="eastAsia"/>
          <w:lang w:eastAsia="zh-CN"/>
        </w:rPr>
        <w:t xml:space="preserve"> </w:t>
      </w:r>
      <w:r>
        <w:rPr>
          <w:rFonts w:eastAsia="宋体"/>
          <w:lang w:eastAsia="zh-CN"/>
        </w:rPr>
        <w:t>identif</w:t>
      </w:r>
      <w:r>
        <w:rPr>
          <w:rFonts w:eastAsia="宋体" w:hint="eastAsia"/>
          <w:lang w:eastAsia="zh-CN"/>
        </w:rPr>
        <w:t>y which</w:t>
      </w:r>
      <w:r>
        <w:rPr>
          <w:rFonts w:eastAsia="宋体"/>
          <w:lang w:eastAsia="zh-CN"/>
        </w:rPr>
        <w:t xml:space="preserve"> UEs are associated </w:t>
      </w:r>
      <w:r>
        <w:rPr>
          <w:rFonts w:eastAsia="宋体" w:hint="eastAsia"/>
          <w:lang w:eastAsia="zh-CN"/>
        </w:rPr>
        <w:t xml:space="preserve">via the associated ID </w:t>
      </w:r>
      <w:r>
        <w:rPr>
          <w:rFonts w:eastAsia="宋体"/>
          <w:lang w:eastAsia="zh-CN"/>
        </w:rPr>
        <w:t xml:space="preserve">and </w:t>
      </w:r>
      <w:r>
        <w:rPr>
          <w:rFonts w:eastAsia="宋体" w:hint="eastAsia"/>
          <w:lang w:eastAsia="zh-CN"/>
        </w:rPr>
        <w:t xml:space="preserve">verify if they </w:t>
      </w:r>
      <w:r>
        <w:rPr>
          <w:rFonts w:eastAsia="宋体"/>
          <w:lang w:eastAsia="zh-CN"/>
        </w:rPr>
        <w:t>share the same location information</w:t>
      </w:r>
      <w:r>
        <w:rPr>
          <w:rFonts w:eastAsia="宋体" w:hint="eastAsia"/>
          <w:lang w:eastAsia="zh-CN"/>
        </w:rPr>
        <w:t xml:space="preserve"> via the sharing location indicator reported via UEs. </w:t>
      </w:r>
      <w:r>
        <w:rPr>
          <w:rFonts w:eastAsia="宋体"/>
          <w:lang w:eastAsia="zh-CN"/>
        </w:rPr>
        <w:t>A</w:t>
      </w:r>
      <w:r>
        <w:rPr>
          <w:rFonts w:eastAsia="宋体" w:hint="eastAsia"/>
          <w:lang w:eastAsia="zh-CN"/>
        </w:rPr>
        <w:t xml:space="preserve">nd LMS could also </w:t>
      </w:r>
      <w:r>
        <w:rPr>
          <w:rFonts w:eastAsia="宋体"/>
          <w:lang w:eastAsia="zh-CN"/>
        </w:rPr>
        <w:t xml:space="preserve">select </w:t>
      </w:r>
      <w:r>
        <w:rPr>
          <w:rFonts w:eastAsia="宋体" w:hint="eastAsia"/>
          <w:lang w:eastAsia="zh-CN"/>
        </w:rPr>
        <w:t>one or more</w:t>
      </w:r>
      <w:r>
        <w:rPr>
          <w:rFonts w:eastAsia="宋体"/>
          <w:lang w:eastAsia="zh-CN"/>
        </w:rPr>
        <w:t xml:space="preserve"> UE</w:t>
      </w:r>
      <w:r>
        <w:rPr>
          <w:rFonts w:eastAsia="宋体" w:hint="eastAsia"/>
          <w:lang w:eastAsia="zh-CN"/>
        </w:rPr>
        <w:t>(s)</w:t>
      </w:r>
      <w:r>
        <w:rPr>
          <w:rFonts w:eastAsia="宋体"/>
          <w:lang w:eastAsia="zh-CN"/>
        </w:rPr>
        <w:t xml:space="preserve"> among multiple UEs to obtain the </w:t>
      </w:r>
      <w:r>
        <w:rPr>
          <w:rFonts w:eastAsia="宋体" w:hint="eastAsia"/>
          <w:lang w:eastAsia="zh-CN"/>
        </w:rPr>
        <w:t xml:space="preserve">selected </w:t>
      </w:r>
      <w:r>
        <w:rPr>
          <w:rFonts w:eastAsia="宋体"/>
          <w:lang w:eastAsia="zh-CN"/>
        </w:rPr>
        <w:t>UE location data</w:t>
      </w:r>
      <w:r>
        <w:rPr>
          <w:rFonts w:eastAsia="宋体" w:hint="eastAsia"/>
          <w:lang w:eastAsia="zh-CN"/>
        </w:rPr>
        <w:t xml:space="preserve"> to reduce the </w:t>
      </w:r>
      <w:r>
        <w:rPr>
          <w:rFonts w:eastAsia="宋体"/>
          <w:lang w:eastAsia="zh-CN"/>
        </w:rPr>
        <w:t>signalling</w:t>
      </w:r>
      <w:r>
        <w:rPr>
          <w:rFonts w:eastAsia="宋体" w:hint="eastAsia"/>
          <w:lang w:eastAsia="zh-CN"/>
        </w:rPr>
        <w:t xml:space="preserve"> messages, power consumption, etc</w:t>
      </w:r>
      <w:r>
        <w:rPr>
          <w:rFonts w:eastAsia="宋体"/>
          <w:lang w:eastAsia="zh-CN"/>
        </w:rPr>
        <w:t>.</w:t>
      </w:r>
    </w:p>
    <w:p w14:paraId="55718E62" w14:textId="4D044299" w:rsidR="00265538" w:rsidRPr="00265538" w:rsidRDefault="00265538" w:rsidP="00265538">
      <w:pPr>
        <w:rPr>
          <w:lang w:eastAsia="zh-CN"/>
        </w:rPr>
      </w:pPr>
      <w:r>
        <w:rPr>
          <w:rFonts w:eastAsia="Malgun Gothic"/>
        </w:rPr>
        <w:t>The impacted entities are LM server</w:t>
      </w:r>
      <w:r w:rsidRPr="00B45E6D">
        <w:rPr>
          <w:rFonts w:eastAsia="宋体" w:hint="eastAsia"/>
          <w:lang w:eastAsia="zh-CN"/>
        </w:rPr>
        <w:t>, LM client</w:t>
      </w:r>
      <w:r w:rsidRPr="0044348F">
        <w:rPr>
          <w:rFonts w:eastAsia="宋体" w:hint="eastAsia"/>
          <w:lang w:eastAsia="zh-CN"/>
        </w:rPr>
        <w:t xml:space="preserve"> and VAL server</w:t>
      </w:r>
      <w:r>
        <w:rPr>
          <w:rFonts w:eastAsia="Malgun Gothic"/>
        </w:rPr>
        <w:t>.</w:t>
      </w:r>
    </w:p>
    <w:p w14:paraId="56D94836" w14:textId="2A3A6B40" w:rsidR="003F5738" w:rsidRPr="00FB0986" w:rsidRDefault="003F5738" w:rsidP="003F5738">
      <w:pPr>
        <w:pStyle w:val="21"/>
        <w:rPr>
          <w:lang w:val="en-US" w:eastAsia="zh-CN"/>
        </w:rPr>
      </w:pPr>
      <w:bookmarkStart w:id="831" w:name="_Toc167727214"/>
      <w:bookmarkStart w:id="832" w:name="_Toc167727340"/>
      <w:bookmarkStart w:id="833" w:name="_Toc172557938"/>
      <w:r>
        <w:rPr>
          <w:lang w:val="en-US" w:eastAsia="zh-CN"/>
        </w:rPr>
        <w:t>6</w:t>
      </w:r>
      <w:r w:rsidRPr="00FB0986">
        <w:rPr>
          <w:rFonts w:hint="eastAsia"/>
          <w:lang w:val="en-US" w:eastAsia="zh-CN"/>
        </w:rPr>
        <w:t>.</w:t>
      </w:r>
      <w:r>
        <w:rPr>
          <w:rFonts w:hint="eastAsia"/>
          <w:lang w:val="en-US" w:eastAsia="zh-CN"/>
        </w:rPr>
        <w:t>11</w:t>
      </w:r>
      <w:r w:rsidRPr="00FB0986">
        <w:rPr>
          <w:rFonts w:hint="eastAsia"/>
          <w:lang w:val="en-US" w:eastAsia="zh-CN"/>
        </w:rPr>
        <w:tab/>
        <w:t>Solution #</w:t>
      </w:r>
      <w:r>
        <w:rPr>
          <w:rFonts w:hint="eastAsia"/>
          <w:lang w:val="en-US" w:eastAsia="zh-CN"/>
        </w:rPr>
        <w:t>11</w:t>
      </w:r>
      <w:r w:rsidRPr="00FB0986">
        <w:rPr>
          <w:rFonts w:hint="eastAsia"/>
          <w:lang w:val="en-US" w:eastAsia="zh-CN"/>
        </w:rPr>
        <w:t xml:space="preserve">: </w:t>
      </w:r>
      <w:r w:rsidR="006A2DAD">
        <w:rPr>
          <w:lang w:val="en-US" w:eastAsia="zh-CN"/>
        </w:rPr>
        <w:t>Support for</w:t>
      </w:r>
      <w:r w:rsidR="006A2DAD" w:rsidRPr="00931273">
        <w:rPr>
          <w:lang w:val="en-US" w:eastAsia="zh-CN"/>
        </w:rPr>
        <w:t xml:space="preserve"> </w:t>
      </w:r>
      <w:r w:rsidR="006A2DAD">
        <w:rPr>
          <w:rFonts w:hint="eastAsia"/>
          <w:lang w:val="en-US" w:eastAsia="zh-CN"/>
        </w:rPr>
        <w:t>a</w:t>
      </w:r>
      <w:r w:rsidRPr="00931273">
        <w:rPr>
          <w:lang w:val="en-US" w:eastAsia="zh-CN"/>
        </w:rPr>
        <w:t xml:space="preserve">daptive </w:t>
      </w:r>
      <w:r w:rsidR="004734EB">
        <w:rPr>
          <w:rFonts w:hint="eastAsia"/>
          <w:lang w:val="en-US" w:eastAsia="zh-CN"/>
        </w:rPr>
        <w:t>l</w:t>
      </w:r>
      <w:r w:rsidRPr="00931273">
        <w:rPr>
          <w:lang w:val="en-US" w:eastAsia="zh-CN"/>
        </w:rPr>
        <w:t xml:space="preserve">ocation </w:t>
      </w:r>
      <w:r w:rsidR="004734EB">
        <w:rPr>
          <w:rFonts w:hint="eastAsia"/>
          <w:lang w:val="en-US" w:eastAsia="zh-CN"/>
        </w:rPr>
        <w:t>c</w:t>
      </w:r>
      <w:r w:rsidRPr="00931273">
        <w:rPr>
          <w:lang w:val="en-US" w:eastAsia="zh-CN"/>
        </w:rPr>
        <w:t xml:space="preserve">onfiguration and </w:t>
      </w:r>
      <w:r w:rsidR="004734EB">
        <w:rPr>
          <w:rFonts w:hint="eastAsia"/>
          <w:lang w:val="en-US" w:eastAsia="zh-CN"/>
        </w:rPr>
        <w:t>r</w:t>
      </w:r>
      <w:r w:rsidRPr="00931273">
        <w:rPr>
          <w:lang w:val="en-US" w:eastAsia="zh-CN"/>
        </w:rPr>
        <w:t>eport</w:t>
      </w:r>
      <w:r>
        <w:rPr>
          <w:lang w:val="en-US" w:eastAsia="zh-CN"/>
        </w:rPr>
        <w:t>ing</w:t>
      </w:r>
      <w:bookmarkEnd w:id="831"/>
      <w:bookmarkEnd w:id="832"/>
      <w:bookmarkEnd w:id="833"/>
    </w:p>
    <w:p w14:paraId="68B41436" w14:textId="234701C9" w:rsidR="003F5738" w:rsidRPr="00FB0986" w:rsidRDefault="003F5738" w:rsidP="003F5738">
      <w:pPr>
        <w:pStyle w:val="31"/>
        <w:rPr>
          <w:lang w:eastAsia="zh-CN"/>
        </w:rPr>
      </w:pPr>
      <w:bookmarkStart w:id="834" w:name="_Toc167727215"/>
      <w:bookmarkStart w:id="835" w:name="_Toc167727341"/>
      <w:bookmarkStart w:id="836" w:name="_Toc172557939"/>
      <w:r>
        <w:rPr>
          <w:lang w:val="en-US" w:eastAsia="zh-CN"/>
        </w:rPr>
        <w:t>6</w:t>
      </w:r>
      <w:r w:rsidRPr="00FB0986">
        <w:t>.</w:t>
      </w:r>
      <w:r>
        <w:rPr>
          <w:rFonts w:hint="eastAsia"/>
          <w:lang w:eastAsia="zh-CN"/>
        </w:rPr>
        <w:t>11</w:t>
      </w:r>
      <w:r w:rsidRPr="00FB0986">
        <w:t>.</w:t>
      </w:r>
      <w:r w:rsidRPr="00FB0986">
        <w:rPr>
          <w:rFonts w:hint="eastAsia"/>
          <w:lang w:val="en-US" w:eastAsia="zh-CN"/>
        </w:rPr>
        <w:t>1</w:t>
      </w:r>
      <w:r w:rsidRPr="00FB0986">
        <w:tab/>
      </w:r>
      <w:r w:rsidRPr="00FB0986">
        <w:rPr>
          <w:lang w:eastAsia="zh-CN"/>
        </w:rPr>
        <w:t>Architecture Impacts</w:t>
      </w:r>
      <w:bookmarkEnd w:id="834"/>
      <w:bookmarkEnd w:id="835"/>
      <w:bookmarkEnd w:id="836"/>
    </w:p>
    <w:p w14:paraId="5F78383A" w14:textId="36228119" w:rsidR="003F5738" w:rsidRPr="00FB0986" w:rsidRDefault="003F5738" w:rsidP="003F5738">
      <w:pPr>
        <w:rPr>
          <w:lang w:eastAsia="zh-CN"/>
        </w:rPr>
      </w:pPr>
      <w:r w:rsidRPr="00FB0986">
        <w:rPr>
          <w:lang w:eastAsia="zh-CN"/>
        </w:rPr>
        <w:t>This solution is based on architecture of SEAL as described in 3GPP TS 23.43</w:t>
      </w:r>
      <w:r>
        <w:rPr>
          <w:lang w:eastAsia="zh-CN"/>
        </w:rPr>
        <w:t>4</w:t>
      </w:r>
      <w:r w:rsidRPr="00FB0986">
        <w:rPr>
          <w:lang w:eastAsia="zh-CN"/>
        </w:rPr>
        <w:t xml:space="preserve"> [</w:t>
      </w:r>
      <w:r>
        <w:rPr>
          <w:rFonts w:hint="eastAsia"/>
          <w:lang w:eastAsia="zh-CN"/>
        </w:rPr>
        <w:t>9</w:t>
      </w:r>
      <w:r w:rsidRPr="00FB0986">
        <w:rPr>
          <w:lang w:eastAsia="zh-CN"/>
        </w:rPr>
        <w:t>].</w:t>
      </w:r>
    </w:p>
    <w:p w14:paraId="2211F665" w14:textId="64BF69A2" w:rsidR="003F5738" w:rsidRPr="00FB0986" w:rsidRDefault="003F5738" w:rsidP="003F5738">
      <w:pPr>
        <w:pStyle w:val="31"/>
      </w:pPr>
      <w:bookmarkStart w:id="837" w:name="_Toc167727216"/>
      <w:bookmarkStart w:id="838" w:name="_Toc167727342"/>
      <w:bookmarkStart w:id="839" w:name="_Toc172557940"/>
      <w:r>
        <w:rPr>
          <w:lang w:val="en-US" w:eastAsia="zh-CN"/>
        </w:rPr>
        <w:t>6</w:t>
      </w:r>
      <w:r w:rsidRPr="00FB0986">
        <w:t>.</w:t>
      </w:r>
      <w:r>
        <w:rPr>
          <w:rFonts w:hint="eastAsia"/>
          <w:lang w:eastAsia="zh-CN"/>
        </w:rPr>
        <w:t>11</w:t>
      </w:r>
      <w:r w:rsidRPr="00FB0986">
        <w:t>.</w:t>
      </w:r>
      <w:r w:rsidRPr="00FB0986">
        <w:rPr>
          <w:lang w:val="en-US" w:eastAsia="zh-CN"/>
        </w:rPr>
        <w:t>2</w:t>
      </w:r>
      <w:r w:rsidRPr="00FB0986">
        <w:tab/>
        <w:t>Solution description</w:t>
      </w:r>
      <w:bookmarkEnd w:id="837"/>
      <w:bookmarkEnd w:id="838"/>
      <w:bookmarkEnd w:id="839"/>
    </w:p>
    <w:p w14:paraId="262634B2" w14:textId="5D770010" w:rsidR="003F5738" w:rsidRDefault="003F5738" w:rsidP="003F5738">
      <w:pPr>
        <w:rPr>
          <w:lang w:eastAsia="zh-CN"/>
        </w:rPr>
      </w:pPr>
      <w:r>
        <w:rPr>
          <w:lang w:eastAsia="zh-CN"/>
        </w:rPr>
        <w:t>The typical reporting configuration for location services includes the reporting type (e.g., periodic or event-triggered), the reporting periodic</w:t>
      </w:r>
      <w:r w:rsidR="000F0399">
        <w:rPr>
          <w:lang w:eastAsia="zh-CN"/>
        </w:rPr>
        <w:t>it</w:t>
      </w:r>
      <w:r>
        <w:rPr>
          <w:lang w:eastAsia="zh-CN"/>
        </w:rPr>
        <w:t>y for the periodic reporting and trigging events for the event triggered reporting.</w:t>
      </w:r>
    </w:p>
    <w:p w14:paraId="22C04664" w14:textId="52E18EAA" w:rsidR="003F5738" w:rsidRDefault="003F5738" w:rsidP="003F5738">
      <w:pPr>
        <w:rPr>
          <w:lang w:eastAsia="zh-CN"/>
        </w:rPr>
      </w:pPr>
      <w:r>
        <w:rPr>
          <w:lang w:eastAsia="zh-CN"/>
        </w:rPr>
        <w:t xml:space="preserve">The typical reporting configuration require the application to foresee the required situations that are possible for the UE (e.g., the collision detection for UAS or V2X) to configure the location reporting. The application may configure too frequent periodic notification that will overflow the network with the reports or configure big </w:t>
      </w:r>
      <w:proofErr w:type="spellStart"/>
      <w:r>
        <w:rPr>
          <w:lang w:eastAsia="zh-CN"/>
        </w:rPr>
        <w:t>periodicy</w:t>
      </w:r>
      <w:proofErr w:type="spellEnd"/>
      <w:r>
        <w:rPr>
          <w:lang w:eastAsia="zh-CN"/>
        </w:rPr>
        <w:t xml:space="preserve"> for the location that leads for low accuracy. Thus, it is </w:t>
      </w:r>
      <w:r w:rsidRPr="00C009B0">
        <w:rPr>
          <w:lang w:eastAsia="zh-CN"/>
        </w:rPr>
        <w:t xml:space="preserve">beneficial </w:t>
      </w:r>
      <w:r>
        <w:rPr>
          <w:lang w:eastAsia="zh-CN"/>
        </w:rPr>
        <w:t xml:space="preserve">for the application to ask the SEAL server to select </w:t>
      </w:r>
      <w:r w:rsidR="004734EB">
        <w:rPr>
          <w:lang w:eastAsia="zh-CN"/>
        </w:rPr>
        <w:t xml:space="preserve">or to suggest </w:t>
      </w:r>
      <w:r>
        <w:rPr>
          <w:lang w:eastAsia="zh-CN"/>
        </w:rPr>
        <w:t>the reporting configuration based on VAL service ID, VAL server ID, UE moving statistic and prediction.</w:t>
      </w:r>
    </w:p>
    <w:p w14:paraId="455926DF" w14:textId="77777777" w:rsidR="003F5738" w:rsidRDefault="003F5738" w:rsidP="003F5738">
      <w:pPr>
        <w:rPr>
          <w:lang w:eastAsia="zh-CN"/>
        </w:rPr>
      </w:pPr>
      <w:r>
        <w:rPr>
          <w:lang w:eastAsia="zh-CN"/>
        </w:rPr>
        <w:t>In this solution, the following definition is uses:</w:t>
      </w:r>
    </w:p>
    <w:p w14:paraId="083509DD" w14:textId="77777777" w:rsidR="003F5738" w:rsidRDefault="003F5738" w:rsidP="003F5738">
      <w:pPr>
        <w:pStyle w:val="B1"/>
        <w:rPr>
          <w:lang w:eastAsia="zh-CN"/>
        </w:rPr>
      </w:pPr>
      <w:r>
        <w:rPr>
          <w:lang w:eastAsia="zh-CN"/>
        </w:rPr>
        <w:t>-</w:t>
      </w:r>
      <w:r>
        <w:rPr>
          <w:lang w:eastAsia="zh-CN"/>
        </w:rPr>
        <w:tab/>
        <w:t>Adaptive reporting configuration is the reporting configuration provided by SEAL LM server based on VAL service ID, VAL server ID, and/or UE Moving statistic and prediction.</w:t>
      </w:r>
    </w:p>
    <w:p w14:paraId="75C81662" w14:textId="06AB87F6" w:rsidR="003F5738" w:rsidRDefault="003F5738" w:rsidP="003F5738">
      <w:pPr>
        <w:rPr>
          <w:lang w:eastAsia="zh-CN"/>
        </w:rPr>
      </w:pPr>
      <w:r>
        <w:rPr>
          <w:lang w:eastAsia="zh-CN"/>
        </w:rPr>
        <w:t>This solution improves the SEAL LM service</w:t>
      </w:r>
      <w:r w:rsidRPr="00FB0986">
        <w:rPr>
          <w:lang w:eastAsia="zh-CN"/>
        </w:rPr>
        <w:t xml:space="preserve"> defined in 3GPP TS 23.43</w:t>
      </w:r>
      <w:r>
        <w:rPr>
          <w:lang w:eastAsia="zh-CN"/>
        </w:rPr>
        <w:t>4 [</w:t>
      </w:r>
      <w:r>
        <w:rPr>
          <w:rFonts w:hint="eastAsia"/>
          <w:lang w:eastAsia="zh-CN"/>
        </w:rPr>
        <w:t>9</w:t>
      </w:r>
      <w:r>
        <w:rPr>
          <w:lang w:eastAsia="zh-CN"/>
        </w:rPr>
        <w:t>]</w:t>
      </w:r>
      <w:r w:rsidRPr="00FB0986">
        <w:rPr>
          <w:lang w:eastAsia="zh-CN"/>
        </w:rPr>
        <w:t>, i.e.:</w:t>
      </w:r>
    </w:p>
    <w:p w14:paraId="180FA929" w14:textId="77777777" w:rsidR="003F5738" w:rsidRDefault="003F5738" w:rsidP="003F5738">
      <w:pPr>
        <w:pStyle w:val="B1"/>
        <w:rPr>
          <w:lang w:eastAsia="zh-CN"/>
        </w:rPr>
      </w:pPr>
      <w:r>
        <w:rPr>
          <w:lang w:eastAsia="zh-CN"/>
        </w:rPr>
        <w:t>-</w:t>
      </w:r>
      <w:r>
        <w:rPr>
          <w:lang w:eastAsia="zh-CN"/>
        </w:rPr>
        <w:tab/>
        <w:t xml:space="preserve">Introduction of Adaptive reporting configuration type that allows the SEAL LM server to configure the </w:t>
      </w:r>
      <w:r w:rsidRPr="008E198C">
        <w:rPr>
          <w:lang w:eastAsia="zh-CN"/>
        </w:rPr>
        <w:t xml:space="preserve">reporting </w:t>
      </w:r>
      <w:r>
        <w:rPr>
          <w:lang w:eastAsia="zh-CN"/>
        </w:rPr>
        <w:t>based on VAL service ID, VAL server ID, and/or UE Moving statistic and prediction.</w:t>
      </w:r>
    </w:p>
    <w:p w14:paraId="2BD9519A" w14:textId="77777777" w:rsidR="003F5738" w:rsidRPr="00FB0986" w:rsidRDefault="003F5738" w:rsidP="003F5738">
      <w:pPr>
        <w:rPr>
          <w:lang w:val="en-US"/>
        </w:rPr>
      </w:pPr>
      <w:r w:rsidRPr="00FB0986">
        <w:rPr>
          <w:lang w:val="en-US"/>
        </w:rPr>
        <w:t>This solution addresses KI#</w:t>
      </w:r>
      <w:r>
        <w:rPr>
          <w:lang w:val="en-US"/>
        </w:rPr>
        <w:t>4</w:t>
      </w:r>
      <w:r w:rsidRPr="00FB0986">
        <w:rPr>
          <w:lang w:val="en-US"/>
        </w:rPr>
        <w:t xml:space="preserve"> to support:</w:t>
      </w:r>
    </w:p>
    <w:p w14:paraId="4B1C5444" w14:textId="77777777" w:rsidR="003F5738" w:rsidRPr="00AE34AE" w:rsidRDefault="003F5738" w:rsidP="003F5738">
      <w:pPr>
        <w:pStyle w:val="B1"/>
        <w:rPr>
          <w:lang w:eastAsia="zh-CN"/>
        </w:rPr>
      </w:pPr>
      <w:r w:rsidRPr="00FB0986">
        <w:rPr>
          <w:lang w:val="en-US" w:eastAsia="zh-CN"/>
        </w:rPr>
        <w:t>-</w:t>
      </w:r>
      <w:r w:rsidRPr="00FB0986">
        <w:rPr>
          <w:lang w:val="en-US" w:eastAsia="zh-CN"/>
        </w:rPr>
        <w:tab/>
      </w:r>
      <w:r>
        <w:rPr>
          <w:lang w:eastAsia="zh-CN"/>
        </w:rPr>
        <w:t>Whether and how to expose the location data information per the e.g. time/area/space granularity in application enabled layer.</w:t>
      </w:r>
    </w:p>
    <w:p w14:paraId="18D98DF2" w14:textId="6E1A93D5" w:rsidR="003F5738" w:rsidRPr="00FB0986" w:rsidRDefault="003F5738" w:rsidP="003F5738">
      <w:pPr>
        <w:pStyle w:val="41"/>
      </w:pPr>
      <w:bookmarkStart w:id="840" w:name="_Toc167727217"/>
      <w:bookmarkStart w:id="841" w:name="_Toc167727343"/>
      <w:bookmarkStart w:id="842" w:name="_Toc172557941"/>
      <w:r>
        <w:rPr>
          <w:lang w:val="en-US" w:eastAsia="zh-CN"/>
        </w:rPr>
        <w:t>6</w:t>
      </w:r>
      <w:r w:rsidRPr="00FB0986">
        <w:t>.</w:t>
      </w:r>
      <w:r>
        <w:rPr>
          <w:rFonts w:hint="eastAsia"/>
          <w:lang w:eastAsia="zh-CN"/>
        </w:rPr>
        <w:t>11</w:t>
      </w:r>
      <w:r w:rsidRPr="00FB0986">
        <w:t>.</w:t>
      </w:r>
      <w:r w:rsidRPr="00FB0986">
        <w:rPr>
          <w:lang w:val="en-US" w:eastAsia="zh-CN"/>
        </w:rPr>
        <w:t>2.</w:t>
      </w:r>
      <w:r w:rsidR="00463A8C">
        <w:rPr>
          <w:rFonts w:hint="eastAsia"/>
          <w:lang w:val="en-US" w:eastAsia="zh-CN"/>
        </w:rPr>
        <w:t>1</w:t>
      </w:r>
      <w:r w:rsidRPr="00FB0986">
        <w:tab/>
      </w:r>
      <w:r w:rsidRPr="00FB0986">
        <w:rPr>
          <w:lang w:eastAsia="zh-CN"/>
        </w:rPr>
        <w:t>Impact to existing SEAL</w:t>
      </w:r>
      <w:r>
        <w:rPr>
          <w:lang w:eastAsia="zh-CN"/>
        </w:rPr>
        <w:t xml:space="preserve"> location management</w:t>
      </w:r>
      <w:r w:rsidRPr="00FB0986">
        <w:rPr>
          <w:lang w:eastAsia="zh-CN"/>
        </w:rPr>
        <w:t xml:space="preserve"> procedures</w:t>
      </w:r>
      <w:bookmarkEnd w:id="840"/>
      <w:bookmarkEnd w:id="841"/>
      <w:bookmarkEnd w:id="842"/>
    </w:p>
    <w:p w14:paraId="6D273D33" w14:textId="5EFDE673" w:rsidR="003F5738" w:rsidRPr="00FB0986" w:rsidRDefault="003F5738" w:rsidP="003F5738">
      <w:r w:rsidRPr="00FB0986">
        <w:rPr>
          <w:lang w:val="en-US"/>
        </w:rPr>
        <w:t xml:space="preserve">The SEAL procedures and information flows in </w:t>
      </w:r>
      <w:r w:rsidRPr="00FB0986">
        <w:t>3GPP TS 23.43</w:t>
      </w:r>
      <w:r>
        <w:t>4</w:t>
      </w:r>
      <w:r w:rsidRPr="00FB0986">
        <w:t> [</w:t>
      </w:r>
      <w:r>
        <w:rPr>
          <w:rFonts w:hint="eastAsia"/>
          <w:lang w:eastAsia="zh-CN"/>
        </w:rPr>
        <w:t>9</w:t>
      </w:r>
      <w:r w:rsidRPr="00FB0986">
        <w:t xml:space="preserve">] </w:t>
      </w:r>
      <w:r w:rsidRPr="00FB0986">
        <w:rPr>
          <w:lang w:val="en-US"/>
        </w:rPr>
        <w:t>can be enhanced (</w:t>
      </w:r>
      <w:r w:rsidRPr="00FB0986">
        <w:t xml:space="preserve">highlighted in </w:t>
      </w:r>
      <w:bookmarkStart w:id="843" w:name="OLE_LINK204"/>
      <w:r w:rsidRPr="00FB0986">
        <w:rPr>
          <w:b/>
          <w:i/>
        </w:rPr>
        <w:t>bold italics</w:t>
      </w:r>
      <w:r w:rsidRPr="00FB0986">
        <w:t>)</w:t>
      </w:r>
      <w:bookmarkEnd w:id="843"/>
      <w:r w:rsidRPr="00FB0986">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5738" w:rsidRPr="00FB0986" w14:paraId="573219ED" w14:textId="77777777" w:rsidTr="00095E50">
        <w:tc>
          <w:tcPr>
            <w:tcW w:w="9857" w:type="dxa"/>
            <w:shd w:val="clear" w:color="auto" w:fill="auto"/>
          </w:tcPr>
          <w:p w14:paraId="1563C7E3" w14:textId="662200DA" w:rsidR="003F5738" w:rsidRPr="003167FF" w:rsidRDefault="003F5738" w:rsidP="001C419D">
            <w:bookmarkStart w:id="844" w:name="_Toc162885779"/>
            <w:bookmarkStart w:id="845" w:name="_Toc167727218"/>
            <w:bookmarkStart w:id="846" w:name="OLE_LINK21"/>
            <w:bookmarkStart w:id="847" w:name="OLE_LINK22"/>
            <w:bookmarkStart w:id="848" w:name="_Toc162885830"/>
            <w:r w:rsidRPr="003167FF">
              <w:rPr>
                <w:lang w:eastAsia="zh-CN"/>
              </w:rPr>
              <w:t>9.3</w:t>
            </w:r>
            <w:r w:rsidRPr="003167FF">
              <w:t>.2.4</w:t>
            </w:r>
            <w:r w:rsidRPr="003167FF">
              <w:tab/>
            </w:r>
            <w:r w:rsidR="00D36185">
              <w:rPr>
                <w:rFonts w:hint="eastAsia"/>
                <w:lang w:eastAsia="zh-CN"/>
              </w:rPr>
              <w:t xml:space="preserve"> </w:t>
            </w:r>
            <w:r w:rsidRPr="003167FF">
              <w:t>Location reporting trigger</w:t>
            </w:r>
            <w:bookmarkEnd w:id="844"/>
            <w:bookmarkEnd w:id="845"/>
          </w:p>
          <w:bookmarkEnd w:id="846"/>
          <w:bookmarkEnd w:id="847"/>
          <w:p w14:paraId="2FF81AC5" w14:textId="77777777" w:rsidR="003F5738" w:rsidRPr="003167FF" w:rsidRDefault="003F5738" w:rsidP="00095E50">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C27C018" w14:textId="77777777" w:rsidR="003F5738" w:rsidRPr="003167FF" w:rsidRDefault="003F5738" w:rsidP="00095E50">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ook w:val="0000" w:firstRow="0" w:lastRow="0" w:firstColumn="0" w:lastColumn="0" w:noHBand="0" w:noVBand="0"/>
            </w:tblPr>
            <w:tblGrid>
              <w:gridCol w:w="2880"/>
              <w:gridCol w:w="1440"/>
              <w:gridCol w:w="4320"/>
            </w:tblGrid>
            <w:tr w:rsidR="003F5738" w:rsidRPr="003167FF" w14:paraId="07F4C65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01525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C032C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933CB" w14:textId="77777777" w:rsidR="003F5738" w:rsidRPr="003167FF" w:rsidRDefault="003F5738" w:rsidP="00095E50">
                  <w:pPr>
                    <w:pStyle w:val="TAH"/>
                  </w:pPr>
                  <w:r w:rsidRPr="003167FF">
                    <w:t>Description</w:t>
                  </w:r>
                </w:p>
              </w:tc>
            </w:tr>
            <w:tr w:rsidR="003F5738" w:rsidRPr="003167FF" w14:paraId="2C07D2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6AD2E6" w14:textId="77777777" w:rsidR="003F5738" w:rsidRPr="003167FF" w:rsidRDefault="003F5738" w:rsidP="00095E50">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12997B9" w14:textId="77777777" w:rsidR="003F5738" w:rsidRPr="003167FF" w:rsidRDefault="003F5738" w:rsidP="00095E50">
                  <w:pPr>
                    <w:pStyle w:val="TAC"/>
                  </w:pPr>
                  <w:r w:rsidRPr="003167FF">
                    <w:t>M</w:t>
                  </w:r>
                </w:p>
                <w:p w14:paraId="53AE69B3"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9DB88" w14:textId="77777777" w:rsidR="003F5738" w:rsidRPr="003167FF" w:rsidRDefault="003F5738" w:rsidP="00095E50">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3F5738" w:rsidRPr="003167FF" w14:paraId="7BA7BAD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289613"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7122F19" w14:textId="77777777" w:rsidR="003F5738" w:rsidRPr="003167FF" w:rsidRDefault="003F5738" w:rsidP="00095E50">
                  <w:pPr>
                    <w:pStyle w:val="TAC"/>
                  </w:pPr>
                  <w:r w:rsidRPr="003167FF">
                    <w:t>M</w:t>
                  </w:r>
                </w:p>
                <w:p w14:paraId="5FA57D8A" w14:textId="77777777" w:rsidR="003F5738" w:rsidRPr="003167FF" w:rsidRDefault="003F5738" w:rsidP="00095E50">
                  <w:pPr>
                    <w:pStyle w:val="TAC"/>
                  </w:pPr>
                  <w:r w:rsidRPr="003167FF">
                    <w:lastRenderedPageBreak/>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DFE75" w14:textId="77777777" w:rsidR="003F5738" w:rsidRPr="003167FF" w:rsidRDefault="003F5738" w:rsidP="00095E50">
                  <w:pPr>
                    <w:pStyle w:val="TAL"/>
                  </w:pPr>
                  <w:r w:rsidRPr="003167FF">
                    <w:lastRenderedPageBreak/>
                    <w:t xml:space="preserve">Identity of the </w:t>
                  </w:r>
                  <w:r w:rsidRPr="003167FF">
                    <w:rPr>
                      <w:lang w:eastAsia="zh-CN"/>
                    </w:rPr>
                    <w:t>requested</w:t>
                  </w:r>
                  <w:r w:rsidRPr="003167FF">
                    <w:t xml:space="preserve"> VAL user or VAL UE</w:t>
                  </w:r>
                </w:p>
              </w:tc>
            </w:tr>
            <w:tr w:rsidR="003F5738" w:rsidRPr="003167FF" w14:paraId="53693C8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B809B2" w14:textId="77777777" w:rsidR="003F5738" w:rsidRPr="003167FF" w:rsidRDefault="003F5738" w:rsidP="00095E50">
                  <w:pPr>
                    <w:pStyle w:val="TAL"/>
                  </w:pPr>
                  <w:r w:rsidRPr="003167FF">
                    <w:lastRenderedPageBreak/>
                    <w:t>VAL service ID</w:t>
                  </w:r>
                </w:p>
              </w:tc>
              <w:tc>
                <w:tcPr>
                  <w:tcW w:w="1440" w:type="dxa"/>
                  <w:tcBorders>
                    <w:top w:val="single" w:sz="4" w:space="0" w:color="000000"/>
                    <w:left w:val="single" w:sz="4" w:space="0" w:color="000000"/>
                    <w:bottom w:val="single" w:sz="4" w:space="0" w:color="000000"/>
                  </w:tcBorders>
                  <w:shd w:val="clear" w:color="auto" w:fill="auto"/>
                </w:tcPr>
                <w:p w14:paraId="6B58DD09"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248759" w14:textId="77777777" w:rsidR="003F5738" w:rsidRPr="003167FF" w:rsidRDefault="003F5738" w:rsidP="00095E50">
                  <w:pPr>
                    <w:pStyle w:val="TAL"/>
                  </w:pPr>
                  <w:r w:rsidRPr="003167FF">
                    <w:t>Identity of the VAL service for which the location reporting trigger is set.</w:t>
                  </w:r>
                </w:p>
              </w:tc>
            </w:tr>
            <w:tr w:rsidR="003F5738" w:rsidRPr="003167FF" w14:paraId="5854C1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39655" w14:textId="77777777" w:rsidR="003F5738" w:rsidRPr="003167FF" w:rsidRDefault="003F5738" w:rsidP="00095E50">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46EAF074" w14:textId="77777777" w:rsidR="003F5738" w:rsidRPr="003167FF" w:rsidRDefault="003F5738" w:rsidP="00095E50">
                  <w:pPr>
                    <w:pStyle w:val="TAC"/>
                  </w:pPr>
                  <w:r w:rsidRPr="003167FF">
                    <w:t>O</w:t>
                  </w:r>
                </w:p>
                <w:p w14:paraId="3E17671C"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B7644" w14:textId="77777777" w:rsidR="003F5738" w:rsidRPr="003167FF" w:rsidRDefault="003F5738" w:rsidP="00095E50">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F5738" w:rsidRPr="003167FF" w14:paraId="4DB395F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67F1253" w14:textId="77777777" w:rsidR="003F5738" w:rsidRPr="003167FF" w:rsidRDefault="003F5738" w:rsidP="00095E50">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EEC4A2" w14:textId="77777777" w:rsidR="003F5738" w:rsidRPr="003167FF" w:rsidRDefault="003F5738" w:rsidP="00095E50">
                  <w:pPr>
                    <w:pStyle w:val="TAC"/>
                  </w:pPr>
                  <w:r w:rsidRPr="003167FF">
                    <w:t>O</w:t>
                  </w:r>
                </w:p>
                <w:p w14:paraId="49FA4375"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AB9B8" w14:textId="77777777" w:rsidR="003F5738" w:rsidRPr="003167FF" w:rsidRDefault="003F5738" w:rsidP="00095E50">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3F5738" w:rsidRPr="003167FF" w14:paraId="5B4CC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8E1C6B" w14:textId="77777777" w:rsidR="003F5738" w:rsidRPr="003167FF" w:rsidRDefault="003F5738" w:rsidP="00095E50">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4FE52B55" w14:textId="77777777" w:rsidR="003F5738" w:rsidRPr="003167FF" w:rsidRDefault="003F5738" w:rsidP="00095E50">
                  <w:pPr>
                    <w:pStyle w:val="TAC"/>
                  </w:pPr>
                  <w:r w:rsidRPr="003167FF">
                    <w:t>O</w:t>
                  </w:r>
                </w:p>
                <w:p w14:paraId="25BC3C77"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59E0" w14:textId="77777777" w:rsidR="003F5738" w:rsidRPr="003167FF" w:rsidRDefault="003F5738" w:rsidP="00095E50">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3F5738" w:rsidRPr="003167FF" w14:paraId="3E77289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4E3A72" w14:textId="77777777" w:rsidR="003F5738" w:rsidRPr="003167FF" w:rsidRDefault="003F5738" w:rsidP="00095E50">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024E920" w14:textId="77777777" w:rsidR="003F5738" w:rsidRPr="003167FF" w:rsidRDefault="003F5738" w:rsidP="00095E50">
                  <w:pPr>
                    <w:pStyle w:val="TAC"/>
                  </w:pPr>
                  <w:r w:rsidRPr="003167FF">
                    <w:t>O</w:t>
                  </w:r>
                </w:p>
                <w:p w14:paraId="331055EE"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D551E" w14:textId="77777777" w:rsidR="003F5738" w:rsidRPr="003167FF" w:rsidRDefault="003F5738" w:rsidP="00095E50">
                  <w:pPr>
                    <w:pStyle w:val="TAL"/>
                  </w:pPr>
                  <w:r w:rsidRPr="003167FF">
                    <w:t xml:space="preserve">Defaults to 0 if absent otherwise </w:t>
                  </w:r>
                  <w:r w:rsidRPr="003167FF">
                    <w:rPr>
                      <w:lang w:eastAsia="zh-CN"/>
                    </w:rPr>
                    <w:t>indicates the interval time between consecutive reports</w:t>
                  </w:r>
                </w:p>
              </w:tc>
            </w:tr>
            <w:tr w:rsidR="003F5738" w:rsidRPr="003167FF" w14:paraId="7824D5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5C96F2" w14:textId="77777777" w:rsidR="003F5738" w:rsidRPr="003167FF" w:rsidRDefault="003F5738" w:rsidP="00095E50">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0717B24F"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045DC" w14:textId="77777777" w:rsidR="003F5738" w:rsidRPr="003167FF" w:rsidRDefault="003F5738" w:rsidP="00095E50">
                  <w:pPr>
                    <w:pStyle w:val="TAL"/>
                  </w:pPr>
                  <w:r w:rsidRPr="003167FF">
                    <w:t>Information of the endpoint of the requesting VAL server to which the location report notification has to be sent. It is provided if Immediate Report Indicator is set to required.</w:t>
                  </w:r>
                </w:p>
              </w:tc>
            </w:tr>
            <w:tr w:rsidR="003F5738" w:rsidRPr="003167FF" w14:paraId="43066D64"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F5B67" w14:textId="77777777" w:rsidR="003F5738" w:rsidRPr="003167FF" w:rsidRDefault="003F5738" w:rsidP="00095E50">
                  <w:pPr>
                    <w:pStyle w:val="TAN"/>
                  </w:pPr>
                  <w:r w:rsidRPr="003167FF">
                    <w:t>NOTE 1:</w:t>
                  </w:r>
                  <w:r w:rsidRPr="003167FF">
                    <w:tab/>
                    <w:t>The identity of the requesting VAL user/UE/VAL server and the requested VAL user/UE should belong to the same VAL service.</w:t>
                  </w:r>
                </w:p>
                <w:p w14:paraId="26025869" w14:textId="77777777" w:rsidR="003F5738" w:rsidRPr="003167FF" w:rsidRDefault="003F5738" w:rsidP="00095E50">
                  <w:pPr>
                    <w:pStyle w:val="TAN"/>
                    <w:rPr>
                      <w:rFonts w:cs="Arial"/>
                    </w:rPr>
                  </w:pPr>
                  <w:r w:rsidRPr="003167FF">
                    <w:rPr>
                      <w:rFonts w:cs="Arial"/>
                    </w:rPr>
                    <w:t>NOTE 2:</w:t>
                  </w:r>
                  <w:r w:rsidRPr="003167FF">
                    <w:rPr>
                      <w:rFonts w:cs="Arial"/>
                    </w:rPr>
                    <w:tab/>
                    <w:t>At least one of these rows shall be present.</w:t>
                  </w:r>
                </w:p>
              </w:tc>
            </w:tr>
          </w:tbl>
          <w:p w14:paraId="689F6679" w14:textId="77777777" w:rsidR="003F5738" w:rsidRPr="003167FF" w:rsidRDefault="003F5738" w:rsidP="00095E50"/>
          <w:p w14:paraId="462B254B" w14:textId="77777777" w:rsidR="003F5738" w:rsidRPr="00F2731B" w:rsidRDefault="003F5738" w:rsidP="00095E50">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ook w:val="0000" w:firstRow="0" w:lastRow="0" w:firstColumn="0" w:lastColumn="0" w:noHBand="0" w:noVBand="0"/>
            </w:tblPr>
            <w:tblGrid>
              <w:gridCol w:w="2880"/>
              <w:gridCol w:w="1440"/>
              <w:gridCol w:w="4320"/>
            </w:tblGrid>
            <w:tr w:rsidR="003F5738" w:rsidRPr="00F2731B" w14:paraId="7A7D310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0429953" w14:textId="77777777" w:rsidR="003F5738" w:rsidRPr="00F2731B" w:rsidRDefault="003F5738" w:rsidP="00095E50">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0A7EC" w14:textId="77777777" w:rsidR="003F5738" w:rsidRPr="00F2731B" w:rsidRDefault="003F5738" w:rsidP="00095E50">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6C701" w14:textId="77777777" w:rsidR="003F5738" w:rsidRPr="00F2731B" w:rsidRDefault="003F5738" w:rsidP="00095E50">
                  <w:pPr>
                    <w:pStyle w:val="TAH"/>
                  </w:pPr>
                  <w:r w:rsidRPr="00F2731B">
                    <w:t>Description</w:t>
                  </w:r>
                </w:p>
              </w:tc>
            </w:tr>
            <w:tr w:rsidR="003F5738" w:rsidRPr="00F2731B" w14:paraId="4045E29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CEF0C0" w14:textId="77777777" w:rsidR="003F5738" w:rsidRDefault="003F5738" w:rsidP="00095E50">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30F6BE5B"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DE0D3" w14:textId="1E312F0C" w:rsidR="004734EB" w:rsidRPr="00ED0DB2" w:rsidRDefault="003F5738" w:rsidP="004734EB">
                  <w:pPr>
                    <w:pStyle w:val="TAL"/>
                    <w:rPr>
                      <w:b/>
                      <w:bCs/>
                      <w:i/>
                      <w:iCs/>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sidR="004734EB" w:rsidRPr="00ED0DB2">
                    <w:rPr>
                      <w:bCs/>
                      <w:i/>
                      <w:iCs/>
                      <w:lang w:eastAsia="zh-CN"/>
                    </w:rPr>
                    <w:t xml:space="preserve"> </w:t>
                  </w:r>
                  <w:r w:rsidR="004734EB" w:rsidRPr="00ED0DB2">
                    <w:rPr>
                      <w:b/>
                      <w:bCs/>
                      <w:i/>
                      <w:iCs/>
                      <w:lang w:eastAsia="zh-CN"/>
                    </w:rPr>
                    <w:t xml:space="preserve">by dynamically adjusting the configuration. </w:t>
                  </w:r>
                </w:p>
                <w:p w14:paraId="6216A77D" w14:textId="77777777" w:rsidR="004734EB" w:rsidRPr="00ED0DB2" w:rsidRDefault="004734EB" w:rsidP="004734EB">
                  <w:pPr>
                    <w:pStyle w:val="TAL"/>
                    <w:rPr>
                      <w:b/>
                      <w:bCs/>
                      <w:i/>
                      <w:iCs/>
                      <w:lang w:eastAsia="zh-CN"/>
                    </w:rPr>
                  </w:pPr>
                  <w:r w:rsidRPr="00ED0DB2">
                    <w:rPr>
                      <w:b/>
                      <w:bCs/>
                      <w:i/>
                      <w:iCs/>
                      <w:lang w:eastAsia="zh-CN"/>
                    </w:rPr>
                    <w:t>Following are possible values:</w:t>
                  </w:r>
                </w:p>
                <w:p w14:paraId="1F5065C2" w14:textId="02303F1C" w:rsidR="004734EB" w:rsidRPr="00ED0DB2" w:rsidRDefault="004734EB" w:rsidP="004734EB">
                  <w:pPr>
                    <w:pStyle w:val="TAL"/>
                    <w:rPr>
                      <w:b/>
                      <w:bCs/>
                      <w:i/>
                      <w:iCs/>
                      <w:lang w:eastAsia="zh-CN"/>
                    </w:rPr>
                  </w:pPr>
                  <w:r w:rsidRPr="00ED0DB2">
                    <w:rPr>
                      <w:b/>
                      <w:bCs/>
                      <w:i/>
                      <w:iCs/>
                      <w:lang w:eastAsia="zh-CN"/>
                    </w:rPr>
                    <w:t>- “DIRECT UPDATE”, indicates the SEAL LMS to directly update the SEAL LMC once</w:t>
                  </w:r>
                  <w:r w:rsidRPr="00ED0DB2">
                    <w:rPr>
                      <w:bCs/>
                      <w:i/>
                      <w:iCs/>
                      <w:lang w:eastAsia="zh-CN"/>
                    </w:rPr>
                    <w:t xml:space="preserve"> </w:t>
                  </w:r>
                  <w:r w:rsidRPr="00ED0DB2">
                    <w:rPr>
                      <w:b/>
                      <w:bCs/>
                      <w:i/>
                      <w:iCs/>
                      <w:lang w:eastAsia="zh-CN"/>
                    </w:rPr>
                    <w:t>configuration is adjusted;</w:t>
                  </w:r>
                </w:p>
                <w:p w14:paraId="04F18347" w14:textId="6A5C8DCE" w:rsidR="003F5738" w:rsidRDefault="004734EB" w:rsidP="004734EB">
                  <w:pPr>
                    <w:pStyle w:val="TAL"/>
                  </w:pPr>
                  <w:r w:rsidRPr="00ED0DB2">
                    <w:rPr>
                      <w:b/>
                      <w:bCs/>
                      <w:i/>
                      <w:iCs/>
                      <w:lang w:eastAsia="zh-CN"/>
                    </w:rPr>
                    <w:t>- “SUGGESTIVE UPDATE”, indicates the SEAL LMS to provide suggested configuration to VAL server before updating to the SEAL LMC.</w:t>
                  </w:r>
                </w:p>
              </w:tc>
            </w:tr>
            <w:tr w:rsidR="003F5738" w:rsidRPr="00F2731B" w14:paraId="15665A7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1232EA" w14:textId="77777777" w:rsidR="003F5738" w:rsidRPr="00487FD2" w:rsidRDefault="003F5738" w:rsidP="00095E50">
                  <w:pPr>
                    <w:pStyle w:val="TAL"/>
                    <w:rPr>
                      <w:b/>
                      <w:bCs/>
                      <w:i/>
                      <w:iCs/>
                      <w:lang w:eastAsia="zh-CN"/>
                    </w:rPr>
                  </w:pPr>
                  <w:r w:rsidRPr="00487FD2">
                    <w:rPr>
                      <w:b/>
                      <w:bCs/>
                      <w:i/>
                      <w:iCs/>
                      <w:lang w:eastAsia="zh-CN"/>
                    </w:rPr>
                    <w:t>Adaptive reporting</w:t>
                  </w:r>
                </w:p>
              </w:tc>
              <w:tc>
                <w:tcPr>
                  <w:tcW w:w="1440" w:type="dxa"/>
                  <w:tcBorders>
                    <w:top w:val="single" w:sz="4" w:space="0" w:color="000000"/>
                    <w:left w:val="single" w:sz="4" w:space="0" w:color="000000"/>
                    <w:bottom w:val="single" w:sz="4" w:space="0" w:color="000000"/>
                  </w:tcBorders>
                  <w:shd w:val="clear" w:color="auto" w:fill="auto"/>
                </w:tcPr>
                <w:p w14:paraId="59380B1B" w14:textId="77777777" w:rsidR="003F5738" w:rsidRPr="00487FD2" w:rsidRDefault="003F5738" w:rsidP="00095E50">
                  <w:pPr>
                    <w:pStyle w:val="TAC"/>
                    <w:rPr>
                      <w:b/>
                      <w:bCs/>
                      <w:i/>
                      <w:iCs/>
                    </w:rPr>
                  </w:pPr>
                  <w:r w:rsidRPr="00487FD2">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B51" w14:textId="77777777" w:rsidR="003F5738" w:rsidRPr="00487FD2" w:rsidRDefault="003F5738" w:rsidP="00095E50">
                  <w:pPr>
                    <w:pStyle w:val="TAL"/>
                    <w:rPr>
                      <w:rFonts w:cs="Arial"/>
                      <w:b/>
                      <w:bCs/>
                      <w:i/>
                      <w:iCs/>
                      <w:lang w:eastAsia="zh-CN"/>
                    </w:rPr>
                  </w:pPr>
                  <w:r w:rsidRPr="00487FD2">
                    <w:rPr>
                      <w:rFonts w:cs="Arial"/>
                      <w:b/>
                      <w:bCs/>
                      <w:i/>
                      <w:iCs/>
                      <w:lang w:eastAsia="zh-CN"/>
                    </w:rPr>
                    <w:t>It indicates the request</w:t>
                  </w:r>
                  <w:r>
                    <w:rPr>
                      <w:rFonts w:cs="Arial"/>
                      <w:b/>
                      <w:bCs/>
                      <w:i/>
                      <w:iCs/>
                      <w:lang w:eastAsia="zh-CN"/>
                    </w:rPr>
                    <w:t xml:space="preserve"> for</w:t>
                  </w:r>
                  <w:r w:rsidRPr="00487FD2">
                    <w:rPr>
                      <w:rFonts w:cs="Arial"/>
                      <w:b/>
                      <w:bCs/>
                      <w:i/>
                      <w:iCs/>
                      <w:lang w:eastAsia="zh-CN"/>
                    </w:rPr>
                    <w:t xml:space="preserve"> </w:t>
                  </w:r>
                  <w:r>
                    <w:rPr>
                      <w:rFonts w:cs="Arial"/>
                      <w:b/>
                      <w:bCs/>
                      <w:i/>
                      <w:iCs/>
                      <w:lang w:eastAsia="zh-CN"/>
                    </w:rPr>
                    <w:t xml:space="preserve">an </w:t>
                  </w:r>
                  <w:r w:rsidRPr="00487FD2">
                    <w:rPr>
                      <w:b/>
                      <w:bCs/>
                      <w:i/>
                      <w:iCs/>
                      <w:lang w:eastAsia="zh-CN"/>
                    </w:rPr>
                    <w:t xml:space="preserve">adaptive </w:t>
                  </w:r>
                  <w:r>
                    <w:rPr>
                      <w:b/>
                      <w:bCs/>
                      <w:i/>
                      <w:iCs/>
                      <w:lang w:eastAsia="zh-CN"/>
                    </w:rPr>
                    <w:t xml:space="preserve">location </w:t>
                  </w:r>
                  <w:r w:rsidRPr="00487FD2">
                    <w:rPr>
                      <w:b/>
                      <w:bCs/>
                      <w:i/>
                      <w:iCs/>
                      <w:lang w:eastAsia="zh-CN"/>
                    </w:rPr>
                    <w:t>reporting</w:t>
                  </w:r>
                  <w:r>
                    <w:rPr>
                      <w:b/>
                      <w:bCs/>
                      <w:i/>
                      <w:iCs/>
                      <w:lang w:eastAsia="zh-CN"/>
                    </w:rPr>
                    <w:t>.</w:t>
                  </w:r>
                </w:p>
              </w:tc>
            </w:tr>
            <w:tr w:rsidR="003F5738" w:rsidRPr="00F2731B" w14:paraId="3370CD5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2A9717B" w14:textId="77777777" w:rsidR="003F5738" w:rsidRDefault="003F5738" w:rsidP="00095E50">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097344E4" w14:textId="77777777" w:rsidR="003F5738" w:rsidRDefault="003F5738" w:rsidP="00095E50">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6A410" w14:textId="77777777" w:rsidR="003F5738" w:rsidRDefault="003F5738" w:rsidP="00095E50">
                  <w:pPr>
                    <w:pStyle w:val="TAL"/>
                  </w:pPr>
                  <w:r w:rsidRPr="00F2731B">
                    <w:rPr>
                      <w:rFonts w:cs="Arial"/>
                      <w:lang w:eastAsia="zh-CN"/>
                    </w:rPr>
                    <w:t>If the Frequency of reporting is periodic, the reporting periodicity shall be provided.</w:t>
                  </w:r>
                </w:p>
              </w:tc>
            </w:tr>
            <w:tr w:rsidR="003F5738" w:rsidRPr="00F2731B" w14:paraId="0835CEE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9830A35" w14:textId="77777777" w:rsidR="003F5738" w:rsidRPr="00F2731B" w:rsidRDefault="003F5738" w:rsidP="00095E50">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032B472F" w14:textId="77777777" w:rsidR="003F5738" w:rsidRDefault="003F5738" w:rsidP="00095E50">
                  <w:pPr>
                    <w:pStyle w:val="TAC"/>
                    <w:rPr>
                      <w:rFonts w:cs="Arial"/>
                      <w:lang w:eastAsia="zh-CN"/>
                    </w:rPr>
                  </w:pPr>
                  <w:r>
                    <w:rPr>
                      <w:rFonts w:cs="Arial"/>
                      <w:lang w:eastAsia="zh-CN"/>
                    </w:rPr>
                    <w:t>O</w:t>
                  </w:r>
                </w:p>
                <w:p w14:paraId="2E5684D5"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2A00B" w14:textId="77777777" w:rsidR="003F5738" w:rsidRDefault="003F5738" w:rsidP="00095E50">
                  <w:pPr>
                    <w:pStyle w:val="TAL"/>
                  </w:pPr>
                  <w:r>
                    <w:t xml:space="preserve">It indicates the location change condition when the reporting shall occur, e.g., </w:t>
                  </w:r>
                  <w:r w:rsidRPr="00F2731B">
                    <w:t>VAL user or VAL UE</w:t>
                  </w:r>
                  <w:r>
                    <w:t xml:space="preserve"> changes a cell, </w:t>
                  </w:r>
                  <w:proofErr w:type="spellStart"/>
                  <w:r>
                    <w:t>NodeB</w:t>
                  </w:r>
                  <w:proofErr w:type="spellEnd"/>
                  <w:r>
                    <w:t xml:space="preserve">, TA, RA, WLAN access network, civic address, GPS coordinates, </w:t>
                  </w:r>
                  <w:r w:rsidRPr="00A97DDB">
                    <w:rPr>
                      <w:szCs w:val="18"/>
                      <w:lang w:val="en-IN"/>
                    </w:rPr>
                    <w:t>SAI, ECGI, RAT</w:t>
                  </w:r>
                  <w:r>
                    <w:rPr>
                      <w:szCs w:val="18"/>
                      <w:lang w:val="en-IN"/>
                    </w:rPr>
                    <w:t>, VAL service area</w:t>
                  </w:r>
                  <w:r>
                    <w:t>.</w:t>
                  </w:r>
                </w:p>
                <w:p w14:paraId="5932AD79" w14:textId="77777777" w:rsidR="003F5738" w:rsidRPr="00F2731B" w:rsidRDefault="003F5738" w:rsidP="00095E50">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3F5738" w:rsidRPr="00F2731B" w14:paraId="169120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34E5200" w14:textId="77777777" w:rsidR="003F5738" w:rsidRPr="00F2731B" w:rsidRDefault="003F5738" w:rsidP="00095E50">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3EAC8FAF" w14:textId="77777777" w:rsidR="003F5738" w:rsidRDefault="003F5738" w:rsidP="00095E50">
                  <w:pPr>
                    <w:pStyle w:val="TAC"/>
                    <w:rPr>
                      <w:rFonts w:cs="Arial"/>
                      <w:lang w:eastAsia="zh-CN"/>
                    </w:rPr>
                  </w:pPr>
                  <w:r>
                    <w:rPr>
                      <w:rFonts w:cs="Arial"/>
                      <w:lang w:eastAsia="zh-CN"/>
                    </w:rPr>
                    <w:t>O</w:t>
                  </w:r>
                </w:p>
                <w:p w14:paraId="7D110390"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2A719" w14:textId="77777777" w:rsidR="003F5738" w:rsidRPr="00F2731B" w:rsidRDefault="003F5738" w:rsidP="00095E50">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3F5738" w:rsidRPr="00F2731B" w14:paraId="3FB042B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F43F7" w14:textId="77777777" w:rsidR="003F5738" w:rsidRDefault="003F5738" w:rsidP="00095E50">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B2F3938"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CEB2" w14:textId="77777777" w:rsidR="003F5738" w:rsidRPr="008A3FBF" w:rsidRDefault="003F5738" w:rsidP="00095E50">
                  <w:pPr>
                    <w:pStyle w:val="TAL"/>
                  </w:pPr>
                  <w:r>
                    <w:t>It indicates the requested reporting schedule, e.g., days of the week and/or time period for the location reporting.</w:t>
                  </w:r>
                </w:p>
              </w:tc>
            </w:tr>
            <w:tr w:rsidR="003F5738" w:rsidRPr="00F2731B" w14:paraId="663920C5"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CBF05" w14:textId="77777777" w:rsidR="003F5738" w:rsidRPr="00F2731B" w:rsidRDefault="003F5738" w:rsidP="00095E50">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38AB0C5E" w14:textId="77777777" w:rsidR="003F5738" w:rsidRPr="00BD2320" w:rsidRDefault="003F5738" w:rsidP="00095E50">
            <w:pPr>
              <w:rPr>
                <w:lang w:eastAsia="zh-CN"/>
              </w:rPr>
            </w:pPr>
          </w:p>
          <w:p w14:paraId="15065415" w14:textId="77777777" w:rsidR="003F5738" w:rsidRPr="003167FF" w:rsidRDefault="003F5738" w:rsidP="00463A8C">
            <w:bookmarkStart w:id="849" w:name="_Toc167727219"/>
            <w:bookmarkStart w:id="850" w:name="_Toc167727344"/>
            <w:r w:rsidRPr="003167FF">
              <w:t>9.3.5</w:t>
            </w:r>
            <w:r w:rsidRPr="003167FF">
              <w:tab/>
              <w:t>Client-triggered or VAL server-triggered location reporting procedure</w:t>
            </w:r>
            <w:bookmarkEnd w:id="848"/>
            <w:bookmarkEnd w:id="849"/>
            <w:bookmarkEnd w:id="850"/>
          </w:p>
          <w:p w14:paraId="2ED46C9E" w14:textId="77777777" w:rsidR="003F5738" w:rsidRPr="003167FF" w:rsidRDefault="003F5738" w:rsidP="00095E50">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bookmarkStart w:id="851" w:name="OLE_LINK206"/>
          <w:bookmarkStart w:id="852" w:name="OLE_LINK207"/>
          <w:p w14:paraId="2657ABB6" w14:textId="77777777" w:rsidR="003F5738" w:rsidRPr="003167FF" w:rsidRDefault="003F5738" w:rsidP="00B7042B">
            <w:pPr>
              <w:pStyle w:val="TH"/>
              <w:rPr>
                <w:lang w:eastAsia="zh-CN"/>
              </w:rPr>
            </w:pPr>
            <w:r>
              <w:object w:dxaOrig="8605" w:dyaOrig="3133" w14:anchorId="5FD05853">
                <v:shape id="_x0000_i1044" type="#_x0000_t75" style="width:429.5pt;height:155.9pt" o:ole="">
                  <v:imagedata r:id="rId50" o:title=""/>
                </v:shape>
                <o:OLEObject Type="Embed" ProgID="Visio.Drawing.15" ShapeID="_x0000_i1044" DrawAspect="Content" ObjectID="_1786262701" r:id="rId51"/>
              </w:object>
            </w:r>
          </w:p>
          <w:p w14:paraId="0C633572" w14:textId="77777777" w:rsidR="003F5738" w:rsidRPr="003F5738" w:rsidRDefault="003F5738" w:rsidP="00F46DB2">
            <w:pPr>
              <w:pStyle w:val="TF"/>
            </w:pPr>
            <w:bookmarkStart w:id="853" w:name="OLE_LINK205"/>
            <w:r w:rsidRPr="003F5738">
              <w:t>Figure 9.3.5-1: Client-triggered location reporting procedure</w:t>
            </w:r>
          </w:p>
          <w:bookmarkEnd w:id="851"/>
          <w:bookmarkEnd w:id="852"/>
          <w:bookmarkEnd w:id="853"/>
          <w:p w14:paraId="5505FF19" w14:textId="77777777" w:rsidR="003F5738" w:rsidRPr="003167FF" w:rsidRDefault="003F5738" w:rsidP="00095E50">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w:t>
            </w:r>
            <w:r>
              <w:rPr>
                <w:lang w:eastAsia="zh-CN"/>
              </w:rPr>
              <w:t xml:space="preserve"> </w:t>
            </w:r>
            <w:r w:rsidRPr="00F74B22">
              <w:rPr>
                <w:b/>
                <w:bCs/>
                <w:i/>
                <w:iCs/>
                <w:lang w:eastAsia="zh-CN"/>
              </w:rPr>
              <w:t xml:space="preserve">as specified in </w:t>
            </w:r>
            <w:r w:rsidRPr="00F74B22">
              <w:rPr>
                <w:b/>
                <w:bCs/>
                <w:i/>
                <w:iCs/>
              </w:rPr>
              <w:t>table </w:t>
            </w:r>
            <w:r w:rsidRPr="00F74B22">
              <w:rPr>
                <w:b/>
                <w:bCs/>
                <w:i/>
                <w:iCs/>
                <w:lang w:eastAsia="zh-CN"/>
              </w:rPr>
              <w:t>9.3</w:t>
            </w:r>
            <w:r w:rsidRPr="00F74B22">
              <w:rPr>
                <w:b/>
                <w:bCs/>
                <w:i/>
                <w:iCs/>
              </w:rPr>
              <w:t>.2.</w:t>
            </w:r>
            <w:r w:rsidRPr="00F74B22">
              <w:rPr>
                <w:b/>
                <w:bCs/>
                <w:i/>
                <w:iCs/>
                <w:lang w:eastAsia="zh-CN"/>
              </w:rPr>
              <w:t>4</w:t>
            </w:r>
            <w:r w:rsidRPr="00F74B22">
              <w:rPr>
                <w:b/>
                <w:bCs/>
                <w:i/>
                <w:iCs/>
              </w:rPr>
              <w:t>-1</w:t>
            </w:r>
            <w:r w:rsidRPr="003167FF">
              <w:rPr>
                <w:lang w:eastAsia="zh-CN"/>
              </w:rPr>
              <w:t xml:space="preserve"> e.g. minimum time between consecutive reports, SAI changes, access RAT changes, or ECGI changes for reporting the location of the VAL UE, are included.</w:t>
            </w:r>
          </w:p>
          <w:p w14:paraId="6218541F" w14:textId="77777777" w:rsidR="003F5738" w:rsidRPr="003167FF" w:rsidRDefault="003F5738" w:rsidP="00095E50">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5A6014A2" w14:textId="77777777" w:rsidR="003F5738" w:rsidRDefault="003F5738" w:rsidP="00095E50">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p>
          <w:p w14:paraId="0FF1BC36" w14:textId="77777777" w:rsidR="004734EB" w:rsidRDefault="003F5738" w:rsidP="00095E50">
            <w:pPr>
              <w:pStyle w:val="B2"/>
              <w:rPr>
                <w:b/>
                <w:bCs/>
                <w:i/>
                <w:iCs/>
                <w:lang w:eastAsia="zh-CN"/>
              </w:rPr>
            </w:pPr>
            <w:r w:rsidRPr="00B45C46">
              <w:rPr>
                <w:rFonts w:eastAsia="Times New Roman"/>
              </w:rPr>
              <w:t>a.</w:t>
            </w:r>
            <w:r w:rsidRPr="00516286">
              <w:rPr>
                <w:rFonts w:eastAsia="Times New Roman"/>
                <w:b/>
                <w:bCs/>
                <w:i/>
                <w:iCs/>
              </w:rPr>
              <w:tab/>
              <w:t>If the adaptive reporting is requested in step 1, the location management server interacts with NWDAF (e.g., UE mobility analytics as defined in clause 6.7.2 of 3GPP TS 23.288 [</w:t>
            </w:r>
            <w:r>
              <w:rPr>
                <w:rFonts w:hint="eastAsia"/>
                <w:b/>
                <w:bCs/>
                <w:i/>
                <w:iCs/>
                <w:lang w:eastAsia="zh-CN"/>
              </w:rPr>
              <w:t>16</w:t>
            </w:r>
            <w:r w:rsidRPr="00516286">
              <w:rPr>
                <w:rFonts w:eastAsia="Times New Roman"/>
                <w:b/>
                <w:bCs/>
                <w:i/>
                <w:iCs/>
              </w:rPr>
              <w:t xml:space="preserve">]) to </w:t>
            </w:r>
            <w:r>
              <w:rPr>
                <w:rFonts w:eastAsia="Times New Roman"/>
                <w:b/>
                <w:bCs/>
                <w:i/>
                <w:iCs/>
              </w:rPr>
              <w:t>obtain</w:t>
            </w:r>
            <w:r w:rsidRPr="00516286">
              <w:rPr>
                <w:rFonts w:eastAsia="Times New Roman"/>
                <w:b/>
                <w:bCs/>
                <w:i/>
                <w:iCs/>
              </w:rPr>
              <w:t xml:space="preserve"> the location management client 1 moving statistic and prediction </w:t>
            </w:r>
          </w:p>
          <w:p w14:paraId="33046FDB" w14:textId="2F8A0027" w:rsidR="003F5738" w:rsidRPr="00D36185" w:rsidRDefault="004734EB" w:rsidP="00D36185">
            <w:pPr>
              <w:pStyle w:val="B2"/>
              <w:numPr>
                <w:ilvl w:val="0"/>
                <w:numId w:val="40"/>
              </w:numPr>
              <w:ind w:hanging="278"/>
              <w:rPr>
                <w:rFonts w:eastAsia="Times New Roman"/>
              </w:rPr>
            </w:pPr>
            <w:r w:rsidRPr="0094423E">
              <w:t>If “DIRECT UPDATE” is requested,</w:t>
            </w:r>
            <w:r w:rsidR="00D36185">
              <w:rPr>
                <w:rFonts w:hint="eastAsia"/>
                <w:lang w:eastAsia="zh-CN"/>
              </w:rPr>
              <w:t xml:space="preserve"> </w:t>
            </w:r>
            <w:r w:rsidRPr="0094423E">
              <w:t>the location management server</w:t>
            </w:r>
            <w:r>
              <w:rPr>
                <w:rFonts w:hint="eastAsia"/>
                <w:lang w:eastAsia="zh-CN"/>
              </w:rPr>
              <w:t xml:space="preserve"> </w:t>
            </w:r>
            <w:r w:rsidR="003F5738" w:rsidRPr="004734EB">
              <w:rPr>
                <w:rFonts w:eastAsia="Times New Roman"/>
                <w:bCs/>
                <w:iCs/>
              </w:rPr>
              <w:t>determines the reporting configuration based on VAL service ID, VAL server ID, and the retrieved location management client 1 moving statistic and prediction</w:t>
            </w:r>
            <w:r w:rsidR="003F5738" w:rsidRPr="00516286">
              <w:rPr>
                <w:rFonts w:eastAsia="Times New Roman"/>
                <w:b/>
                <w:bCs/>
                <w:i/>
                <w:iCs/>
              </w:rPr>
              <w:t>.</w:t>
            </w:r>
            <w:r w:rsidR="00D36185" w:rsidRPr="00D36185">
              <w:rPr>
                <w:rFonts w:eastAsia="Times New Roman"/>
                <w:b/>
                <w:bCs/>
                <w:i/>
                <w:iCs/>
              </w:rPr>
              <w:t xml:space="preserve"> </w:t>
            </w:r>
            <w:r w:rsidR="00D36185" w:rsidRPr="00D36185">
              <w:rPr>
                <w:rFonts w:eastAsia="Times New Roman"/>
                <w:bCs/>
                <w:iCs/>
              </w:rPr>
              <w:t>In order to adapt the configuration, the location management server may determine, for example, whether to increase or decrease the frequency of the report based on the UE's mobility pattern, or to increase or decrease the location accuracy (location change condition), or to change the required positioning method as supported by the UE.</w:t>
            </w:r>
          </w:p>
          <w:p w14:paraId="0E7E26C0" w14:textId="61717EB9" w:rsidR="00D36185" w:rsidRPr="00D36185" w:rsidRDefault="00D36185" w:rsidP="00D36185">
            <w:pPr>
              <w:pStyle w:val="B2"/>
              <w:numPr>
                <w:ilvl w:val="0"/>
                <w:numId w:val="40"/>
              </w:numPr>
              <w:ind w:hanging="278"/>
              <w:rPr>
                <w:rFonts w:eastAsia="Times New Roman"/>
              </w:rPr>
            </w:pPr>
            <w:r w:rsidRPr="0094423E">
              <w:t>If</w:t>
            </w:r>
            <w:r w:rsidRPr="00F805C2">
              <w:t xml:space="preserve"> “</w:t>
            </w:r>
            <w:r w:rsidRPr="00F805C2">
              <w:rPr>
                <w:lang w:eastAsia="zh-CN"/>
              </w:rPr>
              <w:t>SUGGESTIVE UPDATE”</w:t>
            </w:r>
            <w:r>
              <w:rPr>
                <w:lang w:eastAsia="zh-CN"/>
              </w:rPr>
              <w:t xml:space="preserve"> is requested, the location management server initially uses the configuration provided by VAL server and later </w:t>
            </w:r>
            <w:r w:rsidRPr="00F805C2">
              <w:rPr>
                <w:lang w:eastAsia="zh-CN"/>
              </w:rPr>
              <w:t>dynamically adjusts the reporting configuration to determine adaptive location configuration based on VAL service ID, VAL server ID, and by analysing the retrieved location management client 1 moving statistic and prediction and received location information.</w:t>
            </w:r>
            <w:r>
              <w:rPr>
                <w:lang w:eastAsia="zh-CN"/>
              </w:rPr>
              <w:t xml:space="preserve"> </w:t>
            </w:r>
            <w:r w:rsidRPr="00F805C2">
              <w:rPr>
                <w:lang w:eastAsia="zh-CN"/>
              </w:rPr>
              <w:t xml:space="preserve">In order to adapt the configuration, the location management server </w:t>
            </w:r>
            <w:r>
              <w:rPr>
                <w:lang w:eastAsia="zh-CN"/>
              </w:rPr>
              <w:t>may determine, for example,</w:t>
            </w:r>
            <w:r w:rsidRPr="00F805C2">
              <w:rPr>
                <w:lang w:eastAsia="zh-CN"/>
              </w:rPr>
              <w:t xml:space="preserve"> whether to increase or decrease the frequency of the report based on the UE's mobility pattern, or to increase or decrease the location accuracy (location change condition), or to change the required positioning method as supported by the UE</w:t>
            </w:r>
            <w:r>
              <w:rPr>
                <w:lang w:eastAsia="zh-CN"/>
              </w:rPr>
              <w:t>.</w:t>
            </w:r>
          </w:p>
          <w:p w14:paraId="4C43F8B4" w14:textId="40D00DD5" w:rsidR="003F5738" w:rsidRPr="00996D3B" w:rsidRDefault="003F5738" w:rsidP="00095E50">
            <w:pPr>
              <w:pStyle w:val="B2"/>
              <w:rPr>
                <w:rFonts w:eastAsia="Times New Roman"/>
              </w:rPr>
            </w:pPr>
            <w:r w:rsidRPr="00996D3B">
              <w:rPr>
                <w:rFonts w:eastAsia="Times New Roman"/>
              </w:rPr>
              <w:t>b.</w:t>
            </w:r>
            <w:r w:rsidRPr="00996D3B">
              <w:rPr>
                <w:rFonts w:eastAsia="Times New Roman"/>
              </w:rPr>
              <w:tab/>
              <w:t xml:space="preserve">Depending on the information specified by the location reporting trigger or </w:t>
            </w:r>
            <w:r w:rsidRPr="00996D3B">
              <w:rPr>
                <w:rFonts w:eastAsia="Times New Roman"/>
                <w:b/>
                <w:bCs/>
                <w:i/>
                <w:iCs/>
              </w:rPr>
              <w:t>determined reporting con</w:t>
            </w:r>
            <w:r>
              <w:rPr>
                <w:rFonts w:eastAsia="Times New Roman"/>
                <w:b/>
                <w:bCs/>
                <w:i/>
                <w:iCs/>
              </w:rPr>
              <w:t>f</w:t>
            </w:r>
            <w:r w:rsidRPr="00996D3B">
              <w:rPr>
                <w:rFonts w:eastAsia="Times New Roman"/>
                <w:b/>
                <w:bCs/>
                <w:i/>
                <w:iCs/>
              </w:rPr>
              <w:t>iguration</w:t>
            </w:r>
            <w:r w:rsidR="00D36185" w:rsidRPr="0094423E">
              <w:rPr>
                <w:b/>
                <w:bCs/>
                <w:i/>
                <w:iCs/>
              </w:rPr>
              <w:t>(If “DIRECT UPDATE” is requested)</w:t>
            </w:r>
            <w:r w:rsidRPr="00996D3B">
              <w:rPr>
                <w:rFonts w:eastAsia="Times New Roman"/>
              </w:rPr>
              <w:t xml:space="preserve">, location management server initiates an on-demand location reporting procedure or an event-triggered location reporting procedure for the location of location management client 1. </w:t>
            </w:r>
          </w:p>
          <w:p w14:paraId="66A8EA8E" w14:textId="77777777" w:rsidR="003F5738" w:rsidRDefault="003F5738" w:rsidP="00095E50">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78C935E6" w14:textId="77777777" w:rsidR="00D36185" w:rsidRPr="00A936C6" w:rsidRDefault="00D36185" w:rsidP="005766AE">
            <w:pPr>
              <w:ind w:leftChars="283" w:left="567" w:hanging="1"/>
              <w:rPr>
                <w:lang w:eastAsia="zh-CN"/>
              </w:rPr>
            </w:pPr>
            <w:r w:rsidRPr="00A936C6">
              <w:rPr>
                <w:lang w:eastAsia="zh-CN"/>
              </w:rPr>
              <w:t>Further, if adaptive reporting is enabled by the VAL server with “SUGGESTIVE UPDATE”, the location management server dynamically adjusts the reporting configuration as specified above (in step 2 a ii).</w:t>
            </w:r>
          </w:p>
          <w:p w14:paraId="41F1EACB" w14:textId="56A7CA4B" w:rsidR="00D36185" w:rsidRPr="00A936C6" w:rsidRDefault="00D36185" w:rsidP="00A936C6">
            <w:pPr>
              <w:ind w:leftChars="283" w:left="567" w:hanging="1"/>
              <w:rPr>
                <w:lang w:eastAsia="zh-CN"/>
              </w:rPr>
            </w:pPr>
            <w:r w:rsidRPr="00A936C6">
              <w:rPr>
                <w:lang w:eastAsia="zh-CN"/>
              </w:rPr>
              <w:t xml:space="preserve">Once location configuration is adjusted and if it is required to update the triggers to the SEAL client, the SEAL LMS may suggest the adaptive location configuration to the VAL server (or </w:t>
            </w:r>
            <w:r w:rsidR="00C068D7" w:rsidRPr="00A936C6">
              <w:rPr>
                <w:lang w:eastAsia="zh-CN"/>
              </w:rPr>
              <w:t>authorized</w:t>
            </w:r>
            <w:r w:rsidRPr="00A936C6">
              <w:rPr>
                <w:lang w:eastAsia="zh-CN"/>
              </w:rPr>
              <w:t xml:space="preserve"> SEAL LMC) as specified in clause 6.x.2.2. If VAL server accepts the suggested adaptive location configuration then the location </w:t>
            </w:r>
            <w:r w:rsidRPr="00A936C6">
              <w:rPr>
                <w:lang w:eastAsia="zh-CN"/>
              </w:rPr>
              <w:lastRenderedPageBreak/>
              <w:t>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p>
          <w:p w14:paraId="6DAB142E" w14:textId="77777777" w:rsidR="003F5738" w:rsidRPr="00FB0986" w:rsidRDefault="003F5738" w:rsidP="00D36185">
            <w:pPr>
              <w:pStyle w:val="EditorsNote"/>
              <w:rPr>
                <w:noProof/>
              </w:rPr>
            </w:pPr>
          </w:p>
        </w:tc>
      </w:tr>
    </w:tbl>
    <w:p w14:paraId="2214086F" w14:textId="77777777" w:rsidR="00293B93" w:rsidRDefault="00293B93" w:rsidP="00293B93">
      <w:pPr>
        <w:rPr>
          <w:lang w:val="en-US" w:eastAsia="zh-CN"/>
        </w:rPr>
      </w:pPr>
      <w:bookmarkStart w:id="854" w:name="_Toc172557942"/>
      <w:bookmarkStart w:id="855" w:name="_Toc167727220"/>
      <w:bookmarkStart w:id="856" w:name="_Toc167727345"/>
    </w:p>
    <w:p w14:paraId="294F4D9C" w14:textId="32A293FC" w:rsidR="00D36185" w:rsidRDefault="00D36185" w:rsidP="00D36185">
      <w:pPr>
        <w:pStyle w:val="41"/>
        <w:rPr>
          <w:lang w:eastAsia="zh-CN"/>
        </w:rPr>
      </w:pPr>
      <w:r>
        <w:rPr>
          <w:lang w:val="en-US" w:eastAsia="zh-CN"/>
        </w:rPr>
        <w:t>6</w:t>
      </w:r>
      <w:r w:rsidRPr="00FB0986">
        <w:t>.</w:t>
      </w:r>
      <w:r>
        <w:rPr>
          <w:rFonts w:hint="eastAsia"/>
          <w:lang w:eastAsia="zh-CN"/>
        </w:rPr>
        <w:t>11</w:t>
      </w:r>
      <w:r w:rsidRPr="00FB0986">
        <w:t>.</w:t>
      </w:r>
      <w:r w:rsidRPr="00FB0986">
        <w:rPr>
          <w:lang w:val="en-US" w:eastAsia="zh-CN"/>
        </w:rPr>
        <w:t>2.</w:t>
      </w:r>
      <w:r>
        <w:rPr>
          <w:rFonts w:hint="eastAsia"/>
          <w:lang w:val="en-US" w:eastAsia="zh-CN"/>
        </w:rPr>
        <w:t>2</w:t>
      </w:r>
      <w:r w:rsidRPr="00FB0986">
        <w:tab/>
      </w:r>
      <w:r>
        <w:rPr>
          <w:lang w:eastAsia="zh-CN"/>
        </w:rPr>
        <w:t>SEAL location management server provides adaptive configuration</w:t>
      </w:r>
      <w:bookmarkEnd w:id="854"/>
    </w:p>
    <w:p w14:paraId="626123ED" w14:textId="3EC72971" w:rsidR="00D36185" w:rsidRDefault="00D36185" w:rsidP="00D36185">
      <w:r w:rsidRPr="00F477AF">
        <w:t>Figure </w:t>
      </w:r>
      <w:r>
        <w:rPr>
          <w:lang w:eastAsia="zh-CN"/>
        </w:rPr>
        <w:t>6</w:t>
      </w:r>
      <w:r>
        <w:t>.</w:t>
      </w:r>
      <w:r>
        <w:rPr>
          <w:rFonts w:hint="eastAsia"/>
          <w:lang w:eastAsia="zh-CN"/>
        </w:rPr>
        <w:t>11</w:t>
      </w:r>
      <w:r>
        <w:t>.2.2-1</w:t>
      </w:r>
      <w:r w:rsidRPr="00F477AF">
        <w:t xml:space="preserve"> illustrates </w:t>
      </w:r>
      <w:r>
        <w:t>procedure for SEAL LMS to provide adaptive location configuration suggestion to the VAL server for the VAL UE for which VAL server has requested for adaptive reporting (as specified in above clause)</w:t>
      </w:r>
      <w:r w:rsidRPr="00F477AF">
        <w:t>.</w:t>
      </w:r>
    </w:p>
    <w:p w14:paraId="43AC1529" w14:textId="77777777" w:rsidR="00D36185" w:rsidRPr="00C6631D" w:rsidRDefault="00D36185" w:rsidP="00D36185">
      <w:pPr>
        <w:pStyle w:val="NO"/>
      </w:pPr>
      <w:r>
        <w:t>NOTE 1:</w:t>
      </w:r>
      <w:r>
        <w:tab/>
        <w:t>The procedure is applicable to SEAL LMC-2 (as specified in above clause 9.3.5) if SEAL LMC-2 has requested adaptive reporting.</w:t>
      </w:r>
    </w:p>
    <w:p w14:paraId="3BB4AC79" w14:textId="77777777" w:rsidR="00D36185" w:rsidRPr="00F477AF" w:rsidRDefault="00D36185" w:rsidP="00D36185">
      <w:r w:rsidRPr="00F477AF">
        <w:t>Pre-conditions:</w:t>
      </w:r>
    </w:p>
    <w:p w14:paraId="1D496AFC" w14:textId="77777777" w:rsidR="00D36185" w:rsidRDefault="00D36185" w:rsidP="00D36185">
      <w:pPr>
        <w:pStyle w:val="B1"/>
      </w:pPr>
      <w:r>
        <w:t>1.</w:t>
      </w:r>
      <w:r>
        <w:tab/>
        <w:t>The VAL server has requested to SEAL LMS to suggest adaptive configuration for VAL UE</w:t>
      </w:r>
      <w:r w:rsidRPr="00F477AF">
        <w:t>;</w:t>
      </w:r>
    </w:p>
    <w:p w14:paraId="249A14E6" w14:textId="77777777" w:rsidR="00D36185" w:rsidRDefault="00D36185" w:rsidP="00D36185">
      <w:pPr>
        <w:pStyle w:val="B1"/>
      </w:pPr>
      <w:r>
        <w:t>2.</w:t>
      </w:r>
      <w:r>
        <w:tab/>
        <w:t xml:space="preserve">The VAL server has provided endpoint information in the </w:t>
      </w:r>
      <w:r w:rsidRPr="007C346D">
        <w:t>Location reporting trigger</w:t>
      </w:r>
      <w:r>
        <w:t xml:space="preserve"> to the SEAL LMS.</w:t>
      </w:r>
    </w:p>
    <w:p w14:paraId="46207CBE" w14:textId="76F019D5" w:rsidR="00D36185" w:rsidRPr="00F477AF" w:rsidRDefault="00D36185" w:rsidP="00D36185">
      <w:pPr>
        <w:pStyle w:val="B1"/>
      </w:pPr>
      <w:r>
        <w:t>3.</w:t>
      </w:r>
      <w:r>
        <w:tab/>
        <w:t xml:space="preserve">The SEAL LMS has received location reports from SEAL client and based on the different information the SEAL LMS as </w:t>
      </w:r>
      <w:r w:rsidR="000F0399">
        <w:t>determined</w:t>
      </w:r>
      <w:r>
        <w:t xml:space="preserve"> the new/adaptive location configuration.</w:t>
      </w:r>
    </w:p>
    <w:p w14:paraId="675E5FE9" w14:textId="77777777" w:rsidR="00D36185" w:rsidRPr="007B6E7C" w:rsidRDefault="00D36185" w:rsidP="00D36185">
      <w:pPr>
        <w:pStyle w:val="TH"/>
        <w:rPr>
          <w:sz w:val="14"/>
          <w:szCs w:val="14"/>
        </w:rPr>
      </w:pPr>
      <w:r>
        <w:object w:dxaOrig="7692" w:dyaOrig="2315" w14:anchorId="0976B01F">
          <v:shape id="_x0000_i1045" type="#_x0000_t75" style="width:384.4pt;height:117.1pt" o:ole="">
            <v:imagedata r:id="rId52" o:title=""/>
          </v:shape>
          <o:OLEObject Type="Embed" ProgID="Visio.Drawing.15" ShapeID="_x0000_i1045" DrawAspect="Content" ObjectID="_1786262702" r:id="rId53"/>
        </w:object>
      </w:r>
    </w:p>
    <w:p w14:paraId="2A925426" w14:textId="2998CDF5" w:rsidR="00D36185" w:rsidRPr="00644C71" w:rsidRDefault="00D36185" w:rsidP="00D36185">
      <w:pPr>
        <w:pStyle w:val="TF"/>
      </w:pPr>
      <w:r w:rsidRPr="00273FE4">
        <w:t>Figure </w:t>
      </w:r>
      <w:r>
        <w:rPr>
          <w:lang w:eastAsia="zh-CN"/>
        </w:rPr>
        <w:t>6.</w:t>
      </w:r>
      <w:r>
        <w:rPr>
          <w:rFonts w:hint="eastAsia"/>
          <w:lang w:eastAsia="zh-CN"/>
        </w:rPr>
        <w:t>11</w:t>
      </w:r>
      <w:r>
        <w:rPr>
          <w:lang w:eastAsia="zh-CN"/>
        </w:rPr>
        <w:t>.2.2</w:t>
      </w:r>
      <w:r>
        <w:t>-1</w:t>
      </w:r>
      <w:r w:rsidRPr="00273FE4">
        <w:t xml:space="preserve">: </w:t>
      </w:r>
      <w:r>
        <w:t>Adaptive location configuration</w:t>
      </w:r>
    </w:p>
    <w:p w14:paraId="4AB2FBDD" w14:textId="2A29BA71" w:rsidR="00D36185" w:rsidRDefault="00D36185" w:rsidP="00D36185">
      <w:pPr>
        <w:pStyle w:val="B1"/>
      </w:pPr>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LMC)</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p>
    <w:p w14:paraId="4F7520C1" w14:textId="1B98189B" w:rsidR="00D36185" w:rsidRDefault="00D36185" w:rsidP="00D36185">
      <w:pPr>
        <w:pStyle w:val="B1"/>
      </w:pPr>
      <w:r>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(or authorized SEAL LMC)</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SEAL LMC</w:t>
      </w:r>
      <w:r w:rsidRPr="00CC5F0A">
        <w:t xml:space="preserve"> of the target UE.</w:t>
      </w:r>
    </w:p>
    <w:p w14:paraId="0984C035" w14:textId="77777777" w:rsidR="00107177" w:rsidRPr="00D36185" w:rsidRDefault="00107177" w:rsidP="00107177">
      <w:pPr>
        <w:rPr>
          <w:lang w:eastAsia="zh-CN"/>
        </w:rPr>
      </w:pPr>
    </w:p>
    <w:p w14:paraId="46019457" w14:textId="50DB5626" w:rsidR="003F5738" w:rsidRPr="00FB0986" w:rsidRDefault="003F5738" w:rsidP="003F5738">
      <w:pPr>
        <w:pStyle w:val="31"/>
      </w:pPr>
      <w:bookmarkStart w:id="857" w:name="_Toc172557943"/>
      <w:r>
        <w:rPr>
          <w:lang w:val="en-US" w:eastAsia="zh-CN"/>
        </w:rPr>
        <w:t>6</w:t>
      </w:r>
      <w:r w:rsidRPr="00FB0986">
        <w:t>.</w:t>
      </w:r>
      <w:r>
        <w:rPr>
          <w:rFonts w:hint="eastAsia"/>
          <w:lang w:eastAsia="zh-CN"/>
        </w:rPr>
        <w:t>11</w:t>
      </w:r>
      <w:r w:rsidRPr="00FB0986">
        <w:t>.</w:t>
      </w:r>
      <w:r w:rsidRPr="00FB0986">
        <w:rPr>
          <w:rFonts w:hint="eastAsia"/>
          <w:lang w:val="en-US" w:eastAsia="zh-CN"/>
        </w:rPr>
        <w:t>3</w:t>
      </w:r>
      <w:r w:rsidRPr="00FB0986">
        <w:tab/>
      </w:r>
      <w:r w:rsidRPr="00FB0986">
        <w:rPr>
          <w:rFonts w:hint="eastAsia"/>
          <w:lang w:eastAsia="zh-CN"/>
        </w:rPr>
        <w:t>Solution e</w:t>
      </w:r>
      <w:r w:rsidRPr="00FB0986">
        <w:t>valuation</w:t>
      </w:r>
      <w:bookmarkEnd w:id="855"/>
      <w:bookmarkEnd w:id="856"/>
      <w:bookmarkEnd w:id="857"/>
    </w:p>
    <w:p w14:paraId="45A49982" w14:textId="77777777" w:rsidR="003F5738" w:rsidRDefault="003F5738" w:rsidP="003F5738">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time/area/space granularity in application enabled layer.</w:t>
      </w:r>
    </w:p>
    <w:p w14:paraId="56A1EA24" w14:textId="3DC3628E" w:rsidR="003F5738" w:rsidRDefault="003F5738" w:rsidP="003F5738">
      <w:pPr>
        <w:rPr>
          <w:lang w:eastAsia="zh-CN"/>
        </w:rPr>
      </w:pPr>
      <w:r>
        <w:rPr>
          <w:lang w:eastAsia="zh-CN"/>
        </w:rPr>
        <w:t xml:space="preserve">This solution </w:t>
      </w:r>
      <w:r w:rsidRPr="003B6E65">
        <w:rPr>
          <w:lang w:eastAsia="zh-CN"/>
        </w:rPr>
        <w:t xml:space="preserve">proposes enhancements to </w:t>
      </w:r>
      <w:r>
        <w:rPr>
          <w:lang w:eastAsia="zh-CN"/>
        </w:rPr>
        <w:t>the SEAL Location Management service to provide the assistance to the VAL server in the location reporting configuration at the LM server</w:t>
      </w:r>
      <w:r w:rsidR="00D36185">
        <w:rPr>
          <w:rFonts w:hint="eastAsia"/>
          <w:lang w:eastAsia="zh-CN"/>
        </w:rPr>
        <w:t xml:space="preserve"> </w:t>
      </w:r>
      <w:r w:rsidR="00D36185">
        <w:rPr>
          <w:lang w:eastAsia="zh-CN"/>
        </w:rPr>
        <w:t>either by directly updating the SEAL LMS (if requested by VAL server) or providing updated configuration to VAL server</w:t>
      </w:r>
      <w:r>
        <w:rPr>
          <w:lang w:eastAsia="zh-CN"/>
        </w:rPr>
        <w:t>. The solution provides the simplification of the LM-S reference point for exposure of the location information, enables the adaptive location reporting based on the UE moving trend.</w:t>
      </w:r>
    </w:p>
    <w:p w14:paraId="1CA03FB9" w14:textId="77777777" w:rsidR="003F5738" w:rsidRPr="00FB0986" w:rsidRDefault="003F5738" w:rsidP="003F5738">
      <w:pPr>
        <w:rPr>
          <w:lang w:val="en-US"/>
        </w:rPr>
      </w:pPr>
      <w:r>
        <w:rPr>
          <w:lang w:eastAsia="zh-CN"/>
        </w:rPr>
        <w:t>The impacted entities are VAL server and LM server.</w:t>
      </w:r>
    </w:p>
    <w:p w14:paraId="27AB8B41" w14:textId="1DCEA13C" w:rsidR="003F5738" w:rsidRPr="007D2FC4" w:rsidRDefault="003F5738" w:rsidP="003F5738">
      <w:pPr>
        <w:pStyle w:val="21"/>
        <w:rPr>
          <w:rFonts w:eastAsia="宋体"/>
          <w:lang w:val="en-US" w:eastAsia="zh-CN"/>
        </w:rPr>
      </w:pPr>
      <w:bookmarkStart w:id="858" w:name="_Toc167727221"/>
      <w:bookmarkStart w:id="859" w:name="_Toc167727346"/>
      <w:bookmarkStart w:id="860" w:name="_Toc172557944"/>
      <w:r>
        <w:rPr>
          <w:rFonts w:hint="eastAsia"/>
          <w:lang w:eastAsia="zh-CN"/>
        </w:rPr>
        <w:lastRenderedPageBreak/>
        <w:t>6</w:t>
      </w:r>
      <w:r>
        <w:t>.</w:t>
      </w:r>
      <w:r>
        <w:rPr>
          <w:rFonts w:eastAsia="宋体" w:hint="eastAsia"/>
          <w:lang w:eastAsia="zh-CN"/>
        </w:rPr>
        <w:t>12</w:t>
      </w:r>
      <w:r w:rsidRPr="005809A0">
        <w:tab/>
        <w:t>Solution #</w:t>
      </w:r>
      <w:r>
        <w:rPr>
          <w:rFonts w:eastAsia="宋体" w:hint="eastAsia"/>
          <w:lang w:eastAsia="zh-CN"/>
        </w:rPr>
        <w:t>12</w:t>
      </w:r>
      <w:r w:rsidRPr="005809A0">
        <w:t>:</w:t>
      </w:r>
      <w:r w:rsidRPr="00986358">
        <w:rPr>
          <w:lang w:val="en-US"/>
        </w:rPr>
        <w:t xml:space="preserve"> </w:t>
      </w:r>
      <w:r>
        <w:rPr>
          <w:lang w:val="en-US"/>
        </w:rPr>
        <w:t>Verify UE location</w:t>
      </w:r>
      <w:bookmarkEnd w:id="858"/>
      <w:bookmarkEnd w:id="859"/>
      <w:bookmarkEnd w:id="860"/>
    </w:p>
    <w:p w14:paraId="7B09F163" w14:textId="1B0C4A60" w:rsidR="003F5738" w:rsidRPr="00EE02D2" w:rsidRDefault="003F5738" w:rsidP="003F5738">
      <w:pPr>
        <w:pStyle w:val="31"/>
        <w:rPr>
          <w:rFonts w:eastAsia="宋体"/>
          <w:lang w:eastAsia="zh-CN"/>
        </w:rPr>
      </w:pPr>
      <w:bookmarkStart w:id="861" w:name="_Toc167727222"/>
      <w:bookmarkStart w:id="862" w:name="_Toc167727347"/>
      <w:bookmarkStart w:id="863" w:name="_Toc172557945"/>
      <w:r>
        <w:rPr>
          <w:rFonts w:hint="eastAsia"/>
          <w:lang w:eastAsia="zh-CN"/>
        </w:rPr>
        <w:t>6</w:t>
      </w:r>
      <w:r>
        <w:t>.</w:t>
      </w:r>
      <w:r>
        <w:rPr>
          <w:rFonts w:eastAsia="宋体" w:hint="eastAsia"/>
          <w:lang w:eastAsia="zh-CN"/>
        </w:rPr>
        <w:t>12</w:t>
      </w:r>
      <w:r w:rsidRPr="005809A0">
        <w:t>.1</w:t>
      </w:r>
      <w:r w:rsidRPr="005809A0">
        <w:tab/>
        <w:t>Description</w:t>
      </w:r>
      <w:bookmarkEnd w:id="861"/>
      <w:bookmarkEnd w:id="862"/>
      <w:bookmarkEnd w:id="863"/>
    </w:p>
    <w:p w14:paraId="477E65CA" w14:textId="77777777" w:rsidR="003F5738" w:rsidRDefault="003F5738" w:rsidP="003F5738">
      <w:pPr>
        <w:rPr>
          <w:rFonts w:eastAsia="宋体"/>
          <w:lang w:val="en-US" w:eastAsia="zh-CN"/>
        </w:rPr>
      </w:pPr>
      <w:r>
        <w:rPr>
          <w:rFonts w:eastAsia="宋体"/>
          <w:lang w:val="en-US" w:eastAsia="zh-CN"/>
        </w:rPr>
        <w:t>This solution addresses the key issue #4:</w:t>
      </w:r>
      <w:r>
        <w:rPr>
          <w:lang w:val="en-US"/>
        </w:rPr>
        <w:t xml:space="preserve"> </w:t>
      </w:r>
      <w:r>
        <w:rPr>
          <w:rFonts w:eastAsia="宋体"/>
          <w:lang w:eastAsia="zh-CN"/>
        </w:rPr>
        <w:t>Enhancement to support location information exposure. V</w:t>
      </w:r>
      <w:proofErr w:type="spellStart"/>
      <w:r w:rsidRPr="00A76164">
        <w:rPr>
          <w:rFonts w:eastAsia="宋体"/>
          <w:lang w:val="en-US" w:eastAsia="zh-CN"/>
        </w:rPr>
        <w:t>erify</w:t>
      </w:r>
      <w:proofErr w:type="spellEnd"/>
      <w:r w:rsidRPr="00A76164">
        <w:rPr>
          <w:rFonts w:eastAsia="宋体"/>
          <w:lang w:val="en-US" w:eastAsia="zh-CN"/>
        </w:rPr>
        <w:t xml:space="preserve"> </w:t>
      </w:r>
      <w:r>
        <w:rPr>
          <w:rFonts w:eastAsia="宋体"/>
          <w:lang w:val="en-US" w:eastAsia="zh-CN"/>
        </w:rPr>
        <w:t xml:space="preserve">UE </w:t>
      </w:r>
      <w:r w:rsidRPr="00A76164">
        <w:rPr>
          <w:rFonts w:eastAsia="宋体"/>
          <w:lang w:val="en-US" w:eastAsia="zh-CN"/>
        </w:rPr>
        <w:t xml:space="preserve">location could be used by multiple applications </w:t>
      </w:r>
      <w:r>
        <w:rPr>
          <w:rFonts w:eastAsia="宋体"/>
          <w:lang w:val="en-US" w:eastAsia="zh-CN"/>
        </w:rPr>
        <w:t>that need confirmed location to provide their service</w:t>
      </w:r>
      <w:r w:rsidRPr="00A76164">
        <w:rPr>
          <w:rFonts w:eastAsia="宋体"/>
          <w:lang w:val="en-US" w:eastAsia="zh-CN"/>
        </w:rPr>
        <w:t xml:space="preserve">. The </w:t>
      </w:r>
      <w:r>
        <w:rPr>
          <w:rFonts w:eastAsia="宋体"/>
          <w:lang w:val="en-US" w:eastAsia="zh-CN"/>
        </w:rPr>
        <w:t>UE</w:t>
      </w:r>
      <w:r w:rsidRPr="00A76164">
        <w:rPr>
          <w:rFonts w:eastAsia="宋体"/>
          <w:lang w:val="en-US" w:eastAsia="zh-CN"/>
        </w:rPr>
        <w:t xml:space="preserve"> application logic would first </w:t>
      </w:r>
      <w:r>
        <w:rPr>
          <w:rFonts w:eastAsia="宋体"/>
          <w:lang w:val="en-US" w:eastAsia="zh-CN"/>
        </w:rPr>
        <w:t xml:space="preserve">confirm customer location </w:t>
      </w:r>
      <w:r w:rsidRPr="00A76164">
        <w:rPr>
          <w:rFonts w:eastAsia="宋体"/>
          <w:lang w:val="en-US" w:eastAsia="zh-CN"/>
        </w:rPr>
        <w:t xml:space="preserve">before </w:t>
      </w:r>
      <w:r>
        <w:rPr>
          <w:rFonts w:eastAsia="宋体"/>
          <w:lang w:val="en-US" w:eastAsia="zh-CN"/>
        </w:rPr>
        <w:t>accepting</w:t>
      </w:r>
      <w:r w:rsidRPr="00A76164">
        <w:rPr>
          <w:rFonts w:eastAsia="宋体"/>
          <w:lang w:val="en-US" w:eastAsia="zh-CN"/>
        </w:rPr>
        <w:t xml:space="preserve"> customer requests </w:t>
      </w:r>
      <w:r>
        <w:rPr>
          <w:rFonts w:eastAsia="宋体"/>
          <w:lang w:val="en-US" w:eastAsia="zh-CN"/>
        </w:rPr>
        <w:t xml:space="preserve">for service in a specific location. </w:t>
      </w:r>
    </w:p>
    <w:p w14:paraId="695B66A3" w14:textId="418DF49B" w:rsidR="003F5738" w:rsidRPr="00627963" w:rsidRDefault="003F5738" w:rsidP="003F5738">
      <w:pPr>
        <w:rPr>
          <w:rFonts w:eastAsia="宋体"/>
          <w:lang w:val="en-US" w:eastAsia="zh-CN"/>
        </w:rPr>
      </w:pPr>
      <w:r>
        <w:rPr>
          <w:rFonts w:eastAsia="宋体"/>
          <w:lang w:eastAsia="zh-CN"/>
        </w:rPr>
        <w:t xml:space="preserve">This solution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宋体"/>
          <w:lang w:eastAsia="zh-CN"/>
        </w:rPr>
        <w:t>The network provided location is not directly shared but only verification is provided to the requesting LM client.</w:t>
      </w:r>
      <w:r>
        <w:rPr>
          <w:rFonts w:eastAsia="宋体"/>
          <w:lang w:eastAsia="zh-CN"/>
        </w:rPr>
        <w:t xml:space="preserve"> The verified location is for internal UE usage.</w:t>
      </w:r>
    </w:p>
    <w:p w14:paraId="2CFEBA8A" w14:textId="7DEDACD4" w:rsidR="003F5738" w:rsidRDefault="003F5738" w:rsidP="003F5738">
      <w:pPr>
        <w:pStyle w:val="31"/>
      </w:pPr>
      <w:bookmarkStart w:id="864" w:name="_Toc167727223"/>
      <w:bookmarkStart w:id="865" w:name="_Toc167727348"/>
      <w:bookmarkStart w:id="866" w:name="_Toc172557946"/>
      <w:r>
        <w:t>6.</w:t>
      </w:r>
      <w:r>
        <w:rPr>
          <w:rFonts w:hint="eastAsia"/>
          <w:lang w:eastAsia="zh-CN"/>
        </w:rPr>
        <w:t>12</w:t>
      </w:r>
      <w:r>
        <w:t>.2</w:t>
      </w:r>
      <w:r>
        <w:tab/>
        <w:t>Procedures</w:t>
      </w:r>
      <w:bookmarkEnd w:id="864"/>
      <w:bookmarkEnd w:id="865"/>
      <w:bookmarkEnd w:id="866"/>
    </w:p>
    <w:p w14:paraId="434703B8" w14:textId="220C4F02" w:rsidR="003F5738" w:rsidRPr="00F60F59" w:rsidRDefault="003F5738" w:rsidP="003F5738">
      <w:pPr>
        <w:pStyle w:val="41"/>
      </w:pPr>
      <w:bookmarkStart w:id="867" w:name="_Toc167727224"/>
      <w:bookmarkStart w:id="868" w:name="_Toc167727349"/>
      <w:bookmarkStart w:id="869" w:name="_Toc172557947"/>
      <w:r w:rsidRPr="00F60F59">
        <w:t>6.</w:t>
      </w:r>
      <w:r>
        <w:rPr>
          <w:rFonts w:hint="eastAsia"/>
          <w:lang w:eastAsia="zh-CN"/>
        </w:rPr>
        <w:t>12</w:t>
      </w:r>
      <w:r w:rsidRPr="00F60F59">
        <w:t>.2.1</w:t>
      </w:r>
      <w:r>
        <w:tab/>
        <w:t>C</w:t>
      </w:r>
      <w:r w:rsidRPr="00F60F59">
        <w:t>onfirm location service subscription</w:t>
      </w:r>
      <w:bookmarkEnd w:id="867"/>
      <w:bookmarkEnd w:id="868"/>
      <w:bookmarkEnd w:id="869"/>
    </w:p>
    <w:p w14:paraId="16667D8B" w14:textId="77777777" w:rsidR="003F5738" w:rsidRPr="00A76164" w:rsidRDefault="003F5738" w:rsidP="003F5738">
      <w:pPr>
        <w:rPr>
          <w:rFonts w:eastAsia="宋体"/>
          <w:lang w:val="en-US" w:eastAsia="zh-CN"/>
        </w:rPr>
      </w:pPr>
      <w:r w:rsidRPr="00A76164">
        <w:rPr>
          <w:rFonts w:eastAsia="宋体"/>
          <w:lang w:val="en-US" w:eastAsia="zh-CN"/>
        </w:rPr>
        <w:t>The application is running on a VAL server. The application would like to use confirm location service and subscribes to LMS for it using the following procedure:</w:t>
      </w:r>
    </w:p>
    <w:p w14:paraId="74EAECD9" w14:textId="77777777" w:rsidR="003F5738" w:rsidRDefault="003F5738" w:rsidP="006D58C3">
      <w:pPr>
        <w:pStyle w:val="TH"/>
      </w:pPr>
      <w:r w:rsidRPr="005D6207">
        <w:object w:dxaOrig="5925" w:dyaOrig="2805" w14:anchorId="0C006B65">
          <v:shape id="_x0000_i1046" type="#_x0000_t75" style="width:295.5pt;height:2in" o:ole="">
            <v:imagedata r:id="rId54" o:title=""/>
          </v:shape>
          <o:OLEObject Type="Embed" ProgID="Visio.Drawing.15" ShapeID="_x0000_i1046" DrawAspect="Content" ObjectID="_1786262703" r:id="rId55"/>
        </w:object>
      </w:r>
    </w:p>
    <w:p w14:paraId="738D393D" w14:textId="4D3FBB4B" w:rsidR="003F5738" w:rsidRDefault="003F5738" w:rsidP="003F5738">
      <w:pPr>
        <w:pStyle w:val="TF"/>
        <w:rPr>
          <w:rFonts w:eastAsia="宋体"/>
          <w:lang w:eastAsia="zh-CN"/>
        </w:rPr>
      </w:pPr>
      <w:r>
        <w:rPr>
          <w:lang w:eastAsia="zh-CN"/>
        </w:rPr>
        <w:t>Figure 6.</w:t>
      </w:r>
      <w:r>
        <w:rPr>
          <w:rFonts w:hint="eastAsia"/>
          <w:lang w:eastAsia="zh-CN"/>
        </w:rPr>
        <w:t>12</w:t>
      </w:r>
      <w:r>
        <w:rPr>
          <w:lang w:eastAsia="zh-CN"/>
        </w:rPr>
        <w:t>.2.</w:t>
      </w:r>
      <w:r>
        <w:rPr>
          <w:rFonts w:eastAsia="宋体"/>
          <w:lang w:eastAsia="zh-CN"/>
        </w:rPr>
        <w:t>1</w:t>
      </w:r>
      <w:r>
        <w:rPr>
          <w:lang w:eastAsia="zh-CN"/>
        </w:rPr>
        <w:t xml:space="preserve">-1: Procedure of </w:t>
      </w:r>
      <w:r>
        <w:rPr>
          <w:rFonts w:eastAsia="宋体"/>
          <w:lang w:eastAsia="zh-CN"/>
        </w:rPr>
        <w:t>confirm location service subscription</w:t>
      </w:r>
    </w:p>
    <w:p w14:paraId="0BD9D578" w14:textId="41F9514C" w:rsidR="003F5738" w:rsidRPr="001A413F" w:rsidRDefault="007533A0" w:rsidP="007533A0">
      <w:pPr>
        <w:pStyle w:val="B1"/>
        <w:rPr>
          <w:lang w:val="en-US" w:eastAsia="zh-CN"/>
        </w:rPr>
      </w:pPr>
      <w:r>
        <w:rPr>
          <w:lang w:val="en-US" w:eastAsia="zh-CN"/>
        </w:rPr>
        <w:t>1.</w:t>
      </w:r>
      <w:r>
        <w:rPr>
          <w:lang w:val="en-US" w:eastAsia="zh-CN"/>
        </w:rPr>
        <w:tab/>
      </w:r>
      <w:r w:rsidR="003F5738" w:rsidRPr="001A413F">
        <w:rPr>
          <w:lang w:val="en-US" w:eastAsia="zh-CN"/>
        </w:rPr>
        <w:t>The VAL server subscribes to LMS to receive notification every time UE using specific application is requesting confirmation of location.</w:t>
      </w:r>
    </w:p>
    <w:p w14:paraId="3EDF1D42" w14:textId="28FF0F77" w:rsidR="003F5738" w:rsidRPr="00A76164" w:rsidRDefault="007533A0" w:rsidP="007533A0">
      <w:pPr>
        <w:pStyle w:val="B1"/>
        <w:rPr>
          <w:lang w:val="en-US" w:eastAsia="zh-CN"/>
        </w:rPr>
      </w:pPr>
      <w:r>
        <w:rPr>
          <w:lang w:val="en-US" w:eastAsia="zh-CN"/>
        </w:rPr>
        <w:t>2.</w:t>
      </w:r>
      <w:r>
        <w:rPr>
          <w:lang w:val="en-US" w:eastAsia="zh-CN"/>
        </w:rPr>
        <w:tab/>
      </w:r>
      <w:r w:rsidR="003F5738" w:rsidRPr="00A76164">
        <w:rPr>
          <w:lang w:val="en-US" w:eastAsia="zh-CN"/>
        </w:rPr>
        <w:t>The LMS shall check if the VAL server is authorized to subscribe for the confirm location service notifications for a specific application identifier.</w:t>
      </w:r>
    </w:p>
    <w:p w14:paraId="10723D74" w14:textId="57912CA1" w:rsidR="003F5738" w:rsidRPr="00A76164" w:rsidRDefault="007533A0" w:rsidP="007533A0">
      <w:pPr>
        <w:pStyle w:val="B1"/>
        <w:rPr>
          <w:lang w:val="en-US" w:eastAsia="zh-CN"/>
        </w:rPr>
      </w:pPr>
      <w:r>
        <w:rPr>
          <w:lang w:val="en-US" w:eastAsia="zh-CN"/>
        </w:rPr>
        <w:t>3.</w:t>
      </w:r>
      <w:r>
        <w:rPr>
          <w:lang w:val="en-US" w:eastAsia="zh-CN"/>
        </w:rPr>
        <w:tab/>
      </w:r>
      <w:r w:rsidR="003F5738" w:rsidRPr="00A76164">
        <w:rPr>
          <w:lang w:val="en-US" w:eastAsia="zh-CN"/>
        </w:rPr>
        <w:t>If the VAL server and specific application are authorized to subscribe for confirm location service, the LMS creates subscription based on provided parameters in the request.</w:t>
      </w:r>
    </w:p>
    <w:p w14:paraId="09AC41C4" w14:textId="77777777" w:rsidR="003F5738" w:rsidRPr="00A76164" w:rsidRDefault="003F5738" w:rsidP="003F5738">
      <w:pPr>
        <w:pStyle w:val="B1"/>
        <w:rPr>
          <w:rFonts w:eastAsia="宋体"/>
          <w:lang w:val="en-US" w:eastAsia="zh-CN"/>
        </w:rPr>
      </w:pPr>
      <w:r>
        <w:rPr>
          <w:rFonts w:eastAsia="宋体"/>
          <w:lang w:val="en-US" w:eastAsia="zh-CN"/>
        </w:rPr>
        <w:t>4.</w:t>
      </w:r>
      <w:r>
        <w:rPr>
          <w:rFonts w:eastAsia="宋体"/>
          <w:lang w:val="en-US" w:eastAsia="zh-CN"/>
        </w:rPr>
        <w:tab/>
      </w:r>
      <w:r w:rsidRPr="00A76164">
        <w:rPr>
          <w:rFonts w:eastAsia="宋体"/>
          <w:lang w:val="en-US" w:eastAsia="zh-CN"/>
        </w:rPr>
        <w:t>The LMS sends to VAL server confirm location service subscription response.</w:t>
      </w:r>
    </w:p>
    <w:p w14:paraId="3063BFA4" w14:textId="21011599" w:rsidR="003F5738" w:rsidRPr="00F60F59" w:rsidRDefault="003F5738" w:rsidP="003F5738">
      <w:pPr>
        <w:pStyle w:val="41"/>
      </w:pPr>
      <w:bookmarkStart w:id="870" w:name="_Toc167727225"/>
      <w:bookmarkStart w:id="871" w:name="_Toc167727350"/>
      <w:bookmarkStart w:id="872" w:name="_Toc172557948"/>
      <w:r w:rsidRPr="00F60F59">
        <w:t>6.</w:t>
      </w:r>
      <w:r>
        <w:rPr>
          <w:rFonts w:hint="eastAsia"/>
          <w:lang w:eastAsia="zh-CN"/>
        </w:rPr>
        <w:t>12</w:t>
      </w:r>
      <w:r w:rsidRPr="00F60F59">
        <w:t>.2.</w:t>
      </w:r>
      <w:r>
        <w:t>2</w:t>
      </w:r>
      <w:r w:rsidRPr="00F60F59">
        <w:tab/>
      </w:r>
      <w:r>
        <w:t>C</w:t>
      </w:r>
      <w:r w:rsidRPr="00F60F59">
        <w:t xml:space="preserve">onfirm location </w:t>
      </w:r>
      <w:r>
        <w:t>verification</w:t>
      </w:r>
      <w:bookmarkEnd w:id="870"/>
      <w:bookmarkEnd w:id="871"/>
      <w:bookmarkEnd w:id="872"/>
    </w:p>
    <w:p w14:paraId="7DBBBC55" w14:textId="77777777" w:rsidR="003F5738" w:rsidRPr="00A76164" w:rsidRDefault="003F5738" w:rsidP="003F5738">
      <w:pPr>
        <w:rPr>
          <w:rFonts w:eastAsia="宋体"/>
          <w:lang w:val="en-US" w:eastAsia="zh-CN"/>
        </w:rPr>
      </w:pPr>
      <w:r w:rsidRPr="00A76164">
        <w:rPr>
          <w:rFonts w:eastAsia="宋体"/>
          <w:lang w:val="en-US" w:eastAsia="zh-CN"/>
        </w:rPr>
        <w:t xml:space="preserve">The location management client (LMC)/application in the UE gets from </w:t>
      </w:r>
      <w:r>
        <w:rPr>
          <w:rFonts w:eastAsia="宋体"/>
          <w:lang w:val="en-US" w:eastAsia="zh-CN"/>
        </w:rPr>
        <w:t xml:space="preserve">non-3GPP positioning (e.g. </w:t>
      </w:r>
      <w:r w:rsidRPr="00A76164">
        <w:rPr>
          <w:rFonts w:eastAsia="宋体"/>
          <w:lang w:val="en-US" w:eastAsia="zh-CN"/>
        </w:rPr>
        <w:t>G</w:t>
      </w:r>
      <w:r>
        <w:rPr>
          <w:rFonts w:eastAsia="宋体"/>
          <w:lang w:val="en-US" w:eastAsia="zh-CN"/>
        </w:rPr>
        <w:t>NSS)</w:t>
      </w:r>
      <w:r w:rsidRPr="00A76164">
        <w:rPr>
          <w:rFonts w:eastAsia="宋体"/>
          <w:lang w:val="en-US" w:eastAsia="zh-CN"/>
        </w:rPr>
        <w:t xml:space="preserve"> in the UE its location. The application in the UE wants to check if this is really the correct location.</w:t>
      </w:r>
    </w:p>
    <w:p w14:paraId="26350D34" w14:textId="77777777" w:rsidR="003F5738" w:rsidRPr="00A76164" w:rsidRDefault="003F5738" w:rsidP="003F5738">
      <w:pPr>
        <w:rPr>
          <w:rFonts w:eastAsia="宋体"/>
          <w:lang w:val="en-US" w:eastAsia="zh-CN"/>
        </w:rPr>
      </w:pPr>
      <w:r w:rsidRPr="00A76164">
        <w:rPr>
          <w:rFonts w:eastAsia="宋体"/>
          <w:lang w:val="en-US" w:eastAsia="zh-CN"/>
        </w:rPr>
        <w:t>Pre-conditions:</w:t>
      </w:r>
    </w:p>
    <w:p w14:paraId="5C485530" w14:textId="77777777" w:rsidR="003F5738" w:rsidRPr="00A76164" w:rsidRDefault="003F5738" w:rsidP="003F5738">
      <w:pPr>
        <w:pStyle w:val="B1"/>
        <w:rPr>
          <w:rFonts w:eastAsia="宋体"/>
          <w:lang w:val="en-US" w:eastAsia="zh-CN"/>
        </w:rPr>
      </w:pPr>
      <w:r w:rsidRPr="00A76164">
        <w:rPr>
          <w:rFonts w:eastAsia="宋体"/>
          <w:lang w:val="en-US" w:eastAsia="zh-CN"/>
        </w:rPr>
        <w:t>1.</w:t>
      </w:r>
      <w:r w:rsidRPr="00A76164">
        <w:rPr>
          <w:rFonts w:eastAsia="宋体"/>
          <w:lang w:val="en-US" w:eastAsia="zh-CN"/>
        </w:rPr>
        <w:tab/>
        <w:t>The LMC is authorized to discover and to use Confirm Location API provided by the LMS;</w:t>
      </w:r>
    </w:p>
    <w:p w14:paraId="5DF8EF59" w14:textId="77777777" w:rsidR="003F5738" w:rsidRPr="00A76164" w:rsidRDefault="003F5738" w:rsidP="003F5738">
      <w:pPr>
        <w:pStyle w:val="B1"/>
        <w:rPr>
          <w:rFonts w:eastAsia="宋体"/>
          <w:lang w:val="en-US" w:eastAsia="zh-CN"/>
        </w:rPr>
      </w:pPr>
      <w:r w:rsidRPr="00A76164">
        <w:rPr>
          <w:rFonts w:eastAsia="宋体"/>
          <w:lang w:val="en-US" w:eastAsia="zh-CN"/>
        </w:rPr>
        <w:t>2.</w:t>
      </w:r>
      <w:r w:rsidRPr="00A76164">
        <w:rPr>
          <w:rFonts w:eastAsia="宋体"/>
          <w:lang w:val="en-US" w:eastAsia="zh-CN"/>
        </w:rPr>
        <w:tab/>
        <w:t xml:space="preserve">LMS is authorized to use </w:t>
      </w:r>
      <w:proofErr w:type="spellStart"/>
      <w:r w:rsidRPr="00A76164">
        <w:rPr>
          <w:rFonts w:eastAsia="宋体"/>
          <w:lang w:val="en-US" w:eastAsia="zh-CN"/>
        </w:rPr>
        <w:t>Nnef</w:t>
      </w:r>
      <w:proofErr w:type="spellEnd"/>
      <w:r w:rsidRPr="00A76164">
        <w:rPr>
          <w:rFonts w:eastAsia="宋体"/>
          <w:lang w:val="en-US" w:eastAsia="zh-CN"/>
        </w:rPr>
        <w:t xml:space="preserve"> Event Exposure API, based on SLA with NEF/5GS of MNO;</w:t>
      </w:r>
    </w:p>
    <w:p w14:paraId="32030C2A" w14:textId="77777777" w:rsidR="003F5738" w:rsidRDefault="003F5738" w:rsidP="003F5738">
      <w:pPr>
        <w:pStyle w:val="B1"/>
        <w:rPr>
          <w:rFonts w:eastAsia="宋体"/>
          <w:lang w:val="en-US" w:eastAsia="zh-CN"/>
        </w:rPr>
      </w:pPr>
      <w:r w:rsidRPr="00A76164">
        <w:rPr>
          <w:rFonts w:eastAsia="宋体"/>
          <w:lang w:val="en-US" w:eastAsia="zh-CN"/>
        </w:rPr>
        <w:t>3.</w:t>
      </w:r>
      <w:r w:rsidRPr="00A76164">
        <w:rPr>
          <w:rFonts w:eastAsia="宋体"/>
          <w:lang w:val="en-US" w:eastAsia="zh-CN"/>
        </w:rPr>
        <w:tab/>
        <w:t>It is assumed there is user consent given in the UE for exposing location information from UE to LMS.</w:t>
      </w:r>
    </w:p>
    <w:p w14:paraId="39F67123" w14:textId="77777777" w:rsidR="003F5738" w:rsidRDefault="003F5738" w:rsidP="006D58C3">
      <w:pPr>
        <w:pStyle w:val="TH"/>
      </w:pPr>
      <w:r w:rsidRPr="00267E2F">
        <w:object w:dxaOrig="7510" w:dyaOrig="4130" w14:anchorId="0724BE77">
          <v:shape id="_x0000_i1047" type="#_x0000_t75" style="width:356.85pt;height:193.45pt" o:ole="">
            <v:imagedata r:id="rId56" o:title=""/>
          </v:shape>
          <o:OLEObject Type="Embed" ProgID="Visio.Drawing.15" ShapeID="_x0000_i1047" DrawAspect="Content" ObjectID="_1786262704" r:id="rId57"/>
        </w:object>
      </w:r>
    </w:p>
    <w:p w14:paraId="3E5F294D" w14:textId="41A650E5" w:rsidR="003F5738" w:rsidRDefault="003F5738" w:rsidP="003F5738">
      <w:pPr>
        <w:pStyle w:val="TF"/>
        <w:rPr>
          <w:rFonts w:eastAsia="宋体"/>
          <w:lang w:eastAsia="zh-CN"/>
        </w:rPr>
      </w:pPr>
      <w:r>
        <w:rPr>
          <w:lang w:eastAsia="zh-CN"/>
        </w:rPr>
        <w:t>Figure 6.</w:t>
      </w:r>
      <w:r>
        <w:rPr>
          <w:rFonts w:hint="eastAsia"/>
          <w:lang w:eastAsia="zh-CN"/>
        </w:rPr>
        <w:t>12</w:t>
      </w:r>
      <w:r>
        <w:rPr>
          <w:lang w:eastAsia="zh-CN"/>
        </w:rPr>
        <w:t>.2.</w:t>
      </w:r>
      <w:r>
        <w:rPr>
          <w:rFonts w:eastAsia="宋体"/>
          <w:lang w:eastAsia="zh-CN"/>
        </w:rPr>
        <w:t>2</w:t>
      </w:r>
      <w:r>
        <w:rPr>
          <w:lang w:eastAsia="zh-CN"/>
        </w:rPr>
        <w:t xml:space="preserve">-1: Procedure of </w:t>
      </w:r>
      <w:r>
        <w:rPr>
          <w:rFonts w:eastAsia="宋体"/>
          <w:lang w:eastAsia="zh-CN"/>
        </w:rPr>
        <w:t>confirm location verification</w:t>
      </w:r>
    </w:p>
    <w:p w14:paraId="63C043CA" w14:textId="77777777" w:rsidR="003F5738" w:rsidRPr="00617A91" w:rsidRDefault="003F5738" w:rsidP="003F5738">
      <w:pPr>
        <w:jc w:val="center"/>
        <w:rPr>
          <w:rFonts w:eastAsia="宋体"/>
          <w:lang w:eastAsia="zh-CN"/>
        </w:rPr>
      </w:pPr>
    </w:p>
    <w:p w14:paraId="61F58DE6" w14:textId="77777777" w:rsidR="003F5738" w:rsidRPr="0085084E" w:rsidRDefault="003F5738" w:rsidP="003F573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4519184" w14:textId="247A3184" w:rsidR="003F5738" w:rsidRPr="0085084E" w:rsidRDefault="003F5738" w:rsidP="003F5738">
      <w:pPr>
        <w:pStyle w:val="B1"/>
      </w:pPr>
      <w:r>
        <w:rPr>
          <w:rFonts w:eastAsia="宋体"/>
          <w:lang w:val="en-US" w:eastAsia="zh-CN"/>
        </w:rPr>
        <w:t>2.</w:t>
      </w:r>
      <w:r>
        <w:rPr>
          <w:rFonts w:eastAsia="宋体"/>
          <w:lang w:val="en-US" w:eastAsia="zh-CN"/>
        </w:rPr>
        <w:tab/>
      </w:r>
      <w:r w:rsidRPr="00A76164">
        <w:rPr>
          <w:rFonts w:eastAsia="宋体"/>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sidR="004F3059">
        <w:rPr>
          <w:rFonts w:hint="eastAsia"/>
          <w:lang w:eastAsia="zh-CN"/>
        </w:rPr>
        <w:t xml:space="preserve"> </w:t>
      </w:r>
      <w:r>
        <w:t>4).</w:t>
      </w:r>
    </w:p>
    <w:p w14:paraId="68482A13" w14:textId="6A6B0FCA" w:rsidR="003F5738" w:rsidRPr="00A76164" w:rsidRDefault="003F5738" w:rsidP="003F5738">
      <w:pPr>
        <w:pStyle w:val="B1"/>
        <w:rPr>
          <w:rFonts w:eastAsia="宋体"/>
          <w:lang w:val="en-US" w:eastAsia="zh-CN"/>
        </w:rPr>
      </w:pPr>
      <w:r w:rsidRPr="00A76164">
        <w:rPr>
          <w:rFonts w:eastAsia="宋体"/>
          <w:lang w:val="en-US" w:eastAsia="zh-CN"/>
        </w:rPr>
        <w:t>3</w:t>
      </w:r>
      <w:r>
        <w:rPr>
          <w:rFonts w:eastAsia="宋体"/>
          <w:lang w:val="en-US" w:eastAsia="zh-CN"/>
        </w:rPr>
        <w:t>.</w:t>
      </w:r>
      <w:r>
        <w:rPr>
          <w:rFonts w:eastAsia="宋体"/>
          <w:lang w:val="en-US" w:eastAsia="zh-CN"/>
        </w:rPr>
        <w:tab/>
        <w:t>LMS</w:t>
      </w:r>
      <w:r w:rsidRPr="00A76164">
        <w:rPr>
          <w:rFonts w:eastAsia="宋体"/>
          <w:lang w:val="en-US" w:eastAsia="zh-CN"/>
        </w:rPr>
        <w:t xml:space="preserve"> requests UE location from 5GC/LMF via NEF (LMS send determine Location operation via NEF (N33 interface) and using </w:t>
      </w:r>
      <w:proofErr w:type="spellStart"/>
      <w:r w:rsidRPr="00A76164">
        <w:rPr>
          <w:rFonts w:eastAsia="宋体"/>
          <w:lang w:val="en-US" w:eastAsia="zh-CN"/>
        </w:rPr>
        <w:t>Nlmf_Location</w:t>
      </w:r>
      <w:proofErr w:type="spellEnd"/>
      <w:r w:rsidRPr="00A76164">
        <w:rPr>
          <w:rFonts w:eastAsia="宋体"/>
          <w:lang w:val="en-US" w:eastAsia="zh-CN"/>
        </w:rPr>
        <w:t xml:space="preserve"> API defined in </w:t>
      </w:r>
      <w:r w:rsidR="004F3059">
        <w:rPr>
          <w:rFonts w:eastAsia="宋体" w:hint="eastAsia"/>
          <w:lang w:val="en-US" w:eastAsia="zh-CN"/>
        </w:rPr>
        <w:t xml:space="preserve">3GPP </w:t>
      </w:r>
      <w:r w:rsidRPr="00A76164">
        <w:rPr>
          <w:rFonts w:eastAsia="宋体"/>
          <w:lang w:val="en-US" w:eastAsia="zh-CN"/>
        </w:rPr>
        <w:t>TS</w:t>
      </w:r>
      <w:r>
        <w:rPr>
          <w:rFonts w:eastAsia="宋体" w:hint="eastAsia"/>
          <w:lang w:val="en-US" w:eastAsia="zh-CN"/>
        </w:rPr>
        <w:t xml:space="preserve"> </w:t>
      </w:r>
      <w:r w:rsidRPr="00A76164">
        <w:rPr>
          <w:rFonts w:eastAsia="宋体"/>
          <w:lang w:val="en-US" w:eastAsia="zh-CN"/>
        </w:rPr>
        <w:t>29.572</w:t>
      </w:r>
      <w:r w:rsidR="004F3059">
        <w:rPr>
          <w:rFonts w:eastAsia="宋体" w:hint="eastAsia"/>
          <w:lang w:val="en-US" w:eastAsia="zh-CN"/>
        </w:rPr>
        <w:t xml:space="preserve"> </w:t>
      </w:r>
      <w:r>
        <w:rPr>
          <w:rFonts w:eastAsia="宋体" w:hint="eastAsia"/>
          <w:lang w:val="en-US" w:eastAsia="zh-CN"/>
        </w:rPr>
        <w:t>[8]</w:t>
      </w:r>
      <w:r w:rsidRPr="00A76164">
        <w:rPr>
          <w:rFonts w:eastAsia="宋体"/>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 </w:t>
      </w:r>
      <w:r w:rsidR="004F3059">
        <w:rPr>
          <w:rFonts w:eastAsia="宋体" w:hint="eastAsia"/>
          <w:lang w:val="en-US" w:eastAsia="zh-CN"/>
        </w:rPr>
        <w:t xml:space="preserve">3GPP </w:t>
      </w:r>
      <w:r w:rsidRPr="00A76164">
        <w:rPr>
          <w:rFonts w:eastAsia="宋体"/>
          <w:lang w:val="en-US" w:eastAsia="zh-CN"/>
        </w:rPr>
        <w:t>TS 23.273</w:t>
      </w:r>
      <w:r w:rsidR="004F3059">
        <w:rPr>
          <w:rFonts w:eastAsia="宋体" w:hint="eastAsia"/>
          <w:lang w:val="en-US" w:eastAsia="zh-CN"/>
        </w:rPr>
        <w:t xml:space="preserve"> </w:t>
      </w:r>
      <w:r>
        <w:rPr>
          <w:rFonts w:eastAsia="宋体" w:hint="eastAsia"/>
          <w:lang w:val="en-US" w:eastAsia="zh-CN"/>
        </w:rPr>
        <w:t>[5]</w:t>
      </w:r>
      <w:r w:rsidRPr="00A76164">
        <w:rPr>
          <w:rFonts w:eastAsia="宋体"/>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sidR="004F3059">
        <w:rPr>
          <w:rFonts w:eastAsia="宋体" w:hint="eastAsia"/>
          <w:lang w:val="en-US" w:eastAsia="zh-CN"/>
        </w:rPr>
        <w:t xml:space="preserve">3GPP </w:t>
      </w:r>
      <w:r w:rsidRPr="00A76164">
        <w:rPr>
          <w:rFonts w:eastAsia="宋体"/>
          <w:lang w:val="en-US" w:eastAsia="zh-CN"/>
        </w:rPr>
        <w:t>TS</w:t>
      </w:r>
      <w:r>
        <w:rPr>
          <w:rFonts w:eastAsia="宋体" w:hint="eastAsia"/>
          <w:lang w:val="en-US" w:eastAsia="zh-CN"/>
        </w:rPr>
        <w:t xml:space="preserve"> </w:t>
      </w:r>
      <w:r w:rsidRPr="00A76164">
        <w:rPr>
          <w:rFonts w:eastAsia="宋体"/>
          <w:lang w:val="en-US" w:eastAsia="zh-CN"/>
        </w:rPr>
        <w:t>23.434</w:t>
      </w:r>
      <w:r w:rsidR="004F3059">
        <w:rPr>
          <w:rFonts w:eastAsia="宋体" w:hint="eastAsia"/>
          <w:lang w:val="en-US" w:eastAsia="zh-CN"/>
        </w:rPr>
        <w:t xml:space="preserve"> </w:t>
      </w:r>
      <w:r>
        <w:rPr>
          <w:rFonts w:eastAsia="宋体" w:hint="eastAsia"/>
          <w:lang w:val="en-US" w:eastAsia="zh-CN"/>
        </w:rPr>
        <w:t>[9]</w:t>
      </w:r>
      <w:r w:rsidRPr="00A76164">
        <w:rPr>
          <w:rFonts w:eastAsia="宋体"/>
          <w:lang w:val="en-US" w:eastAsia="zh-CN"/>
        </w:rPr>
        <w:t>.</w:t>
      </w:r>
      <w:r>
        <w:rPr>
          <w:rFonts w:eastAsia="宋体"/>
          <w:lang w:val="en-US" w:eastAsia="zh-CN"/>
        </w:rPr>
        <w:t xml:space="preserve"> The received response</w:t>
      </w:r>
      <w:r w:rsidRPr="00A76164">
        <w:rPr>
          <w:rFonts w:eastAsia="宋体"/>
          <w:lang w:val="en-US" w:eastAsia="zh-CN"/>
        </w:rPr>
        <w:t xml:space="preserve"> contains the UE location from the network. LMS </w:t>
      </w:r>
      <w:r>
        <w:rPr>
          <w:rFonts w:eastAsia="宋体"/>
          <w:lang w:val="en-US" w:eastAsia="zh-CN"/>
        </w:rPr>
        <w:t>compares the location provided from the network with the location provided from the LMC.</w:t>
      </w:r>
    </w:p>
    <w:p w14:paraId="338312CA" w14:textId="77777777" w:rsidR="003F5738" w:rsidRPr="00A76164" w:rsidRDefault="003F5738" w:rsidP="003F5738">
      <w:pPr>
        <w:pStyle w:val="B1"/>
        <w:rPr>
          <w:rFonts w:eastAsia="宋体"/>
          <w:lang w:val="en-US" w:eastAsia="zh-CN"/>
        </w:rPr>
      </w:pPr>
      <w:r w:rsidRPr="00A76164">
        <w:rPr>
          <w:rFonts w:eastAsia="宋体"/>
          <w:lang w:val="en-US" w:eastAsia="zh-CN"/>
        </w:rPr>
        <w:t>4</w:t>
      </w:r>
      <w:r>
        <w:rPr>
          <w:rFonts w:eastAsia="宋体"/>
          <w:lang w:val="en-US" w:eastAsia="zh-CN"/>
        </w:rPr>
        <w:t>.</w:t>
      </w:r>
      <w:r>
        <w:rPr>
          <w:rFonts w:eastAsia="宋体"/>
          <w:lang w:val="en-US" w:eastAsia="zh-CN"/>
        </w:rPr>
        <w:tab/>
        <w:t>LMS sends confirm location report to LMC.</w:t>
      </w:r>
    </w:p>
    <w:p w14:paraId="46749AD6" w14:textId="77777777" w:rsidR="003F5738" w:rsidRDefault="003F5738" w:rsidP="003F5738">
      <w:pPr>
        <w:pStyle w:val="B1"/>
        <w:rPr>
          <w:rFonts w:eastAsia="宋体"/>
          <w:lang w:val="en-US" w:eastAsia="zh-CN"/>
        </w:rPr>
      </w:pPr>
      <w:r w:rsidRPr="00A76164">
        <w:rPr>
          <w:rFonts w:eastAsia="宋体"/>
          <w:lang w:val="en-US" w:eastAsia="zh-CN"/>
        </w:rPr>
        <w:t>5</w:t>
      </w:r>
      <w:r>
        <w:rPr>
          <w:rFonts w:eastAsia="宋体"/>
          <w:lang w:val="en-US" w:eastAsia="zh-CN"/>
        </w:rPr>
        <w:t>.</w:t>
      </w:r>
      <w:r>
        <w:rPr>
          <w:rFonts w:eastAsia="宋体"/>
          <w:lang w:val="en-US" w:eastAsia="zh-CN"/>
        </w:rPr>
        <w:tab/>
      </w:r>
      <w:r w:rsidRPr="00A76164">
        <w:rPr>
          <w:rFonts w:eastAsia="宋体"/>
          <w:lang w:val="en-US" w:eastAsia="zh-CN"/>
        </w:rPr>
        <w:t>The LMS sends notification towards the VAL server with the UE identifier and application using the service.</w:t>
      </w:r>
    </w:p>
    <w:p w14:paraId="0264DA37" w14:textId="7ECA6400" w:rsidR="003F5738" w:rsidRPr="000D7659" w:rsidRDefault="003F5738" w:rsidP="003F5738">
      <w:pPr>
        <w:pStyle w:val="31"/>
      </w:pPr>
      <w:bookmarkStart w:id="873" w:name="_Toc167727226"/>
      <w:bookmarkStart w:id="874" w:name="_Toc167727351"/>
      <w:bookmarkStart w:id="875" w:name="_Toc172557949"/>
      <w:r>
        <w:t>6</w:t>
      </w:r>
      <w:r w:rsidRPr="000D7659">
        <w:t>.</w:t>
      </w:r>
      <w:r>
        <w:rPr>
          <w:rFonts w:hint="eastAsia"/>
          <w:lang w:eastAsia="zh-CN"/>
        </w:rPr>
        <w:t>12</w:t>
      </w:r>
      <w:r w:rsidRPr="000D7659">
        <w:t>.3</w:t>
      </w:r>
      <w:r w:rsidRPr="000D7659">
        <w:tab/>
        <w:t>Information flows</w:t>
      </w:r>
      <w:bookmarkEnd w:id="873"/>
      <w:bookmarkEnd w:id="874"/>
      <w:bookmarkEnd w:id="875"/>
    </w:p>
    <w:p w14:paraId="7214149E" w14:textId="356B460B" w:rsidR="003F5738" w:rsidRPr="000D7659" w:rsidRDefault="003F5738" w:rsidP="003F5738">
      <w:pPr>
        <w:pStyle w:val="41"/>
      </w:pPr>
      <w:bookmarkStart w:id="876" w:name="_Toc167727227"/>
      <w:bookmarkStart w:id="877" w:name="_Toc167727352"/>
      <w:bookmarkStart w:id="878" w:name="_Toc172557950"/>
      <w:r>
        <w:t>6</w:t>
      </w:r>
      <w:r w:rsidRPr="000D7659">
        <w:t>.</w:t>
      </w:r>
      <w:r>
        <w:rPr>
          <w:rFonts w:hint="eastAsia"/>
          <w:lang w:eastAsia="zh-CN"/>
        </w:rPr>
        <w:t>12</w:t>
      </w:r>
      <w:r w:rsidRPr="000D7659">
        <w:t>.3.1</w:t>
      </w:r>
      <w:r w:rsidRPr="000D7659">
        <w:tab/>
        <w:t>General</w:t>
      </w:r>
      <w:bookmarkEnd w:id="876"/>
      <w:bookmarkEnd w:id="877"/>
      <w:bookmarkEnd w:id="878"/>
    </w:p>
    <w:p w14:paraId="0767EACA" w14:textId="6F6AD901" w:rsidR="003F5738" w:rsidRPr="000D7659" w:rsidRDefault="003F5738" w:rsidP="003F5738">
      <w:r w:rsidRPr="000D7659">
        <w:t xml:space="preserve">The following information flows are specified for </w:t>
      </w:r>
      <w:r>
        <w:t>confirm location service</w:t>
      </w:r>
      <w:r w:rsidRPr="000D7659">
        <w:t xml:space="preserve"> based on </w:t>
      </w:r>
      <w:r>
        <w:t>clause</w:t>
      </w:r>
      <w:r w:rsidRPr="00030BDA">
        <w:t> </w:t>
      </w:r>
      <w:r>
        <w:t>6</w:t>
      </w:r>
      <w:r w:rsidRPr="000D7659">
        <w:t>.</w:t>
      </w:r>
      <w:r>
        <w:rPr>
          <w:rFonts w:hint="eastAsia"/>
          <w:lang w:eastAsia="zh-CN"/>
        </w:rPr>
        <w:t>12</w:t>
      </w:r>
      <w:r w:rsidRPr="000D7659">
        <w:t>.2.</w:t>
      </w:r>
    </w:p>
    <w:p w14:paraId="38A6F551" w14:textId="7113E05D" w:rsidR="003F5738" w:rsidRPr="000D7659" w:rsidRDefault="003F5738" w:rsidP="003F5738">
      <w:pPr>
        <w:pStyle w:val="41"/>
      </w:pPr>
      <w:bookmarkStart w:id="879" w:name="_Toc167727228"/>
      <w:bookmarkStart w:id="880" w:name="_Toc167727353"/>
      <w:bookmarkStart w:id="881" w:name="_Toc172557951"/>
      <w:r>
        <w:t>6</w:t>
      </w:r>
      <w:r w:rsidRPr="000D7659">
        <w:t>.</w:t>
      </w:r>
      <w:r>
        <w:rPr>
          <w:rFonts w:hint="eastAsia"/>
          <w:lang w:eastAsia="zh-CN"/>
        </w:rPr>
        <w:t>12</w:t>
      </w:r>
      <w:r w:rsidRPr="000D7659">
        <w:t>.3.2</w:t>
      </w:r>
      <w:r w:rsidRPr="000D7659">
        <w:tab/>
      </w:r>
      <w:r>
        <w:t>Confirm location service</w:t>
      </w:r>
      <w:r w:rsidRPr="000D7659">
        <w:t xml:space="preserve"> subscription request</w:t>
      </w:r>
      <w:bookmarkEnd w:id="879"/>
      <w:bookmarkEnd w:id="880"/>
      <w:bookmarkEnd w:id="881"/>
    </w:p>
    <w:p w14:paraId="781DE529" w14:textId="22934A4C" w:rsidR="003F5738" w:rsidRPr="000D7659" w:rsidRDefault="003F5738" w:rsidP="003F5738">
      <w:r w:rsidRPr="000D7659">
        <w:t>Table </w:t>
      </w:r>
      <w:r>
        <w:t>6</w:t>
      </w:r>
      <w:r w:rsidRPr="000D7659">
        <w:t>.</w:t>
      </w:r>
      <w:r>
        <w:rPr>
          <w:rFonts w:hint="eastAsia"/>
          <w:lang w:eastAsia="zh-CN"/>
        </w:rPr>
        <w:t>12</w:t>
      </w:r>
      <w:r w:rsidRPr="000D7659">
        <w:t>.3.2</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2DED53B3" w14:textId="0795F87D" w:rsidR="003F5738" w:rsidRDefault="003F5738" w:rsidP="003F5738">
      <w:pPr>
        <w:pStyle w:val="TH"/>
      </w:pPr>
      <w:r w:rsidRPr="000D7659">
        <w:lastRenderedPageBreak/>
        <w:t>Table </w:t>
      </w:r>
      <w:r>
        <w:t>6</w:t>
      </w:r>
      <w:r w:rsidRPr="000D7659">
        <w:t>.</w:t>
      </w:r>
      <w:r>
        <w:rPr>
          <w:rFonts w:hint="eastAsia"/>
          <w:lang w:eastAsia="zh-CN"/>
        </w:rPr>
        <w:t>12</w:t>
      </w:r>
      <w:r w:rsidRPr="000D7659">
        <w:t>.3.2</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38D0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B0D2F9"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E9A3EE0"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AD57D" w14:textId="77777777" w:rsidR="003F5738" w:rsidRPr="003167FF" w:rsidRDefault="003F5738" w:rsidP="00095E50">
            <w:pPr>
              <w:pStyle w:val="TAH"/>
            </w:pPr>
            <w:r w:rsidRPr="003167FF">
              <w:t>Description</w:t>
            </w:r>
          </w:p>
        </w:tc>
      </w:tr>
      <w:tr w:rsidR="003F5738" w:rsidRPr="008365DD" w14:paraId="345D5F6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5258084"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ABFFEBB"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F6F2"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6303F93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22DDAB" w14:textId="77777777" w:rsidR="003F5738" w:rsidRPr="003167FF" w:rsidRDefault="003F5738" w:rsidP="00095E50">
            <w:pPr>
              <w:pStyle w:val="TAL"/>
            </w:pPr>
            <w:r>
              <w:t>Application identifier/VAL service id</w:t>
            </w:r>
          </w:p>
        </w:tc>
        <w:tc>
          <w:tcPr>
            <w:tcW w:w="1440" w:type="dxa"/>
            <w:tcBorders>
              <w:top w:val="single" w:sz="4" w:space="0" w:color="000000"/>
              <w:left w:val="single" w:sz="4" w:space="0" w:color="000000"/>
              <w:bottom w:val="single" w:sz="4" w:space="0" w:color="000000"/>
            </w:tcBorders>
            <w:shd w:val="clear" w:color="auto" w:fill="auto"/>
          </w:tcPr>
          <w:p w14:paraId="3D9EF0BE"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7A06" w14:textId="77777777" w:rsidR="003F5738" w:rsidRPr="003167FF" w:rsidRDefault="003F5738" w:rsidP="00095E50">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4E92AA6" w14:textId="77777777" w:rsidR="00107177" w:rsidRDefault="00107177" w:rsidP="00107177">
      <w:bookmarkStart w:id="882" w:name="_Toc167727229"/>
      <w:bookmarkStart w:id="883" w:name="_Toc167727354"/>
    </w:p>
    <w:p w14:paraId="2A7CA64C" w14:textId="6729AD45" w:rsidR="003F5738" w:rsidRPr="000D7659" w:rsidRDefault="003F5738" w:rsidP="003F5738">
      <w:pPr>
        <w:pStyle w:val="41"/>
      </w:pPr>
      <w:bookmarkStart w:id="884" w:name="_Toc172557952"/>
      <w:r>
        <w:t>6</w:t>
      </w:r>
      <w:r w:rsidRPr="000D7659">
        <w:t>.</w:t>
      </w:r>
      <w:r>
        <w:rPr>
          <w:rFonts w:hint="eastAsia"/>
          <w:lang w:eastAsia="zh-CN"/>
        </w:rPr>
        <w:t>12</w:t>
      </w:r>
      <w:r w:rsidRPr="000D7659">
        <w:t>.3.</w:t>
      </w:r>
      <w:r>
        <w:t>3</w:t>
      </w:r>
      <w:r w:rsidRPr="000D7659">
        <w:tab/>
      </w:r>
      <w:r>
        <w:t>Confirm location service</w:t>
      </w:r>
      <w:r w:rsidRPr="000D7659">
        <w:t xml:space="preserve"> subscription r</w:t>
      </w:r>
      <w:r>
        <w:t>esponse</w:t>
      </w:r>
      <w:bookmarkEnd w:id="882"/>
      <w:bookmarkEnd w:id="883"/>
      <w:bookmarkEnd w:id="884"/>
    </w:p>
    <w:p w14:paraId="0B0479FE" w14:textId="56B10E05" w:rsidR="003F5738" w:rsidRPr="000D7659" w:rsidRDefault="003F5738" w:rsidP="003F5738">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45C8CA95" w14:textId="6173C768" w:rsidR="003F5738" w:rsidRPr="000D7659" w:rsidRDefault="003F5738" w:rsidP="003F5738">
      <w:pPr>
        <w:pStyle w:val="TH"/>
      </w:pPr>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D109D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1090A4"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89CD9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1679B" w14:textId="77777777" w:rsidR="003F5738" w:rsidRPr="003167FF" w:rsidRDefault="003F5738" w:rsidP="00095E50">
            <w:pPr>
              <w:pStyle w:val="TAH"/>
            </w:pPr>
            <w:r w:rsidRPr="003167FF">
              <w:t>Description</w:t>
            </w:r>
          </w:p>
        </w:tc>
      </w:tr>
      <w:tr w:rsidR="003F5738" w:rsidRPr="008365DD" w14:paraId="4E46A49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16E327E"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B93B7C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D58DA"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10D7851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254FBC" w14:textId="77777777" w:rsidR="003F5738" w:rsidRPr="003167FF" w:rsidRDefault="003F5738" w:rsidP="00095E50">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D70A415" w14:textId="77777777" w:rsidR="003F5738" w:rsidRPr="003167FF" w:rsidRDefault="003F5738" w:rsidP="00095E50">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89BB" w14:textId="77777777" w:rsidR="003F5738" w:rsidRPr="003167FF" w:rsidRDefault="003F5738" w:rsidP="00095E50">
            <w:pPr>
              <w:pStyle w:val="TAL"/>
            </w:pPr>
            <w:r w:rsidRPr="003167FF">
              <w:rPr>
                <w:lang w:eastAsia="zh-CN"/>
              </w:rPr>
              <w:t>It indicates the subscription result</w:t>
            </w:r>
          </w:p>
        </w:tc>
      </w:tr>
    </w:tbl>
    <w:p w14:paraId="45939301" w14:textId="77777777" w:rsidR="00107177" w:rsidRDefault="00107177" w:rsidP="00107177">
      <w:bookmarkStart w:id="885" w:name="_Toc167727230"/>
      <w:bookmarkStart w:id="886" w:name="_Toc167727355"/>
    </w:p>
    <w:p w14:paraId="3719284F" w14:textId="74BE5A1A" w:rsidR="003F5738" w:rsidRPr="000D7659" w:rsidRDefault="003F5738" w:rsidP="003F5738">
      <w:pPr>
        <w:pStyle w:val="41"/>
      </w:pPr>
      <w:bookmarkStart w:id="887" w:name="_Toc172557953"/>
      <w:r>
        <w:t>6</w:t>
      </w:r>
      <w:r w:rsidRPr="000D7659">
        <w:t>.</w:t>
      </w:r>
      <w:r>
        <w:rPr>
          <w:rFonts w:hint="eastAsia"/>
          <w:lang w:eastAsia="zh-CN"/>
        </w:rPr>
        <w:t>12</w:t>
      </w:r>
      <w:r w:rsidRPr="000D7659">
        <w:t>.3.</w:t>
      </w:r>
      <w:r>
        <w:t>4</w:t>
      </w:r>
      <w:r w:rsidRPr="000D7659">
        <w:tab/>
      </w:r>
      <w:r>
        <w:t>Confirm location request</w:t>
      </w:r>
      <w:bookmarkEnd w:id="885"/>
      <w:bookmarkEnd w:id="886"/>
      <w:bookmarkEnd w:id="887"/>
    </w:p>
    <w:p w14:paraId="5B2C2295" w14:textId="25E19F1F" w:rsidR="003F5738" w:rsidRPr="000D7659" w:rsidRDefault="003F5738" w:rsidP="003F5738">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47379DB2" w14:textId="5BA23A28" w:rsidR="003F5738" w:rsidRPr="000D7659" w:rsidRDefault="003F5738" w:rsidP="003F5738">
      <w:pPr>
        <w:pStyle w:val="TH"/>
      </w:pPr>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5993112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BA9A14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9C5AE2"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77E40" w14:textId="77777777" w:rsidR="003F5738" w:rsidRPr="003167FF" w:rsidRDefault="003F5738" w:rsidP="00095E50">
            <w:pPr>
              <w:pStyle w:val="TAH"/>
            </w:pPr>
            <w:r w:rsidRPr="003167FF">
              <w:t>Description</w:t>
            </w:r>
          </w:p>
        </w:tc>
      </w:tr>
      <w:tr w:rsidR="003F5738" w:rsidRPr="008365DD" w14:paraId="7927B8B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A06C077"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0127C4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5C087"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1183B67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E5E467" w14:textId="77777777" w:rsidR="003F5738" w:rsidRPr="003167FF" w:rsidRDefault="003F5738" w:rsidP="00095E50">
            <w:pPr>
              <w:pStyle w:val="TAL"/>
            </w:pPr>
            <w:r>
              <w:t>UE provided location</w:t>
            </w:r>
          </w:p>
        </w:tc>
        <w:tc>
          <w:tcPr>
            <w:tcW w:w="1440" w:type="dxa"/>
            <w:tcBorders>
              <w:top w:val="single" w:sz="4" w:space="0" w:color="000000"/>
              <w:left w:val="single" w:sz="4" w:space="0" w:color="000000"/>
              <w:bottom w:val="single" w:sz="4" w:space="0" w:color="000000"/>
            </w:tcBorders>
            <w:shd w:val="clear" w:color="auto" w:fill="auto"/>
          </w:tcPr>
          <w:p w14:paraId="2578056F"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527C7" w14:textId="77777777" w:rsidR="003F5738" w:rsidRPr="003167FF" w:rsidRDefault="003F5738" w:rsidP="00095E50">
            <w:pPr>
              <w:pStyle w:val="TAL"/>
            </w:pPr>
            <w:r>
              <w:t>UE provided non-3GPP location information taken from functionality within UE (e.g. GNSS). It can include latitude and longitude,</w:t>
            </w:r>
            <w:r w:rsidRPr="00FB1E06">
              <w:t xml:space="preserve"> accuracy, timestamp</w:t>
            </w:r>
            <w:r>
              <w:t>.</w:t>
            </w:r>
          </w:p>
        </w:tc>
      </w:tr>
      <w:tr w:rsidR="003F5738" w:rsidRPr="008365DD" w14:paraId="53D6D29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FBBD6A" w14:textId="77777777" w:rsidR="003F5738" w:rsidRDefault="003F5738" w:rsidP="00095E50">
            <w:pPr>
              <w:pStyle w:val="TAL"/>
            </w:pPr>
            <w:proofErr w:type="spellStart"/>
            <w:r>
              <w:t>CellID</w:t>
            </w:r>
            <w:proofErr w:type="spellEnd"/>
          </w:p>
        </w:tc>
        <w:tc>
          <w:tcPr>
            <w:tcW w:w="1440" w:type="dxa"/>
            <w:tcBorders>
              <w:top w:val="single" w:sz="4" w:space="0" w:color="000000"/>
              <w:left w:val="single" w:sz="4" w:space="0" w:color="000000"/>
              <w:bottom w:val="single" w:sz="4" w:space="0" w:color="000000"/>
            </w:tcBorders>
            <w:shd w:val="clear" w:color="auto" w:fill="auto"/>
          </w:tcPr>
          <w:p w14:paraId="489E383D"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066DB" w14:textId="77777777" w:rsidR="003F5738" w:rsidRDefault="003F5738" w:rsidP="00095E50">
            <w:pPr>
              <w:pStyle w:val="TAL"/>
            </w:pPr>
            <w:proofErr w:type="spellStart"/>
            <w:r>
              <w:t>CellID</w:t>
            </w:r>
            <w:proofErr w:type="spellEnd"/>
            <w:r>
              <w:t xml:space="preserve"> identified in the UE from UE signalling</w:t>
            </w:r>
          </w:p>
        </w:tc>
      </w:tr>
      <w:tr w:rsidR="003F5738" w:rsidRPr="008365DD" w14:paraId="1D60B12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3592458" w14:textId="77777777" w:rsidR="003F5738" w:rsidRPr="00C34F63" w:rsidRDefault="003F5738" w:rsidP="00095E50">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3DD44718" w14:textId="77777777" w:rsidR="003F5738" w:rsidRPr="003167FF" w:rsidRDefault="003F5738" w:rsidP="00095E50">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8389E" w14:textId="77777777" w:rsidR="003F5738" w:rsidRPr="003167FF" w:rsidRDefault="003F5738" w:rsidP="00095E50">
            <w:pPr>
              <w:pStyle w:val="TAL"/>
            </w:pPr>
            <w:r w:rsidRPr="003167FF">
              <w:rPr>
                <w:rFonts w:cs="Arial"/>
              </w:rPr>
              <w:t xml:space="preserve">Timestamp of the </w:t>
            </w:r>
            <w:r>
              <w:rPr>
                <w:rFonts w:cs="Arial"/>
              </w:rPr>
              <w:t>UE provided location</w:t>
            </w:r>
          </w:p>
        </w:tc>
      </w:tr>
      <w:tr w:rsidR="003F5738" w:rsidRPr="007F35A3" w14:paraId="67F6B69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79285F"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400E7A03" w14:textId="77777777" w:rsidR="003F5738" w:rsidRPr="003167FF" w:rsidRDefault="003F5738" w:rsidP="00095E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318" w14:textId="77777777" w:rsidR="003F5738" w:rsidRPr="003167FF" w:rsidRDefault="003F5738" w:rsidP="00095E50">
            <w:pPr>
              <w:pStyle w:val="TAL"/>
            </w:pPr>
            <w:r>
              <w:t>Application identifier</w:t>
            </w:r>
          </w:p>
        </w:tc>
      </w:tr>
    </w:tbl>
    <w:p w14:paraId="36C9AB66" w14:textId="77777777" w:rsidR="00107177" w:rsidRDefault="00107177" w:rsidP="00107177">
      <w:bookmarkStart w:id="888" w:name="_Toc167727231"/>
      <w:bookmarkStart w:id="889" w:name="_Toc167727356"/>
    </w:p>
    <w:p w14:paraId="7EC6B103" w14:textId="2DA1E48C" w:rsidR="003F5738" w:rsidRPr="000D7659" w:rsidRDefault="003F5738" w:rsidP="003F5738">
      <w:pPr>
        <w:pStyle w:val="41"/>
      </w:pPr>
      <w:bookmarkStart w:id="890" w:name="_Toc172557954"/>
      <w:r>
        <w:t>6</w:t>
      </w:r>
      <w:r w:rsidRPr="000D7659">
        <w:t>.</w:t>
      </w:r>
      <w:r>
        <w:rPr>
          <w:rFonts w:hint="eastAsia"/>
          <w:lang w:eastAsia="zh-CN"/>
        </w:rPr>
        <w:t>12</w:t>
      </w:r>
      <w:r w:rsidRPr="000D7659">
        <w:t>.3.</w:t>
      </w:r>
      <w:r>
        <w:t>5</w:t>
      </w:r>
      <w:r w:rsidRPr="000D7659">
        <w:tab/>
      </w:r>
      <w:r>
        <w:t>Confirm location report</w:t>
      </w:r>
      <w:bookmarkEnd w:id="888"/>
      <w:bookmarkEnd w:id="889"/>
      <w:bookmarkEnd w:id="890"/>
    </w:p>
    <w:p w14:paraId="2781C637" w14:textId="3D45CCE1" w:rsidR="003F5738" w:rsidRPr="000D7659" w:rsidRDefault="003F5738" w:rsidP="003F5738">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389DE4B4" w14:textId="39D1A0B1" w:rsidR="003F5738" w:rsidRPr="000D7659" w:rsidRDefault="003F5738" w:rsidP="003F5738">
      <w:pPr>
        <w:pStyle w:val="TH"/>
      </w:pPr>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F3AB40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C5B942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4E551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2EF14" w14:textId="77777777" w:rsidR="003F5738" w:rsidRPr="003167FF" w:rsidRDefault="003F5738" w:rsidP="00095E50">
            <w:pPr>
              <w:pStyle w:val="TAH"/>
            </w:pPr>
            <w:r w:rsidRPr="003167FF">
              <w:t>Description</w:t>
            </w:r>
          </w:p>
        </w:tc>
      </w:tr>
      <w:tr w:rsidR="003F5738" w:rsidRPr="008365DD" w14:paraId="3B2F01C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1A1A29"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66A5CA6"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150A0"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3FC3A13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6458EF" w14:textId="77777777" w:rsidR="003F5738" w:rsidRPr="003167FF" w:rsidRDefault="003F5738" w:rsidP="00095E50">
            <w:pPr>
              <w:pStyle w:val="TAL"/>
            </w:pPr>
            <w:r>
              <w:t>Confirm location status</w:t>
            </w:r>
          </w:p>
        </w:tc>
        <w:tc>
          <w:tcPr>
            <w:tcW w:w="1440" w:type="dxa"/>
            <w:tcBorders>
              <w:top w:val="single" w:sz="4" w:space="0" w:color="000000"/>
              <w:left w:val="single" w:sz="4" w:space="0" w:color="000000"/>
              <w:bottom w:val="single" w:sz="4" w:space="0" w:color="000000"/>
            </w:tcBorders>
            <w:shd w:val="clear" w:color="auto" w:fill="auto"/>
          </w:tcPr>
          <w:p w14:paraId="45B4854B"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A5820" w14:textId="77777777" w:rsidR="003F5738" w:rsidRPr="003167FF" w:rsidRDefault="003F5738" w:rsidP="00095E50">
            <w:pPr>
              <w:pStyle w:val="TAL"/>
            </w:pPr>
            <w:r w:rsidRPr="007A01CF">
              <w:t>unknown, verified, mismatch in the same country, mismatch in other country, roaming country mismatch, error unauthorized, error other</w:t>
            </w:r>
          </w:p>
        </w:tc>
      </w:tr>
      <w:tr w:rsidR="003F5738" w:rsidRPr="008365DD" w14:paraId="412CCE4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F0C696F" w14:textId="77777777" w:rsidR="003F5738" w:rsidRDefault="003F5738" w:rsidP="00095E50">
            <w:pPr>
              <w:pStyle w:val="TAL"/>
            </w:pPr>
            <w:proofErr w:type="spellStart"/>
            <w:r>
              <w:t>CellID</w:t>
            </w:r>
            <w:proofErr w:type="spellEnd"/>
            <w:r>
              <w:t xml:space="preserve"> status</w:t>
            </w:r>
          </w:p>
        </w:tc>
        <w:tc>
          <w:tcPr>
            <w:tcW w:w="1440" w:type="dxa"/>
            <w:tcBorders>
              <w:top w:val="single" w:sz="4" w:space="0" w:color="000000"/>
              <w:left w:val="single" w:sz="4" w:space="0" w:color="000000"/>
              <w:bottom w:val="single" w:sz="4" w:space="0" w:color="000000"/>
            </w:tcBorders>
            <w:shd w:val="clear" w:color="auto" w:fill="auto"/>
          </w:tcPr>
          <w:p w14:paraId="2A35B8D8"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F10F" w14:textId="77777777" w:rsidR="003F5738" w:rsidRPr="007A01CF" w:rsidRDefault="003F5738" w:rsidP="00095E50">
            <w:pPr>
              <w:pStyle w:val="TAL"/>
            </w:pPr>
            <w:r>
              <w:t>Connected to provided cell, not connected to provided cell</w:t>
            </w:r>
          </w:p>
        </w:tc>
      </w:tr>
      <w:tr w:rsidR="003F5738" w:rsidRPr="008365DD" w14:paraId="7E73F60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F3317E" w14:textId="77777777" w:rsidR="003F5738" w:rsidRPr="003167FF" w:rsidRDefault="003F5738" w:rsidP="00095E50">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2BEA098" w14:textId="77777777" w:rsidR="003F5738" w:rsidRPr="003167FF" w:rsidRDefault="003F5738" w:rsidP="00095E50">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765" w14:textId="77777777" w:rsidR="003F5738" w:rsidRPr="003167FF" w:rsidRDefault="003F5738" w:rsidP="00095E50">
            <w:pPr>
              <w:pStyle w:val="TAL"/>
            </w:pPr>
            <w:r w:rsidRPr="003167FF">
              <w:rPr>
                <w:rFonts w:cs="Arial"/>
              </w:rPr>
              <w:t xml:space="preserve">Timestamp of the </w:t>
            </w:r>
            <w:r>
              <w:rPr>
                <w:rFonts w:cs="Arial"/>
              </w:rPr>
              <w:t>confirm location check</w:t>
            </w:r>
          </w:p>
        </w:tc>
      </w:tr>
      <w:tr w:rsidR="003F5738" w:rsidRPr="007F35A3" w14:paraId="6BD9922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B25072"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70C50073"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F3037" w14:textId="77777777" w:rsidR="003F5738" w:rsidRPr="003167FF" w:rsidRDefault="003F5738" w:rsidP="00095E50">
            <w:pPr>
              <w:pStyle w:val="TAL"/>
            </w:pPr>
            <w:r>
              <w:t>Application identifier</w:t>
            </w:r>
          </w:p>
        </w:tc>
      </w:tr>
    </w:tbl>
    <w:p w14:paraId="1C52004B" w14:textId="77777777" w:rsidR="00107177" w:rsidRDefault="00107177" w:rsidP="00107177">
      <w:bookmarkStart w:id="891" w:name="_Toc167727232"/>
      <w:bookmarkStart w:id="892" w:name="_Toc167727357"/>
    </w:p>
    <w:p w14:paraId="14C9031E" w14:textId="51B15D38" w:rsidR="003F5738" w:rsidRPr="000D7659" w:rsidRDefault="003F5738" w:rsidP="003F5738">
      <w:pPr>
        <w:pStyle w:val="41"/>
      </w:pPr>
      <w:bookmarkStart w:id="893" w:name="_Toc172557955"/>
      <w:r>
        <w:t>6</w:t>
      </w:r>
      <w:r w:rsidRPr="000D7659">
        <w:t>.</w:t>
      </w:r>
      <w:r>
        <w:rPr>
          <w:rFonts w:hint="eastAsia"/>
          <w:lang w:eastAsia="zh-CN"/>
        </w:rPr>
        <w:t>12</w:t>
      </w:r>
      <w:r w:rsidRPr="000D7659">
        <w:t>.3.</w:t>
      </w:r>
      <w:r>
        <w:t>6</w:t>
      </w:r>
      <w:r w:rsidRPr="000D7659">
        <w:tab/>
      </w:r>
      <w:r>
        <w:t>Confirm location service usage notification</w:t>
      </w:r>
      <w:bookmarkEnd w:id="891"/>
      <w:bookmarkEnd w:id="892"/>
      <w:bookmarkEnd w:id="893"/>
    </w:p>
    <w:p w14:paraId="7E894FAA" w14:textId="56B8F4E2" w:rsidR="003F5738" w:rsidRPr="000D7659" w:rsidRDefault="003F5738" w:rsidP="003F5738">
      <w:r w:rsidRPr="000D7659">
        <w:t>Table </w:t>
      </w:r>
      <w:r>
        <w:t>6</w:t>
      </w:r>
      <w:r w:rsidRPr="000D7659">
        <w:t>.</w:t>
      </w:r>
      <w:r>
        <w:rPr>
          <w:rFonts w:hint="eastAsia"/>
          <w:lang w:eastAsia="zh-CN"/>
        </w:rPr>
        <w:t>12</w:t>
      </w:r>
      <w:r w:rsidRPr="000D7659">
        <w:t>.3.</w:t>
      </w:r>
      <w:r>
        <w:t>6</w:t>
      </w:r>
      <w:r w:rsidRPr="000D7659">
        <w:rPr>
          <w:lang w:eastAsia="zh-CN"/>
        </w:rPr>
        <w:t>-1</w:t>
      </w:r>
      <w:r w:rsidRPr="000D7659">
        <w:t xml:space="preserve"> describes the infor</w:t>
      </w:r>
      <w:bookmarkStart w:id="894"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894"/>
    </w:p>
    <w:p w14:paraId="74C22EAE" w14:textId="10975C9E" w:rsidR="003F5738" w:rsidRPr="003519A5" w:rsidRDefault="003F5738" w:rsidP="003F5738">
      <w:pPr>
        <w:pStyle w:val="TH"/>
      </w:pPr>
      <w:r w:rsidRPr="003519A5">
        <w:lastRenderedPageBreak/>
        <w:t>Table 6.</w:t>
      </w:r>
      <w:r>
        <w:rPr>
          <w:rFonts w:hint="eastAsia"/>
          <w:lang w:eastAsia="zh-CN"/>
        </w:rPr>
        <w:t>12</w:t>
      </w:r>
      <w:r w:rsidRPr="003519A5">
        <w:t>.3.6-1: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36BC0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5C81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58FB9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860F1" w14:textId="77777777" w:rsidR="003F5738" w:rsidRPr="003167FF" w:rsidRDefault="003F5738" w:rsidP="00095E50">
            <w:pPr>
              <w:pStyle w:val="TAH"/>
            </w:pPr>
            <w:r w:rsidRPr="003167FF">
              <w:t>Description</w:t>
            </w:r>
          </w:p>
        </w:tc>
      </w:tr>
      <w:tr w:rsidR="003F5738" w:rsidRPr="008365DD" w14:paraId="490C00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7D48FCD"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09D673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C93B9"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43832ED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8164A6"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3AFF22AD"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20FC0" w14:textId="77777777" w:rsidR="003F5738" w:rsidRPr="003167FF" w:rsidRDefault="003F5738" w:rsidP="00095E50">
            <w:pPr>
              <w:pStyle w:val="TAL"/>
            </w:pPr>
            <w:r>
              <w:t>The identifier of UE</w:t>
            </w:r>
            <w:r w:rsidRPr="003167FF">
              <w:t xml:space="preserve"> whose location information </w:t>
            </w:r>
            <w:r>
              <w:t>was confirmed</w:t>
            </w:r>
          </w:p>
        </w:tc>
      </w:tr>
      <w:tr w:rsidR="003F5738" w:rsidRPr="008365DD" w14:paraId="040E671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A8ABC6" w14:textId="77777777" w:rsidR="003F5738" w:rsidRPr="003167FF" w:rsidRDefault="003F5738" w:rsidP="00095E50">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53D29136"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9ACFE" w14:textId="77777777" w:rsidR="003F5738" w:rsidRPr="003167FF" w:rsidRDefault="003F5738" w:rsidP="00095E50">
            <w:pPr>
              <w:pStyle w:val="TAL"/>
            </w:pPr>
            <w:r w:rsidRPr="003167FF">
              <w:t xml:space="preserve">Timestamp of the </w:t>
            </w:r>
            <w:r>
              <w:t>confirm location service notification</w:t>
            </w:r>
          </w:p>
        </w:tc>
      </w:tr>
    </w:tbl>
    <w:p w14:paraId="5B758EEC" w14:textId="77777777" w:rsidR="007533A0" w:rsidRDefault="007533A0" w:rsidP="00312F98">
      <w:pPr>
        <w:rPr>
          <w:lang w:val="en-US" w:eastAsia="zh-CN"/>
        </w:rPr>
      </w:pPr>
      <w:bookmarkStart w:id="895" w:name="_Toc172557956"/>
    </w:p>
    <w:p w14:paraId="320F3D88" w14:textId="3423C627" w:rsidR="005766AE" w:rsidRPr="00FB0986" w:rsidRDefault="005766AE" w:rsidP="005766AE">
      <w:pPr>
        <w:pStyle w:val="31"/>
      </w:pPr>
      <w:r>
        <w:rPr>
          <w:lang w:val="en-US" w:eastAsia="zh-CN"/>
        </w:rPr>
        <w:t>6</w:t>
      </w:r>
      <w:r w:rsidRPr="00FB0986">
        <w:t>.</w:t>
      </w:r>
      <w:r>
        <w:rPr>
          <w:rFonts w:hint="eastAsia"/>
          <w:lang w:eastAsia="zh-CN"/>
        </w:rPr>
        <w:t>1</w:t>
      </w:r>
      <w:r>
        <w:rPr>
          <w:lang w:eastAsia="zh-CN"/>
        </w:rPr>
        <w:t>2</w:t>
      </w:r>
      <w:r w:rsidRPr="00FB0986">
        <w:t>.</w:t>
      </w:r>
      <w:r>
        <w:rPr>
          <w:lang w:val="en-US" w:eastAsia="zh-CN"/>
        </w:rPr>
        <w:t>4</w:t>
      </w:r>
      <w:r w:rsidRPr="00FB0986">
        <w:tab/>
      </w:r>
      <w:r w:rsidRPr="00FB0986">
        <w:rPr>
          <w:rFonts w:hint="eastAsia"/>
          <w:lang w:eastAsia="zh-CN"/>
        </w:rPr>
        <w:t>Solution e</w:t>
      </w:r>
      <w:r w:rsidRPr="00FB0986">
        <w:t>valuation</w:t>
      </w:r>
      <w:bookmarkEnd w:id="895"/>
    </w:p>
    <w:p w14:paraId="0DB85EEE" w14:textId="77777777" w:rsidR="005766AE" w:rsidRDefault="005766AE" w:rsidP="005766AE">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area/space granularity in application enabled layer.</w:t>
      </w:r>
    </w:p>
    <w:p w14:paraId="751E7FBD" w14:textId="77777777" w:rsidR="005766AE" w:rsidRDefault="005766AE" w:rsidP="005766AE">
      <w:pPr>
        <w:rPr>
          <w:lang w:eastAsia="zh-CN"/>
        </w:rPr>
      </w:pPr>
      <w:r>
        <w:rPr>
          <w:lang w:eastAsia="zh-CN"/>
        </w:rPr>
        <w:t xml:space="preserve">This solution </w:t>
      </w:r>
      <w:r w:rsidRPr="003B6E65">
        <w:rPr>
          <w:lang w:eastAsia="zh-CN"/>
        </w:rPr>
        <w:t xml:space="preserve">proposes enhancements to </w:t>
      </w:r>
      <w:r>
        <w:rPr>
          <w:lang w:eastAsia="zh-CN"/>
        </w:rPr>
        <w:t xml:space="preserve">the SEAL Location Management service to provide </w:t>
      </w:r>
      <w:r>
        <w:rPr>
          <w:rFonts w:eastAsia="宋体"/>
          <w:lang w:eastAsia="zh-CN"/>
        </w:rPr>
        <w:t>the VAL server application with subscription for verification service and supports verification of UE provided location by the LMS. Only UEs using application with such subscription can use the confirm location verification from LMS.</w:t>
      </w:r>
      <w:r>
        <w:rPr>
          <w:lang w:eastAsia="zh-CN"/>
        </w:rPr>
        <w:t xml:space="preserve"> Such additional check gives additional control to the application and notification is received every time the LM client has used the service.</w:t>
      </w:r>
    </w:p>
    <w:p w14:paraId="551C4719" w14:textId="52DB2A6F" w:rsidR="003F5738" w:rsidRPr="005766AE" w:rsidRDefault="005766AE" w:rsidP="00107177">
      <w:pPr>
        <w:rPr>
          <w:lang w:val="en-US" w:eastAsia="zh-CN"/>
        </w:rPr>
      </w:pPr>
      <w:r>
        <w:rPr>
          <w:lang w:eastAsia="zh-CN"/>
        </w:rPr>
        <w:t>The impacted entities are Location Management Client, VAL server and LM server.</w:t>
      </w:r>
    </w:p>
    <w:p w14:paraId="41AC6369" w14:textId="4F443D1B" w:rsidR="00E4221B" w:rsidRDefault="00B873BF" w:rsidP="00E4221B">
      <w:pPr>
        <w:pStyle w:val="1"/>
      </w:pPr>
      <w:bookmarkStart w:id="896" w:name="_Toc76547878"/>
      <w:bookmarkStart w:id="897" w:name="_Toc164675521"/>
      <w:bookmarkStart w:id="898" w:name="_Toc167727233"/>
      <w:bookmarkStart w:id="899" w:name="_Toc167727358"/>
      <w:bookmarkStart w:id="900" w:name="_Toc172557957"/>
      <w:r>
        <w:rPr>
          <w:rFonts w:hint="eastAsia"/>
          <w:lang w:eastAsia="zh-CN"/>
        </w:rPr>
        <w:t>7</w:t>
      </w:r>
      <w:r w:rsidR="00E4221B" w:rsidRPr="004D3578">
        <w:tab/>
      </w:r>
      <w:r w:rsidR="00E4221B">
        <w:t>Overall Evaluation</w:t>
      </w:r>
      <w:bookmarkEnd w:id="896"/>
      <w:bookmarkEnd w:id="897"/>
      <w:bookmarkEnd w:id="898"/>
      <w:bookmarkEnd w:id="899"/>
      <w:bookmarkEnd w:id="900"/>
    </w:p>
    <w:p w14:paraId="50B541E9" w14:textId="28C77FB7" w:rsidR="00095E50" w:rsidRDefault="00B873BF" w:rsidP="00CD0FD1">
      <w:pPr>
        <w:pStyle w:val="21"/>
        <w:rPr>
          <w:lang w:eastAsia="zh-CN"/>
        </w:rPr>
      </w:pPr>
      <w:bookmarkStart w:id="901" w:name="_Toc164675522"/>
      <w:bookmarkStart w:id="902" w:name="_Toc167727234"/>
      <w:bookmarkStart w:id="903" w:name="_Toc167727359"/>
      <w:bookmarkStart w:id="904" w:name="_Toc172557958"/>
      <w:r>
        <w:rPr>
          <w:rFonts w:hint="eastAsia"/>
          <w:lang w:eastAsia="zh-CN"/>
        </w:rPr>
        <w:t>7</w:t>
      </w:r>
      <w:r w:rsidR="00F3682C" w:rsidRPr="00D7706D">
        <w:rPr>
          <w:rFonts w:hint="eastAsia"/>
          <w:lang w:eastAsia="zh-CN"/>
        </w:rPr>
        <w:t>.</w:t>
      </w:r>
      <w:r w:rsidR="00F3682C">
        <w:rPr>
          <w:rFonts w:hint="eastAsia"/>
          <w:lang w:eastAsia="zh-CN"/>
        </w:rPr>
        <w:t>1</w:t>
      </w:r>
      <w:r w:rsidR="00F3682C">
        <w:rPr>
          <w:lang w:eastAsia="zh-CN"/>
        </w:rPr>
        <w:tab/>
      </w:r>
      <w:r w:rsidR="00A65489">
        <w:rPr>
          <w:rFonts w:hint="eastAsia"/>
          <w:lang w:eastAsia="zh-CN"/>
        </w:rPr>
        <w:t>General evaluation</w:t>
      </w:r>
      <w:bookmarkStart w:id="905" w:name="OLE_LINK254"/>
      <w:bookmarkStart w:id="906" w:name="OLE_LINK183"/>
      <w:bookmarkStart w:id="907" w:name="OLE_LINK184"/>
      <w:bookmarkEnd w:id="901"/>
      <w:bookmarkEnd w:id="902"/>
      <w:bookmarkEnd w:id="903"/>
      <w:bookmarkEnd w:id="904"/>
    </w:p>
    <w:p w14:paraId="5FF41788" w14:textId="4D33BF2E" w:rsidR="00095E50" w:rsidRPr="00095E50" w:rsidRDefault="00095E50" w:rsidP="00095E50">
      <w:pPr>
        <w:rPr>
          <w:lang w:eastAsia="zh-CN"/>
        </w:rPr>
      </w:pPr>
      <w:r w:rsidRPr="00095E50">
        <w:t>T</w:t>
      </w:r>
      <w:bookmarkStart w:id="908" w:name="OLE_LINK255"/>
      <w:bookmarkStart w:id="909" w:name="OLE_LINK256"/>
      <w:r w:rsidRPr="00095E50">
        <w:rPr>
          <w:lang w:eastAsia="en-GB"/>
        </w:rPr>
        <w:t>he following clauses contain an overall evaluation for all of the solutions presented in this technical report, including their applicability to the identified key issues and possible dependencies to other groups.</w:t>
      </w:r>
    </w:p>
    <w:p w14:paraId="2DB9A1CB" w14:textId="1370A1A5" w:rsidR="00A65489" w:rsidRPr="00A65489" w:rsidRDefault="00B873BF" w:rsidP="00A65489">
      <w:pPr>
        <w:pStyle w:val="21"/>
        <w:rPr>
          <w:lang w:eastAsia="zh-CN"/>
        </w:rPr>
      </w:pPr>
      <w:bookmarkStart w:id="910" w:name="_Toc164675523"/>
      <w:bookmarkStart w:id="911" w:name="_Toc167727235"/>
      <w:bookmarkStart w:id="912" w:name="_Toc167727360"/>
      <w:bookmarkStart w:id="913" w:name="_Toc172557959"/>
      <w:bookmarkEnd w:id="905"/>
      <w:bookmarkEnd w:id="908"/>
      <w:bookmarkEnd w:id="909"/>
      <w:r>
        <w:rPr>
          <w:rFonts w:hint="eastAsia"/>
          <w:lang w:eastAsia="zh-CN"/>
        </w:rPr>
        <w:t>7</w:t>
      </w:r>
      <w:r w:rsidR="00A65489" w:rsidRPr="00D7706D">
        <w:rPr>
          <w:rFonts w:hint="eastAsia"/>
          <w:lang w:eastAsia="zh-CN"/>
        </w:rPr>
        <w:t>.</w:t>
      </w:r>
      <w:r w:rsidR="00A65489">
        <w:rPr>
          <w:rFonts w:hint="eastAsia"/>
          <w:lang w:eastAsia="zh-CN"/>
        </w:rPr>
        <w:t>2</w:t>
      </w:r>
      <w:r w:rsidR="00A65489">
        <w:rPr>
          <w:lang w:eastAsia="zh-CN"/>
        </w:rPr>
        <w:tab/>
      </w:r>
      <w:r w:rsidR="00A65489">
        <w:rPr>
          <w:rFonts w:hint="eastAsia"/>
          <w:lang w:eastAsia="zh-CN"/>
        </w:rPr>
        <w:t>Solution evaluation</w:t>
      </w:r>
      <w:bookmarkEnd w:id="910"/>
      <w:bookmarkEnd w:id="911"/>
      <w:bookmarkEnd w:id="912"/>
      <w:bookmarkEnd w:id="913"/>
    </w:p>
    <w:p w14:paraId="7CEE87A0" w14:textId="77777777" w:rsidR="00095E50" w:rsidRPr="00127090" w:rsidRDefault="00095E50" w:rsidP="00095E50">
      <w:pPr>
        <w:pStyle w:val="31"/>
        <w:rPr>
          <w:rFonts w:eastAsia="宋体"/>
          <w:lang w:eastAsia="zh-CN"/>
        </w:rPr>
      </w:pPr>
      <w:bookmarkStart w:id="914" w:name="_Toc167727236"/>
      <w:bookmarkStart w:id="915" w:name="_Toc167727361"/>
      <w:bookmarkStart w:id="916" w:name="_Toc172557960"/>
      <w:bookmarkEnd w:id="906"/>
      <w:bookmarkEnd w:id="907"/>
      <w:r>
        <w:rPr>
          <w:rFonts w:hint="eastAsia"/>
          <w:lang w:eastAsia="zh-CN"/>
        </w:rPr>
        <w:t>7</w:t>
      </w:r>
      <w:r w:rsidRPr="00D7706D">
        <w:rPr>
          <w:rFonts w:hint="eastAsia"/>
          <w:lang w:eastAsia="zh-CN"/>
        </w:rPr>
        <w:t>.</w:t>
      </w:r>
      <w:r>
        <w:rPr>
          <w:rFonts w:hint="eastAsia"/>
          <w:lang w:eastAsia="zh-CN"/>
        </w:rPr>
        <w:t>2</w:t>
      </w:r>
      <w:r w:rsidRPr="00127090">
        <w:rPr>
          <w:rFonts w:eastAsia="宋体" w:hint="eastAsia"/>
          <w:lang w:eastAsia="zh-CN"/>
        </w:rPr>
        <w:t>.1</w:t>
      </w:r>
      <w:r>
        <w:rPr>
          <w:lang w:eastAsia="zh-CN"/>
        </w:rPr>
        <w:tab/>
      </w:r>
      <w:r w:rsidRPr="00127090">
        <w:rPr>
          <w:rFonts w:eastAsia="宋体" w:hint="eastAsia"/>
          <w:lang w:eastAsia="zh-CN"/>
        </w:rPr>
        <w:t>General</w:t>
      </w:r>
      <w:bookmarkEnd w:id="914"/>
      <w:bookmarkEnd w:id="915"/>
      <w:bookmarkEnd w:id="916"/>
    </w:p>
    <w:p w14:paraId="65D5F451" w14:textId="77777777" w:rsidR="00095E50" w:rsidRDefault="00095E50" w:rsidP="00095E50">
      <w:r>
        <w:t xml:space="preserve">All </w:t>
      </w:r>
      <w:r w:rsidRPr="00EA2E36">
        <w:rPr>
          <w:rFonts w:eastAsia="宋体" w:hint="eastAsia"/>
          <w:lang w:eastAsia="zh-CN"/>
        </w:rPr>
        <w:t xml:space="preserve">of </w:t>
      </w:r>
      <w:r>
        <w:t xml:space="preserve">the key issues and </w:t>
      </w:r>
      <w:r w:rsidRPr="00EA2E36">
        <w:rPr>
          <w:rFonts w:eastAsia="宋体" w:hint="eastAsia"/>
          <w:lang w:eastAsia="zh-CN"/>
        </w:rPr>
        <w:t xml:space="preserve">their corresponding </w:t>
      </w:r>
      <w:r>
        <w:t xml:space="preserve">solutions specified in this technical report are listed in Table </w:t>
      </w:r>
      <w:r w:rsidRPr="00127090">
        <w:rPr>
          <w:rFonts w:eastAsia="宋体" w:hint="eastAsia"/>
          <w:lang w:eastAsia="zh-CN"/>
        </w:rPr>
        <w:t>7.2</w:t>
      </w:r>
      <w:r>
        <w:t>.1-1. This table includes the mapping of the key issues to the solutions,</w:t>
      </w:r>
      <w:r>
        <w:rPr>
          <w:lang w:eastAsia="zh-CN"/>
        </w:rPr>
        <w:t xml:space="preserve"> and</w:t>
      </w:r>
      <w:r>
        <w:t xml:space="preserve"> possible dependencies to other groups.</w:t>
      </w:r>
    </w:p>
    <w:p w14:paraId="5C0AB68B" w14:textId="77777777" w:rsidR="00095E50" w:rsidRDefault="00095E50" w:rsidP="00095E50">
      <w:pPr>
        <w:pStyle w:val="TH"/>
      </w:pPr>
      <w:r>
        <w:t xml:space="preserve">Table </w:t>
      </w:r>
      <w:r w:rsidRPr="00127090">
        <w:rPr>
          <w:rFonts w:eastAsia="宋体" w:hint="eastAsia"/>
          <w:lang w:eastAsia="zh-CN"/>
        </w:rPr>
        <w:t>7</w:t>
      </w:r>
      <w:r>
        <w:t>.</w:t>
      </w:r>
      <w:r w:rsidRPr="00127090">
        <w:rPr>
          <w:rFonts w:eastAsia="宋体" w:hint="eastAsia"/>
          <w:lang w:eastAsia="zh-CN"/>
        </w:rPr>
        <w:t>2</w:t>
      </w:r>
      <w:r>
        <w:t>.1-1 Key issue</w:t>
      </w:r>
      <w:r>
        <w:rPr>
          <w:lang w:eastAsia="zh-CN"/>
        </w:rPr>
        <w:t>s</w:t>
      </w:r>
      <w:r>
        <w:t xml:space="preserve"> and solutions </w:t>
      </w:r>
    </w:p>
    <w:tbl>
      <w:tblPr>
        <w:tblW w:w="43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763"/>
        <w:gridCol w:w="4076"/>
        <w:gridCol w:w="1500"/>
      </w:tblGrid>
      <w:tr w:rsidR="00095E50" w14:paraId="10D34003" w14:textId="77777777" w:rsidTr="002C4B0F">
        <w:trPr>
          <w:cantSplit/>
          <w:jc w:val="center"/>
        </w:trPr>
        <w:tc>
          <w:tcPr>
            <w:tcW w:w="2763" w:type="dxa"/>
            <w:tcBorders>
              <w:top w:val="single" w:sz="6" w:space="0" w:color="auto"/>
              <w:left w:val="single" w:sz="6" w:space="0" w:color="auto"/>
              <w:bottom w:val="single" w:sz="6" w:space="0" w:color="auto"/>
              <w:right w:val="single" w:sz="6" w:space="0" w:color="auto"/>
            </w:tcBorders>
            <w:hideMark/>
          </w:tcPr>
          <w:p w14:paraId="2209DAA6" w14:textId="77777777" w:rsidR="00095E50" w:rsidRDefault="00095E50" w:rsidP="00095E50">
            <w:pPr>
              <w:pStyle w:val="TAH"/>
            </w:pPr>
            <w:r>
              <w:t>Key issues</w:t>
            </w:r>
          </w:p>
        </w:tc>
        <w:tc>
          <w:tcPr>
            <w:tcW w:w="4076" w:type="dxa"/>
            <w:tcBorders>
              <w:top w:val="single" w:sz="6" w:space="0" w:color="auto"/>
              <w:left w:val="nil"/>
              <w:bottom w:val="single" w:sz="6" w:space="0" w:color="auto"/>
              <w:right w:val="single" w:sz="6" w:space="0" w:color="auto"/>
            </w:tcBorders>
            <w:hideMark/>
          </w:tcPr>
          <w:p w14:paraId="6F15D836" w14:textId="77777777" w:rsidR="00095E50" w:rsidRDefault="00095E50" w:rsidP="00095E50">
            <w:pPr>
              <w:pStyle w:val="TAH"/>
            </w:pPr>
            <w:r>
              <w:t>Solution</w:t>
            </w:r>
          </w:p>
        </w:tc>
        <w:tc>
          <w:tcPr>
            <w:tcW w:w="1500" w:type="dxa"/>
            <w:tcBorders>
              <w:top w:val="single" w:sz="6" w:space="0" w:color="auto"/>
              <w:left w:val="nil"/>
              <w:bottom w:val="single" w:sz="6" w:space="0" w:color="auto"/>
              <w:right w:val="single" w:sz="6" w:space="0" w:color="auto"/>
            </w:tcBorders>
            <w:hideMark/>
          </w:tcPr>
          <w:p w14:paraId="34147B84" w14:textId="77777777" w:rsidR="00095E50" w:rsidRDefault="00095E50" w:rsidP="00095E50">
            <w:pPr>
              <w:pStyle w:val="TAH"/>
            </w:pPr>
            <w:r>
              <w:t>Dependency on other working groups</w:t>
            </w:r>
          </w:p>
        </w:tc>
      </w:tr>
      <w:tr w:rsidR="00095E50" w14:paraId="1C7E7EC7" w14:textId="77777777" w:rsidTr="002C4B0F">
        <w:trPr>
          <w:cantSplit/>
          <w:trHeight w:val="112"/>
          <w:jc w:val="center"/>
        </w:trPr>
        <w:tc>
          <w:tcPr>
            <w:tcW w:w="2763" w:type="dxa"/>
            <w:vMerge w:val="restart"/>
            <w:tcBorders>
              <w:top w:val="single" w:sz="6" w:space="0" w:color="auto"/>
              <w:left w:val="single" w:sz="6" w:space="0" w:color="auto"/>
              <w:bottom w:val="single" w:sz="6" w:space="0" w:color="auto"/>
              <w:right w:val="single" w:sz="6" w:space="0" w:color="auto"/>
            </w:tcBorders>
            <w:hideMark/>
          </w:tcPr>
          <w:p w14:paraId="134B6A64"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 xml:space="preserve">Key issue #1: Support of </w:t>
            </w:r>
            <w:proofErr w:type="spellStart"/>
            <w:r w:rsidRPr="00A77F5D">
              <w:rPr>
                <w:rFonts w:ascii="Times New Roman" w:hAnsi="Times New Roman"/>
                <w:sz w:val="20"/>
                <w:lang w:val="en-US"/>
              </w:rPr>
              <w:t>Geofencing</w:t>
            </w:r>
            <w:proofErr w:type="spellEnd"/>
          </w:p>
        </w:tc>
        <w:tc>
          <w:tcPr>
            <w:tcW w:w="4076" w:type="dxa"/>
            <w:tcBorders>
              <w:top w:val="single" w:sz="6" w:space="0" w:color="auto"/>
              <w:left w:val="single" w:sz="6" w:space="0" w:color="auto"/>
              <w:bottom w:val="single" w:sz="6" w:space="0" w:color="auto"/>
              <w:right w:val="single" w:sz="6" w:space="0" w:color="auto"/>
            </w:tcBorders>
            <w:hideMark/>
          </w:tcPr>
          <w:p w14:paraId="4F3D33C0"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2</w:t>
            </w:r>
            <w:r w:rsidRPr="00A77F5D">
              <w:rPr>
                <w:rFonts w:ascii="Times New Roman" w:hAnsi="Times New Roman"/>
                <w:sz w:val="20"/>
                <w:lang w:val="en-US"/>
              </w:rPr>
              <w:t xml:space="preserve">: Application enabled </w:t>
            </w:r>
            <w:proofErr w:type="spellStart"/>
            <w:r w:rsidRPr="00A77F5D">
              <w:rPr>
                <w:rFonts w:ascii="Times New Roman" w:hAnsi="Times New Roman"/>
                <w:sz w:val="20"/>
                <w:lang w:val="en-US"/>
              </w:rPr>
              <w:t>Geofencing</w:t>
            </w:r>
            <w:proofErr w:type="spellEnd"/>
          </w:p>
        </w:tc>
        <w:tc>
          <w:tcPr>
            <w:tcW w:w="1500" w:type="dxa"/>
            <w:tcBorders>
              <w:top w:val="single" w:sz="6" w:space="0" w:color="auto"/>
              <w:left w:val="single" w:sz="6" w:space="0" w:color="auto"/>
              <w:bottom w:val="single" w:sz="6" w:space="0" w:color="auto"/>
              <w:right w:val="single" w:sz="6" w:space="0" w:color="auto"/>
            </w:tcBorders>
            <w:hideMark/>
          </w:tcPr>
          <w:p w14:paraId="79F73A24" w14:textId="77777777" w:rsidR="00095E50" w:rsidRDefault="00095E50" w:rsidP="00095E50">
            <w:pPr>
              <w:pStyle w:val="TAL"/>
              <w:rPr>
                <w:lang w:eastAsia="zh-CN"/>
              </w:rPr>
            </w:pPr>
            <w:r>
              <w:rPr>
                <w:lang w:eastAsia="zh-CN"/>
              </w:rPr>
              <w:t>-</w:t>
            </w:r>
          </w:p>
        </w:tc>
      </w:tr>
      <w:tr w:rsidR="00095E50" w14:paraId="2CB21995" w14:textId="77777777" w:rsidTr="002C4B0F">
        <w:trPr>
          <w:cantSplit/>
          <w:trHeight w:val="111"/>
          <w:jc w:val="center"/>
        </w:trPr>
        <w:tc>
          <w:tcPr>
            <w:tcW w:w="2763" w:type="dxa"/>
            <w:vMerge/>
            <w:tcBorders>
              <w:top w:val="single" w:sz="6" w:space="0" w:color="auto"/>
              <w:left w:val="single" w:sz="6" w:space="0" w:color="auto"/>
              <w:bottom w:val="single" w:sz="6" w:space="0" w:color="auto"/>
              <w:right w:val="single" w:sz="6" w:space="0" w:color="auto"/>
            </w:tcBorders>
            <w:vAlign w:val="center"/>
            <w:hideMark/>
          </w:tcPr>
          <w:p w14:paraId="3BD249F9" w14:textId="77777777" w:rsidR="00095E50" w:rsidRPr="00312F98" w:rsidRDefault="00095E50" w:rsidP="00095E50">
            <w:pPr>
              <w:spacing w:after="0"/>
              <w:rPr>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0D6C9958" w14:textId="77777777" w:rsidR="00095E50" w:rsidRPr="00A77F5D" w:rsidRDefault="00095E50" w:rsidP="00095E50">
            <w:pPr>
              <w:pStyle w:val="TAL"/>
              <w:rPr>
                <w:rFonts w:ascii="Times New Roman" w:hAnsi="Times New Roman"/>
                <w:sz w:val="20"/>
                <w:lang w:val="en-US"/>
              </w:rPr>
            </w:pPr>
            <w:r w:rsidRPr="00312F98">
              <w:rPr>
                <w:rFonts w:ascii="Times New Roman" w:hAnsi="Times New Roman"/>
                <w:sz w:val="20"/>
                <w:lang w:val="en-US"/>
              </w:rPr>
              <w:t xml:space="preserve">Solution #4: </w:t>
            </w:r>
            <w:r w:rsidRPr="00A77F5D">
              <w:rPr>
                <w:rFonts w:ascii="Times New Roman" w:hAnsi="Times New Roman"/>
                <w:sz w:val="20"/>
                <w:lang w:val="en-US"/>
              </w:rPr>
              <w:t xml:space="preserve">Support dynamic </w:t>
            </w:r>
            <w:proofErr w:type="spellStart"/>
            <w:r w:rsidRPr="00A77F5D">
              <w:rPr>
                <w:rFonts w:ascii="Times New Roman" w:hAnsi="Times New Roman"/>
                <w:sz w:val="20"/>
                <w:lang w:val="en-US"/>
              </w:rPr>
              <w:t>Geofencing</w:t>
            </w:r>
            <w:proofErr w:type="spellEnd"/>
          </w:p>
        </w:tc>
        <w:tc>
          <w:tcPr>
            <w:tcW w:w="1500" w:type="dxa"/>
            <w:tcBorders>
              <w:top w:val="single" w:sz="6" w:space="0" w:color="auto"/>
              <w:left w:val="single" w:sz="6" w:space="0" w:color="auto"/>
              <w:bottom w:val="single" w:sz="6" w:space="0" w:color="auto"/>
              <w:right w:val="single" w:sz="6" w:space="0" w:color="auto"/>
            </w:tcBorders>
            <w:vAlign w:val="center"/>
            <w:hideMark/>
          </w:tcPr>
          <w:p w14:paraId="1A438E2D" w14:textId="77777777" w:rsidR="00095E50" w:rsidRDefault="00095E50" w:rsidP="00095E50">
            <w:pPr>
              <w:pStyle w:val="TAL"/>
            </w:pPr>
            <w:r>
              <w:t>-</w:t>
            </w:r>
          </w:p>
        </w:tc>
      </w:tr>
      <w:tr w:rsidR="00095E50" w14:paraId="0D99F96A" w14:textId="77777777" w:rsidTr="002C4B0F">
        <w:trPr>
          <w:cantSplit/>
          <w:jc w:val="center"/>
        </w:trPr>
        <w:tc>
          <w:tcPr>
            <w:tcW w:w="2763" w:type="dxa"/>
            <w:tcBorders>
              <w:top w:val="single" w:sz="6" w:space="0" w:color="auto"/>
              <w:left w:val="single" w:sz="6" w:space="0" w:color="auto"/>
              <w:bottom w:val="single" w:sz="6" w:space="0" w:color="auto"/>
              <w:right w:val="single" w:sz="6" w:space="0" w:color="auto"/>
            </w:tcBorders>
            <w:hideMark/>
          </w:tcPr>
          <w:p w14:paraId="478C3CAC"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lastRenderedPageBreak/>
              <w:t xml:space="preserve">Key issue #2: </w:t>
            </w:r>
            <w:bookmarkStart w:id="917" w:name="OLE_LINK57"/>
            <w:bookmarkStart w:id="918" w:name="OLE_LINK61"/>
            <w:r w:rsidRPr="00A77F5D">
              <w:rPr>
                <w:rFonts w:ascii="Times New Roman" w:hAnsi="Times New Roman"/>
                <w:sz w:val="20"/>
                <w:lang w:val="en-US"/>
              </w:rPr>
              <w:t>Support of history tracing request or playback</w:t>
            </w:r>
            <w:bookmarkEnd w:id="917"/>
            <w:bookmarkEnd w:id="918"/>
          </w:p>
        </w:tc>
        <w:tc>
          <w:tcPr>
            <w:tcW w:w="4076" w:type="dxa"/>
            <w:tcBorders>
              <w:top w:val="single" w:sz="6" w:space="0" w:color="auto"/>
              <w:left w:val="single" w:sz="6" w:space="0" w:color="auto"/>
              <w:bottom w:val="single" w:sz="6" w:space="0" w:color="auto"/>
              <w:right w:val="single" w:sz="6" w:space="0" w:color="auto"/>
            </w:tcBorders>
            <w:hideMark/>
          </w:tcPr>
          <w:p w14:paraId="6A0080A0"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3</w:t>
            </w:r>
            <w:r w:rsidRPr="00A77F5D">
              <w:rPr>
                <w:rFonts w:ascii="Times New Roman" w:hAnsi="Times New Roman"/>
                <w:sz w:val="20"/>
                <w:lang w:val="en-US"/>
              </w:rPr>
              <w:t>: Application enabled history tracing</w:t>
            </w:r>
          </w:p>
        </w:tc>
        <w:tc>
          <w:tcPr>
            <w:tcW w:w="1500" w:type="dxa"/>
            <w:tcBorders>
              <w:top w:val="single" w:sz="6" w:space="0" w:color="auto"/>
              <w:left w:val="single" w:sz="6" w:space="0" w:color="auto"/>
              <w:bottom w:val="single" w:sz="6" w:space="0" w:color="auto"/>
              <w:right w:val="single" w:sz="6" w:space="0" w:color="auto"/>
            </w:tcBorders>
            <w:hideMark/>
          </w:tcPr>
          <w:p w14:paraId="30537AC7" w14:textId="77777777" w:rsidR="00095E50" w:rsidRDefault="00095E50" w:rsidP="00095E50">
            <w:pPr>
              <w:pStyle w:val="TAL"/>
            </w:pPr>
            <w:r>
              <w:t>-</w:t>
            </w:r>
          </w:p>
        </w:tc>
      </w:tr>
      <w:tr w:rsidR="00095E50" w14:paraId="13F77636" w14:textId="77777777" w:rsidTr="002C4B0F">
        <w:trPr>
          <w:cantSplit/>
          <w:jc w:val="center"/>
        </w:trPr>
        <w:tc>
          <w:tcPr>
            <w:tcW w:w="2763" w:type="dxa"/>
            <w:vMerge w:val="restart"/>
            <w:tcBorders>
              <w:top w:val="nil"/>
              <w:left w:val="single" w:sz="6" w:space="0" w:color="auto"/>
              <w:right w:val="single" w:sz="6" w:space="0" w:color="auto"/>
            </w:tcBorders>
            <w:hideMark/>
          </w:tcPr>
          <w:p w14:paraId="6702182B"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 xml:space="preserve">Key issue #3: </w:t>
            </w:r>
            <w:bookmarkStart w:id="919" w:name="OLE_LINK62"/>
            <w:r w:rsidRPr="00A77F5D">
              <w:rPr>
                <w:rFonts w:ascii="Times New Roman" w:hAnsi="Times New Roman"/>
                <w:sz w:val="20"/>
                <w:lang w:val="en-US"/>
              </w:rPr>
              <w:t xml:space="preserve">Location </w:t>
            </w:r>
            <w:proofErr w:type="spellStart"/>
            <w:r w:rsidRPr="00A77F5D">
              <w:rPr>
                <w:rFonts w:ascii="Times New Roman" w:hAnsi="Times New Roman"/>
                <w:sz w:val="20"/>
                <w:lang w:val="en-US"/>
              </w:rPr>
              <w:t>QoS</w:t>
            </w:r>
            <w:proofErr w:type="spellEnd"/>
            <w:r w:rsidRPr="00A77F5D">
              <w:rPr>
                <w:rFonts w:ascii="Times New Roman" w:hAnsi="Times New Roman"/>
                <w:sz w:val="20"/>
                <w:lang w:val="en-US"/>
              </w:rPr>
              <w:t xml:space="preserve"> improvement</w:t>
            </w:r>
            <w:bookmarkEnd w:id="919"/>
          </w:p>
        </w:tc>
        <w:tc>
          <w:tcPr>
            <w:tcW w:w="4076" w:type="dxa"/>
            <w:tcBorders>
              <w:top w:val="single" w:sz="6" w:space="0" w:color="auto"/>
              <w:left w:val="single" w:sz="6" w:space="0" w:color="auto"/>
              <w:bottom w:val="single" w:sz="6" w:space="0" w:color="auto"/>
              <w:right w:val="single" w:sz="6" w:space="0" w:color="auto"/>
            </w:tcBorders>
            <w:hideMark/>
          </w:tcPr>
          <w:p w14:paraId="56662075"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1</w:t>
            </w:r>
            <w:r w:rsidRPr="00A77F5D">
              <w:rPr>
                <w:rFonts w:ascii="Times New Roman" w:hAnsi="Times New Roman"/>
                <w:sz w:val="20"/>
                <w:lang w:val="en-US"/>
              </w:rPr>
              <w:t>: Target UE Location provided by surrounding UEs</w:t>
            </w:r>
          </w:p>
        </w:tc>
        <w:tc>
          <w:tcPr>
            <w:tcW w:w="1500" w:type="dxa"/>
            <w:tcBorders>
              <w:top w:val="single" w:sz="6" w:space="0" w:color="auto"/>
              <w:left w:val="single" w:sz="6" w:space="0" w:color="auto"/>
              <w:bottom w:val="single" w:sz="6" w:space="0" w:color="auto"/>
              <w:right w:val="single" w:sz="6" w:space="0" w:color="auto"/>
            </w:tcBorders>
            <w:hideMark/>
          </w:tcPr>
          <w:p w14:paraId="26F8057E" w14:textId="77777777" w:rsidR="00095E50" w:rsidRPr="00127090" w:rsidRDefault="00095E50" w:rsidP="00095E50">
            <w:pPr>
              <w:pStyle w:val="TAL"/>
              <w:rPr>
                <w:rFonts w:eastAsia="宋体"/>
                <w:lang w:eastAsia="zh-CN"/>
              </w:rPr>
            </w:pPr>
            <w:r>
              <w:t>-</w:t>
            </w:r>
          </w:p>
        </w:tc>
      </w:tr>
      <w:tr w:rsidR="00095E50" w14:paraId="6345BA9E" w14:textId="77777777" w:rsidTr="002C4B0F">
        <w:trPr>
          <w:cantSplit/>
          <w:jc w:val="center"/>
        </w:trPr>
        <w:tc>
          <w:tcPr>
            <w:tcW w:w="2763" w:type="dxa"/>
            <w:vMerge/>
            <w:tcBorders>
              <w:left w:val="single" w:sz="6" w:space="0" w:color="auto"/>
              <w:bottom w:val="single" w:sz="6" w:space="0" w:color="auto"/>
              <w:right w:val="single" w:sz="6" w:space="0" w:color="auto"/>
            </w:tcBorders>
            <w:hideMark/>
          </w:tcPr>
          <w:p w14:paraId="177EBB61" w14:textId="77777777" w:rsidR="00095E50" w:rsidRPr="00312F98" w:rsidRDefault="00095E50"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73E72FD5" w14:textId="77777777" w:rsidR="00095E50" w:rsidRPr="00A77F5D" w:rsidRDefault="00095E50" w:rsidP="00095E50">
            <w:pPr>
              <w:spacing w:after="0"/>
              <w:rPr>
                <w:lang w:val="en-US"/>
              </w:rPr>
            </w:pPr>
            <w:r>
              <w:rPr>
                <w:lang w:val="en-US"/>
              </w:rPr>
              <w:t>Solution #</w:t>
            </w:r>
            <w:r w:rsidRPr="00A77F5D">
              <w:rPr>
                <w:rFonts w:hint="eastAsia"/>
                <w:lang w:val="en-US"/>
              </w:rPr>
              <w:t>6</w:t>
            </w:r>
            <w:r>
              <w:rPr>
                <w:lang w:val="en-US"/>
              </w:rPr>
              <w:t xml:space="preserve">: </w:t>
            </w:r>
            <w:r w:rsidRPr="00DB0C35">
              <w:rPr>
                <w:lang w:val="en-US"/>
              </w:rPr>
              <w:t xml:space="preserve">Reduce response time for LCS </w:t>
            </w:r>
            <w:proofErr w:type="spellStart"/>
            <w:r w:rsidRPr="00DB0C35">
              <w:rPr>
                <w:lang w:val="en-US"/>
              </w:rPr>
              <w:t>QoS</w:t>
            </w:r>
            <w:proofErr w:type="spellEnd"/>
          </w:p>
        </w:tc>
        <w:tc>
          <w:tcPr>
            <w:tcW w:w="1500" w:type="dxa"/>
            <w:tcBorders>
              <w:top w:val="single" w:sz="6" w:space="0" w:color="auto"/>
              <w:left w:val="single" w:sz="6" w:space="0" w:color="auto"/>
              <w:bottom w:val="single" w:sz="6" w:space="0" w:color="auto"/>
              <w:right w:val="single" w:sz="6" w:space="0" w:color="auto"/>
            </w:tcBorders>
            <w:hideMark/>
          </w:tcPr>
          <w:p w14:paraId="0722F60B" w14:textId="77777777" w:rsidR="00095E50" w:rsidRDefault="00095E50" w:rsidP="00095E50">
            <w:pPr>
              <w:pStyle w:val="TAL"/>
            </w:pPr>
            <w:r>
              <w:t>-</w:t>
            </w:r>
          </w:p>
        </w:tc>
      </w:tr>
      <w:tr w:rsidR="00A921BA" w14:paraId="53141CFB" w14:textId="77777777" w:rsidTr="00312F98">
        <w:trPr>
          <w:cantSplit/>
          <w:trHeight w:val="414"/>
          <w:jc w:val="center"/>
        </w:trPr>
        <w:tc>
          <w:tcPr>
            <w:tcW w:w="2763" w:type="dxa"/>
            <w:vMerge w:val="restart"/>
            <w:tcBorders>
              <w:top w:val="single" w:sz="6" w:space="0" w:color="auto"/>
              <w:left w:val="single" w:sz="6" w:space="0" w:color="auto"/>
              <w:right w:val="single" w:sz="6" w:space="0" w:color="auto"/>
            </w:tcBorders>
            <w:hideMark/>
          </w:tcPr>
          <w:p w14:paraId="05152933" w14:textId="77777777" w:rsidR="00A921BA" w:rsidRPr="00A77F5D" w:rsidRDefault="00A921BA" w:rsidP="00095E50">
            <w:pPr>
              <w:pStyle w:val="TAL"/>
              <w:rPr>
                <w:rFonts w:ascii="Times New Roman" w:hAnsi="Times New Roman"/>
                <w:sz w:val="20"/>
                <w:lang w:val="en-US"/>
              </w:rPr>
            </w:pPr>
            <w:bookmarkStart w:id="920" w:name="_Hlk165985707"/>
            <w:r w:rsidRPr="00A77F5D">
              <w:rPr>
                <w:rFonts w:ascii="Times New Roman" w:hAnsi="Times New Roman"/>
                <w:sz w:val="20"/>
                <w:lang w:val="en-US"/>
              </w:rPr>
              <w:t>Key issue #4: Enhancement to support location information exposure</w:t>
            </w:r>
          </w:p>
        </w:tc>
        <w:tc>
          <w:tcPr>
            <w:tcW w:w="4076" w:type="dxa"/>
            <w:tcBorders>
              <w:top w:val="single" w:sz="6" w:space="0" w:color="auto"/>
              <w:left w:val="single" w:sz="6" w:space="0" w:color="auto"/>
              <w:bottom w:val="single" w:sz="6" w:space="0" w:color="auto"/>
              <w:right w:val="single" w:sz="6" w:space="0" w:color="auto"/>
            </w:tcBorders>
            <w:hideMark/>
          </w:tcPr>
          <w:p w14:paraId="17DA4F4A" w14:textId="77777777" w:rsidR="00A921BA" w:rsidRPr="00312F98" w:rsidRDefault="00A921BA" w:rsidP="00095E50">
            <w:pPr>
              <w:spacing w:after="0"/>
              <w:rPr>
                <w:lang w:val="fr-FR"/>
              </w:rPr>
            </w:pPr>
            <w:bookmarkStart w:id="921" w:name="OLE_LINK211"/>
            <w:bookmarkStart w:id="922" w:name="OLE_LINK212"/>
            <w:r w:rsidRPr="00312F98">
              <w:rPr>
                <w:lang w:val="fr-FR"/>
              </w:rPr>
              <w:t>Solution #5: Location information exposure enhancement</w:t>
            </w:r>
            <w:bookmarkEnd w:id="921"/>
            <w:bookmarkEnd w:id="922"/>
          </w:p>
        </w:tc>
        <w:tc>
          <w:tcPr>
            <w:tcW w:w="1500" w:type="dxa"/>
            <w:tcBorders>
              <w:top w:val="single" w:sz="6" w:space="0" w:color="auto"/>
              <w:left w:val="single" w:sz="6" w:space="0" w:color="auto"/>
              <w:bottom w:val="single" w:sz="6" w:space="0" w:color="auto"/>
              <w:right w:val="single" w:sz="6" w:space="0" w:color="auto"/>
            </w:tcBorders>
            <w:hideMark/>
          </w:tcPr>
          <w:p w14:paraId="2D20817B" w14:textId="77777777" w:rsidR="00A921BA" w:rsidRDefault="00A921BA" w:rsidP="00095E50">
            <w:pPr>
              <w:pStyle w:val="TAL"/>
            </w:pPr>
            <w:r>
              <w:t>-</w:t>
            </w:r>
          </w:p>
        </w:tc>
      </w:tr>
      <w:tr w:rsidR="00A921BA" w14:paraId="04D3CDF4" w14:textId="77777777" w:rsidTr="00312F98">
        <w:trPr>
          <w:cantSplit/>
          <w:trHeight w:val="414"/>
          <w:jc w:val="center"/>
        </w:trPr>
        <w:tc>
          <w:tcPr>
            <w:tcW w:w="2763" w:type="dxa"/>
            <w:vMerge/>
            <w:tcBorders>
              <w:left w:val="single" w:sz="6" w:space="0" w:color="auto"/>
              <w:right w:val="single" w:sz="6" w:space="0" w:color="auto"/>
            </w:tcBorders>
          </w:tcPr>
          <w:p w14:paraId="03AA35FA"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33E569A6" w14:textId="4FAC992F" w:rsidR="00A921BA" w:rsidRPr="00A77F5D" w:rsidRDefault="00A921BA" w:rsidP="00095E50">
            <w:pPr>
              <w:spacing w:after="0"/>
              <w:rPr>
                <w:lang w:val="en-US"/>
              </w:rPr>
            </w:pPr>
            <w:r>
              <w:rPr>
                <w:lang w:eastAsia="zh-CN"/>
              </w:rPr>
              <w:t>Solution #9: New ADAE Analytics on Location-related UE Group for Location Services</w:t>
            </w:r>
          </w:p>
        </w:tc>
        <w:tc>
          <w:tcPr>
            <w:tcW w:w="1500" w:type="dxa"/>
            <w:tcBorders>
              <w:top w:val="single" w:sz="6" w:space="0" w:color="auto"/>
              <w:left w:val="single" w:sz="6" w:space="0" w:color="auto"/>
              <w:bottom w:val="single" w:sz="6" w:space="0" w:color="auto"/>
              <w:right w:val="single" w:sz="6" w:space="0" w:color="auto"/>
            </w:tcBorders>
          </w:tcPr>
          <w:p w14:paraId="0312D721" w14:textId="4E89605E" w:rsidR="00A921BA" w:rsidRDefault="00A921BA" w:rsidP="00095E50">
            <w:pPr>
              <w:pStyle w:val="TAL"/>
              <w:rPr>
                <w:lang w:eastAsia="zh-CN"/>
              </w:rPr>
            </w:pPr>
            <w:r>
              <w:rPr>
                <w:rFonts w:hint="eastAsia"/>
                <w:lang w:eastAsia="zh-CN"/>
              </w:rPr>
              <w:t>-</w:t>
            </w:r>
          </w:p>
        </w:tc>
      </w:tr>
      <w:tr w:rsidR="00A921BA" w14:paraId="4342F8BF" w14:textId="77777777" w:rsidTr="00312F98">
        <w:trPr>
          <w:cantSplit/>
          <w:trHeight w:val="414"/>
          <w:jc w:val="center"/>
        </w:trPr>
        <w:tc>
          <w:tcPr>
            <w:tcW w:w="2763" w:type="dxa"/>
            <w:vMerge/>
            <w:tcBorders>
              <w:left w:val="single" w:sz="6" w:space="0" w:color="auto"/>
              <w:right w:val="single" w:sz="6" w:space="0" w:color="auto"/>
            </w:tcBorders>
          </w:tcPr>
          <w:p w14:paraId="448A7D99"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10012A35" w14:textId="2B7D7592" w:rsidR="00A921BA" w:rsidRPr="00A77F5D" w:rsidRDefault="00A921BA" w:rsidP="00095E50">
            <w:pPr>
              <w:spacing w:after="0"/>
              <w:rPr>
                <w:lang w:val="en-US"/>
              </w:rPr>
            </w:pPr>
            <w:r>
              <w:rPr>
                <w:lang w:val="en-US" w:eastAsia="zh-CN"/>
              </w:rPr>
              <w:t>Solution #11: Adaptive Location Configuration and Reporting based on UE Application and Movement statistic and prediction</w:t>
            </w:r>
          </w:p>
        </w:tc>
        <w:tc>
          <w:tcPr>
            <w:tcW w:w="1500" w:type="dxa"/>
            <w:tcBorders>
              <w:top w:val="single" w:sz="6" w:space="0" w:color="auto"/>
              <w:left w:val="single" w:sz="6" w:space="0" w:color="auto"/>
              <w:bottom w:val="single" w:sz="6" w:space="0" w:color="auto"/>
              <w:right w:val="single" w:sz="6" w:space="0" w:color="auto"/>
            </w:tcBorders>
          </w:tcPr>
          <w:p w14:paraId="17BCDBA5" w14:textId="0742CF18" w:rsidR="00A921BA" w:rsidRDefault="00A921BA" w:rsidP="00095E50">
            <w:pPr>
              <w:pStyle w:val="TAL"/>
              <w:rPr>
                <w:lang w:eastAsia="zh-CN"/>
              </w:rPr>
            </w:pPr>
            <w:r>
              <w:rPr>
                <w:rFonts w:hint="eastAsia"/>
                <w:lang w:eastAsia="zh-CN"/>
              </w:rPr>
              <w:t>-</w:t>
            </w:r>
          </w:p>
        </w:tc>
      </w:tr>
      <w:tr w:rsidR="00A921BA" w14:paraId="411B6933" w14:textId="77777777" w:rsidTr="00312F98">
        <w:trPr>
          <w:cantSplit/>
          <w:trHeight w:val="414"/>
          <w:jc w:val="center"/>
        </w:trPr>
        <w:tc>
          <w:tcPr>
            <w:tcW w:w="2763" w:type="dxa"/>
            <w:vMerge/>
            <w:tcBorders>
              <w:left w:val="single" w:sz="6" w:space="0" w:color="auto"/>
              <w:bottom w:val="single" w:sz="6" w:space="0" w:color="auto"/>
              <w:right w:val="single" w:sz="6" w:space="0" w:color="auto"/>
            </w:tcBorders>
          </w:tcPr>
          <w:p w14:paraId="647D217D"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2F7AA821" w14:textId="07141F2F" w:rsidR="00A921BA" w:rsidRPr="00A77F5D" w:rsidRDefault="00A921BA" w:rsidP="00095E50">
            <w:pPr>
              <w:spacing w:after="0"/>
              <w:rPr>
                <w:lang w:val="en-US"/>
              </w:rPr>
            </w:pPr>
            <w:r>
              <w:t>Solution #</w:t>
            </w:r>
            <w:r>
              <w:rPr>
                <w:rFonts w:eastAsia="宋体"/>
                <w:lang w:eastAsia="zh-CN"/>
              </w:rPr>
              <w:t>12</w:t>
            </w:r>
            <w:r>
              <w:t>:</w:t>
            </w:r>
            <w:r>
              <w:rPr>
                <w:lang w:val="en-US"/>
              </w:rPr>
              <w:t xml:space="preserve"> Verify UE location</w:t>
            </w:r>
          </w:p>
        </w:tc>
        <w:tc>
          <w:tcPr>
            <w:tcW w:w="1500" w:type="dxa"/>
            <w:tcBorders>
              <w:top w:val="single" w:sz="6" w:space="0" w:color="auto"/>
              <w:left w:val="single" w:sz="6" w:space="0" w:color="auto"/>
              <w:bottom w:val="single" w:sz="6" w:space="0" w:color="auto"/>
              <w:right w:val="single" w:sz="6" w:space="0" w:color="auto"/>
            </w:tcBorders>
          </w:tcPr>
          <w:p w14:paraId="0F90CD29" w14:textId="290F7023" w:rsidR="00A921BA" w:rsidRDefault="00A921BA" w:rsidP="00095E50">
            <w:pPr>
              <w:pStyle w:val="TAL"/>
              <w:rPr>
                <w:lang w:eastAsia="zh-CN"/>
              </w:rPr>
            </w:pPr>
            <w:r>
              <w:rPr>
                <w:rFonts w:hint="eastAsia"/>
                <w:lang w:eastAsia="zh-CN"/>
              </w:rPr>
              <w:t>-</w:t>
            </w:r>
          </w:p>
        </w:tc>
      </w:tr>
      <w:bookmarkEnd w:id="920"/>
      <w:tr w:rsidR="00095E50" w14:paraId="1EFFF308" w14:textId="77777777" w:rsidTr="002C4B0F">
        <w:trPr>
          <w:cantSplit/>
          <w:trHeight w:val="414"/>
          <w:jc w:val="center"/>
        </w:trPr>
        <w:tc>
          <w:tcPr>
            <w:tcW w:w="2763" w:type="dxa"/>
            <w:vMerge w:val="restart"/>
            <w:tcBorders>
              <w:top w:val="single" w:sz="6" w:space="0" w:color="auto"/>
              <w:left w:val="single" w:sz="6" w:space="0" w:color="auto"/>
              <w:right w:val="single" w:sz="6" w:space="0" w:color="auto"/>
            </w:tcBorders>
            <w:hideMark/>
          </w:tcPr>
          <w:p w14:paraId="45A8A618"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#5: Support for ranging/</w:t>
            </w:r>
            <w:proofErr w:type="spellStart"/>
            <w:r w:rsidRPr="00A77F5D">
              <w:rPr>
                <w:rFonts w:ascii="Times New Roman" w:hAnsi="Times New Roman"/>
                <w:sz w:val="20"/>
                <w:lang w:val="en-US"/>
              </w:rPr>
              <w:t>sidelink</w:t>
            </w:r>
            <w:proofErr w:type="spellEnd"/>
            <w:r w:rsidRPr="00A77F5D">
              <w:rPr>
                <w:rFonts w:ascii="Times New Roman" w:hAnsi="Times New Roman"/>
                <w:sz w:val="20"/>
                <w:lang w:val="en-US"/>
              </w:rPr>
              <w:t xml:space="preserve"> positioning services</w:t>
            </w:r>
          </w:p>
        </w:tc>
        <w:tc>
          <w:tcPr>
            <w:tcW w:w="4076" w:type="dxa"/>
            <w:tcBorders>
              <w:top w:val="single" w:sz="6" w:space="0" w:color="auto"/>
              <w:left w:val="single" w:sz="6" w:space="0" w:color="auto"/>
              <w:bottom w:val="single" w:sz="6" w:space="0" w:color="auto"/>
              <w:right w:val="single" w:sz="6" w:space="0" w:color="auto"/>
            </w:tcBorders>
            <w:hideMark/>
          </w:tcPr>
          <w:p w14:paraId="71F8C98C" w14:textId="77777777" w:rsidR="00095E50" w:rsidRPr="00A77F5D" w:rsidRDefault="00095E50" w:rsidP="00095E50">
            <w:pPr>
              <w:spacing w:after="0"/>
              <w:rPr>
                <w:lang w:val="en-US"/>
              </w:rPr>
            </w:pPr>
            <w:r>
              <w:rPr>
                <w:lang w:val="en-US"/>
              </w:rPr>
              <w:t>Solution #</w:t>
            </w:r>
            <w:r w:rsidRPr="00A77F5D">
              <w:rPr>
                <w:rFonts w:hint="eastAsia"/>
                <w:lang w:val="en-US"/>
              </w:rPr>
              <w:t>7</w:t>
            </w:r>
            <w:r>
              <w:rPr>
                <w:lang w:val="en-US"/>
              </w:rPr>
              <w:t xml:space="preserve">: </w:t>
            </w:r>
            <w:r w:rsidRPr="00DB0C35">
              <w:rPr>
                <w:lang w:val="en-US"/>
              </w:rPr>
              <w:t>Support for SL positioning/ranging enablement</w:t>
            </w:r>
          </w:p>
        </w:tc>
        <w:tc>
          <w:tcPr>
            <w:tcW w:w="1500" w:type="dxa"/>
            <w:tcBorders>
              <w:top w:val="single" w:sz="6" w:space="0" w:color="auto"/>
              <w:left w:val="single" w:sz="6" w:space="0" w:color="auto"/>
              <w:bottom w:val="single" w:sz="6" w:space="0" w:color="auto"/>
              <w:right w:val="single" w:sz="6" w:space="0" w:color="auto"/>
            </w:tcBorders>
            <w:hideMark/>
          </w:tcPr>
          <w:p w14:paraId="7058F019" w14:textId="77777777" w:rsidR="00095E50" w:rsidRDefault="00095E50" w:rsidP="00095E50">
            <w:pPr>
              <w:pStyle w:val="TAL"/>
            </w:pPr>
            <w:r>
              <w:t>-</w:t>
            </w:r>
          </w:p>
        </w:tc>
      </w:tr>
      <w:tr w:rsidR="00095E50" w14:paraId="1CE368F3" w14:textId="77777777" w:rsidTr="002C4B0F">
        <w:trPr>
          <w:cantSplit/>
          <w:trHeight w:val="751"/>
          <w:jc w:val="center"/>
        </w:trPr>
        <w:tc>
          <w:tcPr>
            <w:tcW w:w="2763" w:type="dxa"/>
            <w:vMerge/>
            <w:tcBorders>
              <w:left w:val="single" w:sz="6" w:space="0" w:color="auto"/>
              <w:bottom w:val="single" w:sz="6" w:space="0" w:color="auto"/>
              <w:right w:val="single" w:sz="6" w:space="0" w:color="auto"/>
            </w:tcBorders>
            <w:hideMark/>
          </w:tcPr>
          <w:p w14:paraId="5C1B4ECC" w14:textId="77777777" w:rsidR="00095E50" w:rsidRPr="00312F98" w:rsidRDefault="00095E50"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1EAAE099" w14:textId="77777777" w:rsidR="00095E50" w:rsidRPr="00A77F5D" w:rsidRDefault="00095E50" w:rsidP="00095E50">
            <w:pPr>
              <w:rPr>
                <w:lang w:val="en-US"/>
              </w:rPr>
            </w:pPr>
            <w:r w:rsidRPr="00A77F5D">
              <w:rPr>
                <w:lang w:val="en-US"/>
              </w:rPr>
              <w:t>Solution #</w:t>
            </w:r>
            <w:r w:rsidRPr="00A77F5D">
              <w:rPr>
                <w:rFonts w:hint="eastAsia"/>
                <w:lang w:val="en-US"/>
              </w:rPr>
              <w:t>8</w:t>
            </w:r>
            <w:r w:rsidRPr="00A77F5D">
              <w:rPr>
                <w:lang w:val="en-US"/>
              </w:rPr>
              <w:t>: New ADAE Analytics Based on Ranging/</w:t>
            </w:r>
            <w:proofErr w:type="spellStart"/>
            <w:r w:rsidRPr="00A77F5D">
              <w:rPr>
                <w:lang w:val="en-US"/>
              </w:rPr>
              <w:t>Sidelink</w:t>
            </w:r>
            <w:proofErr w:type="spellEnd"/>
            <w:r w:rsidRPr="00A77F5D">
              <w:rPr>
                <w:lang w:val="en-US"/>
              </w:rPr>
              <w:t xml:space="preserve"> Positioning Information Exposure</w:t>
            </w:r>
          </w:p>
        </w:tc>
        <w:tc>
          <w:tcPr>
            <w:tcW w:w="1500" w:type="dxa"/>
            <w:tcBorders>
              <w:top w:val="single" w:sz="6" w:space="0" w:color="auto"/>
              <w:left w:val="single" w:sz="6" w:space="0" w:color="auto"/>
              <w:bottom w:val="single" w:sz="6" w:space="0" w:color="auto"/>
              <w:right w:val="single" w:sz="6" w:space="0" w:color="auto"/>
            </w:tcBorders>
            <w:hideMark/>
          </w:tcPr>
          <w:p w14:paraId="1C77040F" w14:textId="77777777" w:rsidR="00095E50" w:rsidRDefault="00095E50" w:rsidP="00095E50">
            <w:pPr>
              <w:pStyle w:val="TAL"/>
            </w:pPr>
            <w:r>
              <w:t>-</w:t>
            </w:r>
          </w:p>
        </w:tc>
      </w:tr>
      <w:tr w:rsidR="00095E50" w14:paraId="737B6839" w14:textId="77777777" w:rsidTr="002C4B0F">
        <w:trPr>
          <w:cantSplit/>
          <w:trHeight w:val="414"/>
          <w:jc w:val="center"/>
        </w:trPr>
        <w:tc>
          <w:tcPr>
            <w:tcW w:w="2763" w:type="dxa"/>
            <w:tcBorders>
              <w:top w:val="single" w:sz="6" w:space="0" w:color="auto"/>
              <w:left w:val="single" w:sz="6" w:space="0" w:color="auto"/>
              <w:bottom w:val="single" w:sz="6" w:space="0" w:color="auto"/>
              <w:right w:val="single" w:sz="6" w:space="0" w:color="auto"/>
            </w:tcBorders>
            <w:hideMark/>
          </w:tcPr>
          <w:p w14:paraId="5B3E0047"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#6: Support of location services for multiple USIMs/UEs sharing the same location</w:t>
            </w:r>
          </w:p>
        </w:tc>
        <w:tc>
          <w:tcPr>
            <w:tcW w:w="4076" w:type="dxa"/>
            <w:tcBorders>
              <w:top w:val="single" w:sz="6" w:space="0" w:color="auto"/>
              <w:left w:val="single" w:sz="6" w:space="0" w:color="auto"/>
              <w:bottom w:val="single" w:sz="6" w:space="0" w:color="auto"/>
              <w:right w:val="single" w:sz="6" w:space="0" w:color="auto"/>
            </w:tcBorders>
            <w:hideMark/>
          </w:tcPr>
          <w:p w14:paraId="749D8100" w14:textId="0F59DA41" w:rsidR="00095E50" w:rsidRPr="00A77F5D" w:rsidRDefault="00095E50" w:rsidP="00095E50">
            <w:pPr>
              <w:rPr>
                <w:lang w:val="en-US" w:eastAsia="zh-CN"/>
              </w:rPr>
            </w:pPr>
            <w:r w:rsidRPr="00A77F5D">
              <w:rPr>
                <w:lang w:val="en-US"/>
              </w:rPr>
              <w:t>Solution #</w:t>
            </w:r>
            <w:r w:rsidR="002C4B0F">
              <w:rPr>
                <w:rFonts w:hint="eastAsia"/>
                <w:lang w:val="en-US" w:eastAsia="zh-CN"/>
              </w:rPr>
              <w:t>10:</w:t>
            </w:r>
            <w:r w:rsidR="002C4B0F" w:rsidRPr="00107177">
              <w:rPr>
                <w:noProof/>
                <w:lang w:eastAsia="zh-CN"/>
              </w:rPr>
              <w:t xml:space="preserve"> Support location services for </w:t>
            </w:r>
            <w:r w:rsidR="002C4B0F" w:rsidRPr="00107177">
              <w:rPr>
                <w:rFonts w:eastAsia="宋体" w:hint="eastAsia"/>
                <w:noProof/>
                <w:lang w:eastAsia="zh-CN"/>
              </w:rPr>
              <w:t>multiple USIMs/U</w:t>
            </w:r>
            <w:r w:rsidR="002C4B0F" w:rsidRPr="00107177">
              <w:rPr>
                <w:rFonts w:eastAsia="宋体"/>
                <w:noProof/>
                <w:lang w:eastAsia="zh-CN"/>
              </w:rPr>
              <w:t xml:space="preserve">Es </w:t>
            </w:r>
            <w:r w:rsidR="002C4B0F" w:rsidRPr="00107177">
              <w:rPr>
                <w:rFonts w:eastAsia="宋体" w:hint="eastAsia"/>
                <w:noProof/>
                <w:lang w:eastAsia="zh-CN"/>
              </w:rPr>
              <w:t>that sharing the same location</w:t>
            </w:r>
          </w:p>
        </w:tc>
        <w:tc>
          <w:tcPr>
            <w:tcW w:w="1500" w:type="dxa"/>
            <w:tcBorders>
              <w:top w:val="single" w:sz="6" w:space="0" w:color="auto"/>
              <w:left w:val="single" w:sz="6" w:space="0" w:color="auto"/>
              <w:bottom w:val="single" w:sz="6" w:space="0" w:color="auto"/>
              <w:right w:val="single" w:sz="6" w:space="0" w:color="auto"/>
            </w:tcBorders>
            <w:hideMark/>
          </w:tcPr>
          <w:p w14:paraId="596ADBB4" w14:textId="77777777" w:rsidR="00095E50" w:rsidRDefault="00095E50" w:rsidP="00095E50">
            <w:pPr>
              <w:pStyle w:val="TAL"/>
            </w:pPr>
            <w:r>
              <w:t>-</w:t>
            </w:r>
          </w:p>
        </w:tc>
      </w:tr>
    </w:tbl>
    <w:p w14:paraId="605A38C2" w14:textId="77777777" w:rsidR="00095E50" w:rsidRPr="009C1C15" w:rsidRDefault="00095E50" w:rsidP="00095E50">
      <w:pPr>
        <w:rPr>
          <w:rFonts w:eastAsia="宋体"/>
          <w:noProof/>
          <w:lang w:eastAsia="zh-CN"/>
        </w:rPr>
      </w:pPr>
    </w:p>
    <w:p w14:paraId="00405375" w14:textId="77777777" w:rsidR="00095E50" w:rsidRDefault="00095E50" w:rsidP="00095E50">
      <w:pPr>
        <w:pStyle w:val="31"/>
      </w:pPr>
      <w:bookmarkStart w:id="923" w:name="_Toc113264334"/>
      <w:bookmarkStart w:id="924" w:name="_Toc117521267"/>
      <w:bookmarkStart w:id="925" w:name="_Toc167727237"/>
      <w:bookmarkStart w:id="926" w:name="_Toc167727362"/>
      <w:bookmarkStart w:id="927" w:name="_Toc172557961"/>
      <w:r w:rsidRPr="00127090">
        <w:rPr>
          <w:rFonts w:eastAsia="宋体" w:hint="eastAsia"/>
          <w:lang w:eastAsia="zh-CN"/>
        </w:rPr>
        <w:t>7</w:t>
      </w:r>
      <w:r>
        <w:t>.</w:t>
      </w:r>
      <w:r w:rsidRPr="00127090">
        <w:rPr>
          <w:rFonts w:eastAsia="宋体" w:hint="eastAsia"/>
          <w:lang w:eastAsia="zh-CN"/>
        </w:rPr>
        <w:t>2</w:t>
      </w:r>
      <w:r>
        <w:t>.</w:t>
      </w:r>
      <w:r>
        <w:rPr>
          <w:rFonts w:hint="eastAsia"/>
          <w:lang w:eastAsia="zh-CN"/>
        </w:rPr>
        <w:t>2</w:t>
      </w:r>
      <w:r>
        <w:tab/>
        <w:t>Overall evaluation of key issue#1</w:t>
      </w:r>
      <w:bookmarkEnd w:id="923"/>
      <w:bookmarkEnd w:id="924"/>
      <w:bookmarkEnd w:id="925"/>
      <w:bookmarkEnd w:id="926"/>
      <w:bookmarkEnd w:id="927"/>
    </w:p>
    <w:p w14:paraId="3ECE4EF9" w14:textId="77777777" w:rsidR="00095E50" w:rsidRPr="00127090" w:rsidRDefault="00095E50" w:rsidP="00095E50">
      <w:pPr>
        <w:rPr>
          <w:rFonts w:eastAsia="宋体"/>
          <w:noProof/>
          <w:lang w:val="en-US" w:eastAsia="zh-CN"/>
        </w:rPr>
      </w:pPr>
      <w:r>
        <w:rPr>
          <w:noProof/>
          <w:lang w:val="en-US" w:eastAsia="zh-CN"/>
        </w:rPr>
        <w:t>The KI#</w:t>
      </w:r>
      <w:r w:rsidRPr="00127090">
        <w:rPr>
          <w:rFonts w:eastAsia="宋体" w:hint="eastAsia"/>
          <w:noProof/>
          <w:lang w:val="en-US" w:eastAsia="zh-CN"/>
        </w:rPr>
        <w:t>1</w:t>
      </w:r>
      <w:r>
        <w:rPr>
          <w:noProof/>
          <w:lang w:val="en-US" w:eastAsia="zh-CN"/>
        </w:rPr>
        <w:t xml:space="preserve"> mainly studies the following open issues:</w:t>
      </w:r>
    </w:p>
    <w:p w14:paraId="0BB88B64" w14:textId="5C988BEB" w:rsidR="00095E50" w:rsidRPr="00FB6243" w:rsidRDefault="007533A0" w:rsidP="007533A0">
      <w:pPr>
        <w:pStyle w:val="B1"/>
        <w:rPr>
          <w:lang w:eastAsia="zh-CN"/>
        </w:rPr>
      </w:pPr>
      <w:r>
        <w:rPr>
          <w:lang w:eastAsia="zh-CN"/>
        </w:rPr>
        <w:t>1)</w:t>
      </w:r>
      <w:r>
        <w:rPr>
          <w:lang w:eastAsia="zh-CN"/>
        </w:rPr>
        <w:tab/>
      </w:r>
      <w:r w:rsidR="00095E50" w:rsidRPr="00FB6243">
        <w:rPr>
          <w:rFonts w:hint="eastAsia"/>
          <w:lang w:eastAsia="zh-CN"/>
        </w:rPr>
        <w:t xml:space="preserve">How to provision/update/revoke the </w:t>
      </w:r>
      <w:proofErr w:type="spellStart"/>
      <w:r w:rsidR="00095E50" w:rsidRPr="00FB6243">
        <w:rPr>
          <w:lang w:eastAsia="zh-CN"/>
        </w:rPr>
        <w:t>Geofencing</w:t>
      </w:r>
      <w:proofErr w:type="spellEnd"/>
      <w:r w:rsidR="00095E50" w:rsidRPr="00FB6243">
        <w:rPr>
          <w:rFonts w:hint="eastAsia"/>
          <w:lang w:eastAsia="zh-CN"/>
        </w:rPr>
        <w:t xml:space="preserve"> services.</w:t>
      </w:r>
    </w:p>
    <w:p w14:paraId="41C83087" w14:textId="18436162" w:rsidR="00095E50" w:rsidRPr="00FB6243" w:rsidRDefault="007533A0" w:rsidP="007533A0">
      <w:pPr>
        <w:pStyle w:val="B1"/>
      </w:pPr>
      <w:r>
        <w:t>2)</w:t>
      </w:r>
      <w:r>
        <w:tab/>
      </w:r>
      <w:r w:rsidR="00095E50" w:rsidRPr="00FB6243">
        <w:rPr>
          <w:rFonts w:hint="eastAsia"/>
        </w:rPr>
        <w:t>How to trigger the location alert or push notification to VAL UEs/users.</w:t>
      </w:r>
    </w:p>
    <w:p w14:paraId="37FA8389" w14:textId="3816E1FC" w:rsidR="00095E50" w:rsidRPr="00FB6243" w:rsidRDefault="007533A0" w:rsidP="007533A0">
      <w:pPr>
        <w:pStyle w:val="B1"/>
      </w:pPr>
      <w:r>
        <w:t>3)</w:t>
      </w:r>
      <w:r>
        <w:tab/>
      </w:r>
      <w:r w:rsidR="00095E50" w:rsidRPr="00FB6243">
        <w:t xml:space="preserve">How to provide more UE status in </w:t>
      </w:r>
      <w:proofErr w:type="spellStart"/>
      <w:r w:rsidR="00095E50" w:rsidRPr="00FB6243">
        <w:t>Geofencing</w:t>
      </w:r>
      <w:proofErr w:type="spellEnd"/>
      <w:r w:rsidR="00095E50" w:rsidRPr="00FB6243">
        <w:t xml:space="preserve"> service.</w:t>
      </w:r>
    </w:p>
    <w:p w14:paraId="2094E61A" w14:textId="3B1544FC" w:rsidR="00095E50" w:rsidRPr="00FB6243" w:rsidRDefault="007533A0" w:rsidP="007533A0">
      <w:pPr>
        <w:pStyle w:val="B1"/>
        <w:rPr>
          <w:lang w:eastAsia="zh-CN"/>
        </w:rPr>
      </w:pPr>
      <w:r>
        <w:t>4)</w:t>
      </w:r>
      <w:r>
        <w:tab/>
      </w:r>
      <w:r w:rsidR="00095E50" w:rsidRPr="00FB6243">
        <w:t xml:space="preserve">How to support </w:t>
      </w:r>
      <w:bookmarkStart w:id="928" w:name="OLE_LINK82"/>
      <w:bookmarkStart w:id="929" w:name="OLE_LINK85"/>
      <w:r w:rsidR="00095E50" w:rsidRPr="00FB6243">
        <w:t xml:space="preserve">dynamic </w:t>
      </w:r>
      <w:proofErr w:type="spellStart"/>
      <w:r w:rsidR="00095E50" w:rsidRPr="00FB6243">
        <w:t>Geofencing</w:t>
      </w:r>
      <w:bookmarkEnd w:id="928"/>
      <w:bookmarkEnd w:id="929"/>
      <w:proofErr w:type="spellEnd"/>
      <w:r w:rsidR="00095E50" w:rsidRPr="00FB6243">
        <w:t>.</w:t>
      </w:r>
    </w:p>
    <w:p w14:paraId="0B4C4A4A" w14:textId="48735683" w:rsidR="00095E50" w:rsidRPr="00FB6243" w:rsidRDefault="007533A0" w:rsidP="007533A0">
      <w:pPr>
        <w:pStyle w:val="B1"/>
        <w:rPr>
          <w:lang w:eastAsia="zh-CN"/>
        </w:rPr>
      </w:pPr>
      <w:r>
        <w:rPr>
          <w:lang w:eastAsia="zh-CN"/>
        </w:rPr>
        <w:t>5)</w:t>
      </w:r>
      <w:r>
        <w:rPr>
          <w:lang w:eastAsia="zh-CN"/>
        </w:rPr>
        <w:tab/>
      </w:r>
      <w:r w:rsidR="00095E50" w:rsidRPr="00FB6243">
        <w:rPr>
          <w:rFonts w:hint="eastAsia"/>
          <w:lang w:eastAsia="zh-CN"/>
        </w:rPr>
        <w:t>How to</w:t>
      </w:r>
      <w:r w:rsidR="00095E50" w:rsidRPr="00FB6243">
        <w:rPr>
          <w:lang w:eastAsia="zh-CN"/>
        </w:rPr>
        <w:t xml:space="preserve"> support</w:t>
      </w:r>
      <w:r w:rsidR="00095E50" w:rsidRPr="00FB6243">
        <w:rPr>
          <w:rFonts w:hint="eastAsia"/>
          <w:lang w:eastAsia="zh-CN"/>
        </w:rPr>
        <w:t xml:space="preserve"> the above identified functions </w:t>
      </w:r>
      <w:r w:rsidR="00095E50" w:rsidRPr="00FB6243">
        <w:rPr>
          <w:lang w:eastAsia="zh-CN"/>
        </w:rPr>
        <w:t xml:space="preserve">based on the functions and procedures </w:t>
      </w:r>
      <w:r w:rsidR="00095E50" w:rsidRPr="00FB6243">
        <w:rPr>
          <w:rFonts w:hint="eastAsia"/>
          <w:lang w:eastAsia="zh-CN"/>
        </w:rPr>
        <w:t xml:space="preserve">as </w:t>
      </w:r>
      <w:r w:rsidR="00095E50" w:rsidRPr="00FB6243">
        <w:rPr>
          <w:lang w:eastAsia="zh-CN"/>
        </w:rPr>
        <w:t xml:space="preserve">defined in the SEAL-LM and/or other </w:t>
      </w:r>
      <w:r w:rsidR="00095E50" w:rsidRPr="00FB6243">
        <w:rPr>
          <w:rFonts w:hint="eastAsia"/>
          <w:lang w:eastAsia="zh-CN"/>
        </w:rPr>
        <w:t xml:space="preserve">application enabler </w:t>
      </w:r>
      <w:r w:rsidR="00095E50" w:rsidRPr="00FB6243">
        <w:rPr>
          <w:lang w:eastAsia="zh-CN"/>
        </w:rPr>
        <w:t>architecture.</w:t>
      </w:r>
    </w:p>
    <w:p w14:paraId="08CAC05E" w14:textId="77777777" w:rsidR="00095E50" w:rsidRPr="00226BD2" w:rsidRDefault="00095E50" w:rsidP="00095E50">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127090">
        <w:rPr>
          <w:rFonts w:eastAsia="宋体" w:hint="eastAsia"/>
          <w:lang w:val="nb-NO" w:eastAsia="zh-CN"/>
        </w:rPr>
        <w:t>two</w:t>
      </w:r>
      <w:r>
        <w:rPr>
          <w:lang w:val="nb-NO" w:eastAsia="zh-CN"/>
        </w:rPr>
        <w:t xml:space="preserve"> solutions proposed as follows:</w:t>
      </w:r>
    </w:p>
    <w:p w14:paraId="65429490" w14:textId="4B41CFA4" w:rsidR="00095E50" w:rsidRPr="00127090" w:rsidRDefault="00095E50" w:rsidP="00095E50">
      <w:pPr>
        <w:rPr>
          <w:rFonts w:eastAsia="宋体"/>
          <w:noProof/>
          <w:lang w:eastAsia="zh-CN"/>
        </w:rPr>
      </w:pPr>
      <w:r w:rsidRPr="00F37031">
        <w:rPr>
          <w:noProof/>
          <w:lang w:eastAsia="zh-CN"/>
        </w:rPr>
        <w:t>Solution #</w:t>
      </w:r>
      <w:r w:rsidRPr="00FB6243">
        <w:rPr>
          <w:rFonts w:eastAsia="宋体" w:hint="eastAsia"/>
          <w:noProof/>
          <w:lang w:eastAsia="zh-CN"/>
        </w:rPr>
        <w:t>2</w:t>
      </w:r>
      <w:r w:rsidRPr="00F37031">
        <w:rPr>
          <w:noProof/>
          <w:lang w:eastAsia="zh-CN"/>
        </w:rPr>
        <w:t xml:space="preserve"> </w:t>
      </w:r>
      <w:r w:rsidRPr="00F37031">
        <w:rPr>
          <w:rFonts w:hint="eastAsia"/>
          <w:noProof/>
          <w:lang w:eastAsia="zh-CN"/>
        </w:rPr>
        <w:t>introduces</w:t>
      </w:r>
      <w:r w:rsidRPr="00FB6243">
        <w:rPr>
          <w:rFonts w:eastAsia="宋体"/>
          <w:lang w:val="en-US" w:eastAsia="zh-CN"/>
        </w:rPr>
        <w:t xml:space="preserve"> </w:t>
      </w:r>
      <w:r>
        <w:rPr>
          <w:rFonts w:eastAsia="宋体" w:hint="eastAsia"/>
          <w:lang w:val="en-US" w:eastAsia="zh-CN"/>
        </w:rPr>
        <w:t xml:space="preserve">how the existing SEAL-LM </w:t>
      </w:r>
      <w:r>
        <w:rPr>
          <w:rFonts w:eastAsia="宋体"/>
          <w:lang w:val="en-US" w:eastAsia="zh-CN"/>
        </w:rPr>
        <w:t xml:space="preserve">enabler supporting the </w:t>
      </w:r>
      <w:proofErr w:type="spellStart"/>
      <w:r>
        <w:rPr>
          <w:rFonts w:eastAsia="宋体"/>
          <w:lang w:val="en-US" w:eastAsia="zh-CN"/>
        </w:rPr>
        <w:t>Geofencing</w:t>
      </w:r>
      <w:proofErr w:type="spellEnd"/>
      <w:r>
        <w:rPr>
          <w:rFonts w:eastAsia="宋体"/>
          <w:lang w:val="en-US" w:eastAsia="zh-CN"/>
        </w:rPr>
        <w:t xml:space="preserve"> services and specifies the </w:t>
      </w:r>
      <w:r w:rsidRPr="00063FD3">
        <w:rPr>
          <w:rFonts w:eastAsia="宋体"/>
          <w:lang w:val="en-US" w:eastAsia="zh-CN"/>
        </w:rPr>
        <w:t xml:space="preserve">procedure of </w:t>
      </w:r>
      <w:proofErr w:type="spellStart"/>
      <w:r w:rsidRPr="00063FD3">
        <w:rPr>
          <w:rFonts w:eastAsia="宋体"/>
          <w:lang w:val="en-US" w:eastAsia="zh-CN"/>
        </w:rPr>
        <w:t>Geofen</w:t>
      </w:r>
      <w:r>
        <w:rPr>
          <w:rFonts w:eastAsia="宋体"/>
          <w:lang w:val="en-US" w:eastAsia="zh-CN"/>
        </w:rPr>
        <w:t>cing</w:t>
      </w:r>
      <w:proofErr w:type="spellEnd"/>
      <w:r>
        <w:rPr>
          <w:rFonts w:eastAsia="宋体"/>
          <w:lang w:val="en-US" w:eastAsia="zh-CN"/>
        </w:rPr>
        <w:t xml:space="preserve"> subscription/unsubscribes</w:t>
      </w:r>
      <w:r>
        <w:rPr>
          <w:rFonts w:eastAsia="宋体" w:hint="eastAsia"/>
          <w:lang w:val="en-US" w:eastAsia="zh-CN"/>
        </w:rPr>
        <w:t xml:space="preserve"> </w:t>
      </w:r>
      <w:r w:rsidRPr="00063FD3">
        <w:rPr>
          <w:rFonts w:eastAsia="宋体"/>
          <w:lang w:val="en-US" w:eastAsia="zh-CN"/>
        </w:rPr>
        <w:t>request</w:t>
      </w:r>
      <w:r>
        <w:rPr>
          <w:rFonts w:eastAsia="宋体" w:hint="eastAsia"/>
          <w:lang w:val="en-US" w:eastAsia="zh-CN"/>
        </w:rPr>
        <w:t xml:space="preserve">/response and </w:t>
      </w:r>
      <w:proofErr w:type="spellStart"/>
      <w:r>
        <w:rPr>
          <w:rFonts w:eastAsia="宋体"/>
          <w:lang w:val="en-US" w:eastAsia="zh-CN"/>
        </w:rPr>
        <w:t>Geofencing</w:t>
      </w:r>
      <w:proofErr w:type="spellEnd"/>
      <w:r>
        <w:rPr>
          <w:rFonts w:eastAsia="宋体" w:hint="eastAsia"/>
          <w:lang w:val="en-US" w:eastAsia="zh-CN"/>
        </w:rPr>
        <w:t xml:space="preserve"> UE(s) information request/response. </w:t>
      </w:r>
      <w:r w:rsidRPr="00FB6243">
        <w:rPr>
          <w:rFonts w:eastAsia="宋体"/>
          <w:lang w:val="en-US" w:eastAsia="zh-CN"/>
        </w:rPr>
        <w:t xml:space="preserve">The </w:t>
      </w:r>
      <w:proofErr w:type="spellStart"/>
      <w:r w:rsidRPr="00FB6243">
        <w:rPr>
          <w:rFonts w:eastAsia="宋体"/>
          <w:lang w:val="en-US" w:eastAsia="zh-CN"/>
        </w:rPr>
        <w:t>Geofencing</w:t>
      </w:r>
      <w:proofErr w:type="spellEnd"/>
      <w:r w:rsidRPr="00FB6243">
        <w:rPr>
          <w:rFonts w:eastAsia="宋体"/>
          <w:lang w:val="en-US" w:eastAsia="zh-CN"/>
        </w:rPr>
        <w:t xml:space="preserve"> subscription/unsubscribe procedure can reuse the one as defined in clause 9.3.12 of </w:t>
      </w:r>
      <w:r w:rsidR="004F3059">
        <w:rPr>
          <w:rFonts w:eastAsia="宋体" w:hint="eastAsia"/>
          <w:lang w:val="en-US" w:eastAsia="zh-CN"/>
        </w:rPr>
        <w:t xml:space="preserve">3GPP </w:t>
      </w:r>
      <w:r w:rsidRPr="00FB6243">
        <w:rPr>
          <w:rFonts w:eastAsia="宋体"/>
          <w:lang w:val="en-US" w:eastAsia="zh-CN"/>
        </w:rPr>
        <w:t>TS 23.434</w:t>
      </w:r>
      <w:r w:rsidR="004F3059">
        <w:rPr>
          <w:rFonts w:eastAsia="宋体" w:hint="eastAsia"/>
          <w:lang w:val="en-US" w:eastAsia="zh-CN"/>
        </w:rPr>
        <w:t xml:space="preserve"> </w:t>
      </w:r>
      <w:r w:rsidRPr="00FB6243">
        <w:rPr>
          <w:rFonts w:eastAsia="宋体"/>
          <w:lang w:val="en-US" w:eastAsia="zh-CN"/>
        </w:rPr>
        <w:t xml:space="preserve">[9] with some clarification and enhancements. The </w:t>
      </w:r>
      <w:proofErr w:type="spellStart"/>
      <w:r w:rsidRPr="00FB6243">
        <w:rPr>
          <w:rFonts w:eastAsia="宋体"/>
          <w:lang w:val="en-US" w:eastAsia="zh-CN"/>
        </w:rPr>
        <w:t>Geofencing</w:t>
      </w:r>
      <w:proofErr w:type="spellEnd"/>
      <w:r w:rsidRPr="00FB6243">
        <w:rPr>
          <w:rFonts w:eastAsia="宋体"/>
          <w:lang w:val="en-US" w:eastAsia="zh-CN"/>
        </w:rPr>
        <w:t xml:space="preserve"> UE(s) information request/response procedure can reuse the procedure defined in clause 9.3.10 of </w:t>
      </w:r>
      <w:r w:rsidR="004F3059">
        <w:rPr>
          <w:rFonts w:eastAsia="宋体" w:hint="eastAsia"/>
          <w:lang w:val="en-US" w:eastAsia="zh-CN"/>
        </w:rPr>
        <w:t xml:space="preserve">3GPP </w:t>
      </w:r>
      <w:r w:rsidRPr="00FB6243">
        <w:rPr>
          <w:rFonts w:eastAsia="宋体"/>
          <w:lang w:val="en-US" w:eastAsia="zh-CN"/>
        </w:rPr>
        <w:t>TS 23.434</w:t>
      </w:r>
      <w:r w:rsidR="004F3059">
        <w:rPr>
          <w:rFonts w:eastAsia="宋体" w:hint="eastAsia"/>
          <w:lang w:val="en-US" w:eastAsia="zh-CN"/>
        </w:rPr>
        <w:t xml:space="preserve"> </w:t>
      </w:r>
      <w:r w:rsidRPr="00FB6243">
        <w:rPr>
          <w:rFonts w:eastAsia="宋体"/>
          <w:lang w:val="en-US" w:eastAsia="zh-CN"/>
        </w:rPr>
        <w:t xml:space="preserve">[9] with some clarification and enhancement. </w:t>
      </w:r>
    </w:p>
    <w:p w14:paraId="464A3DEA" w14:textId="77777777" w:rsidR="00095E50" w:rsidRPr="00127090" w:rsidRDefault="00095E50" w:rsidP="00095E50">
      <w:pPr>
        <w:rPr>
          <w:rFonts w:eastAsia="宋体"/>
          <w:noProof/>
          <w:lang w:val="en-US" w:eastAsia="zh-CN"/>
        </w:rPr>
      </w:pPr>
      <w:r>
        <w:rPr>
          <w:noProof/>
          <w:lang w:val="en-US"/>
        </w:rPr>
        <w:t>Solution #</w:t>
      </w:r>
      <w:r w:rsidRPr="00127090">
        <w:rPr>
          <w:rFonts w:eastAsia="宋体" w:hint="eastAsia"/>
          <w:noProof/>
          <w:lang w:val="en-US" w:eastAsia="zh-CN"/>
        </w:rPr>
        <w:t>4</w:t>
      </w:r>
      <w:r>
        <w:rPr>
          <w:rFonts w:eastAsia="等线" w:hint="eastAsia"/>
          <w:lang w:val="nl-NL" w:eastAsia="zh-CN"/>
        </w:rPr>
        <w:t xml:space="preserve"> introduces </w:t>
      </w:r>
      <w:r>
        <w:rPr>
          <w:noProof/>
          <w:lang w:val="en-US"/>
        </w:rPr>
        <w:t>how to support dynamic Geofencing and how to provide more UE status in Geofencing.</w:t>
      </w:r>
      <w:r w:rsidRPr="00127090">
        <w:rPr>
          <w:rFonts w:eastAsia="宋体" w:hint="eastAsia"/>
          <w:noProof/>
          <w:lang w:val="en-US" w:eastAsia="zh-CN"/>
        </w:rPr>
        <w:t xml:space="preserve"> </w:t>
      </w:r>
      <w:r w:rsidRPr="00127090">
        <w:rPr>
          <w:rFonts w:eastAsia="宋体"/>
          <w:noProof/>
          <w:lang w:val="en-US" w:eastAsia="zh-CN"/>
        </w:rPr>
        <w:t>T</w:t>
      </w:r>
      <w:r w:rsidRPr="00127090">
        <w:rPr>
          <w:rFonts w:eastAsia="宋体" w:hint="eastAsia"/>
          <w:noProof/>
          <w:lang w:val="en-US" w:eastAsia="zh-CN"/>
        </w:rPr>
        <w:t>he solution is also based on SEAL-LM architecture and mainly enhances the SEAL-</w:t>
      </w:r>
      <w:r>
        <w:rPr>
          <w:noProof/>
          <w:lang w:val="en-US"/>
        </w:rPr>
        <w:t xml:space="preserve">LM function described in </w:t>
      </w:r>
      <w:r>
        <w:rPr>
          <w:lang w:eastAsia="zh-CN"/>
        </w:rPr>
        <w:t>clause 9.3.11.2 of 3GPP TS 23.434 [9]</w:t>
      </w:r>
      <w:r w:rsidRPr="00127090">
        <w:rPr>
          <w:rFonts w:eastAsia="宋体" w:hint="eastAsia"/>
          <w:lang w:eastAsia="zh-CN"/>
        </w:rPr>
        <w:t xml:space="preserve">. </w:t>
      </w:r>
    </w:p>
    <w:p w14:paraId="29361F8A" w14:textId="50DA56C2" w:rsidR="00095E50" w:rsidRPr="00127090" w:rsidRDefault="00095E50" w:rsidP="00095E50">
      <w:pPr>
        <w:rPr>
          <w:rFonts w:eastAsia="宋体"/>
          <w:noProof/>
          <w:lang w:val="en-US" w:eastAsia="zh-CN"/>
        </w:rPr>
      </w:pPr>
      <w:r>
        <w:rPr>
          <w:rFonts w:hint="eastAsia"/>
          <w:lang w:eastAsia="zh-CN"/>
        </w:rPr>
        <w:t>Solution #</w:t>
      </w:r>
      <w:r w:rsidRPr="00127090">
        <w:rPr>
          <w:rFonts w:eastAsia="宋体" w:hint="eastAsia"/>
          <w:lang w:eastAsia="zh-CN"/>
        </w:rPr>
        <w:t>2</w:t>
      </w:r>
      <w:r>
        <w:rPr>
          <w:rFonts w:hint="eastAsia"/>
          <w:lang w:eastAsia="zh-CN"/>
        </w:rPr>
        <w:t xml:space="preserve"> </w:t>
      </w:r>
      <w:r>
        <w:rPr>
          <w:rFonts w:eastAsia="宋体" w:hint="eastAsia"/>
          <w:noProof/>
          <w:lang w:eastAsia="zh-CN"/>
        </w:rPr>
        <w:t>focuses on bullet 1</w:t>
      </w:r>
      <w:r w:rsidRPr="00B91051">
        <w:rPr>
          <w:rFonts w:eastAsia="宋体" w:hint="eastAsia"/>
          <w:noProof/>
          <w:lang w:eastAsia="zh-CN"/>
        </w:rPr>
        <w:t>)</w:t>
      </w:r>
      <w:r>
        <w:rPr>
          <w:rFonts w:eastAsia="宋体" w:hint="eastAsia"/>
          <w:noProof/>
          <w:lang w:eastAsia="zh-CN"/>
        </w:rPr>
        <w:t xml:space="preserve"> and 2)</w:t>
      </w:r>
      <w:r w:rsidRPr="00C17F29">
        <w:rPr>
          <w:rFonts w:eastAsia="宋体" w:hint="eastAsia"/>
          <w:lang w:eastAsia="zh-CN"/>
        </w:rPr>
        <w:t xml:space="preserve"> </w:t>
      </w:r>
      <w:r>
        <w:rPr>
          <w:rFonts w:hint="eastAsia"/>
          <w:lang w:eastAsia="zh-CN"/>
        </w:rPr>
        <w:t>of KI#</w:t>
      </w:r>
      <w:r w:rsidRPr="00127090">
        <w:rPr>
          <w:rFonts w:eastAsia="宋体" w:hint="eastAsia"/>
          <w:lang w:eastAsia="zh-CN"/>
        </w:rPr>
        <w:t>1</w:t>
      </w:r>
      <w:r>
        <w:rPr>
          <w:rFonts w:hint="eastAsia"/>
          <w:lang w:eastAsia="zh-CN"/>
        </w:rPr>
        <w:t>, and Solution#</w:t>
      </w:r>
      <w:r w:rsidRPr="00127090">
        <w:rPr>
          <w:rFonts w:eastAsia="宋体" w:hint="eastAsia"/>
          <w:lang w:eastAsia="zh-CN"/>
        </w:rPr>
        <w:t>4</w:t>
      </w:r>
      <w:r>
        <w:rPr>
          <w:rFonts w:hint="eastAsia"/>
          <w:lang w:eastAsia="zh-CN"/>
        </w:rPr>
        <w:t xml:space="preserve"> </w:t>
      </w:r>
      <w:r>
        <w:rPr>
          <w:rFonts w:eastAsia="宋体" w:hint="eastAsia"/>
          <w:noProof/>
          <w:lang w:eastAsia="zh-CN"/>
        </w:rPr>
        <w:t>focuses on bullet 3</w:t>
      </w:r>
      <w:r w:rsidRPr="00B91051">
        <w:rPr>
          <w:rFonts w:eastAsia="宋体" w:hint="eastAsia"/>
          <w:noProof/>
          <w:lang w:eastAsia="zh-CN"/>
        </w:rPr>
        <w:t>)</w:t>
      </w:r>
      <w:r>
        <w:rPr>
          <w:rFonts w:eastAsia="宋体" w:hint="eastAsia"/>
          <w:noProof/>
          <w:lang w:eastAsia="zh-CN"/>
        </w:rPr>
        <w:t xml:space="preserve"> and 4) of KI#1</w:t>
      </w:r>
      <w:r>
        <w:rPr>
          <w:rFonts w:hint="eastAsia"/>
          <w:lang w:eastAsia="zh-CN"/>
        </w:rPr>
        <w:t xml:space="preserve">. Both solutions </w:t>
      </w:r>
      <w:r w:rsidR="002C4B0F">
        <w:rPr>
          <w:rFonts w:eastAsia="宋体" w:hint="eastAsia"/>
          <w:noProof/>
          <w:lang w:eastAsia="zh-CN"/>
        </w:rPr>
        <w:t>are based on existing SEAL-LM architecture</w:t>
      </w:r>
      <w:r w:rsidR="002C4B0F">
        <w:rPr>
          <w:noProof/>
          <w:lang w:val="en-US"/>
        </w:rPr>
        <w:t xml:space="preserve"> </w:t>
      </w:r>
      <w:r w:rsidR="002C4B0F" w:rsidRPr="001C76BD">
        <w:rPr>
          <w:rFonts w:eastAsia="宋体" w:hint="eastAsia"/>
          <w:noProof/>
          <w:lang w:val="en-US" w:eastAsia="zh-CN"/>
        </w:rPr>
        <w:t>and</w:t>
      </w:r>
      <w:r w:rsidR="002C4B0F">
        <w:rPr>
          <w:noProof/>
          <w:lang w:val="en-US"/>
        </w:rPr>
        <w:t xml:space="preserve"> </w:t>
      </w:r>
      <w:r>
        <w:rPr>
          <w:noProof/>
          <w:lang w:val="en-US"/>
        </w:rPr>
        <w:t>can be considered in the normative work</w:t>
      </w:r>
      <w:r w:rsidR="002C4B0F">
        <w:rPr>
          <w:rFonts w:eastAsia="宋体" w:hint="eastAsia"/>
          <w:noProof/>
          <w:lang w:val="en-US" w:eastAsia="zh-CN"/>
        </w:rPr>
        <w:t>.</w:t>
      </w:r>
      <w:r w:rsidRPr="00127090">
        <w:rPr>
          <w:rFonts w:eastAsia="宋体" w:hint="eastAsia"/>
          <w:noProof/>
          <w:lang w:val="en-US" w:eastAsia="zh-CN"/>
        </w:rPr>
        <w:t xml:space="preserve"> </w:t>
      </w:r>
      <w:r w:rsidR="002C4B0F">
        <w:rPr>
          <w:rFonts w:hint="eastAsia"/>
          <w:noProof/>
          <w:lang w:val="en-US" w:eastAsia="zh-CN"/>
        </w:rPr>
        <w:t>T</w:t>
      </w:r>
      <w:r>
        <w:rPr>
          <w:rFonts w:hint="eastAsia"/>
          <w:noProof/>
          <w:lang w:val="en-US" w:eastAsia="zh-CN"/>
        </w:rPr>
        <w:t xml:space="preserve">he </w:t>
      </w:r>
      <w:r>
        <w:rPr>
          <w:noProof/>
          <w:lang w:val="en-US"/>
        </w:rPr>
        <w:t xml:space="preserve">detailed APIs and information flows can be discussed in </w:t>
      </w:r>
      <w:r>
        <w:rPr>
          <w:rFonts w:hint="eastAsia"/>
          <w:noProof/>
          <w:lang w:val="en-US" w:eastAsia="zh-CN"/>
        </w:rPr>
        <w:t xml:space="preserve">the </w:t>
      </w:r>
      <w:r>
        <w:rPr>
          <w:noProof/>
          <w:lang w:val="en-US"/>
        </w:rPr>
        <w:t>normative phase.</w:t>
      </w:r>
    </w:p>
    <w:p w14:paraId="1C64A955" w14:textId="77777777" w:rsidR="00095E50" w:rsidRDefault="00095E50" w:rsidP="00095E50">
      <w:pPr>
        <w:pStyle w:val="31"/>
        <w:rPr>
          <w:lang w:eastAsia="zh-CN"/>
        </w:rPr>
      </w:pPr>
      <w:bookmarkStart w:id="930" w:name="_Toc117521268"/>
      <w:bookmarkStart w:id="931" w:name="_Toc167727238"/>
      <w:bookmarkStart w:id="932" w:name="_Toc167727363"/>
      <w:bookmarkStart w:id="933" w:name="_Toc172557962"/>
      <w:r w:rsidRPr="00127090">
        <w:rPr>
          <w:rFonts w:eastAsia="宋体" w:hint="eastAsia"/>
          <w:lang w:eastAsia="zh-CN"/>
        </w:rPr>
        <w:t>7</w:t>
      </w:r>
      <w:r>
        <w:t>.</w:t>
      </w:r>
      <w:r w:rsidRPr="00127090">
        <w:rPr>
          <w:rFonts w:eastAsia="宋体" w:hint="eastAsia"/>
          <w:lang w:eastAsia="zh-CN"/>
        </w:rPr>
        <w:t>2</w:t>
      </w:r>
      <w:r>
        <w:t>.</w:t>
      </w:r>
      <w:r>
        <w:rPr>
          <w:rFonts w:hint="eastAsia"/>
          <w:lang w:eastAsia="zh-CN"/>
        </w:rPr>
        <w:t>3</w:t>
      </w:r>
      <w:r>
        <w:tab/>
        <w:t>Overall evaluation of key issue#</w:t>
      </w:r>
      <w:r>
        <w:rPr>
          <w:rFonts w:hint="eastAsia"/>
          <w:lang w:eastAsia="zh-CN"/>
        </w:rPr>
        <w:t>2</w:t>
      </w:r>
      <w:bookmarkEnd w:id="930"/>
      <w:bookmarkEnd w:id="931"/>
      <w:bookmarkEnd w:id="932"/>
      <w:bookmarkEnd w:id="933"/>
    </w:p>
    <w:p w14:paraId="5CC0DE32" w14:textId="77777777" w:rsidR="00095E50" w:rsidRPr="00127090" w:rsidRDefault="00095E50" w:rsidP="00095E50">
      <w:pPr>
        <w:rPr>
          <w:rFonts w:eastAsia="宋体"/>
          <w:noProof/>
          <w:lang w:val="en-US" w:eastAsia="zh-CN"/>
        </w:rPr>
      </w:pPr>
      <w:bookmarkStart w:id="934" w:name="OLE_LINK277"/>
      <w:bookmarkStart w:id="935" w:name="OLE_LINK278"/>
      <w:r>
        <w:rPr>
          <w:rFonts w:hint="eastAsia"/>
          <w:noProof/>
          <w:lang w:val="en-US" w:eastAsia="zh-CN"/>
        </w:rPr>
        <w:t>The KI#2 mainly studies the following open issues:</w:t>
      </w:r>
    </w:p>
    <w:bookmarkEnd w:id="934"/>
    <w:bookmarkEnd w:id="935"/>
    <w:p w14:paraId="6E190678" w14:textId="78510867" w:rsidR="00095E50" w:rsidRPr="006D58C3" w:rsidRDefault="007533A0" w:rsidP="007533A0">
      <w:pPr>
        <w:pStyle w:val="B1"/>
        <w:rPr>
          <w:lang w:eastAsia="zh-CN"/>
        </w:rPr>
      </w:pPr>
      <w:r>
        <w:rPr>
          <w:lang w:eastAsia="zh-CN"/>
        </w:rPr>
        <w:t>1)</w:t>
      </w:r>
      <w:r>
        <w:rPr>
          <w:lang w:eastAsia="zh-CN"/>
        </w:rPr>
        <w:tab/>
      </w:r>
      <w:r w:rsidR="00095E50" w:rsidRPr="006D58C3">
        <w:rPr>
          <w:lang w:eastAsia="zh-CN"/>
        </w:rPr>
        <w:t xml:space="preserve">How to </w:t>
      </w:r>
      <w:bookmarkStart w:id="936" w:name="OLE_LINK90"/>
      <w:bookmarkStart w:id="937" w:name="OLE_LINK91"/>
      <w:r w:rsidR="00095E50" w:rsidRPr="006D58C3">
        <w:rPr>
          <w:lang w:eastAsia="zh-CN"/>
        </w:rPr>
        <w:t>provision/update/revoke the history tracing</w:t>
      </w:r>
      <w:bookmarkEnd w:id="936"/>
      <w:bookmarkEnd w:id="937"/>
      <w:r w:rsidR="00095E50" w:rsidRPr="006D58C3">
        <w:rPr>
          <w:lang w:eastAsia="zh-CN"/>
        </w:rPr>
        <w:t xml:space="preserve"> request/playback service.</w:t>
      </w:r>
    </w:p>
    <w:p w14:paraId="511A0F6C" w14:textId="56D3C3D4" w:rsidR="00095E50" w:rsidRPr="006D58C3" w:rsidRDefault="007533A0" w:rsidP="007533A0">
      <w:pPr>
        <w:pStyle w:val="B1"/>
        <w:rPr>
          <w:lang w:eastAsia="zh-CN"/>
        </w:rPr>
      </w:pPr>
      <w:r>
        <w:rPr>
          <w:lang w:eastAsia="zh-CN"/>
        </w:rPr>
        <w:lastRenderedPageBreak/>
        <w:t>2)</w:t>
      </w:r>
      <w:r>
        <w:rPr>
          <w:lang w:eastAsia="zh-CN"/>
        </w:rPr>
        <w:tab/>
      </w:r>
      <w:r w:rsidR="00095E50" w:rsidRPr="006D58C3">
        <w:rPr>
          <w:lang w:eastAsia="zh-CN"/>
        </w:rPr>
        <w:t>Whether and how the existing application enablers support the above functions.</w:t>
      </w:r>
    </w:p>
    <w:p w14:paraId="6FCE7660" w14:textId="77777777" w:rsidR="00095E50" w:rsidRDefault="00095E50" w:rsidP="00095E50">
      <w:pPr>
        <w:rPr>
          <w:lang w:val="nl-NL" w:eastAsia="zh-CN"/>
        </w:rPr>
      </w:pPr>
      <w:bookmarkStart w:id="938" w:name="OLE_LINK281"/>
      <w:bookmarkStart w:id="939" w:name="OLE_LINK282"/>
      <w:r>
        <w:rPr>
          <w:rFonts w:hint="eastAsia"/>
          <w:lang w:val="en-US" w:eastAsia="zh-CN"/>
        </w:rPr>
        <w:t>S</w:t>
      </w:r>
      <w:r>
        <w:rPr>
          <w:lang w:val="nl-NL" w:eastAsia="zh-CN"/>
        </w:rPr>
        <w:t>olution</w:t>
      </w:r>
      <w:r>
        <w:rPr>
          <w:rFonts w:hint="eastAsia"/>
          <w:lang w:val="nl-NL" w:eastAsia="zh-CN"/>
        </w:rPr>
        <w:t xml:space="preserve"> #</w:t>
      </w:r>
      <w:r w:rsidRPr="00127090">
        <w:rPr>
          <w:rFonts w:eastAsia="宋体" w:hint="eastAsia"/>
          <w:lang w:val="nl-NL" w:eastAsia="zh-CN"/>
        </w:rPr>
        <w:t>3</w:t>
      </w:r>
      <w:r>
        <w:rPr>
          <w:rFonts w:hint="eastAsia"/>
          <w:lang w:val="nl-NL" w:eastAsia="zh-CN"/>
        </w:rPr>
        <w:t xml:space="preserve"> </w:t>
      </w:r>
      <w:r>
        <w:rPr>
          <w:rFonts w:hint="eastAsia"/>
          <w:lang w:eastAsia="zh-CN"/>
        </w:rPr>
        <w:t>addresses KI#2 and</w:t>
      </w:r>
      <w:r w:rsidRPr="00127090">
        <w:rPr>
          <w:rFonts w:eastAsia="宋体" w:hint="eastAsia"/>
          <w:lang w:val="nl-NL" w:eastAsia="zh-CN"/>
        </w:rPr>
        <w:t xml:space="preserve"> </w:t>
      </w:r>
      <w:r w:rsidRPr="00AA4958">
        <w:rPr>
          <w:rFonts w:eastAsia="宋体"/>
          <w:lang w:val="nl-NL" w:eastAsia="zh-CN"/>
        </w:rPr>
        <w:t>provide</w:t>
      </w:r>
      <w:r>
        <w:rPr>
          <w:rFonts w:eastAsia="宋体" w:hint="eastAsia"/>
          <w:lang w:val="nl-NL" w:eastAsia="zh-CN"/>
        </w:rPr>
        <w:t>s</w:t>
      </w:r>
      <w:r w:rsidRPr="00AA4958">
        <w:rPr>
          <w:rFonts w:eastAsia="宋体"/>
          <w:lang w:val="nl-NL" w:eastAsia="zh-CN"/>
        </w:rPr>
        <w:t xml:space="preserve"> the </w:t>
      </w:r>
      <w:bookmarkStart w:id="940" w:name="OLE_LINK249"/>
      <w:bookmarkStart w:id="941" w:name="OLE_LINK250"/>
      <w:r w:rsidRPr="00AA4958">
        <w:rPr>
          <w:rFonts w:eastAsia="宋体"/>
          <w:lang w:val="nl-NL" w:eastAsia="zh-CN"/>
        </w:rPr>
        <w:t>location history tracing query</w:t>
      </w:r>
      <w:bookmarkEnd w:id="940"/>
      <w:bookmarkEnd w:id="941"/>
      <w:r>
        <w:rPr>
          <w:rFonts w:eastAsia="宋体"/>
          <w:lang w:val="nl-NL" w:eastAsia="zh-CN"/>
        </w:rPr>
        <w:t xml:space="preserve"> </w:t>
      </w:r>
      <w:r>
        <w:rPr>
          <w:rFonts w:eastAsia="宋体" w:hint="eastAsia"/>
          <w:lang w:val="nl-NL" w:eastAsia="zh-CN"/>
        </w:rPr>
        <w:t xml:space="preserve">based on </w:t>
      </w:r>
      <w:r w:rsidRPr="00AA4958">
        <w:rPr>
          <w:rFonts w:eastAsia="宋体"/>
          <w:lang w:val="nl-NL" w:eastAsia="zh-CN"/>
        </w:rPr>
        <w:t>current SEAL-LM architecture</w:t>
      </w:r>
      <w:r>
        <w:rPr>
          <w:rFonts w:eastAsia="宋体"/>
          <w:lang w:val="nl-NL" w:eastAsia="zh-CN"/>
        </w:rPr>
        <w:t xml:space="preserve"> to support </w:t>
      </w:r>
      <w:r>
        <w:rPr>
          <w:rFonts w:eastAsia="宋体" w:hint="eastAsia"/>
          <w:lang w:val="nl-NL" w:eastAsia="zh-CN"/>
        </w:rPr>
        <w:t>the</w:t>
      </w:r>
      <w:r w:rsidRPr="00AA4958">
        <w:rPr>
          <w:rFonts w:eastAsia="宋体"/>
          <w:lang w:val="nl-NL" w:eastAsia="zh-CN"/>
        </w:rPr>
        <w:t xml:space="preserve"> value-added location services to the VAL servers via introducing the procedure of location tracing configuration request, location history request, and location tracing configuration cancel</w:t>
      </w:r>
      <w:r>
        <w:rPr>
          <w:rFonts w:eastAsia="宋体" w:hint="eastAsia"/>
          <w:lang w:val="nl-NL" w:eastAsia="zh-CN"/>
        </w:rPr>
        <w:t>,etc</w:t>
      </w:r>
      <w:r w:rsidRPr="00D220DE">
        <w:rPr>
          <w:lang w:val="nl-NL" w:eastAsia="zh-CN"/>
        </w:rPr>
        <w:t>.</w:t>
      </w:r>
    </w:p>
    <w:p w14:paraId="5EA04067" w14:textId="77777777" w:rsidR="00095E50" w:rsidRPr="00F9436B" w:rsidRDefault="00095E50" w:rsidP="00095E50">
      <w:pPr>
        <w:rPr>
          <w:noProof/>
          <w:lang w:val="en-US" w:eastAsia="zh-CN"/>
        </w:rPr>
      </w:pPr>
      <w:r>
        <w:rPr>
          <w:noProof/>
          <w:lang w:val="en-US"/>
        </w:rPr>
        <w:t>Solution</w:t>
      </w:r>
      <w:r>
        <w:rPr>
          <w:rFonts w:hint="eastAsia"/>
          <w:noProof/>
          <w:lang w:val="en-US" w:eastAsia="zh-CN"/>
        </w:rPr>
        <w:t xml:space="preserve"> </w:t>
      </w:r>
      <w:r>
        <w:rPr>
          <w:noProof/>
          <w:lang w:val="en-US"/>
        </w:rPr>
        <w:t>#</w:t>
      </w:r>
      <w:r w:rsidRPr="00127090">
        <w:rPr>
          <w:rFonts w:eastAsia="宋体" w:hint="eastAsia"/>
          <w:noProof/>
          <w:lang w:val="en-US" w:eastAsia="zh-CN"/>
        </w:rPr>
        <w:t>3</w:t>
      </w:r>
      <w:r>
        <w:rPr>
          <w:noProof/>
          <w:lang w:val="en-US"/>
        </w:rPr>
        <w:t xml:space="preserve"> can be considered in the normative work</w:t>
      </w:r>
      <w:r>
        <w:rPr>
          <w:rFonts w:hint="eastAsia"/>
          <w:noProof/>
          <w:lang w:val="en-US" w:eastAsia="zh-CN"/>
        </w:rPr>
        <w:t>.</w:t>
      </w:r>
      <w:r w:rsidRPr="00127090">
        <w:rPr>
          <w:rFonts w:eastAsia="宋体" w:hint="eastAsia"/>
          <w:noProof/>
          <w:lang w:val="en-US" w:eastAsia="zh-CN"/>
        </w:rPr>
        <w:t xml:space="preserve"> </w:t>
      </w:r>
      <w:r w:rsidRPr="00AA4958">
        <w:rPr>
          <w:rFonts w:eastAsia="宋体"/>
          <w:noProof/>
          <w:lang w:val="en-US" w:eastAsia="zh-CN"/>
        </w:rPr>
        <w:t xml:space="preserve">Whether the procedure of location history tracing service can reuse the current </w:t>
      </w:r>
      <w:bookmarkStart w:id="942" w:name="OLE_LINK275"/>
      <w:bookmarkStart w:id="943" w:name="OLE_LINK276"/>
      <w:r w:rsidRPr="00AA4958">
        <w:rPr>
          <w:rFonts w:eastAsia="宋体"/>
          <w:noProof/>
          <w:lang w:val="en-US" w:eastAsia="zh-CN"/>
        </w:rPr>
        <w:t>SEAL-LM</w:t>
      </w:r>
      <w:bookmarkEnd w:id="942"/>
      <w:bookmarkEnd w:id="943"/>
      <w:r w:rsidRPr="00AA4958">
        <w:rPr>
          <w:rFonts w:eastAsia="宋体"/>
          <w:noProof/>
          <w:lang w:val="en-US" w:eastAsia="zh-CN"/>
        </w:rPr>
        <w:t xml:space="preserve"> procedure will be determined in normative phase.</w:t>
      </w:r>
      <w:r>
        <w:rPr>
          <w:rFonts w:eastAsia="宋体" w:hint="eastAsia"/>
          <w:noProof/>
          <w:lang w:val="en-US" w:eastAsia="zh-CN"/>
        </w:rPr>
        <w:t xml:space="preserve"> </w:t>
      </w:r>
      <w:r>
        <w:rPr>
          <w:rFonts w:eastAsia="宋体"/>
          <w:noProof/>
          <w:lang w:val="en-US" w:eastAsia="zh-CN"/>
        </w:rPr>
        <w:t>A</w:t>
      </w:r>
      <w:r>
        <w:rPr>
          <w:rFonts w:eastAsia="宋体" w:hint="eastAsia"/>
          <w:noProof/>
          <w:lang w:val="en-US" w:eastAsia="zh-CN"/>
        </w:rPr>
        <w:t xml:space="preserve">nd </w:t>
      </w:r>
      <w:r w:rsidRPr="00127090">
        <w:rPr>
          <w:rFonts w:eastAsia="宋体" w:hint="eastAsia"/>
          <w:lang w:val="en-US" w:eastAsia="zh-CN"/>
        </w:rPr>
        <w:t>t</w:t>
      </w:r>
      <w:r>
        <w:rPr>
          <w:rFonts w:hint="eastAsia"/>
          <w:lang w:eastAsia="zh-CN"/>
        </w:rPr>
        <w:t xml:space="preserve">he interaction between Location Management Server and VAL server, </w:t>
      </w:r>
      <w:r w:rsidRPr="00127090">
        <w:rPr>
          <w:rFonts w:eastAsia="宋体" w:hint="eastAsia"/>
          <w:noProof/>
          <w:lang w:val="en-US" w:eastAsia="zh-CN"/>
        </w:rPr>
        <w:t xml:space="preserve">the </w:t>
      </w:r>
      <w:r>
        <w:rPr>
          <w:noProof/>
          <w:lang w:val="en-US"/>
        </w:rPr>
        <w:t xml:space="preserve">detailed APIs and information flows can </w:t>
      </w:r>
      <w:r w:rsidRPr="00127090">
        <w:rPr>
          <w:rFonts w:eastAsia="宋体"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44D38F1A" w14:textId="77777777" w:rsidR="00095E50" w:rsidRDefault="00095E50" w:rsidP="00095E50">
      <w:pPr>
        <w:pStyle w:val="31"/>
        <w:rPr>
          <w:lang w:eastAsia="zh-CN"/>
        </w:rPr>
      </w:pPr>
      <w:bookmarkStart w:id="944" w:name="_Toc117521269"/>
      <w:bookmarkStart w:id="945" w:name="_Toc167727239"/>
      <w:bookmarkStart w:id="946" w:name="_Toc167727364"/>
      <w:bookmarkStart w:id="947" w:name="_Toc172557963"/>
      <w:bookmarkEnd w:id="938"/>
      <w:bookmarkEnd w:id="939"/>
      <w:r w:rsidRPr="00127090">
        <w:rPr>
          <w:rFonts w:eastAsia="宋体" w:hint="eastAsia"/>
          <w:lang w:eastAsia="zh-CN"/>
        </w:rPr>
        <w:t>7</w:t>
      </w:r>
      <w:r>
        <w:t>.</w:t>
      </w:r>
      <w:r w:rsidRPr="00127090">
        <w:rPr>
          <w:rFonts w:eastAsia="宋体" w:hint="eastAsia"/>
          <w:lang w:eastAsia="zh-CN"/>
        </w:rPr>
        <w:t>2</w:t>
      </w:r>
      <w:r>
        <w:t>.</w:t>
      </w:r>
      <w:r>
        <w:rPr>
          <w:rFonts w:hint="eastAsia"/>
          <w:lang w:eastAsia="zh-CN"/>
        </w:rPr>
        <w:t>4</w:t>
      </w:r>
      <w:r>
        <w:tab/>
        <w:t>Overall evaluation of key issue#</w:t>
      </w:r>
      <w:r>
        <w:rPr>
          <w:rFonts w:hint="eastAsia"/>
          <w:lang w:eastAsia="zh-CN"/>
        </w:rPr>
        <w:t>3</w:t>
      </w:r>
      <w:bookmarkEnd w:id="944"/>
      <w:bookmarkEnd w:id="945"/>
      <w:bookmarkEnd w:id="946"/>
      <w:bookmarkEnd w:id="947"/>
    </w:p>
    <w:p w14:paraId="0325B091" w14:textId="77777777" w:rsidR="00095E50" w:rsidRPr="00127090" w:rsidRDefault="00095E50" w:rsidP="00095E50">
      <w:pPr>
        <w:rPr>
          <w:rFonts w:eastAsia="宋体"/>
          <w:noProof/>
          <w:lang w:eastAsia="zh-CN"/>
        </w:rPr>
      </w:pPr>
      <w:r>
        <w:rPr>
          <w:rFonts w:hint="eastAsia"/>
          <w:noProof/>
          <w:lang w:eastAsia="zh-CN"/>
        </w:rPr>
        <w:t>The open issue for KI#3 includes</w:t>
      </w:r>
      <w:r w:rsidRPr="000740F2">
        <w:rPr>
          <w:noProof/>
          <w:lang w:eastAsia="zh-CN"/>
        </w:rPr>
        <w:t>:</w:t>
      </w:r>
    </w:p>
    <w:p w14:paraId="57F34F2A" w14:textId="396113A6" w:rsidR="00095E50" w:rsidRPr="006D58C3" w:rsidRDefault="007533A0" w:rsidP="007533A0">
      <w:pPr>
        <w:pStyle w:val="B1"/>
        <w:rPr>
          <w:lang w:eastAsia="zh-CN"/>
        </w:rPr>
      </w:pPr>
      <w:bookmarkStart w:id="948" w:name="OLE_LINK92"/>
      <w:bookmarkStart w:id="949" w:name="OLE_LINK93"/>
      <w:bookmarkStart w:id="950" w:name="OLE_LINK23"/>
      <w:bookmarkStart w:id="951" w:name="OLE_LINK24"/>
      <w:r>
        <w:rPr>
          <w:lang w:eastAsia="zh-CN"/>
        </w:rPr>
        <w:t>1)</w:t>
      </w:r>
      <w:r>
        <w:rPr>
          <w:lang w:eastAsia="zh-CN"/>
        </w:rPr>
        <w:tab/>
      </w:r>
      <w:r w:rsidR="00095E50" w:rsidRPr="006D58C3">
        <w:rPr>
          <w:rFonts w:hint="eastAsia"/>
          <w:lang w:eastAsia="zh-CN"/>
        </w:rPr>
        <w:t xml:space="preserve">How to provide more </w:t>
      </w:r>
      <w:bookmarkStart w:id="952" w:name="OLE_LINK272"/>
      <w:r w:rsidR="00095E50" w:rsidRPr="006D58C3">
        <w:rPr>
          <w:rFonts w:hint="eastAsia"/>
          <w:lang w:eastAsia="zh-CN"/>
        </w:rPr>
        <w:t xml:space="preserve">accurate UE location reports </w:t>
      </w:r>
      <w:bookmarkEnd w:id="952"/>
      <w:r w:rsidR="00095E50" w:rsidRPr="006D58C3">
        <w:rPr>
          <w:rFonts w:hint="eastAsia"/>
          <w:lang w:eastAsia="zh-CN"/>
        </w:rPr>
        <w:t>and/or reduce the service latency (service response time) to VAL server utilizing the</w:t>
      </w:r>
      <w:r w:rsidR="00095E50" w:rsidRPr="006D58C3">
        <w:rPr>
          <w:lang w:eastAsia="zh-CN"/>
        </w:rPr>
        <w:t xml:space="preserve"> </w:t>
      </w:r>
      <w:r w:rsidR="00095E50" w:rsidRPr="006D58C3">
        <w:rPr>
          <w:rFonts w:hint="eastAsia"/>
          <w:lang w:eastAsia="zh-CN"/>
        </w:rPr>
        <w:t>existing positioning methods</w:t>
      </w:r>
      <w:bookmarkEnd w:id="948"/>
      <w:bookmarkEnd w:id="949"/>
      <w:r w:rsidR="00095E50" w:rsidRPr="006D58C3">
        <w:rPr>
          <w:rFonts w:hint="eastAsia"/>
          <w:lang w:eastAsia="zh-CN"/>
        </w:rPr>
        <w:t>.</w:t>
      </w:r>
    </w:p>
    <w:p w14:paraId="2C30E9B5" w14:textId="1DE0F828" w:rsidR="00095E50" w:rsidRPr="006D58C3" w:rsidRDefault="007533A0" w:rsidP="007533A0">
      <w:pPr>
        <w:pStyle w:val="B1"/>
        <w:rPr>
          <w:lang w:eastAsia="zh-CN"/>
        </w:rPr>
      </w:pPr>
      <w:r>
        <w:rPr>
          <w:lang w:eastAsia="zh-CN"/>
        </w:rPr>
        <w:t>2)</w:t>
      </w:r>
      <w:r>
        <w:rPr>
          <w:lang w:eastAsia="zh-CN"/>
        </w:rPr>
        <w:tab/>
      </w:r>
      <w:r w:rsidR="00095E50" w:rsidRPr="006D58C3">
        <w:rPr>
          <w:rFonts w:hint="eastAsia"/>
          <w:lang w:eastAsia="zh-CN"/>
        </w:rPr>
        <w:t xml:space="preserve">How to improve the LCS </w:t>
      </w:r>
      <w:proofErr w:type="spellStart"/>
      <w:r w:rsidR="00095E50" w:rsidRPr="006D58C3">
        <w:rPr>
          <w:rFonts w:hint="eastAsia"/>
          <w:lang w:eastAsia="zh-CN"/>
        </w:rPr>
        <w:t>QoS</w:t>
      </w:r>
      <w:proofErr w:type="spellEnd"/>
      <w:r w:rsidR="00095E50" w:rsidRPr="006D58C3">
        <w:rPr>
          <w:lang w:eastAsia="zh-CN"/>
        </w:rPr>
        <w:t xml:space="preserve"> based on the procedures </w:t>
      </w:r>
      <w:r w:rsidR="00095E50" w:rsidRPr="006D58C3">
        <w:rPr>
          <w:rFonts w:hint="eastAsia"/>
          <w:lang w:eastAsia="zh-CN"/>
        </w:rPr>
        <w:t xml:space="preserve">and functions as </w:t>
      </w:r>
      <w:r w:rsidR="00095E50" w:rsidRPr="006D58C3">
        <w:rPr>
          <w:lang w:eastAsia="zh-CN"/>
        </w:rPr>
        <w:t xml:space="preserve">defined </w:t>
      </w:r>
      <w:r w:rsidR="00095E50" w:rsidRPr="006D58C3">
        <w:rPr>
          <w:rFonts w:hint="eastAsia"/>
          <w:lang w:eastAsia="zh-CN"/>
        </w:rPr>
        <w:t>in</w:t>
      </w:r>
      <w:r w:rsidR="00095E50" w:rsidRPr="006D58C3">
        <w:rPr>
          <w:lang w:eastAsia="zh-CN"/>
        </w:rPr>
        <w:t xml:space="preserve"> the </w:t>
      </w:r>
      <w:r w:rsidR="00095E50" w:rsidRPr="006D58C3">
        <w:rPr>
          <w:rFonts w:hint="eastAsia"/>
          <w:lang w:eastAsia="zh-CN"/>
        </w:rPr>
        <w:t xml:space="preserve">current </w:t>
      </w:r>
      <w:r w:rsidR="00095E50" w:rsidRPr="006D58C3">
        <w:rPr>
          <w:lang w:eastAsia="zh-CN"/>
        </w:rPr>
        <w:t>SEAL</w:t>
      </w:r>
      <w:r w:rsidR="00095E50" w:rsidRPr="006D58C3">
        <w:rPr>
          <w:rFonts w:hint="eastAsia"/>
          <w:lang w:eastAsia="zh-CN"/>
        </w:rPr>
        <w:t>-</w:t>
      </w:r>
      <w:r w:rsidR="00095E50" w:rsidRPr="006D58C3">
        <w:rPr>
          <w:lang w:eastAsia="zh-CN"/>
        </w:rPr>
        <w:t>LM</w:t>
      </w:r>
      <w:r w:rsidR="00095E50" w:rsidRPr="006D58C3">
        <w:rPr>
          <w:rFonts w:hint="eastAsia"/>
          <w:lang w:eastAsia="zh-CN"/>
        </w:rPr>
        <w:t xml:space="preserve"> architecture and/or other related application enablers if needed.</w:t>
      </w:r>
    </w:p>
    <w:bookmarkEnd w:id="950"/>
    <w:bookmarkEnd w:id="951"/>
    <w:p w14:paraId="6B82A15D" w14:textId="77777777" w:rsidR="00095E50" w:rsidRPr="00127090" w:rsidRDefault="00095E50" w:rsidP="00095E50">
      <w:pPr>
        <w:rPr>
          <w:rFonts w:eastAsia="宋体"/>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AA4958">
        <w:rPr>
          <w:rFonts w:eastAsia="宋体" w:hint="eastAsia"/>
          <w:lang w:val="nb-NO" w:eastAsia="zh-CN"/>
        </w:rPr>
        <w:t>two</w:t>
      </w:r>
      <w:r>
        <w:rPr>
          <w:lang w:val="nb-NO" w:eastAsia="zh-CN"/>
        </w:rPr>
        <w:t xml:space="preserve"> solutions proposed as follows:</w:t>
      </w:r>
    </w:p>
    <w:p w14:paraId="0D755A1C" w14:textId="77777777" w:rsidR="00095E50" w:rsidRPr="00127090" w:rsidRDefault="00095E50" w:rsidP="00095E50">
      <w:pPr>
        <w:rPr>
          <w:rFonts w:eastAsia="宋体"/>
          <w:lang w:eastAsia="zh-CN"/>
        </w:rPr>
      </w:pPr>
      <w:r>
        <w:rPr>
          <w:rFonts w:hint="eastAsia"/>
          <w:lang w:eastAsia="zh-CN"/>
        </w:rPr>
        <w:t>S</w:t>
      </w:r>
      <w:r w:rsidRPr="001443CC">
        <w:t>olution</w:t>
      </w:r>
      <w:r>
        <w:rPr>
          <w:rFonts w:hint="eastAsia"/>
          <w:lang w:eastAsia="zh-CN"/>
        </w:rPr>
        <w:t xml:space="preserve"> #</w:t>
      </w:r>
      <w:r w:rsidRPr="00127090">
        <w:rPr>
          <w:rFonts w:eastAsia="宋体" w:hint="eastAsia"/>
          <w:lang w:eastAsia="zh-CN"/>
        </w:rPr>
        <w:t>1</w:t>
      </w:r>
      <w:r>
        <w:rPr>
          <w:rFonts w:hint="eastAsia"/>
          <w:lang w:eastAsia="zh-CN"/>
        </w:rPr>
        <w:t xml:space="preserve"> </w:t>
      </w:r>
      <w:bookmarkStart w:id="953" w:name="OLE_LINK263"/>
      <w:bookmarkStart w:id="954" w:name="OLE_LINK264"/>
      <w:r>
        <w:rPr>
          <w:rFonts w:hint="eastAsia"/>
          <w:lang w:eastAsia="zh-CN"/>
        </w:rPr>
        <w:t>introduces</w:t>
      </w:r>
      <w:bookmarkEnd w:id="953"/>
      <w:bookmarkEnd w:id="954"/>
      <w:r w:rsidRPr="00127090">
        <w:rPr>
          <w:rFonts w:eastAsia="宋体" w:hint="eastAsia"/>
          <w:lang w:eastAsia="zh-CN"/>
        </w:rPr>
        <w:t xml:space="preserve"> a </w:t>
      </w:r>
      <w:r w:rsidRPr="00127090">
        <w:rPr>
          <w:rFonts w:eastAsia="宋体"/>
          <w:lang w:eastAsia="zh-CN"/>
        </w:rPr>
        <w:t>mechanism</w:t>
      </w:r>
      <w:r w:rsidRPr="00127090">
        <w:rPr>
          <w:rFonts w:eastAsia="宋体" w:hint="eastAsia"/>
          <w:lang w:eastAsia="zh-CN"/>
        </w:rPr>
        <w:t xml:space="preserve"> to </w:t>
      </w:r>
      <w:r>
        <w:rPr>
          <w:noProof/>
          <w:lang w:val="en-US"/>
        </w:rPr>
        <w:t>provide more accurate UE location exposure by additionally collecting target UE location via other UEs close to the target UE</w:t>
      </w:r>
      <w:r>
        <w:rPr>
          <w:rFonts w:eastAsia="Malgun Gothic"/>
        </w:rPr>
        <w:t>.</w:t>
      </w:r>
      <w:r w:rsidRPr="00127090">
        <w:rPr>
          <w:rFonts w:eastAsia="宋体" w:hint="eastAsia"/>
          <w:lang w:eastAsia="zh-CN"/>
        </w:rPr>
        <w:t xml:space="preserve"> </w:t>
      </w:r>
      <w:r w:rsidRPr="00AA4958">
        <w:rPr>
          <w:rFonts w:eastAsia="宋体"/>
          <w:lang w:eastAsia="zh-CN"/>
        </w:rPr>
        <w:t>The solution considers target UE location information p</w:t>
      </w:r>
      <w:r>
        <w:rPr>
          <w:rFonts w:eastAsia="宋体"/>
          <w:lang w:eastAsia="zh-CN"/>
        </w:rPr>
        <w:t xml:space="preserve">rovided by its surrounding UEs, and </w:t>
      </w:r>
      <w:r w:rsidRPr="00AA4958">
        <w:rPr>
          <w:rFonts w:eastAsia="宋体"/>
          <w:lang w:eastAsia="zh-CN"/>
        </w:rPr>
        <w:t>the solution can be used also for target UE temporarily out of 3GPP RAN coverage.</w:t>
      </w:r>
    </w:p>
    <w:p w14:paraId="6A0E983F" w14:textId="77777777" w:rsidR="00095E50" w:rsidRPr="00127090" w:rsidRDefault="00095E50" w:rsidP="00095E50">
      <w:pPr>
        <w:rPr>
          <w:rFonts w:eastAsia="宋体"/>
          <w:lang w:eastAsia="zh-CN"/>
        </w:rPr>
      </w:pPr>
      <w:r>
        <w:rPr>
          <w:rFonts w:hint="eastAsia"/>
          <w:lang w:eastAsia="zh-CN"/>
        </w:rPr>
        <w:t>S</w:t>
      </w:r>
      <w:r w:rsidRPr="001443CC">
        <w:t>olution</w:t>
      </w:r>
      <w:r>
        <w:rPr>
          <w:rFonts w:hint="eastAsia"/>
          <w:lang w:eastAsia="zh-CN"/>
        </w:rPr>
        <w:t xml:space="preserve"> #</w:t>
      </w:r>
      <w:r>
        <w:rPr>
          <w:rFonts w:eastAsia="宋体" w:hint="eastAsia"/>
          <w:lang w:eastAsia="zh-CN"/>
        </w:rPr>
        <w:t>6</w:t>
      </w:r>
      <w:r w:rsidRPr="00127090">
        <w:rPr>
          <w:rFonts w:eastAsia="宋体" w:hint="eastAsia"/>
          <w:lang w:eastAsia="zh-CN"/>
        </w:rPr>
        <w:t xml:space="preserve"> proposes to </w:t>
      </w:r>
      <w:r>
        <w:rPr>
          <w:rFonts w:eastAsia="宋体"/>
          <w:noProof/>
          <w:lang w:val="en-US" w:eastAsia="zh-CN"/>
        </w:rPr>
        <w:t xml:space="preserve">improves the LCS QoS by reducing the </w:t>
      </w:r>
      <w:r>
        <w:rPr>
          <w:rFonts w:eastAsia="宋体" w:hint="eastAsia"/>
          <w:noProof/>
          <w:lang w:val="en-US" w:eastAsia="zh-CN"/>
        </w:rPr>
        <w:t xml:space="preserve">service </w:t>
      </w:r>
      <w:r>
        <w:rPr>
          <w:rFonts w:eastAsia="宋体"/>
          <w:noProof/>
          <w:lang w:val="en-US" w:eastAsia="zh-CN"/>
        </w:rPr>
        <w:t>response time</w:t>
      </w:r>
      <w:r>
        <w:rPr>
          <w:rFonts w:eastAsia="宋体" w:hint="eastAsia"/>
          <w:noProof/>
          <w:lang w:val="en-US" w:eastAsia="zh-CN"/>
        </w:rPr>
        <w:t xml:space="preserve">. </w:t>
      </w:r>
      <w:bookmarkStart w:id="955" w:name="OLE_LINK269"/>
      <w:r>
        <w:rPr>
          <w:rFonts w:eastAsia="宋体"/>
          <w:noProof/>
          <w:lang w:val="en-US" w:eastAsia="zh-CN"/>
        </w:rPr>
        <w:t>A</w:t>
      </w:r>
      <w:r>
        <w:rPr>
          <w:rFonts w:eastAsia="宋体" w:hint="eastAsia"/>
          <w:noProof/>
          <w:lang w:val="en-US" w:eastAsia="zh-CN"/>
        </w:rPr>
        <w:t>ctually</w:t>
      </w:r>
      <w:bookmarkEnd w:id="955"/>
      <w:r>
        <w:rPr>
          <w:rFonts w:eastAsia="宋体" w:hint="eastAsia"/>
          <w:noProof/>
          <w:lang w:val="en-US" w:eastAsia="zh-CN"/>
        </w:rPr>
        <w:t>, t</w:t>
      </w:r>
      <w:r w:rsidRPr="00AA4958">
        <w:rPr>
          <w:rFonts w:eastAsia="宋体"/>
          <w:noProof/>
          <w:lang w:val="en-US" w:eastAsia="zh-CN"/>
        </w:rPr>
        <w:t>he LMS can reuse the stored UE location information to report to the VAL server to reduce the response time</w:t>
      </w:r>
      <w:r>
        <w:rPr>
          <w:rFonts w:eastAsia="宋体" w:hint="eastAsia"/>
          <w:noProof/>
          <w:lang w:val="en-US" w:eastAsia="zh-CN"/>
        </w:rPr>
        <w:t xml:space="preserve"> instead of re-obtaining again</w:t>
      </w:r>
      <w:r w:rsidRPr="00AA4958">
        <w:rPr>
          <w:rFonts w:eastAsia="宋体"/>
          <w:noProof/>
          <w:lang w:val="en-US" w:eastAsia="zh-CN"/>
        </w:rPr>
        <w:t>.</w:t>
      </w:r>
    </w:p>
    <w:p w14:paraId="4CF38BF1" w14:textId="77777777" w:rsidR="00095E50" w:rsidRPr="00127090" w:rsidRDefault="00095E50" w:rsidP="00095E50">
      <w:pPr>
        <w:rPr>
          <w:rFonts w:eastAsia="宋体"/>
          <w:noProof/>
          <w:lang w:eastAsia="zh-CN"/>
        </w:rPr>
      </w:pPr>
      <w:bookmarkStart w:id="956" w:name="OLE_LINK273"/>
      <w:bookmarkStart w:id="957" w:name="OLE_LINK274"/>
      <w:r w:rsidRPr="00127090">
        <w:rPr>
          <w:rFonts w:eastAsia="宋体" w:hint="eastAsia"/>
          <w:noProof/>
          <w:lang w:eastAsia="zh-CN"/>
        </w:rPr>
        <w:t>Solution#1 mainly focues on</w:t>
      </w:r>
      <w:bookmarkEnd w:id="956"/>
      <w:bookmarkEnd w:id="957"/>
      <w:r w:rsidRPr="00127090">
        <w:rPr>
          <w:rFonts w:eastAsia="宋体" w:hint="eastAsia"/>
          <w:noProof/>
          <w:lang w:eastAsia="zh-CN"/>
        </w:rPr>
        <w:t xml:space="preserve"> </w:t>
      </w:r>
      <w:r>
        <w:rPr>
          <w:rFonts w:eastAsia="宋体" w:hint="eastAsia"/>
          <w:noProof/>
          <w:lang w:eastAsia="zh-CN"/>
        </w:rPr>
        <w:t xml:space="preserve">how </w:t>
      </w:r>
      <w:r w:rsidRPr="00127090">
        <w:rPr>
          <w:rFonts w:eastAsia="宋体" w:hint="eastAsia"/>
          <w:noProof/>
          <w:lang w:eastAsia="zh-CN"/>
        </w:rPr>
        <w:t xml:space="preserve">to provide more </w:t>
      </w:r>
      <w:r>
        <w:rPr>
          <w:rFonts w:eastAsia="宋体" w:hint="eastAsia"/>
          <w:lang w:eastAsia="zh-CN"/>
        </w:rPr>
        <w:t xml:space="preserve">accurate UE location reports of bullet 1) and </w:t>
      </w:r>
      <w:r>
        <w:rPr>
          <w:rFonts w:eastAsia="宋体" w:hint="eastAsia"/>
          <w:noProof/>
          <w:lang w:eastAsia="zh-CN"/>
        </w:rPr>
        <w:t>Solution#6</w:t>
      </w:r>
      <w:r w:rsidRPr="0011798A">
        <w:rPr>
          <w:rFonts w:eastAsia="宋体" w:hint="eastAsia"/>
          <w:noProof/>
          <w:lang w:eastAsia="zh-CN"/>
        </w:rPr>
        <w:t xml:space="preserve"> mainly focues on</w:t>
      </w:r>
      <w:r>
        <w:rPr>
          <w:rFonts w:eastAsia="宋体" w:hint="eastAsia"/>
          <w:noProof/>
          <w:lang w:eastAsia="zh-CN"/>
        </w:rPr>
        <w:t xml:space="preserve"> how to reduce the service response time of</w:t>
      </w:r>
      <w:r w:rsidRPr="00B91051">
        <w:rPr>
          <w:rFonts w:eastAsia="宋体" w:hint="eastAsia"/>
          <w:noProof/>
          <w:lang w:eastAsia="zh-CN"/>
        </w:rPr>
        <w:t xml:space="preserve"> </w:t>
      </w:r>
      <w:r>
        <w:rPr>
          <w:rFonts w:eastAsia="宋体" w:hint="eastAsia"/>
          <w:noProof/>
          <w:lang w:eastAsia="zh-CN"/>
        </w:rPr>
        <w:t xml:space="preserve">bullet 1). </w:t>
      </w:r>
      <w:r>
        <w:rPr>
          <w:rFonts w:eastAsia="宋体"/>
          <w:noProof/>
          <w:lang w:eastAsia="zh-CN"/>
        </w:rPr>
        <w:t>B</w:t>
      </w:r>
      <w:r>
        <w:rPr>
          <w:rFonts w:eastAsia="宋体" w:hint="eastAsia"/>
          <w:noProof/>
          <w:lang w:eastAsia="zh-CN"/>
        </w:rPr>
        <w:t xml:space="preserve">oth </w:t>
      </w:r>
      <w:bookmarkStart w:id="958" w:name="OLE_LINK285"/>
      <w:r>
        <w:rPr>
          <w:rFonts w:eastAsia="宋体" w:hint="eastAsia"/>
          <w:noProof/>
          <w:lang w:eastAsia="zh-CN"/>
        </w:rPr>
        <w:t>solutions are based on existing SEAL-LM architecture</w:t>
      </w:r>
      <w:bookmarkEnd w:id="958"/>
      <w:r>
        <w:rPr>
          <w:rFonts w:eastAsia="宋体" w:hint="eastAsia"/>
          <w:noProof/>
          <w:lang w:eastAsia="zh-CN"/>
        </w:rPr>
        <w:t xml:space="preserve"> and some procedures.</w:t>
      </w:r>
    </w:p>
    <w:p w14:paraId="364C7B56" w14:textId="77777777" w:rsidR="00095E50" w:rsidRPr="00127090" w:rsidRDefault="00095E50" w:rsidP="00095E50">
      <w:pPr>
        <w:rPr>
          <w:rFonts w:eastAsia="宋体"/>
          <w:lang w:val="en-US" w:eastAsia="zh-CN"/>
        </w:rPr>
      </w:pPr>
      <w:bookmarkStart w:id="959" w:name="OLE_LINK306"/>
      <w:bookmarkStart w:id="960" w:name="OLE_LINK307"/>
      <w:r w:rsidRPr="00127090">
        <w:rPr>
          <w:rFonts w:eastAsia="宋体"/>
          <w:noProof/>
          <w:lang w:eastAsia="zh-CN"/>
        </w:rPr>
        <w:t>T</w:t>
      </w:r>
      <w:r w:rsidRPr="00127090">
        <w:rPr>
          <w:rFonts w:eastAsia="宋体" w:hint="eastAsia"/>
          <w:noProof/>
          <w:lang w:eastAsia="zh-CN"/>
        </w:rPr>
        <w:t>wo solutions</w:t>
      </w:r>
      <w:r>
        <w:rPr>
          <w:noProof/>
          <w:lang w:val="en-US"/>
        </w:rPr>
        <w:t xml:space="preserve"> can be considered in the normative work, </w:t>
      </w:r>
      <w:r>
        <w:rPr>
          <w:rFonts w:hint="eastAsia"/>
          <w:noProof/>
          <w:lang w:val="en-US" w:eastAsia="zh-CN"/>
        </w:rPr>
        <w:t xml:space="preserve">the </w:t>
      </w:r>
      <w:r>
        <w:rPr>
          <w:noProof/>
          <w:lang w:val="en-US"/>
        </w:rPr>
        <w:t xml:space="preserve">detailed </w:t>
      </w:r>
      <w:r>
        <w:rPr>
          <w:rFonts w:hint="eastAsia"/>
          <w:noProof/>
          <w:lang w:val="en-US" w:eastAsia="zh-CN"/>
        </w:rPr>
        <w:t xml:space="preserve">list of location profiles, </w:t>
      </w:r>
      <w:r>
        <w:rPr>
          <w:noProof/>
          <w:lang w:val="en-US"/>
        </w:rPr>
        <w:t xml:space="preserve">APIs and information flows can be discussed in </w:t>
      </w:r>
      <w:r>
        <w:rPr>
          <w:rFonts w:hint="eastAsia"/>
          <w:noProof/>
          <w:lang w:val="en-US" w:eastAsia="zh-CN"/>
        </w:rPr>
        <w:t xml:space="preserve">the </w:t>
      </w:r>
      <w:r>
        <w:rPr>
          <w:noProof/>
          <w:lang w:val="en-US"/>
        </w:rPr>
        <w:t>normative phase.</w:t>
      </w:r>
      <w:bookmarkEnd w:id="959"/>
      <w:bookmarkEnd w:id="960"/>
      <w:r w:rsidRPr="00127090">
        <w:rPr>
          <w:rFonts w:eastAsia="宋体" w:hint="eastAsia"/>
          <w:noProof/>
          <w:lang w:val="en-US" w:eastAsia="zh-CN"/>
        </w:rPr>
        <w:t xml:space="preserve"> </w:t>
      </w:r>
      <w:r w:rsidRPr="00127090">
        <w:rPr>
          <w:rFonts w:eastAsia="宋体"/>
          <w:noProof/>
          <w:lang w:val="en-US" w:eastAsia="zh-CN"/>
        </w:rPr>
        <w:t>H</w:t>
      </w:r>
      <w:r w:rsidRPr="00127090">
        <w:rPr>
          <w:rFonts w:eastAsia="宋体" w:hint="eastAsia"/>
          <w:noProof/>
          <w:lang w:val="en-US" w:eastAsia="zh-CN"/>
        </w:rPr>
        <w:t xml:space="preserve">owever, </w:t>
      </w:r>
      <w:r w:rsidRPr="00127090">
        <w:rPr>
          <w:rFonts w:eastAsia="宋体" w:hint="eastAsia"/>
          <w:lang w:val="en-US" w:eastAsia="zh-CN"/>
        </w:rPr>
        <w:t>t</w:t>
      </w:r>
      <w:r>
        <w:rPr>
          <w:rFonts w:eastAsia="Malgun Gothic"/>
          <w:lang w:val="en-US"/>
        </w:rPr>
        <w:t xml:space="preserve">he existing service API </w:t>
      </w:r>
      <w:proofErr w:type="spellStart"/>
      <w:r w:rsidRPr="003167FF">
        <w:t>SS_LocationInfoEvent</w:t>
      </w:r>
      <w:proofErr w:type="spellEnd"/>
      <w:r w:rsidRPr="003167FF">
        <w:t xml:space="preserve"> </w:t>
      </w:r>
      <w:r>
        <w:rPr>
          <w:rFonts w:eastAsia="Malgun Gothic"/>
          <w:lang w:val="en-US"/>
        </w:rPr>
        <w:t xml:space="preserve">provided by LM server </w:t>
      </w:r>
      <w:r w:rsidRPr="00127090">
        <w:rPr>
          <w:rFonts w:eastAsia="宋体" w:hint="eastAsia"/>
          <w:lang w:val="en-US" w:eastAsia="zh-CN"/>
        </w:rPr>
        <w:t>can be considered to</w:t>
      </w:r>
      <w:r>
        <w:rPr>
          <w:rFonts w:eastAsia="Malgun Gothic"/>
          <w:lang w:val="en-US"/>
        </w:rPr>
        <w:t xml:space="preserve"> use to accommodate needed enhancements in </w:t>
      </w:r>
      <w:r w:rsidRPr="00127090">
        <w:rPr>
          <w:rFonts w:eastAsia="宋体" w:hint="eastAsia"/>
          <w:lang w:val="en-US" w:eastAsia="zh-CN"/>
        </w:rPr>
        <w:t>Sol#1</w:t>
      </w:r>
      <w:r>
        <w:rPr>
          <w:rFonts w:eastAsia="Malgun Gothic"/>
          <w:lang w:val="en-US"/>
        </w:rPr>
        <w:t>.</w:t>
      </w:r>
    </w:p>
    <w:p w14:paraId="2F246377" w14:textId="77777777" w:rsidR="00095E50" w:rsidRDefault="00095E50" w:rsidP="00095E50">
      <w:pPr>
        <w:pStyle w:val="31"/>
        <w:rPr>
          <w:lang w:eastAsia="zh-CN"/>
        </w:rPr>
      </w:pPr>
      <w:bookmarkStart w:id="961" w:name="_Toc117521270"/>
      <w:bookmarkStart w:id="962" w:name="_Toc167727240"/>
      <w:bookmarkStart w:id="963" w:name="_Toc167727365"/>
      <w:bookmarkStart w:id="964" w:name="_Toc172557964"/>
      <w:r w:rsidRPr="00127090">
        <w:rPr>
          <w:rFonts w:eastAsia="宋体" w:hint="eastAsia"/>
          <w:noProof/>
          <w:lang w:eastAsia="zh-CN"/>
        </w:rPr>
        <w:t>7</w:t>
      </w:r>
      <w:r>
        <w:rPr>
          <w:noProof/>
          <w:lang w:eastAsia="zh-CN"/>
        </w:rPr>
        <w:t>.</w:t>
      </w:r>
      <w:r w:rsidRPr="00127090">
        <w:rPr>
          <w:rFonts w:eastAsia="宋体" w:hint="eastAsia"/>
          <w:noProof/>
          <w:lang w:eastAsia="zh-CN"/>
        </w:rPr>
        <w:t>2</w:t>
      </w:r>
      <w:r>
        <w:rPr>
          <w:noProof/>
          <w:lang w:eastAsia="zh-CN"/>
        </w:rPr>
        <w:t>.</w:t>
      </w:r>
      <w:r>
        <w:rPr>
          <w:rFonts w:hint="eastAsia"/>
          <w:noProof/>
          <w:lang w:eastAsia="zh-CN"/>
        </w:rPr>
        <w:t>5</w:t>
      </w:r>
      <w:r w:rsidRPr="007A3E21">
        <w:rPr>
          <w:noProof/>
          <w:lang w:eastAsia="zh-CN"/>
        </w:rPr>
        <w:tab/>
        <w:t>O</w:t>
      </w:r>
      <w:r>
        <w:rPr>
          <w:noProof/>
          <w:lang w:eastAsia="zh-CN"/>
        </w:rPr>
        <w:t>verall evaluation of key issue#</w:t>
      </w:r>
      <w:r>
        <w:rPr>
          <w:rFonts w:hint="eastAsia"/>
          <w:noProof/>
          <w:lang w:eastAsia="zh-CN"/>
        </w:rPr>
        <w:t>4</w:t>
      </w:r>
      <w:bookmarkEnd w:id="961"/>
      <w:bookmarkEnd w:id="962"/>
      <w:bookmarkEnd w:id="963"/>
      <w:bookmarkEnd w:id="964"/>
    </w:p>
    <w:p w14:paraId="2208A22D" w14:textId="77777777" w:rsidR="00095E50" w:rsidRPr="0011798A" w:rsidRDefault="00095E50" w:rsidP="00095E50">
      <w:pPr>
        <w:rPr>
          <w:rFonts w:eastAsia="宋体"/>
          <w:noProof/>
          <w:lang w:val="en-US" w:eastAsia="zh-CN"/>
        </w:rPr>
      </w:pPr>
      <w:r>
        <w:rPr>
          <w:rFonts w:hint="eastAsia"/>
          <w:noProof/>
          <w:lang w:val="en-US" w:eastAsia="zh-CN"/>
        </w:rPr>
        <w:t>The KI#</w:t>
      </w:r>
      <w:r w:rsidRPr="00127090">
        <w:rPr>
          <w:rFonts w:eastAsia="宋体" w:hint="eastAsia"/>
          <w:noProof/>
          <w:lang w:val="en-US" w:eastAsia="zh-CN"/>
        </w:rPr>
        <w:t>4</w:t>
      </w:r>
      <w:r>
        <w:rPr>
          <w:rFonts w:hint="eastAsia"/>
          <w:noProof/>
          <w:lang w:val="en-US" w:eastAsia="zh-CN"/>
        </w:rPr>
        <w:t xml:space="preserve"> mainly studies the following open issues:</w:t>
      </w:r>
    </w:p>
    <w:p w14:paraId="404258F0" w14:textId="46A13974" w:rsidR="00095E50" w:rsidRDefault="007533A0" w:rsidP="007533A0">
      <w:pPr>
        <w:pStyle w:val="B1"/>
        <w:rPr>
          <w:lang w:eastAsia="zh-CN"/>
        </w:rPr>
      </w:pPr>
      <w:r>
        <w:rPr>
          <w:lang w:eastAsia="zh-CN"/>
        </w:rPr>
        <w:t>1)</w:t>
      </w:r>
      <w:r>
        <w:rPr>
          <w:lang w:eastAsia="zh-CN"/>
        </w:rPr>
        <w:tab/>
      </w:r>
      <w:r w:rsidR="00095E50">
        <w:rPr>
          <w:lang w:eastAsia="zh-CN"/>
        </w:rPr>
        <w:t>W</w:t>
      </w:r>
      <w:r w:rsidR="00095E50">
        <w:rPr>
          <w:rFonts w:hint="eastAsia"/>
          <w:lang w:eastAsia="zh-CN"/>
        </w:rPr>
        <w:t>hether and</w:t>
      </w:r>
      <w:bookmarkStart w:id="965" w:name="OLE_LINK94"/>
      <w:bookmarkStart w:id="966" w:name="OLE_LINK95"/>
      <w:r w:rsidR="00095E50">
        <w:rPr>
          <w:rFonts w:hint="eastAsia"/>
          <w:lang w:eastAsia="zh-CN"/>
        </w:rPr>
        <w:t xml:space="preserve"> how to expose the location data information per the e.g. </w:t>
      </w:r>
      <w:r w:rsidR="00095E50">
        <w:rPr>
          <w:lang w:eastAsia="zh-CN"/>
        </w:rPr>
        <w:t>time</w:t>
      </w:r>
      <w:r w:rsidR="00095E50">
        <w:rPr>
          <w:rFonts w:hint="eastAsia"/>
          <w:lang w:eastAsia="zh-CN"/>
        </w:rPr>
        <w:t xml:space="preserve">/area/space </w:t>
      </w:r>
      <w:r w:rsidR="00095E50" w:rsidRPr="00ED76A2">
        <w:rPr>
          <w:lang w:eastAsia="zh-CN"/>
        </w:rPr>
        <w:t>granularity</w:t>
      </w:r>
      <w:r w:rsidR="00095E50">
        <w:rPr>
          <w:rFonts w:hint="eastAsia"/>
          <w:lang w:eastAsia="zh-CN"/>
        </w:rPr>
        <w:t xml:space="preserve"> in application enabled layer</w:t>
      </w:r>
      <w:bookmarkEnd w:id="965"/>
      <w:bookmarkEnd w:id="966"/>
      <w:r w:rsidR="00095E50">
        <w:rPr>
          <w:rFonts w:hint="eastAsia"/>
          <w:lang w:eastAsia="zh-CN"/>
        </w:rPr>
        <w:t>.</w:t>
      </w:r>
    </w:p>
    <w:p w14:paraId="4C5AB8B1" w14:textId="2FE17AE1" w:rsidR="00095E50" w:rsidRPr="003B6CA0" w:rsidRDefault="007533A0" w:rsidP="007533A0">
      <w:pPr>
        <w:pStyle w:val="B1"/>
        <w:rPr>
          <w:lang w:eastAsia="zh-CN"/>
        </w:rPr>
      </w:pPr>
      <w:r>
        <w:rPr>
          <w:lang w:eastAsia="zh-CN"/>
        </w:rPr>
        <w:t>2)</w:t>
      </w:r>
      <w:r>
        <w:rPr>
          <w:lang w:eastAsia="zh-CN"/>
        </w:rPr>
        <w:tab/>
      </w:r>
      <w:r w:rsidR="00095E50">
        <w:rPr>
          <w:lang w:eastAsia="zh-CN"/>
        </w:rPr>
        <w:t>W</w:t>
      </w:r>
      <w:r w:rsidR="00095E50">
        <w:rPr>
          <w:rFonts w:hint="eastAsia"/>
          <w:lang w:eastAsia="zh-CN"/>
        </w:rPr>
        <w:t>hether and how to expose</w:t>
      </w:r>
      <w:r w:rsidR="00095E50" w:rsidDel="00F2010D">
        <w:rPr>
          <w:rFonts w:hint="eastAsia"/>
          <w:lang w:eastAsia="zh-CN"/>
        </w:rPr>
        <w:t xml:space="preserve"> </w:t>
      </w:r>
      <w:r w:rsidR="00095E50">
        <w:rPr>
          <w:rFonts w:hint="eastAsia"/>
          <w:lang w:eastAsia="zh-CN"/>
        </w:rPr>
        <w:t xml:space="preserve">the location data in one area of interest with </w:t>
      </w:r>
      <w:bookmarkStart w:id="967" w:name="OLE_LINK96"/>
      <w:bookmarkStart w:id="968" w:name="OLE_LINK97"/>
      <w:r w:rsidR="00095E50">
        <w:rPr>
          <w:rFonts w:hint="eastAsia"/>
          <w:lang w:eastAsia="zh-CN"/>
        </w:rPr>
        <w:t>additional parameters</w:t>
      </w:r>
      <w:bookmarkEnd w:id="967"/>
      <w:bookmarkEnd w:id="968"/>
      <w:r w:rsidR="00095E50">
        <w:rPr>
          <w:rFonts w:hint="eastAsia"/>
          <w:lang w:eastAsia="zh-CN"/>
        </w:rPr>
        <w:t xml:space="preserve"> from the requirements of the VAL server, e.g. the </w:t>
      </w:r>
      <w:r w:rsidR="00095E50" w:rsidRPr="00850916">
        <w:rPr>
          <w:lang w:eastAsia="zh-CN"/>
        </w:rPr>
        <w:t>velocity</w:t>
      </w:r>
      <w:r w:rsidR="00095E50">
        <w:rPr>
          <w:rFonts w:hint="eastAsia"/>
          <w:lang w:eastAsia="zh-CN"/>
        </w:rPr>
        <w:t xml:space="preserve"> of the </w:t>
      </w:r>
      <w:r w:rsidR="00095E50" w:rsidRPr="00F67D80">
        <w:rPr>
          <w:lang w:eastAsia="zh-CN"/>
        </w:rPr>
        <w:t>vehicles</w:t>
      </w:r>
      <w:r w:rsidR="00095E50">
        <w:rPr>
          <w:rFonts w:hint="eastAsia"/>
          <w:lang w:eastAsia="zh-CN"/>
        </w:rPr>
        <w:t>.</w:t>
      </w:r>
    </w:p>
    <w:p w14:paraId="4F6C3F68" w14:textId="5B16F034" w:rsidR="00095E50" w:rsidRDefault="007533A0" w:rsidP="007533A0">
      <w:pPr>
        <w:pStyle w:val="B1"/>
        <w:rPr>
          <w:lang w:eastAsia="zh-CN"/>
        </w:rPr>
      </w:pPr>
      <w:r>
        <w:rPr>
          <w:lang w:eastAsia="zh-CN"/>
        </w:rPr>
        <w:t>3)</w:t>
      </w:r>
      <w:r>
        <w:rPr>
          <w:lang w:eastAsia="zh-CN"/>
        </w:rPr>
        <w:tab/>
      </w:r>
      <w:r w:rsidR="00095E50">
        <w:rPr>
          <w:lang w:eastAsia="zh-CN"/>
        </w:rPr>
        <w:t>W</w:t>
      </w:r>
      <w:r w:rsidR="00095E50">
        <w:rPr>
          <w:rFonts w:hint="eastAsia"/>
          <w:lang w:eastAsia="zh-CN"/>
        </w:rPr>
        <w:t>hether and how to</w:t>
      </w:r>
      <w:r w:rsidR="00095E50" w:rsidRPr="008702FF">
        <w:rPr>
          <w:lang w:eastAsia="zh-CN"/>
        </w:rPr>
        <w:t xml:space="preserve"> </w:t>
      </w:r>
      <w:r w:rsidR="00095E50">
        <w:rPr>
          <w:lang w:eastAsia="zh-CN"/>
        </w:rPr>
        <w:t>support</w:t>
      </w:r>
      <w:r w:rsidR="00095E50">
        <w:rPr>
          <w:rFonts w:hint="eastAsia"/>
          <w:lang w:eastAsia="zh-CN"/>
        </w:rPr>
        <w:t xml:space="preserve"> above functions </w:t>
      </w:r>
      <w:r w:rsidR="00095E50" w:rsidRPr="008702FF">
        <w:rPr>
          <w:lang w:eastAsia="zh-CN"/>
        </w:rPr>
        <w:t xml:space="preserve">based on the </w:t>
      </w:r>
      <w:r w:rsidR="00095E50">
        <w:rPr>
          <w:rFonts w:hint="eastAsia"/>
          <w:lang w:eastAsia="zh-CN"/>
        </w:rPr>
        <w:t xml:space="preserve">existing </w:t>
      </w:r>
      <w:r w:rsidR="00095E50" w:rsidRPr="008702FF">
        <w:rPr>
          <w:lang w:eastAsia="zh-CN"/>
        </w:rPr>
        <w:t xml:space="preserve">functions and procedures </w:t>
      </w:r>
      <w:r w:rsidR="00095E50">
        <w:rPr>
          <w:rFonts w:hint="eastAsia"/>
          <w:lang w:eastAsia="zh-CN"/>
        </w:rPr>
        <w:t xml:space="preserve">as </w:t>
      </w:r>
      <w:r w:rsidR="00095E50" w:rsidRPr="008702FF">
        <w:rPr>
          <w:lang w:eastAsia="zh-CN"/>
        </w:rPr>
        <w:t xml:space="preserve">defined in the SEAL-LM and/or other </w:t>
      </w:r>
      <w:r w:rsidR="00095E50">
        <w:rPr>
          <w:rFonts w:hint="eastAsia"/>
          <w:lang w:eastAsia="zh-CN"/>
        </w:rPr>
        <w:t xml:space="preserve">application enabled </w:t>
      </w:r>
      <w:r w:rsidR="00095E50" w:rsidRPr="008702FF">
        <w:rPr>
          <w:lang w:eastAsia="zh-CN"/>
        </w:rPr>
        <w:t>architecture.</w:t>
      </w:r>
    </w:p>
    <w:p w14:paraId="1C0EFB87" w14:textId="34FECEAE" w:rsidR="00A921BA" w:rsidRPr="00A921BA" w:rsidRDefault="00A921BA" w:rsidP="00095E50">
      <w:pPr>
        <w:rPr>
          <w:rFonts w:eastAsia="宋体"/>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Pr>
          <w:rFonts w:eastAsia="宋体" w:hint="eastAsia"/>
          <w:lang w:val="nb-NO" w:eastAsia="zh-CN"/>
        </w:rPr>
        <w:t>4</w:t>
      </w:r>
      <w:r>
        <w:rPr>
          <w:lang w:val="nb-NO" w:eastAsia="zh-CN"/>
        </w:rPr>
        <w:t xml:space="preserve"> solutions proposed as follows:</w:t>
      </w:r>
    </w:p>
    <w:p w14:paraId="06C96236" w14:textId="28A4F1C2" w:rsidR="00095E50" w:rsidRDefault="00095E50" w:rsidP="00095E50">
      <w:pPr>
        <w:rPr>
          <w:lang w:val="nl-NL" w:eastAsia="zh-CN"/>
        </w:rPr>
      </w:pPr>
      <w:r>
        <w:rPr>
          <w:rFonts w:hint="eastAsia"/>
          <w:lang w:val="en-US" w:eastAsia="zh-CN"/>
        </w:rPr>
        <w:t>S</w:t>
      </w:r>
      <w:r>
        <w:rPr>
          <w:lang w:val="nl-NL" w:eastAsia="zh-CN"/>
        </w:rPr>
        <w:t>olution</w:t>
      </w:r>
      <w:r>
        <w:rPr>
          <w:rFonts w:hint="eastAsia"/>
          <w:lang w:val="nl-NL" w:eastAsia="zh-CN"/>
        </w:rPr>
        <w:t xml:space="preserve"> #</w:t>
      </w:r>
      <w:r>
        <w:rPr>
          <w:rFonts w:eastAsia="宋体" w:hint="eastAsia"/>
          <w:lang w:val="nl-NL" w:eastAsia="zh-CN"/>
        </w:rPr>
        <w:t>5</w:t>
      </w:r>
      <w:r>
        <w:rPr>
          <w:rFonts w:hint="eastAsia"/>
          <w:lang w:val="nl-NL" w:eastAsia="zh-CN"/>
        </w:rPr>
        <w:t xml:space="preserve"> </w:t>
      </w:r>
      <w:r>
        <w:rPr>
          <w:rFonts w:eastAsia="宋体" w:hint="eastAsia"/>
          <w:lang w:val="nl-NL" w:eastAsia="zh-CN"/>
        </w:rPr>
        <w:t xml:space="preserve">introduces the enhanced function for LMS </w:t>
      </w:r>
      <w:r w:rsidR="00A921BA">
        <w:rPr>
          <w:rFonts w:eastAsia="宋体" w:hint="eastAsia"/>
          <w:lang w:val="nl-NL" w:eastAsia="zh-CN"/>
        </w:rPr>
        <w:t>which</w:t>
      </w:r>
      <w:r>
        <w:rPr>
          <w:rFonts w:eastAsia="宋体"/>
          <w:lang w:eastAsia="zh-CN"/>
        </w:rPr>
        <w:t xml:space="preserve"> could statistic and calculate the received UE location data </w:t>
      </w:r>
      <w:r>
        <w:rPr>
          <w:lang w:eastAsia="zh-CN"/>
        </w:rPr>
        <w:t xml:space="preserve">per the </w:t>
      </w:r>
      <w:r>
        <w:rPr>
          <w:rFonts w:eastAsia="宋体"/>
          <w:lang w:eastAsia="zh-CN"/>
        </w:rPr>
        <w:t>t</w:t>
      </w:r>
      <w:r>
        <w:t>emporal</w:t>
      </w:r>
      <w:r>
        <w:rPr>
          <w:lang w:eastAsia="zh-CN"/>
        </w:rPr>
        <w:t>/</w:t>
      </w:r>
      <w:r>
        <w:rPr>
          <w:rFonts w:eastAsia="宋体"/>
          <w:lang w:eastAsia="zh-CN"/>
        </w:rPr>
        <w:t>s</w:t>
      </w:r>
      <w:r>
        <w:t>patial</w:t>
      </w:r>
      <w:r>
        <w:rPr>
          <w:rFonts w:eastAsia="宋体"/>
          <w:lang w:eastAsia="zh-CN"/>
        </w:rPr>
        <w:t xml:space="preserve"> </w:t>
      </w:r>
      <w:r>
        <w:rPr>
          <w:lang w:eastAsia="zh-CN"/>
        </w:rPr>
        <w:t>granularity</w:t>
      </w:r>
      <w:r>
        <w:rPr>
          <w:rFonts w:eastAsia="宋体"/>
          <w:lang w:eastAsia="zh-CN"/>
        </w:rPr>
        <w:t xml:space="preserve"> and expose the value-added UE location data with different </w:t>
      </w:r>
      <w:r>
        <w:rPr>
          <w:lang w:eastAsia="zh-CN"/>
        </w:rPr>
        <w:t>granularity</w:t>
      </w:r>
      <w:r>
        <w:rPr>
          <w:rFonts w:eastAsia="宋体"/>
          <w:lang w:eastAsia="zh-CN"/>
        </w:rPr>
        <w:t xml:space="preserve"> (e.g., frequency) as well as additional information (e.g., </w:t>
      </w:r>
      <w:r>
        <w:rPr>
          <w:lang w:eastAsia="zh-CN"/>
        </w:rPr>
        <w:t>velocity</w:t>
      </w:r>
      <w:r>
        <w:rPr>
          <w:rFonts w:eastAsia="宋体"/>
          <w:lang w:eastAsia="zh-CN"/>
        </w:rPr>
        <w:t>) to the VAL server</w:t>
      </w:r>
      <w:r w:rsidRPr="00D220DE">
        <w:rPr>
          <w:lang w:val="nl-NL" w:eastAsia="zh-CN"/>
        </w:rPr>
        <w:t>.</w:t>
      </w:r>
    </w:p>
    <w:p w14:paraId="4B8CDA5A" w14:textId="75A179FF" w:rsidR="00A921BA" w:rsidRDefault="00A921BA" w:rsidP="00095E50">
      <w:pPr>
        <w:rPr>
          <w:lang w:val="nl-NL" w:eastAsia="zh-CN"/>
        </w:rPr>
      </w:pPr>
      <w:r>
        <w:rPr>
          <w:lang w:val="nl-NL" w:eastAsia="zh-CN"/>
        </w:rPr>
        <w:t xml:space="preserve">Solution#9 </w:t>
      </w:r>
      <w:r w:rsidRPr="001C76BD">
        <w:rPr>
          <w:rFonts w:eastAsia="宋体" w:hint="eastAsia"/>
          <w:lang w:val="nl-NL" w:eastAsia="zh-CN"/>
        </w:rPr>
        <w:t>provides</w:t>
      </w:r>
      <w:r>
        <w:rPr>
          <w:lang w:val="nl-NL" w:eastAsia="zh-CN"/>
        </w:rPr>
        <w:t xml:space="preserve"> statistics and prediction related to UE location and introduces new ADAE analytics on location-related UE Group for location services, including time duration prediction/statistics for UE staying in an area which can be used for VAL to get estimation on how long a person can stay in the office, UE density prediction/statistics in an area which can be used for VAL to get hot zone information due to people gathering, UE group route prediction/statistics which can be used to formulate application group profile with Expected Group Geographical Service Area, and UE group member deviation prediction/statistics which can be used for VAL to know which UE </w:t>
      </w:r>
      <w:r>
        <w:rPr>
          <w:lang w:val="nl-NL" w:eastAsia="zh-CN"/>
        </w:rPr>
        <w:lastRenderedPageBreak/>
        <w:t>group member falls behind other group members or group leader (then VAL can send warning/reminder to the group members).</w:t>
      </w:r>
    </w:p>
    <w:p w14:paraId="5ECCEF5F" w14:textId="5ADB5D4B" w:rsidR="00A921BA" w:rsidRPr="00D13ABD" w:rsidRDefault="00A921BA" w:rsidP="00A921BA">
      <w:pPr>
        <w:rPr>
          <w:rFonts w:eastAsia="宋体"/>
          <w:lang w:eastAsia="zh-CN"/>
        </w:rPr>
      </w:pPr>
      <w:r w:rsidRPr="00E76652">
        <w:rPr>
          <w:rFonts w:eastAsia="宋体" w:hint="eastAsia"/>
          <w:lang w:val="en-US" w:eastAsia="zh-CN"/>
        </w:rPr>
        <w:t>S</w:t>
      </w:r>
      <w:r w:rsidRPr="00FB0986">
        <w:rPr>
          <w:lang w:val="en-US"/>
        </w:rPr>
        <w:t>olution</w:t>
      </w:r>
      <w:r w:rsidRPr="00E76652">
        <w:rPr>
          <w:rFonts w:eastAsia="宋体" w:hint="eastAsia"/>
          <w:lang w:val="en-US" w:eastAsia="zh-CN"/>
        </w:rPr>
        <w:t>#11</w:t>
      </w:r>
      <w:r w:rsidRPr="00FB0986">
        <w:rPr>
          <w:lang w:val="en-US"/>
        </w:rPr>
        <w:t xml:space="preserve"> </w:t>
      </w:r>
      <w:r w:rsidRPr="003B6E65">
        <w:rPr>
          <w:lang w:eastAsia="zh-CN"/>
        </w:rPr>
        <w:t xml:space="preserve">proposes enhancements to </w:t>
      </w:r>
      <w:r>
        <w:rPr>
          <w:lang w:eastAsia="zh-CN"/>
        </w:rPr>
        <w:t xml:space="preserve">the SEAL Location Management service to provide the assistance to the VAL server in the location reporting configuration. The solution </w:t>
      </w:r>
      <w:r>
        <w:rPr>
          <w:lang w:val="nl-NL" w:eastAsia="zh-CN"/>
        </w:rPr>
        <w:t xml:space="preserve">introduces adaptive location configuration and </w:t>
      </w:r>
      <w:r w:rsidRPr="00396D0C">
        <w:rPr>
          <w:lang w:val="nl-NL" w:eastAsia="zh-CN"/>
        </w:rPr>
        <w:t>proposes to directly update SEAL LMC or provide suggested configuration to the VAL server</w:t>
      </w:r>
      <w:r>
        <w:rPr>
          <w:lang w:val="nl-NL" w:eastAsia="zh-CN"/>
        </w:rPr>
        <w:t xml:space="preserve"> based on UE application and movement statistic/prediction.</w:t>
      </w:r>
    </w:p>
    <w:p w14:paraId="186CC19E" w14:textId="7707EDC5" w:rsidR="00A921BA" w:rsidRPr="00127090" w:rsidRDefault="00A921BA" w:rsidP="00A921BA">
      <w:pPr>
        <w:rPr>
          <w:rFonts w:eastAsia="宋体"/>
          <w:lang w:val="nl-NL" w:eastAsia="zh-CN"/>
        </w:rPr>
      </w:pPr>
      <w:r>
        <w:rPr>
          <w:rFonts w:eastAsia="宋体" w:hint="eastAsia"/>
          <w:lang w:eastAsia="zh-CN"/>
        </w:rPr>
        <w:t>S</w:t>
      </w:r>
      <w:r>
        <w:rPr>
          <w:rFonts w:eastAsia="宋体"/>
          <w:lang w:eastAsia="zh-CN"/>
        </w:rPr>
        <w:t>olution</w:t>
      </w:r>
      <w:r>
        <w:rPr>
          <w:rFonts w:eastAsia="宋体" w:hint="eastAsia"/>
          <w:lang w:eastAsia="zh-CN"/>
        </w:rPr>
        <w:t>#12</w:t>
      </w:r>
      <w:r>
        <w:rPr>
          <w:rFonts w:eastAsia="宋体"/>
          <w:lang w:eastAsia="zh-CN"/>
        </w:rPr>
        <w:t xml:space="preserve"> provides </w:t>
      </w:r>
      <w:r>
        <w:rPr>
          <w:rFonts w:eastAsia="宋体" w:hint="eastAsia"/>
          <w:lang w:eastAsia="zh-CN"/>
        </w:rPr>
        <w:t xml:space="preserve">a </w:t>
      </w:r>
      <w:r>
        <w:rPr>
          <w:rFonts w:eastAsia="宋体"/>
          <w:lang w:eastAsia="zh-CN"/>
        </w:rPr>
        <w:t>mechanism</w:t>
      </w:r>
      <w:r>
        <w:rPr>
          <w:rFonts w:eastAsia="宋体" w:hint="eastAsia"/>
          <w:lang w:eastAsia="zh-CN"/>
        </w:rPr>
        <w:t xml:space="preserve"> to verify the UE location in the application enabled layer. T</w:t>
      </w:r>
      <w:r>
        <w:rPr>
          <w:rFonts w:eastAsia="宋体"/>
          <w:lang w:eastAsia="zh-CN"/>
        </w:rPr>
        <w:t xml:space="preserve">he VAL server application </w:t>
      </w:r>
      <w:r>
        <w:rPr>
          <w:rFonts w:eastAsia="宋体" w:hint="eastAsia"/>
          <w:lang w:eastAsia="zh-CN"/>
        </w:rPr>
        <w:t>will trigger the</w:t>
      </w:r>
      <w:r>
        <w:rPr>
          <w:rFonts w:eastAsia="宋体"/>
          <w:lang w:eastAsia="zh-CN"/>
        </w:rPr>
        <w:t xml:space="preserve"> subscription for verification service and </w:t>
      </w:r>
      <w:r>
        <w:rPr>
          <w:rFonts w:eastAsia="宋体" w:hint="eastAsia"/>
          <w:lang w:eastAsia="zh-CN"/>
        </w:rPr>
        <w:t xml:space="preserve">LMS will </w:t>
      </w:r>
      <w:r>
        <w:rPr>
          <w:rFonts w:eastAsia="宋体"/>
          <w:lang w:eastAsia="zh-CN"/>
        </w:rPr>
        <w:t>support</w:t>
      </w:r>
      <w:r>
        <w:rPr>
          <w:rFonts w:eastAsia="宋体" w:hint="eastAsia"/>
          <w:lang w:eastAsia="zh-CN"/>
        </w:rPr>
        <w:t xml:space="preserve"> the</w:t>
      </w:r>
      <w:r>
        <w:rPr>
          <w:rFonts w:eastAsia="宋体"/>
          <w:lang w:eastAsia="zh-CN"/>
        </w:rPr>
        <w:t xml:space="preserve"> verification of UE provided location by the </w:t>
      </w:r>
      <w:r>
        <w:rPr>
          <w:rFonts w:eastAsia="宋体" w:hint="eastAsia"/>
          <w:lang w:eastAsia="zh-CN"/>
        </w:rPr>
        <w:t xml:space="preserve">LMC and notify the VAL server for the verification result of the UE locations. </w:t>
      </w:r>
      <w:r>
        <w:rPr>
          <w:lang w:val="nl-NL" w:eastAsia="zh-CN"/>
        </w:rPr>
        <w:t>Confirm location service subscription allows the VAL server to receive notifications every time UE using specific application is requesting confirmation of location. Such notification can be used for real time control from the VAL server on the specific UE applications usage.</w:t>
      </w:r>
    </w:p>
    <w:p w14:paraId="76C95488" w14:textId="5E6D545F" w:rsidR="00095E50" w:rsidRPr="00127090" w:rsidRDefault="00095E50" w:rsidP="00095E50">
      <w:pPr>
        <w:rPr>
          <w:rFonts w:eastAsia="宋体"/>
          <w:noProof/>
          <w:lang w:val="en-US" w:eastAsia="zh-CN"/>
        </w:rPr>
      </w:pPr>
      <w:r>
        <w:rPr>
          <w:noProof/>
          <w:lang w:val="en-US"/>
        </w:rPr>
        <w:t>Solution</w:t>
      </w:r>
      <w:r>
        <w:rPr>
          <w:rFonts w:hint="eastAsia"/>
          <w:noProof/>
          <w:lang w:val="en-US" w:eastAsia="zh-CN"/>
        </w:rPr>
        <w:t xml:space="preserve"> </w:t>
      </w:r>
      <w:r>
        <w:rPr>
          <w:noProof/>
          <w:lang w:val="en-US"/>
        </w:rPr>
        <w:t>#</w:t>
      </w:r>
      <w:r>
        <w:rPr>
          <w:rFonts w:eastAsia="宋体" w:hint="eastAsia"/>
          <w:noProof/>
          <w:lang w:val="en-US" w:eastAsia="zh-CN"/>
        </w:rPr>
        <w:t>5</w:t>
      </w:r>
      <w:r w:rsidR="00A921BA">
        <w:rPr>
          <w:rFonts w:eastAsia="宋体" w:hint="eastAsia"/>
          <w:noProof/>
          <w:lang w:val="en-US" w:eastAsia="zh-CN"/>
        </w:rPr>
        <w:t>,</w:t>
      </w:r>
      <w:r w:rsidR="00A921BA" w:rsidRPr="00A921BA">
        <w:rPr>
          <w:rFonts w:eastAsia="宋体" w:hint="eastAsia"/>
          <w:noProof/>
          <w:lang w:val="en-US" w:eastAsia="zh-CN"/>
        </w:rPr>
        <w:t xml:space="preserve"> </w:t>
      </w:r>
      <w:r w:rsidR="00A921BA">
        <w:rPr>
          <w:rFonts w:eastAsia="宋体" w:hint="eastAsia"/>
          <w:noProof/>
          <w:lang w:val="en-US" w:eastAsia="zh-CN"/>
        </w:rPr>
        <w:t>#11,#12</w:t>
      </w:r>
      <w:r w:rsidR="00A921BA">
        <w:rPr>
          <w:noProof/>
          <w:lang w:val="en-US"/>
        </w:rPr>
        <w:t xml:space="preserve"> </w:t>
      </w:r>
      <w:r w:rsidR="00A921BA" w:rsidRPr="001C76BD">
        <w:rPr>
          <w:rFonts w:eastAsia="宋体" w:hint="eastAsia"/>
          <w:noProof/>
          <w:lang w:val="en-US" w:eastAsia="zh-CN"/>
        </w:rPr>
        <w:t xml:space="preserve">are based on the </w:t>
      </w:r>
      <w:bookmarkStart w:id="969" w:name="OLE_LINK335"/>
      <w:r w:rsidR="00A921BA" w:rsidRPr="001C76BD">
        <w:rPr>
          <w:rFonts w:eastAsia="宋体" w:hint="eastAsia"/>
          <w:noProof/>
          <w:lang w:val="en-US" w:eastAsia="zh-CN"/>
        </w:rPr>
        <w:t>SEAL-LM architecture</w:t>
      </w:r>
      <w:bookmarkEnd w:id="969"/>
      <w:r w:rsidR="00A921BA" w:rsidRPr="001C76BD">
        <w:rPr>
          <w:rFonts w:eastAsia="宋体" w:hint="eastAsia"/>
          <w:noProof/>
          <w:lang w:val="en-US" w:eastAsia="zh-CN"/>
        </w:rPr>
        <w:t xml:space="preserve"> and Solution#</w:t>
      </w:r>
      <w:r w:rsidR="00A921BA">
        <w:rPr>
          <w:rFonts w:eastAsia="宋体" w:hint="eastAsia"/>
          <w:noProof/>
          <w:lang w:val="en-US" w:eastAsia="zh-CN"/>
        </w:rPr>
        <w:t>9</w:t>
      </w:r>
      <w:r w:rsidR="00A921BA" w:rsidRPr="001C76BD">
        <w:rPr>
          <w:rFonts w:eastAsia="宋体" w:hint="eastAsia"/>
          <w:noProof/>
          <w:lang w:val="en-US" w:eastAsia="zh-CN"/>
        </w:rPr>
        <w:t xml:space="preserve"> is based on the ADAE architecture. As they are </w:t>
      </w:r>
      <w:r w:rsidR="00A921BA">
        <w:rPr>
          <w:rFonts w:eastAsia="宋体" w:hint="eastAsia"/>
          <w:noProof/>
          <w:lang w:val="en-US" w:eastAsia="zh-CN"/>
        </w:rPr>
        <w:t>in</w:t>
      </w:r>
      <w:r w:rsidR="00A921BA" w:rsidRPr="001C76BD">
        <w:rPr>
          <w:rFonts w:eastAsia="宋体" w:hint="eastAsia"/>
          <w:noProof/>
          <w:lang w:val="en-US" w:eastAsia="zh-CN"/>
        </w:rPr>
        <w:t xml:space="preserve">dependpent solutions and </w:t>
      </w:r>
      <w:bookmarkStart w:id="970" w:name="OLE_LINK190"/>
      <w:bookmarkStart w:id="971" w:name="OLE_LINK191"/>
      <w:bookmarkStart w:id="972" w:name="OLE_LINK192"/>
      <w:r w:rsidR="00A921BA" w:rsidRPr="001C76BD">
        <w:rPr>
          <w:rFonts w:eastAsia="宋体" w:hint="eastAsia"/>
          <w:noProof/>
          <w:lang w:val="en-US" w:eastAsia="zh-CN"/>
        </w:rPr>
        <w:t>focuses on different aspects of open issues for each</w:t>
      </w:r>
      <w:bookmarkEnd w:id="970"/>
      <w:bookmarkEnd w:id="971"/>
      <w:bookmarkEnd w:id="972"/>
      <w:r w:rsidR="00A921BA" w:rsidRPr="001C76BD">
        <w:rPr>
          <w:rFonts w:eastAsia="宋体" w:hint="eastAsia"/>
          <w:noProof/>
          <w:lang w:val="en-US" w:eastAsia="zh-CN"/>
        </w:rPr>
        <w:t xml:space="preserve"> one, all of them</w:t>
      </w:r>
      <w:r>
        <w:rPr>
          <w:noProof/>
          <w:lang w:val="en-US"/>
        </w:rPr>
        <w:t xml:space="preserve"> can be considered in the normative work</w:t>
      </w:r>
      <w:r>
        <w:rPr>
          <w:rFonts w:hint="eastAsia"/>
          <w:noProof/>
          <w:lang w:val="en-US" w:eastAsia="zh-CN"/>
        </w:rPr>
        <w:t>.</w:t>
      </w:r>
      <w:r w:rsidRPr="0011798A">
        <w:rPr>
          <w:rFonts w:eastAsia="宋体" w:hint="eastAsia"/>
          <w:noProof/>
          <w:lang w:val="en-US" w:eastAsia="zh-CN"/>
        </w:rPr>
        <w:t xml:space="preserve"> </w:t>
      </w:r>
      <w:r>
        <w:rPr>
          <w:rFonts w:eastAsia="宋体"/>
          <w:noProof/>
          <w:lang w:val="en-US" w:eastAsia="zh-CN"/>
        </w:rPr>
        <w:t>A</w:t>
      </w:r>
      <w:r>
        <w:rPr>
          <w:rFonts w:eastAsia="宋体" w:hint="eastAsia"/>
          <w:noProof/>
          <w:lang w:val="en-US" w:eastAsia="zh-CN"/>
        </w:rPr>
        <w:t xml:space="preserve">nd </w:t>
      </w:r>
      <w:r w:rsidRPr="0011798A">
        <w:rPr>
          <w:rFonts w:eastAsia="宋体" w:hint="eastAsia"/>
          <w:lang w:val="en-US" w:eastAsia="zh-CN"/>
        </w:rPr>
        <w:t>t</w:t>
      </w:r>
      <w:r>
        <w:rPr>
          <w:rFonts w:hint="eastAsia"/>
          <w:lang w:eastAsia="zh-CN"/>
        </w:rPr>
        <w:t>he interaction between Location Management Server</w:t>
      </w:r>
      <w:r w:rsidR="00A921BA">
        <w:rPr>
          <w:rFonts w:hint="eastAsia"/>
          <w:lang w:eastAsia="zh-CN"/>
        </w:rPr>
        <w:t>,</w:t>
      </w:r>
      <w:r w:rsidR="00A921BA" w:rsidRPr="00E76652">
        <w:rPr>
          <w:rFonts w:eastAsia="宋体" w:hint="eastAsia"/>
          <w:lang w:eastAsia="zh-CN"/>
        </w:rPr>
        <w:t xml:space="preserve"> </w:t>
      </w:r>
      <w:r w:rsidR="00A921BA">
        <w:rPr>
          <w:rFonts w:hint="eastAsia"/>
          <w:lang w:eastAsia="zh-CN"/>
        </w:rPr>
        <w:t xml:space="preserve">Location Management </w:t>
      </w:r>
      <w:r w:rsidR="00A921BA" w:rsidRPr="00E76652">
        <w:rPr>
          <w:rFonts w:eastAsia="宋体" w:hint="eastAsia"/>
          <w:lang w:eastAsia="zh-CN"/>
        </w:rPr>
        <w:t>Client</w:t>
      </w:r>
      <w:r>
        <w:rPr>
          <w:rFonts w:hint="eastAsia"/>
          <w:lang w:eastAsia="zh-CN"/>
        </w:rPr>
        <w:t xml:space="preserve"> and VAL server, </w:t>
      </w:r>
      <w:r w:rsidRPr="0011798A">
        <w:rPr>
          <w:rFonts w:eastAsia="宋体" w:hint="eastAsia"/>
          <w:noProof/>
          <w:lang w:val="en-US" w:eastAsia="zh-CN"/>
        </w:rPr>
        <w:t xml:space="preserve">the </w:t>
      </w:r>
      <w:r>
        <w:rPr>
          <w:noProof/>
          <w:lang w:val="en-US"/>
        </w:rPr>
        <w:t xml:space="preserve">detailed APIs and information flows can </w:t>
      </w:r>
      <w:r w:rsidRPr="0011798A">
        <w:rPr>
          <w:rFonts w:eastAsia="宋体"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4BCD7F9" w14:textId="77777777" w:rsidR="00095E50" w:rsidRDefault="00095E50" w:rsidP="00095E50">
      <w:pPr>
        <w:pStyle w:val="31"/>
        <w:rPr>
          <w:lang w:eastAsia="zh-CN"/>
        </w:rPr>
      </w:pPr>
      <w:bookmarkStart w:id="973" w:name="_Toc117521271"/>
      <w:bookmarkStart w:id="974" w:name="_Toc167727241"/>
      <w:bookmarkStart w:id="975" w:name="_Toc167727366"/>
      <w:bookmarkStart w:id="976" w:name="_Toc172557965"/>
      <w:r w:rsidRPr="00127090">
        <w:rPr>
          <w:rFonts w:eastAsia="宋体" w:hint="eastAsia"/>
          <w:lang w:eastAsia="zh-CN"/>
        </w:rPr>
        <w:t>7</w:t>
      </w:r>
      <w:r>
        <w:t>.</w:t>
      </w:r>
      <w:r w:rsidRPr="00127090">
        <w:rPr>
          <w:rFonts w:eastAsia="宋体" w:hint="eastAsia"/>
          <w:lang w:eastAsia="zh-CN"/>
        </w:rPr>
        <w:t>2</w:t>
      </w:r>
      <w:r>
        <w:t>.</w:t>
      </w:r>
      <w:r>
        <w:rPr>
          <w:rFonts w:hint="eastAsia"/>
          <w:lang w:eastAsia="zh-CN"/>
        </w:rPr>
        <w:t>6</w:t>
      </w:r>
      <w:r>
        <w:tab/>
        <w:t>Overall evaluation of key issue#</w:t>
      </w:r>
      <w:r>
        <w:rPr>
          <w:rFonts w:hint="eastAsia"/>
          <w:lang w:eastAsia="zh-CN"/>
        </w:rPr>
        <w:t>5</w:t>
      </w:r>
      <w:bookmarkEnd w:id="973"/>
      <w:bookmarkEnd w:id="974"/>
      <w:bookmarkEnd w:id="975"/>
      <w:bookmarkEnd w:id="976"/>
    </w:p>
    <w:p w14:paraId="7BB63AF4" w14:textId="77777777" w:rsidR="00095E50" w:rsidRPr="00127090" w:rsidRDefault="00095E50" w:rsidP="00095E50">
      <w:pPr>
        <w:rPr>
          <w:rFonts w:eastAsia="宋体"/>
          <w:lang w:eastAsia="zh-CN"/>
        </w:rPr>
      </w:pPr>
      <w:r>
        <w:t>Th</w:t>
      </w:r>
      <w:r>
        <w:rPr>
          <w:rFonts w:hint="eastAsia"/>
          <w:lang w:eastAsia="zh-CN"/>
        </w:rPr>
        <w:t>e open issue for</w:t>
      </w:r>
      <w:r>
        <w:t xml:space="preserve"> </w:t>
      </w:r>
      <w:r>
        <w:rPr>
          <w:rFonts w:hint="eastAsia"/>
          <w:lang w:eastAsia="zh-CN"/>
        </w:rPr>
        <w:t>KI#5 includes</w:t>
      </w:r>
      <w:r w:rsidRPr="006F5F9E">
        <w:t>:</w:t>
      </w:r>
    </w:p>
    <w:p w14:paraId="19009822" w14:textId="6FAAB0B2" w:rsidR="00095E50" w:rsidRPr="00631AB4" w:rsidRDefault="007533A0" w:rsidP="007533A0">
      <w:pPr>
        <w:pStyle w:val="B1"/>
        <w:rPr>
          <w:lang w:val="en-US"/>
        </w:rPr>
      </w:pPr>
      <w:bookmarkStart w:id="977" w:name="OLE_LINK101"/>
      <w:bookmarkStart w:id="978" w:name="OLE_LINK102"/>
      <w:r>
        <w:rPr>
          <w:lang w:val="en-US"/>
        </w:rPr>
        <w:t>1)</w:t>
      </w:r>
      <w:r>
        <w:rPr>
          <w:lang w:val="en-US"/>
        </w:rPr>
        <w:tab/>
      </w:r>
      <w:r w:rsidR="00095E50">
        <w:rPr>
          <w:lang w:val="en-US"/>
        </w:rPr>
        <w:t>How to support the selection and configuration of VAL UEs acting as reference UEs</w:t>
      </w:r>
      <w:bookmarkEnd w:id="977"/>
      <w:bookmarkEnd w:id="978"/>
    </w:p>
    <w:p w14:paraId="46D8FCA2" w14:textId="6FB7CA94" w:rsidR="00095E50" w:rsidRDefault="007533A0" w:rsidP="007533A0">
      <w:pPr>
        <w:pStyle w:val="B1"/>
        <w:rPr>
          <w:lang w:val="en-US" w:eastAsia="zh-CN"/>
        </w:rPr>
      </w:pPr>
      <w:r>
        <w:rPr>
          <w:lang w:val="en-US"/>
        </w:rPr>
        <w:t>2)</w:t>
      </w:r>
      <w:r>
        <w:rPr>
          <w:lang w:val="en-US"/>
        </w:rPr>
        <w:tab/>
      </w:r>
      <w:r w:rsidR="00095E50">
        <w:rPr>
          <w:lang w:val="en-US"/>
        </w:rPr>
        <w:t>Whether and how the enabler layer can support exposing ranging information to 3</w:t>
      </w:r>
      <w:r w:rsidR="00095E50" w:rsidRPr="00631AB4">
        <w:rPr>
          <w:lang w:val="en-US"/>
        </w:rPr>
        <w:t>rd</w:t>
      </w:r>
      <w:r w:rsidR="00095E50">
        <w:rPr>
          <w:lang w:val="en-US"/>
        </w:rPr>
        <w:t xml:space="preserve"> party consumers</w:t>
      </w:r>
    </w:p>
    <w:p w14:paraId="0D60BA1B" w14:textId="77777777" w:rsidR="00095E50" w:rsidRDefault="00095E50" w:rsidP="00095E50">
      <w:pPr>
        <w:rPr>
          <w:lang w:val="en-US" w:eastAsia="zh-CN"/>
        </w:rPr>
      </w:pPr>
      <w:r>
        <w:rPr>
          <w:lang w:val="en-US" w:eastAsia="zh-CN"/>
        </w:rPr>
        <w:t>T</w:t>
      </w:r>
      <w:r>
        <w:rPr>
          <w:rFonts w:hint="eastAsia"/>
          <w:lang w:val="en-US" w:eastAsia="zh-CN"/>
        </w:rPr>
        <w:t xml:space="preserve">here are two solutions that </w:t>
      </w:r>
      <w:r>
        <w:rPr>
          <w:lang w:val="en-US" w:eastAsia="zh-CN"/>
        </w:rPr>
        <w:t>address</w:t>
      </w:r>
      <w:r>
        <w:rPr>
          <w:rFonts w:hint="eastAsia"/>
          <w:lang w:val="en-US" w:eastAsia="zh-CN"/>
        </w:rPr>
        <w:t xml:space="preserve"> the above open issues for KI#5. </w:t>
      </w:r>
    </w:p>
    <w:p w14:paraId="52D05CD3" w14:textId="78FB56B9" w:rsidR="00095E50" w:rsidRPr="00127090" w:rsidRDefault="00095E50" w:rsidP="00095E50">
      <w:pPr>
        <w:rPr>
          <w:rFonts w:eastAsia="宋体"/>
          <w:lang w:val="nl-NL" w:eastAsia="zh-CN"/>
        </w:rPr>
      </w:pPr>
      <w:r>
        <w:rPr>
          <w:noProof/>
          <w:lang w:val="en-US"/>
        </w:rPr>
        <w:t>Solution #</w:t>
      </w:r>
      <w:r w:rsidRPr="00127090">
        <w:rPr>
          <w:rFonts w:eastAsia="宋体" w:hint="eastAsia"/>
          <w:noProof/>
          <w:lang w:val="en-US" w:eastAsia="zh-CN"/>
        </w:rPr>
        <w:t>7</w:t>
      </w:r>
      <w:r>
        <w:rPr>
          <w:rFonts w:hint="eastAsia"/>
          <w:noProof/>
          <w:lang w:val="en-US" w:eastAsia="zh-CN"/>
        </w:rPr>
        <w:t xml:space="preserve"> </w:t>
      </w:r>
      <w:r w:rsidR="00A921BA" w:rsidRPr="00FB7F7A">
        <w:rPr>
          <w:rFonts w:eastAsia="宋体"/>
          <w:lang w:eastAsia="zh-CN"/>
        </w:rPr>
        <w:t>introduces an SL ranging/positioning management procedure which enables selection and configuration of reference UEs and provisioning of UEs with SL ranging/positioning configuration information. A complementary solution is also provided to expose information about UEs in the field of view of a target UE that leverages existing SL ranging/positioning functionality on the UEs.</w:t>
      </w:r>
    </w:p>
    <w:p w14:paraId="476886DB" w14:textId="77777777" w:rsidR="00A921BA" w:rsidRDefault="00095E50" w:rsidP="00095E50">
      <w:pPr>
        <w:rPr>
          <w:rFonts w:eastAsia="宋体"/>
          <w:lang w:eastAsia="zh-CN"/>
        </w:rPr>
      </w:pPr>
      <w:r>
        <w:rPr>
          <w:noProof/>
          <w:lang w:val="en-US"/>
        </w:rPr>
        <w:t>Solution #</w:t>
      </w:r>
      <w:r w:rsidRPr="00127090">
        <w:rPr>
          <w:rFonts w:eastAsia="宋体" w:hint="eastAsia"/>
          <w:noProof/>
          <w:lang w:val="en-US" w:eastAsia="zh-CN"/>
        </w:rPr>
        <w:t>8</w:t>
      </w:r>
      <w:r>
        <w:rPr>
          <w:rFonts w:hint="eastAsia"/>
          <w:noProof/>
          <w:lang w:val="en-US" w:eastAsia="zh-CN"/>
        </w:rPr>
        <w:t xml:space="preserve"> </w:t>
      </w:r>
      <w:r w:rsidR="00A921BA">
        <w:rPr>
          <w:lang w:val="en-US"/>
        </w:rPr>
        <w:t>support</w:t>
      </w:r>
      <w:r w:rsidR="00A921BA" w:rsidRPr="001C76BD">
        <w:rPr>
          <w:rFonts w:eastAsia="宋体" w:hint="eastAsia"/>
          <w:lang w:val="en-US" w:eastAsia="zh-CN"/>
        </w:rPr>
        <w:t>s</w:t>
      </w:r>
      <w:r w:rsidR="00A921BA">
        <w:rPr>
          <w:lang w:val="en-US"/>
        </w:rPr>
        <w:t xml:space="preserve"> exposing ranging information to 3rd party consumers</w:t>
      </w:r>
      <w:r w:rsidR="00A921BA" w:rsidRPr="001C76BD">
        <w:rPr>
          <w:rFonts w:eastAsia="宋体" w:hint="eastAsia"/>
          <w:lang w:val="en-US" w:eastAsia="zh-CN"/>
        </w:rPr>
        <w:t xml:space="preserve"> and introduces to</w:t>
      </w:r>
      <w:r w:rsidR="00A921BA" w:rsidRPr="00E57B34">
        <w:rPr>
          <w:noProof/>
          <w:lang w:val="en-US" w:eastAsia="zh-CN"/>
        </w:rPr>
        <w:t xml:space="preserve"> </w:t>
      </w:r>
      <w:r w:rsidRPr="00E57B34">
        <w:rPr>
          <w:noProof/>
          <w:lang w:val="en-US" w:eastAsia="zh-CN"/>
        </w:rPr>
        <w:t>support</w:t>
      </w:r>
      <w:r w:rsidRPr="00127090">
        <w:rPr>
          <w:rFonts w:eastAsia="宋体" w:hint="eastAsia"/>
          <w:noProof/>
          <w:lang w:val="en-US" w:eastAsia="zh-CN"/>
        </w:rPr>
        <w:t>s</w:t>
      </w:r>
      <w:r w:rsidRPr="00E57B34">
        <w:rPr>
          <w:noProof/>
          <w:lang w:val="en-US" w:eastAsia="zh-CN"/>
        </w:rPr>
        <w:t xml:space="preserve"> </w:t>
      </w:r>
      <w:r>
        <w:rPr>
          <w:lang w:eastAsia="zh-CN"/>
        </w:rPr>
        <w:t>application layer</w:t>
      </w:r>
      <w:r w:rsidRPr="00944FD7">
        <w:rPr>
          <w:noProof/>
        </w:rPr>
        <w:t xml:space="preserve"> analytics</w:t>
      </w:r>
      <w:r w:rsidRPr="00944FD7" w:rsidDel="005A1C29">
        <w:rPr>
          <w:rStyle w:val="afff0"/>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r w:rsidRPr="00127090">
        <w:rPr>
          <w:rFonts w:eastAsia="宋体" w:hint="eastAsia"/>
          <w:noProof/>
          <w:lang w:val="en-US" w:eastAsia="zh-CN"/>
        </w:rPr>
        <w:t xml:space="preserve"> </w:t>
      </w:r>
      <w:r w:rsidRPr="00127090">
        <w:rPr>
          <w:rFonts w:eastAsia="宋体"/>
          <w:noProof/>
          <w:lang w:val="en-US" w:eastAsia="zh-CN"/>
        </w:rPr>
        <w:t>T</w:t>
      </w:r>
      <w:r w:rsidRPr="00127090">
        <w:rPr>
          <w:rFonts w:eastAsia="宋体" w:hint="eastAsia"/>
          <w:noProof/>
          <w:lang w:val="en-US" w:eastAsia="zh-CN"/>
        </w:rPr>
        <w:t xml:space="preserve">he soution also specifies the </w:t>
      </w:r>
      <w:r w:rsidRPr="000D7659">
        <w:rPr>
          <w:lang w:val="en-IN"/>
        </w:rPr>
        <w:t>Subscribe-notify</w:t>
      </w:r>
      <w:r w:rsidRPr="00127090">
        <w:rPr>
          <w:rFonts w:eastAsia="宋体" w:hint="eastAsia"/>
          <w:lang w:eastAsia="zh-CN"/>
        </w:rPr>
        <w:t xml:space="preserve"> model and </w:t>
      </w:r>
      <w:r w:rsidRPr="00E57B34">
        <w:rPr>
          <w:lang w:eastAsia="zh-CN"/>
        </w:rPr>
        <w:t xml:space="preserve">Request-response model </w:t>
      </w:r>
      <w:r w:rsidRPr="00127090">
        <w:rPr>
          <w:rFonts w:eastAsia="宋体" w:hint="eastAsia"/>
          <w:lang w:eastAsia="zh-CN"/>
        </w:rPr>
        <w:t>pro</w:t>
      </w:r>
      <w:r>
        <w:rPr>
          <w:lang w:eastAsia="zh-CN"/>
        </w:rPr>
        <w:t>cedures</w:t>
      </w:r>
      <w:r w:rsidRPr="00127090">
        <w:rPr>
          <w:rFonts w:eastAsia="宋体" w:hint="eastAsia"/>
          <w:lang w:eastAsia="zh-CN"/>
        </w:rPr>
        <w:t xml:space="preserve"> and related </w:t>
      </w:r>
      <w:r>
        <w:rPr>
          <w:lang w:eastAsia="zh-CN"/>
        </w:rPr>
        <w:t>information flows</w:t>
      </w:r>
      <w:r w:rsidRPr="00127090">
        <w:rPr>
          <w:rFonts w:eastAsia="宋体" w:hint="eastAsia"/>
          <w:lang w:eastAsia="zh-CN"/>
        </w:rPr>
        <w:t xml:space="preserve">. </w:t>
      </w:r>
    </w:p>
    <w:p w14:paraId="1E85DB47" w14:textId="4B5A1AAF" w:rsidR="00095E50" w:rsidRPr="00127090" w:rsidRDefault="00A921BA" w:rsidP="00095E50">
      <w:pPr>
        <w:rPr>
          <w:rFonts w:eastAsia="宋体"/>
          <w:noProof/>
          <w:lang w:val="en-US" w:eastAsia="zh-CN"/>
        </w:rPr>
      </w:pPr>
      <w:r>
        <w:rPr>
          <w:rFonts w:eastAsia="宋体" w:hint="eastAsia"/>
          <w:noProof/>
          <w:lang w:eastAsia="zh-CN"/>
        </w:rPr>
        <w:t xml:space="preserve">Sol#7 is based on the SEAL-LM architecture and Sol#8 is </w:t>
      </w:r>
      <w:r w:rsidRPr="001C76BD">
        <w:rPr>
          <w:rFonts w:eastAsia="宋体" w:hint="eastAsia"/>
          <w:noProof/>
          <w:lang w:val="en-US" w:eastAsia="zh-CN"/>
        </w:rPr>
        <w:t>based on the ADAE architecture</w:t>
      </w:r>
      <w:r>
        <w:rPr>
          <w:rFonts w:eastAsia="宋体" w:hint="eastAsia"/>
          <w:noProof/>
          <w:lang w:eastAsia="zh-CN"/>
        </w:rPr>
        <w:t xml:space="preserve">. </w:t>
      </w:r>
      <w:r>
        <w:rPr>
          <w:rFonts w:eastAsia="宋体"/>
          <w:noProof/>
          <w:lang w:eastAsia="zh-CN"/>
        </w:rPr>
        <w:t>T</w:t>
      </w:r>
      <w:r>
        <w:rPr>
          <w:rFonts w:eastAsia="宋体" w:hint="eastAsia"/>
          <w:noProof/>
          <w:lang w:eastAsia="zh-CN"/>
        </w:rPr>
        <w:t xml:space="preserve">hey are different solutions but utilizing the ranging/sidelink positioning information at the same time. </w:t>
      </w:r>
      <w:r w:rsidR="00095E50">
        <w:rPr>
          <w:rFonts w:eastAsia="宋体"/>
          <w:noProof/>
          <w:lang w:eastAsia="zh-CN"/>
        </w:rPr>
        <w:t>B</w:t>
      </w:r>
      <w:r w:rsidR="00095E50">
        <w:rPr>
          <w:rFonts w:eastAsia="宋体" w:hint="eastAsia"/>
          <w:noProof/>
          <w:lang w:eastAsia="zh-CN"/>
        </w:rPr>
        <w:t>oth</w:t>
      </w:r>
      <w:r w:rsidR="00095E50" w:rsidRPr="00E57B34">
        <w:rPr>
          <w:rFonts w:eastAsia="宋体" w:hint="eastAsia"/>
          <w:noProof/>
          <w:lang w:eastAsia="zh-CN"/>
        </w:rPr>
        <w:t xml:space="preserve"> solutions</w:t>
      </w:r>
      <w:r w:rsidR="00095E50">
        <w:rPr>
          <w:noProof/>
          <w:lang w:val="en-US"/>
        </w:rPr>
        <w:t xml:space="preserve"> can be considered in the normative work, </w:t>
      </w:r>
      <w:r w:rsidR="00095E50">
        <w:rPr>
          <w:rFonts w:hint="eastAsia"/>
          <w:noProof/>
          <w:lang w:val="en-US" w:eastAsia="zh-CN"/>
        </w:rPr>
        <w:t xml:space="preserve">the </w:t>
      </w:r>
      <w:r w:rsidR="00095E50">
        <w:rPr>
          <w:noProof/>
          <w:lang w:val="en-US"/>
        </w:rPr>
        <w:t xml:space="preserve">detailed </w:t>
      </w:r>
      <w:r w:rsidR="00095E50">
        <w:rPr>
          <w:rFonts w:hint="eastAsia"/>
          <w:noProof/>
          <w:lang w:val="en-US" w:eastAsia="zh-CN"/>
        </w:rPr>
        <w:t xml:space="preserve">list of location profiles, </w:t>
      </w:r>
      <w:r w:rsidR="00095E50">
        <w:rPr>
          <w:noProof/>
          <w:lang w:val="en-US"/>
        </w:rPr>
        <w:t xml:space="preserve">APIs and information flows can be discussed in </w:t>
      </w:r>
      <w:bookmarkStart w:id="979" w:name="OLE_LINK308"/>
      <w:r w:rsidR="00095E50">
        <w:rPr>
          <w:rFonts w:hint="eastAsia"/>
          <w:noProof/>
          <w:lang w:val="en-US" w:eastAsia="zh-CN"/>
        </w:rPr>
        <w:t xml:space="preserve">the </w:t>
      </w:r>
      <w:r w:rsidR="00095E50">
        <w:rPr>
          <w:noProof/>
          <w:lang w:val="en-US"/>
        </w:rPr>
        <w:t>normative phase</w:t>
      </w:r>
      <w:bookmarkEnd w:id="979"/>
      <w:r w:rsidR="00095E50">
        <w:rPr>
          <w:noProof/>
          <w:lang w:val="en-US"/>
        </w:rPr>
        <w:t>.</w:t>
      </w:r>
      <w:r w:rsidR="00095E50" w:rsidRPr="00127090">
        <w:rPr>
          <w:rFonts w:eastAsia="宋体" w:hint="eastAsia"/>
          <w:noProof/>
          <w:lang w:val="en-US" w:eastAsia="zh-CN"/>
        </w:rPr>
        <w:t xml:space="preserve"> </w:t>
      </w:r>
    </w:p>
    <w:p w14:paraId="1039F75B" w14:textId="77777777" w:rsidR="00095E50" w:rsidRDefault="00095E50" w:rsidP="00095E50">
      <w:pPr>
        <w:pStyle w:val="31"/>
        <w:rPr>
          <w:lang w:eastAsia="zh-CN"/>
        </w:rPr>
      </w:pPr>
      <w:bookmarkStart w:id="980" w:name="_Toc117521272"/>
      <w:bookmarkStart w:id="981" w:name="_Toc167727242"/>
      <w:bookmarkStart w:id="982" w:name="_Toc167727367"/>
      <w:bookmarkStart w:id="983" w:name="_Toc172557966"/>
      <w:r w:rsidRPr="00127090">
        <w:rPr>
          <w:rFonts w:eastAsia="宋体" w:hint="eastAsia"/>
          <w:lang w:eastAsia="zh-CN"/>
        </w:rPr>
        <w:t>7</w:t>
      </w:r>
      <w:r>
        <w:t>.</w:t>
      </w:r>
      <w:r w:rsidRPr="00127090">
        <w:rPr>
          <w:rFonts w:eastAsia="宋体" w:hint="eastAsia"/>
          <w:lang w:eastAsia="zh-CN"/>
        </w:rPr>
        <w:t>2</w:t>
      </w:r>
      <w:r>
        <w:t>.</w:t>
      </w:r>
      <w:r>
        <w:rPr>
          <w:rFonts w:hint="eastAsia"/>
          <w:lang w:eastAsia="zh-CN"/>
        </w:rPr>
        <w:t>7</w:t>
      </w:r>
      <w:r>
        <w:tab/>
        <w:t>Overall evaluation of key issue#</w:t>
      </w:r>
      <w:r>
        <w:rPr>
          <w:rFonts w:hint="eastAsia"/>
          <w:lang w:eastAsia="zh-CN"/>
        </w:rPr>
        <w:t>6</w:t>
      </w:r>
      <w:bookmarkEnd w:id="980"/>
      <w:bookmarkEnd w:id="981"/>
      <w:bookmarkEnd w:id="982"/>
      <w:bookmarkEnd w:id="983"/>
    </w:p>
    <w:p w14:paraId="1AD31941" w14:textId="77777777" w:rsidR="00095E50" w:rsidRPr="00D73126" w:rsidRDefault="00095E50" w:rsidP="00095E50">
      <w:pPr>
        <w:rPr>
          <w:rFonts w:eastAsia="宋体"/>
          <w:lang w:eastAsia="zh-CN"/>
        </w:rPr>
      </w:pPr>
      <w:r>
        <w:t>Th</w:t>
      </w:r>
      <w:r>
        <w:rPr>
          <w:rFonts w:hint="eastAsia"/>
          <w:lang w:eastAsia="zh-CN"/>
        </w:rPr>
        <w:t>e open issue for</w:t>
      </w:r>
      <w:r>
        <w:t xml:space="preserve"> </w:t>
      </w:r>
      <w:r>
        <w:rPr>
          <w:rFonts w:hint="eastAsia"/>
          <w:lang w:eastAsia="zh-CN"/>
        </w:rPr>
        <w:t>KI#</w:t>
      </w:r>
      <w:r w:rsidRPr="00127090">
        <w:rPr>
          <w:rFonts w:eastAsia="宋体" w:hint="eastAsia"/>
          <w:lang w:eastAsia="zh-CN"/>
        </w:rPr>
        <w:t>6</w:t>
      </w:r>
      <w:r>
        <w:rPr>
          <w:rFonts w:hint="eastAsia"/>
          <w:lang w:eastAsia="zh-CN"/>
        </w:rPr>
        <w:t xml:space="preserve"> includes</w:t>
      </w:r>
      <w:r w:rsidRPr="006F5F9E">
        <w:t>:</w:t>
      </w:r>
    </w:p>
    <w:p w14:paraId="2F7C991F" w14:textId="75BDD0D2" w:rsidR="00095E50" w:rsidRDefault="007533A0" w:rsidP="007533A0">
      <w:pPr>
        <w:pStyle w:val="B1"/>
        <w:rPr>
          <w:lang w:eastAsia="zh-CN"/>
        </w:rPr>
      </w:pPr>
      <w:r>
        <w:rPr>
          <w:lang w:eastAsia="zh-CN"/>
        </w:rPr>
        <w:t>1)</w:t>
      </w:r>
      <w:r>
        <w:rPr>
          <w:lang w:eastAsia="zh-CN"/>
        </w:rPr>
        <w:tab/>
      </w:r>
      <w:r w:rsidR="00095E50">
        <w:rPr>
          <w:lang w:eastAsia="zh-CN"/>
        </w:rPr>
        <w:t>How to</w:t>
      </w:r>
      <w:bookmarkStart w:id="984" w:name="OLE_LINK109"/>
      <w:bookmarkStart w:id="985" w:name="OLE_LINK110"/>
      <w:r w:rsidR="00095E50">
        <w:rPr>
          <w:lang w:eastAsia="zh-CN"/>
        </w:rPr>
        <w:t xml:space="preserve"> identify the multiple UEs </w:t>
      </w:r>
      <w:r w:rsidR="00095E50">
        <w:rPr>
          <w:lang w:val="en-US" w:eastAsia="zh-CN"/>
        </w:rPr>
        <w:t xml:space="preserve">with standalone USIMs </w:t>
      </w:r>
      <w:r w:rsidR="00095E50">
        <w:rPr>
          <w:lang w:eastAsia="zh-CN"/>
        </w:rPr>
        <w:t>could share the same location data in the application enabled layer</w:t>
      </w:r>
      <w:bookmarkEnd w:id="984"/>
      <w:bookmarkEnd w:id="985"/>
      <w:r w:rsidR="00095E50">
        <w:rPr>
          <w:lang w:eastAsia="zh-CN"/>
        </w:rPr>
        <w:t>.</w:t>
      </w:r>
    </w:p>
    <w:p w14:paraId="5A0B112D" w14:textId="3A734CD3" w:rsidR="00095E50" w:rsidRDefault="007533A0" w:rsidP="007533A0">
      <w:pPr>
        <w:pStyle w:val="B1"/>
        <w:rPr>
          <w:lang w:eastAsia="zh-CN"/>
        </w:rPr>
      </w:pPr>
      <w:r>
        <w:rPr>
          <w:lang w:eastAsia="zh-CN"/>
        </w:rPr>
        <w:t>2)</w:t>
      </w:r>
      <w:r>
        <w:rPr>
          <w:lang w:eastAsia="zh-CN"/>
        </w:rPr>
        <w:tab/>
      </w:r>
      <w:r w:rsidR="00095E50">
        <w:rPr>
          <w:lang w:eastAsia="zh-CN"/>
        </w:rPr>
        <w:t>How to select the proper UE among multiple UEs to obtain the UE location data to expose to the VAL server.</w:t>
      </w:r>
    </w:p>
    <w:p w14:paraId="759EE028" w14:textId="1F6C597B" w:rsidR="00095E50" w:rsidRPr="00553286" w:rsidRDefault="007533A0" w:rsidP="007533A0">
      <w:pPr>
        <w:pStyle w:val="B1"/>
        <w:rPr>
          <w:lang w:eastAsia="zh-CN"/>
        </w:rPr>
      </w:pPr>
      <w:r>
        <w:rPr>
          <w:lang w:eastAsia="zh-CN"/>
        </w:rPr>
        <w:t>3)</w:t>
      </w:r>
      <w:r>
        <w:rPr>
          <w:lang w:eastAsia="zh-CN"/>
        </w:rPr>
        <w:tab/>
      </w:r>
      <w:r w:rsidR="00095E50">
        <w:rPr>
          <w:lang w:eastAsia="zh-CN"/>
        </w:rPr>
        <w:t>Whether and how the existing application enablers support the above function.</w:t>
      </w:r>
    </w:p>
    <w:p w14:paraId="660AC66A" w14:textId="1F4CDEB4" w:rsidR="00E31E68" w:rsidRDefault="00095E50" w:rsidP="00095E50">
      <w:pPr>
        <w:rPr>
          <w:rFonts w:eastAsia="宋体"/>
          <w:lang w:eastAsia="zh-CN"/>
        </w:rPr>
      </w:pPr>
      <w:r>
        <w:rPr>
          <w:rFonts w:eastAsia="宋体" w:hint="eastAsia"/>
          <w:lang w:eastAsia="zh-CN"/>
        </w:rPr>
        <w:t>T</w:t>
      </w:r>
      <w:r w:rsidRPr="00127090">
        <w:rPr>
          <w:rFonts w:eastAsia="宋体" w:hint="eastAsia"/>
          <w:lang w:eastAsia="zh-CN"/>
        </w:rPr>
        <w:t>he solution</w:t>
      </w:r>
      <w:r w:rsidR="00A921BA">
        <w:rPr>
          <w:rFonts w:eastAsia="宋体" w:hint="eastAsia"/>
          <w:lang w:eastAsia="zh-CN"/>
        </w:rPr>
        <w:t>#10 addresses</w:t>
      </w:r>
      <w:r w:rsidRPr="00127090">
        <w:rPr>
          <w:rFonts w:eastAsia="宋体" w:hint="eastAsia"/>
          <w:lang w:eastAsia="zh-CN"/>
        </w:rPr>
        <w:t xml:space="preserve"> KI#6 </w:t>
      </w:r>
      <w:r w:rsidR="00A921BA">
        <w:rPr>
          <w:rFonts w:eastAsia="宋体" w:hint="eastAsia"/>
          <w:lang w:eastAsia="zh-CN"/>
        </w:rPr>
        <w:t xml:space="preserve">and </w:t>
      </w:r>
      <w:r>
        <w:rPr>
          <w:rFonts w:eastAsia="宋体" w:hint="eastAsia"/>
          <w:lang w:eastAsia="zh-CN"/>
        </w:rPr>
        <w:t xml:space="preserve">introduces how </w:t>
      </w:r>
      <w:r w:rsidR="00A921BA">
        <w:rPr>
          <w:rFonts w:eastAsia="宋体" w:hint="eastAsia"/>
          <w:lang w:eastAsia="zh-CN"/>
        </w:rPr>
        <w:t>LMS</w:t>
      </w:r>
      <w:r>
        <w:rPr>
          <w:rFonts w:eastAsia="宋体" w:hint="eastAsia"/>
          <w:lang w:eastAsia="zh-CN"/>
        </w:rPr>
        <w:t xml:space="preserve"> </w:t>
      </w:r>
      <w:r>
        <w:rPr>
          <w:rFonts w:eastAsia="宋体"/>
          <w:lang w:eastAsia="zh-CN"/>
        </w:rPr>
        <w:t>associate</w:t>
      </w:r>
      <w:r w:rsidR="00A921BA">
        <w:rPr>
          <w:rFonts w:eastAsia="宋体" w:hint="eastAsia"/>
          <w:lang w:eastAsia="zh-CN"/>
        </w:rPr>
        <w:t>s</w:t>
      </w:r>
      <w:r>
        <w:rPr>
          <w:rFonts w:eastAsia="宋体" w:hint="eastAsia"/>
          <w:lang w:eastAsia="zh-CN"/>
        </w:rPr>
        <w:t xml:space="preserve"> several UEs via the associated ID and how to </w:t>
      </w:r>
      <w:r w:rsidR="00A921BA">
        <w:rPr>
          <w:rFonts w:eastAsia="宋体" w:hint="eastAsia"/>
          <w:lang w:eastAsia="zh-CN"/>
        </w:rPr>
        <w:t>verify</w:t>
      </w:r>
      <w:r>
        <w:rPr>
          <w:rFonts w:eastAsia="宋体" w:hint="eastAsia"/>
          <w:lang w:eastAsia="zh-CN"/>
        </w:rPr>
        <w:t xml:space="preserve"> </w:t>
      </w:r>
      <w:r w:rsidR="00A921BA">
        <w:rPr>
          <w:rFonts w:eastAsia="宋体" w:hint="eastAsia"/>
          <w:lang w:eastAsia="zh-CN"/>
        </w:rPr>
        <w:t>the associated UEs</w:t>
      </w:r>
      <w:r>
        <w:rPr>
          <w:rFonts w:eastAsia="宋体" w:hint="eastAsia"/>
          <w:lang w:eastAsia="zh-CN"/>
        </w:rPr>
        <w:t xml:space="preserve"> share the same location</w:t>
      </w:r>
      <w:r w:rsidRPr="00127090">
        <w:rPr>
          <w:rFonts w:eastAsia="宋体" w:hint="eastAsia"/>
          <w:lang w:eastAsia="zh-CN"/>
        </w:rPr>
        <w:t xml:space="preserve">. </w:t>
      </w:r>
      <w:r>
        <w:rPr>
          <w:rFonts w:eastAsia="宋体"/>
          <w:lang w:eastAsia="zh-CN"/>
        </w:rPr>
        <w:t>A</w:t>
      </w:r>
      <w:r>
        <w:rPr>
          <w:rFonts w:eastAsia="宋体" w:hint="eastAsia"/>
          <w:lang w:eastAsia="zh-CN"/>
        </w:rPr>
        <w:t xml:space="preserve">lso the solution </w:t>
      </w:r>
      <w:r>
        <w:t xml:space="preserve">provides </w:t>
      </w:r>
      <w:r w:rsidRPr="00C17F29">
        <w:rPr>
          <w:rFonts w:eastAsia="宋体" w:hint="eastAsia"/>
          <w:lang w:eastAsia="zh-CN"/>
        </w:rPr>
        <w:t xml:space="preserve">a selection method how the LMS enabler could select the proper UE </w:t>
      </w:r>
      <w:r>
        <w:rPr>
          <w:rFonts w:eastAsia="宋体"/>
          <w:lang w:eastAsia="zh-CN"/>
        </w:rPr>
        <w:t>among multiple UEs</w:t>
      </w:r>
      <w:r w:rsidRPr="00350612">
        <w:rPr>
          <w:rFonts w:eastAsia="宋体" w:hint="eastAsia"/>
          <w:lang w:eastAsia="zh-CN"/>
        </w:rPr>
        <w:t xml:space="preserve"> </w:t>
      </w:r>
      <w:r w:rsidRPr="00C17F29">
        <w:rPr>
          <w:rFonts w:eastAsia="宋体" w:hint="eastAsia"/>
          <w:lang w:eastAsia="zh-CN"/>
        </w:rPr>
        <w:t>in case they are sharing the same location.</w:t>
      </w:r>
    </w:p>
    <w:p w14:paraId="22BED423" w14:textId="0F8FB30F" w:rsidR="00A921BA" w:rsidRPr="00A921BA" w:rsidRDefault="00A921BA" w:rsidP="00095E50">
      <w:pPr>
        <w:rPr>
          <w:rFonts w:eastAsia="宋体"/>
          <w:noProof/>
          <w:lang w:val="en-US" w:eastAsia="zh-CN"/>
        </w:rPr>
      </w:pPr>
      <w:bookmarkStart w:id="986" w:name="OLE_LINK143"/>
      <w:bookmarkStart w:id="987" w:name="OLE_LINK144"/>
      <w:r>
        <w:rPr>
          <w:noProof/>
          <w:lang w:val="en-US"/>
        </w:rPr>
        <w:t>Solution</w:t>
      </w:r>
      <w:r>
        <w:rPr>
          <w:rFonts w:hint="eastAsia"/>
          <w:noProof/>
          <w:lang w:val="en-US" w:eastAsia="zh-CN"/>
        </w:rPr>
        <w:t xml:space="preserve"> </w:t>
      </w:r>
      <w:r>
        <w:rPr>
          <w:noProof/>
          <w:lang w:val="en-US"/>
        </w:rPr>
        <w:t>#</w:t>
      </w:r>
      <w:r>
        <w:rPr>
          <w:rFonts w:eastAsia="宋体" w:hint="eastAsia"/>
          <w:noProof/>
          <w:lang w:val="en-US" w:eastAsia="zh-CN"/>
        </w:rPr>
        <w:t>10</w:t>
      </w:r>
      <w:r>
        <w:rPr>
          <w:noProof/>
          <w:lang w:val="en-US"/>
        </w:rPr>
        <w:t xml:space="preserve"> can be considered in the normative work</w:t>
      </w:r>
      <w:r>
        <w:rPr>
          <w:rFonts w:hint="eastAsia"/>
          <w:noProof/>
          <w:lang w:val="en-US" w:eastAsia="zh-CN"/>
        </w:rPr>
        <w:t>.</w:t>
      </w:r>
      <w:r w:rsidRPr="00127090">
        <w:rPr>
          <w:rFonts w:eastAsia="宋体" w:hint="eastAsia"/>
          <w:noProof/>
          <w:lang w:val="en-US" w:eastAsia="zh-CN"/>
        </w:rPr>
        <w:t xml:space="preserve"> </w:t>
      </w:r>
      <w:r>
        <w:rPr>
          <w:rFonts w:eastAsia="宋体"/>
          <w:noProof/>
          <w:lang w:val="en-US" w:eastAsia="zh-CN"/>
        </w:rPr>
        <w:t>A</w:t>
      </w:r>
      <w:r>
        <w:rPr>
          <w:rFonts w:eastAsia="宋体" w:hint="eastAsia"/>
          <w:noProof/>
          <w:lang w:val="en-US" w:eastAsia="zh-CN"/>
        </w:rPr>
        <w:t xml:space="preserve">nd </w:t>
      </w:r>
      <w:r w:rsidRPr="00127090">
        <w:rPr>
          <w:rFonts w:eastAsia="宋体" w:hint="eastAsia"/>
          <w:lang w:val="en-US" w:eastAsia="zh-CN"/>
        </w:rPr>
        <w:t>t</w:t>
      </w:r>
      <w:r>
        <w:rPr>
          <w:rFonts w:hint="eastAsia"/>
          <w:lang w:eastAsia="zh-CN"/>
        </w:rPr>
        <w:t xml:space="preserve">he interaction between </w:t>
      </w:r>
      <w:bookmarkStart w:id="988" w:name="OLE_LINK120"/>
      <w:bookmarkStart w:id="989" w:name="OLE_LINK121"/>
      <w:r>
        <w:rPr>
          <w:rFonts w:hint="eastAsia"/>
          <w:lang w:eastAsia="zh-CN"/>
        </w:rPr>
        <w:t>Location Management Server</w:t>
      </w:r>
      <w:bookmarkEnd w:id="988"/>
      <w:bookmarkEnd w:id="989"/>
      <w:r w:rsidRPr="00E76652">
        <w:rPr>
          <w:rFonts w:eastAsia="宋体" w:hint="eastAsia"/>
          <w:lang w:eastAsia="zh-CN"/>
        </w:rPr>
        <w:t>,</w:t>
      </w:r>
      <w:r w:rsidRPr="00132788">
        <w:rPr>
          <w:rFonts w:hint="eastAsia"/>
          <w:lang w:eastAsia="zh-CN"/>
        </w:rPr>
        <w:t xml:space="preserve"> </w:t>
      </w:r>
      <w:r>
        <w:rPr>
          <w:rFonts w:hint="eastAsia"/>
          <w:lang w:eastAsia="zh-CN"/>
        </w:rPr>
        <w:t xml:space="preserve">Location Management </w:t>
      </w:r>
      <w:r w:rsidRPr="00E76652">
        <w:rPr>
          <w:rFonts w:eastAsia="宋体" w:hint="eastAsia"/>
          <w:lang w:eastAsia="zh-CN"/>
        </w:rPr>
        <w:t>Client</w:t>
      </w:r>
      <w:r>
        <w:rPr>
          <w:rFonts w:hint="eastAsia"/>
          <w:lang w:eastAsia="zh-CN"/>
        </w:rPr>
        <w:t xml:space="preserve"> and VAL server, </w:t>
      </w:r>
      <w:r w:rsidRPr="00127090">
        <w:rPr>
          <w:rFonts w:eastAsia="宋体" w:hint="eastAsia"/>
          <w:noProof/>
          <w:lang w:val="en-US" w:eastAsia="zh-CN"/>
        </w:rPr>
        <w:t xml:space="preserve">the </w:t>
      </w:r>
      <w:r>
        <w:rPr>
          <w:noProof/>
          <w:lang w:val="en-US"/>
        </w:rPr>
        <w:t xml:space="preserve">detailed APIs and information flows can </w:t>
      </w:r>
      <w:r w:rsidRPr="00127090">
        <w:rPr>
          <w:rFonts w:eastAsia="宋体"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bookmarkEnd w:id="986"/>
      <w:bookmarkEnd w:id="987"/>
    </w:p>
    <w:p w14:paraId="4B87DEC2" w14:textId="62F5DFDA" w:rsidR="00E4221B" w:rsidRPr="005809A0" w:rsidRDefault="00B873BF" w:rsidP="00E4221B">
      <w:pPr>
        <w:pStyle w:val="1"/>
      </w:pPr>
      <w:bookmarkStart w:id="990" w:name="_Toc76547879"/>
      <w:bookmarkStart w:id="991" w:name="_Toc164675524"/>
      <w:bookmarkStart w:id="992" w:name="_Toc167727243"/>
      <w:bookmarkStart w:id="993" w:name="_Toc167727368"/>
      <w:bookmarkStart w:id="994" w:name="_Toc172557967"/>
      <w:r>
        <w:rPr>
          <w:rFonts w:hint="eastAsia"/>
          <w:lang w:eastAsia="zh-CN"/>
        </w:rPr>
        <w:lastRenderedPageBreak/>
        <w:t>8</w:t>
      </w:r>
      <w:r w:rsidR="00E4221B" w:rsidRPr="004D3578">
        <w:tab/>
      </w:r>
      <w:r w:rsidR="00E4221B">
        <w:t>Conclusions</w:t>
      </w:r>
      <w:bookmarkEnd w:id="990"/>
      <w:bookmarkEnd w:id="991"/>
      <w:bookmarkEnd w:id="992"/>
      <w:bookmarkEnd w:id="993"/>
      <w:bookmarkEnd w:id="994"/>
    </w:p>
    <w:p w14:paraId="1745D381" w14:textId="4123C5C9" w:rsidR="00A65489" w:rsidRDefault="00B873BF" w:rsidP="00CD0FD1">
      <w:pPr>
        <w:pStyle w:val="21"/>
        <w:rPr>
          <w:lang w:eastAsia="zh-CN"/>
        </w:rPr>
      </w:pPr>
      <w:bookmarkStart w:id="995" w:name="_Toc532994046"/>
      <w:bookmarkStart w:id="996" w:name="_Toc77252120"/>
      <w:bookmarkStart w:id="997" w:name="_Toc164675525"/>
      <w:bookmarkStart w:id="998" w:name="_Toc167727244"/>
      <w:bookmarkStart w:id="999" w:name="_Toc167727369"/>
      <w:bookmarkStart w:id="1000" w:name="_Toc172557968"/>
      <w:r>
        <w:rPr>
          <w:rFonts w:hint="eastAsia"/>
          <w:lang w:eastAsia="zh-CN"/>
        </w:rPr>
        <w:t>8</w:t>
      </w:r>
      <w:r w:rsidR="00862F35" w:rsidRPr="00D7706D">
        <w:rPr>
          <w:rFonts w:hint="eastAsia"/>
          <w:lang w:eastAsia="zh-CN"/>
        </w:rPr>
        <w:t>.</w:t>
      </w:r>
      <w:r w:rsidR="00862F35">
        <w:rPr>
          <w:rFonts w:hint="eastAsia"/>
          <w:lang w:eastAsia="zh-CN"/>
        </w:rPr>
        <w:t>1</w:t>
      </w:r>
      <w:r w:rsidR="00862F35">
        <w:rPr>
          <w:lang w:eastAsia="zh-CN"/>
        </w:rPr>
        <w:tab/>
      </w:r>
      <w:r w:rsidR="00862F35" w:rsidRPr="00D7706D">
        <w:rPr>
          <w:rFonts w:hint="eastAsia"/>
          <w:lang w:eastAsia="zh-CN"/>
        </w:rPr>
        <w:t>General conclusions</w:t>
      </w:r>
      <w:bookmarkStart w:id="1001" w:name="_Toc532994047"/>
      <w:bookmarkEnd w:id="995"/>
      <w:bookmarkEnd w:id="996"/>
      <w:bookmarkEnd w:id="997"/>
      <w:bookmarkEnd w:id="998"/>
      <w:bookmarkEnd w:id="999"/>
      <w:bookmarkEnd w:id="1000"/>
    </w:p>
    <w:p w14:paraId="7E804429" w14:textId="77777777" w:rsidR="00095E50" w:rsidRPr="00382DA5" w:rsidRDefault="00095E50" w:rsidP="00095E50">
      <w:pPr>
        <w:rPr>
          <w:rFonts w:eastAsia="宋体"/>
          <w:lang w:eastAsia="zh-CN"/>
        </w:rPr>
      </w:pPr>
      <w:r w:rsidRPr="0053087B">
        <w:t xml:space="preserve">This technical report </w:t>
      </w:r>
      <w:bookmarkStart w:id="1002" w:name="OLE_LINK35"/>
      <w:r w:rsidRPr="0053087B">
        <w:t xml:space="preserve">fulfils </w:t>
      </w:r>
      <w:bookmarkEnd w:id="1002"/>
      <w:r w:rsidRPr="0053087B">
        <w:t>the objectives of the study on</w:t>
      </w:r>
      <w:r w:rsidRPr="00382DA5">
        <w:rPr>
          <w:rFonts w:eastAsia="宋体" w:hint="eastAsia"/>
          <w:lang w:eastAsia="zh-CN"/>
        </w:rPr>
        <w:t xml:space="preserve"> </w:t>
      </w:r>
      <w:bookmarkStart w:id="1003" w:name="OLE_LINK364"/>
      <w:bookmarkStart w:id="1004" w:name="OLE_LINK363"/>
      <w:r>
        <w:rPr>
          <w:iCs/>
          <w:lang w:val="en-US" w:eastAsia="zh-CN"/>
        </w:rPr>
        <w:t xml:space="preserve">enhanced </w:t>
      </w:r>
      <w:r>
        <w:rPr>
          <w:rFonts w:cs="Arial"/>
          <w:szCs w:val="36"/>
        </w:rPr>
        <w:t xml:space="preserve">application layer support for </w:t>
      </w:r>
      <w:r>
        <w:rPr>
          <w:rFonts w:cs="Arial"/>
          <w:szCs w:val="36"/>
          <w:lang w:eastAsia="zh-CN"/>
        </w:rPr>
        <w:t>location services</w:t>
      </w:r>
      <w:bookmarkEnd w:id="1003"/>
      <w:bookmarkEnd w:id="1004"/>
      <w:r>
        <w:rPr>
          <w:rFonts w:hint="eastAsia"/>
          <w:lang w:eastAsia="zh-CN"/>
        </w:rPr>
        <w:t>.</w:t>
      </w:r>
    </w:p>
    <w:p w14:paraId="19C3DC79" w14:textId="77777777" w:rsidR="00095E50" w:rsidRPr="0053087B" w:rsidRDefault="00095E50" w:rsidP="00095E50">
      <w:r w:rsidRPr="0053087B">
        <w:t xml:space="preserve">The report </w:t>
      </w:r>
      <w:r w:rsidRPr="00D94385">
        <w:rPr>
          <w:rFonts w:eastAsia="宋体" w:hint="eastAsia"/>
          <w:lang w:eastAsia="zh-CN"/>
        </w:rPr>
        <w:t xml:space="preserve">main </w:t>
      </w:r>
      <w:r w:rsidRPr="0053087B">
        <w:t>includes the following</w:t>
      </w:r>
      <w:r w:rsidRPr="00D94385">
        <w:rPr>
          <w:rFonts w:eastAsia="宋体" w:hint="eastAsia"/>
          <w:lang w:eastAsia="zh-CN"/>
        </w:rPr>
        <w:t xml:space="preserve"> contents</w:t>
      </w:r>
      <w:r w:rsidRPr="0053087B">
        <w:t>:</w:t>
      </w:r>
    </w:p>
    <w:p w14:paraId="09EDBFF0" w14:textId="2E6BDD90" w:rsidR="00095E50" w:rsidRPr="00D94385" w:rsidRDefault="007533A0" w:rsidP="007533A0">
      <w:pPr>
        <w:pStyle w:val="B1"/>
        <w:rPr>
          <w:rFonts w:eastAsia="宋体"/>
          <w:lang w:eastAsia="zh-CN"/>
        </w:rPr>
      </w:pPr>
      <w:r>
        <w:t>1.</w:t>
      </w:r>
      <w:r>
        <w:tab/>
      </w:r>
      <w:r w:rsidR="00095E50" w:rsidRPr="0053087B">
        <w:t>Definition of terms and abbreviations used in the study (clause 3);</w:t>
      </w:r>
    </w:p>
    <w:p w14:paraId="00E91396" w14:textId="53BAC113" w:rsidR="00095E50" w:rsidRPr="00D94385" w:rsidRDefault="007533A0" w:rsidP="007533A0">
      <w:pPr>
        <w:pStyle w:val="B1"/>
        <w:rPr>
          <w:rFonts w:eastAsia="宋体"/>
          <w:lang w:eastAsia="zh-CN"/>
        </w:rPr>
      </w:pPr>
      <w:bookmarkStart w:id="1005" w:name="OLE_LINK366"/>
      <w:bookmarkStart w:id="1006" w:name="OLE_LINK365"/>
      <w:r>
        <w:rPr>
          <w:lang w:eastAsia="zh-CN"/>
        </w:rPr>
        <w:t>2.</w:t>
      </w:r>
      <w:r>
        <w:rPr>
          <w:lang w:eastAsia="zh-CN"/>
        </w:rPr>
        <w:tab/>
      </w:r>
      <w:r w:rsidR="00095E50">
        <w:rPr>
          <w:lang w:eastAsia="zh-CN"/>
        </w:rPr>
        <w:t xml:space="preserve">Architectural assumption </w:t>
      </w:r>
      <w:r w:rsidR="00095E50">
        <w:rPr>
          <w:rFonts w:eastAsia="宋体"/>
          <w:lang w:eastAsia="zh-CN"/>
        </w:rPr>
        <w:t>and</w:t>
      </w:r>
      <w:r w:rsidR="00095E50">
        <w:rPr>
          <w:lang w:eastAsia="zh-CN"/>
        </w:rPr>
        <w:t xml:space="preserve"> requirements</w:t>
      </w:r>
      <w:bookmarkEnd w:id="1005"/>
      <w:bookmarkEnd w:id="1006"/>
      <w:r w:rsidR="00095E50" w:rsidRPr="00D94385">
        <w:rPr>
          <w:rFonts w:eastAsia="宋体" w:hint="eastAsia"/>
          <w:lang w:eastAsia="zh-CN"/>
        </w:rPr>
        <w:t xml:space="preserve"> (clause 4);</w:t>
      </w:r>
    </w:p>
    <w:p w14:paraId="08A11A37" w14:textId="18CFA3C7" w:rsidR="00095E50" w:rsidRPr="00D94385" w:rsidRDefault="007533A0" w:rsidP="007533A0">
      <w:pPr>
        <w:pStyle w:val="B1"/>
        <w:rPr>
          <w:rFonts w:eastAsia="宋体"/>
          <w:lang w:eastAsia="zh-CN"/>
        </w:rPr>
      </w:pPr>
      <w:r>
        <w:t>3.</w:t>
      </w:r>
      <w:r>
        <w:tab/>
      </w:r>
      <w:r w:rsidR="00095E50" w:rsidRPr="0053087B">
        <w:t>Key issues identified by</w:t>
      </w:r>
      <w:r w:rsidR="00095E50">
        <w:t xml:space="preserve"> the study (clause 5</w:t>
      </w:r>
      <w:r w:rsidR="00095E50" w:rsidRPr="0053087B">
        <w:t>);</w:t>
      </w:r>
    </w:p>
    <w:p w14:paraId="277776B7" w14:textId="57034806" w:rsidR="00095E50" w:rsidRPr="00D94385" w:rsidRDefault="007533A0" w:rsidP="007533A0">
      <w:pPr>
        <w:pStyle w:val="B1"/>
        <w:rPr>
          <w:rFonts w:eastAsia="宋体"/>
          <w:lang w:eastAsia="zh-CN"/>
        </w:rPr>
      </w:pPr>
      <w:r>
        <w:t>4.</w:t>
      </w:r>
      <w:r>
        <w:tab/>
      </w:r>
      <w:r w:rsidR="00095E50" w:rsidRPr="0053087B">
        <w:t>Individual solutions add</w:t>
      </w:r>
      <w:r w:rsidR="00095E50">
        <w:t xml:space="preserve">ressing the key issues (clause </w:t>
      </w:r>
      <w:r w:rsidR="00095E50" w:rsidRPr="00D94385">
        <w:rPr>
          <w:rFonts w:eastAsia="宋体" w:hint="eastAsia"/>
          <w:lang w:eastAsia="zh-CN"/>
        </w:rPr>
        <w:t>6</w:t>
      </w:r>
      <w:r w:rsidR="00095E50" w:rsidRPr="0053087B">
        <w:t>);</w:t>
      </w:r>
    </w:p>
    <w:p w14:paraId="2D121B71" w14:textId="744F32A2" w:rsidR="00095E50" w:rsidRPr="00D94385" w:rsidRDefault="007533A0" w:rsidP="007533A0">
      <w:pPr>
        <w:pStyle w:val="B1"/>
        <w:rPr>
          <w:rFonts w:eastAsia="宋体"/>
          <w:lang w:eastAsia="zh-CN"/>
        </w:rPr>
      </w:pPr>
      <w:r>
        <w:t>5.</w:t>
      </w:r>
      <w:r>
        <w:tab/>
      </w:r>
      <w:r w:rsidR="00095E50" w:rsidRPr="0053087B">
        <w:t xml:space="preserve">Overall evaluations of all the solutions (clause </w:t>
      </w:r>
      <w:r w:rsidR="00095E50" w:rsidRPr="00D94385">
        <w:rPr>
          <w:rFonts w:eastAsia="宋体" w:hint="eastAsia"/>
          <w:lang w:eastAsia="zh-CN"/>
        </w:rPr>
        <w:t>7</w:t>
      </w:r>
      <w:r w:rsidR="00095E50" w:rsidRPr="0053087B">
        <w:t>)</w:t>
      </w:r>
      <w:r w:rsidR="00095E50" w:rsidRPr="00D94385">
        <w:rPr>
          <w:rFonts w:eastAsia="宋体" w:hint="eastAsia"/>
          <w:lang w:eastAsia="zh-CN"/>
        </w:rPr>
        <w:t>;</w:t>
      </w:r>
    </w:p>
    <w:p w14:paraId="2AB38ECA" w14:textId="13DE338F" w:rsidR="00095E50" w:rsidRPr="00D94385" w:rsidRDefault="007533A0" w:rsidP="007533A0">
      <w:pPr>
        <w:pStyle w:val="B1"/>
        <w:rPr>
          <w:rFonts w:eastAsia="宋体"/>
          <w:lang w:eastAsia="zh-CN"/>
        </w:rPr>
      </w:pPr>
      <w:r>
        <w:rPr>
          <w:rFonts w:eastAsia="宋体"/>
          <w:lang w:eastAsia="zh-CN"/>
        </w:rPr>
        <w:t>6.</w:t>
      </w:r>
      <w:r>
        <w:rPr>
          <w:rFonts w:eastAsia="宋体"/>
          <w:lang w:eastAsia="zh-CN"/>
        </w:rPr>
        <w:tab/>
      </w:r>
      <w:r w:rsidR="00095E50" w:rsidRPr="00D94385">
        <w:rPr>
          <w:rFonts w:eastAsia="宋体" w:hint="eastAsia"/>
          <w:lang w:eastAsia="zh-CN"/>
        </w:rPr>
        <w:t>Conclusion</w:t>
      </w:r>
      <w:r w:rsidR="00095E50" w:rsidRPr="0053087B">
        <w:t xml:space="preserve"> of all the solutions (clause </w:t>
      </w:r>
      <w:r w:rsidR="00095E50">
        <w:t>8</w:t>
      </w:r>
      <w:r w:rsidR="00095E50" w:rsidRPr="0053087B">
        <w:t>)</w:t>
      </w:r>
      <w:r w:rsidR="00095E50" w:rsidRPr="00D94385">
        <w:rPr>
          <w:rFonts w:eastAsia="宋体" w:hint="eastAsia"/>
          <w:lang w:eastAsia="zh-CN"/>
        </w:rPr>
        <w:t>.</w:t>
      </w:r>
    </w:p>
    <w:p w14:paraId="45799737" w14:textId="77777777" w:rsidR="00095E50" w:rsidRPr="00382DA5" w:rsidRDefault="00095E50" w:rsidP="00095E50">
      <w:pPr>
        <w:rPr>
          <w:rFonts w:eastAsia="宋体"/>
          <w:lang w:eastAsia="zh-CN"/>
        </w:rPr>
      </w:pPr>
      <w:r w:rsidRPr="00382DA5">
        <w:rPr>
          <w:rFonts w:eastAsia="宋体"/>
          <w:lang w:eastAsia="zh-CN"/>
        </w:rPr>
        <w:t>B</w:t>
      </w:r>
      <w:r w:rsidRPr="00382DA5">
        <w:rPr>
          <w:rFonts w:eastAsia="宋体" w:hint="eastAsia"/>
          <w:lang w:eastAsia="zh-CN"/>
        </w:rPr>
        <w:t xml:space="preserve">ased on the overall evaluation specified in clause 7, the following general </w:t>
      </w:r>
      <w:r>
        <w:rPr>
          <w:rFonts w:eastAsia="宋体"/>
          <w:lang w:eastAsia="zh-CN"/>
        </w:rPr>
        <w:t>principles</w:t>
      </w:r>
      <w:r>
        <w:rPr>
          <w:rFonts w:eastAsia="宋体" w:hint="eastAsia"/>
          <w:lang w:eastAsia="zh-CN"/>
        </w:rPr>
        <w:t xml:space="preserve"> </w:t>
      </w:r>
      <w:r w:rsidRPr="00382DA5">
        <w:rPr>
          <w:rFonts w:eastAsia="宋体" w:hint="eastAsia"/>
          <w:lang w:eastAsia="zh-CN"/>
        </w:rPr>
        <w:t>are proposed for normative work:</w:t>
      </w:r>
    </w:p>
    <w:p w14:paraId="64AAE12C" w14:textId="77777777" w:rsidR="00095E50" w:rsidRPr="00382DA5" w:rsidRDefault="00095E50" w:rsidP="00095E50">
      <w:pPr>
        <w:pStyle w:val="B1"/>
        <w:rPr>
          <w:rFonts w:eastAsia="宋体"/>
          <w:lang w:eastAsia="zh-CN"/>
        </w:rPr>
      </w:pPr>
      <w:r w:rsidRPr="00382DA5">
        <w:rPr>
          <w:rFonts w:eastAsia="宋体" w:hint="eastAsia"/>
          <w:lang w:eastAsia="zh-CN"/>
        </w:rPr>
        <w:t>-</w:t>
      </w:r>
      <w:r w:rsidRPr="00382DA5">
        <w:rPr>
          <w:rFonts w:eastAsia="宋体" w:hint="eastAsia"/>
          <w:lang w:eastAsia="zh-CN"/>
        </w:rPr>
        <w:tab/>
        <w:t xml:space="preserve">All of solutions will take SEAL-LM </w:t>
      </w:r>
      <w:r>
        <w:rPr>
          <w:rFonts w:eastAsia="宋体" w:hint="eastAsia"/>
          <w:lang w:eastAsia="zh-CN"/>
        </w:rPr>
        <w:t xml:space="preserve">and ADAES </w:t>
      </w:r>
      <w:r w:rsidRPr="00382DA5">
        <w:rPr>
          <w:rFonts w:eastAsia="宋体" w:hint="eastAsia"/>
          <w:lang w:eastAsia="zh-CN"/>
        </w:rPr>
        <w:t xml:space="preserve">architecture and functional model as baseline.  </w:t>
      </w:r>
    </w:p>
    <w:p w14:paraId="0A8D4275" w14:textId="77777777" w:rsidR="00095E50" w:rsidRPr="00D94385" w:rsidRDefault="00095E50" w:rsidP="00095E50">
      <w:pPr>
        <w:pStyle w:val="B1"/>
        <w:rPr>
          <w:rFonts w:eastAsia="宋体"/>
          <w:lang w:eastAsia="zh-CN"/>
        </w:rPr>
      </w:pPr>
      <w:r w:rsidRPr="00D94385">
        <w:rPr>
          <w:rFonts w:eastAsia="宋体" w:hint="eastAsia"/>
          <w:lang w:eastAsia="zh-CN"/>
        </w:rPr>
        <w:t>-</w:t>
      </w:r>
      <w:r w:rsidRPr="00D94385">
        <w:rPr>
          <w:rFonts w:eastAsia="宋体" w:hint="eastAsia"/>
          <w:lang w:eastAsia="zh-CN"/>
        </w:rPr>
        <w:tab/>
      </w:r>
      <w:r>
        <w:rPr>
          <w:rFonts w:eastAsia="宋体" w:hint="eastAsia"/>
          <w:lang w:eastAsia="zh-CN"/>
        </w:rPr>
        <w:t xml:space="preserve">The </w:t>
      </w:r>
      <w:r w:rsidRPr="00D94385">
        <w:rPr>
          <w:rFonts w:eastAsia="宋体" w:hint="eastAsia"/>
          <w:lang w:eastAsia="zh-CN"/>
        </w:rPr>
        <w:t>SEAL-LM</w:t>
      </w:r>
      <w:r>
        <w:rPr>
          <w:rFonts w:eastAsia="宋体" w:hint="eastAsia"/>
          <w:lang w:eastAsia="zh-CN"/>
        </w:rPr>
        <w:t xml:space="preserve"> enabler and ADAES will be enhanced to support the value-added location services, including the </w:t>
      </w:r>
      <w:proofErr w:type="spellStart"/>
      <w:r>
        <w:rPr>
          <w:rFonts w:eastAsia="宋体" w:hint="eastAsia"/>
          <w:lang w:eastAsia="zh-CN"/>
        </w:rPr>
        <w:t>Geofencing</w:t>
      </w:r>
      <w:proofErr w:type="spellEnd"/>
      <w:r>
        <w:rPr>
          <w:rFonts w:eastAsia="宋体" w:hint="eastAsia"/>
          <w:lang w:eastAsia="zh-CN"/>
        </w:rPr>
        <w:t xml:space="preserve">, </w:t>
      </w:r>
      <w:bookmarkStart w:id="1007" w:name="OLE_LINK374"/>
      <w:bookmarkStart w:id="1008" w:name="OLE_LINK373"/>
      <w:r>
        <w:rPr>
          <w:rFonts w:eastAsia="宋体"/>
          <w:lang w:eastAsia="zh-CN"/>
        </w:rPr>
        <w:t>h</w:t>
      </w:r>
      <w:r>
        <w:rPr>
          <w:lang w:eastAsia="zh-CN"/>
        </w:rPr>
        <w:t>istory</w:t>
      </w:r>
      <w:r>
        <w:rPr>
          <w:rFonts w:eastAsia="宋体"/>
          <w:lang w:eastAsia="zh-CN"/>
        </w:rPr>
        <w:t xml:space="preserve"> t</w:t>
      </w:r>
      <w:r>
        <w:rPr>
          <w:lang w:eastAsia="zh-CN"/>
        </w:rPr>
        <w:t>rac</w:t>
      </w:r>
      <w:r>
        <w:rPr>
          <w:rFonts w:eastAsia="宋体"/>
          <w:lang w:eastAsia="zh-CN"/>
        </w:rPr>
        <w:t>ing</w:t>
      </w:r>
      <w:bookmarkEnd w:id="1007"/>
      <w:bookmarkEnd w:id="1008"/>
      <w:r>
        <w:rPr>
          <w:rFonts w:eastAsia="宋体" w:hint="eastAsia"/>
          <w:lang w:eastAsia="zh-CN"/>
        </w:rPr>
        <w:t xml:space="preserve"> query, enhanced exposure and </w:t>
      </w:r>
      <w:r w:rsidRPr="00382DA5">
        <w:rPr>
          <w:rFonts w:eastAsia="宋体" w:hint="eastAsia"/>
          <w:lang w:eastAsia="zh-CN"/>
        </w:rPr>
        <w:t>R</w:t>
      </w:r>
      <w:r>
        <w:rPr>
          <w:lang w:eastAsia="zh-CN"/>
        </w:rPr>
        <w:t>anging/</w:t>
      </w:r>
      <w:proofErr w:type="spellStart"/>
      <w:r w:rsidRPr="00382DA5">
        <w:rPr>
          <w:rFonts w:eastAsia="宋体" w:hint="eastAsia"/>
          <w:lang w:eastAsia="zh-CN"/>
        </w:rPr>
        <w:t>S</w:t>
      </w:r>
      <w:r>
        <w:rPr>
          <w:lang w:eastAsia="zh-CN"/>
        </w:rPr>
        <w:t>idelink</w:t>
      </w:r>
      <w:proofErr w:type="spellEnd"/>
      <w:r>
        <w:rPr>
          <w:lang w:eastAsia="zh-CN"/>
        </w:rPr>
        <w:t xml:space="preserve"> positioning services</w:t>
      </w:r>
      <w:r w:rsidRPr="00D94385">
        <w:rPr>
          <w:rFonts w:eastAsia="宋体" w:hint="eastAsia"/>
          <w:lang w:eastAsia="zh-CN"/>
        </w:rPr>
        <w:t>.</w:t>
      </w:r>
    </w:p>
    <w:p w14:paraId="683B4470" w14:textId="77777777" w:rsidR="00095E50" w:rsidRDefault="00095E50" w:rsidP="00095E50">
      <w:pPr>
        <w:pStyle w:val="B1"/>
        <w:rPr>
          <w:rFonts w:eastAsia="宋体"/>
          <w:lang w:eastAsia="zh-CN"/>
        </w:rPr>
      </w:pPr>
      <w:r w:rsidRPr="00D94385">
        <w:rPr>
          <w:rFonts w:eastAsia="宋体" w:hint="eastAsia"/>
          <w:lang w:eastAsia="zh-CN"/>
        </w:rPr>
        <w:t>-</w:t>
      </w:r>
      <w:r w:rsidRPr="00D94385">
        <w:rPr>
          <w:rFonts w:eastAsia="宋体" w:hint="eastAsia"/>
          <w:lang w:eastAsia="zh-CN"/>
        </w:rPr>
        <w:tab/>
      </w:r>
      <w:r>
        <w:rPr>
          <w:rFonts w:eastAsia="宋体" w:hint="eastAsia"/>
          <w:lang w:eastAsia="zh-CN"/>
        </w:rPr>
        <w:t xml:space="preserve">The </w:t>
      </w:r>
      <w:r w:rsidRPr="00D94385">
        <w:rPr>
          <w:rFonts w:eastAsia="宋体" w:hint="eastAsia"/>
          <w:lang w:eastAsia="zh-CN"/>
        </w:rPr>
        <w:t>SEAL-LM</w:t>
      </w:r>
      <w:r>
        <w:rPr>
          <w:rFonts w:eastAsia="宋体" w:hint="eastAsia"/>
          <w:lang w:eastAsia="zh-CN"/>
        </w:rPr>
        <w:t xml:space="preserve"> enabler will be enhanced to </w:t>
      </w:r>
      <w:r>
        <w:rPr>
          <w:lang w:eastAsia="zh-CN"/>
        </w:rPr>
        <w:t xml:space="preserve">improve the LCS </w:t>
      </w:r>
      <w:proofErr w:type="spellStart"/>
      <w:r>
        <w:rPr>
          <w:lang w:eastAsia="zh-CN"/>
        </w:rPr>
        <w:t>QoS</w:t>
      </w:r>
      <w:proofErr w:type="spellEnd"/>
      <w:r w:rsidRPr="00382DA5">
        <w:rPr>
          <w:rFonts w:eastAsia="宋体" w:hint="eastAsia"/>
          <w:lang w:eastAsia="zh-CN"/>
        </w:rPr>
        <w:t xml:space="preserve"> via </w:t>
      </w:r>
      <w:r>
        <w:rPr>
          <w:rFonts w:eastAsia="宋体"/>
          <w:lang w:eastAsia="zh-CN"/>
        </w:rPr>
        <w:t>provid</w:t>
      </w:r>
      <w:r>
        <w:rPr>
          <w:rFonts w:eastAsia="宋体" w:hint="eastAsia"/>
          <w:lang w:eastAsia="zh-CN"/>
        </w:rPr>
        <w:t>ing</w:t>
      </w:r>
      <w:r w:rsidRPr="00D94385">
        <w:rPr>
          <w:rFonts w:eastAsia="宋体"/>
          <w:lang w:eastAsia="zh-CN"/>
        </w:rPr>
        <w:t xml:space="preserve"> more acc</w:t>
      </w:r>
      <w:r>
        <w:rPr>
          <w:rFonts w:eastAsia="宋体"/>
          <w:lang w:eastAsia="zh-CN"/>
        </w:rPr>
        <w:t>urate UE location reports and</w:t>
      </w:r>
      <w:r>
        <w:rPr>
          <w:rFonts w:eastAsia="宋体" w:hint="eastAsia"/>
          <w:lang w:eastAsia="zh-CN"/>
        </w:rPr>
        <w:t>/or</w:t>
      </w:r>
      <w:r>
        <w:rPr>
          <w:rFonts w:eastAsia="宋体"/>
          <w:lang w:eastAsia="zh-CN"/>
        </w:rPr>
        <w:t xml:space="preserve"> reduc</w:t>
      </w:r>
      <w:r>
        <w:rPr>
          <w:rFonts w:eastAsia="宋体" w:hint="eastAsia"/>
          <w:lang w:eastAsia="zh-CN"/>
        </w:rPr>
        <w:t>ing</w:t>
      </w:r>
      <w:r w:rsidRPr="00D94385">
        <w:rPr>
          <w:rFonts w:eastAsia="宋体"/>
          <w:lang w:eastAsia="zh-CN"/>
        </w:rPr>
        <w:t xml:space="preserve"> the </w:t>
      </w:r>
      <w:r>
        <w:rPr>
          <w:rFonts w:eastAsia="宋体"/>
          <w:lang w:eastAsia="zh-CN"/>
        </w:rPr>
        <w:t>service response time</w:t>
      </w:r>
      <w:r w:rsidRPr="00D94385">
        <w:rPr>
          <w:rFonts w:eastAsia="宋体" w:hint="eastAsia"/>
          <w:lang w:eastAsia="zh-CN"/>
        </w:rPr>
        <w:t>.</w:t>
      </w:r>
    </w:p>
    <w:p w14:paraId="4F831B91" w14:textId="58E7CA0B" w:rsidR="00095E50" w:rsidRPr="00095E50" w:rsidRDefault="00095E50" w:rsidP="00095E50">
      <w:pPr>
        <w:pStyle w:val="B1"/>
        <w:rPr>
          <w:rFonts w:eastAsia="宋体"/>
          <w:lang w:eastAsia="zh-CN"/>
        </w:rPr>
      </w:pPr>
      <w:r w:rsidRPr="00D94385">
        <w:rPr>
          <w:rFonts w:eastAsia="宋体" w:hint="eastAsia"/>
          <w:lang w:eastAsia="zh-CN"/>
        </w:rPr>
        <w:t>-</w:t>
      </w:r>
      <w:r w:rsidRPr="00D94385">
        <w:rPr>
          <w:rFonts w:eastAsia="宋体" w:hint="eastAsia"/>
          <w:lang w:eastAsia="zh-CN"/>
        </w:rPr>
        <w:tab/>
      </w:r>
      <w:r>
        <w:rPr>
          <w:rFonts w:eastAsia="宋体" w:hint="eastAsia"/>
          <w:lang w:eastAsia="zh-CN"/>
        </w:rPr>
        <w:t xml:space="preserve">The </w:t>
      </w:r>
      <w:r w:rsidRPr="00D94385">
        <w:rPr>
          <w:rFonts w:eastAsia="宋体" w:hint="eastAsia"/>
          <w:lang w:eastAsia="zh-CN"/>
        </w:rPr>
        <w:t>SEAL-LM</w:t>
      </w:r>
      <w:r>
        <w:rPr>
          <w:rFonts w:eastAsia="宋体" w:hint="eastAsia"/>
          <w:lang w:eastAsia="zh-CN"/>
        </w:rPr>
        <w:t xml:space="preserve"> enabler will be enhanced to</w:t>
      </w:r>
      <w:r w:rsidRPr="00382DA5">
        <w:rPr>
          <w:rFonts w:eastAsia="宋体" w:hint="eastAsia"/>
          <w:lang w:eastAsia="zh-CN"/>
        </w:rPr>
        <w:t xml:space="preserve"> support the scenario that </w:t>
      </w:r>
      <w:r w:rsidRPr="00095E50">
        <w:rPr>
          <w:rFonts w:eastAsia="宋体"/>
          <w:lang w:eastAsia="zh-CN"/>
        </w:rPr>
        <w:t>multiple USIMs</w:t>
      </w:r>
      <w:r>
        <w:rPr>
          <w:rFonts w:eastAsia="宋体"/>
          <w:lang w:eastAsia="zh-CN"/>
        </w:rPr>
        <w:t>/UEs</w:t>
      </w:r>
      <w:r w:rsidRPr="00095E50">
        <w:rPr>
          <w:rFonts w:eastAsia="宋体"/>
          <w:lang w:eastAsia="zh-CN"/>
        </w:rPr>
        <w:t xml:space="preserve"> </w:t>
      </w:r>
      <w:r>
        <w:rPr>
          <w:rFonts w:eastAsia="宋体"/>
          <w:lang w:eastAsia="zh-CN"/>
        </w:rPr>
        <w:t>sharing the same location</w:t>
      </w:r>
      <w:r>
        <w:rPr>
          <w:rFonts w:eastAsia="宋体" w:hint="eastAsia"/>
          <w:lang w:eastAsia="zh-CN"/>
        </w:rPr>
        <w:t xml:space="preserve"> from the same operator to </w:t>
      </w:r>
      <w:r w:rsidRPr="00095E50">
        <w:rPr>
          <w:rFonts w:eastAsia="宋体"/>
          <w:lang w:eastAsia="zh-CN"/>
        </w:rPr>
        <w:t>optimize the location service operations</w:t>
      </w:r>
      <w:r w:rsidRPr="00D94385">
        <w:rPr>
          <w:rFonts w:eastAsia="宋体" w:hint="eastAsia"/>
          <w:lang w:eastAsia="zh-CN"/>
        </w:rPr>
        <w:t>.</w:t>
      </w:r>
    </w:p>
    <w:p w14:paraId="281383F1" w14:textId="42115AD6" w:rsidR="00463A8C" w:rsidRDefault="00B873BF" w:rsidP="003F482C">
      <w:pPr>
        <w:pStyle w:val="21"/>
        <w:rPr>
          <w:lang w:eastAsia="zh-CN"/>
        </w:rPr>
      </w:pPr>
      <w:bookmarkStart w:id="1009" w:name="_Toc77252121"/>
      <w:bookmarkStart w:id="1010" w:name="_Toc164675526"/>
      <w:bookmarkStart w:id="1011" w:name="_Toc167727245"/>
      <w:bookmarkStart w:id="1012" w:name="_Toc167727370"/>
      <w:bookmarkStart w:id="1013" w:name="_Toc172557969"/>
      <w:r>
        <w:rPr>
          <w:rFonts w:hint="eastAsia"/>
          <w:lang w:eastAsia="zh-CN"/>
        </w:rPr>
        <w:t>8</w:t>
      </w:r>
      <w:r w:rsidR="00862F35" w:rsidRPr="00D7706D">
        <w:rPr>
          <w:rFonts w:hint="eastAsia"/>
          <w:lang w:eastAsia="zh-CN"/>
        </w:rPr>
        <w:t>.</w:t>
      </w:r>
      <w:r w:rsidR="00862F35">
        <w:rPr>
          <w:rFonts w:hint="eastAsia"/>
          <w:lang w:eastAsia="zh-CN"/>
        </w:rPr>
        <w:t>2</w:t>
      </w:r>
      <w:r w:rsidR="00862F35" w:rsidRPr="00D7706D">
        <w:rPr>
          <w:rFonts w:hint="eastAsia"/>
          <w:lang w:eastAsia="zh-CN"/>
        </w:rPr>
        <w:tab/>
        <w:t>Conclusions of key issue</w:t>
      </w:r>
      <w:r w:rsidR="00463A8C">
        <w:rPr>
          <w:rFonts w:hint="eastAsia"/>
          <w:lang w:eastAsia="zh-CN"/>
        </w:rPr>
        <w:t>s</w:t>
      </w:r>
      <w:bookmarkStart w:id="1014" w:name="tsgNames"/>
      <w:bookmarkEnd w:id="82"/>
      <w:bookmarkEnd w:id="1001"/>
      <w:bookmarkEnd w:id="1009"/>
      <w:bookmarkEnd w:id="1010"/>
      <w:bookmarkEnd w:id="1011"/>
      <w:bookmarkEnd w:id="1012"/>
      <w:bookmarkEnd w:id="1013"/>
      <w:bookmarkEnd w:id="1014"/>
    </w:p>
    <w:p w14:paraId="57E3FA30" w14:textId="77777777" w:rsidR="00463A8C" w:rsidRPr="00382DA5" w:rsidRDefault="00463A8C" w:rsidP="00463A8C">
      <w:pPr>
        <w:rPr>
          <w:rFonts w:eastAsia="宋体"/>
          <w:lang w:eastAsia="zh-CN"/>
        </w:rPr>
      </w:pPr>
      <w:r w:rsidRPr="00382DA5">
        <w:rPr>
          <w:rFonts w:eastAsia="宋体" w:hint="eastAsia"/>
          <w:lang w:eastAsia="zh-CN"/>
        </w:rPr>
        <w:t xml:space="preserve">The following is sub-conclusion for each key issue based on the solution </w:t>
      </w:r>
      <w:r w:rsidRPr="00382DA5">
        <w:rPr>
          <w:rFonts w:eastAsia="宋体"/>
          <w:lang w:eastAsia="zh-CN"/>
        </w:rPr>
        <w:t>evaluation</w:t>
      </w:r>
      <w:r w:rsidRPr="00382DA5">
        <w:rPr>
          <w:rFonts w:eastAsia="宋体" w:hint="eastAsia"/>
          <w:lang w:eastAsia="zh-CN"/>
        </w:rPr>
        <w:t xml:space="preserve"> in </w:t>
      </w:r>
      <w:r w:rsidRPr="00382DA5">
        <w:rPr>
          <w:rFonts w:eastAsia="宋体"/>
          <w:lang w:eastAsia="zh-CN"/>
        </w:rPr>
        <w:t>clause</w:t>
      </w:r>
      <w:r w:rsidRPr="00382DA5">
        <w:rPr>
          <w:rFonts w:eastAsia="宋体" w:hint="eastAsia"/>
          <w:lang w:eastAsia="zh-CN"/>
        </w:rPr>
        <w:t xml:space="preserve"> 7.2 which can be considered for the normative work.</w:t>
      </w:r>
    </w:p>
    <w:p w14:paraId="6001DD33" w14:textId="77777777" w:rsidR="00463A8C" w:rsidRDefault="00463A8C" w:rsidP="00463A8C">
      <w:pPr>
        <w:pStyle w:val="31"/>
        <w:rPr>
          <w:rFonts w:eastAsia="宋体"/>
          <w:lang w:eastAsia="zh-CN"/>
        </w:rPr>
      </w:pPr>
      <w:bookmarkStart w:id="1015" w:name="_Toc167727246"/>
      <w:bookmarkStart w:id="1016" w:name="_Toc167727371"/>
      <w:bookmarkStart w:id="1017" w:name="_Toc172557970"/>
      <w:r>
        <w:rPr>
          <w:lang w:eastAsia="zh-CN"/>
        </w:rPr>
        <w:t>8.2</w:t>
      </w:r>
      <w:r w:rsidRPr="00382DA5">
        <w:rPr>
          <w:rFonts w:eastAsia="宋体" w:hint="eastAsia"/>
          <w:lang w:eastAsia="zh-CN"/>
        </w:rPr>
        <w:t>.1</w:t>
      </w:r>
      <w:r>
        <w:rPr>
          <w:lang w:eastAsia="zh-CN"/>
        </w:rPr>
        <w:tab/>
        <w:t xml:space="preserve">Conclusions of </w:t>
      </w:r>
      <w:r w:rsidRPr="00382DA5">
        <w:rPr>
          <w:rFonts w:eastAsia="宋体" w:hint="eastAsia"/>
          <w:lang w:eastAsia="zh-CN"/>
        </w:rPr>
        <w:t>KI#1</w:t>
      </w:r>
      <w:bookmarkEnd w:id="1015"/>
      <w:bookmarkEnd w:id="1016"/>
      <w:bookmarkEnd w:id="1017"/>
    </w:p>
    <w:p w14:paraId="2BE6AE79" w14:textId="0C8537D8" w:rsidR="009B0395" w:rsidRPr="009B0395" w:rsidRDefault="009B0395" w:rsidP="009B0395">
      <w:pPr>
        <w:rPr>
          <w:noProof/>
          <w:lang w:val="en-US" w:eastAsia="zh-CN"/>
        </w:rPr>
      </w:pPr>
      <w:bookmarkStart w:id="1018" w:name="OLE_LINK111"/>
      <w:bookmarkStart w:id="1019" w:name="OLE_LINK112"/>
      <w:r w:rsidRPr="009B0395">
        <w:rPr>
          <w:noProof/>
          <w:lang w:val="en-US"/>
        </w:rPr>
        <w:t>Solution #2 and Solution#4 addressing the KI#1 can be considered in the normative work to realize the different functions. The related function and procedure will be specified in 3GPP TS 23.434 [9] to support the two solutions, and the detailed APIs and information flows can be discussed in the normative phase.</w:t>
      </w:r>
    </w:p>
    <w:p w14:paraId="245B4ABB" w14:textId="77777777" w:rsidR="00463A8C" w:rsidRPr="00510AC3" w:rsidRDefault="00463A8C" w:rsidP="00463A8C">
      <w:pPr>
        <w:pStyle w:val="31"/>
        <w:rPr>
          <w:rFonts w:eastAsia="宋体"/>
          <w:lang w:eastAsia="zh-CN"/>
        </w:rPr>
      </w:pPr>
      <w:bookmarkStart w:id="1020" w:name="_Toc167727247"/>
      <w:bookmarkStart w:id="1021" w:name="_Toc167727372"/>
      <w:bookmarkStart w:id="1022" w:name="_Toc172557971"/>
      <w:bookmarkEnd w:id="1018"/>
      <w:bookmarkEnd w:id="1019"/>
      <w:r>
        <w:rPr>
          <w:lang w:eastAsia="zh-CN"/>
        </w:rPr>
        <w:t>8.2</w:t>
      </w:r>
      <w:r w:rsidRPr="00510AC3">
        <w:rPr>
          <w:rFonts w:eastAsia="宋体" w:hint="eastAsia"/>
          <w:lang w:eastAsia="zh-CN"/>
        </w:rPr>
        <w:t>.</w:t>
      </w:r>
      <w:r>
        <w:rPr>
          <w:rFonts w:eastAsia="宋体" w:hint="eastAsia"/>
          <w:lang w:eastAsia="zh-CN"/>
        </w:rPr>
        <w:t>2</w:t>
      </w:r>
      <w:r>
        <w:rPr>
          <w:lang w:eastAsia="zh-CN"/>
        </w:rPr>
        <w:tab/>
        <w:t xml:space="preserve">Conclusions of </w:t>
      </w:r>
      <w:r>
        <w:rPr>
          <w:rFonts w:eastAsia="宋体" w:hint="eastAsia"/>
          <w:lang w:eastAsia="zh-CN"/>
        </w:rPr>
        <w:t>KI#2</w:t>
      </w:r>
      <w:bookmarkEnd w:id="1020"/>
      <w:bookmarkEnd w:id="1021"/>
      <w:bookmarkEnd w:id="1022"/>
    </w:p>
    <w:p w14:paraId="5D4EB5C8" w14:textId="768FEE35" w:rsidR="00463A8C" w:rsidRPr="00A921BA" w:rsidRDefault="00A921BA" w:rsidP="00463A8C">
      <w:pPr>
        <w:rPr>
          <w:rFonts w:eastAsia="宋体"/>
          <w:lang w:eastAsia="zh-CN"/>
        </w:rPr>
      </w:pPr>
      <w:bookmarkStart w:id="1023" w:name="OLE_LINK127"/>
      <w:bookmarkStart w:id="1024" w:name="OLE_LINK128"/>
      <w:r>
        <w:rPr>
          <w:noProof/>
          <w:lang w:val="en-US"/>
        </w:rPr>
        <w:t>Solution</w:t>
      </w:r>
      <w:r>
        <w:rPr>
          <w:rFonts w:hint="eastAsia"/>
          <w:noProof/>
          <w:lang w:val="en-US" w:eastAsia="zh-CN"/>
        </w:rPr>
        <w:t xml:space="preserve"> </w:t>
      </w:r>
      <w:r>
        <w:rPr>
          <w:noProof/>
          <w:lang w:val="en-US"/>
        </w:rPr>
        <w:t>#</w:t>
      </w:r>
      <w:r w:rsidRPr="00127090">
        <w:rPr>
          <w:rFonts w:eastAsia="宋体" w:hint="eastAsia"/>
          <w:noProof/>
          <w:lang w:val="en-US" w:eastAsia="zh-CN"/>
        </w:rPr>
        <w:t>3</w:t>
      </w:r>
      <w:r w:rsidRPr="0055260A">
        <w:rPr>
          <w:rFonts w:eastAsia="宋体" w:hint="eastAsia"/>
          <w:lang w:val="en-US" w:eastAsia="zh-CN"/>
        </w:rPr>
        <w:t xml:space="preserve"> </w:t>
      </w:r>
      <w:r>
        <w:rPr>
          <w:rFonts w:eastAsia="宋体" w:hint="eastAsia"/>
          <w:lang w:val="en-US" w:eastAsia="zh-CN"/>
        </w:rPr>
        <w:t>addressing the</w:t>
      </w:r>
      <w:r>
        <w:rPr>
          <w:noProof/>
          <w:lang w:val="en-US"/>
        </w:rPr>
        <w:t xml:space="preserve"> </w:t>
      </w:r>
      <w:r w:rsidRPr="00382DA5">
        <w:rPr>
          <w:rFonts w:eastAsia="宋体" w:hint="eastAsia"/>
          <w:noProof/>
          <w:lang w:val="en-US" w:eastAsia="zh-CN"/>
        </w:rPr>
        <w:t xml:space="preserve">KI#2 </w:t>
      </w:r>
      <w:r>
        <w:rPr>
          <w:noProof/>
          <w:lang w:val="en-US"/>
        </w:rPr>
        <w:t>can be considered in the normative work</w:t>
      </w:r>
      <w:r>
        <w:rPr>
          <w:rFonts w:hint="eastAsia"/>
          <w:noProof/>
          <w:lang w:val="en-US" w:eastAsia="zh-CN"/>
        </w:rPr>
        <w:t>.</w:t>
      </w:r>
      <w:r w:rsidRPr="00127090">
        <w:rPr>
          <w:rFonts w:eastAsia="宋体" w:hint="eastAsia"/>
          <w:noProof/>
          <w:lang w:val="en-US" w:eastAsia="zh-CN"/>
        </w:rPr>
        <w:t xml:space="preserve"> </w:t>
      </w:r>
      <w:r w:rsidRPr="00AA4958">
        <w:rPr>
          <w:rFonts w:eastAsia="宋体"/>
          <w:noProof/>
          <w:lang w:val="en-US" w:eastAsia="zh-CN"/>
        </w:rPr>
        <w:t>Whether the procedure of location history tracing service can reuse the current SEAL-LM procedure will be determined in normative phase.</w:t>
      </w:r>
      <w:r>
        <w:rPr>
          <w:rFonts w:eastAsia="宋体" w:hint="eastAsia"/>
          <w:noProof/>
          <w:lang w:val="en-US" w:eastAsia="zh-CN"/>
        </w:rPr>
        <w:t xml:space="preserve"> </w:t>
      </w:r>
      <w:r>
        <w:rPr>
          <w:rFonts w:eastAsia="宋体"/>
          <w:noProof/>
          <w:lang w:val="en-US" w:eastAsia="zh-CN"/>
        </w:rPr>
        <w:t>A</w:t>
      </w:r>
      <w:r>
        <w:rPr>
          <w:rFonts w:eastAsia="宋体" w:hint="eastAsia"/>
          <w:noProof/>
          <w:lang w:val="en-US" w:eastAsia="zh-CN"/>
        </w:rPr>
        <w:t>nd</w:t>
      </w:r>
      <w:r w:rsidRPr="00382DA5">
        <w:rPr>
          <w:rFonts w:eastAsia="宋体" w:hint="eastAsia"/>
          <w:lang w:eastAsia="zh-CN"/>
        </w:rPr>
        <w:t xml:space="preserve"> </w:t>
      </w:r>
      <w:r w:rsidRPr="00127090">
        <w:rPr>
          <w:rFonts w:eastAsia="宋体" w:hint="eastAsia"/>
          <w:noProof/>
          <w:lang w:val="en-US" w:eastAsia="zh-CN"/>
        </w:rPr>
        <w:t xml:space="preserve">the </w:t>
      </w:r>
      <w:r>
        <w:rPr>
          <w:noProof/>
          <w:lang w:val="en-US"/>
        </w:rPr>
        <w:t xml:space="preserve">detailed APIs and information flows can </w:t>
      </w:r>
      <w:r w:rsidRPr="005E18FE">
        <w:rPr>
          <w:rFonts w:eastAsia="宋体"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FA0AF4C" w14:textId="77777777" w:rsidR="00463A8C" w:rsidRDefault="00463A8C" w:rsidP="00463A8C">
      <w:pPr>
        <w:pStyle w:val="31"/>
        <w:rPr>
          <w:rFonts w:eastAsia="宋体"/>
          <w:lang w:eastAsia="zh-CN"/>
        </w:rPr>
      </w:pPr>
      <w:bookmarkStart w:id="1025" w:name="_Toc167727248"/>
      <w:bookmarkStart w:id="1026" w:name="_Toc167727373"/>
      <w:bookmarkStart w:id="1027" w:name="_Toc172557972"/>
      <w:bookmarkEnd w:id="1023"/>
      <w:bookmarkEnd w:id="1024"/>
      <w:r>
        <w:rPr>
          <w:lang w:eastAsia="zh-CN"/>
        </w:rPr>
        <w:t>8.2</w:t>
      </w:r>
      <w:r w:rsidRPr="00510AC3">
        <w:rPr>
          <w:rFonts w:eastAsia="宋体" w:hint="eastAsia"/>
          <w:lang w:eastAsia="zh-CN"/>
        </w:rPr>
        <w:t>.</w:t>
      </w:r>
      <w:r>
        <w:rPr>
          <w:rFonts w:eastAsia="宋体" w:hint="eastAsia"/>
          <w:lang w:eastAsia="zh-CN"/>
        </w:rPr>
        <w:t>3</w:t>
      </w:r>
      <w:r>
        <w:rPr>
          <w:lang w:eastAsia="zh-CN"/>
        </w:rPr>
        <w:tab/>
        <w:t xml:space="preserve">Conclusions of </w:t>
      </w:r>
      <w:r>
        <w:rPr>
          <w:rFonts w:eastAsia="宋体" w:hint="eastAsia"/>
          <w:lang w:eastAsia="zh-CN"/>
        </w:rPr>
        <w:t>KI#3</w:t>
      </w:r>
      <w:bookmarkEnd w:id="1025"/>
      <w:bookmarkEnd w:id="1026"/>
      <w:bookmarkEnd w:id="1027"/>
    </w:p>
    <w:p w14:paraId="504029F2" w14:textId="02EAFB9A" w:rsidR="009B0395" w:rsidRPr="009B0395" w:rsidRDefault="009B0395" w:rsidP="00463A8C">
      <w:pPr>
        <w:rPr>
          <w:rFonts w:eastAsia="宋体"/>
          <w:lang w:val="en-US" w:eastAsia="zh-CN"/>
        </w:rPr>
      </w:pPr>
      <w:bookmarkStart w:id="1028" w:name="OLE_LINK617"/>
      <w:bookmarkStart w:id="1029" w:name="OLE_LINK618"/>
      <w:r>
        <w:rPr>
          <w:rFonts w:eastAsia="宋体"/>
          <w:lang w:val="en-US" w:eastAsia="zh-CN"/>
        </w:rPr>
        <w:t>Solution #1 and Solution#6 addressing the KI#3 can be considered in the normative work. The related function and procedure will be specified in 3GPP TS 23.434 [9] to support both of solutions, and the detailed APIs and information flows can be discussed in the normative phase.</w:t>
      </w:r>
    </w:p>
    <w:p w14:paraId="1E999407" w14:textId="77777777" w:rsidR="00463A8C" w:rsidRPr="00510AC3" w:rsidRDefault="00463A8C" w:rsidP="00463A8C">
      <w:pPr>
        <w:pStyle w:val="31"/>
        <w:rPr>
          <w:rFonts w:eastAsia="宋体"/>
          <w:lang w:eastAsia="zh-CN"/>
        </w:rPr>
      </w:pPr>
      <w:bookmarkStart w:id="1030" w:name="_Toc167727249"/>
      <w:bookmarkStart w:id="1031" w:name="_Toc167727374"/>
      <w:bookmarkStart w:id="1032" w:name="_Toc172557973"/>
      <w:bookmarkEnd w:id="1028"/>
      <w:bookmarkEnd w:id="1029"/>
      <w:r>
        <w:rPr>
          <w:lang w:eastAsia="zh-CN"/>
        </w:rPr>
        <w:lastRenderedPageBreak/>
        <w:t>8.2</w:t>
      </w:r>
      <w:r w:rsidRPr="00510AC3">
        <w:rPr>
          <w:rFonts w:eastAsia="宋体" w:hint="eastAsia"/>
          <w:lang w:eastAsia="zh-CN"/>
        </w:rPr>
        <w:t>.</w:t>
      </w:r>
      <w:r>
        <w:rPr>
          <w:rFonts w:eastAsia="宋体" w:hint="eastAsia"/>
          <w:lang w:eastAsia="zh-CN"/>
        </w:rPr>
        <w:t>4</w:t>
      </w:r>
      <w:r>
        <w:rPr>
          <w:lang w:eastAsia="zh-CN"/>
        </w:rPr>
        <w:tab/>
        <w:t xml:space="preserve">Conclusions of </w:t>
      </w:r>
      <w:r>
        <w:rPr>
          <w:rFonts w:eastAsia="宋体" w:hint="eastAsia"/>
          <w:lang w:eastAsia="zh-CN"/>
        </w:rPr>
        <w:t>KI#4</w:t>
      </w:r>
      <w:bookmarkEnd w:id="1030"/>
      <w:bookmarkEnd w:id="1031"/>
      <w:bookmarkEnd w:id="1032"/>
    </w:p>
    <w:p w14:paraId="04D09050" w14:textId="66BF1289" w:rsidR="00463A8C" w:rsidRPr="00A921BA" w:rsidRDefault="00A921BA" w:rsidP="00463A8C">
      <w:pPr>
        <w:rPr>
          <w:rFonts w:eastAsia="宋体"/>
          <w:noProof/>
          <w:lang w:val="en-US" w:eastAsia="zh-CN"/>
        </w:rPr>
      </w:pPr>
      <w:bookmarkStart w:id="1033" w:name="OLE_LINK661"/>
      <w:bookmarkStart w:id="1034" w:name="OLE_LINK662"/>
      <w:r>
        <w:rPr>
          <w:noProof/>
          <w:lang w:val="en-US"/>
        </w:rPr>
        <w:t>Solution</w:t>
      </w:r>
      <w:r>
        <w:rPr>
          <w:rFonts w:hint="eastAsia"/>
          <w:noProof/>
          <w:lang w:val="en-US" w:eastAsia="zh-CN"/>
        </w:rPr>
        <w:t xml:space="preserve"> </w:t>
      </w:r>
      <w:r>
        <w:rPr>
          <w:noProof/>
          <w:lang w:val="en-US"/>
        </w:rPr>
        <w:t>#</w:t>
      </w:r>
      <w:r>
        <w:rPr>
          <w:rFonts w:eastAsia="宋体" w:hint="eastAsia"/>
          <w:noProof/>
          <w:lang w:val="en-US" w:eastAsia="zh-CN"/>
        </w:rPr>
        <w:t>5, #9, #11 and #12</w:t>
      </w:r>
      <w:r>
        <w:rPr>
          <w:noProof/>
          <w:lang w:val="en-US"/>
        </w:rPr>
        <w:t xml:space="preserve"> </w:t>
      </w:r>
      <w:r>
        <w:rPr>
          <w:rFonts w:eastAsia="宋体" w:hint="eastAsia"/>
          <w:lang w:val="en-US" w:eastAsia="zh-CN"/>
        </w:rPr>
        <w:t>addressing the</w:t>
      </w:r>
      <w:r w:rsidRPr="00382DA5">
        <w:rPr>
          <w:rFonts w:eastAsia="宋体" w:hint="eastAsia"/>
          <w:noProof/>
          <w:lang w:val="en-US" w:eastAsia="zh-CN"/>
        </w:rPr>
        <w:t xml:space="preserve"> KI#4 </w:t>
      </w:r>
      <w:r>
        <w:rPr>
          <w:noProof/>
          <w:lang w:val="en-US"/>
        </w:rPr>
        <w:t>can be considered in the normative work</w:t>
      </w:r>
      <w:r w:rsidRPr="005E18FE">
        <w:rPr>
          <w:rFonts w:eastAsia="宋体" w:hint="eastAsia"/>
          <w:noProof/>
          <w:lang w:val="en-US" w:eastAsia="zh-CN"/>
        </w:rPr>
        <w:t xml:space="preserve"> to realize the different functions</w:t>
      </w:r>
      <w:r>
        <w:rPr>
          <w:rFonts w:eastAsia="宋体" w:hint="eastAsia"/>
          <w:noProof/>
          <w:lang w:val="en-US" w:eastAsia="zh-CN"/>
        </w:rPr>
        <w:t xml:space="preserve"> for </w:t>
      </w:r>
      <w:r w:rsidRPr="001C76BD">
        <w:rPr>
          <w:rFonts w:eastAsia="宋体" w:hint="eastAsia"/>
          <w:noProof/>
          <w:lang w:val="en-US" w:eastAsia="zh-CN"/>
        </w:rPr>
        <w:t xml:space="preserve">SEAL-LM </w:t>
      </w:r>
      <w:r>
        <w:rPr>
          <w:rFonts w:eastAsia="宋体" w:hint="eastAsia"/>
          <w:noProof/>
          <w:lang w:val="en-US" w:eastAsia="zh-CN"/>
        </w:rPr>
        <w:t>enabler and ADAE enabler seperately</w:t>
      </w:r>
      <w:r>
        <w:rPr>
          <w:rFonts w:hint="eastAsia"/>
          <w:noProof/>
          <w:lang w:val="en-US" w:eastAsia="zh-CN"/>
        </w:rPr>
        <w:t>.</w:t>
      </w:r>
      <w:r w:rsidRPr="00510AC3">
        <w:rPr>
          <w:rFonts w:eastAsia="宋体"/>
          <w:lang w:val="en-US" w:eastAsia="zh-CN"/>
        </w:rPr>
        <w:t xml:space="preserve"> The </w:t>
      </w:r>
      <w:r>
        <w:rPr>
          <w:rFonts w:eastAsia="宋体" w:hint="eastAsia"/>
          <w:lang w:val="en-US" w:eastAsia="zh-CN"/>
        </w:rPr>
        <w:t xml:space="preserve">related </w:t>
      </w:r>
      <w:r w:rsidRPr="00510AC3">
        <w:rPr>
          <w:rFonts w:eastAsia="宋体"/>
          <w:lang w:val="en-US" w:eastAsia="zh-CN"/>
        </w:rPr>
        <w:t xml:space="preserve">function and procedure will be specified in </w:t>
      </w:r>
      <w:r>
        <w:rPr>
          <w:rFonts w:eastAsia="宋体" w:hint="eastAsia"/>
          <w:lang w:val="en-US" w:eastAsia="zh-CN"/>
        </w:rPr>
        <w:t xml:space="preserve">3GPP </w:t>
      </w:r>
      <w:r w:rsidRPr="00510AC3">
        <w:rPr>
          <w:rFonts w:eastAsia="宋体"/>
          <w:lang w:val="en-US" w:eastAsia="zh-CN"/>
        </w:rPr>
        <w:t>TS</w:t>
      </w:r>
      <w:r>
        <w:rPr>
          <w:rFonts w:eastAsia="宋体" w:hint="eastAsia"/>
          <w:lang w:val="en-US" w:eastAsia="zh-CN"/>
        </w:rPr>
        <w:t xml:space="preserve"> </w:t>
      </w:r>
      <w:r w:rsidRPr="00510AC3">
        <w:rPr>
          <w:rFonts w:eastAsia="宋体"/>
          <w:lang w:val="en-US" w:eastAsia="zh-CN"/>
        </w:rPr>
        <w:t>23.434</w:t>
      </w:r>
      <w:r>
        <w:rPr>
          <w:rFonts w:eastAsia="宋体"/>
          <w:lang w:val="en-US" w:eastAsia="zh-CN"/>
        </w:rPr>
        <w:t xml:space="preserve"> [</w:t>
      </w:r>
      <w:r>
        <w:rPr>
          <w:rFonts w:eastAsia="宋体" w:hint="eastAsia"/>
          <w:lang w:val="en-US" w:eastAsia="zh-CN"/>
        </w:rPr>
        <w:t>9]</w:t>
      </w:r>
      <w:r>
        <w:rPr>
          <w:rFonts w:eastAsia="宋体"/>
          <w:lang w:val="en-US" w:eastAsia="zh-CN"/>
        </w:rPr>
        <w:t xml:space="preserve"> </w:t>
      </w:r>
      <w:r>
        <w:rPr>
          <w:rFonts w:eastAsia="宋体" w:hint="eastAsia"/>
          <w:lang w:val="en-US" w:eastAsia="zh-CN"/>
        </w:rPr>
        <w:t xml:space="preserve">and 3GPP TS 23.436 [15] </w:t>
      </w:r>
      <w:r>
        <w:rPr>
          <w:rFonts w:eastAsia="宋体"/>
          <w:lang w:val="en-US" w:eastAsia="zh-CN"/>
        </w:rPr>
        <w:t xml:space="preserve">to support </w:t>
      </w:r>
      <w:r>
        <w:rPr>
          <w:rFonts w:eastAsia="宋体" w:hint="eastAsia"/>
          <w:lang w:val="en-US" w:eastAsia="zh-CN"/>
        </w:rPr>
        <w:t>the solutions</w:t>
      </w:r>
      <w:r>
        <w:rPr>
          <w:rFonts w:hint="eastAsia"/>
          <w:lang w:eastAsia="zh-CN"/>
        </w:rPr>
        <w:t xml:space="preserve">, </w:t>
      </w:r>
      <w:r w:rsidRPr="0011798A">
        <w:rPr>
          <w:rFonts w:eastAsia="宋体" w:hint="eastAsia"/>
          <w:noProof/>
          <w:lang w:val="en-US" w:eastAsia="zh-CN"/>
        </w:rPr>
        <w:t xml:space="preserve">the </w:t>
      </w:r>
      <w:r>
        <w:rPr>
          <w:noProof/>
          <w:lang w:val="en-US"/>
        </w:rPr>
        <w:t>detailed APIs and information flows</w:t>
      </w:r>
      <w:r w:rsidRPr="00DA46A5">
        <w:rPr>
          <w:rFonts w:eastAsia="宋体" w:hint="eastAsia"/>
          <w:noProof/>
          <w:lang w:val="en-US" w:eastAsia="zh-CN"/>
        </w:rPr>
        <w:t>,</w:t>
      </w:r>
      <w:r>
        <w:rPr>
          <w:noProof/>
          <w:lang w:val="en-US"/>
        </w:rPr>
        <w:t xml:space="preserve"> </w:t>
      </w:r>
      <w:r w:rsidRPr="00546E42">
        <w:rPr>
          <w:noProof/>
          <w:lang w:val="en-US"/>
        </w:rPr>
        <w:t xml:space="preserve">and the relationship of the APIs exposed from SEAL-LM and ADAE to avoid duplicated APIs towards the VAL server </w:t>
      </w:r>
      <w:r>
        <w:rPr>
          <w:noProof/>
          <w:lang w:val="en-US"/>
        </w:rPr>
        <w:t>can</w:t>
      </w:r>
      <w:r w:rsidRPr="0011798A">
        <w:rPr>
          <w:rFonts w:eastAsia="宋体" w:hint="eastAsia"/>
          <w:noProof/>
          <w:lang w:val="en-US" w:eastAsia="zh-CN"/>
        </w:rPr>
        <w:t xml:space="preserve"> </w:t>
      </w:r>
      <w:r>
        <w:rPr>
          <w:noProof/>
          <w:lang w:val="en-US"/>
        </w:rPr>
        <w:t xml:space="preserve">be discussed in </w:t>
      </w:r>
      <w:r>
        <w:rPr>
          <w:rFonts w:hint="eastAsia"/>
          <w:noProof/>
          <w:lang w:val="en-US" w:eastAsia="zh-CN"/>
        </w:rPr>
        <w:t xml:space="preserve">the </w:t>
      </w:r>
      <w:r>
        <w:rPr>
          <w:noProof/>
          <w:lang w:val="en-US"/>
        </w:rPr>
        <w:t>normative phase.</w:t>
      </w:r>
    </w:p>
    <w:p w14:paraId="503CF047" w14:textId="77777777" w:rsidR="00463A8C" w:rsidRDefault="00463A8C" w:rsidP="00463A8C">
      <w:pPr>
        <w:pStyle w:val="31"/>
        <w:rPr>
          <w:rFonts w:eastAsia="宋体"/>
          <w:lang w:eastAsia="zh-CN"/>
        </w:rPr>
      </w:pPr>
      <w:bookmarkStart w:id="1035" w:name="_Toc167727250"/>
      <w:bookmarkStart w:id="1036" w:name="_Toc167727375"/>
      <w:bookmarkStart w:id="1037" w:name="_Toc172557974"/>
      <w:bookmarkEnd w:id="1033"/>
      <w:bookmarkEnd w:id="1034"/>
      <w:r>
        <w:rPr>
          <w:lang w:eastAsia="zh-CN"/>
        </w:rPr>
        <w:t>8.2</w:t>
      </w:r>
      <w:r w:rsidRPr="00510AC3">
        <w:rPr>
          <w:rFonts w:eastAsia="宋体" w:hint="eastAsia"/>
          <w:lang w:eastAsia="zh-CN"/>
        </w:rPr>
        <w:t>.</w:t>
      </w:r>
      <w:r>
        <w:rPr>
          <w:rFonts w:eastAsia="宋体" w:hint="eastAsia"/>
          <w:lang w:eastAsia="zh-CN"/>
        </w:rPr>
        <w:t>5</w:t>
      </w:r>
      <w:r>
        <w:rPr>
          <w:lang w:eastAsia="zh-CN"/>
        </w:rPr>
        <w:tab/>
        <w:t xml:space="preserve">Conclusions of </w:t>
      </w:r>
      <w:r>
        <w:rPr>
          <w:rFonts w:eastAsia="宋体" w:hint="eastAsia"/>
          <w:lang w:eastAsia="zh-CN"/>
        </w:rPr>
        <w:t>KI#5</w:t>
      </w:r>
      <w:bookmarkEnd w:id="1035"/>
      <w:bookmarkEnd w:id="1036"/>
      <w:bookmarkEnd w:id="1037"/>
    </w:p>
    <w:p w14:paraId="4CDABBDE" w14:textId="63085B68" w:rsidR="00463A8C" w:rsidRPr="00A921BA" w:rsidRDefault="00A921BA" w:rsidP="00463A8C">
      <w:pPr>
        <w:rPr>
          <w:rFonts w:eastAsia="宋体"/>
          <w:lang w:val="en-US" w:eastAsia="zh-CN"/>
        </w:rPr>
      </w:pPr>
      <w:r>
        <w:rPr>
          <w:rFonts w:eastAsia="宋体"/>
          <w:lang w:val="en-US" w:eastAsia="zh-CN"/>
        </w:rPr>
        <w:t>Solution #</w:t>
      </w:r>
      <w:r>
        <w:rPr>
          <w:rFonts w:eastAsia="宋体" w:hint="eastAsia"/>
          <w:lang w:val="en-US" w:eastAsia="zh-CN"/>
        </w:rPr>
        <w:t>7</w:t>
      </w:r>
      <w:r w:rsidRPr="00510AC3">
        <w:rPr>
          <w:rFonts w:eastAsia="宋体"/>
          <w:lang w:val="en-US" w:eastAsia="zh-CN"/>
        </w:rPr>
        <w:t xml:space="preserve"> </w:t>
      </w:r>
      <w:r>
        <w:rPr>
          <w:rFonts w:eastAsia="宋体"/>
          <w:lang w:val="en-US" w:eastAsia="zh-CN"/>
        </w:rPr>
        <w:t>and Solution#</w:t>
      </w:r>
      <w:r>
        <w:rPr>
          <w:rFonts w:eastAsia="宋体" w:hint="eastAsia"/>
          <w:lang w:val="en-US" w:eastAsia="zh-CN"/>
        </w:rPr>
        <w:t>8</w:t>
      </w:r>
      <w:r>
        <w:rPr>
          <w:rFonts w:eastAsia="宋体"/>
          <w:lang w:val="en-US" w:eastAsia="zh-CN"/>
        </w:rPr>
        <w:t xml:space="preserve"> </w:t>
      </w:r>
      <w:r>
        <w:rPr>
          <w:rFonts w:eastAsia="宋体" w:hint="eastAsia"/>
          <w:lang w:val="en-US" w:eastAsia="zh-CN"/>
        </w:rPr>
        <w:t xml:space="preserve">addressing the KI#5 </w:t>
      </w:r>
      <w:r w:rsidRPr="00510AC3">
        <w:rPr>
          <w:rFonts w:eastAsia="宋体"/>
          <w:lang w:val="en-US" w:eastAsia="zh-CN"/>
        </w:rPr>
        <w:t>can be considered in the norma</w:t>
      </w:r>
      <w:r>
        <w:rPr>
          <w:rFonts w:eastAsia="宋体"/>
          <w:lang w:val="en-US" w:eastAsia="zh-CN"/>
        </w:rPr>
        <w:t>tive work</w:t>
      </w:r>
      <w:r>
        <w:rPr>
          <w:rFonts w:eastAsia="宋体" w:hint="eastAsia"/>
          <w:lang w:val="en-US" w:eastAsia="zh-CN"/>
        </w:rPr>
        <w:t xml:space="preserve">. </w:t>
      </w:r>
      <w:r>
        <w:rPr>
          <w:rFonts w:eastAsia="宋体"/>
          <w:lang w:val="en-US" w:eastAsia="zh-CN"/>
        </w:rPr>
        <w:t>T</w:t>
      </w:r>
      <w:r>
        <w:rPr>
          <w:rFonts w:eastAsia="宋体" w:hint="eastAsia"/>
          <w:lang w:val="en-US" w:eastAsia="zh-CN"/>
        </w:rPr>
        <w:t xml:space="preserve">he difference is the Solution#7 is based on the </w:t>
      </w:r>
      <w:r>
        <w:rPr>
          <w:rFonts w:eastAsia="宋体" w:hint="eastAsia"/>
          <w:noProof/>
          <w:lang w:eastAsia="zh-CN"/>
        </w:rPr>
        <w:t>SEAL-LM architecture</w:t>
      </w:r>
      <w:r w:rsidDel="008B38A6">
        <w:rPr>
          <w:rFonts w:eastAsia="宋体" w:hint="eastAsia"/>
          <w:lang w:val="en-US" w:eastAsia="zh-CN"/>
        </w:rPr>
        <w:t xml:space="preserve"> </w:t>
      </w:r>
      <w:r>
        <w:rPr>
          <w:rFonts w:eastAsia="宋体" w:hint="eastAsia"/>
          <w:lang w:val="en-US" w:eastAsia="zh-CN"/>
        </w:rPr>
        <w:t xml:space="preserve">and the Solution#8 is based on the ADAE </w:t>
      </w:r>
      <w:r>
        <w:rPr>
          <w:rFonts w:eastAsia="宋体"/>
          <w:noProof/>
          <w:lang w:eastAsia="zh-CN"/>
        </w:rPr>
        <w:t>architecture</w:t>
      </w:r>
      <w:r>
        <w:rPr>
          <w:rFonts w:eastAsia="宋体" w:hint="eastAsia"/>
          <w:lang w:val="en-US" w:eastAsia="zh-CN"/>
        </w:rPr>
        <w:t>.</w:t>
      </w:r>
      <w:bookmarkStart w:id="1038" w:name="OLE_LINK147"/>
      <w:bookmarkStart w:id="1039" w:name="OLE_LINK148"/>
      <w:r w:rsidRPr="00510AC3">
        <w:rPr>
          <w:rFonts w:eastAsia="宋体"/>
          <w:lang w:val="en-US" w:eastAsia="zh-CN"/>
        </w:rPr>
        <w:t xml:space="preserve">The </w:t>
      </w:r>
      <w:r>
        <w:rPr>
          <w:rFonts w:eastAsia="宋体" w:hint="eastAsia"/>
          <w:lang w:val="en-US" w:eastAsia="zh-CN"/>
        </w:rPr>
        <w:t xml:space="preserve">related </w:t>
      </w:r>
      <w:r w:rsidRPr="00510AC3">
        <w:rPr>
          <w:rFonts w:eastAsia="宋体"/>
          <w:lang w:val="en-US" w:eastAsia="zh-CN"/>
        </w:rPr>
        <w:t xml:space="preserve">function and procedure will be specified in </w:t>
      </w:r>
      <w:r>
        <w:rPr>
          <w:rFonts w:eastAsia="宋体" w:hint="eastAsia"/>
          <w:lang w:val="en-US" w:eastAsia="zh-CN"/>
        </w:rPr>
        <w:t xml:space="preserve">3GPP </w:t>
      </w:r>
      <w:r w:rsidRPr="00510AC3">
        <w:rPr>
          <w:rFonts w:eastAsia="宋体"/>
          <w:lang w:val="en-US" w:eastAsia="zh-CN"/>
        </w:rPr>
        <w:t>TS</w:t>
      </w:r>
      <w:r>
        <w:rPr>
          <w:rFonts w:eastAsia="宋体" w:hint="eastAsia"/>
          <w:lang w:val="en-US" w:eastAsia="zh-CN"/>
        </w:rPr>
        <w:t xml:space="preserve"> </w:t>
      </w:r>
      <w:r w:rsidRPr="00510AC3">
        <w:rPr>
          <w:rFonts w:eastAsia="宋体"/>
          <w:lang w:val="en-US" w:eastAsia="zh-CN"/>
        </w:rPr>
        <w:t>23.434</w:t>
      </w:r>
      <w:r>
        <w:rPr>
          <w:rFonts w:eastAsia="宋体"/>
          <w:lang w:val="en-US" w:eastAsia="zh-CN"/>
        </w:rPr>
        <w:t xml:space="preserve"> [</w:t>
      </w:r>
      <w:r>
        <w:rPr>
          <w:rFonts w:eastAsia="宋体" w:hint="eastAsia"/>
          <w:lang w:val="en-US" w:eastAsia="zh-CN"/>
        </w:rPr>
        <w:t>9]</w:t>
      </w:r>
      <w:bookmarkEnd w:id="1038"/>
      <w:bookmarkEnd w:id="1039"/>
      <w:r>
        <w:rPr>
          <w:rFonts w:eastAsia="宋体"/>
          <w:lang w:val="en-US" w:eastAsia="zh-CN"/>
        </w:rPr>
        <w:t xml:space="preserve"> </w:t>
      </w:r>
      <w:r>
        <w:rPr>
          <w:rFonts w:eastAsia="宋体" w:hint="eastAsia"/>
          <w:lang w:val="en-US" w:eastAsia="zh-CN"/>
        </w:rPr>
        <w:t xml:space="preserve">and 3GPP TS 23.436 [15] to support the two solutions, </w:t>
      </w:r>
      <w:r w:rsidRPr="00510AC3">
        <w:rPr>
          <w:rFonts w:eastAsia="宋体"/>
          <w:lang w:val="en-US" w:eastAsia="zh-CN"/>
        </w:rPr>
        <w:t>the detailed APIs and information flows</w:t>
      </w:r>
      <w:r>
        <w:rPr>
          <w:rFonts w:eastAsia="宋体" w:hint="eastAsia"/>
          <w:lang w:val="en-US" w:eastAsia="zh-CN"/>
        </w:rPr>
        <w:t>,</w:t>
      </w:r>
      <w:r w:rsidRPr="00546E42">
        <w:t xml:space="preserve"> </w:t>
      </w:r>
      <w:r w:rsidRPr="00546E42">
        <w:rPr>
          <w:rFonts w:eastAsia="宋体"/>
          <w:lang w:val="en-US" w:eastAsia="zh-CN"/>
        </w:rPr>
        <w:t>and the relationship of the APIs exposed from SEAL-LM and ADAE to avoid duplicated APIs towards the VAL server</w:t>
      </w:r>
      <w:r w:rsidRPr="00510AC3">
        <w:rPr>
          <w:rFonts w:eastAsia="宋体"/>
          <w:lang w:val="en-US" w:eastAsia="zh-CN"/>
        </w:rPr>
        <w:t xml:space="preserve"> can be discussed in the normative phase.</w:t>
      </w:r>
    </w:p>
    <w:p w14:paraId="6DC3A3F7" w14:textId="77777777" w:rsidR="00A921BA" w:rsidRDefault="00463A8C" w:rsidP="00463A8C">
      <w:pPr>
        <w:pStyle w:val="31"/>
        <w:rPr>
          <w:rFonts w:eastAsia="宋体"/>
          <w:lang w:eastAsia="zh-CN"/>
        </w:rPr>
      </w:pPr>
      <w:bookmarkStart w:id="1040" w:name="_Toc167727251"/>
      <w:bookmarkStart w:id="1041" w:name="_Toc167727376"/>
      <w:bookmarkStart w:id="1042" w:name="_Toc172557975"/>
      <w:r>
        <w:rPr>
          <w:lang w:eastAsia="zh-CN"/>
        </w:rPr>
        <w:t>8.2</w:t>
      </w:r>
      <w:r w:rsidRPr="00510AC3">
        <w:rPr>
          <w:rFonts w:eastAsia="宋体" w:hint="eastAsia"/>
          <w:lang w:eastAsia="zh-CN"/>
        </w:rPr>
        <w:t>.</w:t>
      </w:r>
      <w:r>
        <w:rPr>
          <w:rFonts w:eastAsia="宋体" w:hint="eastAsia"/>
          <w:lang w:eastAsia="zh-CN"/>
        </w:rPr>
        <w:t>6</w:t>
      </w:r>
      <w:r>
        <w:rPr>
          <w:lang w:eastAsia="zh-CN"/>
        </w:rPr>
        <w:tab/>
        <w:t xml:space="preserve">Conclusions of </w:t>
      </w:r>
      <w:r>
        <w:rPr>
          <w:rFonts w:eastAsia="宋体" w:hint="eastAsia"/>
          <w:lang w:eastAsia="zh-CN"/>
        </w:rPr>
        <w:t>KI#6</w:t>
      </w:r>
      <w:bookmarkEnd w:id="1040"/>
      <w:bookmarkEnd w:id="1041"/>
      <w:bookmarkEnd w:id="1042"/>
    </w:p>
    <w:p w14:paraId="01DF56EC" w14:textId="0188AAB8" w:rsidR="002675F0" w:rsidRPr="009B0395" w:rsidRDefault="00A921BA" w:rsidP="009B0395">
      <w:pPr>
        <w:spacing w:after="0"/>
        <w:rPr>
          <w:rFonts w:eastAsia="宋体"/>
          <w:lang w:eastAsia="zh-CN"/>
        </w:rPr>
      </w:pPr>
      <w:r>
        <w:rPr>
          <w:noProof/>
          <w:lang w:val="en-US"/>
        </w:rPr>
        <w:t>Solution</w:t>
      </w:r>
      <w:r>
        <w:rPr>
          <w:noProof/>
          <w:lang w:val="en-US" w:eastAsia="zh-CN"/>
        </w:rPr>
        <w:t xml:space="preserve"> </w:t>
      </w:r>
      <w:r>
        <w:rPr>
          <w:noProof/>
          <w:lang w:val="en-US"/>
        </w:rPr>
        <w:t>#</w:t>
      </w:r>
      <w:r>
        <w:rPr>
          <w:rFonts w:eastAsia="宋体"/>
          <w:noProof/>
          <w:lang w:val="en-US" w:eastAsia="zh-CN"/>
        </w:rPr>
        <w:t>10</w:t>
      </w:r>
      <w:r>
        <w:rPr>
          <w:noProof/>
          <w:lang w:val="en-US"/>
        </w:rPr>
        <w:t xml:space="preserve"> </w:t>
      </w:r>
      <w:r>
        <w:rPr>
          <w:rFonts w:eastAsia="宋体"/>
          <w:lang w:val="en-US" w:eastAsia="zh-CN"/>
        </w:rPr>
        <w:t xml:space="preserve">addressing the KI#6 </w:t>
      </w:r>
      <w:r>
        <w:rPr>
          <w:noProof/>
          <w:lang w:val="en-US"/>
        </w:rPr>
        <w:t>can be considered in the normative work</w:t>
      </w:r>
      <w:r>
        <w:rPr>
          <w:noProof/>
          <w:lang w:val="en-US" w:eastAsia="zh-CN"/>
        </w:rPr>
        <w:t>.</w:t>
      </w:r>
      <w:r>
        <w:rPr>
          <w:rFonts w:eastAsia="宋体"/>
          <w:noProof/>
          <w:lang w:val="en-US" w:eastAsia="zh-CN"/>
        </w:rPr>
        <w:t xml:space="preserve"> </w:t>
      </w:r>
      <w:r>
        <w:rPr>
          <w:rFonts w:eastAsia="宋体"/>
          <w:lang w:val="en-US" w:eastAsia="zh-CN"/>
        </w:rPr>
        <w:t>The related function and procedure will be specified in 3GPP TS 23.434 [9] to support the solution.</w:t>
      </w:r>
      <w:r>
        <w:rPr>
          <w:rFonts w:eastAsia="宋体"/>
          <w:noProof/>
          <w:lang w:val="en-US" w:eastAsia="zh-CN"/>
        </w:rPr>
        <w:t xml:space="preserve"> And</w:t>
      </w:r>
      <w:r>
        <w:rPr>
          <w:lang w:eastAsia="zh-CN"/>
        </w:rPr>
        <w:t xml:space="preserve"> </w:t>
      </w:r>
      <w:r>
        <w:rPr>
          <w:rFonts w:eastAsia="宋体"/>
          <w:noProof/>
          <w:lang w:val="en-US" w:eastAsia="zh-CN"/>
        </w:rPr>
        <w:t xml:space="preserve">the </w:t>
      </w:r>
      <w:r>
        <w:rPr>
          <w:noProof/>
          <w:lang w:val="en-US"/>
        </w:rPr>
        <w:t xml:space="preserve">detailed APIs and information flows can be discussed in </w:t>
      </w:r>
      <w:r>
        <w:rPr>
          <w:noProof/>
          <w:lang w:val="en-US" w:eastAsia="zh-CN"/>
        </w:rPr>
        <w:t xml:space="preserve">the </w:t>
      </w:r>
      <w:r>
        <w:rPr>
          <w:noProof/>
          <w:lang w:val="en-US"/>
        </w:rPr>
        <w:t>normative phase.</w:t>
      </w:r>
      <w:r w:rsidR="009D06DE">
        <w:br w:type="page"/>
      </w:r>
    </w:p>
    <w:p w14:paraId="28190679" w14:textId="3293B442" w:rsidR="00080512" w:rsidRPr="00E6239E" w:rsidRDefault="00E4221B" w:rsidP="00E6239E">
      <w:pPr>
        <w:pStyle w:val="9"/>
        <w:rPr>
          <w:lang w:eastAsia="zh-CN"/>
        </w:rPr>
      </w:pPr>
      <w:bookmarkStart w:id="1043" w:name="_Toc2086459"/>
      <w:bookmarkStart w:id="1044" w:name="_Toc76547881"/>
      <w:bookmarkStart w:id="1045" w:name="_Toc164675527"/>
      <w:bookmarkStart w:id="1046" w:name="_Toc167727252"/>
      <w:bookmarkStart w:id="1047" w:name="_Toc167727377"/>
      <w:bookmarkStart w:id="1048" w:name="_Toc172557976"/>
      <w:r w:rsidRPr="00E6239E">
        <w:rPr>
          <w:rFonts w:eastAsia="Times New Roman"/>
        </w:rPr>
        <w:lastRenderedPageBreak/>
        <w:t>Annex</w:t>
      </w:r>
      <w:r w:rsidR="00F51C58" w:rsidRPr="00E6239E">
        <w:rPr>
          <w:rFonts w:eastAsia="Times New Roman"/>
        </w:rPr>
        <w:t xml:space="preserve"> </w:t>
      </w:r>
      <w:r w:rsidR="00F51C58" w:rsidRPr="00E6239E">
        <w:rPr>
          <w:rFonts w:eastAsia="Times New Roman" w:hint="eastAsia"/>
        </w:rPr>
        <w:t>A</w:t>
      </w:r>
      <w:r w:rsidRPr="00E6239E">
        <w:rPr>
          <w:rFonts w:eastAsia="Times New Roman"/>
        </w:rPr>
        <w:t>:</w:t>
      </w:r>
      <w:r w:rsidRPr="00E6239E">
        <w:rPr>
          <w:rFonts w:eastAsia="Times New Roman"/>
        </w:rPr>
        <w:br/>
        <w:t>Change history</w:t>
      </w:r>
      <w:bookmarkEnd w:id="1043"/>
      <w:bookmarkEnd w:id="1044"/>
      <w:bookmarkEnd w:id="1045"/>
      <w:bookmarkEnd w:id="1046"/>
      <w:bookmarkEnd w:id="1047"/>
      <w:bookmarkEnd w:id="10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C980B69" w14:textId="77777777" w:rsidTr="001F1F59">
        <w:trPr>
          <w:cantSplit/>
        </w:trPr>
        <w:tc>
          <w:tcPr>
            <w:tcW w:w="9639" w:type="dxa"/>
            <w:gridSpan w:val="8"/>
            <w:tcBorders>
              <w:bottom w:val="nil"/>
            </w:tcBorders>
            <w:shd w:val="solid" w:color="FFFFFF" w:fill="auto"/>
          </w:tcPr>
          <w:p w14:paraId="7C5323F9" w14:textId="77777777" w:rsidR="003C3971" w:rsidRPr="00235394" w:rsidRDefault="003C3971" w:rsidP="00C72833">
            <w:pPr>
              <w:pStyle w:val="TAL"/>
              <w:jc w:val="center"/>
              <w:rPr>
                <w:b/>
                <w:sz w:val="16"/>
              </w:rPr>
            </w:pPr>
            <w:bookmarkStart w:id="1049" w:name="historyclause"/>
            <w:bookmarkEnd w:id="1049"/>
            <w:r w:rsidRPr="00235394">
              <w:rPr>
                <w:b/>
              </w:rPr>
              <w:t>Change history</w:t>
            </w:r>
          </w:p>
        </w:tc>
      </w:tr>
      <w:tr w:rsidR="003C3971" w:rsidRPr="00235394" w14:paraId="4378CE60" w14:textId="77777777" w:rsidTr="001F1F59">
        <w:tc>
          <w:tcPr>
            <w:tcW w:w="800" w:type="dxa"/>
            <w:shd w:val="pct10" w:color="auto" w:fill="FFFFFF"/>
          </w:tcPr>
          <w:p w14:paraId="0FFA69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4B4E3F9" w14:textId="77777777" w:rsidR="003C3971" w:rsidRPr="00235394" w:rsidRDefault="00DF2B1F" w:rsidP="00C72833">
            <w:pPr>
              <w:pStyle w:val="TAL"/>
              <w:rPr>
                <w:b/>
                <w:sz w:val="16"/>
              </w:rPr>
            </w:pPr>
            <w:r>
              <w:rPr>
                <w:b/>
                <w:sz w:val="16"/>
              </w:rPr>
              <w:t>Meeting</w:t>
            </w:r>
          </w:p>
        </w:tc>
        <w:tc>
          <w:tcPr>
            <w:tcW w:w="1094" w:type="dxa"/>
            <w:shd w:val="pct10" w:color="auto" w:fill="FFFFFF"/>
          </w:tcPr>
          <w:p w14:paraId="7A9A7DED"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3DDEF5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33114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62BA21E" w14:textId="77777777" w:rsidR="003C3971" w:rsidRPr="00235394" w:rsidRDefault="003C3971" w:rsidP="00C72833">
            <w:pPr>
              <w:pStyle w:val="TAL"/>
              <w:rPr>
                <w:b/>
                <w:sz w:val="16"/>
              </w:rPr>
            </w:pPr>
            <w:r>
              <w:rPr>
                <w:b/>
                <w:sz w:val="16"/>
              </w:rPr>
              <w:t>Cat</w:t>
            </w:r>
          </w:p>
        </w:tc>
        <w:tc>
          <w:tcPr>
            <w:tcW w:w="4962" w:type="dxa"/>
            <w:shd w:val="pct10" w:color="auto" w:fill="FFFFFF"/>
          </w:tcPr>
          <w:p w14:paraId="02F74F5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4AC5D0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E5255" w:rsidRPr="006B0D02" w14:paraId="3C9ECEF4" w14:textId="77777777" w:rsidTr="001F1F59">
        <w:tc>
          <w:tcPr>
            <w:tcW w:w="800" w:type="dxa"/>
            <w:shd w:val="solid" w:color="FFFFFF" w:fill="auto"/>
          </w:tcPr>
          <w:p w14:paraId="0C920FA5" w14:textId="0F5D25BF" w:rsidR="00EE5255" w:rsidRPr="006B0D02" w:rsidRDefault="00EE5255" w:rsidP="00C72833">
            <w:pPr>
              <w:pStyle w:val="TAC"/>
              <w:rPr>
                <w:sz w:val="16"/>
                <w:szCs w:val="16"/>
              </w:rPr>
            </w:pPr>
            <w:r>
              <w:rPr>
                <w:rFonts w:hint="eastAsia"/>
                <w:sz w:val="16"/>
                <w:szCs w:val="16"/>
                <w:lang w:eastAsia="zh-CN"/>
              </w:rPr>
              <w:t>2023-08</w:t>
            </w:r>
          </w:p>
        </w:tc>
        <w:tc>
          <w:tcPr>
            <w:tcW w:w="800" w:type="dxa"/>
            <w:shd w:val="solid" w:color="FFFFFF" w:fill="auto"/>
          </w:tcPr>
          <w:p w14:paraId="5A6EED74" w14:textId="09428364" w:rsidR="00EE5255" w:rsidRPr="006B0D02" w:rsidRDefault="00EE5255" w:rsidP="00C72833">
            <w:pPr>
              <w:pStyle w:val="TAC"/>
              <w:rPr>
                <w:sz w:val="16"/>
                <w:szCs w:val="16"/>
              </w:rPr>
            </w:pPr>
            <w:r>
              <w:rPr>
                <w:rFonts w:hint="eastAsia"/>
                <w:sz w:val="16"/>
                <w:szCs w:val="16"/>
                <w:lang w:eastAsia="zh-CN"/>
              </w:rPr>
              <w:t>SA6#56</w:t>
            </w:r>
          </w:p>
        </w:tc>
        <w:tc>
          <w:tcPr>
            <w:tcW w:w="1094" w:type="dxa"/>
            <w:shd w:val="solid" w:color="FFFFFF" w:fill="auto"/>
          </w:tcPr>
          <w:p w14:paraId="6C98640A" w14:textId="37BCEBCE" w:rsidR="00EE5255" w:rsidRPr="006B0D02" w:rsidRDefault="00EE5255" w:rsidP="00C72833">
            <w:pPr>
              <w:pStyle w:val="TAC"/>
              <w:rPr>
                <w:sz w:val="16"/>
                <w:szCs w:val="16"/>
              </w:rPr>
            </w:pPr>
            <w:r>
              <w:rPr>
                <w:rFonts w:hint="eastAsia"/>
                <w:sz w:val="16"/>
                <w:szCs w:val="16"/>
                <w:lang w:eastAsia="zh-CN"/>
              </w:rPr>
              <w:t>S6-232514</w:t>
            </w:r>
          </w:p>
        </w:tc>
        <w:tc>
          <w:tcPr>
            <w:tcW w:w="425" w:type="dxa"/>
            <w:shd w:val="solid" w:color="FFFFFF" w:fill="auto"/>
          </w:tcPr>
          <w:p w14:paraId="2D42B8DD" w14:textId="41153CD0" w:rsidR="00EE5255" w:rsidRPr="006B0D02" w:rsidRDefault="00EE5255" w:rsidP="00C72833">
            <w:pPr>
              <w:pStyle w:val="TAL"/>
              <w:rPr>
                <w:sz w:val="16"/>
                <w:szCs w:val="16"/>
              </w:rPr>
            </w:pPr>
          </w:p>
        </w:tc>
        <w:tc>
          <w:tcPr>
            <w:tcW w:w="425" w:type="dxa"/>
            <w:shd w:val="solid" w:color="FFFFFF" w:fill="auto"/>
          </w:tcPr>
          <w:p w14:paraId="73BAB90B" w14:textId="66CACEB4" w:rsidR="00EE5255" w:rsidRPr="006B0D02" w:rsidRDefault="00EE5255" w:rsidP="00C72833">
            <w:pPr>
              <w:pStyle w:val="TAR"/>
              <w:rPr>
                <w:sz w:val="16"/>
                <w:szCs w:val="16"/>
              </w:rPr>
            </w:pPr>
          </w:p>
        </w:tc>
        <w:tc>
          <w:tcPr>
            <w:tcW w:w="425" w:type="dxa"/>
            <w:shd w:val="solid" w:color="FFFFFF" w:fill="auto"/>
          </w:tcPr>
          <w:p w14:paraId="5D59D521" w14:textId="0D68B2C0" w:rsidR="00EE5255" w:rsidRPr="006B0D02" w:rsidRDefault="00EE5255" w:rsidP="00C72833">
            <w:pPr>
              <w:pStyle w:val="TAC"/>
              <w:rPr>
                <w:sz w:val="16"/>
                <w:szCs w:val="16"/>
              </w:rPr>
            </w:pPr>
          </w:p>
        </w:tc>
        <w:tc>
          <w:tcPr>
            <w:tcW w:w="4962" w:type="dxa"/>
            <w:shd w:val="solid" w:color="FFFFFF" w:fill="auto"/>
          </w:tcPr>
          <w:p w14:paraId="5A522FD3" w14:textId="186B2A67" w:rsidR="00EE5255" w:rsidRPr="006B0D02" w:rsidRDefault="00EE5255" w:rsidP="00C72833">
            <w:pPr>
              <w:pStyle w:val="TAL"/>
              <w:rPr>
                <w:sz w:val="16"/>
                <w:szCs w:val="16"/>
              </w:rPr>
            </w:pPr>
            <w:r w:rsidRPr="009144C0">
              <w:rPr>
                <w:sz w:val="16"/>
                <w:szCs w:val="16"/>
              </w:rPr>
              <w:t>Skeleton document proposal</w:t>
            </w:r>
          </w:p>
        </w:tc>
        <w:tc>
          <w:tcPr>
            <w:tcW w:w="708" w:type="dxa"/>
            <w:shd w:val="solid" w:color="FFFFFF" w:fill="auto"/>
          </w:tcPr>
          <w:p w14:paraId="1E018D84" w14:textId="62466172" w:rsidR="00EE5255" w:rsidRPr="007D6048" w:rsidRDefault="00EE5255" w:rsidP="00C72833">
            <w:pPr>
              <w:pStyle w:val="TAC"/>
              <w:rPr>
                <w:sz w:val="16"/>
                <w:szCs w:val="16"/>
              </w:rPr>
            </w:pPr>
            <w:r>
              <w:rPr>
                <w:rFonts w:hint="eastAsia"/>
                <w:sz w:val="16"/>
                <w:szCs w:val="16"/>
                <w:lang w:eastAsia="zh-CN"/>
              </w:rPr>
              <w:t>0.0.0</w:t>
            </w:r>
          </w:p>
        </w:tc>
      </w:tr>
      <w:tr w:rsidR="00EE5255" w:rsidRPr="006B0D02" w14:paraId="72659AA1" w14:textId="77777777" w:rsidTr="001F1F59">
        <w:tc>
          <w:tcPr>
            <w:tcW w:w="800" w:type="dxa"/>
            <w:shd w:val="solid" w:color="FFFFFF" w:fill="auto"/>
          </w:tcPr>
          <w:p w14:paraId="131DBFCE" w14:textId="7A39587A" w:rsidR="00EE5255" w:rsidRDefault="00EE5255" w:rsidP="00C72833">
            <w:pPr>
              <w:pStyle w:val="TAC"/>
              <w:rPr>
                <w:sz w:val="16"/>
                <w:szCs w:val="16"/>
                <w:lang w:eastAsia="zh-CN"/>
              </w:rPr>
            </w:pPr>
            <w:r>
              <w:rPr>
                <w:rFonts w:hint="eastAsia"/>
                <w:sz w:val="16"/>
                <w:szCs w:val="16"/>
                <w:lang w:eastAsia="zh-CN"/>
              </w:rPr>
              <w:t>2023-08</w:t>
            </w:r>
          </w:p>
        </w:tc>
        <w:tc>
          <w:tcPr>
            <w:tcW w:w="800" w:type="dxa"/>
            <w:shd w:val="solid" w:color="FFFFFF" w:fill="auto"/>
          </w:tcPr>
          <w:p w14:paraId="7753F229" w14:textId="7DCBACFB" w:rsidR="00EE5255" w:rsidRDefault="00EE5255" w:rsidP="00C72833">
            <w:pPr>
              <w:pStyle w:val="TAC"/>
              <w:rPr>
                <w:sz w:val="16"/>
                <w:szCs w:val="16"/>
                <w:lang w:eastAsia="zh-CN"/>
              </w:rPr>
            </w:pPr>
            <w:r>
              <w:rPr>
                <w:rFonts w:hint="eastAsia"/>
                <w:sz w:val="16"/>
                <w:szCs w:val="16"/>
                <w:lang w:eastAsia="zh-CN"/>
              </w:rPr>
              <w:t>SA6#56</w:t>
            </w:r>
          </w:p>
        </w:tc>
        <w:tc>
          <w:tcPr>
            <w:tcW w:w="1094" w:type="dxa"/>
            <w:shd w:val="solid" w:color="FFFFFF" w:fill="auto"/>
          </w:tcPr>
          <w:p w14:paraId="6A7E152A" w14:textId="77777777" w:rsidR="00EE5255" w:rsidRDefault="00EE5255" w:rsidP="00C72833">
            <w:pPr>
              <w:pStyle w:val="TAC"/>
              <w:rPr>
                <w:sz w:val="16"/>
                <w:szCs w:val="16"/>
                <w:lang w:eastAsia="zh-CN"/>
              </w:rPr>
            </w:pPr>
          </w:p>
        </w:tc>
        <w:tc>
          <w:tcPr>
            <w:tcW w:w="425" w:type="dxa"/>
            <w:shd w:val="solid" w:color="FFFFFF" w:fill="auto"/>
          </w:tcPr>
          <w:p w14:paraId="01FED948" w14:textId="77777777" w:rsidR="00EE5255" w:rsidRPr="006B0D02" w:rsidRDefault="00EE5255" w:rsidP="00C72833">
            <w:pPr>
              <w:pStyle w:val="TAL"/>
              <w:rPr>
                <w:sz w:val="16"/>
                <w:szCs w:val="16"/>
              </w:rPr>
            </w:pPr>
          </w:p>
        </w:tc>
        <w:tc>
          <w:tcPr>
            <w:tcW w:w="425" w:type="dxa"/>
            <w:shd w:val="solid" w:color="FFFFFF" w:fill="auto"/>
          </w:tcPr>
          <w:p w14:paraId="28E25DA6" w14:textId="77777777" w:rsidR="00EE5255" w:rsidRPr="006B0D02" w:rsidRDefault="00EE5255" w:rsidP="00C72833">
            <w:pPr>
              <w:pStyle w:val="TAR"/>
              <w:rPr>
                <w:sz w:val="16"/>
                <w:szCs w:val="16"/>
              </w:rPr>
            </w:pPr>
          </w:p>
        </w:tc>
        <w:tc>
          <w:tcPr>
            <w:tcW w:w="425" w:type="dxa"/>
            <w:shd w:val="solid" w:color="FFFFFF" w:fill="auto"/>
          </w:tcPr>
          <w:p w14:paraId="0F2F6F85" w14:textId="77777777" w:rsidR="00EE5255" w:rsidRPr="006B0D02" w:rsidRDefault="00EE5255" w:rsidP="00C72833">
            <w:pPr>
              <w:pStyle w:val="TAC"/>
              <w:rPr>
                <w:sz w:val="16"/>
                <w:szCs w:val="16"/>
              </w:rPr>
            </w:pPr>
          </w:p>
        </w:tc>
        <w:tc>
          <w:tcPr>
            <w:tcW w:w="4962" w:type="dxa"/>
            <w:shd w:val="solid" w:color="FFFFFF" w:fill="auto"/>
          </w:tcPr>
          <w:p w14:paraId="0805FA28" w14:textId="733A8498" w:rsidR="00EE5255" w:rsidRDefault="00EE5255" w:rsidP="001E23AD">
            <w:pPr>
              <w:pStyle w:val="TAL"/>
              <w:rPr>
                <w:sz w:val="16"/>
                <w:szCs w:val="16"/>
                <w:lang w:eastAsia="zh-CN"/>
              </w:rPr>
            </w:pPr>
            <w:r w:rsidRPr="00CF04EC">
              <w:rPr>
                <w:sz w:val="16"/>
                <w:szCs w:val="16"/>
                <w:lang w:eastAsia="zh-CN"/>
              </w:rPr>
              <w:t>Im</w:t>
            </w:r>
            <w:r>
              <w:rPr>
                <w:sz w:val="16"/>
                <w:szCs w:val="16"/>
                <w:lang w:eastAsia="zh-CN"/>
              </w:rPr>
              <w:t xml:space="preserve">plementation of the following </w:t>
            </w:r>
            <w:proofErr w:type="spellStart"/>
            <w:r>
              <w:rPr>
                <w:sz w:val="16"/>
                <w:szCs w:val="16"/>
                <w:lang w:eastAsia="zh-CN"/>
              </w:rPr>
              <w:t>p</w:t>
            </w:r>
            <w:r w:rsidRPr="00CF04EC">
              <w:rPr>
                <w:sz w:val="16"/>
                <w:szCs w:val="16"/>
                <w:lang w:eastAsia="zh-CN"/>
              </w:rPr>
              <w:t>CRs</w:t>
            </w:r>
            <w:proofErr w:type="spellEnd"/>
            <w:r w:rsidRPr="00CF04EC">
              <w:rPr>
                <w:sz w:val="16"/>
                <w:szCs w:val="16"/>
                <w:lang w:eastAsia="zh-CN"/>
              </w:rPr>
              <w:t xml:space="preserve"> approved by SA6:</w:t>
            </w:r>
          </w:p>
          <w:p w14:paraId="29D5ED00" w14:textId="24BEF9B8" w:rsidR="00EE5255" w:rsidRPr="009144C0" w:rsidRDefault="00EE5255" w:rsidP="00C72833">
            <w:pPr>
              <w:pStyle w:val="TAL"/>
              <w:rPr>
                <w:sz w:val="16"/>
                <w:szCs w:val="16"/>
              </w:rPr>
            </w:pPr>
            <w:r>
              <w:rPr>
                <w:rFonts w:hint="eastAsia"/>
                <w:sz w:val="16"/>
                <w:szCs w:val="16"/>
                <w:lang w:eastAsia="zh-CN"/>
              </w:rPr>
              <w:t>S6-232405, S6-232406, S6-232703, S6-232740, S6-232760</w:t>
            </w:r>
          </w:p>
        </w:tc>
        <w:tc>
          <w:tcPr>
            <w:tcW w:w="708" w:type="dxa"/>
            <w:shd w:val="solid" w:color="FFFFFF" w:fill="auto"/>
          </w:tcPr>
          <w:p w14:paraId="0EF1EEDF" w14:textId="746A282E" w:rsidR="00EE5255" w:rsidRDefault="00EE5255" w:rsidP="00C72833">
            <w:pPr>
              <w:pStyle w:val="TAC"/>
              <w:rPr>
                <w:sz w:val="16"/>
                <w:szCs w:val="16"/>
                <w:lang w:eastAsia="zh-CN"/>
              </w:rPr>
            </w:pPr>
            <w:r>
              <w:rPr>
                <w:rFonts w:hint="eastAsia"/>
                <w:sz w:val="16"/>
                <w:szCs w:val="16"/>
                <w:lang w:eastAsia="zh-CN"/>
              </w:rPr>
              <w:t>0.1.0</w:t>
            </w:r>
          </w:p>
        </w:tc>
      </w:tr>
      <w:tr w:rsidR="000D3D48" w:rsidRPr="006B0D02" w14:paraId="23A29562" w14:textId="77777777" w:rsidTr="001F1F59">
        <w:tc>
          <w:tcPr>
            <w:tcW w:w="800" w:type="dxa"/>
            <w:shd w:val="solid" w:color="FFFFFF" w:fill="auto"/>
          </w:tcPr>
          <w:p w14:paraId="2442DE80" w14:textId="7109E34E" w:rsidR="000D3D48" w:rsidRDefault="000D3D48" w:rsidP="00C72833">
            <w:pPr>
              <w:pStyle w:val="TAC"/>
              <w:rPr>
                <w:sz w:val="16"/>
                <w:szCs w:val="16"/>
                <w:lang w:eastAsia="zh-CN"/>
              </w:rPr>
            </w:pPr>
            <w:r>
              <w:rPr>
                <w:rFonts w:hint="eastAsia"/>
                <w:sz w:val="16"/>
                <w:szCs w:val="16"/>
                <w:lang w:eastAsia="zh-CN"/>
              </w:rPr>
              <w:t>2023-10</w:t>
            </w:r>
          </w:p>
        </w:tc>
        <w:tc>
          <w:tcPr>
            <w:tcW w:w="800" w:type="dxa"/>
            <w:shd w:val="solid" w:color="FFFFFF" w:fill="auto"/>
          </w:tcPr>
          <w:p w14:paraId="345E9431" w14:textId="05B6805A" w:rsidR="000D3D48" w:rsidRDefault="000D3D48" w:rsidP="00C72833">
            <w:pPr>
              <w:pStyle w:val="TAC"/>
              <w:rPr>
                <w:sz w:val="16"/>
                <w:szCs w:val="16"/>
                <w:lang w:eastAsia="zh-CN"/>
              </w:rPr>
            </w:pPr>
            <w:r>
              <w:rPr>
                <w:rFonts w:hint="eastAsia"/>
                <w:sz w:val="16"/>
                <w:szCs w:val="16"/>
                <w:lang w:eastAsia="zh-CN"/>
              </w:rPr>
              <w:t>SA6#57</w:t>
            </w:r>
          </w:p>
        </w:tc>
        <w:tc>
          <w:tcPr>
            <w:tcW w:w="1094" w:type="dxa"/>
            <w:shd w:val="solid" w:color="FFFFFF" w:fill="auto"/>
          </w:tcPr>
          <w:p w14:paraId="2B67DE6A" w14:textId="77777777" w:rsidR="000D3D48" w:rsidRDefault="000D3D48" w:rsidP="00C72833">
            <w:pPr>
              <w:pStyle w:val="TAC"/>
              <w:rPr>
                <w:sz w:val="16"/>
                <w:szCs w:val="16"/>
                <w:lang w:eastAsia="zh-CN"/>
              </w:rPr>
            </w:pPr>
          </w:p>
        </w:tc>
        <w:tc>
          <w:tcPr>
            <w:tcW w:w="425" w:type="dxa"/>
            <w:shd w:val="solid" w:color="FFFFFF" w:fill="auto"/>
          </w:tcPr>
          <w:p w14:paraId="4ACC4E57" w14:textId="77777777" w:rsidR="000D3D48" w:rsidRPr="006B0D02" w:rsidRDefault="000D3D48" w:rsidP="00C72833">
            <w:pPr>
              <w:pStyle w:val="TAL"/>
              <w:rPr>
                <w:sz w:val="16"/>
                <w:szCs w:val="16"/>
              </w:rPr>
            </w:pPr>
          </w:p>
        </w:tc>
        <w:tc>
          <w:tcPr>
            <w:tcW w:w="425" w:type="dxa"/>
            <w:shd w:val="solid" w:color="FFFFFF" w:fill="auto"/>
          </w:tcPr>
          <w:p w14:paraId="1AE64489" w14:textId="77777777" w:rsidR="000D3D48" w:rsidRPr="006B0D02" w:rsidRDefault="000D3D48" w:rsidP="00C72833">
            <w:pPr>
              <w:pStyle w:val="TAR"/>
              <w:rPr>
                <w:sz w:val="16"/>
                <w:szCs w:val="16"/>
              </w:rPr>
            </w:pPr>
          </w:p>
        </w:tc>
        <w:tc>
          <w:tcPr>
            <w:tcW w:w="425" w:type="dxa"/>
            <w:shd w:val="solid" w:color="FFFFFF" w:fill="auto"/>
          </w:tcPr>
          <w:p w14:paraId="0EE008F3" w14:textId="77777777" w:rsidR="000D3D48" w:rsidRPr="006B0D02" w:rsidRDefault="000D3D48" w:rsidP="00C72833">
            <w:pPr>
              <w:pStyle w:val="TAC"/>
              <w:rPr>
                <w:sz w:val="16"/>
                <w:szCs w:val="16"/>
              </w:rPr>
            </w:pPr>
          </w:p>
        </w:tc>
        <w:tc>
          <w:tcPr>
            <w:tcW w:w="4962" w:type="dxa"/>
            <w:shd w:val="solid" w:color="FFFFFF" w:fill="auto"/>
          </w:tcPr>
          <w:p w14:paraId="5DF2FB48" w14:textId="77777777" w:rsidR="000D3D48" w:rsidRDefault="000D3D48" w:rsidP="00A55775">
            <w:pPr>
              <w:pStyle w:val="TAL"/>
              <w:rPr>
                <w:sz w:val="16"/>
                <w:szCs w:val="16"/>
                <w:lang w:eastAsia="zh-CN"/>
              </w:rPr>
            </w:pPr>
            <w:r w:rsidRPr="00CF04EC">
              <w:rPr>
                <w:sz w:val="16"/>
                <w:szCs w:val="16"/>
                <w:lang w:eastAsia="zh-CN"/>
              </w:rPr>
              <w:t>Im</w:t>
            </w:r>
            <w:r>
              <w:rPr>
                <w:sz w:val="16"/>
                <w:szCs w:val="16"/>
                <w:lang w:eastAsia="zh-CN"/>
              </w:rPr>
              <w:t xml:space="preserve">plementation of the following </w:t>
            </w:r>
            <w:proofErr w:type="spellStart"/>
            <w:r>
              <w:rPr>
                <w:sz w:val="16"/>
                <w:szCs w:val="16"/>
                <w:lang w:eastAsia="zh-CN"/>
              </w:rPr>
              <w:t>p</w:t>
            </w:r>
            <w:r w:rsidRPr="00CF04EC">
              <w:rPr>
                <w:sz w:val="16"/>
                <w:szCs w:val="16"/>
                <w:lang w:eastAsia="zh-CN"/>
              </w:rPr>
              <w:t>CRs</w:t>
            </w:r>
            <w:proofErr w:type="spellEnd"/>
            <w:r w:rsidRPr="00CF04EC">
              <w:rPr>
                <w:sz w:val="16"/>
                <w:szCs w:val="16"/>
                <w:lang w:eastAsia="zh-CN"/>
              </w:rPr>
              <w:t xml:space="preserve"> approved by SA6:</w:t>
            </w:r>
          </w:p>
          <w:p w14:paraId="43C40933" w14:textId="3E7057C4" w:rsidR="000D3D48" w:rsidRPr="00CF04EC" w:rsidRDefault="000D3D48" w:rsidP="001E23AD">
            <w:pPr>
              <w:pStyle w:val="TAL"/>
              <w:rPr>
                <w:sz w:val="16"/>
                <w:szCs w:val="16"/>
                <w:lang w:eastAsia="zh-CN"/>
              </w:rPr>
            </w:pPr>
            <w:r>
              <w:rPr>
                <w:rFonts w:hint="eastAsia"/>
                <w:sz w:val="16"/>
                <w:szCs w:val="16"/>
                <w:lang w:eastAsia="zh-CN"/>
              </w:rPr>
              <w:t>S6-233281, S6-233282, S6-233283, S6-233284, S6-233285, S6-233286</w:t>
            </w:r>
          </w:p>
        </w:tc>
        <w:tc>
          <w:tcPr>
            <w:tcW w:w="708" w:type="dxa"/>
            <w:shd w:val="solid" w:color="FFFFFF" w:fill="auto"/>
          </w:tcPr>
          <w:p w14:paraId="52A1C8D6" w14:textId="5E9FC54F" w:rsidR="000D3D48" w:rsidRDefault="000D3D48" w:rsidP="00C72833">
            <w:pPr>
              <w:pStyle w:val="TAC"/>
              <w:rPr>
                <w:sz w:val="16"/>
                <w:szCs w:val="16"/>
                <w:lang w:eastAsia="zh-CN"/>
              </w:rPr>
            </w:pPr>
            <w:r>
              <w:rPr>
                <w:rFonts w:hint="eastAsia"/>
                <w:sz w:val="16"/>
                <w:szCs w:val="16"/>
                <w:lang w:eastAsia="zh-CN"/>
              </w:rPr>
              <w:t>0.2.0</w:t>
            </w:r>
          </w:p>
        </w:tc>
      </w:tr>
      <w:tr w:rsidR="00B22269" w:rsidRPr="006B0D02" w14:paraId="4E49B367" w14:textId="77777777" w:rsidTr="001F1F59">
        <w:tc>
          <w:tcPr>
            <w:tcW w:w="800" w:type="dxa"/>
            <w:shd w:val="solid" w:color="FFFFFF" w:fill="auto"/>
          </w:tcPr>
          <w:p w14:paraId="65964C1C" w14:textId="4153B632" w:rsidR="00B22269" w:rsidRDefault="00B22269" w:rsidP="00C72833">
            <w:pPr>
              <w:pStyle w:val="TAC"/>
              <w:rPr>
                <w:sz w:val="16"/>
                <w:szCs w:val="16"/>
                <w:lang w:eastAsia="zh-CN"/>
              </w:rPr>
            </w:pPr>
            <w:r>
              <w:rPr>
                <w:rFonts w:hint="eastAsia"/>
                <w:sz w:val="16"/>
                <w:szCs w:val="16"/>
                <w:lang w:eastAsia="zh-CN"/>
              </w:rPr>
              <w:t>2023-11</w:t>
            </w:r>
          </w:p>
        </w:tc>
        <w:tc>
          <w:tcPr>
            <w:tcW w:w="800" w:type="dxa"/>
            <w:shd w:val="solid" w:color="FFFFFF" w:fill="auto"/>
          </w:tcPr>
          <w:p w14:paraId="51F2C010" w14:textId="57066824" w:rsidR="00B22269" w:rsidRDefault="00B22269" w:rsidP="00C72833">
            <w:pPr>
              <w:pStyle w:val="TAC"/>
              <w:rPr>
                <w:sz w:val="16"/>
                <w:szCs w:val="16"/>
                <w:lang w:eastAsia="zh-CN"/>
              </w:rPr>
            </w:pPr>
            <w:r>
              <w:rPr>
                <w:rFonts w:hint="eastAsia"/>
                <w:sz w:val="16"/>
                <w:szCs w:val="16"/>
                <w:lang w:eastAsia="zh-CN"/>
              </w:rPr>
              <w:t>SA6#58</w:t>
            </w:r>
          </w:p>
        </w:tc>
        <w:tc>
          <w:tcPr>
            <w:tcW w:w="1094" w:type="dxa"/>
            <w:shd w:val="solid" w:color="FFFFFF" w:fill="auto"/>
          </w:tcPr>
          <w:p w14:paraId="68BF033F" w14:textId="77777777" w:rsidR="00B22269" w:rsidRDefault="00B22269" w:rsidP="00C72833">
            <w:pPr>
              <w:pStyle w:val="TAC"/>
              <w:rPr>
                <w:sz w:val="16"/>
                <w:szCs w:val="16"/>
                <w:lang w:eastAsia="zh-CN"/>
              </w:rPr>
            </w:pPr>
          </w:p>
        </w:tc>
        <w:tc>
          <w:tcPr>
            <w:tcW w:w="425" w:type="dxa"/>
            <w:shd w:val="solid" w:color="FFFFFF" w:fill="auto"/>
          </w:tcPr>
          <w:p w14:paraId="02EC7523" w14:textId="77777777" w:rsidR="00B22269" w:rsidRPr="006B0D02" w:rsidRDefault="00B22269" w:rsidP="00C72833">
            <w:pPr>
              <w:pStyle w:val="TAL"/>
              <w:rPr>
                <w:sz w:val="16"/>
                <w:szCs w:val="16"/>
              </w:rPr>
            </w:pPr>
          </w:p>
        </w:tc>
        <w:tc>
          <w:tcPr>
            <w:tcW w:w="425" w:type="dxa"/>
            <w:shd w:val="solid" w:color="FFFFFF" w:fill="auto"/>
          </w:tcPr>
          <w:p w14:paraId="44566CBF" w14:textId="77777777" w:rsidR="00B22269" w:rsidRPr="006B0D02" w:rsidRDefault="00B22269" w:rsidP="00C72833">
            <w:pPr>
              <w:pStyle w:val="TAR"/>
              <w:rPr>
                <w:sz w:val="16"/>
                <w:szCs w:val="16"/>
              </w:rPr>
            </w:pPr>
          </w:p>
        </w:tc>
        <w:tc>
          <w:tcPr>
            <w:tcW w:w="425" w:type="dxa"/>
            <w:shd w:val="solid" w:color="FFFFFF" w:fill="auto"/>
          </w:tcPr>
          <w:p w14:paraId="4296BB99" w14:textId="77777777" w:rsidR="00B22269" w:rsidRPr="006B0D02" w:rsidRDefault="00B22269" w:rsidP="00C72833">
            <w:pPr>
              <w:pStyle w:val="TAC"/>
              <w:rPr>
                <w:sz w:val="16"/>
                <w:szCs w:val="16"/>
              </w:rPr>
            </w:pPr>
          </w:p>
        </w:tc>
        <w:tc>
          <w:tcPr>
            <w:tcW w:w="4962" w:type="dxa"/>
            <w:shd w:val="solid" w:color="FFFFFF" w:fill="auto"/>
          </w:tcPr>
          <w:p w14:paraId="68B5C8F1" w14:textId="77777777" w:rsidR="00B22269" w:rsidRDefault="00B22269" w:rsidP="00A55775">
            <w:pPr>
              <w:pStyle w:val="TAL"/>
              <w:rPr>
                <w:sz w:val="16"/>
                <w:szCs w:val="16"/>
                <w:lang w:eastAsia="zh-CN"/>
              </w:rPr>
            </w:pPr>
            <w:r w:rsidRPr="00CF04EC">
              <w:rPr>
                <w:sz w:val="16"/>
                <w:szCs w:val="16"/>
                <w:lang w:eastAsia="zh-CN"/>
              </w:rPr>
              <w:t>Im</w:t>
            </w:r>
            <w:r>
              <w:rPr>
                <w:sz w:val="16"/>
                <w:szCs w:val="16"/>
                <w:lang w:eastAsia="zh-CN"/>
              </w:rPr>
              <w:t xml:space="preserve">plementation of the following </w:t>
            </w:r>
            <w:proofErr w:type="spellStart"/>
            <w:r>
              <w:rPr>
                <w:sz w:val="16"/>
                <w:szCs w:val="16"/>
                <w:lang w:eastAsia="zh-CN"/>
              </w:rPr>
              <w:t>p</w:t>
            </w:r>
            <w:r w:rsidRPr="00CF04EC">
              <w:rPr>
                <w:sz w:val="16"/>
                <w:szCs w:val="16"/>
                <w:lang w:eastAsia="zh-CN"/>
              </w:rPr>
              <w:t>CRs</w:t>
            </w:r>
            <w:proofErr w:type="spellEnd"/>
            <w:r w:rsidRPr="00CF04EC">
              <w:rPr>
                <w:sz w:val="16"/>
                <w:szCs w:val="16"/>
                <w:lang w:eastAsia="zh-CN"/>
              </w:rPr>
              <w:t xml:space="preserve"> approved by SA6:</w:t>
            </w:r>
          </w:p>
          <w:p w14:paraId="2BA7AFC1" w14:textId="65934A7C" w:rsidR="00B22269" w:rsidRPr="00CF04EC" w:rsidRDefault="00B22269" w:rsidP="00A55775">
            <w:pPr>
              <w:pStyle w:val="TAL"/>
              <w:rPr>
                <w:sz w:val="16"/>
                <w:szCs w:val="16"/>
                <w:lang w:eastAsia="zh-CN"/>
              </w:rPr>
            </w:pPr>
            <w:r>
              <w:rPr>
                <w:rFonts w:hint="eastAsia"/>
                <w:sz w:val="16"/>
                <w:szCs w:val="16"/>
                <w:lang w:eastAsia="zh-CN"/>
              </w:rPr>
              <w:t>S6-233526, S6-233851, S6-233852, S6-233853, S6-233929, S6-233930</w:t>
            </w:r>
          </w:p>
        </w:tc>
        <w:tc>
          <w:tcPr>
            <w:tcW w:w="708" w:type="dxa"/>
            <w:shd w:val="solid" w:color="FFFFFF" w:fill="auto"/>
          </w:tcPr>
          <w:p w14:paraId="5B0E4A6A" w14:textId="495515CB" w:rsidR="00B22269" w:rsidRDefault="00B22269" w:rsidP="00C72833">
            <w:pPr>
              <w:pStyle w:val="TAC"/>
              <w:rPr>
                <w:sz w:val="16"/>
                <w:szCs w:val="16"/>
                <w:lang w:eastAsia="zh-CN"/>
              </w:rPr>
            </w:pPr>
            <w:r>
              <w:rPr>
                <w:rFonts w:hint="eastAsia"/>
                <w:sz w:val="16"/>
                <w:szCs w:val="16"/>
                <w:lang w:eastAsia="zh-CN"/>
              </w:rPr>
              <w:t>0.3.0</w:t>
            </w:r>
          </w:p>
        </w:tc>
      </w:tr>
      <w:tr w:rsidR="00631AB4" w:rsidRPr="006B0D02" w14:paraId="698CF3D5" w14:textId="77777777" w:rsidTr="001F1F59">
        <w:tc>
          <w:tcPr>
            <w:tcW w:w="800" w:type="dxa"/>
            <w:shd w:val="solid" w:color="FFFFFF" w:fill="auto"/>
          </w:tcPr>
          <w:p w14:paraId="6C974FEA" w14:textId="607FFFEE" w:rsidR="00631AB4" w:rsidRDefault="00631AB4" w:rsidP="00C72833">
            <w:pPr>
              <w:pStyle w:val="TAC"/>
              <w:rPr>
                <w:sz w:val="16"/>
                <w:szCs w:val="16"/>
                <w:lang w:eastAsia="zh-CN"/>
              </w:rPr>
            </w:pPr>
            <w:r>
              <w:rPr>
                <w:rFonts w:hint="eastAsia"/>
                <w:sz w:val="16"/>
                <w:szCs w:val="16"/>
                <w:lang w:eastAsia="zh-CN"/>
              </w:rPr>
              <w:t>2024-03</w:t>
            </w:r>
          </w:p>
        </w:tc>
        <w:tc>
          <w:tcPr>
            <w:tcW w:w="800" w:type="dxa"/>
            <w:shd w:val="solid" w:color="FFFFFF" w:fill="auto"/>
          </w:tcPr>
          <w:p w14:paraId="03E1A2A5" w14:textId="37A49D85" w:rsidR="00631AB4" w:rsidRDefault="00631AB4" w:rsidP="00C72833">
            <w:pPr>
              <w:pStyle w:val="TAC"/>
              <w:rPr>
                <w:sz w:val="16"/>
                <w:szCs w:val="16"/>
                <w:lang w:eastAsia="zh-CN"/>
              </w:rPr>
            </w:pPr>
            <w:r>
              <w:rPr>
                <w:rFonts w:hint="eastAsia"/>
                <w:sz w:val="16"/>
                <w:szCs w:val="16"/>
                <w:lang w:eastAsia="zh-CN"/>
              </w:rPr>
              <w:t>SA6#59</w:t>
            </w:r>
          </w:p>
        </w:tc>
        <w:tc>
          <w:tcPr>
            <w:tcW w:w="1094" w:type="dxa"/>
            <w:shd w:val="solid" w:color="FFFFFF" w:fill="auto"/>
          </w:tcPr>
          <w:p w14:paraId="0229574E" w14:textId="77777777" w:rsidR="00631AB4" w:rsidRDefault="00631AB4" w:rsidP="00C72833">
            <w:pPr>
              <w:pStyle w:val="TAC"/>
              <w:rPr>
                <w:sz w:val="16"/>
                <w:szCs w:val="16"/>
                <w:lang w:eastAsia="zh-CN"/>
              </w:rPr>
            </w:pPr>
          </w:p>
        </w:tc>
        <w:tc>
          <w:tcPr>
            <w:tcW w:w="425" w:type="dxa"/>
            <w:shd w:val="solid" w:color="FFFFFF" w:fill="auto"/>
          </w:tcPr>
          <w:p w14:paraId="07070A21" w14:textId="77777777" w:rsidR="00631AB4" w:rsidRPr="006B0D02" w:rsidRDefault="00631AB4" w:rsidP="00C72833">
            <w:pPr>
              <w:pStyle w:val="TAL"/>
              <w:rPr>
                <w:sz w:val="16"/>
                <w:szCs w:val="16"/>
              </w:rPr>
            </w:pPr>
          </w:p>
        </w:tc>
        <w:tc>
          <w:tcPr>
            <w:tcW w:w="425" w:type="dxa"/>
            <w:shd w:val="solid" w:color="FFFFFF" w:fill="auto"/>
          </w:tcPr>
          <w:p w14:paraId="341C4FB6" w14:textId="77777777" w:rsidR="00631AB4" w:rsidRPr="006B0D02" w:rsidRDefault="00631AB4" w:rsidP="00C72833">
            <w:pPr>
              <w:pStyle w:val="TAR"/>
              <w:rPr>
                <w:sz w:val="16"/>
                <w:szCs w:val="16"/>
              </w:rPr>
            </w:pPr>
          </w:p>
        </w:tc>
        <w:tc>
          <w:tcPr>
            <w:tcW w:w="425" w:type="dxa"/>
            <w:shd w:val="solid" w:color="FFFFFF" w:fill="auto"/>
          </w:tcPr>
          <w:p w14:paraId="3D2ABAAC" w14:textId="77777777" w:rsidR="00631AB4" w:rsidRPr="006B0D02" w:rsidRDefault="00631AB4" w:rsidP="00C72833">
            <w:pPr>
              <w:pStyle w:val="TAC"/>
              <w:rPr>
                <w:sz w:val="16"/>
                <w:szCs w:val="16"/>
              </w:rPr>
            </w:pPr>
          </w:p>
        </w:tc>
        <w:tc>
          <w:tcPr>
            <w:tcW w:w="4962" w:type="dxa"/>
            <w:shd w:val="solid" w:color="FFFFFF" w:fill="auto"/>
          </w:tcPr>
          <w:p w14:paraId="66DDC9F1" w14:textId="77777777" w:rsidR="00631AB4" w:rsidRDefault="00631AB4" w:rsidP="00063FD3">
            <w:pPr>
              <w:pStyle w:val="TAL"/>
              <w:rPr>
                <w:sz w:val="16"/>
                <w:szCs w:val="16"/>
                <w:lang w:eastAsia="zh-CN"/>
              </w:rPr>
            </w:pPr>
            <w:r w:rsidRPr="00CF04EC">
              <w:rPr>
                <w:sz w:val="16"/>
                <w:szCs w:val="16"/>
                <w:lang w:eastAsia="zh-CN"/>
              </w:rPr>
              <w:t>Im</w:t>
            </w:r>
            <w:r>
              <w:rPr>
                <w:sz w:val="16"/>
                <w:szCs w:val="16"/>
                <w:lang w:eastAsia="zh-CN"/>
              </w:rPr>
              <w:t xml:space="preserve">plementation of the following </w:t>
            </w:r>
            <w:proofErr w:type="spellStart"/>
            <w:r>
              <w:rPr>
                <w:sz w:val="16"/>
                <w:szCs w:val="16"/>
                <w:lang w:eastAsia="zh-CN"/>
              </w:rPr>
              <w:t>p</w:t>
            </w:r>
            <w:r w:rsidRPr="00CF04EC">
              <w:rPr>
                <w:sz w:val="16"/>
                <w:szCs w:val="16"/>
                <w:lang w:eastAsia="zh-CN"/>
              </w:rPr>
              <w:t>CRs</w:t>
            </w:r>
            <w:proofErr w:type="spellEnd"/>
            <w:r w:rsidRPr="00CF04EC">
              <w:rPr>
                <w:sz w:val="16"/>
                <w:szCs w:val="16"/>
                <w:lang w:eastAsia="zh-CN"/>
              </w:rPr>
              <w:t xml:space="preserve"> approved by SA6:</w:t>
            </w:r>
          </w:p>
          <w:p w14:paraId="2B48209B" w14:textId="5B1F474C" w:rsidR="00631AB4" w:rsidRPr="00CF04EC" w:rsidRDefault="00AE1958" w:rsidP="00AE1958">
            <w:pPr>
              <w:pStyle w:val="TAL"/>
              <w:rPr>
                <w:sz w:val="16"/>
                <w:szCs w:val="16"/>
                <w:lang w:eastAsia="zh-CN"/>
              </w:rPr>
            </w:pPr>
            <w:r>
              <w:rPr>
                <w:rFonts w:hint="eastAsia"/>
                <w:sz w:val="16"/>
                <w:szCs w:val="16"/>
                <w:lang w:eastAsia="zh-CN"/>
              </w:rPr>
              <w:t xml:space="preserve">S6-240593, S6-240596, S6-240718, </w:t>
            </w:r>
            <w:r w:rsidR="00E83E68">
              <w:rPr>
                <w:rFonts w:hint="eastAsia"/>
                <w:sz w:val="16"/>
                <w:szCs w:val="16"/>
                <w:lang w:eastAsia="zh-CN"/>
              </w:rPr>
              <w:t>S6-</w:t>
            </w:r>
            <w:r>
              <w:rPr>
                <w:rFonts w:hint="eastAsia"/>
                <w:sz w:val="16"/>
                <w:szCs w:val="16"/>
                <w:lang w:eastAsia="zh-CN"/>
              </w:rPr>
              <w:t>240719</w:t>
            </w:r>
            <w:r>
              <w:rPr>
                <w:rFonts w:hint="eastAsia"/>
                <w:sz w:val="16"/>
                <w:szCs w:val="16"/>
                <w:lang w:eastAsia="zh-CN"/>
              </w:rPr>
              <w:t>，</w:t>
            </w:r>
            <w:r>
              <w:rPr>
                <w:rFonts w:hint="eastAsia"/>
                <w:sz w:val="16"/>
                <w:szCs w:val="16"/>
                <w:lang w:eastAsia="zh-CN"/>
              </w:rPr>
              <w:t>S6-240747</w:t>
            </w:r>
            <w:r w:rsidR="00E83E68">
              <w:rPr>
                <w:rFonts w:hint="eastAsia"/>
                <w:sz w:val="16"/>
                <w:szCs w:val="16"/>
                <w:lang w:eastAsia="zh-CN"/>
              </w:rPr>
              <w:t>，</w:t>
            </w:r>
            <w:r>
              <w:rPr>
                <w:rFonts w:hint="eastAsia"/>
                <w:sz w:val="16"/>
                <w:szCs w:val="16"/>
                <w:lang w:eastAsia="zh-CN"/>
              </w:rPr>
              <w:t>S6-240789</w:t>
            </w:r>
          </w:p>
        </w:tc>
        <w:tc>
          <w:tcPr>
            <w:tcW w:w="708" w:type="dxa"/>
            <w:shd w:val="solid" w:color="FFFFFF" w:fill="auto"/>
          </w:tcPr>
          <w:p w14:paraId="09179A73" w14:textId="37261A07" w:rsidR="00631AB4" w:rsidRDefault="00AE1958" w:rsidP="00C72833">
            <w:pPr>
              <w:pStyle w:val="TAC"/>
              <w:rPr>
                <w:sz w:val="16"/>
                <w:szCs w:val="16"/>
                <w:lang w:eastAsia="zh-CN"/>
              </w:rPr>
            </w:pPr>
            <w:r>
              <w:rPr>
                <w:rFonts w:hint="eastAsia"/>
                <w:sz w:val="16"/>
                <w:szCs w:val="16"/>
                <w:lang w:eastAsia="zh-CN"/>
              </w:rPr>
              <w:t>0.4</w:t>
            </w:r>
            <w:r w:rsidR="00631AB4">
              <w:rPr>
                <w:rFonts w:hint="eastAsia"/>
                <w:sz w:val="16"/>
                <w:szCs w:val="16"/>
                <w:lang w:eastAsia="zh-CN"/>
              </w:rPr>
              <w:t>.0</w:t>
            </w:r>
          </w:p>
        </w:tc>
      </w:tr>
      <w:tr w:rsidR="008715C3" w:rsidRPr="006B0D02" w14:paraId="5694879E" w14:textId="77777777" w:rsidTr="001F1F59">
        <w:tc>
          <w:tcPr>
            <w:tcW w:w="800" w:type="dxa"/>
            <w:shd w:val="solid" w:color="FFFFFF" w:fill="auto"/>
          </w:tcPr>
          <w:p w14:paraId="4578F44E" w14:textId="398FA133" w:rsidR="008715C3" w:rsidRDefault="008715C3" w:rsidP="00C72833">
            <w:pPr>
              <w:pStyle w:val="TAC"/>
              <w:rPr>
                <w:sz w:val="16"/>
                <w:szCs w:val="16"/>
                <w:lang w:eastAsia="zh-CN"/>
              </w:rPr>
            </w:pPr>
            <w:bookmarkStart w:id="1050" w:name="_Hlk167722202"/>
            <w:r>
              <w:rPr>
                <w:rFonts w:hint="eastAsia"/>
                <w:sz w:val="16"/>
                <w:szCs w:val="16"/>
                <w:lang w:eastAsia="zh-CN"/>
              </w:rPr>
              <w:t>2024-04</w:t>
            </w:r>
          </w:p>
        </w:tc>
        <w:tc>
          <w:tcPr>
            <w:tcW w:w="800" w:type="dxa"/>
            <w:shd w:val="solid" w:color="FFFFFF" w:fill="auto"/>
          </w:tcPr>
          <w:p w14:paraId="4C412449" w14:textId="6DA62EBE" w:rsidR="008715C3" w:rsidRDefault="008715C3" w:rsidP="00C72833">
            <w:pPr>
              <w:pStyle w:val="TAC"/>
              <w:rPr>
                <w:sz w:val="16"/>
                <w:szCs w:val="16"/>
                <w:lang w:eastAsia="zh-CN"/>
              </w:rPr>
            </w:pPr>
            <w:r>
              <w:rPr>
                <w:rFonts w:hint="eastAsia"/>
                <w:sz w:val="16"/>
                <w:szCs w:val="16"/>
                <w:lang w:eastAsia="zh-CN"/>
              </w:rPr>
              <w:t>SA6#60</w:t>
            </w:r>
          </w:p>
        </w:tc>
        <w:tc>
          <w:tcPr>
            <w:tcW w:w="1094" w:type="dxa"/>
            <w:shd w:val="solid" w:color="FFFFFF" w:fill="auto"/>
          </w:tcPr>
          <w:p w14:paraId="7A19D716" w14:textId="77777777" w:rsidR="008715C3" w:rsidRDefault="008715C3" w:rsidP="00C72833">
            <w:pPr>
              <w:pStyle w:val="TAC"/>
              <w:rPr>
                <w:sz w:val="16"/>
                <w:szCs w:val="16"/>
                <w:lang w:eastAsia="zh-CN"/>
              </w:rPr>
            </w:pPr>
          </w:p>
        </w:tc>
        <w:tc>
          <w:tcPr>
            <w:tcW w:w="425" w:type="dxa"/>
            <w:shd w:val="solid" w:color="FFFFFF" w:fill="auto"/>
          </w:tcPr>
          <w:p w14:paraId="4C5D6DA3" w14:textId="77777777" w:rsidR="008715C3" w:rsidRPr="006B0D02" w:rsidRDefault="008715C3" w:rsidP="00C72833">
            <w:pPr>
              <w:pStyle w:val="TAL"/>
              <w:rPr>
                <w:sz w:val="16"/>
                <w:szCs w:val="16"/>
              </w:rPr>
            </w:pPr>
          </w:p>
        </w:tc>
        <w:tc>
          <w:tcPr>
            <w:tcW w:w="425" w:type="dxa"/>
            <w:shd w:val="solid" w:color="FFFFFF" w:fill="auto"/>
          </w:tcPr>
          <w:p w14:paraId="3743EFCA" w14:textId="77777777" w:rsidR="008715C3" w:rsidRPr="006B0D02" w:rsidRDefault="008715C3" w:rsidP="00C72833">
            <w:pPr>
              <w:pStyle w:val="TAR"/>
              <w:rPr>
                <w:sz w:val="16"/>
                <w:szCs w:val="16"/>
              </w:rPr>
            </w:pPr>
          </w:p>
        </w:tc>
        <w:tc>
          <w:tcPr>
            <w:tcW w:w="425" w:type="dxa"/>
            <w:shd w:val="solid" w:color="FFFFFF" w:fill="auto"/>
          </w:tcPr>
          <w:p w14:paraId="4452EF99" w14:textId="77777777" w:rsidR="008715C3" w:rsidRPr="006B0D02" w:rsidRDefault="008715C3" w:rsidP="00C72833">
            <w:pPr>
              <w:pStyle w:val="TAC"/>
              <w:rPr>
                <w:sz w:val="16"/>
                <w:szCs w:val="16"/>
              </w:rPr>
            </w:pPr>
          </w:p>
        </w:tc>
        <w:tc>
          <w:tcPr>
            <w:tcW w:w="4962" w:type="dxa"/>
            <w:shd w:val="solid" w:color="FFFFFF" w:fill="auto"/>
          </w:tcPr>
          <w:p w14:paraId="5F4B5A77" w14:textId="77777777" w:rsidR="008715C3" w:rsidRDefault="008715C3" w:rsidP="00063FD3">
            <w:pPr>
              <w:pStyle w:val="TAL"/>
              <w:rPr>
                <w:sz w:val="16"/>
                <w:szCs w:val="16"/>
                <w:lang w:eastAsia="zh-CN"/>
              </w:rPr>
            </w:pPr>
            <w:r w:rsidRPr="00CF04EC">
              <w:rPr>
                <w:sz w:val="16"/>
                <w:szCs w:val="16"/>
                <w:lang w:eastAsia="zh-CN"/>
              </w:rPr>
              <w:t>Im</w:t>
            </w:r>
            <w:r>
              <w:rPr>
                <w:sz w:val="16"/>
                <w:szCs w:val="16"/>
                <w:lang w:eastAsia="zh-CN"/>
              </w:rPr>
              <w:t xml:space="preserve">plementation of the following </w:t>
            </w:r>
            <w:proofErr w:type="spellStart"/>
            <w:r>
              <w:rPr>
                <w:sz w:val="16"/>
                <w:szCs w:val="16"/>
                <w:lang w:eastAsia="zh-CN"/>
              </w:rPr>
              <w:t>p</w:t>
            </w:r>
            <w:r w:rsidRPr="00CF04EC">
              <w:rPr>
                <w:sz w:val="16"/>
                <w:szCs w:val="16"/>
                <w:lang w:eastAsia="zh-CN"/>
              </w:rPr>
              <w:t>CRs</w:t>
            </w:r>
            <w:proofErr w:type="spellEnd"/>
            <w:r w:rsidRPr="00CF04EC">
              <w:rPr>
                <w:sz w:val="16"/>
                <w:szCs w:val="16"/>
                <w:lang w:eastAsia="zh-CN"/>
              </w:rPr>
              <w:t xml:space="preserve"> approved by SA6:</w:t>
            </w:r>
          </w:p>
          <w:p w14:paraId="3CBEAAE8" w14:textId="7EB426D2" w:rsidR="008715C3" w:rsidRPr="00CF04EC" w:rsidRDefault="008715C3" w:rsidP="00063FD3">
            <w:pPr>
              <w:pStyle w:val="TAL"/>
              <w:rPr>
                <w:sz w:val="16"/>
                <w:szCs w:val="16"/>
                <w:lang w:eastAsia="zh-CN"/>
              </w:rPr>
            </w:pPr>
            <w:r>
              <w:rPr>
                <w:rFonts w:hint="eastAsia"/>
                <w:sz w:val="16"/>
                <w:szCs w:val="16"/>
                <w:lang w:eastAsia="zh-CN"/>
              </w:rPr>
              <w:t>S6-241468, S6-241469, S6-241471, S6-241573</w:t>
            </w:r>
            <w:r>
              <w:rPr>
                <w:rFonts w:hint="eastAsia"/>
                <w:sz w:val="16"/>
                <w:szCs w:val="16"/>
                <w:lang w:eastAsia="zh-CN"/>
              </w:rPr>
              <w:t>，</w:t>
            </w:r>
            <w:r>
              <w:rPr>
                <w:rFonts w:hint="eastAsia"/>
                <w:sz w:val="16"/>
                <w:szCs w:val="16"/>
                <w:lang w:eastAsia="zh-CN"/>
              </w:rPr>
              <w:t>S6-241574</w:t>
            </w:r>
            <w:r>
              <w:rPr>
                <w:rFonts w:hint="eastAsia"/>
                <w:sz w:val="16"/>
                <w:szCs w:val="16"/>
                <w:lang w:eastAsia="zh-CN"/>
              </w:rPr>
              <w:t>，</w:t>
            </w:r>
            <w:r>
              <w:rPr>
                <w:rFonts w:hint="eastAsia"/>
                <w:sz w:val="16"/>
                <w:szCs w:val="16"/>
                <w:lang w:eastAsia="zh-CN"/>
              </w:rPr>
              <w:t>S6-241575</w:t>
            </w:r>
          </w:p>
        </w:tc>
        <w:tc>
          <w:tcPr>
            <w:tcW w:w="708" w:type="dxa"/>
            <w:shd w:val="solid" w:color="FFFFFF" w:fill="auto"/>
          </w:tcPr>
          <w:p w14:paraId="79AF5674" w14:textId="3DD97AC8" w:rsidR="008715C3" w:rsidRDefault="008715C3" w:rsidP="00C72833">
            <w:pPr>
              <w:pStyle w:val="TAC"/>
              <w:rPr>
                <w:sz w:val="16"/>
                <w:szCs w:val="16"/>
                <w:lang w:eastAsia="zh-CN"/>
              </w:rPr>
            </w:pPr>
            <w:r>
              <w:rPr>
                <w:rFonts w:hint="eastAsia"/>
                <w:sz w:val="16"/>
                <w:szCs w:val="16"/>
                <w:lang w:eastAsia="zh-CN"/>
              </w:rPr>
              <w:t>0.5.0</w:t>
            </w:r>
          </w:p>
        </w:tc>
      </w:tr>
      <w:bookmarkEnd w:id="1050"/>
      <w:tr w:rsidR="005575A7" w:rsidRPr="006B0D02" w14:paraId="1CE8FEA3" w14:textId="77777777" w:rsidTr="001F1F59">
        <w:tc>
          <w:tcPr>
            <w:tcW w:w="800" w:type="dxa"/>
            <w:shd w:val="solid" w:color="FFFFFF" w:fill="auto"/>
          </w:tcPr>
          <w:p w14:paraId="58CEB4BA" w14:textId="044E8C27" w:rsidR="005575A7" w:rsidRDefault="005575A7" w:rsidP="00C72833">
            <w:pPr>
              <w:pStyle w:val="TAC"/>
              <w:rPr>
                <w:sz w:val="16"/>
                <w:szCs w:val="16"/>
                <w:lang w:eastAsia="zh-CN"/>
              </w:rPr>
            </w:pPr>
            <w:r>
              <w:rPr>
                <w:rFonts w:hint="eastAsia"/>
                <w:sz w:val="16"/>
                <w:szCs w:val="16"/>
                <w:lang w:eastAsia="zh-CN"/>
              </w:rPr>
              <w:t>2024-05</w:t>
            </w:r>
          </w:p>
        </w:tc>
        <w:tc>
          <w:tcPr>
            <w:tcW w:w="800" w:type="dxa"/>
            <w:shd w:val="solid" w:color="FFFFFF" w:fill="auto"/>
          </w:tcPr>
          <w:p w14:paraId="0CF820DC" w14:textId="059FEA34" w:rsidR="005575A7" w:rsidRDefault="005575A7" w:rsidP="00C72833">
            <w:pPr>
              <w:pStyle w:val="TAC"/>
              <w:rPr>
                <w:sz w:val="16"/>
                <w:szCs w:val="16"/>
                <w:lang w:eastAsia="zh-CN"/>
              </w:rPr>
            </w:pPr>
            <w:r>
              <w:rPr>
                <w:rFonts w:hint="eastAsia"/>
                <w:sz w:val="16"/>
                <w:szCs w:val="16"/>
                <w:lang w:eastAsia="zh-CN"/>
              </w:rPr>
              <w:t>SA6#61</w:t>
            </w:r>
          </w:p>
        </w:tc>
        <w:tc>
          <w:tcPr>
            <w:tcW w:w="1094" w:type="dxa"/>
            <w:shd w:val="solid" w:color="FFFFFF" w:fill="auto"/>
          </w:tcPr>
          <w:p w14:paraId="261150DF" w14:textId="77777777" w:rsidR="005575A7" w:rsidRDefault="005575A7" w:rsidP="00C72833">
            <w:pPr>
              <w:pStyle w:val="TAC"/>
              <w:rPr>
                <w:sz w:val="16"/>
                <w:szCs w:val="16"/>
                <w:lang w:eastAsia="zh-CN"/>
              </w:rPr>
            </w:pPr>
          </w:p>
        </w:tc>
        <w:tc>
          <w:tcPr>
            <w:tcW w:w="425" w:type="dxa"/>
            <w:shd w:val="solid" w:color="FFFFFF" w:fill="auto"/>
          </w:tcPr>
          <w:p w14:paraId="0158304A" w14:textId="77777777" w:rsidR="005575A7" w:rsidRPr="006B0D02" w:rsidRDefault="005575A7" w:rsidP="00C72833">
            <w:pPr>
              <w:pStyle w:val="TAL"/>
              <w:rPr>
                <w:sz w:val="16"/>
                <w:szCs w:val="16"/>
              </w:rPr>
            </w:pPr>
          </w:p>
        </w:tc>
        <w:tc>
          <w:tcPr>
            <w:tcW w:w="425" w:type="dxa"/>
            <w:shd w:val="solid" w:color="FFFFFF" w:fill="auto"/>
          </w:tcPr>
          <w:p w14:paraId="2F413FFB" w14:textId="77777777" w:rsidR="005575A7" w:rsidRPr="006B0D02" w:rsidRDefault="005575A7" w:rsidP="00C72833">
            <w:pPr>
              <w:pStyle w:val="TAR"/>
              <w:rPr>
                <w:sz w:val="16"/>
                <w:szCs w:val="16"/>
              </w:rPr>
            </w:pPr>
          </w:p>
        </w:tc>
        <w:tc>
          <w:tcPr>
            <w:tcW w:w="425" w:type="dxa"/>
            <w:shd w:val="solid" w:color="FFFFFF" w:fill="auto"/>
          </w:tcPr>
          <w:p w14:paraId="75404364" w14:textId="77777777" w:rsidR="005575A7" w:rsidRPr="006B0D02" w:rsidRDefault="005575A7" w:rsidP="00C72833">
            <w:pPr>
              <w:pStyle w:val="TAC"/>
              <w:rPr>
                <w:sz w:val="16"/>
                <w:szCs w:val="16"/>
              </w:rPr>
            </w:pPr>
          </w:p>
        </w:tc>
        <w:tc>
          <w:tcPr>
            <w:tcW w:w="4962" w:type="dxa"/>
            <w:shd w:val="solid" w:color="FFFFFF" w:fill="auto"/>
          </w:tcPr>
          <w:p w14:paraId="013EEC69" w14:textId="77777777" w:rsidR="005575A7" w:rsidRDefault="005575A7" w:rsidP="00095E50">
            <w:pPr>
              <w:pStyle w:val="TAL"/>
              <w:rPr>
                <w:sz w:val="16"/>
                <w:szCs w:val="16"/>
                <w:lang w:eastAsia="zh-CN"/>
              </w:rPr>
            </w:pPr>
            <w:r w:rsidRPr="00CF04EC">
              <w:rPr>
                <w:sz w:val="16"/>
                <w:szCs w:val="16"/>
                <w:lang w:eastAsia="zh-CN"/>
              </w:rPr>
              <w:t>Im</w:t>
            </w:r>
            <w:r>
              <w:rPr>
                <w:sz w:val="16"/>
                <w:szCs w:val="16"/>
                <w:lang w:eastAsia="zh-CN"/>
              </w:rPr>
              <w:t xml:space="preserve">plementation of the following </w:t>
            </w:r>
            <w:proofErr w:type="spellStart"/>
            <w:r>
              <w:rPr>
                <w:sz w:val="16"/>
                <w:szCs w:val="16"/>
                <w:lang w:eastAsia="zh-CN"/>
              </w:rPr>
              <w:t>p</w:t>
            </w:r>
            <w:r w:rsidRPr="00CF04EC">
              <w:rPr>
                <w:sz w:val="16"/>
                <w:szCs w:val="16"/>
                <w:lang w:eastAsia="zh-CN"/>
              </w:rPr>
              <w:t>CRs</w:t>
            </w:r>
            <w:proofErr w:type="spellEnd"/>
            <w:r w:rsidRPr="00CF04EC">
              <w:rPr>
                <w:sz w:val="16"/>
                <w:szCs w:val="16"/>
                <w:lang w:eastAsia="zh-CN"/>
              </w:rPr>
              <w:t xml:space="preserve"> approved by SA6:</w:t>
            </w:r>
          </w:p>
          <w:p w14:paraId="3D665C69" w14:textId="1AC7EF8E" w:rsidR="005575A7" w:rsidRPr="00CF04EC" w:rsidRDefault="005575A7" w:rsidP="00063FD3">
            <w:pPr>
              <w:pStyle w:val="TAL"/>
              <w:rPr>
                <w:sz w:val="16"/>
                <w:szCs w:val="16"/>
                <w:lang w:eastAsia="zh-CN"/>
              </w:rPr>
            </w:pPr>
            <w:r>
              <w:rPr>
                <w:rFonts w:hint="eastAsia"/>
                <w:sz w:val="16"/>
                <w:szCs w:val="16"/>
                <w:lang w:eastAsia="zh-CN"/>
              </w:rPr>
              <w:t>S6-242195, S6-242571, S6-242572, S6-242575</w:t>
            </w:r>
            <w:r>
              <w:rPr>
                <w:rFonts w:hint="eastAsia"/>
                <w:sz w:val="16"/>
                <w:szCs w:val="16"/>
                <w:lang w:eastAsia="zh-CN"/>
              </w:rPr>
              <w:t>，</w:t>
            </w:r>
            <w:r>
              <w:rPr>
                <w:rFonts w:hint="eastAsia"/>
                <w:sz w:val="16"/>
                <w:szCs w:val="16"/>
                <w:lang w:eastAsia="zh-CN"/>
              </w:rPr>
              <w:t>S6-242576</w:t>
            </w:r>
            <w:r>
              <w:rPr>
                <w:rFonts w:hint="eastAsia"/>
                <w:sz w:val="16"/>
                <w:szCs w:val="16"/>
                <w:lang w:eastAsia="zh-CN"/>
              </w:rPr>
              <w:t>，</w:t>
            </w:r>
            <w:bookmarkStart w:id="1051" w:name="OLE_LINK166"/>
            <w:bookmarkStart w:id="1052" w:name="OLE_LINK167"/>
            <w:bookmarkStart w:id="1053" w:name="OLE_LINK168"/>
            <w:r>
              <w:rPr>
                <w:rFonts w:hint="eastAsia"/>
                <w:sz w:val="16"/>
                <w:szCs w:val="16"/>
                <w:lang w:eastAsia="zh-CN"/>
              </w:rPr>
              <w:t>S6-242577</w:t>
            </w:r>
            <w:r>
              <w:rPr>
                <w:rFonts w:hint="eastAsia"/>
                <w:sz w:val="16"/>
                <w:szCs w:val="16"/>
                <w:lang w:eastAsia="zh-CN"/>
              </w:rPr>
              <w:t>，</w:t>
            </w:r>
            <w:bookmarkEnd w:id="1051"/>
            <w:bookmarkEnd w:id="1052"/>
            <w:bookmarkEnd w:id="1053"/>
            <w:r>
              <w:rPr>
                <w:rFonts w:hint="eastAsia"/>
                <w:sz w:val="16"/>
                <w:szCs w:val="16"/>
                <w:lang w:eastAsia="zh-CN"/>
              </w:rPr>
              <w:t>S6-242578</w:t>
            </w:r>
            <w:r>
              <w:rPr>
                <w:rFonts w:hint="eastAsia"/>
                <w:sz w:val="16"/>
                <w:szCs w:val="16"/>
                <w:lang w:eastAsia="zh-CN"/>
              </w:rPr>
              <w:t>，</w:t>
            </w:r>
            <w:r>
              <w:rPr>
                <w:rFonts w:hint="eastAsia"/>
                <w:sz w:val="16"/>
                <w:szCs w:val="16"/>
                <w:lang w:eastAsia="zh-CN"/>
              </w:rPr>
              <w:t>S6-242579</w:t>
            </w:r>
            <w:r>
              <w:rPr>
                <w:rFonts w:hint="eastAsia"/>
                <w:sz w:val="16"/>
                <w:szCs w:val="16"/>
                <w:lang w:eastAsia="zh-CN"/>
              </w:rPr>
              <w:t>，</w:t>
            </w:r>
            <w:r>
              <w:rPr>
                <w:rFonts w:hint="eastAsia"/>
                <w:sz w:val="16"/>
                <w:szCs w:val="16"/>
                <w:lang w:eastAsia="zh-CN"/>
              </w:rPr>
              <w:t>S6-242580</w:t>
            </w:r>
            <w:r>
              <w:rPr>
                <w:rFonts w:hint="eastAsia"/>
                <w:sz w:val="16"/>
                <w:szCs w:val="16"/>
                <w:lang w:eastAsia="zh-CN"/>
              </w:rPr>
              <w:t>，</w:t>
            </w:r>
            <w:r>
              <w:rPr>
                <w:rFonts w:hint="eastAsia"/>
                <w:sz w:val="16"/>
                <w:szCs w:val="16"/>
                <w:lang w:eastAsia="zh-CN"/>
              </w:rPr>
              <w:t>S6-242581</w:t>
            </w:r>
            <w:r>
              <w:rPr>
                <w:rFonts w:hint="eastAsia"/>
                <w:sz w:val="16"/>
                <w:szCs w:val="16"/>
                <w:lang w:eastAsia="zh-CN"/>
              </w:rPr>
              <w:t>，</w:t>
            </w:r>
            <w:r>
              <w:rPr>
                <w:rFonts w:hint="eastAsia"/>
                <w:sz w:val="16"/>
                <w:szCs w:val="16"/>
                <w:lang w:eastAsia="zh-CN"/>
              </w:rPr>
              <w:t>S6-242727</w:t>
            </w:r>
            <w:r>
              <w:rPr>
                <w:rFonts w:hint="eastAsia"/>
                <w:sz w:val="16"/>
                <w:szCs w:val="16"/>
                <w:lang w:eastAsia="zh-CN"/>
              </w:rPr>
              <w:t>，</w:t>
            </w:r>
            <w:r>
              <w:rPr>
                <w:rFonts w:hint="eastAsia"/>
                <w:sz w:val="16"/>
                <w:szCs w:val="16"/>
                <w:lang w:eastAsia="zh-CN"/>
              </w:rPr>
              <w:t>S6-242750</w:t>
            </w:r>
          </w:p>
        </w:tc>
        <w:tc>
          <w:tcPr>
            <w:tcW w:w="708" w:type="dxa"/>
            <w:shd w:val="solid" w:color="FFFFFF" w:fill="auto"/>
          </w:tcPr>
          <w:p w14:paraId="1AF3FACB" w14:textId="3A699851" w:rsidR="005575A7" w:rsidRDefault="00463A8C" w:rsidP="00C72833">
            <w:pPr>
              <w:pStyle w:val="TAC"/>
              <w:rPr>
                <w:sz w:val="16"/>
                <w:szCs w:val="16"/>
                <w:lang w:eastAsia="zh-CN"/>
              </w:rPr>
            </w:pPr>
            <w:r>
              <w:rPr>
                <w:rFonts w:hint="eastAsia"/>
                <w:sz w:val="16"/>
                <w:szCs w:val="16"/>
                <w:lang w:eastAsia="zh-CN"/>
              </w:rPr>
              <w:t>0.6</w:t>
            </w:r>
            <w:r w:rsidR="005575A7">
              <w:rPr>
                <w:rFonts w:hint="eastAsia"/>
                <w:sz w:val="16"/>
                <w:szCs w:val="16"/>
                <w:lang w:eastAsia="zh-CN"/>
              </w:rPr>
              <w:t>.0</w:t>
            </w:r>
          </w:p>
        </w:tc>
      </w:tr>
      <w:tr w:rsidR="008B52DC" w:rsidRPr="006B0D02" w14:paraId="7CE70B70" w14:textId="77777777" w:rsidTr="001F1F59">
        <w:tc>
          <w:tcPr>
            <w:tcW w:w="800" w:type="dxa"/>
            <w:shd w:val="solid" w:color="FFFFFF" w:fill="auto"/>
          </w:tcPr>
          <w:p w14:paraId="68D0BC29" w14:textId="7A8D385B" w:rsidR="008B52DC" w:rsidRDefault="008B52DC" w:rsidP="008B52DC">
            <w:pPr>
              <w:pStyle w:val="TAC"/>
              <w:rPr>
                <w:sz w:val="16"/>
                <w:szCs w:val="16"/>
                <w:lang w:eastAsia="zh-CN"/>
              </w:rPr>
            </w:pPr>
            <w:r>
              <w:rPr>
                <w:rFonts w:hint="eastAsia"/>
                <w:sz w:val="16"/>
                <w:szCs w:val="16"/>
                <w:lang w:eastAsia="zh-CN"/>
              </w:rPr>
              <w:t>2024-0</w:t>
            </w:r>
            <w:r>
              <w:rPr>
                <w:sz w:val="16"/>
                <w:szCs w:val="16"/>
                <w:lang w:eastAsia="zh-CN"/>
              </w:rPr>
              <w:t>6</w:t>
            </w:r>
          </w:p>
        </w:tc>
        <w:tc>
          <w:tcPr>
            <w:tcW w:w="800" w:type="dxa"/>
            <w:shd w:val="solid" w:color="FFFFFF" w:fill="auto"/>
          </w:tcPr>
          <w:p w14:paraId="2ACF6E8D" w14:textId="3E95A967" w:rsidR="008B52DC" w:rsidRDefault="008B52DC" w:rsidP="008B52DC">
            <w:pPr>
              <w:pStyle w:val="TAC"/>
              <w:rPr>
                <w:sz w:val="16"/>
                <w:szCs w:val="16"/>
                <w:lang w:eastAsia="zh-CN"/>
              </w:rPr>
            </w:pPr>
            <w:r>
              <w:rPr>
                <w:rFonts w:hint="eastAsia"/>
                <w:sz w:val="16"/>
                <w:szCs w:val="16"/>
                <w:lang w:eastAsia="zh-CN"/>
              </w:rPr>
              <w:t>SA#</w:t>
            </w:r>
            <w:r>
              <w:rPr>
                <w:sz w:val="16"/>
                <w:szCs w:val="16"/>
                <w:lang w:eastAsia="zh-CN"/>
              </w:rPr>
              <w:t>104</w:t>
            </w:r>
          </w:p>
        </w:tc>
        <w:tc>
          <w:tcPr>
            <w:tcW w:w="1094" w:type="dxa"/>
            <w:shd w:val="solid" w:color="FFFFFF" w:fill="auto"/>
          </w:tcPr>
          <w:p w14:paraId="72D0E226" w14:textId="0C182661" w:rsidR="008B52DC" w:rsidRDefault="00835D14" w:rsidP="008B52DC">
            <w:pPr>
              <w:pStyle w:val="TAC"/>
              <w:rPr>
                <w:sz w:val="16"/>
                <w:szCs w:val="16"/>
                <w:lang w:eastAsia="zh-CN"/>
              </w:rPr>
            </w:pPr>
            <w:r w:rsidRPr="00835D14">
              <w:rPr>
                <w:sz w:val="16"/>
                <w:szCs w:val="16"/>
                <w:lang w:eastAsia="zh-CN"/>
              </w:rPr>
              <w:t>SP-24073</w:t>
            </w:r>
            <w:r>
              <w:rPr>
                <w:sz w:val="16"/>
                <w:szCs w:val="16"/>
                <w:lang w:eastAsia="zh-CN"/>
              </w:rPr>
              <w:t>8</w:t>
            </w:r>
          </w:p>
        </w:tc>
        <w:tc>
          <w:tcPr>
            <w:tcW w:w="425" w:type="dxa"/>
            <w:shd w:val="solid" w:color="FFFFFF" w:fill="auto"/>
          </w:tcPr>
          <w:p w14:paraId="5280BE38" w14:textId="77777777" w:rsidR="008B52DC" w:rsidRPr="006B0D02" w:rsidRDefault="008B52DC" w:rsidP="008B52DC">
            <w:pPr>
              <w:pStyle w:val="TAL"/>
              <w:rPr>
                <w:sz w:val="16"/>
                <w:szCs w:val="16"/>
              </w:rPr>
            </w:pPr>
          </w:p>
        </w:tc>
        <w:tc>
          <w:tcPr>
            <w:tcW w:w="425" w:type="dxa"/>
            <w:shd w:val="solid" w:color="FFFFFF" w:fill="auto"/>
          </w:tcPr>
          <w:p w14:paraId="300E5245" w14:textId="77777777" w:rsidR="008B52DC" w:rsidRPr="006B0D02" w:rsidRDefault="008B52DC" w:rsidP="008B52DC">
            <w:pPr>
              <w:pStyle w:val="TAR"/>
              <w:rPr>
                <w:sz w:val="16"/>
                <w:szCs w:val="16"/>
              </w:rPr>
            </w:pPr>
          </w:p>
        </w:tc>
        <w:tc>
          <w:tcPr>
            <w:tcW w:w="425" w:type="dxa"/>
            <w:shd w:val="solid" w:color="FFFFFF" w:fill="auto"/>
          </w:tcPr>
          <w:p w14:paraId="3076F86F" w14:textId="77777777" w:rsidR="008B52DC" w:rsidRPr="006B0D02" w:rsidRDefault="008B52DC" w:rsidP="008B52DC">
            <w:pPr>
              <w:pStyle w:val="TAC"/>
              <w:rPr>
                <w:sz w:val="16"/>
                <w:szCs w:val="16"/>
              </w:rPr>
            </w:pPr>
          </w:p>
        </w:tc>
        <w:tc>
          <w:tcPr>
            <w:tcW w:w="4962" w:type="dxa"/>
            <w:shd w:val="solid" w:color="FFFFFF" w:fill="auto"/>
          </w:tcPr>
          <w:p w14:paraId="5F258C38" w14:textId="008BCAA6" w:rsidR="008B52DC" w:rsidRPr="00CF04EC" w:rsidRDefault="008B52DC" w:rsidP="008B52DC">
            <w:pPr>
              <w:pStyle w:val="TAL"/>
              <w:rPr>
                <w:sz w:val="16"/>
                <w:szCs w:val="16"/>
                <w:lang w:eastAsia="zh-CN"/>
              </w:rPr>
            </w:pPr>
            <w:r w:rsidRPr="008B52DC">
              <w:rPr>
                <w:sz w:val="16"/>
                <w:szCs w:val="16"/>
                <w:lang w:eastAsia="zh-CN"/>
              </w:rPr>
              <w:t>Submitted to SA#104 for information</w:t>
            </w:r>
          </w:p>
        </w:tc>
        <w:tc>
          <w:tcPr>
            <w:tcW w:w="708" w:type="dxa"/>
            <w:shd w:val="solid" w:color="FFFFFF" w:fill="auto"/>
          </w:tcPr>
          <w:p w14:paraId="3E812EA3" w14:textId="49D39C12" w:rsidR="008B52DC" w:rsidRDefault="008B52DC" w:rsidP="008B52DC">
            <w:pPr>
              <w:pStyle w:val="TAC"/>
              <w:rPr>
                <w:sz w:val="16"/>
                <w:szCs w:val="16"/>
                <w:lang w:eastAsia="zh-CN"/>
              </w:rPr>
            </w:pPr>
            <w:r>
              <w:rPr>
                <w:sz w:val="16"/>
                <w:szCs w:val="16"/>
                <w:lang w:eastAsia="zh-CN"/>
              </w:rPr>
              <w:t>1.0.0</w:t>
            </w:r>
          </w:p>
        </w:tc>
      </w:tr>
      <w:tr w:rsidR="00A77F5D" w:rsidRPr="006B0D02" w14:paraId="27C5E712" w14:textId="77777777" w:rsidTr="001F1F59">
        <w:tc>
          <w:tcPr>
            <w:tcW w:w="800" w:type="dxa"/>
            <w:shd w:val="solid" w:color="FFFFFF" w:fill="auto"/>
          </w:tcPr>
          <w:p w14:paraId="44283508" w14:textId="06E3320F" w:rsidR="00A77F5D" w:rsidRDefault="00A77F5D" w:rsidP="008B52DC">
            <w:pPr>
              <w:pStyle w:val="TAC"/>
              <w:rPr>
                <w:sz w:val="16"/>
                <w:szCs w:val="16"/>
                <w:lang w:eastAsia="zh-CN"/>
              </w:rPr>
            </w:pPr>
            <w:r>
              <w:rPr>
                <w:rFonts w:hint="eastAsia"/>
                <w:sz w:val="16"/>
                <w:szCs w:val="16"/>
                <w:lang w:eastAsia="zh-CN"/>
              </w:rPr>
              <w:t>2024-07</w:t>
            </w:r>
          </w:p>
        </w:tc>
        <w:tc>
          <w:tcPr>
            <w:tcW w:w="800" w:type="dxa"/>
            <w:shd w:val="solid" w:color="FFFFFF" w:fill="auto"/>
          </w:tcPr>
          <w:p w14:paraId="55874308" w14:textId="385DC899" w:rsidR="00A77F5D" w:rsidRDefault="00A77F5D" w:rsidP="008B52DC">
            <w:pPr>
              <w:pStyle w:val="TAC"/>
              <w:rPr>
                <w:sz w:val="16"/>
                <w:szCs w:val="16"/>
                <w:lang w:eastAsia="zh-CN"/>
              </w:rPr>
            </w:pPr>
            <w:r>
              <w:rPr>
                <w:rFonts w:hint="eastAsia"/>
                <w:sz w:val="16"/>
                <w:szCs w:val="16"/>
                <w:lang w:eastAsia="zh-CN"/>
              </w:rPr>
              <w:t>SA6#62-adhoc-e</w:t>
            </w:r>
          </w:p>
        </w:tc>
        <w:tc>
          <w:tcPr>
            <w:tcW w:w="1094" w:type="dxa"/>
            <w:shd w:val="solid" w:color="FFFFFF" w:fill="auto"/>
          </w:tcPr>
          <w:p w14:paraId="41235C8D" w14:textId="77777777" w:rsidR="00A77F5D" w:rsidRPr="00835D14" w:rsidRDefault="00A77F5D" w:rsidP="008B52DC">
            <w:pPr>
              <w:pStyle w:val="TAC"/>
              <w:rPr>
                <w:sz w:val="16"/>
                <w:szCs w:val="16"/>
                <w:lang w:eastAsia="zh-CN"/>
              </w:rPr>
            </w:pPr>
          </w:p>
        </w:tc>
        <w:tc>
          <w:tcPr>
            <w:tcW w:w="425" w:type="dxa"/>
            <w:shd w:val="solid" w:color="FFFFFF" w:fill="auto"/>
          </w:tcPr>
          <w:p w14:paraId="04A2747A" w14:textId="77777777" w:rsidR="00A77F5D" w:rsidRPr="006B0D02" w:rsidRDefault="00A77F5D" w:rsidP="008B52DC">
            <w:pPr>
              <w:pStyle w:val="TAL"/>
              <w:rPr>
                <w:sz w:val="16"/>
                <w:szCs w:val="16"/>
              </w:rPr>
            </w:pPr>
          </w:p>
        </w:tc>
        <w:tc>
          <w:tcPr>
            <w:tcW w:w="425" w:type="dxa"/>
            <w:shd w:val="solid" w:color="FFFFFF" w:fill="auto"/>
          </w:tcPr>
          <w:p w14:paraId="675B2B55" w14:textId="77777777" w:rsidR="00A77F5D" w:rsidRPr="006B0D02" w:rsidRDefault="00A77F5D" w:rsidP="008B52DC">
            <w:pPr>
              <w:pStyle w:val="TAR"/>
              <w:rPr>
                <w:sz w:val="16"/>
                <w:szCs w:val="16"/>
              </w:rPr>
            </w:pPr>
          </w:p>
        </w:tc>
        <w:tc>
          <w:tcPr>
            <w:tcW w:w="425" w:type="dxa"/>
            <w:shd w:val="solid" w:color="FFFFFF" w:fill="auto"/>
          </w:tcPr>
          <w:p w14:paraId="2F9A52DE" w14:textId="77777777" w:rsidR="00A77F5D" w:rsidRPr="006B0D02" w:rsidRDefault="00A77F5D" w:rsidP="008B52DC">
            <w:pPr>
              <w:pStyle w:val="TAC"/>
              <w:rPr>
                <w:sz w:val="16"/>
                <w:szCs w:val="16"/>
              </w:rPr>
            </w:pPr>
          </w:p>
        </w:tc>
        <w:tc>
          <w:tcPr>
            <w:tcW w:w="4962" w:type="dxa"/>
            <w:shd w:val="solid" w:color="FFFFFF" w:fill="auto"/>
          </w:tcPr>
          <w:p w14:paraId="48D06786" w14:textId="77777777" w:rsidR="00A77F5D" w:rsidRDefault="00A77F5D" w:rsidP="00A77F5D">
            <w:pPr>
              <w:pStyle w:val="TAL"/>
              <w:rPr>
                <w:sz w:val="16"/>
                <w:szCs w:val="16"/>
                <w:lang w:eastAsia="zh-CN"/>
              </w:rPr>
            </w:pPr>
            <w:bookmarkStart w:id="1054" w:name="OLE_LINK66"/>
            <w:bookmarkStart w:id="1055" w:name="OLE_LINK67"/>
            <w:r w:rsidRPr="00CF04EC">
              <w:rPr>
                <w:sz w:val="16"/>
                <w:szCs w:val="16"/>
                <w:lang w:eastAsia="zh-CN"/>
              </w:rPr>
              <w:t>Im</w:t>
            </w:r>
            <w:r>
              <w:rPr>
                <w:sz w:val="16"/>
                <w:szCs w:val="16"/>
                <w:lang w:eastAsia="zh-CN"/>
              </w:rPr>
              <w:t xml:space="preserve">plementation of the following </w:t>
            </w:r>
            <w:proofErr w:type="spellStart"/>
            <w:r>
              <w:rPr>
                <w:sz w:val="16"/>
                <w:szCs w:val="16"/>
                <w:lang w:eastAsia="zh-CN"/>
              </w:rPr>
              <w:t>p</w:t>
            </w:r>
            <w:r w:rsidRPr="00CF04EC">
              <w:rPr>
                <w:sz w:val="16"/>
                <w:szCs w:val="16"/>
                <w:lang w:eastAsia="zh-CN"/>
              </w:rPr>
              <w:t>CRs</w:t>
            </w:r>
            <w:proofErr w:type="spellEnd"/>
            <w:r w:rsidRPr="00CF04EC">
              <w:rPr>
                <w:sz w:val="16"/>
                <w:szCs w:val="16"/>
                <w:lang w:eastAsia="zh-CN"/>
              </w:rPr>
              <w:t xml:space="preserve"> approved by SA6:</w:t>
            </w:r>
          </w:p>
          <w:bookmarkEnd w:id="1054"/>
          <w:bookmarkEnd w:id="1055"/>
          <w:p w14:paraId="4E69D335" w14:textId="7FC501C9" w:rsidR="00A77F5D" w:rsidRPr="008B52DC" w:rsidRDefault="00A77F5D" w:rsidP="00A77F5D">
            <w:pPr>
              <w:pStyle w:val="TAL"/>
              <w:rPr>
                <w:sz w:val="16"/>
                <w:szCs w:val="16"/>
                <w:lang w:eastAsia="zh-CN"/>
              </w:rPr>
            </w:pPr>
            <w:r>
              <w:rPr>
                <w:rFonts w:hint="eastAsia"/>
                <w:sz w:val="16"/>
                <w:szCs w:val="16"/>
                <w:lang w:eastAsia="zh-CN"/>
              </w:rPr>
              <w:t>S6a240132, S6a240211, S6a240255, S6a240256</w:t>
            </w:r>
            <w:r>
              <w:rPr>
                <w:rFonts w:hint="eastAsia"/>
                <w:sz w:val="16"/>
                <w:szCs w:val="16"/>
                <w:lang w:eastAsia="zh-CN"/>
              </w:rPr>
              <w:t>，</w:t>
            </w:r>
            <w:r>
              <w:rPr>
                <w:rFonts w:hint="eastAsia"/>
                <w:sz w:val="16"/>
                <w:szCs w:val="16"/>
                <w:lang w:eastAsia="zh-CN"/>
              </w:rPr>
              <w:t>S6a240257</w:t>
            </w:r>
            <w:r>
              <w:rPr>
                <w:rFonts w:hint="eastAsia"/>
                <w:sz w:val="16"/>
                <w:szCs w:val="16"/>
                <w:lang w:eastAsia="zh-CN"/>
              </w:rPr>
              <w:t>，</w:t>
            </w:r>
            <w:r>
              <w:rPr>
                <w:rFonts w:hint="eastAsia"/>
                <w:sz w:val="16"/>
                <w:szCs w:val="16"/>
                <w:lang w:eastAsia="zh-CN"/>
              </w:rPr>
              <w:t>S6a240258</w:t>
            </w:r>
            <w:r>
              <w:rPr>
                <w:rFonts w:hint="eastAsia"/>
                <w:sz w:val="16"/>
                <w:szCs w:val="16"/>
                <w:lang w:eastAsia="zh-CN"/>
              </w:rPr>
              <w:t>，</w:t>
            </w:r>
            <w:bookmarkStart w:id="1056" w:name="OLE_LINK56"/>
            <w:bookmarkStart w:id="1057" w:name="OLE_LINK63"/>
            <w:r>
              <w:rPr>
                <w:rFonts w:hint="eastAsia"/>
                <w:sz w:val="16"/>
                <w:szCs w:val="16"/>
                <w:lang w:eastAsia="zh-CN"/>
              </w:rPr>
              <w:t>S6a240335</w:t>
            </w:r>
            <w:bookmarkEnd w:id="1056"/>
            <w:bookmarkEnd w:id="1057"/>
            <w:r>
              <w:rPr>
                <w:rFonts w:hint="eastAsia"/>
                <w:sz w:val="16"/>
                <w:szCs w:val="16"/>
                <w:lang w:eastAsia="zh-CN"/>
              </w:rPr>
              <w:t>，</w:t>
            </w:r>
            <w:r>
              <w:rPr>
                <w:rFonts w:hint="eastAsia"/>
                <w:sz w:val="16"/>
                <w:szCs w:val="16"/>
                <w:lang w:eastAsia="zh-CN"/>
              </w:rPr>
              <w:t>S6a240336</w:t>
            </w:r>
            <w:r>
              <w:rPr>
                <w:rFonts w:hint="eastAsia"/>
                <w:sz w:val="16"/>
                <w:szCs w:val="16"/>
                <w:lang w:eastAsia="zh-CN"/>
              </w:rPr>
              <w:t>，</w:t>
            </w:r>
            <w:r>
              <w:rPr>
                <w:rFonts w:hint="eastAsia"/>
                <w:sz w:val="16"/>
                <w:szCs w:val="16"/>
                <w:lang w:eastAsia="zh-CN"/>
              </w:rPr>
              <w:t>S6a240337</w:t>
            </w:r>
          </w:p>
        </w:tc>
        <w:tc>
          <w:tcPr>
            <w:tcW w:w="708" w:type="dxa"/>
            <w:shd w:val="solid" w:color="FFFFFF" w:fill="auto"/>
          </w:tcPr>
          <w:p w14:paraId="4CD879CF" w14:textId="7FDE43C9" w:rsidR="00A77F5D" w:rsidRDefault="00A77F5D" w:rsidP="008B52DC">
            <w:pPr>
              <w:pStyle w:val="TAC"/>
              <w:rPr>
                <w:sz w:val="16"/>
                <w:szCs w:val="16"/>
                <w:lang w:eastAsia="zh-CN"/>
              </w:rPr>
            </w:pPr>
            <w:r>
              <w:rPr>
                <w:rFonts w:hint="eastAsia"/>
                <w:sz w:val="16"/>
                <w:szCs w:val="16"/>
                <w:lang w:eastAsia="zh-CN"/>
              </w:rPr>
              <w:t>1.1.0</w:t>
            </w:r>
          </w:p>
        </w:tc>
      </w:tr>
      <w:tr w:rsidR="009B0395" w:rsidRPr="006B0D02" w14:paraId="2C79EA95" w14:textId="77777777" w:rsidTr="009B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D8A736E" w14:textId="77777777" w:rsidR="009B0395" w:rsidRDefault="009B0395" w:rsidP="00312F98">
            <w:pPr>
              <w:pStyle w:val="TAC"/>
              <w:rPr>
                <w:sz w:val="16"/>
                <w:szCs w:val="16"/>
                <w:lang w:eastAsia="zh-CN"/>
              </w:rPr>
            </w:pPr>
            <w:r>
              <w:rPr>
                <w:rFonts w:hint="eastAsia"/>
                <w:sz w:val="16"/>
                <w:szCs w:val="16"/>
                <w:lang w:eastAsia="zh-CN"/>
              </w:rPr>
              <w:t>2024-07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B09EB" w14:textId="77777777" w:rsidR="009B0395" w:rsidRDefault="009B0395" w:rsidP="00312F98">
            <w:pPr>
              <w:pStyle w:val="TAC"/>
              <w:rPr>
                <w:sz w:val="16"/>
                <w:szCs w:val="16"/>
                <w:lang w:eastAsia="zh-CN"/>
              </w:rPr>
            </w:pPr>
            <w:r>
              <w:rPr>
                <w:rFonts w:hint="eastAsia"/>
                <w:sz w:val="16"/>
                <w:szCs w:val="16"/>
                <w:lang w:eastAsia="zh-CN"/>
              </w:rPr>
              <w:t>SA6#62-adhoc-e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3856BD" w14:textId="77777777" w:rsidR="009B0395" w:rsidRPr="00835D14" w:rsidRDefault="009B0395" w:rsidP="00312F98">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44662" w14:textId="77777777" w:rsidR="009B0395" w:rsidRPr="006B0D02" w:rsidRDefault="009B0395" w:rsidP="00312F9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D0083" w14:textId="77777777" w:rsidR="009B0395" w:rsidRPr="006B0D02" w:rsidRDefault="009B0395" w:rsidP="00312F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96315" w14:textId="77777777" w:rsidR="009B0395" w:rsidRPr="006B0D02" w:rsidRDefault="009B0395" w:rsidP="00312F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C43DC6" w14:textId="52298F04" w:rsidR="009B0395" w:rsidRPr="008B52DC" w:rsidRDefault="009B0395" w:rsidP="009B0395">
            <w:pPr>
              <w:pStyle w:val="TAL"/>
              <w:rPr>
                <w:sz w:val="16"/>
                <w:szCs w:val="16"/>
                <w:lang w:eastAsia="zh-CN"/>
              </w:rPr>
            </w:pPr>
            <w:r>
              <w:rPr>
                <w:rFonts w:hint="eastAsia"/>
                <w:sz w:val="16"/>
                <w:szCs w:val="16"/>
                <w:lang w:eastAsia="zh-CN"/>
              </w:rPr>
              <w:t xml:space="preserve">Update for clause 8.2.1 and 8.2.3 based on </w:t>
            </w:r>
            <w:proofErr w:type="spellStart"/>
            <w:r>
              <w:rPr>
                <w:rFonts w:hint="eastAsia"/>
                <w:sz w:val="16"/>
                <w:szCs w:val="16"/>
                <w:lang w:eastAsia="zh-CN"/>
              </w:rPr>
              <w:t>pCR</w:t>
            </w:r>
            <w:proofErr w:type="spellEnd"/>
            <w:r>
              <w:rPr>
                <w:rFonts w:hint="eastAsia"/>
                <w:sz w:val="16"/>
                <w:szCs w:val="16"/>
                <w:lang w:eastAsia="zh-CN"/>
              </w:rPr>
              <w:t xml:space="preserve"> S6a240337</w:t>
            </w:r>
            <w:ins w:id="1058" w:author="Editor" w:date="2024-08-27T10:29:00Z">
              <w:r w:rsidR="00ED2939">
                <w:rPr>
                  <w:rFonts w:hint="eastAsia"/>
                  <w:sz w:val="16"/>
                  <w:szCs w:val="16"/>
                  <w:lang w:eastAsia="zh-CN"/>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2C2D9" w14:textId="4023550F" w:rsidR="009B0395" w:rsidRDefault="009B0395" w:rsidP="00312F98">
            <w:pPr>
              <w:pStyle w:val="TAC"/>
              <w:rPr>
                <w:sz w:val="16"/>
                <w:szCs w:val="16"/>
                <w:lang w:eastAsia="zh-CN"/>
              </w:rPr>
            </w:pPr>
            <w:r>
              <w:rPr>
                <w:rFonts w:hint="eastAsia"/>
                <w:sz w:val="16"/>
                <w:szCs w:val="16"/>
                <w:lang w:eastAsia="zh-CN"/>
              </w:rPr>
              <w:t>1.1.1</w:t>
            </w:r>
          </w:p>
        </w:tc>
      </w:tr>
      <w:tr w:rsidR="00ED2939" w:rsidRPr="006B0D02" w14:paraId="7AFE893A" w14:textId="77777777" w:rsidTr="009B0395">
        <w:trPr>
          <w:ins w:id="1059" w:author="Editor" w:date="2024-08-27T10: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F4AC36" w14:textId="592BE2B8" w:rsidR="00ED2939" w:rsidRDefault="00ED2939" w:rsidP="00312F98">
            <w:pPr>
              <w:pStyle w:val="TAC"/>
              <w:rPr>
                <w:ins w:id="1060" w:author="Editor" w:date="2024-08-27T10:28:00Z"/>
                <w:sz w:val="16"/>
                <w:szCs w:val="16"/>
                <w:lang w:eastAsia="zh-CN"/>
              </w:rPr>
            </w:pPr>
            <w:ins w:id="1061" w:author="Editor" w:date="2024-08-27T10:28:00Z">
              <w:r>
                <w:rPr>
                  <w:rFonts w:hint="eastAsia"/>
                  <w:sz w:val="16"/>
                  <w:szCs w:val="16"/>
                  <w:lang w:eastAsia="zh-CN"/>
                </w:rPr>
                <w:t>2024-08</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F619F" w14:textId="2A690FBD" w:rsidR="00ED2939" w:rsidRDefault="00ED2939" w:rsidP="00312F98">
            <w:pPr>
              <w:pStyle w:val="TAC"/>
              <w:rPr>
                <w:ins w:id="1062" w:author="Editor" w:date="2024-08-27T10:28:00Z"/>
                <w:sz w:val="16"/>
                <w:szCs w:val="16"/>
                <w:lang w:eastAsia="zh-CN"/>
              </w:rPr>
            </w:pPr>
            <w:ins w:id="1063" w:author="Editor" w:date="2024-08-27T10:28:00Z">
              <w:r>
                <w:rPr>
                  <w:rFonts w:hint="eastAsia"/>
                  <w:sz w:val="16"/>
                  <w:szCs w:val="16"/>
                  <w:lang w:eastAsia="zh-CN"/>
                </w:rPr>
                <w:t>SA6#62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0C79C" w14:textId="77777777" w:rsidR="00ED2939" w:rsidRPr="00835D14" w:rsidRDefault="00ED2939" w:rsidP="00312F98">
            <w:pPr>
              <w:pStyle w:val="TAC"/>
              <w:rPr>
                <w:ins w:id="1064" w:author="Editor" w:date="2024-08-27T10:28: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68403" w14:textId="77777777" w:rsidR="00ED2939" w:rsidRPr="006B0D02" w:rsidRDefault="00ED2939" w:rsidP="00312F98">
            <w:pPr>
              <w:pStyle w:val="TAL"/>
              <w:rPr>
                <w:ins w:id="1065" w:author="Editor" w:date="2024-08-27T10:2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46D9" w14:textId="77777777" w:rsidR="00ED2939" w:rsidRPr="006B0D02" w:rsidRDefault="00ED2939" w:rsidP="00312F98">
            <w:pPr>
              <w:pStyle w:val="TAR"/>
              <w:rPr>
                <w:ins w:id="1066" w:author="Editor" w:date="2024-08-27T10:2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1D1EB" w14:textId="77777777" w:rsidR="00ED2939" w:rsidRPr="006B0D02" w:rsidRDefault="00ED2939" w:rsidP="00312F98">
            <w:pPr>
              <w:pStyle w:val="TAC"/>
              <w:rPr>
                <w:ins w:id="1067" w:author="Editor" w:date="2024-08-27T10:28: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B1A" w14:textId="1F607D26" w:rsidR="00ED2939" w:rsidRPr="00ED2939" w:rsidRDefault="00ED2939" w:rsidP="00ED2939">
            <w:pPr>
              <w:pStyle w:val="TAL"/>
              <w:rPr>
                <w:ins w:id="1068" w:author="Editor" w:date="2024-08-27T10:28:00Z"/>
                <w:sz w:val="16"/>
                <w:szCs w:val="16"/>
                <w:lang w:eastAsia="zh-CN"/>
              </w:rPr>
            </w:pPr>
            <w:ins w:id="1069" w:author="Editor" w:date="2024-08-27T10:28:00Z">
              <w:r>
                <w:rPr>
                  <w:sz w:val="16"/>
                  <w:szCs w:val="16"/>
                  <w:lang w:eastAsia="zh-CN"/>
                </w:rPr>
                <w:t>Implementation of th</w:t>
              </w:r>
            </w:ins>
            <w:ins w:id="1070" w:author="Editor" w:date="2024-08-27T10:29:00Z">
              <w:r>
                <w:rPr>
                  <w:rFonts w:hint="eastAsia"/>
                  <w:sz w:val="16"/>
                  <w:szCs w:val="16"/>
                  <w:lang w:eastAsia="zh-CN"/>
                </w:rPr>
                <w:t>e</w:t>
              </w:r>
            </w:ins>
            <w:ins w:id="1071" w:author="Editor" w:date="2024-08-27T10:28:00Z">
              <w:r>
                <w:rPr>
                  <w:sz w:val="16"/>
                  <w:szCs w:val="16"/>
                  <w:lang w:eastAsia="zh-CN"/>
                </w:rPr>
                <w:t xml:space="preserve"> </w:t>
              </w:r>
              <w:proofErr w:type="spellStart"/>
              <w:r>
                <w:rPr>
                  <w:sz w:val="16"/>
                  <w:szCs w:val="16"/>
                  <w:lang w:eastAsia="zh-CN"/>
                </w:rPr>
                <w:t>pCR</w:t>
              </w:r>
              <w:proofErr w:type="spellEnd"/>
              <w:r>
                <w:rPr>
                  <w:sz w:val="16"/>
                  <w:szCs w:val="16"/>
                  <w:lang w:eastAsia="zh-CN"/>
                </w:rPr>
                <w:t xml:space="preserve"> </w:t>
              </w:r>
            </w:ins>
            <w:ins w:id="1072" w:author="Editor" w:date="2024-08-27T10:29:00Z">
              <w:r>
                <w:rPr>
                  <w:rFonts w:hint="eastAsia"/>
                  <w:sz w:val="16"/>
                  <w:szCs w:val="16"/>
                  <w:lang w:eastAsia="zh-CN"/>
                </w:rPr>
                <w:t xml:space="preserve">S6-243457 </w:t>
              </w:r>
            </w:ins>
            <w:ins w:id="1073" w:author="Editor" w:date="2024-08-27T10:28:00Z">
              <w:r>
                <w:rPr>
                  <w:sz w:val="16"/>
                  <w:szCs w:val="16"/>
                  <w:lang w:eastAsia="zh-CN"/>
                </w:rPr>
                <w:t>approved by SA6</w:t>
              </w:r>
            </w:ins>
            <w:ins w:id="1074" w:author="Editor" w:date="2024-08-27T10:30:00Z">
              <w:r>
                <w:rPr>
                  <w:rFonts w:hint="eastAsia"/>
                  <w:sz w:val="16"/>
                  <w:szCs w:val="16"/>
                  <w:lang w:eastAsia="zh-CN"/>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E3045" w14:textId="3841DF8A" w:rsidR="00ED2939" w:rsidRDefault="00ED2939" w:rsidP="00312F98">
            <w:pPr>
              <w:pStyle w:val="TAC"/>
              <w:rPr>
                <w:ins w:id="1075" w:author="Editor" w:date="2024-08-27T10:28:00Z"/>
                <w:sz w:val="16"/>
                <w:szCs w:val="16"/>
                <w:lang w:eastAsia="zh-CN"/>
              </w:rPr>
            </w:pPr>
            <w:ins w:id="1076" w:author="Editor" w:date="2024-08-27T10:28:00Z">
              <w:r>
                <w:rPr>
                  <w:rFonts w:hint="eastAsia"/>
                  <w:sz w:val="16"/>
                  <w:szCs w:val="16"/>
                  <w:lang w:eastAsia="zh-CN"/>
                </w:rPr>
                <w:t>1.</w:t>
              </w:r>
            </w:ins>
            <w:ins w:id="1077" w:author="Editor" w:date="2024-08-27T10:29:00Z">
              <w:r>
                <w:rPr>
                  <w:rFonts w:hint="eastAsia"/>
                  <w:sz w:val="16"/>
                  <w:szCs w:val="16"/>
                  <w:lang w:eastAsia="zh-CN"/>
                </w:rPr>
                <w:t>2</w:t>
              </w:r>
            </w:ins>
            <w:ins w:id="1078" w:author="Editor" w:date="2024-08-27T10:28:00Z">
              <w:r>
                <w:rPr>
                  <w:rFonts w:hint="eastAsia"/>
                  <w:sz w:val="16"/>
                  <w:szCs w:val="16"/>
                  <w:lang w:eastAsia="zh-CN"/>
                </w:rPr>
                <w:t>.</w:t>
              </w:r>
            </w:ins>
            <w:ins w:id="1079" w:author="Editor" w:date="2024-08-27T10:29:00Z">
              <w:r>
                <w:rPr>
                  <w:rFonts w:hint="eastAsia"/>
                  <w:sz w:val="16"/>
                  <w:szCs w:val="16"/>
                  <w:lang w:eastAsia="zh-CN"/>
                </w:rPr>
                <w:t>0</w:t>
              </w:r>
            </w:ins>
          </w:p>
        </w:tc>
      </w:tr>
    </w:tbl>
    <w:p w14:paraId="337643DA" w14:textId="77777777" w:rsidR="003C3971" w:rsidRDefault="003C3971" w:rsidP="000442C5"/>
    <w:sectPr w:rsidR="003C3971">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FF0567" w14:textId="77777777" w:rsidR="00CA65A4" w:rsidRDefault="00CA65A4">
      <w:r>
        <w:separator/>
      </w:r>
    </w:p>
  </w:endnote>
  <w:endnote w:type="continuationSeparator" w:id="0">
    <w:p w14:paraId="449E247D" w14:textId="77777777" w:rsidR="00CA65A4" w:rsidRDefault="00CA65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72E7C3" w14:textId="77777777" w:rsidR="00ED2939" w:rsidRDefault="00ED2939">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84AD6E" w14:textId="77777777" w:rsidR="00CA65A4" w:rsidRDefault="00CA65A4">
      <w:r>
        <w:separator/>
      </w:r>
    </w:p>
  </w:footnote>
  <w:footnote w:type="continuationSeparator" w:id="0">
    <w:p w14:paraId="3873D867" w14:textId="77777777" w:rsidR="00CA65A4" w:rsidRDefault="00CA65A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1110EC" w14:textId="00D00162" w:rsidR="00ED2939" w:rsidRDefault="00ED293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1797">
      <w:rPr>
        <w:rFonts w:ascii="Arial" w:hAnsi="Arial" w:cs="Arial"/>
        <w:b/>
        <w:noProof/>
        <w:sz w:val="18"/>
        <w:szCs w:val="18"/>
      </w:rPr>
      <w:t>3GPP TR 23.700-72 V1.21.01 (2024-087)</w:t>
    </w:r>
    <w:r>
      <w:rPr>
        <w:rFonts w:ascii="Arial" w:hAnsi="Arial" w:cs="Arial"/>
        <w:b/>
        <w:sz w:val="18"/>
        <w:szCs w:val="18"/>
      </w:rPr>
      <w:fldChar w:fldCharType="end"/>
    </w:r>
  </w:p>
  <w:p w14:paraId="44C306F9" w14:textId="77777777" w:rsidR="00ED2939" w:rsidRDefault="00ED293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61797">
      <w:rPr>
        <w:rFonts w:ascii="Arial" w:hAnsi="Arial" w:cs="Arial"/>
        <w:b/>
        <w:noProof/>
        <w:sz w:val="18"/>
        <w:szCs w:val="18"/>
      </w:rPr>
      <w:t>48</w:t>
    </w:r>
    <w:r>
      <w:rPr>
        <w:rFonts w:ascii="Arial" w:hAnsi="Arial" w:cs="Arial"/>
        <w:b/>
        <w:sz w:val="18"/>
        <w:szCs w:val="18"/>
      </w:rPr>
      <w:fldChar w:fldCharType="end"/>
    </w:r>
  </w:p>
  <w:p w14:paraId="08EF651D" w14:textId="78B9C5D0" w:rsidR="00ED2939" w:rsidRDefault="00ED293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1797">
      <w:rPr>
        <w:rFonts w:ascii="Arial" w:hAnsi="Arial" w:cs="Arial"/>
        <w:b/>
        <w:noProof/>
        <w:sz w:val="18"/>
        <w:szCs w:val="18"/>
      </w:rPr>
      <w:t>Release 19</w:t>
    </w:r>
    <w:r>
      <w:rPr>
        <w:rFonts w:ascii="Arial" w:hAnsi="Arial" w:cs="Arial"/>
        <w:b/>
        <w:sz w:val="18"/>
        <w:szCs w:val="18"/>
      </w:rPr>
      <w:fldChar w:fldCharType="end"/>
    </w:r>
  </w:p>
  <w:p w14:paraId="6306B72A" w14:textId="77777777" w:rsidR="00ED2939" w:rsidRDefault="00ED2939">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3B223AA"/>
    <w:lvl w:ilvl="0">
      <w:start w:val="1"/>
      <w:numFmt w:val="decimal"/>
      <w:pStyle w:val="5"/>
      <w:lvlText w:val="%1."/>
      <w:lvlJc w:val="left"/>
      <w:pPr>
        <w:tabs>
          <w:tab w:val="num" w:pos="1492"/>
        </w:tabs>
        <w:ind w:left="1492" w:hanging="360"/>
      </w:pPr>
    </w:lvl>
  </w:abstractNum>
  <w:abstractNum w:abstractNumId="1">
    <w:nsid w:val="FFFFFF7D"/>
    <w:multiLevelType w:val="singleLevel"/>
    <w:tmpl w:val="4C8C1EAA"/>
    <w:lvl w:ilvl="0">
      <w:start w:val="1"/>
      <w:numFmt w:val="decimal"/>
      <w:pStyle w:val="4"/>
      <w:lvlText w:val="%1."/>
      <w:lvlJc w:val="left"/>
      <w:pPr>
        <w:tabs>
          <w:tab w:val="num" w:pos="1209"/>
        </w:tabs>
        <w:ind w:left="1209" w:hanging="360"/>
      </w:pPr>
    </w:lvl>
  </w:abstractNum>
  <w:abstractNum w:abstractNumId="2">
    <w:nsid w:val="FFFFFF7E"/>
    <w:multiLevelType w:val="singleLevel"/>
    <w:tmpl w:val="D64CA3A8"/>
    <w:lvl w:ilvl="0">
      <w:start w:val="1"/>
      <w:numFmt w:val="decimal"/>
      <w:pStyle w:val="3"/>
      <w:lvlText w:val="%1."/>
      <w:lvlJc w:val="left"/>
      <w:pPr>
        <w:tabs>
          <w:tab w:val="num" w:pos="926"/>
        </w:tabs>
        <w:ind w:left="926" w:hanging="360"/>
      </w:pPr>
    </w:lvl>
  </w:abstractNum>
  <w:abstractNum w:abstractNumId="3">
    <w:nsid w:val="FFFFFF7F"/>
    <w:multiLevelType w:val="singleLevel"/>
    <w:tmpl w:val="07AE1BC4"/>
    <w:lvl w:ilvl="0">
      <w:start w:val="1"/>
      <w:numFmt w:val="decimal"/>
      <w:pStyle w:val="2"/>
      <w:lvlText w:val="%1."/>
      <w:lvlJc w:val="left"/>
      <w:pPr>
        <w:tabs>
          <w:tab w:val="num" w:pos="643"/>
        </w:tabs>
        <w:ind w:left="643" w:hanging="360"/>
      </w:pPr>
    </w:lvl>
  </w:abstractNum>
  <w:abstractNum w:abstractNumId="4">
    <w:nsid w:val="FFFFFF80"/>
    <w:multiLevelType w:val="singleLevel"/>
    <w:tmpl w:val="AF6A0266"/>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56264BE0"/>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9F1C5E7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A8180EE2"/>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EED63446"/>
    <w:lvl w:ilvl="0">
      <w:start w:val="1"/>
      <w:numFmt w:val="decimal"/>
      <w:pStyle w:val="a"/>
      <w:lvlText w:val="%1."/>
      <w:lvlJc w:val="left"/>
      <w:pPr>
        <w:tabs>
          <w:tab w:val="num" w:pos="360"/>
        </w:tabs>
        <w:ind w:left="360" w:hanging="360"/>
      </w:pPr>
    </w:lvl>
  </w:abstractNum>
  <w:abstractNum w:abstractNumId="9">
    <w:nsid w:val="FFFFFF89"/>
    <w:multiLevelType w:val="singleLevel"/>
    <w:tmpl w:val="B3A09D4A"/>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6952F85"/>
    <w:multiLevelType w:val="hybridMultilevel"/>
    <w:tmpl w:val="72884F5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nsid w:val="159652FE"/>
    <w:multiLevelType w:val="hybridMultilevel"/>
    <w:tmpl w:val="57A6CE2A"/>
    <w:lvl w:ilvl="0" w:tplc="419AFAE8">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nsid w:val="16875E27"/>
    <w:multiLevelType w:val="hybridMultilevel"/>
    <w:tmpl w:val="15E6715C"/>
    <w:lvl w:ilvl="0" w:tplc="08F4D1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nsid w:val="1B820F67"/>
    <w:multiLevelType w:val="hybridMultilevel"/>
    <w:tmpl w:val="31B07CBE"/>
    <w:lvl w:ilvl="0" w:tplc="E42E7B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nsid w:val="1E153262"/>
    <w:multiLevelType w:val="hybridMultilevel"/>
    <w:tmpl w:val="460CA5BE"/>
    <w:lvl w:ilvl="0" w:tplc="750CB898">
      <w:start w:val="4"/>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nsid w:val="1ECB0B28"/>
    <w:multiLevelType w:val="hybridMultilevel"/>
    <w:tmpl w:val="B15ED042"/>
    <w:lvl w:ilvl="0" w:tplc="1ED2D6B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nsid w:val="2777490B"/>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nsid w:val="2FF74727"/>
    <w:multiLevelType w:val="hybridMultilevel"/>
    <w:tmpl w:val="7A96581C"/>
    <w:lvl w:ilvl="0" w:tplc="FFFFFFFF">
      <w:start w:val="1"/>
      <w:numFmt w:val="decimal"/>
      <w:lvlText w:val="%1."/>
      <w:lvlJc w:val="left"/>
      <w:pPr>
        <w:ind w:left="644" w:hanging="360"/>
      </w:pPr>
      <w:rPr>
        <w:rFonts w:ascii="Times New Roman" w:eastAsia="宋体"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nsid w:val="30CC3963"/>
    <w:multiLevelType w:val="hybridMultilevel"/>
    <w:tmpl w:val="99A6EAAA"/>
    <w:lvl w:ilvl="0" w:tplc="8940FB5A">
      <w:start w:val="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2F75CE3"/>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nsid w:val="37F61946"/>
    <w:multiLevelType w:val="hybridMultilevel"/>
    <w:tmpl w:val="7B722908"/>
    <w:lvl w:ilvl="0" w:tplc="2B1648C8">
      <w:start w:val="1"/>
      <w:numFmt w:val="decimal"/>
      <w:lvlText w:val="%1."/>
      <w:lvlJc w:val="left"/>
      <w:pPr>
        <w:ind w:left="644" w:hanging="360"/>
      </w:pPr>
      <w:rPr>
        <w:rFonts w:hint="default"/>
      </w:r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23">
    <w:nsid w:val="45AE68A2"/>
    <w:multiLevelType w:val="hybridMultilevel"/>
    <w:tmpl w:val="ED3C9EC6"/>
    <w:lvl w:ilvl="0" w:tplc="0409000F">
      <w:start w:val="1"/>
      <w:numFmt w:val="decimal"/>
      <w:lvlText w:val="%1."/>
      <w:lvlJc w:val="left"/>
      <w:pPr>
        <w:ind w:left="644"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nsid w:val="493370C4"/>
    <w:multiLevelType w:val="hybridMultilevel"/>
    <w:tmpl w:val="9482E474"/>
    <w:lvl w:ilvl="0" w:tplc="C7CA22C0">
      <w:start w:val="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nsid w:val="545C0371"/>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nsid w:val="595D19CA"/>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nsid w:val="5AEA0E3E"/>
    <w:multiLevelType w:val="hybridMultilevel"/>
    <w:tmpl w:val="22E6303E"/>
    <w:lvl w:ilvl="0" w:tplc="4D262A40">
      <w:start w:val="1"/>
      <w:numFmt w:val="lowerLetter"/>
      <w:lvlText w:val="%1."/>
      <w:lvlJc w:val="left"/>
      <w:pPr>
        <w:ind w:left="844" w:hanging="360"/>
      </w:pPr>
      <w:rPr>
        <w:rFonts w:hint="default"/>
      </w:r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8">
    <w:nsid w:val="5E39734C"/>
    <w:multiLevelType w:val="hybridMultilevel"/>
    <w:tmpl w:val="E09A03CA"/>
    <w:lvl w:ilvl="0" w:tplc="0409000F">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5F434A0C"/>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nsid w:val="62F23CD8"/>
    <w:multiLevelType w:val="hybridMultilevel"/>
    <w:tmpl w:val="7A7EBB06"/>
    <w:lvl w:ilvl="0" w:tplc="A28AF5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C717793"/>
    <w:multiLevelType w:val="hybridMultilevel"/>
    <w:tmpl w:val="48A2DA3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nsid w:val="766A1449"/>
    <w:multiLevelType w:val="hybridMultilevel"/>
    <w:tmpl w:val="A1605B66"/>
    <w:lvl w:ilvl="0" w:tplc="F83825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nsid w:val="784550AB"/>
    <w:multiLevelType w:val="hybridMultilevel"/>
    <w:tmpl w:val="CDE41FE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nsid w:val="78AC2230"/>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6">
    <w:nsid w:val="79A73E69"/>
    <w:multiLevelType w:val="hybridMultilevel"/>
    <w:tmpl w:val="07906B90"/>
    <w:lvl w:ilvl="0" w:tplc="0409001B">
      <w:start w:val="1"/>
      <w:numFmt w:val="lowerRoman"/>
      <w:lvlText w:val="%1."/>
      <w:lvlJc w:val="righ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37">
    <w:nsid w:val="7B3623D6"/>
    <w:multiLevelType w:val="hybridMultilevel"/>
    <w:tmpl w:val="01F0A378"/>
    <w:lvl w:ilvl="0" w:tplc="F746054E">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8">
    <w:nsid w:val="7C6C1258"/>
    <w:multiLevelType w:val="hybridMultilevel"/>
    <w:tmpl w:val="EB6E73AE"/>
    <w:lvl w:ilvl="0" w:tplc="35FA4768">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1"/>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38"/>
  </w:num>
  <w:num w:numId="16">
    <w:abstractNumId w:val="17"/>
  </w:num>
  <w:num w:numId="17">
    <w:abstractNumId w:val="27"/>
  </w:num>
  <w:num w:numId="1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3"/>
  </w:num>
  <w:num w:numId="21">
    <w:abstractNumId w:val="30"/>
  </w:num>
  <w:num w:numId="22">
    <w:abstractNumId w:val="28"/>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num>
  <w:num w:numId="25">
    <w:abstractNumId w:val="37"/>
  </w:num>
  <w:num w:numId="26">
    <w:abstractNumId w:val="14"/>
  </w:num>
  <w:num w:numId="27">
    <w:abstractNumId w:val="22"/>
  </w:num>
  <w:num w:numId="28">
    <w:abstractNumId w:val="15"/>
  </w:num>
  <w:num w:numId="29">
    <w:abstractNumId w:val="35"/>
  </w:num>
  <w:num w:numId="30">
    <w:abstractNumId w:val="29"/>
  </w:num>
  <w:num w:numId="31">
    <w:abstractNumId w:val="18"/>
  </w:num>
  <w:num w:numId="32">
    <w:abstractNumId w:val="34"/>
  </w:num>
  <w:num w:numId="33">
    <w:abstractNumId w:val="32"/>
  </w:num>
  <w:num w:numId="34">
    <w:abstractNumId w:val="12"/>
  </w:num>
  <w:num w:numId="35">
    <w:abstractNumId w:val="13"/>
  </w:num>
  <w:num w:numId="36">
    <w:abstractNumId w:val="20"/>
  </w:num>
  <w:num w:numId="37">
    <w:abstractNumId w:val="25"/>
  </w:num>
  <w:num w:numId="38">
    <w:abstractNumId w:val="26"/>
  </w:num>
  <w:num w:numId="39">
    <w:abstractNumId w:val="21"/>
  </w:num>
  <w:num w:numId="40">
    <w:abstractNumId w:val="36"/>
  </w:num>
  <w:num w:numId="4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21C64"/>
    <w:rsid w:val="00030BA2"/>
    <w:rsid w:val="00033397"/>
    <w:rsid w:val="00040095"/>
    <w:rsid w:val="000442C5"/>
    <w:rsid w:val="000456BE"/>
    <w:rsid w:val="000463F9"/>
    <w:rsid w:val="00050781"/>
    <w:rsid w:val="00051834"/>
    <w:rsid w:val="00054A22"/>
    <w:rsid w:val="00062023"/>
    <w:rsid w:val="00063FD3"/>
    <w:rsid w:val="000655A6"/>
    <w:rsid w:val="00080512"/>
    <w:rsid w:val="0009165C"/>
    <w:rsid w:val="00095E50"/>
    <w:rsid w:val="000A71EE"/>
    <w:rsid w:val="000B1212"/>
    <w:rsid w:val="000B6D26"/>
    <w:rsid w:val="000C031C"/>
    <w:rsid w:val="000C47C3"/>
    <w:rsid w:val="000C688A"/>
    <w:rsid w:val="000D3D48"/>
    <w:rsid w:val="000D58AB"/>
    <w:rsid w:val="000E2700"/>
    <w:rsid w:val="000F0399"/>
    <w:rsid w:val="00107177"/>
    <w:rsid w:val="00120D9F"/>
    <w:rsid w:val="00133525"/>
    <w:rsid w:val="00140809"/>
    <w:rsid w:val="00142348"/>
    <w:rsid w:val="00145B04"/>
    <w:rsid w:val="00147010"/>
    <w:rsid w:val="001516C3"/>
    <w:rsid w:val="001601B6"/>
    <w:rsid w:val="00160251"/>
    <w:rsid w:val="0016448A"/>
    <w:rsid w:val="0017211E"/>
    <w:rsid w:val="001A4C42"/>
    <w:rsid w:val="001A7420"/>
    <w:rsid w:val="001B6637"/>
    <w:rsid w:val="001C178A"/>
    <w:rsid w:val="001C21C3"/>
    <w:rsid w:val="001C419D"/>
    <w:rsid w:val="001D02C2"/>
    <w:rsid w:val="001E23AD"/>
    <w:rsid w:val="001E2937"/>
    <w:rsid w:val="001F044A"/>
    <w:rsid w:val="001F0C1D"/>
    <w:rsid w:val="001F1132"/>
    <w:rsid w:val="001F168B"/>
    <w:rsid w:val="001F1F59"/>
    <w:rsid w:val="0020455E"/>
    <w:rsid w:val="00211EF9"/>
    <w:rsid w:val="002347A2"/>
    <w:rsid w:val="00251752"/>
    <w:rsid w:val="00265538"/>
    <w:rsid w:val="002675F0"/>
    <w:rsid w:val="00293B93"/>
    <w:rsid w:val="002954EC"/>
    <w:rsid w:val="002A61B6"/>
    <w:rsid w:val="002B17E4"/>
    <w:rsid w:val="002B329A"/>
    <w:rsid w:val="002B6339"/>
    <w:rsid w:val="002C1A6C"/>
    <w:rsid w:val="002C4B0F"/>
    <w:rsid w:val="002D0F7F"/>
    <w:rsid w:val="002E00EE"/>
    <w:rsid w:val="002F41A6"/>
    <w:rsid w:val="00312F98"/>
    <w:rsid w:val="00313B82"/>
    <w:rsid w:val="003172DC"/>
    <w:rsid w:val="00322AA4"/>
    <w:rsid w:val="0035462D"/>
    <w:rsid w:val="003613F0"/>
    <w:rsid w:val="00362DEB"/>
    <w:rsid w:val="003765B8"/>
    <w:rsid w:val="003810E2"/>
    <w:rsid w:val="003A0156"/>
    <w:rsid w:val="003C3971"/>
    <w:rsid w:val="003F482C"/>
    <w:rsid w:val="003F5738"/>
    <w:rsid w:val="00423334"/>
    <w:rsid w:val="00432921"/>
    <w:rsid w:val="004345EC"/>
    <w:rsid w:val="00461D3C"/>
    <w:rsid w:val="00463A8C"/>
    <w:rsid w:val="00465515"/>
    <w:rsid w:val="0047006A"/>
    <w:rsid w:val="004734EB"/>
    <w:rsid w:val="004957E4"/>
    <w:rsid w:val="004C35DB"/>
    <w:rsid w:val="004C70A2"/>
    <w:rsid w:val="004D30D0"/>
    <w:rsid w:val="004D3578"/>
    <w:rsid w:val="004E213A"/>
    <w:rsid w:val="004F0988"/>
    <w:rsid w:val="004F3059"/>
    <w:rsid w:val="004F3306"/>
    <w:rsid w:val="004F3340"/>
    <w:rsid w:val="004F360B"/>
    <w:rsid w:val="005207F5"/>
    <w:rsid w:val="00523212"/>
    <w:rsid w:val="0053355C"/>
    <w:rsid w:val="0053388B"/>
    <w:rsid w:val="00535773"/>
    <w:rsid w:val="0054244B"/>
    <w:rsid w:val="00543E6C"/>
    <w:rsid w:val="005475A2"/>
    <w:rsid w:val="00551F70"/>
    <w:rsid w:val="00553286"/>
    <w:rsid w:val="005575A7"/>
    <w:rsid w:val="00561C56"/>
    <w:rsid w:val="00564CD4"/>
    <w:rsid w:val="00565087"/>
    <w:rsid w:val="005766AE"/>
    <w:rsid w:val="005809A0"/>
    <w:rsid w:val="005927E1"/>
    <w:rsid w:val="00596142"/>
    <w:rsid w:val="00597B11"/>
    <w:rsid w:val="005A24B7"/>
    <w:rsid w:val="005C240B"/>
    <w:rsid w:val="005C645D"/>
    <w:rsid w:val="005D2BD9"/>
    <w:rsid w:val="005D2E01"/>
    <w:rsid w:val="005D7526"/>
    <w:rsid w:val="005E4BB2"/>
    <w:rsid w:val="005F177F"/>
    <w:rsid w:val="005F6B5C"/>
    <w:rsid w:val="005F6E2A"/>
    <w:rsid w:val="00600D66"/>
    <w:rsid w:val="00602AEA"/>
    <w:rsid w:val="00603C5D"/>
    <w:rsid w:val="00614FDF"/>
    <w:rsid w:val="0062055A"/>
    <w:rsid w:val="00623C91"/>
    <w:rsid w:val="00631AB4"/>
    <w:rsid w:val="00634936"/>
    <w:rsid w:val="0063543D"/>
    <w:rsid w:val="00645BA0"/>
    <w:rsid w:val="00647114"/>
    <w:rsid w:val="00651F69"/>
    <w:rsid w:val="006752B0"/>
    <w:rsid w:val="00691B2B"/>
    <w:rsid w:val="00692240"/>
    <w:rsid w:val="006959B9"/>
    <w:rsid w:val="00695C8A"/>
    <w:rsid w:val="006A2DAD"/>
    <w:rsid w:val="006A323F"/>
    <w:rsid w:val="006B30D0"/>
    <w:rsid w:val="006C3769"/>
    <w:rsid w:val="006C3D95"/>
    <w:rsid w:val="006D58C3"/>
    <w:rsid w:val="006E5C86"/>
    <w:rsid w:val="00701116"/>
    <w:rsid w:val="00702641"/>
    <w:rsid w:val="00704A70"/>
    <w:rsid w:val="00713C44"/>
    <w:rsid w:val="00734A5B"/>
    <w:rsid w:val="0074026F"/>
    <w:rsid w:val="007429F6"/>
    <w:rsid w:val="00744E76"/>
    <w:rsid w:val="007453A5"/>
    <w:rsid w:val="007533A0"/>
    <w:rsid w:val="00774DA4"/>
    <w:rsid w:val="00781F0F"/>
    <w:rsid w:val="007935A8"/>
    <w:rsid w:val="00796A5B"/>
    <w:rsid w:val="007A0862"/>
    <w:rsid w:val="007A66E3"/>
    <w:rsid w:val="007B2A5B"/>
    <w:rsid w:val="007B600E"/>
    <w:rsid w:val="007D6CD3"/>
    <w:rsid w:val="007F01A3"/>
    <w:rsid w:val="007F0F4A"/>
    <w:rsid w:val="007F0FDD"/>
    <w:rsid w:val="007F612F"/>
    <w:rsid w:val="007F7239"/>
    <w:rsid w:val="008028A4"/>
    <w:rsid w:val="0080414E"/>
    <w:rsid w:val="00806B29"/>
    <w:rsid w:val="008161F6"/>
    <w:rsid w:val="00825E76"/>
    <w:rsid w:val="00830747"/>
    <w:rsid w:val="008323CD"/>
    <w:rsid w:val="00835D14"/>
    <w:rsid w:val="0083752F"/>
    <w:rsid w:val="008552ED"/>
    <w:rsid w:val="00861745"/>
    <w:rsid w:val="00862F35"/>
    <w:rsid w:val="008715C3"/>
    <w:rsid w:val="008768CA"/>
    <w:rsid w:val="008A216A"/>
    <w:rsid w:val="008A305A"/>
    <w:rsid w:val="008B52DC"/>
    <w:rsid w:val="008C384C"/>
    <w:rsid w:val="008E1A72"/>
    <w:rsid w:val="0090271F"/>
    <w:rsid w:val="00902E23"/>
    <w:rsid w:val="009030A9"/>
    <w:rsid w:val="009059AC"/>
    <w:rsid w:val="00910367"/>
    <w:rsid w:val="009114D7"/>
    <w:rsid w:val="00912169"/>
    <w:rsid w:val="0091348E"/>
    <w:rsid w:val="0091444C"/>
    <w:rsid w:val="009153B8"/>
    <w:rsid w:val="00917CCB"/>
    <w:rsid w:val="00941A9F"/>
    <w:rsid w:val="00942EC2"/>
    <w:rsid w:val="00965DF3"/>
    <w:rsid w:val="009832A0"/>
    <w:rsid w:val="00985F68"/>
    <w:rsid w:val="00986358"/>
    <w:rsid w:val="00991891"/>
    <w:rsid w:val="00996B40"/>
    <w:rsid w:val="009A44B1"/>
    <w:rsid w:val="009A4505"/>
    <w:rsid w:val="009B0395"/>
    <w:rsid w:val="009B7227"/>
    <w:rsid w:val="009D06DE"/>
    <w:rsid w:val="009D22AD"/>
    <w:rsid w:val="009D37E6"/>
    <w:rsid w:val="009F37B7"/>
    <w:rsid w:val="00A10F02"/>
    <w:rsid w:val="00A164B4"/>
    <w:rsid w:val="00A26956"/>
    <w:rsid w:val="00A27486"/>
    <w:rsid w:val="00A30439"/>
    <w:rsid w:val="00A42292"/>
    <w:rsid w:val="00A4331D"/>
    <w:rsid w:val="00A46451"/>
    <w:rsid w:val="00A53724"/>
    <w:rsid w:val="00A55775"/>
    <w:rsid w:val="00A56066"/>
    <w:rsid w:val="00A61797"/>
    <w:rsid w:val="00A65489"/>
    <w:rsid w:val="00A73129"/>
    <w:rsid w:val="00A77F5D"/>
    <w:rsid w:val="00A82346"/>
    <w:rsid w:val="00A90700"/>
    <w:rsid w:val="00A921BA"/>
    <w:rsid w:val="00A92BA1"/>
    <w:rsid w:val="00A93024"/>
    <w:rsid w:val="00A936C6"/>
    <w:rsid w:val="00A966E8"/>
    <w:rsid w:val="00AA2011"/>
    <w:rsid w:val="00AC4EA1"/>
    <w:rsid w:val="00AC6BC6"/>
    <w:rsid w:val="00AD12A2"/>
    <w:rsid w:val="00AE1958"/>
    <w:rsid w:val="00AE65E2"/>
    <w:rsid w:val="00AF53E5"/>
    <w:rsid w:val="00B052D3"/>
    <w:rsid w:val="00B148F3"/>
    <w:rsid w:val="00B15449"/>
    <w:rsid w:val="00B178EC"/>
    <w:rsid w:val="00B22269"/>
    <w:rsid w:val="00B26DB4"/>
    <w:rsid w:val="00B3603E"/>
    <w:rsid w:val="00B3728D"/>
    <w:rsid w:val="00B40C61"/>
    <w:rsid w:val="00B7042B"/>
    <w:rsid w:val="00B7420A"/>
    <w:rsid w:val="00B83806"/>
    <w:rsid w:val="00B873BF"/>
    <w:rsid w:val="00B93086"/>
    <w:rsid w:val="00BA19ED"/>
    <w:rsid w:val="00BA4B8D"/>
    <w:rsid w:val="00BB0F54"/>
    <w:rsid w:val="00BB26FF"/>
    <w:rsid w:val="00BC038A"/>
    <w:rsid w:val="00BC0F7D"/>
    <w:rsid w:val="00BD1814"/>
    <w:rsid w:val="00BD7D31"/>
    <w:rsid w:val="00BE076D"/>
    <w:rsid w:val="00BE3255"/>
    <w:rsid w:val="00BF128E"/>
    <w:rsid w:val="00BF1D28"/>
    <w:rsid w:val="00BF729A"/>
    <w:rsid w:val="00C068D7"/>
    <w:rsid w:val="00C074DD"/>
    <w:rsid w:val="00C1496A"/>
    <w:rsid w:val="00C33079"/>
    <w:rsid w:val="00C41BB7"/>
    <w:rsid w:val="00C45231"/>
    <w:rsid w:val="00C47600"/>
    <w:rsid w:val="00C57895"/>
    <w:rsid w:val="00C72833"/>
    <w:rsid w:val="00C80A42"/>
    <w:rsid w:val="00C80F1D"/>
    <w:rsid w:val="00C900F9"/>
    <w:rsid w:val="00C93F40"/>
    <w:rsid w:val="00CA3D0C"/>
    <w:rsid w:val="00CA5022"/>
    <w:rsid w:val="00CA65A4"/>
    <w:rsid w:val="00CB57FB"/>
    <w:rsid w:val="00CD0675"/>
    <w:rsid w:val="00CD0FD1"/>
    <w:rsid w:val="00CE22CD"/>
    <w:rsid w:val="00CE27F4"/>
    <w:rsid w:val="00CE5712"/>
    <w:rsid w:val="00D00AF8"/>
    <w:rsid w:val="00D0110E"/>
    <w:rsid w:val="00D05F55"/>
    <w:rsid w:val="00D23D2E"/>
    <w:rsid w:val="00D24642"/>
    <w:rsid w:val="00D31AE6"/>
    <w:rsid w:val="00D35E19"/>
    <w:rsid w:val="00D36185"/>
    <w:rsid w:val="00D36F74"/>
    <w:rsid w:val="00D44618"/>
    <w:rsid w:val="00D50552"/>
    <w:rsid w:val="00D54F30"/>
    <w:rsid w:val="00D55E9F"/>
    <w:rsid w:val="00D57972"/>
    <w:rsid w:val="00D612DE"/>
    <w:rsid w:val="00D675A9"/>
    <w:rsid w:val="00D738D6"/>
    <w:rsid w:val="00D755EB"/>
    <w:rsid w:val="00D76048"/>
    <w:rsid w:val="00D812EB"/>
    <w:rsid w:val="00D818FC"/>
    <w:rsid w:val="00D87E00"/>
    <w:rsid w:val="00D9134D"/>
    <w:rsid w:val="00DA7A03"/>
    <w:rsid w:val="00DA7C7D"/>
    <w:rsid w:val="00DB1818"/>
    <w:rsid w:val="00DB4915"/>
    <w:rsid w:val="00DC309B"/>
    <w:rsid w:val="00DC4DA2"/>
    <w:rsid w:val="00DD06C3"/>
    <w:rsid w:val="00DD4C17"/>
    <w:rsid w:val="00DD5232"/>
    <w:rsid w:val="00DD74A5"/>
    <w:rsid w:val="00DE58E1"/>
    <w:rsid w:val="00DE61B3"/>
    <w:rsid w:val="00DF2B1F"/>
    <w:rsid w:val="00DF62CD"/>
    <w:rsid w:val="00E0627E"/>
    <w:rsid w:val="00E0744A"/>
    <w:rsid w:val="00E16509"/>
    <w:rsid w:val="00E31E68"/>
    <w:rsid w:val="00E4221B"/>
    <w:rsid w:val="00E44582"/>
    <w:rsid w:val="00E6239E"/>
    <w:rsid w:val="00E77645"/>
    <w:rsid w:val="00E83B36"/>
    <w:rsid w:val="00E83E68"/>
    <w:rsid w:val="00EA15B0"/>
    <w:rsid w:val="00EA5EA7"/>
    <w:rsid w:val="00EB2ED9"/>
    <w:rsid w:val="00EB5144"/>
    <w:rsid w:val="00EC4A25"/>
    <w:rsid w:val="00ED2939"/>
    <w:rsid w:val="00EE5255"/>
    <w:rsid w:val="00EF16CC"/>
    <w:rsid w:val="00F025A2"/>
    <w:rsid w:val="00F04712"/>
    <w:rsid w:val="00F11D5E"/>
    <w:rsid w:val="00F13360"/>
    <w:rsid w:val="00F22EC7"/>
    <w:rsid w:val="00F325C8"/>
    <w:rsid w:val="00F3682C"/>
    <w:rsid w:val="00F46DB2"/>
    <w:rsid w:val="00F46E73"/>
    <w:rsid w:val="00F5085E"/>
    <w:rsid w:val="00F51C58"/>
    <w:rsid w:val="00F653B8"/>
    <w:rsid w:val="00F80F2C"/>
    <w:rsid w:val="00F85F9C"/>
    <w:rsid w:val="00F9008D"/>
    <w:rsid w:val="00F96DA7"/>
    <w:rsid w:val="00FA0C12"/>
    <w:rsid w:val="00FA1266"/>
    <w:rsid w:val="00FC1192"/>
    <w:rsid w:val="00FC6260"/>
    <w:rsid w:val="00FD2CCE"/>
    <w:rsid w:val="00FE5622"/>
    <w:rsid w:val="00FF43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74D4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3603E"/>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2"/>
    <w:rsid w:val="0074026F"/>
    <w:rPr>
      <w:color w:val="0563C1" w:themeColor="hyperlink"/>
      <w:u w:val="single"/>
    </w:rPr>
  </w:style>
  <w:style w:type="character" w:customStyle="1" w:styleId="UnresolvedMention1">
    <w:name w:val="Unresolved Mention1"/>
    <w:basedOn w:val="a2"/>
    <w:uiPriority w:val="99"/>
    <w:semiHidden/>
    <w:unhideWhenUsed/>
    <w:rsid w:val="0074026F"/>
    <w:rPr>
      <w:color w:val="605E5C"/>
      <w:shd w:val="clear" w:color="auto" w:fill="E1DFDD"/>
    </w:rPr>
  </w:style>
  <w:style w:type="character" w:styleId="aa">
    <w:name w:val="FollowedHyperlink"/>
    <w:basedOn w:val="a2"/>
    <w:rsid w:val="00F13360"/>
    <w:rPr>
      <w:color w:val="954F72" w:themeColor="followedHyperlink"/>
      <w:u w:val="single"/>
    </w:rPr>
  </w:style>
  <w:style w:type="character" w:customStyle="1" w:styleId="1Char">
    <w:name w:val="标题 1 Char"/>
    <w:basedOn w:val="a2"/>
    <w:link w:val="1"/>
    <w:rsid w:val="00A4331D"/>
    <w:rPr>
      <w:rFonts w:ascii="Arial" w:hAnsi="Arial"/>
      <w:sz w:val="36"/>
      <w:lang w:eastAsia="en-US"/>
    </w:rPr>
  </w:style>
  <w:style w:type="character" w:customStyle="1" w:styleId="EditorsNoteChar">
    <w:name w:val="Editor's Note Char"/>
    <w:aliases w:val="EN Char,Editor's Note Char1"/>
    <w:link w:val="EditorsNote"/>
    <w:qFormat/>
    <w:locked/>
    <w:rsid w:val="00A4331D"/>
    <w:rPr>
      <w:color w:val="FF0000"/>
      <w:lang w:eastAsia="en-US"/>
    </w:rPr>
  </w:style>
  <w:style w:type="character" w:customStyle="1" w:styleId="3Char">
    <w:name w:val="标题 3 Char"/>
    <w:basedOn w:val="a2"/>
    <w:link w:val="31"/>
    <w:rsid w:val="00E31E68"/>
    <w:rPr>
      <w:rFonts w:ascii="Arial" w:hAnsi="Arial"/>
      <w:sz w:val="28"/>
      <w:lang w:eastAsia="en-US"/>
    </w:rPr>
  </w:style>
  <w:style w:type="character" w:customStyle="1" w:styleId="EXChar">
    <w:name w:val="EX Char"/>
    <w:link w:val="EX"/>
    <w:locked/>
    <w:rsid w:val="00CD0675"/>
    <w:rPr>
      <w:lang w:eastAsia="en-US"/>
    </w:rPr>
  </w:style>
  <w:style w:type="character" w:customStyle="1" w:styleId="B1Char">
    <w:name w:val="B1 Char"/>
    <w:link w:val="B1"/>
    <w:qFormat/>
    <w:rsid w:val="00251752"/>
    <w:rPr>
      <w:lang w:eastAsia="en-US"/>
    </w:rPr>
  </w:style>
  <w:style w:type="character" w:customStyle="1" w:styleId="TFChar">
    <w:name w:val="TF Char"/>
    <w:link w:val="TF"/>
    <w:qFormat/>
    <w:rsid w:val="00986358"/>
    <w:rPr>
      <w:rFonts w:ascii="Arial" w:hAnsi="Arial"/>
      <w:b/>
      <w:lang w:eastAsia="en-US"/>
    </w:rPr>
  </w:style>
  <w:style w:type="character" w:customStyle="1" w:styleId="THChar">
    <w:name w:val="TH Char"/>
    <w:link w:val="TH"/>
    <w:qFormat/>
    <w:rsid w:val="00986358"/>
    <w:rPr>
      <w:rFonts w:ascii="Arial" w:hAnsi="Arial"/>
      <w:b/>
      <w:lang w:eastAsia="en-US"/>
    </w:rPr>
  </w:style>
  <w:style w:type="character" w:customStyle="1" w:styleId="NOChar">
    <w:name w:val="NO Char"/>
    <w:link w:val="NO"/>
    <w:qFormat/>
    <w:locked/>
    <w:rsid w:val="00986358"/>
    <w:rPr>
      <w:lang w:eastAsia="en-US"/>
    </w:rPr>
  </w:style>
  <w:style w:type="paragraph" w:styleId="ab">
    <w:name w:val="Revision"/>
    <w:hidden/>
    <w:uiPriority w:val="99"/>
    <w:semiHidden/>
    <w:rsid w:val="007935A8"/>
    <w:rPr>
      <w:lang w:eastAsia="en-US"/>
    </w:rPr>
  </w:style>
  <w:style w:type="paragraph" w:styleId="ac">
    <w:name w:val="Bibliography"/>
    <w:basedOn w:val="a1"/>
    <w:next w:val="a1"/>
    <w:uiPriority w:val="37"/>
    <w:semiHidden/>
    <w:unhideWhenUsed/>
    <w:rsid w:val="007935A8"/>
  </w:style>
  <w:style w:type="paragraph" w:styleId="ad">
    <w:name w:val="Block Text"/>
    <w:basedOn w:val="a1"/>
    <w:rsid w:val="007935A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e">
    <w:name w:val="Body Text"/>
    <w:basedOn w:val="a1"/>
    <w:link w:val="Char0"/>
    <w:rsid w:val="007935A8"/>
    <w:pPr>
      <w:spacing w:after="120"/>
    </w:pPr>
  </w:style>
  <w:style w:type="character" w:customStyle="1" w:styleId="Char0">
    <w:name w:val="正文文本 Char"/>
    <w:basedOn w:val="a2"/>
    <w:link w:val="ae"/>
    <w:rsid w:val="007935A8"/>
    <w:rPr>
      <w:lang w:eastAsia="en-US"/>
    </w:rPr>
  </w:style>
  <w:style w:type="paragraph" w:styleId="23">
    <w:name w:val="Body Text 2"/>
    <w:basedOn w:val="a1"/>
    <w:link w:val="2Char"/>
    <w:rsid w:val="007935A8"/>
    <w:pPr>
      <w:spacing w:after="120" w:line="480" w:lineRule="auto"/>
    </w:pPr>
  </w:style>
  <w:style w:type="character" w:customStyle="1" w:styleId="2Char">
    <w:name w:val="正文文本 2 Char"/>
    <w:basedOn w:val="a2"/>
    <w:link w:val="23"/>
    <w:rsid w:val="007935A8"/>
    <w:rPr>
      <w:lang w:eastAsia="en-US"/>
    </w:rPr>
  </w:style>
  <w:style w:type="paragraph" w:styleId="33">
    <w:name w:val="Body Text 3"/>
    <w:basedOn w:val="a1"/>
    <w:link w:val="3Char0"/>
    <w:rsid w:val="007935A8"/>
    <w:pPr>
      <w:spacing w:after="120"/>
    </w:pPr>
    <w:rPr>
      <w:sz w:val="16"/>
      <w:szCs w:val="16"/>
    </w:rPr>
  </w:style>
  <w:style w:type="character" w:customStyle="1" w:styleId="3Char0">
    <w:name w:val="正文文本 3 Char"/>
    <w:basedOn w:val="a2"/>
    <w:link w:val="33"/>
    <w:rsid w:val="007935A8"/>
    <w:rPr>
      <w:sz w:val="16"/>
      <w:szCs w:val="16"/>
      <w:lang w:eastAsia="en-US"/>
    </w:rPr>
  </w:style>
  <w:style w:type="paragraph" w:styleId="af">
    <w:name w:val="Body Text First Indent"/>
    <w:basedOn w:val="ae"/>
    <w:link w:val="Char1"/>
    <w:rsid w:val="007935A8"/>
    <w:pPr>
      <w:spacing w:after="180"/>
      <w:ind w:firstLine="360"/>
    </w:pPr>
  </w:style>
  <w:style w:type="character" w:customStyle="1" w:styleId="Char1">
    <w:name w:val="正文首行缩进 Char"/>
    <w:basedOn w:val="Char0"/>
    <w:link w:val="af"/>
    <w:rsid w:val="007935A8"/>
    <w:rPr>
      <w:lang w:eastAsia="en-US"/>
    </w:rPr>
  </w:style>
  <w:style w:type="paragraph" w:styleId="af0">
    <w:name w:val="Body Text Indent"/>
    <w:basedOn w:val="a1"/>
    <w:link w:val="Char2"/>
    <w:rsid w:val="007935A8"/>
    <w:pPr>
      <w:spacing w:after="120"/>
      <w:ind w:left="283"/>
    </w:pPr>
  </w:style>
  <w:style w:type="character" w:customStyle="1" w:styleId="Char2">
    <w:name w:val="正文文本缩进 Char"/>
    <w:basedOn w:val="a2"/>
    <w:link w:val="af0"/>
    <w:rsid w:val="007935A8"/>
    <w:rPr>
      <w:lang w:eastAsia="en-US"/>
    </w:rPr>
  </w:style>
  <w:style w:type="paragraph" w:styleId="24">
    <w:name w:val="Body Text First Indent 2"/>
    <w:basedOn w:val="af0"/>
    <w:link w:val="2Char0"/>
    <w:rsid w:val="007935A8"/>
    <w:pPr>
      <w:spacing w:after="180"/>
      <w:ind w:left="360" w:firstLine="360"/>
    </w:pPr>
  </w:style>
  <w:style w:type="character" w:customStyle="1" w:styleId="2Char0">
    <w:name w:val="正文首行缩进 2 Char"/>
    <w:basedOn w:val="Char2"/>
    <w:link w:val="24"/>
    <w:rsid w:val="007935A8"/>
    <w:rPr>
      <w:lang w:eastAsia="en-US"/>
    </w:rPr>
  </w:style>
  <w:style w:type="paragraph" w:styleId="25">
    <w:name w:val="Body Text Indent 2"/>
    <w:basedOn w:val="a1"/>
    <w:link w:val="2Char1"/>
    <w:rsid w:val="007935A8"/>
    <w:pPr>
      <w:spacing w:after="120" w:line="480" w:lineRule="auto"/>
      <w:ind w:left="283"/>
    </w:pPr>
  </w:style>
  <w:style w:type="character" w:customStyle="1" w:styleId="2Char1">
    <w:name w:val="正文文本缩进 2 Char"/>
    <w:basedOn w:val="a2"/>
    <w:link w:val="25"/>
    <w:rsid w:val="007935A8"/>
    <w:rPr>
      <w:lang w:eastAsia="en-US"/>
    </w:rPr>
  </w:style>
  <w:style w:type="paragraph" w:styleId="34">
    <w:name w:val="Body Text Indent 3"/>
    <w:basedOn w:val="a1"/>
    <w:link w:val="3Char1"/>
    <w:rsid w:val="007935A8"/>
    <w:pPr>
      <w:spacing w:after="120"/>
      <w:ind w:left="283"/>
    </w:pPr>
    <w:rPr>
      <w:sz w:val="16"/>
      <w:szCs w:val="16"/>
    </w:rPr>
  </w:style>
  <w:style w:type="character" w:customStyle="1" w:styleId="3Char1">
    <w:name w:val="正文文本缩进 3 Char"/>
    <w:basedOn w:val="a2"/>
    <w:link w:val="34"/>
    <w:rsid w:val="007935A8"/>
    <w:rPr>
      <w:sz w:val="16"/>
      <w:szCs w:val="16"/>
      <w:lang w:eastAsia="en-US"/>
    </w:rPr>
  </w:style>
  <w:style w:type="paragraph" w:styleId="af1">
    <w:name w:val="caption"/>
    <w:basedOn w:val="a1"/>
    <w:next w:val="a1"/>
    <w:semiHidden/>
    <w:unhideWhenUsed/>
    <w:qFormat/>
    <w:rsid w:val="007935A8"/>
    <w:pPr>
      <w:spacing w:after="200"/>
    </w:pPr>
    <w:rPr>
      <w:i/>
      <w:iCs/>
      <w:color w:val="44546A" w:themeColor="text2"/>
      <w:sz w:val="18"/>
      <w:szCs w:val="18"/>
    </w:rPr>
  </w:style>
  <w:style w:type="paragraph" w:styleId="af2">
    <w:name w:val="Closing"/>
    <w:basedOn w:val="a1"/>
    <w:link w:val="Char3"/>
    <w:rsid w:val="007935A8"/>
    <w:pPr>
      <w:spacing w:after="0"/>
      <w:ind w:left="4252"/>
    </w:pPr>
  </w:style>
  <w:style w:type="character" w:customStyle="1" w:styleId="Char3">
    <w:name w:val="结束语 Char"/>
    <w:basedOn w:val="a2"/>
    <w:link w:val="af2"/>
    <w:rsid w:val="007935A8"/>
    <w:rPr>
      <w:lang w:eastAsia="en-US"/>
    </w:rPr>
  </w:style>
  <w:style w:type="paragraph" w:styleId="af3">
    <w:name w:val="annotation text"/>
    <w:basedOn w:val="a1"/>
    <w:link w:val="Char4"/>
    <w:rsid w:val="007935A8"/>
  </w:style>
  <w:style w:type="character" w:customStyle="1" w:styleId="Char4">
    <w:name w:val="批注文字 Char"/>
    <w:basedOn w:val="a2"/>
    <w:link w:val="af3"/>
    <w:rsid w:val="007935A8"/>
    <w:rPr>
      <w:lang w:eastAsia="en-US"/>
    </w:rPr>
  </w:style>
  <w:style w:type="paragraph" w:styleId="af4">
    <w:name w:val="annotation subject"/>
    <w:basedOn w:val="af3"/>
    <w:next w:val="af3"/>
    <w:link w:val="Char5"/>
    <w:rsid w:val="007935A8"/>
    <w:rPr>
      <w:b/>
      <w:bCs/>
    </w:rPr>
  </w:style>
  <w:style w:type="character" w:customStyle="1" w:styleId="Char5">
    <w:name w:val="批注主题 Char"/>
    <w:basedOn w:val="Char4"/>
    <w:link w:val="af4"/>
    <w:rsid w:val="007935A8"/>
    <w:rPr>
      <w:b/>
      <w:bCs/>
      <w:lang w:eastAsia="en-US"/>
    </w:rPr>
  </w:style>
  <w:style w:type="paragraph" w:styleId="af5">
    <w:name w:val="Date"/>
    <w:basedOn w:val="a1"/>
    <w:next w:val="a1"/>
    <w:link w:val="Char6"/>
    <w:rsid w:val="007935A8"/>
  </w:style>
  <w:style w:type="character" w:customStyle="1" w:styleId="Char6">
    <w:name w:val="日期 Char"/>
    <w:basedOn w:val="a2"/>
    <w:link w:val="af5"/>
    <w:rsid w:val="007935A8"/>
    <w:rPr>
      <w:lang w:eastAsia="en-US"/>
    </w:rPr>
  </w:style>
  <w:style w:type="paragraph" w:styleId="af6">
    <w:name w:val="Document Map"/>
    <w:basedOn w:val="a1"/>
    <w:link w:val="Char7"/>
    <w:rsid w:val="007935A8"/>
    <w:pPr>
      <w:spacing w:after="0"/>
    </w:pPr>
    <w:rPr>
      <w:rFonts w:ascii="Segoe UI" w:hAnsi="Segoe UI" w:cs="Segoe UI"/>
      <w:sz w:val="16"/>
      <w:szCs w:val="16"/>
    </w:rPr>
  </w:style>
  <w:style w:type="character" w:customStyle="1" w:styleId="Char7">
    <w:name w:val="文档结构图 Char"/>
    <w:basedOn w:val="a2"/>
    <w:link w:val="af6"/>
    <w:rsid w:val="007935A8"/>
    <w:rPr>
      <w:rFonts w:ascii="Segoe UI" w:hAnsi="Segoe UI" w:cs="Segoe UI"/>
      <w:sz w:val="16"/>
      <w:szCs w:val="16"/>
      <w:lang w:eastAsia="en-US"/>
    </w:rPr>
  </w:style>
  <w:style w:type="paragraph" w:styleId="af7">
    <w:name w:val="E-mail Signature"/>
    <w:basedOn w:val="a1"/>
    <w:link w:val="Char8"/>
    <w:rsid w:val="007935A8"/>
    <w:pPr>
      <w:spacing w:after="0"/>
    </w:pPr>
  </w:style>
  <w:style w:type="character" w:customStyle="1" w:styleId="Char8">
    <w:name w:val="电子邮件签名 Char"/>
    <w:basedOn w:val="a2"/>
    <w:link w:val="af7"/>
    <w:rsid w:val="007935A8"/>
    <w:rPr>
      <w:lang w:eastAsia="en-US"/>
    </w:rPr>
  </w:style>
  <w:style w:type="paragraph" w:styleId="af8">
    <w:name w:val="endnote text"/>
    <w:basedOn w:val="a1"/>
    <w:link w:val="Char9"/>
    <w:rsid w:val="007935A8"/>
    <w:pPr>
      <w:spacing w:after="0"/>
    </w:pPr>
  </w:style>
  <w:style w:type="character" w:customStyle="1" w:styleId="Char9">
    <w:name w:val="尾注文本 Char"/>
    <w:basedOn w:val="a2"/>
    <w:link w:val="af8"/>
    <w:rsid w:val="007935A8"/>
    <w:rPr>
      <w:lang w:eastAsia="en-US"/>
    </w:rPr>
  </w:style>
  <w:style w:type="paragraph" w:styleId="af9">
    <w:name w:val="envelope address"/>
    <w:basedOn w:val="a1"/>
    <w:rsid w:val="007935A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a">
    <w:name w:val="envelope return"/>
    <w:basedOn w:val="a1"/>
    <w:rsid w:val="007935A8"/>
    <w:pPr>
      <w:spacing w:after="0"/>
    </w:pPr>
    <w:rPr>
      <w:rFonts w:asciiTheme="majorHAnsi" w:eastAsiaTheme="majorEastAsia" w:hAnsiTheme="majorHAnsi" w:cstheme="majorBidi"/>
    </w:rPr>
  </w:style>
  <w:style w:type="paragraph" w:styleId="afb">
    <w:name w:val="footnote text"/>
    <w:basedOn w:val="a1"/>
    <w:link w:val="Chara"/>
    <w:rsid w:val="007935A8"/>
    <w:pPr>
      <w:spacing w:after="0"/>
    </w:pPr>
  </w:style>
  <w:style w:type="character" w:customStyle="1" w:styleId="Chara">
    <w:name w:val="脚注文本 Char"/>
    <w:basedOn w:val="a2"/>
    <w:link w:val="afb"/>
    <w:rsid w:val="007935A8"/>
    <w:rPr>
      <w:lang w:eastAsia="en-US"/>
    </w:rPr>
  </w:style>
  <w:style w:type="paragraph" w:styleId="HTML">
    <w:name w:val="HTML Address"/>
    <w:basedOn w:val="a1"/>
    <w:link w:val="HTMLChar"/>
    <w:rsid w:val="007935A8"/>
    <w:pPr>
      <w:spacing w:after="0"/>
    </w:pPr>
    <w:rPr>
      <w:i/>
      <w:iCs/>
    </w:rPr>
  </w:style>
  <w:style w:type="character" w:customStyle="1" w:styleId="HTMLChar">
    <w:name w:val="HTML 地址 Char"/>
    <w:basedOn w:val="a2"/>
    <w:link w:val="HTML"/>
    <w:rsid w:val="007935A8"/>
    <w:rPr>
      <w:i/>
      <w:iCs/>
      <w:lang w:eastAsia="en-US"/>
    </w:rPr>
  </w:style>
  <w:style w:type="paragraph" w:styleId="HTML0">
    <w:name w:val="HTML Preformatted"/>
    <w:basedOn w:val="a1"/>
    <w:link w:val="HTMLChar0"/>
    <w:rsid w:val="007935A8"/>
    <w:pPr>
      <w:spacing w:after="0"/>
    </w:pPr>
    <w:rPr>
      <w:rFonts w:ascii="Consolas" w:hAnsi="Consolas"/>
    </w:rPr>
  </w:style>
  <w:style w:type="character" w:customStyle="1" w:styleId="HTMLChar0">
    <w:name w:val="HTML 预设格式 Char"/>
    <w:basedOn w:val="a2"/>
    <w:link w:val="HTML0"/>
    <w:rsid w:val="007935A8"/>
    <w:rPr>
      <w:rFonts w:ascii="Consolas" w:hAnsi="Consolas"/>
      <w:lang w:eastAsia="en-US"/>
    </w:rPr>
  </w:style>
  <w:style w:type="paragraph" w:styleId="11">
    <w:name w:val="index 1"/>
    <w:basedOn w:val="a1"/>
    <w:next w:val="a1"/>
    <w:rsid w:val="007935A8"/>
    <w:pPr>
      <w:spacing w:after="0"/>
      <w:ind w:left="200" w:hanging="200"/>
    </w:pPr>
  </w:style>
  <w:style w:type="paragraph" w:styleId="26">
    <w:name w:val="index 2"/>
    <w:basedOn w:val="a1"/>
    <w:next w:val="a1"/>
    <w:rsid w:val="007935A8"/>
    <w:pPr>
      <w:spacing w:after="0"/>
      <w:ind w:left="400" w:hanging="200"/>
    </w:pPr>
  </w:style>
  <w:style w:type="paragraph" w:styleId="35">
    <w:name w:val="index 3"/>
    <w:basedOn w:val="a1"/>
    <w:next w:val="a1"/>
    <w:rsid w:val="007935A8"/>
    <w:pPr>
      <w:spacing w:after="0"/>
      <w:ind w:left="600" w:hanging="200"/>
    </w:pPr>
  </w:style>
  <w:style w:type="paragraph" w:styleId="43">
    <w:name w:val="index 4"/>
    <w:basedOn w:val="a1"/>
    <w:next w:val="a1"/>
    <w:rsid w:val="007935A8"/>
    <w:pPr>
      <w:spacing w:after="0"/>
      <w:ind w:left="800" w:hanging="200"/>
    </w:pPr>
  </w:style>
  <w:style w:type="paragraph" w:styleId="53">
    <w:name w:val="index 5"/>
    <w:basedOn w:val="a1"/>
    <w:next w:val="a1"/>
    <w:rsid w:val="007935A8"/>
    <w:pPr>
      <w:spacing w:after="0"/>
      <w:ind w:left="1000" w:hanging="200"/>
    </w:pPr>
  </w:style>
  <w:style w:type="paragraph" w:styleId="61">
    <w:name w:val="index 6"/>
    <w:basedOn w:val="a1"/>
    <w:next w:val="a1"/>
    <w:rsid w:val="007935A8"/>
    <w:pPr>
      <w:spacing w:after="0"/>
      <w:ind w:left="1200" w:hanging="200"/>
    </w:pPr>
  </w:style>
  <w:style w:type="paragraph" w:styleId="71">
    <w:name w:val="index 7"/>
    <w:basedOn w:val="a1"/>
    <w:next w:val="a1"/>
    <w:rsid w:val="007935A8"/>
    <w:pPr>
      <w:spacing w:after="0"/>
      <w:ind w:left="1400" w:hanging="200"/>
    </w:pPr>
  </w:style>
  <w:style w:type="paragraph" w:styleId="81">
    <w:name w:val="index 8"/>
    <w:basedOn w:val="a1"/>
    <w:next w:val="a1"/>
    <w:rsid w:val="007935A8"/>
    <w:pPr>
      <w:spacing w:after="0"/>
      <w:ind w:left="1600" w:hanging="200"/>
    </w:pPr>
  </w:style>
  <w:style w:type="paragraph" w:styleId="91">
    <w:name w:val="index 9"/>
    <w:basedOn w:val="a1"/>
    <w:next w:val="a1"/>
    <w:rsid w:val="007935A8"/>
    <w:pPr>
      <w:spacing w:after="0"/>
      <w:ind w:left="1800" w:hanging="200"/>
    </w:pPr>
  </w:style>
  <w:style w:type="paragraph" w:styleId="afc">
    <w:name w:val="index heading"/>
    <w:basedOn w:val="a1"/>
    <w:next w:val="11"/>
    <w:rsid w:val="007935A8"/>
    <w:rPr>
      <w:rFonts w:asciiTheme="majorHAnsi" w:eastAsiaTheme="majorEastAsia" w:hAnsiTheme="majorHAnsi" w:cstheme="majorBidi"/>
      <w:b/>
      <w:bCs/>
    </w:rPr>
  </w:style>
  <w:style w:type="paragraph" w:styleId="afd">
    <w:name w:val="Intense Quote"/>
    <w:basedOn w:val="a1"/>
    <w:next w:val="a1"/>
    <w:link w:val="Charb"/>
    <w:uiPriority w:val="30"/>
    <w:qFormat/>
    <w:rsid w:val="007935A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d"/>
    <w:uiPriority w:val="30"/>
    <w:rsid w:val="007935A8"/>
    <w:rPr>
      <w:i/>
      <w:iCs/>
      <w:color w:val="4472C4" w:themeColor="accent1"/>
      <w:lang w:eastAsia="en-US"/>
    </w:rPr>
  </w:style>
  <w:style w:type="paragraph" w:styleId="afe">
    <w:name w:val="List"/>
    <w:basedOn w:val="a1"/>
    <w:rsid w:val="007935A8"/>
    <w:pPr>
      <w:ind w:left="283" w:hanging="283"/>
      <w:contextualSpacing/>
    </w:pPr>
  </w:style>
  <w:style w:type="paragraph" w:styleId="27">
    <w:name w:val="List 2"/>
    <w:basedOn w:val="a1"/>
    <w:rsid w:val="007935A8"/>
    <w:pPr>
      <w:ind w:left="566" w:hanging="283"/>
      <w:contextualSpacing/>
    </w:pPr>
  </w:style>
  <w:style w:type="paragraph" w:styleId="36">
    <w:name w:val="List 3"/>
    <w:basedOn w:val="a1"/>
    <w:rsid w:val="007935A8"/>
    <w:pPr>
      <w:ind w:left="849" w:hanging="283"/>
      <w:contextualSpacing/>
    </w:pPr>
  </w:style>
  <w:style w:type="paragraph" w:styleId="44">
    <w:name w:val="List 4"/>
    <w:basedOn w:val="a1"/>
    <w:rsid w:val="007935A8"/>
    <w:pPr>
      <w:ind w:left="1132" w:hanging="283"/>
      <w:contextualSpacing/>
    </w:pPr>
  </w:style>
  <w:style w:type="paragraph" w:styleId="54">
    <w:name w:val="List 5"/>
    <w:basedOn w:val="a1"/>
    <w:rsid w:val="007935A8"/>
    <w:pPr>
      <w:ind w:left="1415" w:hanging="283"/>
      <w:contextualSpacing/>
    </w:pPr>
  </w:style>
  <w:style w:type="paragraph" w:styleId="a0">
    <w:name w:val="List Bullet"/>
    <w:basedOn w:val="a1"/>
    <w:rsid w:val="007935A8"/>
    <w:pPr>
      <w:numPr>
        <w:numId w:val="5"/>
      </w:numPr>
      <w:contextualSpacing/>
    </w:pPr>
  </w:style>
  <w:style w:type="paragraph" w:styleId="20">
    <w:name w:val="List Bullet 2"/>
    <w:basedOn w:val="a1"/>
    <w:rsid w:val="007935A8"/>
    <w:pPr>
      <w:numPr>
        <w:numId w:val="6"/>
      </w:numPr>
      <w:contextualSpacing/>
    </w:pPr>
  </w:style>
  <w:style w:type="paragraph" w:styleId="30">
    <w:name w:val="List Bullet 3"/>
    <w:basedOn w:val="a1"/>
    <w:rsid w:val="007935A8"/>
    <w:pPr>
      <w:numPr>
        <w:numId w:val="7"/>
      </w:numPr>
      <w:contextualSpacing/>
    </w:pPr>
  </w:style>
  <w:style w:type="paragraph" w:styleId="40">
    <w:name w:val="List Bullet 4"/>
    <w:basedOn w:val="a1"/>
    <w:rsid w:val="007935A8"/>
    <w:pPr>
      <w:numPr>
        <w:numId w:val="8"/>
      </w:numPr>
      <w:contextualSpacing/>
    </w:pPr>
  </w:style>
  <w:style w:type="paragraph" w:styleId="50">
    <w:name w:val="List Bullet 5"/>
    <w:basedOn w:val="a1"/>
    <w:rsid w:val="007935A8"/>
    <w:pPr>
      <w:numPr>
        <w:numId w:val="9"/>
      </w:numPr>
      <w:contextualSpacing/>
    </w:pPr>
  </w:style>
  <w:style w:type="paragraph" w:styleId="aff">
    <w:name w:val="List Continue"/>
    <w:basedOn w:val="a1"/>
    <w:rsid w:val="007935A8"/>
    <w:pPr>
      <w:spacing w:after="120"/>
      <w:ind w:left="283"/>
      <w:contextualSpacing/>
    </w:pPr>
  </w:style>
  <w:style w:type="paragraph" w:styleId="28">
    <w:name w:val="List Continue 2"/>
    <w:basedOn w:val="a1"/>
    <w:rsid w:val="007935A8"/>
    <w:pPr>
      <w:spacing w:after="120"/>
      <w:ind w:left="566"/>
      <w:contextualSpacing/>
    </w:pPr>
  </w:style>
  <w:style w:type="paragraph" w:styleId="37">
    <w:name w:val="List Continue 3"/>
    <w:basedOn w:val="a1"/>
    <w:rsid w:val="007935A8"/>
    <w:pPr>
      <w:spacing w:after="120"/>
      <w:ind w:left="849"/>
      <w:contextualSpacing/>
    </w:pPr>
  </w:style>
  <w:style w:type="paragraph" w:styleId="45">
    <w:name w:val="List Continue 4"/>
    <w:basedOn w:val="a1"/>
    <w:rsid w:val="007935A8"/>
    <w:pPr>
      <w:spacing w:after="120"/>
      <w:ind w:left="1132"/>
      <w:contextualSpacing/>
    </w:pPr>
  </w:style>
  <w:style w:type="paragraph" w:styleId="55">
    <w:name w:val="List Continue 5"/>
    <w:basedOn w:val="a1"/>
    <w:rsid w:val="007935A8"/>
    <w:pPr>
      <w:spacing w:after="120"/>
      <w:ind w:left="1415"/>
      <w:contextualSpacing/>
    </w:pPr>
  </w:style>
  <w:style w:type="paragraph" w:styleId="a">
    <w:name w:val="List Number"/>
    <w:basedOn w:val="a1"/>
    <w:rsid w:val="007935A8"/>
    <w:pPr>
      <w:numPr>
        <w:numId w:val="10"/>
      </w:numPr>
      <w:contextualSpacing/>
    </w:pPr>
  </w:style>
  <w:style w:type="paragraph" w:styleId="2">
    <w:name w:val="List Number 2"/>
    <w:basedOn w:val="a1"/>
    <w:rsid w:val="007935A8"/>
    <w:pPr>
      <w:numPr>
        <w:numId w:val="11"/>
      </w:numPr>
      <w:contextualSpacing/>
    </w:pPr>
  </w:style>
  <w:style w:type="paragraph" w:styleId="3">
    <w:name w:val="List Number 3"/>
    <w:basedOn w:val="a1"/>
    <w:rsid w:val="007935A8"/>
    <w:pPr>
      <w:numPr>
        <w:numId w:val="12"/>
      </w:numPr>
      <w:contextualSpacing/>
    </w:pPr>
  </w:style>
  <w:style w:type="paragraph" w:styleId="4">
    <w:name w:val="List Number 4"/>
    <w:basedOn w:val="a1"/>
    <w:rsid w:val="007935A8"/>
    <w:pPr>
      <w:numPr>
        <w:numId w:val="13"/>
      </w:numPr>
      <w:contextualSpacing/>
    </w:pPr>
  </w:style>
  <w:style w:type="paragraph" w:styleId="5">
    <w:name w:val="List Number 5"/>
    <w:basedOn w:val="a1"/>
    <w:rsid w:val="007935A8"/>
    <w:pPr>
      <w:numPr>
        <w:numId w:val="14"/>
      </w:numPr>
      <w:contextualSpacing/>
    </w:pPr>
  </w:style>
  <w:style w:type="paragraph" w:styleId="aff0">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出段落1"/>
    <w:basedOn w:val="a1"/>
    <w:link w:val="Charc"/>
    <w:uiPriority w:val="34"/>
    <w:qFormat/>
    <w:rsid w:val="007935A8"/>
    <w:pPr>
      <w:ind w:left="720"/>
      <w:contextualSpacing/>
    </w:pPr>
  </w:style>
  <w:style w:type="paragraph" w:styleId="aff1">
    <w:name w:val="macro"/>
    <w:link w:val="Chard"/>
    <w:rsid w:val="007935A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宏文本 Char"/>
    <w:basedOn w:val="a2"/>
    <w:link w:val="aff1"/>
    <w:rsid w:val="007935A8"/>
    <w:rPr>
      <w:rFonts w:ascii="Consolas" w:hAnsi="Consolas"/>
      <w:lang w:eastAsia="en-US"/>
    </w:rPr>
  </w:style>
  <w:style w:type="paragraph" w:styleId="aff2">
    <w:name w:val="Message Header"/>
    <w:basedOn w:val="a1"/>
    <w:link w:val="Chare"/>
    <w:rsid w:val="007935A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2"/>
    <w:link w:val="aff2"/>
    <w:rsid w:val="007935A8"/>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7935A8"/>
    <w:rPr>
      <w:lang w:eastAsia="en-US"/>
    </w:rPr>
  </w:style>
  <w:style w:type="paragraph" w:styleId="aff4">
    <w:name w:val="Normal (Web)"/>
    <w:basedOn w:val="a1"/>
    <w:rsid w:val="007935A8"/>
    <w:rPr>
      <w:sz w:val="24"/>
      <w:szCs w:val="24"/>
    </w:rPr>
  </w:style>
  <w:style w:type="paragraph" w:styleId="aff5">
    <w:name w:val="Normal Indent"/>
    <w:basedOn w:val="a1"/>
    <w:rsid w:val="007935A8"/>
    <w:pPr>
      <w:ind w:left="720"/>
    </w:pPr>
  </w:style>
  <w:style w:type="paragraph" w:styleId="aff6">
    <w:name w:val="Note Heading"/>
    <w:basedOn w:val="a1"/>
    <w:next w:val="a1"/>
    <w:link w:val="Charf"/>
    <w:rsid w:val="007935A8"/>
    <w:pPr>
      <w:spacing w:after="0"/>
    </w:pPr>
  </w:style>
  <w:style w:type="character" w:customStyle="1" w:styleId="Charf">
    <w:name w:val="注释标题 Char"/>
    <w:basedOn w:val="a2"/>
    <w:link w:val="aff6"/>
    <w:rsid w:val="007935A8"/>
    <w:rPr>
      <w:lang w:eastAsia="en-US"/>
    </w:rPr>
  </w:style>
  <w:style w:type="paragraph" w:styleId="aff7">
    <w:name w:val="Plain Text"/>
    <w:basedOn w:val="a1"/>
    <w:link w:val="Charf0"/>
    <w:rsid w:val="007935A8"/>
    <w:pPr>
      <w:spacing w:after="0"/>
    </w:pPr>
    <w:rPr>
      <w:rFonts w:ascii="Consolas" w:hAnsi="Consolas"/>
      <w:sz w:val="21"/>
      <w:szCs w:val="21"/>
    </w:rPr>
  </w:style>
  <w:style w:type="character" w:customStyle="1" w:styleId="Charf0">
    <w:name w:val="纯文本 Char"/>
    <w:basedOn w:val="a2"/>
    <w:link w:val="aff7"/>
    <w:rsid w:val="007935A8"/>
    <w:rPr>
      <w:rFonts w:ascii="Consolas" w:hAnsi="Consolas"/>
      <w:sz w:val="21"/>
      <w:szCs w:val="21"/>
      <w:lang w:eastAsia="en-US"/>
    </w:rPr>
  </w:style>
  <w:style w:type="paragraph" w:styleId="aff8">
    <w:name w:val="Quote"/>
    <w:basedOn w:val="a1"/>
    <w:next w:val="a1"/>
    <w:link w:val="Charf1"/>
    <w:uiPriority w:val="29"/>
    <w:qFormat/>
    <w:rsid w:val="007935A8"/>
    <w:pPr>
      <w:spacing w:before="200" w:after="160"/>
      <w:ind w:left="864" w:right="864"/>
      <w:jc w:val="center"/>
    </w:pPr>
    <w:rPr>
      <w:i/>
      <w:iCs/>
      <w:color w:val="404040" w:themeColor="text1" w:themeTint="BF"/>
    </w:rPr>
  </w:style>
  <w:style w:type="character" w:customStyle="1" w:styleId="Charf1">
    <w:name w:val="引用 Char"/>
    <w:basedOn w:val="a2"/>
    <w:link w:val="aff8"/>
    <w:uiPriority w:val="29"/>
    <w:rsid w:val="007935A8"/>
    <w:rPr>
      <w:i/>
      <w:iCs/>
      <w:color w:val="404040" w:themeColor="text1" w:themeTint="BF"/>
      <w:lang w:eastAsia="en-US"/>
    </w:rPr>
  </w:style>
  <w:style w:type="paragraph" w:styleId="aff9">
    <w:name w:val="Salutation"/>
    <w:basedOn w:val="a1"/>
    <w:next w:val="a1"/>
    <w:link w:val="Charf2"/>
    <w:rsid w:val="007935A8"/>
  </w:style>
  <w:style w:type="character" w:customStyle="1" w:styleId="Charf2">
    <w:name w:val="称呼 Char"/>
    <w:basedOn w:val="a2"/>
    <w:link w:val="aff9"/>
    <w:rsid w:val="007935A8"/>
    <w:rPr>
      <w:lang w:eastAsia="en-US"/>
    </w:rPr>
  </w:style>
  <w:style w:type="paragraph" w:styleId="affa">
    <w:name w:val="Signature"/>
    <w:basedOn w:val="a1"/>
    <w:link w:val="Charf3"/>
    <w:rsid w:val="007935A8"/>
    <w:pPr>
      <w:spacing w:after="0"/>
      <w:ind w:left="4252"/>
    </w:pPr>
  </w:style>
  <w:style w:type="character" w:customStyle="1" w:styleId="Charf3">
    <w:name w:val="签名 Char"/>
    <w:basedOn w:val="a2"/>
    <w:link w:val="affa"/>
    <w:rsid w:val="007935A8"/>
    <w:rPr>
      <w:lang w:eastAsia="en-US"/>
    </w:rPr>
  </w:style>
  <w:style w:type="paragraph" w:styleId="affb">
    <w:name w:val="Subtitle"/>
    <w:basedOn w:val="a1"/>
    <w:next w:val="a1"/>
    <w:link w:val="Charf4"/>
    <w:qFormat/>
    <w:rsid w:val="007935A8"/>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4">
    <w:name w:val="副标题 Char"/>
    <w:basedOn w:val="a2"/>
    <w:link w:val="affb"/>
    <w:rsid w:val="007935A8"/>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rsid w:val="007935A8"/>
    <w:pPr>
      <w:spacing w:after="0"/>
      <w:ind w:left="200" w:hanging="200"/>
    </w:pPr>
  </w:style>
  <w:style w:type="paragraph" w:styleId="affd">
    <w:name w:val="table of figures"/>
    <w:basedOn w:val="a1"/>
    <w:next w:val="a1"/>
    <w:rsid w:val="007935A8"/>
    <w:pPr>
      <w:spacing w:after="0"/>
    </w:pPr>
  </w:style>
  <w:style w:type="paragraph" w:styleId="affe">
    <w:name w:val="Title"/>
    <w:basedOn w:val="a1"/>
    <w:next w:val="a1"/>
    <w:link w:val="Charf5"/>
    <w:qFormat/>
    <w:rsid w:val="007935A8"/>
    <w:pPr>
      <w:spacing w:after="0"/>
      <w:contextualSpacing/>
    </w:pPr>
    <w:rPr>
      <w:rFonts w:asciiTheme="majorHAnsi" w:eastAsiaTheme="majorEastAsia" w:hAnsiTheme="majorHAnsi" w:cstheme="majorBidi"/>
      <w:spacing w:val="-10"/>
      <w:kern w:val="28"/>
      <w:sz w:val="56"/>
      <w:szCs w:val="56"/>
    </w:rPr>
  </w:style>
  <w:style w:type="character" w:customStyle="1" w:styleId="Charf5">
    <w:name w:val="标题 Char"/>
    <w:basedOn w:val="a2"/>
    <w:link w:val="affe"/>
    <w:rsid w:val="007935A8"/>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7935A8"/>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7935A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0">
    <w:name w:val="annotation reference"/>
    <w:rsid w:val="00A55775"/>
    <w:rPr>
      <w:sz w:val="16"/>
    </w:rPr>
  </w:style>
  <w:style w:type="character" w:customStyle="1" w:styleId="B2Char">
    <w:name w:val="B2 Char"/>
    <w:basedOn w:val="a2"/>
    <w:link w:val="B2"/>
    <w:qFormat/>
    <w:rsid w:val="00631AB4"/>
    <w:rPr>
      <w:lang w:eastAsia="en-US"/>
    </w:rPr>
  </w:style>
  <w:style w:type="character" w:customStyle="1" w:styleId="Charc">
    <w:name w:val="列出段落 Char"/>
    <w:aliases w:val="- Bullets Char,목록 단락 Char,リスト段落 Char,?? ?? Char,????? Char,???? Char,Lista1 Char,中等深浅网格 1 - 着色 21 Char,列表段落1 Char,—ño’i—Ž Char,列表段落 Char,¥¡¡¡¡ì¬º¥¹¥È¶ÎÂä Char,ÁÐ³ö¶ÎÂä Char,¥ê¥¹¥È¶ÎÂä Char,1st level - Bullet List Paragraph Char,목록단락 Char"/>
    <w:link w:val="aff0"/>
    <w:uiPriority w:val="34"/>
    <w:qFormat/>
    <w:rsid w:val="00631AB4"/>
    <w:rPr>
      <w:lang w:eastAsia="en-US"/>
    </w:rPr>
  </w:style>
  <w:style w:type="paragraph" w:customStyle="1" w:styleId="CRCoverPage">
    <w:name w:val="CR Cover Page"/>
    <w:link w:val="CRCoverPageZchn"/>
    <w:rsid w:val="00D812EB"/>
    <w:pPr>
      <w:spacing w:after="120"/>
    </w:pPr>
    <w:rPr>
      <w:rFonts w:ascii="Arial" w:eastAsia="宋体" w:hAnsi="Arial"/>
      <w:lang w:eastAsia="en-US"/>
    </w:rPr>
  </w:style>
  <w:style w:type="character" w:customStyle="1" w:styleId="CRCoverPageZchn">
    <w:name w:val="CR Cover Page Zchn"/>
    <w:link w:val="CRCoverPage"/>
    <w:rsid w:val="00D812EB"/>
    <w:rPr>
      <w:rFonts w:ascii="Arial" w:eastAsia="宋体" w:hAnsi="Arial"/>
      <w:lang w:eastAsia="en-US"/>
    </w:rPr>
  </w:style>
  <w:style w:type="character" w:customStyle="1" w:styleId="TALChar">
    <w:name w:val="TAL Char"/>
    <w:link w:val="TAL"/>
    <w:qFormat/>
    <w:rsid w:val="00D812EB"/>
    <w:rPr>
      <w:rFonts w:ascii="Arial" w:hAnsi="Arial"/>
      <w:sz w:val="18"/>
      <w:lang w:eastAsia="en-US"/>
    </w:rPr>
  </w:style>
  <w:style w:type="character" w:customStyle="1" w:styleId="TACChar">
    <w:name w:val="TAC Char"/>
    <w:link w:val="TAC"/>
    <w:qFormat/>
    <w:rsid w:val="00D812EB"/>
    <w:rPr>
      <w:rFonts w:ascii="Arial" w:hAnsi="Arial"/>
      <w:sz w:val="18"/>
      <w:lang w:eastAsia="en-US"/>
    </w:rPr>
  </w:style>
  <w:style w:type="character" w:customStyle="1" w:styleId="TAHChar">
    <w:name w:val="TAH Char"/>
    <w:link w:val="TAH"/>
    <w:qFormat/>
    <w:rsid w:val="00D812EB"/>
    <w:rPr>
      <w:rFonts w:ascii="Arial" w:hAnsi="Arial"/>
      <w:b/>
      <w:sz w:val="18"/>
      <w:lang w:eastAsia="en-US"/>
    </w:rPr>
  </w:style>
  <w:style w:type="character" w:customStyle="1" w:styleId="TANChar">
    <w:name w:val="TAN Char"/>
    <w:link w:val="TAN"/>
    <w:qFormat/>
    <w:rsid w:val="00D812EB"/>
    <w:rPr>
      <w:rFonts w:ascii="Arial" w:hAnsi="Arial"/>
      <w:sz w:val="18"/>
      <w:lang w:eastAsia="en-US"/>
    </w:rPr>
  </w:style>
  <w:style w:type="character" w:customStyle="1" w:styleId="ui-provider">
    <w:name w:val="ui-provider"/>
    <w:basedOn w:val="a2"/>
    <w:rsid w:val="00D812EB"/>
  </w:style>
  <w:style w:type="character" w:customStyle="1" w:styleId="eop">
    <w:name w:val="eop"/>
    <w:basedOn w:val="a2"/>
    <w:rsid w:val="00D812E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3603E"/>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2"/>
    <w:rsid w:val="0074026F"/>
    <w:rPr>
      <w:color w:val="0563C1" w:themeColor="hyperlink"/>
      <w:u w:val="single"/>
    </w:rPr>
  </w:style>
  <w:style w:type="character" w:customStyle="1" w:styleId="UnresolvedMention1">
    <w:name w:val="Unresolved Mention1"/>
    <w:basedOn w:val="a2"/>
    <w:uiPriority w:val="99"/>
    <w:semiHidden/>
    <w:unhideWhenUsed/>
    <w:rsid w:val="0074026F"/>
    <w:rPr>
      <w:color w:val="605E5C"/>
      <w:shd w:val="clear" w:color="auto" w:fill="E1DFDD"/>
    </w:rPr>
  </w:style>
  <w:style w:type="character" w:styleId="aa">
    <w:name w:val="FollowedHyperlink"/>
    <w:basedOn w:val="a2"/>
    <w:rsid w:val="00F13360"/>
    <w:rPr>
      <w:color w:val="954F72" w:themeColor="followedHyperlink"/>
      <w:u w:val="single"/>
    </w:rPr>
  </w:style>
  <w:style w:type="character" w:customStyle="1" w:styleId="1Char">
    <w:name w:val="标题 1 Char"/>
    <w:basedOn w:val="a2"/>
    <w:link w:val="1"/>
    <w:rsid w:val="00A4331D"/>
    <w:rPr>
      <w:rFonts w:ascii="Arial" w:hAnsi="Arial"/>
      <w:sz w:val="36"/>
      <w:lang w:eastAsia="en-US"/>
    </w:rPr>
  </w:style>
  <w:style w:type="character" w:customStyle="1" w:styleId="EditorsNoteChar">
    <w:name w:val="Editor's Note Char"/>
    <w:aliases w:val="EN Char,Editor's Note Char1"/>
    <w:link w:val="EditorsNote"/>
    <w:qFormat/>
    <w:locked/>
    <w:rsid w:val="00A4331D"/>
    <w:rPr>
      <w:color w:val="FF0000"/>
      <w:lang w:eastAsia="en-US"/>
    </w:rPr>
  </w:style>
  <w:style w:type="character" w:customStyle="1" w:styleId="3Char">
    <w:name w:val="标题 3 Char"/>
    <w:basedOn w:val="a2"/>
    <w:link w:val="31"/>
    <w:rsid w:val="00E31E68"/>
    <w:rPr>
      <w:rFonts w:ascii="Arial" w:hAnsi="Arial"/>
      <w:sz w:val="28"/>
      <w:lang w:eastAsia="en-US"/>
    </w:rPr>
  </w:style>
  <w:style w:type="character" w:customStyle="1" w:styleId="EXChar">
    <w:name w:val="EX Char"/>
    <w:link w:val="EX"/>
    <w:locked/>
    <w:rsid w:val="00CD0675"/>
    <w:rPr>
      <w:lang w:eastAsia="en-US"/>
    </w:rPr>
  </w:style>
  <w:style w:type="character" w:customStyle="1" w:styleId="B1Char">
    <w:name w:val="B1 Char"/>
    <w:link w:val="B1"/>
    <w:qFormat/>
    <w:rsid w:val="00251752"/>
    <w:rPr>
      <w:lang w:eastAsia="en-US"/>
    </w:rPr>
  </w:style>
  <w:style w:type="character" w:customStyle="1" w:styleId="TFChar">
    <w:name w:val="TF Char"/>
    <w:link w:val="TF"/>
    <w:qFormat/>
    <w:rsid w:val="00986358"/>
    <w:rPr>
      <w:rFonts w:ascii="Arial" w:hAnsi="Arial"/>
      <w:b/>
      <w:lang w:eastAsia="en-US"/>
    </w:rPr>
  </w:style>
  <w:style w:type="character" w:customStyle="1" w:styleId="THChar">
    <w:name w:val="TH Char"/>
    <w:link w:val="TH"/>
    <w:qFormat/>
    <w:rsid w:val="00986358"/>
    <w:rPr>
      <w:rFonts w:ascii="Arial" w:hAnsi="Arial"/>
      <w:b/>
      <w:lang w:eastAsia="en-US"/>
    </w:rPr>
  </w:style>
  <w:style w:type="character" w:customStyle="1" w:styleId="NOChar">
    <w:name w:val="NO Char"/>
    <w:link w:val="NO"/>
    <w:qFormat/>
    <w:locked/>
    <w:rsid w:val="00986358"/>
    <w:rPr>
      <w:lang w:eastAsia="en-US"/>
    </w:rPr>
  </w:style>
  <w:style w:type="paragraph" w:styleId="ab">
    <w:name w:val="Revision"/>
    <w:hidden/>
    <w:uiPriority w:val="99"/>
    <w:semiHidden/>
    <w:rsid w:val="007935A8"/>
    <w:rPr>
      <w:lang w:eastAsia="en-US"/>
    </w:rPr>
  </w:style>
  <w:style w:type="paragraph" w:styleId="ac">
    <w:name w:val="Bibliography"/>
    <w:basedOn w:val="a1"/>
    <w:next w:val="a1"/>
    <w:uiPriority w:val="37"/>
    <w:semiHidden/>
    <w:unhideWhenUsed/>
    <w:rsid w:val="007935A8"/>
  </w:style>
  <w:style w:type="paragraph" w:styleId="ad">
    <w:name w:val="Block Text"/>
    <w:basedOn w:val="a1"/>
    <w:rsid w:val="007935A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e">
    <w:name w:val="Body Text"/>
    <w:basedOn w:val="a1"/>
    <w:link w:val="Char0"/>
    <w:rsid w:val="007935A8"/>
    <w:pPr>
      <w:spacing w:after="120"/>
    </w:pPr>
  </w:style>
  <w:style w:type="character" w:customStyle="1" w:styleId="Char0">
    <w:name w:val="正文文本 Char"/>
    <w:basedOn w:val="a2"/>
    <w:link w:val="ae"/>
    <w:rsid w:val="007935A8"/>
    <w:rPr>
      <w:lang w:eastAsia="en-US"/>
    </w:rPr>
  </w:style>
  <w:style w:type="paragraph" w:styleId="23">
    <w:name w:val="Body Text 2"/>
    <w:basedOn w:val="a1"/>
    <w:link w:val="2Char"/>
    <w:rsid w:val="007935A8"/>
    <w:pPr>
      <w:spacing w:after="120" w:line="480" w:lineRule="auto"/>
    </w:pPr>
  </w:style>
  <w:style w:type="character" w:customStyle="1" w:styleId="2Char">
    <w:name w:val="正文文本 2 Char"/>
    <w:basedOn w:val="a2"/>
    <w:link w:val="23"/>
    <w:rsid w:val="007935A8"/>
    <w:rPr>
      <w:lang w:eastAsia="en-US"/>
    </w:rPr>
  </w:style>
  <w:style w:type="paragraph" w:styleId="33">
    <w:name w:val="Body Text 3"/>
    <w:basedOn w:val="a1"/>
    <w:link w:val="3Char0"/>
    <w:rsid w:val="007935A8"/>
    <w:pPr>
      <w:spacing w:after="120"/>
    </w:pPr>
    <w:rPr>
      <w:sz w:val="16"/>
      <w:szCs w:val="16"/>
    </w:rPr>
  </w:style>
  <w:style w:type="character" w:customStyle="1" w:styleId="3Char0">
    <w:name w:val="正文文本 3 Char"/>
    <w:basedOn w:val="a2"/>
    <w:link w:val="33"/>
    <w:rsid w:val="007935A8"/>
    <w:rPr>
      <w:sz w:val="16"/>
      <w:szCs w:val="16"/>
      <w:lang w:eastAsia="en-US"/>
    </w:rPr>
  </w:style>
  <w:style w:type="paragraph" w:styleId="af">
    <w:name w:val="Body Text First Indent"/>
    <w:basedOn w:val="ae"/>
    <w:link w:val="Char1"/>
    <w:rsid w:val="007935A8"/>
    <w:pPr>
      <w:spacing w:after="180"/>
      <w:ind w:firstLine="360"/>
    </w:pPr>
  </w:style>
  <w:style w:type="character" w:customStyle="1" w:styleId="Char1">
    <w:name w:val="正文首行缩进 Char"/>
    <w:basedOn w:val="Char0"/>
    <w:link w:val="af"/>
    <w:rsid w:val="007935A8"/>
    <w:rPr>
      <w:lang w:eastAsia="en-US"/>
    </w:rPr>
  </w:style>
  <w:style w:type="paragraph" w:styleId="af0">
    <w:name w:val="Body Text Indent"/>
    <w:basedOn w:val="a1"/>
    <w:link w:val="Char2"/>
    <w:rsid w:val="007935A8"/>
    <w:pPr>
      <w:spacing w:after="120"/>
      <w:ind w:left="283"/>
    </w:pPr>
  </w:style>
  <w:style w:type="character" w:customStyle="1" w:styleId="Char2">
    <w:name w:val="正文文本缩进 Char"/>
    <w:basedOn w:val="a2"/>
    <w:link w:val="af0"/>
    <w:rsid w:val="007935A8"/>
    <w:rPr>
      <w:lang w:eastAsia="en-US"/>
    </w:rPr>
  </w:style>
  <w:style w:type="paragraph" w:styleId="24">
    <w:name w:val="Body Text First Indent 2"/>
    <w:basedOn w:val="af0"/>
    <w:link w:val="2Char0"/>
    <w:rsid w:val="007935A8"/>
    <w:pPr>
      <w:spacing w:after="180"/>
      <w:ind w:left="360" w:firstLine="360"/>
    </w:pPr>
  </w:style>
  <w:style w:type="character" w:customStyle="1" w:styleId="2Char0">
    <w:name w:val="正文首行缩进 2 Char"/>
    <w:basedOn w:val="Char2"/>
    <w:link w:val="24"/>
    <w:rsid w:val="007935A8"/>
    <w:rPr>
      <w:lang w:eastAsia="en-US"/>
    </w:rPr>
  </w:style>
  <w:style w:type="paragraph" w:styleId="25">
    <w:name w:val="Body Text Indent 2"/>
    <w:basedOn w:val="a1"/>
    <w:link w:val="2Char1"/>
    <w:rsid w:val="007935A8"/>
    <w:pPr>
      <w:spacing w:after="120" w:line="480" w:lineRule="auto"/>
      <w:ind w:left="283"/>
    </w:pPr>
  </w:style>
  <w:style w:type="character" w:customStyle="1" w:styleId="2Char1">
    <w:name w:val="正文文本缩进 2 Char"/>
    <w:basedOn w:val="a2"/>
    <w:link w:val="25"/>
    <w:rsid w:val="007935A8"/>
    <w:rPr>
      <w:lang w:eastAsia="en-US"/>
    </w:rPr>
  </w:style>
  <w:style w:type="paragraph" w:styleId="34">
    <w:name w:val="Body Text Indent 3"/>
    <w:basedOn w:val="a1"/>
    <w:link w:val="3Char1"/>
    <w:rsid w:val="007935A8"/>
    <w:pPr>
      <w:spacing w:after="120"/>
      <w:ind w:left="283"/>
    </w:pPr>
    <w:rPr>
      <w:sz w:val="16"/>
      <w:szCs w:val="16"/>
    </w:rPr>
  </w:style>
  <w:style w:type="character" w:customStyle="1" w:styleId="3Char1">
    <w:name w:val="正文文本缩进 3 Char"/>
    <w:basedOn w:val="a2"/>
    <w:link w:val="34"/>
    <w:rsid w:val="007935A8"/>
    <w:rPr>
      <w:sz w:val="16"/>
      <w:szCs w:val="16"/>
      <w:lang w:eastAsia="en-US"/>
    </w:rPr>
  </w:style>
  <w:style w:type="paragraph" w:styleId="af1">
    <w:name w:val="caption"/>
    <w:basedOn w:val="a1"/>
    <w:next w:val="a1"/>
    <w:semiHidden/>
    <w:unhideWhenUsed/>
    <w:qFormat/>
    <w:rsid w:val="007935A8"/>
    <w:pPr>
      <w:spacing w:after="200"/>
    </w:pPr>
    <w:rPr>
      <w:i/>
      <w:iCs/>
      <w:color w:val="44546A" w:themeColor="text2"/>
      <w:sz w:val="18"/>
      <w:szCs w:val="18"/>
    </w:rPr>
  </w:style>
  <w:style w:type="paragraph" w:styleId="af2">
    <w:name w:val="Closing"/>
    <w:basedOn w:val="a1"/>
    <w:link w:val="Char3"/>
    <w:rsid w:val="007935A8"/>
    <w:pPr>
      <w:spacing w:after="0"/>
      <w:ind w:left="4252"/>
    </w:pPr>
  </w:style>
  <w:style w:type="character" w:customStyle="1" w:styleId="Char3">
    <w:name w:val="结束语 Char"/>
    <w:basedOn w:val="a2"/>
    <w:link w:val="af2"/>
    <w:rsid w:val="007935A8"/>
    <w:rPr>
      <w:lang w:eastAsia="en-US"/>
    </w:rPr>
  </w:style>
  <w:style w:type="paragraph" w:styleId="af3">
    <w:name w:val="annotation text"/>
    <w:basedOn w:val="a1"/>
    <w:link w:val="Char4"/>
    <w:rsid w:val="007935A8"/>
  </w:style>
  <w:style w:type="character" w:customStyle="1" w:styleId="Char4">
    <w:name w:val="批注文字 Char"/>
    <w:basedOn w:val="a2"/>
    <w:link w:val="af3"/>
    <w:rsid w:val="007935A8"/>
    <w:rPr>
      <w:lang w:eastAsia="en-US"/>
    </w:rPr>
  </w:style>
  <w:style w:type="paragraph" w:styleId="af4">
    <w:name w:val="annotation subject"/>
    <w:basedOn w:val="af3"/>
    <w:next w:val="af3"/>
    <w:link w:val="Char5"/>
    <w:rsid w:val="007935A8"/>
    <w:rPr>
      <w:b/>
      <w:bCs/>
    </w:rPr>
  </w:style>
  <w:style w:type="character" w:customStyle="1" w:styleId="Char5">
    <w:name w:val="批注主题 Char"/>
    <w:basedOn w:val="Char4"/>
    <w:link w:val="af4"/>
    <w:rsid w:val="007935A8"/>
    <w:rPr>
      <w:b/>
      <w:bCs/>
      <w:lang w:eastAsia="en-US"/>
    </w:rPr>
  </w:style>
  <w:style w:type="paragraph" w:styleId="af5">
    <w:name w:val="Date"/>
    <w:basedOn w:val="a1"/>
    <w:next w:val="a1"/>
    <w:link w:val="Char6"/>
    <w:rsid w:val="007935A8"/>
  </w:style>
  <w:style w:type="character" w:customStyle="1" w:styleId="Char6">
    <w:name w:val="日期 Char"/>
    <w:basedOn w:val="a2"/>
    <w:link w:val="af5"/>
    <w:rsid w:val="007935A8"/>
    <w:rPr>
      <w:lang w:eastAsia="en-US"/>
    </w:rPr>
  </w:style>
  <w:style w:type="paragraph" w:styleId="af6">
    <w:name w:val="Document Map"/>
    <w:basedOn w:val="a1"/>
    <w:link w:val="Char7"/>
    <w:rsid w:val="007935A8"/>
    <w:pPr>
      <w:spacing w:after="0"/>
    </w:pPr>
    <w:rPr>
      <w:rFonts w:ascii="Segoe UI" w:hAnsi="Segoe UI" w:cs="Segoe UI"/>
      <w:sz w:val="16"/>
      <w:szCs w:val="16"/>
    </w:rPr>
  </w:style>
  <w:style w:type="character" w:customStyle="1" w:styleId="Char7">
    <w:name w:val="文档结构图 Char"/>
    <w:basedOn w:val="a2"/>
    <w:link w:val="af6"/>
    <w:rsid w:val="007935A8"/>
    <w:rPr>
      <w:rFonts w:ascii="Segoe UI" w:hAnsi="Segoe UI" w:cs="Segoe UI"/>
      <w:sz w:val="16"/>
      <w:szCs w:val="16"/>
      <w:lang w:eastAsia="en-US"/>
    </w:rPr>
  </w:style>
  <w:style w:type="paragraph" w:styleId="af7">
    <w:name w:val="E-mail Signature"/>
    <w:basedOn w:val="a1"/>
    <w:link w:val="Char8"/>
    <w:rsid w:val="007935A8"/>
    <w:pPr>
      <w:spacing w:after="0"/>
    </w:pPr>
  </w:style>
  <w:style w:type="character" w:customStyle="1" w:styleId="Char8">
    <w:name w:val="电子邮件签名 Char"/>
    <w:basedOn w:val="a2"/>
    <w:link w:val="af7"/>
    <w:rsid w:val="007935A8"/>
    <w:rPr>
      <w:lang w:eastAsia="en-US"/>
    </w:rPr>
  </w:style>
  <w:style w:type="paragraph" w:styleId="af8">
    <w:name w:val="endnote text"/>
    <w:basedOn w:val="a1"/>
    <w:link w:val="Char9"/>
    <w:rsid w:val="007935A8"/>
    <w:pPr>
      <w:spacing w:after="0"/>
    </w:pPr>
  </w:style>
  <w:style w:type="character" w:customStyle="1" w:styleId="Char9">
    <w:name w:val="尾注文本 Char"/>
    <w:basedOn w:val="a2"/>
    <w:link w:val="af8"/>
    <w:rsid w:val="007935A8"/>
    <w:rPr>
      <w:lang w:eastAsia="en-US"/>
    </w:rPr>
  </w:style>
  <w:style w:type="paragraph" w:styleId="af9">
    <w:name w:val="envelope address"/>
    <w:basedOn w:val="a1"/>
    <w:rsid w:val="007935A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a">
    <w:name w:val="envelope return"/>
    <w:basedOn w:val="a1"/>
    <w:rsid w:val="007935A8"/>
    <w:pPr>
      <w:spacing w:after="0"/>
    </w:pPr>
    <w:rPr>
      <w:rFonts w:asciiTheme="majorHAnsi" w:eastAsiaTheme="majorEastAsia" w:hAnsiTheme="majorHAnsi" w:cstheme="majorBidi"/>
    </w:rPr>
  </w:style>
  <w:style w:type="paragraph" w:styleId="afb">
    <w:name w:val="footnote text"/>
    <w:basedOn w:val="a1"/>
    <w:link w:val="Chara"/>
    <w:rsid w:val="007935A8"/>
    <w:pPr>
      <w:spacing w:after="0"/>
    </w:pPr>
  </w:style>
  <w:style w:type="character" w:customStyle="1" w:styleId="Chara">
    <w:name w:val="脚注文本 Char"/>
    <w:basedOn w:val="a2"/>
    <w:link w:val="afb"/>
    <w:rsid w:val="007935A8"/>
    <w:rPr>
      <w:lang w:eastAsia="en-US"/>
    </w:rPr>
  </w:style>
  <w:style w:type="paragraph" w:styleId="HTML">
    <w:name w:val="HTML Address"/>
    <w:basedOn w:val="a1"/>
    <w:link w:val="HTMLChar"/>
    <w:rsid w:val="007935A8"/>
    <w:pPr>
      <w:spacing w:after="0"/>
    </w:pPr>
    <w:rPr>
      <w:i/>
      <w:iCs/>
    </w:rPr>
  </w:style>
  <w:style w:type="character" w:customStyle="1" w:styleId="HTMLChar">
    <w:name w:val="HTML 地址 Char"/>
    <w:basedOn w:val="a2"/>
    <w:link w:val="HTML"/>
    <w:rsid w:val="007935A8"/>
    <w:rPr>
      <w:i/>
      <w:iCs/>
      <w:lang w:eastAsia="en-US"/>
    </w:rPr>
  </w:style>
  <w:style w:type="paragraph" w:styleId="HTML0">
    <w:name w:val="HTML Preformatted"/>
    <w:basedOn w:val="a1"/>
    <w:link w:val="HTMLChar0"/>
    <w:rsid w:val="007935A8"/>
    <w:pPr>
      <w:spacing w:after="0"/>
    </w:pPr>
    <w:rPr>
      <w:rFonts w:ascii="Consolas" w:hAnsi="Consolas"/>
    </w:rPr>
  </w:style>
  <w:style w:type="character" w:customStyle="1" w:styleId="HTMLChar0">
    <w:name w:val="HTML 预设格式 Char"/>
    <w:basedOn w:val="a2"/>
    <w:link w:val="HTML0"/>
    <w:rsid w:val="007935A8"/>
    <w:rPr>
      <w:rFonts w:ascii="Consolas" w:hAnsi="Consolas"/>
      <w:lang w:eastAsia="en-US"/>
    </w:rPr>
  </w:style>
  <w:style w:type="paragraph" w:styleId="11">
    <w:name w:val="index 1"/>
    <w:basedOn w:val="a1"/>
    <w:next w:val="a1"/>
    <w:rsid w:val="007935A8"/>
    <w:pPr>
      <w:spacing w:after="0"/>
      <w:ind w:left="200" w:hanging="200"/>
    </w:pPr>
  </w:style>
  <w:style w:type="paragraph" w:styleId="26">
    <w:name w:val="index 2"/>
    <w:basedOn w:val="a1"/>
    <w:next w:val="a1"/>
    <w:rsid w:val="007935A8"/>
    <w:pPr>
      <w:spacing w:after="0"/>
      <w:ind w:left="400" w:hanging="200"/>
    </w:pPr>
  </w:style>
  <w:style w:type="paragraph" w:styleId="35">
    <w:name w:val="index 3"/>
    <w:basedOn w:val="a1"/>
    <w:next w:val="a1"/>
    <w:rsid w:val="007935A8"/>
    <w:pPr>
      <w:spacing w:after="0"/>
      <w:ind w:left="600" w:hanging="200"/>
    </w:pPr>
  </w:style>
  <w:style w:type="paragraph" w:styleId="43">
    <w:name w:val="index 4"/>
    <w:basedOn w:val="a1"/>
    <w:next w:val="a1"/>
    <w:rsid w:val="007935A8"/>
    <w:pPr>
      <w:spacing w:after="0"/>
      <w:ind w:left="800" w:hanging="200"/>
    </w:pPr>
  </w:style>
  <w:style w:type="paragraph" w:styleId="53">
    <w:name w:val="index 5"/>
    <w:basedOn w:val="a1"/>
    <w:next w:val="a1"/>
    <w:rsid w:val="007935A8"/>
    <w:pPr>
      <w:spacing w:after="0"/>
      <w:ind w:left="1000" w:hanging="200"/>
    </w:pPr>
  </w:style>
  <w:style w:type="paragraph" w:styleId="61">
    <w:name w:val="index 6"/>
    <w:basedOn w:val="a1"/>
    <w:next w:val="a1"/>
    <w:rsid w:val="007935A8"/>
    <w:pPr>
      <w:spacing w:after="0"/>
      <w:ind w:left="1200" w:hanging="200"/>
    </w:pPr>
  </w:style>
  <w:style w:type="paragraph" w:styleId="71">
    <w:name w:val="index 7"/>
    <w:basedOn w:val="a1"/>
    <w:next w:val="a1"/>
    <w:rsid w:val="007935A8"/>
    <w:pPr>
      <w:spacing w:after="0"/>
      <w:ind w:left="1400" w:hanging="200"/>
    </w:pPr>
  </w:style>
  <w:style w:type="paragraph" w:styleId="81">
    <w:name w:val="index 8"/>
    <w:basedOn w:val="a1"/>
    <w:next w:val="a1"/>
    <w:rsid w:val="007935A8"/>
    <w:pPr>
      <w:spacing w:after="0"/>
      <w:ind w:left="1600" w:hanging="200"/>
    </w:pPr>
  </w:style>
  <w:style w:type="paragraph" w:styleId="91">
    <w:name w:val="index 9"/>
    <w:basedOn w:val="a1"/>
    <w:next w:val="a1"/>
    <w:rsid w:val="007935A8"/>
    <w:pPr>
      <w:spacing w:after="0"/>
      <w:ind w:left="1800" w:hanging="200"/>
    </w:pPr>
  </w:style>
  <w:style w:type="paragraph" w:styleId="afc">
    <w:name w:val="index heading"/>
    <w:basedOn w:val="a1"/>
    <w:next w:val="11"/>
    <w:rsid w:val="007935A8"/>
    <w:rPr>
      <w:rFonts w:asciiTheme="majorHAnsi" w:eastAsiaTheme="majorEastAsia" w:hAnsiTheme="majorHAnsi" w:cstheme="majorBidi"/>
      <w:b/>
      <w:bCs/>
    </w:rPr>
  </w:style>
  <w:style w:type="paragraph" w:styleId="afd">
    <w:name w:val="Intense Quote"/>
    <w:basedOn w:val="a1"/>
    <w:next w:val="a1"/>
    <w:link w:val="Charb"/>
    <w:uiPriority w:val="30"/>
    <w:qFormat/>
    <w:rsid w:val="007935A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d"/>
    <w:uiPriority w:val="30"/>
    <w:rsid w:val="007935A8"/>
    <w:rPr>
      <w:i/>
      <w:iCs/>
      <w:color w:val="4472C4" w:themeColor="accent1"/>
      <w:lang w:eastAsia="en-US"/>
    </w:rPr>
  </w:style>
  <w:style w:type="paragraph" w:styleId="afe">
    <w:name w:val="List"/>
    <w:basedOn w:val="a1"/>
    <w:rsid w:val="007935A8"/>
    <w:pPr>
      <w:ind w:left="283" w:hanging="283"/>
      <w:contextualSpacing/>
    </w:pPr>
  </w:style>
  <w:style w:type="paragraph" w:styleId="27">
    <w:name w:val="List 2"/>
    <w:basedOn w:val="a1"/>
    <w:rsid w:val="007935A8"/>
    <w:pPr>
      <w:ind w:left="566" w:hanging="283"/>
      <w:contextualSpacing/>
    </w:pPr>
  </w:style>
  <w:style w:type="paragraph" w:styleId="36">
    <w:name w:val="List 3"/>
    <w:basedOn w:val="a1"/>
    <w:rsid w:val="007935A8"/>
    <w:pPr>
      <w:ind w:left="849" w:hanging="283"/>
      <w:contextualSpacing/>
    </w:pPr>
  </w:style>
  <w:style w:type="paragraph" w:styleId="44">
    <w:name w:val="List 4"/>
    <w:basedOn w:val="a1"/>
    <w:rsid w:val="007935A8"/>
    <w:pPr>
      <w:ind w:left="1132" w:hanging="283"/>
      <w:contextualSpacing/>
    </w:pPr>
  </w:style>
  <w:style w:type="paragraph" w:styleId="54">
    <w:name w:val="List 5"/>
    <w:basedOn w:val="a1"/>
    <w:rsid w:val="007935A8"/>
    <w:pPr>
      <w:ind w:left="1415" w:hanging="283"/>
      <w:contextualSpacing/>
    </w:pPr>
  </w:style>
  <w:style w:type="paragraph" w:styleId="a0">
    <w:name w:val="List Bullet"/>
    <w:basedOn w:val="a1"/>
    <w:rsid w:val="007935A8"/>
    <w:pPr>
      <w:numPr>
        <w:numId w:val="5"/>
      </w:numPr>
      <w:contextualSpacing/>
    </w:pPr>
  </w:style>
  <w:style w:type="paragraph" w:styleId="20">
    <w:name w:val="List Bullet 2"/>
    <w:basedOn w:val="a1"/>
    <w:rsid w:val="007935A8"/>
    <w:pPr>
      <w:numPr>
        <w:numId w:val="6"/>
      </w:numPr>
      <w:contextualSpacing/>
    </w:pPr>
  </w:style>
  <w:style w:type="paragraph" w:styleId="30">
    <w:name w:val="List Bullet 3"/>
    <w:basedOn w:val="a1"/>
    <w:rsid w:val="007935A8"/>
    <w:pPr>
      <w:numPr>
        <w:numId w:val="7"/>
      </w:numPr>
      <w:contextualSpacing/>
    </w:pPr>
  </w:style>
  <w:style w:type="paragraph" w:styleId="40">
    <w:name w:val="List Bullet 4"/>
    <w:basedOn w:val="a1"/>
    <w:rsid w:val="007935A8"/>
    <w:pPr>
      <w:numPr>
        <w:numId w:val="8"/>
      </w:numPr>
      <w:contextualSpacing/>
    </w:pPr>
  </w:style>
  <w:style w:type="paragraph" w:styleId="50">
    <w:name w:val="List Bullet 5"/>
    <w:basedOn w:val="a1"/>
    <w:rsid w:val="007935A8"/>
    <w:pPr>
      <w:numPr>
        <w:numId w:val="9"/>
      </w:numPr>
      <w:contextualSpacing/>
    </w:pPr>
  </w:style>
  <w:style w:type="paragraph" w:styleId="aff">
    <w:name w:val="List Continue"/>
    <w:basedOn w:val="a1"/>
    <w:rsid w:val="007935A8"/>
    <w:pPr>
      <w:spacing w:after="120"/>
      <w:ind w:left="283"/>
      <w:contextualSpacing/>
    </w:pPr>
  </w:style>
  <w:style w:type="paragraph" w:styleId="28">
    <w:name w:val="List Continue 2"/>
    <w:basedOn w:val="a1"/>
    <w:rsid w:val="007935A8"/>
    <w:pPr>
      <w:spacing w:after="120"/>
      <w:ind w:left="566"/>
      <w:contextualSpacing/>
    </w:pPr>
  </w:style>
  <w:style w:type="paragraph" w:styleId="37">
    <w:name w:val="List Continue 3"/>
    <w:basedOn w:val="a1"/>
    <w:rsid w:val="007935A8"/>
    <w:pPr>
      <w:spacing w:after="120"/>
      <w:ind w:left="849"/>
      <w:contextualSpacing/>
    </w:pPr>
  </w:style>
  <w:style w:type="paragraph" w:styleId="45">
    <w:name w:val="List Continue 4"/>
    <w:basedOn w:val="a1"/>
    <w:rsid w:val="007935A8"/>
    <w:pPr>
      <w:spacing w:after="120"/>
      <w:ind w:left="1132"/>
      <w:contextualSpacing/>
    </w:pPr>
  </w:style>
  <w:style w:type="paragraph" w:styleId="55">
    <w:name w:val="List Continue 5"/>
    <w:basedOn w:val="a1"/>
    <w:rsid w:val="007935A8"/>
    <w:pPr>
      <w:spacing w:after="120"/>
      <w:ind w:left="1415"/>
      <w:contextualSpacing/>
    </w:pPr>
  </w:style>
  <w:style w:type="paragraph" w:styleId="a">
    <w:name w:val="List Number"/>
    <w:basedOn w:val="a1"/>
    <w:rsid w:val="007935A8"/>
    <w:pPr>
      <w:numPr>
        <w:numId w:val="10"/>
      </w:numPr>
      <w:contextualSpacing/>
    </w:pPr>
  </w:style>
  <w:style w:type="paragraph" w:styleId="2">
    <w:name w:val="List Number 2"/>
    <w:basedOn w:val="a1"/>
    <w:rsid w:val="007935A8"/>
    <w:pPr>
      <w:numPr>
        <w:numId w:val="11"/>
      </w:numPr>
      <w:contextualSpacing/>
    </w:pPr>
  </w:style>
  <w:style w:type="paragraph" w:styleId="3">
    <w:name w:val="List Number 3"/>
    <w:basedOn w:val="a1"/>
    <w:rsid w:val="007935A8"/>
    <w:pPr>
      <w:numPr>
        <w:numId w:val="12"/>
      </w:numPr>
      <w:contextualSpacing/>
    </w:pPr>
  </w:style>
  <w:style w:type="paragraph" w:styleId="4">
    <w:name w:val="List Number 4"/>
    <w:basedOn w:val="a1"/>
    <w:rsid w:val="007935A8"/>
    <w:pPr>
      <w:numPr>
        <w:numId w:val="13"/>
      </w:numPr>
      <w:contextualSpacing/>
    </w:pPr>
  </w:style>
  <w:style w:type="paragraph" w:styleId="5">
    <w:name w:val="List Number 5"/>
    <w:basedOn w:val="a1"/>
    <w:rsid w:val="007935A8"/>
    <w:pPr>
      <w:numPr>
        <w:numId w:val="14"/>
      </w:numPr>
      <w:contextualSpacing/>
    </w:pPr>
  </w:style>
  <w:style w:type="paragraph" w:styleId="aff0">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出段落1"/>
    <w:basedOn w:val="a1"/>
    <w:link w:val="Charc"/>
    <w:uiPriority w:val="34"/>
    <w:qFormat/>
    <w:rsid w:val="007935A8"/>
    <w:pPr>
      <w:ind w:left="720"/>
      <w:contextualSpacing/>
    </w:pPr>
  </w:style>
  <w:style w:type="paragraph" w:styleId="aff1">
    <w:name w:val="macro"/>
    <w:link w:val="Chard"/>
    <w:rsid w:val="007935A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宏文本 Char"/>
    <w:basedOn w:val="a2"/>
    <w:link w:val="aff1"/>
    <w:rsid w:val="007935A8"/>
    <w:rPr>
      <w:rFonts w:ascii="Consolas" w:hAnsi="Consolas"/>
      <w:lang w:eastAsia="en-US"/>
    </w:rPr>
  </w:style>
  <w:style w:type="paragraph" w:styleId="aff2">
    <w:name w:val="Message Header"/>
    <w:basedOn w:val="a1"/>
    <w:link w:val="Chare"/>
    <w:rsid w:val="007935A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2"/>
    <w:link w:val="aff2"/>
    <w:rsid w:val="007935A8"/>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7935A8"/>
    <w:rPr>
      <w:lang w:eastAsia="en-US"/>
    </w:rPr>
  </w:style>
  <w:style w:type="paragraph" w:styleId="aff4">
    <w:name w:val="Normal (Web)"/>
    <w:basedOn w:val="a1"/>
    <w:rsid w:val="007935A8"/>
    <w:rPr>
      <w:sz w:val="24"/>
      <w:szCs w:val="24"/>
    </w:rPr>
  </w:style>
  <w:style w:type="paragraph" w:styleId="aff5">
    <w:name w:val="Normal Indent"/>
    <w:basedOn w:val="a1"/>
    <w:rsid w:val="007935A8"/>
    <w:pPr>
      <w:ind w:left="720"/>
    </w:pPr>
  </w:style>
  <w:style w:type="paragraph" w:styleId="aff6">
    <w:name w:val="Note Heading"/>
    <w:basedOn w:val="a1"/>
    <w:next w:val="a1"/>
    <w:link w:val="Charf"/>
    <w:rsid w:val="007935A8"/>
    <w:pPr>
      <w:spacing w:after="0"/>
    </w:pPr>
  </w:style>
  <w:style w:type="character" w:customStyle="1" w:styleId="Charf">
    <w:name w:val="注释标题 Char"/>
    <w:basedOn w:val="a2"/>
    <w:link w:val="aff6"/>
    <w:rsid w:val="007935A8"/>
    <w:rPr>
      <w:lang w:eastAsia="en-US"/>
    </w:rPr>
  </w:style>
  <w:style w:type="paragraph" w:styleId="aff7">
    <w:name w:val="Plain Text"/>
    <w:basedOn w:val="a1"/>
    <w:link w:val="Charf0"/>
    <w:rsid w:val="007935A8"/>
    <w:pPr>
      <w:spacing w:after="0"/>
    </w:pPr>
    <w:rPr>
      <w:rFonts w:ascii="Consolas" w:hAnsi="Consolas"/>
      <w:sz w:val="21"/>
      <w:szCs w:val="21"/>
    </w:rPr>
  </w:style>
  <w:style w:type="character" w:customStyle="1" w:styleId="Charf0">
    <w:name w:val="纯文本 Char"/>
    <w:basedOn w:val="a2"/>
    <w:link w:val="aff7"/>
    <w:rsid w:val="007935A8"/>
    <w:rPr>
      <w:rFonts w:ascii="Consolas" w:hAnsi="Consolas"/>
      <w:sz w:val="21"/>
      <w:szCs w:val="21"/>
      <w:lang w:eastAsia="en-US"/>
    </w:rPr>
  </w:style>
  <w:style w:type="paragraph" w:styleId="aff8">
    <w:name w:val="Quote"/>
    <w:basedOn w:val="a1"/>
    <w:next w:val="a1"/>
    <w:link w:val="Charf1"/>
    <w:uiPriority w:val="29"/>
    <w:qFormat/>
    <w:rsid w:val="007935A8"/>
    <w:pPr>
      <w:spacing w:before="200" w:after="160"/>
      <w:ind w:left="864" w:right="864"/>
      <w:jc w:val="center"/>
    </w:pPr>
    <w:rPr>
      <w:i/>
      <w:iCs/>
      <w:color w:val="404040" w:themeColor="text1" w:themeTint="BF"/>
    </w:rPr>
  </w:style>
  <w:style w:type="character" w:customStyle="1" w:styleId="Charf1">
    <w:name w:val="引用 Char"/>
    <w:basedOn w:val="a2"/>
    <w:link w:val="aff8"/>
    <w:uiPriority w:val="29"/>
    <w:rsid w:val="007935A8"/>
    <w:rPr>
      <w:i/>
      <w:iCs/>
      <w:color w:val="404040" w:themeColor="text1" w:themeTint="BF"/>
      <w:lang w:eastAsia="en-US"/>
    </w:rPr>
  </w:style>
  <w:style w:type="paragraph" w:styleId="aff9">
    <w:name w:val="Salutation"/>
    <w:basedOn w:val="a1"/>
    <w:next w:val="a1"/>
    <w:link w:val="Charf2"/>
    <w:rsid w:val="007935A8"/>
  </w:style>
  <w:style w:type="character" w:customStyle="1" w:styleId="Charf2">
    <w:name w:val="称呼 Char"/>
    <w:basedOn w:val="a2"/>
    <w:link w:val="aff9"/>
    <w:rsid w:val="007935A8"/>
    <w:rPr>
      <w:lang w:eastAsia="en-US"/>
    </w:rPr>
  </w:style>
  <w:style w:type="paragraph" w:styleId="affa">
    <w:name w:val="Signature"/>
    <w:basedOn w:val="a1"/>
    <w:link w:val="Charf3"/>
    <w:rsid w:val="007935A8"/>
    <w:pPr>
      <w:spacing w:after="0"/>
      <w:ind w:left="4252"/>
    </w:pPr>
  </w:style>
  <w:style w:type="character" w:customStyle="1" w:styleId="Charf3">
    <w:name w:val="签名 Char"/>
    <w:basedOn w:val="a2"/>
    <w:link w:val="affa"/>
    <w:rsid w:val="007935A8"/>
    <w:rPr>
      <w:lang w:eastAsia="en-US"/>
    </w:rPr>
  </w:style>
  <w:style w:type="paragraph" w:styleId="affb">
    <w:name w:val="Subtitle"/>
    <w:basedOn w:val="a1"/>
    <w:next w:val="a1"/>
    <w:link w:val="Charf4"/>
    <w:qFormat/>
    <w:rsid w:val="007935A8"/>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4">
    <w:name w:val="副标题 Char"/>
    <w:basedOn w:val="a2"/>
    <w:link w:val="affb"/>
    <w:rsid w:val="007935A8"/>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rsid w:val="007935A8"/>
    <w:pPr>
      <w:spacing w:after="0"/>
      <w:ind w:left="200" w:hanging="200"/>
    </w:pPr>
  </w:style>
  <w:style w:type="paragraph" w:styleId="affd">
    <w:name w:val="table of figures"/>
    <w:basedOn w:val="a1"/>
    <w:next w:val="a1"/>
    <w:rsid w:val="007935A8"/>
    <w:pPr>
      <w:spacing w:after="0"/>
    </w:pPr>
  </w:style>
  <w:style w:type="paragraph" w:styleId="affe">
    <w:name w:val="Title"/>
    <w:basedOn w:val="a1"/>
    <w:next w:val="a1"/>
    <w:link w:val="Charf5"/>
    <w:qFormat/>
    <w:rsid w:val="007935A8"/>
    <w:pPr>
      <w:spacing w:after="0"/>
      <w:contextualSpacing/>
    </w:pPr>
    <w:rPr>
      <w:rFonts w:asciiTheme="majorHAnsi" w:eastAsiaTheme="majorEastAsia" w:hAnsiTheme="majorHAnsi" w:cstheme="majorBidi"/>
      <w:spacing w:val="-10"/>
      <w:kern w:val="28"/>
      <w:sz w:val="56"/>
      <w:szCs w:val="56"/>
    </w:rPr>
  </w:style>
  <w:style w:type="character" w:customStyle="1" w:styleId="Charf5">
    <w:name w:val="标题 Char"/>
    <w:basedOn w:val="a2"/>
    <w:link w:val="affe"/>
    <w:rsid w:val="007935A8"/>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7935A8"/>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7935A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0">
    <w:name w:val="annotation reference"/>
    <w:rsid w:val="00A55775"/>
    <w:rPr>
      <w:sz w:val="16"/>
    </w:rPr>
  </w:style>
  <w:style w:type="character" w:customStyle="1" w:styleId="B2Char">
    <w:name w:val="B2 Char"/>
    <w:basedOn w:val="a2"/>
    <w:link w:val="B2"/>
    <w:qFormat/>
    <w:rsid w:val="00631AB4"/>
    <w:rPr>
      <w:lang w:eastAsia="en-US"/>
    </w:rPr>
  </w:style>
  <w:style w:type="character" w:customStyle="1" w:styleId="Charc">
    <w:name w:val="列出段落 Char"/>
    <w:aliases w:val="- Bullets Char,목록 단락 Char,リスト段落 Char,?? ?? Char,????? Char,???? Char,Lista1 Char,中等深浅网格 1 - 着色 21 Char,列表段落1 Char,—ño’i—Ž Char,列表段落 Char,¥¡¡¡¡ì¬º¥¹¥È¶ÎÂä Char,ÁÐ³ö¶ÎÂä Char,¥ê¥¹¥È¶ÎÂä Char,1st level - Bullet List Paragraph Char,목록단락 Char"/>
    <w:link w:val="aff0"/>
    <w:uiPriority w:val="34"/>
    <w:qFormat/>
    <w:rsid w:val="00631AB4"/>
    <w:rPr>
      <w:lang w:eastAsia="en-US"/>
    </w:rPr>
  </w:style>
  <w:style w:type="paragraph" w:customStyle="1" w:styleId="CRCoverPage">
    <w:name w:val="CR Cover Page"/>
    <w:link w:val="CRCoverPageZchn"/>
    <w:rsid w:val="00D812EB"/>
    <w:pPr>
      <w:spacing w:after="120"/>
    </w:pPr>
    <w:rPr>
      <w:rFonts w:ascii="Arial" w:eastAsia="宋体" w:hAnsi="Arial"/>
      <w:lang w:eastAsia="en-US"/>
    </w:rPr>
  </w:style>
  <w:style w:type="character" w:customStyle="1" w:styleId="CRCoverPageZchn">
    <w:name w:val="CR Cover Page Zchn"/>
    <w:link w:val="CRCoverPage"/>
    <w:rsid w:val="00D812EB"/>
    <w:rPr>
      <w:rFonts w:ascii="Arial" w:eastAsia="宋体" w:hAnsi="Arial"/>
      <w:lang w:eastAsia="en-US"/>
    </w:rPr>
  </w:style>
  <w:style w:type="character" w:customStyle="1" w:styleId="TALChar">
    <w:name w:val="TAL Char"/>
    <w:link w:val="TAL"/>
    <w:qFormat/>
    <w:rsid w:val="00D812EB"/>
    <w:rPr>
      <w:rFonts w:ascii="Arial" w:hAnsi="Arial"/>
      <w:sz w:val="18"/>
      <w:lang w:eastAsia="en-US"/>
    </w:rPr>
  </w:style>
  <w:style w:type="character" w:customStyle="1" w:styleId="TACChar">
    <w:name w:val="TAC Char"/>
    <w:link w:val="TAC"/>
    <w:qFormat/>
    <w:rsid w:val="00D812EB"/>
    <w:rPr>
      <w:rFonts w:ascii="Arial" w:hAnsi="Arial"/>
      <w:sz w:val="18"/>
      <w:lang w:eastAsia="en-US"/>
    </w:rPr>
  </w:style>
  <w:style w:type="character" w:customStyle="1" w:styleId="TAHChar">
    <w:name w:val="TAH Char"/>
    <w:link w:val="TAH"/>
    <w:qFormat/>
    <w:rsid w:val="00D812EB"/>
    <w:rPr>
      <w:rFonts w:ascii="Arial" w:hAnsi="Arial"/>
      <w:b/>
      <w:sz w:val="18"/>
      <w:lang w:eastAsia="en-US"/>
    </w:rPr>
  </w:style>
  <w:style w:type="character" w:customStyle="1" w:styleId="TANChar">
    <w:name w:val="TAN Char"/>
    <w:link w:val="TAN"/>
    <w:qFormat/>
    <w:rsid w:val="00D812EB"/>
    <w:rPr>
      <w:rFonts w:ascii="Arial" w:hAnsi="Arial"/>
      <w:sz w:val="18"/>
      <w:lang w:eastAsia="en-US"/>
    </w:rPr>
  </w:style>
  <w:style w:type="character" w:customStyle="1" w:styleId="ui-provider">
    <w:name w:val="ui-provider"/>
    <w:basedOn w:val="a2"/>
    <w:rsid w:val="00D812EB"/>
  </w:style>
  <w:style w:type="character" w:customStyle="1" w:styleId="eop">
    <w:name w:val="eop"/>
    <w:basedOn w:val="a2"/>
    <w:rsid w:val="00D81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743344">
      <w:bodyDiv w:val="1"/>
      <w:marLeft w:val="0"/>
      <w:marRight w:val="0"/>
      <w:marTop w:val="0"/>
      <w:marBottom w:val="0"/>
      <w:divBdr>
        <w:top w:val="none" w:sz="0" w:space="0" w:color="auto"/>
        <w:left w:val="none" w:sz="0" w:space="0" w:color="auto"/>
        <w:bottom w:val="none" w:sz="0" w:space="0" w:color="auto"/>
        <w:right w:val="none" w:sz="0" w:space="0" w:color="auto"/>
      </w:divBdr>
    </w:div>
    <w:div w:id="238365474">
      <w:bodyDiv w:val="1"/>
      <w:marLeft w:val="0"/>
      <w:marRight w:val="0"/>
      <w:marTop w:val="0"/>
      <w:marBottom w:val="0"/>
      <w:divBdr>
        <w:top w:val="none" w:sz="0" w:space="0" w:color="auto"/>
        <w:left w:val="none" w:sz="0" w:space="0" w:color="auto"/>
        <w:bottom w:val="none" w:sz="0" w:space="0" w:color="auto"/>
        <w:right w:val="none" w:sz="0" w:space="0" w:color="auto"/>
      </w:divBdr>
    </w:div>
    <w:div w:id="426073970">
      <w:bodyDiv w:val="1"/>
      <w:marLeft w:val="0"/>
      <w:marRight w:val="0"/>
      <w:marTop w:val="0"/>
      <w:marBottom w:val="0"/>
      <w:divBdr>
        <w:top w:val="none" w:sz="0" w:space="0" w:color="auto"/>
        <w:left w:val="none" w:sz="0" w:space="0" w:color="auto"/>
        <w:bottom w:val="none" w:sz="0" w:space="0" w:color="auto"/>
        <w:right w:val="none" w:sz="0" w:space="0" w:color="auto"/>
      </w:divBdr>
    </w:div>
    <w:div w:id="556942538">
      <w:bodyDiv w:val="1"/>
      <w:marLeft w:val="0"/>
      <w:marRight w:val="0"/>
      <w:marTop w:val="0"/>
      <w:marBottom w:val="0"/>
      <w:divBdr>
        <w:top w:val="none" w:sz="0" w:space="0" w:color="auto"/>
        <w:left w:val="none" w:sz="0" w:space="0" w:color="auto"/>
        <w:bottom w:val="none" w:sz="0" w:space="0" w:color="auto"/>
        <w:right w:val="none" w:sz="0" w:space="0" w:color="auto"/>
      </w:divBdr>
    </w:div>
    <w:div w:id="558706429">
      <w:bodyDiv w:val="1"/>
      <w:marLeft w:val="0"/>
      <w:marRight w:val="0"/>
      <w:marTop w:val="0"/>
      <w:marBottom w:val="0"/>
      <w:divBdr>
        <w:top w:val="none" w:sz="0" w:space="0" w:color="auto"/>
        <w:left w:val="none" w:sz="0" w:space="0" w:color="auto"/>
        <w:bottom w:val="none" w:sz="0" w:space="0" w:color="auto"/>
        <w:right w:val="none" w:sz="0" w:space="0" w:color="auto"/>
      </w:divBdr>
    </w:div>
    <w:div w:id="876504514">
      <w:bodyDiv w:val="1"/>
      <w:marLeft w:val="0"/>
      <w:marRight w:val="0"/>
      <w:marTop w:val="0"/>
      <w:marBottom w:val="0"/>
      <w:divBdr>
        <w:top w:val="none" w:sz="0" w:space="0" w:color="auto"/>
        <w:left w:val="none" w:sz="0" w:space="0" w:color="auto"/>
        <w:bottom w:val="none" w:sz="0" w:space="0" w:color="auto"/>
        <w:right w:val="none" w:sz="0" w:space="0" w:color="auto"/>
      </w:divBdr>
    </w:div>
    <w:div w:id="1063605581">
      <w:bodyDiv w:val="1"/>
      <w:marLeft w:val="0"/>
      <w:marRight w:val="0"/>
      <w:marTop w:val="0"/>
      <w:marBottom w:val="0"/>
      <w:divBdr>
        <w:top w:val="none" w:sz="0" w:space="0" w:color="auto"/>
        <w:left w:val="none" w:sz="0" w:space="0" w:color="auto"/>
        <w:bottom w:val="none" w:sz="0" w:space="0" w:color="auto"/>
        <w:right w:val="none" w:sz="0" w:space="0" w:color="auto"/>
      </w:divBdr>
    </w:div>
    <w:div w:id="1072854713">
      <w:bodyDiv w:val="1"/>
      <w:marLeft w:val="0"/>
      <w:marRight w:val="0"/>
      <w:marTop w:val="0"/>
      <w:marBottom w:val="0"/>
      <w:divBdr>
        <w:top w:val="none" w:sz="0" w:space="0" w:color="auto"/>
        <w:left w:val="none" w:sz="0" w:space="0" w:color="auto"/>
        <w:bottom w:val="none" w:sz="0" w:space="0" w:color="auto"/>
        <w:right w:val="none" w:sz="0" w:space="0" w:color="auto"/>
      </w:divBdr>
    </w:div>
    <w:div w:id="1131561102">
      <w:bodyDiv w:val="1"/>
      <w:marLeft w:val="0"/>
      <w:marRight w:val="0"/>
      <w:marTop w:val="0"/>
      <w:marBottom w:val="0"/>
      <w:divBdr>
        <w:top w:val="none" w:sz="0" w:space="0" w:color="auto"/>
        <w:left w:val="none" w:sz="0" w:space="0" w:color="auto"/>
        <w:bottom w:val="none" w:sz="0" w:space="0" w:color="auto"/>
        <w:right w:val="none" w:sz="0" w:space="0" w:color="auto"/>
      </w:divBdr>
    </w:div>
    <w:div w:id="1131827182">
      <w:bodyDiv w:val="1"/>
      <w:marLeft w:val="0"/>
      <w:marRight w:val="0"/>
      <w:marTop w:val="0"/>
      <w:marBottom w:val="0"/>
      <w:divBdr>
        <w:top w:val="none" w:sz="0" w:space="0" w:color="auto"/>
        <w:left w:val="none" w:sz="0" w:space="0" w:color="auto"/>
        <w:bottom w:val="none" w:sz="0" w:space="0" w:color="auto"/>
        <w:right w:val="none" w:sz="0" w:space="0" w:color="auto"/>
      </w:divBdr>
    </w:div>
    <w:div w:id="1208956529">
      <w:bodyDiv w:val="1"/>
      <w:marLeft w:val="0"/>
      <w:marRight w:val="0"/>
      <w:marTop w:val="0"/>
      <w:marBottom w:val="0"/>
      <w:divBdr>
        <w:top w:val="none" w:sz="0" w:space="0" w:color="auto"/>
        <w:left w:val="none" w:sz="0" w:space="0" w:color="auto"/>
        <w:bottom w:val="none" w:sz="0" w:space="0" w:color="auto"/>
        <w:right w:val="none" w:sz="0" w:space="0" w:color="auto"/>
      </w:divBdr>
    </w:div>
    <w:div w:id="1352532627">
      <w:bodyDiv w:val="1"/>
      <w:marLeft w:val="0"/>
      <w:marRight w:val="0"/>
      <w:marTop w:val="0"/>
      <w:marBottom w:val="0"/>
      <w:divBdr>
        <w:top w:val="none" w:sz="0" w:space="0" w:color="auto"/>
        <w:left w:val="none" w:sz="0" w:space="0" w:color="auto"/>
        <w:bottom w:val="none" w:sz="0" w:space="0" w:color="auto"/>
        <w:right w:val="none" w:sz="0" w:space="0" w:color="auto"/>
      </w:divBdr>
    </w:div>
    <w:div w:id="1828328124">
      <w:bodyDiv w:val="1"/>
      <w:marLeft w:val="0"/>
      <w:marRight w:val="0"/>
      <w:marTop w:val="0"/>
      <w:marBottom w:val="0"/>
      <w:divBdr>
        <w:top w:val="none" w:sz="0" w:space="0" w:color="auto"/>
        <w:left w:val="none" w:sz="0" w:space="0" w:color="auto"/>
        <w:bottom w:val="none" w:sz="0" w:space="0" w:color="auto"/>
        <w:right w:val="none" w:sz="0" w:space="0" w:color="auto"/>
      </w:divBdr>
    </w:div>
    <w:div w:id="1848404192">
      <w:bodyDiv w:val="1"/>
      <w:marLeft w:val="0"/>
      <w:marRight w:val="0"/>
      <w:marTop w:val="0"/>
      <w:marBottom w:val="0"/>
      <w:divBdr>
        <w:top w:val="none" w:sz="0" w:space="0" w:color="auto"/>
        <w:left w:val="none" w:sz="0" w:space="0" w:color="auto"/>
        <w:bottom w:val="none" w:sz="0" w:space="0" w:color="auto"/>
        <w:right w:val="none" w:sz="0" w:space="0" w:color="auto"/>
      </w:divBdr>
    </w:div>
    <w:div w:id="2040081416">
      <w:bodyDiv w:val="1"/>
      <w:marLeft w:val="0"/>
      <w:marRight w:val="0"/>
      <w:marTop w:val="0"/>
      <w:marBottom w:val="0"/>
      <w:divBdr>
        <w:top w:val="none" w:sz="0" w:space="0" w:color="auto"/>
        <w:left w:val="none" w:sz="0" w:space="0" w:color="auto"/>
        <w:bottom w:val="none" w:sz="0" w:space="0" w:color="auto"/>
        <w:right w:val="none" w:sz="0" w:space="0" w:color="auto"/>
      </w:divBdr>
    </w:div>
    <w:div w:id="2049183269">
      <w:bodyDiv w:val="1"/>
      <w:marLeft w:val="0"/>
      <w:marRight w:val="0"/>
      <w:marTop w:val="0"/>
      <w:marBottom w:val="0"/>
      <w:divBdr>
        <w:top w:val="none" w:sz="0" w:space="0" w:color="auto"/>
        <w:left w:val="none" w:sz="0" w:space="0" w:color="auto"/>
        <w:bottom w:val="none" w:sz="0" w:space="0" w:color="auto"/>
        <w:right w:val="none" w:sz="0" w:space="0" w:color="auto"/>
      </w:divBdr>
    </w:div>
    <w:div w:id="2121025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Word_Document1.doc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6888.vsdx"/><Relationship Id="rId21" Type="http://schemas.openxmlformats.org/officeDocument/2006/relationships/package" Target="embeddings/Microsoft_Visio_Drawing1333.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7.bin"/><Relationship Id="rId50" Type="http://schemas.openxmlformats.org/officeDocument/2006/relationships/image" Target="media/image22.emf"/><Relationship Id="rId55" Type="http://schemas.openxmlformats.org/officeDocument/2006/relationships/package" Target="embeddings/Microsoft_Visio_Drawing12141414.vsdx"/><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6.bin"/><Relationship Id="rId41" Type="http://schemas.openxmlformats.org/officeDocument/2006/relationships/package" Target="embeddings/Microsoft_Visio_Drawing7999.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5777.vsdx"/><Relationship Id="rId40" Type="http://schemas.openxmlformats.org/officeDocument/2006/relationships/image" Target="media/image17.emf"/><Relationship Id="rId45" Type="http://schemas.openxmlformats.org/officeDocument/2006/relationships/package" Target="embeddings/Microsoft_Visio_Drawing9111111.vsdx"/><Relationship Id="rId53" Type="http://schemas.openxmlformats.org/officeDocument/2006/relationships/package" Target="embeddings/Microsoft_Visio_Drawing11131313.vsdx"/><Relationship Id="rId58"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8.bin"/><Relationship Id="rId57" Type="http://schemas.openxmlformats.org/officeDocument/2006/relationships/package" Target="embeddings/Microsoft_Visio_Drawing13151515.vsdx"/><Relationship Id="rId61"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package" Target="embeddings/Microsoft_Visio_Drawing222.vsdx"/><Relationship Id="rId31" Type="http://schemas.openxmlformats.org/officeDocument/2006/relationships/package" Target="embeddings/Microsoft_Visio_Drawing2444.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5.bin"/><Relationship Id="rId30" Type="http://schemas.openxmlformats.org/officeDocument/2006/relationships/image" Target="media/image12.emf"/><Relationship Id="rId35" Type="http://schemas.openxmlformats.org/officeDocument/2006/relationships/package" Target="embeddings/Microsoft_Visio_Drawing4666.vsdx"/><Relationship Id="rId43" Type="http://schemas.openxmlformats.org/officeDocument/2006/relationships/package" Target="embeddings/Microsoft_Word_Document10.doc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footnotes" Target="footnotes.xml"/><Relationship Id="rId51" Type="http://schemas.openxmlformats.org/officeDocument/2006/relationships/package" Target="embeddings/Microsoft_Visio_Drawing10121212.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4.bin"/><Relationship Id="rId33" Type="http://schemas.openxmlformats.org/officeDocument/2006/relationships/package" Target="embeddings/Microsoft_Visio_Drawing3555.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75C17A-3E73-46A0-9589-80C1335B2E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42</TotalTime>
  <Pages>63</Pages>
  <Words>22523</Words>
  <Characters>128383</Characters>
  <Application>Microsoft Office Word</Application>
  <DocSecurity>0</DocSecurity>
  <Lines>1069</Lines>
  <Paragraphs>301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150605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cp:lastModifiedBy>
  <cp:revision>7</cp:revision>
  <cp:lastPrinted>2019-02-25T14:05:00Z</cp:lastPrinted>
  <dcterms:created xsi:type="dcterms:W3CDTF">2024-08-27T02:23:00Z</dcterms:created>
  <dcterms:modified xsi:type="dcterms:W3CDTF">2024-08-27T03:14:00Z</dcterms:modified>
</cp:coreProperties>
</file>