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54E7858F"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ins w:id="2" w:author="Editor" w:date="2023-11-22T15:19:00Z">
              <w:r w:rsidR="00B22269">
                <w:rPr>
                  <w:rFonts w:hint="eastAsia"/>
                  <w:lang w:eastAsia="zh-CN"/>
                </w:rPr>
                <w:t>3</w:t>
              </w:r>
            </w:ins>
            <w:del w:id="3" w:author="Editor" w:date="2023-11-22T15:19:00Z">
              <w:r w:rsidR="000D3D48" w:rsidDel="00B22269">
                <w:rPr>
                  <w:rFonts w:hint="eastAsia"/>
                  <w:lang w:eastAsia="zh-CN"/>
                </w:rPr>
                <w:delText>2</w:delText>
              </w:r>
            </w:del>
            <w:r w:rsidR="00E4221B">
              <w:t>.</w:t>
            </w:r>
            <w:r w:rsidR="00E31E68">
              <w:t>0</w:t>
            </w:r>
            <w:r w:rsidRPr="004D3578">
              <w:t xml:space="preserve"> </w:t>
            </w:r>
            <w:r w:rsidRPr="00133525">
              <w:rPr>
                <w:sz w:val="32"/>
              </w:rPr>
              <w:t>(</w:t>
            </w:r>
            <w:bookmarkStart w:id="4" w:name="issueDate"/>
            <w:r w:rsidR="00704A70" w:rsidRPr="00E4221B">
              <w:rPr>
                <w:sz w:val="32"/>
              </w:rPr>
              <w:t>202</w:t>
            </w:r>
            <w:r w:rsidR="000442C5">
              <w:rPr>
                <w:sz w:val="32"/>
              </w:rPr>
              <w:t>3</w:t>
            </w:r>
            <w:r w:rsidRPr="00E4221B">
              <w:rPr>
                <w:sz w:val="32"/>
              </w:rPr>
              <w:t>-</w:t>
            </w:r>
            <w:bookmarkEnd w:id="4"/>
            <w:r w:rsidR="000D3D48">
              <w:rPr>
                <w:rFonts w:hint="eastAsia"/>
                <w:sz w:val="32"/>
                <w:lang w:eastAsia="zh-CN"/>
              </w:rPr>
              <w:t>1</w:t>
            </w:r>
            <w:ins w:id="5" w:author="Editor" w:date="2023-11-22T15:19:00Z">
              <w:r w:rsidR="00B22269">
                <w:rPr>
                  <w:rFonts w:hint="eastAsia"/>
                  <w:sz w:val="32"/>
                  <w:lang w:eastAsia="zh-CN"/>
                </w:rPr>
                <w:t>1</w:t>
              </w:r>
            </w:ins>
            <w:del w:id="6" w:author="Editor" w:date="2023-11-22T15:19:00Z">
              <w:r w:rsidR="000D3D48" w:rsidDel="00B22269">
                <w:rPr>
                  <w:rFonts w:hint="eastAsia"/>
                  <w:sz w:val="32"/>
                  <w:lang w:eastAsia="zh-CN"/>
                </w:rPr>
                <w:delText>0</w:delText>
              </w:r>
            </w:del>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7" w:name="spectype2"/>
            <w:r w:rsidR="00D57972" w:rsidRPr="00704A70">
              <w:t>Report</w:t>
            </w:r>
            <w:bookmarkEnd w:id="7"/>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8"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8"/>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9" w:name="specRelease"/>
            <w:r w:rsidRPr="00704A70">
              <w:rPr>
                <w:rStyle w:val="ZGSM"/>
              </w:rPr>
              <w:t>1</w:t>
            </w:r>
            <w:bookmarkEnd w:id="9"/>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10"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10"/>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12"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650 Route des Lucioles - Sophia Antipolis</w:t>
            </w:r>
          </w:p>
          <w:p w14:paraId="263155A6"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5" w:name="copyrightDate"/>
            <w:r w:rsidRPr="005809A0">
              <w:rPr>
                <w:noProof/>
                <w:sz w:val="18"/>
              </w:rPr>
              <w:t>20</w:t>
            </w:r>
            <w:bookmarkEnd w:id="15"/>
            <w:r w:rsidR="000442C5">
              <w:rPr>
                <w:noProof/>
                <w:sz w:val="18"/>
              </w:rPr>
              <w:t>23</w:t>
            </w:r>
            <w:r w:rsidRPr="00133525">
              <w:rPr>
                <w:noProof/>
                <w:sz w:val="18"/>
              </w:rPr>
              <w:t>, 3GPP Organizational Partners (ARIB, ATIS, CCSA, ETSI, TSDSI, TTA, TTC).</w:t>
            </w:r>
            <w:bookmarkStart w:id="16" w:name="copyrightaddon"/>
            <w:bookmarkEnd w:id="16"/>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89B6A79" w14:textId="77777777" w:rsidR="00E16509" w:rsidRDefault="00E16509" w:rsidP="00133525"/>
        </w:tc>
      </w:tr>
      <w:bookmarkEnd w:id="12"/>
    </w:tbl>
    <w:p w14:paraId="67102916" w14:textId="2538AEA9" w:rsidR="00080512" w:rsidRDefault="00080512">
      <w:pPr>
        <w:pStyle w:val="TT"/>
      </w:pPr>
      <w:r w:rsidRPr="004D3578">
        <w:br w:type="page"/>
      </w:r>
      <w:bookmarkStart w:id="17" w:name="tableOfContents"/>
      <w:bookmarkEnd w:id="17"/>
      <w:r w:rsidRPr="004D3578">
        <w:lastRenderedPageBreak/>
        <w:t>Contents</w:t>
      </w:r>
    </w:p>
    <w:p w14:paraId="46FC16CD" w14:textId="77777777" w:rsidR="000456BE" w:rsidRDefault="00E4221B">
      <w:pPr>
        <w:pStyle w:val="TOC1"/>
        <w:rPr>
          <w:ins w:id="18" w:author="Editor" w:date="2023-11-22T16:08: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9" w:author="Editor" w:date="2023-11-22T16:08:00Z">
        <w:r w:rsidR="000456BE">
          <w:rPr>
            <w:noProof/>
          </w:rPr>
          <w:t>Foreword</w:t>
        </w:r>
        <w:r w:rsidR="000456BE">
          <w:rPr>
            <w:noProof/>
          </w:rPr>
          <w:tab/>
        </w:r>
        <w:r w:rsidR="000456BE">
          <w:rPr>
            <w:noProof/>
          </w:rPr>
          <w:fldChar w:fldCharType="begin"/>
        </w:r>
        <w:r w:rsidR="000456BE">
          <w:rPr>
            <w:noProof/>
          </w:rPr>
          <w:instrText xml:space="preserve"> PAGEREF _Toc151561718 \h </w:instrText>
        </w:r>
      </w:ins>
      <w:r w:rsidR="000456BE">
        <w:rPr>
          <w:noProof/>
        </w:rPr>
      </w:r>
      <w:r w:rsidR="000456BE">
        <w:rPr>
          <w:noProof/>
        </w:rPr>
        <w:fldChar w:fldCharType="separate"/>
      </w:r>
      <w:ins w:id="20" w:author="Editor" w:date="2023-11-22T16:08:00Z">
        <w:r w:rsidR="000456BE">
          <w:rPr>
            <w:noProof/>
          </w:rPr>
          <w:t>4</w:t>
        </w:r>
        <w:r w:rsidR="000456BE">
          <w:rPr>
            <w:noProof/>
          </w:rPr>
          <w:fldChar w:fldCharType="end"/>
        </w:r>
      </w:ins>
    </w:p>
    <w:p w14:paraId="5003975B" w14:textId="77777777" w:rsidR="000456BE" w:rsidRDefault="000456BE">
      <w:pPr>
        <w:pStyle w:val="TOC1"/>
        <w:rPr>
          <w:ins w:id="21" w:author="Editor" w:date="2023-11-22T16:08:00Z"/>
          <w:rFonts w:asciiTheme="minorHAnsi" w:hAnsiTheme="minorHAnsi" w:cstheme="minorBidi"/>
          <w:noProof/>
          <w:kern w:val="2"/>
          <w:sz w:val="21"/>
          <w:szCs w:val="22"/>
          <w:lang w:val="en-US" w:eastAsia="zh-CN"/>
        </w:rPr>
      </w:pPr>
      <w:ins w:id="22" w:author="Editor" w:date="2023-11-22T16:0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_Toc151561719 \h </w:instrText>
        </w:r>
      </w:ins>
      <w:r>
        <w:rPr>
          <w:noProof/>
        </w:rPr>
      </w:r>
      <w:r>
        <w:rPr>
          <w:noProof/>
        </w:rPr>
        <w:fldChar w:fldCharType="separate"/>
      </w:r>
      <w:ins w:id="23" w:author="Editor" w:date="2023-11-22T16:08:00Z">
        <w:r>
          <w:rPr>
            <w:noProof/>
          </w:rPr>
          <w:t>5</w:t>
        </w:r>
        <w:r>
          <w:rPr>
            <w:noProof/>
          </w:rPr>
          <w:fldChar w:fldCharType="end"/>
        </w:r>
      </w:ins>
    </w:p>
    <w:p w14:paraId="34D25294" w14:textId="77777777" w:rsidR="000456BE" w:rsidRDefault="000456BE">
      <w:pPr>
        <w:pStyle w:val="TOC1"/>
        <w:rPr>
          <w:ins w:id="24" w:author="Editor" w:date="2023-11-22T16:08:00Z"/>
          <w:rFonts w:asciiTheme="minorHAnsi" w:hAnsiTheme="minorHAnsi" w:cstheme="minorBidi"/>
          <w:noProof/>
          <w:kern w:val="2"/>
          <w:sz w:val="21"/>
          <w:szCs w:val="22"/>
          <w:lang w:val="en-US" w:eastAsia="zh-CN"/>
        </w:rPr>
      </w:pPr>
      <w:ins w:id="25" w:author="Editor" w:date="2023-11-22T16:0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_Toc151561720 \h </w:instrText>
        </w:r>
      </w:ins>
      <w:r>
        <w:rPr>
          <w:noProof/>
        </w:rPr>
      </w:r>
      <w:r>
        <w:rPr>
          <w:noProof/>
        </w:rPr>
        <w:fldChar w:fldCharType="separate"/>
      </w:r>
      <w:ins w:id="26" w:author="Editor" w:date="2023-11-22T16:08:00Z">
        <w:r>
          <w:rPr>
            <w:noProof/>
          </w:rPr>
          <w:t>5</w:t>
        </w:r>
        <w:r>
          <w:rPr>
            <w:noProof/>
          </w:rPr>
          <w:fldChar w:fldCharType="end"/>
        </w:r>
      </w:ins>
    </w:p>
    <w:p w14:paraId="03B6CD6A" w14:textId="77777777" w:rsidR="000456BE" w:rsidRDefault="000456BE">
      <w:pPr>
        <w:pStyle w:val="TOC1"/>
        <w:rPr>
          <w:ins w:id="27" w:author="Editor" w:date="2023-11-22T16:08:00Z"/>
          <w:rFonts w:asciiTheme="minorHAnsi" w:hAnsiTheme="minorHAnsi" w:cstheme="minorBidi"/>
          <w:noProof/>
          <w:kern w:val="2"/>
          <w:sz w:val="21"/>
          <w:szCs w:val="22"/>
          <w:lang w:val="en-US" w:eastAsia="zh-CN"/>
        </w:rPr>
      </w:pPr>
      <w:ins w:id="28" w:author="Editor" w:date="2023-11-22T16:0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_Toc151561721 \h </w:instrText>
        </w:r>
      </w:ins>
      <w:r>
        <w:rPr>
          <w:noProof/>
        </w:rPr>
      </w:r>
      <w:r>
        <w:rPr>
          <w:noProof/>
        </w:rPr>
        <w:fldChar w:fldCharType="separate"/>
      </w:r>
      <w:ins w:id="29" w:author="Editor" w:date="2023-11-22T16:08:00Z">
        <w:r>
          <w:rPr>
            <w:noProof/>
          </w:rPr>
          <w:t>6</w:t>
        </w:r>
        <w:r>
          <w:rPr>
            <w:noProof/>
          </w:rPr>
          <w:fldChar w:fldCharType="end"/>
        </w:r>
      </w:ins>
    </w:p>
    <w:p w14:paraId="16F3003A" w14:textId="77777777" w:rsidR="000456BE" w:rsidRDefault="000456BE">
      <w:pPr>
        <w:pStyle w:val="TOC2"/>
        <w:rPr>
          <w:ins w:id="30" w:author="Editor" w:date="2023-11-22T16:08:00Z"/>
          <w:rFonts w:asciiTheme="minorHAnsi" w:hAnsiTheme="minorHAnsi" w:cstheme="minorBidi"/>
          <w:noProof/>
          <w:kern w:val="2"/>
          <w:sz w:val="21"/>
          <w:szCs w:val="22"/>
          <w:lang w:val="en-US" w:eastAsia="zh-CN"/>
        </w:rPr>
      </w:pPr>
      <w:ins w:id="31" w:author="Editor" w:date="2023-11-22T16:0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_Toc151561722 \h </w:instrText>
        </w:r>
      </w:ins>
      <w:r>
        <w:rPr>
          <w:noProof/>
        </w:rPr>
      </w:r>
      <w:r>
        <w:rPr>
          <w:noProof/>
        </w:rPr>
        <w:fldChar w:fldCharType="separate"/>
      </w:r>
      <w:ins w:id="32" w:author="Editor" w:date="2023-11-22T16:08:00Z">
        <w:r>
          <w:rPr>
            <w:noProof/>
          </w:rPr>
          <w:t>6</w:t>
        </w:r>
        <w:r>
          <w:rPr>
            <w:noProof/>
          </w:rPr>
          <w:fldChar w:fldCharType="end"/>
        </w:r>
      </w:ins>
    </w:p>
    <w:p w14:paraId="035C64B3" w14:textId="77777777" w:rsidR="000456BE" w:rsidRDefault="000456BE">
      <w:pPr>
        <w:pStyle w:val="TOC2"/>
        <w:rPr>
          <w:ins w:id="33" w:author="Editor" w:date="2023-11-22T16:08:00Z"/>
          <w:rFonts w:asciiTheme="minorHAnsi" w:hAnsiTheme="minorHAnsi" w:cstheme="minorBidi"/>
          <w:noProof/>
          <w:kern w:val="2"/>
          <w:sz w:val="21"/>
          <w:szCs w:val="22"/>
          <w:lang w:val="en-US" w:eastAsia="zh-CN"/>
        </w:rPr>
      </w:pPr>
      <w:ins w:id="34" w:author="Editor" w:date="2023-11-22T16:0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_Toc151561723 \h </w:instrText>
        </w:r>
      </w:ins>
      <w:r>
        <w:rPr>
          <w:noProof/>
        </w:rPr>
      </w:r>
      <w:r>
        <w:rPr>
          <w:noProof/>
        </w:rPr>
        <w:fldChar w:fldCharType="separate"/>
      </w:r>
      <w:ins w:id="35" w:author="Editor" w:date="2023-11-22T16:08:00Z">
        <w:r>
          <w:rPr>
            <w:noProof/>
          </w:rPr>
          <w:t>6</w:t>
        </w:r>
        <w:r>
          <w:rPr>
            <w:noProof/>
          </w:rPr>
          <w:fldChar w:fldCharType="end"/>
        </w:r>
      </w:ins>
    </w:p>
    <w:p w14:paraId="0A8FE047" w14:textId="77777777" w:rsidR="000456BE" w:rsidRDefault="000456BE">
      <w:pPr>
        <w:pStyle w:val="TOC2"/>
        <w:rPr>
          <w:ins w:id="36" w:author="Editor" w:date="2023-11-22T16:08:00Z"/>
          <w:rFonts w:asciiTheme="minorHAnsi" w:hAnsiTheme="minorHAnsi" w:cstheme="minorBidi"/>
          <w:noProof/>
          <w:kern w:val="2"/>
          <w:sz w:val="21"/>
          <w:szCs w:val="22"/>
          <w:lang w:val="en-US" w:eastAsia="zh-CN"/>
        </w:rPr>
      </w:pPr>
      <w:ins w:id="37" w:author="Editor" w:date="2023-11-22T16:0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_Toc151561724 \h </w:instrText>
        </w:r>
      </w:ins>
      <w:r>
        <w:rPr>
          <w:noProof/>
        </w:rPr>
      </w:r>
      <w:r>
        <w:rPr>
          <w:noProof/>
        </w:rPr>
        <w:fldChar w:fldCharType="separate"/>
      </w:r>
      <w:ins w:id="38" w:author="Editor" w:date="2023-11-22T16:08:00Z">
        <w:r>
          <w:rPr>
            <w:noProof/>
          </w:rPr>
          <w:t>6</w:t>
        </w:r>
        <w:r>
          <w:rPr>
            <w:noProof/>
          </w:rPr>
          <w:fldChar w:fldCharType="end"/>
        </w:r>
      </w:ins>
    </w:p>
    <w:p w14:paraId="4C9BAE94" w14:textId="77777777" w:rsidR="000456BE" w:rsidRDefault="000456BE">
      <w:pPr>
        <w:pStyle w:val="TOC1"/>
        <w:rPr>
          <w:ins w:id="39" w:author="Editor" w:date="2023-11-22T16:08:00Z"/>
          <w:rFonts w:asciiTheme="minorHAnsi" w:hAnsiTheme="minorHAnsi" w:cstheme="minorBidi"/>
          <w:noProof/>
          <w:kern w:val="2"/>
          <w:sz w:val="21"/>
          <w:szCs w:val="22"/>
          <w:lang w:val="en-US" w:eastAsia="zh-CN"/>
        </w:rPr>
      </w:pPr>
      <w:ins w:id="40" w:author="Editor" w:date="2023-11-22T16:08:00Z">
        <w:r>
          <w:rPr>
            <w:noProof/>
            <w:lang w:eastAsia="zh-CN"/>
          </w:rPr>
          <w:t>4</w:t>
        </w:r>
        <w:r>
          <w:rPr>
            <w:rFonts w:asciiTheme="minorHAnsi" w:hAnsiTheme="minorHAnsi" w:cstheme="minorBidi"/>
            <w:noProof/>
            <w:kern w:val="2"/>
            <w:sz w:val="21"/>
            <w:szCs w:val="22"/>
            <w:lang w:val="en-US" w:eastAsia="zh-CN"/>
          </w:rPr>
          <w:tab/>
        </w:r>
        <w:r>
          <w:rPr>
            <w:noProof/>
            <w:lang w:eastAsia="zh-CN"/>
          </w:rPr>
          <w:t xml:space="preserve">Architectural assumption </w:t>
        </w:r>
        <w:r w:rsidRPr="00EB0B1A">
          <w:rPr>
            <w:rFonts w:eastAsia="SimSun"/>
            <w:noProof/>
            <w:lang w:eastAsia="zh-CN"/>
          </w:rPr>
          <w:t>and</w:t>
        </w:r>
        <w:r>
          <w:rPr>
            <w:noProof/>
            <w:lang w:eastAsia="zh-CN"/>
          </w:rPr>
          <w:t xml:space="preserve"> requirements</w:t>
        </w:r>
        <w:r>
          <w:rPr>
            <w:noProof/>
          </w:rPr>
          <w:tab/>
        </w:r>
        <w:r>
          <w:rPr>
            <w:noProof/>
          </w:rPr>
          <w:fldChar w:fldCharType="begin"/>
        </w:r>
        <w:r>
          <w:rPr>
            <w:noProof/>
          </w:rPr>
          <w:instrText xml:space="preserve"> PAGEREF _Toc151561725 \h </w:instrText>
        </w:r>
      </w:ins>
      <w:r>
        <w:rPr>
          <w:noProof/>
        </w:rPr>
      </w:r>
      <w:r>
        <w:rPr>
          <w:noProof/>
        </w:rPr>
        <w:fldChar w:fldCharType="separate"/>
      </w:r>
      <w:ins w:id="41" w:author="Editor" w:date="2023-11-22T16:08:00Z">
        <w:r>
          <w:rPr>
            <w:noProof/>
          </w:rPr>
          <w:t>6</w:t>
        </w:r>
        <w:r>
          <w:rPr>
            <w:noProof/>
          </w:rPr>
          <w:fldChar w:fldCharType="end"/>
        </w:r>
      </w:ins>
    </w:p>
    <w:p w14:paraId="0B8532BE" w14:textId="77777777" w:rsidR="000456BE" w:rsidRDefault="000456BE">
      <w:pPr>
        <w:pStyle w:val="TOC2"/>
        <w:rPr>
          <w:ins w:id="42" w:author="Editor" w:date="2023-11-22T16:08:00Z"/>
          <w:rFonts w:asciiTheme="minorHAnsi" w:hAnsiTheme="minorHAnsi" w:cstheme="minorBidi"/>
          <w:noProof/>
          <w:kern w:val="2"/>
          <w:sz w:val="21"/>
          <w:szCs w:val="22"/>
          <w:lang w:val="en-US" w:eastAsia="zh-CN"/>
        </w:rPr>
      </w:pPr>
      <w:ins w:id="43" w:author="Editor" w:date="2023-11-22T16:08:00Z">
        <w:r w:rsidRPr="00EB0B1A">
          <w:rPr>
            <w:rFonts w:eastAsia="SimSun"/>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_Toc151561726 \h </w:instrText>
        </w:r>
      </w:ins>
      <w:r>
        <w:rPr>
          <w:noProof/>
        </w:rPr>
      </w:r>
      <w:r>
        <w:rPr>
          <w:noProof/>
        </w:rPr>
        <w:fldChar w:fldCharType="separate"/>
      </w:r>
      <w:ins w:id="44" w:author="Editor" w:date="2023-11-22T16:08:00Z">
        <w:r>
          <w:rPr>
            <w:noProof/>
          </w:rPr>
          <w:t>6</w:t>
        </w:r>
        <w:r>
          <w:rPr>
            <w:noProof/>
          </w:rPr>
          <w:fldChar w:fldCharType="end"/>
        </w:r>
      </w:ins>
    </w:p>
    <w:p w14:paraId="0FF867BC" w14:textId="77777777" w:rsidR="000456BE" w:rsidRDefault="000456BE">
      <w:pPr>
        <w:pStyle w:val="TOC1"/>
        <w:rPr>
          <w:ins w:id="45" w:author="Editor" w:date="2023-11-22T16:08:00Z"/>
          <w:rFonts w:asciiTheme="minorHAnsi" w:hAnsiTheme="minorHAnsi" w:cstheme="minorBidi"/>
          <w:noProof/>
          <w:kern w:val="2"/>
          <w:sz w:val="21"/>
          <w:szCs w:val="22"/>
          <w:lang w:val="en-US" w:eastAsia="zh-CN"/>
        </w:rPr>
      </w:pPr>
      <w:ins w:id="46" w:author="Editor" w:date="2023-11-22T16:08:00Z">
        <w:r>
          <w:rPr>
            <w:noProof/>
            <w:lang w:eastAsia="zh-CN"/>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_Toc151561727 \h </w:instrText>
        </w:r>
      </w:ins>
      <w:r>
        <w:rPr>
          <w:noProof/>
        </w:rPr>
      </w:r>
      <w:r>
        <w:rPr>
          <w:noProof/>
        </w:rPr>
        <w:fldChar w:fldCharType="separate"/>
      </w:r>
      <w:ins w:id="47" w:author="Editor" w:date="2023-11-22T16:08:00Z">
        <w:r>
          <w:rPr>
            <w:noProof/>
          </w:rPr>
          <w:t>7</w:t>
        </w:r>
        <w:r>
          <w:rPr>
            <w:noProof/>
          </w:rPr>
          <w:fldChar w:fldCharType="end"/>
        </w:r>
      </w:ins>
    </w:p>
    <w:p w14:paraId="47B0606D" w14:textId="77777777" w:rsidR="000456BE" w:rsidRDefault="000456BE">
      <w:pPr>
        <w:pStyle w:val="TOC2"/>
        <w:rPr>
          <w:ins w:id="48" w:author="Editor" w:date="2023-11-22T16:08:00Z"/>
          <w:rFonts w:asciiTheme="minorHAnsi" w:hAnsiTheme="minorHAnsi" w:cstheme="minorBidi"/>
          <w:noProof/>
          <w:kern w:val="2"/>
          <w:sz w:val="21"/>
          <w:szCs w:val="22"/>
          <w:lang w:val="en-US" w:eastAsia="zh-CN"/>
        </w:rPr>
      </w:pPr>
      <w:ins w:id="49" w:author="Editor" w:date="2023-11-22T16:08:00Z">
        <w:r>
          <w:rPr>
            <w:noProof/>
            <w:lang w:eastAsia="zh-CN"/>
          </w:rPr>
          <w:t>5.1</w:t>
        </w:r>
        <w:r>
          <w:rPr>
            <w:rFonts w:asciiTheme="minorHAnsi" w:hAnsiTheme="minorHAnsi" w:cstheme="minorBidi"/>
            <w:noProof/>
            <w:kern w:val="2"/>
            <w:sz w:val="21"/>
            <w:szCs w:val="22"/>
            <w:lang w:val="en-US" w:eastAsia="zh-CN"/>
          </w:rPr>
          <w:tab/>
        </w:r>
        <w:r>
          <w:rPr>
            <w:noProof/>
            <w:lang w:eastAsia="zh-CN"/>
          </w:rPr>
          <w:t>Key Issue #1: Support of Geofencing</w:t>
        </w:r>
        <w:r>
          <w:rPr>
            <w:noProof/>
          </w:rPr>
          <w:tab/>
        </w:r>
        <w:r>
          <w:rPr>
            <w:noProof/>
          </w:rPr>
          <w:fldChar w:fldCharType="begin"/>
        </w:r>
        <w:r>
          <w:rPr>
            <w:noProof/>
          </w:rPr>
          <w:instrText xml:space="preserve"> PAGEREF _Toc151561728 \h </w:instrText>
        </w:r>
      </w:ins>
      <w:r>
        <w:rPr>
          <w:noProof/>
        </w:rPr>
      </w:r>
      <w:r>
        <w:rPr>
          <w:noProof/>
        </w:rPr>
        <w:fldChar w:fldCharType="separate"/>
      </w:r>
      <w:ins w:id="50" w:author="Editor" w:date="2023-11-22T16:08:00Z">
        <w:r>
          <w:rPr>
            <w:noProof/>
          </w:rPr>
          <w:t>7</w:t>
        </w:r>
        <w:r>
          <w:rPr>
            <w:noProof/>
          </w:rPr>
          <w:fldChar w:fldCharType="end"/>
        </w:r>
      </w:ins>
    </w:p>
    <w:p w14:paraId="54701A3A" w14:textId="77777777" w:rsidR="000456BE" w:rsidRDefault="000456BE">
      <w:pPr>
        <w:pStyle w:val="TOC2"/>
        <w:rPr>
          <w:ins w:id="51" w:author="Editor" w:date="2023-11-22T16:08:00Z"/>
          <w:rFonts w:asciiTheme="minorHAnsi" w:hAnsiTheme="minorHAnsi" w:cstheme="minorBidi"/>
          <w:noProof/>
          <w:kern w:val="2"/>
          <w:sz w:val="21"/>
          <w:szCs w:val="22"/>
          <w:lang w:val="en-US" w:eastAsia="zh-CN"/>
        </w:rPr>
      </w:pPr>
      <w:ins w:id="52" w:author="Editor" w:date="2023-11-22T16:08:00Z">
        <w:r>
          <w:rPr>
            <w:noProof/>
            <w:lang w:eastAsia="zh-CN"/>
          </w:rPr>
          <w:t>5.2</w:t>
        </w:r>
        <w:r>
          <w:rPr>
            <w:rFonts w:asciiTheme="minorHAnsi" w:hAnsiTheme="minorHAnsi" w:cstheme="minorBidi"/>
            <w:noProof/>
            <w:kern w:val="2"/>
            <w:sz w:val="21"/>
            <w:szCs w:val="22"/>
            <w:lang w:val="en-US" w:eastAsia="zh-CN"/>
          </w:rPr>
          <w:tab/>
        </w:r>
        <w:r>
          <w:rPr>
            <w:noProof/>
            <w:lang w:eastAsia="zh-CN"/>
          </w:rPr>
          <w:t xml:space="preserve">Key Issue #2: Support of </w:t>
        </w:r>
        <w:r w:rsidRPr="00EB0B1A">
          <w:rPr>
            <w:rFonts w:eastAsia="SimSun"/>
            <w:noProof/>
            <w:lang w:eastAsia="zh-CN"/>
          </w:rPr>
          <w:t>h</w:t>
        </w:r>
        <w:r>
          <w:rPr>
            <w:noProof/>
            <w:lang w:eastAsia="zh-CN"/>
          </w:rPr>
          <w:t>istory</w:t>
        </w:r>
        <w:r w:rsidRPr="00EB0B1A">
          <w:rPr>
            <w:rFonts w:eastAsia="SimSun"/>
            <w:noProof/>
            <w:lang w:eastAsia="zh-CN"/>
          </w:rPr>
          <w:t xml:space="preserve"> t</w:t>
        </w:r>
        <w:r>
          <w:rPr>
            <w:noProof/>
            <w:lang w:eastAsia="zh-CN"/>
          </w:rPr>
          <w:t>rac</w:t>
        </w:r>
        <w:r w:rsidRPr="00EB0B1A">
          <w:rPr>
            <w:rFonts w:eastAsia="SimSun"/>
            <w:noProof/>
            <w:lang w:eastAsia="zh-CN"/>
          </w:rPr>
          <w:t>ing</w:t>
        </w:r>
        <w:r>
          <w:rPr>
            <w:noProof/>
            <w:lang w:eastAsia="zh-CN"/>
          </w:rPr>
          <w:t xml:space="preserve"> request or playback</w:t>
        </w:r>
        <w:r>
          <w:rPr>
            <w:noProof/>
          </w:rPr>
          <w:tab/>
        </w:r>
        <w:r>
          <w:rPr>
            <w:noProof/>
          </w:rPr>
          <w:fldChar w:fldCharType="begin"/>
        </w:r>
        <w:r>
          <w:rPr>
            <w:noProof/>
          </w:rPr>
          <w:instrText xml:space="preserve"> PAGEREF _Toc151561729 \h </w:instrText>
        </w:r>
      </w:ins>
      <w:r>
        <w:rPr>
          <w:noProof/>
        </w:rPr>
      </w:r>
      <w:r>
        <w:rPr>
          <w:noProof/>
        </w:rPr>
        <w:fldChar w:fldCharType="separate"/>
      </w:r>
      <w:ins w:id="53" w:author="Editor" w:date="2023-11-22T16:08:00Z">
        <w:r>
          <w:rPr>
            <w:noProof/>
          </w:rPr>
          <w:t>7</w:t>
        </w:r>
        <w:r>
          <w:rPr>
            <w:noProof/>
          </w:rPr>
          <w:fldChar w:fldCharType="end"/>
        </w:r>
      </w:ins>
    </w:p>
    <w:p w14:paraId="6BAAFABC" w14:textId="77777777" w:rsidR="000456BE" w:rsidRDefault="000456BE">
      <w:pPr>
        <w:pStyle w:val="TOC2"/>
        <w:rPr>
          <w:ins w:id="54" w:author="Editor" w:date="2023-11-22T16:08:00Z"/>
          <w:rFonts w:asciiTheme="minorHAnsi" w:hAnsiTheme="minorHAnsi" w:cstheme="minorBidi"/>
          <w:noProof/>
          <w:kern w:val="2"/>
          <w:sz w:val="21"/>
          <w:szCs w:val="22"/>
          <w:lang w:val="en-US" w:eastAsia="zh-CN"/>
        </w:rPr>
      </w:pPr>
      <w:ins w:id="55" w:author="Editor" w:date="2023-11-22T16:08:00Z">
        <w:r>
          <w:rPr>
            <w:noProof/>
            <w:lang w:eastAsia="zh-CN"/>
          </w:rPr>
          <w:t>5</w:t>
        </w:r>
        <w:r>
          <w:rPr>
            <w:noProof/>
          </w:rPr>
          <w:t>.</w:t>
        </w:r>
        <w:r w:rsidRPr="00EB0B1A">
          <w:rPr>
            <w:rFonts w:eastAsia="SimSun"/>
            <w:noProof/>
            <w:lang w:eastAsia="zh-CN"/>
          </w:rPr>
          <w:t>3</w:t>
        </w:r>
        <w:r>
          <w:rPr>
            <w:rFonts w:asciiTheme="minorHAnsi" w:hAnsiTheme="minorHAnsi" w:cstheme="minorBidi"/>
            <w:noProof/>
            <w:kern w:val="2"/>
            <w:sz w:val="21"/>
            <w:szCs w:val="22"/>
            <w:lang w:val="en-US" w:eastAsia="zh-CN"/>
          </w:rPr>
          <w:tab/>
        </w:r>
        <w:r>
          <w:rPr>
            <w:noProof/>
          </w:rPr>
          <w:t xml:space="preserve">Key Issue </w:t>
        </w:r>
        <w:r w:rsidRPr="00EB0B1A">
          <w:rPr>
            <w:rFonts w:eastAsia="SimSun"/>
            <w:noProof/>
            <w:lang w:eastAsia="zh-CN"/>
          </w:rPr>
          <w:t>#3</w:t>
        </w:r>
        <w:r>
          <w:rPr>
            <w:noProof/>
          </w:rPr>
          <w:t xml:space="preserve">: </w:t>
        </w:r>
        <w:r w:rsidRPr="00EB0B1A">
          <w:rPr>
            <w:noProof/>
            <w:lang w:val="en-US" w:eastAsia="zh-CN"/>
          </w:rPr>
          <w:t>Location QoS improvement</w:t>
        </w:r>
        <w:r>
          <w:rPr>
            <w:noProof/>
          </w:rPr>
          <w:tab/>
        </w:r>
        <w:r>
          <w:rPr>
            <w:noProof/>
          </w:rPr>
          <w:fldChar w:fldCharType="begin"/>
        </w:r>
        <w:r>
          <w:rPr>
            <w:noProof/>
          </w:rPr>
          <w:instrText xml:space="preserve"> PAGEREF _Toc151561730 \h </w:instrText>
        </w:r>
      </w:ins>
      <w:r>
        <w:rPr>
          <w:noProof/>
        </w:rPr>
      </w:r>
      <w:r>
        <w:rPr>
          <w:noProof/>
        </w:rPr>
        <w:fldChar w:fldCharType="separate"/>
      </w:r>
      <w:ins w:id="56" w:author="Editor" w:date="2023-11-22T16:08:00Z">
        <w:r>
          <w:rPr>
            <w:noProof/>
          </w:rPr>
          <w:t>8</w:t>
        </w:r>
        <w:r>
          <w:rPr>
            <w:noProof/>
          </w:rPr>
          <w:fldChar w:fldCharType="end"/>
        </w:r>
      </w:ins>
    </w:p>
    <w:p w14:paraId="1961EC12" w14:textId="77777777" w:rsidR="000456BE" w:rsidRDefault="000456BE">
      <w:pPr>
        <w:pStyle w:val="TOC2"/>
        <w:rPr>
          <w:ins w:id="57" w:author="Editor" w:date="2023-11-22T16:08:00Z"/>
          <w:rFonts w:asciiTheme="minorHAnsi" w:hAnsiTheme="minorHAnsi" w:cstheme="minorBidi"/>
          <w:noProof/>
          <w:kern w:val="2"/>
          <w:sz w:val="21"/>
          <w:szCs w:val="22"/>
          <w:lang w:val="en-US" w:eastAsia="zh-CN"/>
        </w:rPr>
      </w:pPr>
      <w:ins w:id="58" w:author="Editor" w:date="2023-11-22T16:08:00Z">
        <w:r>
          <w:rPr>
            <w:noProof/>
            <w:lang w:eastAsia="zh-CN"/>
          </w:rPr>
          <w:t>5.4</w:t>
        </w:r>
        <w:r>
          <w:rPr>
            <w:rFonts w:asciiTheme="minorHAnsi" w:hAnsiTheme="minorHAnsi" w:cstheme="minorBidi"/>
            <w:noProof/>
            <w:kern w:val="2"/>
            <w:sz w:val="21"/>
            <w:szCs w:val="22"/>
            <w:lang w:val="en-US" w:eastAsia="zh-CN"/>
          </w:rPr>
          <w:tab/>
        </w:r>
        <w:r>
          <w:rPr>
            <w:noProof/>
            <w:lang w:eastAsia="zh-CN"/>
          </w:rPr>
          <w:t>Key Issue #</w:t>
        </w:r>
        <w:r w:rsidRPr="00EB0B1A">
          <w:rPr>
            <w:rFonts w:eastAsia="SimSun"/>
            <w:noProof/>
            <w:lang w:eastAsia="zh-CN"/>
          </w:rPr>
          <w:t>4</w:t>
        </w:r>
        <w:r>
          <w:rPr>
            <w:noProof/>
            <w:lang w:eastAsia="zh-CN"/>
          </w:rPr>
          <w:t xml:space="preserve">: </w:t>
        </w:r>
        <w:r w:rsidRPr="00EB0B1A">
          <w:rPr>
            <w:rFonts w:eastAsia="SimSun"/>
            <w:noProof/>
            <w:lang w:eastAsia="zh-CN"/>
          </w:rPr>
          <w:t>Enhancement to support location information exposure</w:t>
        </w:r>
        <w:r>
          <w:rPr>
            <w:noProof/>
          </w:rPr>
          <w:tab/>
        </w:r>
        <w:r>
          <w:rPr>
            <w:noProof/>
          </w:rPr>
          <w:fldChar w:fldCharType="begin"/>
        </w:r>
        <w:r>
          <w:rPr>
            <w:noProof/>
          </w:rPr>
          <w:instrText xml:space="preserve"> PAGEREF _Toc151561731 \h </w:instrText>
        </w:r>
      </w:ins>
      <w:r>
        <w:rPr>
          <w:noProof/>
        </w:rPr>
      </w:r>
      <w:r>
        <w:rPr>
          <w:noProof/>
        </w:rPr>
        <w:fldChar w:fldCharType="separate"/>
      </w:r>
      <w:ins w:id="59" w:author="Editor" w:date="2023-11-22T16:08:00Z">
        <w:r>
          <w:rPr>
            <w:noProof/>
          </w:rPr>
          <w:t>8</w:t>
        </w:r>
        <w:r>
          <w:rPr>
            <w:noProof/>
          </w:rPr>
          <w:fldChar w:fldCharType="end"/>
        </w:r>
      </w:ins>
    </w:p>
    <w:p w14:paraId="5CAA260F" w14:textId="77777777" w:rsidR="000456BE" w:rsidRDefault="000456BE">
      <w:pPr>
        <w:pStyle w:val="TOC1"/>
        <w:rPr>
          <w:ins w:id="60" w:author="Editor" w:date="2023-11-22T16:08:00Z"/>
          <w:rFonts w:asciiTheme="minorHAnsi" w:hAnsiTheme="minorHAnsi" w:cstheme="minorBidi"/>
          <w:noProof/>
          <w:kern w:val="2"/>
          <w:sz w:val="21"/>
          <w:szCs w:val="22"/>
          <w:lang w:val="en-US" w:eastAsia="zh-CN"/>
        </w:rPr>
      </w:pPr>
      <w:ins w:id="61" w:author="Editor" w:date="2023-11-22T16:08:00Z">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_Toc151561732 \h </w:instrText>
        </w:r>
      </w:ins>
      <w:r>
        <w:rPr>
          <w:noProof/>
        </w:rPr>
      </w:r>
      <w:r>
        <w:rPr>
          <w:noProof/>
        </w:rPr>
        <w:fldChar w:fldCharType="separate"/>
      </w:r>
      <w:ins w:id="62" w:author="Editor" w:date="2023-11-22T16:08:00Z">
        <w:r>
          <w:rPr>
            <w:noProof/>
          </w:rPr>
          <w:t>9</w:t>
        </w:r>
        <w:r>
          <w:rPr>
            <w:noProof/>
          </w:rPr>
          <w:fldChar w:fldCharType="end"/>
        </w:r>
      </w:ins>
    </w:p>
    <w:p w14:paraId="0682FE25" w14:textId="77777777" w:rsidR="000456BE" w:rsidRDefault="000456BE">
      <w:pPr>
        <w:pStyle w:val="TOC2"/>
        <w:rPr>
          <w:ins w:id="63" w:author="Editor" w:date="2023-11-22T16:08:00Z"/>
          <w:rFonts w:asciiTheme="minorHAnsi" w:hAnsiTheme="minorHAnsi" w:cstheme="minorBidi"/>
          <w:noProof/>
          <w:kern w:val="2"/>
          <w:sz w:val="21"/>
          <w:szCs w:val="22"/>
          <w:lang w:val="en-US" w:eastAsia="zh-CN"/>
        </w:rPr>
      </w:pPr>
      <w:ins w:id="64" w:author="Editor" w:date="2023-11-22T16:08:00Z">
        <w:r w:rsidRPr="00EB0B1A">
          <w:rPr>
            <w:rFonts w:eastAsia="SimSun"/>
            <w:noProof/>
            <w:lang w:val="en-IN" w:eastAsia="zh-CN"/>
          </w:rPr>
          <w:t>6</w:t>
        </w:r>
        <w:r w:rsidRPr="00EB0B1A">
          <w:rPr>
            <w:noProof/>
            <w:lang w:val="en-IN"/>
          </w:rPr>
          <w:t>.0</w:t>
        </w:r>
        <w:r>
          <w:rPr>
            <w:rFonts w:asciiTheme="minorHAnsi" w:hAnsiTheme="minorHAnsi" w:cstheme="minorBidi"/>
            <w:noProof/>
            <w:kern w:val="2"/>
            <w:sz w:val="21"/>
            <w:szCs w:val="22"/>
            <w:lang w:val="en-US" w:eastAsia="zh-CN"/>
          </w:rPr>
          <w:tab/>
        </w:r>
        <w:r w:rsidRPr="00EB0B1A">
          <w:rPr>
            <w:noProof/>
            <w:lang w:val="en-IN"/>
          </w:rPr>
          <w:t>Mapping of solutions to key issues</w:t>
        </w:r>
        <w:r>
          <w:rPr>
            <w:noProof/>
          </w:rPr>
          <w:tab/>
        </w:r>
        <w:r>
          <w:rPr>
            <w:noProof/>
          </w:rPr>
          <w:fldChar w:fldCharType="begin"/>
        </w:r>
        <w:r>
          <w:rPr>
            <w:noProof/>
          </w:rPr>
          <w:instrText xml:space="preserve"> PAGEREF _Toc151561733 \h </w:instrText>
        </w:r>
      </w:ins>
      <w:r>
        <w:rPr>
          <w:noProof/>
        </w:rPr>
      </w:r>
      <w:r>
        <w:rPr>
          <w:noProof/>
        </w:rPr>
        <w:fldChar w:fldCharType="separate"/>
      </w:r>
      <w:ins w:id="65" w:author="Editor" w:date="2023-11-22T16:08:00Z">
        <w:r>
          <w:rPr>
            <w:noProof/>
          </w:rPr>
          <w:t>9</w:t>
        </w:r>
        <w:r>
          <w:rPr>
            <w:noProof/>
          </w:rPr>
          <w:fldChar w:fldCharType="end"/>
        </w:r>
      </w:ins>
    </w:p>
    <w:p w14:paraId="6A5C8C1C" w14:textId="77777777" w:rsidR="000456BE" w:rsidRDefault="000456BE">
      <w:pPr>
        <w:pStyle w:val="TOC2"/>
        <w:rPr>
          <w:ins w:id="66" w:author="Editor" w:date="2023-11-22T16:08:00Z"/>
          <w:rFonts w:asciiTheme="minorHAnsi" w:hAnsiTheme="minorHAnsi" w:cstheme="minorBidi"/>
          <w:noProof/>
          <w:kern w:val="2"/>
          <w:sz w:val="21"/>
          <w:szCs w:val="22"/>
          <w:lang w:val="en-US" w:eastAsia="zh-CN"/>
        </w:rPr>
      </w:pPr>
      <w:ins w:id="67" w:author="Editor" w:date="2023-11-22T16:08:00Z">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w:t>
        </w:r>
        <w:r w:rsidRPr="00EB0B1A">
          <w:rPr>
            <w:noProof/>
            <w:lang w:val="en-US"/>
          </w:rPr>
          <w:t xml:space="preserve"> Target UE Location provided by surrounding UEs.</w:t>
        </w:r>
        <w:r>
          <w:rPr>
            <w:noProof/>
          </w:rPr>
          <w:tab/>
        </w:r>
        <w:r>
          <w:rPr>
            <w:noProof/>
          </w:rPr>
          <w:fldChar w:fldCharType="begin"/>
        </w:r>
        <w:r>
          <w:rPr>
            <w:noProof/>
          </w:rPr>
          <w:instrText xml:space="preserve"> PAGEREF _Toc151561734 \h </w:instrText>
        </w:r>
      </w:ins>
      <w:r>
        <w:rPr>
          <w:noProof/>
        </w:rPr>
      </w:r>
      <w:r>
        <w:rPr>
          <w:noProof/>
        </w:rPr>
        <w:fldChar w:fldCharType="separate"/>
      </w:r>
      <w:ins w:id="68" w:author="Editor" w:date="2023-11-22T16:08:00Z">
        <w:r>
          <w:rPr>
            <w:noProof/>
          </w:rPr>
          <w:t>9</w:t>
        </w:r>
        <w:r>
          <w:rPr>
            <w:noProof/>
          </w:rPr>
          <w:fldChar w:fldCharType="end"/>
        </w:r>
      </w:ins>
    </w:p>
    <w:p w14:paraId="7B77F0A0" w14:textId="77777777" w:rsidR="000456BE" w:rsidRDefault="000456BE">
      <w:pPr>
        <w:pStyle w:val="TOC3"/>
        <w:rPr>
          <w:ins w:id="69" w:author="Editor" w:date="2023-11-22T16:08:00Z"/>
          <w:rFonts w:asciiTheme="minorHAnsi" w:hAnsiTheme="minorHAnsi" w:cstheme="minorBidi"/>
          <w:noProof/>
          <w:kern w:val="2"/>
          <w:sz w:val="21"/>
          <w:szCs w:val="22"/>
          <w:lang w:val="en-US" w:eastAsia="zh-CN"/>
        </w:rPr>
      </w:pPr>
      <w:ins w:id="70" w:author="Editor" w:date="2023-11-22T16:08:00Z">
        <w:r>
          <w:rPr>
            <w:noProof/>
            <w:lang w:eastAsia="zh-CN"/>
          </w:rPr>
          <w:t>6</w:t>
        </w:r>
        <w:r>
          <w:rPr>
            <w:noProof/>
          </w:rPr>
          <w:t>.1.1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_Toc151561735 \h </w:instrText>
        </w:r>
      </w:ins>
      <w:r>
        <w:rPr>
          <w:noProof/>
        </w:rPr>
      </w:r>
      <w:r>
        <w:rPr>
          <w:noProof/>
        </w:rPr>
        <w:fldChar w:fldCharType="separate"/>
      </w:r>
      <w:ins w:id="71" w:author="Editor" w:date="2023-11-22T16:08:00Z">
        <w:r>
          <w:rPr>
            <w:noProof/>
          </w:rPr>
          <w:t>9</w:t>
        </w:r>
        <w:r>
          <w:rPr>
            <w:noProof/>
          </w:rPr>
          <w:fldChar w:fldCharType="end"/>
        </w:r>
      </w:ins>
    </w:p>
    <w:p w14:paraId="43571DE4" w14:textId="77777777" w:rsidR="000456BE" w:rsidRDefault="000456BE">
      <w:pPr>
        <w:pStyle w:val="TOC3"/>
        <w:rPr>
          <w:ins w:id="72" w:author="Editor" w:date="2023-11-22T16:08:00Z"/>
          <w:rFonts w:asciiTheme="minorHAnsi" w:hAnsiTheme="minorHAnsi" w:cstheme="minorBidi"/>
          <w:noProof/>
          <w:kern w:val="2"/>
          <w:sz w:val="21"/>
          <w:szCs w:val="22"/>
          <w:lang w:val="en-US" w:eastAsia="zh-CN"/>
        </w:rPr>
      </w:pPr>
      <w:ins w:id="73" w:author="Editor" w:date="2023-11-22T16:08:00Z">
        <w:r w:rsidRPr="00EB0B1A">
          <w:rPr>
            <w:noProof/>
            <w:lang w:val="en-US"/>
          </w:rPr>
          <w:t>6.1.2</w:t>
        </w:r>
        <w:r>
          <w:rPr>
            <w:rFonts w:asciiTheme="minorHAnsi" w:hAnsiTheme="minorHAnsi" w:cstheme="minorBidi"/>
            <w:noProof/>
            <w:kern w:val="2"/>
            <w:sz w:val="21"/>
            <w:szCs w:val="22"/>
            <w:lang w:val="en-US" w:eastAsia="zh-CN"/>
          </w:rPr>
          <w:tab/>
        </w:r>
        <w:r w:rsidRPr="00EB0B1A">
          <w:rPr>
            <w:noProof/>
            <w:lang w:val="en-US"/>
          </w:rPr>
          <w:t>Solution evaluation</w:t>
        </w:r>
        <w:r>
          <w:rPr>
            <w:noProof/>
          </w:rPr>
          <w:tab/>
        </w:r>
        <w:r>
          <w:rPr>
            <w:noProof/>
          </w:rPr>
          <w:fldChar w:fldCharType="begin"/>
        </w:r>
        <w:r>
          <w:rPr>
            <w:noProof/>
          </w:rPr>
          <w:instrText xml:space="preserve"> PAGEREF _Toc151561736 \h </w:instrText>
        </w:r>
      </w:ins>
      <w:r>
        <w:rPr>
          <w:noProof/>
        </w:rPr>
      </w:r>
      <w:r>
        <w:rPr>
          <w:noProof/>
        </w:rPr>
        <w:fldChar w:fldCharType="separate"/>
      </w:r>
      <w:ins w:id="74" w:author="Editor" w:date="2023-11-22T16:08:00Z">
        <w:r>
          <w:rPr>
            <w:noProof/>
          </w:rPr>
          <w:t>12</w:t>
        </w:r>
        <w:r>
          <w:rPr>
            <w:noProof/>
          </w:rPr>
          <w:fldChar w:fldCharType="end"/>
        </w:r>
      </w:ins>
    </w:p>
    <w:p w14:paraId="00227FBC" w14:textId="77777777" w:rsidR="000456BE" w:rsidRDefault="000456BE">
      <w:pPr>
        <w:pStyle w:val="TOC2"/>
        <w:rPr>
          <w:ins w:id="75" w:author="Editor" w:date="2023-11-22T16:08:00Z"/>
          <w:rFonts w:asciiTheme="minorHAnsi" w:hAnsiTheme="minorHAnsi" w:cstheme="minorBidi"/>
          <w:noProof/>
          <w:kern w:val="2"/>
          <w:sz w:val="21"/>
          <w:szCs w:val="22"/>
          <w:lang w:val="en-US" w:eastAsia="zh-CN"/>
        </w:rPr>
      </w:pPr>
      <w:ins w:id="76" w:author="Editor" w:date="2023-11-22T16:08:00Z">
        <w:r>
          <w:rPr>
            <w:noProof/>
            <w:lang w:eastAsia="zh-CN"/>
          </w:rPr>
          <w:t>6</w:t>
        </w:r>
        <w:r>
          <w:rPr>
            <w:noProof/>
          </w:rPr>
          <w:t>.</w:t>
        </w:r>
        <w:r w:rsidRPr="00EB0B1A">
          <w:rPr>
            <w:rFonts w:eastAsia="SimSun"/>
            <w:noProof/>
            <w:lang w:eastAsia="zh-CN"/>
          </w:rPr>
          <w:t>2</w:t>
        </w:r>
        <w:r>
          <w:rPr>
            <w:rFonts w:asciiTheme="minorHAnsi" w:hAnsiTheme="minorHAnsi" w:cstheme="minorBidi"/>
            <w:noProof/>
            <w:kern w:val="2"/>
            <w:sz w:val="21"/>
            <w:szCs w:val="22"/>
            <w:lang w:val="en-US" w:eastAsia="zh-CN"/>
          </w:rPr>
          <w:tab/>
        </w:r>
        <w:r>
          <w:rPr>
            <w:noProof/>
          </w:rPr>
          <w:t>Solution #</w:t>
        </w:r>
        <w:r w:rsidRPr="00EB0B1A">
          <w:rPr>
            <w:rFonts w:eastAsia="SimSun"/>
            <w:noProof/>
            <w:lang w:eastAsia="zh-CN"/>
          </w:rPr>
          <w:t>2</w:t>
        </w:r>
        <w:r>
          <w:rPr>
            <w:noProof/>
          </w:rPr>
          <w:t xml:space="preserve">: </w:t>
        </w:r>
        <w:r w:rsidRPr="00EB0B1A">
          <w:rPr>
            <w:noProof/>
            <w:lang w:val="en-US"/>
          </w:rPr>
          <w:t xml:space="preserve"> </w:t>
        </w:r>
        <w:r w:rsidRPr="00EB0B1A">
          <w:rPr>
            <w:rFonts w:eastAsia="SimSun"/>
            <w:noProof/>
            <w:lang w:val="en-US" w:eastAsia="zh-CN"/>
          </w:rPr>
          <w:t>Application enabled Geofencing</w:t>
        </w:r>
        <w:r>
          <w:rPr>
            <w:noProof/>
          </w:rPr>
          <w:tab/>
        </w:r>
        <w:r>
          <w:rPr>
            <w:noProof/>
          </w:rPr>
          <w:fldChar w:fldCharType="begin"/>
        </w:r>
        <w:r>
          <w:rPr>
            <w:noProof/>
          </w:rPr>
          <w:instrText xml:space="preserve"> PAGEREF _Toc151561737 \h </w:instrText>
        </w:r>
      </w:ins>
      <w:r>
        <w:rPr>
          <w:noProof/>
        </w:rPr>
      </w:r>
      <w:r>
        <w:rPr>
          <w:noProof/>
        </w:rPr>
        <w:fldChar w:fldCharType="separate"/>
      </w:r>
      <w:ins w:id="77" w:author="Editor" w:date="2023-11-22T16:08:00Z">
        <w:r>
          <w:rPr>
            <w:noProof/>
          </w:rPr>
          <w:t>12</w:t>
        </w:r>
        <w:r>
          <w:rPr>
            <w:noProof/>
          </w:rPr>
          <w:fldChar w:fldCharType="end"/>
        </w:r>
      </w:ins>
    </w:p>
    <w:p w14:paraId="468B02D9" w14:textId="77777777" w:rsidR="000456BE" w:rsidRDefault="000456BE">
      <w:pPr>
        <w:pStyle w:val="TOC3"/>
        <w:rPr>
          <w:ins w:id="78" w:author="Editor" w:date="2023-11-22T16:08:00Z"/>
          <w:rFonts w:asciiTheme="minorHAnsi" w:hAnsiTheme="minorHAnsi" w:cstheme="minorBidi"/>
          <w:noProof/>
          <w:kern w:val="2"/>
          <w:sz w:val="21"/>
          <w:szCs w:val="22"/>
          <w:lang w:val="en-US" w:eastAsia="zh-CN"/>
        </w:rPr>
      </w:pPr>
      <w:ins w:id="79" w:author="Editor" w:date="2023-11-22T16:08:00Z">
        <w:r>
          <w:rPr>
            <w:noProof/>
            <w:lang w:eastAsia="zh-CN"/>
          </w:rPr>
          <w:t>6</w:t>
        </w:r>
        <w:r>
          <w:rPr>
            <w:noProof/>
          </w:rPr>
          <w:t>.</w:t>
        </w:r>
        <w:r w:rsidRPr="00EB0B1A">
          <w:rPr>
            <w:rFonts w:eastAsia="SimSun"/>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_Toc151561738 \h </w:instrText>
        </w:r>
      </w:ins>
      <w:r>
        <w:rPr>
          <w:noProof/>
        </w:rPr>
      </w:r>
      <w:r>
        <w:rPr>
          <w:noProof/>
        </w:rPr>
        <w:fldChar w:fldCharType="separate"/>
      </w:r>
      <w:ins w:id="80" w:author="Editor" w:date="2023-11-22T16:08:00Z">
        <w:r>
          <w:rPr>
            <w:noProof/>
          </w:rPr>
          <w:t>12</w:t>
        </w:r>
        <w:r>
          <w:rPr>
            <w:noProof/>
          </w:rPr>
          <w:fldChar w:fldCharType="end"/>
        </w:r>
      </w:ins>
    </w:p>
    <w:p w14:paraId="5DF91779" w14:textId="77777777" w:rsidR="000456BE" w:rsidRDefault="000456BE">
      <w:pPr>
        <w:pStyle w:val="TOC4"/>
        <w:rPr>
          <w:ins w:id="81" w:author="Editor" w:date="2023-11-22T16:08:00Z"/>
          <w:rFonts w:asciiTheme="minorHAnsi" w:hAnsiTheme="minorHAnsi" w:cstheme="minorBidi"/>
          <w:noProof/>
          <w:kern w:val="2"/>
          <w:sz w:val="21"/>
          <w:szCs w:val="22"/>
          <w:lang w:val="en-US" w:eastAsia="zh-CN"/>
        </w:rPr>
      </w:pPr>
      <w:ins w:id="82" w:author="Editor" w:date="2023-11-22T16:08:00Z">
        <w:r>
          <w:rPr>
            <w:noProof/>
            <w:lang w:eastAsia="zh-CN"/>
          </w:rPr>
          <w:t>6</w:t>
        </w:r>
        <w:r>
          <w:rPr>
            <w:noProof/>
          </w:rPr>
          <w:t>.</w:t>
        </w:r>
        <w:r>
          <w:rPr>
            <w:noProof/>
            <w:lang w:eastAsia="zh-CN"/>
          </w:rPr>
          <w:t>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_Toc151561739 \h </w:instrText>
        </w:r>
      </w:ins>
      <w:r>
        <w:rPr>
          <w:noProof/>
        </w:rPr>
      </w:r>
      <w:r>
        <w:rPr>
          <w:noProof/>
        </w:rPr>
        <w:fldChar w:fldCharType="separate"/>
      </w:r>
      <w:ins w:id="83" w:author="Editor" w:date="2023-11-22T16:08:00Z">
        <w:r>
          <w:rPr>
            <w:noProof/>
          </w:rPr>
          <w:t>12</w:t>
        </w:r>
        <w:r>
          <w:rPr>
            <w:noProof/>
          </w:rPr>
          <w:fldChar w:fldCharType="end"/>
        </w:r>
      </w:ins>
    </w:p>
    <w:p w14:paraId="3806609D" w14:textId="77777777" w:rsidR="000456BE" w:rsidRDefault="000456BE">
      <w:pPr>
        <w:pStyle w:val="TOC4"/>
        <w:rPr>
          <w:ins w:id="84" w:author="Editor" w:date="2023-11-22T16:08:00Z"/>
          <w:rFonts w:asciiTheme="minorHAnsi" w:hAnsiTheme="minorHAnsi" w:cstheme="minorBidi"/>
          <w:noProof/>
          <w:kern w:val="2"/>
          <w:sz w:val="21"/>
          <w:szCs w:val="22"/>
          <w:lang w:val="en-US" w:eastAsia="zh-CN"/>
        </w:rPr>
      </w:pPr>
      <w:ins w:id="85" w:author="Editor" w:date="2023-11-22T16:08:00Z">
        <w:r>
          <w:rPr>
            <w:noProof/>
            <w:lang w:eastAsia="zh-CN"/>
          </w:rPr>
          <w:t>6</w:t>
        </w:r>
        <w:r>
          <w:rPr>
            <w:noProof/>
          </w:rPr>
          <w:t>.</w:t>
        </w:r>
        <w:r>
          <w:rPr>
            <w:noProof/>
            <w:lang w:eastAsia="zh-CN"/>
          </w:rPr>
          <w:t>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Geofencing subscription/unsubscribe request</w:t>
        </w:r>
        <w:r>
          <w:rPr>
            <w:noProof/>
          </w:rPr>
          <w:tab/>
        </w:r>
        <w:r>
          <w:rPr>
            <w:noProof/>
          </w:rPr>
          <w:fldChar w:fldCharType="begin"/>
        </w:r>
        <w:r>
          <w:rPr>
            <w:noProof/>
          </w:rPr>
          <w:instrText xml:space="preserve"> PAGEREF _Toc151561740 \h </w:instrText>
        </w:r>
      </w:ins>
      <w:r>
        <w:rPr>
          <w:noProof/>
        </w:rPr>
      </w:r>
      <w:r>
        <w:rPr>
          <w:noProof/>
        </w:rPr>
        <w:fldChar w:fldCharType="separate"/>
      </w:r>
      <w:ins w:id="86" w:author="Editor" w:date="2023-11-22T16:08:00Z">
        <w:r>
          <w:rPr>
            <w:noProof/>
          </w:rPr>
          <w:t>12</w:t>
        </w:r>
        <w:r>
          <w:rPr>
            <w:noProof/>
          </w:rPr>
          <w:fldChar w:fldCharType="end"/>
        </w:r>
      </w:ins>
    </w:p>
    <w:p w14:paraId="67B530D6" w14:textId="77777777" w:rsidR="000456BE" w:rsidRDefault="000456BE">
      <w:pPr>
        <w:pStyle w:val="TOC2"/>
        <w:rPr>
          <w:ins w:id="87" w:author="Editor" w:date="2023-11-22T16:08:00Z"/>
          <w:rFonts w:asciiTheme="minorHAnsi" w:hAnsiTheme="minorHAnsi" w:cstheme="minorBidi"/>
          <w:noProof/>
          <w:kern w:val="2"/>
          <w:sz w:val="21"/>
          <w:szCs w:val="22"/>
          <w:lang w:val="en-US" w:eastAsia="zh-CN"/>
        </w:rPr>
      </w:pPr>
      <w:ins w:id="88" w:author="Editor" w:date="2023-11-22T16:08:00Z">
        <w:r>
          <w:rPr>
            <w:noProof/>
            <w:lang w:eastAsia="zh-CN"/>
          </w:rPr>
          <w:t>6</w:t>
        </w:r>
        <w:r>
          <w:rPr>
            <w:noProof/>
          </w:rPr>
          <w:t>.</w:t>
        </w:r>
        <w:r w:rsidRPr="00EB0B1A">
          <w:rPr>
            <w:rFonts w:eastAsia="SimSun"/>
            <w:noProof/>
            <w:lang w:eastAsia="zh-CN"/>
          </w:rPr>
          <w:t>3</w:t>
        </w:r>
        <w:r>
          <w:rPr>
            <w:rFonts w:asciiTheme="minorHAnsi" w:hAnsiTheme="minorHAnsi" w:cstheme="minorBidi"/>
            <w:noProof/>
            <w:kern w:val="2"/>
            <w:sz w:val="21"/>
            <w:szCs w:val="22"/>
            <w:lang w:val="en-US" w:eastAsia="zh-CN"/>
          </w:rPr>
          <w:tab/>
        </w:r>
        <w:r>
          <w:rPr>
            <w:noProof/>
          </w:rPr>
          <w:t>Solution #</w:t>
        </w:r>
        <w:r w:rsidRPr="00EB0B1A">
          <w:rPr>
            <w:rFonts w:eastAsia="SimSun"/>
            <w:noProof/>
            <w:lang w:eastAsia="zh-CN"/>
          </w:rPr>
          <w:t>3</w:t>
        </w:r>
        <w:r>
          <w:rPr>
            <w:noProof/>
          </w:rPr>
          <w:t>:</w:t>
        </w:r>
        <w:r w:rsidRPr="00EB0B1A">
          <w:rPr>
            <w:noProof/>
            <w:lang w:val="en-US"/>
          </w:rPr>
          <w:t xml:space="preserve"> </w:t>
        </w:r>
        <w:r w:rsidRPr="00EB0B1A">
          <w:rPr>
            <w:rFonts w:eastAsia="SimSun"/>
            <w:noProof/>
            <w:lang w:val="en-US" w:eastAsia="zh-CN"/>
          </w:rPr>
          <w:t>Application enabled history tracing</w:t>
        </w:r>
        <w:r>
          <w:rPr>
            <w:noProof/>
          </w:rPr>
          <w:tab/>
        </w:r>
        <w:r>
          <w:rPr>
            <w:noProof/>
          </w:rPr>
          <w:fldChar w:fldCharType="begin"/>
        </w:r>
        <w:r>
          <w:rPr>
            <w:noProof/>
          </w:rPr>
          <w:instrText xml:space="preserve"> PAGEREF _Toc151561741 \h </w:instrText>
        </w:r>
      </w:ins>
      <w:r>
        <w:rPr>
          <w:noProof/>
        </w:rPr>
      </w:r>
      <w:r>
        <w:rPr>
          <w:noProof/>
        </w:rPr>
        <w:fldChar w:fldCharType="separate"/>
      </w:r>
      <w:ins w:id="89" w:author="Editor" w:date="2023-11-22T16:08:00Z">
        <w:r>
          <w:rPr>
            <w:noProof/>
          </w:rPr>
          <w:t>14</w:t>
        </w:r>
        <w:r>
          <w:rPr>
            <w:noProof/>
          </w:rPr>
          <w:fldChar w:fldCharType="end"/>
        </w:r>
      </w:ins>
    </w:p>
    <w:p w14:paraId="2D1F7EB9" w14:textId="77777777" w:rsidR="000456BE" w:rsidRDefault="000456BE">
      <w:pPr>
        <w:pStyle w:val="TOC3"/>
        <w:rPr>
          <w:ins w:id="90" w:author="Editor" w:date="2023-11-22T16:08:00Z"/>
          <w:rFonts w:asciiTheme="minorHAnsi" w:hAnsiTheme="minorHAnsi" w:cstheme="minorBidi"/>
          <w:noProof/>
          <w:kern w:val="2"/>
          <w:sz w:val="21"/>
          <w:szCs w:val="22"/>
          <w:lang w:val="en-US" w:eastAsia="zh-CN"/>
        </w:rPr>
      </w:pPr>
      <w:ins w:id="91" w:author="Editor" w:date="2023-11-22T16:08:00Z">
        <w:r>
          <w:rPr>
            <w:noProof/>
            <w:lang w:eastAsia="zh-CN"/>
          </w:rPr>
          <w:t>6</w:t>
        </w:r>
        <w:r>
          <w:rPr>
            <w:noProof/>
          </w:rPr>
          <w:t>.</w:t>
        </w:r>
        <w:r w:rsidRPr="00EB0B1A">
          <w:rPr>
            <w:rFonts w:eastAsia="SimSun"/>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_Toc151561742 \h </w:instrText>
        </w:r>
      </w:ins>
      <w:r>
        <w:rPr>
          <w:noProof/>
        </w:rPr>
      </w:r>
      <w:r>
        <w:rPr>
          <w:noProof/>
        </w:rPr>
        <w:fldChar w:fldCharType="separate"/>
      </w:r>
      <w:ins w:id="92" w:author="Editor" w:date="2023-11-22T16:08:00Z">
        <w:r>
          <w:rPr>
            <w:noProof/>
          </w:rPr>
          <w:t>14</w:t>
        </w:r>
        <w:r>
          <w:rPr>
            <w:noProof/>
          </w:rPr>
          <w:fldChar w:fldCharType="end"/>
        </w:r>
      </w:ins>
    </w:p>
    <w:p w14:paraId="2C4D5826" w14:textId="77777777" w:rsidR="000456BE" w:rsidRDefault="000456BE">
      <w:pPr>
        <w:pStyle w:val="TOC4"/>
        <w:rPr>
          <w:ins w:id="93" w:author="Editor" w:date="2023-11-22T16:08:00Z"/>
          <w:rFonts w:asciiTheme="minorHAnsi" w:hAnsiTheme="minorHAnsi" w:cstheme="minorBidi"/>
          <w:noProof/>
          <w:kern w:val="2"/>
          <w:sz w:val="21"/>
          <w:szCs w:val="22"/>
          <w:lang w:val="en-US" w:eastAsia="zh-CN"/>
        </w:rPr>
      </w:pPr>
      <w:ins w:id="94" w:author="Editor" w:date="2023-11-22T16:08:00Z">
        <w:r>
          <w:rPr>
            <w:noProof/>
            <w:lang w:eastAsia="zh-CN"/>
          </w:rPr>
          <w:t>6</w:t>
        </w:r>
        <w:r>
          <w:rPr>
            <w:noProof/>
          </w:rPr>
          <w:t>.</w:t>
        </w:r>
        <w:r>
          <w:rPr>
            <w:noProof/>
            <w:lang w:eastAsia="zh-CN"/>
          </w:rPr>
          <w:t>3</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_Toc151561743 \h </w:instrText>
        </w:r>
      </w:ins>
      <w:r>
        <w:rPr>
          <w:noProof/>
        </w:rPr>
      </w:r>
      <w:r>
        <w:rPr>
          <w:noProof/>
        </w:rPr>
        <w:fldChar w:fldCharType="separate"/>
      </w:r>
      <w:ins w:id="95" w:author="Editor" w:date="2023-11-22T16:08:00Z">
        <w:r>
          <w:rPr>
            <w:noProof/>
          </w:rPr>
          <w:t>14</w:t>
        </w:r>
        <w:r>
          <w:rPr>
            <w:noProof/>
          </w:rPr>
          <w:fldChar w:fldCharType="end"/>
        </w:r>
      </w:ins>
    </w:p>
    <w:p w14:paraId="2E3B7496" w14:textId="77777777" w:rsidR="000456BE" w:rsidRDefault="000456BE">
      <w:pPr>
        <w:pStyle w:val="TOC4"/>
        <w:rPr>
          <w:ins w:id="96" w:author="Editor" w:date="2023-11-22T16:08:00Z"/>
          <w:rFonts w:asciiTheme="minorHAnsi" w:hAnsiTheme="minorHAnsi" w:cstheme="minorBidi"/>
          <w:noProof/>
          <w:kern w:val="2"/>
          <w:sz w:val="21"/>
          <w:szCs w:val="22"/>
          <w:lang w:val="en-US" w:eastAsia="zh-CN"/>
        </w:rPr>
      </w:pPr>
      <w:ins w:id="97" w:author="Editor" w:date="2023-11-22T16:08:00Z">
        <w:r>
          <w:rPr>
            <w:noProof/>
            <w:lang w:eastAsia="zh-CN"/>
          </w:rPr>
          <w:t>6</w:t>
        </w:r>
        <w:r>
          <w:rPr>
            <w:noProof/>
          </w:rPr>
          <w:t>.</w:t>
        </w:r>
        <w:r>
          <w:rPr>
            <w:noProof/>
            <w:lang w:eastAsia="zh-CN"/>
          </w:rPr>
          <w:t>3</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querying for </w:t>
        </w:r>
        <w:r w:rsidRPr="00EB0B1A">
          <w:rPr>
            <w:noProof/>
            <w:lang w:val="en-US" w:eastAsia="zh-CN"/>
          </w:rPr>
          <w:t>history location</w:t>
        </w:r>
        <w:r>
          <w:rPr>
            <w:noProof/>
          </w:rPr>
          <w:tab/>
        </w:r>
        <w:r>
          <w:rPr>
            <w:noProof/>
          </w:rPr>
          <w:fldChar w:fldCharType="begin"/>
        </w:r>
        <w:r>
          <w:rPr>
            <w:noProof/>
          </w:rPr>
          <w:instrText xml:space="preserve"> PAGEREF _Toc151561744 \h </w:instrText>
        </w:r>
      </w:ins>
      <w:r>
        <w:rPr>
          <w:noProof/>
        </w:rPr>
      </w:r>
      <w:r>
        <w:rPr>
          <w:noProof/>
        </w:rPr>
        <w:fldChar w:fldCharType="separate"/>
      </w:r>
      <w:ins w:id="98" w:author="Editor" w:date="2023-11-22T16:08:00Z">
        <w:r>
          <w:rPr>
            <w:noProof/>
          </w:rPr>
          <w:t>15</w:t>
        </w:r>
        <w:r>
          <w:rPr>
            <w:noProof/>
          </w:rPr>
          <w:fldChar w:fldCharType="end"/>
        </w:r>
      </w:ins>
    </w:p>
    <w:p w14:paraId="39F45C9C" w14:textId="77777777" w:rsidR="000456BE" w:rsidRDefault="000456BE">
      <w:pPr>
        <w:pStyle w:val="TOC3"/>
        <w:rPr>
          <w:ins w:id="99" w:author="Editor" w:date="2023-11-22T16:08:00Z"/>
          <w:rFonts w:asciiTheme="minorHAnsi" w:hAnsiTheme="minorHAnsi" w:cstheme="minorBidi"/>
          <w:noProof/>
          <w:kern w:val="2"/>
          <w:sz w:val="21"/>
          <w:szCs w:val="22"/>
          <w:lang w:val="en-US" w:eastAsia="zh-CN"/>
        </w:rPr>
      </w:pPr>
      <w:ins w:id="100" w:author="Editor" w:date="2023-11-22T16:08:00Z">
        <w:r w:rsidRPr="00EB0B1A">
          <w:rPr>
            <w:noProof/>
            <w:lang w:val="en-US"/>
          </w:rPr>
          <w:t>6.</w:t>
        </w:r>
        <w:r w:rsidRPr="00EB0B1A">
          <w:rPr>
            <w:rFonts w:eastAsia="SimSun"/>
            <w:noProof/>
            <w:lang w:val="en-US" w:eastAsia="zh-CN"/>
          </w:rPr>
          <w:t>3</w:t>
        </w:r>
        <w:r w:rsidRPr="00EB0B1A">
          <w:rPr>
            <w:noProof/>
            <w:lang w:val="en-US"/>
          </w:rPr>
          <w:t>.2</w:t>
        </w:r>
        <w:r>
          <w:rPr>
            <w:rFonts w:asciiTheme="minorHAnsi" w:hAnsiTheme="minorHAnsi" w:cstheme="minorBidi"/>
            <w:noProof/>
            <w:kern w:val="2"/>
            <w:sz w:val="21"/>
            <w:szCs w:val="22"/>
            <w:lang w:val="en-US" w:eastAsia="zh-CN"/>
          </w:rPr>
          <w:tab/>
        </w:r>
        <w:r w:rsidRPr="00EB0B1A">
          <w:rPr>
            <w:noProof/>
            <w:lang w:val="en-US"/>
          </w:rPr>
          <w:t>Solution evaluation</w:t>
        </w:r>
        <w:r>
          <w:rPr>
            <w:noProof/>
          </w:rPr>
          <w:tab/>
        </w:r>
        <w:r>
          <w:rPr>
            <w:noProof/>
          </w:rPr>
          <w:fldChar w:fldCharType="begin"/>
        </w:r>
        <w:r>
          <w:rPr>
            <w:noProof/>
          </w:rPr>
          <w:instrText xml:space="preserve"> PAGEREF _Toc151561745 \h </w:instrText>
        </w:r>
      </w:ins>
      <w:r>
        <w:rPr>
          <w:noProof/>
        </w:rPr>
      </w:r>
      <w:r>
        <w:rPr>
          <w:noProof/>
        </w:rPr>
        <w:fldChar w:fldCharType="separate"/>
      </w:r>
      <w:ins w:id="101" w:author="Editor" w:date="2023-11-22T16:08:00Z">
        <w:r>
          <w:rPr>
            <w:noProof/>
          </w:rPr>
          <w:t>16</w:t>
        </w:r>
        <w:r>
          <w:rPr>
            <w:noProof/>
          </w:rPr>
          <w:fldChar w:fldCharType="end"/>
        </w:r>
      </w:ins>
    </w:p>
    <w:p w14:paraId="6E919666" w14:textId="77777777" w:rsidR="000456BE" w:rsidRDefault="000456BE">
      <w:pPr>
        <w:pStyle w:val="TOC2"/>
        <w:rPr>
          <w:ins w:id="102" w:author="Editor" w:date="2023-11-22T16:08:00Z"/>
          <w:rFonts w:asciiTheme="minorHAnsi" w:hAnsiTheme="minorHAnsi" w:cstheme="minorBidi"/>
          <w:noProof/>
          <w:kern w:val="2"/>
          <w:sz w:val="21"/>
          <w:szCs w:val="22"/>
          <w:lang w:val="en-US" w:eastAsia="zh-CN"/>
        </w:rPr>
      </w:pPr>
      <w:ins w:id="103" w:author="Editor" w:date="2023-11-22T16:08:00Z">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Solution #</w:t>
        </w:r>
        <w:r>
          <w:rPr>
            <w:noProof/>
            <w:lang w:eastAsia="zh-CN"/>
          </w:rPr>
          <w:t>4</w:t>
        </w:r>
        <w:r>
          <w:rPr>
            <w:noProof/>
          </w:rPr>
          <w:t>:</w:t>
        </w:r>
        <w:r w:rsidRPr="00EB0B1A">
          <w:rPr>
            <w:noProof/>
            <w:lang w:val="en-US"/>
          </w:rPr>
          <w:t xml:space="preserve"> Support dynamic Geofencing</w:t>
        </w:r>
        <w:r>
          <w:rPr>
            <w:noProof/>
          </w:rPr>
          <w:tab/>
        </w:r>
        <w:r>
          <w:rPr>
            <w:noProof/>
          </w:rPr>
          <w:fldChar w:fldCharType="begin"/>
        </w:r>
        <w:r>
          <w:rPr>
            <w:noProof/>
          </w:rPr>
          <w:instrText xml:space="preserve"> PAGEREF _Toc151561746 \h </w:instrText>
        </w:r>
      </w:ins>
      <w:r>
        <w:rPr>
          <w:noProof/>
        </w:rPr>
      </w:r>
      <w:r>
        <w:rPr>
          <w:noProof/>
        </w:rPr>
        <w:fldChar w:fldCharType="separate"/>
      </w:r>
      <w:ins w:id="104" w:author="Editor" w:date="2023-11-22T16:08:00Z">
        <w:r>
          <w:rPr>
            <w:noProof/>
          </w:rPr>
          <w:t>16</w:t>
        </w:r>
        <w:r>
          <w:rPr>
            <w:noProof/>
          </w:rPr>
          <w:fldChar w:fldCharType="end"/>
        </w:r>
      </w:ins>
    </w:p>
    <w:p w14:paraId="6243BD11" w14:textId="77777777" w:rsidR="000456BE" w:rsidRDefault="000456BE">
      <w:pPr>
        <w:pStyle w:val="TOC3"/>
        <w:rPr>
          <w:ins w:id="105" w:author="Editor" w:date="2023-11-22T16:08:00Z"/>
          <w:rFonts w:asciiTheme="minorHAnsi" w:hAnsiTheme="minorHAnsi" w:cstheme="minorBidi"/>
          <w:noProof/>
          <w:kern w:val="2"/>
          <w:sz w:val="21"/>
          <w:szCs w:val="22"/>
          <w:lang w:val="en-US" w:eastAsia="zh-CN"/>
        </w:rPr>
      </w:pPr>
      <w:ins w:id="106" w:author="Editor" w:date="2023-11-22T16:08:00Z">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_Toc151561747 \h </w:instrText>
        </w:r>
      </w:ins>
      <w:r>
        <w:rPr>
          <w:noProof/>
        </w:rPr>
      </w:r>
      <w:r>
        <w:rPr>
          <w:noProof/>
        </w:rPr>
        <w:fldChar w:fldCharType="separate"/>
      </w:r>
      <w:ins w:id="107" w:author="Editor" w:date="2023-11-22T16:08:00Z">
        <w:r>
          <w:rPr>
            <w:noProof/>
          </w:rPr>
          <w:t>16</w:t>
        </w:r>
        <w:r>
          <w:rPr>
            <w:noProof/>
          </w:rPr>
          <w:fldChar w:fldCharType="end"/>
        </w:r>
      </w:ins>
    </w:p>
    <w:p w14:paraId="5BB9124F" w14:textId="77777777" w:rsidR="000456BE" w:rsidRDefault="000456BE">
      <w:pPr>
        <w:pStyle w:val="TOC3"/>
        <w:rPr>
          <w:ins w:id="108" w:author="Editor" w:date="2023-11-22T16:08:00Z"/>
          <w:rFonts w:asciiTheme="minorHAnsi" w:hAnsiTheme="minorHAnsi" w:cstheme="minorBidi"/>
          <w:noProof/>
          <w:kern w:val="2"/>
          <w:sz w:val="21"/>
          <w:szCs w:val="22"/>
          <w:lang w:val="en-US" w:eastAsia="zh-CN"/>
        </w:rPr>
      </w:pPr>
      <w:ins w:id="109" w:author="Editor" w:date="2023-11-22T16:08:00Z">
        <w:r w:rsidRPr="00EB0B1A">
          <w:rPr>
            <w:noProof/>
            <w:lang w:val="en-US"/>
          </w:rPr>
          <w:t>6.</w:t>
        </w:r>
        <w:r w:rsidRPr="00EB0B1A">
          <w:rPr>
            <w:noProof/>
            <w:lang w:val="en-US" w:eastAsia="zh-CN"/>
          </w:rPr>
          <w:t>4</w:t>
        </w:r>
        <w:r w:rsidRPr="00EB0B1A">
          <w:rPr>
            <w:noProof/>
            <w:lang w:val="en-US"/>
          </w:rPr>
          <w:t>.2</w:t>
        </w:r>
        <w:r>
          <w:rPr>
            <w:rFonts w:asciiTheme="minorHAnsi" w:hAnsiTheme="minorHAnsi" w:cstheme="minorBidi"/>
            <w:noProof/>
            <w:kern w:val="2"/>
            <w:sz w:val="21"/>
            <w:szCs w:val="22"/>
            <w:lang w:val="en-US" w:eastAsia="zh-CN"/>
          </w:rPr>
          <w:tab/>
        </w:r>
        <w:r w:rsidRPr="00EB0B1A">
          <w:rPr>
            <w:noProof/>
            <w:lang w:val="en-US"/>
          </w:rPr>
          <w:t>Solution evaluation</w:t>
        </w:r>
        <w:r>
          <w:rPr>
            <w:noProof/>
          </w:rPr>
          <w:tab/>
        </w:r>
        <w:r>
          <w:rPr>
            <w:noProof/>
          </w:rPr>
          <w:fldChar w:fldCharType="begin"/>
        </w:r>
        <w:r>
          <w:rPr>
            <w:noProof/>
          </w:rPr>
          <w:instrText xml:space="preserve"> PAGEREF _Toc151561748 \h </w:instrText>
        </w:r>
      </w:ins>
      <w:r>
        <w:rPr>
          <w:noProof/>
        </w:rPr>
      </w:r>
      <w:r>
        <w:rPr>
          <w:noProof/>
        </w:rPr>
        <w:fldChar w:fldCharType="separate"/>
      </w:r>
      <w:ins w:id="110" w:author="Editor" w:date="2023-11-22T16:08:00Z">
        <w:r>
          <w:rPr>
            <w:noProof/>
          </w:rPr>
          <w:t>18</w:t>
        </w:r>
        <w:r>
          <w:rPr>
            <w:noProof/>
          </w:rPr>
          <w:fldChar w:fldCharType="end"/>
        </w:r>
      </w:ins>
    </w:p>
    <w:p w14:paraId="6600586F" w14:textId="77777777" w:rsidR="000456BE" w:rsidRDefault="000456BE">
      <w:pPr>
        <w:pStyle w:val="TOC1"/>
        <w:rPr>
          <w:ins w:id="111" w:author="Editor" w:date="2023-11-22T16:08:00Z"/>
          <w:rFonts w:asciiTheme="minorHAnsi" w:hAnsiTheme="minorHAnsi" w:cstheme="minorBidi"/>
          <w:noProof/>
          <w:kern w:val="2"/>
          <w:sz w:val="21"/>
          <w:szCs w:val="22"/>
          <w:lang w:val="en-US" w:eastAsia="zh-CN"/>
        </w:rPr>
      </w:pPr>
      <w:ins w:id="112" w:author="Editor" w:date="2023-11-22T16:08:00Z">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_Toc151561749 \h </w:instrText>
        </w:r>
      </w:ins>
      <w:r>
        <w:rPr>
          <w:noProof/>
        </w:rPr>
      </w:r>
      <w:r>
        <w:rPr>
          <w:noProof/>
        </w:rPr>
        <w:fldChar w:fldCharType="separate"/>
      </w:r>
      <w:ins w:id="113" w:author="Editor" w:date="2023-11-22T16:08:00Z">
        <w:r>
          <w:rPr>
            <w:noProof/>
          </w:rPr>
          <w:t>18</w:t>
        </w:r>
        <w:r>
          <w:rPr>
            <w:noProof/>
          </w:rPr>
          <w:fldChar w:fldCharType="end"/>
        </w:r>
      </w:ins>
    </w:p>
    <w:p w14:paraId="364D7E34" w14:textId="77777777" w:rsidR="000456BE" w:rsidRDefault="000456BE">
      <w:pPr>
        <w:pStyle w:val="TOC2"/>
        <w:rPr>
          <w:ins w:id="114" w:author="Editor" w:date="2023-11-22T16:08:00Z"/>
          <w:rFonts w:asciiTheme="minorHAnsi" w:hAnsiTheme="minorHAnsi" w:cstheme="minorBidi"/>
          <w:noProof/>
          <w:kern w:val="2"/>
          <w:sz w:val="21"/>
          <w:szCs w:val="22"/>
          <w:lang w:val="en-US" w:eastAsia="zh-CN"/>
        </w:rPr>
      </w:pPr>
      <w:ins w:id="115" w:author="Editor" w:date="2023-11-22T16:08:00Z">
        <w:r>
          <w:rPr>
            <w:noProof/>
            <w:lang w:eastAsia="zh-CN"/>
          </w:rPr>
          <w:t>7.1</w:t>
        </w:r>
        <w:r>
          <w:rPr>
            <w:rFonts w:asciiTheme="minorHAnsi" w:hAnsiTheme="minorHAnsi" w:cstheme="minorBidi"/>
            <w:noProof/>
            <w:kern w:val="2"/>
            <w:sz w:val="21"/>
            <w:szCs w:val="22"/>
            <w:lang w:val="en-US" w:eastAsia="zh-CN"/>
          </w:rPr>
          <w:tab/>
        </w:r>
        <w:r>
          <w:rPr>
            <w:noProof/>
            <w:lang w:eastAsia="zh-CN"/>
          </w:rPr>
          <w:t>General evaluation</w:t>
        </w:r>
        <w:r>
          <w:rPr>
            <w:noProof/>
          </w:rPr>
          <w:tab/>
        </w:r>
        <w:r>
          <w:rPr>
            <w:noProof/>
          </w:rPr>
          <w:fldChar w:fldCharType="begin"/>
        </w:r>
        <w:r>
          <w:rPr>
            <w:noProof/>
          </w:rPr>
          <w:instrText xml:space="preserve"> PAGEREF _Toc151561750 \h </w:instrText>
        </w:r>
      </w:ins>
      <w:r>
        <w:rPr>
          <w:noProof/>
        </w:rPr>
      </w:r>
      <w:r>
        <w:rPr>
          <w:noProof/>
        </w:rPr>
        <w:fldChar w:fldCharType="separate"/>
      </w:r>
      <w:ins w:id="116" w:author="Editor" w:date="2023-11-22T16:08:00Z">
        <w:r>
          <w:rPr>
            <w:noProof/>
          </w:rPr>
          <w:t>18</w:t>
        </w:r>
        <w:r>
          <w:rPr>
            <w:noProof/>
          </w:rPr>
          <w:fldChar w:fldCharType="end"/>
        </w:r>
      </w:ins>
    </w:p>
    <w:p w14:paraId="55EF6F99" w14:textId="77777777" w:rsidR="000456BE" w:rsidRDefault="000456BE">
      <w:pPr>
        <w:pStyle w:val="TOC2"/>
        <w:rPr>
          <w:ins w:id="117" w:author="Editor" w:date="2023-11-22T16:08:00Z"/>
          <w:rFonts w:asciiTheme="minorHAnsi" w:hAnsiTheme="minorHAnsi" w:cstheme="minorBidi"/>
          <w:noProof/>
          <w:kern w:val="2"/>
          <w:sz w:val="21"/>
          <w:szCs w:val="22"/>
          <w:lang w:val="en-US" w:eastAsia="zh-CN"/>
        </w:rPr>
      </w:pPr>
      <w:ins w:id="118" w:author="Editor" w:date="2023-11-22T16:08:00Z">
        <w:r>
          <w:rPr>
            <w:noProof/>
            <w:lang w:eastAsia="zh-CN"/>
          </w:rPr>
          <w:t>7.2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_Toc151561751 \h </w:instrText>
        </w:r>
      </w:ins>
      <w:r>
        <w:rPr>
          <w:noProof/>
        </w:rPr>
      </w:r>
      <w:r>
        <w:rPr>
          <w:noProof/>
        </w:rPr>
        <w:fldChar w:fldCharType="separate"/>
      </w:r>
      <w:ins w:id="119" w:author="Editor" w:date="2023-11-22T16:08:00Z">
        <w:r>
          <w:rPr>
            <w:noProof/>
          </w:rPr>
          <w:t>18</w:t>
        </w:r>
        <w:r>
          <w:rPr>
            <w:noProof/>
          </w:rPr>
          <w:fldChar w:fldCharType="end"/>
        </w:r>
      </w:ins>
    </w:p>
    <w:p w14:paraId="5D993133" w14:textId="77777777" w:rsidR="000456BE" w:rsidRDefault="000456BE">
      <w:pPr>
        <w:pStyle w:val="TOC1"/>
        <w:rPr>
          <w:ins w:id="120" w:author="Editor" w:date="2023-11-22T16:08:00Z"/>
          <w:rFonts w:asciiTheme="minorHAnsi" w:hAnsiTheme="minorHAnsi" w:cstheme="minorBidi"/>
          <w:noProof/>
          <w:kern w:val="2"/>
          <w:sz w:val="21"/>
          <w:szCs w:val="22"/>
          <w:lang w:val="en-US" w:eastAsia="zh-CN"/>
        </w:rPr>
      </w:pPr>
      <w:ins w:id="121" w:author="Editor" w:date="2023-11-22T16:08:00Z">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_Toc151561752 \h </w:instrText>
        </w:r>
      </w:ins>
      <w:r>
        <w:rPr>
          <w:noProof/>
        </w:rPr>
      </w:r>
      <w:r>
        <w:rPr>
          <w:noProof/>
        </w:rPr>
        <w:fldChar w:fldCharType="separate"/>
      </w:r>
      <w:ins w:id="122" w:author="Editor" w:date="2023-11-22T16:08:00Z">
        <w:r>
          <w:rPr>
            <w:noProof/>
          </w:rPr>
          <w:t>18</w:t>
        </w:r>
        <w:r>
          <w:rPr>
            <w:noProof/>
          </w:rPr>
          <w:fldChar w:fldCharType="end"/>
        </w:r>
      </w:ins>
    </w:p>
    <w:p w14:paraId="59014B97" w14:textId="77777777" w:rsidR="000456BE" w:rsidRDefault="000456BE">
      <w:pPr>
        <w:pStyle w:val="TOC2"/>
        <w:rPr>
          <w:ins w:id="123" w:author="Editor" w:date="2023-11-22T16:08:00Z"/>
          <w:rFonts w:asciiTheme="minorHAnsi" w:hAnsiTheme="minorHAnsi" w:cstheme="minorBidi"/>
          <w:noProof/>
          <w:kern w:val="2"/>
          <w:sz w:val="21"/>
          <w:szCs w:val="22"/>
          <w:lang w:val="en-US" w:eastAsia="zh-CN"/>
        </w:rPr>
      </w:pPr>
      <w:ins w:id="124" w:author="Editor" w:date="2023-11-22T16:08: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_Toc151561753 \h </w:instrText>
        </w:r>
      </w:ins>
      <w:r>
        <w:rPr>
          <w:noProof/>
        </w:rPr>
      </w:r>
      <w:r>
        <w:rPr>
          <w:noProof/>
        </w:rPr>
        <w:fldChar w:fldCharType="separate"/>
      </w:r>
      <w:ins w:id="125" w:author="Editor" w:date="2023-11-22T16:08:00Z">
        <w:r>
          <w:rPr>
            <w:noProof/>
          </w:rPr>
          <w:t>18</w:t>
        </w:r>
        <w:r>
          <w:rPr>
            <w:noProof/>
          </w:rPr>
          <w:fldChar w:fldCharType="end"/>
        </w:r>
      </w:ins>
    </w:p>
    <w:p w14:paraId="21BDC66F" w14:textId="77777777" w:rsidR="000456BE" w:rsidRDefault="000456BE">
      <w:pPr>
        <w:pStyle w:val="TOC2"/>
        <w:rPr>
          <w:ins w:id="126" w:author="Editor" w:date="2023-11-22T16:08:00Z"/>
          <w:rFonts w:asciiTheme="minorHAnsi" w:hAnsiTheme="minorHAnsi" w:cstheme="minorBidi"/>
          <w:noProof/>
          <w:kern w:val="2"/>
          <w:sz w:val="21"/>
          <w:szCs w:val="22"/>
          <w:lang w:val="en-US" w:eastAsia="zh-CN"/>
        </w:rPr>
      </w:pPr>
      <w:ins w:id="127" w:author="Editor" w:date="2023-11-22T16:08: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_Toc151561754 \h </w:instrText>
        </w:r>
      </w:ins>
      <w:r>
        <w:rPr>
          <w:noProof/>
        </w:rPr>
      </w:r>
      <w:r>
        <w:rPr>
          <w:noProof/>
        </w:rPr>
        <w:fldChar w:fldCharType="separate"/>
      </w:r>
      <w:ins w:id="128" w:author="Editor" w:date="2023-11-22T16:08:00Z">
        <w:r>
          <w:rPr>
            <w:noProof/>
          </w:rPr>
          <w:t>19</w:t>
        </w:r>
        <w:r>
          <w:rPr>
            <w:noProof/>
          </w:rPr>
          <w:fldChar w:fldCharType="end"/>
        </w:r>
      </w:ins>
    </w:p>
    <w:p w14:paraId="08725D5B" w14:textId="77777777" w:rsidR="000456BE" w:rsidRDefault="000456BE">
      <w:pPr>
        <w:pStyle w:val="TOC9"/>
        <w:rPr>
          <w:ins w:id="129" w:author="Editor" w:date="2023-11-22T16:08:00Z"/>
          <w:rFonts w:asciiTheme="minorHAnsi" w:hAnsiTheme="minorHAnsi" w:cstheme="minorBidi"/>
          <w:b w:val="0"/>
          <w:noProof/>
          <w:kern w:val="2"/>
          <w:sz w:val="21"/>
          <w:szCs w:val="22"/>
          <w:lang w:val="en-US" w:eastAsia="zh-CN"/>
        </w:rPr>
      </w:pPr>
      <w:ins w:id="130" w:author="Editor" w:date="2023-11-22T16:08:00Z">
        <w:r w:rsidRPr="00EB0B1A">
          <w:rPr>
            <w:rFonts w:eastAsia="Times New Roman"/>
            <w:noProof/>
          </w:rPr>
          <w:t>Annex A: Change history</w:t>
        </w:r>
        <w:r>
          <w:rPr>
            <w:noProof/>
          </w:rPr>
          <w:tab/>
        </w:r>
        <w:r>
          <w:rPr>
            <w:noProof/>
          </w:rPr>
          <w:fldChar w:fldCharType="begin"/>
        </w:r>
        <w:r>
          <w:rPr>
            <w:noProof/>
          </w:rPr>
          <w:instrText xml:space="preserve"> PAGEREF _Toc151561755 \h </w:instrText>
        </w:r>
      </w:ins>
      <w:r>
        <w:rPr>
          <w:noProof/>
        </w:rPr>
      </w:r>
      <w:r>
        <w:rPr>
          <w:noProof/>
        </w:rPr>
        <w:fldChar w:fldCharType="separate"/>
      </w:r>
      <w:ins w:id="131" w:author="Editor" w:date="2023-11-22T16:08:00Z">
        <w:r>
          <w:rPr>
            <w:noProof/>
          </w:rPr>
          <w:t>20</w:t>
        </w:r>
        <w:r>
          <w:rPr>
            <w:noProof/>
          </w:rPr>
          <w:fldChar w:fldCharType="end"/>
        </w:r>
      </w:ins>
    </w:p>
    <w:p w14:paraId="2D7F417E" w14:textId="77777777" w:rsidR="005F177F" w:rsidDel="000456BE" w:rsidRDefault="005F177F">
      <w:pPr>
        <w:pStyle w:val="TOC1"/>
        <w:rPr>
          <w:del w:id="132" w:author="Editor" w:date="2023-11-22T16:08:00Z"/>
          <w:rFonts w:asciiTheme="minorHAnsi" w:hAnsiTheme="minorHAnsi" w:cstheme="minorBidi"/>
          <w:noProof/>
          <w:kern w:val="2"/>
          <w:sz w:val="21"/>
          <w:szCs w:val="22"/>
          <w:lang w:val="en-US" w:eastAsia="zh-CN"/>
        </w:rPr>
      </w:pPr>
      <w:del w:id="133" w:author="Editor" w:date="2023-11-22T16:08:00Z">
        <w:r w:rsidDel="000456BE">
          <w:rPr>
            <w:noProof/>
          </w:rPr>
          <w:delText>Foreword</w:delText>
        </w:r>
        <w:r w:rsidDel="000456BE">
          <w:rPr>
            <w:noProof/>
          </w:rPr>
          <w:tab/>
          <w:delText>4</w:delText>
        </w:r>
      </w:del>
    </w:p>
    <w:p w14:paraId="0600498E" w14:textId="77777777" w:rsidR="005F177F" w:rsidDel="000456BE" w:rsidRDefault="005F177F">
      <w:pPr>
        <w:pStyle w:val="TOC1"/>
        <w:rPr>
          <w:del w:id="134" w:author="Editor" w:date="2023-11-22T16:08:00Z"/>
          <w:rFonts w:asciiTheme="minorHAnsi" w:hAnsiTheme="minorHAnsi" w:cstheme="minorBidi"/>
          <w:noProof/>
          <w:kern w:val="2"/>
          <w:sz w:val="21"/>
          <w:szCs w:val="22"/>
          <w:lang w:val="en-US" w:eastAsia="zh-CN"/>
        </w:rPr>
      </w:pPr>
      <w:del w:id="135" w:author="Editor" w:date="2023-11-22T16:08:00Z">
        <w:r w:rsidDel="000456BE">
          <w:rPr>
            <w:noProof/>
          </w:rPr>
          <w:delText>1</w:delText>
        </w:r>
        <w:r w:rsidDel="000456BE">
          <w:rPr>
            <w:rFonts w:asciiTheme="minorHAnsi" w:hAnsiTheme="minorHAnsi" w:cstheme="minorBidi"/>
            <w:noProof/>
            <w:kern w:val="2"/>
            <w:sz w:val="21"/>
            <w:szCs w:val="22"/>
            <w:lang w:val="en-US" w:eastAsia="zh-CN"/>
          </w:rPr>
          <w:tab/>
        </w:r>
        <w:r w:rsidDel="000456BE">
          <w:rPr>
            <w:noProof/>
          </w:rPr>
          <w:delText>Scope</w:delText>
        </w:r>
        <w:r w:rsidDel="000456BE">
          <w:rPr>
            <w:noProof/>
          </w:rPr>
          <w:tab/>
          <w:delText>5</w:delText>
        </w:r>
      </w:del>
    </w:p>
    <w:p w14:paraId="54128AB3" w14:textId="77777777" w:rsidR="005F177F" w:rsidDel="000456BE" w:rsidRDefault="005F177F">
      <w:pPr>
        <w:pStyle w:val="TOC1"/>
        <w:rPr>
          <w:del w:id="136" w:author="Editor" w:date="2023-11-22T16:08:00Z"/>
          <w:rFonts w:asciiTheme="minorHAnsi" w:hAnsiTheme="minorHAnsi" w:cstheme="minorBidi"/>
          <w:noProof/>
          <w:kern w:val="2"/>
          <w:sz w:val="21"/>
          <w:szCs w:val="22"/>
          <w:lang w:val="en-US" w:eastAsia="zh-CN"/>
        </w:rPr>
      </w:pPr>
      <w:del w:id="137" w:author="Editor" w:date="2023-11-22T16:08:00Z">
        <w:r w:rsidDel="000456BE">
          <w:rPr>
            <w:noProof/>
          </w:rPr>
          <w:delText>2</w:delText>
        </w:r>
        <w:r w:rsidDel="000456BE">
          <w:rPr>
            <w:rFonts w:asciiTheme="minorHAnsi" w:hAnsiTheme="minorHAnsi" w:cstheme="minorBidi"/>
            <w:noProof/>
            <w:kern w:val="2"/>
            <w:sz w:val="21"/>
            <w:szCs w:val="22"/>
            <w:lang w:val="en-US" w:eastAsia="zh-CN"/>
          </w:rPr>
          <w:tab/>
        </w:r>
        <w:r w:rsidDel="000456BE">
          <w:rPr>
            <w:noProof/>
          </w:rPr>
          <w:delText>References</w:delText>
        </w:r>
        <w:r w:rsidDel="000456BE">
          <w:rPr>
            <w:noProof/>
          </w:rPr>
          <w:tab/>
          <w:delText>5</w:delText>
        </w:r>
      </w:del>
    </w:p>
    <w:p w14:paraId="665FE51E" w14:textId="77777777" w:rsidR="005F177F" w:rsidDel="000456BE" w:rsidRDefault="005F177F">
      <w:pPr>
        <w:pStyle w:val="TOC1"/>
        <w:rPr>
          <w:del w:id="138" w:author="Editor" w:date="2023-11-22T16:08:00Z"/>
          <w:rFonts w:asciiTheme="minorHAnsi" w:hAnsiTheme="minorHAnsi" w:cstheme="minorBidi"/>
          <w:noProof/>
          <w:kern w:val="2"/>
          <w:sz w:val="21"/>
          <w:szCs w:val="22"/>
          <w:lang w:val="en-US" w:eastAsia="zh-CN"/>
        </w:rPr>
      </w:pPr>
      <w:del w:id="139" w:author="Editor" w:date="2023-11-22T16:08:00Z">
        <w:r w:rsidDel="000456BE">
          <w:rPr>
            <w:noProof/>
          </w:rPr>
          <w:delText>3</w:delText>
        </w:r>
        <w:r w:rsidDel="000456BE">
          <w:rPr>
            <w:rFonts w:asciiTheme="minorHAnsi" w:hAnsiTheme="minorHAnsi" w:cstheme="minorBidi"/>
            <w:noProof/>
            <w:kern w:val="2"/>
            <w:sz w:val="21"/>
            <w:szCs w:val="22"/>
            <w:lang w:val="en-US" w:eastAsia="zh-CN"/>
          </w:rPr>
          <w:tab/>
        </w:r>
        <w:r w:rsidDel="000456BE">
          <w:rPr>
            <w:noProof/>
          </w:rPr>
          <w:delText>Definitions of terms, symbols and abbreviations</w:delText>
        </w:r>
        <w:r w:rsidDel="000456BE">
          <w:rPr>
            <w:noProof/>
          </w:rPr>
          <w:tab/>
          <w:delText>6</w:delText>
        </w:r>
      </w:del>
    </w:p>
    <w:p w14:paraId="07E5A5EA" w14:textId="77777777" w:rsidR="005F177F" w:rsidDel="000456BE" w:rsidRDefault="005F177F">
      <w:pPr>
        <w:pStyle w:val="TOC2"/>
        <w:rPr>
          <w:del w:id="140" w:author="Editor" w:date="2023-11-22T16:08:00Z"/>
          <w:rFonts w:asciiTheme="minorHAnsi" w:hAnsiTheme="minorHAnsi" w:cstheme="minorBidi"/>
          <w:noProof/>
          <w:kern w:val="2"/>
          <w:sz w:val="21"/>
          <w:szCs w:val="22"/>
          <w:lang w:val="en-US" w:eastAsia="zh-CN"/>
        </w:rPr>
      </w:pPr>
      <w:del w:id="141" w:author="Editor" w:date="2023-11-22T16:08:00Z">
        <w:r w:rsidDel="000456BE">
          <w:rPr>
            <w:noProof/>
          </w:rPr>
          <w:delText>3.1</w:delText>
        </w:r>
        <w:r w:rsidDel="000456BE">
          <w:rPr>
            <w:rFonts w:asciiTheme="minorHAnsi" w:hAnsiTheme="minorHAnsi" w:cstheme="minorBidi"/>
            <w:noProof/>
            <w:kern w:val="2"/>
            <w:sz w:val="21"/>
            <w:szCs w:val="22"/>
            <w:lang w:val="en-US" w:eastAsia="zh-CN"/>
          </w:rPr>
          <w:tab/>
        </w:r>
        <w:r w:rsidDel="000456BE">
          <w:rPr>
            <w:noProof/>
          </w:rPr>
          <w:delText>Terms</w:delText>
        </w:r>
        <w:r w:rsidDel="000456BE">
          <w:rPr>
            <w:noProof/>
          </w:rPr>
          <w:tab/>
          <w:delText>6</w:delText>
        </w:r>
      </w:del>
    </w:p>
    <w:p w14:paraId="101AB8B5" w14:textId="77777777" w:rsidR="005F177F" w:rsidDel="000456BE" w:rsidRDefault="005F177F">
      <w:pPr>
        <w:pStyle w:val="TOC2"/>
        <w:rPr>
          <w:del w:id="142" w:author="Editor" w:date="2023-11-22T16:08:00Z"/>
          <w:rFonts w:asciiTheme="minorHAnsi" w:hAnsiTheme="minorHAnsi" w:cstheme="minorBidi"/>
          <w:noProof/>
          <w:kern w:val="2"/>
          <w:sz w:val="21"/>
          <w:szCs w:val="22"/>
          <w:lang w:val="en-US" w:eastAsia="zh-CN"/>
        </w:rPr>
      </w:pPr>
      <w:del w:id="143" w:author="Editor" w:date="2023-11-22T16:08:00Z">
        <w:r w:rsidDel="000456BE">
          <w:rPr>
            <w:noProof/>
          </w:rPr>
          <w:delText>3.2</w:delText>
        </w:r>
        <w:r w:rsidDel="000456BE">
          <w:rPr>
            <w:rFonts w:asciiTheme="minorHAnsi" w:hAnsiTheme="minorHAnsi" w:cstheme="minorBidi"/>
            <w:noProof/>
            <w:kern w:val="2"/>
            <w:sz w:val="21"/>
            <w:szCs w:val="22"/>
            <w:lang w:val="en-US" w:eastAsia="zh-CN"/>
          </w:rPr>
          <w:tab/>
        </w:r>
        <w:r w:rsidDel="000456BE">
          <w:rPr>
            <w:noProof/>
          </w:rPr>
          <w:delText>Symbols</w:delText>
        </w:r>
        <w:r w:rsidDel="000456BE">
          <w:rPr>
            <w:noProof/>
          </w:rPr>
          <w:tab/>
          <w:delText>6</w:delText>
        </w:r>
      </w:del>
    </w:p>
    <w:p w14:paraId="6C2CC228" w14:textId="77777777" w:rsidR="005F177F" w:rsidDel="000456BE" w:rsidRDefault="005F177F">
      <w:pPr>
        <w:pStyle w:val="TOC2"/>
        <w:rPr>
          <w:del w:id="144" w:author="Editor" w:date="2023-11-22T16:08:00Z"/>
          <w:rFonts w:asciiTheme="minorHAnsi" w:hAnsiTheme="minorHAnsi" w:cstheme="minorBidi"/>
          <w:noProof/>
          <w:kern w:val="2"/>
          <w:sz w:val="21"/>
          <w:szCs w:val="22"/>
          <w:lang w:val="en-US" w:eastAsia="zh-CN"/>
        </w:rPr>
      </w:pPr>
      <w:del w:id="145" w:author="Editor" w:date="2023-11-22T16:08:00Z">
        <w:r w:rsidDel="000456BE">
          <w:rPr>
            <w:noProof/>
          </w:rPr>
          <w:delText>3.3</w:delText>
        </w:r>
        <w:r w:rsidDel="000456BE">
          <w:rPr>
            <w:rFonts w:asciiTheme="minorHAnsi" w:hAnsiTheme="minorHAnsi" w:cstheme="minorBidi"/>
            <w:noProof/>
            <w:kern w:val="2"/>
            <w:sz w:val="21"/>
            <w:szCs w:val="22"/>
            <w:lang w:val="en-US" w:eastAsia="zh-CN"/>
          </w:rPr>
          <w:tab/>
        </w:r>
        <w:r w:rsidDel="000456BE">
          <w:rPr>
            <w:noProof/>
          </w:rPr>
          <w:delText>Abbreviations</w:delText>
        </w:r>
        <w:r w:rsidDel="000456BE">
          <w:rPr>
            <w:noProof/>
          </w:rPr>
          <w:tab/>
          <w:delText>6</w:delText>
        </w:r>
      </w:del>
    </w:p>
    <w:p w14:paraId="0C216089" w14:textId="77777777" w:rsidR="005F177F" w:rsidDel="000456BE" w:rsidRDefault="005F177F">
      <w:pPr>
        <w:pStyle w:val="TOC1"/>
        <w:rPr>
          <w:del w:id="146" w:author="Editor" w:date="2023-11-22T16:08:00Z"/>
          <w:rFonts w:asciiTheme="minorHAnsi" w:hAnsiTheme="minorHAnsi" w:cstheme="minorBidi"/>
          <w:noProof/>
          <w:kern w:val="2"/>
          <w:sz w:val="21"/>
          <w:szCs w:val="22"/>
          <w:lang w:val="en-US" w:eastAsia="zh-CN"/>
        </w:rPr>
      </w:pPr>
      <w:del w:id="147" w:author="Editor" w:date="2023-11-22T16:08:00Z">
        <w:r w:rsidDel="000456BE">
          <w:rPr>
            <w:noProof/>
            <w:lang w:eastAsia="zh-CN"/>
          </w:rPr>
          <w:delText>4</w:delText>
        </w:r>
        <w:r w:rsidDel="000456BE">
          <w:rPr>
            <w:rFonts w:asciiTheme="minorHAnsi" w:hAnsiTheme="minorHAnsi" w:cstheme="minorBidi"/>
            <w:noProof/>
            <w:kern w:val="2"/>
            <w:sz w:val="21"/>
            <w:szCs w:val="22"/>
            <w:lang w:val="en-US" w:eastAsia="zh-CN"/>
          </w:rPr>
          <w:tab/>
        </w:r>
        <w:r w:rsidDel="000456BE">
          <w:rPr>
            <w:noProof/>
            <w:lang w:eastAsia="zh-CN"/>
          </w:rPr>
          <w:delText xml:space="preserve">Architectural assumption </w:delText>
        </w:r>
        <w:r w:rsidRPr="000962ED" w:rsidDel="000456BE">
          <w:rPr>
            <w:rFonts w:eastAsia="SimSun"/>
            <w:noProof/>
            <w:lang w:eastAsia="zh-CN"/>
          </w:rPr>
          <w:delText>and</w:delText>
        </w:r>
        <w:r w:rsidDel="000456BE">
          <w:rPr>
            <w:noProof/>
            <w:lang w:eastAsia="zh-CN"/>
          </w:rPr>
          <w:delText xml:space="preserve"> requirements</w:delText>
        </w:r>
        <w:r w:rsidDel="000456BE">
          <w:rPr>
            <w:noProof/>
          </w:rPr>
          <w:tab/>
          <w:delText>6</w:delText>
        </w:r>
      </w:del>
    </w:p>
    <w:p w14:paraId="77811FBD" w14:textId="77777777" w:rsidR="005F177F" w:rsidDel="000456BE" w:rsidRDefault="005F177F">
      <w:pPr>
        <w:pStyle w:val="TOC2"/>
        <w:rPr>
          <w:del w:id="148" w:author="Editor" w:date="2023-11-22T16:08:00Z"/>
          <w:rFonts w:asciiTheme="minorHAnsi" w:hAnsiTheme="minorHAnsi" w:cstheme="minorBidi"/>
          <w:noProof/>
          <w:kern w:val="2"/>
          <w:sz w:val="21"/>
          <w:szCs w:val="22"/>
          <w:lang w:val="en-US" w:eastAsia="zh-CN"/>
        </w:rPr>
      </w:pPr>
      <w:del w:id="149" w:author="Editor" w:date="2023-11-22T16:08:00Z">
        <w:r w:rsidRPr="000962ED" w:rsidDel="000456BE">
          <w:rPr>
            <w:rFonts w:eastAsia="SimSun"/>
            <w:noProof/>
            <w:lang w:eastAsia="zh-CN"/>
          </w:rPr>
          <w:delText>4.1</w:delText>
        </w:r>
        <w:r w:rsidDel="000456BE">
          <w:rPr>
            <w:rFonts w:asciiTheme="minorHAnsi" w:hAnsiTheme="minorHAnsi" w:cstheme="minorBidi"/>
            <w:noProof/>
            <w:kern w:val="2"/>
            <w:sz w:val="21"/>
            <w:szCs w:val="22"/>
            <w:lang w:val="en-US" w:eastAsia="zh-CN"/>
          </w:rPr>
          <w:tab/>
        </w:r>
        <w:r w:rsidDel="000456BE">
          <w:rPr>
            <w:noProof/>
            <w:lang w:eastAsia="zh-CN"/>
          </w:rPr>
          <w:delText>Architectural assumption</w:delText>
        </w:r>
        <w:r w:rsidDel="000456BE">
          <w:rPr>
            <w:noProof/>
          </w:rPr>
          <w:tab/>
          <w:delText>6</w:delText>
        </w:r>
      </w:del>
    </w:p>
    <w:p w14:paraId="2FAB89CD" w14:textId="77777777" w:rsidR="005F177F" w:rsidDel="000456BE" w:rsidRDefault="005F177F">
      <w:pPr>
        <w:pStyle w:val="TOC1"/>
        <w:rPr>
          <w:del w:id="150" w:author="Editor" w:date="2023-11-22T16:08:00Z"/>
          <w:rFonts w:asciiTheme="minorHAnsi" w:hAnsiTheme="minorHAnsi" w:cstheme="minorBidi"/>
          <w:noProof/>
          <w:kern w:val="2"/>
          <w:sz w:val="21"/>
          <w:szCs w:val="22"/>
          <w:lang w:val="en-US" w:eastAsia="zh-CN"/>
        </w:rPr>
      </w:pPr>
      <w:del w:id="151" w:author="Editor" w:date="2023-11-22T16:08:00Z">
        <w:r w:rsidDel="000456BE">
          <w:rPr>
            <w:noProof/>
            <w:lang w:eastAsia="zh-CN"/>
          </w:rPr>
          <w:lastRenderedPageBreak/>
          <w:delText>5</w:delText>
        </w:r>
        <w:r w:rsidDel="000456BE">
          <w:rPr>
            <w:rFonts w:asciiTheme="minorHAnsi" w:hAnsiTheme="minorHAnsi" w:cstheme="minorBidi"/>
            <w:noProof/>
            <w:kern w:val="2"/>
            <w:sz w:val="21"/>
            <w:szCs w:val="22"/>
            <w:lang w:val="en-US" w:eastAsia="zh-CN"/>
          </w:rPr>
          <w:tab/>
        </w:r>
        <w:r w:rsidDel="000456BE">
          <w:rPr>
            <w:noProof/>
          </w:rPr>
          <w:delText>Key Issues</w:delText>
        </w:r>
        <w:r w:rsidDel="000456BE">
          <w:rPr>
            <w:noProof/>
          </w:rPr>
          <w:tab/>
          <w:delText>7</w:delText>
        </w:r>
      </w:del>
    </w:p>
    <w:p w14:paraId="62D245C7" w14:textId="77777777" w:rsidR="005F177F" w:rsidDel="000456BE" w:rsidRDefault="005F177F">
      <w:pPr>
        <w:pStyle w:val="TOC2"/>
        <w:rPr>
          <w:del w:id="152" w:author="Editor" w:date="2023-11-22T16:08:00Z"/>
          <w:rFonts w:asciiTheme="minorHAnsi" w:hAnsiTheme="minorHAnsi" w:cstheme="minorBidi"/>
          <w:noProof/>
          <w:kern w:val="2"/>
          <w:sz w:val="21"/>
          <w:szCs w:val="22"/>
          <w:lang w:val="en-US" w:eastAsia="zh-CN"/>
        </w:rPr>
      </w:pPr>
      <w:del w:id="153" w:author="Editor" w:date="2023-11-22T16:08:00Z">
        <w:r w:rsidDel="000456BE">
          <w:rPr>
            <w:noProof/>
            <w:lang w:eastAsia="zh-CN"/>
          </w:rPr>
          <w:delText>5.1</w:delText>
        </w:r>
        <w:r w:rsidDel="000456BE">
          <w:rPr>
            <w:rFonts w:asciiTheme="minorHAnsi" w:hAnsiTheme="minorHAnsi" w:cstheme="minorBidi"/>
            <w:noProof/>
            <w:kern w:val="2"/>
            <w:sz w:val="21"/>
            <w:szCs w:val="22"/>
            <w:lang w:val="en-US" w:eastAsia="zh-CN"/>
          </w:rPr>
          <w:tab/>
        </w:r>
        <w:r w:rsidDel="000456BE">
          <w:rPr>
            <w:noProof/>
            <w:lang w:eastAsia="zh-CN"/>
          </w:rPr>
          <w:delText>Key Issue #1: Support of Geofencing</w:delText>
        </w:r>
        <w:r w:rsidDel="000456BE">
          <w:rPr>
            <w:noProof/>
          </w:rPr>
          <w:tab/>
          <w:delText>7</w:delText>
        </w:r>
      </w:del>
    </w:p>
    <w:p w14:paraId="37CBC7FF" w14:textId="77777777" w:rsidR="005F177F" w:rsidDel="000456BE" w:rsidRDefault="005F177F">
      <w:pPr>
        <w:pStyle w:val="TOC2"/>
        <w:rPr>
          <w:del w:id="154" w:author="Editor" w:date="2023-11-22T16:08:00Z"/>
          <w:rFonts w:asciiTheme="minorHAnsi" w:hAnsiTheme="minorHAnsi" w:cstheme="minorBidi"/>
          <w:noProof/>
          <w:kern w:val="2"/>
          <w:sz w:val="21"/>
          <w:szCs w:val="22"/>
          <w:lang w:val="en-US" w:eastAsia="zh-CN"/>
        </w:rPr>
      </w:pPr>
      <w:del w:id="155" w:author="Editor" w:date="2023-11-22T16:08:00Z">
        <w:r w:rsidDel="000456BE">
          <w:rPr>
            <w:noProof/>
            <w:lang w:eastAsia="zh-CN"/>
          </w:rPr>
          <w:delText>5.2</w:delText>
        </w:r>
        <w:r w:rsidDel="000456BE">
          <w:rPr>
            <w:rFonts w:asciiTheme="minorHAnsi" w:hAnsiTheme="minorHAnsi" w:cstheme="minorBidi"/>
            <w:noProof/>
            <w:kern w:val="2"/>
            <w:sz w:val="21"/>
            <w:szCs w:val="22"/>
            <w:lang w:val="en-US" w:eastAsia="zh-CN"/>
          </w:rPr>
          <w:tab/>
        </w:r>
        <w:r w:rsidDel="000456BE">
          <w:rPr>
            <w:noProof/>
            <w:lang w:eastAsia="zh-CN"/>
          </w:rPr>
          <w:delText xml:space="preserve">Key Issue #2: Support of </w:delText>
        </w:r>
        <w:r w:rsidRPr="000962ED" w:rsidDel="000456BE">
          <w:rPr>
            <w:rFonts w:eastAsia="SimSun"/>
            <w:noProof/>
            <w:lang w:eastAsia="zh-CN"/>
          </w:rPr>
          <w:delText>h</w:delText>
        </w:r>
        <w:r w:rsidDel="000456BE">
          <w:rPr>
            <w:noProof/>
            <w:lang w:eastAsia="zh-CN"/>
          </w:rPr>
          <w:delText>istory</w:delText>
        </w:r>
        <w:r w:rsidRPr="000962ED" w:rsidDel="000456BE">
          <w:rPr>
            <w:rFonts w:eastAsia="SimSun"/>
            <w:noProof/>
            <w:lang w:eastAsia="zh-CN"/>
          </w:rPr>
          <w:delText xml:space="preserve"> t</w:delText>
        </w:r>
        <w:r w:rsidDel="000456BE">
          <w:rPr>
            <w:noProof/>
            <w:lang w:eastAsia="zh-CN"/>
          </w:rPr>
          <w:delText>rac</w:delText>
        </w:r>
        <w:r w:rsidRPr="000962ED" w:rsidDel="000456BE">
          <w:rPr>
            <w:rFonts w:eastAsia="SimSun"/>
            <w:noProof/>
            <w:lang w:eastAsia="zh-CN"/>
          </w:rPr>
          <w:delText>ing</w:delText>
        </w:r>
        <w:r w:rsidDel="000456BE">
          <w:rPr>
            <w:noProof/>
            <w:lang w:eastAsia="zh-CN"/>
          </w:rPr>
          <w:delText xml:space="preserve"> request or playback</w:delText>
        </w:r>
        <w:r w:rsidDel="000456BE">
          <w:rPr>
            <w:noProof/>
          </w:rPr>
          <w:tab/>
          <w:delText>7</w:delText>
        </w:r>
      </w:del>
    </w:p>
    <w:p w14:paraId="1FC46046" w14:textId="77777777" w:rsidR="005F177F" w:rsidDel="000456BE" w:rsidRDefault="005F177F">
      <w:pPr>
        <w:pStyle w:val="TOC2"/>
        <w:rPr>
          <w:del w:id="156" w:author="Editor" w:date="2023-11-22T16:08:00Z"/>
          <w:rFonts w:asciiTheme="minorHAnsi" w:hAnsiTheme="minorHAnsi" w:cstheme="minorBidi"/>
          <w:noProof/>
          <w:kern w:val="2"/>
          <w:sz w:val="21"/>
          <w:szCs w:val="22"/>
          <w:lang w:val="en-US" w:eastAsia="zh-CN"/>
        </w:rPr>
      </w:pPr>
      <w:del w:id="157" w:author="Editor" w:date="2023-11-22T16:08:00Z">
        <w:r w:rsidDel="000456BE">
          <w:rPr>
            <w:noProof/>
            <w:lang w:eastAsia="zh-CN"/>
          </w:rPr>
          <w:delText>5</w:delText>
        </w:r>
        <w:r w:rsidDel="000456BE">
          <w:rPr>
            <w:noProof/>
          </w:rPr>
          <w:delText>.</w:delText>
        </w:r>
        <w:r w:rsidRPr="000962ED" w:rsidDel="000456BE">
          <w:rPr>
            <w:rFonts w:eastAsia="SimSun"/>
            <w:noProof/>
            <w:lang w:eastAsia="zh-CN"/>
          </w:rPr>
          <w:delText>3</w:delText>
        </w:r>
        <w:r w:rsidDel="000456BE">
          <w:rPr>
            <w:rFonts w:asciiTheme="minorHAnsi" w:hAnsiTheme="minorHAnsi" w:cstheme="minorBidi"/>
            <w:noProof/>
            <w:kern w:val="2"/>
            <w:sz w:val="21"/>
            <w:szCs w:val="22"/>
            <w:lang w:val="en-US" w:eastAsia="zh-CN"/>
          </w:rPr>
          <w:tab/>
        </w:r>
        <w:r w:rsidDel="000456BE">
          <w:rPr>
            <w:noProof/>
          </w:rPr>
          <w:delText xml:space="preserve">Key Issue </w:delText>
        </w:r>
        <w:r w:rsidRPr="000962ED" w:rsidDel="000456BE">
          <w:rPr>
            <w:rFonts w:eastAsia="SimSun"/>
            <w:noProof/>
            <w:lang w:eastAsia="zh-CN"/>
          </w:rPr>
          <w:delText>#3</w:delText>
        </w:r>
        <w:r w:rsidDel="000456BE">
          <w:rPr>
            <w:noProof/>
          </w:rPr>
          <w:delText xml:space="preserve">: </w:delText>
        </w:r>
        <w:r w:rsidRPr="000962ED" w:rsidDel="000456BE">
          <w:rPr>
            <w:noProof/>
            <w:lang w:val="en-US" w:eastAsia="zh-CN"/>
          </w:rPr>
          <w:delText>Location QoS improvement</w:delText>
        </w:r>
        <w:r w:rsidDel="000456BE">
          <w:rPr>
            <w:noProof/>
          </w:rPr>
          <w:tab/>
          <w:delText>8</w:delText>
        </w:r>
      </w:del>
    </w:p>
    <w:p w14:paraId="4BAE20B7" w14:textId="77777777" w:rsidR="005F177F" w:rsidDel="000456BE" w:rsidRDefault="005F177F">
      <w:pPr>
        <w:pStyle w:val="TOC2"/>
        <w:rPr>
          <w:del w:id="158" w:author="Editor" w:date="2023-11-22T16:08:00Z"/>
          <w:rFonts w:asciiTheme="minorHAnsi" w:hAnsiTheme="minorHAnsi" w:cstheme="minorBidi"/>
          <w:noProof/>
          <w:kern w:val="2"/>
          <w:sz w:val="21"/>
          <w:szCs w:val="22"/>
          <w:lang w:val="en-US" w:eastAsia="zh-CN"/>
        </w:rPr>
      </w:pPr>
      <w:del w:id="159" w:author="Editor" w:date="2023-11-22T16:08:00Z">
        <w:r w:rsidDel="000456BE">
          <w:rPr>
            <w:noProof/>
            <w:lang w:eastAsia="zh-CN"/>
          </w:rPr>
          <w:delText>5.4</w:delText>
        </w:r>
        <w:r w:rsidDel="000456BE">
          <w:rPr>
            <w:rFonts w:asciiTheme="minorHAnsi" w:hAnsiTheme="minorHAnsi" w:cstheme="minorBidi"/>
            <w:noProof/>
            <w:kern w:val="2"/>
            <w:sz w:val="21"/>
            <w:szCs w:val="22"/>
            <w:lang w:val="en-US" w:eastAsia="zh-CN"/>
          </w:rPr>
          <w:tab/>
        </w:r>
        <w:r w:rsidDel="000456BE">
          <w:rPr>
            <w:noProof/>
            <w:lang w:eastAsia="zh-CN"/>
          </w:rPr>
          <w:delText>Key Issue #</w:delText>
        </w:r>
        <w:r w:rsidRPr="000962ED" w:rsidDel="000456BE">
          <w:rPr>
            <w:rFonts w:eastAsia="SimSun"/>
            <w:noProof/>
            <w:lang w:eastAsia="zh-CN"/>
          </w:rPr>
          <w:delText>4</w:delText>
        </w:r>
        <w:r w:rsidDel="000456BE">
          <w:rPr>
            <w:noProof/>
            <w:lang w:eastAsia="zh-CN"/>
          </w:rPr>
          <w:delText xml:space="preserve">: </w:delText>
        </w:r>
        <w:r w:rsidRPr="000962ED" w:rsidDel="000456BE">
          <w:rPr>
            <w:rFonts w:eastAsia="SimSun"/>
            <w:noProof/>
            <w:lang w:eastAsia="zh-CN"/>
          </w:rPr>
          <w:delText>Enhancement to support location information exposure</w:delText>
        </w:r>
        <w:r w:rsidDel="000456BE">
          <w:rPr>
            <w:noProof/>
          </w:rPr>
          <w:tab/>
          <w:delText>8</w:delText>
        </w:r>
      </w:del>
    </w:p>
    <w:p w14:paraId="7229EAAA" w14:textId="77777777" w:rsidR="005F177F" w:rsidDel="000456BE" w:rsidRDefault="005F177F">
      <w:pPr>
        <w:pStyle w:val="TOC1"/>
        <w:rPr>
          <w:del w:id="160" w:author="Editor" w:date="2023-11-22T16:08:00Z"/>
          <w:rFonts w:asciiTheme="minorHAnsi" w:hAnsiTheme="minorHAnsi" w:cstheme="minorBidi"/>
          <w:noProof/>
          <w:kern w:val="2"/>
          <w:sz w:val="21"/>
          <w:szCs w:val="22"/>
          <w:lang w:val="en-US" w:eastAsia="zh-CN"/>
        </w:rPr>
      </w:pPr>
      <w:del w:id="161" w:author="Editor" w:date="2023-11-22T16:08:00Z">
        <w:r w:rsidDel="000456BE">
          <w:rPr>
            <w:noProof/>
            <w:lang w:eastAsia="zh-CN"/>
          </w:rPr>
          <w:delText>6</w:delText>
        </w:r>
        <w:r w:rsidDel="000456BE">
          <w:rPr>
            <w:rFonts w:asciiTheme="minorHAnsi" w:hAnsiTheme="minorHAnsi" w:cstheme="minorBidi"/>
            <w:noProof/>
            <w:kern w:val="2"/>
            <w:sz w:val="21"/>
            <w:szCs w:val="22"/>
            <w:lang w:val="en-US" w:eastAsia="zh-CN"/>
          </w:rPr>
          <w:tab/>
        </w:r>
        <w:r w:rsidDel="000456BE">
          <w:rPr>
            <w:noProof/>
          </w:rPr>
          <w:delText>Solutions</w:delText>
        </w:r>
        <w:r w:rsidDel="000456BE">
          <w:rPr>
            <w:noProof/>
          </w:rPr>
          <w:tab/>
          <w:delText>9</w:delText>
        </w:r>
      </w:del>
    </w:p>
    <w:p w14:paraId="4D1C61F6" w14:textId="77777777" w:rsidR="005F177F" w:rsidDel="000456BE" w:rsidRDefault="005F177F">
      <w:pPr>
        <w:pStyle w:val="TOC2"/>
        <w:rPr>
          <w:del w:id="162" w:author="Editor" w:date="2023-11-22T16:08:00Z"/>
          <w:rFonts w:asciiTheme="minorHAnsi" w:hAnsiTheme="minorHAnsi" w:cstheme="minorBidi"/>
          <w:noProof/>
          <w:kern w:val="2"/>
          <w:sz w:val="21"/>
          <w:szCs w:val="22"/>
          <w:lang w:val="en-US" w:eastAsia="zh-CN"/>
        </w:rPr>
      </w:pPr>
      <w:del w:id="163" w:author="Editor" w:date="2023-11-22T16:08:00Z">
        <w:r w:rsidDel="000456BE">
          <w:rPr>
            <w:noProof/>
            <w:lang w:eastAsia="zh-CN"/>
          </w:rPr>
          <w:delText>6</w:delText>
        </w:r>
        <w:r w:rsidDel="000456BE">
          <w:rPr>
            <w:noProof/>
          </w:rPr>
          <w:delText>.1</w:delText>
        </w:r>
        <w:r w:rsidDel="000456BE">
          <w:rPr>
            <w:rFonts w:asciiTheme="minorHAnsi" w:hAnsiTheme="minorHAnsi" w:cstheme="minorBidi"/>
            <w:noProof/>
            <w:kern w:val="2"/>
            <w:sz w:val="21"/>
            <w:szCs w:val="22"/>
            <w:lang w:val="en-US" w:eastAsia="zh-CN"/>
          </w:rPr>
          <w:tab/>
        </w:r>
        <w:r w:rsidDel="000456BE">
          <w:rPr>
            <w:noProof/>
          </w:rPr>
          <w:delText>Solution #</w:delText>
        </w:r>
        <w:r w:rsidDel="000456BE">
          <w:rPr>
            <w:noProof/>
            <w:lang w:eastAsia="zh-CN"/>
          </w:rPr>
          <w:delText>1</w:delText>
        </w:r>
        <w:r w:rsidDel="000456BE">
          <w:rPr>
            <w:noProof/>
          </w:rPr>
          <w:delText xml:space="preserve">: </w:delText>
        </w:r>
        <w:r w:rsidRPr="000962ED" w:rsidDel="000456BE">
          <w:rPr>
            <w:noProof/>
            <w:lang w:val="en-US"/>
          </w:rPr>
          <w:delText xml:space="preserve"> Target UE Location provided by surrounding UEs.</w:delText>
        </w:r>
        <w:r w:rsidDel="000456BE">
          <w:rPr>
            <w:noProof/>
          </w:rPr>
          <w:tab/>
          <w:delText>9</w:delText>
        </w:r>
      </w:del>
    </w:p>
    <w:p w14:paraId="54E6EAEA" w14:textId="77777777" w:rsidR="005F177F" w:rsidDel="000456BE" w:rsidRDefault="005F177F">
      <w:pPr>
        <w:pStyle w:val="TOC3"/>
        <w:rPr>
          <w:del w:id="164" w:author="Editor" w:date="2023-11-22T16:08:00Z"/>
          <w:rFonts w:asciiTheme="minorHAnsi" w:hAnsiTheme="minorHAnsi" w:cstheme="minorBidi"/>
          <w:noProof/>
          <w:kern w:val="2"/>
          <w:sz w:val="21"/>
          <w:szCs w:val="22"/>
          <w:lang w:val="en-US" w:eastAsia="zh-CN"/>
        </w:rPr>
      </w:pPr>
      <w:del w:id="165" w:author="Editor" w:date="2023-11-22T16:08:00Z">
        <w:r w:rsidDel="000456BE">
          <w:rPr>
            <w:noProof/>
            <w:lang w:eastAsia="zh-CN"/>
          </w:rPr>
          <w:delText>6</w:delText>
        </w:r>
        <w:r w:rsidDel="000456BE">
          <w:rPr>
            <w:noProof/>
          </w:rPr>
          <w:delText>.1.1</w:delText>
        </w:r>
        <w:r w:rsidDel="000456BE">
          <w:rPr>
            <w:rFonts w:asciiTheme="minorHAnsi" w:hAnsiTheme="minorHAnsi" w:cstheme="minorBidi"/>
            <w:noProof/>
            <w:kern w:val="2"/>
            <w:sz w:val="21"/>
            <w:szCs w:val="22"/>
            <w:lang w:val="en-US" w:eastAsia="zh-CN"/>
          </w:rPr>
          <w:tab/>
        </w:r>
        <w:r w:rsidDel="000456BE">
          <w:rPr>
            <w:noProof/>
          </w:rPr>
          <w:delText>Description</w:delText>
        </w:r>
        <w:r w:rsidDel="000456BE">
          <w:rPr>
            <w:noProof/>
          </w:rPr>
          <w:tab/>
          <w:delText>9</w:delText>
        </w:r>
      </w:del>
    </w:p>
    <w:p w14:paraId="39CEF6F6" w14:textId="77777777" w:rsidR="005F177F" w:rsidDel="000456BE" w:rsidRDefault="005F177F">
      <w:pPr>
        <w:pStyle w:val="TOC3"/>
        <w:rPr>
          <w:del w:id="166" w:author="Editor" w:date="2023-11-22T16:08:00Z"/>
          <w:rFonts w:asciiTheme="minorHAnsi" w:hAnsiTheme="minorHAnsi" w:cstheme="minorBidi"/>
          <w:noProof/>
          <w:kern w:val="2"/>
          <w:sz w:val="21"/>
          <w:szCs w:val="22"/>
          <w:lang w:val="en-US" w:eastAsia="zh-CN"/>
        </w:rPr>
      </w:pPr>
      <w:del w:id="167" w:author="Editor" w:date="2023-11-22T16:08:00Z">
        <w:r w:rsidRPr="000962ED" w:rsidDel="000456BE">
          <w:rPr>
            <w:noProof/>
            <w:lang w:val="en-US"/>
          </w:rPr>
          <w:delText>6.1.2</w:delText>
        </w:r>
        <w:r w:rsidDel="000456BE">
          <w:rPr>
            <w:rFonts w:asciiTheme="minorHAnsi" w:hAnsiTheme="minorHAnsi" w:cstheme="minorBidi"/>
            <w:noProof/>
            <w:kern w:val="2"/>
            <w:sz w:val="21"/>
            <w:szCs w:val="22"/>
            <w:lang w:val="en-US" w:eastAsia="zh-CN"/>
          </w:rPr>
          <w:tab/>
        </w:r>
        <w:r w:rsidRPr="000962ED" w:rsidDel="000456BE">
          <w:rPr>
            <w:noProof/>
            <w:lang w:val="en-US"/>
          </w:rPr>
          <w:delText>Solution evaluation</w:delText>
        </w:r>
        <w:r w:rsidDel="000456BE">
          <w:rPr>
            <w:noProof/>
          </w:rPr>
          <w:tab/>
          <w:delText>11</w:delText>
        </w:r>
      </w:del>
    </w:p>
    <w:p w14:paraId="53E5210B" w14:textId="77777777" w:rsidR="005F177F" w:rsidDel="000456BE" w:rsidRDefault="005F177F">
      <w:pPr>
        <w:pStyle w:val="TOC2"/>
        <w:rPr>
          <w:del w:id="168" w:author="Editor" w:date="2023-11-22T16:08:00Z"/>
          <w:rFonts w:asciiTheme="minorHAnsi" w:hAnsiTheme="minorHAnsi" w:cstheme="minorBidi"/>
          <w:noProof/>
          <w:kern w:val="2"/>
          <w:sz w:val="21"/>
          <w:szCs w:val="22"/>
          <w:lang w:val="en-US" w:eastAsia="zh-CN"/>
        </w:rPr>
      </w:pPr>
      <w:del w:id="169" w:author="Editor" w:date="2023-11-22T16:08:00Z">
        <w:r w:rsidDel="000456BE">
          <w:rPr>
            <w:noProof/>
            <w:lang w:eastAsia="zh-CN"/>
          </w:rPr>
          <w:delText>6</w:delText>
        </w:r>
        <w:r w:rsidDel="000456BE">
          <w:rPr>
            <w:noProof/>
          </w:rPr>
          <w:delText>.</w:delText>
        </w:r>
        <w:r w:rsidRPr="000962ED" w:rsidDel="000456BE">
          <w:rPr>
            <w:rFonts w:eastAsia="SimSun"/>
            <w:noProof/>
            <w:lang w:eastAsia="zh-CN"/>
          </w:rPr>
          <w:delText>2</w:delText>
        </w:r>
        <w:r w:rsidDel="000456BE">
          <w:rPr>
            <w:rFonts w:asciiTheme="minorHAnsi" w:hAnsiTheme="minorHAnsi" w:cstheme="minorBidi"/>
            <w:noProof/>
            <w:kern w:val="2"/>
            <w:sz w:val="21"/>
            <w:szCs w:val="22"/>
            <w:lang w:val="en-US" w:eastAsia="zh-CN"/>
          </w:rPr>
          <w:tab/>
        </w:r>
        <w:r w:rsidDel="000456BE">
          <w:rPr>
            <w:noProof/>
          </w:rPr>
          <w:delText>Solution #</w:delText>
        </w:r>
        <w:r w:rsidRPr="000962ED" w:rsidDel="000456BE">
          <w:rPr>
            <w:rFonts w:eastAsia="SimSun"/>
            <w:noProof/>
            <w:lang w:eastAsia="zh-CN"/>
          </w:rPr>
          <w:delText>2</w:delText>
        </w:r>
        <w:r w:rsidDel="000456BE">
          <w:rPr>
            <w:noProof/>
          </w:rPr>
          <w:delText xml:space="preserve">: </w:delText>
        </w:r>
        <w:r w:rsidRPr="000962ED" w:rsidDel="000456BE">
          <w:rPr>
            <w:noProof/>
            <w:lang w:val="en-US"/>
          </w:rPr>
          <w:delText xml:space="preserve"> </w:delText>
        </w:r>
        <w:r w:rsidRPr="000962ED" w:rsidDel="000456BE">
          <w:rPr>
            <w:rFonts w:eastAsia="SimSun"/>
            <w:noProof/>
            <w:lang w:val="en-US" w:eastAsia="zh-CN"/>
          </w:rPr>
          <w:delText>Application enabled Geofencing</w:delText>
        </w:r>
        <w:r w:rsidDel="000456BE">
          <w:rPr>
            <w:noProof/>
          </w:rPr>
          <w:tab/>
          <w:delText>12</w:delText>
        </w:r>
      </w:del>
    </w:p>
    <w:p w14:paraId="18318F7F" w14:textId="77777777" w:rsidR="005F177F" w:rsidDel="000456BE" w:rsidRDefault="005F177F">
      <w:pPr>
        <w:pStyle w:val="TOC3"/>
        <w:rPr>
          <w:del w:id="170" w:author="Editor" w:date="2023-11-22T16:08:00Z"/>
          <w:rFonts w:asciiTheme="minorHAnsi" w:hAnsiTheme="minorHAnsi" w:cstheme="minorBidi"/>
          <w:noProof/>
          <w:kern w:val="2"/>
          <w:sz w:val="21"/>
          <w:szCs w:val="22"/>
          <w:lang w:val="en-US" w:eastAsia="zh-CN"/>
        </w:rPr>
      </w:pPr>
      <w:del w:id="171" w:author="Editor" w:date="2023-11-22T16:08:00Z">
        <w:r w:rsidDel="000456BE">
          <w:rPr>
            <w:noProof/>
            <w:lang w:eastAsia="zh-CN"/>
          </w:rPr>
          <w:delText>6</w:delText>
        </w:r>
        <w:r w:rsidDel="000456BE">
          <w:rPr>
            <w:noProof/>
          </w:rPr>
          <w:delText>.</w:delText>
        </w:r>
        <w:r w:rsidRPr="000962ED" w:rsidDel="000456BE">
          <w:rPr>
            <w:rFonts w:eastAsia="SimSun"/>
            <w:noProof/>
            <w:lang w:eastAsia="zh-CN"/>
          </w:rPr>
          <w:delText>2</w:delText>
        </w:r>
        <w:r w:rsidDel="000456BE">
          <w:rPr>
            <w:noProof/>
          </w:rPr>
          <w:delText>.1</w:delText>
        </w:r>
        <w:r w:rsidDel="000456BE">
          <w:rPr>
            <w:rFonts w:asciiTheme="minorHAnsi" w:hAnsiTheme="minorHAnsi" w:cstheme="minorBidi"/>
            <w:noProof/>
            <w:kern w:val="2"/>
            <w:sz w:val="21"/>
            <w:szCs w:val="22"/>
            <w:lang w:val="en-US" w:eastAsia="zh-CN"/>
          </w:rPr>
          <w:tab/>
        </w:r>
        <w:r w:rsidDel="000456BE">
          <w:rPr>
            <w:noProof/>
          </w:rPr>
          <w:delText>Description</w:delText>
        </w:r>
        <w:r w:rsidDel="000456BE">
          <w:rPr>
            <w:noProof/>
          </w:rPr>
          <w:tab/>
          <w:delText>12</w:delText>
        </w:r>
      </w:del>
    </w:p>
    <w:p w14:paraId="405AAF36" w14:textId="77777777" w:rsidR="005F177F" w:rsidDel="000456BE" w:rsidRDefault="005F177F">
      <w:pPr>
        <w:pStyle w:val="TOC3"/>
        <w:rPr>
          <w:del w:id="172" w:author="Editor" w:date="2023-11-22T16:08:00Z"/>
          <w:rFonts w:asciiTheme="minorHAnsi" w:hAnsiTheme="minorHAnsi" w:cstheme="minorBidi"/>
          <w:noProof/>
          <w:kern w:val="2"/>
          <w:sz w:val="21"/>
          <w:szCs w:val="22"/>
          <w:lang w:val="en-US" w:eastAsia="zh-CN"/>
        </w:rPr>
      </w:pPr>
      <w:del w:id="173" w:author="Editor" w:date="2023-11-22T16:08:00Z">
        <w:r w:rsidDel="000456BE">
          <w:rPr>
            <w:noProof/>
            <w:lang w:eastAsia="zh-CN"/>
          </w:rPr>
          <w:delText>6</w:delText>
        </w:r>
        <w:r w:rsidDel="000456BE">
          <w:rPr>
            <w:noProof/>
          </w:rPr>
          <w:delText>.</w:delText>
        </w:r>
        <w:r w:rsidRPr="000962ED" w:rsidDel="000456BE">
          <w:rPr>
            <w:rFonts w:eastAsia="SimSun"/>
            <w:noProof/>
            <w:lang w:eastAsia="zh-CN"/>
          </w:rPr>
          <w:delText>2</w:delText>
        </w:r>
        <w:r w:rsidDel="000456BE">
          <w:rPr>
            <w:noProof/>
          </w:rPr>
          <w:delText>.1</w:delText>
        </w:r>
        <w:r w:rsidRPr="000962ED" w:rsidDel="000456BE">
          <w:rPr>
            <w:rFonts w:eastAsia="SimSun"/>
            <w:noProof/>
            <w:lang w:eastAsia="zh-CN"/>
          </w:rPr>
          <w:delText>.1</w:delText>
        </w:r>
        <w:r w:rsidDel="000456BE">
          <w:rPr>
            <w:rFonts w:asciiTheme="minorHAnsi" w:hAnsiTheme="minorHAnsi" w:cstheme="minorBidi"/>
            <w:noProof/>
            <w:kern w:val="2"/>
            <w:sz w:val="21"/>
            <w:szCs w:val="22"/>
            <w:lang w:val="en-US" w:eastAsia="zh-CN"/>
          </w:rPr>
          <w:tab/>
        </w:r>
        <w:r w:rsidRPr="000962ED" w:rsidDel="000456BE">
          <w:rPr>
            <w:rFonts w:eastAsia="SimSun"/>
            <w:noProof/>
            <w:lang w:eastAsia="zh-CN"/>
          </w:rPr>
          <w:delText>General</w:delText>
        </w:r>
        <w:r w:rsidDel="000456BE">
          <w:rPr>
            <w:noProof/>
          </w:rPr>
          <w:tab/>
          <w:delText>12</w:delText>
        </w:r>
      </w:del>
    </w:p>
    <w:p w14:paraId="72008DAB" w14:textId="77777777" w:rsidR="005F177F" w:rsidDel="000456BE" w:rsidRDefault="005F177F">
      <w:pPr>
        <w:pStyle w:val="TOC3"/>
        <w:rPr>
          <w:del w:id="174" w:author="Editor" w:date="2023-11-22T16:08:00Z"/>
          <w:rFonts w:asciiTheme="minorHAnsi" w:hAnsiTheme="minorHAnsi" w:cstheme="minorBidi"/>
          <w:noProof/>
          <w:kern w:val="2"/>
          <w:sz w:val="21"/>
          <w:szCs w:val="22"/>
          <w:lang w:val="en-US" w:eastAsia="zh-CN"/>
        </w:rPr>
      </w:pPr>
      <w:del w:id="175" w:author="Editor" w:date="2023-11-22T16:08:00Z">
        <w:r w:rsidDel="000456BE">
          <w:rPr>
            <w:noProof/>
            <w:lang w:eastAsia="zh-CN"/>
          </w:rPr>
          <w:delText>6</w:delText>
        </w:r>
        <w:r w:rsidDel="000456BE">
          <w:rPr>
            <w:noProof/>
          </w:rPr>
          <w:delText>.</w:delText>
        </w:r>
        <w:r w:rsidRPr="000962ED" w:rsidDel="000456BE">
          <w:rPr>
            <w:rFonts w:eastAsia="SimSun"/>
            <w:noProof/>
            <w:lang w:eastAsia="zh-CN"/>
          </w:rPr>
          <w:delText>2</w:delText>
        </w:r>
        <w:r w:rsidDel="000456BE">
          <w:rPr>
            <w:noProof/>
          </w:rPr>
          <w:delText>.1</w:delText>
        </w:r>
        <w:r w:rsidRPr="000962ED" w:rsidDel="000456BE">
          <w:rPr>
            <w:rFonts w:eastAsia="SimSun"/>
            <w:noProof/>
            <w:lang w:eastAsia="zh-CN"/>
          </w:rPr>
          <w:delText>.2</w:delText>
        </w:r>
        <w:r w:rsidDel="000456BE">
          <w:rPr>
            <w:rFonts w:asciiTheme="minorHAnsi" w:hAnsiTheme="minorHAnsi" w:cstheme="minorBidi"/>
            <w:noProof/>
            <w:kern w:val="2"/>
            <w:sz w:val="21"/>
            <w:szCs w:val="22"/>
            <w:lang w:val="en-US" w:eastAsia="zh-CN"/>
          </w:rPr>
          <w:tab/>
        </w:r>
        <w:r w:rsidRPr="000962ED" w:rsidDel="000456BE">
          <w:rPr>
            <w:rFonts w:eastAsia="SimSun"/>
            <w:noProof/>
            <w:lang w:eastAsia="zh-CN"/>
          </w:rPr>
          <w:delText>Procedure of Geofencing subscription/unsubscribe request</w:delText>
        </w:r>
        <w:r w:rsidDel="000456BE">
          <w:rPr>
            <w:noProof/>
          </w:rPr>
          <w:tab/>
          <w:delText>12</w:delText>
        </w:r>
      </w:del>
    </w:p>
    <w:p w14:paraId="1A47DE45" w14:textId="77777777" w:rsidR="005F177F" w:rsidDel="000456BE" w:rsidRDefault="005F177F">
      <w:pPr>
        <w:pStyle w:val="TOC2"/>
        <w:rPr>
          <w:del w:id="176" w:author="Editor" w:date="2023-11-22T16:08:00Z"/>
          <w:rFonts w:asciiTheme="minorHAnsi" w:hAnsiTheme="minorHAnsi" w:cstheme="minorBidi"/>
          <w:noProof/>
          <w:kern w:val="2"/>
          <w:sz w:val="21"/>
          <w:szCs w:val="22"/>
          <w:lang w:val="en-US" w:eastAsia="zh-CN"/>
        </w:rPr>
      </w:pPr>
      <w:del w:id="177" w:author="Editor" w:date="2023-11-22T16:08:00Z">
        <w:r w:rsidDel="000456BE">
          <w:rPr>
            <w:noProof/>
            <w:lang w:eastAsia="zh-CN"/>
          </w:rPr>
          <w:delText>6</w:delText>
        </w:r>
        <w:r w:rsidDel="000456BE">
          <w:rPr>
            <w:noProof/>
          </w:rPr>
          <w:delText>.</w:delText>
        </w:r>
        <w:r w:rsidRPr="000962ED" w:rsidDel="000456BE">
          <w:rPr>
            <w:rFonts w:eastAsia="SimSun"/>
            <w:noProof/>
            <w:lang w:eastAsia="zh-CN"/>
          </w:rPr>
          <w:delText>3</w:delText>
        </w:r>
        <w:r w:rsidDel="000456BE">
          <w:rPr>
            <w:rFonts w:asciiTheme="minorHAnsi" w:hAnsiTheme="minorHAnsi" w:cstheme="minorBidi"/>
            <w:noProof/>
            <w:kern w:val="2"/>
            <w:sz w:val="21"/>
            <w:szCs w:val="22"/>
            <w:lang w:val="en-US" w:eastAsia="zh-CN"/>
          </w:rPr>
          <w:tab/>
        </w:r>
        <w:r w:rsidDel="000456BE">
          <w:rPr>
            <w:noProof/>
          </w:rPr>
          <w:delText>Solution #</w:delText>
        </w:r>
        <w:r w:rsidRPr="000962ED" w:rsidDel="000456BE">
          <w:rPr>
            <w:rFonts w:eastAsia="SimSun"/>
            <w:noProof/>
            <w:lang w:eastAsia="zh-CN"/>
          </w:rPr>
          <w:delText>3</w:delText>
        </w:r>
        <w:r w:rsidDel="000456BE">
          <w:rPr>
            <w:noProof/>
          </w:rPr>
          <w:delText xml:space="preserve">: </w:delText>
        </w:r>
        <w:r w:rsidRPr="000962ED" w:rsidDel="000456BE">
          <w:rPr>
            <w:noProof/>
            <w:lang w:val="en-US"/>
          </w:rPr>
          <w:delText xml:space="preserve"> </w:delText>
        </w:r>
        <w:r w:rsidRPr="000962ED" w:rsidDel="000456BE">
          <w:rPr>
            <w:rFonts w:eastAsia="SimSun"/>
            <w:noProof/>
            <w:lang w:val="en-US" w:eastAsia="zh-CN"/>
          </w:rPr>
          <w:delText>Application enabled history tracing</w:delText>
        </w:r>
        <w:r w:rsidDel="000456BE">
          <w:rPr>
            <w:noProof/>
          </w:rPr>
          <w:tab/>
          <w:delText>13</w:delText>
        </w:r>
      </w:del>
    </w:p>
    <w:p w14:paraId="5226CE5D" w14:textId="77777777" w:rsidR="005F177F" w:rsidDel="000456BE" w:rsidRDefault="005F177F">
      <w:pPr>
        <w:pStyle w:val="TOC3"/>
        <w:rPr>
          <w:del w:id="178" w:author="Editor" w:date="2023-11-22T16:08:00Z"/>
          <w:rFonts w:asciiTheme="minorHAnsi" w:hAnsiTheme="minorHAnsi" w:cstheme="minorBidi"/>
          <w:noProof/>
          <w:kern w:val="2"/>
          <w:sz w:val="21"/>
          <w:szCs w:val="22"/>
          <w:lang w:val="en-US" w:eastAsia="zh-CN"/>
        </w:rPr>
      </w:pPr>
      <w:del w:id="179" w:author="Editor" w:date="2023-11-22T16:08:00Z">
        <w:r w:rsidDel="000456BE">
          <w:rPr>
            <w:noProof/>
            <w:lang w:eastAsia="zh-CN"/>
          </w:rPr>
          <w:delText>6</w:delText>
        </w:r>
        <w:r w:rsidDel="000456BE">
          <w:rPr>
            <w:noProof/>
          </w:rPr>
          <w:delText>.</w:delText>
        </w:r>
        <w:r w:rsidRPr="000962ED" w:rsidDel="000456BE">
          <w:rPr>
            <w:rFonts w:eastAsia="SimSun"/>
            <w:noProof/>
            <w:lang w:eastAsia="zh-CN"/>
          </w:rPr>
          <w:delText>3</w:delText>
        </w:r>
        <w:r w:rsidDel="000456BE">
          <w:rPr>
            <w:noProof/>
          </w:rPr>
          <w:delText>.1</w:delText>
        </w:r>
        <w:r w:rsidDel="000456BE">
          <w:rPr>
            <w:rFonts w:asciiTheme="minorHAnsi" w:hAnsiTheme="minorHAnsi" w:cstheme="minorBidi"/>
            <w:noProof/>
            <w:kern w:val="2"/>
            <w:sz w:val="21"/>
            <w:szCs w:val="22"/>
            <w:lang w:val="en-US" w:eastAsia="zh-CN"/>
          </w:rPr>
          <w:tab/>
        </w:r>
        <w:r w:rsidDel="000456BE">
          <w:rPr>
            <w:noProof/>
          </w:rPr>
          <w:delText>Description</w:delText>
        </w:r>
        <w:r w:rsidDel="000456BE">
          <w:rPr>
            <w:noProof/>
          </w:rPr>
          <w:tab/>
          <w:delText>13</w:delText>
        </w:r>
      </w:del>
    </w:p>
    <w:p w14:paraId="35C7A2B2" w14:textId="77777777" w:rsidR="005F177F" w:rsidDel="000456BE" w:rsidRDefault="005F177F">
      <w:pPr>
        <w:pStyle w:val="TOC3"/>
        <w:rPr>
          <w:del w:id="180" w:author="Editor" w:date="2023-11-22T16:08:00Z"/>
          <w:rFonts w:asciiTheme="minorHAnsi" w:hAnsiTheme="minorHAnsi" w:cstheme="minorBidi"/>
          <w:noProof/>
          <w:kern w:val="2"/>
          <w:sz w:val="21"/>
          <w:szCs w:val="22"/>
          <w:lang w:val="en-US" w:eastAsia="zh-CN"/>
        </w:rPr>
      </w:pPr>
      <w:del w:id="181" w:author="Editor" w:date="2023-11-22T16:08:00Z">
        <w:r w:rsidDel="000456BE">
          <w:rPr>
            <w:noProof/>
            <w:lang w:eastAsia="zh-CN"/>
          </w:rPr>
          <w:delText>6</w:delText>
        </w:r>
        <w:r w:rsidDel="000456BE">
          <w:rPr>
            <w:noProof/>
          </w:rPr>
          <w:delText>.</w:delText>
        </w:r>
        <w:r w:rsidRPr="000962ED" w:rsidDel="000456BE">
          <w:rPr>
            <w:rFonts w:eastAsia="SimSun"/>
            <w:noProof/>
            <w:lang w:eastAsia="zh-CN"/>
          </w:rPr>
          <w:delText>3</w:delText>
        </w:r>
        <w:r w:rsidDel="000456BE">
          <w:rPr>
            <w:noProof/>
          </w:rPr>
          <w:delText>.1</w:delText>
        </w:r>
        <w:r w:rsidRPr="000962ED" w:rsidDel="000456BE">
          <w:rPr>
            <w:rFonts w:eastAsia="SimSun"/>
            <w:noProof/>
            <w:lang w:eastAsia="zh-CN"/>
          </w:rPr>
          <w:delText xml:space="preserve">.1 </w:delText>
        </w:r>
        <w:r w:rsidDel="000456BE">
          <w:rPr>
            <w:rFonts w:asciiTheme="minorHAnsi" w:hAnsiTheme="minorHAnsi" w:cstheme="minorBidi"/>
            <w:noProof/>
            <w:kern w:val="2"/>
            <w:sz w:val="21"/>
            <w:szCs w:val="22"/>
            <w:lang w:val="en-US" w:eastAsia="zh-CN"/>
          </w:rPr>
          <w:tab/>
        </w:r>
        <w:r w:rsidRPr="000962ED" w:rsidDel="000456BE">
          <w:rPr>
            <w:rFonts w:eastAsia="SimSun"/>
            <w:noProof/>
            <w:lang w:eastAsia="zh-CN"/>
          </w:rPr>
          <w:delText>General</w:delText>
        </w:r>
        <w:r w:rsidDel="000456BE">
          <w:rPr>
            <w:noProof/>
          </w:rPr>
          <w:tab/>
          <w:delText>13</w:delText>
        </w:r>
      </w:del>
    </w:p>
    <w:p w14:paraId="46B9697F" w14:textId="77777777" w:rsidR="005F177F" w:rsidDel="000456BE" w:rsidRDefault="005F177F">
      <w:pPr>
        <w:pStyle w:val="TOC3"/>
        <w:rPr>
          <w:del w:id="182" w:author="Editor" w:date="2023-11-22T16:08:00Z"/>
          <w:rFonts w:asciiTheme="minorHAnsi" w:hAnsiTheme="minorHAnsi" w:cstheme="minorBidi"/>
          <w:noProof/>
          <w:kern w:val="2"/>
          <w:sz w:val="21"/>
          <w:szCs w:val="22"/>
          <w:lang w:val="en-US" w:eastAsia="zh-CN"/>
        </w:rPr>
      </w:pPr>
      <w:del w:id="183" w:author="Editor" w:date="2023-11-22T16:08:00Z">
        <w:r w:rsidDel="000456BE">
          <w:rPr>
            <w:noProof/>
            <w:lang w:eastAsia="zh-CN"/>
          </w:rPr>
          <w:delText>6</w:delText>
        </w:r>
        <w:r w:rsidDel="000456BE">
          <w:rPr>
            <w:noProof/>
          </w:rPr>
          <w:delText>.</w:delText>
        </w:r>
        <w:r w:rsidRPr="000962ED" w:rsidDel="000456BE">
          <w:rPr>
            <w:rFonts w:eastAsia="SimSun"/>
            <w:noProof/>
            <w:lang w:eastAsia="zh-CN"/>
          </w:rPr>
          <w:delText>3</w:delText>
        </w:r>
        <w:r w:rsidDel="000456BE">
          <w:rPr>
            <w:noProof/>
          </w:rPr>
          <w:delText>.1</w:delText>
        </w:r>
        <w:r w:rsidRPr="000962ED" w:rsidDel="000456BE">
          <w:rPr>
            <w:rFonts w:eastAsia="SimSun"/>
            <w:noProof/>
            <w:lang w:eastAsia="zh-CN"/>
          </w:rPr>
          <w:delText xml:space="preserve">.2 </w:delText>
        </w:r>
        <w:r w:rsidDel="000456BE">
          <w:rPr>
            <w:rFonts w:asciiTheme="minorHAnsi" w:hAnsiTheme="minorHAnsi" w:cstheme="minorBidi"/>
            <w:noProof/>
            <w:kern w:val="2"/>
            <w:sz w:val="21"/>
            <w:szCs w:val="22"/>
            <w:lang w:val="en-US" w:eastAsia="zh-CN"/>
          </w:rPr>
          <w:tab/>
        </w:r>
        <w:r w:rsidRPr="000962ED" w:rsidDel="000456BE">
          <w:rPr>
            <w:rFonts w:eastAsia="SimSun"/>
            <w:noProof/>
            <w:lang w:eastAsia="zh-CN"/>
          </w:rPr>
          <w:delText xml:space="preserve">Procedure of querying for </w:delText>
        </w:r>
        <w:r w:rsidRPr="000962ED" w:rsidDel="000456BE">
          <w:rPr>
            <w:rFonts w:eastAsia="SimSun"/>
            <w:noProof/>
            <w:lang w:val="en-US" w:eastAsia="zh-CN"/>
          </w:rPr>
          <w:delText>history location</w:delText>
        </w:r>
        <w:r w:rsidDel="000456BE">
          <w:rPr>
            <w:noProof/>
          </w:rPr>
          <w:tab/>
          <w:delText>14</w:delText>
        </w:r>
      </w:del>
    </w:p>
    <w:p w14:paraId="5210F704" w14:textId="77777777" w:rsidR="005F177F" w:rsidDel="000456BE" w:rsidRDefault="005F177F">
      <w:pPr>
        <w:pStyle w:val="TOC1"/>
        <w:rPr>
          <w:del w:id="184" w:author="Editor" w:date="2023-11-22T16:08:00Z"/>
          <w:rFonts w:asciiTheme="minorHAnsi" w:hAnsiTheme="minorHAnsi" w:cstheme="minorBidi"/>
          <w:noProof/>
          <w:kern w:val="2"/>
          <w:sz w:val="21"/>
          <w:szCs w:val="22"/>
          <w:lang w:val="en-US" w:eastAsia="zh-CN"/>
        </w:rPr>
      </w:pPr>
      <w:del w:id="185" w:author="Editor" w:date="2023-11-22T16:08:00Z">
        <w:r w:rsidDel="000456BE">
          <w:rPr>
            <w:noProof/>
            <w:lang w:eastAsia="zh-CN"/>
          </w:rPr>
          <w:delText>7</w:delText>
        </w:r>
        <w:r w:rsidDel="000456BE">
          <w:rPr>
            <w:rFonts w:asciiTheme="minorHAnsi" w:hAnsiTheme="minorHAnsi" w:cstheme="minorBidi"/>
            <w:noProof/>
            <w:kern w:val="2"/>
            <w:sz w:val="21"/>
            <w:szCs w:val="22"/>
            <w:lang w:val="en-US" w:eastAsia="zh-CN"/>
          </w:rPr>
          <w:tab/>
        </w:r>
        <w:r w:rsidDel="000456BE">
          <w:rPr>
            <w:noProof/>
          </w:rPr>
          <w:delText>Overall Evaluation</w:delText>
        </w:r>
        <w:r w:rsidDel="000456BE">
          <w:rPr>
            <w:noProof/>
          </w:rPr>
          <w:tab/>
          <w:delText>15</w:delText>
        </w:r>
      </w:del>
    </w:p>
    <w:p w14:paraId="6FE13209" w14:textId="77777777" w:rsidR="005F177F" w:rsidDel="000456BE" w:rsidRDefault="005F177F">
      <w:pPr>
        <w:pStyle w:val="TOC2"/>
        <w:rPr>
          <w:del w:id="186" w:author="Editor" w:date="2023-11-22T16:08:00Z"/>
          <w:rFonts w:asciiTheme="minorHAnsi" w:hAnsiTheme="minorHAnsi" w:cstheme="minorBidi"/>
          <w:noProof/>
          <w:kern w:val="2"/>
          <w:sz w:val="21"/>
          <w:szCs w:val="22"/>
          <w:lang w:val="en-US" w:eastAsia="zh-CN"/>
        </w:rPr>
      </w:pPr>
      <w:del w:id="187" w:author="Editor" w:date="2023-11-22T16:08:00Z">
        <w:r w:rsidDel="000456BE">
          <w:rPr>
            <w:noProof/>
            <w:lang w:eastAsia="zh-CN"/>
          </w:rPr>
          <w:delText>7.1</w:delText>
        </w:r>
        <w:r w:rsidDel="000456BE">
          <w:rPr>
            <w:rFonts w:asciiTheme="minorHAnsi" w:hAnsiTheme="minorHAnsi" w:cstheme="minorBidi"/>
            <w:noProof/>
            <w:kern w:val="2"/>
            <w:sz w:val="21"/>
            <w:szCs w:val="22"/>
            <w:lang w:val="en-US" w:eastAsia="zh-CN"/>
          </w:rPr>
          <w:tab/>
        </w:r>
        <w:r w:rsidDel="000456BE">
          <w:rPr>
            <w:noProof/>
            <w:lang w:eastAsia="zh-CN"/>
          </w:rPr>
          <w:delText>General evaluation</w:delText>
        </w:r>
        <w:r w:rsidDel="000456BE">
          <w:rPr>
            <w:noProof/>
          </w:rPr>
          <w:tab/>
          <w:delText>15</w:delText>
        </w:r>
      </w:del>
    </w:p>
    <w:p w14:paraId="2D497E74" w14:textId="77777777" w:rsidR="005F177F" w:rsidDel="000456BE" w:rsidRDefault="005F177F">
      <w:pPr>
        <w:pStyle w:val="TOC2"/>
        <w:rPr>
          <w:del w:id="188" w:author="Editor" w:date="2023-11-22T16:08:00Z"/>
          <w:rFonts w:asciiTheme="minorHAnsi" w:hAnsiTheme="minorHAnsi" w:cstheme="minorBidi"/>
          <w:noProof/>
          <w:kern w:val="2"/>
          <w:sz w:val="21"/>
          <w:szCs w:val="22"/>
          <w:lang w:val="en-US" w:eastAsia="zh-CN"/>
        </w:rPr>
      </w:pPr>
      <w:del w:id="189" w:author="Editor" w:date="2023-11-22T16:08:00Z">
        <w:r w:rsidDel="000456BE">
          <w:rPr>
            <w:noProof/>
            <w:lang w:eastAsia="zh-CN"/>
          </w:rPr>
          <w:delText>7.2</w:delText>
        </w:r>
        <w:r w:rsidDel="000456BE">
          <w:rPr>
            <w:rFonts w:asciiTheme="minorHAnsi" w:hAnsiTheme="minorHAnsi" w:cstheme="minorBidi"/>
            <w:noProof/>
            <w:kern w:val="2"/>
            <w:sz w:val="21"/>
            <w:szCs w:val="22"/>
            <w:lang w:val="en-US" w:eastAsia="zh-CN"/>
          </w:rPr>
          <w:tab/>
        </w:r>
        <w:r w:rsidDel="000456BE">
          <w:rPr>
            <w:noProof/>
            <w:lang w:eastAsia="zh-CN"/>
          </w:rPr>
          <w:delText>Solution evaluation</w:delText>
        </w:r>
        <w:r w:rsidDel="000456BE">
          <w:rPr>
            <w:noProof/>
          </w:rPr>
          <w:tab/>
          <w:delText>15</w:delText>
        </w:r>
      </w:del>
    </w:p>
    <w:p w14:paraId="7784F34A" w14:textId="77777777" w:rsidR="005F177F" w:rsidDel="000456BE" w:rsidRDefault="005F177F">
      <w:pPr>
        <w:pStyle w:val="TOC1"/>
        <w:rPr>
          <w:del w:id="190" w:author="Editor" w:date="2023-11-22T16:08:00Z"/>
          <w:rFonts w:asciiTheme="minorHAnsi" w:hAnsiTheme="minorHAnsi" w:cstheme="minorBidi"/>
          <w:noProof/>
          <w:kern w:val="2"/>
          <w:sz w:val="21"/>
          <w:szCs w:val="22"/>
          <w:lang w:val="en-US" w:eastAsia="zh-CN"/>
        </w:rPr>
      </w:pPr>
      <w:del w:id="191" w:author="Editor" w:date="2023-11-22T16:08:00Z">
        <w:r w:rsidDel="000456BE">
          <w:rPr>
            <w:noProof/>
            <w:lang w:eastAsia="zh-CN"/>
          </w:rPr>
          <w:delText>8</w:delText>
        </w:r>
        <w:r w:rsidDel="000456BE">
          <w:rPr>
            <w:rFonts w:asciiTheme="minorHAnsi" w:hAnsiTheme="minorHAnsi" w:cstheme="minorBidi"/>
            <w:noProof/>
            <w:kern w:val="2"/>
            <w:sz w:val="21"/>
            <w:szCs w:val="22"/>
            <w:lang w:val="en-US" w:eastAsia="zh-CN"/>
          </w:rPr>
          <w:tab/>
        </w:r>
        <w:r w:rsidDel="000456BE">
          <w:rPr>
            <w:noProof/>
          </w:rPr>
          <w:delText>Conclusions</w:delText>
        </w:r>
        <w:r w:rsidDel="000456BE">
          <w:rPr>
            <w:noProof/>
          </w:rPr>
          <w:tab/>
          <w:delText>15</w:delText>
        </w:r>
      </w:del>
    </w:p>
    <w:p w14:paraId="42766534" w14:textId="77777777" w:rsidR="005F177F" w:rsidDel="000456BE" w:rsidRDefault="005F177F">
      <w:pPr>
        <w:pStyle w:val="TOC2"/>
        <w:rPr>
          <w:del w:id="192" w:author="Editor" w:date="2023-11-22T16:08:00Z"/>
          <w:rFonts w:asciiTheme="minorHAnsi" w:hAnsiTheme="minorHAnsi" w:cstheme="minorBidi"/>
          <w:noProof/>
          <w:kern w:val="2"/>
          <w:sz w:val="21"/>
          <w:szCs w:val="22"/>
          <w:lang w:val="en-US" w:eastAsia="zh-CN"/>
        </w:rPr>
      </w:pPr>
      <w:del w:id="193" w:author="Editor" w:date="2023-11-22T16:08:00Z">
        <w:r w:rsidDel="000456BE">
          <w:rPr>
            <w:noProof/>
            <w:lang w:eastAsia="zh-CN"/>
          </w:rPr>
          <w:delText>8.1</w:delText>
        </w:r>
        <w:r w:rsidDel="000456BE">
          <w:rPr>
            <w:rFonts w:asciiTheme="minorHAnsi" w:hAnsiTheme="minorHAnsi" w:cstheme="minorBidi"/>
            <w:noProof/>
            <w:kern w:val="2"/>
            <w:sz w:val="21"/>
            <w:szCs w:val="22"/>
            <w:lang w:val="en-US" w:eastAsia="zh-CN"/>
          </w:rPr>
          <w:tab/>
        </w:r>
        <w:r w:rsidDel="000456BE">
          <w:rPr>
            <w:noProof/>
            <w:lang w:eastAsia="zh-CN"/>
          </w:rPr>
          <w:delText>General conclusions</w:delText>
        </w:r>
        <w:r w:rsidDel="000456BE">
          <w:rPr>
            <w:noProof/>
          </w:rPr>
          <w:tab/>
          <w:delText>15</w:delText>
        </w:r>
      </w:del>
    </w:p>
    <w:p w14:paraId="53155761" w14:textId="77777777" w:rsidR="005F177F" w:rsidDel="000456BE" w:rsidRDefault="005F177F">
      <w:pPr>
        <w:pStyle w:val="TOC2"/>
        <w:rPr>
          <w:del w:id="194" w:author="Editor" w:date="2023-11-22T16:08:00Z"/>
          <w:rFonts w:asciiTheme="minorHAnsi" w:hAnsiTheme="minorHAnsi" w:cstheme="minorBidi"/>
          <w:noProof/>
          <w:kern w:val="2"/>
          <w:sz w:val="21"/>
          <w:szCs w:val="22"/>
          <w:lang w:val="en-US" w:eastAsia="zh-CN"/>
        </w:rPr>
      </w:pPr>
      <w:del w:id="195" w:author="Editor" w:date="2023-11-22T16:08:00Z">
        <w:r w:rsidDel="000456BE">
          <w:rPr>
            <w:noProof/>
            <w:lang w:eastAsia="zh-CN"/>
          </w:rPr>
          <w:delText>8.2</w:delText>
        </w:r>
        <w:r w:rsidDel="000456BE">
          <w:rPr>
            <w:rFonts w:asciiTheme="minorHAnsi" w:hAnsiTheme="minorHAnsi" w:cstheme="minorBidi"/>
            <w:noProof/>
            <w:kern w:val="2"/>
            <w:sz w:val="21"/>
            <w:szCs w:val="22"/>
            <w:lang w:val="en-US" w:eastAsia="zh-CN"/>
          </w:rPr>
          <w:tab/>
        </w:r>
        <w:r w:rsidDel="000456BE">
          <w:rPr>
            <w:noProof/>
            <w:lang w:eastAsia="zh-CN"/>
          </w:rPr>
          <w:delText>Conclusions of key issue #x</w:delText>
        </w:r>
        <w:r w:rsidDel="000456BE">
          <w:rPr>
            <w:noProof/>
          </w:rPr>
          <w:tab/>
          <w:delText>15</w:delText>
        </w:r>
      </w:del>
    </w:p>
    <w:p w14:paraId="74C5F5C2" w14:textId="77777777" w:rsidR="005F177F" w:rsidDel="000456BE" w:rsidRDefault="005F177F">
      <w:pPr>
        <w:pStyle w:val="TOC9"/>
        <w:rPr>
          <w:del w:id="196" w:author="Editor" w:date="2023-11-22T16:08:00Z"/>
          <w:rFonts w:asciiTheme="minorHAnsi" w:hAnsiTheme="minorHAnsi" w:cstheme="minorBidi"/>
          <w:b w:val="0"/>
          <w:noProof/>
          <w:kern w:val="2"/>
          <w:sz w:val="21"/>
          <w:szCs w:val="22"/>
          <w:lang w:val="en-US" w:eastAsia="zh-CN"/>
        </w:rPr>
      </w:pPr>
      <w:del w:id="197" w:author="Editor" w:date="2023-11-22T16:08:00Z">
        <w:r w:rsidRPr="000962ED" w:rsidDel="000456BE">
          <w:rPr>
            <w:rFonts w:eastAsia="Times New Roman"/>
            <w:noProof/>
          </w:rPr>
          <w:delText>Annex A: Change history</w:delText>
        </w:r>
        <w:r w:rsidDel="000456BE">
          <w:rPr>
            <w:noProof/>
          </w:rPr>
          <w:tab/>
          <w:delText>16</w:delText>
        </w:r>
      </w:del>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198" w:name="_Toc2086433"/>
      <w:bookmarkStart w:id="199" w:name="_Toc76547865"/>
      <w:bookmarkStart w:id="200" w:name="_Toc151561718"/>
      <w:r w:rsidRPr="004D3578">
        <w:lastRenderedPageBreak/>
        <w:t>Foreword</w:t>
      </w:r>
      <w:bookmarkEnd w:id="198"/>
      <w:bookmarkEnd w:id="199"/>
      <w:bookmarkEnd w:id="200"/>
    </w:p>
    <w:p w14:paraId="653DCC7B" w14:textId="660F78E8" w:rsidR="00D23D2E" w:rsidRPr="004D3578" w:rsidRDefault="00D23D2E" w:rsidP="00D23D2E">
      <w:r w:rsidRPr="004D3578">
        <w:t xml:space="preserve">This </w:t>
      </w:r>
      <w:r w:rsidRPr="00D23D2E">
        <w:t>Technical</w:t>
      </w:r>
      <w:bookmarkStart w:id="201" w:name="spectype3"/>
      <w:r w:rsidRPr="00D23D2E">
        <w:t xml:space="preserve"> Report</w:t>
      </w:r>
      <w:bookmarkEnd w:id="201"/>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202" w:name="introduction"/>
      <w:bookmarkStart w:id="203" w:name="_Toc507354338"/>
      <w:bookmarkStart w:id="204" w:name="_Toc76547866"/>
      <w:bookmarkStart w:id="205" w:name="_Toc151561719"/>
      <w:bookmarkEnd w:id="202"/>
      <w:r w:rsidRPr="00D23D2E">
        <w:t>1</w:t>
      </w:r>
      <w:r w:rsidRPr="00D23D2E">
        <w:tab/>
      </w:r>
      <w:r w:rsidRPr="00B7420A">
        <w:t>Scope</w:t>
      </w:r>
      <w:bookmarkEnd w:id="203"/>
      <w:bookmarkEnd w:id="204"/>
      <w:bookmarkEnd w:id="205"/>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206" w:name="references"/>
      <w:bookmarkStart w:id="207" w:name="_Toc76547867"/>
      <w:bookmarkStart w:id="208" w:name="_Toc151561720"/>
      <w:bookmarkEnd w:id="206"/>
      <w:r w:rsidRPr="004D3578">
        <w:t>2</w:t>
      </w:r>
      <w:r w:rsidRPr="004D3578">
        <w:tab/>
        <w:t>References</w:t>
      </w:r>
      <w:bookmarkEnd w:id="207"/>
      <w:bookmarkEnd w:id="208"/>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222328A5"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3GPP TS 29.522: "5G System; Network Exposure Function Northbound APIs"</w:t>
      </w:r>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2BD39CE0" w14:textId="4EDD7901" w:rsidR="00DD5232" w:rsidRPr="00431F8F" w:rsidRDefault="00DD5232" w:rsidP="00DD5232">
      <w:pPr>
        <w:keepLines/>
        <w:ind w:left="1702" w:hanging="1418"/>
        <w:rPr>
          <w:ins w:id="209" w:author="S6-233929" w:date="2023-11-22T15:53:00Z"/>
          <w:rFonts w:eastAsia="SimSun"/>
          <w:lang w:eastAsia="zh-CN"/>
        </w:rPr>
      </w:pPr>
      <w:ins w:id="210" w:author="S6-233929" w:date="2023-11-22T15:53:00Z">
        <w:r>
          <w:t>[</w:t>
        </w:r>
      </w:ins>
      <w:ins w:id="211" w:author="Editor" w:date="2023-11-22T16:16:00Z">
        <w:r w:rsidR="000456BE">
          <w:rPr>
            <w:rFonts w:eastAsia="SimSun" w:hint="eastAsia"/>
            <w:lang w:eastAsia="zh-CN"/>
          </w:rPr>
          <w:t>13</w:t>
        </w:r>
      </w:ins>
      <w:ins w:id="212" w:author="S6-233929" w:date="2023-11-22T16:15:00Z">
        <w:del w:id="213" w:author="Editor" w:date="2023-11-22T16:16:00Z">
          <w:r w:rsidR="000456BE" w:rsidDel="000456BE">
            <w:rPr>
              <w:rFonts w:eastAsia="SimSun" w:hint="eastAsia"/>
              <w:lang w:eastAsia="zh-CN"/>
            </w:rPr>
            <w:delText>x</w:delText>
          </w:r>
        </w:del>
      </w:ins>
      <w:ins w:id="214" w:author="S6-233929" w:date="2023-11-22T15:53:00Z">
        <w:r>
          <w:t>]</w:t>
        </w:r>
        <w:r>
          <w:tab/>
          <w:t>3GPP TS 23.</w:t>
        </w:r>
        <w:r w:rsidRPr="00431F8F">
          <w:rPr>
            <w:rFonts w:eastAsia="SimSun" w:hint="eastAsia"/>
            <w:lang w:eastAsia="zh-CN"/>
          </w:rPr>
          <w:t>586</w:t>
        </w:r>
        <w:r>
          <w:t>: "Architectural Enhancements to support</w:t>
        </w:r>
        <w:r w:rsidRPr="00431F8F">
          <w:rPr>
            <w:rFonts w:eastAsia="SimSun" w:hint="eastAsia"/>
            <w:lang w:eastAsia="zh-CN"/>
          </w:rPr>
          <w:t xml:space="preserve"> </w:t>
        </w:r>
        <w:r>
          <w:t xml:space="preserve">Ranging based services and </w:t>
        </w:r>
        <w:proofErr w:type="spellStart"/>
        <w:r>
          <w:t>Sidelink</w:t>
        </w:r>
        <w:proofErr w:type="spellEnd"/>
        <w:r>
          <w:t xml:space="preserve"> Positioning"</w:t>
        </w:r>
        <w:r w:rsidRPr="00431F8F">
          <w:rPr>
            <w:rFonts w:eastAsia="SimSun" w:hint="eastAsia"/>
            <w:lang w:eastAsia="zh-CN"/>
          </w:rPr>
          <w:t>.</w:t>
        </w:r>
      </w:ins>
    </w:p>
    <w:p w14:paraId="783896F9" w14:textId="77777777" w:rsidR="001F1F59" w:rsidRPr="000456BE" w:rsidRDefault="001F1F59" w:rsidP="00EC4A25">
      <w:pPr>
        <w:pStyle w:val="EX"/>
      </w:pPr>
    </w:p>
    <w:p w14:paraId="1517ECA6" w14:textId="77777777" w:rsidR="00080512" w:rsidRPr="004D3578" w:rsidRDefault="00080512">
      <w:pPr>
        <w:pStyle w:val="Heading1"/>
      </w:pPr>
      <w:bookmarkStart w:id="215" w:name="definitions"/>
      <w:bookmarkStart w:id="216" w:name="_Toc76547868"/>
      <w:bookmarkStart w:id="217" w:name="_Toc151561721"/>
      <w:bookmarkEnd w:id="215"/>
      <w:r w:rsidRPr="004D3578">
        <w:t>3</w:t>
      </w:r>
      <w:r w:rsidRPr="004D3578">
        <w:tab/>
        <w:t>Definitions</w:t>
      </w:r>
      <w:r w:rsidR="00602AEA">
        <w:t xml:space="preserve"> of terms, symbols and abbreviations</w:t>
      </w:r>
      <w:bookmarkEnd w:id="216"/>
      <w:bookmarkEnd w:id="217"/>
    </w:p>
    <w:p w14:paraId="59009951" w14:textId="06461692" w:rsidR="00080512" w:rsidRPr="004D3578" w:rsidRDefault="00080512">
      <w:pPr>
        <w:pStyle w:val="Heading2"/>
      </w:pPr>
      <w:bookmarkStart w:id="218" w:name="_Toc76547869"/>
      <w:bookmarkStart w:id="219" w:name="_Toc151561722"/>
      <w:r w:rsidRPr="004D3578">
        <w:t>3.1</w:t>
      </w:r>
      <w:r w:rsidRPr="004D3578">
        <w:tab/>
      </w:r>
      <w:r w:rsidR="002B6339">
        <w:t>Terms</w:t>
      </w:r>
      <w:bookmarkEnd w:id="218"/>
      <w:bookmarkEnd w:id="219"/>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220" w:name="_Toc76547870"/>
      <w:bookmarkStart w:id="221" w:name="_Toc151561723"/>
      <w:r w:rsidRPr="004D3578">
        <w:t>3.2</w:t>
      </w:r>
      <w:r w:rsidRPr="004D3578">
        <w:tab/>
        <w:t>Symbols</w:t>
      </w:r>
      <w:bookmarkEnd w:id="220"/>
      <w:bookmarkEnd w:id="221"/>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222" w:name="_Toc76547871"/>
      <w:bookmarkStart w:id="223" w:name="_Toc151561724"/>
      <w:r w:rsidRPr="004D3578">
        <w:t>3.3</w:t>
      </w:r>
      <w:r w:rsidRPr="004D3578">
        <w:tab/>
        <w:t>Abbreviations</w:t>
      </w:r>
      <w:bookmarkEnd w:id="222"/>
      <w:bookmarkEnd w:id="223"/>
    </w:p>
    <w:p w14:paraId="5B5DF3D4" w14:textId="71D75CF0" w:rsidR="00D23D2E" w:rsidRPr="004D3578" w:rsidDel="00B22269" w:rsidRDefault="00080512">
      <w:pPr>
        <w:keepNext/>
        <w:rPr>
          <w:del w:id="224" w:author="Editor" w:date="2023-11-22T15:20:00Z"/>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9DA738" w14:textId="03076D03" w:rsidR="00CD0675" w:rsidRDefault="00CD0675" w:rsidP="005F177F">
      <w:pPr>
        <w:keepNext/>
        <w:rPr>
          <w:lang w:eastAsia="zh-CN"/>
        </w:rPr>
      </w:pP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proofErr w:type="spellStart"/>
      <w:r w:rsidRPr="000740F2">
        <w:rPr>
          <w:rFonts w:hint="eastAsia"/>
          <w:lang w:eastAsia="zh-CN"/>
        </w:rPr>
        <w:t>LoCation</w:t>
      </w:r>
      <w:proofErr w:type="spellEnd"/>
      <w:r w:rsidRPr="000740F2">
        <w:rPr>
          <w:rFonts w:hint="eastAsia"/>
          <w:lang w:eastAsia="zh-CN"/>
        </w:rPr>
        <w:t xml:space="preserve">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2ABD0957" w:rsidR="00825E76" w:rsidRPr="004D3578" w:rsidRDefault="00825E76" w:rsidP="00825E76">
      <w:pPr>
        <w:pStyle w:val="Heading1"/>
        <w:rPr>
          <w:lang w:eastAsia="zh-CN"/>
        </w:rPr>
      </w:pPr>
      <w:bookmarkStart w:id="225" w:name="_Toc151561725"/>
      <w:r>
        <w:rPr>
          <w:rFonts w:hint="eastAsia"/>
          <w:lang w:eastAsia="zh-CN"/>
        </w:rPr>
        <w:t>4</w:t>
      </w:r>
      <w:r>
        <w:tab/>
      </w:r>
      <w:r>
        <w:rPr>
          <w:rFonts w:hint="eastAsia"/>
          <w:lang w:eastAsia="zh-CN"/>
        </w:rPr>
        <w:t xml:space="preserve">Architectural </w:t>
      </w:r>
      <w:r w:rsidR="00985F68" w:rsidRPr="00354DBE">
        <w:rPr>
          <w:lang w:eastAsia="zh-CN"/>
        </w:rPr>
        <w:t xml:space="preserve">assumption </w:t>
      </w:r>
      <w:r w:rsidR="00985F68" w:rsidRPr="004C7691">
        <w:rPr>
          <w:rFonts w:eastAsia="SimSun" w:hint="eastAsia"/>
          <w:lang w:eastAsia="zh-CN"/>
        </w:rPr>
        <w:t>and</w:t>
      </w:r>
      <w:r w:rsidR="00985F68">
        <w:rPr>
          <w:rFonts w:hint="eastAsia"/>
          <w:lang w:eastAsia="zh-CN"/>
        </w:rPr>
        <w:t xml:space="preserve"> </w:t>
      </w:r>
      <w:r>
        <w:rPr>
          <w:rFonts w:hint="eastAsia"/>
          <w:lang w:eastAsia="zh-CN"/>
        </w:rPr>
        <w:t>requirements</w:t>
      </w:r>
      <w:bookmarkEnd w:id="225"/>
    </w:p>
    <w:p w14:paraId="1C9ADC93" w14:textId="77777777" w:rsidR="00985F68" w:rsidRPr="004C7691" w:rsidRDefault="00985F68" w:rsidP="00985F68">
      <w:pPr>
        <w:pStyle w:val="Heading2"/>
        <w:rPr>
          <w:rFonts w:eastAsia="SimSun"/>
          <w:lang w:eastAsia="zh-CN"/>
        </w:rPr>
      </w:pPr>
      <w:bookmarkStart w:id="226" w:name="_Toc151561726"/>
      <w:r w:rsidRPr="00354DBE">
        <w:rPr>
          <w:rFonts w:eastAsia="SimSun"/>
          <w:lang w:eastAsia="zh-CN"/>
        </w:rPr>
        <w:t>4.1</w:t>
      </w:r>
      <w:r w:rsidRPr="00354DBE">
        <w:rPr>
          <w:rFonts w:eastAsia="SimSun"/>
          <w:lang w:eastAsia="zh-CN"/>
        </w:rPr>
        <w:tab/>
      </w:r>
      <w:r>
        <w:rPr>
          <w:lang w:eastAsia="zh-CN"/>
        </w:rPr>
        <w:t xml:space="preserve">Architectural </w:t>
      </w:r>
      <w:r w:rsidRPr="00354DBE">
        <w:rPr>
          <w:lang w:eastAsia="zh-CN"/>
        </w:rPr>
        <w:t>assumption</w:t>
      </w:r>
      <w:bookmarkEnd w:id="226"/>
    </w:p>
    <w:p w14:paraId="7C0CA4DA" w14:textId="77777777" w:rsidR="00985F68" w:rsidRDefault="00985F68" w:rsidP="00985F68">
      <w:pPr>
        <w:rPr>
          <w:rFonts w:eastAsia="SimSun"/>
          <w:lang w:eastAsia="zh-CN"/>
        </w:rPr>
      </w:pPr>
      <w:r>
        <w:rPr>
          <w:noProof/>
        </w:rPr>
        <w:t>[A</w:t>
      </w:r>
      <w:r w:rsidRPr="004C7691">
        <w:rPr>
          <w:rFonts w:eastAsia="SimSun" w:hint="eastAsia"/>
          <w:noProof/>
          <w:lang w:eastAsia="zh-CN"/>
        </w:rPr>
        <w:t>A</w:t>
      </w:r>
      <w:r>
        <w:rPr>
          <w:noProof/>
        </w:rPr>
        <w:t xml:space="preserve">-4.1-a] </w:t>
      </w:r>
      <w:r w:rsidRPr="000740F2">
        <w:rPr>
          <w:rFonts w:hint="eastAsia"/>
          <w:noProof/>
          <w:lang w:eastAsia="zh-CN"/>
        </w:rPr>
        <w:t>The</w:t>
      </w:r>
      <w:r>
        <w:rPr>
          <w:rFonts w:hint="eastAsia"/>
          <w:noProof/>
          <w:lang w:eastAsia="zh-CN"/>
        </w:rPr>
        <w:t xml:space="preserve"> </w:t>
      </w:r>
      <w:r>
        <w:t xml:space="preserve">application </w:t>
      </w:r>
      <w:r>
        <w:rPr>
          <w:rFonts w:eastAsia="SimSun" w:hint="eastAsia"/>
          <w:lang w:eastAsia="zh-CN"/>
        </w:rPr>
        <w:t>enabled</w:t>
      </w:r>
      <w:r>
        <w:t xml:space="preserve"> layer architecture</w:t>
      </w:r>
      <w:r>
        <w:rPr>
          <w:rFonts w:hint="eastAsia"/>
          <w:lang w:eastAsia="zh-CN"/>
        </w:rPr>
        <w:t xml:space="preserve"> </w:t>
      </w:r>
      <w:r w:rsidRPr="00203F34">
        <w:rPr>
          <w:rFonts w:eastAsia="SimSun" w:hint="eastAsia"/>
          <w:lang w:eastAsia="zh-CN"/>
        </w:rPr>
        <w:t xml:space="preserve">for the enhanced location services </w:t>
      </w:r>
      <w:r>
        <w:rPr>
          <w:rFonts w:hint="eastAsia"/>
          <w:lang w:eastAsia="zh-CN"/>
        </w:rPr>
        <w:t xml:space="preserve">should take the </w:t>
      </w:r>
      <w:r>
        <w:t>location management</w:t>
      </w:r>
      <w:r w:rsidRPr="00203F34">
        <w:rPr>
          <w:rFonts w:eastAsia="SimSun" w:hint="eastAsia"/>
          <w:lang w:eastAsia="zh-CN"/>
        </w:rPr>
        <w:t xml:space="preserve"> which is </w:t>
      </w:r>
      <w:r>
        <w:t xml:space="preserve">specified in </w:t>
      </w:r>
      <w:r w:rsidRPr="00203F34">
        <w:rPr>
          <w:rFonts w:eastAsia="SimSun"/>
          <w:lang w:eastAsia="zh-CN"/>
        </w:rPr>
        <w:t>clause</w:t>
      </w:r>
      <w:r w:rsidRPr="00203F34">
        <w:rPr>
          <w:rFonts w:eastAsia="SimSun" w:hint="eastAsia"/>
          <w:lang w:eastAsia="zh-CN"/>
        </w:rPr>
        <w:t xml:space="preserve"> 9 of </w:t>
      </w:r>
      <w:r>
        <w:t>3GPP TS 23.434</w:t>
      </w:r>
      <w:r>
        <w:rPr>
          <w:rFonts w:hint="eastAsia"/>
          <w:lang w:eastAsia="zh-CN"/>
        </w:rPr>
        <w:t>[</w:t>
      </w:r>
      <w:r w:rsidRPr="00203F34">
        <w:rPr>
          <w:rFonts w:eastAsia="SimSun" w:hint="eastAsia"/>
          <w:lang w:eastAsia="zh-CN"/>
        </w:rPr>
        <w:t>9</w:t>
      </w:r>
      <w:r>
        <w:rPr>
          <w:rFonts w:hint="eastAsia"/>
          <w:lang w:eastAsia="zh-CN"/>
        </w:rPr>
        <w:t xml:space="preserve">] </w:t>
      </w:r>
      <w:r w:rsidRPr="00203F34">
        <w:rPr>
          <w:rFonts w:eastAsia="SimSun" w:hint="eastAsia"/>
          <w:lang w:eastAsia="zh-CN"/>
        </w:rPr>
        <w:t xml:space="preserve">as </w:t>
      </w:r>
      <w:r>
        <w:rPr>
          <w:rFonts w:eastAsia="SimSun" w:hint="eastAsia"/>
          <w:lang w:eastAsia="zh-CN"/>
        </w:rPr>
        <w:t xml:space="preserve">the </w:t>
      </w:r>
      <w:r w:rsidRPr="00203F34">
        <w:rPr>
          <w:rFonts w:eastAsia="SimSun" w:hint="eastAsia"/>
          <w:lang w:eastAsia="zh-CN"/>
        </w:rPr>
        <w:t>baseline</w:t>
      </w:r>
      <w:r>
        <w:rPr>
          <w:rFonts w:eastAsia="SimSun" w:hint="eastAsia"/>
          <w:lang w:eastAsia="zh-CN"/>
        </w:rPr>
        <w:t>.</w:t>
      </w:r>
    </w:p>
    <w:p w14:paraId="6E43BFB2" w14:textId="145FAD94" w:rsidR="00825E76" w:rsidRPr="00825E76" w:rsidRDefault="00985F68" w:rsidP="001F1F59">
      <w:pPr>
        <w:rPr>
          <w:lang w:eastAsia="zh-CN"/>
        </w:rPr>
      </w:pPr>
      <w:r w:rsidRPr="00203F34">
        <w:rPr>
          <w:rFonts w:eastAsia="SimSun" w:hint="eastAsia"/>
          <w:lang w:eastAsia="zh-CN"/>
        </w:rPr>
        <w:lastRenderedPageBreak/>
        <w:t xml:space="preserve"> </w:t>
      </w:r>
      <w:r>
        <w:rPr>
          <w:noProof/>
        </w:rPr>
        <w:t>[A</w:t>
      </w:r>
      <w:r w:rsidRPr="004C7691">
        <w:rPr>
          <w:rFonts w:eastAsia="SimSun" w:hint="eastAsia"/>
          <w:noProof/>
          <w:lang w:eastAsia="zh-CN"/>
        </w:rPr>
        <w:t>A</w:t>
      </w:r>
      <w:r>
        <w:rPr>
          <w:noProof/>
        </w:rPr>
        <w:t>-4.1-</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Pr>
          <w:rFonts w:hint="eastAsia"/>
          <w:lang w:eastAsia="zh-CN"/>
        </w:rPr>
        <w:t xml:space="preserve">location </w:t>
      </w:r>
      <w:r w:rsidRPr="00203F34">
        <w:rPr>
          <w:rFonts w:eastAsia="SimSun" w:hint="eastAsia"/>
          <w:lang w:eastAsia="zh-CN"/>
        </w:rPr>
        <w:t xml:space="preserve">capabilities and </w:t>
      </w:r>
      <w:r>
        <w:rPr>
          <w:rFonts w:eastAsia="SimSun" w:hint="eastAsia"/>
          <w:lang w:eastAsia="zh-CN"/>
        </w:rPr>
        <w:t xml:space="preserve">the </w:t>
      </w:r>
      <w:r>
        <w:rPr>
          <w:rFonts w:hint="eastAsia"/>
          <w:lang w:eastAsia="zh-CN"/>
        </w:rPr>
        <w:t xml:space="preserve">positioning methods </w:t>
      </w:r>
      <w:r w:rsidRPr="00203F34">
        <w:rPr>
          <w:rFonts w:eastAsia="SimSun" w:hint="eastAsia"/>
          <w:lang w:eastAsia="zh-CN"/>
        </w:rPr>
        <w:t xml:space="preserve">used in </w:t>
      </w:r>
      <w:r>
        <w:rPr>
          <w:rFonts w:eastAsia="SimSun" w:hint="eastAsia"/>
          <w:lang w:eastAsia="zh-CN"/>
        </w:rPr>
        <w:t xml:space="preserve">the </w:t>
      </w:r>
      <w:r w:rsidRPr="00203F34">
        <w:rPr>
          <w:rFonts w:eastAsia="SimSun" w:hint="eastAsia"/>
          <w:lang w:eastAsia="zh-CN"/>
        </w:rPr>
        <w:t xml:space="preserve">application </w:t>
      </w:r>
      <w:r>
        <w:rPr>
          <w:rFonts w:eastAsia="SimSun" w:hint="eastAsia"/>
          <w:lang w:eastAsia="zh-CN"/>
        </w:rPr>
        <w:t xml:space="preserve">enabled </w:t>
      </w:r>
      <w:r w:rsidRPr="00203F34">
        <w:rPr>
          <w:rFonts w:eastAsia="SimSun" w:hint="eastAsia"/>
          <w:lang w:eastAsia="zh-CN"/>
        </w:rPr>
        <w:t xml:space="preserve">layer </w:t>
      </w:r>
      <w:r>
        <w:rPr>
          <w:rFonts w:hint="eastAsia"/>
          <w:lang w:eastAsia="zh-CN"/>
        </w:rPr>
        <w:t xml:space="preserve">should </w:t>
      </w:r>
      <w:r w:rsidRPr="00354DBE">
        <w:rPr>
          <w:rFonts w:eastAsia="SimSun" w:hint="eastAsia"/>
          <w:lang w:eastAsia="zh-CN"/>
        </w:rPr>
        <w:t>follow</w:t>
      </w:r>
      <w:r>
        <w:rPr>
          <w:rFonts w:hint="eastAsia"/>
          <w:lang w:eastAsia="zh-CN"/>
        </w:rPr>
        <w:t xml:space="preserve"> the one </w:t>
      </w:r>
      <w:r w:rsidRPr="00203F34">
        <w:rPr>
          <w:rFonts w:eastAsia="SimSun" w:hint="eastAsia"/>
          <w:lang w:eastAsia="zh-CN"/>
        </w:rPr>
        <w:t xml:space="preserve">as defined </w:t>
      </w:r>
      <w:r>
        <w:rPr>
          <w:rFonts w:hint="eastAsia"/>
          <w:lang w:eastAsia="zh-CN"/>
        </w:rPr>
        <w:t>in TS 23.501[</w:t>
      </w:r>
      <w:r w:rsidRPr="00203F34">
        <w:rPr>
          <w:rFonts w:eastAsia="SimSun" w:hint="eastAsia"/>
          <w:lang w:eastAsia="zh-CN"/>
        </w:rPr>
        <w:t>6</w:t>
      </w:r>
      <w:r>
        <w:rPr>
          <w:rFonts w:hint="eastAsia"/>
          <w:lang w:eastAsia="zh-CN"/>
        </w:rPr>
        <w:t>]</w:t>
      </w:r>
      <w:r w:rsidRPr="00203F34">
        <w:rPr>
          <w:rFonts w:eastAsia="SimSun" w:hint="eastAsia"/>
          <w:lang w:eastAsia="zh-CN"/>
        </w:rPr>
        <w:t xml:space="preserve">, </w:t>
      </w:r>
      <w:r>
        <w:rPr>
          <w:rFonts w:hint="eastAsia"/>
          <w:lang w:eastAsia="zh-CN"/>
        </w:rPr>
        <w:t>23.50</w:t>
      </w:r>
      <w:r w:rsidRPr="00203F34">
        <w:rPr>
          <w:rFonts w:eastAsia="SimSun" w:hint="eastAsia"/>
          <w:lang w:eastAsia="zh-CN"/>
        </w:rPr>
        <w:t>2</w:t>
      </w:r>
      <w:r>
        <w:rPr>
          <w:rFonts w:hint="eastAsia"/>
          <w:lang w:eastAsia="zh-CN"/>
        </w:rPr>
        <w:t>[</w:t>
      </w:r>
      <w:r>
        <w:rPr>
          <w:rFonts w:eastAsia="SimSun" w:hint="eastAsia"/>
          <w:lang w:eastAsia="zh-CN"/>
        </w:rPr>
        <w:t>7</w:t>
      </w:r>
      <w:r>
        <w:rPr>
          <w:rFonts w:hint="eastAsia"/>
          <w:lang w:eastAsia="zh-CN"/>
        </w:rPr>
        <w:t>]</w:t>
      </w:r>
      <w:r w:rsidRPr="007927D0">
        <w:rPr>
          <w:rFonts w:eastAsia="SimSun" w:hint="eastAsia"/>
          <w:lang w:eastAsia="zh-CN"/>
        </w:rPr>
        <w:t xml:space="preserve"> </w:t>
      </w:r>
      <w:r>
        <w:rPr>
          <w:rFonts w:hint="eastAsia"/>
          <w:lang w:eastAsia="zh-CN"/>
        </w:rPr>
        <w:t>and 23.</w:t>
      </w:r>
      <w:r w:rsidRPr="00203F34">
        <w:rPr>
          <w:rFonts w:eastAsia="SimSun" w:hint="eastAsia"/>
          <w:lang w:eastAsia="zh-CN"/>
        </w:rPr>
        <w:t>273[5]</w:t>
      </w:r>
      <w:r>
        <w:rPr>
          <w:lang w:eastAsia="zh-CN"/>
        </w:rPr>
        <w:t>.</w:t>
      </w:r>
    </w:p>
    <w:p w14:paraId="270D38F1" w14:textId="74073AD6" w:rsidR="00A4331D" w:rsidRPr="005809A0" w:rsidRDefault="00825E76" w:rsidP="00A4331D">
      <w:pPr>
        <w:pStyle w:val="Heading1"/>
      </w:pPr>
      <w:bookmarkStart w:id="227" w:name="clause4"/>
      <w:bookmarkStart w:id="228" w:name="_Toc76547872"/>
      <w:bookmarkStart w:id="229" w:name="_Toc151561727"/>
      <w:bookmarkStart w:id="230" w:name="_Hlk75185868"/>
      <w:bookmarkEnd w:id="227"/>
      <w:r>
        <w:rPr>
          <w:rFonts w:hint="eastAsia"/>
          <w:lang w:eastAsia="zh-CN"/>
        </w:rPr>
        <w:t>5</w:t>
      </w:r>
      <w:r w:rsidR="00A4331D" w:rsidRPr="004D3578">
        <w:tab/>
      </w:r>
      <w:r w:rsidR="00A4331D">
        <w:t>Key Issues</w:t>
      </w:r>
      <w:bookmarkEnd w:id="228"/>
      <w:bookmarkEnd w:id="229"/>
    </w:p>
    <w:p w14:paraId="0DD9EE20" w14:textId="77777777" w:rsidR="00251752" w:rsidRPr="0054533E" w:rsidRDefault="00251752" w:rsidP="00251752">
      <w:pPr>
        <w:pStyle w:val="Heading2"/>
        <w:rPr>
          <w:lang w:eastAsia="zh-CN"/>
        </w:rPr>
      </w:pPr>
      <w:bookmarkStart w:id="231" w:name="_Toc151561728"/>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232" w:name="OLE_LINK1"/>
      <w:bookmarkStart w:id="233" w:name="OLE_LINK2"/>
      <w:r w:rsidRPr="0054533E">
        <w:rPr>
          <w:lang w:eastAsia="zh-CN"/>
        </w:rPr>
        <w:t>Geofencing</w:t>
      </w:r>
      <w:bookmarkEnd w:id="231"/>
      <w:bookmarkEnd w:id="232"/>
      <w:bookmarkEnd w:id="233"/>
    </w:p>
    <w:p w14:paraId="7C90F625" w14:textId="77777777" w:rsidR="00251752" w:rsidRPr="00CA5022" w:rsidRDefault="00251752" w:rsidP="00251752">
      <w:pPr>
        <w:rPr>
          <w:rFonts w:eastAsia="SimSun"/>
          <w:lang w:eastAsia="zh-CN"/>
        </w:rPr>
      </w:pPr>
      <w:bookmarkStart w:id="234" w:name="OLE_LINK17"/>
      <w:bookmarkStart w:id="235" w:name="OLE_LINK18"/>
      <w:r w:rsidRPr="00CA5022">
        <w:t>Geofencing</w:t>
      </w:r>
      <w:bookmarkEnd w:id="234"/>
      <w:bookmarkEnd w:id="235"/>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7922EC51" w:rsidR="0025175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w:t>
      </w:r>
      <w:r w:rsidR="00CE22CD">
        <w:rPr>
          <w:rFonts w:eastAsia="SimSun" w:hint="eastAsia"/>
          <w:lang w:eastAsia="zh-CN"/>
        </w:rPr>
        <w:t xml:space="preserve"> </w:t>
      </w:r>
      <w:r w:rsidR="00CE22CD">
        <w:rPr>
          <w:lang w:eastAsia="zh-CN"/>
        </w:rPr>
        <w:t>"Location report trigger with location area criteria",</w:t>
      </w:r>
      <w:r w:rsidRPr="00CA5022">
        <w:rPr>
          <w:rFonts w:eastAsia="SimSun" w:hint="eastAsia"/>
          <w:lang w:eastAsia="zh-CN"/>
        </w:rPr>
        <w:t xml:space="preserve"> </w:t>
      </w:r>
      <w:r w:rsidR="00CE22CD">
        <w:rPr>
          <w:lang w:eastAsia="zh-CN"/>
        </w:rPr>
        <w:t>"</w:t>
      </w:r>
      <w:r w:rsidRPr="00CA5022">
        <w:t>Monitoring Location Deviation</w:t>
      </w:r>
      <w:r w:rsidR="00CE22CD" w:rsidRPr="00CE22CD">
        <w:rPr>
          <w:lang w:eastAsia="zh-CN"/>
        </w:rPr>
        <w:t xml:space="preserve"> </w:t>
      </w:r>
      <w:r w:rsidR="00CE22CD">
        <w:rPr>
          <w:lang w:eastAsia="zh-CN"/>
        </w:rPr>
        <w:t>"</w:t>
      </w:r>
      <w:r w:rsidRPr="00CA5022">
        <w:rPr>
          <w:rFonts w:eastAsia="SimSun" w:hint="eastAsia"/>
          <w:lang w:eastAsia="zh-CN"/>
        </w:rPr>
        <w:t xml:space="preserve"> and </w:t>
      </w:r>
      <w:r w:rsidR="00CE22CD">
        <w:rPr>
          <w:lang w:eastAsia="zh-CN"/>
        </w:rPr>
        <w:t>"</w:t>
      </w:r>
      <w:r w:rsidRPr="00CA5022">
        <w:t>Location area monitoring</w:t>
      </w:r>
      <w:r w:rsidR="00CE22CD">
        <w:rPr>
          <w:lang w:eastAsia="zh-CN"/>
        </w:rPr>
        <w:t>"</w:t>
      </w:r>
      <w:r w:rsidRPr="00CA5022">
        <w:rPr>
          <w:rFonts w:eastAsia="SimSun" w:hint="eastAsia"/>
          <w:lang w:eastAsia="zh-CN"/>
        </w:rPr>
        <w:t xml:space="preserve"> functions and procedures</w:t>
      </w:r>
      <w:r w:rsidR="00CE22CD">
        <w:rPr>
          <w:rFonts w:eastAsia="SimSun" w:hint="eastAsia"/>
          <w:lang w:eastAsia="zh-CN"/>
        </w:rPr>
        <w:t xml:space="preserve"> </w:t>
      </w:r>
      <w:r w:rsidR="00CE22CD">
        <w:rPr>
          <w:lang w:eastAsia="zh-CN"/>
        </w:rPr>
        <w:t>related to Geofencing</w:t>
      </w:r>
      <w:r w:rsidRPr="00CA5022">
        <w:rPr>
          <w:rFonts w:eastAsia="SimSun" w:hint="eastAsia"/>
          <w:lang w:eastAsia="zh-CN"/>
        </w:rPr>
        <w:t xml:space="preserve">. </w:t>
      </w:r>
      <w:r w:rsidRPr="007A0862">
        <w:rPr>
          <w:rFonts w:eastAsia="SimSun"/>
          <w:lang w:eastAsia="zh-CN"/>
        </w:rPr>
        <w:t>H</w:t>
      </w:r>
      <w:r w:rsidRPr="007A0862">
        <w:rPr>
          <w:rFonts w:eastAsia="SimSun" w:hint="eastAsia"/>
          <w:lang w:eastAsia="zh-CN"/>
        </w:rPr>
        <w:t xml:space="preserve">owever, they are still </w:t>
      </w:r>
      <w:r w:rsidR="00CE22CD">
        <w:rPr>
          <w:rFonts w:eastAsia="SimSun" w:hint="eastAsia"/>
          <w:lang w:eastAsia="zh-CN"/>
        </w:rPr>
        <w:t>gaps to</w:t>
      </w:r>
      <w:r w:rsidRPr="007A0862">
        <w:rPr>
          <w:rFonts w:eastAsia="SimSun" w:hint="eastAsia"/>
          <w:lang w:eastAsia="zh-CN"/>
        </w:rPr>
        <w:t xml:space="preserve">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66ADEA0C" w14:textId="4BD0E22D" w:rsidR="00CE22CD" w:rsidRDefault="00CE22CD" w:rsidP="00CE22CD">
      <w:pPr>
        <w:pStyle w:val="B1"/>
        <w:ind w:left="0" w:firstLine="0"/>
        <w:rPr>
          <w:lang w:val="nl-NL" w:eastAsia="zh-CN"/>
        </w:rPr>
      </w:pPr>
      <w:r>
        <w:rPr>
          <w:lang w:val="nl-NL" w:eastAsia="zh-CN"/>
        </w:rPr>
        <w:t xml:space="preserve">None of the existing LM function related to Geofencing supports to report UE status when the network is unable to determine UE location (e.g., UE power off, network connectivity issue). This exposure capability is essential for application to know in Geofencing.Geofencing may be dynamic (in time and location) and it is needed to support more cases. E.g., A person may forget to </w:t>
      </w:r>
      <w:r w:rsidRPr="00443A56">
        <w:rPr>
          <w:lang w:val="nl-NL" w:eastAsia="zh-CN"/>
        </w:rPr>
        <w:t>bring wearable device or wallet when leaving home. Currently, SEAL LM does not fully support such dynamic Geofencing with target UE(s) under monitoring.</w:t>
      </w:r>
    </w:p>
    <w:p w14:paraId="62F5CAC7" w14:textId="4681671F" w:rsidR="00CE22CD" w:rsidRPr="00CE22CD" w:rsidRDefault="00CE22CD" w:rsidP="00CE22CD">
      <w:pPr>
        <w:pStyle w:val="NO"/>
        <w:rPr>
          <w:lang w:val="nl-NL"/>
        </w:rPr>
      </w:pPr>
      <w:r w:rsidRPr="00CE22CD">
        <w:rPr>
          <w:lang w:val="nl-NL" w:eastAsia="zh-CN"/>
        </w:rPr>
        <w:t>NOTE:</w:t>
      </w:r>
      <w:r w:rsidRPr="00CE22CD">
        <w:rPr>
          <w:lang w:val="nl-NL" w:eastAsia="zh-CN"/>
        </w:rPr>
        <w:tab/>
        <w:t xml:space="preserve">For instance, Geofencing service subscription (e.g. Location area monitoring) in SEAL LM is not time-based. </w:t>
      </w:r>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236542FC" w:rsidR="00251752" w:rsidRPr="007A0862" w:rsidRDefault="00251752" w:rsidP="00251752">
      <w:pPr>
        <w:pStyle w:val="B1"/>
        <w:rPr>
          <w:lang w:eastAsia="zh-CN"/>
        </w:rPr>
      </w:pPr>
      <w:r w:rsidRPr="007A0862">
        <w:rPr>
          <w:rFonts w:hint="eastAsia"/>
          <w:lang w:eastAsia="zh-CN"/>
        </w:rPr>
        <w:t>-</w:t>
      </w:r>
      <w:r w:rsidR="001C178A">
        <w:rPr>
          <w:lang w:eastAsia="zh-CN"/>
        </w:rPr>
        <w:tab/>
      </w:r>
      <w:r w:rsidRPr="007A0862">
        <w:rPr>
          <w:rFonts w:hint="eastAsia"/>
          <w:lang w:eastAsia="zh-CN"/>
        </w:rPr>
        <w:t xml:space="preserve">How to provision/update/revoke the </w:t>
      </w:r>
      <w:r w:rsidRPr="00CA5022">
        <w:rPr>
          <w:lang w:eastAsia="zh-CN"/>
        </w:rPr>
        <w:t>Geofencing</w:t>
      </w:r>
      <w:r w:rsidRPr="007A0862">
        <w:rPr>
          <w:rFonts w:hint="eastAsia"/>
          <w:lang w:eastAsia="zh-CN"/>
        </w:rPr>
        <w:t xml:space="preserve"> services.</w:t>
      </w:r>
    </w:p>
    <w:p w14:paraId="2255A618" w14:textId="3970DF01" w:rsidR="00251752" w:rsidRDefault="00251752" w:rsidP="00251752">
      <w:pPr>
        <w:pStyle w:val="B1"/>
      </w:pPr>
      <w:r w:rsidRPr="007A0862">
        <w:rPr>
          <w:rFonts w:hint="eastAsia"/>
        </w:rPr>
        <w:t>-</w:t>
      </w:r>
      <w:r w:rsidR="001C178A">
        <w:tab/>
      </w:r>
      <w:r w:rsidRPr="007A0862">
        <w:rPr>
          <w:rFonts w:hint="eastAsia"/>
        </w:rPr>
        <w:t>How to trigger the location alert or push notification to VAL UEs/users.</w:t>
      </w:r>
    </w:p>
    <w:p w14:paraId="7E73514F" w14:textId="77777777" w:rsidR="00CE22CD" w:rsidRDefault="00CE22CD" w:rsidP="00CE22CD">
      <w:pPr>
        <w:pStyle w:val="B1"/>
      </w:pPr>
      <w:r>
        <w:t>-</w:t>
      </w:r>
      <w:r>
        <w:tab/>
        <w:t>How to provide more UE status in Geofencing service.</w:t>
      </w:r>
    </w:p>
    <w:p w14:paraId="6DE6D3C5" w14:textId="7CF4CACD" w:rsidR="00CE22CD" w:rsidRPr="00CE22CD" w:rsidRDefault="00CE22CD" w:rsidP="00CE22CD">
      <w:pPr>
        <w:pStyle w:val="B1"/>
        <w:rPr>
          <w:lang w:eastAsia="zh-CN"/>
        </w:rPr>
      </w:pPr>
      <w:r>
        <w:t>-</w:t>
      </w:r>
      <w:r>
        <w:tab/>
        <w:t>How to support dynamic Geofencing.</w:t>
      </w:r>
    </w:p>
    <w:p w14:paraId="4AD19ED7" w14:textId="1B57F148" w:rsidR="00251752" w:rsidRPr="007A0862" w:rsidRDefault="00251752" w:rsidP="00251752">
      <w:pPr>
        <w:pStyle w:val="B1"/>
        <w:rPr>
          <w:lang w:eastAsia="zh-CN"/>
        </w:rPr>
      </w:pPr>
      <w:r w:rsidRPr="007A0862">
        <w:rPr>
          <w:lang w:eastAsia="zh-CN"/>
        </w:rPr>
        <w:t>-</w:t>
      </w:r>
      <w:r w:rsidR="001C178A">
        <w:rPr>
          <w:lang w:eastAsia="zh-CN"/>
        </w:rPr>
        <w:tab/>
      </w:r>
      <w:r w:rsidRPr="007A0862">
        <w:rPr>
          <w:rFonts w:hint="eastAsia"/>
          <w:lang w:eastAsia="zh-CN"/>
        </w:rPr>
        <w:t>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236" w:name="_Toc151561729"/>
      <w:r w:rsidRPr="00154AC0">
        <w:rPr>
          <w:lang w:eastAsia="zh-CN"/>
        </w:rPr>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237" w:name="OLE_LINK15"/>
      <w:bookmarkStart w:id="238"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236"/>
      <w:bookmarkEnd w:id="237"/>
      <w:bookmarkEnd w:id="238"/>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419FCDB8" w:rsidR="00251752" w:rsidRPr="00F11D5E" w:rsidRDefault="00251752" w:rsidP="00F11D5E">
      <w:pPr>
        <w:pStyle w:val="B1"/>
      </w:pPr>
      <w:r w:rsidRPr="00F11D5E">
        <w:lastRenderedPageBreak/>
        <w:t xml:space="preserve">- </w:t>
      </w:r>
      <w:r w:rsidR="00F11D5E">
        <w:rPr>
          <w:rFonts w:hint="eastAsia"/>
        </w:rPr>
        <w:t xml:space="preserve">   </w:t>
      </w:r>
      <w:r w:rsidRPr="00F11D5E">
        <w:t>How to provision/update/revoke the history tracing request/playback service.</w:t>
      </w:r>
    </w:p>
    <w:p w14:paraId="66330C3C" w14:textId="52DFDAF2" w:rsidR="00251752" w:rsidRPr="00A966E8" w:rsidRDefault="00251752" w:rsidP="00251752">
      <w:pPr>
        <w:pStyle w:val="B1"/>
      </w:pPr>
      <w:r w:rsidRPr="00A966E8">
        <w:t xml:space="preserve">- </w:t>
      </w:r>
      <w:r w:rsidR="00F11D5E">
        <w:rPr>
          <w:rFonts w:hint="eastAsia"/>
        </w:rPr>
        <w:t xml:space="preserve">   </w:t>
      </w:r>
      <w:r w:rsidRPr="00A966E8">
        <w:t>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239" w:name="_Toc151561730"/>
      <w:r>
        <w:rPr>
          <w:rFonts w:hint="eastAsia"/>
          <w:lang w:eastAsia="zh-CN"/>
        </w:rPr>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240" w:name="OLE_LINK13"/>
      <w:bookmarkStart w:id="241" w:name="OLE_LINK14"/>
      <w:r>
        <w:rPr>
          <w:lang w:val="en-US" w:eastAsia="zh-CN"/>
        </w:rPr>
        <w:t>Location QoS improvement</w:t>
      </w:r>
      <w:bookmarkEnd w:id="239"/>
      <w:r w:rsidRPr="001601B6" w:rsidDel="00BA4910">
        <w:rPr>
          <w:rFonts w:eastAsia="SimSun" w:hint="eastAsia"/>
          <w:noProof/>
          <w:lang w:eastAsia="zh-CN"/>
        </w:rPr>
        <w:t xml:space="preserve"> </w:t>
      </w:r>
      <w:bookmarkEnd w:id="240"/>
      <w:bookmarkEnd w:id="241"/>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sidRPr="001601B6">
        <w:rPr>
          <w:noProof/>
        </w:rPr>
        <w:t>especially for location accuracy and latency (service response time)</w:t>
      </w:r>
      <w:r w:rsidRPr="001601B6">
        <w:rPr>
          <w:rFonts w:eastAsia="SimSun" w:hint="eastAsia"/>
          <w:noProof/>
          <w:lang w:eastAsia="zh-CN"/>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242" w:name="OLE_LINK19"/>
      <w:bookmarkStart w:id="243" w:name="OLE_LINK20"/>
      <w:r>
        <w:rPr>
          <w:rFonts w:eastAsia="SimSun" w:hint="eastAsia"/>
          <w:lang w:eastAsia="zh-CN"/>
        </w:rPr>
        <w:t>provide more accurate UE location reports</w:t>
      </w:r>
      <w:bookmarkEnd w:id="242"/>
      <w:bookmarkEnd w:id="243"/>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Default="00251752" w:rsidP="00251752">
      <w:pPr>
        <w:pStyle w:val="B1"/>
        <w:rPr>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9EC72C" w14:textId="35B8AED3" w:rsidR="00985F68" w:rsidRDefault="00985F68" w:rsidP="00985F68">
      <w:pPr>
        <w:pStyle w:val="Heading2"/>
        <w:rPr>
          <w:rFonts w:eastAsia="SimSun"/>
          <w:lang w:eastAsia="zh-CN"/>
        </w:rPr>
      </w:pPr>
      <w:bookmarkStart w:id="244" w:name="_Toc151561731"/>
      <w:r w:rsidRPr="0054533E">
        <w:rPr>
          <w:lang w:eastAsia="zh-CN"/>
        </w:rPr>
        <w:t>5.</w:t>
      </w:r>
      <w:r>
        <w:rPr>
          <w:rFonts w:hint="eastAsia"/>
          <w:lang w:eastAsia="zh-CN"/>
        </w:rPr>
        <w:t>4</w:t>
      </w:r>
      <w:r w:rsidRPr="0054533E">
        <w:rPr>
          <w:lang w:eastAsia="zh-CN"/>
        </w:rPr>
        <w:tab/>
        <w:t>Key Issue #</w:t>
      </w:r>
      <w:r>
        <w:rPr>
          <w:rFonts w:eastAsia="SimSun" w:hint="eastAsia"/>
          <w:lang w:eastAsia="zh-CN"/>
        </w:rPr>
        <w:t>4</w:t>
      </w:r>
      <w:r w:rsidRPr="0054533E">
        <w:rPr>
          <w:lang w:eastAsia="zh-CN"/>
        </w:rPr>
        <w:t xml:space="preserve">: </w:t>
      </w:r>
      <w:r w:rsidRPr="00F2010D">
        <w:rPr>
          <w:rFonts w:eastAsia="SimSun"/>
          <w:lang w:eastAsia="zh-CN"/>
        </w:rPr>
        <w:t>Enhancement to support location information exposure</w:t>
      </w:r>
      <w:bookmarkEnd w:id="244"/>
    </w:p>
    <w:p w14:paraId="4D4B8D65" w14:textId="77777777" w:rsidR="00985F68" w:rsidRDefault="00985F68" w:rsidP="00985F68">
      <w:pPr>
        <w:rPr>
          <w:rFonts w:eastAsia="SimSun"/>
          <w:lang w:val="nl-NL" w:eastAsia="zh-CN"/>
        </w:rPr>
      </w:pPr>
      <w:r w:rsidRPr="002B6D6C">
        <w:rPr>
          <w:rFonts w:eastAsia="SimSun"/>
          <w:lang w:eastAsia="zh-CN"/>
        </w:rPr>
        <w:t>I</w:t>
      </w:r>
      <w:r w:rsidRPr="002B6D6C">
        <w:rPr>
          <w:rFonts w:eastAsia="SimSun" w:hint="eastAsia"/>
          <w:lang w:eastAsia="zh-CN"/>
        </w:rPr>
        <w:t xml:space="preserve">n </w:t>
      </w:r>
      <w:r w:rsidRPr="002B6D6C">
        <w:rPr>
          <w:rFonts w:eastAsia="SimSun"/>
          <w:lang w:eastAsia="zh-CN"/>
        </w:rPr>
        <w:t>Rel</w:t>
      </w:r>
      <w:r w:rsidRPr="002B6D6C">
        <w:rPr>
          <w:rFonts w:eastAsia="SimSun" w:hint="eastAsia"/>
          <w:lang w:eastAsia="zh-CN"/>
        </w:rPr>
        <w:t xml:space="preserve">-17 and Rel-18, the Location Management </w:t>
      </w:r>
      <w:r w:rsidRPr="002B6D6C">
        <w:rPr>
          <w:rFonts w:eastAsia="SimSun"/>
          <w:lang w:eastAsia="zh-CN"/>
        </w:rPr>
        <w:t>architecture</w:t>
      </w:r>
      <w:r w:rsidRPr="002B6D6C">
        <w:rPr>
          <w:rFonts w:eastAsia="SimSun" w:hint="eastAsia"/>
          <w:lang w:eastAsia="zh-CN"/>
        </w:rPr>
        <w:t xml:space="preserve"> and functional model in SEAL has introduced</w:t>
      </w:r>
      <w:r w:rsidRPr="00AA716C">
        <w:rPr>
          <w:rFonts w:eastAsia="SimSun" w:hint="eastAsia"/>
          <w:lang w:eastAsia="zh-CN"/>
        </w:rPr>
        <w:t xml:space="preserve"> </w:t>
      </w:r>
      <w:r>
        <w:rPr>
          <w:rFonts w:eastAsia="SimSun" w:hint="eastAsia"/>
          <w:lang w:eastAsia="zh-CN"/>
        </w:rPr>
        <w:t xml:space="preserve">to </w:t>
      </w:r>
      <w:r w:rsidRPr="002F05FC">
        <w:rPr>
          <w:rFonts w:eastAsia="SimSun" w:hint="eastAsia"/>
          <w:lang w:eastAsia="zh-CN"/>
        </w:rPr>
        <w:t xml:space="preserve">support the </w:t>
      </w:r>
      <w:r w:rsidRPr="002F05FC">
        <w:rPr>
          <w:rFonts w:eastAsia="SimSun"/>
          <w:lang w:eastAsia="zh-CN"/>
        </w:rPr>
        <w:t>“</w:t>
      </w:r>
      <w:r w:rsidRPr="002F05FC">
        <w:t>Monitoring Location Deviation</w:t>
      </w:r>
      <w:r w:rsidRPr="002F05FC">
        <w:rPr>
          <w:rFonts w:eastAsia="SimSun"/>
          <w:lang w:eastAsia="zh-CN"/>
        </w:rPr>
        <w:t>”</w:t>
      </w:r>
      <w:r w:rsidRPr="002F05FC">
        <w:rPr>
          <w:rFonts w:eastAsia="SimSun" w:hint="eastAsia"/>
          <w:lang w:eastAsia="zh-CN"/>
        </w:rPr>
        <w:t xml:space="preserve"> and </w:t>
      </w:r>
      <w:r w:rsidRPr="002F05FC">
        <w:rPr>
          <w:rFonts w:eastAsia="SimSun"/>
          <w:lang w:eastAsia="zh-CN"/>
        </w:rPr>
        <w:t>“</w:t>
      </w:r>
      <w:r w:rsidRPr="002F05FC">
        <w:t>Location area monitoring</w:t>
      </w:r>
      <w:r w:rsidRPr="002F05FC">
        <w:rPr>
          <w:rFonts w:eastAsia="SimSun"/>
          <w:lang w:eastAsia="zh-CN"/>
        </w:rPr>
        <w:t>”</w:t>
      </w:r>
      <w:r w:rsidRPr="002F05FC">
        <w:rPr>
          <w:rFonts w:eastAsia="SimSun" w:hint="eastAsia"/>
          <w:lang w:eastAsia="zh-CN"/>
        </w:rPr>
        <w:t xml:space="preserve"> functions and procedures.</w:t>
      </w:r>
      <w:r>
        <w:rPr>
          <w:rFonts w:eastAsia="SimSun" w:hint="eastAsia"/>
          <w:lang w:eastAsia="zh-CN"/>
        </w:rPr>
        <w:t xml:space="preserve">  Utilizing these functions, the LM server could monitor the </w:t>
      </w:r>
      <w:r>
        <w:t>VAL UE's location information periodically</w:t>
      </w:r>
      <w:r w:rsidRPr="00ED76A2">
        <w:rPr>
          <w:rFonts w:eastAsia="SimSun" w:hint="eastAsia"/>
          <w:lang w:eastAsia="zh-CN"/>
        </w:rPr>
        <w:t xml:space="preserve"> and </w:t>
      </w:r>
      <w:r>
        <w:rPr>
          <w:rFonts w:eastAsia="SimSun" w:hint="eastAsia"/>
          <w:lang w:eastAsia="zh-CN"/>
        </w:rPr>
        <w:t xml:space="preserve">notify the VAL server when the VAL </w:t>
      </w:r>
      <w:r>
        <w:t>UE relationship (e.g. inside or outside) to the area of interest</w:t>
      </w:r>
      <w:r w:rsidRPr="00ED76A2">
        <w:rPr>
          <w:rFonts w:eastAsia="SimSun" w:hint="eastAsia"/>
          <w:lang w:eastAsia="zh-CN"/>
        </w:rPr>
        <w:t xml:space="preserve"> </w:t>
      </w:r>
      <w:r>
        <w:t xml:space="preserve">along with current location information of the VAL UE.  </w:t>
      </w:r>
      <w:r w:rsidRPr="00ED76A2">
        <w:rPr>
          <w:rFonts w:eastAsia="SimSun" w:hint="eastAsia"/>
          <w:lang w:eastAsia="zh-CN"/>
        </w:rPr>
        <w:t>However, it</w:t>
      </w:r>
      <w:r w:rsidRPr="00ED76A2">
        <w:rPr>
          <w:rFonts w:eastAsia="SimSun"/>
          <w:lang w:eastAsia="zh-CN"/>
        </w:rPr>
        <w:t>’</w:t>
      </w:r>
      <w:r>
        <w:rPr>
          <w:rFonts w:eastAsia="SimSun" w:hint="eastAsia"/>
          <w:lang w:eastAsia="zh-CN"/>
        </w:rPr>
        <w:t>s not enough</w:t>
      </w:r>
      <w:r w:rsidRPr="00ED76A2">
        <w:rPr>
          <w:rFonts w:eastAsia="SimSun" w:hint="eastAsia"/>
          <w:lang w:eastAsia="zh-CN"/>
        </w:rPr>
        <w:t xml:space="preserve"> to analyse the location information further to provide more value-added location services. For example, </w:t>
      </w:r>
      <w:r>
        <w:rPr>
          <w:rFonts w:eastAsia="SimSun" w:hint="eastAsia"/>
          <w:lang w:eastAsia="zh-CN"/>
        </w:rPr>
        <w:t xml:space="preserve">for </w:t>
      </w:r>
      <w:r w:rsidRPr="007203E5">
        <w:rPr>
          <w:rFonts w:eastAsia="SimSun"/>
          <w:lang w:eastAsia="zh-CN"/>
        </w:rPr>
        <w:t>personnel management</w:t>
      </w:r>
      <w:r>
        <w:rPr>
          <w:rFonts w:eastAsia="SimSun" w:hint="eastAsia"/>
          <w:lang w:eastAsia="zh-CN"/>
        </w:rPr>
        <w:t xml:space="preserve"> scenario, besides to monitor the person who is moving in/out the office, statistic his/her time period in the office is also important.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needed to statistic </w:t>
      </w:r>
      <w:r w:rsidRPr="00ED76A2">
        <w:rPr>
          <w:rFonts w:eastAsia="SimSun" w:hint="eastAsia"/>
          <w:lang w:eastAsia="zh-CN"/>
        </w:rPr>
        <w:t xml:space="preserve">the time information of </w:t>
      </w:r>
      <w:r w:rsidRPr="002B6D6C">
        <w:rPr>
          <w:rFonts w:eastAsia="SimSun"/>
          <w:lang w:val="nl-NL" w:eastAsia="zh-CN"/>
        </w:rPr>
        <w:t>the first enter</w:t>
      </w:r>
      <w:r>
        <w:rPr>
          <w:rFonts w:eastAsia="SimSun"/>
          <w:lang w:val="nl-NL" w:eastAsia="zh-CN"/>
        </w:rPr>
        <w:t xml:space="preserve">ing and the last leaving </w:t>
      </w:r>
      <w:r>
        <w:rPr>
          <w:rFonts w:eastAsia="SimSun" w:hint="eastAsia"/>
          <w:lang w:val="nl-NL" w:eastAsia="zh-CN"/>
        </w:rPr>
        <w:t xml:space="preserve">the office, the length of time to stay in the office,the </w:t>
      </w:r>
      <w:r w:rsidRPr="002B6D6C">
        <w:rPr>
          <w:rFonts w:eastAsia="SimSun"/>
          <w:lang w:val="nl-NL" w:eastAsia="zh-CN"/>
        </w:rPr>
        <w:t xml:space="preserve">times to re-enter and re-leave </w:t>
      </w:r>
      <w:r>
        <w:rPr>
          <w:rFonts w:eastAsia="SimSun" w:hint="eastAsia"/>
          <w:lang w:val="nl-NL" w:eastAsia="zh-CN"/>
        </w:rPr>
        <w:t xml:space="preserve">the office for some special employee, etc. </w:t>
      </w:r>
      <w:r>
        <w:rPr>
          <w:rFonts w:eastAsia="SimSun"/>
          <w:lang w:val="nl-NL" w:eastAsia="zh-CN"/>
        </w:rPr>
        <w:t>T</w:t>
      </w:r>
      <w:r>
        <w:rPr>
          <w:rFonts w:eastAsia="SimSun" w:hint="eastAsia"/>
          <w:lang w:val="nl-NL" w:eastAsia="zh-CN"/>
        </w:rPr>
        <w:t>he application enabler related to location should support to statistic the location information based on time/area domain and then expose them to the vertical applications.</w:t>
      </w:r>
    </w:p>
    <w:p w14:paraId="6CD5C636" w14:textId="1043E922" w:rsidR="00985F68" w:rsidRDefault="00985F68" w:rsidP="00985F68">
      <w:pPr>
        <w:rPr>
          <w:rFonts w:eastAsia="SimSun"/>
          <w:lang w:eastAsia="zh-CN"/>
        </w:rPr>
      </w:pPr>
      <w:r>
        <w:rPr>
          <w:rFonts w:eastAsia="SimSun"/>
          <w:lang w:eastAsia="zh-CN"/>
        </w:rPr>
        <w:t>A</w:t>
      </w:r>
      <w:r>
        <w:rPr>
          <w:rFonts w:eastAsia="SimSun" w:hint="eastAsia"/>
          <w:lang w:eastAsia="zh-CN"/>
        </w:rPr>
        <w:t>nother value-added use case is for h</w:t>
      </w:r>
      <w:r w:rsidRPr="00EF3820">
        <w:rPr>
          <w:rFonts w:eastAsia="SimSun" w:hint="eastAsia"/>
          <w:lang w:eastAsia="zh-CN"/>
        </w:rPr>
        <w:t>eatmap service</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not </w:t>
      </w:r>
      <w:r>
        <w:rPr>
          <w:rFonts w:eastAsia="SimSun"/>
          <w:lang w:eastAsia="zh-CN"/>
        </w:rPr>
        <w:t>sufficient</w:t>
      </w:r>
      <w:r>
        <w:rPr>
          <w:rFonts w:eastAsia="SimSun" w:hint="eastAsia"/>
          <w:lang w:eastAsia="zh-CN"/>
        </w:rPr>
        <w:t xml:space="preserve"> to only collect the location information based on the current SEAL-LM architecture and functions to </w:t>
      </w:r>
      <w:r>
        <w:rPr>
          <w:rFonts w:eastAsia="SimSun"/>
          <w:lang w:eastAsia="zh-CN"/>
        </w:rPr>
        <w:t>fulfil</w:t>
      </w:r>
      <w:r>
        <w:rPr>
          <w:rFonts w:eastAsia="SimSun" w:hint="eastAsia"/>
          <w:lang w:eastAsia="zh-CN"/>
        </w:rPr>
        <w:t xml:space="preserve"> the heatmap service requirements. E</w:t>
      </w:r>
      <w:r w:rsidRPr="00EF3820">
        <w:rPr>
          <w:rFonts w:eastAsia="SimSun" w:hint="eastAsia"/>
          <w:lang w:eastAsia="zh-CN"/>
        </w:rPr>
        <w:t xml:space="preserve">.g. </w:t>
      </w:r>
      <w:r>
        <w:rPr>
          <w:rFonts w:eastAsia="SimSun" w:hint="eastAsia"/>
          <w:lang w:eastAsia="zh-CN"/>
        </w:rPr>
        <w:t xml:space="preserve">if </w:t>
      </w:r>
      <w:r w:rsidRPr="00EF3820">
        <w:rPr>
          <w:rFonts w:eastAsia="SimSun" w:hint="eastAsia"/>
          <w:lang w:eastAsia="zh-CN"/>
        </w:rPr>
        <w:t>the road con</w:t>
      </w:r>
      <w:r>
        <w:rPr>
          <w:rFonts w:eastAsia="SimSun" w:hint="eastAsia"/>
          <w:lang w:eastAsia="zh-CN"/>
        </w:rPr>
        <w:t xml:space="preserve">gestion needs to be showed, the </w:t>
      </w:r>
      <w:r w:rsidRPr="00850916">
        <w:rPr>
          <w:rFonts w:eastAsia="SimSun"/>
          <w:lang w:eastAsia="zh-CN"/>
        </w:rPr>
        <w:t>velocity</w:t>
      </w:r>
      <w:r>
        <w:rPr>
          <w:rFonts w:eastAsia="SimSun" w:hint="eastAsia"/>
          <w:lang w:eastAsia="zh-CN"/>
        </w:rPr>
        <w:t xml:space="preserve"> of the </w:t>
      </w:r>
      <w:bookmarkStart w:id="245" w:name="OLE_LINK33"/>
      <w:bookmarkStart w:id="246" w:name="OLE_LINK34"/>
      <w:r>
        <w:rPr>
          <w:rFonts w:eastAsia="SimSun"/>
          <w:lang w:eastAsia="zh-CN"/>
        </w:rPr>
        <w:t>vehicles</w:t>
      </w:r>
      <w:bookmarkEnd w:id="245"/>
      <w:bookmarkEnd w:id="246"/>
      <w:r>
        <w:rPr>
          <w:rFonts w:eastAsia="SimSun" w:hint="eastAsia"/>
          <w:lang w:eastAsia="zh-CN"/>
        </w:rPr>
        <w:t xml:space="preserve"> may be monitored as well as the location of the </w:t>
      </w:r>
      <w:r w:rsidRPr="007203E5">
        <w:rPr>
          <w:rFonts w:eastAsia="SimSun"/>
          <w:lang w:eastAsia="zh-CN"/>
        </w:rPr>
        <w:t>vehicles</w:t>
      </w:r>
      <w:r w:rsidRPr="00EF3820">
        <w:rPr>
          <w:rFonts w:eastAsia="SimSun" w:hint="eastAsia"/>
          <w:lang w:eastAsia="zh-CN"/>
        </w:rPr>
        <w:t>.</w:t>
      </w:r>
    </w:p>
    <w:p w14:paraId="667C2E2F" w14:textId="6021EB12" w:rsidR="00985F68" w:rsidRPr="002F05FC" w:rsidRDefault="00985F68" w:rsidP="00985F68">
      <w:pPr>
        <w:rPr>
          <w:rFonts w:eastAsia="SimSun"/>
          <w:lang w:eastAsia="zh-CN"/>
        </w:rPr>
      </w:pPr>
      <w:r w:rsidRPr="002F05FC">
        <w:rPr>
          <w:rFonts w:eastAsia="SimSun" w:hint="eastAsia"/>
          <w:lang w:eastAsia="zh-CN"/>
        </w:rPr>
        <w:t>So t</w:t>
      </w:r>
      <w:r w:rsidRPr="002F05FC">
        <w:rPr>
          <w:rFonts w:eastAsia="SimSun"/>
          <w:lang w:eastAsia="zh-CN"/>
        </w:rPr>
        <w:t xml:space="preserve">o support the </w:t>
      </w:r>
      <w:r w:rsidRPr="00ED76A2">
        <w:rPr>
          <w:rFonts w:eastAsia="SimSun" w:hint="eastAsia"/>
          <w:lang w:eastAsia="zh-CN"/>
        </w:rPr>
        <w:t xml:space="preserve">location information </w:t>
      </w:r>
      <w:r>
        <w:rPr>
          <w:rFonts w:eastAsia="SimSun" w:hint="eastAsia"/>
          <w:lang w:eastAsia="zh-CN"/>
        </w:rPr>
        <w:t>statistic and location data collection with additional parameters</w:t>
      </w:r>
      <w:r w:rsidRPr="002F05FC">
        <w:rPr>
          <w:rFonts w:eastAsia="SimSun"/>
          <w:lang w:eastAsia="zh-CN"/>
        </w:rPr>
        <w:t xml:space="preserve">, the following aspects need to be </w:t>
      </w:r>
      <w:r w:rsidRPr="002F05FC">
        <w:rPr>
          <w:rFonts w:eastAsia="SimSun" w:hint="eastAsia"/>
          <w:lang w:eastAsia="zh-CN"/>
        </w:rPr>
        <w:t>studied</w:t>
      </w:r>
      <w:r w:rsidRPr="002F05FC">
        <w:rPr>
          <w:rFonts w:eastAsia="SimSun"/>
          <w:lang w:eastAsia="zh-CN"/>
        </w:rPr>
        <w:t>:</w:t>
      </w:r>
    </w:p>
    <w:p w14:paraId="4504C0C1" w14:textId="62CD8055"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 xml:space="preserve">hether and how to expose the location data information per the e.g. </w:t>
      </w:r>
      <w:r w:rsidR="00985F68">
        <w:rPr>
          <w:lang w:eastAsia="zh-CN"/>
        </w:rPr>
        <w:t>time</w:t>
      </w:r>
      <w:r w:rsidR="00985F68">
        <w:rPr>
          <w:rFonts w:hint="eastAsia"/>
          <w:lang w:eastAsia="zh-CN"/>
        </w:rPr>
        <w:t xml:space="preserve">/area/space </w:t>
      </w:r>
      <w:r w:rsidR="00985F68" w:rsidRPr="00ED76A2">
        <w:rPr>
          <w:lang w:eastAsia="zh-CN"/>
        </w:rPr>
        <w:t>granularity</w:t>
      </w:r>
      <w:r w:rsidR="00985F68">
        <w:rPr>
          <w:rFonts w:hint="eastAsia"/>
          <w:lang w:eastAsia="zh-CN"/>
        </w:rPr>
        <w:t xml:space="preserve"> in application enabled layer.</w:t>
      </w:r>
    </w:p>
    <w:p w14:paraId="6263735E" w14:textId="2D141162" w:rsidR="00985F68" w:rsidRPr="003B6CA0"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 expose</w:t>
      </w:r>
      <w:r w:rsidR="00985F68" w:rsidDel="00F2010D">
        <w:rPr>
          <w:rFonts w:hint="eastAsia"/>
          <w:lang w:eastAsia="zh-CN"/>
        </w:rPr>
        <w:t xml:space="preserve"> </w:t>
      </w:r>
      <w:r w:rsidR="00985F68">
        <w:rPr>
          <w:rFonts w:hint="eastAsia"/>
          <w:lang w:eastAsia="zh-CN"/>
        </w:rPr>
        <w:t xml:space="preserve">the location data in one area of interest with additional parameters from the requirements of the VAL server, e.g. the </w:t>
      </w:r>
      <w:r w:rsidR="00985F68" w:rsidRPr="00850916">
        <w:rPr>
          <w:lang w:eastAsia="zh-CN"/>
        </w:rPr>
        <w:t>velocity</w:t>
      </w:r>
      <w:r w:rsidR="00985F68">
        <w:rPr>
          <w:rFonts w:hint="eastAsia"/>
          <w:lang w:eastAsia="zh-CN"/>
        </w:rPr>
        <w:t xml:space="preserve"> of the </w:t>
      </w:r>
      <w:r w:rsidR="00985F68" w:rsidRPr="00F67D80">
        <w:rPr>
          <w:lang w:eastAsia="zh-CN"/>
        </w:rPr>
        <w:t>vehicles</w:t>
      </w:r>
      <w:r w:rsidR="00985F68">
        <w:rPr>
          <w:rFonts w:hint="eastAsia"/>
          <w:lang w:eastAsia="zh-CN"/>
        </w:rPr>
        <w:t>.</w:t>
      </w:r>
    </w:p>
    <w:p w14:paraId="0A665A31" w14:textId="5BD5EAF1" w:rsidR="00985F68" w:rsidRPr="00985F68" w:rsidRDefault="001601B6" w:rsidP="001601B6">
      <w:pPr>
        <w:pStyle w:val="B1"/>
        <w:rPr>
          <w:lang w:eastAsia="zh-CN"/>
        </w:rPr>
      </w:pPr>
      <w:r>
        <w:rPr>
          <w:lang w:eastAsia="zh-CN"/>
        </w:rPr>
        <w:lastRenderedPageBreak/>
        <w:t>-</w:t>
      </w:r>
      <w:r>
        <w:rPr>
          <w:lang w:eastAsia="zh-CN"/>
        </w:rPr>
        <w:tab/>
      </w:r>
      <w:r w:rsidR="00985F68">
        <w:rPr>
          <w:lang w:eastAsia="zh-CN"/>
        </w:rPr>
        <w:t>W</w:t>
      </w:r>
      <w:r w:rsidR="00985F68">
        <w:rPr>
          <w:rFonts w:hint="eastAsia"/>
          <w:lang w:eastAsia="zh-CN"/>
        </w:rPr>
        <w:t>hether and how to</w:t>
      </w:r>
      <w:r w:rsidR="00985F68" w:rsidRPr="008702FF">
        <w:rPr>
          <w:lang w:eastAsia="zh-CN"/>
        </w:rPr>
        <w:t xml:space="preserve"> </w:t>
      </w:r>
      <w:r w:rsidR="00985F68">
        <w:rPr>
          <w:lang w:eastAsia="zh-CN"/>
        </w:rPr>
        <w:t>support</w:t>
      </w:r>
      <w:r w:rsidR="00985F68">
        <w:rPr>
          <w:rFonts w:hint="eastAsia"/>
          <w:lang w:eastAsia="zh-CN"/>
        </w:rPr>
        <w:t xml:space="preserve"> above functions </w:t>
      </w:r>
      <w:r w:rsidR="00985F68" w:rsidRPr="008702FF">
        <w:rPr>
          <w:lang w:eastAsia="zh-CN"/>
        </w:rPr>
        <w:t xml:space="preserve">based on the </w:t>
      </w:r>
      <w:r w:rsidR="00985F68">
        <w:rPr>
          <w:rFonts w:hint="eastAsia"/>
          <w:lang w:eastAsia="zh-CN"/>
        </w:rPr>
        <w:t xml:space="preserve">existing </w:t>
      </w:r>
      <w:r w:rsidR="00985F68" w:rsidRPr="008702FF">
        <w:rPr>
          <w:lang w:eastAsia="zh-CN"/>
        </w:rPr>
        <w:t xml:space="preserve">functions and procedures </w:t>
      </w:r>
      <w:r w:rsidR="00985F68">
        <w:rPr>
          <w:rFonts w:hint="eastAsia"/>
          <w:lang w:eastAsia="zh-CN"/>
        </w:rPr>
        <w:t xml:space="preserve">as </w:t>
      </w:r>
      <w:r w:rsidR="00985F68" w:rsidRPr="008702FF">
        <w:rPr>
          <w:lang w:eastAsia="zh-CN"/>
        </w:rPr>
        <w:t xml:space="preserve">defined in the SEAL-LM and/or other </w:t>
      </w:r>
      <w:r w:rsidR="00985F68">
        <w:rPr>
          <w:rFonts w:hint="eastAsia"/>
          <w:lang w:eastAsia="zh-CN"/>
        </w:rPr>
        <w:t xml:space="preserve">application enabled </w:t>
      </w:r>
      <w:r w:rsidR="00985F68" w:rsidRPr="008702FF">
        <w:rPr>
          <w:lang w:eastAsia="zh-CN"/>
        </w:rPr>
        <w:t>architecture.</w:t>
      </w:r>
    </w:p>
    <w:p w14:paraId="13F05FBE" w14:textId="68CDE38B" w:rsidR="005809A0" w:rsidRDefault="00B873BF" w:rsidP="005809A0">
      <w:pPr>
        <w:pStyle w:val="Heading1"/>
        <w:rPr>
          <w:ins w:id="247" w:author="S6-233526" w:date="2023-11-22T15:27:00Z"/>
          <w:lang w:eastAsia="zh-CN"/>
        </w:rPr>
      </w:pPr>
      <w:bookmarkStart w:id="248" w:name="_Toc76547875"/>
      <w:bookmarkStart w:id="249" w:name="_Toc151561732"/>
      <w:r>
        <w:rPr>
          <w:rFonts w:hint="eastAsia"/>
          <w:lang w:eastAsia="zh-CN"/>
        </w:rPr>
        <w:t>6</w:t>
      </w:r>
      <w:r w:rsidR="00080512" w:rsidRPr="004D3578">
        <w:tab/>
      </w:r>
      <w:bookmarkStart w:id="250" w:name="_Toc440360446"/>
      <w:bookmarkStart w:id="251" w:name="_Toc507354358"/>
      <w:r w:rsidR="005809A0" w:rsidRPr="005809A0">
        <w:t>Solutions</w:t>
      </w:r>
      <w:bookmarkEnd w:id="248"/>
      <w:bookmarkEnd w:id="249"/>
      <w:bookmarkEnd w:id="250"/>
      <w:bookmarkEnd w:id="251"/>
    </w:p>
    <w:p w14:paraId="1D2D0AED" w14:textId="77777777" w:rsidR="00B22269" w:rsidRPr="00DE0D54" w:rsidRDefault="00B22269" w:rsidP="00B22269">
      <w:pPr>
        <w:pStyle w:val="Heading2"/>
        <w:rPr>
          <w:ins w:id="252" w:author="S6-233526" w:date="2023-11-22T15:27:00Z"/>
          <w:lang w:val="en-IN"/>
        </w:rPr>
      </w:pPr>
      <w:bookmarkStart w:id="253" w:name="_Toc82472200"/>
      <w:bookmarkStart w:id="254" w:name="_Toc82473745"/>
      <w:bookmarkStart w:id="255" w:name="_Toc113900639"/>
      <w:bookmarkStart w:id="256" w:name="_Toc117521224"/>
      <w:bookmarkStart w:id="257" w:name="_Toc151561733"/>
      <w:ins w:id="258" w:author="S6-233526" w:date="2023-11-22T15:27:00Z">
        <w:r w:rsidRPr="00B26E90">
          <w:rPr>
            <w:rFonts w:eastAsia="SimSun" w:hint="eastAsia"/>
            <w:lang w:val="en-IN" w:eastAsia="zh-CN"/>
          </w:rPr>
          <w:t>6</w:t>
        </w:r>
        <w:r w:rsidRPr="00DE0D54">
          <w:rPr>
            <w:lang w:val="en-IN"/>
          </w:rPr>
          <w:t>.0</w:t>
        </w:r>
        <w:r w:rsidRPr="00DE0D54">
          <w:rPr>
            <w:lang w:val="en-IN"/>
          </w:rPr>
          <w:tab/>
          <w:t>Mapping of solutions to key issues</w:t>
        </w:r>
        <w:bookmarkEnd w:id="253"/>
        <w:bookmarkEnd w:id="254"/>
        <w:bookmarkEnd w:id="255"/>
        <w:bookmarkEnd w:id="256"/>
        <w:bookmarkEnd w:id="257"/>
      </w:ins>
    </w:p>
    <w:p w14:paraId="6408E410" w14:textId="77777777" w:rsidR="00B22269" w:rsidRPr="00DE0D54" w:rsidRDefault="00B22269" w:rsidP="00B22269">
      <w:pPr>
        <w:pStyle w:val="TH"/>
        <w:rPr>
          <w:ins w:id="259" w:author="S6-233526" w:date="2023-11-22T15:27:00Z"/>
        </w:rPr>
      </w:pPr>
      <w:ins w:id="260" w:author="S6-233526" w:date="2023-11-22T15:27:00Z">
        <w:r>
          <w:t>Table</w:t>
        </w:r>
        <w:r>
          <w:rPr>
            <w:rFonts w:hint="eastAsia"/>
            <w:lang w:eastAsia="zh-CN"/>
          </w:rPr>
          <w:t xml:space="preserve"> </w:t>
        </w:r>
        <w:r w:rsidRPr="00B26E90">
          <w:rPr>
            <w:rFonts w:eastAsia="SimSun" w:hint="eastAsia"/>
            <w:lang w:eastAsia="zh-CN"/>
          </w:rPr>
          <w:t>6</w:t>
        </w:r>
        <w:r w:rsidRPr="00DE0D54">
          <w:t>.0-1 Mapping of solutions to key issues</w:t>
        </w:r>
      </w:ins>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4"/>
        <w:gridCol w:w="1054"/>
        <w:gridCol w:w="1060"/>
        <w:gridCol w:w="1057"/>
      </w:tblGrid>
      <w:tr w:rsidR="00B22269" w:rsidRPr="005A052F" w14:paraId="13184D93" w14:textId="77777777" w:rsidTr="00A55775">
        <w:trPr>
          <w:jc w:val="center"/>
          <w:ins w:id="261" w:author="S6-233526" w:date="2023-11-22T15:27:00Z"/>
        </w:trPr>
        <w:tc>
          <w:tcPr>
            <w:tcW w:w="910" w:type="pct"/>
            <w:tcBorders>
              <w:tl2br w:val="single" w:sz="6" w:space="0" w:color="000000"/>
            </w:tcBorders>
            <w:shd w:val="clear" w:color="auto" w:fill="auto"/>
          </w:tcPr>
          <w:p w14:paraId="44221BF8" w14:textId="77777777" w:rsidR="00B22269" w:rsidRPr="005A052F" w:rsidRDefault="00B22269" w:rsidP="00A55775">
            <w:pPr>
              <w:rPr>
                <w:ins w:id="262" w:author="S6-233526" w:date="2023-11-22T15:27:00Z"/>
                <w:rFonts w:eastAsia="MS Mincho"/>
              </w:rPr>
            </w:pPr>
          </w:p>
        </w:tc>
        <w:tc>
          <w:tcPr>
            <w:tcW w:w="682" w:type="pct"/>
            <w:shd w:val="clear" w:color="auto" w:fill="auto"/>
            <w:vAlign w:val="center"/>
          </w:tcPr>
          <w:p w14:paraId="6B97D0FB" w14:textId="77777777" w:rsidR="00B22269" w:rsidRPr="00C173DF" w:rsidRDefault="00B22269" w:rsidP="00A55775">
            <w:pPr>
              <w:rPr>
                <w:ins w:id="263" w:author="S6-233526" w:date="2023-11-22T15:27:00Z"/>
                <w:rFonts w:eastAsia="MS Mincho"/>
              </w:rPr>
            </w:pPr>
            <w:ins w:id="264" w:author="S6-233526" w:date="2023-11-22T15:27:00Z">
              <w:r w:rsidRPr="00C173DF">
                <w:rPr>
                  <w:rFonts w:eastAsia="MS Mincho"/>
                </w:rPr>
                <w:t>KI # 1</w:t>
              </w:r>
            </w:ins>
          </w:p>
        </w:tc>
        <w:tc>
          <w:tcPr>
            <w:tcW w:w="682" w:type="pct"/>
            <w:shd w:val="clear" w:color="auto" w:fill="auto"/>
            <w:vAlign w:val="center"/>
          </w:tcPr>
          <w:p w14:paraId="3A392FDC" w14:textId="77777777" w:rsidR="00B22269" w:rsidRPr="00C173DF" w:rsidRDefault="00B22269" w:rsidP="00A55775">
            <w:pPr>
              <w:rPr>
                <w:ins w:id="265" w:author="S6-233526" w:date="2023-11-22T15:27:00Z"/>
                <w:rFonts w:eastAsia="MS Mincho"/>
              </w:rPr>
            </w:pPr>
            <w:ins w:id="266" w:author="S6-233526" w:date="2023-11-22T15:27:00Z">
              <w:r w:rsidRPr="00C173DF">
                <w:rPr>
                  <w:rFonts w:eastAsia="MS Mincho"/>
                </w:rPr>
                <w:t>KI # 2</w:t>
              </w:r>
            </w:ins>
          </w:p>
        </w:tc>
        <w:tc>
          <w:tcPr>
            <w:tcW w:w="680" w:type="pct"/>
            <w:shd w:val="clear" w:color="auto" w:fill="auto"/>
            <w:vAlign w:val="center"/>
          </w:tcPr>
          <w:p w14:paraId="3EEDDC5F" w14:textId="77777777" w:rsidR="00B22269" w:rsidRPr="00C173DF" w:rsidRDefault="00B22269" w:rsidP="00A55775">
            <w:pPr>
              <w:rPr>
                <w:ins w:id="267" w:author="S6-233526" w:date="2023-11-22T15:27:00Z"/>
                <w:rFonts w:eastAsia="MS Mincho"/>
              </w:rPr>
            </w:pPr>
            <w:ins w:id="268" w:author="S6-233526" w:date="2023-11-22T15:27:00Z">
              <w:r w:rsidRPr="00C173DF">
                <w:rPr>
                  <w:rFonts w:eastAsia="MS Mincho"/>
                </w:rPr>
                <w:t>KI # 3</w:t>
              </w:r>
            </w:ins>
          </w:p>
        </w:tc>
        <w:tc>
          <w:tcPr>
            <w:tcW w:w="680" w:type="pct"/>
            <w:shd w:val="clear" w:color="auto" w:fill="auto"/>
            <w:vAlign w:val="center"/>
          </w:tcPr>
          <w:p w14:paraId="462BECFF" w14:textId="77777777" w:rsidR="00B22269" w:rsidRPr="00C173DF" w:rsidRDefault="00B22269" w:rsidP="00A55775">
            <w:pPr>
              <w:rPr>
                <w:ins w:id="269" w:author="S6-233526" w:date="2023-11-22T15:27:00Z"/>
                <w:rFonts w:eastAsia="MS Mincho"/>
              </w:rPr>
            </w:pPr>
            <w:ins w:id="270" w:author="S6-233526" w:date="2023-11-22T15:27:00Z">
              <w:r w:rsidRPr="00C173DF">
                <w:rPr>
                  <w:rFonts w:eastAsia="MS Mincho"/>
                </w:rPr>
                <w:t>KI # 4</w:t>
              </w:r>
            </w:ins>
          </w:p>
        </w:tc>
        <w:tc>
          <w:tcPr>
            <w:tcW w:w="684" w:type="pct"/>
            <w:shd w:val="clear" w:color="auto" w:fill="auto"/>
            <w:vAlign w:val="center"/>
          </w:tcPr>
          <w:p w14:paraId="1E2FCD3A" w14:textId="77777777" w:rsidR="00B22269" w:rsidRPr="00B26E90" w:rsidRDefault="00B22269" w:rsidP="00A55775">
            <w:pPr>
              <w:rPr>
                <w:ins w:id="271" w:author="S6-233526" w:date="2023-11-22T15:27:00Z"/>
                <w:rFonts w:eastAsia="SimSun"/>
                <w:lang w:eastAsia="zh-CN"/>
              </w:rPr>
            </w:pPr>
            <w:ins w:id="272" w:author="S6-233526" w:date="2023-11-22T15:27:00Z">
              <w:r w:rsidRPr="00C173DF">
                <w:rPr>
                  <w:rFonts w:eastAsia="MS Mincho"/>
                </w:rPr>
                <w:t xml:space="preserve">KI # </w:t>
              </w:r>
              <w:r w:rsidRPr="00B26E90">
                <w:rPr>
                  <w:rFonts w:eastAsia="SimSun" w:hint="eastAsia"/>
                  <w:lang w:eastAsia="zh-CN"/>
                </w:rPr>
                <w:t>x</w:t>
              </w:r>
            </w:ins>
          </w:p>
        </w:tc>
        <w:tc>
          <w:tcPr>
            <w:tcW w:w="682" w:type="pct"/>
            <w:vAlign w:val="center"/>
          </w:tcPr>
          <w:p w14:paraId="2AE0F4B3" w14:textId="77777777" w:rsidR="00B22269" w:rsidRPr="00B26E90" w:rsidRDefault="00B22269" w:rsidP="00A55775">
            <w:pPr>
              <w:rPr>
                <w:ins w:id="273" w:author="S6-233526" w:date="2023-11-22T15:27:00Z"/>
                <w:rFonts w:eastAsia="SimSun"/>
                <w:lang w:eastAsia="zh-CN"/>
              </w:rPr>
            </w:pPr>
            <w:ins w:id="274" w:author="S6-233526" w:date="2023-11-22T15:27:00Z">
              <w:r w:rsidRPr="00C173DF">
                <w:rPr>
                  <w:rFonts w:eastAsia="MS Mincho"/>
                </w:rPr>
                <w:t xml:space="preserve">KI # </w:t>
              </w:r>
              <w:r w:rsidRPr="00B26E90">
                <w:rPr>
                  <w:rFonts w:eastAsia="SimSun" w:hint="eastAsia"/>
                  <w:lang w:eastAsia="zh-CN"/>
                </w:rPr>
                <w:t>x</w:t>
              </w:r>
            </w:ins>
          </w:p>
        </w:tc>
      </w:tr>
      <w:tr w:rsidR="00B22269" w:rsidRPr="005A052F" w14:paraId="43C770F0" w14:textId="77777777" w:rsidTr="00A55775">
        <w:trPr>
          <w:trHeight w:val="386"/>
          <w:jc w:val="center"/>
          <w:ins w:id="275" w:author="S6-233526" w:date="2023-11-22T15:27:00Z"/>
        </w:trPr>
        <w:tc>
          <w:tcPr>
            <w:tcW w:w="910" w:type="pct"/>
            <w:shd w:val="clear" w:color="auto" w:fill="auto"/>
            <w:vAlign w:val="center"/>
          </w:tcPr>
          <w:p w14:paraId="2664AC03" w14:textId="77777777" w:rsidR="00B22269" w:rsidRPr="00C173DF" w:rsidRDefault="00B22269" w:rsidP="00A55775">
            <w:pPr>
              <w:rPr>
                <w:ins w:id="276" w:author="S6-233526" w:date="2023-11-22T15:27:00Z"/>
                <w:rFonts w:eastAsia="MS Mincho"/>
              </w:rPr>
            </w:pPr>
            <w:ins w:id="277" w:author="S6-233526" w:date="2023-11-22T15:27:00Z">
              <w:r w:rsidRPr="00C173DF">
                <w:rPr>
                  <w:rFonts w:eastAsia="MS Mincho"/>
                </w:rPr>
                <w:t>Sol #1</w:t>
              </w:r>
            </w:ins>
          </w:p>
        </w:tc>
        <w:tc>
          <w:tcPr>
            <w:tcW w:w="682" w:type="pct"/>
            <w:shd w:val="clear" w:color="auto" w:fill="auto"/>
            <w:vAlign w:val="center"/>
          </w:tcPr>
          <w:p w14:paraId="7F27BDFC" w14:textId="77777777" w:rsidR="00B22269" w:rsidRPr="00B26E90" w:rsidRDefault="00B22269" w:rsidP="00A55775">
            <w:pPr>
              <w:jc w:val="center"/>
              <w:rPr>
                <w:ins w:id="278" w:author="S6-233526" w:date="2023-11-22T15:27:00Z"/>
                <w:rFonts w:eastAsia="SimSun"/>
                <w:b/>
                <w:lang w:eastAsia="zh-CN"/>
              </w:rPr>
            </w:pPr>
          </w:p>
        </w:tc>
        <w:tc>
          <w:tcPr>
            <w:tcW w:w="682" w:type="pct"/>
            <w:shd w:val="clear" w:color="auto" w:fill="auto"/>
            <w:vAlign w:val="center"/>
          </w:tcPr>
          <w:p w14:paraId="32B07704" w14:textId="77777777" w:rsidR="00B22269" w:rsidRPr="00C173DF" w:rsidRDefault="00B22269" w:rsidP="00A55775">
            <w:pPr>
              <w:jc w:val="center"/>
              <w:rPr>
                <w:ins w:id="279" w:author="S6-233526" w:date="2023-11-22T15:27:00Z"/>
                <w:rFonts w:eastAsia="MS Mincho"/>
              </w:rPr>
            </w:pPr>
          </w:p>
        </w:tc>
        <w:tc>
          <w:tcPr>
            <w:tcW w:w="680" w:type="pct"/>
            <w:shd w:val="clear" w:color="auto" w:fill="auto"/>
            <w:vAlign w:val="center"/>
          </w:tcPr>
          <w:p w14:paraId="36D2A1B5" w14:textId="77777777" w:rsidR="00B22269" w:rsidRPr="00C173DF" w:rsidRDefault="00B22269" w:rsidP="00A55775">
            <w:pPr>
              <w:jc w:val="center"/>
              <w:rPr>
                <w:ins w:id="280" w:author="S6-233526" w:date="2023-11-22T15:27:00Z"/>
                <w:rFonts w:eastAsia="MS Mincho"/>
              </w:rPr>
            </w:pPr>
            <w:ins w:id="281" w:author="S6-233526" w:date="2023-11-22T15:27:00Z">
              <w:r w:rsidRPr="00C173DF">
                <w:rPr>
                  <w:rFonts w:eastAsia="MS Mincho"/>
                  <w:b/>
                </w:rPr>
                <w:t>X</w:t>
              </w:r>
            </w:ins>
          </w:p>
        </w:tc>
        <w:tc>
          <w:tcPr>
            <w:tcW w:w="680" w:type="pct"/>
            <w:shd w:val="clear" w:color="auto" w:fill="auto"/>
            <w:vAlign w:val="center"/>
          </w:tcPr>
          <w:p w14:paraId="49925AA5" w14:textId="77777777" w:rsidR="00B22269" w:rsidRPr="00C173DF" w:rsidRDefault="00B22269" w:rsidP="00A55775">
            <w:pPr>
              <w:jc w:val="center"/>
              <w:rPr>
                <w:ins w:id="282" w:author="S6-233526" w:date="2023-11-22T15:27:00Z"/>
                <w:rFonts w:eastAsia="MS Mincho"/>
              </w:rPr>
            </w:pPr>
          </w:p>
        </w:tc>
        <w:tc>
          <w:tcPr>
            <w:tcW w:w="684" w:type="pct"/>
            <w:shd w:val="clear" w:color="auto" w:fill="auto"/>
            <w:vAlign w:val="center"/>
          </w:tcPr>
          <w:p w14:paraId="0EAC4722" w14:textId="77777777" w:rsidR="00B22269" w:rsidRPr="00C173DF" w:rsidRDefault="00B22269" w:rsidP="00A55775">
            <w:pPr>
              <w:jc w:val="center"/>
              <w:rPr>
                <w:ins w:id="283" w:author="S6-233526" w:date="2023-11-22T15:27:00Z"/>
                <w:rFonts w:eastAsia="MS Mincho"/>
              </w:rPr>
            </w:pPr>
          </w:p>
        </w:tc>
        <w:tc>
          <w:tcPr>
            <w:tcW w:w="682" w:type="pct"/>
            <w:vAlign w:val="center"/>
          </w:tcPr>
          <w:p w14:paraId="02319901" w14:textId="77777777" w:rsidR="00B22269" w:rsidRPr="00C173DF" w:rsidRDefault="00B22269" w:rsidP="00A55775">
            <w:pPr>
              <w:jc w:val="center"/>
              <w:rPr>
                <w:ins w:id="284" w:author="S6-233526" w:date="2023-11-22T15:27:00Z"/>
                <w:rFonts w:eastAsia="MS Mincho"/>
              </w:rPr>
            </w:pPr>
          </w:p>
        </w:tc>
      </w:tr>
      <w:tr w:rsidR="00B22269" w:rsidRPr="005A052F" w14:paraId="29C77366" w14:textId="77777777" w:rsidTr="00A55775">
        <w:trPr>
          <w:trHeight w:val="527"/>
          <w:jc w:val="center"/>
          <w:ins w:id="285" w:author="S6-233526" w:date="2023-11-22T15:27:00Z"/>
        </w:trPr>
        <w:tc>
          <w:tcPr>
            <w:tcW w:w="910" w:type="pct"/>
            <w:shd w:val="clear" w:color="auto" w:fill="auto"/>
            <w:vAlign w:val="center"/>
          </w:tcPr>
          <w:p w14:paraId="55447C28" w14:textId="77777777" w:rsidR="00B22269" w:rsidRPr="00C173DF" w:rsidRDefault="00B22269" w:rsidP="00A55775">
            <w:pPr>
              <w:rPr>
                <w:ins w:id="286" w:author="S6-233526" w:date="2023-11-22T15:27:00Z"/>
                <w:rFonts w:eastAsia="MS Mincho"/>
              </w:rPr>
            </w:pPr>
            <w:ins w:id="287" w:author="S6-233526" w:date="2023-11-22T15:27:00Z">
              <w:r w:rsidRPr="00C173DF">
                <w:rPr>
                  <w:rFonts w:eastAsia="MS Mincho"/>
                </w:rPr>
                <w:t>Sol #2</w:t>
              </w:r>
            </w:ins>
          </w:p>
        </w:tc>
        <w:tc>
          <w:tcPr>
            <w:tcW w:w="682" w:type="pct"/>
            <w:shd w:val="clear" w:color="auto" w:fill="auto"/>
            <w:vAlign w:val="center"/>
          </w:tcPr>
          <w:p w14:paraId="3F5BFAA0" w14:textId="77777777" w:rsidR="00B22269" w:rsidRPr="00C173DF" w:rsidRDefault="00B22269" w:rsidP="00A55775">
            <w:pPr>
              <w:jc w:val="center"/>
              <w:rPr>
                <w:ins w:id="288" w:author="S6-233526" w:date="2023-11-22T15:27:00Z"/>
                <w:rFonts w:eastAsia="MS Mincho"/>
              </w:rPr>
            </w:pPr>
            <w:bookmarkStart w:id="289" w:name="OLE_LINK50"/>
            <w:ins w:id="290" w:author="S6-233526" w:date="2023-11-22T15:27:00Z">
              <w:r w:rsidRPr="00604883">
                <w:rPr>
                  <w:rFonts w:eastAsia="MS Mincho"/>
                  <w:b/>
                </w:rPr>
                <w:t>X</w:t>
              </w:r>
              <w:bookmarkEnd w:id="289"/>
            </w:ins>
          </w:p>
        </w:tc>
        <w:tc>
          <w:tcPr>
            <w:tcW w:w="682" w:type="pct"/>
            <w:shd w:val="clear" w:color="auto" w:fill="auto"/>
            <w:vAlign w:val="center"/>
          </w:tcPr>
          <w:p w14:paraId="46AA9BC6" w14:textId="77777777" w:rsidR="00B22269" w:rsidRPr="00C173DF" w:rsidRDefault="00B22269" w:rsidP="00A55775">
            <w:pPr>
              <w:jc w:val="center"/>
              <w:rPr>
                <w:ins w:id="291" w:author="S6-233526" w:date="2023-11-22T15:27:00Z"/>
                <w:rFonts w:eastAsia="MS Mincho"/>
              </w:rPr>
            </w:pPr>
          </w:p>
        </w:tc>
        <w:tc>
          <w:tcPr>
            <w:tcW w:w="680" w:type="pct"/>
            <w:shd w:val="clear" w:color="auto" w:fill="auto"/>
            <w:vAlign w:val="center"/>
          </w:tcPr>
          <w:p w14:paraId="1A26D7FE" w14:textId="77777777" w:rsidR="00B22269" w:rsidRPr="00C173DF" w:rsidRDefault="00B22269" w:rsidP="00A55775">
            <w:pPr>
              <w:jc w:val="center"/>
              <w:rPr>
                <w:ins w:id="292" w:author="S6-233526" w:date="2023-11-22T15:27:00Z"/>
                <w:rFonts w:eastAsia="MS Mincho"/>
              </w:rPr>
            </w:pPr>
          </w:p>
        </w:tc>
        <w:tc>
          <w:tcPr>
            <w:tcW w:w="680" w:type="pct"/>
            <w:shd w:val="clear" w:color="auto" w:fill="auto"/>
            <w:vAlign w:val="center"/>
          </w:tcPr>
          <w:p w14:paraId="5F38F5AD" w14:textId="77777777" w:rsidR="00B22269" w:rsidRPr="00C173DF" w:rsidRDefault="00B22269" w:rsidP="00A55775">
            <w:pPr>
              <w:jc w:val="center"/>
              <w:rPr>
                <w:ins w:id="293" w:author="S6-233526" w:date="2023-11-22T15:27:00Z"/>
                <w:rFonts w:eastAsia="MS Mincho"/>
              </w:rPr>
            </w:pPr>
          </w:p>
        </w:tc>
        <w:tc>
          <w:tcPr>
            <w:tcW w:w="684" w:type="pct"/>
            <w:shd w:val="clear" w:color="auto" w:fill="auto"/>
            <w:vAlign w:val="center"/>
          </w:tcPr>
          <w:p w14:paraId="2735D5DA" w14:textId="77777777" w:rsidR="00B22269" w:rsidRPr="00C173DF" w:rsidRDefault="00B22269" w:rsidP="00A55775">
            <w:pPr>
              <w:jc w:val="center"/>
              <w:rPr>
                <w:ins w:id="294" w:author="S6-233526" w:date="2023-11-22T15:27:00Z"/>
                <w:rFonts w:eastAsia="MS Mincho"/>
              </w:rPr>
            </w:pPr>
          </w:p>
        </w:tc>
        <w:tc>
          <w:tcPr>
            <w:tcW w:w="682" w:type="pct"/>
            <w:vAlign w:val="center"/>
          </w:tcPr>
          <w:p w14:paraId="5759C42A" w14:textId="77777777" w:rsidR="00B22269" w:rsidRPr="00C173DF" w:rsidRDefault="00B22269" w:rsidP="00A55775">
            <w:pPr>
              <w:jc w:val="center"/>
              <w:rPr>
                <w:ins w:id="295" w:author="S6-233526" w:date="2023-11-22T15:27:00Z"/>
                <w:rFonts w:eastAsia="MS Mincho"/>
              </w:rPr>
            </w:pPr>
          </w:p>
        </w:tc>
      </w:tr>
      <w:tr w:rsidR="00B22269" w:rsidRPr="005A052F" w14:paraId="5647CF8E" w14:textId="77777777" w:rsidTr="00A55775">
        <w:trPr>
          <w:trHeight w:val="527"/>
          <w:jc w:val="center"/>
          <w:ins w:id="296" w:author="S6-233526" w:date="2023-11-22T15:27:00Z"/>
        </w:trPr>
        <w:tc>
          <w:tcPr>
            <w:tcW w:w="910" w:type="pct"/>
            <w:shd w:val="clear" w:color="auto" w:fill="auto"/>
            <w:vAlign w:val="center"/>
          </w:tcPr>
          <w:p w14:paraId="63A2D85C" w14:textId="77777777" w:rsidR="00B22269" w:rsidRPr="00C173DF" w:rsidRDefault="00B22269" w:rsidP="00A55775">
            <w:pPr>
              <w:rPr>
                <w:ins w:id="297" w:author="S6-233526" w:date="2023-11-22T15:27:00Z"/>
                <w:rFonts w:eastAsia="MS Mincho"/>
              </w:rPr>
            </w:pPr>
            <w:ins w:id="298" w:author="S6-233526" w:date="2023-11-22T15:27:00Z">
              <w:r w:rsidRPr="00C173DF">
                <w:rPr>
                  <w:rFonts w:eastAsia="MS Mincho"/>
                </w:rPr>
                <w:t>Sol #3</w:t>
              </w:r>
            </w:ins>
          </w:p>
        </w:tc>
        <w:tc>
          <w:tcPr>
            <w:tcW w:w="682" w:type="pct"/>
            <w:shd w:val="clear" w:color="auto" w:fill="auto"/>
            <w:vAlign w:val="center"/>
          </w:tcPr>
          <w:p w14:paraId="7953261F" w14:textId="77777777" w:rsidR="00B22269" w:rsidRPr="00B26E90" w:rsidRDefault="00B22269" w:rsidP="00A55775">
            <w:pPr>
              <w:jc w:val="center"/>
              <w:rPr>
                <w:ins w:id="299" w:author="S6-233526" w:date="2023-11-22T15:27:00Z"/>
                <w:rFonts w:eastAsia="SimSun"/>
                <w:b/>
                <w:lang w:eastAsia="zh-CN"/>
              </w:rPr>
            </w:pPr>
          </w:p>
        </w:tc>
        <w:tc>
          <w:tcPr>
            <w:tcW w:w="682" w:type="pct"/>
            <w:shd w:val="clear" w:color="auto" w:fill="auto"/>
            <w:vAlign w:val="center"/>
          </w:tcPr>
          <w:p w14:paraId="05EA7843" w14:textId="77777777" w:rsidR="00B22269" w:rsidRPr="00C173DF" w:rsidRDefault="00B22269" w:rsidP="00A55775">
            <w:pPr>
              <w:jc w:val="center"/>
              <w:rPr>
                <w:ins w:id="300" w:author="S6-233526" w:date="2023-11-22T15:27:00Z"/>
                <w:rFonts w:eastAsia="MS Mincho"/>
              </w:rPr>
            </w:pPr>
            <w:ins w:id="301" w:author="S6-233526" w:date="2023-11-22T15:27:00Z">
              <w:r w:rsidRPr="00C173DF">
                <w:rPr>
                  <w:rFonts w:eastAsia="MS Mincho"/>
                  <w:b/>
                </w:rPr>
                <w:t>X</w:t>
              </w:r>
            </w:ins>
          </w:p>
        </w:tc>
        <w:tc>
          <w:tcPr>
            <w:tcW w:w="680" w:type="pct"/>
            <w:shd w:val="clear" w:color="auto" w:fill="auto"/>
            <w:vAlign w:val="center"/>
          </w:tcPr>
          <w:p w14:paraId="0F1465B4" w14:textId="77777777" w:rsidR="00B22269" w:rsidRPr="00C173DF" w:rsidRDefault="00B22269" w:rsidP="00A55775">
            <w:pPr>
              <w:jc w:val="center"/>
              <w:rPr>
                <w:ins w:id="302" w:author="S6-233526" w:date="2023-11-22T15:27:00Z"/>
                <w:rFonts w:eastAsia="MS Mincho"/>
              </w:rPr>
            </w:pPr>
          </w:p>
        </w:tc>
        <w:tc>
          <w:tcPr>
            <w:tcW w:w="680" w:type="pct"/>
            <w:shd w:val="clear" w:color="auto" w:fill="auto"/>
            <w:vAlign w:val="center"/>
          </w:tcPr>
          <w:p w14:paraId="1C8E692F" w14:textId="77777777" w:rsidR="00B22269" w:rsidRPr="00C173DF" w:rsidRDefault="00B22269" w:rsidP="00A55775">
            <w:pPr>
              <w:jc w:val="center"/>
              <w:rPr>
                <w:ins w:id="303" w:author="S6-233526" w:date="2023-11-22T15:27:00Z"/>
                <w:rFonts w:eastAsia="MS Mincho"/>
              </w:rPr>
            </w:pPr>
          </w:p>
        </w:tc>
        <w:tc>
          <w:tcPr>
            <w:tcW w:w="684" w:type="pct"/>
            <w:shd w:val="clear" w:color="auto" w:fill="auto"/>
            <w:vAlign w:val="center"/>
          </w:tcPr>
          <w:p w14:paraId="1E65EBCB" w14:textId="77777777" w:rsidR="00B22269" w:rsidRPr="00C173DF" w:rsidRDefault="00B22269" w:rsidP="00A55775">
            <w:pPr>
              <w:jc w:val="center"/>
              <w:rPr>
                <w:ins w:id="304" w:author="S6-233526" w:date="2023-11-22T15:27:00Z"/>
                <w:rFonts w:eastAsia="MS Mincho"/>
              </w:rPr>
            </w:pPr>
          </w:p>
        </w:tc>
        <w:tc>
          <w:tcPr>
            <w:tcW w:w="682" w:type="pct"/>
            <w:vAlign w:val="center"/>
          </w:tcPr>
          <w:p w14:paraId="47139BAB" w14:textId="77777777" w:rsidR="00B22269" w:rsidRPr="00C173DF" w:rsidRDefault="00B22269" w:rsidP="00A55775">
            <w:pPr>
              <w:jc w:val="center"/>
              <w:rPr>
                <w:ins w:id="305" w:author="S6-233526" w:date="2023-11-22T15:27:00Z"/>
                <w:rFonts w:eastAsia="MS Mincho"/>
              </w:rPr>
            </w:pPr>
          </w:p>
        </w:tc>
      </w:tr>
      <w:tr w:rsidR="00B22269" w:rsidRPr="005A052F" w14:paraId="4A34B558" w14:textId="77777777" w:rsidTr="00A55775">
        <w:trPr>
          <w:trHeight w:val="527"/>
          <w:jc w:val="center"/>
          <w:ins w:id="306" w:author="S6-233526" w:date="2023-11-22T15:27:00Z"/>
        </w:trPr>
        <w:tc>
          <w:tcPr>
            <w:tcW w:w="910" w:type="pct"/>
            <w:shd w:val="clear" w:color="auto" w:fill="auto"/>
            <w:vAlign w:val="center"/>
          </w:tcPr>
          <w:p w14:paraId="1BF24BA9" w14:textId="4797AC30" w:rsidR="00B22269" w:rsidRPr="00B26E90" w:rsidRDefault="00B22269" w:rsidP="00A55775">
            <w:pPr>
              <w:rPr>
                <w:ins w:id="307" w:author="S6-233526" w:date="2023-11-22T15:27:00Z"/>
                <w:rFonts w:eastAsia="SimSun"/>
                <w:lang w:eastAsia="zh-CN"/>
              </w:rPr>
            </w:pPr>
            <w:ins w:id="308" w:author="S6-233526" w:date="2023-11-22T15:27:00Z">
              <w:r w:rsidRPr="00C173DF">
                <w:rPr>
                  <w:rFonts w:eastAsia="MS Mincho"/>
                </w:rPr>
                <w:t>Sol #</w:t>
              </w:r>
            </w:ins>
            <w:ins w:id="309" w:author="Editor" w:date="2023-11-22T16:06:00Z">
              <w:r w:rsidR="004C70A2">
                <w:rPr>
                  <w:rFonts w:eastAsia="SimSun" w:hint="eastAsia"/>
                  <w:lang w:eastAsia="zh-CN"/>
                </w:rPr>
                <w:t>4</w:t>
              </w:r>
            </w:ins>
          </w:p>
        </w:tc>
        <w:tc>
          <w:tcPr>
            <w:tcW w:w="682" w:type="pct"/>
            <w:shd w:val="clear" w:color="auto" w:fill="auto"/>
            <w:vAlign w:val="center"/>
          </w:tcPr>
          <w:p w14:paraId="394D5A67" w14:textId="68ABB585" w:rsidR="00B22269" w:rsidRPr="004C70A2" w:rsidRDefault="004C70A2" w:rsidP="00A55775">
            <w:pPr>
              <w:jc w:val="center"/>
              <w:rPr>
                <w:ins w:id="310" w:author="S6-233526" w:date="2023-11-22T15:27:00Z"/>
                <w:lang w:eastAsia="zh-CN"/>
              </w:rPr>
            </w:pPr>
            <w:ins w:id="311" w:author="Editor" w:date="2023-11-22T16:06:00Z">
              <w:r>
                <w:rPr>
                  <w:rFonts w:hint="eastAsia"/>
                  <w:lang w:eastAsia="zh-CN"/>
                </w:rPr>
                <w:t>X</w:t>
              </w:r>
            </w:ins>
          </w:p>
        </w:tc>
        <w:tc>
          <w:tcPr>
            <w:tcW w:w="682" w:type="pct"/>
            <w:shd w:val="clear" w:color="auto" w:fill="auto"/>
            <w:vAlign w:val="center"/>
          </w:tcPr>
          <w:p w14:paraId="6791EA3F" w14:textId="77777777" w:rsidR="00B22269" w:rsidRPr="00C173DF" w:rsidRDefault="00B22269" w:rsidP="00A55775">
            <w:pPr>
              <w:jc w:val="center"/>
              <w:rPr>
                <w:ins w:id="312" w:author="S6-233526" w:date="2023-11-22T15:27:00Z"/>
                <w:rFonts w:eastAsia="MS Mincho"/>
              </w:rPr>
            </w:pPr>
          </w:p>
        </w:tc>
        <w:tc>
          <w:tcPr>
            <w:tcW w:w="680" w:type="pct"/>
            <w:shd w:val="clear" w:color="auto" w:fill="auto"/>
            <w:vAlign w:val="center"/>
          </w:tcPr>
          <w:p w14:paraId="63D46201" w14:textId="77777777" w:rsidR="00B22269" w:rsidRPr="00C173DF" w:rsidRDefault="00B22269" w:rsidP="00A55775">
            <w:pPr>
              <w:jc w:val="center"/>
              <w:rPr>
                <w:ins w:id="313" w:author="S6-233526" w:date="2023-11-22T15:27:00Z"/>
                <w:rFonts w:eastAsia="MS Mincho"/>
                <w:b/>
                <w:bCs/>
              </w:rPr>
            </w:pPr>
          </w:p>
        </w:tc>
        <w:tc>
          <w:tcPr>
            <w:tcW w:w="680" w:type="pct"/>
            <w:shd w:val="clear" w:color="auto" w:fill="auto"/>
            <w:vAlign w:val="center"/>
          </w:tcPr>
          <w:p w14:paraId="65C0A883" w14:textId="77777777" w:rsidR="00B22269" w:rsidRPr="00C173DF" w:rsidRDefault="00B22269" w:rsidP="00A55775">
            <w:pPr>
              <w:jc w:val="center"/>
              <w:rPr>
                <w:ins w:id="314" w:author="S6-233526" w:date="2023-11-22T15:27:00Z"/>
                <w:rFonts w:eastAsia="MS Mincho"/>
              </w:rPr>
            </w:pPr>
          </w:p>
        </w:tc>
        <w:tc>
          <w:tcPr>
            <w:tcW w:w="684" w:type="pct"/>
            <w:shd w:val="clear" w:color="auto" w:fill="auto"/>
            <w:vAlign w:val="center"/>
          </w:tcPr>
          <w:p w14:paraId="2B0D95DD" w14:textId="77777777" w:rsidR="00B22269" w:rsidRPr="00B26E90" w:rsidRDefault="00B22269" w:rsidP="00A55775">
            <w:pPr>
              <w:jc w:val="center"/>
              <w:rPr>
                <w:ins w:id="315" w:author="S6-233526" w:date="2023-11-22T15:27:00Z"/>
                <w:rFonts w:eastAsia="SimSun"/>
                <w:lang w:eastAsia="zh-CN"/>
              </w:rPr>
            </w:pPr>
          </w:p>
        </w:tc>
        <w:tc>
          <w:tcPr>
            <w:tcW w:w="682" w:type="pct"/>
            <w:vAlign w:val="center"/>
          </w:tcPr>
          <w:p w14:paraId="433B04D2" w14:textId="77777777" w:rsidR="00B22269" w:rsidRPr="00C173DF" w:rsidRDefault="00B22269" w:rsidP="00A55775">
            <w:pPr>
              <w:jc w:val="center"/>
              <w:rPr>
                <w:ins w:id="316" w:author="S6-233526" w:date="2023-11-22T15:27:00Z"/>
                <w:lang w:eastAsia="zh-CN"/>
              </w:rPr>
            </w:pPr>
          </w:p>
        </w:tc>
      </w:tr>
      <w:tr w:rsidR="00B22269" w:rsidRPr="005A052F" w14:paraId="32E374AB" w14:textId="77777777" w:rsidTr="00A55775">
        <w:trPr>
          <w:trHeight w:val="527"/>
          <w:jc w:val="center"/>
          <w:ins w:id="317" w:author="S6-233526" w:date="2023-11-22T15:27:00Z"/>
        </w:trPr>
        <w:tc>
          <w:tcPr>
            <w:tcW w:w="910" w:type="pct"/>
            <w:shd w:val="clear" w:color="auto" w:fill="auto"/>
            <w:vAlign w:val="center"/>
          </w:tcPr>
          <w:p w14:paraId="631DCEA1" w14:textId="77777777" w:rsidR="00B22269" w:rsidRPr="00B26E90" w:rsidRDefault="00B22269" w:rsidP="00A55775">
            <w:pPr>
              <w:rPr>
                <w:ins w:id="318" w:author="S6-233526" w:date="2023-11-22T15:27:00Z"/>
                <w:rFonts w:eastAsia="SimSun"/>
                <w:lang w:eastAsia="zh-CN"/>
              </w:rPr>
            </w:pPr>
            <w:ins w:id="319" w:author="S6-233526" w:date="2023-11-22T15:27:00Z">
              <w:r w:rsidRPr="00C173DF">
                <w:rPr>
                  <w:rFonts w:eastAsia="MS Mincho"/>
                </w:rPr>
                <w:t>Sol #</w:t>
              </w:r>
              <w:r w:rsidRPr="00B26E90">
                <w:rPr>
                  <w:rFonts w:eastAsia="SimSun" w:hint="eastAsia"/>
                  <w:lang w:eastAsia="zh-CN"/>
                </w:rPr>
                <w:t>x</w:t>
              </w:r>
            </w:ins>
          </w:p>
        </w:tc>
        <w:tc>
          <w:tcPr>
            <w:tcW w:w="682" w:type="pct"/>
            <w:shd w:val="clear" w:color="auto" w:fill="auto"/>
            <w:vAlign w:val="center"/>
          </w:tcPr>
          <w:p w14:paraId="098CD247" w14:textId="77777777" w:rsidR="00B22269" w:rsidRPr="00C173DF" w:rsidRDefault="00B22269" w:rsidP="00A55775">
            <w:pPr>
              <w:jc w:val="center"/>
              <w:rPr>
                <w:ins w:id="320" w:author="S6-233526" w:date="2023-11-22T15:27:00Z"/>
                <w:rFonts w:eastAsia="MS Mincho"/>
              </w:rPr>
            </w:pPr>
          </w:p>
        </w:tc>
        <w:tc>
          <w:tcPr>
            <w:tcW w:w="682" w:type="pct"/>
            <w:shd w:val="clear" w:color="auto" w:fill="auto"/>
            <w:vAlign w:val="center"/>
          </w:tcPr>
          <w:p w14:paraId="7A6BB4D2" w14:textId="77777777" w:rsidR="00B22269" w:rsidRPr="00C173DF" w:rsidRDefault="00B22269" w:rsidP="00A55775">
            <w:pPr>
              <w:jc w:val="center"/>
              <w:rPr>
                <w:ins w:id="321" w:author="S6-233526" w:date="2023-11-22T15:27:00Z"/>
                <w:rFonts w:eastAsia="MS Mincho"/>
              </w:rPr>
            </w:pPr>
          </w:p>
        </w:tc>
        <w:tc>
          <w:tcPr>
            <w:tcW w:w="680" w:type="pct"/>
            <w:shd w:val="clear" w:color="auto" w:fill="auto"/>
            <w:vAlign w:val="center"/>
          </w:tcPr>
          <w:p w14:paraId="1104E3FD" w14:textId="77777777" w:rsidR="00B22269" w:rsidRPr="00B26E90" w:rsidRDefault="00B22269" w:rsidP="00A55775">
            <w:pPr>
              <w:jc w:val="center"/>
              <w:rPr>
                <w:ins w:id="322" w:author="S6-233526" w:date="2023-11-22T15:27:00Z"/>
                <w:rFonts w:eastAsia="SimSun"/>
                <w:b/>
                <w:bCs/>
                <w:lang w:eastAsia="zh-CN"/>
              </w:rPr>
            </w:pPr>
          </w:p>
        </w:tc>
        <w:tc>
          <w:tcPr>
            <w:tcW w:w="680" w:type="pct"/>
            <w:shd w:val="clear" w:color="auto" w:fill="auto"/>
            <w:vAlign w:val="center"/>
          </w:tcPr>
          <w:p w14:paraId="03AB1297" w14:textId="77777777" w:rsidR="00B22269" w:rsidRPr="00C173DF" w:rsidRDefault="00B22269" w:rsidP="00A55775">
            <w:pPr>
              <w:jc w:val="center"/>
              <w:rPr>
                <w:ins w:id="323" w:author="S6-233526" w:date="2023-11-22T15:27:00Z"/>
                <w:rFonts w:eastAsia="MS Mincho"/>
              </w:rPr>
            </w:pPr>
          </w:p>
        </w:tc>
        <w:tc>
          <w:tcPr>
            <w:tcW w:w="684" w:type="pct"/>
            <w:shd w:val="clear" w:color="auto" w:fill="auto"/>
            <w:vAlign w:val="center"/>
          </w:tcPr>
          <w:p w14:paraId="54F4EEBD" w14:textId="77777777" w:rsidR="00B22269" w:rsidRPr="00C173DF" w:rsidRDefault="00B22269" w:rsidP="00A55775">
            <w:pPr>
              <w:jc w:val="center"/>
              <w:rPr>
                <w:ins w:id="324" w:author="S6-233526" w:date="2023-11-22T15:27:00Z"/>
                <w:rFonts w:eastAsia="MS Mincho"/>
              </w:rPr>
            </w:pPr>
          </w:p>
        </w:tc>
        <w:tc>
          <w:tcPr>
            <w:tcW w:w="682" w:type="pct"/>
            <w:vAlign w:val="center"/>
          </w:tcPr>
          <w:p w14:paraId="5377B83A" w14:textId="77777777" w:rsidR="00B22269" w:rsidRPr="00C173DF" w:rsidRDefault="00B22269" w:rsidP="00A55775">
            <w:pPr>
              <w:jc w:val="center"/>
              <w:rPr>
                <w:ins w:id="325" w:author="S6-233526" w:date="2023-11-22T15:27:00Z"/>
                <w:lang w:eastAsia="zh-CN"/>
              </w:rPr>
            </w:pPr>
          </w:p>
        </w:tc>
      </w:tr>
      <w:tr w:rsidR="00B22269" w:rsidRPr="00C173DF" w14:paraId="60C8B8EF" w14:textId="77777777" w:rsidTr="00A55775">
        <w:trPr>
          <w:trHeight w:val="527"/>
          <w:jc w:val="center"/>
          <w:ins w:id="326" w:author="S6-233526" w:date="2023-11-22T15:27: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FF97AA" w14:textId="77777777" w:rsidR="00B22269" w:rsidRPr="0047720C" w:rsidRDefault="00B22269" w:rsidP="00A55775">
            <w:pPr>
              <w:rPr>
                <w:ins w:id="327" w:author="S6-233526" w:date="2023-11-22T15:27:00Z"/>
                <w:rFonts w:eastAsia="MS Mincho"/>
              </w:rPr>
            </w:pPr>
            <w:ins w:id="328" w:author="S6-233526" w:date="2023-11-22T15:27:00Z">
              <w:r w:rsidRPr="00C173DF">
                <w:rPr>
                  <w:rFonts w:eastAsia="MS Mincho"/>
                </w:rPr>
                <w:t>Sol #</w:t>
              </w:r>
              <w:r w:rsidRPr="0047720C">
                <w:rPr>
                  <w:rFonts w:eastAsia="MS Mincho" w:hint="eastAsia"/>
                </w:rPr>
                <w:t>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6A42E8" w14:textId="77777777" w:rsidR="00B22269" w:rsidRPr="00C173DF" w:rsidRDefault="00B22269" w:rsidP="00A55775">
            <w:pPr>
              <w:jc w:val="center"/>
              <w:rPr>
                <w:ins w:id="329" w:author="S6-233526" w:date="2023-11-22T15:27: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9957234" w14:textId="77777777" w:rsidR="00B22269" w:rsidRPr="00C173DF" w:rsidRDefault="00B22269" w:rsidP="00A55775">
            <w:pPr>
              <w:jc w:val="center"/>
              <w:rPr>
                <w:ins w:id="330" w:author="S6-233526" w:date="2023-11-22T15:27: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4B305F" w14:textId="77777777" w:rsidR="00B22269" w:rsidRPr="00B26E90" w:rsidRDefault="00B22269" w:rsidP="00A55775">
            <w:pPr>
              <w:jc w:val="center"/>
              <w:rPr>
                <w:ins w:id="331" w:author="S6-233526" w:date="2023-11-22T15:27:00Z"/>
                <w:rFonts w:eastAsia="SimSun"/>
                <w:b/>
                <w:bCs/>
                <w:lang w:eastAsia="zh-CN"/>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8B9389" w14:textId="77777777" w:rsidR="00B22269" w:rsidRPr="00C173DF" w:rsidRDefault="00B22269" w:rsidP="00A55775">
            <w:pPr>
              <w:jc w:val="center"/>
              <w:rPr>
                <w:ins w:id="332" w:author="S6-233526" w:date="2023-11-22T15:27:00Z"/>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5A7E5AE" w14:textId="77777777" w:rsidR="00B22269" w:rsidRPr="00C173DF" w:rsidRDefault="00B22269" w:rsidP="00A55775">
            <w:pPr>
              <w:jc w:val="center"/>
              <w:rPr>
                <w:ins w:id="333" w:author="S6-233526" w:date="2023-11-22T15:27:00Z"/>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523282A" w14:textId="77777777" w:rsidR="00B22269" w:rsidRPr="00C173DF" w:rsidRDefault="00B22269" w:rsidP="00A55775">
            <w:pPr>
              <w:jc w:val="center"/>
              <w:rPr>
                <w:ins w:id="334" w:author="S6-233526" w:date="2023-11-22T15:27:00Z"/>
                <w:lang w:eastAsia="zh-CN"/>
              </w:rPr>
            </w:pPr>
          </w:p>
        </w:tc>
      </w:tr>
    </w:tbl>
    <w:p w14:paraId="058DFDDE" w14:textId="77777777" w:rsidR="00B22269" w:rsidRPr="00B22269" w:rsidRDefault="00B22269" w:rsidP="00B22269">
      <w:pPr>
        <w:rPr>
          <w:lang w:eastAsia="zh-CN"/>
        </w:rPr>
      </w:pPr>
    </w:p>
    <w:p w14:paraId="0795CB14" w14:textId="39482642" w:rsidR="005809A0" w:rsidRPr="00986358" w:rsidRDefault="00B873BF" w:rsidP="00986358">
      <w:pPr>
        <w:pStyle w:val="Heading2"/>
        <w:rPr>
          <w:lang w:val="en-US" w:eastAsia="zh-CN"/>
        </w:rPr>
      </w:pPr>
      <w:bookmarkStart w:id="335" w:name="_Toc440360447"/>
      <w:bookmarkStart w:id="336" w:name="_Toc507354359"/>
      <w:bookmarkStart w:id="337" w:name="_Toc76547876"/>
      <w:bookmarkStart w:id="338" w:name="_Toc151561734"/>
      <w:r>
        <w:rPr>
          <w:rFonts w:hint="eastAsia"/>
          <w:lang w:eastAsia="zh-CN"/>
        </w:rPr>
        <w:t>6</w:t>
      </w:r>
      <w:r w:rsidR="005809A0" w:rsidRPr="005809A0">
        <w:t>.1</w:t>
      </w:r>
      <w:r w:rsidR="005809A0" w:rsidRPr="005809A0">
        <w:tab/>
        <w:t>Solution #</w:t>
      </w:r>
      <w:r w:rsidR="009D37E6">
        <w:rPr>
          <w:rFonts w:hint="eastAsia"/>
          <w:lang w:eastAsia="zh-CN"/>
        </w:rPr>
        <w:t>1</w:t>
      </w:r>
      <w:r w:rsidR="005809A0" w:rsidRPr="005809A0">
        <w:t>:</w:t>
      </w:r>
      <w:bookmarkEnd w:id="335"/>
      <w:bookmarkEnd w:id="336"/>
      <w:bookmarkEnd w:id="337"/>
      <w:r w:rsidR="00986358" w:rsidRPr="00986358">
        <w:rPr>
          <w:lang w:val="en-US"/>
        </w:rPr>
        <w:t xml:space="preserve"> </w:t>
      </w:r>
      <w:r w:rsidR="00986358" w:rsidRPr="00B94EF1">
        <w:rPr>
          <w:lang w:val="en-US"/>
        </w:rPr>
        <w:t>Target UE Location provided by surrounding UEs.</w:t>
      </w:r>
      <w:bookmarkEnd w:id="338"/>
    </w:p>
    <w:p w14:paraId="189C6395" w14:textId="198DB995" w:rsidR="005809A0" w:rsidRPr="005809A0" w:rsidRDefault="00B873BF" w:rsidP="00A4331D">
      <w:pPr>
        <w:pStyle w:val="Heading3"/>
      </w:pPr>
      <w:bookmarkStart w:id="339" w:name="_Toc440360448"/>
      <w:bookmarkStart w:id="340" w:name="_Toc507354360"/>
      <w:bookmarkStart w:id="341" w:name="_Toc76547877"/>
      <w:bookmarkStart w:id="342" w:name="_Toc151561735"/>
      <w:r>
        <w:rPr>
          <w:rFonts w:hint="eastAsia"/>
          <w:lang w:eastAsia="zh-CN"/>
        </w:rPr>
        <w:t>6</w:t>
      </w:r>
      <w:r w:rsidR="005809A0" w:rsidRPr="005809A0">
        <w:t>.1.1</w:t>
      </w:r>
      <w:r w:rsidR="005809A0" w:rsidRPr="005809A0">
        <w:tab/>
        <w:t>Description</w:t>
      </w:r>
      <w:bookmarkEnd w:id="339"/>
      <w:bookmarkEnd w:id="340"/>
      <w:bookmarkEnd w:id="341"/>
      <w:bookmarkEnd w:id="342"/>
    </w:p>
    <w:p w14:paraId="7E56B3D8" w14:textId="7D78BD0A"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r w:rsidR="001601B6">
        <w:rPr>
          <w:lang w:eastAsia="zh-CN"/>
        </w:rPr>
        <w:t>retrieval</w:t>
      </w:r>
      <w:r>
        <w:rPr>
          <w:lang w:eastAsia="zh-CN"/>
        </w:rPr>
        <w:t xml:space="preserve">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1C178A">
      <w:pPr>
        <w:pStyle w:val="TH"/>
        <w:rPr>
          <w:lang w:eastAsia="zh-CN"/>
        </w:rPr>
      </w:pPr>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25pt;height:351.8pt" o:ole="">
            <v:imagedata r:id="rId11" o:title=""/>
          </v:shape>
          <o:OLEObject Type="Embed" ProgID="VisioViewer.Viewer.1" ShapeID="_x0000_i1025" DrawAspect="Content" ObjectID="_1762368894" r:id="rId12"/>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3E28B02C" w:rsidR="00986358" w:rsidRPr="00B94EF1" w:rsidRDefault="00986358" w:rsidP="0098635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w:t>
      </w:r>
      <w:bookmarkStart w:id="343" w:name="OLE_LINK42"/>
      <w:bookmarkStart w:id="344" w:name="OLE_LINK43"/>
      <w:bookmarkStart w:id="345" w:name="OLE_LINK44"/>
      <w:ins w:id="346" w:author="S6-233929" w:date="2023-11-22T15:54:00Z">
        <w:r w:rsidR="00DD5232">
          <w:rPr>
            <w:rFonts w:hint="eastAsia"/>
            <w:lang w:eastAsia="zh-CN"/>
          </w:rPr>
          <w:t xml:space="preserve">an </w:t>
        </w:r>
        <w:r w:rsidR="00DD5232">
          <w:rPr>
            <w:lang w:eastAsia="zh-CN"/>
          </w:rPr>
          <w:t>optional</w:t>
        </w:r>
      </w:ins>
      <w:bookmarkEnd w:id="343"/>
      <w:bookmarkEnd w:id="344"/>
      <w:bookmarkEnd w:id="345"/>
      <w:del w:id="347" w:author="S6-233929" w:date="2023-11-22T15:54:00Z">
        <w:r w:rsidRPr="00A44D3C" w:rsidDel="00DD5232">
          <w:delText>a</w:delText>
        </w:r>
      </w:del>
      <w:r w:rsidRPr="00A44D3C">
        <w:t xml:space="preserve"> surrounding UE retrieval method (e.g. ProSe,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146DC1E4" w:rsidR="00986358" w:rsidRPr="00B94EF1" w:rsidRDefault="00986358" w:rsidP="001B787D">
      <w:pPr>
        <w:pStyle w:val="NO"/>
        <w:pPrChange w:id="348" w:author="editorials" w:date="2023-11-24T22:05:00Z">
          <w:pPr>
            <w:pStyle w:val="B1"/>
          </w:pPr>
        </w:pPrChange>
      </w:pPr>
      <w:r w:rsidRPr="00B94EF1">
        <w:t>NOTE</w:t>
      </w:r>
      <w:ins w:id="349" w:author="S6-233851" w:date="2023-11-22T15:30:00Z">
        <w:r w:rsidR="0083752F">
          <w:rPr>
            <w:rFonts w:hint="eastAsia"/>
            <w:lang w:eastAsia="zh-CN"/>
          </w:rPr>
          <w:t xml:space="preserve"> 1</w:t>
        </w:r>
      </w:ins>
      <w:r w:rsidRPr="00B94EF1">
        <w:t>:</w:t>
      </w:r>
      <w:r w:rsidRPr="00B94EF1">
        <w:tab/>
        <w:t xml:space="preserve">For ProSe capable UE, the </w:t>
      </w:r>
      <w:r w:rsidRPr="00A44D3C">
        <w:t>U</w:t>
      </w:r>
      <w:r w:rsidRPr="00B94EF1">
        <w:t xml:space="preserve">ser </w:t>
      </w:r>
      <w:r w:rsidRPr="00A44D3C">
        <w:t>I</w:t>
      </w:r>
      <w:r w:rsidRPr="00B94EF1">
        <w:t>nfo ID defined in 3GPP TS 23.586 [</w:t>
      </w:r>
      <w:ins w:id="350" w:author="Editor" w:date="2023-11-22T16:16:00Z">
        <w:r w:rsidR="000456BE">
          <w:rPr>
            <w:rFonts w:hint="eastAsia"/>
            <w:lang w:eastAsia="zh-CN"/>
          </w:rPr>
          <w:t>13</w:t>
        </w:r>
      </w:ins>
      <w:ins w:id="351" w:author="S6-233929" w:date="2023-11-22T16:15:00Z">
        <w:del w:id="352" w:author="Editor" w:date="2023-11-22T16:16:00Z">
          <w:r w:rsidR="000456BE" w:rsidDel="000456BE">
            <w:rPr>
              <w:rFonts w:hint="eastAsia"/>
              <w:lang w:eastAsia="zh-CN"/>
            </w:rPr>
            <w:delText>x</w:delText>
          </w:r>
        </w:del>
      </w:ins>
      <w:del w:id="353" w:author="S6-233929" w:date="2023-11-22T15:54:00Z">
        <w:r w:rsidRPr="00B94EF1" w:rsidDel="00DD5232">
          <w:delText>TS23586</w:delText>
        </w:r>
      </w:del>
      <w:r w:rsidRPr="00B94EF1">
        <w:t xml:space="preserve">] </w:t>
      </w:r>
      <w:r w:rsidRPr="00A44D3C">
        <w:t xml:space="preserve">can </w:t>
      </w:r>
      <w:r w:rsidRPr="00B94EF1">
        <w:t>represent VAL user ID.</w:t>
      </w:r>
    </w:p>
    <w:p w14:paraId="741607E6" w14:textId="22D579F9" w:rsidR="00986358" w:rsidRPr="00B94EF1" w:rsidRDefault="00986358" w:rsidP="001B787D">
      <w:pPr>
        <w:pStyle w:val="NO"/>
        <w:pPrChange w:id="354" w:author="editorials" w:date="2023-11-24T22:05:00Z">
          <w:pPr>
            <w:pStyle w:val="B1"/>
          </w:pPr>
        </w:pPrChange>
      </w:pPr>
      <w:r w:rsidRPr="00B94EF1">
        <w:t>NOTE</w:t>
      </w:r>
      <w:ins w:id="355" w:author="S6-233851" w:date="2023-11-22T15:30:00Z">
        <w:r w:rsidR="0083752F">
          <w:rPr>
            <w:rFonts w:hint="eastAsia"/>
            <w:lang w:eastAsia="zh-CN"/>
          </w:rPr>
          <w:t xml:space="preserve"> 2</w:t>
        </w:r>
      </w:ins>
      <w:r w:rsidRPr="00B94EF1">
        <w:t>:</w:t>
      </w:r>
      <w:r w:rsidRPr="00B94EF1">
        <w:tab/>
        <w:t>For Bluetooth capable UE, the Bluetooth MAC address can represent VAL UE ID.</w:t>
      </w:r>
    </w:p>
    <w:p w14:paraId="0C3A0A54" w14:textId="2725B350" w:rsidR="00986358" w:rsidRPr="00B94EF1" w:rsidRDefault="00986358" w:rsidP="001B787D">
      <w:pPr>
        <w:pStyle w:val="NO"/>
        <w:pPrChange w:id="356" w:author="editorials" w:date="2023-11-24T22:05:00Z">
          <w:pPr>
            <w:pStyle w:val="B1"/>
          </w:pPr>
        </w:pPrChange>
      </w:pPr>
      <w:r w:rsidRPr="00B94EF1">
        <w:t>NOTE</w:t>
      </w:r>
      <w:ins w:id="357" w:author="S6-233851" w:date="2023-11-22T15:30:00Z">
        <w:r w:rsidR="0083752F">
          <w:rPr>
            <w:rFonts w:hint="eastAsia"/>
            <w:lang w:eastAsia="zh-CN"/>
          </w:rPr>
          <w:t xml:space="preserve"> 3</w:t>
        </w:r>
      </w:ins>
      <w:r w:rsidRPr="00B94EF1">
        <w:t>:</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29AAF117" w14:textId="63BCDC4D" w:rsidR="00986358" w:rsidRPr="00B94EF1" w:rsidRDefault="00986358" w:rsidP="00986358">
      <w:pPr>
        <w:pStyle w:val="B1"/>
        <w:rPr>
          <w:lang w:eastAsia="zh-CN"/>
        </w:rPr>
      </w:pPr>
      <w:r w:rsidRPr="00B94EF1">
        <w:t>6.</w:t>
      </w:r>
      <w:r w:rsidRPr="00B94EF1">
        <w:tab/>
      </w:r>
      <w:r w:rsidRPr="00B94EF1">
        <w:rPr>
          <w:lang w:eastAsia="zh-CN"/>
        </w:rPr>
        <w:t xml:space="preserve">The LM server derives an appropriate location area (where UE to UE communication is possible) </w:t>
      </w:r>
      <w:ins w:id="358" w:author="S6-233929" w:date="2023-11-22T15:55:00Z">
        <w:r w:rsidR="00DD5232" w:rsidRPr="00FE0DB5">
          <w:rPr>
            <w:rFonts w:eastAsia="SimSun"/>
            <w:lang w:eastAsia="zh-CN"/>
          </w:rPr>
          <w:t>internally</w:t>
        </w:r>
        <w:r w:rsidR="00DD5232" w:rsidRPr="00B94EF1">
          <w:rPr>
            <w:lang w:eastAsia="zh-CN"/>
          </w:rPr>
          <w:t xml:space="preserve"> </w:t>
        </w:r>
      </w:ins>
      <w:r w:rsidRPr="00B94EF1">
        <w:rPr>
          <w:lang w:eastAsia="zh-CN"/>
        </w:rPr>
        <w:t>using the location information of UE 1 (determined in step 4) as reference location. If the UE 1 location is last known UE location, the LM server uses UE mobility analytics service from 3GPP CN to derive UE location estimation for UE 1.</w:t>
      </w:r>
    </w:p>
    <w:p w14:paraId="1DEFB827" w14:textId="5F5C5342" w:rsidR="00986358" w:rsidRPr="00B94EF1" w:rsidRDefault="00986358" w:rsidP="00986358">
      <w:pPr>
        <w:pStyle w:val="B1"/>
        <w:rPr>
          <w:lang w:eastAsia="zh-CN"/>
        </w:rPr>
      </w:pPr>
      <w:r w:rsidRPr="00B94EF1">
        <w:rPr>
          <w:lang w:eastAsia="zh-CN"/>
        </w:rPr>
        <w:t>7.</w:t>
      </w:r>
      <w:r w:rsidRPr="00B94EF1">
        <w:rPr>
          <w:lang w:eastAsia="zh-CN"/>
        </w:rPr>
        <w:tab/>
        <w:t xml:space="preserve">The LM server uses 3GPP CN service to obtain all UEs within the derived location area in step </w:t>
      </w:r>
      <w:ins w:id="359" w:author="S6-233929" w:date="2023-11-22T15:55:00Z">
        <w:r w:rsidR="00DD5232">
          <w:rPr>
            <w:rFonts w:hint="eastAsia"/>
            <w:lang w:eastAsia="zh-CN"/>
          </w:rPr>
          <w:t>6</w:t>
        </w:r>
      </w:ins>
      <w:del w:id="360" w:author="S6-233929" w:date="2023-11-22T15:55:00Z">
        <w:r w:rsidRPr="00B94EF1" w:rsidDel="00DD5232">
          <w:rPr>
            <w:lang w:eastAsia="zh-CN"/>
          </w:rPr>
          <w:delText>5</w:delText>
        </w:r>
      </w:del>
      <w:r w:rsidRPr="00B94EF1">
        <w:rPr>
          <w:lang w:eastAsia="zh-CN"/>
        </w:rPr>
        <w:t>.</w:t>
      </w:r>
    </w:p>
    <w:p w14:paraId="10787DDF" w14:textId="54D0AF81" w:rsidR="00986358" w:rsidRPr="00B94EF1" w:rsidRDefault="00986358" w:rsidP="00986358">
      <w:pPr>
        <w:pStyle w:val="B1"/>
        <w:rPr>
          <w:lang w:eastAsia="zh-CN"/>
        </w:rPr>
      </w:pPr>
      <w:r w:rsidRPr="00B94EF1">
        <w:rPr>
          <w:lang w:eastAsia="zh-CN"/>
        </w:rPr>
        <w:t>8.</w:t>
      </w:r>
      <w:r w:rsidRPr="00B94EF1">
        <w:rPr>
          <w:lang w:eastAsia="zh-CN"/>
        </w:rPr>
        <w:tab/>
        <w:t xml:space="preserve">The LM server selects a set of UEs (LM client 2..n) from UEs obtained in step 5 or step </w:t>
      </w:r>
      <w:ins w:id="361" w:author="S6-233929" w:date="2023-11-22T15:55:00Z">
        <w:r w:rsidR="00DD5232">
          <w:rPr>
            <w:rFonts w:hint="eastAsia"/>
            <w:lang w:eastAsia="zh-CN"/>
          </w:rPr>
          <w:t>7</w:t>
        </w:r>
      </w:ins>
      <w:del w:id="362" w:author="S6-233929" w:date="2023-11-22T15:55:00Z">
        <w:r w:rsidRPr="00B94EF1" w:rsidDel="00DD5232">
          <w:rPr>
            <w:lang w:eastAsia="zh-CN"/>
          </w:rPr>
          <w:delText>6</w:delText>
        </w:r>
      </w:del>
      <w:r w:rsidRPr="00B94EF1">
        <w:rPr>
          <w:lang w:eastAsia="zh-CN"/>
        </w:rPr>
        <w:t xml:space="preserve"> based on registered location service information (e.g. positioning method) from LM client 2..n. Then LM server sends location request to LM client 2..n </w:t>
      </w:r>
      <w:r w:rsidR="00CE22CD">
        <w:rPr>
          <w:lang w:eastAsia="zh-CN"/>
        </w:rPr>
        <w:t xml:space="preserve">using </w:t>
      </w:r>
      <w:r w:rsidR="00CE22CD" w:rsidRPr="003167FF">
        <w:t>On-demand location reporting procedure</w:t>
      </w:r>
      <w:r w:rsidR="00CE22CD" w:rsidRPr="00B94EF1">
        <w:rPr>
          <w:lang w:eastAsia="zh-CN"/>
        </w:rPr>
        <w:t xml:space="preserve"> </w:t>
      </w:r>
      <w:r w:rsidR="00CE22CD">
        <w:rPr>
          <w:lang w:eastAsia="zh-CN"/>
        </w:rPr>
        <w:t>(as defined in clause 9.3.4 of TS 23.434)</w:t>
      </w:r>
      <w:r w:rsidR="00CE22CD">
        <w:rPr>
          <w:rFonts w:hint="eastAsia"/>
          <w:lang w:eastAsia="zh-CN"/>
        </w:rPr>
        <w:t xml:space="preserve"> </w:t>
      </w:r>
      <w:r w:rsidRPr="00B94EF1">
        <w:rPr>
          <w:lang w:eastAsia="zh-CN"/>
        </w:rPr>
        <w:t xml:space="preserve">to obtain UE 1 location including </w:t>
      </w:r>
      <w:ins w:id="363" w:author="S6-233929" w:date="2023-11-22T15:55:00Z">
        <w:r w:rsidR="00DD5232">
          <w:rPr>
            <w:rFonts w:hint="eastAsia"/>
            <w:lang w:eastAsia="zh-CN"/>
          </w:rPr>
          <w:t xml:space="preserve">an </w:t>
        </w:r>
        <w:r w:rsidR="00DD5232">
          <w:rPr>
            <w:lang w:eastAsia="zh-CN"/>
          </w:rPr>
          <w:t>optional</w:t>
        </w:r>
      </w:ins>
      <w:del w:id="364" w:author="S6-233929" w:date="2023-11-22T15:55:00Z">
        <w:r w:rsidRPr="00B94EF1" w:rsidDel="00DD5232">
          <w:rPr>
            <w:lang w:eastAsia="zh-CN"/>
          </w:rPr>
          <w:delText>a</w:delText>
        </w:r>
      </w:del>
      <w:r w:rsidRPr="00B94EF1">
        <w:rPr>
          <w:lang w:eastAsia="zh-CN"/>
        </w:rPr>
        <w:t xml:space="preserve"> UE </w:t>
      </w:r>
      <w:r w:rsidR="00CE22CD">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sidR="00CE22CD">
        <w:rPr>
          <w:rFonts w:hint="eastAsia"/>
          <w:lang w:eastAsia="zh-CN"/>
        </w:rPr>
        <w:t xml:space="preserve"> to be used to retrieve location</w:t>
      </w:r>
      <w:r w:rsidRPr="00B94EF1">
        <w:rPr>
          <w:lang w:eastAsia="zh-CN"/>
        </w:rPr>
        <w:t xml:space="preserve">. For LM client 2..n, if the UE </w:t>
      </w:r>
      <w:r w:rsidR="00CE22CD">
        <w:rPr>
          <w:rFonts w:hint="eastAsia"/>
          <w:lang w:eastAsia="zh-CN"/>
        </w:rPr>
        <w:t xml:space="preserve">positioning </w:t>
      </w:r>
      <w:r w:rsidRPr="00B94EF1">
        <w:rPr>
          <w:lang w:eastAsia="zh-CN"/>
        </w:rPr>
        <w:t xml:space="preserve"> method is PC5 SEAL LM, UE 1 location information (including velocity) is obtained via off-network procedure as defined in clause 9.5 of 3GPP TS </w:t>
      </w:r>
      <w:r w:rsidRPr="00B94EF1">
        <w:rPr>
          <w:lang w:eastAsia="zh-CN"/>
        </w:rPr>
        <w:lastRenderedPageBreak/>
        <w:t xml:space="preserve">23.434; if the UE </w:t>
      </w:r>
      <w:r w:rsidR="00CE22CD">
        <w:rPr>
          <w:rFonts w:hint="eastAsia"/>
          <w:lang w:eastAsia="zh-CN"/>
        </w:rPr>
        <w:t xml:space="preserve">positioning </w:t>
      </w:r>
      <w:r w:rsidRPr="00B94EF1">
        <w:rPr>
          <w:lang w:eastAsia="zh-CN"/>
        </w:rPr>
        <w:t xml:space="preserve">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465B44FD" w14:textId="77777777" w:rsidR="0083752F" w:rsidRDefault="00986358">
      <w:pPr>
        <w:pStyle w:val="NO"/>
        <w:rPr>
          <w:ins w:id="365" w:author="S6-233851" w:date="2023-11-22T15:31:00Z"/>
          <w:lang w:eastAsia="zh-CN"/>
        </w:rPr>
        <w:pPrChange w:id="366" w:author="S6-233851" w:date="2023-11-22T15:31:00Z">
          <w:pPr>
            <w:pStyle w:val="EditorsNote"/>
          </w:pPr>
        </w:pPrChange>
      </w:pPr>
      <w:del w:id="367" w:author="S6-233851" w:date="2023-11-22T15:31:00Z">
        <w:r w:rsidRPr="00B94EF1" w:rsidDel="0083752F">
          <w:delText>Editor's note: For  UE not supporting location service registration, how LM server knows whether obtained surrounding UEs support SEAL LM service is FFS.</w:delText>
        </w:r>
      </w:del>
    </w:p>
    <w:p w14:paraId="0B7D6F20" w14:textId="36728516" w:rsidR="0083752F" w:rsidRPr="0083752F" w:rsidRDefault="0083752F">
      <w:pPr>
        <w:pStyle w:val="NO"/>
        <w:rPr>
          <w:lang w:eastAsia="zh-CN"/>
        </w:rPr>
        <w:pPrChange w:id="368" w:author="S6-233851" w:date="2023-11-22T15:31:00Z">
          <w:pPr>
            <w:pStyle w:val="EditorsNote"/>
          </w:pPr>
        </w:pPrChange>
      </w:pPr>
      <w:ins w:id="369" w:author="S6-233851" w:date="2023-11-22T15:31:00Z">
        <w:r w:rsidRPr="00B94EF1">
          <w:rPr>
            <w:lang w:eastAsia="zh-CN"/>
          </w:rPr>
          <w:t>NOTE</w:t>
        </w:r>
        <w:r>
          <w:rPr>
            <w:lang w:eastAsia="zh-CN"/>
          </w:rPr>
          <w:t> 4</w:t>
        </w:r>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reject the request (if the required positioning method is not supported).</w:t>
        </w:r>
      </w:ins>
    </w:p>
    <w:p w14:paraId="7B4B6027" w14:textId="5D52F329" w:rsidR="00986358" w:rsidRDefault="00986358" w:rsidP="00986358">
      <w:pPr>
        <w:pStyle w:val="NO"/>
        <w:rPr>
          <w:lang w:eastAsia="zh-CN"/>
        </w:rPr>
      </w:pPr>
      <w:r w:rsidRPr="00B94EF1">
        <w:rPr>
          <w:lang w:eastAsia="zh-CN"/>
        </w:rPr>
        <w:t>NOTE</w:t>
      </w:r>
      <w:ins w:id="370" w:author="S6-233851" w:date="2023-11-22T15:32:00Z">
        <w:r w:rsidR="0083752F">
          <w:rPr>
            <w:rFonts w:hint="eastAsia"/>
            <w:lang w:eastAsia="zh-CN"/>
          </w:rPr>
          <w:t xml:space="preserve"> 5</w:t>
        </w:r>
      </w:ins>
      <w:r w:rsidRPr="00B94EF1">
        <w:rPr>
          <w:lang w:eastAsia="zh-CN"/>
        </w:rPr>
        <w:t>:</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15CC1222" w:rsidR="00986358" w:rsidRDefault="00986358" w:rsidP="00986358">
      <w:pPr>
        <w:pStyle w:val="NO"/>
        <w:rPr>
          <w:lang w:eastAsia="zh-CN"/>
        </w:rPr>
      </w:pPr>
      <w:r w:rsidRPr="00B94EF1">
        <w:rPr>
          <w:lang w:eastAsia="zh-CN"/>
        </w:rPr>
        <w:t>NOTE</w:t>
      </w:r>
      <w:ins w:id="371" w:author="S6-233851" w:date="2023-11-22T15:32:00Z">
        <w:r w:rsidR="0083752F">
          <w:rPr>
            <w:rFonts w:hint="eastAsia"/>
            <w:lang w:eastAsia="zh-CN"/>
          </w:rPr>
          <w:t xml:space="preserve"> 6</w:t>
        </w:r>
      </w:ins>
      <w:r w:rsidRPr="00B94EF1">
        <w:rPr>
          <w:lang w:eastAsia="zh-CN"/>
        </w:rPr>
        <w:t>:</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6A29B27B" w14:textId="497A557D" w:rsidR="00CE22CD" w:rsidRPr="00CE22CD" w:rsidRDefault="00CE22CD" w:rsidP="00CE22CD">
      <w:pPr>
        <w:pStyle w:val="NO"/>
        <w:rPr>
          <w:noProof/>
          <w:lang w:val="en-US" w:eastAsia="zh-CN"/>
        </w:rPr>
      </w:pPr>
      <w:r>
        <w:t>NOTE</w:t>
      </w:r>
      <w:ins w:id="372" w:author="S6-233851" w:date="2023-11-22T15:32:00Z">
        <w:r w:rsidR="0083752F">
          <w:rPr>
            <w:rFonts w:hint="eastAsia"/>
            <w:lang w:eastAsia="zh-CN"/>
          </w:rPr>
          <w:t xml:space="preserve"> 7</w:t>
        </w:r>
      </w:ins>
      <w:r>
        <w:t>:</w:t>
      </w:r>
      <w:r>
        <w:tab/>
      </w:r>
      <w:r w:rsidRPr="00CE22CD">
        <w:t>The user consent aspects about UE location sharing between L</w:t>
      </w:r>
      <w:r>
        <w:t>M clients need SA3 coordination.</w:t>
      </w:r>
    </w:p>
    <w:p w14:paraId="51BE5E80" w14:textId="77777777" w:rsidR="00986358" w:rsidRDefault="00986358" w:rsidP="0098635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4A0D9DFD" w14:textId="1369DC31" w:rsidR="00CE22CD" w:rsidRPr="00CE22CD" w:rsidRDefault="00CE22CD" w:rsidP="00CE22CD">
      <w:pPr>
        <w:pStyle w:val="NO"/>
        <w:rPr>
          <w:noProof/>
          <w:lang w:val="en-US" w:eastAsia="zh-CN"/>
        </w:rPr>
      </w:pPr>
      <w:r>
        <w:t>NOTE</w:t>
      </w:r>
      <w:ins w:id="373" w:author="S6-233851" w:date="2023-11-22T15:32:00Z">
        <w:r w:rsidR="0083752F">
          <w:rPr>
            <w:rFonts w:hint="eastAsia"/>
            <w:lang w:eastAsia="zh-CN"/>
          </w:rPr>
          <w:t xml:space="preserve"> 8</w:t>
        </w:r>
      </w:ins>
      <w:r>
        <w:t>:</w:t>
      </w:r>
      <w:r>
        <w:tab/>
        <w:t>It is assumed that different location information collected over different positioning method may have differences in accuracy.</w:t>
      </w:r>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4F86B8C" w:rsidR="00986358" w:rsidRPr="00B94EF1" w:rsidRDefault="00986358" w:rsidP="00986358">
      <w:pPr>
        <w:pStyle w:val="NO"/>
        <w:rPr>
          <w:lang w:eastAsia="zh-CN"/>
        </w:rPr>
      </w:pPr>
      <w:r w:rsidRPr="00B94EF1">
        <w:rPr>
          <w:lang w:eastAsia="zh-CN"/>
        </w:rPr>
        <w:t>NOTE</w:t>
      </w:r>
      <w:ins w:id="374" w:author="S6-233851" w:date="2023-11-22T15:32:00Z">
        <w:r w:rsidR="0083752F">
          <w:rPr>
            <w:rFonts w:hint="eastAsia"/>
            <w:lang w:eastAsia="zh-CN"/>
          </w:rPr>
          <w:t xml:space="preserve"> 9</w:t>
        </w:r>
      </w:ins>
      <w:r w:rsidRPr="00B94EF1">
        <w:rPr>
          <w:lang w:eastAsia="zh-CN"/>
        </w:rPr>
        <w:t>:</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0.75pt;height:303.35pt" o:ole="">
            <v:imagedata r:id="rId13" o:title=""/>
          </v:shape>
          <o:OLEObject Type="Embed" ProgID="VisioViewer.Viewer.1" ShapeID="_x0000_i1026" DrawAspect="Content" ObjectID="_1762368895" r:id="rId14"/>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lastRenderedPageBreak/>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60ADBBB3" w14:textId="760431E0" w:rsidR="00CE22CD" w:rsidRPr="00986358" w:rsidDel="0083752F" w:rsidRDefault="00986358" w:rsidP="00CE22CD">
      <w:pPr>
        <w:pStyle w:val="EditorsNote"/>
        <w:rPr>
          <w:del w:id="375" w:author="S6-233851" w:date="2023-11-22T15:32:00Z"/>
          <w:lang w:val="en-IN" w:eastAsia="zh-CN"/>
        </w:rPr>
      </w:pPr>
      <w:del w:id="376" w:author="S6-233851" w:date="2023-11-22T15:32:00Z">
        <w:r w:rsidRPr="00837D8D" w:rsidDel="0083752F">
          <w:delText>Editor's not</w:delText>
        </w:r>
        <w:r w:rsidDel="0083752F">
          <w:delText>e:</w:delText>
        </w:r>
        <w:r w:rsidDel="0083752F">
          <w:rPr>
            <w:lang w:val="en-IN"/>
          </w:rPr>
          <w:tab/>
          <w:delText>How the existing SEAL LMS procedure can be reused in this solution is FFS.</w:delText>
        </w:r>
      </w:del>
    </w:p>
    <w:p w14:paraId="0C2C0A1C" w14:textId="57F0C049" w:rsidR="00CE22CD" w:rsidRPr="00CE22CD" w:rsidRDefault="00CE22CD" w:rsidP="00CE22CD">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51656D38" w14:textId="77777777" w:rsidR="00CE22CD" w:rsidRPr="00657EF0" w:rsidRDefault="00CE22CD" w:rsidP="00CE22CD">
      <w:pPr>
        <w:pStyle w:val="Heading3"/>
        <w:rPr>
          <w:lang w:val="en-US"/>
        </w:rPr>
      </w:pPr>
      <w:bookmarkStart w:id="377" w:name="_Toc151561736"/>
      <w:r w:rsidRPr="00657EF0">
        <w:rPr>
          <w:lang w:val="en-US"/>
        </w:rPr>
        <w:t>6.1.2</w:t>
      </w:r>
      <w:r w:rsidRPr="00657EF0">
        <w:rPr>
          <w:lang w:val="en-US"/>
        </w:rPr>
        <w:tab/>
        <w:t>Solution evaluation</w:t>
      </w:r>
      <w:bookmarkEnd w:id="377"/>
    </w:p>
    <w:p w14:paraId="3B1BD815" w14:textId="64E9C4D9" w:rsidR="00CE22CD" w:rsidRDefault="00CE22CD" w:rsidP="00CE22CD">
      <w:pPr>
        <w:rPr>
          <w:rFonts w:eastAsia="Malgun Gothic"/>
        </w:rPr>
      </w:pPr>
      <w:r w:rsidRPr="00657EF0">
        <w:rPr>
          <w:noProof/>
          <w:lang w:val="en-US"/>
        </w:rPr>
        <w:t>This solution addresses KI#</w:t>
      </w:r>
      <w:ins w:id="378" w:author="S6-233929" w:date="2023-11-22T15:56:00Z">
        <w:r w:rsidR="00DD5232">
          <w:rPr>
            <w:rFonts w:hint="eastAsia"/>
            <w:noProof/>
            <w:lang w:val="en-US" w:eastAsia="zh-CN"/>
          </w:rPr>
          <w:t>3</w:t>
        </w:r>
      </w:ins>
      <w:del w:id="379" w:author="S6-233929" w:date="2023-11-22T15:56:00Z">
        <w:r w:rsidRPr="00657EF0" w:rsidDel="00DD5232">
          <w:rPr>
            <w:noProof/>
            <w:lang w:val="en-US"/>
          </w:rPr>
          <w:delText>1</w:delText>
        </w:r>
      </w:del>
      <w:r w:rsidRPr="00657EF0">
        <w:rPr>
          <w:noProof/>
          <w:lang w:val="en-US"/>
        </w:rPr>
        <w:t xml:space="preserve"> about how to provide more accurate UE location exposure by additionally collecting target UE location via other UEs close to the target UE</w:t>
      </w:r>
      <w:r w:rsidRPr="00657EF0">
        <w:rPr>
          <w:rFonts w:eastAsia="Malgun Gothic"/>
        </w:rPr>
        <w:t>.</w:t>
      </w:r>
    </w:p>
    <w:p w14:paraId="363D7632" w14:textId="7465D1A8" w:rsidR="00CE22CD" w:rsidDel="0083752F" w:rsidRDefault="00CE22CD" w:rsidP="00CE22CD">
      <w:pPr>
        <w:pStyle w:val="EditorsNote"/>
        <w:rPr>
          <w:del w:id="380" w:author="S6-233851" w:date="2023-11-22T15:33:00Z"/>
          <w:lang w:eastAsia="zh-CN"/>
        </w:rPr>
      </w:pPr>
      <w:del w:id="381" w:author="S6-233851" w:date="2023-11-22T15:33:00Z">
        <w:r w:rsidRPr="002C0F62" w:rsidDel="0083752F">
          <w:delText>Editor</w:delText>
        </w:r>
        <w:r w:rsidDel="0083752F">
          <w:delText>'</w:delText>
        </w:r>
        <w:r w:rsidRPr="002C0F62" w:rsidDel="0083752F">
          <w:delText>s note</w:delText>
        </w:r>
        <w:r w:rsidDel="0083752F">
          <w:delText>:</w:delText>
        </w:r>
        <w:r w:rsidDel="0083752F">
          <w:tab/>
          <w:delText>Whether this solution provides an improved accuracy for UE with 3GPP RAN coverage needs further study.</w:delText>
        </w:r>
      </w:del>
    </w:p>
    <w:p w14:paraId="0128FEAA" w14:textId="434FE681" w:rsidR="0083752F" w:rsidRPr="001B787D" w:rsidRDefault="0083752F" w:rsidP="0083752F">
      <w:pPr>
        <w:pStyle w:val="NO"/>
        <w:rPr>
          <w:ins w:id="382" w:author="S6-233851" w:date="2023-11-22T15:34:00Z"/>
          <w:noProof/>
          <w:lang w:eastAsia="zh-CN"/>
          <w:rPrChange w:id="383" w:author="editorials" w:date="2023-11-24T22:05:00Z">
            <w:rPr>
              <w:ins w:id="384" w:author="S6-233851" w:date="2023-11-22T15:34:00Z"/>
              <w:noProof/>
              <w:lang w:val="fr-FR" w:eastAsia="zh-CN"/>
            </w:rPr>
          </w:rPrChange>
        </w:rPr>
      </w:pPr>
      <w:ins w:id="385" w:author="S6-233851" w:date="2023-11-22T15:33:00Z">
        <w:r w:rsidRPr="001B787D">
          <w:rPr>
            <w:noProof/>
            <w:rPrChange w:id="386" w:author="editorials" w:date="2023-11-24T22:05:00Z">
              <w:rPr>
                <w:noProof/>
                <w:lang w:val="fr-FR"/>
              </w:rPr>
            </w:rPrChange>
          </w:rPr>
          <w:t>NOTE:</w:t>
        </w:r>
        <w:r w:rsidRPr="001B787D">
          <w:rPr>
            <w:noProof/>
            <w:rPrChange w:id="387" w:author="editorials" w:date="2023-11-24T22:05:00Z">
              <w:rPr>
                <w:noProof/>
                <w:lang w:val="fr-FR"/>
              </w:rPr>
            </w:rPrChange>
          </w:rPr>
          <w:tab/>
          <w:t>Different technology (e.g. BT, WiFi, RAN) has different accuracy in positioning. The LM server can, based on its internal algorithm, consolidate a UE location information for exposure to the VAL server.</w:t>
        </w:r>
      </w:ins>
    </w:p>
    <w:p w14:paraId="50EEBE32" w14:textId="07651097" w:rsidR="0083752F" w:rsidRPr="0083752F" w:rsidRDefault="0083752F" w:rsidP="0083752F">
      <w:pPr>
        <w:rPr>
          <w:ins w:id="388" w:author="S6-233851" w:date="2023-11-22T15:33:00Z"/>
          <w:lang w:val="en-US" w:eastAsia="zh-CN"/>
        </w:rPr>
      </w:pPr>
      <w:ins w:id="389" w:author="S6-233851" w:date="2023-11-22T15:34:00Z">
        <w:r>
          <w:rPr>
            <w:rFonts w:eastAsia="Malgun Gothic"/>
            <w:lang w:val="en-US"/>
          </w:rPr>
          <w:t xml:space="preserve">The existing service API </w:t>
        </w:r>
        <w:bookmarkStart w:id="390" w:name="OLE_LINK25"/>
        <w:bookmarkStart w:id="391" w:name="OLE_LINK26"/>
        <w:proofErr w:type="spellStart"/>
        <w:r w:rsidRPr="003167FF">
          <w:t>SS_LocationInfoEvent</w:t>
        </w:r>
        <w:bookmarkEnd w:id="390"/>
        <w:bookmarkEnd w:id="391"/>
        <w:proofErr w:type="spellEnd"/>
        <w:r w:rsidRPr="003167FF">
          <w:t xml:space="preserve"> </w:t>
        </w:r>
        <w:r>
          <w:rPr>
            <w:rFonts w:eastAsia="Malgun Gothic"/>
            <w:lang w:val="en-US"/>
          </w:rPr>
          <w:t>provided by LM server is used to accommodate needed enhancements in this solution.</w:t>
        </w:r>
      </w:ins>
    </w:p>
    <w:p w14:paraId="6EEC2A76" w14:textId="77777777" w:rsidR="00CE22CD" w:rsidRPr="00B94EF1" w:rsidRDefault="00CE22CD" w:rsidP="00CE22CD">
      <w:pPr>
        <w:rPr>
          <w:rFonts w:eastAsia="Malgun Gothic"/>
        </w:rPr>
      </w:pPr>
      <w:r>
        <w:rPr>
          <w:rFonts w:eastAsia="Malgun Gothic"/>
        </w:rPr>
        <w:t>The impacted entities are VAL server, LM server and LM client.</w:t>
      </w:r>
    </w:p>
    <w:p w14:paraId="3CA5249A" w14:textId="4A8CFD7F" w:rsidR="00CE22CD" w:rsidRPr="00CE22CD" w:rsidRDefault="00CE22CD" w:rsidP="00CE22CD">
      <w:pPr>
        <w:rPr>
          <w:lang w:eastAsia="zh-CN"/>
        </w:rPr>
      </w:pPr>
      <w:r w:rsidRPr="00B94EF1">
        <w:rPr>
          <w:rFonts w:eastAsia="Malgun Gothic"/>
        </w:rPr>
        <w:t xml:space="preserve">The solution considers target UE location information provided by its surrounding UEs, the solution can be used also for target UE temporarily out of 3GPP RAN coverage. </w:t>
      </w:r>
    </w:p>
    <w:p w14:paraId="2F59F520" w14:textId="27B829F5" w:rsidR="00120D9F" w:rsidRPr="00AC643D" w:rsidRDefault="00120D9F" w:rsidP="00120D9F">
      <w:pPr>
        <w:pStyle w:val="Heading2"/>
        <w:rPr>
          <w:rFonts w:eastAsia="SimSun"/>
          <w:lang w:val="en-US" w:eastAsia="zh-CN"/>
        </w:rPr>
      </w:pPr>
      <w:bookmarkStart w:id="392" w:name="_Toc151561737"/>
      <w:r>
        <w:rPr>
          <w:rFonts w:hint="eastAsia"/>
          <w:lang w:eastAsia="zh-CN"/>
        </w:rPr>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392"/>
    </w:p>
    <w:p w14:paraId="291DA74A" w14:textId="442FA54D" w:rsidR="00120D9F" w:rsidRPr="00CE1835" w:rsidRDefault="00120D9F" w:rsidP="00120D9F">
      <w:pPr>
        <w:pStyle w:val="Heading3"/>
        <w:rPr>
          <w:rFonts w:eastAsia="SimSun"/>
          <w:lang w:eastAsia="zh-CN"/>
        </w:rPr>
      </w:pPr>
      <w:bookmarkStart w:id="393" w:name="_Toc151561738"/>
      <w:r>
        <w:rPr>
          <w:rFonts w:hint="eastAsia"/>
          <w:lang w:eastAsia="zh-CN"/>
        </w:rPr>
        <w:t>6</w:t>
      </w:r>
      <w:r>
        <w:t>.</w:t>
      </w:r>
      <w:r>
        <w:rPr>
          <w:rFonts w:eastAsia="SimSun" w:hint="eastAsia"/>
          <w:lang w:eastAsia="zh-CN"/>
        </w:rPr>
        <w:t>2</w:t>
      </w:r>
      <w:r w:rsidRPr="005809A0">
        <w:t>.1</w:t>
      </w:r>
      <w:r w:rsidRPr="005809A0">
        <w:tab/>
        <w:t>Description</w:t>
      </w:r>
      <w:bookmarkEnd w:id="393"/>
    </w:p>
    <w:p w14:paraId="71A7937A" w14:textId="642153A7" w:rsidR="00120D9F" w:rsidRPr="00787659" w:rsidRDefault="00120D9F" w:rsidP="001601B6">
      <w:pPr>
        <w:pStyle w:val="Heading4"/>
        <w:rPr>
          <w:lang w:eastAsia="zh-CN"/>
        </w:rPr>
      </w:pPr>
      <w:bookmarkStart w:id="394" w:name="_Toc151561739"/>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394"/>
    </w:p>
    <w:p w14:paraId="44D1A81B" w14:textId="77777777" w:rsidR="00120D9F" w:rsidRDefault="00120D9F" w:rsidP="00120D9F">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p>
    <w:p w14:paraId="3A2AE628" w14:textId="40AA28D3" w:rsidR="00120D9F" w:rsidRDefault="00120D9F" w:rsidP="001601B6">
      <w:pPr>
        <w:pStyle w:val="Heading4"/>
        <w:rPr>
          <w:lang w:eastAsia="zh-CN"/>
        </w:rPr>
      </w:pPr>
      <w:bookmarkStart w:id="395" w:name="_Toc151561740"/>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395"/>
    </w:p>
    <w:p w14:paraId="098C767C" w14:textId="77777777" w:rsidR="00691B2B" w:rsidRDefault="00120D9F" w:rsidP="00120D9F">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396" w:name="OLE_LINK38"/>
      <w:bookmarkStart w:id="397"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396"/>
      <w:bookmarkEnd w:id="397"/>
      <w:r>
        <w:rPr>
          <w:rFonts w:eastAsia="SimSun" w:hint="eastAsia"/>
          <w:lang w:eastAsia="zh-CN"/>
        </w:rPr>
        <w:t xml:space="preserve"> </w:t>
      </w:r>
    </w:p>
    <w:p w14:paraId="1ACC57E9" w14:textId="6CAA19A2" w:rsidR="00120D9F" w:rsidRDefault="00120D9F" w:rsidP="001601B6">
      <w:pPr>
        <w:pStyle w:val="TH"/>
        <w:rPr>
          <w:lang w:eastAsia="zh-CN"/>
        </w:rPr>
      </w:pPr>
      <w:r>
        <w:object w:dxaOrig="10147" w:dyaOrig="6575" w14:anchorId="202B11E3">
          <v:shape id="_x0000_i1027" type="#_x0000_t75" style="width:507.9pt;height:328.65pt" o:ole="">
            <v:imagedata r:id="rId15" o:title=""/>
          </v:shape>
          <o:OLEObject Type="Embed" ProgID="VisioViewer.Viewer.1" ShapeID="_x0000_i1027" DrawAspect="Content" ObjectID="_1762368896" r:id="rId16"/>
        </w:object>
      </w:r>
    </w:p>
    <w:p w14:paraId="2C555525" w14:textId="039AC915" w:rsidR="00120D9F" w:rsidRPr="00AC643D" w:rsidRDefault="00120D9F" w:rsidP="00120D9F">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60B03B90" w14:textId="4E39626C" w:rsidR="00120D9F" w:rsidRDefault="001601B6" w:rsidP="001601B6">
      <w:pPr>
        <w:pStyle w:val="B1"/>
        <w:rPr>
          <w:lang w:eastAsia="zh-CN"/>
        </w:rPr>
      </w:pPr>
      <w:r>
        <w:rPr>
          <w:lang w:eastAsia="zh-CN"/>
        </w:rPr>
        <w:t>1.</w:t>
      </w:r>
      <w:r>
        <w:rPr>
          <w:lang w:eastAsia="zh-CN"/>
        </w:rPr>
        <w:tab/>
      </w:r>
      <w:r w:rsidR="00120D9F" w:rsidRPr="007E764E">
        <w:rPr>
          <w:lang w:eastAsia="zh-CN"/>
        </w:rPr>
        <w:t xml:space="preserve">The </w:t>
      </w:r>
      <w:r w:rsidR="00120D9F" w:rsidRPr="004704BB">
        <w:rPr>
          <w:lang w:eastAsia="zh-CN"/>
        </w:rPr>
        <w:t xml:space="preserve">specific </w:t>
      </w:r>
      <w:r w:rsidR="00120D9F" w:rsidRPr="007E764E">
        <w:rPr>
          <w:lang w:eastAsia="zh-CN"/>
        </w:rPr>
        <w:t xml:space="preserve">application </w:t>
      </w:r>
      <w:r w:rsidR="00120D9F">
        <w:rPr>
          <w:lang w:eastAsia="zh-CN"/>
        </w:rPr>
        <w:t xml:space="preserve">server sends a Geofencing </w:t>
      </w:r>
      <w:r w:rsidR="00120D9F">
        <w:rPr>
          <w:rFonts w:hint="eastAsia"/>
          <w:lang w:eastAsia="zh-CN"/>
        </w:rPr>
        <w:t>subscription</w:t>
      </w:r>
      <w:r w:rsidR="00120D9F" w:rsidRPr="007E764E">
        <w:rPr>
          <w:lang w:eastAsia="zh-CN"/>
        </w:rPr>
        <w:t xml:space="preserve"> request to the </w:t>
      </w:r>
      <w:r w:rsidR="00120D9F">
        <w:rPr>
          <w:rFonts w:hint="eastAsia"/>
          <w:lang w:eastAsia="zh-CN"/>
        </w:rPr>
        <w:t xml:space="preserve">SEAL-LM </w:t>
      </w:r>
      <w:r w:rsidR="00120D9F" w:rsidRPr="007E764E">
        <w:rPr>
          <w:lang w:eastAsia="zh-CN"/>
        </w:rPr>
        <w:t>Server</w:t>
      </w:r>
      <w:r w:rsidR="00120D9F">
        <w:rPr>
          <w:rFonts w:hint="eastAsia"/>
          <w:lang w:eastAsia="zh-CN"/>
        </w:rPr>
        <w:t xml:space="preserve"> </w:t>
      </w:r>
      <w:r w:rsidR="00120D9F" w:rsidRPr="00F20668">
        <w:rPr>
          <w:lang w:eastAsia="zh-CN"/>
        </w:rPr>
        <w:t>embedded</w:t>
      </w:r>
      <w:r w:rsidR="00120D9F" w:rsidRPr="00F20668">
        <w:rPr>
          <w:rFonts w:hint="eastAsia"/>
          <w:lang w:eastAsia="zh-CN"/>
        </w:rPr>
        <w:t xml:space="preserve"> </w:t>
      </w:r>
      <w:r w:rsidR="00120D9F">
        <w:rPr>
          <w:rFonts w:hint="eastAsia"/>
          <w:lang w:eastAsia="zh-CN"/>
        </w:rPr>
        <w:t xml:space="preserve">with the value-added location function, </w:t>
      </w:r>
      <w:r w:rsidR="00120D9F">
        <w:rPr>
          <w:lang w:eastAsia="zh-CN"/>
        </w:rPr>
        <w:t xml:space="preserve">to </w:t>
      </w:r>
      <w:r w:rsidR="00120D9F">
        <w:rPr>
          <w:rFonts w:hint="eastAsia"/>
          <w:lang w:eastAsia="zh-CN"/>
        </w:rPr>
        <w:t>ask the SEAL-LM to report</w:t>
      </w:r>
      <w:r w:rsidR="00120D9F" w:rsidRPr="007E764E">
        <w:rPr>
          <w:lang w:eastAsia="zh-CN"/>
        </w:rPr>
        <w:t xml:space="preserve"> the UE information </w:t>
      </w:r>
      <w:r w:rsidR="00120D9F">
        <w:rPr>
          <w:lang w:eastAsia="zh-CN"/>
        </w:rPr>
        <w:t xml:space="preserve">when the UE location meets the </w:t>
      </w:r>
      <w:r w:rsidR="00120D9F">
        <w:rPr>
          <w:rFonts w:hint="eastAsia"/>
          <w:lang w:eastAsia="zh-CN"/>
        </w:rPr>
        <w:t>Geofencing</w:t>
      </w:r>
      <w:r w:rsidR="00120D9F" w:rsidRPr="007E764E">
        <w:rPr>
          <w:lang w:eastAsia="zh-CN"/>
        </w:rPr>
        <w:t xml:space="preserve"> criteria</w:t>
      </w:r>
      <w:r w:rsidR="00120D9F">
        <w:rPr>
          <w:lang w:eastAsia="zh-CN"/>
        </w:rPr>
        <w:t xml:space="preserve">. The </w:t>
      </w:r>
      <w:r w:rsidR="00120D9F">
        <w:rPr>
          <w:rFonts w:hint="eastAsia"/>
          <w:lang w:eastAsia="zh-CN"/>
        </w:rPr>
        <w:t>Geofencing</w:t>
      </w:r>
      <w:r w:rsidR="00120D9F">
        <w:rPr>
          <w:lang w:eastAsia="zh-CN"/>
        </w:rPr>
        <w:t xml:space="preserve"> criteria </w:t>
      </w:r>
      <w:r w:rsidR="00120D9F">
        <w:rPr>
          <w:rFonts w:hint="eastAsia"/>
          <w:lang w:eastAsia="zh-CN"/>
        </w:rPr>
        <w:t>may</w:t>
      </w:r>
      <w:r w:rsidR="00120D9F" w:rsidRPr="007E764E">
        <w:rPr>
          <w:lang w:eastAsia="zh-CN"/>
        </w:rPr>
        <w:t xml:space="preserve"> contain </w:t>
      </w:r>
      <w:r w:rsidR="00120D9F">
        <w:rPr>
          <w:rFonts w:hint="eastAsia"/>
          <w:lang w:eastAsia="zh-CN"/>
        </w:rPr>
        <w:t xml:space="preserve">the </w:t>
      </w:r>
      <w:r w:rsidR="00120D9F">
        <w:rPr>
          <w:lang w:eastAsia="zh-CN"/>
        </w:rPr>
        <w:t>geographical area information</w:t>
      </w:r>
      <w:r w:rsidR="00120D9F" w:rsidRPr="007E764E">
        <w:rPr>
          <w:lang w:eastAsia="zh-CN"/>
        </w:rPr>
        <w:t>, event or</w:t>
      </w:r>
      <w:r w:rsidR="00120D9F">
        <w:rPr>
          <w:lang w:eastAsia="zh-CN"/>
        </w:rPr>
        <w:t xml:space="preserve"> conditions for triggering the </w:t>
      </w:r>
      <w:r w:rsidR="00120D9F">
        <w:rPr>
          <w:rFonts w:hint="eastAsia"/>
          <w:lang w:eastAsia="zh-CN"/>
        </w:rPr>
        <w:t>Geofencing</w:t>
      </w:r>
      <w:r w:rsidR="00120D9F" w:rsidRPr="007E764E">
        <w:rPr>
          <w:lang w:eastAsia="zh-CN"/>
        </w:rPr>
        <w:t xml:space="preserve"> application</w:t>
      </w:r>
      <w:r w:rsidR="00120D9F">
        <w:rPr>
          <w:rFonts w:hint="eastAsia"/>
          <w:lang w:eastAsia="zh-CN"/>
        </w:rPr>
        <w:t xml:space="preserve"> (e.g. per time/area/space/amount </w:t>
      </w:r>
      <w:r w:rsidR="00120D9F">
        <w:rPr>
          <w:lang w:eastAsia="zh-CN"/>
        </w:rPr>
        <w:t>granu</w:t>
      </w:r>
      <w:r w:rsidR="00120D9F">
        <w:rPr>
          <w:rFonts w:hint="eastAsia"/>
          <w:lang w:eastAsia="zh-CN"/>
        </w:rPr>
        <w:t>larity)</w:t>
      </w:r>
      <w:r w:rsidR="00120D9F" w:rsidRPr="007E764E">
        <w:rPr>
          <w:lang w:eastAsia="zh-CN"/>
        </w:rPr>
        <w:t>, location quality inform</w:t>
      </w:r>
      <w:r w:rsidR="00120D9F">
        <w:rPr>
          <w:lang w:eastAsia="zh-CN"/>
        </w:rPr>
        <w:t xml:space="preserve">ation (e.g. location QoS), UE </w:t>
      </w:r>
      <w:r w:rsidR="00120D9F">
        <w:rPr>
          <w:rFonts w:hint="eastAsia"/>
          <w:lang w:eastAsia="zh-CN"/>
        </w:rPr>
        <w:t>i</w:t>
      </w:r>
      <w:r w:rsidR="00120D9F" w:rsidRPr="007E764E">
        <w:rPr>
          <w:lang w:eastAsia="zh-CN"/>
        </w:rPr>
        <w:t>dentities and the se</w:t>
      </w:r>
      <w:r w:rsidR="00120D9F">
        <w:rPr>
          <w:lang w:eastAsia="zh-CN"/>
        </w:rPr>
        <w:t>rvice identification, etc</w:t>
      </w:r>
      <w:r w:rsidR="00120D9F" w:rsidRPr="007E764E">
        <w:rPr>
          <w:lang w:eastAsia="zh-CN"/>
        </w:rPr>
        <w:t>.</w:t>
      </w:r>
    </w:p>
    <w:p w14:paraId="63E9FC52" w14:textId="25D5FD53" w:rsidR="00120D9F" w:rsidRPr="00606A07" w:rsidRDefault="00120D9F" w:rsidP="001B787D">
      <w:pPr>
        <w:pStyle w:val="NO"/>
        <w:rPr>
          <w:lang w:eastAsia="zh-CN"/>
        </w:rPr>
        <w:pPrChange w:id="398" w:author="editorials" w:date="2023-11-24T22:06:00Z">
          <w:pPr>
            <w:pStyle w:val="EditorsNote"/>
          </w:pPr>
        </w:pPrChange>
      </w:pPr>
      <w:r>
        <w:rPr>
          <w:rFonts w:hint="eastAsia"/>
          <w:lang w:eastAsia="zh-CN"/>
        </w:rPr>
        <w:t>NOTE 1:</w:t>
      </w:r>
      <w:del w:id="399" w:author="editorials" w:date="2023-11-24T22:06:00Z">
        <w:r w:rsidDel="001B787D">
          <w:rPr>
            <w:rFonts w:hint="eastAsia"/>
            <w:lang w:eastAsia="zh-CN"/>
          </w:rPr>
          <w:delText xml:space="preserve"> </w:delText>
        </w:r>
      </w:del>
      <w:ins w:id="400" w:author="editorials" w:date="2023-11-24T22:06:00Z">
        <w:r w:rsidR="001B787D">
          <w:rPr>
            <w:lang w:eastAsia="zh-CN"/>
          </w:rPr>
          <w:tab/>
        </w:r>
      </w:ins>
      <w:r>
        <w:rPr>
          <w:rFonts w:hint="eastAsia"/>
          <w:lang w:eastAsia="zh-CN"/>
        </w:rPr>
        <w:t xml:space="preserve">If the </w:t>
      </w:r>
      <w:r>
        <w:rPr>
          <w:lang w:eastAsia="zh-CN"/>
        </w:rPr>
        <w:t xml:space="preserve">Geofencing </w:t>
      </w:r>
      <w:r>
        <w:rPr>
          <w:rFonts w:hint="eastAsia"/>
          <w:lang w:eastAsia="zh-CN"/>
        </w:rPr>
        <w:t xml:space="preserve">subscription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that means it is applicable to all of UEs.</w:t>
      </w:r>
    </w:p>
    <w:p w14:paraId="2281BD0B" w14:textId="77777777" w:rsidR="00120D9F" w:rsidRPr="007E764E" w:rsidRDefault="00120D9F" w:rsidP="00120D9F">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the request as the UE 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663E0E02" w14:textId="77777777" w:rsidR="00120D9F" w:rsidRPr="007E764E" w:rsidRDefault="00120D9F" w:rsidP="00120D9F">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p>
    <w:p w14:paraId="75AC59B6" w14:textId="1E1C30C2" w:rsidR="00120D9F" w:rsidRPr="007E764E" w:rsidRDefault="00120D9F" w:rsidP="00120D9F">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401" w:name="OLE_LINK40"/>
      <w:bookmarkStart w:id="402" w:name="OLE_LINK41"/>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Pr>
          <w:rFonts w:eastAsia="SimSun"/>
          <w:lang w:eastAsia="zh-CN"/>
        </w:rPr>
        <w:t>Geofencing</w:t>
      </w:r>
      <w:r w:rsidRPr="007E764E">
        <w:rPr>
          <w:rFonts w:eastAsia="SimSun"/>
          <w:lang w:eastAsia="zh-CN"/>
        </w:rPr>
        <w:t xml:space="preserve"> </w:t>
      </w:r>
      <w:ins w:id="403" w:author="S6-233853" w:date="2023-11-22T15:48:00Z">
        <w:r w:rsidR="00564CD4">
          <w:rPr>
            <w:rFonts w:eastAsia="SimSun" w:hint="eastAsia"/>
            <w:lang w:eastAsia="zh-CN"/>
          </w:rPr>
          <w:t>service</w:t>
        </w:r>
      </w:ins>
      <w:del w:id="404" w:author="S6-233853" w:date="2023-11-22T15:48:00Z">
        <w:r w:rsidRPr="007E764E" w:rsidDel="00564CD4">
          <w:rPr>
            <w:rFonts w:eastAsia="SimSun"/>
            <w:lang w:eastAsia="zh-CN"/>
          </w:rPr>
          <w:delText>serv</w:delText>
        </w:r>
      </w:del>
      <w:del w:id="405" w:author="S6-233853" w:date="2023-11-22T15:47:00Z">
        <w:r w:rsidRPr="007E764E" w:rsidDel="00564CD4">
          <w:rPr>
            <w:rFonts w:eastAsia="SimSun"/>
            <w:lang w:eastAsia="zh-CN"/>
          </w:rPr>
          <w:delText>cie</w:delText>
        </w:r>
      </w:del>
      <w:bookmarkEnd w:id="401"/>
      <w:bookmarkEnd w:id="402"/>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w:t>
      </w:r>
      <w:r w:rsidRPr="00564CD4">
        <w:rPr>
          <w:rFonts w:eastAsia="SimSun" w:hint="eastAsia"/>
          <w:lang w:eastAsia="zh-CN"/>
        </w:rPr>
        <w:t>or</w:t>
      </w:r>
      <w:r w:rsidRPr="00564CD4">
        <w:rPr>
          <w:rFonts w:eastAsia="SimSun" w:hint="eastAsia"/>
          <w:i/>
          <w:lang w:eastAsia="zh-CN"/>
        </w:rPr>
        <w:t xml:space="preserve"> </w:t>
      </w:r>
      <w:r>
        <w:rPr>
          <w:rFonts w:eastAsia="SimSun"/>
          <w:lang w:eastAsia="zh-CN"/>
        </w:rPr>
        <w:t>Geofencing</w:t>
      </w:r>
      <w:r w:rsidRPr="007E764E">
        <w:rPr>
          <w:rFonts w:eastAsia="SimSun"/>
          <w:lang w:eastAsia="zh-CN"/>
        </w:rPr>
        <w:t>. The future location information of the user will uses the stored authorization information without new interaction with the user again.</w:t>
      </w:r>
    </w:p>
    <w:p w14:paraId="6FFA860A" w14:textId="77777777" w:rsidR="00120D9F" w:rsidRPr="007E764E" w:rsidRDefault="00120D9F" w:rsidP="00120D9F">
      <w:pPr>
        <w:pStyle w:val="B1"/>
        <w:rPr>
          <w:rFonts w:eastAsia="SimSun"/>
          <w:lang w:eastAsia="zh-CN"/>
        </w:rPr>
      </w:pPr>
      <w:r>
        <w:rPr>
          <w:rFonts w:eastAsia="SimSun"/>
          <w:lang w:eastAsia="zh-CN"/>
        </w:rPr>
        <w:t>5.</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78F50F43" w14:textId="77777777" w:rsidR="00120D9F" w:rsidRPr="007E764E" w:rsidRDefault="00120D9F" w:rsidP="00120D9F">
      <w:pPr>
        <w:pStyle w:val="B1"/>
        <w:rPr>
          <w:rFonts w:eastAsia="SimSun"/>
          <w:lang w:eastAsia="zh-CN"/>
        </w:rPr>
      </w:pPr>
      <w:r>
        <w:rPr>
          <w:rFonts w:eastAsia="SimSun"/>
          <w:lang w:eastAsia="zh-CN"/>
        </w:rPr>
        <w:t>6.</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checks whether the UE is insi</w:t>
      </w:r>
      <w:r>
        <w:rPr>
          <w:rFonts w:eastAsia="SimSun"/>
          <w:lang w:eastAsia="zh-CN"/>
        </w:rPr>
        <w:t xml:space="preserve">de/outside or entered/left the </w:t>
      </w:r>
      <w:r>
        <w:rPr>
          <w:rFonts w:eastAsia="SimSun" w:hint="eastAsia"/>
          <w:lang w:eastAsia="zh-CN"/>
        </w:rPr>
        <w:t>Geofencing</w:t>
      </w:r>
      <w:r>
        <w:rPr>
          <w:rFonts w:eastAsia="SimSun"/>
          <w:lang w:eastAsia="zh-CN"/>
        </w:rPr>
        <w:t xml:space="preserve"> area based on the </w:t>
      </w:r>
      <w:r>
        <w:rPr>
          <w:rFonts w:eastAsia="SimSun" w:hint="eastAsia"/>
          <w:lang w:eastAsia="zh-CN"/>
        </w:rPr>
        <w:t>Geofencing</w:t>
      </w:r>
      <w:r w:rsidRPr="007E764E">
        <w:rPr>
          <w:rFonts w:eastAsia="SimSun"/>
          <w:lang w:eastAsia="zh-CN"/>
        </w:rPr>
        <w:t xml:space="preserve"> criteria and the (transformed) UE location</w:t>
      </w:r>
      <w:r>
        <w:rPr>
          <w:rFonts w:eastAsia="SimSun" w:hint="eastAsia"/>
          <w:lang w:eastAsia="zh-CN"/>
        </w:rPr>
        <w:t xml:space="preserve"> data</w:t>
      </w:r>
      <w:r w:rsidRPr="007E764E">
        <w:rPr>
          <w:rFonts w:eastAsia="SimSun"/>
          <w:lang w:eastAsia="zh-CN"/>
        </w:rPr>
        <w:t>.</w:t>
      </w:r>
    </w:p>
    <w:p w14:paraId="6C577140" w14:textId="77777777" w:rsidR="00120D9F" w:rsidRDefault="00120D9F" w:rsidP="00120D9F">
      <w:pPr>
        <w:pStyle w:val="B1"/>
        <w:rPr>
          <w:ins w:id="406" w:author="S6-233853" w:date="2023-11-22T15:48:00Z"/>
          <w:rFonts w:eastAsia="SimSun"/>
          <w:lang w:eastAsia="zh-CN"/>
        </w:rPr>
      </w:pPr>
      <w:r>
        <w:rPr>
          <w:rFonts w:eastAsia="SimSun"/>
          <w:lang w:eastAsia="zh-CN"/>
        </w:rPr>
        <w:lastRenderedPageBreak/>
        <w:t>7.</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 xml:space="preserve">Server reports the </w:t>
      </w:r>
      <w:r>
        <w:rPr>
          <w:rFonts w:eastAsia="SimSun" w:hint="eastAsia"/>
          <w:lang w:eastAsia="zh-CN"/>
        </w:rPr>
        <w:t>Geofencing</w:t>
      </w:r>
      <w:r w:rsidRPr="007E764E">
        <w:rPr>
          <w:rFonts w:eastAsia="SimSun"/>
          <w:lang w:eastAsia="zh-CN"/>
        </w:rPr>
        <w:t xml:space="preserve"> in</w:t>
      </w:r>
      <w:r>
        <w:rPr>
          <w:rFonts w:eastAsia="SimSun"/>
          <w:lang w:eastAsia="zh-CN"/>
        </w:rPr>
        <w:t xml:space="preserve">formation (e.g. </w:t>
      </w:r>
      <w:r>
        <w:rPr>
          <w:rFonts w:eastAsia="SimSun" w:hint="eastAsia"/>
          <w:lang w:eastAsia="zh-CN"/>
        </w:rPr>
        <w:t xml:space="preserve">UE status for inside/outside, UE current </w:t>
      </w:r>
      <w:r>
        <w:rPr>
          <w:rFonts w:eastAsia="SimSun"/>
          <w:lang w:eastAsia="zh-CN"/>
        </w:rPr>
        <w:t>locatio</w:t>
      </w:r>
      <w:r>
        <w:rPr>
          <w:rFonts w:eastAsia="SimSun" w:hint="eastAsia"/>
          <w:lang w:eastAsia="zh-CN"/>
        </w:rPr>
        <w:t>n,</w:t>
      </w:r>
      <w:r w:rsidRPr="007E764E">
        <w:rPr>
          <w:rFonts w:eastAsia="SimSun"/>
          <w:lang w:eastAsia="zh-CN"/>
        </w:rPr>
        <w:t xml:space="preserve"> </w:t>
      </w:r>
      <w:r>
        <w:rPr>
          <w:rFonts w:eastAsia="SimSun"/>
          <w:lang w:eastAsia="zh-CN"/>
        </w:rPr>
        <w:t>entered/left</w:t>
      </w:r>
      <w:r>
        <w:rPr>
          <w:rFonts w:eastAsia="SimSun" w:hint="eastAsia"/>
          <w:lang w:eastAsia="zh-CN"/>
        </w:rPr>
        <w:t xml:space="preserve"> </w:t>
      </w:r>
      <w:r w:rsidRPr="007E764E">
        <w:rPr>
          <w:rFonts w:eastAsia="SimSun"/>
          <w:lang w:eastAsia="zh-CN"/>
        </w:rPr>
        <w:t>time</w:t>
      </w:r>
      <w:r>
        <w:rPr>
          <w:rFonts w:eastAsia="SimSun" w:hint="eastAsia"/>
          <w:lang w:eastAsia="zh-CN"/>
        </w:rPr>
        <w:t>,</w:t>
      </w:r>
      <w:r w:rsidRPr="00713540">
        <w:rPr>
          <w:rFonts w:eastAsia="SimSun" w:hint="eastAsia"/>
          <w:lang w:eastAsia="zh-CN"/>
        </w:rPr>
        <w:t xml:space="preserve"> </w:t>
      </w:r>
      <w:r>
        <w:rPr>
          <w:rFonts w:eastAsia="SimSun" w:hint="eastAsia"/>
          <w:lang w:eastAsia="zh-CN"/>
        </w:rPr>
        <w:t xml:space="preserve">time duration in the dedicated location, </w:t>
      </w:r>
      <w:r>
        <w:rPr>
          <w:rFonts w:eastAsia="SimSun"/>
          <w:lang w:eastAsia="zh-CN"/>
        </w:rPr>
        <w:t xml:space="preserve">and </w:t>
      </w:r>
      <w:r>
        <w:rPr>
          <w:rFonts w:eastAsia="SimSun" w:hint="eastAsia"/>
          <w:lang w:eastAsia="zh-CN"/>
        </w:rPr>
        <w:t xml:space="preserve">the </w:t>
      </w:r>
      <w:r>
        <w:rPr>
          <w:rFonts w:eastAsia="SimSun"/>
          <w:lang w:eastAsia="zh-CN"/>
        </w:rPr>
        <w:t>amount</w:t>
      </w:r>
      <w:r>
        <w:rPr>
          <w:rFonts w:eastAsia="SimSun" w:hint="eastAsia"/>
          <w:lang w:eastAsia="zh-CN"/>
        </w:rPr>
        <w:t xml:space="preserve"> of UE inside/</w:t>
      </w:r>
      <w:r>
        <w:rPr>
          <w:rFonts w:eastAsia="SimSun"/>
          <w:lang w:eastAsia="zh-CN"/>
        </w:rPr>
        <w:t xml:space="preserve">outside </w:t>
      </w:r>
      <w:r>
        <w:rPr>
          <w:rFonts w:eastAsia="SimSun" w:hint="eastAsia"/>
          <w:lang w:eastAsia="zh-CN"/>
        </w:rPr>
        <w:t xml:space="preserve">of </w:t>
      </w:r>
      <w:r>
        <w:rPr>
          <w:rFonts w:eastAsia="SimSun"/>
          <w:lang w:eastAsia="zh-CN"/>
        </w:rPr>
        <w:t>the</w:t>
      </w:r>
      <w:r>
        <w:rPr>
          <w:rFonts w:eastAsia="SimSun" w:hint="eastAsia"/>
          <w:lang w:eastAsia="zh-CN"/>
        </w:rPr>
        <w:t xml:space="preserve"> </w:t>
      </w:r>
      <w:r>
        <w:rPr>
          <w:rFonts w:eastAsia="SimSun"/>
          <w:lang w:eastAsia="zh-CN"/>
        </w:rPr>
        <w:t>geographical area</w:t>
      </w:r>
      <w:r>
        <w:rPr>
          <w:rFonts w:eastAsia="SimSun" w:hint="eastAsia"/>
          <w:lang w:eastAsia="zh-CN"/>
        </w:rPr>
        <w:t>, etc.</w:t>
      </w:r>
      <w:r w:rsidRPr="007E764E">
        <w:rPr>
          <w:rFonts w:eastAsia="SimSun"/>
          <w:lang w:eastAsia="zh-CN"/>
        </w:rPr>
        <w:t>) to the specific application server if the UE locatio</w:t>
      </w:r>
      <w:r>
        <w:rPr>
          <w:rFonts w:eastAsia="SimSun"/>
          <w:lang w:eastAsia="zh-CN"/>
        </w:rPr>
        <w:t xml:space="preserve">n matches the </w:t>
      </w:r>
      <w:r>
        <w:rPr>
          <w:rFonts w:eastAsia="SimSun" w:hint="eastAsia"/>
          <w:lang w:eastAsia="zh-CN"/>
        </w:rPr>
        <w:t>Geofencing</w:t>
      </w:r>
      <w:r>
        <w:rPr>
          <w:rFonts w:eastAsia="SimSun"/>
          <w:lang w:eastAsia="zh-CN"/>
        </w:rPr>
        <w:t xml:space="preserve"> criteria</w:t>
      </w:r>
      <w:r w:rsidRPr="007E764E">
        <w:rPr>
          <w:rFonts w:eastAsia="SimSun"/>
          <w:lang w:eastAsia="zh-CN"/>
        </w:rPr>
        <w:t>.</w:t>
      </w:r>
    </w:p>
    <w:p w14:paraId="0E125A88" w14:textId="60D4E36C" w:rsidR="00564CD4" w:rsidRPr="007E764E" w:rsidRDefault="00564CD4" w:rsidP="00564CD4">
      <w:pPr>
        <w:pStyle w:val="B1"/>
        <w:ind w:leftChars="283" w:left="567" w:hanging="1"/>
        <w:rPr>
          <w:rFonts w:eastAsia="SimSun"/>
          <w:lang w:eastAsia="zh-CN"/>
        </w:rPr>
      </w:pPr>
      <w:ins w:id="407" w:author="S6-233853" w:date="2023-11-22T15:49:00Z">
        <w:r>
          <w:rPr>
            <w:rFonts w:eastAsia="SimSun"/>
            <w:lang w:eastAsia="zh-CN"/>
          </w:rPr>
          <w:t>I</w:t>
        </w:r>
        <w:r>
          <w:rPr>
            <w:rFonts w:eastAsia="SimSun" w:hint="eastAsia"/>
            <w:lang w:eastAsia="zh-CN"/>
          </w:rPr>
          <w:t>f the SEAL-LM server didn't obtain any UE location information due to UE issues (e.g.</w:t>
        </w:r>
        <w:r>
          <w:rPr>
            <w:rFonts w:eastAsia="SimSun"/>
            <w:lang w:eastAsia="zh-CN"/>
          </w:rPr>
          <w:t>,</w:t>
        </w:r>
        <w:r>
          <w:rPr>
            <w:rFonts w:eastAsia="SimSun" w:hint="eastAsia"/>
            <w:lang w:eastAsia="zh-CN"/>
          </w:rPr>
          <w:t xml:space="preserve"> UE power off) or network issues (e.g.</w:t>
        </w:r>
        <w:r>
          <w:rPr>
            <w:rFonts w:eastAsia="SimSun"/>
            <w:lang w:eastAsia="zh-CN"/>
          </w:rPr>
          <w:t>,</w:t>
        </w:r>
        <w:r>
          <w:rPr>
            <w:rFonts w:eastAsia="SimSun" w:hint="eastAsia"/>
            <w:lang w:eastAsia="zh-CN"/>
          </w:rPr>
          <w:t xml:space="preserve"> network outage)</w:t>
        </w:r>
        <w:r>
          <w:rPr>
            <w:rFonts w:eastAsia="SimSun"/>
            <w:lang w:eastAsia="zh-CN"/>
          </w:rPr>
          <w:t xml:space="preserve"> </w:t>
        </w:r>
        <w:r>
          <w:rPr>
            <w:rFonts w:eastAsia="SimSun" w:hint="eastAsia"/>
            <w:lang w:eastAsia="zh-CN"/>
          </w:rPr>
          <w:t xml:space="preserve">in Step 4, it shall inform the </w:t>
        </w:r>
        <w:r>
          <w:rPr>
            <w:rFonts w:eastAsia="SimSun"/>
            <w:lang w:eastAsia="zh-CN"/>
          </w:rPr>
          <w:t>specific application server</w:t>
        </w:r>
        <w:r>
          <w:rPr>
            <w:rFonts w:eastAsia="SimSun" w:hint="eastAsia"/>
            <w:lang w:eastAsia="zh-CN"/>
          </w:rPr>
          <w:t xml:space="preserve"> </w:t>
        </w:r>
        <w:r>
          <w:rPr>
            <w:rFonts w:eastAsia="SimSun"/>
            <w:lang w:eastAsia="zh-CN"/>
          </w:rPr>
          <w:t>with the proper reason</w:t>
        </w:r>
        <w:r>
          <w:rPr>
            <w:rFonts w:eastAsia="SimSun" w:hint="eastAsia"/>
            <w:lang w:eastAsia="zh-CN"/>
          </w:rPr>
          <w:t xml:space="preserve"> </w:t>
        </w:r>
        <w:r>
          <w:rPr>
            <w:rFonts w:eastAsia="SimSun"/>
            <w:lang w:eastAsia="zh-CN"/>
          </w:rPr>
          <w:t xml:space="preserve">(e.g., </w:t>
        </w:r>
        <w:r>
          <w:rPr>
            <w:rFonts w:eastAsia="SimSun" w:hint="eastAsia"/>
            <w:lang w:eastAsia="zh-CN"/>
          </w:rPr>
          <w:t>"UE cannot be connected"</w:t>
        </w:r>
        <w:r>
          <w:rPr>
            <w:rFonts w:eastAsia="SimSun"/>
            <w:lang w:eastAsia="zh-CN"/>
          </w:rPr>
          <w:t>)</w:t>
        </w:r>
        <w:r>
          <w:rPr>
            <w:rFonts w:eastAsia="SimSun" w:hint="eastAsia"/>
            <w:lang w:eastAsia="zh-CN"/>
          </w:rPr>
          <w:t xml:space="preserve"> in the Geofencing information report.</w:t>
        </w:r>
      </w:ins>
    </w:p>
    <w:p w14:paraId="71A0A473" w14:textId="77777777" w:rsidR="00120D9F" w:rsidRDefault="00120D9F" w:rsidP="00120D9F">
      <w:pPr>
        <w:pStyle w:val="B1"/>
        <w:ind w:leftChars="242" w:left="484" w:firstLine="0"/>
        <w:rPr>
          <w:rFonts w:eastAsia="SimSun"/>
          <w:lang w:eastAsia="zh-CN"/>
        </w:rPr>
      </w:pPr>
      <w:bookmarkStart w:id="408" w:name="OLE_LINK36"/>
      <w:bookmarkStart w:id="409" w:name="OLE_LINK37"/>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w:t>
      </w:r>
      <w:bookmarkEnd w:id="408"/>
      <w:bookmarkEnd w:id="409"/>
      <w:r>
        <w:rPr>
          <w:rFonts w:eastAsia="SimSun" w:hint="eastAsia"/>
          <w:lang w:eastAsia="zh-CN"/>
        </w:rPr>
        <w:t xml:space="preserve"> For example:</w:t>
      </w:r>
    </w:p>
    <w:p w14:paraId="3AD1C7E3" w14:textId="692B2FBA" w:rsidR="00120D9F" w:rsidRDefault="001601B6" w:rsidP="001601B6">
      <w:pPr>
        <w:pStyle w:val="B2"/>
        <w:rPr>
          <w:lang w:eastAsia="zh-CN"/>
        </w:rPr>
      </w:pPr>
      <w:r>
        <w:rPr>
          <w:lang w:eastAsia="zh-CN"/>
        </w:rPr>
        <w:t>a.</w:t>
      </w:r>
      <w:r>
        <w:rPr>
          <w:lang w:eastAsia="zh-CN"/>
        </w:rPr>
        <w:tab/>
      </w:r>
      <w:r w:rsidR="00120D9F">
        <w:rPr>
          <w:rFonts w:hint="eastAsia"/>
          <w:lang w:eastAsia="zh-CN"/>
        </w:rPr>
        <w:t>S</w:t>
      </w:r>
      <w:r w:rsidR="00120D9F" w:rsidRPr="007E764E">
        <w:rPr>
          <w:lang w:eastAsia="zh-CN"/>
        </w:rPr>
        <w:t xml:space="preserve">end </w:t>
      </w:r>
      <w:r w:rsidR="00120D9F">
        <w:rPr>
          <w:rFonts w:hint="eastAsia"/>
          <w:lang w:eastAsia="zh-CN"/>
        </w:rPr>
        <w:t xml:space="preserve">alarms or </w:t>
      </w:r>
      <w:r w:rsidR="00120D9F" w:rsidRPr="007E764E">
        <w:rPr>
          <w:lang w:eastAsia="zh-CN"/>
        </w:rPr>
        <w:t xml:space="preserve">warning information to the UE via the </w:t>
      </w:r>
      <w:r w:rsidR="00120D9F">
        <w:rPr>
          <w:lang w:eastAsia="zh-CN"/>
        </w:rPr>
        <w:t>application</w:t>
      </w:r>
      <w:r w:rsidR="00120D9F">
        <w:rPr>
          <w:rFonts w:hint="eastAsia"/>
          <w:lang w:eastAsia="zh-CN"/>
        </w:rPr>
        <w:t xml:space="preserve"> layer which is out of 3GPP scope.</w:t>
      </w:r>
    </w:p>
    <w:p w14:paraId="1CEE2FE6" w14:textId="1F1B2DE4" w:rsidR="00120D9F" w:rsidRDefault="001601B6" w:rsidP="001601B6">
      <w:pPr>
        <w:pStyle w:val="B2"/>
        <w:rPr>
          <w:lang w:eastAsia="zh-CN"/>
        </w:rPr>
      </w:pPr>
      <w:r>
        <w:rPr>
          <w:lang w:eastAsia="zh-CN"/>
        </w:rPr>
        <w:t>b.</w:t>
      </w:r>
      <w:r>
        <w:rPr>
          <w:lang w:eastAsia="zh-CN"/>
        </w:rPr>
        <w:tab/>
      </w:r>
      <w:r w:rsidR="00120D9F">
        <w:rPr>
          <w:lang w:eastAsia="zh-CN"/>
        </w:rPr>
        <w:t>Trigger</w:t>
      </w:r>
      <w:r w:rsidR="00120D9F">
        <w:rPr>
          <w:rFonts w:hint="eastAsia"/>
          <w:lang w:eastAsia="zh-CN"/>
        </w:rPr>
        <w:t xml:space="preserve"> the notification procedure as defined in the clause 17.3.3 of TS 23.434[9] if the UE has subscribed to </w:t>
      </w:r>
      <w:r w:rsidR="00120D9F">
        <w:rPr>
          <w:lang w:eastAsia="zh-CN"/>
        </w:rPr>
        <w:t>receive</w:t>
      </w:r>
      <w:r w:rsidR="00120D9F">
        <w:rPr>
          <w:rFonts w:hint="eastAsia"/>
          <w:lang w:eastAsia="zh-CN"/>
        </w:rPr>
        <w:t xml:space="preserve"> the notification message before.</w:t>
      </w:r>
    </w:p>
    <w:p w14:paraId="78B05BA0" w14:textId="77777777" w:rsidR="00120D9F" w:rsidRDefault="00120D9F" w:rsidP="00120D9F">
      <w:pPr>
        <w:pStyle w:val="B1"/>
        <w:rPr>
          <w:rFonts w:eastAsia="SimSun"/>
          <w:lang w:eastAsia="zh-CN"/>
        </w:rPr>
      </w:pPr>
      <w:r w:rsidRPr="007E764E">
        <w:rPr>
          <w:rFonts w:eastAsia="SimSun"/>
          <w:lang w:eastAsia="zh-CN"/>
        </w:rPr>
        <w:t>8.</w:t>
      </w:r>
      <w:r w:rsidRPr="007E764E">
        <w:rPr>
          <w:rFonts w:eastAsia="SimSun"/>
          <w:lang w:eastAsia="zh-CN"/>
        </w:rPr>
        <w:tab/>
        <w:t xml:space="preserve">If the specific application </w:t>
      </w:r>
      <w:r>
        <w:rPr>
          <w:rFonts w:eastAsia="SimSun"/>
          <w:lang w:eastAsia="zh-CN"/>
        </w:rPr>
        <w:t xml:space="preserve">server decides to stop the </w:t>
      </w:r>
      <w:r>
        <w:rPr>
          <w:rFonts w:eastAsia="SimSun" w:hint="eastAsia"/>
          <w:lang w:eastAsia="zh-CN"/>
        </w:rPr>
        <w:t>Geofencing</w:t>
      </w:r>
      <w:r>
        <w:rPr>
          <w:rFonts w:eastAsia="SimSun"/>
          <w:lang w:eastAsia="zh-CN"/>
        </w:rPr>
        <w:t xml:space="preserve"> services, </w:t>
      </w:r>
      <w:r>
        <w:rPr>
          <w:rFonts w:eastAsia="SimSun" w:hint="eastAsia"/>
          <w:lang w:eastAsia="zh-CN"/>
        </w:rPr>
        <w:t>it</w:t>
      </w:r>
      <w:r w:rsidRPr="007E764E">
        <w:rPr>
          <w:rFonts w:eastAsia="SimSun"/>
          <w:lang w:eastAsia="zh-CN"/>
        </w:rPr>
        <w:t xml:space="preserve"> sen</w:t>
      </w:r>
      <w:r>
        <w:rPr>
          <w:rFonts w:eastAsia="SimSun"/>
          <w:lang w:eastAsia="zh-CN"/>
        </w:rPr>
        <w:t xml:space="preserve">ds a Geofencing </w:t>
      </w:r>
      <w:r>
        <w:rPr>
          <w:rFonts w:eastAsia="SimSun" w:hint="eastAsia"/>
          <w:lang w:eastAsia="zh-CN"/>
        </w:rPr>
        <w:t xml:space="preserve">unsubscribe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w:t>
      </w:r>
      <w:r>
        <w:rPr>
          <w:rFonts w:eastAsia="SimSun" w:hint="eastAsia"/>
          <w:lang w:eastAsia="zh-CN"/>
        </w:rPr>
        <w:t xml:space="preserve">or without </w:t>
      </w:r>
      <w:r>
        <w:rPr>
          <w:rFonts w:eastAsia="SimSun"/>
          <w:lang w:eastAsia="zh-CN"/>
        </w:rPr>
        <w:t xml:space="preserve">the UE </w:t>
      </w:r>
      <w:r>
        <w:rPr>
          <w:rFonts w:eastAsia="SimSun" w:hint="eastAsia"/>
          <w:lang w:eastAsia="zh-CN"/>
        </w:rPr>
        <w:t>i</w:t>
      </w:r>
      <w:r w:rsidRPr="007E764E">
        <w:rPr>
          <w:rFonts w:eastAsia="SimSun"/>
          <w:lang w:eastAsia="zh-CN"/>
        </w:rPr>
        <w:t>dentities.</w:t>
      </w:r>
    </w:p>
    <w:p w14:paraId="20B7F77F" w14:textId="5B565B2B" w:rsidR="00120D9F" w:rsidRPr="004271E7" w:rsidRDefault="00120D9F" w:rsidP="001B787D">
      <w:pPr>
        <w:pStyle w:val="NO"/>
        <w:rPr>
          <w:lang w:eastAsia="zh-CN"/>
        </w:rPr>
        <w:pPrChange w:id="410" w:author="editorials" w:date="2023-11-24T22:06:00Z">
          <w:pPr>
            <w:pStyle w:val="EditorsNote"/>
          </w:pPr>
        </w:pPrChange>
      </w:pPr>
      <w:r>
        <w:rPr>
          <w:rFonts w:hint="eastAsia"/>
          <w:lang w:eastAsia="zh-CN"/>
        </w:rPr>
        <w:t>NOTE 2:</w:t>
      </w:r>
      <w:del w:id="411" w:author="editorials" w:date="2023-11-24T22:06:00Z">
        <w:r w:rsidDel="001B787D">
          <w:rPr>
            <w:rFonts w:hint="eastAsia"/>
            <w:lang w:eastAsia="zh-CN"/>
          </w:rPr>
          <w:delText xml:space="preserve"> </w:delText>
        </w:r>
      </w:del>
      <w:ins w:id="412" w:author="editorials" w:date="2023-11-24T22:06:00Z">
        <w:r w:rsidR="001B787D">
          <w:rPr>
            <w:lang w:eastAsia="zh-CN"/>
          </w:rPr>
          <w:tab/>
        </w:r>
      </w:ins>
      <w:r>
        <w:rPr>
          <w:rFonts w:hint="eastAsia"/>
          <w:lang w:eastAsia="zh-CN"/>
        </w:rPr>
        <w:t xml:space="preserve">If the </w:t>
      </w:r>
      <w:r>
        <w:rPr>
          <w:lang w:eastAsia="zh-CN"/>
        </w:rPr>
        <w:t xml:space="preserve">Geofencing </w:t>
      </w:r>
      <w:r>
        <w:rPr>
          <w:rFonts w:hint="eastAsia"/>
          <w:lang w:eastAsia="zh-CN"/>
        </w:rPr>
        <w:t xml:space="preserve">unsubscribe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xml:space="preserve">, it means all of UEs will be </w:t>
      </w:r>
      <w:r>
        <w:rPr>
          <w:lang w:eastAsia="zh-CN"/>
        </w:rPr>
        <w:t>forbidden</w:t>
      </w:r>
      <w:r>
        <w:rPr>
          <w:rFonts w:hint="eastAsia"/>
          <w:lang w:eastAsia="zh-CN"/>
        </w:rPr>
        <w:t xml:space="preserve"> to use Geofencing service.</w:t>
      </w:r>
    </w:p>
    <w:p w14:paraId="4C9E8C0B" w14:textId="77777777" w:rsidR="00120D9F" w:rsidRPr="007E764E" w:rsidRDefault="00120D9F" w:rsidP="00120D9F">
      <w:pPr>
        <w:pStyle w:val="B1"/>
        <w:rPr>
          <w:rFonts w:eastAsia="SimSun"/>
          <w:lang w:eastAsia="zh-CN"/>
        </w:rPr>
      </w:pPr>
      <w:r w:rsidRPr="007E764E">
        <w:rPr>
          <w:rFonts w:eastAsia="SimSun"/>
          <w:lang w:eastAsia="zh-CN"/>
        </w:rPr>
        <w:t>9.</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 stops getting the UE</w:t>
      </w:r>
      <w:r>
        <w:rPr>
          <w:rFonts w:eastAsia="SimSun"/>
          <w:lang w:eastAsia="zh-CN"/>
        </w:rPr>
        <w:t xml:space="preserve">(s) location and </w:t>
      </w:r>
      <w:r>
        <w:rPr>
          <w:rFonts w:eastAsia="SimSun" w:hint="eastAsia"/>
          <w:lang w:eastAsia="zh-CN"/>
        </w:rPr>
        <w:t>delete</w:t>
      </w:r>
      <w:r>
        <w:rPr>
          <w:rFonts w:eastAsia="SimSun"/>
          <w:lang w:eastAsia="zh-CN"/>
        </w:rPr>
        <w:t xml:space="preserve">s the UE </w:t>
      </w:r>
      <w:r>
        <w:rPr>
          <w:rFonts w:eastAsia="SimSun" w:hint="eastAsia"/>
          <w:lang w:eastAsia="zh-CN"/>
        </w:rPr>
        <w:t>Geofencing</w:t>
      </w:r>
      <w:r w:rsidRPr="007E764E">
        <w:rPr>
          <w:rFonts w:eastAsia="SimSun"/>
          <w:lang w:eastAsia="zh-CN"/>
        </w:rPr>
        <w:t xml:space="preserve"> context for the UE(s)</w:t>
      </w:r>
      <w:r>
        <w:rPr>
          <w:rFonts w:eastAsia="SimSun" w:hint="eastAsia"/>
          <w:lang w:eastAsia="zh-CN"/>
        </w:rPr>
        <w:t>.</w:t>
      </w:r>
    </w:p>
    <w:p w14:paraId="3A892974" w14:textId="3E9EE3E0" w:rsidR="00120D9F" w:rsidRDefault="00120D9F" w:rsidP="00120D9F">
      <w:pPr>
        <w:pStyle w:val="B1"/>
        <w:rPr>
          <w:rFonts w:eastAsia="SimSun"/>
          <w:lang w:eastAsia="zh-CN"/>
        </w:rPr>
      </w:pPr>
      <w:r w:rsidRPr="007E764E">
        <w:rPr>
          <w:rFonts w:eastAsia="SimSun"/>
          <w:lang w:eastAsia="zh-CN"/>
        </w:rPr>
        <w:t>10.</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w:t>
      </w:r>
      <w:r>
        <w:rPr>
          <w:rFonts w:eastAsia="SimSun"/>
          <w:lang w:eastAsia="zh-CN"/>
        </w:rPr>
        <w:t xml:space="preserve"> sends </w:t>
      </w:r>
      <w:r>
        <w:rPr>
          <w:rFonts w:eastAsia="SimSun" w:hint="eastAsia"/>
          <w:lang w:eastAsia="zh-CN"/>
        </w:rPr>
        <w:t>Geofencing</w:t>
      </w:r>
      <w:r>
        <w:rPr>
          <w:rFonts w:eastAsia="SimSun"/>
          <w:lang w:eastAsia="zh-CN"/>
        </w:rPr>
        <w:t xml:space="preserve"> </w:t>
      </w:r>
      <w:r>
        <w:rPr>
          <w:rFonts w:eastAsia="SimSun" w:hint="eastAsia"/>
          <w:lang w:eastAsia="zh-CN"/>
        </w:rPr>
        <w:t>unsubscribe</w:t>
      </w:r>
      <w:r>
        <w:rPr>
          <w:rFonts w:eastAsia="SimSun"/>
          <w:lang w:eastAsia="zh-CN"/>
        </w:rPr>
        <w:t xml:space="preserve"> response </w:t>
      </w:r>
      <w:r w:rsidRPr="007E764E">
        <w:rPr>
          <w:rFonts w:eastAsia="SimSun"/>
          <w:lang w:eastAsia="zh-CN"/>
        </w:rPr>
        <w:t>to the specific application server.</w:t>
      </w:r>
    </w:p>
    <w:p w14:paraId="7E7E3EAF" w14:textId="59A8BFEB" w:rsidR="00FD2CCE" w:rsidRPr="007D2FC4" w:rsidRDefault="00FD2CCE" w:rsidP="00FD2CCE">
      <w:pPr>
        <w:pStyle w:val="Heading2"/>
        <w:rPr>
          <w:rFonts w:eastAsia="SimSun"/>
          <w:lang w:val="en-US" w:eastAsia="zh-CN"/>
        </w:rPr>
      </w:pPr>
      <w:bookmarkStart w:id="413" w:name="_Toc151561741"/>
      <w:r>
        <w:rPr>
          <w:rFonts w:hint="eastAsia"/>
          <w:lang w:eastAsia="zh-CN"/>
        </w:rPr>
        <w:t>6</w:t>
      </w:r>
      <w:r>
        <w:t>.</w:t>
      </w:r>
      <w:r>
        <w:rPr>
          <w:rFonts w:eastAsia="SimSun" w:hint="eastAsia"/>
          <w:lang w:eastAsia="zh-CN"/>
        </w:rPr>
        <w:t>3</w:t>
      </w:r>
      <w:r w:rsidRPr="005809A0">
        <w:tab/>
        <w:t>Solution #</w:t>
      </w:r>
      <w:r>
        <w:rPr>
          <w:rFonts w:eastAsia="SimSun" w:hint="eastAsia"/>
          <w:lang w:eastAsia="zh-CN"/>
        </w:rPr>
        <w:t>3</w:t>
      </w:r>
      <w:r w:rsidRPr="005809A0">
        <w:t>:</w:t>
      </w:r>
      <w:r w:rsidRPr="00986358">
        <w:rPr>
          <w:lang w:val="en-US"/>
        </w:rPr>
        <w:t xml:space="preserve"> </w:t>
      </w:r>
      <w:r w:rsidRPr="005C4538">
        <w:rPr>
          <w:rFonts w:eastAsia="SimSun" w:hint="eastAsia"/>
          <w:lang w:val="en-US" w:eastAsia="zh-CN"/>
        </w:rPr>
        <w:t xml:space="preserve">Application enabled </w:t>
      </w:r>
      <w:r>
        <w:rPr>
          <w:rFonts w:eastAsia="SimSun" w:hint="eastAsia"/>
          <w:lang w:val="en-US" w:eastAsia="zh-CN"/>
        </w:rPr>
        <w:t>history tracing</w:t>
      </w:r>
      <w:bookmarkEnd w:id="413"/>
      <w:r>
        <w:rPr>
          <w:rFonts w:eastAsia="SimSun" w:hint="eastAsia"/>
          <w:lang w:val="en-US" w:eastAsia="zh-CN"/>
        </w:rPr>
        <w:t xml:space="preserve"> </w:t>
      </w:r>
    </w:p>
    <w:p w14:paraId="4C37B968" w14:textId="56DC02B1" w:rsidR="00FD2CCE" w:rsidRPr="00EE02D2" w:rsidRDefault="00FD2CCE" w:rsidP="00FD2CCE">
      <w:pPr>
        <w:pStyle w:val="Heading3"/>
        <w:rPr>
          <w:rFonts w:eastAsia="SimSun"/>
          <w:lang w:eastAsia="zh-CN"/>
        </w:rPr>
      </w:pPr>
      <w:bookmarkStart w:id="414" w:name="_Toc151561742"/>
      <w:r>
        <w:rPr>
          <w:rFonts w:hint="eastAsia"/>
          <w:lang w:eastAsia="zh-CN"/>
        </w:rPr>
        <w:t>6</w:t>
      </w:r>
      <w:r>
        <w:t>.</w:t>
      </w:r>
      <w:r>
        <w:rPr>
          <w:rFonts w:eastAsia="SimSun" w:hint="eastAsia"/>
          <w:lang w:eastAsia="zh-CN"/>
        </w:rPr>
        <w:t>3</w:t>
      </w:r>
      <w:r w:rsidRPr="005809A0">
        <w:t>.1</w:t>
      </w:r>
      <w:r w:rsidRPr="005809A0">
        <w:tab/>
        <w:t>Description</w:t>
      </w:r>
      <w:bookmarkEnd w:id="414"/>
    </w:p>
    <w:p w14:paraId="10D0B1F6" w14:textId="54B01FA4" w:rsidR="00FD2CCE" w:rsidRPr="00EE02D2" w:rsidRDefault="00FD2CCE" w:rsidP="001601B6">
      <w:pPr>
        <w:pStyle w:val="Heading4"/>
        <w:rPr>
          <w:lang w:eastAsia="zh-CN"/>
        </w:rPr>
      </w:pPr>
      <w:bookmarkStart w:id="415" w:name="_Toc151561743"/>
      <w:r>
        <w:rPr>
          <w:rFonts w:hint="eastAsia"/>
          <w:lang w:eastAsia="zh-CN"/>
        </w:rPr>
        <w:t>6</w:t>
      </w:r>
      <w:r>
        <w:t>.</w:t>
      </w:r>
      <w:r>
        <w:rPr>
          <w:rFonts w:hint="eastAsia"/>
          <w:lang w:eastAsia="zh-CN"/>
        </w:rPr>
        <w:t>3</w:t>
      </w:r>
      <w:r w:rsidRPr="005809A0">
        <w:t>.1</w:t>
      </w:r>
      <w:r w:rsidRPr="00EE02D2">
        <w:rPr>
          <w:rFonts w:hint="eastAsia"/>
          <w:lang w:eastAsia="zh-CN"/>
        </w:rPr>
        <w:t>.1</w:t>
      </w:r>
      <w:r w:rsidRPr="005809A0">
        <w:tab/>
      </w:r>
      <w:r w:rsidRPr="00EE02D2">
        <w:rPr>
          <w:rFonts w:hint="eastAsia"/>
          <w:lang w:eastAsia="zh-CN"/>
        </w:rPr>
        <w:t>General</w:t>
      </w:r>
      <w:bookmarkEnd w:id="415"/>
    </w:p>
    <w:p w14:paraId="3147E26A" w14:textId="77777777" w:rsidR="00FD2CCE" w:rsidRDefault="00FD2CCE" w:rsidP="00FD2CCE">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2:</w:t>
      </w:r>
      <w:r w:rsidRPr="000708A8">
        <w:t xml:space="preserve"> </w:t>
      </w:r>
      <w:r w:rsidRPr="000708A8">
        <w:rPr>
          <w:rFonts w:eastAsia="SimSun"/>
          <w:lang w:val="en-US" w:eastAsia="zh-CN"/>
        </w:rPr>
        <w:t xml:space="preserve">Support </w:t>
      </w:r>
      <w:r>
        <w:rPr>
          <w:rFonts w:eastAsia="SimSun"/>
          <w:lang w:val="en-US" w:eastAsia="zh-CN"/>
        </w:rPr>
        <w:t>of</w:t>
      </w:r>
      <w:r>
        <w:rPr>
          <w:rFonts w:eastAsia="SimSun" w:hint="eastAsia"/>
          <w:lang w:val="en-US" w:eastAsia="zh-CN"/>
        </w:rPr>
        <w:t xml:space="preserve"> </w:t>
      </w:r>
      <w:r>
        <w:rPr>
          <w:rFonts w:eastAsia="SimSun"/>
          <w:lang w:val="en-US" w:eastAsia="zh-CN"/>
        </w:rPr>
        <w:t>history</w:t>
      </w:r>
      <w:r w:rsidRPr="000708A8">
        <w:rPr>
          <w:rFonts w:eastAsia="SimSun"/>
          <w:lang w:val="en-US" w:eastAsia="zh-CN"/>
        </w:rPr>
        <w:t xml:space="preserve"> tracing request or playback</w:t>
      </w:r>
      <w:r>
        <w:rPr>
          <w:rFonts w:eastAsia="SimSun" w:hint="eastAsia"/>
          <w:lang w:val="en-US" w:eastAsia="zh-CN"/>
        </w:rPr>
        <w:t xml:space="preserve">. </w:t>
      </w:r>
    </w:p>
    <w:p w14:paraId="2DC5D141" w14:textId="6F9FB4E6" w:rsidR="00FD2CCE" w:rsidRDefault="00FD2CCE" w:rsidP="00FD2CCE">
      <w:pPr>
        <w:rPr>
          <w:rFonts w:eastAsia="SimSun"/>
          <w:lang w:val="en-US" w:eastAsia="zh-CN"/>
        </w:rPr>
      </w:pPr>
      <w:r w:rsidRPr="007D2FC4">
        <w:rPr>
          <w:rFonts w:eastAsia="SimSun"/>
          <w:lang w:eastAsia="zh-CN"/>
        </w:rPr>
        <w:t>T</w:t>
      </w:r>
      <w:r>
        <w:rPr>
          <w:rFonts w:eastAsia="SimSun" w:hint="eastAsia"/>
          <w:lang w:eastAsia="zh-CN"/>
        </w:rPr>
        <w:t>he figure 6.3</w:t>
      </w:r>
      <w:r w:rsidRPr="007D2FC4">
        <w:rPr>
          <w:rFonts w:eastAsia="SimSun" w:hint="eastAsia"/>
          <w:lang w:eastAsia="zh-CN"/>
        </w:rPr>
        <w:t>.1</w:t>
      </w:r>
      <w:r>
        <w:rPr>
          <w:rFonts w:eastAsia="SimSun" w:hint="eastAsia"/>
          <w:lang w:eastAsia="zh-CN"/>
        </w:rPr>
        <w:t>.2</w:t>
      </w:r>
      <w:r w:rsidRPr="007D2FC4">
        <w:rPr>
          <w:rFonts w:eastAsia="SimSun" w:hint="eastAsia"/>
          <w:lang w:eastAsia="zh-CN"/>
        </w:rPr>
        <w:t xml:space="preserve">-1 </w:t>
      </w:r>
      <w:r w:rsidRPr="007D2FC4">
        <w:rPr>
          <w:rFonts w:eastAsia="SimSun"/>
          <w:lang w:eastAsia="zh-CN"/>
        </w:rPr>
        <w:t>describes</w:t>
      </w:r>
      <w:r w:rsidRPr="007D2FC4">
        <w:rPr>
          <w:rFonts w:eastAsia="SimSun" w:hint="eastAsia"/>
          <w:lang w:eastAsia="zh-CN"/>
        </w:rPr>
        <w:t xml:space="preserve"> the </w:t>
      </w:r>
      <w:r>
        <w:rPr>
          <w:rFonts w:eastAsia="SimSun" w:hint="eastAsia"/>
          <w:lang w:eastAsia="zh-CN"/>
        </w:rPr>
        <w:t xml:space="preserve">procedure of querying for </w:t>
      </w:r>
      <w:r>
        <w:rPr>
          <w:rFonts w:eastAsia="SimSun"/>
          <w:lang w:val="en-US" w:eastAsia="zh-CN"/>
        </w:rPr>
        <w:t>location history</w:t>
      </w:r>
      <w:r>
        <w:rPr>
          <w:rFonts w:eastAsia="SimSun" w:hint="eastAsia"/>
          <w:lang w:val="en-US" w:eastAsia="zh-CN"/>
        </w:rPr>
        <w:t xml:space="preserve"> in application enabled layer.</w:t>
      </w:r>
    </w:p>
    <w:p w14:paraId="18F96ECD" w14:textId="71018496" w:rsidR="00FD2CCE" w:rsidRPr="00951849" w:rsidRDefault="00FD2CCE" w:rsidP="001601B6">
      <w:pPr>
        <w:pStyle w:val="Heading4"/>
        <w:rPr>
          <w:lang w:eastAsia="zh-CN"/>
        </w:rPr>
      </w:pPr>
      <w:bookmarkStart w:id="416" w:name="_Toc151561744"/>
      <w:r>
        <w:rPr>
          <w:rFonts w:hint="eastAsia"/>
          <w:lang w:eastAsia="zh-CN"/>
        </w:rPr>
        <w:lastRenderedPageBreak/>
        <w:t>6</w:t>
      </w:r>
      <w:r>
        <w:t>.</w:t>
      </w:r>
      <w:r>
        <w:rPr>
          <w:rFonts w:hint="eastAsia"/>
          <w:lang w:eastAsia="zh-CN"/>
        </w:rPr>
        <w:t>3</w:t>
      </w:r>
      <w:r w:rsidRPr="005809A0">
        <w:t>.1</w:t>
      </w:r>
      <w:r>
        <w:rPr>
          <w:rFonts w:hint="eastAsia"/>
          <w:lang w:eastAsia="zh-CN"/>
        </w:rPr>
        <w:t>.2</w:t>
      </w:r>
      <w:r w:rsidRPr="005809A0">
        <w:tab/>
      </w:r>
      <w:r>
        <w:rPr>
          <w:rFonts w:hint="eastAsia"/>
          <w:lang w:eastAsia="zh-CN"/>
        </w:rPr>
        <w:t xml:space="preserve">Procedure of querying for </w:t>
      </w:r>
      <w:r>
        <w:rPr>
          <w:lang w:val="en-US" w:eastAsia="zh-CN"/>
        </w:rPr>
        <w:t>history</w:t>
      </w:r>
      <w:r>
        <w:rPr>
          <w:rFonts w:hint="eastAsia"/>
          <w:lang w:val="en-US" w:eastAsia="zh-CN"/>
        </w:rPr>
        <w:t xml:space="preserve"> location</w:t>
      </w:r>
      <w:bookmarkEnd w:id="416"/>
    </w:p>
    <w:p w14:paraId="341C6D30" w14:textId="77777777" w:rsidR="00FD2CCE" w:rsidRDefault="00FD2CCE" w:rsidP="001601B6">
      <w:pPr>
        <w:pStyle w:val="TH"/>
        <w:rPr>
          <w:lang w:eastAsia="zh-CN"/>
        </w:rPr>
      </w:pPr>
      <w:r>
        <w:object w:dxaOrig="10147" w:dyaOrig="6575" w14:anchorId="593C6F14">
          <v:shape id="_x0000_i1028" type="#_x0000_t75" style="width:507.9pt;height:328.65pt" o:ole="">
            <v:imagedata r:id="rId17" o:title=""/>
          </v:shape>
          <o:OLEObject Type="Embed" ProgID="VisioViewer.Viewer.1" ShapeID="_x0000_i1028" DrawAspect="Content" ObjectID="_1762368897" r:id="rId18"/>
        </w:object>
      </w:r>
    </w:p>
    <w:p w14:paraId="4195A58D" w14:textId="24519CA4" w:rsidR="00FD2CCE" w:rsidRPr="007D2FC4" w:rsidRDefault="00FD2CCE" w:rsidP="00FD2CCE">
      <w:pPr>
        <w:pStyle w:val="TF"/>
        <w:rPr>
          <w:rFonts w:eastAsia="SimSun"/>
          <w:lang w:eastAsia="zh-CN"/>
        </w:rPr>
      </w:pPr>
      <w:r>
        <w:rPr>
          <w:lang w:eastAsia="zh-CN"/>
        </w:rPr>
        <w:t xml:space="preserve">Figure </w:t>
      </w:r>
      <w:r w:rsidRPr="007D2FC4">
        <w:rPr>
          <w:rFonts w:eastAsia="SimSun" w:hint="eastAsia"/>
          <w:lang w:eastAsia="zh-CN"/>
        </w:rPr>
        <w:t>6</w:t>
      </w:r>
      <w:r>
        <w:rPr>
          <w:lang w:eastAsia="zh-CN"/>
        </w:rPr>
        <w:t>.</w:t>
      </w:r>
      <w:r>
        <w:rPr>
          <w:rFonts w:hint="eastAsia"/>
          <w:lang w:eastAsia="zh-CN"/>
        </w:rPr>
        <w:t>3</w:t>
      </w:r>
      <w:r>
        <w:rPr>
          <w:lang w:eastAsia="zh-CN"/>
        </w:rPr>
        <w:t>.1</w:t>
      </w:r>
      <w:r w:rsidRPr="00EE02D2">
        <w:rPr>
          <w:rFonts w:eastAsia="SimSun" w:hint="eastAsia"/>
          <w:lang w:eastAsia="zh-CN"/>
        </w:rPr>
        <w:t>.2</w:t>
      </w:r>
      <w:r>
        <w:rPr>
          <w:lang w:eastAsia="zh-CN"/>
        </w:rPr>
        <w:t xml:space="preserve">-1: </w:t>
      </w:r>
      <w:r w:rsidRPr="007D2FC4">
        <w:rPr>
          <w:rFonts w:eastAsia="SimSun" w:hint="eastAsia"/>
          <w:lang w:eastAsia="zh-CN"/>
        </w:rPr>
        <w:t xml:space="preserve">Procedure of </w:t>
      </w:r>
      <w:r>
        <w:rPr>
          <w:rFonts w:eastAsia="SimSun" w:hint="eastAsia"/>
          <w:lang w:eastAsia="zh-CN"/>
        </w:rPr>
        <w:t xml:space="preserve">querying for </w:t>
      </w:r>
      <w:r>
        <w:rPr>
          <w:rFonts w:eastAsia="SimSun"/>
          <w:lang w:val="en-US" w:eastAsia="zh-CN"/>
        </w:rPr>
        <w:t>history</w:t>
      </w:r>
      <w:r>
        <w:rPr>
          <w:rFonts w:eastAsia="SimSun"/>
          <w:lang w:eastAsia="zh-CN"/>
        </w:rPr>
        <w:t xml:space="preserve"> </w:t>
      </w:r>
      <w:r>
        <w:rPr>
          <w:rFonts w:eastAsia="SimSun" w:hint="eastAsia"/>
          <w:lang w:eastAsia="zh-CN"/>
        </w:rPr>
        <w:t>location</w:t>
      </w:r>
    </w:p>
    <w:p w14:paraId="24FCE745" w14:textId="3BE948FD" w:rsidR="00FD2CCE" w:rsidRPr="007E764E" w:rsidRDefault="00FD2CCE" w:rsidP="00FD2CCE">
      <w:pPr>
        <w:pStyle w:val="B1"/>
        <w:rPr>
          <w:rFonts w:eastAsia="SimSun"/>
          <w:lang w:eastAsia="zh-CN"/>
        </w:rPr>
      </w:pPr>
      <w:r w:rsidRPr="007E764E">
        <w:rPr>
          <w:rFonts w:eastAsia="SimSun"/>
          <w:lang w:eastAsia="zh-CN"/>
        </w:rPr>
        <w:t>1.</w:t>
      </w:r>
      <w:r w:rsidRPr="007E764E">
        <w:rPr>
          <w:rFonts w:eastAsia="SimSun"/>
          <w:lang w:eastAsia="zh-CN"/>
        </w:rPr>
        <w:tab/>
        <w:t xml:space="preserve">The specific application server sends a </w:t>
      </w:r>
      <w:r>
        <w:rPr>
          <w:rFonts w:eastAsia="SimSun" w:hint="eastAsia"/>
          <w:lang w:eastAsia="zh-CN"/>
        </w:rPr>
        <w:t xml:space="preserve">location tracing configuration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Pr>
          <w:rFonts w:eastAsia="SimSun"/>
          <w:lang w:eastAsia="zh-CN"/>
        </w:rPr>
        <w:t xml:space="preserve">to </w:t>
      </w:r>
      <w:r>
        <w:rPr>
          <w:rFonts w:eastAsia="SimSun" w:hint="eastAsia"/>
          <w:lang w:eastAsia="zh-CN"/>
        </w:rPr>
        <w:t>configure the service in advance</w:t>
      </w:r>
      <w:r>
        <w:rPr>
          <w:rFonts w:eastAsia="SimSun"/>
          <w:lang w:eastAsia="zh-CN"/>
        </w:rPr>
        <w:t xml:space="preserve">. The </w:t>
      </w:r>
      <w:r>
        <w:rPr>
          <w:rFonts w:eastAsia="SimSun" w:hint="eastAsia"/>
          <w:lang w:eastAsia="zh-CN"/>
        </w:rPr>
        <w:t>location tracing configuration request may</w:t>
      </w:r>
      <w:r w:rsidRPr="007E764E">
        <w:rPr>
          <w:rFonts w:eastAsia="SimSun"/>
          <w:lang w:eastAsia="zh-CN"/>
        </w:rPr>
        <w:t xml:space="preserve"> contain </w:t>
      </w:r>
      <w:r>
        <w:rPr>
          <w:rFonts w:eastAsia="SimSun" w:hint="eastAsia"/>
          <w:lang w:eastAsia="zh-CN"/>
        </w:rPr>
        <w:t xml:space="preserve">the </w:t>
      </w:r>
      <w:r>
        <w:rPr>
          <w:rFonts w:eastAsia="SimSun"/>
          <w:lang w:eastAsia="zh-CN"/>
        </w:rPr>
        <w:t xml:space="preserve">geographical area </w:t>
      </w:r>
      <w:r>
        <w:rPr>
          <w:rFonts w:eastAsia="SimSun" w:hint="eastAsia"/>
          <w:lang w:eastAsia="zh-CN"/>
        </w:rPr>
        <w:t>for h</w:t>
      </w:r>
      <w:r>
        <w:rPr>
          <w:rFonts w:eastAsia="SimSun"/>
          <w:lang w:eastAsia="zh-CN"/>
        </w:rPr>
        <w:t>istory tracing</w:t>
      </w:r>
      <w:r w:rsidRPr="007E764E">
        <w:rPr>
          <w:rFonts w:eastAsia="SimSun"/>
          <w:lang w:eastAsia="zh-CN"/>
        </w:rPr>
        <w:t>, event</w:t>
      </w:r>
      <w:ins w:id="417" w:author="S6-233930" w:date="2023-11-22T15:59:00Z">
        <w:r w:rsidR="00996B40">
          <w:rPr>
            <w:rFonts w:eastAsia="SimSun" w:hint="eastAsia"/>
            <w:lang w:eastAsia="zh-CN"/>
          </w:rPr>
          <w:t>s</w:t>
        </w:r>
      </w:ins>
      <w:r w:rsidRPr="007E764E">
        <w:rPr>
          <w:rFonts w:eastAsia="SimSun"/>
          <w:lang w:eastAsia="zh-CN"/>
        </w:rPr>
        <w:t xml:space="preserve"> or conditi</w:t>
      </w:r>
      <w:r>
        <w:rPr>
          <w:rFonts w:eastAsia="SimSun"/>
          <w:lang w:eastAsia="zh-CN"/>
        </w:rPr>
        <w:t xml:space="preserve">ons for triggering the </w:t>
      </w:r>
      <w:r>
        <w:rPr>
          <w:rFonts w:eastAsia="SimSun" w:hint="eastAsia"/>
          <w:lang w:eastAsia="zh-CN"/>
        </w:rPr>
        <w:t>location history report (e.g.</w:t>
      </w:r>
      <w:r w:rsidRPr="0047006A">
        <w:rPr>
          <w:sz w:val="22"/>
          <w:szCs w:val="22"/>
          <w:lang w:val="en-IN"/>
        </w:rPr>
        <w:t>time duration till when history needs to be captured or stored and required positioning method to use</w:t>
      </w:r>
      <w:r>
        <w:rPr>
          <w:rFonts w:eastAsia="SimSun" w:hint="eastAsia"/>
          <w:lang w:eastAsia="zh-CN"/>
        </w:rPr>
        <w:t>)</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service identification information</w:t>
      </w:r>
      <w:r>
        <w:rPr>
          <w:rFonts w:eastAsia="SimSun" w:hint="eastAsia"/>
          <w:lang w:eastAsia="zh-CN"/>
        </w:rPr>
        <w:t>, etc</w:t>
      </w:r>
      <w:r w:rsidRPr="007E764E">
        <w:rPr>
          <w:rFonts w:eastAsia="SimSun"/>
          <w:lang w:eastAsia="zh-CN"/>
        </w:rPr>
        <w:t>.</w:t>
      </w:r>
    </w:p>
    <w:p w14:paraId="1540FBC4" w14:textId="77777777" w:rsidR="00FD2CCE" w:rsidRPr="007E764E" w:rsidRDefault="00FD2CCE" w:rsidP="00FD2CCE">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application server is authorized to request the </w:t>
      </w:r>
      <w:r>
        <w:rPr>
          <w:rFonts w:eastAsia="SimSun" w:hint="eastAsia"/>
          <w:lang w:eastAsia="zh-CN"/>
        </w:rPr>
        <w:t>location tracing configuration</w:t>
      </w:r>
      <w:r>
        <w:rPr>
          <w:rFonts w:eastAsia="SimSun"/>
          <w:lang w:eastAsia="zh-CN"/>
        </w:rPr>
        <w:t xml:space="preserve"> serv</w:t>
      </w:r>
      <w:r>
        <w:rPr>
          <w:rFonts w:eastAsia="SimSun" w:hint="eastAsia"/>
          <w:lang w:eastAsia="zh-CN"/>
        </w:rPr>
        <w:t>ice</w:t>
      </w:r>
      <w:r w:rsidRPr="007E764E">
        <w:rPr>
          <w:rFonts w:eastAsia="SimSun"/>
          <w:lang w:eastAsia="zh-CN"/>
        </w:rPr>
        <w:t xml:space="preserve">. If the request is granted, the </w:t>
      </w:r>
      <w:r>
        <w:rPr>
          <w:rFonts w:eastAsia="SimSun" w:hint="eastAsia"/>
          <w:lang w:eastAsia="zh-CN"/>
        </w:rPr>
        <w:t xml:space="preserve">SEAL-LM </w:t>
      </w:r>
      <w:r>
        <w:rPr>
          <w:rFonts w:eastAsia="SimSun"/>
          <w:lang w:eastAsia="zh-CN"/>
        </w:rPr>
        <w:t>Server stores the parameters i</w:t>
      </w:r>
      <w:r>
        <w:rPr>
          <w:rFonts w:eastAsia="SimSun" w:hint="eastAsia"/>
          <w:lang w:eastAsia="zh-CN"/>
        </w:rPr>
        <w:t xml:space="preserve">ncluded in the </w:t>
      </w:r>
      <w:r w:rsidRPr="007E764E">
        <w:rPr>
          <w:rFonts w:eastAsia="SimSun"/>
          <w:lang w:eastAsia="zh-CN"/>
        </w:rPr>
        <w:t>request.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w:t>
      </w:r>
      <w:r>
        <w:rPr>
          <w:rFonts w:eastAsia="SimSun" w:hint="eastAsia"/>
          <w:lang w:eastAsia="zh-CN"/>
        </w:rPr>
        <w:t xml:space="preserve">will </w:t>
      </w:r>
      <w:r>
        <w:rPr>
          <w:rFonts w:eastAsia="SimSun"/>
          <w:lang w:eastAsia="zh-CN"/>
        </w:rPr>
        <w:t>create</w:t>
      </w:r>
      <w:r w:rsidRPr="007E764E">
        <w:rPr>
          <w:rFonts w:eastAsia="SimSun"/>
          <w:lang w:eastAsia="zh-CN"/>
        </w:rPr>
        <w:t xml:space="preserve"> and</w:t>
      </w:r>
      <w:r>
        <w:rPr>
          <w:rFonts w:eastAsia="SimSun"/>
          <w:lang w:eastAsia="zh-CN"/>
        </w:rPr>
        <w:t xml:space="preserve"> store </w:t>
      </w:r>
      <w:r>
        <w:rPr>
          <w:rFonts w:eastAsia="SimSun" w:hint="eastAsia"/>
          <w:lang w:eastAsia="zh-CN"/>
        </w:rPr>
        <w:t>the 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79073C6E" w14:textId="77777777" w:rsidR="00FD2CCE" w:rsidRPr="007E764E" w:rsidRDefault="00FD2CCE" w:rsidP="00FD2CCE">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w:t>
      </w:r>
      <w:r>
        <w:rPr>
          <w:rFonts w:eastAsia="SimSun" w:hint="eastAsia"/>
          <w:lang w:eastAsia="zh-CN"/>
        </w:rPr>
        <w:t>sends the location tracing configuration</w:t>
      </w:r>
      <w:r w:rsidDel="0021057C">
        <w:rPr>
          <w:rFonts w:eastAsia="SimSun"/>
          <w:lang w:eastAsia="zh-CN"/>
        </w:rPr>
        <w:t xml:space="preserve"> </w:t>
      </w:r>
      <w:r w:rsidRPr="007E764E">
        <w:rPr>
          <w:rFonts w:eastAsia="SimSun"/>
          <w:lang w:eastAsia="zh-CN"/>
        </w:rPr>
        <w:t>responses to the specific application server</w:t>
      </w:r>
      <w:r>
        <w:rPr>
          <w:rFonts w:eastAsia="SimSun" w:hint="eastAsia"/>
          <w:lang w:eastAsia="zh-CN"/>
        </w:rPr>
        <w:t>.</w:t>
      </w:r>
    </w:p>
    <w:p w14:paraId="25A64AF0" w14:textId="0978D9F5" w:rsidR="00FD2CCE" w:rsidRDefault="00FD2CCE" w:rsidP="00FD2CCE">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 xml:space="preserve">Server </w:t>
      </w:r>
      <w:r>
        <w:rPr>
          <w:rFonts w:eastAsia="SimSun" w:hint="eastAsia"/>
          <w:lang w:eastAsia="zh-CN"/>
        </w:rPr>
        <w:t xml:space="preserve">may </w:t>
      </w:r>
      <w:r>
        <w:rPr>
          <w:rFonts w:eastAsia="SimSun"/>
          <w:lang w:eastAsia="zh-CN"/>
        </w:rPr>
        <w:t>obtain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9.3.5 of TS 23.434[9] periodically based on the event triggers or conditions received in the request of Step 1 and then store all of them. </w:t>
      </w:r>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ins w:id="418" w:author="S6-233930" w:date="2023-11-22T16:00:00Z">
        <w:r w:rsidR="00996B40">
          <w:rPr>
            <w:rFonts w:eastAsia="SimSun" w:hint="eastAsia"/>
            <w:lang w:eastAsia="zh-CN"/>
          </w:rPr>
          <w:t xml:space="preserve">location </w:t>
        </w:r>
      </w:ins>
      <w:del w:id="419" w:author="S6-233930" w:date="2023-11-22T16:00:00Z">
        <w:r w:rsidDel="00996B40">
          <w:rPr>
            <w:rFonts w:eastAsia="SimSun" w:hint="eastAsia"/>
            <w:lang w:eastAsia="zh-CN"/>
          </w:rPr>
          <w:delText>h</w:delText>
        </w:r>
        <w:r w:rsidDel="00996B40">
          <w:rPr>
            <w:rFonts w:eastAsia="SimSun"/>
            <w:lang w:eastAsia="zh-CN"/>
          </w:rPr>
          <w:delText>istory</w:delText>
        </w:r>
      </w:del>
      <w:r>
        <w:rPr>
          <w:rFonts w:eastAsia="SimSun"/>
          <w:lang w:eastAsia="zh-CN"/>
        </w:rPr>
        <w:t xml:space="preserve"> tracing</w:t>
      </w:r>
      <w:r>
        <w:rPr>
          <w:rFonts w:eastAsia="SimSun" w:hint="eastAsia"/>
          <w:lang w:eastAsia="zh-CN"/>
        </w:rPr>
        <w:t xml:space="preserve"> </w:t>
      </w:r>
      <w:ins w:id="420" w:author="S6-233930" w:date="2023-11-22T16:00:00Z">
        <w:r w:rsidR="00996B40">
          <w:rPr>
            <w:rFonts w:eastAsia="SimSun" w:hint="eastAsia"/>
            <w:lang w:eastAsia="zh-CN"/>
          </w:rPr>
          <w:t>configuration</w:t>
        </w:r>
      </w:ins>
      <w:del w:id="421" w:author="S6-233930" w:date="2023-11-22T16:00:00Z">
        <w:r w:rsidRPr="003E4E43" w:rsidDel="00996B40">
          <w:rPr>
            <w:rFonts w:eastAsia="SimSun"/>
            <w:lang w:eastAsia="zh-CN"/>
          </w:rPr>
          <w:delText>playback</w:delText>
        </w:r>
      </w:del>
      <w:r>
        <w:rPr>
          <w:rFonts w:eastAsia="SimSun" w:hint="eastAsia"/>
          <w:lang w:eastAsia="zh-CN"/>
        </w:rPr>
        <w:t xml:space="preserve"> request</w:t>
      </w:r>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 xml:space="preserve">s for </w:t>
      </w:r>
      <w:ins w:id="422" w:author="S6-233930" w:date="2023-11-22T16:01:00Z">
        <w:r w:rsidR="00996B40">
          <w:rPr>
            <w:rFonts w:eastAsia="SimSun" w:hint="eastAsia"/>
            <w:lang w:eastAsia="zh-CN"/>
          </w:rPr>
          <w:t>location</w:t>
        </w:r>
      </w:ins>
      <w:del w:id="423" w:author="S6-233930" w:date="2023-11-22T16:01:00Z">
        <w:r w:rsidDel="00996B40">
          <w:rPr>
            <w:rFonts w:eastAsia="SimSun" w:hint="eastAsia"/>
            <w:lang w:eastAsia="zh-CN"/>
          </w:rPr>
          <w:delText>history</w:delText>
        </w:r>
      </w:del>
      <w:r>
        <w:rPr>
          <w:rFonts w:eastAsia="SimSun" w:hint="eastAsia"/>
          <w:lang w:eastAsia="zh-CN"/>
        </w:rPr>
        <w:t xml:space="preserve"> tracing </w:t>
      </w:r>
      <w:ins w:id="424" w:author="S6-233930" w:date="2023-11-22T16:01:00Z">
        <w:r w:rsidR="00996B40">
          <w:rPr>
            <w:rFonts w:eastAsia="SimSun" w:hint="eastAsia"/>
            <w:lang w:eastAsia="zh-CN"/>
          </w:rPr>
          <w:t>service</w:t>
        </w:r>
      </w:ins>
      <w:del w:id="425" w:author="S6-233930" w:date="2023-11-22T16:01:00Z">
        <w:r w:rsidDel="00996B40">
          <w:rPr>
            <w:rFonts w:eastAsia="SimSun" w:hint="eastAsia"/>
            <w:lang w:eastAsia="zh-CN"/>
          </w:rPr>
          <w:delText>playback</w:delText>
        </w:r>
      </w:del>
      <w:r w:rsidRPr="007E764E">
        <w:rPr>
          <w:rFonts w:eastAsia="SimSun"/>
          <w:lang w:eastAsia="zh-CN"/>
        </w:rPr>
        <w:t>. The future location information of the user will uses the stored authorization information without new interaction with the user again.</w:t>
      </w:r>
    </w:p>
    <w:p w14:paraId="7795A024" w14:textId="77777777" w:rsidR="00FD2CCE" w:rsidRPr="007E764E" w:rsidRDefault="00FD2CCE" w:rsidP="00FD2CCE">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sidRPr="007E764E">
        <w:rPr>
          <w:rFonts w:eastAsia="SimSun"/>
          <w:lang w:eastAsia="zh-CN"/>
        </w:rPr>
        <w:t xml:space="preserve">The specific application server sends a </w:t>
      </w:r>
      <w:r>
        <w:rPr>
          <w:rFonts w:eastAsia="SimSun" w:hint="eastAsia"/>
          <w:lang w:eastAsia="zh-CN"/>
        </w:rPr>
        <w:t xml:space="preserve">location history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with the </w:t>
      </w:r>
      <w:r>
        <w:rPr>
          <w:rFonts w:eastAsia="SimSun"/>
          <w:lang w:eastAsia="zh-CN"/>
        </w:rPr>
        <w:t>specific</w:t>
      </w:r>
      <w:r>
        <w:rPr>
          <w:rFonts w:eastAsia="SimSun" w:hint="eastAsia"/>
          <w:lang w:eastAsia="zh-CN"/>
        </w:rPr>
        <w:t xml:space="preserve"> conditions (e.g. the </w:t>
      </w:r>
      <w:r>
        <w:rPr>
          <w:rFonts w:eastAsia="SimSun"/>
          <w:lang w:eastAsia="zh-CN"/>
        </w:rPr>
        <w:t>specific</w:t>
      </w:r>
      <w:r>
        <w:rPr>
          <w:rFonts w:eastAsia="SimSun" w:hint="eastAsia"/>
          <w:lang w:eastAsia="zh-CN"/>
        </w:rPr>
        <w:t xml:space="preserve"> time or area) to query the location history data for </w:t>
      </w:r>
      <w:r w:rsidRPr="00996B40">
        <w:rPr>
          <w:rFonts w:eastAsia="SimSun"/>
          <w:lang w:eastAsia="zh-CN"/>
        </w:rPr>
        <w:t>a single UE or multiple UEs</w:t>
      </w:r>
      <w:r w:rsidRPr="00996B40">
        <w:rPr>
          <w:rFonts w:eastAsia="SimSun" w:hint="eastAsia"/>
          <w:lang w:eastAsia="zh-CN"/>
        </w:rPr>
        <w:t>.</w:t>
      </w:r>
    </w:p>
    <w:p w14:paraId="422D85CE" w14:textId="77777777" w:rsidR="00FD2CCE" w:rsidRPr="00011B7E" w:rsidRDefault="00FD2CCE" w:rsidP="00FD2CCE">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r>
      <w:r>
        <w:rPr>
          <w:rFonts w:eastAsia="SimSun" w:hint="eastAsia"/>
          <w:lang w:eastAsia="zh-CN"/>
        </w:rPr>
        <w:t>The SEAL-LM server checks if the obtained UE location data information could meet the location history</w:t>
      </w:r>
      <w:r w:rsidRPr="007E764E">
        <w:rPr>
          <w:rFonts w:eastAsia="SimSun"/>
          <w:lang w:eastAsia="zh-CN"/>
        </w:rPr>
        <w:t xml:space="preserve"> </w:t>
      </w:r>
      <w:r>
        <w:rPr>
          <w:rFonts w:eastAsia="SimSun" w:hint="eastAsia"/>
          <w:lang w:eastAsia="zh-CN"/>
        </w:rPr>
        <w:t xml:space="preserve">request. </w:t>
      </w:r>
      <w:r>
        <w:rPr>
          <w:rFonts w:eastAsia="SimSun"/>
          <w:lang w:eastAsia="zh-CN"/>
        </w:rPr>
        <w:t>I</w:t>
      </w:r>
      <w:r>
        <w:rPr>
          <w:rFonts w:eastAsia="SimSun" w:hint="eastAsia"/>
          <w:lang w:eastAsia="zh-CN"/>
        </w:rPr>
        <w:t xml:space="preserve">f yes, the SEAL-LM performs the step 7. </w:t>
      </w:r>
      <w:r>
        <w:rPr>
          <w:rFonts w:eastAsia="SimSun"/>
          <w:lang w:eastAsia="zh-CN"/>
        </w:rPr>
        <w:t>I</w:t>
      </w:r>
      <w:r>
        <w:rPr>
          <w:rFonts w:eastAsia="SimSun" w:hint="eastAsia"/>
          <w:lang w:eastAsia="zh-CN"/>
        </w:rPr>
        <w:t xml:space="preserve">f not, it will </w:t>
      </w:r>
      <w:r w:rsidRPr="007E764E">
        <w:rPr>
          <w:rFonts w:eastAsia="SimSun"/>
          <w:lang w:eastAsia="zh-CN"/>
        </w:rPr>
        <w:t xml:space="preserve">continue </w:t>
      </w:r>
      <w:r>
        <w:rPr>
          <w:rFonts w:eastAsia="SimSun"/>
          <w:lang w:eastAsia="zh-CN"/>
        </w:rPr>
        <w:t>to perform the step 4</w:t>
      </w:r>
      <w:r>
        <w:rPr>
          <w:rFonts w:eastAsia="SimSun" w:hint="eastAsia"/>
          <w:lang w:eastAsia="zh-CN"/>
        </w:rPr>
        <w:t xml:space="preserve"> </w:t>
      </w:r>
      <w:r w:rsidRPr="00011B7E">
        <w:rPr>
          <w:rFonts w:eastAsia="SimSun"/>
          <w:lang w:eastAsia="zh-CN"/>
        </w:rPr>
        <w:t>repeatedly</w:t>
      </w:r>
      <w:r>
        <w:rPr>
          <w:rFonts w:eastAsia="SimSun" w:hint="eastAsia"/>
          <w:lang w:eastAsia="zh-CN"/>
        </w:rPr>
        <w:t>.</w:t>
      </w:r>
    </w:p>
    <w:p w14:paraId="67730BEC" w14:textId="77777777" w:rsidR="00FD2CCE" w:rsidRPr="007E764E" w:rsidRDefault="00FD2CCE" w:rsidP="00FD2CCE">
      <w:pPr>
        <w:pStyle w:val="B1"/>
        <w:rPr>
          <w:rFonts w:eastAsia="SimSun"/>
          <w:lang w:eastAsia="zh-CN"/>
        </w:rPr>
      </w:pPr>
      <w:r>
        <w:rPr>
          <w:rFonts w:eastAsia="SimSun" w:hint="eastAsia"/>
          <w:lang w:eastAsia="zh-CN"/>
        </w:rPr>
        <w:t xml:space="preserve">7.  </w:t>
      </w:r>
      <w:r>
        <w:rPr>
          <w:rFonts w:eastAsia="SimSun"/>
          <w:lang w:eastAsia="zh-CN"/>
        </w:rPr>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reports the UE </w:t>
      </w:r>
      <w:r>
        <w:rPr>
          <w:rFonts w:eastAsia="SimSun" w:hint="eastAsia"/>
          <w:lang w:eastAsia="zh-CN"/>
        </w:rPr>
        <w:t xml:space="preserve">location </w:t>
      </w:r>
      <w:r>
        <w:rPr>
          <w:rFonts w:eastAsia="SimSun"/>
          <w:lang w:eastAsia="zh-CN"/>
        </w:rPr>
        <w:t>information</w:t>
      </w:r>
      <w:r>
        <w:rPr>
          <w:rFonts w:eastAsia="SimSun" w:hint="eastAsia"/>
          <w:lang w:eastAsia="zh-CN"/>
        </w:rPr>
        <w:t xml:space="preserve"> </w:t>
      </w:r>
      <w:r w:rsidRPr="007E764E">
        <w:rPr>
          <w:rFonts w:eastAsia="SimSun"/>
          <w:lang w:eastAsia="zh-CN"/>
        </w:rPr>
        <w:t>to the specific application ser</w:t>
      </w:r>
      <w:r>
        <w:rPr>
          <w:rFonts w:eastAsia="SimSun"/>
          <w:lang w:eastAsia="zh-CN"/>
        </w:rPr>
        <w:t xml:space="preserve">ver if the UE location </w:t>
      </w:r>
      <w:r>
        <w:rPr>
          <w:rFonts w:eastAsia="SimSun" w:hint="eastAsia"/>
          <w:lang w:eastAsia="zh-CN"/>
        </w:rPr>
        <w:t xml:space="preserve">data </w:t>
      </w:r>
      <w:r>
        <w:rPr>
          <w:rFonts w:eastAsia="SimSun"/>
          <w:lang w:eastAsia="zh-CN"/>
        </w:rPr>
        <w:t xml:space="preserve">matches </w:t>
      </w:r>
      <w:r>
        <w:rPr>
          <w:rFonts w:eastAsia="SimSun" w:hint="eastAsia"/>
          <w:lang w:eastAsia="zh-CN"/>
        </w:rPr>
        <w:t>the location history request.</w:t>
      </w:r>
    </w:p>
    <w:p w14:paraId="439D3FA4" w14:textId="77777777" w:rsidR="00FD2CCE" w:rsidRPr="007E764E" w:rsidRDefault="00FD2CCE" w:rsidP="00FD2CCE">
      <w:pPr>
        <w:pStyle w:val="B1"/>
        <w:rPr>
          <w:rFonts w:eastAsia="SimSun"/>
          <w:lang w:eastAsia="zh-CN"/>
        </w:rPr>
      </w:pPr>
      <w:r>
        <w:rPr>
          <w:rFonts w:eastAsia="SimSun" w:hint="eastAsia"/>
          <w:lang w:eastAsia="zh-CN"/>
        </w:rPr>
        <w:lastRenderedPageBreak/>
        <w:t>8</w:t>
      </w:r>
      <w:r w:rsidRPr="007E764E">
        <w:rPr>
          <w:rFonts w:eastAsia="SimSun"/>
          <w:lang w:eastAsia="zh-CN"/>
        </w:rPr>
        <w:t>.</w:t>
      </w:r>
      <w:r w:rsidRPr="007E764E">
        <w:rPr>
          <w:rFonts w:eastAsia="SimSun"/>
          <w:lang w:eastAsia="zh-CN"/>
        </w:rPr>
        <w:tab/>
        <w:t xml:space="preserve">If the </w:t>
      </w:r>
      <w:r w:rsidRPr="00124A3A">
        <w:rPr>
          <w:rFonts w:eastAsia="SimSun"/>
          <w:lang w:eastAsia="zh-CN"/>
        </w:rPr>
        <w:t xml:space="preserve">specific </w:t>
      </w:r>
      <w:r w:rsidRPr="007E764E">
        <w:rPr>
          <w:rFonts w:eastAsia="SimSun"/>
          <w:lang w:eastAsia="zh-CN"/>
        </w:rPr>
        <w:t xml:space="preserve">application server decides to stop the </w:t>
      </w:r>
      <w:r>
        <w:rPr>
          <w:rFonts w:eastAsia="SimSun" w:hint="eastAsia"/>
          <w:lang w:eastAsia="zh-CN"/>
        </w:rPr>
        <w:t xml:space="preserve">location tracing </w:t>
      </w:r>
      <w:r>
        <w:rPr>
          <w:rFonts w:eastAsia="SimSun"/>
          <w:lang w:eastAsia="zh-CN"/>
        </w:rPr>
        <w:t xml:space="preserve">services for the UE(s), </w:t>
      </w:r>
      <w:r>
        <w:rPr>
          <w:rFonts w:eastAsia="SimSun" w:hint="eastAsia"/>
          <w:lang w:eastAsia="zh-CN"/>
        </w:rPr>
        <w:t xml:space="preserve">it </w:t>
      </w:r>
      <w:r w:rsidRPr="007E764E">
        <w:rPr>
          <w:rFonts w:eastAsia="SimSun"/>
          <w:lang w:eastAsia="zh-CN"/>
        </w:rPr>
        <w:t xml:space="preserve">sends a </w:t>
      </w:r>
      <w:r>
        <w:rPr>
          <w:rFonts w:eastAsia="SimSun" w:hint="eastAsia"/>
          <w:lang w:eastAsia="zh-CN"/>
        </w:rPr>
        <w:t xml:space="preserve">location tracing configuration cancel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the UE </w:t>
      </w:r>
      <w:r>
        <w:rPr>
          <w:rFonts w:eastAsia="SimSun" w:hint="eastAsia"/>
          <w:lang w:eastAsia="zh-CN"/>
        </w:rPr>
        <w:t>i</w:t>
      </w:r>
      <w:r w:rsidRPr="007E764E">
        <w:rPr>
          <w:rFonts w:eastAsia="SimSun"/>
          <w:lang w:eastAsia="zh-CN"/>
        </w:rPr>
        <w:t>dentities.</w:t>
      </w:r>
    </w:p>
    <w:p w14:paraId="029F476E" w14:textId="77777777" w:rsidR="00FD2CCE" w:rsidRPr="007E764E" w:rsidRDefault="00FD2CCE" w:rsidP="00FD2CCE">
      <w:pPr>
        <w:pStyle w:val="B1"/>
        <w:rPr>
          <w:rFonts w:eastAsia="SimSun"/>
          <w:lang w:eastAsia="zh-CN"/>
        </w:rPr>
      </w:pPr>
      <w:r>
        <w:rPr>
          <w:rFonts w:eastAsia="SimSun" w:hint="eastAsia"/>
          <w:lang w:eastAsia="zh-CN"/>
        </w:rPr>
        <w:t>9</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stops getting the UE(s) location and </w:t>
      </w:r>
      <w:r>
        <w:rPr>
          <w:rFonts w:eastAsia="SimSun" w:hint="eastAsia"/>
          <w:lang w:eastAsia="zh-CN"/>
        </w:rPr>
        <w:t>delete</w:t>
      </w:r>
      <w:r w:rsidRPr="007E764E">
        <w:rPr>
          <w:rFonts w:eastAsia="SimSun"/>
          <w:lang w:eastAsia="zh-CN"/>
        </w:rPr>
        <w:t xml:space="preserve">s the </w:t>
      </w:r>
      <w:r>
        <w:rPr>
          <w:rFonts w:eastAsia="SimSun" w:hint="eastAsia"/>
          <w:lang w:eastAsia="zh-CN"/>
        </w:rPr>
        <w:t xml:space="preserve">stored </w:t>
      </w:r>
      <w:r w:rsidRPr="007E764E">
        <w:rPr>
          <w:rFonts w:eastAsia="SimSun"/>
          <w:lang w:eastAsia="zh-CN"/>
        </w:rPr>
        <w:t xml:space="preserve">UE </w:t>
      </w:r>
      <w:r>
        <w:rPr>
          <w:rFonts w:eastAsia="SimSun" w:hint="eastAsia"/>
          <w:lang w:eastAsia="zh-CN"/>
        </w:rPr>
        <w:t>location data and the location tracing configuration for the service.</w:t>
      </w:r>
    </w:p>
    <w:p w14:paraId="3383FA10" w14:textId="77777777" w:rsidR="00FD2CCE" w:rsidRDefault="00FD2CCE" w:rsidP="00FD2CCE">
      <w:pPr>
        <w:pStyle w:val="B1"/>
        <w:rPr>
          <w:ins w:id="426" w:author="S6-233930" w:date="2023-11-22T16:02:00Z"/>
          <w:rFonts w:eastAsia="SimSun"/>
          <w:lang w:eastAsia="zh-CN"/>
        </w:rPr>
      </w:pPr>
      <w:r>
        <w:rPr>
          <w:rFonts w:eastAsia="SimSun" w:hint="eastAsia"/>
          <w:lang w:eastAsia="zh-CN"/>
        </w:rPr>
        <w:t>10</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sends </w:t>
      </w:r>
      <w:r>
        <w:rPr>
          <w:rFonts w:eastAsia="SimSun" w:hint="eastAsia"/>
          <w:lang w:eastAsia="zh-CN"/>
        </w:rPr>
        <w:t xml:space="preserve">location </w:t>
      </w:r>
      <w:r w:rsidRPr="000C577C">
        <w:rPr>
          <w:rFonts w:eastAsia="SimSun"/>
          <w:lang w:eastAsia="zh-CN"/>
        </w:rPr>
        <w:t>tracing configuration</w:t>
      </w:r>
      <w:r w:rsidRPr="000C577C" w:rsidDel="000C577C">
        <w:rPr>
          <w:rFonts w:eastAsia="SimSun" w:hint="eastAsia"/>
          <w:lang w:eastAsia="zh-CN"/>
        </w:rPr>
        <w:t xml:space="preserve"> </w:t>
      </w:r>
      <w:r>
        <w:rPr>
          <w:rFonts w:eastAsia="SimSun" w:hint="eastAsia"/>
          <w:lang w:eastAsia="zh-CN"/>
        </w:rPr>
        <w:t>cancel</w:t>
      </w:r>
      <w:r>
        <w:rPr>
          <w:rFonts w:eastAsia="SimSun"/>
          <w:lang w:eastAsia="zh-CN"/>
        </w:rPr>
        <w:t xml:space="preserve"> </w:t>
      </w:r>
      <w:r w:rsidRPr="007E764E">
        <w:rPr>
          <w:rFonts w:eastAsia="SimSun"/>
          <w:lang w:eastAsia="zh-CN"/>
        </w:rPr>
        <w:t>response to the specific application server.</w:t>
      </w:r>
    </w:p>
    <w:p w14:paraId="67A7BE7B" w14:textId="77777777" w:rsidR="00996B40" w:rsidRDefault="00996B40" w:rsidP="00996B40">
      <w:pPr>
        <w:pStyle w:val="Heading3"/>
        <w:rPr>
          <w:ins w:id="427" w:author="S6-233930" w:date="2023-11-22T16:02:00Z"/>
          <w:lang w:val="en-US"/>
        </w:rPr>
      </w:pPr>
      <w:bookmarkStart w:id="428" w:name="_Toc151561745"/>
      <w:ins w:id="429" w:author="S6-233930" w:date="2023-11-22T16:02:00Z">
        <w:r>
          <w:rPr>
            <w:lang w:val="en-US"/>
          </w:rPr>
          <w:t>6.</w:t>
        </w:r>
        <w:r w:rsidRPr="007C61D1">
          <w:rPr>
            <w:rFonts w:eastAsia="SimSun" w:hint="eastAsia"/>
            <w:lang w:val="en-US" w:eastAsia="zh-CN"/>
          </w:rPr>
          <w:t>3</w:t>
        </w:r>
        <w:r>
          <w:rPr>
            <w:lang w:val="en-US"/>
          </w:rPr>
          <w:t>.2</w:t>
        </w:r>
        <w:r>
          <w:rPr>
            <w:lang w:val="en-US"/>
          </w:rPr>
          <w:tab/>
          <w:t>Solution evaluation</w:t>
        </w:r>
        <w:bookmarkEnd w:id="428"/>
      </w:ins>
    </w:p>
    <w:p w14:paraId="29436A8C" w14:textId="77777777" w:rsidR="00996B40" w:rsidRPr="007C61D1" w:rsidRDefault="00996B40" w:rsidP="00996B40">
      <w:pPr>
        <w:rPr>
          <w:ins w:id="430" w:author="S6-233930" w:date="2023-11-22T16:02:00Z"/>
          <w:rFonts w:eastAsia="SimSun"/>
          <w:noProof/>
          <w:lang w:val="en-US" w:eastAsia="zh-CN"/>
        </w:rPr>
      </w:pPr>
      <w:ins w:id="431" w:author="S6-233930" w:date="2023-11-22T16:02:00Z">
        <w:r>
          <w:rPr>
            <w:noProof/>
            <w:lang w:val="en-US"/>
          </w:rPr>
          <w:t>This solution addresses KI#</w:t>
        </w:r>
        <w:r w:rsidRPr="007C61D1">
          <w:rPr>
            <w:rFonts w:eastAsia="SimSun" w:hint="eastAsia"/>
            <w:noProof/>
            <w:lang w:val="en-US" w:eastAsia="zh-CN"/>
          </w:rPr>
          <w:t xml:space="preserve">2 to provide the location history tracing query </w:t>
        </w:r>
        <w:r>
          <w:rPr>
            <w:rFonts w:eastAsia="SimSun"/>
            <w:lang w:val="en-US" w:eastAsia="zh-CN"/>
          </w:rPr>
          <w:t>in application enabled layer</w:t>
        </w:r>
        <w:r>
          <w:rPr>
            <w:rFonts w:eastAsia="SimSun" w:hint="eastAsia"/>
            <w:lang w:val="en-US" w:eastAsia="zh-CN"/>
          </w:rPr>
          <w:t xml:space="preserve"> to support more value-added location services to the VAL servers via introducing the procedure of location tracing configuration request, location history request, </w:t>
        </w:r>
        <w:r>
          <w:rPr>
            <w:rFonts w:eastAsia="SimSun"/>
            <w:lang w:val="en-US" w:eastAsia="zh-CN"/>
          </w:rPr>
          <w:t>and location</w:t>
        </w:r>
        <w:r>
          <w:rPr>
            <w:rFonts w:eastAsia="SimSun" w:hint="eastAsia"/>
            <w:lang w:val="en-US" w:eastAsia="zh-CN"/>
          </w:rPr>
          <w:t xml:space="preserve"> tracing configuration cancel, etc</w:t>
        </w:r>
        <w:r>
          <w:rPr>
            <w:rFonts w:eastAsia="SimSun"/>
            <w:lang w:val="en-US" w:eastAsia="zh-CN"/>
          </w:rPr>
          <w:t>.</w:t>
        </w:r>
      </w:ins>
    </w:p>
    <w:p w14:paraId="1A5B4BFC" w14:textId="77777777" w:rsidR="00996B40" w:rsidRDefault="00996B40" w:rsidP="00996B40">
      <w:pPr>
        <w:rPr>
          <w:ins w:id="432" w:author="S6-233930" w:date="2023-11-22T16:02:00Z"/>
          <w:rFonts w:eastAsia="SimSun"/>
          <w:lang w:eastAsia="zh-CN"/>
        </w:rPr>
      </w:pPr>
      <w:ins w:id="433" w:author="S6-233930" w:date="2023-11-22T16:02:00Z">
        <w:r w:rsidRPr="007C61D1">
          <w:rPr>
            <w:rFonts w:eastAsia="SimSun" w:hint="eastAsia"/>
            <w:lang w:eastAsia="zh-CN"/>
          </w:rPr>
          <w:t xml:space="preserve">The solution is based on the current SEAL-LM architecture and functional model </w:t>
        </w:r>
        <w:r>
          <w:rPr>
            <w:rFonts w:eastAsia="SimSun"/>
            <w:lang w:eastAsia="zh-CN"/>
          </w:rPr>
          <w:t xml:space="preserve">to obtain the UE location data from multiple sources </w:t>
        </w:r>
        <w:r>
          <w:rPr>
            <w:rFonts w:eastAsia="SimSun" w:hint="eastAsia"/>
            <w:lang w:eastAsia="zh-CN"/>
          </w:rPr>
          <w:t xml:space="preserve">and </w:t>
        </w:r>
        <w:r>
          <w:rPr>
            <w:rFonts w:eastAsia="SimSun"/>
            <w:lang w:eastAsia="zh-CN"/>
          </w:rPr>
          <w:t xml:space="preserve">then </w:t>
        </w:r>
        <w:r>
          <w:rPr>
            <w:rFonts w:eastAsia="SimSun" w:hint="eastAsia"/>
            <w:lang w:eastAsia="zh-CN"/>
          </w:rPr>
          <w:t xml:space="preserve">expose/report the history </w:t>
        </w:r>
        <w:r w:rsidRPr="003F33AB">
          <w:rPr>
            <w:rFonts w:eastAsia="SimSun"/>
            <w:lang w:eastAsia="zh-CN"/>
          </w:rPr>
          <w:t xml:space="preserve">UE location information to the specific application server if the </w:t>
        </w:r>
        <w:r>
          <w:rPr>
            <w:rFonts w:eastAsia="SimSun" w:hint="eastAsia"/>
            <w:lang w:eastAsia="zh-CN"/>
          </w:rPr>
          <w:t xml:space="preserve">obtained </w:t>
        </w:r>
        <w:r w:rsidRPr="003F33AB">
          <w:rPr>
            <w:rFonts w:eastAsia="SimSun"/>
            <w:lang w:eastAsia="zh-CN"/>
          </w:rPr>
          <w:t>UE location data matches the location history request</w:t>
        </w:r>
        <w:r>
          <w:rPr>
            <w:rFonts w:eastAsia="SimSun" w:hint="eastAsia"/>
            <w:lang w:eastAsia="zh-CN"/>
          </w:rPr>
          <w:t>s from the VAL server</w:t>
        </w:r>
        <w:r w:rsidRPr="003F33AB">
          <w:rPr>
            <w:rFonts w:eastAsia="SimSun"/>
            <w:lang w:eastAsia="zh-CN"/>
          </w:rPr>
          <w:t>.</w:t>
        </w:r>
      </w:ins>
    </w:p>
    <w:p w14:paraId="3B7ED532" w14:textId="406C8455" w:rsidR="00996B40" w:rsidRPr="007C2536" w:rsidRDefault="00996B40" w:rsidP="001B787D">
      <w:pPr>
        <w:pStyle w:val="NO"/>
        <w:rPr>
          <w:ins w:id="434" w:author="S6-233930" w:date="2023-11-22T16:02:00Z"/>
          <w:lang w:eastAsia="zh-CN"/>
        </w:rPr>
        <w:pPrChange w:id="435" w:author="editorials" w:date="2023-11-24T22:07:00Z">
          <w:pPr>
            <w:pStyle w:val="EditorsNote"/>
          </w:pPr>
        </w:pPrChange>
      </w:pPr>
      <w:ins w:id="436" w:author="S6-233930" w:date="2023-11-22T16:02:00Z">
        <w:r>
          <w:rPr>
            <w:lang w:eastAsia="zh-CN"/>
          </w:rPr>
          <w:t>NOTE:</w:t>
        </w:r>
        <w:del w:id="437" w:author="editorials" w:date="2023-11-24T22:07:00Z">
          <w:r w:rsidDel="001B787D">
            <w:rPr>
              <w:lang w:eastAsia="zh-CN"/>
            </w:rPr>
            <w:delText xml:space="preserve"> </w:delText>
          </w:r>
        </w:del>
      </w:ins>
      <w:ins w:id="438" w:author="editorials" w:date="2023-11-24T22:07:00Z">
        <w:r w:rsidR="001B787D">
          <w:rPr>
            <w:lang w:eastAsia="zh-CN"/>
          </w:rPr>
          <w:tab/>
        </w:r>
      </w:ins>
      <w:ins w:id="439" w:author="S6-233930" w:date="2023-11-22T16:02:00Z">
        <w:r>
          <w:rPr>
            <w:lang w:eastAsia="zh-CN"/>
          </w:rPr>
          <w:t>Whether the procedure of location history tracing service can reuse the current SEAL-LM procedure will be determined in normative phase.</w:t>
        </w:r>
      </w:ins>
    </w:p>
    <w:p w14:paraId="37FD36AC" w14:textId="3799F81A" w:rsidR="00996B40" w:rsidRPr="00996B40" w:rsidRDefault="00996B40" w:rsidP="00996B40">
      <w:pPr>
        <w:rPr>
          <w:lang w:eastAsia="zh-CN"/>
        </w:rPr>
      </w:pPr>
      <w:ins w:id="440" w:author="S6-233930" w:date="2023-11-22T16:02:00Z">
        <w:r>
          <w:rPr>
            <w:rFonts w:eastAsia="Malgun Gothic"/>
          </w:rPr>
          <w:t>The impacted entities are VAL server</w:t>
        </w:r>
        <w:r w:rsidRPr="007C61D1">
          <w:rPr>
            <w:rFonts w:eastAsia="SimSun" w:hint="eastAsia"/>
            <w:lang w:eastAsia="zh-CN"/>
          </w:rPr>
          <w:t xml:space="preserve"> and </w:t>
        </w:r>
        <w:r>
          <w:rPr>
            <w:rFonts w:eastAsia="Malgun Gothic"/>
          </w:rPr>
          <w:t>LM server.</w:t>
        </w:r>
      </w:ins>
    </w:p>
    <w:p w14:paraId="00C447ED" w14:textId="7B68CEDD" w:rsidR="00A55775" w:rsidRPr="00986358" w:rsidRDefault="00A55775" w:rsidP="00A55775">
      <w:pPr>
        <w:pStyle w:val="Heading2"/>
        <w:rPr>
          <w:ins w:id="441" w:author="S6-233852" w:date="2023-11-22T15:39:00Z"/>
          <w:lang w:val="en-US" w:eastAsia="zh-CN"/>
        </w:rPr>
      </w:pPr>
      <w:bookmarkStart w:id="442" w:name="_Toc151561746"/>
      <w:ins w:id="443" w:author="S6-233852" w:date="2023-11-22T15:39:00Z">
        <w:r>
          <w:rPr>
            <w:rFonts w:hint="eastAsia"/>
            <w:lang w:eastAsia="zh-CN"/>
          </w:rPr>
          <w:t>6</w:t>
        </w:r>
        <w:r w:rsidRPr="005809A0">
          <w:t>.</w:t>
        </w:r>
      </w:ins>
      <w:ins w:id="444" w:author="Editor" w:date="2023-11-22T16:14:00Z">
        <w:r w:rsidR="000456BE">
          <w:rPr>
            <w:rFonts w:hint="eastAsia"/>
            <w:lang w:eastAsia="zh-CN"/>
          </w:rPr>
          <w:t>4</w:t>
        </w:r>
      </w:ins>
      <w:ins w:id="445" w:author="S6-233852" w:date="2023-11-22T16:12:00Z">
        <w:del w:id="446" w:author="Editor" w:date="2023-11-22T16:14:00Z">
          <w:r w:rsidR="000456BE" w:rsidDel="000456BE">
            <w:rPr>
              <w:rFonts w:hint="eastAsia"/>
              <w:lang w:eastAsia="zh-CN"/>
            </w:rPr>
            <w:delText>x</w:delText>
          </w:r>
        </w:del>
      </w:ins>
      <w:ins w:id="447" w:author="S6-233852" w:date="2023-11-22T15:39:00Z">
        <w:r w:rsidRPr="005809A0">
          <w:tab/>
          <w:t>Solution #</w:t>
        </w:r>
      </w:ins>
      <w:ins w:id="448" w:author="Editor" w:date="2023-11-23T10:33:00Z">
        <w:r w:rsidR="00EA26C7">
          <w:rPr>
            <w:rFonts w:hint="eastAsia"/>
            <w:lang w:eastAsia="zh-CN"/>
          </w:rPr>
          <w:t>4</w:t>
        </w:r>
      </w:ins>
      <w:ins w:id="449" w:author="S6-233852" w:date="2023-11-22T16:13:00Z">
        <w:del w:id="450" w:author="Editor" w:date="2023-11-23T10:33:00Z">
          <w:r w:rsidR="000456BE" w:rsidDel="00EA26C7">
            <w:rPr>
              <w:rFonts w:hint="eastAsia"/>
              <w:lang w:eastAsia="zh-CN"/>
            </w:rPr>
            <w:delText>x</w:delText>
          </w:r>
        </w:del>
      </w:ins>
      <w:ins w:id="451" w:author="S6-233852" w:date="2023-11-22T15:39:00Z">
        <w:r w:rsidRPr="005809A0">
          <w:t>:</w:t>
        </w:r>
        <w:r w:rsidRPr="00986358">
          <w:rPr>
            <w:lang w:val="en-US"/>
          </w:rPr>
          <w:t xml:space="preserve"> </w:t>
        </w:r>
        <w:r>
          <w:rPr>
            <w:lang w:val="en-US"/>
          </w:rPr>
          <w:t>Support dynamic Geofencing</w:t>
        </w:r>
        <w:bookmarkEnd w:id="442"/>
      </w:ins>
    </w:p>
    <w:p w14:paraId="05080008" w14:textId="1FCD44E4" w:rsidR="00A55775" w:rsidRPr="005809A0" w:rsidRDefault="00A55775" w:rsidP="00A55775">
      <w:pPr>
        <w:pStyle w:val="Heading3"/>
        <w:rPr>
          <w:ins w:id="452" w:author="S6-233852" w:date="2023-11-22T15:39:00Z"/>
        </w:rPr>
      </w:pPr>
      <w:bookmarkStart w:id="453" w:name="_Toc151561747"/>
      <w:ins w:id="454" w:author="S6-233852" w:date="2023-11-22T15:39:00Z">
        <w:r>
          <w:rPr>
            <w:rFonts w:hint="eastAsia"/>
            <w:lang w:eastAsia="zh-CN"/>
          </w:rPr>
          <w:t>6</w:t>
        </w:r>
        <w:r w:rsidRPr="005809A0">
          <w:t>.</w:t>
        </w:r>
      </w:ins>
      <w:ins w:id="455" w:author="Editor" w:date="2023-11-22T16:14:00Z">
        <w:r w:rsidR="000456BE">
          <w:rPr>
            <w:rFonts w:hint="eastAsia"/>
            <w:lang w:eastAsia="zh-CN"/>
          </w:rPr>
          <w:t>4</w:t>
        </w:r>
      </w:ins>
      <w:ins w:id="456" w:author="S6-233852" w:date="2023-11-22T16:13:00Z">
        <w:r w:rsidR="000456BE">
          <w:rPr>
            <w:rFonts w:hint="eastAsia"/>
            <w:lang w:eastAsia="zh-CN"/>
          </w:rPr>
          <w:t>x</w:t>
        </w:r>
      </w:ins>
      <w:ins w:id="457" w:author="S6-233852" w:date="2023-11-22T15:39:00Z">
        <w:r w:rsidRPr="005809A0">
          <w:t>.1</w:t>
        </w:r>
        <w:r w:rsidRPr="005809A0">
          <w:tab/>
          <w:t>Description</w:t>
        </w:r>
        <w:bookmarkEnd w:id="453"/>
      </w:ins>
    </w:p>
    <w:p w14:paraId="1EF5D77A" w14:textId="77777777" w:rsidR="00A55775" w:rsidRDefault="00A55775" w:rsidP="00A55775">
      <w:pPr>
        <w:rPr>
          <w:ins w:id="458" w:author="S6-233852" w:date="2023-11-22T15:39:00Z"/>
          <w:lang w:eastAsia="zh-CN"/>
        </w:rPr>
      </w:pPr>
      <w:ins w:id="459" w:author="S6-233852" w:date="2023-11-22T15:39:00Z">
        <w:r>
          <w:rPr>
            <w:lang w:eastAsia="zh-CN"/>
          </w:rPr>
          <w:t>The following procedure is an example of LM provided service to monitor UE location in relation to Area of Interest (</w:t>
        </w:r>
        <w:proofErr w:type="spellStart"/>
        <w:r>
          <w:rPr>
            <w:lang w:eastAsia="zh-CN"/>
          </w:rPr>
          <w:t>AoI</w:t>
        </w:r>
        <w:proofErr w:type="spellEnd"/>
        <w:r>
          <w:rPr>
            <w:lang w:eastAsia="zh-CN"/>
          </w:rPr>
          <w:t>), it supports the following additional functions comparing to clause 9.3.11.2 of 3GPP TS 23.434 [9]:</w:t>
        </w:r>
      </w:ins>
    </w:p>
    <w:p w14:paraId="58581482" w14:textId="77777777" w:rsidR="00A55775" w:rsidRDefault="00A55775" w:rsidP="00A55775">
      <w:pPr>
        <w:pStyle w:val="B1"/>
        <w:rPr>
          <w:ins w:id="460" w:author="S6-233852" w:date="2023-11-22T15:39:00Z"/>
          <w:lang w:eastAsia="zh-CN"/>
        </w:rPr>
      </w:pPr>
      <w:ins w:id="461" w:author="S6-233852" w:date="2023-11-22T15:39:00Z">
        <w:r>
          <w:rPr>
            <w:lang w:eastAsia="zh-CN"/>
          </w:rPr>
          <w:t>-</w:t>
        </w:r>
        <w:r>
          <w:rPr>
            <w:lang w:eastAsia="zh-CN"/>
          </w:rPr>
          <w:tab/>
          <w:t xml:space="preserve">the </w:t>
        </w:r>
        <w:proofErr w:type="spellStart"/>
        <w:r>
          <w:rPr>
            <w:lang w:eastAsia="zh-CN"/>
          </w:rPr>
          <w:t>AoI</w:t>
        </w:r>
        <w:proofErr w:type="spellEnd"/>
        <w:r>
          <w:rPr>
            <w:lang w:eastAsia="zh-CN"/>
          </w:rPr>
          <w:t xml:space="preserve"> consists of a reference UE and </w:t>
        </w:r>
        <w:r w:rsidRPr="003167FF">
          <w:rPr>
            <w:lang w:eastAsia="zh-CN"/>
          </w:rPr>
          <w:t>proximity range from the reference UE</w:t>
        </w:r>
        <w:r>
          <w:rPr>
            <w:lang w:eastAsia="zh-CN"/>
          </w:rPr>
          <w:t>.</w:t>
        </w:r>
      </w:ins>
    </w:p>
    <w:p w14:paraId="4617B5BA" w14:textId="77777777" w:rsidR="00A55775" w:rsidRDefault="00A55775" w:rsidP="00A55775">
      <w:pPr>
        <w:pStyle w:val="NO"/>
        <w:rPr>
          <w:ins w:id="462" w:author="S6-233852" w:date="2023-11-22T15:39:00Z"/>
          <w:lang w:eastAsia="zh-CN"/>
        </w:rPr>
      </w:pPr>
      <w:ins w:id="463" w:author="S6-233852" w:date="2023-11-22T15:39:00Z">
        <w:r>
          <w:rPr>
            <w:lang w:eastAsia="zh-CN"/>
          </w:rPr>
          <w:t>NOTE</w:t>
        </w:r>
        <w:r>
          <w:rPr>
            <w:lang w:val="en-US" w:eastAsia="zh-CN"/>
          </w:rPr>
          <w:t> 1</w:t>
        </w:r>
        <w:r>
          <w:rPr>
            <w:lang w:eastAsia="zh-CN"/>
          </w:rPr>
          <w:t>:</w:t>
        </w:r>
        <w:r>
          <w:rPr>
            <w:lang w:eastAsia="zh-CN"/>
          </w:rPr>
          <w:tab/>
          <w:t>The proximity range is an application defined proximity range.</w:t>
        </w:r>
      </w:ins>
    </w:p>
    <w:p w14:paraId="16A3716C" w14:textId="77777777" w:rsidR="00A55775" w:rsidRDefault="00A55775" w:rsidP="00A55775">
      <w:pPr>
        <w:pStyle w:val="B1"/>
        <w:rPr>
          <w:ins w:id="464" w:author="S6-233852" w:date="2023-11-22T15:39:00Z"/>
          <w:lang w:eastAsia="zh-CN"/>
        </w:rPr>
      </w:pPr>
      <w:ins w:id="465" w:author="S6-233852" w:date="2023-11-22T15:39:00Z">
        <w:r>
          <w:rPr>
            <w:lang w:eastAsia="zh-CN"/>
          </w:rPr>
          <w:t>-</w:t>
        </w:r>
        <w:r>
          <w:rPr>
            <w:lang w:eastAsia="zh-CN"/>
          </w:rPr>
          <w:tab/>
          <w:t>multiple target UEs can be specified by the VAL server.</w:t>
        </w:r>
      </w:ins>
    </w:p>
    <w:p w14:paraId="1742EF57" w14:textId="77777777" w:rsidR="00A55775" w:rsidRDefault="00A55775" w:rsidP="00A55775">
      <w:pPr>
        <w:pStyle w:val="B1"/>
        <w:rPr>
          <w:ins w:id="466" w:author="S6-233852" w:date="2023-11-22T15:39:00Z"/>
          <w:lang w:eastAsia="zh-CN"/>
        </w:rPr>
      </w:pPr>
      <w:ins w:id="467" w:author="S6-233852" w:date="2023-11-22T15:39:00Z">
        <w:r>
          <w:rPr>
            <w:lang w:eastAsia="zh-CN"/>
          </w:rPr>
          <w:t>-</w:t>
        </w:r>
        <w:r>
          <w:rPr>
            <w:lang w:eastAsia="zh-CN"/>
          </w:rPr>
          <w:tab/>
          <w:t>the VAL server can specify a temporal, connectivity and/or a spatial condition(s) for the reference UE in the monitoring location subscription. For instance, the monitoring is valid when a reference UE is served by operator A without using satellite in location area X from 7:00am to 9:00am on working days.</w:t>
        </w:r>
      </w:ins>
    </w:p>
    <w:p w14:paraId="7DE48B6F" w14:textId="77777777" w:rsidR="00A55775" w:rsidRDefault="00A55775" w:rsidP="00A55775">
      <w:pPr>
        <w:pStyle w:val="NO"/>
        <w:rPr>
          <w:ins w:id="468" w:author="S6-233852" w:date="2023-11-22T15:39:00Z"/>
          <w:lang w:eastAsia="zh-CN"/>
        </w:rPr>
      </w:pPr>
      <w:ins w:id="469" w:author="S6-233852" w:date="2023-11-22T15:39:00Z">
        <w:r>
          <w:rPr>
            <w:lang w:eastAsia="zh-CN"/>
          </w:rPr>
          <w:t>NOTE</w:t>
        </w:r>
        <w:r>
          <w:rPr>
            <w:lang w:val="en-US" w:eastAsia="zh-CN"/>
          </w:rPr>
          <w:t> 2</w:t>
        </w:r>
        <w:r>
          <w:rPr>
            <w:lang w:eastAsia="zh-CN"/>
          </w:rPr>
          <w:t>:</w:t>
        </w:r>
        <w:r>
          <w:rPr>
            <w:lang w:eastAsia="zh-CN"/>
          </w:rPr>
          <w:tab/>
          <w:t>The VAL server can be aware of UE/user’s preference via communication with AC, which is out of the scope of 3GPP.</w:t>
        </w:r>
      </w:ins>
    </w:p>
    <w:p w14:paraId="43C60F52" w14:textId="77777777" w:rsidR="00A55775" w:rsidRDefault="00A55775" w:rsidP="00A55775">
      <w:pPr>
        <w:pStyle w:val="B1"/>
        <w:rPr>
          <w:ins w:id="470" w:author="S6-233852" w:date="2023-11-22T15:39:00Z"/>
          <w:lang w:eastAsia="zh-CN"/>
        </w:rPr>
      </w:pPr>
      <w:ins w:id="471" w:author="S6-233852" w:date="2023-11-22T15:39:00Z">
        <w:r>
          <w:rPr>
            <w:lang w:eastAsia="zh-CN"/>
          </w:rPr>
          <w:t>-</w:t>
        </w:r>
        <w:r>
          <w:rPr>
            <w:lang w:eastAsia="zh-CN"/>
          </w:rPr>
          <w:tab/>
          <w:t xml:space="preserve">the VAL server can </w:t>
        </w:r>
        <w:r w:rsidRPr="00515882">
          <w:rPr>
            <w:lang w:eastAsia="zh-CN"/>
          </w:rPr>
          <w:t>request LM server to</w:t>
        </w:r>
        <w:r>
          <w:rPr>
            <w:lang w:eastAsia="zh-CN"/>
          </w:rPr>
          <w:t xml:space="preserve"> suppress uninterested notifications (e.g. Notify Presence).</w:t>
        </w:r>
      </w:ins>
    </w:p>
    <w:p w14:paraId="20468925" w14:textId="77777777" w:rsidR="00A55775" w:rsidRPr="00B94EF1" w:rsidRDefault="00A55775" w:rsidP="00A55775">
      <w:pPr>
        <w:pStyle w:val="B1"/>
        <w:rPr>
          <w:ins w:id="472" w:author="S6-233852" w:date="2023-11-22T15:39:00Z"/>
          <w:lang w:eastAsia="zh-CN"/>
        </w:rPr>
      </w:pPr>
      <w:ins w:id="473" w:author="S6-233852" w:date="2023-11-22T15:39:00Z">
        <w:r>
          <w:rPr>
            <w:lang w:eastAsia="zh-CN"/>
          </w:rPr>
          <w:t>-</w:t>
        </w:r>
        <w:r>
          <w:rPr>
            <w:lang w:eastAsia="zh-CN"/>
          </w:rPr>
          <w:tab/>
          <w:t>the SEAL LM server can notify the VAL server (e.g. Notify Unknown) if the target UE location information cannot be obtained (e.g. UE power off).</w:t>
        </w:r>
      </w:ins>
    </w:p>
    <w:p w14:paraId="4D080770" w14:textId="77777777" w:rsidR="00A55775" w:rsidRPr="00B94EF1" w:rsidRDefault="00A55775" w:rsidP="00A55775">
      <w:pPr>
        <w:pStyle w:val="TH"/>
        <w:rPr>
          <w:ins w:id="474" w:author="S6-233852" w:date="2023-11-22T15:39:00Z"/>
          <w:lang w:eastAsia="zh-CN"/>
        </w:rPr>
      </w:pPr>
      <w:ins w:id="475" w:author="S6-233852" w:date="2023-11-22T15:39:00Z">
        <w:r w:rsidRPr="003167FF">
          <w:object w:dxaOrig="10973" w:dyaOrig="7635" w14:anchorId="0F53111D">
            <v:shape id="_x0000_i1029" type="#_x0000_t75" style="width:468.7pt;height:326.5pt" o:ole="">
              <v:imagedata r:id="rId19" o:title=""/>
            </v:shape>
            <o:OLEObject Type="Embed" ProgID="VisioViewer.Viewer.1" ShapeID="_x0000_i1029" DrawAspect="Content" ObjectID="_1762368898" r:id="rId20"/>
          </w:object>
        </w:r>
      </w:ins>
    </w:p>
    <w:p w14:paraId="481239F7" w14:textId="20D8A244" w:rsidR="00A55775" w:rsidRPr="00B94EF1" w:rsidRDefault="00A55775" w:rsidP="00A55775">
      <w:pPr>
        <w:pStyle w:val="TF"/>
        <w:rPr>
          <w:ins w:id="476" w:author="S6-233852" w:date="2023-11-22T15:39:00Z"/>
          <w:lang w:eastAsia="zh-CN"/>
        </w:rPr>
      </w:pPr>
      <w:ins w:id="477" w:author="S6-233852" w:date="2023-11-22T15:39:00Z">
        <w:r w:rsidRPr="00B94EF1">
          <w:rPr>
            <w:lang w:eastAsia="zh-CN"/>
          </w:rPr>
          <w:t xml:space="preserve">Figure </w:t>
        </w:r>
        <w:r>
          <w:rPr>
            <w:rFonts w:hint="eastAsia"/>
            <w:lang w:eastAsia="zh-CN"/>
          </w:rPr>
          <w:t>6</w:t>
        </w:r>
        <w:r w:rsidRPr="00B94EF1">
          <w:rPr>
            <w:lang w:eastAsia="zh-CN"/>
          </w:rPr>
          <w:t>.</w:t>
        </w:r>
      </w:ins>
      <w:ins w:id="478" w:author="Editor" w:date="2023-11-22T16:14:00Z">
        <w:r w:rsidR="000456BE">
          <w:rPr>
            <w:rFonts w:hint="eastAsia"/>
            <w:lang w:eastAsia="zh-CN"/>
          </w:rPr>
          <w:t>4</w:t>
        </w:r>
      </w:ins>
      <w:ins w:id="479" w:author="S6-233852" w:date="2023-11-22T16:13:00Z">
        <w:del w:id="480" w:author="Editor" w:date="2023-11-22T16:14:00Z">
          <w:r w:rsidR="000456BE" w:rsidDel="000456BE">
            <w:rPr>
              <w:rFonts w:hint="eastAsia"/>
              <w:lang w:eastAsia="zh-CN"/>
            </w:rPr>
            <w:delText>x</w:delText>
          </w:r>
        </w:del>
      </w:ins>
      <w:ins w:id="481" w:author="S6-233852" w:date="2023-11-22T15:39:00Z">
        <w:r w:rsidRPr="00B94EF1">
          <w:rPr>
            <w:lang w:eastAsia="zh-CN"/>
          </w:rPr>
          <w:t xml:space="preserve">.1-1: </w:t>
        </w:r>
        <w:r>
          <w:rPr>
            <w:lang w:eastAsia="zh-CN"/>
          </w:rPr>
          <w:t>Dynamic Geofencing support</w:t>
        </w:r>
        <w:r w:rsidRPr="00B94EF1">
          <w:rPr>
            <w:lang w:eastAsia="zh-CN"/>
          </w:rPr>
          <w:t xml:space="preserve"> procedure</w:t>
        </w:r>
      </w:ins>
    </w:p>
    <w:p w14:paraId="7E46903E" w14:textId="77777777" w:rsidR="00A55775" w:rsidRDefault="00A55775" w:rsidP="00A55775">
      <w:pPr>
        <w:pStyle w:val="B1"/>
        <w:rPr>
          <w:ins w:id="482" w:author="S6-233852" w:date="2023-11-22T15:39:00Z"/>
          <w:lang w:eastAsia="zh-CN"/>
        </w:rPr>
      </w:pPr>
      <w:ins w:id="483" w:author="S6-233852" w:date="2023-11-22T15:39:00Z">
        <w:r w:rsidRPr="003167FF">
          <w:t>1.</w:t>
        </w:r>
        <w:r w:rsidRPr="003167FF">
          <w:tab/>
        </w:r>
        <w:r>
          <w:t xml:space="preserve">The Geofencing subscription request from the VAL server is same as </w:t>
        </w:r>
        <w:r>
          <w:rPr>
            <w:lang w:eastAsia="zh-CN"/>
          </w:rPr>
          <w:t xml:space="preserve">step 1, clause 9.3.11.2 of 3GPP TS 23.434 [9]. For </w:t>
        </w:r>
        <w:proofErr w:type="spellStart"/>
        <w:r>
          <w:rPr>
            <w:lang w:eastAsia="zh-CN"/>
          </w:rPr>
          <w:t>AoI</w:t>
        </w:r>
        <w:proofErr w:type="spellEnd"/>
        <w:r>
          <w:rPr>
            <w:lang w:eastAsia="zh-CN"/>
          </w:rPr>
          <w:t xml:space="preserve"> related to the target UE(s), a reference UE and its proximity range are included. The VAL server may include interested notification information (e.g. Notify Absence and Notify Unknown), a temporal condition(s) (e.g. time of day and day of week), connectivity condition(s) (e.g. operator information, roaming status, access type) and/or a spatial condition(s) (e.g. location area(s)) for the reference UE. The target UE information under monitoring can be a list of UEs.</w:t>
        </w:r>
      </w:ins>
    </w:p>
    <w:p w14:paraId="7418A0B8" w14:textId="77777777" w:rsidR="00A55775" w:rsidRPr="003167FF" w:rsidRDefault="00A55775" w:rsidP="00A55775">
      <w:pPr>
        <w:pStyle w:val="NO"/>
        <w:rPr>
          <w:ins w:id="484" w:author="S6-233852" w:date="2023-11-22T15:39:00Z"/>
        </w:rPr>
      </w:pPr>
      <w:ins w:id="485" w:author="S6-233852" w:date="2023-11-22T15:39:00Z">
        <w:r>
          <w:t>NOTE 3:</w:t>
        </w:r>
        <w:r>
          <w:tab/>
          <w:t>Geofencing subscription service re-uses Monitor Location subscription service.</w:t>
        </w:r>
      </w:ins>
    </w:p>
    <w:p w14:paraId="6FDA98F8" w14:textId="77777777" w:rsidR="00A55775" w:rsidRDefault="00A55775" w:rsidP="00A55775">
      <w:pPr>
        <w:pStyle w:val="B1"/>
        <w:rPr>
          <w:ins w:id="486" w:author="S6-233852" w:date="2023-11-22T15:39:00Z"/>
        </w:rPr>
      </w:pPr>
      <w:ins w:id="487" w:author="S6-233852" w:date="2023-11-22T15:39:00Z">
        <w:r w:rsidRPr="003167FF">
          <w:t>2.</w:t>
        </w:r>
        <w:r w:rsidRPr="003167FF">
          <w:tab/>
        </w:r>
        <w:r>
          <w:t xml:space="preserve">The </w:t>
        </w:r>
        <w:r w:rsidRPr="003167FF">
          <w:t xml:space="preserve">LM server </w:t>
        </w:r>
        <w:r>
          <w:t xml:space="preserve">requests 3GPP CN (e.g. NEF service for location, access type and roaming status monitoring as specified in 3GPP TS 23.502 [7]) to monitor the reference UE location change, access type change and roaming status change, in order to determine spatial dynamicity in </w:t>
        </w:r>
        <w:proofErr w:type="spellStart"/>
        <w:r>
          <w:t>AoI</w:t>
        </w:r>
        <w:proofErr w:type="spellEnd"/>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proofErr w:type="spellStart"/>
        <w:r w:rsidRPr="003167FF">
          <w:t>A</w:t>
        </w:r>
        <w:r>
          <w:t>oI</w:t>
        </w:r>
        <w:proofErr w:type="spellEnd"/>
        <w:r w:rsidRPr="003167FF">
          <w:t xml:space="preserve"> monitoring</w:t>
        </w:r>
        <w:r w:rsidRPr="003E255C">
          <w:t xml:space="preserve"> </w:t>
        </w:r>
        <w:r>
          <w:t>as specified in 3GPP TS 23.502 [7])</w:t>
        </w:r>
        <w:r w:rsidRPr="003167FF">
          <w:t xml:space="preserve"> to know whether the </w:t>
        </w:r>
        <w:r>
          <w:t>reference</w:t>
        </w:r>
        <w:r w:rsidRPr="003167FF">
          <w:t xml:space="preserve"> UE is in the VAL server’s predeterm</w:t>
        </w:r>
        <w:r>
          <w:t>ined area (e.g. PLMN x)</w:t>
        </w:r>
        <w:r w:rsidRPr="003167FF">
          <w:t>.</w:t>
        </w:r>
        <w:r>
          <w:t xml:space="preserve"> The LM server will process the Geofencing monitoring considering the received temporal, connectivity and/or spatial condition(s) for the reference UE.</w:t>
        </w:r>
      </w:ins>
    </w:p>
    <w:p w14:paraId="302B521D" w14:textId="77777777" w:rsidR="00A55775" w:rsidRPr="003167FF" w:rsidRDefault="00A55775" w:rsidP="00A55775">
      <w:pPr>
        <w:pStyle w:val="NO"/>
        <w:rPr>
          <w:ins w:id="488" w:author="S6-233852" w:date="2023-11-22T15:39:00Z"/>
        </w:rPr>
      </w:pPr>
      <w:ins w:id="489" w:author="S6-233852" w:date="2023-11-22T15:39:00Z">
        <w:r>
          <w:t>NOTE 4:</w:t>
        </w:r>
        <w:r>
          <w:tab/>
        </w:r>
        <w:bookmarkStart w:id="490" w:name="OLE_LINK30"/>
        <w:bookmarkStart w:id="491" w:name="OLE_LINK31"/>
        <w:bookmarkStart w:id="492" w:name="OLE_LINK32"/>
        <w:r>
          <w:t>For temporal condition with time of day and day of week, the LM server supervises the time since it is not supported by UE location service in CN.</w:t>
        </w:r>
      </w:ins>
    </w:p>
    <w:bookmarkEnd w:id="490"/>
    <w:bookmarkEnd w:id="491"/>
    <w:bookmarkEnd w:id="492"/>
    <w:p w14:paraId="08F9EB4B" w14:textId="77777777" w:rsidR="00A55775" w:rsidRPr="003167FF" w:rsidRDefault="00A55775" w:rsidP="00A55775">
      <w:pPr>
        <w:pStyle w:val="B1"/>
        <w:rPr>
          <w:ins w:id="493" w:author="S6-233852" w:date="2023-11-22T15:39:00Z"/>
        </w:rPr>
      </w:pPr>
      <w:ins w:id="494" w:author="S6-233852" w:date="2023-11-22T15:39:00Z">
        <w:r w:rsidRPr="003167FF">
          <w:t>3.</w:t>
        </w:r>
        <w:r w:rsidRPr="003167FF">
          <w:tab/>
        </w:r>
        <w:r>
          <w:t xml:space="preserve">In order to know UE status (e.g. purged or detached) in 3GPP CN, the LM server requests 3GPP CN (i.e. NEF service for </w:t>
        </w:r>
        <w:proofErr w:type="spellStart"/>
        <w:r>
          <w:t>losss</w:t>
        </w:r>
        <w:proofErr w:type="spellEnd"/>
        <w:r>
          <w:t xml:space="preserve"> of connectivity</w:t>
        </w:r>
        <w:r w:rsidRPr="000702A6">
          <w:t xml:space="preserve"> </w:t>
        </w:r>
        <w:r>
          <w:t>as specified in 3GPP TS 23.502 [7]) for both target UE(s) and reference UE.</w:t>
        </w:r>
      </w:ins>
    </w:p>
    <w:p w14:paraId="76C45E08" w14:textId="77777777" w:rsidR="00A55775" w:rsidRPr="003167FF" w:rsidRDefault="00A55775" w:rsidP="00A55775">
      <w:pPr>
        <w:pStyle w:val="B1"/>
        <w:rPr>
          <w:ins w:id="495" w:author="S6-233852" w:date="2023-11-22T15:39:00Z"/>
          <w:lang w:eastAsia="zh-CN"/>
        </w:rPr>
      </w:pPr>
      <w:ins w:id="496" w:author="S6-233852" w:date="2023-11-22T15:39:00Z">
        <w:r w:rsidRPr="003167FF">
          <w:rPr>
            <w:lang w:eastAsia="zh-CN"/>
          </w:rPr>
          <w:t>4</w:t>
        </w:r>
        <w:r>
          <w:rPr>
            <w:lang w:eastAsia="zh-CN"/>
          </w:rPr>
          <w:t>a-4c</w:t>
        </w:r>
        <w:r w:rsidRPr="003167FF">
          <w:rPr>
            <w:lang w:eastAsia="zh-CN"/>
          </w:rPr>
          <w:t>.</w:t>
        </w:r>
        <w:r w:rsidRPr="003167FF">
          <w:rPr>
            <w:lang w:eastAsia="zh-CN"/>
          </w:rPr>
          <w:tab/>
        </w:r>
        <w:r>
          <w:t xml:space="preserve">Same as </w:t>
        </w:r>
        <w:r>
          <w:rPr>
            <w:lang w:eastAsia="zh-CN"/>
          </w:rPr>
          <w:t>step 2, 3 and 4, clause 9.3.11.2 of 3GPP TS 23.434 [9]. If multiple target UEs are received from the VAL server, step 4a-4c are performed for each target UE.</w:t>
        </w:r>
      </w:ins>
    </w:p>
    <w:p w14:paraId="6658452D" w14:textId="77777777" w:rsidR="00A55775" w:rsidRPr="003167FF" w:rsidRDefault="00A55775" w:rsidP="00A55775">
      <w:pPr>
        <w:pStyle w:val="B1"/>
        <w:rPr>
          <w:ins w:id="497" w:author="S6-233852" w:date="2023-11-22T15:39:00Z"/>
        </w:rPr>
      </w:pPr>
      <w:ins w:id="498" w:author="S6-233852" w:date="2023-11-22T15:39:00Z">
        <w:r w:rsidRPr="003167FF">
          <w:t>5.</w:t>
        </w:r>
        <w:r w:rsidRPr="003167FF">
          <w:tab/>
        </w:r>
        <w:r>
          <w:t xml:space="preserve">Same as </w:t>
        </w:r>
        <w:r>
          <w:rPr>
            <w:lang w:eastAsia="zh-CN"/>
          </w:rPr>
          <w:t>step 5, clause 9.3.11.2 of 3GPP TS 23.434 [9].</w:t>
        </w:r>
      </w:ins>
    </w:p>
    <w:p w14:paraId="6362BB51" w14:textId="77777777" w:rsidR="00A55775" w:rsidRDefault="00A55775" w:rsidP="00A55775">
      <w:pPr>
        <w:pStyle w:val="B1"/>
        <w:rPr>
          <w:ins w:id="499" w:author="S6-233852" w:date="2023-11-22T15:39:00Z"/>
          <w:lang w:eastAsia="zh-CN"/>
        </w:rPr>
      </w:pPr>
      <w:ins w:id="500" w:author="S6-233852" w:date="2023-11-22T15:39:00Z">
        <w:r w:rsidRPr="003167FF">
          <w:t xml:space="preserve">6a. </w:t>
        </w:r>
        <w:r>
          <w:t xml:space="preserve">Same as </w:t>
        </w:r>
        <w:r>
          <w:rPr>
            <w:lang w:eastAsia="zh-CN"/>
          </w:rPr>
          <w:t>step 6a, clause 9.3.11.2 of 3GPP TS 23.434 [9].</w:t>
        </w:r>
      </w:ins>
    </w:p>
    <w:p w14:paraId="5DB908D0" w14:textId="77777777" w:rsidR="00A55775" w:rsidRPr="003167FF" w:rsidRDefault="00A55775" w:rsidP="00A55775">
      <w:pPr>
        <w:pStyle w:val="B1"/>
        <w:rPr>
          <w:ins w:id="501" w:author="S6-233852" w:date="2023-11-22T15:39:00Z"/>
        </w:rPr>
      </w:pPr>
      <w:ins w:id="502" w:author="S6-233852" w:date="2023-11-22T15:39:00Z">
        <w:r>
          <w:rPr>
            <w:lang w:eastAsia="zh-CN"/>
          </w:rPr>
          <w:t>6b.</w:t>
        </w:r>
        <w:r>
          <w:rPr>
            <w:lang w:eastAsia="zh-CN"/>
          </w:rPr>
          <w:tab/>
        </w:r>
        <w:r w:rsidRPr="003167FF">
          <w:t>If the location information is matching</w:t>
        </w:r>
        <w:r>
          <w:t xml:space="preserve"> as a result of step 6a</w:t>
        </w:r>
        <w:r w:rsidRPr="003167FF">
          <w:t>, then the LM server check</w:t>
        </w:r>
        <w:r>
          <w:t>s</w:t>
        </w:r>
        <w:r w:rsidRPr="003167FF">
          <w:t xml:space="preserve"> if the VAL UE's current location is within the </w:t>
        </w:r>
        <w:r>
          <w:t>proximity range of the reference UE</w:t>
        </w:r>
        <w:r w:rsidRPr="003167FF">
          <w:t>.</w:t>
        </w:r>
      </w:ins>
    </w:p>
    <w:p w14:paraId="1E93ED1B" w14:textId="77777777" w:rsidR="00A55775" w:rsidRDefault="00A55775" w:rsidP="00A55775">
      <w:pPr>
        <w:pStyle w:val="B1"/>
        <w:rPr>
          <w:ins w:id="503" w:author="S6-233852" w:date="2023-11-22T15:39:00Z"/>
          <w:lang w:eastAsia="zh-CN"/>
        </w:rPr>
      </w:pPr>
      <w:bookmarkStart w:id="504" w:name="_Hlk61015415"/>
      <w:ins w:id="505" w:author="S6-233852" w:date="2023-11-22T15:39:00Z">
        <w:r w:rsidRPr="003167FF">
          <w:lastRenderedPageBreak/>
          <w:t>7.</w:t>
        </w:r>
        <w:r w:rsidRPr="003167FF">
          <w:tab/>
        </w:r>
        <w:bookmarkEnd w:id="504"/>
        <w:r>
          <w:t xml:space="preserve">Same as </w:t>
        </w:r>
        <w:r>
          <w:rPr>
            <w:lang w:eastAsia="zh-CN"/>
          </w:rPr>
          <w:t>step 7, clause 9.3.11.2 of 3GPP TS 23.434 [9].</w:t>
        </w:r>
      </w:ins>
    </w:p>
    <w:p w14:paraId="2BFBDA9C" w14:textId="77777777" w:rsidR="00A55775" w:rsidRPr="003167FF" w:rsidRDefault="00A55775" w:rsidP="00A55775">
      <w:pPr>
        <w:pStyle w:val="B1"/>
        <w:rPr>
          <w:ins w:id="506" w:author="S6-233852" w:date="2023-11-22T15:39:00Z"/>
        </w:rPr>
      </w:pPr>
      <w:ins w:id="507" w:author="S6-233852" w:date="2023-11-22T15:39:00Z">
        <w:r w:rsidRPr="003167FF">
          <w:t>8.</w:t>
        </w:r>
        <w:r w:rsidRPr="003167FF">
          <w:tab/>
          <w:t>If the location information is matching</w:t>
        </w:r>
        <w:r>
          <w:t xml:space="preserve"> as a result of step 6a</w:t>
        </w:r>
        <w:r w:rsidRPr="003167FF">
          <w:t xml:space="preserve">, and </w:t>
        </w:r>
        <w:r>
          <w:t xml:space="preserve">the target UE is </w:t>
        </w:r>
        <w:r w:rsidRPr="003167FF">
          <w:t xml:space="preserve">not </w:t>
        </w:r>
        <w:r>
          <w:t>within the proximity range of the reference UE,</w:t>
        </w:r>
        <w:r w:rsidRPr="003167FF">
          <w:t xml:space="preserve"> then the LM server considers the </w:t>
        </w:r>
        <w:r>
          <w:t>target</w:t>
        </w:r>
        <w:r w:rsidRPr="003167FF">
          <w:t xml:space="preserve"> UE as outside from </w:t>
        </w:r>
        <w:r>
          <w:t xml:space="preserve">the </w:t>
        </w:r>
        <w:proofErr w:type="spellStart"/>
        <w:r>
          <w:t>AoI</w:t>
        </w:r>
        <w:proofErr w:type="spellEnd"/>
        <w:r w:rsidRPr="003167FF">
          <w:t xml:space="preserve"> </w:t>
        </w:r>
        <w:r>
          <w:t xml:space="preserve">related to the target UE(s) </w:t>
        </w:r>
        <w:r w:rsidRPr="003167FF">
          <w:t>and notif</w:t>
        </w:r>
        <w:r>
          <w:t>ies</w:t>
        </w:r>
        <w:r w:rsidRPr="003167FF">
          <w:t xml:space="preserve"> the VAL server that the </w:t>
        </w:r>
        <w:r>
          <w:t>target</w:t>
        </w:r>
        <w:r w:rsidRPr="003167FF">
          <w:t xml:space="preserve"> UE's current location is outside of </w:t>
        </w:r>
        <w:proofErr w:type="spellStart"/>
        <w:r>
          <w:t>AoI</w:t>
        </w:r>
        <w:proofErr w:type="spellEnd"/>
        <w:r w:rsidRPr="003167FF">
          <w:t xml:space="preserve"> and </w:t>
        </w:r>
        <w:r>
          <w:t xml:space="preserve">target </w:t>
        </w:r>
        <w:r w:rsidRPr="003167FF">
          <w:t>VAL UE ID in "Notify Absence" message.</w:t>
        </w:r>
      </w:ins>
    </w:p>
    <w:p w14:paraId="77FE562E" w14:textId="77777777" w:rsidR="00A55775" w:rsidRDefault="00A55775" w:rsidP="00A55775">
      <w:pPr>
        <w:pStyle w:val="B1"/>
        <w:rPr>
          <w:ins w:id="508" w:author="S6-233852" w:date="2023-11-22T15:39:00Z"/>
        </w:rPr>
      </w:pPr>
      <w:ins w:id="509" w:author="S6-233852" w:date="2023-11-22T15:39:00Z">
        <w:r w:rsidRPr="003167FF">
          <w:t>9.</w:t>
        </w:r>
        <w:r w:rsidRPr="003167FF">
          <w:tab/>
          <w:t>If the location information is matching</w:t>
        </w:r>
        <w:r>
          <w:t xml:space="preserve"> as a result of step 6a</w:t>
        </w:r>
        <w:r w:rsidRPr="003167FF">
          <w:t xml:space="preserve">, and </w:t>
        </w:r>
        <w:r>
          <w:t>the target UE is within the proximity range of the reference UE,</w:t>
        </w:r>
        <w:r w:rsidRPr="003167FF">
          <w:t xml:space="preserve"> then the LM server notif</w:t>
        </w:r>
        <w:r>
          <w:t>ies</w:t>
        </w:r>
        <w:r w:rsidRPr="003167FF">
          <w:t xml:space="preserve">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t>target</w:t>
        </w:r>
        <w:r w:rsidRPr="003167FF">
          <w:t xml:space="preserve"> UE is within the </w:t>
        </w:r>
        <w:proofErr w:type="spellStart"/>
        <w:r>
          <w:t>AoI</w:t>
        </w:r>
        <w:proofErr w:type="spellEnd"/>
        <w:r w:rsidRPr="003167FF">
          <w:t xml:space="preserve">, along with </w:t>
        </w:r>
        <w:r>
          <w:t>the target</w:t>
        </w:r>
        <w:r w:rsidRPr="003167FF">
          <w:t xml:space="preserve"> UE's current location information.</w:t>
        </w:r>
      </w:ins>
    </w:p>
    <w:p w14:paraId="733D15CC" w14:textId="77777777" w:rsidR="00A55775" w:rsidRDefault="00A55775" w:rsidP="00A55775">
      <w:pPr>
        <w:pStyle w:val="B1"/>
        <w:rPr>
          <w:ins w:id="510" w:author="S6-233852" w:date="2023-11-22T15:39:00Z"/>
        </w:rPr>
      </w:pPr>
      <w:ins w:id="511" w:author="S6-233852" w:date="2023-11-22T15:39:00Z">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therefore the Geofencing monitoring for the impacted target UE(s) is suspended</w:t>
        </w:r>
        <w:r w:rsidRPr="003167FF">
          <w:t>.</w:t>
        </w:r>
      </w:ins>
    </w:p>
    <w:p w14:paraId="097A3351" w14:textId="77777777" w:rsidR="00A55775" w:rsidRDefault="00A55775" w:rsidP="00A55775">
      <w:pPr>
        <w:pStyle w:val="NO"/>
        <w:rPr>
          <w:ins w:id="512" w:author="S6-233852" w:date="2023-11-22T15:39:00Z"/>
        </w:rPr>
      </w:pPr>
      <w:ins w:id="513" w:author="S6-233852" w:date="2023-11-22T15:39:00Z">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 When the connectivity issue is solved (e.g. UE registered in 3GPP CN), the Geofencing monitoring process resumes and the VAL server will be notified accordingly.</w:t>
        </w:r>
      </w:ins>
    </w:p>
    <w:p w14:paraId="300F55D0" w14:textId="77777777" w:rsidR="00A55775" w:rsidRDefault="00A55775" w:rsidP="00A55775">
      <w:pPr>
        <w:pStyle w:val="EditorsNote"/>
        <w:rPr>
          <w:ins w:id="514" w:author="S6-233852" w:date="2023-11-22T15:39:00Z"/>
        </w:rPr>
      </w:pPr>
      <w:ins w:id="515" w:author="S6-233852" w:date="2023-11-22T15:39:00Z">
        <w:r w:rsidRPr="00DF18AB">
          <w:t>Editor's note:</w:t>
        </w:r>
        <w:r>
          <w:tab/>
        </w:r>
        <w:r w:rsidRPr="00DF18AB">
          <w:t xml:space="preserve">It is to </w:t>
        </w:r>
        <w:r>
          <w:t>FFS for an appropriate action (whether the Geofencing monitoring needs to be suspended and resumed later) in the LM server after sending Notify Unknown notification.</w:t>
        </w:r>
      </w:ins>
    </w:p>
    <w:p w14:paraId="575BC68E" w14:textId="77777777" w:rsidR="00A55775" w:rsidRPr="003167FF" w:rsidRDefault="00A55775" w:rsidP="00A55775">
      <w:pPr>
        <w:pStyle w:val="NO"/>
        <w:rPr>
          <w:ins w:id="516" w:author="S6-233852" w:date="2023-11-22T15:39:00Z"/>
        </w:rPr>
      </w:pPr>
      <w:ins w:id="517" w:author="S6-233852" w:date="2023-11-22T15:39:00Z">
        <w:r>
          <w:t>NOTE 6:</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 xml:space="preserve"> in Geofencing.</w:t>
        </w:r>
      </w:ins>
    </w:p>
    <w:p w14:paraId="76DD260D" w14:textId="31D5D076" w:rsidR="00A55775" w:rsidRPr="00657EF0" w:rsidRDefault="00A55775" w:rsidP="00A55775">
      <w:pPr>
        <w:pStyle w:val="Heading3"/>
        <w:rPr>
          <w:ins w:id="518" w:author="S6-233852" w:date="2023-11-22T15:39:00Z"/>
          <w:lang w:val="en-US"/>
        </w:rPr>
      </w:pPr>
      <w:bookmarkStart w:id="519" w:name="_Toc151561748"/>
      <w:ins w:id="520" w:author="S6-233852" w:date="2023-11-22T15:39:00Z">
        <w:r w:rsidRPr="00657EF0">
          <w:rPr>
            <w:lang w:val="en-US"/>
          </w:rPr>
          <w:t>6.</w:t>
        </w:r>
      </w:ins>
      <w:ins w:id="521" w:author="Editor" w:date="2023-11-22T16:14:00Z">
        <w:r w:rsidR="000456BE">
          <w:rPr>
            <w:rFonts w:hint="eastAsia"/>
            <w:lang w:val="en-US" w:eastAsia="zh-CN"/>
          </w:rPr>
          <w:t>4</w:t>
        </w:r>
      </w:ins>
      <w:ins w:id="522" w:author="S6-233852" w:date="2023-11-22T16:13:00Z">
        <w:del w:id="523" w:author="Editor" w:date="2023-11-22T16:14:00Z">
          <w:r w:rsidR="000456BE" w:rsidDel="000456BE">
            <w:rPr>
              <w:rFonts w:hint="eastAsia"/>
              <w:lang w:val="en-US" w:eastAsia="zh-CN"/>
            </w:rPr>
            <w:delText>x</w:delText>
          </w:r>
        </w:del>
      </w:ins>
      <w:ins w:id="524" w:author="S6-233852" w:date="2023-11-22T15:39:00Z">
        <w:r w:rsidRPr="00657EF0">
          <w:rPr>
            <w:lang w:val="en-US"/>
          </w:rPr>
          <w:t>.2</w:t>
        </w:r>
        <w:r w:rsidRPr="00657EF0">
          <w:rPr>
            <w:lang w:val="en-US"/>
          </w:rPr>
          <w:tab/>
          <w:t>Solution evaluation</w:t>
        </w:r>
        <w:bookmarkEnd w:id="519"/>
      </w:ins>
    </w:p>
    <w:p w14:paraId="1D09B337" w14:textId="77777777" w:rsidR="00A55775" w:rsidRDefault="00A55775" w:rsidP="00A55775">
      <w:pPr>
        <w:rPr>
          <w:ins w:id="525" w:author="S6-233852" w:date="2023-11-22T15:39:00Z"/>
          <w:rFonts w:eastAsia="Malgun Gothic"/>
        </w:rPr>
      </w:pPr>
      <w:ins w:id="526" w:author="S6-233852" w:date="2023-11-22T15:39:00Z">
        <w:r w:rsidRPr="00657EF0">
          <w:rPr>
            <w:noProof/>
            <w:lang w:val="en-US"/>
          </w:rPr>
          <w:t>This solution</w:t>
        </w:r>
        <w:r>
          <w:rPr>
            <w:noProof/>
            <w:lang w:val="en-US"/>
          </w:rPr>
          <w:t xml:space="preserve"> enhances LM function described in </w:t>
        </w:r>
        <w:r>
          <w:rPr>
            <w:lang w:eastAsia="zh-CN"/>
          </w:rPr>
          <w:t xml:space="preserve">clause 9.3.11.2 of 3GPP TS 23.434 [9], it </w:t>
        </w:r>
        <w:r w:rsidRPr="00657EF0">
          <w:rPr>
            <w:noProof/>
            <w:lang w:val="en-US"/>
          </w:rPr>
          <w:t xml:space="preserve">addresses KI#1 about </w:t>
        </w:r>
        <w:r>
          <w:rPr>
            <w:noProof/>
            <w:lang w:val="en-US"/>
          </w:rPr>
          <w:t>how to support dynamic Geofencing and how to provide more UE status in Geofencing.</w:t>
        </w:r>
      </w:ins>
    </w:p>
    <w:p w14:paraId="13CE4F1D" w14:textId="511036A9" w:rsidR="00FD2CCE" w:rsidRPr="00A55775" w:rsidRDefault="00A55775" w:rsidP="00A55775">
      <w:pPr>
        <w:rPr>
          <w:lang w:eastAsia="zh-CN"/>
        </w:rPr>
      </w:pPr>
      <w:ins w:id="527" w:author="S6-233852" w:date="2023-11-22T15:39:00Z">
        <w:r>
          <w:rPr>
            <w:rFonts w:eastAsia="Malgun Gothic"/>
          </w:rPr>
          <w:t>The impacted entities are VAL server and LM server.</w:t>
        </w:r>
      </w:ins>
    </w:p>
    <w:p w14:paraId="41AC6369" w14:textId="4F443D1B" w:rsidR="00E4221B" w:rsidRDefault="00B873BF" w:rsidP="00E4221B">
      <w:pPr>
        <w:pStyle w:val="Heading1"/>
      </w:pPr>
      <w:bookmarkStart w:id="528" w:name="_Toc76547878"/>
      <w:bookmarkStart w:id="529" w:name="_Toc151561749"/>
      <w:r>
        <w:rPr>
          <w:rFonts w:hint="eastAsia"/>
          <w:lang w:eastAsia="zh-CN"/>
        </w:rPr>
        <w:t>7</w:t>
      </w:r>
      <w:r w:rsidR="00E4221B" w:rsidRPr="004D3578">
        <w:tab/>
      </w:r>
      <w:r w:rsidR="00E4221B">
        <w:t>Overall Evaluation</w:t>
      </w:r>
      <w:bookmarkEnd w:id="528"/>
      <w:bookmarkEnd w:id="529"/>
    </w:p>
    <w:p w14:paraId="63DA1275" w14:textId="07E91253" w:rsidR="00F3682C" w:rsidRPr="00A65489" w:rsidRDefault="00B873BF" w:rsidP="00A65489">
      <w:pPr>
        <w:pStyle w:val="Heading2"/>
        <w:rPr>
          <w:lang w:eastAsia="zh-CN"/>
        </w:rPr>
      </w:pPr>
      <w:bookmarkStart w:id="530" w:name="_Toc151561750"/>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530"/>
    </w:p>
    <w:p w14:paraId="6A36C15F" w14:textId="3A521BC3" w:rsidR="00E4221B" w:rsidRDefault="00E4221B" w:rsidP="001C178A">
      <w:pPr>
        <w:pStyle w:val="EditorsNote"/>
        <w:rPr>
          <w:lang w:eastAsia="zh-CN"/>
        </w:rPr>
      </w:pPr>
      <w:r w:rsidRPr="00A4331D">
        <w:t>Editor</w:t>
      </w:r>
      <w:r w:rsidR="001C178A">
        <w:t>'</w:t>
      </w:r>
      <w:r w:rsidRPr="00A4331D">
        <w:t xml:space="preserve">s Note: This clause will provide </w:t>
      </w:r>
      <w:r w:rsidR="00A65489">
        <w:rPr>
          <w:rFonts w:hint="eastAsia"/>
          <w:lang w:eastAsia="zh-CN"/>
        </w:rPr>
        <w:t>a general</w:t>
      </w:r>
      <w:r w:rsidR="00862F35">
        <w:rPr>
          <w:rFonts w:hint="eastAsia"/>
          <w:lang w:eastAsia="zh-CN"/>
        </w:rPr>
        <w:t xml:space="preserve"> </w:t>
      </w:r>
      <w:r w:rsidR="00A65489">
        <w:t xml:space="preserve">evaluation </w:t>
      </w:r>
      <w:r w:rsidR="00A65489">
        <w:rPr>
          <w:rFonts w:hint="eastAsia"/>
          <w:lang w:eastAsia="zh-CN"/>
        </w:rPr>
        <w:t>for</w:t>
      </w:r>
      <w:r w:rsidRPr="00A4331D">
        <w:t xml:space="preserve"> </w:t>
      </w:r>
      <w:r w:rsidR="00A65489">
        <w:rPr>
          <w:rFonts w:hint="eastAsia"/>
          <w:lang w:eastAsia="zh-CN"/>
        </w:rPr>
        <w:t>all of the</w:t>
      </w:r>
      <w:r w:rsidRPr="00A4331D">
        <w:t xml:space="preserve"> solutions.</w:t>
      </w:r>
    </w:p>
    <w:p w14:paraId="2DB9A1CB" w14:textId="1370A1A5" w:rsidR="00A65489" w:rsidRPr="00A65489" w:rsidRDefault="00B873BF" w:rsidP="00A65489">
      <w:pPr>
        <w:pStyle w:val="Heading2"/>
        <w:rPr>
          <w:lang w:eastAsia="zh-CN"/>
        </w:rPr>
      </w:pPr>
      <w:bookmarkStart w:id="531" w:name="_Toc151561751"/>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531"/>
    </w:p>
    <w:p w14:paraId="0B506B12" w14:textId="6FE27C92" w:rsidR="00862F35" w:rsidRPr="00A65489" w:rsidRDefault="00A65489" w:rsidP="00A65489">
      <w:pPr>
        <w:pStyle w:val="EditorsNote"/>
        <w:rPr>
          <w:lang w:eastAsia="zh-CN"/>
        </w:rPr>
      </w:pPr>
      <w:r>
        <w:t>Editor</w:t>
      </w:r>
      <w:bookmarkStart w:id="532" w:name="_Hlk148622120"/>
      <w:r>
        <w:t>'</w:t>
      </w:r>
      <w:bookmarkEnd w:id="532"/>
      <w:r>
        <w:t>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533" w:name="_Toc76547879"/>
      <w:bookmarkStart w:id="534" w:name="_Toc151561752"/>
      <w:r>
        <w:rPr>
          <w:rFonts w:hint="eastAsia"/>
          <w:lang w:eastAsia="zh-CN"/>
        </w:rPr>
        <w:t>8</w:t>
      </w:r>
      <w:r w:rsidR="00E4221B" w:rsidRPr="004D3578">
        <w:tab/>
      </w:r>
      <w:r w:rsidR="00E4221B">
        <w:t>Conclusions</w:t>
      </w:r>
      <w:bookmarkEnd w:id="533"/>
      <w:bookmarkEnd w:id="534"/>
    </w:p>
    <w:p w14:paraId="0AC6232E" w14:textId="0D998EC8" w:rsidR="00862F35" w:rsidRPr="00D7706D" w:rsidRDefault="00B873BF" w:rsidP="00862F35">
      <w:pPr>
        <w:pStyle w:val="Heading2"/>
        <w:rPr>
          <w:lang w:eastAsia="zh-CN"/>
        </w:rPr>
      </w:pPr>
      <w:bookmarkStart w:id="535" w:name="_Toc532994046"/>
      <w:bookmarkStart w:id="536" w:name="_Toc77252120"/>
      <w:bookmarkStart w:id="537" w:name="_Toc151561753"/>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535"/>
      <w:bookmarkEnd w:id="536"/>
      <w:bookmarkEnd w:id="537"/>
    </w:p>
    <w:p w14:paraId="1745D381" w14:textId="23A3C522" w:rsidR="00A65489" w:rsidRPr="00D7706D" w:rsidRDefault="00862F35" w:rsidP="00A65489">
      <w:pPr>
        <w:pStyle w:val="EditorsNote"/>
        <w:rPr>
          <w:lang w:eastAsia="zh-CN"/>
        </w:rPr>
      </w:pPr>
      <w:bookmarkStart w:id="538"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539" w:name="_Toc77252121"/>
      <w:bookmarkStart w:id="540" w:name="_Toc151561754"/>
      <w:r>
        <w:rPr>
          <w:rFonts w:hint="eastAsia"/>
          <w:lang w:eastAsia="zh-CN"/>
        </w:rPr>
        <w:lastRenderedPageBreak/>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538"/>
      <w:r w:rsidR="00862F35">
        <w:rPr>
          <w:rFonts w:hint="eastAsia"/>
          <w:lang w:eastAsia="zh-CN"/>
        </w:rPr>
        <w:t>#</w:t>
      </w:r>
      <w:r w:rsidR="00862F35">
        <w:rPr>
          <w:lang w:eastAsia="zh-CN"/>
        </w:rPr>
        <w:t>x</w:t>
      </w:r>
      <w:bookmarkEnd w:id="539"/>
      <w:bookmarkEnd w:id="540"/>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541" w:name="tsgNames"/>
      <w:bookmarkEnd w:id="230"/>
      <w:bookmarkEnd w:id="541"/>
      <w:r w:rsidR="002675F0">
        <w:br w:type="page"/>
      </w:r>
    </w:p>
    <w:p w14:paraId="28190679" w14:textId="3293B442" w:rsidR="00080512" w:rsidRPr="00E6239E" w:rsidRDefault="00E4221B" w:rsidP="00E6239E">
      <w:pPr>
        <w:pStyle w:val="Heading9"/>
        <w:rPr>
          <w:lang w:eastAsia="zh-CN"/>
        </w:rPr>
      </w:pPr>
      <w:bookmarkStart w:id="542" w:name="_Toc2086459"/>
      <w:bookmarkStart w:id="543" w:name="_Toc76547881"/>
      <w:bookmarkStart w:id="544" w:name="_Toc151561755"/>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542"/>
      <w:bookmarkEnd w:id="543"/>
      <w:bookmarkEnd w:id="5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545" w:name="historyclause"/>
            <w:bookmarkEnd w:id="545"/>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r w:rsidR="000D3D48" w:rsidRPr="006B0D02" w14:paraId="23A29562" w14:textId="77777777" w:rsidTr="001F1F59">
        <w:tc>
          <w:tcPr>
            <w:tcW w:w="800" w:type="dxa"/>
            <w:shd w:val="solid" w:color="FFFFFF" w:fill="auto"/>
          </w:tcPr>
          <w:p w14:paraId="2442DE80" w14:textId="7109E34E" w:rsidR="000D3D48" w:rsidRDefault="000D3D48" w:rsidP="00C72833">
            <w:pPr>
              <w:pStyle w:val="TAC"/>
              <w:rPr>
                <w:sz w:val="16"/>
                <w:szCs w:val="16"/>
                <w:lang w:eastAsia="zh-CN"/>
              </w:rPr>
            </w:pPr>
            <w:r>
              <w:rPr>
                <w:rFonts w:hint="eastAsia"/>
                <w:sz w:val="16"/>
                <w:szCs w:val="16"/>
                <w:lang w:eastAsia="zh-CN"/>
              </w:rPr>
              <w:t>2023-10</w:t>
            </w:r>
          </w:p>
        </w:tc>
        <w:tc>
          <w:tcPr>
            <w:tcW w:w="800" w:type="dxa"/>
            <w:shd w:val="solid" w:color="FFFFFF" w:fill="auto"/>
          </w:tcPr>
          <w:p w14:paraId="345E9431" w14:textId="05B6805A" w:rsidR="000D3D48" w:rsidRDefault="000D3D48" w:rsidP="00C72833">
            <w:pPr>
              <w:pStyle w:val="TAC"/>
              <w:rPr>
                <w:sz w:val="16"/>
                <w:szCs w:val="16"/>
                <w:lang w:eastAsia="zh-CN"/>
              </w:rPr>
            </w:pPr>
            <w:r>
              <w:rPr>
                <w:rFonts w:hint="eastAsia"/>
                <w:sz w:val="16"/>
                <w:szCs w:val="16"/>
                <w:lang w:eastAsia="zh-CN"/>
              </w:rPr>
              <w:t>SA6#57</w:t>
            </w:r>
          </w:p>
        </w:tc>
        <w:tc>
          <w:tcPr>
            <w:tcW w:w="1094" w:type="dxa"/>
            <w:shd w:val="solid" w:color="FFFFFF" w:fill="auto"/>
          </w:tcPr>
          <w:p w14:paraId="2B67DE6A" w14:textId="77777777" w:rsidR="000D3D48" w:rsidRDefault="000D3D48" w:rsidP="00C72833">
            <w:pPr>
              <w:pStyle w:val="TAC"/>
              <w:rPr>
                <w:sz w:val="16"/>
                <w:szCs w:val="16"/>
                <w:lang w:eastAsia="zh-CN"/>
              </w:rPr>
            </w:pPr>
          </w:p>
        </w:tc>
        <w:tc>
          <w:tcPr>
            <w:tcW w:w="425" w:type="dxa"/>
            <w:shd w:val="solid" w:color="FFFFFF" w:fill="auto"/>
          </w:tcPr>
          <w:p w14:paraId="4ACC4E57" w14:textId="77777777" w:rsidR="000D3D48" w:rsidRPr="006B0D02" w:rsidRDefault="000D3D48" w:rsidP="00C72833">
            <w:pPr>
              <w:pStyle w:val="TAL"/>
              <w:rPr>
                <w:sz w:val="16"/>
                <w:szCs w:val="16"/>
              </w:rPr>
            </w:pPr>
          </w:p>
        </w:tc>
        <w:tc>
          <w:tcPr>
            <w:tcW w:w="425" w:type="dxa"/>
            <w:shd w:val="solid" w:color="FFFFFF" w:fill="auto"/>
          </w:tcPr>
          <w:p w14:paraId="1AE64489" w14:textId="77777777" w:rsidR="000D3D48" w:rsidRPr="006B0D02" w:rsidRDefault="000D3D48" w:rsidP="00C72833">
            <w:pPr>
              <w:pStyle w:val="TAR"/>
              <w:rPr>
                <w:sz w:val="16"/>
                <w:szCs w:val="16"/>
              </w:rPr>
            </w:pPr>
          </w:p>
        </w:tc>
        <w:tc>
          <w:tcPr>
            <w:tcW w:w="425" w:type="dxa"/>
            <w:shd w:val="solid" w:color="FFFFFF" w:fill="auto"/>
          </w:tcPr>
          <w:p w14:paraId="0EE008F3" w14:textId="77777777" w:rsidR="000D3D48" w:rsidRPr="006B0D02" w:rsidRDefault="000D3D48" w:rsidP="00C72833">
            <w:pPr>
              <w:pStyle w:val="TAC"/>
              <w:rPr>
                <w:sz w:val="16"/>
                <w:szCs w:val="16"/>
              </w:rPr>
            </w:pPr>
          </w:p>
        </w:tc>
        <w:tc>
          <w:tcPr>
            <w:tcW w:w="4962" w:type="dxa"/>
            <w:shd w:val="solid" w:color="FFFFFF" w:fill="auto"/>
          </w:tcPr>
          <w:p w14:paraId="5DF2FB48" w14:textId="77777777" w:rsidR="000D3D48" w:rsidRDefault="000D3D48"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43C40933" w14:textId="3E7057C4" w:rsidR="000D3D48" w:rsidRPr="00CF04EC" w:rsidRDefault="000D3D48" w:rsidP="001E23AD">
            <w:pPr>
              <w:pStyle w:val="TAL"/>
              <w:rPr>
                <w:sz w:val="16"/>
                <w:szCs w:val="16"/>
                <w:lang w:eastAsia="zh-CN"/>
              </w:rPr>
            </w:pPr>
            <w:r>
              <w:rPr>
                <w:rFonts w:hint="eastAsia"/>
                <w:sz w:val="16"/>
                <w:szCs w:val="16"/>
                <w:lang w:eastAsia="zh-CN"/>
              </w:rPr>
              <w:t>S6-233281, S6-233282, S6-233283, S6-233284, S6-233285, S6-233286</w:t>
            </w:r>
          </w:p>
        </w:tc>
        <w:tc>
          <w:tcPr>
            <w:tcW w:w="708" w:type="dxa"/>
            <w:shd w:val="solid" w:color="FFFFFF" w:fill="auto"/>
          </w:tcPr>
          <w:p w14:paraId="52A1C8D6" w14:textId="5E9FC54F" w:rsidR="000D3D48" w:rsidRDefault="000D3D48" w:rsidP="00C72833">
            <w:pPr>
              <w:pStyle w:val="TAC"/>
              <w:rPr>
                <w:sz w:val="16"/>
                <w:szCs w:val="16"/>
                <w:lang w:eastAsia="zh-CN"/>
              </w:rPr>
            </w:pPr>
            <w:r>
              <w:rPr>
                <w:rFonts w:hint="eastAsia"/>
                <w:sz w:val="16"/>
                <w:szCs w:val="16"/>
                <w:lang w:eastAsia="zh-CN"/>
              </w:rPr>
              <w:t>0.2.0</w:t>
            </w:r>
          </w:p>
        </w:tc>
      </w:tr>
      <w:tr w:rsidR="00B22269" w:rsidRPr="006B0D02" w14:paraId="4E49B367" w14:textId="77777777" w:rsidTr="001F1F59">
        <w:trPr>
          <w:ins w:id="546" w:author="Editor" w:date="2023-11-22T15:22:00Z"/>
        </w:trPr>
        <w:tc>
          <w:tcPr>
            <w:tcW w:w="800" w:type="dxa"/>
            <w:shd w:val="solid" w:color="FFFFFF" w:fill="auto"/>
          </w:tcPr>
          <w:p w14:paraId="65964C1C" w14:textId="4153B632" w:rsidR="00B22269" w:rsidRDefault="00B22269" w:rsidP="00C72833">
            <w:pPr>
              <w:pStyle w:val="TAC"/>
              <w:rPr>
                <w:ins w:id="547" w:author="Editor" w:date="2023-11-22T15:22:00Z"/>
                <w:sz w:val="16"/>
                <w:szCs w:val="16"/>
                <w:lang w:eastAsia="zh-CN"/>
              </w:rPr>
            </w:pPr>
            <w:ins w:id="548" w:author="Editor" w:date="2023-11-22T15:23:00Z">
              <w:r>
                <w:rPr>
                  <w:rFonts w:hint="eastAsia"/>
                  <w:sz w:val="16"/>
                  <w:szCs w:val="16"/>
                  <w:lang w:eastAsia="zh-CN"/>
                </w:rPr>
                <w:t>2023-11</w:t>
              </w:r>
            </w:ins>
          </w:p>
        </w:tc>
        <w:tc>
          <w:tcPr>
            <w:tcW w:w="800" w:type="dxa"/>
            <w:shd w:val="solid" w:color="FFFFFF" w:fill="auto"/>
          </w:tcPr>
          <w:p w14:paraId="51F2C010" w14:textId="57066824" w:rsidR="00B22269" w:rsidRDefault="00B22269" w:rsidP="00C72833">
            <w:pPr>
              <w:pStyle w:val="TAC"/>
              <w:rPr>
                <w:ins w:id="549" w:author="Editor" w:date="2023-11-22T15:22:00Z"/>
                <w:sz w:val="16"/>
                <w:szCs w:val="16"/>
                <w:lang w:eastAsia="zh-CN"/>
              </w:rPr>
            </w:pPr>
            <w:ins w:id="550" w:author="Editor" w:date="2023-11-22T15:23:00Z">
              <w:r>
                <w:rPr>
                  <w:rFonts w:hint="eastAsia"/>
                  <w:sz w:val="16"/>
                  <w:szCs w:val="16"/>
                  <w:lang w:eastAsia="zh-CN"/>
                </w:rPr>
                <w:t>SA6#58</w:t>
              </w:r>
            </w:ins>
          </w:p>
        </w:tc>
        <w:tc>
          <w:tcPr>
            <w:tcW w:w="1094" w:type="dxa"/>
            <w:shd w:val="solid" w:color="FFFFFF" w:fill="auto"/>
          </w:tcPr>
          <w:p w14:paraId="68BF033F" w14:textId="77777777" w:rsidR="00B22269" w:rsidRDefault="00B22269" w:rsidP="00C72833">
            <w:pPr>
              <w:pStyle w:val="TAC"/>
              <w:rPr>
                <w:ins w:id="551" w:author="Editor" w:date="2023-11-22T15:22:00Z"/>
                <w:sz w:val="16"/>
                <w:szCs w:val="16"/>
                <w:lang w:eastAsia="zh-CN"/>
              </w:rPr>
            </w:pPr>
          </w:p>
        </w:tc>
        <w:tc>
          <w:tcPr>
            <w:tcW w:w="425" w:type="dxa"/>
            <w:shd w:val="solid" w:color="FFFFFF" w:fill="auto"/>
          </w:tcPr>
          <w:p w14:paraId="02EC7523" w14:textId="77777777" w:rsidR="00B22269" w:rsidRPr="006B0D02" w:rsidRDefault="00B22269" w:rsidP="00C72833">
            <w:pPr>
              <w:pStyle w:val="TAL"/>
              <w:rPr>
                <w:ins w:id="552" w:author="Editor" w:date="2023-11-22T15:22:00Z"/>
                <w:sz w:val="16"/>
                <w:szCs w:val="16"/>
              </w:rPr>
            </w:pPr>
          </w:p>
        </w:tc>
        <w:tc>
          <w:tcPr>
            <w:tcW w:w="425" w:type="dxa"/>
            <w:shd w:val="solid" w:color="FFFFFF" w:fill="auto"/>
          </w:tcPr>
          <w:p w14:paraId="44566CBF" w14:textId="77777777" w:rsidR="00B22269" w:rsidRPr="006B0D02" w:rsidRDefault="00B22269" w:rsidP="00C72833">
            <w:pPr>
              <w:pStyle w:val="TAR"/>
              <w:rPr>
                <w:ins w:id="553" w:author="Editor" w:date="2023-11-22T15:22:00Z"/>
                <w:sz w:val="16"/>
                <w:szCs w:val="16"/>
              </w:rPr>
            </w:pPr>
          </w:p>
        </w:tc>
        <w:tc>
          <w:tcPr>
            <w:tcW w:w="425" w:type="dxa"/>
            <w:shd w:val="solid" w:color="FFFFFF" w:fill="auto"/>
          </w:tcPr>
          <w:p w14:paraId="4296BB99" w14:textId="77777777" w:rsidR="00B22269" w:rsidRPr="006B0D02" w:rsidRDefault="00B22269" w:rsidP="00C72833">
            <w:pPr>
              <w:pStyle w:val="TAC"/>
              <w:rPr>
                <w:ins w:id="554" w:author="Editor" w:date="2023-11-22T15:22:00Z"/>
                <w:sz w:val="16"/>
                <w:szCs w:val="16"/>
              </w:rPr>
            </w:pPr>
          </w:p>
        </w:tc>
        <w:tc>
          <w:tcPr>
            <w:tcW w:w="4962" w:type="dxa"/>
            <w:shd w:val="solid" w:color="FFFFFF" w:fill="auto"/>
          </w:tcPr>
          <w:p w14:paraId="68B5C8F1" w14:textId="77777777" w:rsidR="00B22269" w:rsidRDefault="00B22269" w:rsidP="00A55775">
            <w:pPr>
              <w:pStyle w:val="TAL"/>
              <w:rPr>
                <w:ins w:id="555" w:author="Editor" w:date="2023-11-22T15:23:00Z"/>
                <w:sz w:val="16"/>
                <w:szCs w:val="16"/>
                <w:lang w:eastAsia="zh-CN"/>
              </w:rPr>
            </w:pPr>
            <w:ins w:id="556" w:author="Editor" w:date="2023-11-22T15:23:00Z">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ins>
          </w:p>
          <w:p w14:paraId="2BA7AFC1" w14:textId="65934A7C" w:rsidR="00B22269" w:rsidRPr="00CF04EC" w:rsidRDefault="00B22269" w:rsidP="00A55775">
            <w:pPr>
              <w:pStyle w:val="TAL"/>
              <w:rPr>
                <w:ins w:id="557" w:author="Editor" w:date="2023-11-22T15:22:00Z"/>
                <w:sz w:val="16"/>
                <w:szCs w:val="16"/>
                <w:lang w:eastAsia="zh-CN"/>
              </w:rPr>
            </w:pPr>
            <w:ins w:id="558" w:author="Editor" w:date="2023-11-22T15:23:00Z">
              <w:r>
                <w:rPr>
                  <w:rFonts w:hint="eastAsia"/>
                  <w:sz w:val="16"/>
                  <w:szCs w:val="16"/>
                  <w:lang w:eastAsia="zh-CN"/>
                </w:rPr>
                <w:t>S6-233526, S6-23</w:t>
              </w:r>
            </w:ins>
            <w:ins w:id="559" w:author="Editor" w:date="2023-11-22T15:24:00Z">
              <w:r>
                <w:rPr>
                  <w:rFonts w:hint="eastAsia"/>
                  <w:sz w:val="16"/>
                  <w:szCs w:val="16"/>
                  <w:lang w:eastAsia="zh-CN"/>
                </w:rPr>
                <w:t>3851</w:t>
              </w:r>
            </w:ins>
            <w:ins w:id="560" w:author="Editor" w:date="2023-11-22T15:23:00Z">
              <w:r>
                <w:rPr>
                  <w:rFonts w:hint="eastAsia"/>
                  <w:sz w:val="16"/>
                  <w:szCs w:val="16"/>
                  <w:lang w:eastAsia="zh-CN"/>
                </w:rPr>
                <w:t>, S6-23</w:t>
              </w:r>
            </w:ins>
            <w:ins w:id="561" w:author="Editor" w:date="2023-11-22T15:24:00Z">
              <w:r>
                <w:rPr>
                  <w:rFonts w:hint="eastAsia"/>
                  <w:sz w:val="16"/>
                  <w:szCs w:val="16"/>
                  <w:lang w:eastAsia="zh-CN"/>
                </w:rPr>
                <w:t>3852</w:t>
              </w:r>
            </w:ins>
            <w:ins w:id="562" w:author="Editor" w:date="2023-11-22T15:23:00Z">
              <w:r>
                <w:rPr>
                  <w:rFonts w:hint="eastAsia"/>
                  <w:sz w:val="16"/>
                  <w:szCs w:val="16"/>
                  <w:lang w:eastAsia="zh-CN"/>
                </w:rPr>
                <w:t>, S6-23</w:t>
              </w:r>
            </w:ins>
            <w:ins w:id="563" w:author="Editor" w:date="2023-11-22T15:24:00Z">
              <w:r>
                <w:rPr>
                  <w:rFonts w:hint="eastAsia"/>
                  <w:sz w:val="16"/>
                  <w:szCs w:val="16"/>
                  <w:lang w:eastAsia="zh-CN"/>
                </w:rPr>
                <w:t>3853</w:t>
              </w:r>
            </w:ins>
            <w:ins w:id="564" w:author="Editor" w:date="2023-11-22T15:23:00Z">
              <w:r>
                <w:rPr>
                  <w:rFonts w:hint="eastAsia"/>
                  <w:sz w:val="16"/>
                  <w:szCs w:val="16"/>
                  <w:lang w:eastAsia="zh-CN"/>
                </w:rPr>
                <w:t>, S6-23</w:t>
              </w:r>
            </w:ins>
            <w:ins w:id="565" w:author="Editor" w:date="2023-11-22T15:24:00Z">
              <w:r>
                <w:rPr>
                  <w:rFonts w:hint="eastAsia"/>
                  <w:sz w:val="16"/>
                  <w:szCs w:val="16"/>
                  <w:lang w:eastAsia="zh-CN"/>
                </w:rPr>
                <w:t>3929</w:t>
              </w:r>
            </w:ins>
            <w:ins w:id="566" w:author="Editor" w:date="2023-11-22T15:23:00Z">
              <w:r>
                <w:rPr>
                  <w:rFonts w:hint="eastAsia"/>
                  <w:sz w:val="16"/>
                  <w:szCs w:val="16"/>
                  <w:lang w:eastAsia="zh-CN"/>
                </w:rPr>
                <w:t>, S6-233</w:t>
              </w:r>
            </w:ins>
            <w:ins w:id="567" w:author="Editor" w:date="2023-11-22T15:24:00Z">
              <w:r>
                <w:rPr>
                  <w:rFonts w:hint="eastAsia"/>
                  <w:sz w:val="16"/>
                  <w:szCs w:val="16"/>
                  <w:lang w:eastAsia="zh-CN"/>
                </w:rPr>
                <w:t>930</w:t>
              </w:r>
            </w:ins>
          </w:p>
        </w:tc>
        <w:tc>
          <w:tcPr>
            <w:tcW w:w="708" w:type="dxa"/>
            <w:shd w:val="solid" w:color="FFFFFF" w:fill="auto"/>
          </w:tcPr>
          <w:p w14:paraId="5B0E4A6A" w14:textId="495515CB" w:rsidR="00B22269" w:rsidRDefault="00B22269" w:rsidP="00C72833">
            <w:pPr>
              <w:pStyle w:val="TAC"/>
              <w:rPr>
                <w:ins w:id="568" w:author="Editor" w:date="2023-11-22T15:22:00Z"/>
                <w:sz w:val="16"/>
                <w:szCs w:val="16"/>
                <w:lang w:eastAsia="zh-CN"/>
              </w:rPr>
            </w:pPr>
            <w:ins w:id="569" w:author="Editor" w:date="2023-11-22T15:23:00Z">
              <w:r>
                <w:rPr>
                  <w:rFonts w:hint="eastAsia"/>
                  <w:sz w:val="16"/>
                  <w:szCs w:val="16"/>
                  <w:lang w:eastAsia="zh-CN"/>
                </w:rPr>
                <w:t>0.</w:t>
              </w:r>
            </w:ins>
            <w:ins w:id="570" w:author="Editor" w:date="2023-11-22T15:25:00Z">
              <w:r>
                <w:rPr>
                  <w:rFonts w:hint="eastAsia"/>
                  <w:sz w:val="16"/>
                  <w:szCs w:val="16"/>
                  <w:lang w:eastAsia="zh-CN"/>
                </w:rPr>
                <w:t>3</w:t>
              </w:r>
            </w:ins>
            <w:ins w:id="571" w:author="Editor" w:date="2023-11-22T15:23:00Z">
              <w:r>
                <w:rPr>
                  <w:rFonts w:hint="eastAsia"/>
                  <w:sz w:val="16"/>
                  <w:szCs w:val="16"/>
                  <w:lang w:eastAsia="zh-CN"/>
                </w:rPr>
                <w:t>.0</w:t>
              </w:r>
            </w:ins>
          </w:p>
        </w:tc>
      </w:tr>
    </w:tbl>
    <w:p w14:paraId="337643DA" w14:textId="77777777" w:rsidR="003C3971" w:rsidRDefault="003C3971" w:rsidP="000442C5"/>
    <w:sectPr w:rsidR="003C397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B339" w14:textId="77777777" w:rsidR="000571D1" w:rsidRDefault="000571D1">
      <w:r>
        <w:separator/>
      </w:r>
    </w:p>
  </w:endnote>
  <w:endnote w:type="continuationSeparator" w:id="0">
    <w:p w14:paraId="02EF110A" w14:textId="77777777" w:rsidR="000571D1" w:rsidRDefault="0005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A55775" w:rsidRDefault="00A557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87580" w14:textId="77777777" w:rsidR="000571D1" w:rsidRDefault="000571D1">
      <w:r>
        <w:separator/>
      </w:r>
    </w:p>
  </w:footnote>
  <w:footnote w:type="continuationSeparator" w:id="0">
    <w:p w14:paraId="612092B6" w14:textId="77777777" w:rsidR="000571D1" w:rsidRDefault="0005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2DBF0C6C" w:rsidR="00A55775" w:rsidRDefault="00A55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82E">
      <w:rPr>
        <w:rFonts w:ascii="Arial" w:hAnsi="Arial" w:cs="Arial"/>
        <w:b/>
        <w:noProof/>
        <w:sz w:val="18"/>
        <w:szCs w:val="18"/>
      </w:rPr>
      <w:t>3GPP TR 23.700-72 V0.32.0 (2023-110)</w:t>
    </w:r>
    <w:r>
      <w:rPr>
        <w:rFonts w:ascii="Arial" w:hAnsi="Arial" w:cs="Arial"/>
        <w:b/>
        <w:sz w:val="18"/>
        <w:szCs w:val="18"/>
      </w:rPr>
      <w:fldChar w:fldCharType="end"/>
    </w:r>
  </w:p>
  <w:p w14:paraId="44C306F9" w14:textId="77777777" w:rsidR="00A55775" w:rsidRDefault="00A55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26C7">
      <w:rPr>
        <w:rFonts w:ascii="Arial" w:hAnsi="Arial" w:cs="Arial"/>
        <w:b/>
        <w:noProof/>
        <w:sz w:val="18"/>
        <w:szCs w:val="18"/>
      </w:rPr>
      <w:t>17</w:t>
    </w:r>
    <w:r>
      <w:rPr>
        <w:rFonts w:ascii="Arial" w:hAnsi="Arial" w:cs="Arial"/>
        <w:b/>
        <w:sz w:val="18"/>
        <w:szCs w:val="18"/>
      </w:rPr>
      <w:fldChar w:fldCharType="end"/>
    </w:r>
  </w:p>
  <w:p w14:paraId="08EF651D" w14:textId="2A19F1C3" w:rsidR="00A55775" w:rsidRDefault="00A55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82E">
      <w:rPr>
        <w:rFonts w:ascii="Arial" w:hAnsi="Arial" w:cs="Arial"/>
        <w:b/>
        <w:noProof/>
        <w:sz w:val="18"/>
        <w:szCs w:val="18"/>
      </w:rPr>
      <w:t>Release 19</w:t>
    </w:r>
    <w:r>
      <w:rPr>
        <w:rFonts w:ascii="Arial" w:hAnsi="Arial" w:cs="Arial"/>
        <w:b/>
        <w:sz w:val="18"/>
        <w:szCs w:val="18"/>
      </w:rPr>
      <w:fldChar w:fldCharType="end"/>
    </w:r>
  </w:p>
  <w:p w14:paraId="6306B72A" w14:textId="77777777" w:rsidR="00A55775" w:rsidRDefault="00A55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CB0B28"/>
    <w:multiLevelType w:val="hybridMultilevel"/>
    <w:tmpl w:val="B15ED042"/>
    <w:lvl w:ilvl="0" w:tplc="1ED2D6B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AEA0E3E"/>
    <w:multiLevelType w:val="hybridMultilevel"/>
    <w:tmpl w:val="22E6303E"/>
    <w:lvl w:ilvl="0" w:tplc="4D262A40">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6C1258"/>
    <w:multiLevelType w:val="hybridMultilevel"/>
    <w:tmpl w:val="EB6E73AE"/>
    <w:lvl w:ilvl="0" w:tplc="35FA476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2773706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929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7586212">
    <w:abstractNumId w:val="11"/>
  </w:num>
  <w:num w:numId="4" w16cid:durableId="1600915822">
    <w:abstractNumId w:val="14"/>
  </w:num>
  <w:num w:numId="5" w16cid:durableId="1729836684">
    <w:abstractNumId w:val="9"/>
  </w:num>
  <w:num w:numId="6" w16cid:durableId="1117874286">
    <w:abstractNumId w:val="7"/>
  </w:num>
  <w:num w:numId="7" w16cid:durableId="509566203">
    <w:abstractNumId w:val="6"/>
  </w:num>
  <w:num w:numId="8" w16cid:durableId="1890215722">
    <w:abstractNumId w:val="5"/>
  </w:num>
  <w:num w:numId="9" w16cid:durableId="1622882913">
    <w:abstractNumId w:val="4"/>
  </w:num>
  <w:num w:numId="10" w16cid:durableId="24446445">
    <w:abstractNumId w:val="8"/>
  </w:num>
  <w:num w:numId="11" w16cid:durableId="1883208798">
    <w:abstractNumId w:val="3"/>
  </w:num>
  <w:num w:numId="12" w16cid:durableId="1801337153">
    <w:abstractNumId w:val="2"/>
  </w:num>
  <w:num w:numId="13" w16cid:durableId="226962733">
    <w:abstractNumId w:val="1"/>
  </w:num>
  <w:num w:numId="14" w16cid:durableId="1164278196">
    <w:abstractNumId w:val="0"/>
  </w:num>
  <w:num w:numId="15" w16cid:durableId="690104411">
    <w:abstractNumId w:val="15"/>
  </w:num>
  <w:num w:numId="16" w16cid:durableId="1265259338">
    <w:abstractNumId w:val="12"/>
  </w:num>
  <w:num w:numId="17" w16cid:durableId="1190678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ials">
    <w15:presenceInfo w15:providerId="None" w15:userId="editori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2C5"/>
    <w:rsid w:val="000456BE"/>
    <w:rsid w:val="00050781"/>
    <w:rsid w:val="00051834"/>
    <w:rsid w:val="00054A22"/>
    <w:rsid w:val="000571D1"/>
    <w:rsid w:val="00062023"/>
    <w:rsid w:val="000655A6"/>
    <w:rsid w:val="00080512"/>
    <w:rsid w:val="000C47C3"/>
    <w:rsid w:val="000C688A"/>
    <w:rsid w:val="000D3D48"/>
    <w:rsid w:val="000D58AB"/>
    <w:rsid w:val="00120D9F"/>
    <w:rsid w:val="00133525"/>
    <w:rsid w:val="00140809"/>
    <w:rsid w:val="001601B6"/>
    <w:rsid w:val="001A4C42"/>
    <w:rsid w:val="001A7420"/>
    <w:rsid w:val="001B6637"/>
    <w:rsid w:val="001B787D"/>
    <w:rsid w:val="001C178A"/>
    <w:rsid w:val="001C21C3"/>
    <w:rsid w:val="001D02C2"/>
    <w:rsid w:val="001E23AD"/>
    <w:rsid w:val="001F044A"/>
    <w:rsid w:val="001F0C1D"/>
    <w:rsid w:val="001F1132"/>
    <w:rsid w:val="001F168B"/>
    <w:rsid w:val="001F1F59"/>
    <w:rsid w:val="00204C44"/>
    <w:rsid w:val="002174D7"/>
    <w:rsid w:val="002347A2"/>
    <w:rsid w:val="00251752"/>
    <w:rsid w:val="002675F0"/>
    <w:rsid w:val="0027582E"/>
    <w:rsid w:val="002B6339"/>
    <w:rsid w:val="002E00EE"/>
    <w:rsid w:val="002F41A6"/>
    <w:rsid w:val="003172DC"/>
    <w:rsid w:val="0035462D"/>
    <w:rsid w:val="003765B8"/>
    <w:rsid w:val="003C3971"/>
    <w:rsid w:val="00423334"/>
    <w:rsid w:val="00432921"/>
    <w:rsid w:val="004345EC"/>
    <w:rsid w:val="00461D3C"/>
    <w:rsid w:val="00465515"/>
    <w:rsid w:val="0047006A"/>
    <w:rsid w:val="004C70A2"/>
    <w:rsid w:val="004D30D0"/>
    <w:rsid w:val="004D3578"/>
    <w:rsid w:val="004E213A"/>
    <w:rsid w:val="004F0988"/>
    <w:rsid w:val="004F3306"/>
    <w:rsid w:val="004F3340"/>
    <w:rsid w:val="0053388B"/>
    <w:rsid w:val="00535773"/>
    <w:rsid w:val="00543E6C"/>
    <w:rsid w:val="00564CD4"/>
    <w:rsid w:val="00565087"/>
    <w:rsid w:val="005809A0"/>
    <w:rsid w:val="005927E1"/>
    <w:rsid w:val="00597B11"/>
    <w:rsid w:val="005D2E01"/>
    <w:rsid w:val="005D7526"/>
    <w:rsid w:val="005E4BB2"/>
    <w:rsid w:val="005F177F"/>
    <w:rsid w:val="00602AEA"/>
    <w:rsid w:val="00614FDF"/>
    <w:rsid w:val="00623C91"/>
    <w:rsid w:val="00634936"/>
    <w:rsid w:val="0063543D"/>
    <w:rsid w:val="00647114"/>
    <w:rsid w:val="00691B2B"/>
    <w:rsid w:val="006A323F"/>
    <w:rsid w:val="006B30D0"/>
    <w:rsid w:val="006C3D95"/>
    <w:rsid w:val="006E5C86"/>
    <w:rsid w:val="00701116"/>
    <w:rsid w:val="00704A70"/>
    <w:rsid w:val="00713C44"/>
    <w:rsid w:val="00734A5B"/>
    <w:rsid w:val="0074026F"/>
    <w:rsid w:val="007429F6"/>
    <w:rsid w:val="00744E76"/>
    <w:rsid w:val="00774DA4"/>
    <w:rsid w:val="00781F0F"/>
    <w:rsid w:val="007935A8"/>
    <w:rsid w:val="007A0862"/>
    <w:rsid w:val="007A31FC"/>
    <w:rsid w:val="007B600E"/>
    <w:rsid w:val="007F0F4A"/>
    <w:rsid w:val="008028A4"/>
    <w:rsid w:val="0080414E"/>
    <w:rsid w:val="00806B29"/>
    <w:rsid w:val="00825E76"/>
    <w:rsid w:val="00830747"/>
    <w:rsid w:val="008323CD"/>
    <w:rsid w:val="0083752F"/>
    <w:rsid w:val="00861745"/>
    <w:rsid w:val="00862F35"/>
    <w:rsid w:val="008768CA"/>
    <w:rsid w:val="008A216A"/>
    <w:rsid w:val="008C384C"/>
    <w:rsid w:val="0090271F"/>
    <w:rsid w:val="00902E23"/>
    <w:rsid w:val="009059AC"/>
    <w:rsid w:val="009114D7"/>
    <w:rsid w:val="00912169"/>
    <w:rsid w:val="0091348E"/>
    <w:rsid w:val="00917CCB"/>
    <w:rsid w:val="00942EC2"/>
    <w:rsid w:val="00985F68"/>
    <w:rsid w:val="00986358"/>
    <w:rsid w:val="00996B40"/>
    <w:rsid w:val="009A4505"/>
    <w:rsid w:val="009D37E6"/>
    <w:rsid w:val="009F37B7"/>
    <w:rsid w:val="00A10F02"/>
    <w:rsid w:val="00A164B4"/>
    <w:rsid w:val="00A26956"/>
    <w:rsid w:val="00A27486"/>
    <w:rsid w:val="00A4331D"/>
    <w:rsid w:val="00A53724"/>
    <w:rsid w:val="00A55775"/>
    <w:rsid w:val="00A56066"/>
    <w:rsid w:val="00A65489"/>
    <w:rsid w:val="00A73129"/>
    <w:rsid w:val="00A82346"/>
    <w:rsid w:val="00A92BA1"/>
    <w:rsid w:val="00A966E8"/>
    <w:rsid w:val="00AC6BC6"/>
    <w:rsid w:val="00AD12A2"/>
    <w:rsid w:val="00AE65E2"/>
    <w:rsid w:val="00AF53E5"/>
    <w:rsid w:val="00B148F3"/>
    <w:rsid w:val="00B15449"/>
    <w:rsid w:val="00B178EC"/>
    <w:rsid w:val="00B22269"/>
    <w:rsid w:val="00B3603E"/>
    <w:rsid w:val="00B7420A"/>
    <w:rsid w:val="00B83806"/>
    <w:rsid w:val="00B873BF"/>
    <w:rsid w:val="00B93086"/>
    <w:rsid w:val="00BA19ED"/>
    <w:rsid w:val="00BA4B8D"/>
    <w:rsid w:val="00BB0F54"/>
    <w:rsid w:val="00BC0F7D"/>
    <w:rsid w:val="00BD7D31"/>
    <w:rsid w:val="00BE3255"/>
    <w:rsid w:val="00BF128E"/>
    <w:rsid w:val="00BF1D28"/>
    <w:rsid w:val="00C074DD"/>
    <w:rsid w:val="00C1496A"/>
    <w:rsid w:val="00C33079"/>
    <w:rsid w:val="00C45231"/>
    <w:rsid w:val="00C57895"/>
    <w:rsid w:val="00C72833"/>
    <w:rsid w:val="00C80F1D"/>
    <w:rsid w:val="00C93F40"/>
    <w:rsid w:val="00CA3D0C"/>
    <w:rsid w:val="00CA5022"/>
    <w:rsid w:val="00CB57FB"/>
    <w:rsid w:val="00CD0675"/>
    <w:rsid w:val="00CE22CD"/>
    <w:rsid w:val="00D23D2E"/>
    <w:rsid w:val="00D44618"/>
    <w:rsid w:val="00D57972"/>
    <w:rsid w:val="00D675A9"/>
    <w:rsid w:val="00D738D6"/>
    <w:rsid w:val="00D755EB"/>
    <w:rsid w:val="00D76048"/>
    <w:rsid w:val="00D87E00"/>
    <w:rsid w:val="00D9134D"/>
    <w:rsid w:val="00DA7A03"/>
    <w:rsid w:val="00DA7C7D"/>
    <w:rsid w:val="00DB1818"/>
    <w:rsid w:val="00DC309B"/>
    <w:rsid w:val="00DC4DA2"/>
    <w:rsid w:val="00DD06C3"/>
    <w:rsid w:val="00DD4C17"/>
    <w:rsid w:val="00DD5232"/>
    <w:rsid w:val="00DD74A5"/>
    <w:rsid w:val="00DF2B1F"/>
    <w:rsid w:val="00DF62CD"/>
    <w:rsid w:val="00E0627E"/>
    <w:rsid w:val="00E16509"/>
    <w:rsid w:val="00E31E68"/>
    <w:rsid w:val="00E4221B"/>
    <w:rsid w:val="00E44582"/>
    <w:rsid w:val="00E6239E"/>
    <w:rsid w:val="00E77645"/>
    <w:rsid w:val="00EA15B0"/>
    <w:rsid w:val="00EA26C7"/>
    <w:rsid w:val="00EA5EA7"/>
    <w:rsid w:val="00EC4A25"/>
    <w:rsid w:val="00EE5255"/>
    <w:rsid w:val="00EF16CC"/>
    <w:rsid w:val="00F025A2"/>
    <w:rsid w:val="00F04712"/>
    <w:rsid w:val="00F11D5E"/>
    <w:rsid w:val="00F13360"/>
    <w:rsid w:val="00F22EC7"/>
    <w:rsid w:val="00F325C8"/>
    <w:rsid w:val="00F3682C"/>
    <w:rsid w:val="00F5085E"/>
    <w:rsid w:val="00F51C58"/>
    <w:rsid w:val="00F653B8"/>
    <w:rsid w:val="00F9008D"/>
    <w:rsid w:val="00F96DA7"/>
    <w:rsid w:val="00FA0C12"/>
    <w:rsid w:val="00FA1266"/>
    <w:rsid w:val="00FC1192"/>
    <w:rsid w:val="00FC6260"/>
    <w:rsid w:val="00FD2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F93236F9-BF06-4423-A0B5-1B84D0386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qFormat/>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basedOn w:val="Normal"/>
    <w:next w:val="Normal"/>
    <w:semiHidden/>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basedOn w:val="Normal"/>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A5577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50C8F-699E-4C12-B563-6F4D1AD8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6369</Words>
  <Characters>36304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5</cp:revision>
  <cp:lastPrinted>2019-02-25T14:05:00Z</cp:lastPrinted>
  <dcterms:created xsi:type="dcterms:W3CDTF">2023-11-23T02:33:00Z</dcterms:created>
  <dcterms:modified xsi:type="dcterms:W3CDTF">2023-11-24T21:08:00Z</dcterms:modified>
</cp:coreProperties>
</file>