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2F27880F"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ins w:id="2" w:author="Rapporteur" w:date="2023-08-31T09:52:00Z">
              <w:r w:rsidR="00B873BF">
                <w:rPr>
                  <w:rFonts w:hint="eastAsia"/>
                  <w:lang w:eastAsia="zh-CN"/>
                </w:rPr>
                <w:t>1</w:t>
              </w:r>
            </w:ins>
            <w:del w:id="3" w:author="Rapporteur" w:date="2023-08-31T09:52:00Z">
              <w:r w:rsidR="00E4221B" w:rsidDel="00B873BF">
                <w:delText>0</w:delText>
              </w:r>
            </w:del>
            <w:r w:rsidR="00E4221B">
              <w:t>.</w:t>
            </w:r>
            <w:r w:rsidR="00E31E68">
              <w:t>0</w:t>
            </w:r>
            <w:r w:rsidRPr="004D3578">
              <w:t xml:space="preserve"> </w:t>
            </w:r>
            <w:r w:rsidRPr="00133525">
              <w:rPr>
                <w:sz w:val="32"/>
              </w:rPr>
              <w:t>(</w:t>
            </w:r>
            <w:bookmarkStart w:id="4" w:name="issueDate"/>
            <w:r w:rsidR="00704A70" w:rsidRPr="00E4221B">
              <w:rPr>
                <w:sz w:val="32"/>
              </w:rPr>
              <w:t>202</w:t>
            </w:r>
            <w:r w:rsidR="000442C5">
              <w:rPr>
                <w:sz w:val="32"/>
              </w:rPr>
              <w:t>3</w:t>
            </w:r>
            <w:r w:rsidRPr="00E4221B">
              <w:rPr>
                <w:sz w:val="32"/>
              </w:rPr>
              <w:t>-</w:t>
            </w:r>
            <w:bookmarkEnd w:id="4"/>
            <w:r w:rsidR="00E4221B">
              <w:rPr>
                <w:sz w:val="32"/>
              </w:rPr>
              <w:t>0</w:t>
            </w:r>
            <w:r w:rsidR="00DA7C7D">
              <w:rPr>
                <w:rFonts w:hint="eastAsia"/>
                <w:sz w:val="32"/>
                <w:lang w:eastAsia="zh-CN"/>
              </w:rPr>
              <w:t>8</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5" w:name="spectype2"/>
            <w:r w:rsidR="00D57972" w:rsidRPr="00704A70">
              <w:t>Report</w:t>
            </w:r>
            <w:bookmarkEnd w:id="5"/>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6"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6"/>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7" w:name="specRelease"/>
            <w:r w:rsidRPr="00704A70">
              <w:rPr>
                <w:rStyle w:val="ZGSM"/>
              </w:rPr>
              <w:t>1</w:t>
            </w:r>
            <w:bookmarkEnd w:id="7"/>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8"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0"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3155A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3" w:name="copyrightDate"/>
            <w:r w:rsidRPr="005809A0">
              <w:rPr>
                <w:noProof/>
                <w:sz w:val="18"/>
              </w:rPr>
              <w:t>20</w:t>
            </w:r>
            <w:bookmarkEnd w:id="13"/>
            <w:r w:rsidR="000442C5">
              <w:rPr>
                <w:noProof/>
                <w:sz w:val="18"/>
              </w:rPr>
              <w:t>23</w:t>
            </w:r>
            <w:r w:rsidRPr="00133525">
              <w:rPr>
                <w:noProof/>
                <w:sz w:val="18"/>
              </w:rPr>
              <w:t>, 3GPP Organizational Partners (ARIB, ATIS, CCSA, ETSI, TSDSI, TTA, TTC).</w:t>
            </w:r>
            <w:bookmarkStart w:id="14" w:name="copyrightaddon"/>
            <w:bookmarkEnd w:id="14"/>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89B6A79" w14:textId="77777777" w:rsidR="00E16509" w:rsidRDefault="00E16509" w:rsidP="00133525"/>
        </w:tc>
      </w:tr>
      <w:bookmarkEnd w:id="10"/>
    </w:tbl>
    <w:p w14:paraId="67102916" w14:textId="2538AEA9" w:rsidR="00080512" w:rsidRDefault="00080512">
      <w:pPr>
        <w:pStyle w:val="TT"/>
      </w:pPr>
      <w:r w:rsidRPr="004D3578">
        <w:br w:type="page"/>
      </w:r>
      <w:bookmarkStart w:id="15" w:name="tableOfContents"/>
      <w:bookmarkEnd w:id="15"/>
      <w:r w:rsidRPr="004D3578">
        <w:lastRenderedPageBreak/>
        <w:t>Contents</w:t>
      </w:r>
    </w:p>
    <w:p w14:paraId="65320F06" w14:textId="77777777" w:rsidR="00E6239E" w:rsidRDefault="00E4221B">
      <w:pPr>
        <w:pStyle w:val="10"/>
        <w:rPr>
          <w:ins w:id="16" w:author="Rapporteur" w:date="2023-08-31T10:5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Rapporteur" w:date="2023-08-31T10:51:00Z">
        <w:r w:rsidR="00E6239E">
          <w:t>Foreword</w:t>
        </w:r>
        <w:r w:rsidR="00E6239E">
          <w:tab/>
        </w:r>
        <w:r w:rsidR="00E6239E">
          <w:fldChar w:fldCharType="begin"/>
        </w:r>
        <w:r w:rsidR="00E6239E">
          <w:instrText xml:space="preserve"> PAGEREF _Toc144371482 \h </w:instrText>
        </w:r>
      </w:ins>
      <w:r w:rsidR="00E6239E">
        <w:fldChar w:fldCharType="separate"/>
      </w:r>
      <w:ins w:id="18" w:author="Rapporteur" w:date="2023-08-31T10:51:00Z">
        <w:r w:rsidR="00E6239E">
          <w:t>5</w:t>
        </w:r>
        <w:r w:rsidR="00E6239E">
          <w:fldChar w:fldCharType="end"/>
        </w:r>
      </w:ins>
    </w:p>
    <w:p w14:paraId="4C774B38" w14:textId="77777777" w:rsidR="00E6239E" w:rsidRDefault="00E6239E">
      <w:pPr>
        <w:pStyle w:val="10"/>
        <w:rPr>
          <w:ins w:id="19" w:author="Rapporteur" w:date="2023-08-31T10:51:00Z"/>
          <w:rFonts w:asciiTheme="minorHAnsi" w:hAnsiTheme="minorHAnsi" w:cstheme="minorBidi"/>
          <w:kern w:val="2"/>
          <w:sz w:val="21"/>
          <w:szCs w:val="22"/>
          <w:lang w:val="en-US" w:eastAsia="zh-CN"/>
        </w:rPr>
      </w:pPr>
      <w:ins w:id="20" w:author="Rapporteur" w:date="2023-08-31T10:51:00Z">
        <w:r>
          <w:t>1</w:t>
        </w:r>
        <w:r>
          <w:rPr>
            <w:rFonts w:asciiTheme="minorHAnsi" w:hAnsiTheme="minorHAnsi" w:cstheme="minorBidi"/>
            <w:kern w:val="2"/>
            <w:sz w:val="21"/>
            <w:szCs w:val="22"/>
            <w:lang w:val="en-US" w:eastAsia="zh-CN"/>
          </w:rPr>
          <w:tab/>
        </w:r>
        <w:r>
          <w:t>Scope</w:t>
        </w:r>
        <w:r>
          <w:tab/>
        </w:r>
        <w:r>
          <w:fldChar w:fldCharType="begin"/>
        </w:r>
        <w:r>
          <w:instrText xml:space="preserve"> PAGEREF _Toc144371483 \h </w:instrText>
        </w:r>
      </w:ins>
      <w:r>
        <w:fldChar w:fldCharType="separate"/>
      </w:r>
      <w:ins w:id="21" w:author="Rapporteur" w:date="2023-08-31T10:51:00Z">
        <w:r>
          <w:t>6</w:t>
        </w:r>
        <w:r>
          <w:fldChar w:fldCharType="end"/>
        </w:r>
      </w:ins>
    </w:p>
    <w:p w14:paraId="178D8EB8" w14:textId="77777777" w:rsidR="00E6239E" w:rsidRDefault="00E6239E">
      <w:pPr>
        <w:pStyle w:val="10"/>
        <w:rPr>
          <w:ins w:id="22" w:author="Rapporteur" w:date="2023-08-31T10:51:00Z"/>
          <w:rFonts w:asciiTheme="minorHAnsi" w:hAnsiTheme="minorHAnsi" w:cstheme="minorBidi"/>
          <w:kern w:val="2"/>
          <w:sz w:val="21"/>
          <w:szCs w:val="22"/>
          <w:lang w:val="en-US" w:eastAsia="zh-CN"/>
        </w:rPr>
      </w:pPr>
      <w:ins w:id="23" w:author="Rapporteur" w:date="2023-08-31T10:5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_Toc144371484 \h </w:instrText>
        </w:r>
      </w:ins>
      <w:r>
        <w:fldChar w:fldCharType="separate"/>
      </w:r>
      <w:ins w:id="24" w:author="Rapporteur" w:date="2023-08-31T10:51:00Z">
        <w:r>
          <w:t>6</w:t>
        </w:r>
        <w:r>
          <w:fldChar w:fldCharType="end"/>
        </w:r>
      </w:ins>
    </w:p>
    <w:p w14:paraId="2CA8E77C" w14:textId="77777777" w:rsidR="00E6239E" w:rsidRDefault="00E6239E">
      <w:pPr>
        <w:pStyle w:val="10"/>
        <w:rPr>
          <w:ins w:id="25" w:author="Rapporteur" w:date="2023-08-31T10:51:00Z"/>
          <w:rFonts w:asciiTheme="minorHAnsi" w:hAnsiTheme="minorHAnsi" w:cstheme="minorBidi"/>
          <w:kern w:val="2"/>
          <w:sz w:val="21"/>
          <w:szCs w:val="22"/>
          <w:lang w:val="en-US" w:eastAsia="zh-CN"/>
        </w:rPr>
      </w:pPr>
      <w:ins w:id="26" w:author="Rapporteur" w:date="2023-08-31T10:5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_Toc144371485 \h </w:instrText>
        </w:r>
      </w:ins>
      <w:r>
        <w:fldChar w:fldCharType="separate"/>
      </w:r>
      <w:ins w:id="27" w:author="Rapporteur" w:date="2023-08-31T10:51:00Z">
        <w:r>
          <w:t>7</w:t>
        </w:r>
        <w:r>
          <w:fldChar w:fldCharType="end"/>
        </w:r>
      </w:ins>
    </w:p>
    <w:p w14:paraId="66C55430" w14:textId="77777777" w:rsidR="00E6239E" w:rsidRDefault="00E6239E">
      <w:pPr>
        <w:pStyle w:val="20"/>
        <w:rPr>
          <w:ins w:id="28" w:author="Rapporteur" w:date="2023-08-31T10:51:00Z"/>
          <w:rFonts w:asciiTheme="minorHAnsi" w:hAnsiTheme="minorHAnsi" w:cstheme="minorBidi"/>
          <w:kern w:val="2"/>
          <w:sz w:val="21"/>
          <w:szCs w:val="22"/>
          <w:lang w:val="en-US" w:eastAsia="zh-CN"/>
        </w:rPr>
      </w:pPr>
      <w:ins w:id="29" w:author="Rapporteur" w:date="2023-08-31T10:51:00Z">
        <w:r>
          <w:t>3.1</w:t>
        </w:r>
        <w:r>
          <w:rPr>
            <w:rFonts w:asciiTheme="minorHAnsi" w:hAnsiTheme="minorHAnsi" w:cstheme="minorBidi"/>
            <w:kern w:val="2"/>
            <w:sz w:val="21"/>
            <w:szCs w:val="22"/>
            <w:lang w:val="en-US" w:eastAsia="zh-CN"/>
          </w:rPr>
          <w:tab/>
        </w:r>
        <w:r>
          <w:t>Terms</w:t>
        </w:r>
        <w:r>
          <w:tab/>
        </w:r>
        <w:r>
          <w:fldChar w:fldCharType="begin"/>
        </w:r>
        <w:r>
          <w:instrText xml:space="preserve"> PAGEREF _Toc144371486 \h </w:instrText>
        </w:r>
      </w:ins>
      <w:r>
        <w:fldChar w:fldCharType="separate"/>
      </w:r>
      <w:ins w:id="30" w:author="Rapporteur" w:date="2023-08-31T10:51:00Z">
        <w:r>
          <w:t>7</w:t>
        </w:r>
        <w:r>
          <w:fldChar w:fldCharType="end"/>
        </w:r>
      </w:ins>
    </w:p>
    <w:p w14:paraId="3B3BB4F7" w14:textId="77777777" w:rsidR="00E6239E" w:rsidRDefault="00E6239E">
      <w:pPr>
        <w:pStyle w:val="20"/>
        <w:rPr>
          <w:ins w:id="31" w:author="Rapporteur" w:date="2023-08-31T10:51:00Z"/>
          <w:rFonts w:asciiTheme="minorHAnsi" w:hAnsiTheme="minorHAnsi" w:cstheme="minorBidi"/>
          <w:kern w:val="2"/>
          <w:sz w:val="21"/>
          <w:szCs w:val="22"/>
          <w:lang w:val="en-US" w:eastAsia="zh-CN"/>
        </w:rPr>
      </w:pPr>
      <w:ins w:id="32" w:author="Rapporteur" w:date="2023-08-31T10:51:00Z">
        <w:r>
          <w:t>3.2</w:t>
        </w:r>
        <w:r>
          <w:rPr>
            <w:rFonts w:asciiTheme="minorHAnsi" w:hAnsiTheme="minorHAnsi" w:cstheme="minorBidi"/>
            <w:kern w:val="2"/>
            <w:sz w:val="21"/>
            <w:szCs w:val="22"/>
            <w:lang w:val="en-US" w:eastAsia="zh-CN"/>
          </w:rPr>
          <w:tab/>
        </w:r>
        <w:r>
          <w:t>Symbols</w:t>
        </w:r>
        <w:r>
          <w:tab/>
        </w:r>
        <w:r>
          <w:fldChar w:fldCharType="begin"/>
        </w:r>
        <w:r>
          <w:instrText xml:space="preserve"> PAGEREF _Toc144371487 \h </w:instrText>
        </w:r>
      </w:ins>
      <w:r>
        <w:fldChar w:fldCharType="separate"/>
      </w:r>
      <w:ins w:id="33" w:author="Rapporteur" w:date="2023-08-31T10:51:00Z">
        <w:r>
          <w:t>7</w:t>
        </w:r>
        <w:r>
          <w:fldChar w:fldCharType="end"/>
        </w:r>
      </w:ins>
    </w:p>
    <w:p w14:paraId="7C9A4769" w14:textId="77777777" w:rsidR="00E6239E" w:rsidRDefault="00E6239E">
      <w:pPr>
        <w:pStyle w:val="20"/>
        <w:rPr>
          <w:ins w:id="34" w:author="Rapporteur" w:date="2023-08-31T10:51:00Z"/>
          <w:rFonts w:asciiTheme="minorHAnsi" w:hAnsiTheme="minorHAnsi" w:cstheme="minorBidi"/>
          <w:kern w:val="2"/>
          <w:sz w:val="21"/>
          <w:szCs w:val="22"/>
          <w:lang w:val="en-US" w:eastAsia="zh-CN"/>
        </w:rPr>
      </w:pPr>
      <w:ins w:id="35" w:author="Rapporteur" w:date="2023-08-31T10:5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_Toc144371488 \h </w:instrText>
        </w:r>
      </w:ins>
      <w:r>
        <w:fldChar w:fldCharType="separate"/>
      </w:r>
      <w:ins w:id="36" w:author="Rapporteur" w:date="2023-08-31T10:51:00Z">
        <w:r>
          <w:t>7</w:t>
        </w:r>
        <w:r>
          <w:fldChar w:fldCharType="end"/>
        </w:r>
      </w:ins>
    </w:p>
    <w:p w14:paraId="45B285A0" w14:textId="77777777" w:rsidR="00E6239E" w:rsidRDefault="00E6239E">
      <w:pPr>
        <w:pStyle w:val="10"/>
        <w:rPr>
          <w:ins w:id="37" w:author="Rapporteur" w:date="2023-08-31T10:51:00Z"/>
          <w:rFonts w:asciiTheme="minorHAnsi" w:hAnsiTheme="minorHAnsi" w:cstheme="minorBidi"/>
          <w:kern w:val="2"/>
          <w:sz w:val="21"/>
          <w:szCs w:val="22"/>
          <w:lang w:val="en-US" w:eastAsia="zh-CN"/>
        </w:rPr>
      </w:pPr>
      <w:ins w:id="38" w:author="Rapporteur" w:date="2023-08-31T10:51:00Z">
        <w:r>
          <w:rPr>
            <w:lang w:eastAsia="zh-CN"/>
          </w:rPr>
          <w:t>4</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_Toc144371489 \h </w:instrText>
        </w:r>
      </w:ins>
      <w:r>
        <w:fldChar w:fldCharType="separate"/>
      </w:r>
      <w:ins w:id="39" w:author="Rapporteur" w:date="2023-08-31T10:51:00Z">
        <w:r>
          <w:t>7</w:t>
        </w:r>
        <w:r>
          <w:fldChar w:fldCharType="end"/>
        </w:r>
      </w:ins>
    </w:p>
    <w:p w14:paraId="6CBD15FA" w14:textId="77777777" w:rsidR="00E6239E" w:rsidRDefault="00E6239E">
      <w:pPr>
        <w:pStyle w:val="10"/>
        <w:rPr>
          <w:ins w:id="40" w:author="Rapporteur" w:date="2023-08-31T10:51:00Z"/>
          <w:rFonts w:asciiTheme="minorHAnsi" w:hAnsiTheme="minorHAnsi" w:cstheme="minorBidi"/>
          <w:kern w:val="2"/>
          <w:sz w:val="21"/>
          <w:szCs w:val="22"/>
          <w:lang w:val="en-US" w:eastAsia="zh-CN"/>
        </w:rPr>
      </w:pPr>
      <w:ins w:id="41" w:author="Rapporteur" w:date="2023-08-31T10:51:00Z">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_Toc144371490 \h </w:instrText>
        </w:r>
      </w:ins>
      <w:r>
        <w:fldChar w:fldCharType="separate"/>
      </w:r>
      <w:ins w:id="42" w:author="Rapporteur" w:date="2023-08-31T10:51:00Z">
        <w:r>
          <w:t>8</w:t>
        </w:r>
        <w:r>
          <w:fldChar w:fldCharType="end"/>
        </w:r>
      </w:ins>
    </w:p>
    <w:p w14:paraId="2D010345" w14:textId="77777777" w:rsidR="00E6239E" w:rsidRDefault="00E6239E">
      <w:pPr>
        <w:pStyle w:val="20"/>
        <w:rPr>
          <w:ins w:id="43" w:author="Rapporteur" w:date="2023-08-31T10:51:00Z"/>
          <w:rFonts w:asciiTheme="minorHAnsi" w:hAnsiTheme="minorHAnsi" w:cstheme="minorBidi"/>
          <w:kern w:val="2"/>
          <w:sz w:val="21"/>
          <w:szCs w:val="22"/>
          <w:lang w:val="en-US" w:eastAsia="zh-CN"/>
        </w:rPr>
      </w:pPr>
      <w:ins w:id="44" w:author="Rapporteur" w:date="2023-08-31T10:51:00Z">
        <w:r>
          <w:rPr>
            <w:lang w:eastAsia="zh-CN"/>
          </w:rPr>
          <w:t>5.1</w:t>
        </w:r>
        <w:r>
          <w:rPr>
            <w:rFonts w:asciiTheme="minorHAnsi" w:hAnsiTheme="minorHAnsi" w:cstheme="minorBidi"/>
            <w:kern w:val="2"/>
            <w:sz w:val="21"/>
            <w:szCs w:val="22"/>
            <w:lang w:val="en-US" w:eastAsia="zh-CN"/>
          </w:rPr>
          <w:tab/>
        </w:r>
        <w:r>
          <w:rPr>
            <w:lang w:eastAsia="zh-CN"/>
          </w:rPr>
          <w:t>Key Issue #1: Support of Geofencing</w:t>
        </w:r>
        <w:r>
          <w:tab/>
        </w:r>
        <w:r>
          <w:fldChar w:fldCharType="begin"/>
        </w:r>
        <w:r>
          <w:instrText xml:space="preserve"> PAGEREF _Toc144371491 \h </w:instrText>
        </w:r>
      </w:ins>
      <w:r>
        <w:fldChar w:fldCharType="separate"/>
      </w:r>
      <w:ins w:id="45" w:author="Rapporteur" w:date="2023-08-31T10:51:00Z">
        <w:r>
          <w:t>8</w:t>
        </w:r>
        <w:r>
          <w:fldChar w:fldCharType="end"/>
        </w:r>
      </w:ins>
    </w:p>
    <w:p w14:paraId="1AE733AD" w14:textId="77777777" w:rsidR="00E6239E" w:rsidRDefault="00E6239E">
      <w:pPr>
        <w:pStyle w:val="20"/>
        <w:rPr>
          <w:ins w:id="46" w:author="Rapporteur" w:date="2023-08-31T10:51:00Z"/>
          <w:rFonts w:asciiTheme="minorHAnsi" w:hAnsiTheme="minorHAnsi" w:cstheme="minorBidi"/>
          <w:kern w:val="2"/>
          <w:sz w:val="21"/>
          <w:szCs w:val="22"/>
          <w:lang w:val="en-US" w:eastAsia="zh-CN"/>
        </w:rPr>
      </w:pPr>
      <w:ins w:id="47" w:author="Rapporteur" w:date="2023-08-31T10:51:00Z">
        <w:r>
          <w:rPr>
            <w:lang w:eastAsia="zh-CN"/>
          </w:rPr>
          <w:t>5.2</w:t>
        </w:r>
        <w:r>
          <w:rPr>
            <w:rFonts w:asciiTheme="minorHAnsi" w:hAnsiTheme="minorHAnsi" w:cstheme="minorBidi"/>
            <w:kern w:val="2"/>
            <w:sz w:val="21"/>
            <w:szCs w:val="22"/>
            <w:lang w:val="en-US" w:eastAsia="zh-CN"/>
          </w:rPr>
          <w:tab/>
        </w:r>
        <w:r>
          <w:rPr>
            <w:lang w:eastAsia="zh-CN"/>
          </w:rPr>
          <w:t xml:space="preserve">Key Issue #2: Support of </w:t>
        </w:r>
        <w:r w:rsidRPr="00CB4788">
          <w:rPr>
            <w:rFonts w:eastAsia="宋体"/>
            <w:lang w:eastAsia="zh-CN"/>
          </w:rPr>
          <w:t>h</w:t>
        </w:r>
        <w:r>
          <w:rPr>
            <w:lang w:eastAsia="zh-CN"/>
          </w:rPr>
          <w:t>istory</w:t>
        </w:r>
        <w:r w:rsidRPr="00CB4788">
          <w:rPr>
            <w:rFonts w:eastAsia="宋体"/>
            <w:lang w:eastAsia="zh-CN"/>
          </w:rPr>
          <w:t xml:space="preserve"> t</w:t>
        </w:r>
        <w:r>
          <w:rPr>
            <w:lang w:eastAsia="zh-CN"/>
          </w:rPr>
          <w:t>rac</w:t>
        </w:r>
        <w:r w:rsidRPr="00CB4788">
          <w:rPr>
            <w:rFonts w:eastAsia="宋体"/>
            <w:lang w:eastAsia="zh-CN"/>
          </w:rPr>
          <w:t>ing</w:t>
        </w:r>
        <w:r>
          <w:rPr>
            <w:lang w:eastAsia="zh-CN"/>
          </w:rPr>
          <w:t xml:space="preserve"> request or playback</w:t>
        </w:r>
        <w:r>
          <w:tab/>
        </w:r>
        <w:r>
          <w:fldChar w:fldCharType="begin"/>
        </w:r>
        <w:r>
          <w:instrText xml:space="preserve"> PAGEREF _Toc144371492 \h </w:instrText>
        </w:r>
      </w:ins>
      <w:r>
        <w:fldChar w:fldCharType="separate"/>
      </w:r>
      <w:ins w:id="48" w:author="Rapporteur" w:date="2023-08-31T10:51:00Z">
        <w:r>
          <w:t>8</w:t>
        </w:r>
        <w:r>
          <w:fldChar w:fldCharType="end"/>
        </w:r>
      </w:ins>
    </w:p>
    <w:p w14:paraId="32B643DF" w14:textId="77777777" w:rsidR="00E6239E" w:rsidRDefault="00E6239E">
      <w:pPr>
        <w:pStyle w:val="20"/>
        <w:rPr>
          <w:ins w:id="49" w:author="Rapporteur" w:date="2023-08-31T10:51:00Z"/>
          <w:rFonts w:asciiTheme="minorHAnsi" w:hAnsiTheme="minorHAnsi" w:cstheme="minorBidi"/>
          <w:kern w:val="2"/>
          <w:sz w:val="21"/>
          <w:szCs w:val="22"/>
          <w:lang w:val="en-US" w:eastAsia="zh-CN"/>
        </w:rPr>
      </w:pPr>
      <w:ins w:id="50" w:author="Rapporteur" w:date="2023-08-31T10:51:00Z">
        <w:r>
          <w:rPr>
            <w:lang w:eastAsia="zh-CN"/>
          </w:rPr>
          <w:t>5</w:t>
        </w:r>
        <w:r>
          <w:t>.</w:t>
        </w:r>
        <w:r w:rsidRPr="00CB4788">
          <w:rPr>
            <w:rFonts w:eastAsia="宋体"/>
            <w:lang w:eastAsia="zh-CN"/>
          </w:rPr>
          <w:t>3</w:t>
        </w:r>
        <w:r>
          <w:rPr>
            <w:rFonts w:asciiTheme="minorHAnsi" w:hAnsiTheme="minorHAnsi" w:cstheme="minorBidi"/>
            <w:kern w:val="2"/>
            <w:sz w:val="21"/>
            <w:szCs w:val="22"/>
            <w:lang w:val="en-US" w:eastAsia="zh-CN"/>
          </w:rPr>
          <w:tab/>
        </w:r>
        <w:r>
          <w:t xml:space="preserve">Key Issue </w:t>
        </w:r>
        <w:r w:rsidRPr="00CB4788">
          <w:rPr>
            <w:rFonts w:eastAsia="宋体"/>
            <w:lang w:eastAsia="zh-CN"/>
          </w:rPr>
          <w:t>#3</w:t>
        </w:r>
        <w:r>
          <w:t xml:space="preserve">: </w:t>
        </w:r>
        <w:r w:rsidRPr="00CB4788">
          <w:rPr>
            <w:lang w:val="en-US" w:eastAsia="zh-CN"/>
          </w:rPr>
          <w:t>Location QoS improvement</w:t>
        </w:r>
        <w:r>
          <w:tab/>
        </w:r>
        <w:r>
          <w:fldChar w:fldCharType="begin"/>
        </w:r>
        <w:r>
          <w:instrText xml:space="preserve"> PAGEREF _Toc144371493 \h </w:instrText>
        </w:r>
      </w:ins>
      <w:r>
        <w:fldChar w:fldCharType="separate"/>
      </w:r>
      <w:ins w:id="51" w:author="Rapporteur" w:date="2023-08-31T10:51:00Z">
        <w:r>
          <w:t>8</w:t>
        </w:r>
        <w:r>
          <w:fldChar w:fldCharType="end"/>
        </w:r>
      </w:ins>
    </w:p>
    <w:p w14:paraId="15569B8E" w14:textId="77777777" w:rsidR="00E6239E" w:rsidRDefault="00E6239E">
      <w:pPr>
        <w:pStyle w:val="10"/>
        <w:rPr>
          <w:ins w:id="52" w:author="Rapporteur" w:date="2023-08-31T10:51:00Z"/>
          <w:rFonts w:asciiTheme="minorHAnsi" w:hAnsiTheme="minorHAnsi" w:cstheme="minorBidi"/>
          <w:kern w:val="2"/>
          <w:sz w:val="21"/>
          <w:szCs w:val="22"/>
          <w:lang w:val="en-US" w:eastAsia="zh-CN"/>
        </w:rPr>
      </w:pPr>
      <w:ins w:id="53" w:author="Rapporteur" w:date="2023-08-31T10:51:00Z">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_Toc144371494 \h </w:instrText>
        </w:r>
      </w:ins>
      <w:r>
        <w:fldChar w:fldCharType="separate"/>
      </w:r>
      <w:ins w:id="54" w:author="Rapporteur" w:date="2023-08-31T10:51:00Z">
        <w:r>
          <w:t>9</w:t>
        </w:r>
        <w:r>
          <w:fldChar w:fldCharType="end"/>
        </w:r>
      </w:ins>
    </w:p>
    <w:p w14:paraId="369A4C63" w14:textId="77777777" w:rsidR="00E6239E" w:rsidRDefault="00E6239E">
      <w:pPr>
        <w:pStyle w:val="20"/>
        <w:rPr>
          <w:ins w:id="55" w:author="Rapporteur" w:date="2023-08-31T10:51:00Z"/>
          <w:rFonts w:asciiTheme="minorHAnsi" w:hAnsiTheme="minorHAnsi" w:cstheme="minorBidi"/>
          <w:kern w:val="2"/>
          <w:sz w:val="21"/>
          <w:szCs w:val="22"/>
          <w:lang w:val="en-US" w:eastAsia="zh-CN"/>
        </w:rPr>
      </w:pPr>
      <w:ins w:id="56" w:author="Rapporteur" w:date="2023-08-31T10:51:00Z">
        <w:r>
          <w:rPr>
            <w:lang w:eastAsia="zh-CN"/>
          </w:rPr>
          <w:t>6</w:t>
        </w:r>
        <w:r>
          <w:t>.1</w:t>
        </w:r>
        <w:r>
          <w:rPr>
            <w:rFonts w:asciiTheme="minorHAnsi" w:hAnsiTheme="minorHAnsi" w:cstheme="minorBidi"/>
            <w:kern w:val="2"/>
            <w:sz w:val="21"/>
            <w:szCs w:val="22"/>
            <w:lang w:val="en-US" w:eastAsia="zh-CN"/>
          </w:rPr>
          <w:tab/>
        </w:r>
        <w:r>
          <w:t>Solution #</w:t>
        </w:r>
        <w:r>
          <w:rPr>
            <w:lang w:eastAsia="zh-CN"/>
          </w:rPr>
          <w:t>1</w:t>
        </w:r>
        <w:r>
          <w:t xml:space="preserve">: </w:t>
        </w:r>
        <w:r w:rsidRPr="00CB4788">
          <w:rPr>
            <w:lang w:val="en-US"/>
          </w:rPr>
          <w:t xml:space="preserve"> Target UE Location provided by surrounding UEs.</w:t>
        </w:r>
        <w:r>
          <w:tab/>
        </w:r>
        <w:r>
          <w:fldChar w:fldCharType="begin"/>
        </w:r>
        <w:r>
          <w:instrText xml:space="preserve"> PAGEREF _Toc144371495 \h </w:instrText>
        </w:r>
      </w:ins>
      <w:r>
        <w:fldChar w:fldCharType="separate"/>
      </w:r>
      <w:ins w:id="57" w:author="Rapporteur" w:date="2023-08-31T10:51:00Z">
        <w:r>
          <w:t>9</w:t>
        </w:r>
        <w:r>
          <w:fldChar w:fldCharType="end"/>
        </w:r>
      </w:ins>
    </w:p>
    <w:p w14:paraId="58713579" w14:textId="77777777" w:rsidR="00E6239E" w:rsidRDefault="00E6239E">
      <w:pPr>
        <w:pStyle w:val="30"/>
        <w:rPr>
          <w:ins w:id="58" w:author="Rapporteur" w:date="2023-08-31T10:51:00Z"/>
          <w:rFonts w:asciiTheme="minorHAnsi" w:hAnsiTheme="minorHAnsi" w:cstheme="minorBidi"/>
          <w:kern w:val="2"/>
          <w:sz w:val="21"/>
          <w:szCs w:val="22"/>
          <w:lang w:val="en-US" w:eastAsia="zh-CN"/>
        </w:rPr>
      </w:pPr>
      <w:ins w:id="59" w:author="Rapporteur" w:date="2023-08-31T10:51:00Z">
        <w:r>
          <w:rPr>
            <w:lang w:eastAsia="zh-CN"/>
          </w:rPr>
          <w:t>6</w:t>
        </w:r>
        <w:r>
          <w:t>.1.1</w:t>
        </w:r>
        <w:r>
          <w:rPr>
            <w:rFonts w:asciiTheme="minorHAnsi" w:hAnsiTheme="minorHAnsi" w:cstheme="minorBidi"/>
            <w:kern w:val="2"/>
            <w:sz w:val="21"/>
            <w:szCs w:val="22"/>
            <w:lang w:val="en-US" w:eastAsia="zh-CN"/>
          </w:rPr>
          <w:tab/>
        </w:r>
        <w:r>
          <w:t>Description</w:t>
        </w:r>
        <w:r>
          <w:tab/>
        </w:r>
        <w:r>
          <w:fldChar w:fldCharType="begin"/>
        </w:r>
        <w:r>
          <w:instrText xml:space="preserve"> PAGEREF _Toc144371496 \h </w:instrText>
        </w:r>
      </w:ins>
      <w:r>
        <w:fldChar w:fldCharType="separate"/>
      </w:r>
      <w:ins w:id="60" w:author="Rapporteur" w:date="2023-08-31T10:51:00Z">
        <w:r>
          <w:t>9</w:t>
        </w:r>
        <w:r>
          <w:fldChar w:fldCharType="end"/>
        </w:r>
      </w:ins>
    </w:p>
    <w:p w14:paraId="0A1D560D" w14:textId="77777777" w:rsidR="00E6239E" w:rsidRDefault="00E6239E">
      <w:pPr>
        <w:pStyle w:val="30"/>
        <w:rPr>
          <w:ins w:id="61" w:author="Rapporteur" w:date="2023-08-31T10:51:00Z"/>
          <w:rFonts w:asciiTheme="minorHAnsi" w:hAnsiTheme="minorHAnsi" w:cstheme="minorBidi"/>
          <w:kern w:val="2"/>
          <w:sz w:val="21"/>
          <w:szCs w:val="22"/>
          <w:lang w:val="en-US" w:eastAsia="zh-CN"/>
        </w:rPr>
      </w:pPr>
      <w:ins w:id="62" w:author="Rapporteur" w:date="2023-08-31T10:51:00Z">
        <w:r>
          <w:rPr>
            <w:lang w:eastAsia="zh-CN"/>
          </w:rPr>
          <w:t>6</w:t>
        </w:r>
        <w:r>
          <w:t>.1.2</w:t>
        </w:r>
        <w:r>
          <w:rPr>
            <w:rFonts w:asciiTheme="minorHAnsi" w:hAnsiTheme="minorHAnsi" w:cstheme="minorBidi"/>
            <w:kern w:val="2"/>
            <w:sz w:val="21"/>
            <w:szCs w:val="22"/>
            <w:lang w:val="en-US" w:eastAsia="zh-CN"/>
          </w:rPr>
          <w:tab/>
        </w:r>
        <w:r>
          <w:t>Evaluation</w:t>
        </w:r>
        <w:r>
          <w:tab/>
        </w:r>
        <w:r>
          <w:fldChar w:fldCharType="begin"/>
        </w:r>
        <w:r>
          <w:instrText xml:space="preserve"> PAGEREF _Toc144371497 \h </w:instrText>
        </w:r>
      </w:ins>
      <w:r>
        <w:fldChar w:fldCharType="separate"/>
      </w:r>
      <w:ins w:id="63" w:author="Rapporteur" w:date="2023-08-31T10:51:00Z">
        <w:r>
          <w:t>12</w:t>
        </w:r>
        <w:r>
          <w:fldChar w:fldCharType="end"/>
        </w:r>
      </w:ins>
    </w:p>
    <w:p w14:paraId="227AE433" w14:textId="77777777" w:rsidR="00E6239E" w:rsidRDefault="00E6239E">
      <w:pPr>
        <w:pStyle w:val="10"/>
        <w:rPr>
          <w:ins w:id="64" w:author="Rapporteur" w:date="2023-08-31T10:51:00Z"/>
          <w:rFonts w:asciiTheme="minorHAnsi" w:hAnsiTheme="minorHAnsi" w:cstheme="minorBidi"/>
          <w:kern w:val="2"/>
          <w:sz w:val="21"/>
          <w:szCs w:val="22"/>
          <w:lang w:val="en-US" w:eastAsia="zh-CN"/>
        </w:rPr>
      </w:pPr>
      <w:ins w:id="65" w:author="Rapporteur" w:date="2023-08-31T10:51:00Z">
        <w:r>
          <w:rPr>
            <w:lang w:eastAsia="zh-CN"/>
          </w:rPr>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_Toc144371498 \h </w:instrText>
        </w:r>
      </w:ins>
      <w:r>
        <w:fldChar w:fldCharType="separate"/>
      </w:r>
      <w:ins w:id="66" w:author="Rapporteur" w:date="2023-08-31T10:51:00Z">
        <w:r>
          <w:t>12</w:t>
        </w:r>
        <w:r>
          <w:fldChar w:fldCharType="end"/>
        </w:r>
      </w:ins>
    </w:p>
    <w:p w14:paraId="5F914A33" w14:textId="77777777" w:rsidR="00E6239E" w:rsidRDefault="00E6239E">
      <w:pPr>
        <w:pStyle w:val="20"/>
        <w:rPr>
          <w:ins w:id="67" w:author="Rapporteur" w:date="2023-08-31T10:51:00Z"/>
          <w:rFonts w:asciiTheme="minorHAnsi" w:hAnsiTheme="minorHAnsi" w:cstheme="minorBidi"/>
          <w:kern w:val="2"/>
          <w:sz w:val="21"/>
          <w:szCs w:val="22"/>
          <w:lang w:val="en-US" w:eastAsia="zh-CN"/>
        </w:rPr>
      </w:pPr>
      <w:ins w:id="68" w:author="Rapporteur" w:date="2023-08-31T10:51:00Z">
        <w:r>
          <w:rPr>
            <w:lang w:eastAsia="zh-CN"/>
          </w:rPr>
          <w:t>7.1</w:t>
        </w:r>
        <w:r>
          <w:rPr>
            <w:rFonts w:asciiTheme="minorHAnsi" w:hAnsiTheme="minorHAnsi" w:cstheme="minorBidi"/>
            <w:kern w:val="2"/>
            <w:sz w:val="21"/>
            <w:szCs w:val="22"/>
            <w:lang w:val="en-US" w:eastAsia="zh-CN"/>
          </w:rPr>
          <w:tab/>
        </w:r>
        <w:r>
          <w:rPr>
            <w:lang w:eastAsia="zh-CN"/>
          </w:rPr>
          <w:t>General evaluation</w:t>
        </w:r>
        <w:r>
          <w:tab/>
        </w:r>
        <w:r>
          <w:fldChar w:fldCharType="begin"/>
        </w:r>
        <w:r>
          <w:instrText xml:space="preserve"> PAGEREF _Toc144371499 \h </w:instrText>
        </w:r>
      </w:ins>
      <w:r>
        <w:fldChar w:fldCharType="separate"/>
      </w:r>
      <w:ins w:id="69" w:author="Rapporteur" w:date="2023-08-31T10:51:00Z">
        <w:r>
          <w:t>12</w:t>
        </w:r>
        <w:r>
          <w:fldChar w:fldCharType="end"/>
        </w:r>
      </w:ins>
    </w:p>
    <w:p w14:paraId="63D85FEA" w14:textId="77777777" w:rsidR="00E6239E" w:rsidRDefault="00E6239E">
      <w:pPr>
        <w:pStyle w:val="20"/>
        <w:rPr>
          <w:ins w:id="70" w:author="Rapporteur" w:date="2023-08-31T10:51:00Z"/>
          <w:rFonts w:asciiTheme="minorHAnsi" w:hAnsiTheme="minorHAnsi" w:cstheme="minorBidi"/>
          <w:kern w:val="2"/>
          <w:sz w:val="21"/>
          <w:szCs w:val="22"/>
          <w:lang w:val="en-US" w:eastAsia="zh-CN"/>
        </w:rPr>
      </w:pPr>
      <w:ins w:id="71" w:author="Rapporteur" w:date="2023-08-31T10:51:00Z">
        <w:r>
          <w:rPr>
            <w:lang w:eastAsia="zh-CN"/>
          </w:rPr>
          <w:t>7.2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_Toc144371500 \h </w:instrText>
        </w:r>
      </w:ins>
      <w:r>
        <w:fldChar w:fldCharType="separate"/>
      </w:r>
      <w:ins w:id="72" w:author="Rapporteur" w:date="2023-08-31T10:51:00Z">
        <w:r>
          <w:t>12</w:t>
        </w:r>
        <w:r>
          <w:fldChar w:fldCharType="end"/>
        </w:r>
      </w:ins>
    </w:p>
    <w:p w14:paraId="7EE48898" w14:textId="77777777" w:rsidR="00E6239E" w:rsidRDefault="00E6239E">
      <w:pPr>
        <w:pStyle w:val="10"/>
        <w:rPr>
          <w:ins w:id="73" w:author="Rapporteur" w:date="2023-08-31T10:51:00Z"/>
          <w:rFonts w:asciiTheme="minorHAnsi" w:hAnsiTheme="minorHAnsi" w:cstheme="minorBidi"/>
          <w:kern w:val="2"/>
          <w:sz w:val="21"/>
          <w:szCs w:val="22"/>
          <w:lang w:val="en-US" w:eastAsia="zh-CN"/>
        </w:rPr>
      </w:pPr>
      <w:ins w:id="74" w:author="Rapporteur" w:date="2023-08-31T10:51:00Z">
        <w:r>
          <w:rPr>
            <w:lang w:eastAsia="zh-CN"/>
          </w:rPr>
          <w:t>8</w:t>
        </w:r>
        <w:r>
          <w:rPr>
            <w:rFonts w:asciiTheme="minorHAnsi" w:hAnsiTheme="minorHAnsi" w:cstheme="minorBidi"/>
            <w:kern w:val="2"/>
            <w:sz w:val="21"/>
            <w:szCs w:val="22"/>
            <w:lang w:val="en-US" w:eastAsia="zh-CN"/>
          </w:rPr>
          <w:tab/>
        </w:r>
        <w:r>
          <w:t>Conclusions</w:t>
        </w:r>
        <w:r>
          <w:tab/>
        </w:r>
        <w:r>
          <w:fldChar w:fldCharType="begin"/>
        </w:r>
        <w:r>
          <w:instrText xml:space="preserve"> PAGEREF _Toc144371501 \h </w:instrText>
        </w:r>
      </w:ins>
      <w:r>
        <w:fldChar w:fldCharType="separate"/>
      </w:r>
      <w:ins w:id="75" w:author="Rapporteur" w:date="2023-08-31T10:51:00Z">
        <w:r>
          <w:t>12</w:t>
        </w:r>
        <w:r>
          <w:fldChar w:fldCharType="end"/>
        </w:r>
      </w:ins>
    </w:p>
    <w:p w14:paraId="20592156" w14:textId="77777777" w:rsidR="00E6239E" w:rsidRDefault="00E6239E">
      <w:pPr>
        <w:pStyle w:val="20"/>
        <w:rPr>
          <w:ins w:id="76" w:author="Rapporteur" w:date="2023-08-31T10:51:00Z"/>
          <w:rFonts w:asciiTheme="minorHAnsi" w:hAnsiTheme="minorHAnsi" w:cstheme="minorBidi"/>
          <w:kern w:val="2"/>
          <w:sz w:val="21"/>
          <w:szCs w:val="22"/>
          <w:lang w:val="en-US" w:eastAsia="zh-CN"/>
        </w:rPr>
      </w:pPr>
      <w:ins w:id="77" w:author="Rapporteur" w:date="2023-08-31T10:51:00Z">
        <w:r>
          <w:rPr>
            <w:lang w:eastAsia="zh-CN"/>
          </w:rPr>
          <w:t>8.1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_Toc144371502 \h </w:instrText>
        </w:r>
      </w:ins>
      <w:r>
        <w:fldChar w:fldCharType="separate"/>
      </w:r>
      <w:ins w:id="78" w:author="Rapporteur" w:date="2023-08-31T10:51:00Z">
        <w:r>
          <w:t>12</w:t>
        </w:r>
        <w:r>
          <w:fldChar w:fldCharType="end"/>
        </w:r>
      </w:ins>
    </w:p>
    <w:p w14:paraId="1660AC4C" w14:textId="77777777" w:rsidR="00E6239E" w:rsidRDefault="00E6239E">
      <w:pPr>
        <w:pStyle w:val="20"/>
        <w:rPr>
          <w:ins w:id="79" w:author="Rapporteur" w:date="2023-08-31T10:51:00Z"/>
          <w:rFonts w:asciiTheme="minorHAnsi" w:hAnsiTheme="minorHAnsi" w:cstheme="minorBidi"/>
          <w:kern w:val="2"/>
          <w:sz w:val="21"/>
          <w:szCs w:val="22"/>
          <w:lang w:val="en-US" w:eastAsia="zh-CN"/>
        </w:rPr>
      </w:pPr>
      <w:ins w:id="80" w:author="Rapporteur" w:date="2023-08-31T10:51:00Z">
        <w:r>
          <w:rPr>
            <w:lang w:eastAsia="zh-CN"/>
          </w:rPr>
          <w:t>8.2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_Toc144371503 \h </w:instrText>
        </w:r>
      </w:ins>
      <w:r>
        <w:fldChar w:fldCharType="separate"/>
      </w:r>
      <w:ins w:id="81" w:author="Rapporteur" w:date="2023-08-31T10:51:00Z">
        <w:r>
          <w:t>12</w:t>
        </w:r>
        <w:r>
          <w:fldChar w:fldCharType="end"/>
        </w:r>
      </w:ins>
    </w:p>
    <w:p w14:paraId="15BEA11A" w14:textId="77777777" w:rsidR="00E6239E" w:rsidRDefault="00E6239E">
      <w:pPr>
        <w:pStyle w:val="90"/>
        <w:rPr>
          <w:ins w:id="82" w:author="Rapporteur" w:date="2023-08-31T10:51:00Z"/>
          <w:rFonts w:asciiTheme="minorHAnsi" w:hAnsiTheme="minorHAnsi" w:cstheme="minorBidi"/>
          <w:b w:val="0"/>
          <w:kern w:val="2"/>
          <w:sz w:val="21"/>
          <w:szCs w:val="22"/>
          <w:lang w:val="en-US" w:eastAsia="zh-CN"/>
        </w:rPr>
      </w:pPr>
      <w:ins w:id="83" w:author="Rapporteur" w:date="2023-08-31T10:51:00Z">
        <w:r w:rsidRPr="00CB4788">
          <w:rPr>
            <w:rFonts w:eastAsia="Times New Roman"/>
          </w:rPr>
          <w:lastRenderedPageBreak/>
          <w:t>Annex A: Change history</w:t>
        </w:r>
        <w:r>
          <w:tab/>
        </w:r>
        <w:r>
          <w:fldChar w:fldCharType="begin"/>
        </w:r>
        <w:r>
          <w:instrText xml:space="preserve"> PAGEREF _Toc144371504 \h </w:instrText>
        </w:r>
      </w:ins>
      <w:r>
        <w:fldChar w:fldCharType="separate"/>
      </w:r>
      <w:ins w:id="84" w:author="Rapporteur" w:date="2023-08-31T10:51:00Z">
        <w:r>
          <w:t>13</w:t>
        </w:r>
        <w:r>
          <w:fldChar w:fldCharType="end"/>
        </w:r>
      </w:ins>
    </w:p>
    <w:p w14:paraId="7401C2CE" w14:textId="77777777" w:rsidR="00FC6260" w:rsidRPr="00DA7C7D" w:rsidDel="00E6239E" w:rsidRDefault="00FC6260">
      <w:pPr>
        <w:pStyle w:val="10"/>
        <w:rPr>
          <w:del w:id="85" w:author="Rapporteur" w:date="2023-08-31T10:51:00Z"/>
        </w:rPr>
      </w:pPr>
      <w:del w:id="86" w:author="Rapporteur" w:date="2023-08-31T10:51:00Z">
        <w:r w:rsidDel="00E6239E">
          <w:delText>Foreword</w:delText>
        </w:r>
        <w:r w:rsidDel="00E6239E">
          <w:tab/>
        </w:r>
        <w:r w:rsidR="00F51C58" w:rsidDel="00E6239E">
          <w:delText>4</w:delText>
        </w:r>
      </w:del>
    </w:p>
    <w:p w14:paraId="029B4257" w14:textId="77777777" w:rsidR="00FC6260" w:rsidRPr="00DA7C7D" w:rsidDel="00E6239E" w:rsidRDefault="00FC6260">
      <w:pPr>
        <w:pStyle w:val="10"/>
        <w:rPr>
          <w:del w:id="87" w:author="Rapporteur" w:date="2023-08-31T10:51:00Z"/>
        </w:rPr>
      </w:pPr>
      <w:del w:id="88" w:author="Rapporteur" w:date="2023-08-31T10:51:00Z">
        <w:r w:rsidDel="00E6239E">
          <w:delText>Introduction</w:delText>
        </w:r>
        <w:r w:rsidDel="00E6239E">
          <w:tab/>
        </w:r>
        <w:r w:rsidR="00F51C58" w:rsidDel="00E6239E">
          <w:delText>4</w:delText>
        </w:r>
      </w:del>
    </w:p>
    <w:p w14:paraId="194CAD7E" w14:textId="77777777" w:rsidR="00FC6260" w:rsidRPr="00DA7C7D" w:rsidDel="00E6239E" w:rsidRDefault="00FC6260">
      <w:pPr>
        <w:pStyle w:val="10"/>
        <w:rPr>
          <w:del w:id="89" w:author="Rapporteur" w:date="2023-08-31T10:51:00Z"/>
        </w:rPr>
      </w:pPr>
      <w:del w:id="90" w:author="Rapporteur" w:date="2023-08-31T10:51:00Z">
        <w:r w:rsidDel="00E6239E">
          <w:delText>1</w:delText>
        </w:r>
        <w:r w:rsidRPr="00DA7C7D" w:rsidDel="00E6239E">
          <w:tab/>
        </w:r>
        <w:r w:rsidDel="00E6239E">
          <w:delText>Scope</w:delText>
        </w:r>
        <w:r w:rsidDel="00E6239E">
          <w:tab/>
        </w:r>
        <w:r w:rsidR="00F51C58" w:rsidDel="00E6239E">
          <w:delText>5</w:delText>
        </w:r>
      </w:del>
    </w:p>
    <w:p w14:paraId="2DA882DC" w14:textId="77777777" w:rsidR="00FC6260" w:rsidRPr="00DA7C7D" w:rsidDel="00E6239E" w:rsidRDefault="00FC6260">
      <w:pPr>
        <w:pStyle w:val="10"/>
        <w:rPr>
          <w:del w:id="91" w:author="Rapporteur" w:date="2023-08-31T10:51:00Z"/>
        </w:rPr>
      </w:pPr>
      <w:del w:id="92" w:author="Rapporteur" w:date="2023-08-31T10:51:00Z">
        <w:r w:rsidDel="00E6239E">
          <w:delText>2</w:delText>
        </w:r>
        <w:r w:rsidRPr="00DA7C7D" w:rsidDel="00E6239E">
          <w:tab/>
        </w:r>
        <w:r w:rsidDel="00E6239E">
          <w:delText>References</w:delText>
        </w:r>
        <w:r w:rsidDel="00E6239E">
          <w:tab/>
        </w:r>
        <w:r w:rsidR="00F51C58" w:rsidDel="00E6239E">
          <w:delText>5</w:delText>
        </w:r>
      </w:del>
    </w:p>
    <w:p w14:paraId="34B0F25C" w14:textId="77777777" w:rsidR="00FC6260" w:rsidRPr="00DA7C7D" w:rsidDel="00E6239E" w:rsidRDefault="00FC6260">
      <w:pPr>
        <w:pStyle w:val="10"/>
        <w:rPr>
          <w:del w:id="93" w:author="Rapporteur" w:date="2023-08-31T10:51:00Z"/>
        </w:rPr>
      </w:pPr>
      <w:del w:id="94" w:author="Rapporteur" w:date="2023-08-31T10:51:00Z">
        <w:r w:rsidDel="00E6239E">
          <w:delText>3</w:delText>
        </w:r>
        <w:r w:rsidRPr="00DA7C7D" w:rsidDel="00E6239E">
          <w:tab/>
        </w:r>
        <w:r w:rsidDel="00E6239E">
          <w:delText>Definitions of terms, symbols and abbreviations</w:delText>
        </w:r>
        <w:r w:rsidDel="00E6239E">
          <w:tab/>
        </w:r>
        <w:r w:rsidR="00F51C58" w:rsidDel="00E6239E">
          <w:delText>5</w:delText>
        </w:r>
      </w:del>
    </w:p>
    <w:p w14:paraId="034E955B" w14:textId="77777777" w:rsidR="00FC6260" w:rsidRPr="00DA7C7D" w:rsidDel="00E6239E" w:rsidRDefault="00FC6260" w:rsidP="00DA7C7D">
      <w:pPr>
        <w:pStyle w:val="10"/>
        <w:rPr>
          <w:del w:id="95" w:author="Rapporteur" w:date="2023-08-31T10:51:00Z"/>
        </w:rPr>
      </w:pPr>
      <w:del w:id="96" w:author="Rapporteur" w:date="2023-08-31T10:51:00Z">
        <w:r w:rsidDel="00E6239E">
          <w:delText>3.1</w:delText>
        </w:r>
        <w:r w:rsidRPr="00DA7C7D" w:rsidDel="00E6239E">
          <w:tab/>
        </w:r>
        <w:r w:rsidDel="00E6239E">
          <w:delText>Terms</w:delText>
        </w:r>
        <w:r w:rsidDel="00E6239E">
          <w:tab/>
        </w:r>
        <w:r w:rsidR="00F51C58" w:rsidDel="00E6239E">
          <w:delText>5</w:delText>
        </w:r>
      </w:del>
    </w:p>
    <w:p w14:paraId="78C4870B" w14:textId="77777777" w:rsidR="00FC6260" w:rsidRPr="00DA7C7D" w:rsidDel="00E6239E" w:rsidRDefault="00FC6260" w:rsidP="00DA7C7D">
      <w:pPr>
        <w:pStyle w:val="10"/>
        <w:rPr>
          <w:del w:id="97" w:author="Rapporteur" w:date="2023-08-31T10:51:00Z"/>
        </w:rPr>
      </w:pPr>
      <w:del w:id="98" w:author="Rapporteur" w:date="2023-08-31T10:51:00Z">
        <w:r w:rsidDel="00E6239E">
          <w:delText>3.2</w:delText>
        </w:r>
        <w:r w:rsidRPr="00DA7C7D" w:rsidDel="00E6239E">
          <w:tab/>
        </w:r>
        <w:r w:rsidDel="00E6239E">
          <w:delText>Symbols</w:delText>
        </w:r>
        <w:r w:rsidDel="00E6239E">
          <w:tab/>
        </w:r>
        <w:r w:rsidR="00F51C58" w:rsidDel="00E6239E">
          <w:delText>5</w:delText>
        </w:r>
      </w:del>
    </w:p>
    <w:p w14:paraId="267D99AD" w14:textId="77777777" w:rsidR="00FC6260" w:rsidRPr="00DA7C7D" w:rsidDel="00E6239E" w:rsidRDefault="00FC6260" w:rsidP="00DA7C7D">
      <w:pPr>
        <w:pStyle w:val="10"/>
        <w:rPr>
          <w:del w:id="99" w:author="Rapporteur" w:date="2023-08-31T10:51:00Z"/>
        </w:rPr>
      </w:pPr>
      <w:del w:id="100" w:author="Rapporteur" w:date="2023-08-31T10:51:00Z">
        <w:r w:rsidDel="00E6239E">
          <w:delText>3.3</w:delText>
        </w:r>
        <w:r w:rsidRPr="00DA7C7D" w:rsidDel="00E6239E">
          <w:tab/>
        </w:r>
        <w:r w:rsidDel="00E6239E">
          <w:delText>Abbreviations</w:delText>
        </w:r>
        <w:r w:rsidDel="00E6239E">
          <w:tab/>
        </w:r>
        <w:r w:rsidR="00F51C58" w:rsidDel="00E6239E">
          <w:delText>6</w:delText>
        </w:r>
      </w:del>
    </w:p>
    <w:p w14:paraId="3B7D42D0" w14:textId="77777777" w:rsidR="00FC6260" w:rsidRPr="00DA7C7D" w:rsidDel="00E6239E" w:rsidRDefault="00FC6260">
      <w:pPr>
        <w:pStyle w:val="10"/>
        <w:rPr>
          <w:del w:id="101" w:author="Rapporteur" w:date="2023-08-31T10:51:00Z"/>
        </w:rPr>
      </w:pPr>
      <w:del w:id="102" w:author="Rapporteur" w:date="2023-08-31T10:51:00Z">
        <w:r w:rsidDel="00E6239E">
          <w:delText>4</w:delText>
        </w:r>
        <w:r w:rsidRPr="00DA7C7D" w:rsidDel="00E6239E">
          <w:tab/>
        </w:r>
        <w:r w:rsidDel="00E6239E">
          <w:delText>Key Issues</w:delText>
        </w:r>
        <w:r w:rsidDel="00E6239E">
          <w:tab/>
        </w:r>
        <w:r w:rsidR="00F51C58" w:rsidDel="00E6239E">
          <w:delText>6</w:delText>
        </w:r>
      </w:del>
    </w:p>
    <w:p w14:paraId="4F78EB8B" w14:textId="77777777" w:rsidR="00FC6260" w:rsidRPr="00DA7C7D" w:rsidDel="00E6239E" w:rsidRDefault="00FC6260" w:rsidP="00DA7C7D">
      <w:pPr>
        <w:pStyle w:val="10"/>
        <w:rPr>
          <w:del w:id="103" w:author="Rapporteur" w:date="2023-08-31T10:51:00Z"/>
        </w:rPr>
      </w:pPr>
      <w:del w:id="104" w:author="Rapporteur" w:date="2023-08-31T10:51:00Z">
        <w:r w:rsidDel="00E6239E">
          <w:delText>4.1</w:delText>
        </w:r>
        <w:r w:rsidRPr="00DA7C7D" w:rsidDel="00E6239E">
          <w:tab/>
        </w:r>
        <w:r w:rsidDel="00E6239E">
          <w:delText>Key Issue #: &lt;Key Issue title&gt;</w:delText>
        </w:r>
        <w:r w:rsidDel="00E6239E">
          <w:tab/>
        </w:r>
        <w:r w:rsidR="00F51C58" w:rsidDel="00E6239E">
          <w:delText>6</w:delText>
        </w:r>
      </w:del>
    </w:p>
    <w:p w14:paraId="6CF1265C" w14:textId="77777777" w:rsidR="00FC6260" w:rsidRPr="00DA7C7D" w:rsidDel="00E6239E" w:rsidRDefault="00FC6260">
      <w:pPr>
        <w:pStyle w:val="10"/>
        <w:rPr>
          <w:del w:id="105" w:author="Rapporteur" w:date="2023-08-31T10:51:00Z"/>
        </w:rPr>
      </w:pPr>
      <w:del w:id="106" w:author="Rapporteur" w:date="2023-08-31T10:51:00Z">
        <w:r w:rsidDel="00E6239E">
          <w:delText>5</w:delText>
        </w:r>
        <w:r w:rsidRPr="00DA7C7D" w:rsidDel="00E6239E">
          <w:tab/>
        </w:r>
        <w:r w:rsidDel="00E6239E">
          <w:delText>Solutions</w:delText>
        </w:r>
        <w:r w:rsidDel="00E6239E">
          <w:tab/>
        </w:r>
        <w:r w:rsidR="00F51C58" w:rsidDel="00E6239E">
          <w:delText>6</w:delText>
        </w:r>
      </w:del>
    </w:p>
    <w:p w14:paraId="7A5982B7" w14:textId="77777777" w:rsidR="00FC6260" w:rsidRPr="00DA7C7D" w:rsidDel="00E6239E" w:rsidRDefault="00FC6260" w:rsidP="00DA7C7D">
      <w:pPr>
        <w:pStyle w:val="10"/>
        <w:rPr>
          <w:del w:id="107" w:author="Rapporteur" w:date="2023-08-31T10:51:00Z"/>
        </w:rPr>
      </w:pPr>
      <w:del w:id="108" w:author="Rapporteur" w:date="2023-08-31T10:51:00Z">
        <w:r w:rsidDel="00E6239E">
          <w:delText>5.1</w:delText>
        </w:r>
        <w:r w:rsidRPr="00DA7C7D" w:rsidDel="00E6239E">
          <w:tab/>
        </w:r>
        <w:r w:rsidDel="00E6239E">
          <w:delText>Solution #: &lt;Solution title&gt;</w:delText>
        </w:r>
        <w:r w:rsidDel="00E6239E">
          <w:tab/>
        </w:r>
        <w:r w:rsidR="00F51C58" w:rsidDel="00E6239E">
          <w:delText>6</w:delText>
        </w:r>
      </w:del>
    </w:p>
    <w:p w14:paraId="56F8AAE1" w14:textId="77777777" w:rsidR="00FC6260" w:rsidRPr="00DA7C7D" w:rsidDel="00E6239E" w:rsidRDefault="00FC6260" w:rsidP="00DA7C7D">
      <w:pPr>
        <w:pStyle w:val="10"/>
        <w:rPr>
          <w:del w:id="109" w:author="Rapporteur" w:date="2023-08-31T10:51:00Z"/>
        </w:rPr>
      </w:pPr>
      <w:del w:id="110" w:author="Rapporteur" w:date="2023-08-31T10:51:00Z">
        <w:r w:rsidDel="00E6239E">
          <w:delText>5.1.1</w:delText>
        </w:r>
        <w:r w:rsidRPr="00DA7C7D" w:rsidDel="00E6239E">
          <w:tab/>
        </w:r>
        <w:r w:rsidDel="00E6239E">
          <w:delText>Description</w:delText>
        </w:r>
        <w:r w:rsidDel="00E6239E">
          <w:tab/>
        </w:r>
        <w:r w:rsidR="00F51C58" w:rsidDel="00E6239E">
          <w:delText>6</w:delText>
        </w:r>
      </w:del>
    </w:p>
    <w:p w14:paraId="1CC05215" w14:textId="77777777" w:rsidR="00FC6260" w:rsidRPr="00DA7C7D" w:rsidDel="00E6239E" w:rsidRDefault="00FC6260" w:rsidP="00DA7C7D">
      <w:pPr>
        <w:pStyle w:val="10"/>
        <w:rPr>
          <w:del w:id="111" w:author="Rapporteur" w:date="2023-08-31T10:51:00Z"/>
        </w:rPr>
      </w:pPr>
      <w:del w:id="112" w:author="Rapporteur" w:date="2023-08-31T10:51:00Z">
        <w:r w:rsidDel="00E6239E">
          <w:delText>5.1.2</w:delText>
        </w:r>
        <w:r w:rsidRPr="00DA7C7D" w:rsidDel="00E6239E">
          <w:tab/>
        </w:r>
        <w:r w:rsidDel="00E6239E">
          <w:delText>Evaluation</w:delText>
        </w:r>
        <w:r w:rsidDel="00E6239E">
          <w:tab/>
        </w:r>
        <w:r w:rsidR="00F51C58" w:rsidDel="00E6239E">
          <w:delText>6</w:delText>
        </w:r>
      </w:del>
    </w:p>
    <w:p w14:paraId="1919A907" w14:textId="77777777" w:rsidR="00FC6260" w:rsidRPr="00DA7C7D" w:rsidDel="00E6239E" w:rsidRDefault="00FC6260">
      <w:pPr>
        <w:pStyle w:val="10"/>
        <w:rPr>
          <w:del w:id="113" w:author="Rapporteur" w:date="2023-08-31T10:51:00Z"/>
        </w:rPr>
      </w:pPr>
      <w:del w:id="114" w:author="Rapporteur" w:date="2023-08-31T10:51:00Z">
        <w:r w:rsidDel="00E6239E">
          <w:delText>6</w:delText>
        </w:r>
        <w:r w:rsidRPr="00DA7C7D" w:rsidDel="00E6239E">
          <w:tab/>
        </w:r>
        <w:r w:rsidDel="00E6239E">
          <w:delText>Overall Evaluation</w:delText>
        </w:r>
        <w:r w:rsidDel="00E6239E">
          <w:tab/>
        </w:r>
        <w:r w:rsidR="00F51C58" w:rsidDel="00E6239E">
          <w:delText>6</w:delText>
        </w:r>
      </w:del>
    </w:p>
    <w:p w14:paraId="08762A44" w14:textId="77777777" w:rsidR="00FC6260" w:rsidRPr="00DA7C7D" w:rsidDel="00E6239E" w:rsidRDefault="00FC6260">
      <w:pPr>
        <w:pStyle w:val="10"/>
        <w:rPr>
          <w:del w:id="115" w:author="Rapporteur" w:date="2023-08-31T10:51:00Z"/>
        </w:rPr>
      </w:pPr>
      <w:del w:id="116" w:author="Rapporteur" w:date="2023-08-31T10:51:00Z">
        <w:r w:rsidDel="00E6239E">
          <w:delText>7</w:delText>
        </w:r>
        <w:r w:rsidRPr="00DA7C7D" w:rsidDel="00E6239E">
          <w:tab/>
        </w:r>
        <w:r w:rsidDel="00E6239E">
          <w:delText>Conclusions</w:delText>
        </w:r>
        <w:r w:rsidDel="00E6239E">
          <w:tab/>
        </w:r>
        <w:r w:rsidR="00F51C58" w:rsidDel="00E6239E">
          <w:delText>7</w:delText>
        </w:r>
      </w:del>
    </w:p>
    <w:p w14:paraId="12E84326" w14:textId="302C6A9F" w:rsidR="00FC6260" w:rsidRPr="00DA7C7D" w:rsidDel="00E6239E" w:rsidRDefault="00FC6260" w:rsidP="00DA7C7D">
      <w:pPr>
        <w:pStyle w:val="10"/>
        <w:rPr>
          <w:del w:id="117" w:author="Rapporteur" w:date="2023-08-31T10:51:00Z"/>
          <w:b/>
        </w:rPr>
      </w:pPr>
      <w:del w:id="118" w:author="Rapporteur" w:date="2023-08-31T10:51:00Z">
        <w:r w:rsidRPr="00DA7C7D" w:rsidDel="00E6239E">
          <w:rPr>
            <w:b/>
          </w:rPr>
          <w:delText xml:space="preserve">Annex </w:delText>
        </w:r>
        <w:r w:rsidR="00F51C58" w:rsidRPr="00F51C58" w:rsidDel="00E6239E">
          <w:rPr>
            <w:b/>
          </w:rPr>
          <w:delText xml:space="preserve"> &lt;A&gt;</w:delText>
        </w:r>
        <w:r w:rsidRPr="00DA7C7D" w:rsidDel="00E6239E">
          <w:rPr>
            <w:b/>
          </w:rPr>
          <w:delText>: Change history</w:delText>
        </w:r>
        <w:r w:rsidRPr="00DA7C7D" w:rsidDel="00E6239E">
          <w:rPr>
            <w:b/>
          </w:rPr>
          <w:tab/>
        </w:r>
        <w:r w:rsidR="00F51C58" w:rsidDel="00E6239E">
          <w:rPr>
            <w:b/>
          </w:rPr>
          <w:delText>8</w:delText>
        </w:r>
      </w:del>
    </w:p>
    <w:p w14:paraId="0A914E8F" w14:textId="7A0C1355" w:rsidR="00E4221B" w:rsidRPr="00E4221B" w:rsidRDefault="00E4221B" w:rsidP="00DA7C7D">
      <w:pPr>
        <w:pStyle w:val="10"/>
        <w:rPr>
          <w:rFonts w:hint="eastAsia"/>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1"/>
      </w:pPr>
      <w:bookmarkStart w:id="119" w:name="_Toc2086433"/>
      <w:bookmarkStart w:id="120" w:name="_Toc76547865"/>
      <w:bookmarkStart w:id="121" w:name="_Toc144371482"/>
      <w:r w:rsidRPr="004D3578">
        <w:lastRenderedPageBreak/>
        <w:t>Foreword</w:t>
      </w:r>
      <w:bookmarkEnd w:id="119"/>
      <w:bookmarkEnd w:id="120"/>
      <w:bookmarkEnd w:id="121"/>
    </w:p>
    <w:p w14:paraId="653DCC7B" w14:textId="660F78E8" w:rsidR="00D23D2E" w:rsidRPr="004D3578" w:rsidRDefault="00D23D2E" w:rsidP="00D23D2E">
      <w:r w:rsidRPr="004D3578">
        <w:t xml:space="preserve">This </w:t>
      </w:r>
      <w:r w:rsidRPr="00D23D2E">
        <w:t>Technical</w:t>
      </w:r>
      <w:bookmarkStart w:id="122" w:name="spectype3"/>
      <w:r w:rsidRPr="00D23D2E">
        <w:t xml:space="preserve"> Report</w:t>
      </w:r>
      <w:bookmarkEnd w:id="122"/>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proofErr w:type="gramStart"/>
      <w:r w:rsidRPr="004D3578">
        <w:t>y</w:t>
      </w:r>
      <w:proofErr w:type="gramEnd"/>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proofErr w:type="gramStart"/>
      <w:r w:rsidRPr="004D3578">
        <w:t>z</w:t>
      </w:r>
      <w:proofErr w:type="gramEnd"/>
      <w:r w:rsidRPr="004D3578">
        <w:tab/>
        <w:t>the third digit is incremented when editorial only changes have been incorporated in the document.</w:t>
      </w:r>
    </w:p>
    <w:p w14:paraId="770614C3" w14:textId="77777777" w:rsidR="00F51C58" w:rsidRPr="00F51C58" w:rsidRDefault="00F51C58" w:rsidP="00F51C58">
      <w:pPr>
        <w:rPr>
          <w:rFonts w:eastAsia="等线"/>
        </w:rPr>
      </w:pPr>
      <w:r w:rsidRPr="00F51C58">
        <w:rPr>
          <w:rFonts w:eastAsia="等线"/>
        </w:rPr>
        <w:t>In the present document, modal verbs have the following meanings:</w:t>
      </w:r>
    </w:p>
    <w:p w14:paraId="3F577972" w14:textId="77777777" w:rsidR="00F51C58" w:rsidRPr="00F51C58" w:rsidRDefault="00F51C58" w:rsidP="00F51C58">
      <w:pPr>
        <w:keepLines/>
        <w:ind w:left="1702" w:hanging="1418"/>
        <w:rPr>
          <w:rFonts w:eastAsia="等线"/>
        </w:rPr>
      </w:pPr>
      <w:proofErr w:type="gramStart"/>
      <w:r w:rsidRPr="00F51C58">
        <w:rPr>
          <w:rFonts w:eastAsia="等线"/>
          <w:b/>
        </w:rPr>
        <w:t>shall</w:t>
      </w:r>
      <w:proofErr w:type="gramEnd"/>
      <w:r w:rsidRPr="00F51C58">
        <w:rPr>
          <w:rFonts w:eastAsia="等线"/>
        </w:rPr>
        <w:tab/>
        <w:t>indicates a mandatory requirement to do something</w:t>
      </w:r>
    </w:p>
    <w:p w14:paraId="19DAE6F4" w14:textId="77777777" w:rsidR="00F51C58" w:rsidRPr="00F51C58" w:rsidRDefault="00F51C58" w:rsidP="00F51C58">
      <w:pPr>
        <w:keepLines/>
        <w:ind w:left="1702" w:hanging="1418"/>
        <w:rPr>
          <w:rFonts w:eastAsia="等线"/>
        </w:rPr>
      </w:pPr>
      <w:proofErr w:type="gramStart"/>
      <w:r w:rsidRPr="00F51C58">
        <w:rPr>
          <w:rFonts w:eastAsia="等线"/>
          <w:b/>
        </w:rPr>
        <w:t>shall</w:t>
      </w:r>
      <w:proofErr w:type="gramEnd"/>
      <w:r w:rsidRPr="00F51C58">
        <w:rPr>
          <w:rFonts w:eastAsia="等线"/>
          <w:b/>
        </w:rPr>
        <w:t xml:space="preserve"> not</w:t>
      </w:r>
      <w:r w:rsidRPr="00F51C58">
        <w:rPr>
          <w:rFonts w:eastAsia="等线"/>
        </w:rPr>
        <w:tab/>
        <w:t>indicates an interdiction (prohibition) to do something</w:t>
      </w:r>
    </w:p>
    <w:p w14:paraId="7DDADEA0" w14:textId="77777777" w:rsidR="00F51C58" w:rsidRPr="00F51C58" w:rsidRDefault="00F51C58" w:rsidP="00F51C58">
      <w:pPr>
        <w:rPr>
          <w:rFonts w:eastAsia="等线"/>
        </w:rPr>
      </w:pPr>
      <w:r w:rsidRPr="00F51C58">
        <w:rPr>
          <w:rFonts w:eastAsia="等线"/>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等线"/>
        </w:rPr>
      </w:pPr>
      <w:r w:rsidRPr="00F51C58">
        <w:rPr>
          <w:rFonts w:eastAsia="等线"/>
        </w:rPr>
        <w:t xml:space="preserve">The constructions "must" and "must </w:t>
      </w:r>
      <w:proofErr w:type="gramStart"/>
      <w:r w:rsidRPr="00F51C58">
        <w:rPr>
          <w:rFonts w:eastAsia="等线"/>
        </w:rPr>
        <w:t>not" are not used as substitutes for "</w:t>
      </w:r>
      <w:proofErr w:type="gramEnd"/>
      <w:r w:rsidRPr="00F51C58">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等线"/>
        </w:rPr>
      </w:pPr>
      <w:proofErr w:type="gramStart"/>
      <w:r w:rsidRPr="00F51C58">
        <w:rPr>
          <w:rFonts w:eastAsia="等线"/>
          <w:b/>
        </w:rPr>
        <w:t>should</w:t>
      </w:r>
      <w:proofErr w:type="gramEnd"/>
      <w:r w:rsidRPr="00F51C58">
        <w:rPr>
          <w:rFonts w:eastAsia="等线"/>
        </w:rPr>
        <w:tab/>
        <w:t>indicates a recommendation to do something</w:t>
      </w:r>
    </w:p>
    <w:p w14:paraId="7D1FF7EA" w14:textId="77777777" w:rsidR="00F51C58" w:rsidRPr="00F51C58" w:rsidRDefault="00F51C58" w:rsidP="00F51C58">
      <w:pPr>
        <w:keepLines/>
        <w:ind w:left="1702" w:hanging="1418"/>
        <w:rPr>
          <w:rFonts w:eastAsia="等线"/>
        </w:rPr>
      </w:pPr>
      <w:proofErr w:type="gramStart"/>
      <w:r w:rsidRPr="00F51C58">
        <w:rPr>
          <w:rFonts w:eastAsia="等线"/>
          <w:b/>
        </w:rPr>
        <w:t>should</w:t>
      </w:r>
      <w:proofErr w:type="gramEnd"/>
      <w:r w:rsidRPr="00F51C58">
        <w:rPr>
          <w:rFonts w:eastAsia="等线"/>
          <w:b/>
        </w:rPr>
        <w:t xml:space="preserve"> not</w:t>
      </w:r>
      <w:r w:rsidRPr="00F51C58">
        <w:rPr>
          <w:rFonts w:eastAsia="等线"/>
        </w:rPr>
        <w:tab/>
        <w:t>indicates a recommendation not to do something</w:t>
      </w:r>
    </w:p>
    <w:p w14:paraId="4E76D3B4" w14:textId="77777777" w:rsidR="00F51C58" w:rsidRPr="00F51C58" w:rsidRDefault="00F51C58" w:rsidP="00F51C58">
      <w:pPr>
        <w:keepLines/>
        <w:ind w:left="1702" w:hanging="1418"/>
        <w:rPr>
          <w:rFonts w:eastAsia="等线"/>
        </w:rPr>
      </w:pPr>
      <w:proofErr w:type="gramStart"/>
      <w:r w:rsidRPr="00F51C58">
        <w:rPr>
          <w:rFonts w:eastAsia="等线"/>
          <w:b/>
        </w:rPr>
        <w:t>may</w:t>
      </w:r>
      <w:proofErr w:type="gramEnd"/>
      <w:r w:rsidRPr="00F51C58">
        <w:rPr>
          <w:rFonts w:eastAsia="等线"/>
        </w:rPr>
        <w:tab/>
        <w:t>indicates permission to do something</w:t>
      </w:r>
    </w:p>
    <w:p w14:paraId="3FA4786F" w14:textId="77777777" w:rsidR="00F51C58" w:rsidRPr="00F51C58" w:rsidRDefault="00F51C58" w:rsidP="00F51C58">
      <w:pPr>
        <w:keepLines/>
        <w:ind w:left="1702" w:hanging="1418"/>
        <w:rPr>
          <w:rFonts w:eastAsia="等线"/>
        </w:rPr>
      </w:pPr>
      <w:proofErr w:type="gramStart"/>
      <w:r w:rsidRPr="00F51C58">
        <w:rPr>
          <w:rFonts w:eastAsia="等线"/>
          <w:b/>
        </w:rPr>
        <w:t>need</w:t>
      </w:r>
      <w:proofErr w:type="gramEnd"/>
      <w:r w:rsidRPr="00F51C58">
        <w:rPr>
          <w:rFonts w:eastAsia="等线"/>
          <w:b/>
        </w:rPr>
        <w:t xml:space="preserve"> not</w:t>
      </w:r>
      <w:r w:rsidRPr="00F51C58">
        <w:rPr>
          <w:rFonts w:eastAsia="等线"/>
        </w:rPr>
        <w:tab/>
        <w:t>indicates permission not to do something</w:t>
      </w:r>
    </w:p>
    <w:p w14:paraId="23ACFE36" w14:textId="77777777" w:rsidR="00F51C58" w:rsidRPr="00F51C58" w:rsidRDefault="00F51C58" w:rsidP="00F51C58">
      <w:pPr>
        <w:rPr>
          <w:rFonts w:eastAsia="等线"/>
        </w:rPr>
      </w:pPr>
      <w:r w:rsidRPr="00F51C58">
        <w:rPr>
          <w:rFonts w:eastAsia="等线"/>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等线"/>
        </w:rPr>
      </w:pPr>
      <w:proofErr w:type="gramStart"/>
      <w:r w:rsidRPr="00F51C58">
        <w:rPr>
          <w:rFonts w:eastAsia="等线"/>
          <w:b/>
        </w:rPr>
        <w:t>can</w:t>
      </w:r>
      <w:proofErr w:type="gramEnd"/>
      <w:r w:rsidRPr="00F51C58">
        <w:rPr>
          <w:rFonts w:eastAsia="等线"/>
        </w:rPr>
        <w:tab/>
        <w:t>indicates that something is possible</w:t>
      </w:r>
    </w:p>
    <w:p w14:paraId="475B31E3" w14:textId="77777777" w:rsidR="00F51C58" w:rsidRPr="00F51C58" w:rsidRDefault="00F51C58" w:rsidP="00F51C58">
      <w:pPr>
        <w:keepLines/>
        <w:ind w:left="1702" w:hanging="1418"/>
        <w:rPr>
          <w:rFonts w:eastAsia="等线"/>
        </w:rPr>
      </w:pPr>
      <w:proofErr w:type="gramStart"/>
      <w:r w:rsidRPr="00F51C58">
        <w:rPr>
          <w:rFonts w:eastAsia="等线"/>
          <w:b/>
        </w:rPr>
        <w:t>cannot</w:t>
      </w:r>
      <w:proofErr w:type="gramEnd"/>
      <w:r w:rsidRPr="00F51C58">
        <w:rPr>
          <w:rFonts w:eastAsia="等线"/>
        </w:rPr>
        <w:tab/>
        <w:t>indicates that something is impossible</w:t>
      </w:r>
    </w:p>
    <w:p w14:paraId="1095A503" w14:textId="77777777" w:rsidR="00F51C58" w:rsidRPr="00F51C58" w:rsidRDefault="00F51C58" w:rsidP="00F51C58">
      <w:pPr>
        <w:rPr>
          <w:rFonts w:eastAsia="等线"/>
        </w:rPr>
      </w:pPr>
      <w:r w:rsidRPr="00F51C58">
        <w:rPr>
          <w:rFonts w:eastAsia="等线"/>
        </w:rPr>
        <w:t>The constructions "can" and "cannot" are not substitutes for "may" and "need not".</w:t>
      </w:r>
    </w:p>
    <w:p w14:paraId="57E82BDF" w14:textId="77777777" w:rsidR="00F51C58" w:rsidRPr="00F51C58" w:rsidRDefault="00F51C58" w:rsidP="00F51C58">
      <w:pPr>
        <w:keepLines/>
        <w:ind w:left="1702" w:hanging="1418"/>
        <w:rPr>
          <w:rFonts w:eastAsia="等线"/>
        </w:rPr>
      </w:pPr>
      <w:proofErr w:type="gramStart"/>
      <w:r w:rsidRPr="00F51C58">
        <w:rPr>
          <w:rFonts w:eastAsia="等线"/>
          <w:b/>
        </w:rPr>
        <w:t>will</w:t>
      </w:r>
      <w:proofErr w:type="gramEnd"/>
      <w:r w:rsidRPr="00F51C58">
        <w:rPr>
          <w:rFonts w:eastAsia="等线"/>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等线"/>
        </w:rPr>
      </w:pPr>
      <w:r w:rsidRPr="00F51C58">
        <w:rPr>
          <w:rFonts w:eastAsia="等线"/>
          <w:b/>
        </w:rPr>
        <w:t>will not</w:t>
      </w:r>
      <w:r w:rsidRPr="00F51C58">
        <w:rPr>
          <w:rFonts w:eastAsia="等线"/>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等线"/>
        </w:rPr>
      </w:pPr>
      <w:proofErr w:type="gramStart"/>
      <w:r w:rsidRPr="00F51C58">
        <w:rPr>
          <w:rFonts w:eastAsia="等线"/>
          <w:b/>
        </w:rPr>
        <w:t>might</w:t>
      </w:r>
      <w:proofErr w:type="gramEnd"/>
      <w:r w:rsidRPr="00F51C58">
        <w:rPr>
          <w:rFonts w:eastAsia="等线"/>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等线"/>
        </w:rPr>
      </w:pPr>
      <w:r w:rsidRPr="00F51C58">
        <w:rPr>
          <w:rFonts w:eastAsia="等线"/>
          <w:b/>
        </w:rPr>
        <w:lastRenderedPageBreak/>
        <w:t>might not</w:t>
      </w:r>
      <w:r w:rsidRPr="00F51C58">
        <w:rPr>
          <w:rFonts w:eastAsia="等线"/>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等线"/>
        </w:rPr>
      </w:pPr>
      <w:r w:rsidRPr="00F51C58">
        <w:rPr>
          <w:rFonts w:eastAsia="等线"/>
        </w:rPr>
        <w:t>In addition:</w:t>
      </w:r>
    </w:p>
    <w:p w14:paraId="2C0EE21A" w14:textId="77777777" w:rsidR="00F51C58" w:rsidRPr="00F51C58" w:rsidRDefault="00F51C58" w:rsidP="00F51C58">
      <w:pPr>
        <w:keepLines/>
        <w:ind w:left="1702" w:hanging="1418"/>
        <w:rPr>
          <w:rFonts w:eastAsia="等线"/>
        </w:rPr>
      </w:pPr>
      <w:proofErr w:type="gramStart"/>
      <w:r w:rsidRPr="00F51C58">
        <w:rPr>
          <w:rFonts w:eastAsia="等线"/>
          <w:b/>
        </w:rPr>
        <w:t>is</w:t>
      </w:r>
      <w:proofErr w:type="gramEnd"/>
      <w:r w:rsidRPr="00F51C58">
        <w:rPr>
          <w:rFonts w:eastAsia="等线"/>
        </w:rPr>
        <w:tab/>
        <w:t>(or any other verb in the indicative mood) indicates a statement of fact</w:t>
      </w:r>
    </w:p>
    <w:p w14:paraId="5204D889" w14:textId="77777777" w:rsidR="00F51C58" w:rsidRPr="00F51C58" w:rsidRDefault="00F51C58" w:rsidP="00F51C58">
      <w:pPr>
        <w:keepLines/>
        <w:ind w:left="1702" w:hanging="1418"/>
        <w:rPr>
          <w:rFonts w:eastAsia="等线"/>
        </w:rPr>
      </w:pPr>
      <w:proofErr w:type="gramStart"/>
      <w:r w:rsidRPr="00F51C58">
        <w:rPr>
          <w:rFonts w:eastAsia="等线"/>
          <w:b/>
        </w:rPr>
        <w:t>is</w:t>
      </w:r>
      <w:proofErr w:type="gramEnd"/>
      <w:r w:rsidRPr="00F51C58">
        <w:rPr>
          <w:rFonts w:eastAsia="等线"/>
          <w:b/>
        </w:rPr>
        <w:t xml:space="preserve"> not</w:t>
      </w:r>
      <w:r w:rsidRPr="00F51C58">
        <w:rPr>
          <w:rFonts w:eastAsia="等线"/>
        </w:rPr>
        <w:tab/>
        <w:t>(or any other negative verb in the indicative mood) indicates a statement of fact</w:t>
      </w:r>
    </w:p>
    <w:p w14:paraId="6ED2EFA1" w14:textId="0BC4E94A" w:rsidR="00F51C58" w:rsidRDefault="00F51C58" w:rsidP="00F51C58">
      <w:pPr>
        <w:rPr>
          <w:rFonts w:eastAsia="等线"/>
          <w:lang w:eastAsia="zh-CN"/>
        </w:rPr>
      </w:pPr>
      <w:proofErr w:type="gramStart"/>
      <w:r w:rsidRPr="00F51C58">
        <w:rPr>
          <w:rFonts w:eastAsia="等线"/>
        </w:rPr>
        <w:t>The constructions "is" and "is not" do not indicate requirements.</w:t>
      </w:r>
      <w:proofErr w:type="gramEnd"/>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1"/>
      </w:pPr>
      <w:bookmarkStart w:id="123" w:name="introduction"/>
      <w:bookmarkStart w:id="124" w:name="_Toc507354338"/>
      <w:bookmarkStart w:id="125" w:name="_Toc76547866"/>
      <w:bookmarkStart w:id="126" w:name="_Toc144371483"/>
      <w:bookmarkEnd w:id="123"/>
      <w:r w:rsidRPr="00D23D2E">
        <w:t>1</w:t>
      </w:r>
      <w:r w:rsidRPr="00D23D2E">
        <w:tab/>
      </w:r>
      <w:r w:rsidRPr="00B7420A">
        <w:t>Scope</w:t>
      </w:r>
      <w:bookmarkEnd w:id="124"/>
      <w:bookmarkEnd w:id="125"/>
      <w:bookmarkEnd w:id="126"/>
    </w:p>
    <w:p w14:paraId="08D03EE0" w14:textId="77777777" w:rsidR="00CD0675" w:rsidRDefault="00140809" w:rsidP="00CD0675">
      <w:pPr>
        <w:rPr>
          <w:ins w:id="127" w:author="S6-232405" w:date="2023-08-31T10:07:00Z"/>
          <w:rFonts w:hint="eastAsia"/>
          <w:lang w:eastAsia="zh-CN"/>
        </w:rPr>
      </w:pPr>
      <w:r w:rsidRPr="004D3578">
        <w:t xml:space="preserve">The present document </w:t>
      </w:r>
      <w:del w:id="128" w:author="S6-232405" w:date="2023-08-31T10:06:00Z">
        <w:r w:rsidRPr="004D3578" w:rsidDel="00CD0675">
          <w:delText>…</w:delText>
        </w:r>
      </w:del>
      <w:ins w:id="129" w:author="S6-232405" w:date="2023-08-31T10:07:00Z">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ins>
    </w:p>
    <w:p w14:paraId="3808C768" w14:textId="33D70C31" w:rsidR="00CD0675" w:rsidRDefault="00CD0675" w:rsidP="00CD0675">
      <w:pPr>
        <w:rPr>
          <w:ins w:id="130" w:author="S6-232405" w:date="2023-08-31T10:07:00Z"/>
          <w:rFonts w:hint="eastAsia"/>
          <w:lang w:eastAsia="zh-CN"/>
        </w:rPr>
      </w:pPr>
      <w:ins w:id="131" w:author="S6-232405" w:date="2023-08-31T10:07:00Z">
        <w:r w:rsidRPr="004322F7">
          <w:t xml:space="preserve">The study takes into consideration the </w:t>
        </w:r>
        <w:r w:rsidRPr="003E0A78">
          <w:t xml:space="preserve">existing </w:t>
        </w:r>
        <w:r>
          <w:t>SEAL architecture specified in 3GPP TS 23.434 [</w:t>
        </w:r>
      </w:ins>
      <w:ins w:id="132" w:author="Rapporteur" w:date="2023-08-31T10:41:00Z">
        <w:r w:rsidR="009D37E6">
          <w:rPr>
            <w:rFonts w:hint="eastAsia"/>
            <w:lang w:eastAsia="zh-CN"/>
          </w:rPr>
          <w:t>9</w:t>
        </w:r>
      </w:ins>
      <w:ins w:id="133" w:author="S6-232405" w:date="2023-08-31T10:07:00Z">
        <w:del w:id="134" w:author="Rapporteur" w:date="2023-08-31T10:41:00Z">
          <w:r w:rsidDel="009D37E6">
            <w:rPr>
              <w:rFonts w:hint="eastAsia"/>
              <w:lang w:eastAsia="zh-CN"/>
            </w:rPr>
            <w:delText>x</w:delText>
          </w:r>
        </w:del>
        <w:r>
          <w:t>]</w:t>
        </w:r>
        <w:r>
          <w:rPr>
            <w:rFonts w:hint="eastAsia"/>
            <w:lang w:eastAsia="zh-CN"/>
          </w:rPr>
          <w:t>, the</w:t>
        </w:r>
        <w:r w:rsidRPr="004322F7">
          <w:t xml:space="preserve"> Core Netwo</w:t>
        </w:r>
        <w:r>
          <w:t xml:space="preserve">rk exposure specified in 3GPP TS </w:t>
        </w:r>
        <w:r>
          <w:rPr>
            <w:rFonts w:hint="eastAsia"/>
            <w:lang w:eastAsia="zh-CN"/>
          </w:rPr>
          <w:t>23.501[</w:t>
        </w:r>
      </w:ins>
      <w:ins w:id="135" w:author="Rapporteur" w:date="2023-08-31T10:41:00Z">
        <w:r w:rsidR="009D37E6">
          <w:rPr>
            <w:rFonts w:hint="eastAsia"/>
            <w:lang w:eastAsia="zh-CN"/>
          </w:rPr>
          <w:t>6</w:t>
        </w:r>
      </w:ins>
      <w:ins w:id="136" w:author="S6-232405" w:date="2023-08-31T10:07:00Z">
        <w:del w:id="137" w:author="Rapporteur" w:date="2023-08-31T10:41:00Z">
          <w:r w:rsidDel="009D37E6">
            <w:rPr>
              <w:rFonts w:hint="eastAsia"/>
              <w:lang w:eastAsia="zh-CN"/>
            </w:rPr>
            <w:delText>x</w:delText>
          </w:r>
        </w:del>
        <w:r>
          <w:rPr>
            <w:rFonts w:hint="eastAsia"/>
            <w:lang w:eastAsia="zh-CN"/>
          </w:rPr>
          <w:t xml:space="preserve">] and 3GPP TS </w:t>
        </w:r>
        <w:r>
          <w:t>23.502 [</w:t>
        </w:r>
      </w:ins>
      <w:ins w:id="138" w:author="Rapporteur" w:date="2023-08-31T10:41:00Z">
        <w:r w:rsidR="009D37E6">
          <w:rPr>
            <w:rFonts w:hint="eastAsia"/>
            <w:lang w:eastAsia="zh-CN"/>
          </w:rPr>
          <w:t>7</w:t>
        </w:r>
      </w:ins>
      <w:ins w:id="139" w:author="S6-232405" w:date="2023-08-31T10:07:00Z">
        <w:del w:id="140" w:author="Rapporteur" w:date="2023-08-31T10:41:00Z">
          <w:r w:rsidDel="009D37E6">
            <w:rPr>
              <w:rFonts w:hint="eastAsia"/>
              <w:lang w:eastAsia="zh-CN"/>
            </w:rPr>
            <w:delText>x</w:delText>
          </w:r>
        </w:del>
        <w:r>
          <w:t>]</w:t>
        </w:r>
        <w:r>
          <w:rPr>
            <w:rFonts w:hint="eastAsia"/>
            <w:lang w:eastAsia="zh-CN"/>
          </w:rPr>
          <w:t>, the 5GS location services as defined in TS 23.273[</w:t>
        </w:r>
      </w:ins>
      <w:ins w:id="141" w:author="Rapporteur" w:date="2023-08-31T10:42:00Z">
        <w:r w:rsidR="009D37E6">
          <w:rPr>
            <w:rFonts w:hint="eastAsia"/>
            <w:lang w:eastAsia="zh-CN"/>
          </w:rPr>
          <w:t>5</w:t>
        </w:r>
      </w:ins>
      <w:ins w:id="142" w:author="S6-232405" w:date="2023-08-31T10:07:00Z">
        <w:del w:id="143" w:author="Rapporteur" w:date="2023-08-31T10:42:00Z">
          <w:r w:rsidDel="009D37E6">
            <w:rPr>
              <w:rFonts w:hint="eastAsia"/>
              <w:lang w:eastAsia="zh-CN"/>
            </w:rPr>
            <w:delText>x</w:delText>
          </w:r>
        </w:del>
        <w:r>
          <w:rPr>
            <w:rFonts w:hint="eastAsia"/>
            <w:lang w:eastAsia="zh-CN"/>
          </w:rPr>
          <w:t xml:space="preserve">], etc. to investigate how to support the enhanced location services in application layer. </w:t>
        </w:r>
      </w:ins>
    </w:p>
    <w:p w14:paraId="1BB04923" w14:textId="1C7DBD12" w:rsidR="00080512" w:rsidRPr="00CD0675" w:rsidRDefault="00CD0675">
      <w:pPr>
        <w:rPr>
          <w:rFonts w:hint="eastAsia"/>
          <w:lang w:eastAsia="zh-CN"/>
        </w:rPr>
      </w:pPr>
      <w:ins w:id="144" w:author="S6-232405" w:date="2023-08-31T10:07:00Z">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ins>
    </w:p>
    <w:p w14:paraId="54F28D4B" w14:textId="77777777" w:rsidR="00080512" w:rsidRPr="004D3578" w:rsidRDefault="00080512">
      <w:pPr>
        <w:pStyle w:val="1"/>
      </w:pPr>
      <w:bookmarkStart w:id="145" w:name="references"/>
      <w:bookmarkStart w:id="146" w:name="_Toc76547867"/>
      <w:bookmarkStart w:id="147" w:name="_Toc144371484"/>
      <w:bookmarkEnd w:id="145"/>
      <w:r w:rsidRPr="004D3578">
        <w:t>2</w:t>
      </w:r>
      <w:r w:rsidRPr="004D3578">
        <w:tab/>
        <w:t>References</w:t>
      </w:r>
      <w:bookmarkEnd w:id="146"/>
      <w:bookmarkEnd w:id="147"/>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ins w:id="148" w:author="S6-232406" w:date="2023-08-31T10:08:00Z"/>
          <w:rFonts w:hint="eastAsia"/>
          <w:lang w:eastAsia="zh-CN"/>
        </w:rPr>
      </w:pPr>
      <w:ins w:id="149" w:author="S6-232406" w:date="2023-08-31T10:08:00Z">
        <w:r w:rsidRPr="001216A7">
          <w:t>[</w:t>
        </w:r>
      </w:ins>
      <w:ins w:id="150" w:author="S6-232406" w:date="2023-08-31T10:11:00Z">
        <w:r w:rsidR="00AD12A2">
          <w:rPr>
            <w:rFonts w:hint="eastAsia"/>
            <w:lang w:eastAsia="zh-CN"/>
          </w:rPr>
          <w:t>2</w:t>
        </w:r>
      </w:ins>
      <w:ins w:id="151" w:author="S6-232406" w:date="2023-08-31T10:08:00Z">
        <w:r w:rsidRPr="001216A7">
          <w:t>]</w:t>
        </w:r>
        <w:r w:rsidRPr="001216A7">
          <w:tab/>
          <w:t>3GPP</w:t>
        </w:r>
        <w:r>
          <w:t> </w:t>
        </w:r>
        <w:r w:rsidRPr="001216A7">
          <w:t>TS</w:t>
        </w:r>
        <w:r>
          <w:t> </w:t>
        </w:r>
        <w:r w:rsidRPr="001216A7">
          <w:t>22.261: "Service requirements for next generation new services and markets; Stage 1".</w:t>
        </w:r>
      </w:ins>
    </w:p>
    <w:p w14:paraId="14407528" w14:textId="57AE5AB5" w:rsidR="00CD0675" w:rsidRPr="008E0684" w:rsidRDefault="00CD0675" w:rsidP="00CD0675">
      <w:pPr>
        <w:pStyle w:val="EX"/>
        <w:rPr>
          <w:ins w:id="152" w:author="S6-232406" w:date="2023-08-31T10:08:00Z"/>
          <w:rFonts w:hint="eastAsia"/>
        </w:rPr>
      </w:pPr>
      <w:ins w:id="153" w:author="S6-232406" w:date="2023-08-31T10:08:00Z">
        <w:r w:rsidRPr="001216A7">
          <w:t>[</w:t>
        </w:r>
      </w:ins>
      <w:ins w:id="154" w:author="S6-232406" w:date="2023-08-31T10:11:00Z">
        <w:r w:rsidR="00AD12A2">
          <w:rPr>
            <w:rFonts w:hint="eastAsia"/>
            <w:lang w:eastAsia="zh-CN"/>
          </w:rPr>
          <w:t>3</w:t>
        </w:r>
      </w:ins>
      <w:ins w:id="155" w:author="S6-232406" w:date="2023-08-31T10:08:00Z">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ins>
    </w:p>
    <w:p w14:paraId="07DB3C87" w14:textId="21F509DA" w:rsidR="00CD0675" w:rsidRPr="001216A7" w:rsidRDefault="00CD0675" w:rsidP="00CD0675">
      <w:pPr>
        <w:pStyle w:val="EX"/>
        <w:rPr>
          <w:ins w:id="156" w:author="S6-232406" w:date="2023-08-31T10:08:00Z"/>
        </w:rPr>
      </w:pPr>
      <w:ins w:id="157" w:author="S6-232406" w:date="2023-08-31T10:08:00Z">
        <w:r w:rsidRPr="001216A7">
          <w:t>[</w:t>
        </w:r>
      </w:ins>
      <w:ins w:id="158" w:author="S6-232406" w:date="2023-08-31T10:11:00Z">
        <w:r w:rsidR="00AD12A2">
          <w:rPr>
            <w:rFonts w:hint="eastAsia"/>
            <w:lang w:eastAsia="zh-CN"/>
          </w:rPr>
          <w:t>4</w:t>
        </w:r>
      </w:ins>
      <w:ins w:id="159" w:author="S6-232406" w:date="2023-08-31T10:08:00Z">
        <w:r w:rsidRPr="001216A7">
          <w:t>]</w:t>
        </w:r>
        <w:r w:rsidRPr="001216A7">
          <w:tab/>
          <w:t>3GPP</w:t>
        </w:r>
        <w:r>
          <w:t> </w:t>
        </w:r>
        <w:r w:rsidRPr="001216A7">
          <w:t>TS</w:t>
        </w:r>
        <w:r>
          <w:t> </w:t>
        </w:r>
        <w:r w:rsidRPr="001216A7">
          <w:t>23.271: "Functional stage 2 description of Location Services (LCS)".</w:t>
        </w:r>
      </w:ins>
    </w:p>
    <w:p w14:paraId="00ADB4FA" w14:textId="02E8DDC2" w:rsidR="00CD0675" w:rsidRPr="001216A7" w:rsidRDefault="00CD0675" w:rsidP="00CD0675">
      <w:pPr>
        <w:pStyle w:val="EX"/>
        <w:rPr>
          <w:ins w:id="160" w:author="S6-232406" w:date="2023-08-31T10:08:00Z"/>
        </w:rPr>
      </w:pPr>
      <w:ins w:id="161" w:author="S6-232406" w:date="2023-08-31T10:08:00Z">
        <w:r w:rsidRPr="001216A7">
          <w:t>[</w:t>
        </w:r>
      </w:ins>
      <w:ins w:id="162" w:author="S6-232406" w:date="2023-08-31T10:11:00Z">
        <w:r w:rsidR="00AD12A2">
          <w:rPr>
            <w:rFonts w:hint="eastAsia"/>
            <w:lang w:eastAsia="zh-CN"/>
          </w:rPr>
          <w:t>5</w:t>
        </w:r>
      </w:ins>
      <w:ins w:id="163" w:author="S6-232406" w:date="2023-08-31T10:08:00Z">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ins>
    </w:p>
    <w:p w14:paraId="23049B8F" w14:textId="43557B6B" w:rsidR="00CD0675" w:rsidRDefault="00CD0675" w:rsidP="00CD0675">
      <w:pPr>
        <w:pStyle w:val="EX"/>
        <w:rPr>
          <w:ins w:id="164" w:author="S6-232406" w:date="2023-08-31T10:08:00Z"/>
          <w:rFonts w:hint="eastAsia"/>
          <w:lang w:eastAsia="zh-CN"/>
        </w:rPr>
      </w:pPr>
      <w:ins w:id="165" w:author="S6-232406" w:date="2023-08-31T10:08:00Z">
        <w:r w:rsidRPr="001216A7">
          <w:t>[</w:t>
        </w:r>
      </w:ins>
      <w:ins w:id="166" w:author="S6-232406" w:date="2023-08-31T10:11:00Z">
        <w:r w:rsidR="00AD12A2">
          <w:rPr>
            <w:rFonts w:hint="eastAsia"/>
            <w:lang w:eastAsia="zh-CN"/>
          </w:rPr>
          <w:t>6</w:t>
        </w:r>
      </w:ins>
      <w:ins w:id="167" w:author="S6-232406" w:date="2023-08-31T10:08:00Z">
        <w:r w:rsidRPr="001216A7">
          <w:t>]</w:t>
        </w:r>
        <w:r w:rsidRPr="001216A7">
          <w:tab/>
          <w:t>3GPP</w:t>
        </w:r>
        <w:r>
          <w:t> </w:t>
        </w:r>
        <w:r w:rsidRPr="001216A7">
          <w:t>TS</w:t>
        </w:r>
        <w:r>
          <w:t> </w:t>
        </w:r>
        <w:r w:rsidRPr="001216A7">
          <w:t>23.501: "System Architecture for the 5G System; Stage 2".</w:t>
        </w:r>
      </w:ins>
    </w:p>
    <w:p w14:paraId="02D09465" w14:textId="7E1319CB" w:rsidR="00CD0675" w:rsidRPr="00EE43F8" w:rsidRDefault="00CD0675" w:rsidP="00CD0675">
      <w:pPr>
        <w:keepLines/>
        <w:ind w:left="1702" w:hanging="1418"/>
        <w:rPr>
          <w:ins w:id="168" w:author="S6-232406" w:date="2023-08-31T10:08:00Z"/>
          <w:rFonts w:hint="eastAsia"/>
          <w:lang w:eastAsia="zh-CN"/>
        </w:rPr>
      </w:pPr>
      <w:ins w:id="169" w:author="S6-232406" w:date="2023-08-31T10:08:00Z">
        <w:r>
          <w:t>[</w:t>
        </w:r>
      </w:ins>
      <w:ins w:id="170" w:author="S6-232406" w:date="2023-08-31T10:11:00Z">
        <w:r w:rsidR="00AD12A2">
          <w:rPr>
            <w:rFonts w:hint="eastAsia"/>
            <w:lang w:eastAsia="zh-CN"/>
          </w:rPr>
          <w:t>7</w:t>
        </w:r>
      </w:ins>
      <w:ins w:id="171" w:author="S6-232406" w:date="2023-08-31T10:08:00Z">
        <w:r w:rsidRPr="003E0A78">
          <w:t>]</w:t>
        </w:r>
        <w:r w:rsidRPr="003E0A78">
          <w:tab/>
          <w:t>3GPP TS 23.502: "Procedures for the 5G System; Stage 2".</w:t>
        </w:r>
      </w:ins>
    </w:p>
    <w:p w14:paraId="16D9A4B3" w14:textId="287AE564" w:rsidR="00CD0675" w:rsidRPr="00DB3A49" w:rsidRDefault="00CD0675" w:rsidP="00CD0675">
      <w:pPr>
        <w:pStyle w:val="EX"/>
        <w:rPr>
          <w:ins w:id="172" w:author="S6-232406" w:date="2023-08-31T10:08:00Z"/>
          <w:rFonts w:hint="eastAsia"/>
          <w:lang w:val="en-US" w:eastAsia="zh-CN"/>
        </w:rPr>
      </w:pPr>
      <w:ins w:id="173" w:author="S6-232406" w:date="2023-08-31T10:08:00Z">
        <w:r>
          <w:rPr>
            <w:lang w:val="en-US" w:eastAsia="zh-CN"/>
          </w:rPr>
          <w:t>[</w:t>
        </w:r>
      </w:ins>
      <w:ins w:id="174" w:author="S6-232406" w:date="2023-08-31T10:11:00Z">
        <w:r w:rsidR="00AD12A2">
          <w:rPr>
            <w:rFonts w:hint="eastAsia"/>
            <w:lang w:val="en-US" w:eastAsia="zh-CN"/>
          </w:rPr>
          <w:t>8</w:t>
        </w:r>
      </w:ins>
      <w:ins w:id="175" w:author="S6-232406" w:date="2023-08-31T10:08:00Z">
        <w:r w:rsidRPr="00DB3A49">
          <w:rPr>
            <w:lang w:val="en-US" w:eastAsia="zh-CN"/>
          </w:rPr>
          <w:t>]</w:t>
        </w:r>
        <w:r w:rsidRPr="00DB3A49">
          <w:rPr>
            <w:lang w:val="en-US" w:eastAsia="zh-CN"/>
          </w:rPr>
          <w:tab/>
          <w:t>3GPP TS 29.572: "Location Management Services; Stage 3".</w:t>
        </w:r>
      </w:ins>
    </w:p>
    <w:p w14:paraId="36901320" w14:textId="7388B98B" w:rsidR="00CD0675" w:rsidRPr="001216A7" w:rsidRDefault="00CD0675" w:rsidP="00CD0675">
      <w:pPr>
        <w:pStyle w:val="EX"/>
        <w:rPr>
          <w:ins w:id="176" w:author="S6-232406" w:date="2023-08-31T10:08:00Z"/>
        </w:rPr>
      </w:pPr>
      <w:ins w:id="177" w:author="S6-232406" w:date="2023-08-31T10:08:00Z">
        <w:r w:rsidRPr="001216A7">
          <w:t>[</w:t>
        </w:r>
      </w:ins>
      <w:ins w:id="178" w:author="S6-232406" w:date="2023-08-31T10:11:00Z">
        <w:r w:rsidR="00AD12A2">
          <w:rPr>
            <w:rFonts w:hint="eastAsia"/>
            <w:lang w:eastAsia="zh-CN"/>
          </w:rPr>
          <w:t>9</w:t>
        </w:r>
      </w:ins>
      <w:ins w:id="179" w:author="S6-232406" w:date="2023-08-31T10:08:00Z">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ins>
    </w:p>
    <w:p w14:paraId="503A8C47" w14:textId="776244B3" w:rsidR="00CD0675" w:rsidRDefault="00CD0675" w:rsidP="00CD0675">
      <w:pPr>
        <w:pStyle w:val="EX"/>
        <w:rPr>
          <w:ins w:id="180" w:author="S6-232406" w:date="2023-08-31T10:08:00Z"/>
          <w:rFonts w:hint="eastAsia"/>
          <w:lang w:eastAsia="zh-CN"/>
        </w:rPr>
      </w:pPr>
      <w:ins w:id="181" w:author="S6-232406" w:date="2023-08-31T10:08:00Z">
        <w:r w:rsidRPr="001216A7">
          <w:t>[</w:t>
        </w:r>
      </w:ins>
      <w:ins w:id="182" w:author="S6-232406" w:date="2023-08-31T10:11:00Z">
        <w:r w:rsidR="00AD12A2">
          <w:rPr>
            <w:rFonts w:hint="eastAsia"/>
            <w:lang w:eastAsia="zh-CN"/>
          </w:rPr>
          <w:t>10</w:t>
        </w:r>
      </w:ins>
      <w:ins w:id="183" w:author="S6-232406" w:date="2023-08-31T10:08:00Z">
        <w:r w:rsidRPr="001216A7">
          <w:t>]</w:t>
        </w:r>
        <w:r w:rsidRPr="001216A7">
          <w:tab/>
          <w:t>3GPP</w:t>
        </w:r>
        <w:r>
          <w:t> </w:t>
        </w:r>
        <w:r w:rsidRPr="001216A7">
          <w:t>TS</w:t>
        </w:r>
        <w:r>
          <w:t> </w:t>
        </w:r>
        <w:r w:rsidRPr="001216A7">
          <w:t>38.305: "Stage 2 functional specification of User Equipment (UE) positioning in NG-RAN".</w:t>
        </w:r>
      </w:ins>
    </w:p>
    <w:p w14:paraId="71245343" w14:textId="6401247E" w:rsidR="00CD0675" w:rsidRPr="00401C06" w:rsidRDefault="00CD0675" w:rsidP="00CD0675">
      <w:pPr>
        <w:pStyle w:val="EX"/>
        <w:rPr>
          <w:ins w:id="184" w:author="S6-232406" w:date="2023-08-31T10:08:00Z"/>
          <w:noProof/>
          <w:lang w:val="en-US" w:eastAsia="zh-CN"/>
        </w:rPr>
      </w:pPr>
      <w:ins w:id="185" w:author="S6-232406" w:date="2023-08-31T10:08:00Z">
        <w:r>
          <w:t>[</w:t>
        </w:r>
      </w:ins>
      <w:ins w:id="186" w:author="S6-232406" w:date="2023-08-31T10:11:00Z">
        <w:r w:rsidR="00AD12A2">
          <w:rPr>
            <w:rFonts w:hint="eastAsia"/>
            <w:lang w:eastAsia="zh-CN"/>
          </w:rPr>
          <w:t>11</w:t>
        </w:r>
      </w:ins>
      <w:ins w:id="187" w:author="S6-232406" w:date="2023-08-31T10:08:00Z">
        <w:r w:rsidRPr="004322F7">
          <w:t>]</w:t>
        </w:r>
        <w:r w:rsidRPr="004322F7">
          <w:tab/>
        </w:r>
        <w:r w:rsidRPr="00401C06">
          <w:rPr>
            <w:noProof/>
            <w:lang w:val="en-US" w:eastAsia="zh-CN"/>
          </w:rPr>
          <w:tab/>
          <w:t>3GPP TS 29.522: "5G System; Network Exposure Function Northbound APIs"</w:t>
        </w:r>
      </w:ins>
    </w:p>
    <w:p w14:paraId="199B1885" w14:textId="0680A450" w:rsidR="00CD0675" w:rsidRDefault="00CD0675" w:rsidP="00CD0675">
      <w:pPr>
        <w:keepLines/>
        <w:ind w:left="1702" w:hanging="1418"/>
        <w:rPr>
          <w:ins w:id="188" w:author="S6-232406" w:date="2023-08-31T10:08:00Z"/>
          <w:rFonts w:hint="eastAsia"/>
          <w:lang w:eastAsia="zh-CN"/>
        </w:rPr>
      </w:pPr>
      <w:ins w:id="189" w:author="S6-232406" w:date="2023-08-31T10:08:00Z">
        <w:r w:rsidRPr="00076F5C">
          <w:lastRenderedPageBreak/>
          <w:t>[</w:t>
        </w:r>
      </w:ins>
      <w:ins w:id="190" w:author="S6-232406" w:date="2023-08-31T10:11:00Z">
        <w:r w:rsidR="00AD12A2">
          <w:rPr>
            <w:rFonts w:hint="eastAsia"/>
            <w:lang w:eastAsia="zh-CN"/>
          </w:rPr>
          <w:t>12</w:t>
        </w:r>
      </w:ins>
      <w:ins w:id="191" w:author="S6-232406" w:date="2023-08-31T10:08:00Z">
        <w:r w:rsidRPr="00076F5C">
          <w:t>]</w:t>
        </w:r>
        <w:r w:rsidRPr="00076F5C">
          <w:tab/>
          <w:t>3GPP TS 23.222: "Functional architecture and information flows to support Common API Framework for 3GPP Northbound APIs; Stage 2".</w:t>
        </w:r>
      </w:ins>
    </w:p>
    <w:p w14:paraId="783896F9" w14:textId="77777777" w:rsidR="001F1F59" w:rsidRPr="00AD12A2" w:rsidRDefault="001F1F59" w:rsidP="00EC4A25">
      <w:pPr>
        <w:pStyle w:val="EX"/>
      </w:pPr>
    </w:p>
    <w:p w14:paraId="1517ECA6" w14:textId="77777777" w:rsidR="00080512" w:rsidRPr="004D3578" w:rsidRDefault="00080512">
      <w:pPr>
        <w:pStyle w:val="1"/>
      </w:pPr>
      <w:bookmarkStart w:id="192" w:name="definitions"/>
      <w:bookmarkStart w:id="193" w:name="_Toc76547868"/>
      <w:bookmarkStart w:id="194" w:name="_Toc144371485"/>
      <w:bookmarkEnd w:id="192"/>
      <w:r w:rsidRPr="004D3578">
        <w:t>3</w:t>
      </w:r>
      <w:r w:rsidRPr="004D3578">
        <w:tab/>
        <w:t>Definitions</w:t>
      </w:r>
      <w:r w:rsidR="00602AEA">
        <w:t xml:space="preserve"> of terms, symbols and abbreviations</w:t>
      </w:r>
      <w:bookmarkEnd w:id="193"/>
      <w:bookmarkEnd w:id="194"/>
    </w:p>
    <w:p w14:paraId="59009951" w14:textId="06461692" w:rsidR="00080512" w:rsidRPr="004D3578" w:rsidRDefault="00080512">
      <w:pPr>
        <w:pStyle w:val="2"/>
      </w:pPr>
      <w:bookmarkStart w:id="195" w:name="_Toc76547869"/>
      <w:bookmarkStart w:id="196" w:name="_Toc144371486"/>
      <w:r w:rsidRPr="004D3578">
        <w:t>3.1</w:t>
      </w:r>
      <w:r w:rsidRPr="004D3578">
        <w:tab/>
      </w:r>
      <w:r w:rsidR="002B6339">
        <w:t>Terms</w:t>
      </w:r>
      <w:bookmarkEnd w:id="195"/>
      <w:bookmarkEnd w:id="196"/>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5C69792" w14:textId="77777777" w:rsidR="00080512" w:rsidRPr="004D3578" w:rsidRDefault="00080512">
      <w:pPr>
        <w:pStyle w:val="2"/>
      </w:pPr>
      <w:bookmarkStart w:id="197" w:name="_Toc76547870"/>
      <w:bookmarkStart w:id="198" w:name="_Toc144371487"/>
      <w:r w:rsidRPr="004D3578">
        <w:t>3.2</w:t>
      </w:r>
      <w:r w:rsidRPr="004D3578">
        <w:tab/>
        <w:t>Symbols</w:t>
      </w:r>
      <w:bookmarkEnd w:id="197"/>
      <w:bookmarkEnd w:id="198"/>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2"/>
      </w:pPr>
      <w:bookmarkStart w:id="199" w:name="_Toc76547871"/>
      <w:bookmarkStart w:id="200" w:name="_Toc144371488"/>
      <w:r w:rsidRPr="004D3578">
        <w:t>3.3</w:t>
      </w:r>
      <w:r w:rsidRPr="004D3578">
        <w:tab/>
        <w:t>Abbreviations</w:t>
      </w:r>
      <w:bookmarkEnd w:id="199"/>
      <w:bookmarkEnd w:id="200"/>
    </w:p>
    <w:p w14:paraId="5B5DF3D4" w14:textId="71D75CF0" w:rsidR="00D23D2E" w:rsidRPr="004D3578"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9DA738" w14:textId="77777777" w:rsidR="00CD0675" w:rsidRDefault="00080512" w:rsidP="00CD0675">
      <w:pPr>
        <w:pStyle w:val="EW"/>
        <w:rPr>
          <w:ins w:id="201" w:author="S6-232406" w:date="2023-08-31T10:09:00Z"/>
          <w:rFonts w:hint="eastAsia"/>
          <w:lang w:eastAsia="zh-CN"/>
        </w:rPr>
      </w:pPr>
      <w:del w:id="202" w:author="S6-232406" w:date="2023-08-31T10:09:00Z">
        <w:r w:rsidRPr="004D3578" w:rsidDel="00CD0675">
          <w:delText>&lt;</w:delText>
        </w:r>
        <w:r w:rsidR="00D76048" w:rsidDel="00CD0675">
          <w:delText>ABBREVIATION</w:delText>
        </w:r>
        <w:r w:rsidRPr="004D3578" w:rsidDel="00CD0675">
          <w:delText>&gt;</w:delText>
        </w:r>
        <w:r w:rsidRPr="004D3578" w:rsidDel="00CD0675">
          <w:tab/>
          <w:delText>&lt;</w:delText>
        </w:r>
        <w:r w:rsidR="00D76048" w:rsidDel="00CD0675">
          <w:delText>Expansion</w:delText>
        </w:r>
        <w:r w:rsidRPr="004D3578" w:rsidDel="00CD0675">
          <w:delText>&gt;</w:delText>
        </w:r>
      </w:del>
    </w:p>
    <w:p w14:paraId="502AE85C" w14:textId="1920EE56" w:rsidR="001E23AD" w:rsidRDefault="00CD0675" w:rsidP="001E23AD">
      <w:pPr>
        <w:pStyle w:val="EW"/>
        <w:rPr>
          <w:ins w:id="203" w:author="Rapporteur" w:date="2023-08-31T10:55:00Z"/>
          <w:rFonts w:hint="eastAsia"/>
          <w:lang w:eastAsia="zh-CN"/>
        </w:rPr>
      </w:pPr>
      <w:ins w:id="204" w:author="S6-232406" w:date="2023-08-31T10:09:00Z">
        <w:r>
          <w:t>AF</w:t>
        </w:r>
        <w:r>
          <w:tab/>
          <w:t>Application Function</w:t>
        </w:r>
      </w:ins>
    </w:p>
    <w:p w14:paraId="2455FC04" w14:textId="77777777" w:rsidR="00CD0675" w:rsidRDefault="00CD0675" w:rsidP="00CD0675">
      <w:pPr>
        <w:pStyle w:val="EW"/>
        <w:rPr>
          <w:ins w:id="205" w:author="S6-232406" w:date="2023-08-31T10:09:00Z"/>
        </w:rPr>
      </w:pPr>
      <w:ins w:id="206" w:author="S6-232406" w:date="2023-08-31T10:09:00Z">
        <w:r>
          <w:t>API</w:t>
        </w:r>
        <w:r>
          <w:tab/>
          <w:t>Application Programming Interface</w:t>
        </w:r>
      </w:ins>
    </w:p>
    <w:p w14:paraId="11B1FBA0" w14:textId="77777777" w:rsidR="00CD0675" w:rsidRPr="00E462AD" w:rsidRDefault="00CD0675" w:rsidP="00CD0675">
      <w:pPr>
        <w:pStyle w:val="EW"/>
        <w:rPr>
          <w:ins w:id="207" w:author="S6-232406" w:date="2023-08-31T10:09:00Z"/>
          <w:rFonts w:hint="eastAsia"/>
          <w:lang w:eastAsia="zh-CN"/>
        </w:rPr>
      </w:pPr>
      <w:ins w:id="208" w:author="S6-232406" w:date="2023-08-31T10:09:00Z">
        <w:r>
          <w:t>CAPIF</w:t>
        </w:r>
        <w:r>
          <w:tab/>
          <w:t>Common API Framework for northbound APIs</w:t>
        </w:r>
      </w:ins>
    </w:p>
    <w:p w14:paraId="740ED841" w14:textId="77777777" w:rsidR="00CD0675" w:rsidRDefault="00CD0675" w:rsidP="00CD0675">
      <w:pPr>
        <w:pStyle w:val="EW"/>
        <w:rPr>
          <w:ins w:id="209" w:author="S6-232406" w:date="2023-08-31T10:09:00Z"/>
          <w:rFonts w:hint="eastAsia"/>
          <w:lang w:eastAsia="zh-CN"/>
        </w:rPr>
      </w:pPr>
      <w:ins w:id="210" w:author="S6-232406" w:date="2023-08-31T10:09:00Z">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ins>
    </w:p>
    <w:p w14:paraId="788B191D" w14:textId="77777777" w:rsidR="00CD0675" w:rsidRPr="00E416F0" w:rsidRDefault="00CD0675" w:rsidP="00CD0675">
      <w:pPr>
        <w:pStyle w:val="EW"/>
        <w:rPr>
          <w:ins w:id="211" w:author="S6-232406" w:date="2023-08-31T10:09:00Z"/>
          <w:rFonts w:hint="eastAsia"/>
          <w:lang w:eastAsia="zh-CN"/>
        </w:rPr>
      </w:pPr>
      <w:ins w:id="212" w:author="S6-232406" w:date="2023-08-31T10:09:00Z">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ins>
    </w:p>
    <w:p w14:paraId="0B4F7622" w14:textId="77777777" w:rsidR="00CD0675" w:rsidRDefault="00CD0675" w:rsidP="00CD0675">
      <w:pPr>
        <w:pStyle w:val="EW"/>
        <w:rPr>
          <w:ins w:id="213" w:author="S6-232406" w:date="2023-08-31T10:09:00Z"/>
          <w:rFonts w:hint="eastAsia"/>
          <w:lang w:eastAsia="zh-CN"/>
        </w:rPr>
      </w:pPr>
      <w:ins w:id="214" w:author="S6-232406" w:date="2023-08-31T10:09:00Z">
        <w:r w:rsidRPr="000740F2">
          <w:rPr>
            <w:lang w:eastAsia="zh-CN"/>
          </w:rPr>
          <w:t>GMLC</w:t>
        </w:r>
        <w:r w:rsidRPr="000740F2">
          <w:rPr>
            <w:lang w:eastAsia="zh-CN"/>
          </w:rPr>
          <w:tab/>
          <w:t>Gateway Mobile Location Centre</w:t>
        </w:r>
      </w:ins>
    </w:p>
    <w:p w14:paraId="0273AEED" w14:textId="77777777" w:rsidR="00CD0675" w:rsidRPr="00DF5A73" w:rsidRDefault="00CD0675" w:rsidP="00CD0675">
      <w:pPr>
        <w:pStyle w:val="EW"/>
        <w:rPr>
          <w:ins w:id="215" w:author="S6-232406" w:date="2023-08-31T10:09:00Z"/>
          <w:rFonts w:hint="eastAsia"/>
          <w:lang w:eastAsia="zh-CN"/>
        </w:rPr>
      </w:pPr>
      <w:ins w:id="216" w:author="S6-232406" w:date="2023-08-31T10:09:00Z">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ins>
    </w:p>
    <w:p w14:paraId="2B0A72E5" w14:textId="77777777" w:rsidR="00CD0675" w:rsidRDefault="00CD0675" w:rsidP="00CD0675">
      <w:pPr>
        <w:pStyle w:val="EW"/>
        <w:rPr>
          <w:ins w:id="217" w:author="S6-232406" w:date="2023-08-31T10:09:00Z"/>
          <w:rFonts w:hint="eastAsia"/>
          <w:lang w:eastAsia="zh-CN"/>
        </w:rPr>
      </w:pPr>
      <w:ins w:id="218" w:author="S6-232406" w:date="2023-08-31T10:09:00Z">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ins>
    </w:p>
    <w:p w14:paraId="4AE688E5" w14:textId="77777777" w:rsidR="00CD0675" w:rsidRDefault="00CD0675" w:rsidP="00CD0675">
      <w:pPr>
        <w:pStyle w:val="EW"/>
        <w:rPr>
          <w:ins w:id="219" w:author="S6-232406" w:date="2023-08-31T10:09:00Z"/>
          <w:rFonts w:hint="eastAsia"/>
          <w:lang w:eastAsia="zh-CN"/>
        </w:rPr>
      </w:pPr>
      <w:ins w:id="220" w:author="S6-232406" w:date="2023-08-31T10:09:00Z">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ins>
    </w:p>
    <w:p w14:paraId="091E9189" w14:textId="77777777" w:rsidR="00CD0675" w:rsidRDefault="00CD0675" w:rsidP="00CD0675">
      <w:pPr>
        <w:pStyle w:val="EW"/>
        <w:rPr>
          <w:ins w:id="221" w:author="S6-232406" w:date="2023-08-31T10:09:00Z"/>
          <w:rFonts w:hint="eastAsia"/>
          <w:lang w:eastAsia="zh-CN"/>
        </w:rPr>
      </w:pPr>
      <w:ins w:id="222" w:author="S6-232406" w:date="2023-08-31T10:09:00Z">
        <w:r>
          <w:t>NEF</w:t>
        </w:r>
        <w:r>
          <w:tab/>
          <w:t>Network Exposure Function</w:t>
        </w:r>
      </w:ins>
    </w:p>
    <w:p w14:paraId="74C1EE29" w14:textId="77777777" w:rsidR="00CD0675" w:rsidRPr="00E462AD" w:rsidRDefault="00CD0675" w:rsidP="00CD0675">
      <w:pPr>
        <w:pStyle w:val="EW"/>
        <w:rPr>
          <w:ins w:id="223" w:author="S6-232406" w:date="2023-08-31T10:09:00Z"/>
          <w:rFonts w:hint="eastAsia"/>
          <w:lang w:eastAsia="zh-CN"/>
        </w:rPr>
      </w:pPr>
      <w:ins w:id="224" w:author="S6-232406" w:date="2023-08-31T10:09:00Z">
        <w:r>
          <w:t>SCEF</w:t>
        </w:r>
        <w:r>
          <w:tab/>
          <w:t>Service Capability Exposure Function</w:t>
        </w:r>
      </w:ins>
    </w:p>
    <w:p w14:paraId="4EDAA057" w14:textId="77777777" w:rsidR="00CD0675" w:rsidRPr="003167FF" w:rsidRDefault="00CD0675" w:rsidP="00CD0675">
      <w:pPr>
        <w:pStyle w:val="EW"/>
        <w:rPr>
          <w:ins w:id="225" w:author="S6-232406" w:date="2023-08-31T10:09:00Z"/>
        </w:rPr>
      </w:pPr>
      <w:ins w:id="226" w:author="S6-232406" w:date="2023-08-31T10:09:00Z">
        <w:r w:rsidRPr="003167FF">
          <w:t>SEAL</w:t>
        </w:r>
        <w:r w:rsidRPr="003167FF">
          <w:tab/>
          <w:t>Service Enabler Architecture Layer for Verticals</w:t>
        </w:r>
      </w:ins>
    </w:p>
    <w:p w14:paraId="344616C7" w14:textId="77777777" w:rsidR="00CD0675" w:rsidRDefault="00CD0675" w:rsidP="00CD0675">
      <w:pPr>
        <w:pStyle w:val="EW"/>
        <w:rPr>
          <w:ins w:id="227" w:author="S6-232406" w:date="2023-08-31T10:09:00Z"/>
          <w:rFonts w:hint="eastAsia"/>
          <w:lang w:eastAsia="zh-CN"/>
        </w:rPr>
      </w:pPr>
      <w:ins w:id="228" w:author="S6-232406" w:date="2023-08-31T10:09:00Z">
        <w:r w:rsidRPr="00F2731B">
          <w:t>SEAL</w:t>
        </w:r>
        <w:r>
          <w:t>-UU</w:t>
        </w:r>
        <w:r w:rsidRPr="00F2731B">
          <w:tab/>
          <w:t>Service Enabler Architecture Layer for Verticals</w:t>
        </w:r>
        <w:r>
          <w:t>, Universal UE-network interface</w:t>
        </w:r>
      </w:ins>
    </w:p>
    <w:p w14:paraId="7FE49CB7" w14:textId="77777777" w:rsidR="00CD0675" w:rsidRDefault="00CD0675" w:rsidP="00CD0675">
      <w:pPr>
        <w:pStyle w:val="EW"/>
        <w:rPr>
          <w:ins w:id="229" w:author="S6-232406" w:date="2023-08-31T10:09:00Z"/>
          <w:rFonts w:hint="eastAsia"/>
          <w:lang w:eastAsia="zh-CN"/>
        </w:rPr>
      </w:pPr>
      <w:ins w:id="230" w:author="S6-232406" w:date="2023-08-31T10:09:00Z">
        <w:r w:rsidRPr="003167FF">
          <w:t>VAL</w:t>
        </w:r>
        <w:r w:rsidRPr="003167FF">
          <w:tab/>
          <w:t>Vertical Application Layer</w:t>
        </w:r>
      </w:ins>
    </w:p>
    <w:p w14:paraId="4C834AF9" w14:textId="77777777" w:rsidR="00CD0675" w:rsidDel="00CD0675" w:rsidRDefault="00CD0675" w:rsidP="00A4331D">
      <w:pPr>
        <w:pStyle w:val="EW"/>
        <w:rPr>
          <w:del w:id="231" w:author="S6-232406" w:date="2023-08-31T10:09:00Z"/>
          <w:rFonts w:hint="eastAsia"/>
          <w:lang w:eastAsia="zh-CN"/>
        </w:rPr>
      </w:pPr>
    </w:p>
    <w:p w14:paraId="4DB2E870" w14:textId="6961F6BE" w:rsidR="00E31E68" w:rsidRDefault="00E31E68" w:rsidP="001F1F59">
      <w:pPr>
        <w:rPr>
          <w:lang w:eastAsia="zh-CN"/>
        </w:rPr>
      </w:pPr>
    </w:p>
    <w:p w14:paraId="381E065A" w14:textId="3EAD4248" w:rsidR="00825E76" w:rsidRPr="004D3578" w:rsidRDefault="00825E76" w:rsidP="00825E76">
      <w:pPr>
        <w:pStyle w:val="1"/>
        <w:rPr>
          <w:lang w:eastAsia="zh-CN"/>
        </w:rPr>
      </w:pPr>
      <w:bookmarkStart w:id="232" w:name="_Toc144371489"/>
      <w:r>
        <w:rPr>
          <w:rFonts w:hint="eastAsia"/>
          <w:lang w:eastAsia="zh-CN"/>
        </w:rPr>
        <w:t>4</w:t>
      </w:r>
      <w:r>
        <w:tab/>
      </w:r>
      <w:r>
        <w:rPr>
          <w:rFonts w:hint="eastAsia"/>
          <w:lang w:eastAsia="zh-CN"/>
        </w:rPr>
        <w:t>Architectural requirements</w:t>
      </w:r>
      <w:bookmarkEnd w:id="232"/>
    </w:p>
    <w:p w14:paraId="52119911" w14:textId="77777777" w:rsidR="00825E76" w:rsidRDefault="00825E76" w:rsidP="00825E76">
      <w:pPr>
        <w:pStyle w:val="EditorsNote"/>
      </w:pPr>
      <w:r>
        <w:t>Editor's Note:</w:t>
      </w:r>
      <w:r>
        <w:tab/>
        <w:t>This clause will describe the architectural requirements.</w:t>
      </w:r>
    </w:p>
    <w:p w14:paraId="6E43BFB2" w14:textId="77777777" w:rsidR="00825E76" w:rsidRPr="00825E76" w:rsidRDefault="00825E76" w:rsidP="001F1F59">
      <w:pPr>
        <w:rPr>
          <w:lang w:eastAsia="zh-CN"/>
        </w:rPr>
      </w:pPr>
    </w:p>
    <w:p w14:paraId="270D38F1" w14:textId="74073AD6" w:rsidR="00A4331D" w:rsidRPr="005809A0" w:rsidRDefault="00825E76" w:rsidP="00A4331D">
      <w:pPr>
        <w:pStyle w:val="1"/>
      </w:pPr>
      <w:bookmarkStart w:id="233" w:name="clause4"/>
      <w:bookmarkStart w:id="234" w:name="_Toc76547872"/>
      <w:bookmarkStart w:id="235" w:name="_Hlk75185868"/>
      <w:bookmarkStart w:id="236" w:name="_Toc144371490"/>
      <w:bookmarkEnd w:id="233"/>
      <w:r>
        <w:rPr>
          <w:rFonts w:hint="eastAsia"/>
          <w:lang w:eastAsia="zh-CN"/>
        </w:rPr>
        <w:lastRenderedPageBreak/>
        <w:t>5</w:t>
      </w:r>
      <w:r w:rsidR="00A4331D" w:rsidRPr="004D3578">
        <w:tab/>
      </w:r>
      <w:r w:rsidR="00A4331D">
        <w:t>Key Issues</w:t>
      </w:r>
      <w:bookmarkEnd w:id="234"/>
      <w:bookmarkEnd w:id="236"/>
    </w:p>
    <w:p w14:paraId="414E3790" w14:textId="60C96673" w:rsidR="00A4331D" w:rsidRPr="005809A0" w:rsidDel="00251752" w:rsidRDefault="00825E76" w:rsidP="00A4331D">
      <w:pPr>
        <w:pStyle w:val="2"/>
        <w:rPr>
          <w:del w:id="237" w:author="S6-232760" w:date="2023-08-31T10:14:00Z"/>
          <w:sz w:val="36"/>
        </w:rPr>
      </w:pPr>
      <w:bookmarkStart w:id="238" w:name="_Toc76547873"/>
      <w:del w:id="239" w:author="S6-232760" w:date="2023-08-31T10:14:00Z">
        <w:r w:rsidDel="00251752">
          <w:rPr>
            <w:rFonts w:hint="eastAsia"/>
            <w:lang w:eastAsia="zh-CN"/>
          </w:rPr>
          <w:delText>5</w:delText>
        </w:r>
        <w:r w:rsidDel="00251752">
          <w:rPr>
            <w:sz w:val="36"/>
          </w:rPr>
          <w:delText>.</w:delText>
        </w:r>
        <w:r w:rsidDel="00251752">
          <w:rPr>
            <w:rFonts w:hint="eastAsia"/>
            <w:sz w:val="36"/>
            <w:lang w:eastAsia="zh-CN"/>
          </w:rPr>
          <w:delText>1</w:delText>
        </w:r>
        <w:r w:rsidR="00A4331D" w:rsidRPr="005809A0" w:rsidDel="00251752">
          <w:rPr>
            <w:sz w:val="36"/>
          </w:rPr>
          <w:tab/>
        </w:r>
        <w:r w:rsidR="00A4331D" w:rsidDel="00251752">
          <w:delText>Key Issue</w:delText>
        </w:r>
        <w:r w:rsidR="00A4331D" w:rsidRPr="005809A0" w:rsidDel="00251752">
          <w:rPr>
            <w:sz w:val="36"/>
          </w:rPr>
          <w:delText xml:space="preserve"> #: &lt;</w:delText>
        </w:r>
        <w:r w:rsidR="00A4331D" w:rsidDel="00251752">
          <w:delText>Key Issue</w:delText>
        </w:r>
        <w:r w:rsidR="00A4331D" w:rsidRPr="005809A0" w:rsidDel="00251752">
          <w:rPr>
            <w:sz w:val="36"/>
          </w:rPr>
          <w:delText xml:space="preserve"> title&gt;</w:delText>
        </w:r>
        <w:bookmarkEnd w:id="238"/>
      </w:del>
    </w:p>
    <w:p w14:paraId="3258E4A1" w14:textId="5513B2AC" w:rsidR="00A4331D" w:rsidDel="00251752" w:rsidRDefault="00A4331D" w:rsidP="00A4331D">
      <w:pPr>
        <w:pStyle w:val="EditorsNote"/>
        <w:rPr>
          <w:del w:id="240" w:author="S6-232760" w:date="2023-08-31T10:14:00Z"/>
        </w:rPr>
      </w:pPr>
      <w:del w:id="241" w:author="S6-232760" w:date="2023-08-31T10:14:00Z">
        <w:r w:rsidDel="00251752">
          <w:delText xml:space="preserve">Editor's Note: </w:delText>
        </w:r>
        <w:r w:rsidR="00B3603E" w:rsidDel="00251752">
          <w:delText xml:space="preserve">This clause </w:delText>
        </w:r>
        <w:r w:rsidR="00862F35" w:rsidDel="00251752">
          <w:rPr>
            <w:rFonts w:hint="eastAsia"/>
            <w:lang w:eastAsia="zh-CN"/>
          </w:rPr>
          <w:delText xml:space="preserve">will </w:delText>
        </w:r>
        <w:r w:rsidR="00B3603E" w:rsidDel="00251752">
          <w:delText>d</w:delText>
        </w:r>
        <w:r w:rsidDel="00251752">
          <w:delText>escribe the key issue (i.e. problem statement), including technical constraints and interpretations.</w:delText>
        </w:r>
      </w:del>
    </w:p>
    <w:p w14:paraId="0DD9EE20" w14:textId="77777777" w:rsidR="00251752" w:rsidRPr="0054533E" w:rsidRDefault="00251752" w:rsidP="00251752">
      <w:pPr>
        <w:pStyle w:val="2"/>
        <w:rPr>
          <w:ins w:id="242" w:author="S6-232760" w:date="2023-08-31T10:14:00Z"/>
          <w:rFonts w:hint="eastAsia"/>
          <w:lang w:eastAsia="zh-CN"/>
        </w:rPr>
      </w:pPr>
      <w:bookmarkStart w:id="243" w:name="_Toc144371491"/>
      <w:ins w:id="244" w:author="S6-232760" w:date="2023-08-31T10:14:00Z">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245" w:name="OLE_LINK1"/>
        <w:bookmarkStart w:id="246" w:name="OLE_LINK2"/>
        <w:proofErr w:type="spellStart"/>
        <w:r w:rsidRPr="0054533E">
          <w:rPr>
            <w:lang w:eastAsia="zh-CN"/>
          </w:rPr>
          <w:t>Geofencing</w:t>
        </w:r>
        <w:bookmarkEnd w:id="243"/>
        <w:bookmarkEnd w:id="245"/>
        <w:bookmarkEnd w:id="246"/>
        <w:proofErr w:type="spellEnd"/>
      </w:ins>
    </w:p>
    <w:p w14:paraId="7C90F625" w14:textId="77777777" w:rsidR="00251752" w:rsidRPr="00CA5022" w:rsidRDefault="00251752" w:rsidP="00251752">
      <w:pPr>
        <w:rPr>
          <w:ins w:id="247" w:author="S6-232760" w:date="2023-08-31T10:14:00Z"/>
          <w:rFonts w:eastAsia="宋体" w:hint="eastAsia"/>
          <w:lang w:eastAsia="zh-CN"/>
        </w:rPr>
      </w:pPr>
      <w:bookmarkStart w:id="248" w:name="OLE_LINK17"/>
      <w:bookmarkStart w:id="249" w:name="OLE_LINK18"/>
      <w:proofErr w:type="spellStart"/>
      <w:ins w:id="250" w:author="S6-232760" w:date="2023-08-31T10:14:00Z">
        <w:r w:rsidRPr="00CA5022">
          <w:t>Geofencing</w:t>
        </w:r>
        <w:bookmarkEnd w:id="248"/>
        <w:bookmarkEnd w:id="249"/>
        <w:proofErr w:type="spellEnd"/>
        <w:r w:rsidRPr="00CA5022">
          <w:t xml:space="preserve"> is a type of location-based marketing and advertising. A mobile app or software uses </w:t>
        </w:r>
        <w:r w:rsidRPr="00CA5022">
          <w:rPr>
            <w:rFonts w:eastAsia="宋体"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宋体" w:hint="eastAsia"/>
            <w:lang w:eastAsia="zh-CN"/>
          </w:rPr>
          <w:t xml:space="preserve"> </w:t>
        </w:r>
        <w:r w:rsidRPr="00CA5022">
          <w:t xml:space="preserve">when a device enters or exits that boundary. This boundary is known as a </w:t>
        </w:r>
        <w:proofErr w:type="spellStart"/>
        <w:r w:rsidRPr="00CA5022">
          <w:t>geofence</w:t>
        </w:r>
        <w:proofErr w:type="spellEnd"/>
        <w:r w:rsidRPr="00CA5022">
          <w:t>.</w:t>
        </w:r>
        <w:r w:rsidRPr="00CA5022">
          <w:rPr>
            <w:rFonts w:hint="eastAsia"/>
          </w:rPr>
          <w:t xml:space="preserve"> </w:t>
        </w:r>
        <w:r w:rsidRPr="00CA5022">
          <w:rPr>
            <w:rFonts w:eastAsia="宋体" w:hint="eastAsia"/>
            <w:lang w:eastAsia="zh-CN"/>
          </w:rPr>
          <w:t xml:space="preserve">Furthermore, </w:t>
        </w:r>
        <w:proofErr w:type="spellStart"/>
        <w:r w:rsidRPr="00CA5022">
          <w:t>Geofencing</w:t>
        </w:r>
        <w:proofErr w:type="spellEnd"/>
        <w:r w:rsidRPr="00CA5022">
          <w:rPr>
            <w:rFonts w:eastAsia="宋体" w:hint="eastAsia"/>
            <w:lang w:eastAsia="zh-CN"/>
          </w:rPr>
          <w:t xml:space="preserve"> also has a </w:t>
        </w:r>
        <w:r w:rsidRPr="00CA5022">
          <w:rPr>
            <w:rFonts w:eastAsia="宋体"/>
            <w:lang w:eastAsia="zh-CN"/>
          </w:rPr>
          <w:t>widespread use</w:t>
        </w:r>
        <w:r w:rsidRPr="00CA5022">
          <w:rPr>
            <w:rFonts w:eastAsia="宋体" w:hint="eastAsia"/>
            <w:lang w:eastAsia="zh-CN"/>
          </w:rPr>
          <w:t xml:space="preserve"> in the </w:t>
        </w:r>
        <w:r w:rsidRPr="00CA5022">
          <w:rPr>
            <w:rFonts w:eastAsia="宋体"/>
            <w:lang w:eastAsia="zh-CN"/>
          </w:rPr>
          <w:t>industrial</w:t>
        </w:r>
        <w:r w:rsidRPr="00CA5022">
          <w:rPr>
            <w:rFonts w:eastAsia="宋体" w:hint="eastAsia"/>
            <w:lang w:eastAsia="zh-CN"/>
          </w:rPr>
          <w:t xml:space="preserve"> field.</w:t>
        </w:r>
      </w:ins>
    </w:p>
    <w:p w14:paraId="603FF64E" w14:textId="77777777" w:rsidR="00251752" w:rsidRPr="00CA5022" w:rsidRDefault="00251752" w:rsidP="00251752">
      <w:pPr>
        <w:rPr>
          <w:ins w:id="251" w:author="S6-232760" w:date="2023-08-31T10:14:00Z"/>
          <w:rFonts w:eastAsia="宋体" w:hint="eastAsia"/>
          <w:lang w:eastAsia="zh-CN"/>
        </w:rPr>
      </w:pPr>
      <w:ins w:id="252" w:author="S6-232760" w:date="2023-08-31T10:14:00Z">
        <w:r w:rsidRPr="00CA5022">
          <w:rPr>
            <w:rFonts w:eastAsia="宋体"/>
            <w:lang w:eastAsia="zh-CN"/>
          </w:rPr>
          <w:t>I</w:t>
        </w:r>
        <w:r w:rsidRPr="00CA5022">
          <w:rPr>
            <w:rFonts w:eastAsia="宋体" w:hint="eastAsia"/>
            <w:lang w:eastAsia="zh-CN"/>
          </w:rPr>
          <w:t xml:space="preserve">n </w:t>
        </w:r>
        <w:r w:rsidRPr="00CA5022">
          <w:rPr>
            <w:rFonts w:eastAsia="宋体"/>
            <w:lang w:eastAsia="zh-CN"/>
          </w:rPr>
          <w:t>Rel</w:t>
        </w:r>
        <w:r w:rsidRPr="00CA5022">
          <w:rPr>
            <w:rFonts w:eastAsia="宋体" w:hint="eastAsia"/>
            <w:lang w:eastAsia="zh-CN"/>
          </w:rPr>
          <w:t xml:space="preserve">-17 and Rel-18, the Location Management </w:t>
        </w:r>
        <w:r w:rsidRPr="00CA5022">
          <w:rPr>
            <w:rFonts w:eastAsia="宋体"/>
            <w:lang w:eastAsia="zh-CN"/>
          </w:rPr>
          <w:t>architecture</w:t>
        </w:r>
        <w:r w:rsidRPr="00CA5022">
          <w:rPr>
            <w:rFonts w:eastAsia="宋体" w:hint="eastAsia"/>
            <w:lang w:eastAsia="zh-CN"/>
          </w:rPr>
          <w:t xml:space="preserve"> and functional model in SEAL have introduced and supported the </w:t>
        </w:r>
        <w:r w:rsidRPr="00CA5022">
          <w:rPr>
            <w:rFonts w:eastAsia="宋体"/>
            <w:lang w:eastAsia="zh-CN"/>
          </w:rPr>
          <w:t>“</w:t>
        </w:r>
        <w:r w:rsidRPr="00CA5022">
          <w:t>Monitoring Location Deviation</w:t>
        </w:r>
        <w:r w:rsidRPr="00CA5022">
          <w:rPr>
            <w:rFonts w:eastAsia="宋体"/>
            <w:lang w:eastAsia="zh-CN"/>
          </w:rPr>
          <w:t>”</w:t>
        </w:r>
        <w:r w:rsidRPr="00CA5022">
          <w:rPr>
            <w:rFonts w:eastAsia="宋体" w:hint="eastAsia"/>
            <w:lang w:eastAsia="zh-CN"/>
          </w:rPr>
          <w:t xml:space="preserve"> and </w:t>
        </w:r>
        <w:r w:rsidRPr="00CA5022">
          <w:rPr>
            <w:rFonts w:eastAsia="宋体"/>
            <w:lang w:eastAsia="zh-CN"/>
          </w:rPr>
          <w:t>“</w:t>
        </w:r>
        <w:r w:rsidRPr="00CA5022">
          <w:t>Location area monitoring</w:t>
        </w:r>
        <w:r w:rsidRPr="00CA5022">
          <w:rPr>
            <w:rFonts w:eastAsia="宋体"/>
            <w:lang w:eastAsia="zh-CN"/>
          </w:rPr>
          <w:t>”</w:t>
        </w:r>
        <w:r w:rsidRPr="00CA5022">
          <w:rPr>
            <w:rFonts w:eastAsia="宋体" w:hint="eastAsia"/>
            <w:lang w:eastAsia="zh-CN"/>
          </w:rPr>
          <w:t xml:space="preserve"> functions and procedures. </w:t>
        </w:r>
        <w:r w:rsidRPr="007A0862">
          <w:rPr>
            <w:rFonts w:eastAsia="宋体"/>
            <w:lang w:eastAsia="zh-CN"/>
          </w:rPr>
          <w:t>H</w:t>
        </w:r>
        <w:r w:rsidRPr="007A0862">
          <w:rPr>
            <w:rFonts w:eastAsia="宋体" w:hint="eastAsia"/>
            <w:lang w:eastAsia="zh-CN"/>
          </w:rPr>
          <w:t xml:space="preserve">owever, they are still cannot fulfil the requirements for </w:t>
        </w:r>
        <w:proofErr w:type="spellStart"/>
        <w:r w:rsidRPr="00CA5022">
          <w:t>Geofencing</w:t>
        </w:r>
        <w:proofErr w:type="spellEnd"/>
        <w:r w:rsidRPr="00CA5022">
          <w:rPr>
            <w:rFonts w:eastAsia="宋体" w:hint="eastAsia"/>
            <w:lang w:eastAsia="zh-CN"/>
          </w:rPr>
          <w:t xml:space="preserve">. </w:t>
        </w:r>
        <w:r w:rsidRPr="00CA5022">
          <w:rPr>
            <w:rFonts w:eastAsia="宋体"/>
            <w:lang w:eastAsia="zh-CN"/>
          </w:rPr>
          <w:t>F</w:t>
        </w:r>
        <w:r w:rsidRPr="00CA5022">
          <w:rPr>
            <w:rFonts w:eastAsia="宋体" w:hint="eastAsia"/>
            <w:lang w:eastAsia="zh-CN"/>
          </w:rPr>
          <w:t xml:space="preserve">or example, how to trigger the location alert or push notification to users in case a </w:t>
        </w:r>
        <w:r w:rsidRPr="00CA5022">
          <w:t>device enters or exits th</w:t>
        </w:r>
        <w:r w:rsidRPr="00CA5022">
          <w:rPr>
            <w:rFonts w:eastAsia="宋体" w:hint="eastAsia"/>
            <w:lang w:eastAsia="zh-CN"/>
          </w:rPr>
          <w:t>e</w:t>
        </w:r>
        <w:r w:rsidRPr="00CA5022">
          <w:t xml:space="preserve"> boundary</w:t>
        </w:r>
        <w:r w:rsidRPr="00CA5022">
          <w:rPr>
            <w:rFonts w:eastAsia="宋体" w:hint="eastAsia"/>
            <w:lang w:eastAsia="zh-CN"/>
          </w:rPr>
          <w:t xml:space="preserve"> which has been established before.</w:t>
        </w:r>
      </w:ins>
    </w:p>
    <w:p w14:paraId="10D8FAC3" w14:textId="77777777" w:rsidR="00251752" w:rsidRPr="00CA5022" w:rsidRDefault="00251752" w:rsidP="00251752">
      <w:pPr>
        <w:rPr>
          <w:ins w:id="253" w:author="S6-232760" w:date="2023-08-31T10:14:00Z"/>
          <w:rFonts w:eastAsia="宋体"/>
          <w:lang w:eastAsia="zh-CN"/>
        </w:rPr>
      </w:pPr>
      <w:ins w:id="254" w:author="S6-232760" w:date="2023-08-31T10:14:00Z">
        <w:r w:rsidRPr="00CA5022">
          <w:rPr>
            <w:rFonts w:eastAsia="宋体" w:hint="eastAsia"/>
            <w:lang w:eastAsia="zh-CN"/>
          </w:rPr>
          <w:t>So t</w:t>
        </w:r>
        <w:r w:rsidRPr="00CA5022">
          <w:rPr>
            <w:rFonts w:eastAsia="宋体"/>
            <w:lang w:eastAsia="zh-CN"/>
          </w:rPr>
          <w:t xml:space="preserve">o support the </w:t>
        </w:r>
        <w:r w:rsidRPr="00CA5022">
          <w:rPr>
            <w:lang w:val="nl-NL" w:eastAsia="zh-CN"/>
          </w:rPr>
          <w:t>Geofencing</w:t>
        </w:r>
        <w:r w:rsidRPr="00CA5022">
          <w:rPr>
            <w:rFonts w:eastAsia="宋体" w:hint="eastAsia"/>
            <w:lang w:eastAsia="zh-CN"/>
          </w:rPr>
          <w:t xml:space="preserve"> which is one of </w:t>
        </w:r>
        <w:r w:rsidRPr="00CA5022">
          <w:rPr>
            <w:rFonts w:eastAsia="宋体"/>
            <w:lang w:eastAsia="zh-CN"/>
          </w:rPr>
          <w:t xml:space="preserve">value-added location services, the following aspects need to be </w:t>
        </w:r>
        <w:r w:rsidRPr="00CA5022">
          <w:rPr>
            <w:rFonts w:eastAsia="宋体" w:hint="eastAsia"/>
            <w:lang w:eastAsia="zh-CN"/>
          </w:rPr>
          <w:t>studied</w:t>
        </w:r>
        <w:r w:rsidRPr="00CA5022">
          <w:rPr>
            <w:rFonts w:eastAsia="宋体"/>
            <w:lang w:eastAsia="zh-CN"/>
          </w:rPr>
          <w:t>:</w:t>
        </w:r>
      </w:ins>
    </w:p>
    <w:p w14:paraId="6F18B7F2" w14:textId="77777777" w:rsidR="00251752" w:rsidRPr="007A0862" w:rsidRDefault="00251752" w:rsidP="00251752">
      <w:pPr>
        <w:pStyle w:val="B1"/>
        <w:rPr>
          <w:ins w:id="255" w:author="S6-232760" w:date="2023-08-31T10:14:00Z"/>
          <w:rFonts w:hint="eastAsia"/>
          <w:lang w:eastAsia="zh-CN"/>
        </w:rPr>
      </w:pPr>
      <w:ins w:id="256" w:author="S6-232760" w:date="2023-08-31T10:14:00Z">
        <w:r w:rsidRPr="007A0862">
          <w:rPr>
            <w:rFonts w:hint="eastAsia"/>
            <w:lang w:eastAsia="zh-CN"/>
          </w:rPr>
          <w:t xml:space="preserve">- How to provision/update/revoke the </w:t>
        </w:r>
        <w:proofErr w:type="spellStart"/>
        <w:r w:rsidRPr="00CA5022">
          <w:rPr>
            <w:lang w:eastAsia="zh-CN"/>
          </w:rPr>
          <w:t>Geofencing</w:t>
        </w:r>
        <w:bookmarkStart w:id="257" w:name="_GoBack"/>
        <w:proofErr w:type="spellEnd"/>
        <w:r w:rsidRPr="007A0862">
          <w:rPr>
            <w:rFonts w:hint="eastAsia"/>
            <w:lang w:eastAsia="zh-CN"/>
          </w:rPr>
          <w:t xml:space="preserve"> services.</w:t>
        </w:r>
      </w:ins>
    </w:p>
    <w:p w14:paraId="2255A618" w14:textId="77777777" w:rsidR="00251752" w:rsidRPr="007A0862" w:rsidRDefault="00251752" w:rsidP="00251752">
      <w:pPr>
        <w:pStyle w:val="B1"/>
        <w:rPr>
          <w:ins w:id="258" w:author="S6-232760" w:date="2023-08-31T10:14:00Z"/>
          <w:rFonts w:hint="eastAsia"/>
          <w:lang w:eastAsia="zh-CN"/>
        </w:rPr>
      </w:pPr>
      <w:ins w:id="259" w:author="S6-232760" w:date="2023-08-31T10:14:00Z">
        <w:r w:rsidRPr="007A0862">
          <w:rPr>
            <w:rFonts w:hint="eastAsia"/>
            <w:lang w:eastAsia="zh-CN"/>
          </w:rPr>
          <w:t>- How to trigger the location alert or push notification to VAL UEs/users.</w:t>
        </w:r>
      </w:ins>
    </w:p>
    <w:p w14:paraId="4AD19ED7" w14:textId="77777777" w:rsidR="00251752" w:rsidRPr="007A0862" w:rsidRDefault="00251752" w:rsidP="00251752">
      <w:pPr>
        <w:pStyle w:val="B1"/>
        <w:rPr>
          <w:ins w:id="260" w:author="S6-232760" w:date="2023-08-31T10:14:00Z"/>
          <w:rFonts w:hint="eastAsia"/>
          <w:lang w:eastAsia="zh-CN"/>
        </w:rPr>
      </w:pPr>
      <w:ins w:id="261" w:author="S6-232760" w:date="2023-08-31T10:14:00Z">
        <w:r w:rsidRPr="007A0862">
          <w:rPr>
            <w:lang w:eastAsia="zh-CN"/>
          </w:rPr>
          <w:t>-</w:t>
        </w:r>
        <w:r w:rsidRPr="007A0862">
          <w:rPr>
            <w:rFonts w:hint="eastAsia"/>
            <w:lang w:eastAsia="zh-CN"/>
          </w:rPr>
          <w:t xml:space="preserve"> 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ins>
    </w:p>
    <w:p w14:paraId="65D89555" w14:textId="7BB09906" w:rsidR="00251752" w:rsidRPr="00154AC0" w:rsidRDefault="00251752" w:rsidP="00251752">
      <w:pPr>
        <w:pStyle w:val="2"/>
        <w:rPr>
          <w:ins w:id="262" w:author="S6-232760" w:date="2023-08-31T10:14:00Z"/>
          <w:rFonts w:hint="eastAsia"/>
          <w:lang w:eastAsia="zh-CN"/>
        </w:rPr>
      </w:pPr>
      <w:bookmarkStart w:id="263" w:name="_Toc144371492"/>
      <w:bookmarkEnd w:id="257"/>
      <w:ins w:id="264" w:author="S6-232760" w:date="2023-08-31T10:14:00Z">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265" w:name="OLE_LINK15"/>
        <w:bookmarkStart w:id="266" w:name="OLE_LINK16"/>
        <w:r w:rsidRPr="00671083">
          <w:rPr>
            <w:rFonts w:eastAsia="宋体" w:hint="eastAsia"/>
            <w:lang w:eastAsia="zh-CN"/>
          </w:rPr>
          <w:t>h</w:t>
        </w:r>
        <w:r>
          <w:rPr>
            <w:lang w:eastAsia="zh-CN"/>
          </w:rPr>
          <w:t>istory</w:t>
        </w:r>
        <w:r w:rsidRPr="00671083">
          <w:rPr>
            <w:rFonts w:eastAsia="宋体" w:hint="eastAsia"/>
            <w:lang w:eastAsia="zh-CN"/>
          </w:rPr>
          <w:t xml:space="preserve"> t</w:t>
        </w:r>
        <w:r w:rsidRPr="00154AC0">
          <w:rPr>
            <w:lang w:eastAsia="zh-CN"/>
          </w:rPr>
          <w:t>rac</w:t>
        </w:r>
        <w:r w:rsidRPr="00671083">
          <w:rPr>
            <w:rFonts w:eastAsia="宋体" w:hint="eastAsia"/>
            <w:lang w:eastAsia="zh-CN"/>
          </w:rPr>
          <w:t>ing</w:t>
        </w:r>
        <w:r w:rsidRPr="00154AC0">
          <w:rPr>
            <w:lang w:eastAsia="zh-CN"/>
          </w:rPr>
          <w:t xml:space="preserve"> request or playback</w:t>
        </w:r>
        <w:bookmarkEnd w:id="263"/>
        <w:bookmarkEnd w:id="265"/>
        <w:bookmarkEnd w:id="266"/>
      </w:ins>
    </w:p>
    <w:p w14:paraId="40E5D4A4" w14:textId="77777777" w:rsidR="00251752" w:rsidRPr="00CA5022" w:rsidRDefault="00251752" w:rsidP="00251752">
      <w:pPr>
        <w:rPr>
          <w:ins w:id="267" w:author="S6-232760" w:date="2023-08-31T10:14:00Z"/>
          <w:rFonts w:eastAsia="宋体" w:hint="eastAsia"/>
          <w:lang w:eastAsia="zh-CN"/>
        </w:rPr>
      </w:pPr>
      <w:ins w:id="268" w:author="S6-232760" w:date="2023-08-31T10:14:00Z">
        <w:r w:rsidRPr="00CA5022">
          <w:t xml:space="preserve">Activity history </w:t>
        </w:r>
        <w:r w:rsidRPr="00CA5022">
          <w:rPr>
            <w:rFonts w:eastAsia="宋体"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ins>
    </w:p>
    <w:p w14:paraId="4C1B6D98" w14:textId="77777777" w:rsidR="00251752" w:rsidRPr="00CA5022" w:rsidRDefault="00251752" w:rsidP="00251752">
      <w:pPr>
        <w:rPr>
          <w:ins w:id="269" w:author="S6-232760" w:date="2023-08-31T10:14:00Z"/>
          <w:rFonts w:eastAsia="宋体" w:hint="eastAsia"/>
          <w:lang w:val="en-US" w:eastAsia="zh-CN"/>
        </w:rPr>
      </w:pPr>
      <w:ins w:id="270" w:author="S6-232760" w:date="2023-08-31T10:14:00Z">
        <w:r w:rsidRPr="00CA5022">
          <w:rPr>
            <w:rFonts w:eastAsia="宋体"/>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宋体" w:hint="eastAsia"/>
            <w:lang w:val="en-US" w:eastAsia="zh-CN"/>
          </w:rPr>
          <w:t xml:space="preserve"> For example, w</w:t>
        </w:r>
        <w:r w:rsidRPr="00CA5022">
          <w:rPr>
            <w:rFonts w:eastAsia="宋体"/>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ins>
    </w:p>
    <w:p w14:paraId="53484E23" w14:textId="77777777" w:rsidR="00251752" w:rsidRPr="00CA5022" w:rsidRDefault="00251752" w:rsidP="00251752">
      <w:pPr>
        <w:rPr>
          <w:ins w:id="271" w:author="S6-232760" w:date="2023-08-31T10:14:00Z"/>
          <w:rFonts w:eastAsia="宋体" w:hint="eastAsia"/>
          <w:lang w:eastAsia="zh-CN"/>
        </w:rPr>
      </w:pPr>
      <w:ins w:id="272" w:author="S6-232760" w:date="2023-08-31T10:14:00Z">
        <w:r w:rsidRPr="00CA5022">
          <w:rPr>
            <w:rFonts w:eastAsia="宋体"/>
            <w:lang w:eastAsia="zh-CN"/>
          </w:rPr>
          <w:t>I</w:t>
        </w:r>
        <w:r w:rsidRPr="00CA5022">
          <w:rPr>
            <w:rFonts w:eastAsia="宋体" w:hint="eastAsia"/>
            <w:lang w:eastAsia="zh-CN"/>
          </w:rPr>
          <w:t xml:space="preserve">n </w:t>
        </w:r>
        <w:r w:rsidRPr="00CA5022">
          <w:rPr>
            <w:rFonts w:eastAsia="宋体"/>
            <w:lang w:eastAsia="zh-CN"/>
          </w:rPr>
          <w:t>Rel</w:t>
        </w:r>
        <w:r w:rsidRPr="00CA5022">
          <w:rPr>
            <w:rFonts w:eastAsia="宋体" w:hint="eastAsia"/>
            <w:lang w:eastAsia="zh-CN"/>
          </w:rPr>
          <w:t xml:space="preserve">-17 and Rel-18, the Location Management </w:t>
        </w:r>
        <w:r w:rsidRPr="00CA5022">
          <w:rPr>
            <w:rFonts w:eastAsia="宋体"/>
            <w:lang w:eastAsia="zh-CN"/>
          </w:rPr>
          <w:t>architecture</w:t>
        </w:r>
        <w:r w:rsidRPr="00CA5022">
          <w:rPr>
            <w:rFonts w:eastAsia="宋体" w:hint="eastAsia"/>
            <w:lang w:eastAsia="zh-CN"/>
          </w:rPr>
          <w:t xml:space="preserve"> and functional model in SEAL has introduced and supported the </w:t>
        </w:r>
        <w:r w:rsidRPr="00CA5022">
          <w:rPr>
            <w:rFonts w:eastAsia="宋体"/>
            <w:lang w:eastAsia="zh-CN"/>
          </w:rPr>
          <w:t>retrieval</w:t>
        </w:r>
        <w:r w:rsidRPr="00CA5022">
          <w:rPr>
            <w:rFonts w:eastAsia="宋体" w:hint="eastAsia"/>
            <w:lang w:eastAsia="zh-CN"/>
          </w:rPr>
          <w:t xml:space="preserve"> of the UE location report in real-time or based on the event-triggered in the LM server. </w:t>
        </w:r>
        <w:r w:rsidRPr="00CA5022">
          <w:rPr>
            <w:rFonts w:eastAsia="宋体"/>
            <w:lang w:eastAsia="zh-CN"/>
          </w:rPr>
          <w:t>H</w:t>
        </w:r>
        <w:r w:rsidRPr="00CA5022">
          <w:rPr>
            <w:rFonts w:eastAsia="宋体" w:hint="eastAsia"/>
            <w:lang w:eastAsia="zh-CN"/>
          </w:rPr>
          <w:t>owever, it doesn</w:t>
        </w:r>
        <w:r w:rsidRPr="007A0862">
          <w:rPr>
            <w:rFonts w:eastAsia="宋体"/>
            <w:lang w:eastAsia="zh-CN"/>
          </w:rPr>
          <w:t>’</w:t>
        </w:r>
        <w:r w:rsidRPr="007A0862">
          <w:rPr>
            <w:rFonts w:eastAsia="宋体" w:hint="eastAsia"/>
            <w:lang w:eastAsia="zh-CN"/>
          </w:rPr>
          <w:t>t support the h</w:t>
        </w:r>
        <w:r w:rsidRPr="007A0862">
          <w:rPr>
            <w:lang w:eastAsia="zh-CN"/>
          </w:rPr>
          <w:t>istory</w:t>
        </w:r>
        <w:r w:rsidRPr="007A0862">
          <w:rPr>
            <w:rFonts w:eastAsia="宋体" w:hint="eastAsia"/>
            <w:lang w:eastAsia="zh-CN"/>
          </w:rPr>
          <w:t xml:space="preserve"> t</w:t>
        </w:r>
        <w:r w:rsidRPr="00A966E8">
          <w:rPr>
            <w:lang w:eastAsia="zh-CN"/>
            <w:rPrChange w:id="273" w:author="Rapporteur" w:date="2023-08-31T11:15:00Z">
              <w:rPr>
                <w:lang w:eastAsia="zh-CN"/>
              </w:rPr>
            </w:rPrChange>
          </w:rPr>
          <w:t>rac</w:t>
        </w:r>
        <w:r w:rsidRPr="00A966E8">
          <w:rPr>
            <w:rFonts w:eastAsia="宋体" w:hint="eastAsia"/>
            <w:lang w:eastAsia="zh-CN"/>
            <w:rPrChange w:id="274" w:author="Rapporteur" w:date="2023-08-31T11:15:00Z">
              <w:rPr>
                <w:rFonts w:eastAsia="宋体" w:hint="eastAsia"/>
                <w:lang w:eastAsia="zh-CN"/>
              </w:rPr>
            </w:rPrChange>
          </w:rPr>
          <w:t>ing</w:t>
        </w:r>
        <w:r w:rsidRPr="00A966E8">
          <w:rPr>
            <w:lang w:eastAsia="zh-CN"/>
            <w:rPrChange w:id="275" w:author="Rapporteur" w:date="2023-08-31T11:15:00Z">
              <w:rPr>
                <w:lang w:eastAsia="zh-CN"/>
              </w:rPr>
            </w:rPrChange>
          </w:rPr>
          <w:t xml:space="preserve"> request or playback</w:t>
        </w:r>
        <w:r w:rsidRPr="00A966E8">
          <w:rPr>
            <w:rFonts w:eastAsia="宋体" w:hint="eastAsia"/>
            <w:lang w:eastAsia="zh-CN"/>
            <w:rPrChange w:id="276" w:author="Rapporteur" w:date="2023-08-31T11:15:00Z">
              <w:rPr>
                <w:rFonts w:eastAsia="宋体" w:hint="eastAsia"/>
                <w:lang w:eastAsia="zh-CN"/>
              </w:rPr>
            </w:rPrChange>
          </w:rPr>
          <w:t xml:space="preserve"> which is very important and useful both for the</w:t>
        </w:r>
        <w:r w:rsidRPr="00A966E8">
          <w:rPr>
            <w:rPrChange w:id="277" w:author="Rapporteur" w:date="2023-08-31T11:15:00Z">
              <w:rPr/>
            </w:rPrChange>
          </w:rPr>
          <w:t xml:space="preserve"> </w:t>
        </w:r>
        <w:r w:rsidRPr="00A966E8">
          <w:rPr>
            <w:rFonts w:eastAsia="宋体" w:hint="eastAsia"/>
            <w:lang w:eastAsia="zh-CN"/>
            <w:rPrChange w:id="278" w:author="Rapporteur" w:date="2023-08-31T11:15:00Z">
              <w:rPr>
                <w:rFonts w:eastAsia="宋体" w:hint="eastAsia"/>
                <w:lang w:eastAsia="zh-CN"/>
              </w:rPr>
            </w:rPrChange>
          </w:rPr>
          <w:t>i</w:t>
        </w:r>
        <w:r w:rsidRPr="00A966E8">
          <w:rPr>
            <w:rFonts w:eastAsia="宋体"/>
            <w:lang w:eastAsia="zh-CN"/>
            <w:rPrChange w:id="279" w:author="Rapporteur" w:date="2023-08-31T11:15:00Z">
              <w:rPr>
                <w:rFonts w:eastAsia="宋体"/>
                <w:lang w:eastAsia="zh-CN"/>
              </w:rPr>
            </w:rPrChange>
          </w:rPr>
          <w:t>ndividuals and companies</w:t>
        </w:r>
        <w:r w:rsidRPr="00A966E8">
          <w:rPr>
            <w:rFonts w:eastAsia="宋体" w:hint="eastAsia"/>
            <w:lang w:eastAsia="zh-CN"/>
            <w:rPrChange w:id="280" w:author="Rapporteur" w:date="2023-08-31T11:15:00Z">
              <w:rPr>
                <w:rFonts w:eastAsia="宋体" w:hint="eastAsia"/>
                <w:lang w:eastAsia="zh-CN"/>
              </w:rPr>
            </w:rPrChange>
          </w:rPr>
          <w:t>.</w:t>
        </w:r>
        <w:r w:rsidRPr="00CA5022">
          <w:rPr>
            <w:rFonts w:eastAsia="宋体" w:hint="eastAsia"/>
            <w:lang w:eastAsia="zh-CN"/>
          </w:rPr>
          <w:t xml:space="preserve"> </w:t>
        </w:r>
      </w:ins>
    </w:p>
    <w:p w14:paraId="17EA8077" w14:textId="77777777" w:rsidR="00251752" w:rsidRPr="00A966E8" w:rsidRDefault="00251752" w:rsidP="00251752">
      <w:pPr>
        <w:rPr>
          <w:ins w:id="281" w:author="S6-232760" w:date="2023-08-31T10:14:00Z"/>
          <w:rFonts w:eastAsia="宋体"/>
          <w:lang w:eastAsia="zh-CN"/>
          <w:rPrChange w:id="282" w:author="Rapporteur" w:date="2023-08-31T11:15:00Z">
            <w:rPr>
              <w:ins w:id="283" w:author="S6-232760" w:date="2023-08-31T10:14:00Z"/>
              <w:rFonts w:eastAsia="宋体"/>
              <w:lang w:eastAsia="zh-CN"/>
            </w:rPr>
          </w:rPrChange>
        </w:rPr>
      </w:pPr>
      <w:ins w:id="284" w:author="S6-232760" w:date="2023-08-31T10:14:00Z">
        <w:r w:rsidRPr="00CA5022">
          <w:rPr>
            <w:rFonts w:eastAsia="宋体" w:hint="eastAsia"/>
            <w:lang w:eastAsia="zh-CN"/>
          </w:rPr>
          <w:t>T</w:t>
        </w:r>
        <w:r w:rsidRPr="00CA5022">
          <w:rPr>
            <w:rFonts w:eastAsia="宋体"/>
            <w:lang w:eastAsia="zh-CN"/>
          </w:rPr>
          <w:t xml:space="preserve">o support the </w:t>
        </w:r>
        <w:r w:rsidRPr="00CA5022">
          <w:rPr>
            <w:rFonts w:eastAsia="宋体" w:hint="eastAsia"/>
            <w:lang w:eastAsia="zh-CN"/>
          </w:rPr>
          <w:t>h</w:t>
        </w:r>
        <w:r w:rsidRPr="00CA5022">
          <w:rPr>
            <w:lang w:eastAsia="zh-CN"/>
          </w:rPr>
          <w:t>istory</w:t>
        </w:r>
        <w:r w:rsidRPr="00CA5022">
          <w:rPr>
            <w:rFonts w:eastAsia="宋体" w:hint="eastAsia"/>
            <w:lang w:eastAsia="zh-CN"/>
          </w:rPr>
          <w:t xml:space="preserve"> t</w:t>
        </w:r>
        <w:r w:rsidRPr="00CA5022">
          <w:rPr>
            <w:lang w:eastAsia="zh-CN"/>
          </w:rPr>
          <w:t>rac</w:t>
        </w:r>
        <w:r w:rsidRPr="00CA5022">
          <w:rPr>
            <w:rFonts w:eastAsia="宋体" w:hint="eastAsia"/>
            <w:lang w:eastAsia="zh-CN"/>
          </w:rPr>
          <w:t>ing</w:t>
        </w:r>
        <w:r w:rsidRPr="00CA5022">
          <w:rPr>
            <w:lang w:eastAsia="zh-CN"/>
          </w:rPr>
          <w:t xml:space="preserve"> request</w:t>
        </w:r>
        <w:r w:rsidRPr="007A0862">
          <w:rPr>
            <w:rFonts w:eastAsia="宋体" w:hint="eastAsia"/>
            <w:lang w:eastAsia="zh-CN"/>
          </w:rPr>
          <w:t>/</w:t>
        </w:r>
        <w:r w:rsidRPr="007A0862">
          <w:rPr>
            <w:lang w:eastAsia="zh-CN"/>
          </w:rPr>
          <w:t>playback</w:t>
        </w:r>
        <w:r w:rsidRPr="007A0862">
          <w:rPr>
            <w:rFonts w:eastAsia="宋体" w:hint="eastAsia"/>
            <w:lang w:eastAsia="zh-CN"/>
          </w:rPr>
          <w:t xml:space="preserve"> which is one of </w:t>
        </w:r>
        <w:r w:rsidRPr="007A0862">
          <w:rPr>
            <w:rFonts w:eastAsia="宋体"/>
            <w:lang w:eastAsia="zh-CN"/>
          </w:rPr>
          <w:t xml:space="preserve">value-added location services, the following aspects need to be </w:t>
        </w:r>
        <w:r w:rsidRPr="00A966E8">
          <w:rPr>
            <w:rFonts w:eastAsia="宋体" w:hint="eastAsia"/>
            <w:lang w:eastAsia="zh-CN"/>
            <w:rPrChange w:id="285" w:author="Rapporteur" w:date="2023-08-31T11:15:00Z">
              <w:rPr>
                <w:rFonts w:eastAsia="宋体" w:hint="eastAsia"/>
                <w:lang w:eastAsia="zh-CN"/>
              </w:rPr>
            </w:rPrChange>
          </w:rPr>
          <w:t>studied</w:t>
        </w:r>
        <w:r w:rsidRPr="00A966E8">
          <w:rPr>
            <w:rFonts w:eastAsia="宋体"/>
            <w:lang w:eastAsia="zh-CN"/>
            <w:rPrChange w:id="286" w:author="Rapporteur" w:date="2023-08-31T11:15:00Z">
              <w:rPr>
                <w:rFonts w:eastAsia="宋体"/>
                <w:lang w:eastAsia="zh-CN"/>
              </w:rPr>
            </w:rPrChange>
          </w:rPr>
          <w:t>:</w:t>
        </w:r>
      </w:ins>
    </w:p>
    <w:p w14:paraId="1A4F105A" w14:textId="77777777" w:rsidR="00251752" w:rsidRPr="00A966E8" w:rsidRDefault="00251752" w:rsidP="00251752">
      <w:pPr>
        <w:pStyle w:val="B1"/>
        <w:rPr>
          <w:ins w:id="287" w:author="S6-232760" w:date="2023-08-31T10:14:00Z"/>
          <w:rFonts w:hint="eastAsia"/>
          <w:lang w:eastAsia="zh-CN"/>
          <w:rPrChange w:id="288" w:author="Rapporteur" w:date="2023-08-31T11:15:00Z">
            <w:rPr>
              <w:ins w:id="289" w:author="S6-232760" w:date="2023-08-31T10:14:00Z"/>
              <w:rFonts w:hint="eastAsia"/>
              <w:lang w:eastAsia="zh-CN"/>
            </w:rPr>
          </w:rPrChange>
        </w:rPr>
      </w:pPr>
      <w:ins w:id="290" w:author="S6-232760" w:date="2023-08-31T10:14:00Z">
        <w:r w:rsidRPr="00A966E8">
          <w:rPr>
            <w:rFonts w:hint="eastAsia"/>
            <w:lang w:eastAsia="zh-CN"/>
            <w:rPrChange w:id="291" w:author="Rapporteur" w:date="2023-08-31T11:15:00Z">
              <w:rPr>
                <w:rFonts w:hint="eastAsia"/>
                <w:lang w:eastAsia="zh-CN"/>
              </w:rPr>
            </w:rPrChange>
          </w:rPr>
          <w:t>- How to provision/update/revoke the h</w:t>
        </w:r>
        <w:r w:rsidRPr="00A966E8">
          <w:rPr>
            <w:lang w:eastAsia="zh-CN"/>
            <w:rPrChange w:id="292" w:author="Rapporteur" w:date="2023-08-31T11:15:00Z">
              <w:rPr>
                <w:lang w:eastAsia="zh-CN"/>
              </w:rPr>
            </w:rPrChange>
          </w:rPr>
          <w:t>istory</w:t>
        </w:r>
        <w:r w:rsidRPr="00A966E8">
          <w:rPr>
            <w:rFonts w:hint="eastAsia"/>
            <w:lang w:eastAsia="zh-CN"/>
            <w:rPrChange w:id="293" w:author="Rapporteur" w:date="2023-08-31T11:15:00Z">
              <w:rPr>
                <w:rFonts w:hint="eastAsia"/>
                <w:lang w:eastAsia="zh-CN"/>
              </w:rPr>
            </w:rPrChange>
          </w:rPr>
          <w:t xml:space="preserve"> t</w:t>
        </w:r>
        <w:r w:rsidRPr="00A966E8">
          <w:rPr>
            <w:lang w:eastAsia="zh-CN"/>
            <w:rPrChange w:id="294" w:author="Rapporteur" w:date="2023-08-31T11:15:00Z">
              <w:rPr>
                <w:lang w:eastAsia="zh-CN"/>
              </w:rPr>
            </w:rPrChange>
          </w:rPr>
          <w:t>rac</w:t>
        </w:r>
        <w:r w:rsidRPr="00A966E8">
          <w:rPr>
            <w:rFonts w:hint="eastAsia"/>
            <w:lang w:eastAsia="zh-CN"/>
            <w:rPrChange w:id="295" w:author="Rapporteur" w:date="2023-08-31T11:15:00Z">
              <w:rPr>
                <w:rFonts w:hint="eastAsia"/>
                <w:lang w:eastAsia="zh-CN"/>
              </w:rPr>
            </w:rPrChange>
          </w:rPr>
          <w:t>ing</w:t>
        </w:r>
        <w:r w:rsidRPr="00A966E8">
          <w:rPr>
            <w:lang w:eastAsia="zh-CN"/>
            <w:rPrChange w:id="296" w:author="Rapporteur" w:date="2023-08-31T11:15:00Z">
              <w:rPr>
                <w:lang w:eastAsia="zh-CN"/>
              </w:rPr>
            </w:rPrChange>
          </w:rPr>
          <w:t xml:space="preserve"> request</w:t>
        </w:r>
        <w:r w:rsidRPr="00A966E8">
          <w:rPr>
            <w:rFonts w:hint="eastAsia"/>
            <w:lang w:eastAsia="zh-CN"/>
            <w:rPrChange w:id="297" w:author="Rapporteur" w:date="2023-08-31T11:15:00Z">
              <w:rPr>
                <w:rFonts w:hint="eastAsia"/>
                <w:lang w:eastAsia="zh-CN"/>
              </w:rPr>
            </w:rPrChange>
          </w:rPr>
          <w:t>/</w:t>
        </w:r>
        <w:r w:rsidRPr="00A966E8">
          <w:rPr>
            <w:lang w:eastAsia="zh-CN"/>
            <w:rPrChange w:id="298" w:author="Rapporteur" w:date="2023-08-31T11:15:00Z">
              <w:rPr>
                <w:lang w:eastAsia="zh-CN"/>
              </w:rPr>
            </w:rPrChange>
          </w:rPr>
          <w:t>playback</w:t>
        </w:r>
        <w:r w:rsidRPr="00A966E8">
          <w:rPr>
            <w:rFonts w:hint="eastAsia"/>
            <w:lang w:eastAsia="zh-CN"/>
            <w:rPrChange w:id="299" w:author="Rapporteur" w:date="2023-08-31T11:15:00Z">
              <w:rPr>
                <w:rFonts w:hint="eastAsia"/>
                <w:lang w:eastAsia="zh-CN"/>
              </w:rPr>
            </w:rPrChange>
          </w:rPr>
          <w:t xml:space="preserve"> service.</w:t>
        </w:r>
      </w:ins>
    </w:p>
    <w:p w14:paraId="66330C3C" w14:textId="77777777" w:rsidR="00251752" w:rsidRPr="00A966E8" w:rsidRDefault="00251752" w:rsidP="00251752">
      <w:pPr>
        <w:pStyle w:val="B1"/>
        <w:rPr>
          <w:ins w:id="300" w:author="S6-232760" w:date="2023-08-31T10:14:00Z"/>
          <w:lang w:eastAsia="zh-CN"/>
          <w:rPrChange w:id="301" w:author="Rapporteur" w:date="2023-08-31T11:15:00Z">
            <w:rPr>
              <w:ins w:id="302" w:author="S6-232760" w:date="2023-08-31T10:14:00Z"/>
              <w:lang w:eastAsia="zh-CN"/>
            </w:rPr>
          </w:rPrChange>
        </w:rPr>
      </w:pPr>
      <w:ins w:id="303" w:author="S6-232760" w:date="2023-08-31T10:14:00Z">
        <w:r w:rsidRPr="00A966E8">
          <w:rPr>
            <w:rFonts w:hint="eastAsia"/>
            <w:lang w:eastAsia="zh-CN"/>
            <w:rPrChange w:id="304" w:author="Rapporteur" w:date="2023-08-31T11:15:00Z">
              <w:rPr>
                <w:rFonts w:hint="eastAsia"/>
                <w:lang w:eastAsia="zh-CN"/>
              </w:rPr>
            </w:rPrChange>
          </w:rPr>
          <w:t>- Whether and how the existing application enablers support the above functions.</w:t>
        </w:r>
      </w:ins>
    </w:p>
    <w:p w14:paraId="543BED19" w14:textId="5A8DF378" w:rsidR="00251752" w:rsidRPr="00A361DE" w:rsidRDefault="00251752" w:rsidP="00251752">
      <w:pPr>
        <w:pStyle w:val="2"/>
        <w:rPr>
          <w:ins w:id="305" w:author="S6-232703" w:date="2023-08-31T10:16:00Z"/>
          <w:rFonts w:eastAsia="宋体" w:hint="eastAsia"/>
          <w:sz w:val="36"/>
          <w:lang w:eastAsia="zh-CN"/>
        </w:rPr>
      </w:pPr>
      <w:bookmarkStart w:id="306" w:name="_Toc144371493"/>
      <w:ins w:id="307" w:author="S6-232703" w:date="2023-08-31T10:16:00Z">
        <w:r>
          <w:rPr>
            <w:rFonts w:hint="eastAsia"/>
            <w:lang w:eastAsia="zh-CN"/>
          </w:rPr>
          <w:t>5</w:t>
        </w:r>
        <w:r>
          <w:rPr>
            <w:sz w:val="36"/>
          </w:rPr>
          <w:t>.</w:t>
        </w:r>
        <w:r>
          <w:rPr>
            <w:rFonts w:eastAsia="宋体" w:hint="eastAsia"/>
            <w:sz w:val="36"/>
            <w:lang w:eastAsia="zh-CN"/>
          </w:rPr>
          <w:t>3</w:t>
        </w:r>
        <w:r w:rsidRPr="005809A0">
          <w:rPr>
            <w:sz w:val="36"/>
          </w:rPr>
          <w:tab/>
        </w:r>
        <w:r>
          <w:t>Key Issue</w:t>
        </w:r>
        <w:r>
          <w:rPr>
            <w:sz w:val="36"/>
          </w:rPr>
          <w:t xml:space="preserve"> </w:t>
        </w:r>
        <w:r w:rsidRPr="00A361DE">
          <w:rPr>
            <w:rFonts w:eastAsia="宋体" w:hint="eastAsia"/>
            <w:sz w:val="36"/>
            <w:lang w:eastAsia="zh-CN"/>
          </w:rPr>
          <w:t>#</w:t>
        </w:r>
        <w:r w:rsidRPr="00251752">
          <w:rPr>
            <w:rFonts w:eastAsia="宋体" w:hint="eastAsia"/>
            <w:szCs w:val="32"/>
            <w:lang w:eastAsia="zh-CN"/>
          </w:rPr>
          <w:t>3</w:t>
        </w:r>
        <w:r w:rsidRPr="005809A0">
          <w:rPr>
            <w:sz w:val="36"/>
          </w:rPr>
          <w:t xml:space="preserve">: </w:t>
        </w:r>
        <w:bookmarkStart w:id="308" w:name="OLE_LINK13"/>
        <w:bookmarkStart w:id="309" w:name="OLE_LINK14"/>
        <w:r>
          <w:rPr>
            <w:lang w:val="en-US" w:eastAsia="zh-CN"/>
          </w:rPr>
          <w:t xml:space="preserve">Location </w:t>
        </w:r>
        <w:proofErr w:type="spellStart"/>
        <w:r>
          <w:rPr>
            <w:lang w:val="en-US" w:eastAsia="zh-CN"/>
          </w:rPr>
          <w:t>QoS</w:t>
        </w:r>
        <w:proofErr w:type="spellEnd"/>
        <w:r>
          <w:rPr>
            <w:lang w:val="en-US" w:eastAsia="zh-CN"/>
          </w:rPr>
          <w:t xml:space="preserve"> improvement</w:t>
        </w:r>
        <w:bookmarkEnd w:id="306"/>
        <w:r w:rsidDel="00BA4910">
          <w:rPr>
            <w:rFonts w:eastAsia="宋体" w:hint="eastAsia"/>
            <w:noProof/>
            <w:lang w:val="fr-FR" w:eastAsia="zh-CN"/>
          </w:rPr>
          <w:t xml:space="preserve"> </w:t>
        </w:r>
        <w:bookmarkEnd w:id="308"/>
        <w:bookmarkEnd w:id="309"/>
      </w:ins>
    </w:p>
    <w:p w14:paraId="1A03B60B" w14:textId="0C3E55DB" w:rsidR="00251752" w:rsidRDefault="00251752" w:rsidP="00251752">
      <w:pPr>
        <w:rPr>
          <w:ins w:id="310" w:author="S6-232703" w:date="2023-08-31T10:16:00Z"/>
          <w:rFonts w:eastAsia="宋体" w:hint="eastAsia"/>
          <w:noProof/>
          <w:lang w:eastAsia="zh-CN"/>
        </w:rPr>
      </w:pPr>
      <w:ins w:id="311" w:author="S6-232703" w:date="2023-08-31T10:16:00Z">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ins>
      <w:ins w:id="312" w:author="Rapporteur" w:date="2023-08-31T10:39:00Z">
        <w:r w:rsidR="009D37E6">
          <w:rPr>
            <w:rFonts w:eastAsia="宋体" w:hint="eastAsia"/>
            <w:noProof/>
            <w:lang w:eastAsia="zh-CN"/>
          </w:rPr>
          <w:t>2</w:t>
        </w:r>
      </w:ins>
      <w:ins w:id="313" w:author="S6-232703" w:date="2023-08-31T10:16:00Z">
        <w:del w:id="314" w:author="Rapporteur" w:date="2023-08-31T10:39:00Z">
          <w:r w:rsidRPr="00A361DE" w:rsidDel="009D37E6">
            <w:rPr>
              <w:rFonts w:eastAsia="宋体" w:hint="eastAsia"/>
              <w:noProof/>
              <w:lang w:eastAsia="zh-CN"/>
            </w:rPr>
            <w:delText>x</w:delText>
          </w:r>
        </w:del>
        <w:r w:rsidRPr="000740F2">
          <w:rPr>
            <w:rFonts w:hint="eastAsia"/>
            <w:noProof/>
            <w:lang w:eastAsia="zh-CN"/>
          </w:rPr>
          <w:t>]</w:t>
        </w:r>
        <w:r w:rsidRPr="00A361DE">
          <w:rPr>
            <w:rFonts w:eastAsia="宋体" w:hint="eastAsia"/>
            <w:noProof/>
            <w:lang w:eastAsia="zh-CN"/>
          </w:rPr>
          <w:t xml:space="preserve"> </w:t>
        </w:r>
        <w:r>
          <w:rPr>
            <w:rFonts w:hint="eastAsia"/>
            <w:noProof/>
            <w:lang w:eastAsia="zh-CN"/>
          </w:rPr>
          <w:t>ha</w:t>
        </w:r>
        <w:r w:rsidRPr="00A361DE">
          <w:rPr>
            <w:rFonts w:eastAsia="宋体" w:hint="eastAsia"/>
            <w:noProof/>
            <w:lang w:eastAsia="zh-CN"/>
          </w:rPr>
          <w:t>s</w:t>
        </w:r>
        <w:r w:rsidRPr="000740F2">
          <w:rPr>
            <w:rFonts w:hint="eastAsia"/>
            <w:noProof/>
            <w:lang w:eastAsia="zh-CN"/>
          </w:rPr>
          <w:t xml:space="preserve"> specified </w:t>
        </w:r>
        <w:r w:rsidRPr="00A361DE">
          <w:rPr>
            <w:rFonts w:eastAsia="宋体"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宋体" w:hint="eastAsia"/>
            <w:noProof/>
            <w:lang w:eastAsia="zh-CN"/>
          </w:rPr>
          <w:t xml:space="preserve"> </w:t>
        </w:r>
        <w:r w:rsidRPr="00A361DE">
          <w:rPr>
            <w:rFonts w:eastAsia="宋体" w:hint="eastAsia"/>
            <w:noProof/>
            <w:lang w:eastAsia="zh-CN"/>
          </w:rPr>
          <w:t>V2X, Rail communication, etc. And the 3GPP TS 22.104</w:t>
        </w:r>
        <w:r>
          <w:rPr>
            <w:rFonts w:hint="eastAsia"/>
            <w:noProof/>
            <w:lang w:eastAsia="zh-CN"/>
          </w:rPr>
          <w:t>[</w:t>
        </w:r>
        <w:r w:rsidRPr="00EB2F4A">
          <w:rPr>
            <w:rFonts w:eastAsia="宋体" w:hint="eastAsia"/>
            <w:noProof/>
            <w:lang w:eastAsia="zh-CN"/>
          </w:rPr>
          <w:t>x</w:t>
        </w:r>
        <w:r w:rsidRPr="000740F2">
          <w:rPr>
            <w:rFonts w:hint="eastAsia"/>
            <w:noProof/>
            <w:lang w:eastAsia="zh-CN"/>
          </w:rPr>
          <w:t>]</w:t>
        </w:r>
        <w:r w:rsidRPr="00A361DE">
          <w:rPr>
            <w:rFonts w:eastAsia="宋体" w:hint="eastAsia"/>
            <w:noProof/>
            <w:lang w:eastAsia="zh-CN"/>
          </w:rPr>
          <w:t xml:space="preserve"> also has specified </w:t>
        </w:r>
        <w:r w:rsidRPr="00A25825">
          <w:rPr>
            <w:rFonts w:eastAsia="宋体" w:hint="eastAsia"/>
            <w:noProof/>
            <w:lang w:eastAsia="zh-CN"/>
          </w:rPr>
          <w:t>l</w:t>
        </w:r>
        <w:r>
          <w:rPr>
            <w:noProof/>
          </w:rPr>
          <w:t>ow power</w:t>
        </w:r>
        <w:r>
          <w:rPr>
            <w:rFonts w:eastAsia="宋体" w:hint="eastAsia"/>
            <w:noProof/>
            <w:lang w:eastAsia="zh-CN"/>
          </w:rPr>
          <w:t>,</w:t>
        </w:r>
        <w:r>
          <w:rPr>
            <w:noProof/>
          </w:rPr>
          <w:t xml:space="preserve"> high accu</w:t>
        </w:r>
        <w:r w:rsidRPr="00A25825">
          <w:rPr>
            <w:rFonts w:eastAsia="宋体" w:hint="eastAsia"/>
            <w:noProof/>
            <w:lang w:eastAsia="zh-CN"/>
          </w:rPr>
          <w:t>racy</w:t>
        </w:r>
        <w:r>
          <w:rPr>
            <w:noProof/>
          </w:rPr>
          <w:t xml:space="preserve"> positioning </w:t>
        </w:r>
        <w:r>
          <w:rPr>
            <w:noProof/>
          </w:rPr>
          <w:lastRenderedPageBreak/>
          <w:t>use cases and example scenarios for Industrial IoT devices</w:t>
        </w:r>
        <w:r w:rsidRPr="00A361DE">
          <w:rPr>
            <w:rFonts w:eastAsia="宋体" w:hint="eastAsia"/>
            <w:noProof/>
            <w:lang w:eastAsia="zh-CN"/>
          </w:rPr>
          <w:t xml:space="preserve">. </w:t>
        </w:r>
        <w:r w:rsidRPr="00A361DE">
          <w:rPr>
            <w:rFonts w:eastAsia="宋体"/>
            <w:noProof/>
            <w:lang w:eastAsia="zh-CN"/>
          </w:rPr>
          <w:t>T</w:t>
        </w:r>
        <w:r w:rsidRPr="00A361DE">
          <w:rPr>
            <w:rFonts w:eastAsia="宋体" w:hint="eastAsia"/>
            <w:noProof/>
            <w:lang w:eastAsia="zh-CN"/>
          </w:rPr>
          <w:t xml:space="preserve">hese applications all request </w:t>
        </w:r>
        <w:r>
          <w:rPr>
            <w:rFonts w:eastAsia="宋体" w:hint="eastAsia"/>
            <w:noProof/>
            <w:lang w:eastAsia="zh-CN"/>
          </w:rPr>
          <w:t xml:space="preserve">the location </w:t>
        </w:r>
        <w:r w:rsidRPr="00A361DE">
          <w:rPr>
            <w:rFonts w:eastAsia="宋体" w:hint="eastAsia"/>
            <w:noProof/>
            <w:lang w:eastAsia="zh-CN"/>
          </w:rPr>
          <w:t xml:space="preserve">requirements </w:t>
        </w:r>
        <w:r>
          <w:rPr>
            <w:rFonts w:eastAsia="宋体" w:hint="eastAsia"/>
            <w:noProof/>
            <w:lang w:eastAsia="zh-CN"/>
          </w:rPr>
          <w:t xml:space="preserve">with </w:t>
        </w:r>
        <w:r w:rsidRPr="00A361DE">
          <w:rPr>
            <w:rFonts w:eastAsia="宋体" w:hint="eastAsia"/>
            <w:noProof/>
            <w:lang w:eastAsia="zh-CN"/>
          </w:rPr>
          <w:t>high-level/strict LCS QoS that the 3GPP system should me</w:t>
        </w:r>
        <w:r>
          <w:rPr>
            <w:rFonts w:eastAsia="宋体" w:hint="eastAsia"/>
            <w:noProof/>
            <w:lang w:eastAsia="zh-CN"/>
          </w:rPr>
          <w:t>e</w:t>
        </w:r>
        <w:r w:rsidRPr="00A361DE">
          <w:rPr>
            <w:rFonts w:eastAsia="宋体" w:hint="eastAsia"/>
            <w:noProof/>
            <w:lang w:eastAsia="zh-CN"/>
          </w:rPr>
          <w:t xml:space="preserve">t. </w:t>
        </w:r>
      </w:ins>
    </w:p>
    <w:p w14:paraId="1B6B954C" w14:textId="48D09B66" w:rsidR="00251752" w:rsidRDefault="00251752" w:rsidP="00251752">
      <w:pPr>
        <w:rPr>
          <w:ins w:id="315" w:author="S6-232703" w:date="2023-08-31T10:16:00Z"/>
          <w:rFonts w:eastAsia="宋体" w:hint="eastAsia"/>
          <w:noProof/>
          <w:lang w:val="en-US" w:eastAsia="zh-CN"/>
        </w:rPr>
      </w:pPr>
      <w:ins w:id="316" w:author="S6-232703" w:date="2023-08-31T10:16:00Z">
        <w:r w:rsidRPr="00A361DE">
          <w:rPr>
            <w:rFonts w:eastAsia="宋体"/>
            <w:noProof/>
            <w:lang w:val="en-US" w:eastAsia="zh-CN"/>
          </w:rPr>
          <w:t>A</w:t>
        </w:r>
        <w:r w:rsidRPr="00A361DE">
          <w:rPr>
            <w:rFonts w:eastAsia="宋体" w:hint="eastAsia"/>
            <w:noProof/>
            <w:lang w:val="en-US" w:eastAsia="zh-CN"/>
          </w:rPr>
          <w:t xml:space="preserve">ccording to </w:t>
        </w:r>
        <w:r>
          <w:rPr>
            <w:rFonts w:hint="eastAsia"/>
            <w:noProof/>
            <w:lang w:val="en-US" w:eastAsia="zh-CN"/>
          </w:rPr>
          <w:t>3GPP TS 23.273</w:t>
        </w:r>
        <w:r w:rsidRPr="00A361DE">
          <w:rPr>
            <w:rFonts w:eastAsia="宋体" w:hint="eastAsia"/>
            <w:noProof/>
            <w:lang w:val="en-US" w:eastAsia="zh-CN"/>
          </w:rPr>
          <w:t>[</w:t>
        </w:r>
      </w:ins>
      <w:ins w:id="317" w:author="Rapporteur" w:date="2023-08-31T10:40:00Z">
        <w:r w:rsidR="009D37E6">
          <w:rPr>
            <w:rFonts w:eastAsia="宋体" w:hint="eastAsia"/>
            <w:noProof/>
            <w:lang w:val="en-US" w:eastAsia="zh-CN"/>
          </w:rPr>
          <w:t>5</w:t>
        </w:r>
      </w:ins>
      <w:ins w:id="318" w:author="S6-232703" w:date="2023-08-31T10:16:00Z">
        <w:del w:id="319" w:author="Rapporteur" w:date="2023-08-31T10:40:00Z">
          <w:r w:rsidRPr="00A361DE" w:rsidDel="009D37E6">
            <w:rPr>
              <w:rFonts w:eastAsia="宋体" w:hint="eastAsia"/>
              <w:noProof/>
              <w:lang w:val="en-US" w:eastAsia="zh-CN"/>
            </w:rPr>
            <w:delText>x</w:delText>
          </w:r>
        </w:del>
        <w:r w:rsidRPr="00A361DE">
          <w:rPr>
            <w:rFonts w:eastAsia="宋体" w:hint="eastAsia"/>
            <w:noProof/>
            <w:lang w:val="en-US" w:eastAsia="zh-CN"/>
          </w:rPr>
          <w:t>], t</w:t>
        </w:r>
        <w:r>
          <w:rPr>
            <w:rFonts w:hint="eastAsia"/>
            <w:noProof/>
            <w:lang w:val="en-US" w:eastAsia="zh-CN"/>
          </w:rPr>
          <w:t xml:space="preserve">he LCS Quality of Service </w:t>
        </w:r>
        <w:r>
          <w:rPr>
            <w:rFonts w:eastAsia="宋体" w:hint="eastAsia"/>
            <w:noProof/>
            <w:lang w:val="en-US" w:eastAsia="zh-CN"/>
          </w:rPr>
          <w:t>is characterized</w:t>
        </w:r>
        <w:r w:rsidRPr="00A361DE">
          <w:rPr>
            <w:rFonts w:eastAsia="宋体" w:hint="eastAsia"/>
            <w:noProof/>
            <w:lang w:val="en-US" w:eastAsia="zh-CN"/>
          </w:rPr>
          <w:t xml:space="preserve"> by 3 key attributes: LCS QoS Class, Accuracy</w:t>
        </w:r>
        <w:r>
          <w:rPr>
            <w:rFonts w:eastAsia="宋体" w:hint="eastAsia"/>
            <w:noProof/>
            <w:lang w:val="en-US" w:eastAsia="zh-CN"/>
          </w:rPr>
          <w:t>,</w:t>
        </w:r>
        <w:r w:rsidRPr="00A361DE">
          <w:rPr>
            <w:rFonts w:eastAsia="宋体" w:hint="eastAsia"/>
            <w:noProof/>
            <w:lang w:val="en-US" w:eastAsia="zh-CN"/>
          </w:rPr>
          <w:t xml:space="preserve"> and Response time. </w:t>
        </w:r>
        <w:r w:rsidRPr="00A361DE">
          <w:rPr>
            <w:rFonts w:eastAsia="宋体"/>
            <w:noProof/>
            <w:lang w:val="en-US" w:eastAsia="zh-CN"/>
          </w:rPr>
          <w:t>B</w:t>
        </w:r>
        <w:r w:rsidRPr="00A361DE">
          <w:rPr>
            <w:rFonts w:eastAsia="宋体" w:hint="eastAsia"/>
            <w:noProof/>
            <w:lang w:val="en-US" w:eastAsia="zh-CN"/>
          </w:rPr>
          <w:t xml:space="preserve">ased on </w:t>
        </w:r>
        <w:r>
          <w:rPr>
            <w:rFonts w:hint="eastAsia"/>
            <w:noProof/>
            <w:lang w:val="en-US" w:eastAsia="zh-CN"/>
          </w:rPr>
          <w:t>TS 2</w:t>
        </w:r>
        <w:r w:rsidRPr="00A361DE">
          <w:rPr>
            <w:rFonts w:eastAsia="宋体" w:hint="eastAsia"/>
            <w:noProof/>
            <w:lang w:val="en-US" w:eastAsia="zh-CN"/>
          </w:rPr>
          <w:t>2</w:t>
        </w:r>
        <w:r>
          <w:rPr>
            <w:rFonts w:hint="eastAsia"/>
            <w:noProof/>
            <w:lang w:val="en-US" w:eastAsia="zh-CN"/>
          </w:rPr>
          <w:t>.</w:t>
        </w:r>
        <w:r w:rsidRPr="00A361DE">
          <w:rPr>
            <w:rFonts w:eastAsia="宋体" w:hint="eastAsia"/>
            <w:noProof/>
            <w:lang w:val="en-US" w:eastAsia="zh-CN"/>
          </w:rPr>
          <w:t>071</w:t>
        </w:r>
        <w:r w:rsidRPr="00361939">
          <w:rPr>
            <w:rFonts w:eastAsia="宋体" w:hint="eastAsia"/>
            <w:noProof/>
            <w:lang w:val="en-US" w:eastAsia="zh-CN"/>
          </w:rPr>
          <w:t>[</w:t>
        </w:r>
      </w:ins>
      <w:ins w:id="320" w:author="Rapporteur" w:date="2023-08-31T10:40:00Z">
        <w:r w:rsidR="009D37E6">
          <w:rPr>
            <w:rFonts w:eastAsia="宋体" w:hint="eastAsia"/>
            <w:noProof/>
            <w:lang w:val="en-US" w:eastAsia="zh-CN"/>
          </w:rPr>
          <w:t>3</w:t>
        </w:r>
      </w:ins>
      <w:ins w:id="321" w:author="S6-232703" w:date="2023-08-31T10:16:00Z">
        <w:del w:id="322" w:author="Rapporteur" w:date="2023-08-31T10:40:00Z">
          <w:r w:rsidRPr="00361939" w:rsidDel="009D37E6">
            <w:rPr>
              <w:rFonts w:eastAsia="宋体" w:hint="eastAsia"/>
              <w:noProof/>
              <w:lang w:val="en-US" w:eastAsia="zh-CN"/>
            </w:rPr>
            <w:delText>x</w:delText>
          </w:r>
        </w:del>
        <w:r w:rsidRPr="00361939">
          <w:rPr>
            <w:rFonts w:eastAsia="宋体" w:hint="eastAsia"/>
            <w:noProof/>
            <w:lang w:val="en-US" w:eastAsia="zh-CN"/>
          </w:rPr>
          <w:t>]</w:t>
        </w:r>
        <w:r>
          <w:rPr>
            <w:rFonts w:eastAsia="宋体" w:hint="eastAsia"/>
            <w:noProof/>
            <w:lang w:val="en-US" w:eastAsia="zh-CN"/>
          </w:rPr>
          <w:t xml:space="preserve">, the </w:t>
        </w:r>
        <w:r w:rsidRPr="00361939">
          <w:rPr>
            <w:rFonts w:eastAsia="宋体" w:hint="eastAsia"/>
            <w:noProof/>
            <w:lang w:val="en-US" w:eastAsia="zh-CN"/>
          </w:rPr>
          <w:t>Accuracy and Response time</w:t>
        </w:r>
        <w:r>
          <w:rPr>
            <w:rFonts w:eastAsia="宋体" w:hint="eastAsia"/>
            <w:noProof/>
            <w:lang w:val="en-US" w:eastAsia="zh-CN"/>
          </w:rPr>
          <w:t xml:space="preserve"> are </w:t>
        </w:r>
        <w:r>
          <w:rPr>
            <w:rFonts w:eastAsia="宋体"/>
            <w:noProof/>
            <w:lang w:val="en-US" w:eastAsia="zh-CN"/>
          </w:rPr>
          <w:t>application driven and</w:t>
        </w:r>
        <w:r w:rsidRPr="00361939">
          <w:rPr>
            <w:rFonts w:eastAsia="宋体"/>
            <w:noProof/>
            <w:lang w:val="en-US" w:eastAsia="zh-CN"/>
          </w:rPr>
          <w:t xml:space="preserve"> </w:t>
        </w:r>
        <w:r>
          <w:rPr>
            <w:rFonts w:eastAsia="宋体" w:hint="eastAsia"/>
            <w:noProof/>
            <w:lang w:val="en-US" w:eastAsia="zh-CN"/>
          </w:rPr>
          <w:t xml:space="preserve">can be negotiated between the 3GPP network and the application server. </w:t>
        </w:r>
      </w:ins>
    </w:p>
    <w:p w14:paraId="094B3B29" w14:textId="77777777" w:rsidR="00251752" w:rsidRPr="007A29B1" w:rsidRDefault="00251752" w:rsidP="00251752">
      <w:pPr>
        <w:rPr>
          <w:ins w:id="323" w:author="S6-232703" w:date="2023-08-31T10:16:00Z"/>
          <w:rFonts w:eastAsia="宋体" w:hint="eastAsia"/>
          <w:noProof/>
          <w:lang w:eastAsia="zh-CN"/>
        </w:rPr>
      </w:pPr>
      <w:ins w:id="324" w:author="S6-232703" w:date="2023-08-31T10:16:00Z">
        <w:r>
          <w:rPr>
            <w:rFonts w:eastAsia="宋体"/>
            <w:noProof/>
            <w:lang w:eastAsia="zh-CN"/>
          </w:rPr>
          <w:t>T</w:t>
        </w:r>
        <w:r>
          <w:rPr>
            <w:rFonts w:eastAsia="宋体"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宋体" w:hint="eastAsia"/>
            <w:lang w:val="en-US" w:eastAsia="zh-CN"/>
          </w:rPr>
          <w:t>has</w:t>
        </w:r>
        <w:r>
          <w:rPr>
            <w:lang w:val="en-US" w:eastAsia="zh-CN"/>
          </w:rPr>
          <w:t xml:space="preserve"> </w:t>
        </w:r>
        <w:r w:rsidRPr="00A25825">
          <w:rPr>
            <w:rFonts w:eastAsia="宋体" w:hint="eastAsia"/>
            <w:lang w:val="en-US" w:eastAsia="zh-CN"/>
          </w:rPr>
          <w:t xml:space="preserve">been </w:t>
        </w:r>
        <w:r>
          <w:rPr>
            <w:rFonts w:hint="eastAsia"/>
            <w:lang w:val="en-US" w:eastAsia="zh-CN"/>
          </w:rPr>
          <w:t>studied</w:t>
        </w:r>
        <w:r w:rsidRPr="00D103C5">
          <w:rPr>
            <w:lang w:val="en-US" w:eastAsia="zh-CN"/>
          </w:rPr>
          <w:t xml:space="preserve"> </w:t>
        </w:r>
        <w:proofErr w:type="spellStart"/>
        <w:r w:rsidRPr="00FC2A1B">
          <w:rPr>
            <w:rFonts w:eastAsia="宋体" w:hint="eastAsia"/>
            <w:lang w:eastAsia="zh-CN"/>
          </w:rPr>
          <w:t>i</w:t>
        </w:r>
        <w:proofErr w:type="spellEnd"/>
        <w:r>
          <w:rPr>
            <w:lang w:val="en-US" w:eastAsia="zh-CN"/>
          </w:rPr>
          <w:t xml:space="preserve">n </w:t>
        </w:r>
        <w:r w:rsidRPr="00FC2A1B">
          <w:rPr>
            <w:rFonts w:eastAsia="宋体"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宋体"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宋体" w:hint="eastAsia"/>
            <w:lang w:val="en-US" w:eastAsia="zh-CN"/>
          </w:rPr>
          <w:t xml:space="preserve">multiple data </w:t>
        </w:r>
        <w:r w:rsidRPr="00D103C5">
          <w:rPr>
            <w:lang w:val="en-US" w:eastAsia="zh-CN"/>
          </w:rPr>
          <w:t>source</w:t>
        </w:r>
        <w:r>
          <w:rPr>
            <w:lang w:val="en-US" w:eastAsia="zh-CN"/>
          </w:rPr>
          <w:t>s</w:t>
        </w:r>
        <w:r w:rsidRPr="006151AE">
          <w:rPr>
            <w:rFonts w:eastAsia="宋体" w:hint="eastAsia"/>
            <w:lang w:val="en-US" w:eastAsia="zh-CN"/>
          </w:rPr>
          <w:t xml:space="preserve">. </w:t>
        </w:r>
        <w:r w:rsidRPr="007A29B1">
          <w:rPr>
            <w:rFonts w:eastAsia="宋体"/>
            <w:noProof/>
            <w:lang w:eastAsia="zh-CN"/>
          </w:rPr>
          <w:t>A</w:t>
        </w:r>
        <w:r w:rsidRPr="007A29B1">
          <w:rPr>
            <w:rFonts w:eastAsia="宋体" w:hint="eastAsia"/>
            <w:noProof/>
            <w:lang w:eastAsia="zh-CN"/>
          </w:rPr>
          <w:t xml:space="preserve">nd  </w:t>
        </w:r>
        <w:r>
          <w:rPr>
            <w:rFonts w:eastAsia="宋体" w:hint="eastAsia"/>
            <w:noProof/>
            <w:lang w:eastAsia="zh-CN"/>
          </w:rPr>
          <w:t xml:space="preserve">the </w:t>
        </w:r>
        <w:r w:rsidRPr="001A471A">
          <w:rPr>
            <w:rFonts w:eastAsia="宋体"/>
            <w:noProof/>
            <w:lang w:eastAsia="zh-CN"/>
          </w:rPr>
          <w:t>Application Data Analytics Enablement Service</w:t>
        </w:r>
        <w:r>
          <w:rPr>
            <w:rFonts w:eastAsia="宋体" w:hint="eastAsia"/>
            <w:noProof/>
            <w:lang w:eastAsia="zh-CN"/>
          </w:rPr>
          <w:t>(</w:t>
        </w:r>
        <w:r w:rsidRPr="001A471A">
          <w:rPr>
            <w:rFonts w:eastAsia="宋体"/>
            <w:noProof/>
            <w:lang w:eastAsia="zh-CN"/>
          </w:rPr>
          <w:t>ADAES</w:t>
        </w:r>
        <w:r>
          <w:rPr>
            <w:rFonts w:eastAsia="宋体" w:hint="eastAsia"/>
            <w:noProof/>
            <w:lang w:eastAsia="zh-CN"/>
          </w:rPr>
          <w:t xml:space="preserve">) also studied how to </w:t>
        </w:r>
        <w:r w:rsidRPr="007A29B1">
          <w:rPr>
            <w:rFonts w:eastAsia="宋体"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宋体" w:hint="eastAsia"/>
            <w:lang w:eastAsia="zh-CN"/>
          </w:rPr>
          <w:t>.</w:t>
        </w:r>
      </w:ins>
    </w:p>
    <w:p w14:paraId="2629505D" w14:textId="05E67306" w:rsidR="00251752" w:rsidRDefault="00251752" w:rsidP="00251752">
      <w:pPr>
        <w:rPr>
          <w:ins w:id="325" w:author="S6-232703" w:date="2023-08-31T10:16:00Z"/>
          <w:rFonts w:eastAsia="宋体" w:hint="eastAsia"/>
          <w:lang w:val="en-US" w:eastAsia="zh-CN"/>
        </w:rPr>
      </w:pPr>
      <w:ins w:id="326" w:author="S6-232703" w:date="2023-08-31T10:16:00Z">
        <w:r>
          <w:rPr>
            <w:rFonts w:eastAsia="宋体" w:hint="eastAsia"/>
            <w:lang w:val="en-US" w:eastAsia="zh-CN"/>
          </w:rPr>
          <w:t xml:space="preserve">Besides, </w:t>
        </w:r>
        <w:r w:rsidRPr="006151AE">
          <w:rPr>
            <w:rFonts w:eastAsia="宋体" w:hint="eastAsia"/>
            <w:lang w:val="en-US" w:eastAsia="zh-CN"/>
          </w:rPr>
          <w:t xml:space="preserve">some </w:t>
        </w:r>
        <w:r w:rsidRPr="006151AE">
          <w:rPr>
            <w:rFonts w:eastAsia="宋体"/>
            <w:lang w:val="en-US" w:eastAsia="zh-CN"/>
          </w:rPr>
          <w:t>additional</w:t>
        </w:r>
        <w:r w:rsidRPr="006151AE">
          <w:rPr>
            <w:rFonts w:eastAsia="宋体" w:hint="eastAsia"/>
            <w:lang w:val="en-US" w:eastAsia="zh-CN"/>
          </w:rPr>
          <w:t xml:space="preserve"> positioning methods</w:t>
        </w:r>
        <w:r>
          <w:rPr>
            <w:rFonts w:eastAsia="宋体" w:hint="eastAsia"/>
            <w:lang w:val="en-US" w:eastAsia="zh-CN"/>
          </w:rPr>
          <w:t xml:space="preserve"> (e.g. </w:t>
        </w:r>
        <w:r w:rsidRPr="006151AE">
          <w:rPr>
            <w:rFonts w:eastAsia="宋体" w:hint="eastAsia"/>
            <w:lang w:val="en-US" w:eastAsia="zh-CN"/>
          </w:rPr>
          <w:t xml:space="preserve">Ranging, UE location report via user plane, </w:t>
        </w:r>
        <w:r>
          <w:rPr>
            <w:rFonts w:eastAsia="宋体" w:hint="eastAsia"/>
            <w:lang w:val="en-US" w:eastAsia="zh-CN"/>
          </w:rPr>
          <w:t xml:space="preserve">GNSS assistance, </w:t>
        </w:r>
        <w:r w:rsidRPr="006151AE">
          <w:rPr>
            <w:rFonts w:eastAsia="宋体" w:hint="eastAsia"/>
            <w:lang w:val="en-US" w:eastAsia="zh-CN"/>
          </w:rPr>
          <w:t>etc.) have been introduced and specified in TS 23.273</w:t>
        </w:r>
        <w:r w:rsidRPr="00A361DE">
          <w:rPr>
            <w:rFonts w:eastAsia="宋体" w:hint="eastAsia"/>
            <w:noProof/>
            <w:lang w:val="en-US" w:eastAsia="zh-CN"/>
          </w:rPr>
          <w:t>[</w:t>
        </w:r>
      </w:ins>
      <w:ins w:id="327" w:author="Rapporteur" w:date="2023-08-31T10:41:00Z">
        <w:r w:rsidR="009D37E6">
          <w:rPr>
            <w:rFonts w:eastAsia="宋体" w:hint="eastAsia"/>
            <w:noProof/>
            <w:lang w:val="en-US" w:eastAsia="zh-CN"/>
          </w:rPr>
          <w:t>5</w:t>
        </w:r>
      </w:ins>
      <w:ins w:id="328" w:author="S6-232703" w:date="2023-08-31T10:16:00Z">
        <w:del w:id="329" w:author="Rapporteur" w:date="2023-08-31T10:41:00Z">
          <w:r w:rsidRPr="00A361DE" w:rsidDel="009D37E6">
            <w:rPr>
              <w:rFonts w:eastAsia="宋体" w:hint="eastAsia"/>
              <w:noProof/>
              <w:lang w:val="en-US" w:eastAsia="zh-CN"/>
            </w:rPr>
            <w:delText>x</w:delText>
          </w:r>
        </w:del>
        <w:r w:rsidRPr="00A361DE">
          <w:rPr>
            <w:rFonts w:eastAsia="宋体" w:hint="eastAsia"/>
            <w:noProof/>
            <w:lang w:val="en-US" w:eastAsia="zh-CN"/>
          </w:rPr>
          <w:t>]</w:t>
        </w:r>
        <w:r w:rsidRPr="006151AE">
          <w:rPr>
            <w:rFonts w:eastAsia="宋体" w:hint="eastAsia"/>
            <w:lang w:val="en-US" w:eastAsia="zh-CN"/>
          </w:rPr>
          <w:t xml:space="preserve"> to </w:t>
        </w:r>
        <w:r w:rsidRPr="00FC2A1B">
          <w:rPr>
            <w:rFonts w:eastAsia="宋体" w:hint="eastAsia"/>
            <w:lang w:val="en-US" w:eastAsia="zh-CN"/>
          </w:rPr>
          <w:t xml:space="preserve">further improve the LCS </w:t>
        </w:r>
        <w:proofErr w:type="spellStart"/>
        <w:r w:rsidRPr="00FC2A1B">
          <w:rPr>
            <w:rFonts w:eastAsia="宋体" w:hint="eastAsia"/>
            <w:lang w:val="en-US" w:eastAsia="zh-CN"/>
          </w:rPr>
          <w:t>QoS</w:t>
        </w:r>
        <w:proofErr w:type="spellEnd"/>
        <w:r w:rsidRPr="00FC2A1B">
          <w:rPr>
            <w:rFonts w:eastAsia="宋体" w:hint="eastAsia"/>
            <w:lang w:val="en-US" w:eastAsia="zh-CN"/>
          </w:rPr>
          <w:t xml:space="preserve"> </w:t>
        </w:r>
        <w:r>
          <w:rPr>
            <w:rFonts w:eastAsia="宋体" w:hint="eastAsia"/>
            <w:lang w:val="en-US" w:eastAsia="zh-CN"/>
          </w:rPr>
          <w:t xml:space="preserve">that the existing application enabler should consider utilizing to </w:t>
        </w:r>
        <w:r w:rsidRPr="006151AE">
          <w:rPr>
            <w:rFonts w:eastAsia="宋体" w:hint="eastAsia"/>
            <w:lang w:val="en-US" w:eastAsia="zh-CN"/>
          </w:rPr>
          <w:t xml:space="preserve">meet the strict LCS </w:t>
        </w:r>
        <w:proofErr w:type="spellStart"/>
        <w:r w:rsidRPr="006151AE">
          <w:rPr>
            <w:rFonts w:eastAsia="宋体" w:hint="eastAsia"/>
            <w:lang w:val="en-US" w:eastAsia="zh-CN"/>
          </w:rPr>
          <w:t>QoS</w:t>
        </w:r>
        <w:proofErr w:type="spellEnd"/>
        <w:r w:rsidRPr="006151AE">
          <w:rPr>
            <w:rFonts w:eastAsia="宋体" w:hint="eastAsia"/>
            <w:lang w:val="en-US" w:eastAsia="zh-CN"/>
          </w:rPr>
          <w:t xml:space="preserve"> requirements</w:t>
        </w:r>
        <w:r>
          <w:rPr>
            <w:rFonts w:eastAsia="宋体" w:hint="eastAsia"/>
            <w:lang w:val="en-US" w:eastAsia="zh-CN"/>
          </w:rPr>
          <w:t xml:space="preserve"> from vertical applications</w:t>
        </w:r>
        <w:r w:rsidRPr="006151AE">
          <w:rPr>
            <w:rFonts w:eastAsia="宋体" w:hint="eastAsia"/>
            <w:lang w:val="en-US" w:eastAsia="zh-CN"/>
          </w:rPr>
          <w:t xml:space="preserve">. </w:t>
        </w:r>
      </w:ins>
    </w:p>
    <w:p w14:paraId="19FCC9AB" w14:textId="77777777" w:rsidR="00251752" w:rsidRPr="007A29B1" w:rsidRDefault="00251752" w:rsidP="00251752">
      <w:pPr>
        <w:rPr>
          <w:ins w:id="330" w:author="S6-232703" w:date="2023-08-31T10:16:00Z"/>
          <w:rFonts w:eastAsia="宋体" w:hint="eastAsia"/>
          <w:noProof/>
          <w:lang w:val="en-US" w:eastAsia="zh-CN"/>
        </w:rPr>
      </w:pPr>
      <w:ins w:id="331" w:author="S6-232703" w:date="2023-08-31T10:16:00Z">
        <w:r>
          <w:rPr>
            <w:noProof/>
            <w:lang w:val="en-US" w:eastAsia="zh-CN"/>
          </w:rPr>
          <w:t xml:space="preserve">To further improve Location QoS, </w:t>
        </w:r>
        <w:r>
          <w:rPr>
            <w:noProof/>
            <w:lang w:val="fr-FR"/>
          </w:rPr>
          <w:t>especially for location accuracy and latency (service response time)</w:t>
        </w:r>
        <w:r w:rsidRPr="007A29B1">
          <w:rPr>
            <w:rFonts w:eastAsia="宋体" w:hint="eastAsia"/>
            <w:noProof/>
            <w:lang w:val="fr-FR" w:eastAsia="zh-CN"/>
          </w:rPr>
          <w:t xml:space="preserve"> in application layer</w:t>
        </w:r>
        <w:r>
          <w:rPr>
            <w:noProof/>
            <w:lang w:val="en-US" w:eastAsia="zh-CN"/>
          </w:rPr>
          <w:t>, the following aspects need to be studied:</w:t>
        </w:r>
      </w:ins>
    </w:p>
    <w:p w14:paraId="11D15C59" w14:textId="77777777" w:rsidR="00251752" w:rsidRDefault="00251752" w:rsidP="00251752">
      <w:pPr>
        <w:pStyle w:val="B1"/>
        <w:rPr>
          <w:ins w:id="332" w:author="S6-232703" w:date="2023-08-31T10:16:00Z"/>
          <w:rFonts w:eastAsia="宋体" w:hint="eastAsia"/>
          <w:lang w:eastAsia="zh-CN"/>
        </w:rPr>
      </w:pPr>
      <w:ins w:id="333" w:author="S6-232703" w:date="2023-08-31T10:16:00Z">
        <w:r>
          <w:rPr>
            <w:lang w:eastAsia="zh-CN"/>
          </w:rPr>
          <w:t>-</w:t>
        </w:r>
        <w:r>
          <w:rPr>
            <w:lang w:eastAsia="zh-CN"/>
          </w:rPr>
          <w:tab/>
        </w:r>
        <w:r w:rsidRPr="00A361DE">
          <w:rPr>
            <w:rFonts w:eastAsia="宋体" w:hint="eastAsia"/>
            <w:lang w:eastAsia="zh-CN"/>
          </w:rPr>
          <w:t>How to</w:t>
        </w:r>
        <w:r>
          <w:rPr>
            <w:rFonts w:eastAsia="宋体" w:hint="eastAsia"/>
            <w:lang w:eastAsia="zh-CN"/>
          </w:rPr>
          <w:t xml:space="preserve"> </w:t>
        </w:r>
        <w:bookmarkStart w:id="334" w:name="OLE_LINK19"/>
        <w:bookmarkStart w:id="335" w:name="OLE_LINK20"/>
        <w:r>
          <w:rPr>
            <w:rFonts w:eastAsia="宋体" w:hint="eastAsia"/>
            <w:lang w:eastAsia="zh-CN"/>
          </w:rPr>
          <w:t>provide more accurate UE location reports</w:t>
        </w:r>
        <w:bookmarkEnd w:id="334"/>
        <w:bookmarkEnd w:id="335"/>
        <w:r>
          <w:rPr>
            <w:rFonts w:eastAsia="宋体" w:hint="eastAsia"/>
            <w:lang w:eastAsia="zh-CN"/>
          </w:rPr>
          <w:t xml:space="preserve"> and/or reduce the service latency (service response time)</w:t>
        </w:r>
        <w:r>
          <w:rPr>
            <w:rFonts w:eastAsia="等线" w:hint="eastAsia"/>
            <w:lang w:eastAsia="zh-CN"/>
          </w:rPr>
          <w:t xml:space="preserve"> to VAL server </w:t>
        </w:r>
        <w:r>
          <w:rPr>
            <w:rFonts w:eastAsia="宋体" w:hint="eastAsia"/>
            <w:lang w:val="en-US" w:eastAsia="zh-CN"/>
          </w:rPr>
          <w:t>utilizing the</w:t>
        </w:r>
        <w:r w:rsidRPr="00BA4910">
          <w:rPr>
            <w:rFonts w:eastAsia="宋体"/>
            <w:lang w:val="en-US" w:eastAsia="zh-CN"/>
          </w:rPr>
          <w:t xml:space="preserve"> </w:t>
        </w:r>
        <w:r>
          <w:rPr>
            <w:rFonts w:eastAsia="宋体" w:hint="eastAsia"/>
            <w:lang w:val="en-US" w:eastAsia="zh-CN"/>
          </w:rPr>
          <w:t xml:space="preserve">existing </w:t>
        </w:r>
        <w:r w:rsidRPr="006151AE">
          <w:rPr>
            <w:rFonts w:eastAsia="宋体" w:hint="eastAsia"/>
            <w:lang w:val="en-US" w:eastAsia="zh-CN"/>
          </w:rPr>
          <w:t>positioning methods</w:t>
        </w:r>
        <w:r w:rsidRPr="00A361DE">
          <w:rPr>
            <w:rFonts w:eastAsia="宋体" w:hint="eastAsia"/>
            <w:lang w:eastAsia="zh-CN"/>
          </w:rPr>
          <w:t>.</w:t>
        </w:r>
      </w:ins>
    </w:p>
    <w:p w14:paraId="30F102A1" w14:textId="27D070CA" w:rsidR="00E31E68" w:rsidRPr="00251752" w:rsidRDefault="00251752" w:rsidP="00251752">
      <w:pPr>
        <w:pStyle w:val="B1"/>
        <w:rPr>
          <w:lang w:eastAsia="zh-CN"/>
        </w:rPr>
      </w:pPr>
      <w:ins w:id="336" w:author="S6-232703" w:date="2023-08-31T10:16:00Z">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 xml:space="preserve">to improve the LCS </w:t>
        </w:r>
        <w:proofErr w:type="spellStart"/>
        <w:r>
          <w:rPr>
            <w:rFonts w:hint="eastAsia"/>
            <w:lang w:eastAsia="zh-CN"/>
          </w:rPr>
          <w:t>QoS</w:t>
        </w:r>
        <w:proofErr w:type="spellEnd"/>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ins>
    </w:p>
    <w:p w14:paraId="13F05FBE" w14:textId="379A1994" w:rsidR="005809A0" w:rsidRPr="005809A0" w:rsidRDefault="00B873BF" w:rsidP="005809A0">
      <w:pPr>
        <w:pStyle w:val="1"/>
      </w:pPr>
      <w:bookmarkStart w:id="337" w:name="_Toc76547875"/>
      <w:bookmarkStart w:id="338" w:name="_Toc144371494"/>
      <w:ins w:id="339" w:author="Rapporteur" w:date="2023-08-31T09:55:00Z">
        <w:r>
          <w:rPr>
            <w:rFonts w:hint="eastAsia"/>
            <w:lang w:eastAsia="zh-CN"/>
          </w:rPr>
          <w:t>6</w:t>
        </w:r>
      </w:ins>
      <w:del w:id="340" w:author="Rapporteur" w:date="2023-08-31T09:55:00Z">
        <w:r w:rsidR="005809A0" w:rsidDel="00B873BF">
          <w:delText>5</w:delText>
        </w:r>
      </w:del>
      <w:r w:rsidR="00080512" w:rsidRPr="004D3578">
        <w:tab/>
      </w:r>
      <w:bookmarkStart w:id="341" w:name="_Toc440360446"/>
      <w:bookmarkStart w:id="342" w:name="_Toc507354358"/>
      <w:r w:rsidR="005809A0" w:rsidRPr="005809A0">
        <w:t>Solutions</w:t>
      </w:r>
      <w:bookmarkEnd w:id="337"/>
      <w:bookmarkEnd w:id="338"/>
      <w:bookmarkEnd w:id="341"/>
      <w:bookmarkEnd w:id="342"/>
    </w:p>
    <w:p w14:paraId="0795CB14" w14:textId="2A882C4B" w:rsidR="005809A0" w:rsidRPr="00986358" w:rsidRDefault="00B873BF" w:rsidP="00986358">
      <w:pPr>
        <w:pStyle w:val="2"/>
        <w:rPr>
          <w:rFonts w:hint="eastAsia"/>
          <w:lang w:val="en-US" w:eastAsia="zh-CN"/>
        </w:rPr>
      </w:pPr>
      <w:bookmarkStart w:id="343" w:name="_Toc440360447"/>
      <w:bookmarkStart w:id="344" w:name="_Toc507354359"/>
      <w:bookmarkStart w:id="345" w:name="_Toc76547876"/>
      <w:bookmarkStart w:id="346" w:name="_Toc144371495"/>
      <w:ins w:id="347" w:author="Rapporteur" w:date="2023-08-31T09:55:00Z">
        <w:r>
          <w:rPr>
            <w:rFonts w:hint="eastAsia"/>
            <w:lang w:eastAsia="zh-CN"/>
          </w:rPr>
          <w:t>6</w:t>
        </w:r>
      </w:ins>
      <w:del w:id="348" w:author="Rapporteur" w:date="2023-08-31T09:55:00Z">
        <w:r w:rsidR="005809A0" w:rsidDel="00B873BF">
          <w:delText>5</w:delText>
        </w:r>
      </w:del>
      <w:r w:rsidR="005809A0" w:rsidRPr="005809A0">
        <w:t>.1</w:t>
      </w:r>
      <w:r w:rsidR="005809A0" w:rsidRPr="005809A0">
        <w:tab/>
        <w:t>Solution #</w:t>
      </w:r>
      <w:ins w:id="349" w:author="Rapporteur" w:date="2023-08-31T10:34:00Z">
        <w:r w:rsidR="009D37E6">
          <w:rPr>
            <w:rFonts w:hint="eastAsia"/>
            <w:lang w:eastAsia="zh-CN"/>
          </w:rPr>
          <w:t>1</w:t>
        </w:r>
      </w:ins>
      <w:r w:rsidR="005809A0" w:rsidRPr="005809A0">
        <w:t xml:space="preserve">: </w:t>
      </w:r>
      <w:del w:id="350" w:author="Rapporteur" w:date="2023-08-31T10:34:00Z">
        <w:r w:rsidR="005809A0" w:rsidRPr="005809A0" w:rsidDel="009D37E6">
          <w:delText>&lt;Solution title&gt;</w:delText>
        </w:r>
      </w:del>
      <w:bookmarkEnd w:id="343"/>
      <w:bookmarkEnd w:id="344"/>
      <w:bookmarkEnd w:id="345"/>
      <w:ins w:id="351" w:author="S6-232740" w:date="2023-08-31T10:29:00Z">
        <w:r w:rsidR="00986358" w:rsidRPr="00986358">
          <w:rPr>
            <w:lang w:val="en-US"/>
          </w:rPr>
          <w:t xml:space="preserve"> </w:t>
        </w:r>
        <w:r w:rsidR="00986358" w:rsidRPr="00B94EF1">
          <w:rPr>
            <w:lang w:val="en-US"/>
          </w:rPr>
          <w:t>Target UE Location provided by surrounding UEs.</w:t>
        </w:r>
      </w:ins>
      <w:bookmarkEnd w:id="346"/>
    </w:p>
    <w:p w14:paraId="189C6395" w14:textId="3E4BAD1E" w:rsidR="005809A0" w:rsidRPr="005809A0" w:rsidRDefault="00B873BF" w:rsidP="00A4331D">
      <w:pPr>
        <w:pStyle w:val="3"/>
      </w:pPr>
      <w:bookmarkStart w:id="352" w:name="_Toc440360448"/>
      <w:bookmarkStart w:id="353" w:name="_Toc507354360"/>
      <w:bookmarkStart w:id="354" w:name="_Toc76547877"/>
      <w:bookmarkStart w:id="355" w:name="_Toc144371496"/>
      <w:ins w:id="356" w:author="Rapporteur" w:date="2023-08-31T09:55:00Z">
        <w:r>
          <w:rPr>
            <w:rFonts w:hint="eastAsia"/>
            <w:lang w:eastAsia="zh-CN"/>
          </w:rPr>
          <w:t>6</w:t>
        </w:r>
      </w:ins>
      <w:del w:id="357" w:author="Rapporteur" w:date="2023-08-31T09:55:00Z">
        <w:r w:rsidR="005809A0" w:rsidDel="00B873BF">
          <w:delText>5</w:delText>
        </w:r>
      </w:del>
      <w:r w:rsidR="005809A0" w:rsidRPr="005809A0">
        <w:t>.1.1</w:t>
      </w:r>
      <w:r w:rsidR="005809A0" w:rsidRPr="005809A0">
        <w:tab/>
        <w:t>Description</w:t>
      </w:r>
      <w:bookmarkEnd w:id="352"/>
      <w:bookmarkEnd w:id="353"/>
      <w:bookmarkEnd w:id="354"/>
      <w:bookmarkEnd w:id="355"/>
    </w:p>
    <w:p w14:paraId="42A51023" w14:textId="59DCD4DC" w:rsidR="005809A0" w:rsidRDefault="005809A0" w:rsidP="005809A0">
      <w:pPr>
        <w:pStyle w:val="EditorsNote"/>
        <w:rPr>
          <w:ins w:id="358" w:author="S6-232740" w:date="2023-08-31T10:30:00Z"/>
          <w:rFonts w:hint="eastAsia"/>
          <w:lang w:eastAsia="zh-CN"/>
        </w:rPr>
      </w:pPr>
      <w:r w:rsidRPr="005809A0">
        <w:t xml:space="preserve">Editor's Note: </w:t>
      </w:r>
      <w:r w:rsidR="00B3603E">
        <w:t xml:space="preserve">This clause </w:t>
      </w:r>
      <w:r w:rsidR="00862F35">
        <w:rPr>
          <w:rFonts w:hint="eastAsia"/>
          <w:lang w:eastAsia="zh-CN"/>
        </w:rPr>
        <w:t xml:space="preserve">will </w:t>
      </w:r>
      <w:r w:rsidR="00862F35">
        <w:t>provide</w:t>
      </w:r>
      <w:r w:rsidR="00B3603E">
        <w:t xml:space="preserve"> d</w:t>
      </w:r>
      <w:r w:rsidRPr="005809A0">
        <w:t>escri</w:t>
      </w:r>
      <w:r w:rsidR="00B3603E">
        <w:t>ption of</w:t>
      </w:r>
      <w:r w:rsidRPr="005809A0">
        <w:t xml:space="preserve"> </w:t>
      </w:r>
      <w:r w:rsidR="00B3603E">
        <w:t xml:space="preserve">the </w:t>
      </w:r>
      <w:r w:rsidRPr="005809A0">
        <w:t xml:space="preserve">solution. Sub-clause(s) may be added to capture </w:t>
      </w:r>
      <w:r w:rsidR="00862F35">
        <w:rPr>
          <w:rFonts w:hint="eastAsia"/>
          <w:lang w:eastAsia="zh-CN"/>
        </w:rPr>
        <w:t xml:space="preserve">the </w:t>
      </w:r>
      <w:r w:rsidRPr="005809A0">
        <w:t>details, procedural flow</w:t>
      </w:r>
      <w:r w:rsidR="00862F35">
        <w:rPr>
          <w:rFonts w:hint="eastAsia"/>
          <w:lang w:eastAsia="zh-CN"/>
        </w:rPr>
        <w:t>s</w:t>
      </w:r>
      <w:r w:rsidRPr="005809A0">
        <w:t xml:space="preserve"> etc.</w:t>
      </w:r>
    </w:p>
    <w:p w14:paraId="7E56B3D8" w14:textId="77777777" w:rsidR="00986358" w:rsidRDefault="00986358" w:rsidP="00986358">
      <w:pPr>
        <w:rPr>
          <w:ins w:id="359" w:author="S6-232740" w:date="2023-08-31T10:30:00Z"/>
          <w:lang w:eastAsia="zh-CN"/>
        </w:rPr>
      </w:pPr>
      <w:ins w:id="360" w:author="S6-232740" w:date="2023-08-31T10:30:00Z">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proofErr w:type="spellStart"/>
        <w:r>
          <w:rPr>
            <w:lang w:eastAsia="zh-CN"/>
          </w:rPr>
          <w:t>retrievel</w:t>
        </w:r>
        <w:proofErr w:type="spellEnd"/>
        <w:r>
          <w:rPr>
            <w:lang w:eastAsia="zh-CN"/>
          </w:rPr>
          <w:t xml:space="preserve"> via surrounding UEs via D2D methods is also beneficial. </w:t>
        </w:r>
      </w:ins>
    </w:p>
    <w:p w14:paraId="5F3E6F09" w14:textId="77777777" w:rsidR="00986358" w:rsidRPr="00B94EF1" w:rsidRDefault="00986358" w:rsidP="00986358">
      <w:pPr>
        <w:rPr>
          <w:ins w:id="361" w:author="S6-232740" w:date="2023-08-31T10:30:00Z"/>
          <w:lang w:eastAsia="zh-CN"/>
        </w:rPr>
      </w:pPr>
      <w:ins w:id="362" w:author="S6-232740" w:date="2023-08-31T10:30:00Z">
        <w:r w:rsidRPr="00B94EF1">
          <w:rPr>
            <w:lang w:eastAsia="zh-CN"/>
          </w:rPr>
          <w:t>In the following figures, for illustration purpose, the LM client 1 is in UE 1 which is a target UE, and LM client 2..n are in UE 2..n correspondingly which are close to UE 1.</w:t>
        </w:r>
      </w:ins>
    </w:p>
    <w:p w14:paraId="793698FD" w14:textId="26C68BF9" w:rsidR="00986358" w:rsidRPr="00B94EF1" w:rsidRDefault="00986358" w:rsidP="00986358">
      <w:pPr>
        <w:rPr>
          <w:ins w:id="363" w:author="S6-232740" w:date="2023-08-31T10:30:00Z"/>
          <w:lang w:eastAsia="zh-CN"/>
        </w:rPr>
      </w:pPr>
      <w:ins w:id="364" w:author="S6-232740" w:date="2023-08-31T10:30:00Z">
        <w:r w:rsidRPr="00B94EF1">
          <w:rPr>
            <w:lang w:eastAsia="zh-CN"/>
          </w:rPr>
          <w:t xml:space="preserve">Figure </w:t>
        </w:r>
      </w:ins>
      <w:ins w:id="365" w:author="Rapporteur" w:date="2023-08-31T10:35:00Z">
        <w:r w:rsidR="009D37E6">
          <w:rPr>
            <w:rFonts w:hint="eastAsia"/>
            <w:lang w:eastAsia="zh-CN"/>
          </w:rPr>
          <w:t>6</w:t>
        </w:r>
      </w:ins>
      <w:ins w:id="366" w:author="S6-232740" w:date="2023-08-31T10:30:00Z">
        <w:del w:id="367" w:author="Rapporteur" w:date="2023-08-31T10:35:00Z">
          <w:r w:rsidDel="009D37E6">
            <w:rPr>
              <w:lang w:eastAsia="zh-CN"/>
            </w:rPr>
            <w:delText>5</w:delText>
          </w:r>
        </w:del>
        <w:r w:rsidRPr="00B94EF1">
          <w:rPr>
            <w:lang w:eastAsia="zh-CN"/>
          </w:rPr>
          <w:t>.</w:t>
        </w:r>
      </w:ins>
      <w:ins w:id="368" w:author="Rapporteur" w:date="2023-08-31T10:35:00Z">
        <w:r w:rsidR="009D37E6">
          <w:rPr>
            <w:rFonts w:hint="eastAsia"/>
            <w:lang w:eastAsia="zh-CN"/>
          </w:rPr>
          <w:t>1</w:t>
        </w:r>
      </w:ins>
      <w:ins w:id="369" w:author="S6-232740" w:date="2023-08-31T10:30:00Z">
        <w:del w:id="370" w:author="Rapporteur" w:date="2023-08-31T10:35:00Z">
          <w:r w:rsidRPr="00B94EF1" w:rsidDel="009D37E6">
            <w:rPr>
              <w:lang w:eastAsia="zh-CN"/>
            </w:rPr>
            <w:delText>x</w:delText>
          </w:r>
        </w:del>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ins>
    </w:p>
    <w:p w14:paraId="3E981141" w14:textId="77777777" w:rsidR="00986358" w:rsidRPr="00B94EF1" w:rsidRDefault="00986358" w:rsidP="00986358">
      <w:pPr>
        <w:pStyle w:val="TH"/>
        <w:rPr>
          <w:ins w:id="371" w:author="S6-232740" w:date="2023-08-31T10:30:00Z"/>
          <w:lang w:eastAsia="zh-CN"/>
        </w:rPr>
      </w:pPr>
      <w:ins w:id="372" w:author="S6-232740" w:date="2023-08-31T10:30:00Z">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12" o:title=""/>
            </v:shape>
            <o:OLEObject Type="Embed" ProgID="Visio.Drawing.11" ShapeID="_x0000_i1025" DrawAspect="Content" ObjectID="_1754986211" r:id="rId13"/>
          </w:object>
        </w:r>
      </w:ins>
    </w:p>
    <w:p w14:paraId="6ADAC14E" w14:textId="26F35E1B" w:rsidR="00986358" w:rsidRPr="00B94EF1" w:rsidRDefault="00986358" w:rsidP="00986358">
      <w:pPr>
        <w:pStyle w:val="TF"/>
        <w:rPr>
          <w:ins w:id="373" w:author="S6-232740" w:date="2023-08-31T10:30:00Z"/>
          <w:lang w:eastAsia="zh-CN"/>
        </w:rPr>
      </w:pPr>
      <w:ins w:id="374" w:author="S6-232740" w:date="2023-08-31T10:30:00Z">
        <w:r w:rsidRPr="00B94EF1">
          <w:rPr>
            <w:lang w:eastAsia="zh-CN"/>
          </w:rPr>
          <w:t xml:space="preserve">Figure </w:t>
        </w:r>
      </w:ins>
      <w:ins w:id="375" w:author="Rapporteur" w:date="2023-08-31T10:35:00Z">
        <w:r w:rsidR="009D37E6">
          <w:rPr>
            <w:rFonts w:hint="eastAsia"/>
            <w:lang w:eastAsia="zh-CN"/>
          </w:rPr>
          <w:t>6</w:t>
        </w:r>
      </w:ins>
      <w:ins w:id="376" w:author="S6-232740" w:date="2023-08-31T10:30:00Z">
        <w:del w:id="377" w:author="Rapporteur" w:date="2023-08-31T10:35:00Z">
          <w:r w:rsidDel="009D37E6">
            <w:rPr>
              <w:lang w:eastAsia="zh-CN"/>
            </w:rPr>
            <w:delText>5</w:delText>
          </w:r>
        </w:del>
        <w:r w:rsidRPr="00B94EF1">
          <w:rPr>
            <w:lang w:eastAsia="zh-CN"/>
          </w:rPr>
          <w:t>.</w:t>
        </w:r>
      </w:ins>
      <w:ins w:id="378" w:author="Rapporteur" w:date="2023-08-31T10:35:00Z">
        <w:r w:rsidR="009D37E6">
          <w:rPr>
            <w:rFonts w:hint="eastAsia"/>
            <w:lang w:eastAsia="zh-CN"/>
          </w:rPr>
          <w:t>1</w:t>
        </w:r>
      </w:ins>
      <w:ins w:id="379" w:author="S6-232740" w:date="2023-08-31T10:30:00Z">
        <w:del w:id="380" w:author="Rapporteur" w:date="2023-08-31T10:35:00Z">
          <w:r w:rsidRPr="00B94EF1" w:rsidDel="009D37E6">
            <w:rPr>
              <w:lang w:eastAsia="zh-CN"/>
            </w:rPr>
            <w:delText>X</w:delText>
          </w:r>
        </w:del>
        <w:r w:rsidRPr="00B94EF1">
          <w:rPr>
            <w:lang w:eastAsia="zh-CN"/>
          </w:rPr>
          <w:t>.1-1: Location information subscription request procedure</w:t>
        </w:r>
      </w:ins>
    </w:p>
    <w:p w14:paraId="6536AD3E" w14:textId="60CBF9E3" w:rsidR="00986358" w:rsidRPr="00B94EF1" w:rsidRDefault="00986358" w:rsidP="00986358">
      <w:pPr>
        <w:pStyle w:val="B1"/>
        <w:rPr>
          <w:ins w:id="381" w:author="S6-232740" w:date="2023-08-31T10:30:00Z"/>
        </w:rPr>
      </w:pPr>
      <w:proofErr w:type="gramStart"/>
      <w:ins w:id="382" w:author="S6-232740" w:date="2023-08-31T10:30:00Z">
        <w:r w:rsidRPr="00B94EF1">
          <w:rPr>
            <w:lang w:eastAsia="zh-CN"/>
          </w:rPr>
          <w:t>1-4</w:t>
        </w:r>
        <w:r w:rsidRPr="00B94EF1">
          <w:t>.</w:t>
        </w:r>
        <w:r w:rsidRPr="00B94EF1">
          <w:tab/>
          <w:t xml:space="preserve">Same as step 1 to 4 </w:t>
        </w:r>
        <w:r w:rsidRPr="00B94EF1">
          <w:rPr>
            <w:lang w:eastAsia="zh-CN"/>
          </w:rPr>
          <w:t>of clause 9.3.7 in 3GPP TS 23.434</w:t>
        </w:r>
      </w:ins>
      <w:ins w:id="383" w:author="Rapporteur" w:date="2023-08-31T10:38:00Z">
        <w:r w:rsidR="009D37E6">
          <w:rPr>
            <w:rFonts w:hint="eastAsia"/>
            <w:lang w:eastAsia="zh-CN"/>
          </w:rPr>
          <w:t>[9]</w:t>
        </w:r>
      </w:ins>
      <w:ins w:id="384" w:author="S6-232740" w:date="2023-08-31T10:30:00Z">
        <w:r w:rsidRPr="00B94EF1">
          <w:t>.</w:t>
        </w:r>
        <w:proofErr w:type="gramEnd"/>
        <w:r w:rsidRPr="00B94EF1">
          <w:t xml:space="preserve"> In addition, the VAL server may request velocity information of target UEs in step 1.</w:t>
        </w:r>
      </w:ins>
    </w:p>
    <w:p w14:paraId="7DA1108A" w14:textId="77777777" w:rsidR="00986358" w:rsidRPr="00B94EF1" w:rsidRDefault="00986358" w:rsidP="00986358">
      <w:pPr>
        <w:pStyle w:val="B1"/>
        <w:rPr>
          <w:ins w:id="385" w:author="S6-232740" w:date="2023-08-31T10:30:00Z"/>
        </w:rPr>
      </w:pPr>
      <w:ins w:id="386" w:author="S6-232740" w:date="2023-08-31T10:30:00Z">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ins>
    </w:p>
    <w:p w14:paraId="2704895A" w14:textId="77777777" w:rsidR="00986358" w:rsidRPr="00B94EF1" w:rsidRDefault="00986358" w:rsidP="00986358">
      <w:pPr>
        <w:pStyle w:val="B1"/>
        <w:rPr>
          <w:ins w:id="387" w:author="S6-232740" w:date="2023-08-31T10:30:00Z"/>
        </w:rPr>
      </w:pPr>
      <w:ins w:id="388" w:author="S6-232740" w:date="2023-08-31T10:30:00Z">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ins>
    </w:p>
    <w:p w14:paraId="741607E6" w14:textId="77777777" w:rsidR="00986358" w:rsidRPr="00B94EF1" w:rsidRDefault="00986358" w:rsidP="00986358">
      <w:pPr>
        <w:pStyle w:val="B1"/>
        <w:rPr>
          <w:ins w:id="389" w:author="S6-232740" w:date="2023-08-31T10:30:00Z"/>
        </w:rPr>
      </w:pPr>
      <w:ins w:id="390" w:author="S6-232740" w:date="2023-08-31T10:30:00Z">
        <w:r w:rsidRPr="00B94EF1">
          <w:t>NOTE:</w:t>
        </w:r>
        <w:r w:rsidRPr="00B94EF1">
          <w:tab/>
          <w:t>For Bluetooth capable UE, the Bluetooth MAC address can represent VAL UE ID.</w:t>
        </w:r>
      </w:ins>
    </w:p>
    <w:p w14:paraId="0C3A0A54" w14:textId="77777777" w:rsidR="00986358" w:rsidRPr="00B94EF1" w:rsidRDefault="00986358" w:rsidP="00986358">
      <w:pPr>
        <w:pStyle w:val="B1"/>
        <w:rPr>
          <w:ins w:id="391" w:author="S6-232740" w:date="2023-08-31T10:30:00Z"/>
        </w:rPr>
      </w:pPr>
      <w:ins w:id="392" w:author="S6-232740" w:date="2023-08-31T10:30:00Z">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29AAF117" w14:textId="77777777" w:rsidR="00986358" w:rsidRPr="00B94EF1" w:rsidRDefault="00986358" w:rsidP="00986358">
      <w:pPr>
        <w:pStyle w:val="B1"/>
        <w:rPr>
          <w:ins w:id="393" w:author="S6-232740" w:date="2023-08-31T10:30:00Z"/>
          <w:lang w:eastAsia="zh-CN"/>
        </w:rPr>
      </w:pPr>
      <w:ins w:id="394" w:author="S6-232740" w:date="2023-08-31T10:30:00Z">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ins>
    </w:p>
    <w:p w14:paraId="1DEFB827" w14:textId="77777777" w:rsidR="00986358" w:rsidRPr="00B94EF1" w:rsidRDefault="00986358" w:rsidP="00986358">
      <w:pPr>
        <w:pStyle w:val="B1"/>
        <w:rPr>
          <w:ins w:id="395" w:author="S6-232740" w:date="2023-08-31T10:30:00Z"/>
          <w:lang w:eastAsia="zh-CN"/>
        </w:rPr>
      </w:pPr>
      <w:ins w:id="396" w:author="S6-232740" w:date="2023-08-31T10:30:00Z">
        <w:r w:rsidRPr="00B94EF1">
          <w:rPr>
            <w:lang w:eastAsia="zh-CN"/>
          </w:rPr>
          <w:t>7.</w:t>
        </w:r>
        <w:r w:rsidRPr="00B94EF1">
          <w:rPr>
            <w:lang w:eastAsia="zh-CN"/>
          </w:rPr>
          <w:tab/>
          <w:t>The LM server uses 3GPP CN service to obtain all UEs within the derived location area in step 5.</w:t>
        </w:r>
      </w:ins>
    </w:p>
    <w:p w14:paraId="10787DDF" w14:textId="77777777" w:rsidR="00986358" w:rsidRPr="00B94EF1" w:rsidRDefault="00986358" w:rsidP="00986358">
      <w:pPr>
        <w:pStyle w:val="B1"/>
        <w:rPr>
          <w:ins w:id="397" w:author="S6-232740" w:date="2023-08-31T10:30:00Z"/>
          <w:lang w:eastAsia="zh-CN"/>
        </w:rPr>
      </w:pPr>
      <w:ins w:id="398" w:author="S6-232740" w:date="2023-08-31T10:30:00Z">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w:t>
        </w:r>
        <w:proofErr w:type="gramStart"/>
        <w:r w:rsidRPr="00B94EF1">
          <w:rPr>
            <w:lang w:eastAsia="zh-CN"/>
          </w:rPr>
          <w:t>..n</w:t>
        </w:r>
        <w:proofErr w:type="gramEnd"/>
        <w:r w:rsidRPr="00B94EF1">
          <w:rPr>
            <w:lang w:eastAsia="zh-CN"/>
          </w:rPr>
          <w:t xml:space="preserve"> to obtain UE 1 location including a UE location retrieval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79819559" w14:textId="77777777" w:rsidR="00986358" w:rsidRPr="00B94EF1" w:rsidRDefault="00986358" w:rsidP="00986358">
      <w:pPr>
        <w:pStyle w:val="EditorsNote"/>
        <w:rPr>
          <w:ins w:id="399" w:author="S6-232740" w:date="2023-08-31T10:30:00Z"/>
        </w:rPr>
      </w:pPr>
      <w:ins w:id="400" w:author="S6-232740" w:date="2023-08-31T10:30:00Z">
        <w:r w:rsidRPr="00B94EF1">
          <w:t>Editor's note: For Pre-release-18 UE (not supporting location service registration), how LM server knows whether obtained surrounding UEs support SEAL LM service is FFS.</w:t>
        </w:r>
      </w:ins>
    </w:p>
    <w:p w14:paraId="7B4B6027" w14:textId="77777777" w:rsidR="00986358" w:rsidRDefault="00986358" w:rsidP="00986358">
      <w:pPr>
        <w:pStyle w:val="NO"/>
        <w:rPr>
          <w:ins w:id="401" w:author="S6-232740" w:date="2023-08-31T10:30:00Z"/>
          <w:lang w:eastAsia="zh-CN"/>
        </w:rPr>
      </w:pPr>
      <w:ins w:id="402" w:author="S6-232740" w:date="2023-08-31T10:30:00Z">
        <w:r w:rsidRPr="00B94EF1">
          <w:rPr>
            <w:lang w:eastAsia="zh-CN"/>
          </w:rPr>
          <w:t>NOTE:</w:t>
        </w:r>
        <w:r w:rsidRPr="00B94EF1">
          <w:rPr>
            <w:lang w:eastAsia="zh-CN"/>
          </w:rPr>
          <w:tab/>
          <w:t>Since the target VAL UE ID or user ID is not equal to its own identity, the LM client 2</w:t>
        </w:r>
        <w:proofErr w:type="gramStart"/>
        <w:r w:rsidRPr="00B94EF1">
          <w:rPr>
            <w:lang w:eastAsia="zh-CN"/>
          </w:rPr>
          <w:t>..n</w:t>
        </w:r>
        <w:proofErr w:type="gramEnd"/>
        <w:r w:rsidRPr="00B94EF1">
          <w:rPr>
            <w:lang w:eastAsia="zh-CN"/>
          </w:rPr>
          <w:t xml:space="preserve"> trigger U</w:t>
        </w:r>
        <w:r w:rsidRPr="00A44D3C">
          <w:rPr>
            <w:lang w:eastAsia="zh-CN"/>
          </w:rPr>
          <w:t>E to UE communication to obtain UE 1 location.</w:t>
        </w:r>
      </w:ins>
    </w:p>
    <w:p w14:paraId="15B4BCDE" w14:textId="77777777" w:rsidR="00986358" w:rsidRPr="00B94EF1" w:rsidRDefault="00986358" w:rsidP="00986358">
      <w:pPr>
        <w:pStyle w:val="NO"/>
        <w:rPr>
          <w:ins w:id="403" w:author="S6-232740" w:date="2023-08-31T10:30:00Z"/>
          <w:lang w:eastAsia="zh-CN"/>
        </w:rPr>
      </w:pPr>
      <w:ins w:id="404" w:author="S6-232740" w:date="2023-08-31T10:30:00Z">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w:t>
        </w:r>
        <w:proofErr w:type="gramStart"/>
        <w:r>
          <w:t>..n</w:t>
        </w:r>
        <w:proofErr w:type="gramEnd"/>
        <w:r>
          <w:t>.</w:t>
        </w:r>
      </w:ins>
    </w:p>
    <w:p w14:paraId="51BE5E80" w14:textId="77777777" w:rsidR="00986358" w:rsidRPr="00B94EF1" w:rsidRDefault="00986358" w:rsidP="00986358">
      <w:pPr>
        <w:pStyle w:val="B1"/>
        <w:rPr>
          <w:ins w:id="405" w:author="S6-232740" w:date="2023-08-31T10:30:00Z"/>
          <w:lang w:eastAsia="zh-CN"/>
        </w:rPr>
      </w:pPr>
      <w:ins w:id="406" w:author="S6-232740" w:date="2023-08-31T10:30:00Z">
        <w:r w:rsidRPr="00B94EF1">
          <w:rPr>
            <w:lang w:eastAsia="zh-CN"/>
          </w:rPr>
          <w:t>9.</w:t>
        </w:r>
        <w:r w:rsidRPr="00B94EF1">
          <w:rPr>
            <w:lang w:eastAsia="zh-CN"/>
          </w:rPr>
          <w:tab/>
          <w:t>The LM server takes the location information of UE 1 reported by LM client 2</w:t>
        </w:r>
        <w:proofErr w:type="gramStart"/>
        <w:r w:rsidRPr="00B94EF1">
          <w:rPr>
            <w:lang w:eastAsia="zh-CN"/>
          </w:rPr>
          <w:t>..n</w:t>
        </w:r>
        <w:proofErr w:type="gramEnd"/>
        <w:r w:rsidRPr="00B94EF1">
          <w:rPr>
            <w:lang w:eastAsia="zh-CN"/>
          </w:rPr>
          <w:t xml:space="preserve"> into consideration to calibrate UE 1 location determined in step 4. </w:t>
        </w:r>
      </w:ins>
    </w:p>
    <w:p w14:paraId="0F3C23C7" w14:textId="4BD7C8CA" w:rsidR="00986358" w:rsidRDefault="00986358" w:rsidP="00986358">
      <w:pPr>
        <w:pStyle w:val="B1"/>
        <w:rPr>
          <w:ins w:id="407" w:author="S6-232740" w:date="2023-08-31T10:30:00Z"/>
          <w:lang w:eastAsia="zh-CN"/>
        </w:rPr>
      </w:pPr>
      <w:ins w:id="408" w:author="S6-232740" w:date="2023-08-31T10:30:00Z">
        <w:r w:rsidRPr="00B94EF1">
          <w:rPr>
            <w:lang w:eastAsia="zh-CN"/>
          </w:rPr>
          <w:t>10.</w:t>
        </w:r>
        <w:r w:rsidRPr="00B94EF1">
          <w:rPr>
            <w:lang w:eastAsia="zh-CN"/>
          </w:rPr>
          <w:tab/>
          <w:t>Same as step 5 of clause 9.3.7 in 3GPP TS 23.434</w:t>
        </w:r>
      </w:ins>
      <w:ins w:id="409" w:author="Rapporteur" w:date="2023-08-31T10:37:00Z">
        <w:r w:rsidR="009D37E6">
          <w:rPr>
            <w:rFonts w:hint="eastAsia"/>
            <w:lang w:eastAsia="zh-CN"/>
          </w:rPr>
          <w:t>[9]</w:t>
        </w:r>
      </w:ins>
      <w:ins w:id="410" w:author="S6-232740" w:date="2023-08-31T10:30:00Z">
        <w:r w:rsidRPr="00B94EF1">
          <w:rPr>
            <w:lang w:eastAsia="zh-CN"/>
          </w:rPr>
          <w:t>. In addition, velocity of the requested VAL UEs may be included.</w:t>
        </w:r>
      </w:ins>
    </w:p>
    <w:p w14:paraId="11354384" w14:textId="77777777" w:rsidR="00986358" w:rsidRPr="00B94EF1" w:rsidRDefault="00986358" w:rsidP="00986358">
      <w:pPr>
        <w:pStyle w:val="NO"/>
        <w:rPr>
          <w:ins w:id="411" w:author="S6-232740" w:date="2023-08-31T10:30:00Z"/>
          <w:lang w:eastAsia="zh-CN"/>
        </w:rPr>
      </w:pPr>
      <w:ins w:id="412" w:author="S6-232740" w:date="2023-08-31T10:30:00Z">
        <w:r w:rsidRPr="00B94EF1">
          <w:rPr>
            <w:lang w:eastAsia="zh-CN"/>
          </w:rPr>
          <w:t>NOTE:</w:t>
        </w:r>
        <w:r w:rsidRPr="00B94EF1">
          <w:rPr>
            <w:lang w:eastAsia="zh-CN"/>
          </w:rPr>
          <w:tab/>
        </w:r>
        <w:r>
          <w:rPr>
            <w:lang w:eastAsia="zh-CN"/>
          </w:rPr>
          <w:t>The VAL server can use obtained UE location and velocity in application specific ways (e.g. traffic monitoring in V2X).</w:t>
        </w:r>
      </w:ins>
    </w:p>
    <w:p w14:paraId="436BD799" w14:textId="544921EB" w:rsidR="00986358" w:rsidRPr="00B94EF1" w:rsidRDefault="00986358" w:rsidP="00986358">
      <w:pPr>
        <w:rPr>
          <w:ins w:id="413" w:author="S6-232740" w:date="2023-08-31T10:30:00Z"/>
          <w:lang w:eastAsia="zh-CN"/>
        </w:rPr>
      </w:pPr>
      <w:ins w:id="414" w:author="S6-232740" w:date="2023-08-31T10:30:00Z">
        <w:r w:rsidRPr="00B94EF1">
          <w:rPr>
            <w:lang w:eastAsia="zh-CN"/>
          </w:rPr>
          <w:t xml:space="preserve">Figure </w:t>
        </w:r>
      </w:ins>
      <w:ins w:id="415" w:author="Rapporteur" w:date="2023-08-31T10:35:00Z">
        <w:r w:rsidR="009D37E6">
          <w:rPr>
            <w:rFonts w:hint="eastAsia"/>
            <w:lang w:eastAsia="zh-CN"/>
          </w:rPr>
          <w:t>6</w:t>
        </w:r>
      </w:ins>
      <w:ins w:id="416" w:author="S6-232740" w:date="2023-08-31T10:30:00Z">
        <w:del w:id="417" w:author="Rapporteur" w:date="2023-08-31T10:35:00Z">
          <w:r w:rsidDel="009D37E6">
            <w:delText>5</w:delText>
          </w:r>
        </w:del>
        <w:r w:rsidRPr="00B94EF1">
          <w:t>.</w:t>
        </w:r>
      </w:ins>
      <w:ins w:id="418" w:author="Rapporteur" w:date="2023-08-31T10:35:00Z">
        <w:r w:rsidR="009D37E6">
          <w:rPr>
            <w:rFonts w:hint="eastAsia"/>
            <w:lang w:eastAsia="zh-CN"/>
          </w:rPr>
          <w:t>1</w:t>
        </w:r>
      </w:ins>
      <w:ins w:id="419" w:author="S6-232740" w:date="2023-08-31T10:30:00Z">
        <w:del w:id="420" w:author="Rapporteur" w:date="2023-08-31T10:35:00Z">
          <w:r w:rsidRPr="00B94EF1" w:rsidDel="009D37E6">
            <w:delText>x</w:delText>
          </w:r>
        </w:del>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ins>
    </w:p>
    <w:p w14:paraId="1B3AEEB6" w14:textId="77777777" w:rsidR="00986358" w:rsidRPr="00B94EF1" w:rsidRDefault="00986358" w:rsidP="00986358">
      <w:pPr>
        <w:pStyle w:val="TH"/>
        <w:rPr>
          <w:ins w:id="421" w:author="S6-232740" w:date="2023-08-31T10:30:00Z"/>
        </w:rPr>
      </w:pPr>
      <w:ins w:id="422" w:author="S6-232740" w:date="2023-08-31T10:30:00Z">
        <w:r w:rsidRPr="00B94EF1">
          <w:object w:dxaOrig="12301" w:dyaOrig="7020" w14:anchorId="2CF9985B">
            <v:shape id="_x0000_i1026" type="#_x0000_t75" style="width:531pt;height:303pt" o:ole="">
              <v:imagedata r:id="rId14" o:title=""/>
            </v:shape>
            <o:OLEObject Type="Embed" ProgID="Visio.Drawing.11" ShapeID="_x0000_i1026" DrawAspect="Content" ObjectID="_1754986212" r:id="rId15"/>
          </w:object>
        </w:r>
      </w:ins>
    </w:p>
    <w:p w14:paraId="3EE485B2" w14:textId="68321B47" w:rsidR="00986358" w:rsidRPr="00B94EF1" w:rsidRDefault="00986358" w:rsidP="00986358">
      <w:pPr>
        <w:pStyle w:val="TF"/>
        <w:rPr>
          <w:ins w:id="423" w:author="S6-232740" w:date="2023-08-31T10:30:00Z"/>
          <w:lang w:eastAsia="zh-CN"/>
        </w:rPr>
      </w:pPr>
      <w:ins w:id="424" w:author="S6-232740" w:date="2023-08-31T10:30:00Z">
        <w:r w:rsidRPr="00B94EF1">
          <w:rPr>
            <w:lang w:eastAsia="zh-CN"/>
          </w:rPr>
          <w:t xml:space="preserve">Figure </w:t>
        </w:r>
      </w:ins>
      <w:ins w:id="425" w:author="Rapporteur" w:date="2023-08-31T10:35:00Z">
        <w:r w:rsidR="009D37E6">
          <w:rPr>
            <w:rFonts w:hint="eastAsia"/>
            <w:lang w:eastAsia="zh-CN"/>
          </w:rPr>
          <w:t>6</w:t>
        </w:r>
      </w:ins>
      <w:ins w:id="426" w:author="S6-232740" w:date="2023-08-31T10:30:00Z">
        <w:del w:id="427" w:author="Rapporteur" w:date="2023-08-31T10:35:00Z">
          <w:r w:rsidDel="009D37E6">
            <w:rPr>
              <w:lang w:eastAsia="zh-CN"/>
            </w:rPr>
            <w:delText>5</w:delText>
          </w:r>
        </w:del>
        <w:r w:rsidRPr="00B94EF1">
          <w:t>.</w:t>
        </w:r>
      </w:ins>
      <w:ins w:id="428" w:author="Rapporteur" w:date="2023-08-31T10:35:00Z">
        <w:r w:rsidR="009D37E6">
          <w:rPr>
            <w:rFonts w:hint="eastAsia"/>
            <w:lang w:eastAsia="zh-CN"/>
          </w:rPr>
          <w:t>1</w:t>
        </w:r>
      </w:ins>
      <w:ins w:id="429" w:author="S6-232740" w:date="2023-08-31T10:30:00Z">
        <w:del w:id="430" w:author="Rapporteur" w:date="2023-08-31T10:35:00Z">
          <w:r w:rsidRPr="00B94EF1" w:rsidDel="009D37E6">
            <w:delText>x</w:delText>
          </w:r>
        </w:del>
        <w:r w:rsidRPr="00B94EF1">
          <w:t>.1</w:t>
        </w:r>
        <w:r w:rsidRPr="00B94EF1">
          <w:rPr>
            <w:lang w:eastAsia="zh-CN"/>
          </w:rPr>
          <w:t>-2: Event-trigger usage of location information procedure</w:t>
        </w:r>
      </w:ins>
    </w:p>
    <w:p w14:paraId="5FE9E5BD" w14:textId="72A8B738" w:rsidR="00986358" w:rsidRPr="00B94EF1" w:rsidRDefault="00986358" w:rsidP="00986358">
      <w:pPr>
        <w:pStyle w:val="B1"/>
        <w:rPr>
          <w:ins w:id="431" w:author="S6-232740" w:date="2023-08-31T10:30:00Z"/>
        </w:rPr>
      </w:pPr>
      <w:proofErr w:type="gramStart"/>
      <w:ins w:id="432" w:author="S6-232740" w:date="2023-08-31T10:30:00Z">
        <w:r w:rsidRPr="00B94EF1">
          <w:t>1-3.</w:t>
        </w:r>
        <w:r w:rsidRPr="00B94EF1">
          <w:tab/>
          <w:t xml:space="preserve">Same as step 1 to 3 </w:t>
        </w:r>
        <w:r w:rsidRPr="00B94EF1">
          <w:rPr>
            <w:lang w:eastAsia="zh-CN"/>
          </w:rPr>
          <w:t>of clause 9.3.8 in 3GPP TS 23.434</w:t>
        </w:r>
      </w:ins>
      <w:ins w:id="433" w:author="Rapporteur" w:date="2023-08-31T10:36:00Z">
        <w:r w:rsidR="009D37E6">
          <w:rPr>
            <w:rFonts w:hint="eastAsia"/>
            <w:lang w:eastAsia="zh-CN"/>
          </w:rPr>
          <w:t>[9]</w:t>
        </w:r>
      </w:ins>
      <w:ins w:id="434" w:author="S6-232740" w:date="2023-08-31T10:30:00Z">
        <w:r w:rsidRPr="00B94EF1">
          <w:t>.</w:t>
        </w:r>
        <w:proofErr w:type="gramEnd"/>
      </w:ins>
    </w:p>
    <w:p w14:paraId="2B1F68F7" w14:textId="4D89DF19" w:rsidR="00986358" w:rsidRPr="00B94EF1" w:rsidRDefault="00986358" w:rsidP="00986358">
      <w:pPr>
        <w:pStyle w:val="B1"/>
        <w:rPr>
          <w:ins w:id="435" w:author="S6-232740" w:date="2023-08-31T10:30:00Z"/>
          <w:lang w:eastAsia="zh-CN"/>
        </w:rPr>
      </w:pPr>
      <w:proofErr w:type="gramStart"/>
      <w:ins w:id="436" w:author="S6-232740" w:date="2023-08-31T10:30:00Z">
        <w:r w:rsidRPr="00B94EF1">
          <w:rPr>
            <w:lang w:eastAsia="zh-CN"/>
          </w:rPr>
          <w:t>4-7</w:t>
        </w:r>
        <w:r w:rsidRPr="00B94EF1">
          <w:t>.</w:t>
        </w:r>
        <w:r w:rsidRPr="00B94EF1">
          <w:tab/>
        </w:r>
        <w:r w:rsidRPr="00B94EF1">
          <w:rPr>
            <w:lang w:eastAsia="zh-CN"/>
          </w:rPr>
          <w:t>Same as step 5-9 of Figure 6.</w:t>
        </w:r>
      </w:ins>
      <w:ins w:id="437" w:author="Rapporteur" w:date="2023-08-31T10:36:00Z">
        <w:r w:rsidR="009D37E6">
          <w:rPr>
            <w:rFonts w:hint="eastAsia"/>
            <w:lang w:eastAsia="zh-CN"/>
          </w:rPr>
          <w:t>1</w:t>
        </w:r>
      </w:ins>
      <w:ins w:id="438" w:author="S6-232740" w:date="2023-08-31T10:30:00Z">
        <w:del w:id="439" w:author="Rapporteur" w:date="2023-08-31T10:36:00Z">
          <w:r w:rsidRPr="00B94EF1" w:rsidDel="009D37E6">
            <w:rPr>
              <w:lang w:eastAsia="zh-CN"/>
            </w:rPr>
            <w:delText>x</w:delText>
          </w:r>
        </w:del>
        <w:r w:rsidRPr="00B94EF1">
          <w:rPr>
            <w:lang w:eastAsia="zh-CN"/>
          </w:rPr>
          <w:t>.1-1.</w:t>
        </w:r>
        <w:proofErr w:type="gramEnd"/>
        <w:r w:rsidRPr="00B94EF1">
          <w:rPr>
            <w:lang w:eastAsia="zh-CN"/>
          </w:rPr>
          <w:t xml:space="preserve"> Either step 4 (UE-assisted surrounding UE retrieval) or step 5 (NW</w:t>
        </w:r>
        <w:r w:rsidRPr="00A44D3C">
          <w:rPr>
            <w:lang w:eastAsia="zh-CN"/>
          </w:rPr>
          <w:t>-assisted</w:t>
        </w:r>
        <w:r w:rsidRPr="00B94EF1">
          <w:rPr>
            <w:lang w:eastAsia="zh-CN"/>
          </w:rPr>
          <w:t xml:space="preserve"> surrounding UE retrieval) is executed.</w:t>
        </w:r>
      </w:ins>
    </w:p>
    <w:p w14:paraId="6F0A9562" w14:textId="3B648202" w:rsidR="00986358" w:rsidRDefault="00986358" w:rsidP="00986358">
      <w:pPr>
        <w:pStyle w:val="B1"/>
        <w:rPr>
          <w:ins w:id="440" w:author="S6-232740" w:date="2023-08-31T10:30:00Z"/>
          <w:lang w:eastAsia="zh-CN"/>
        </w:rPr>
      </w:pPr>
      <w:proofErr w:type="gramStart"/>
      <w:ins w:id="441" w:author="S6-232740" w:date="2023-08-31T10:30:00Z">
        <w:r w:rsidRPr="00B94EF1">
          <w:rPr>
            <w:lang w:eastAsia="zh-CN"/>
          </w:rPr>
          <w:t>8-9.</w:t>
        </w:r>
        <w:r w:rsidRPr="00B94EF1">
          <w:rPr>
            <w:lang w:eastAsia="zh-CN"/>
          </w:rPr>
          <w:tab/>
        </w:r>
        <w:r w:rsidRPr="00B94EF1">
          <w:t xml:space="preserve">Same as step 4 to 5 </w:t>
        </w:r>
        <w:r w:rsidRPr="00B94EF1">
          <w:rPr>
            <w:lang w:eastAsia="zh-CN"/>
          </w:rPr>
          <w:t>of clause 9.3.8 in 3GPP TS 23.434</w:t>
        </w:r>
      </w:ins>
      <w:ins w:id="442" w:author="Rapporteur" w:date="2023-08-31T10:37:00Z">
        <w:r w:rsidR="009D37E6">
          <w:rPr>
            <w:rFonts w:hint="eastAsia"/>
            <w:lang w:eastAsia="zh-CN"/>
          </w:rPr>
          <w:t>[9]</w:t>
        </w:r>
      </w:ins>
      <w:ins w:id="443" w:author="S6-232740" w:date="2023-08-31T10:30:00Z">
        <w:r w:rsidRPr="00B94EF1">
          <w:t>.</w:t>
        </w:r>
        <w:proofErr w:type="gramEnd"/>
        <w:r w:rsidRPr="00B94EF1">
          <w:rPr>
            <w:lang w:eastAsia="zh-CN"/>
          </w:rPr>
          <w:t xml:space="preserve"> In addition, velocity of the requested VAL UEs may be included as part of the location information report.</w:t>
        </w:r>
      </w:ins>
    </w:p>
    <w:p w14:paraId="0411BFA6" w14:textId="77777777" w:rsidR="00986358" w:rsidRDefault="00986358" w:rsidP="00986358">
      <w:pPr>
        <w:pStyle w:val="EditorsNote"/>
        <w:rPr>
          <w:ins w:id="444" w:author="S6-232740" w:date="2023-08-31T10:30:00Z"/>
          <w:lang w:val="en-IN"/>
        </w:rPr>
      </w:pPr>
      <w:ins w:id="445" w:author="S6-232740" w:date="2023-08-31T10:30:00Z">
        <w:r w:rsidRPr="00837D8D">
          <w:t>Editor's note:</w:t>
        </w:r>
        <w:r>
          <w:rPr>
            <w:lang w:val="en-IN"/>
          </w:rPr>
          <w:tab/>
          <w:t>How this solution is applicable to the UE in the PLMN coverage is FFS.</w:t>
        </w:r>
      </w:ins>
    </w:p>
    <w:p w14:paraId="0D6ABB43" w14:textId="59AEDBA7" w:rsidR="00986358" w:rsidRPr="00986358" w:rsidRDefault="00986358" w:rsidP="00986358">
      <w:pPr>
        <w:pStyle w:val="EditorsNote"/>
        <w:rPr>
          <w:rFonts w:hint="eastAsia"/>
          <w:lang w:val="en-IN" w:eastAsia="zh-CN"/>
        </w:rPr>
      </w:pPr>
      <w:ins w:id="446" w:author="S6-232740" w:date="2023-08-31T10:30:00Z">
        <w:r w:rsidRPr="00837D8D">
          <w:lastRenderedPageBreak/>
          <w:t>Editor's not</w:t>
        </w:r>
        <w:r>
          <w:t>e:</w:t>
        </w:r>
        <w:r>
          <w:rPr>
            <w:lang w:val="en-IN"/>
          </w:rPr>
          <w:tab/>
          <w:t>How the existing SEAL LMS procedure can be reused in this solution is FFS.</w:t>
        </w:r>
      </w:ins>
    </w:p>
    <w:p w14:paraId="73644737" w14:textId="783D3063" w:rsidR="00E31E68" w:rsidRPr="005809A0" w:rsidRDefault="00B873BF" w:rsidP="00E31E68">
      <w:pPr>
        <w:pStyle w:val="3"/>
      </w:pPr>
      <w:bookmarkStart w:id="447" w:name="_Toc144371497"/>
      <w:ins w:id="448" w:author="Rapporteur" w:date="2023-08-31T09:55:00Z">
        <w:r>
          <w:rPr>
            <w:rFonts w:hint="eastAsia"/>
            <w:lang w:eastAsia="zh-CN"/>
          </w:rPr>
          <w:t>6</w:t>
        </w:r>
      </w:ins>
      <w:del w:id="449" w:author="Rapporteur" w:date="2023-08-31T09:55:00Z">
        <w:r w:rsidR="00E31E68" w:rsidDel="00B873BF">
          <w:delText>5</w:delText>
        </w:r>
      </w:del>
      <w:r w:rsidR="00E31E68" w:rsidRPr="005809A0">
        <w:t>.1.</w:t>
      </w:r>
      <w:r w:rsidR="00E31E68">
        <w:t>2</w:t>
      </w:r>
      <w:r w:rsidR="00E31E68" w:rsidRPr="005809A0">
        <w:tab/>
      </w:r>
      <w:r w:rsidR="00E31E68">
        <w:t>Evaluation</w:t>
      </w:r>
      <w:bookmarkEnd w:id="447"/>
    </w:p>
    <w:p w14:paraId="29AADDE0" w14:textId="33EB2429" w:rsidR="00E31E68" w:rsidRDefault="00E31E68" w:rsidP="00A65489">
      <w:pPr>
        <w:pStyle w:val="EditorsNote"/>
        <w:rPr>
          <w:lang w:eastAsia="zh-CN"/>
        </w:rPr>
      </w:pPr>
      <w:r w:rsidRPr="005809A0">
        <w:t xml:space="preserve">Editor's Note: </w:t>
      </w:r>
      <w:r>
        <w:t xml:space="preserve">This clause </w:t>
      </w:r>
      <w:r w:rsidR="00862F35">
        <w:rPr>
          <w:rFonts w:hint="eastAsia"/>
          <w:lang w:eastAsia="zh-CN"/>
        </w:rPr>
        <w:t xml:space="preserve">will </w:t>
      </w:r>
      <w:r w:rsidR="00862F35">
        <w:t>provide</w:t>
      </w:r>
      <w:r>
        <w:t xml:space="preserve"> an evaluation of</w:t>
      </w:r>
      <w:r w:rsidRPr="005809A0">
        <w:t xml:space="preserve"> </w:t>
      </w:r>
      <w:r>
        <w:t xml:space="preserve">the </w:t>
      </w:r>
      <w:r w:rsidRPr="005809A0">
        <w:t xml:space="preserve">solution. </w:t>
      </w:r>
    </w:p>
    <w:p w14:paraId="41AC6369" w14:textId="5E7633A9" w:rsidR="00E4221B" w:rsidRDefault="00B873BF" w:rsidP="00E4221B">
      <w:pPr>
        <w:pStyle w:val="1"/>
      </w:pPr>
      <w:bookmarkStart w:id="450" w:name="_Toc76547878"/>
      <w:bookmarkStart w:id="451" w:name="_Toc144371498"/>
      <w:ins w:id="452" w:author="Rapporteur" w:date="2023-08-31T09:55:00Z">
        <w:r>
          <w:rPr>
            <w:rFonts w:hint="eastAsia"/>
            <w:lang w:eastAsia="zh-CN"/>
          </w:rPr>
          <w:t>7</w:t>
        </w:r>
      </w:ins>
      <w:del w:id="453" w:author="Rapporteur" w:date="2023-08-31T09:55:00Z">
        <w:r w:rsidR="00E4221B" w:rsidDel="00B873BF">
          <w:delText>6</w:delText>
        </w:r>
      </w:del>
      <w:r w:rsidR="00E4221B" w:rsidRPr="004D3578">
        <w:tab/>
      </w:r>
      <w:r w:rsidR="00E4221B">
        <w:t>Overall Evaluation</w:t>
      </w:r>
      <w:bookmarkEnd w:id="450"/>
      <w:bookmarkEnd w:id="451"/>
    </w:p>
    <w:p w14:paraId="63DA1275" w14:textId="77A8B13C" w:rsidR="00F3682C" w:rsidRPr="00A65489" w:rsidRDefault="00B873BF" w:rsidP="00A65489">
      <w:pPr>
        <w:pStyle w:val="2"/>
        <w:rPr>
          <w:lang w:eastAsia="zh-CN"/>
        </w:rPr>
      </w:pPr>
      <w:bookmarkStart w:id="454" w:name="_Toc144371499"/>
      <w:ins w:id="455" w:author="Rapporteur" w:date="2023-08-31T09:55:00Z">
        <w:r>
          <w:rPr>
            <w:rFonts w:hint="eastAsia"/>
            <w:lang w:eastAsia="zh-CN"/>
          </w:rPr>
          <w:t>7</w:t>
        </w:r>
      </w:ins>
      <w:del w:id="456" w:author="Rapporteur" w:date="2023-08-31T09:55:00Z">
        <w:r w:rsidR="00F3682C" w:rsidDel="00B873BF">
          <w:rPr>
            <w:rFonts w:hint="eastAsia"/>
            <w:lang w:eastAsia="zh-CN"/>
          </w:rPr>
          <w:delText>6</w:delText>
        </w:r>
      </w:del>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454"/>
    </w:p>
    <w:p w14:paraId="6A36C15F" w14:textId="20FA40E9" w:rsidR="00E4221B" w:rsidRDefault="00E4221B" w:rsidP="00E4221B">
      <w:pPr>
        <w:keepLines/>
        <w:ind w:left="1135" w:hanging="851"/>
        <w:rPr>
          <w:color w:val="FF0000"/>
          <w:lang w:eastAsia="zh-CN"/>
        </w:rPr>
      </w:pPr>
      <w:r w:rsidRPr="00A4331D">
        <w:rPr>
          <w:color w:val="FF0000"/>
        </w:rPr>
        <w:t xml:space="preserve">Editor’s Note: This clause will provide </w:t>
      </w:r>
      <w:r w:rsidR="00A65489">
        <w:rPr>
          <w:rFonts w:hint="eastAsia"/>
          <w:color w:val="FF0000"/>
          <w:lang w:eastAsia="zh-CN"/>
        </w:rPr>
        <w:t>a general</w:t>
      </w:r>
      <w:r w:rsidR="00862F35">
        <w:rPr>
          <w:rFonts w:hint="eastAsia"/>
          <w:color w:val="FF0000"/>
          <w:lang w:eastAsia="zh-CN"/>
        </w:rPr>
        <w:t xml:space="preserve"> </w:t>
      </w:r>
      <w:r w:rsidR="00A65489">
        <w:rPr>
          <w:color w:val="FF0000"/>
        </w:rPr>
        <w:t xml:space="preserve">evaluation </w:t>
      </w:r>
      <w:r w:rsidR="00A65489">
        <w:rPr>
          <w:rFonts w:hint="eastAsia"/>
          <w:color w:val="FF0000"/>
          <w:lang w:eastAsia="zh-CN"/>
        </w:rPr>
        <w:t>for</w:t>
      </w:r>
      <w:r w:rsidRPr="00A4331D">
        <w:rPr>
          <w:color w:val="FF0000"/>
        </w:rPr>
        <w:t xml:space="preserve"> </w:t>
      </w:r>
      <w:r w:rsidR="00A65489">
        <w:rPr>
          <w:rFonts w:hint="eastAsia"/>
          <w:color w:val="FF0000"/>
          <w:lang w:eastAsia="zh-CN"/>
        </w:rPr>
        <w:t>all of the</w:t>
      </w:r>
      <w:r w:rsidRPr="00A4331D">
        <w:rPr>
          <w:color w:val="FF0000"/>
        </w:rPr>
        <w:t xml:space="preserve"> solutions.</w:t>
      </w:r>
    </w:p>
    <w:p w14:paraId="2DB9A1CB" w14:textId="1DA438A5" w:rsidR="00A65489" w:rsidRPr="00A65489" w:rsidRDefault="00B873BF" w:rsidP="00A65489">
      <w:pPr>
        <w:pStyle w:val="2"/>
        <w:rPr>
          <w:lang w:eastAsia="zh-CN"/>
        </w:rPr>
      </w:pPr>
      <w:bookmarkStart w:id="457" w:name="_Toc144371500"/>
      <w:ins w:id="458" w:author="Rapporteur" w:date="2023-08-31T09:55:00Z">
        <w:r>
          <w:rPr>
            <w:rFonts w:hint="eastAsia"/>
            <w:lang w:eastAsia="zh-CN"/>
          </w:rPr>
          <w:t>7</w:t>
        </w:r>
      </w:ins>
      <w:del w:id="459" w:author="Rapporteur" w:date="2023-08-31T09:55:00Z">
        <w:r w:rsidR="00A65489" w:rsidDel="00B873BF">
          <w:rPr>
            <w:rFonts w:hint="eastAsia"/>
            <w:lang w:eastAsia="zh-CN"/>
          </w:rPr>
          <w:delText>6</w:delText>
        </w:r>
      </w:del>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457"/>
    </w:p>
    <w:p w14:paraId="0B506B12" w14:textId="6FE27C92" w:rsidR="00862F35" w:rsidRPr="00A65489" w:rsidRDefault="00A65489" w:rsidP="00A65489">
      <w:pPr>
        <w:pStyle w:val="EditorsNote"/>
        <w:rPr>
          <w:lang w:eastAsia="zh-CN"/>
        </w:rPr>
      </w:pPr>
      <w:r>
        <w:t>Editor's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401DD05B" w:rsidR="00E4221B" w:rsidRPr="005809A0" w:rsidRDefault="00B873BF" w:rsidP="00E4221B">
      <w:pPr>
        <w:pStyle w:val="1"/>
      </w:pPr>
      <w:bookmarkStart w:id="460" w:name="_Toc76547879"/>
      <w:bookmarkStart w:id="461" w:name="_Toc144371501"/>
      <w:ins w:id="462" w:author="Rapporteur" w:date="2023-08-31T09:55:00Z">
        <w:r>
          <w:rPr>
            <w:rFonts w:hint="eastAsia"/>
            <w:lang w:eastAsia="zh-CN"/>
          </w:rPr>
          <w:t>8</w:t>
        </w:r>
      </w:ins>
      <w:del w:id="463" w:author="Rapporteur" w:date="2023-08-31T09:55:00Z">
        <w:r w:rsidR="00E4221B" w:rsidDel="00B873BF">
          <w:delText>7</w:delText>
        </w:r>
      </w:del>
      <w:r w:rsidR="00E4221B" w:rsidRPr="004D3578">
        <w:tab/>
      </w:r>
      <w:r w:rsidR="00E4221B">
        <w:t>Conclusions</w:t>
      </w:r>
      <w:bookmarkEnd w:id="460"/>
      <w:bookmarkEnd w:id="461"/>
    </w:p>
    <w:p w14:paraId="0AC6232E" w14:textId="52CF18A9" w:rsidR="00862F35" w:rsidRPr="00D7706D" w:rsidRDefault="00B873BF" w:rsidP="00862F35">
      <w:pPr>
        <w:pStyle w:val="2"/>
        <w:rPr>
          <w:lang w:eastAsia="zh-CN"/>
        </w:rPr>
      </w:pPr>
      <w:bookmarkStart w:id="464" w:name="_Toc532994046"/>
      <w:bookmarkStart w:id="465" w:name="_Toc77252120"/>
      <w:bookmarkStart w:id="466" w:name="_Toc144371502"/>
      <w:ins w:id="467" w:author="Rapporteur" w:date="2023-08-31T09:55:00Z">
        <w:r>
          <w:rPr>
            <w:rFonts w:hint="eastAsia"/>
            <w:lang w:eastAsia="zh-CN"/>
          </w:rPr>
          <w:t>8</w:t>
        </w:r>
      </w:ins>
      <w:del w:id="468" w:author="Rapporteur" w:date="2023-08-31T09:55:00Z">
        <w:r w:rsidR="00862F35" w:rsidDel="00B873BF">
          <w:rPr>
            <w:rFonts w:hint="eastAsia"/>
            <w:lang w:eastAsia="zh-CN"/>
          </w:rPr>
          <w:delText>7</w:delText>
        </w:r>
      </w:del>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464"/>
      <w:bookmarkEnd w:id="465"/>
      <w:bookmarkEnd w:id="466"/>
    </w:p>
    <w:p w14:paraId="1745D381" w14:textId="23A3C522" w:rsidR="00A65489" w:rsidRPr="00D7706D" w:rsidRDefault="00862F35" w:rsidP="00A65489">
      <w:pPr>
        <w:pStyle w:val="EditorsNote"/>
        <w:rPr>
          <w:lang w:eastAsia="zh-CN"/>
        </w:rPr>
      </w:pPr>
      <w:bookmarkStart w:id="46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6DF1F0EB" w:rsidR="00862F35" w:rsidRPr="00D7706D" w:rsidRDefault="00B873BF" w:rsidP="00862F35">
      <w:pPr>
        <w:pStyle w:val="2"/>
        <w:rPr>
          <w:lang w:eastAsia="zh-CN"/>
        </w:rPr>
      </w:pPr>
      <w:bookmarkStart w:id="470" w:name="_Toc77252121"/>
      <w:bookmarkStart w:id="471" w:name="_Toc144371503"/>
      <w:ins w:id="472" w:author="Rapporteur" w:date="2023-08-31T09:55:00Z">
        <w:r>
          <w:rPr>
            <w:rFonts w:hint="eastAsia"/>
            <w:lang w:eastAsia="zh-CN"/>
          </w:rPr>
          <w:t>8</w:t>
        </w:r>
      </w:ins>
      <w:del w:id="473" w:author="Rapporteur" w:date="2023-08-31T09:55:00Z">
        <w:r w:rsidR="00862F35" w:rsidDel="00B873BF">
          <w:rPr>
            <w:rFonts w:hint="eastAsia"/>
            <w:lang w:eastAsia="zh-CN"/>
          </w:rPr>
          <w:delText>7</w:delText>
        </w:r>
      </w:del>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469"/>
      <w:r w:rsidR="00862F35">
        <w:rPr>
          <w:rFonts w:hint="eastAsia"/>
          <w:lang w:eastAsia="zh-CN"/>
        </w:rPr>
        <w:t>#</w:t>
      </w:r>
      <w:r w:rsidR="00862F35">
        <w:rPr>
          <w:lang w:eastAsia="zh-CN"/>
        </w:rPr>
        <w:t>x</w:t>
      </w:r>
      <w:bookmarkEnd w:id="470"/>
      <w:bookmarkEnd w:id="471"/>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474" w:name="tsgNames"/>
      <w:bookmarkEnd w:id="235"/>
      <w:bookmarkEnd w:id="474"/>
      <w:r w:rsidR="002675F0">
        <w:br w:type="page"/>
      </w:r>
    </w:p>
    <w:p w14:paraId="28190679" w14:textId="0E9A0A6F" w:rsidR="00080512" w:rsidRPr="00E6239E" w:rsidRDefault="00E4221B" w:rsidP="00E6239E">
      <w:pPr>
        <w:pStyle w:val="9"/>
        <w:rPr>
          <w:rFonts w:hint="eastAsia"/>
          <w:lang w:eastAsia="zh-CN"/>
        </w:rPr>
      </w:pPr>
      <w:bookmarkStart w:id="475" w:name="_Toc2086459"/>
      <w:bookmarkStart w:id="476" w:name="_Toc76547881"/>
      <w:bookmarkStart w:id="477" w:name="_Toc144371504"/>
      <w:r w:rsidRPr="00E6239E">
        <w:rPr>
          <w:rFonts w:eastAsia="Times New Roman"/>
        </w:rPr>
        <w:lastRenderedPageBreak/>
        <w:t>Annex</w:t>
      </w:r>
      <w:r w:rsidR="00F51C58" w:rsidRPr="00E6239E">
        <w:rPr>
          <w:rFonts w:eastAsia="Times New Roman"/>
        </w:rPr>
        <w:t xml:space="preserve"> </w:t>
      </w:r>
      <w:del w:id="478" w:author="Rapporteur" w:date="2023-08-31T10:46:00Z">
        <w:r w:rsidR="00F51C58" w:rsidRPr="00E6239E" w:rsidDel="00E6239E">
          <w:rPr>
            <w:rFonts w:eastAsia="Times New Roman"/>
          </w:rPr>
          <w:delText>&lt;</w:delText>
        </w:r>
      </w:del>
      <w:r w:rsidR="00F51C58" w:rsidRPr="00E6239E">
        <w:rPr>
          <w:rFonts w:eastAsia="Times New Roman" w:hint="eastAsia"/>
        </w:rPr>
        <w:t>A</w:t>
      </w:r>
      <w:del w:id="479" w:author="Rapporteur" w:date="2023-08-31T10:46:00Z">
        <w:r w:rsidR="00F51C58" w:rsidRPr="00E6239E" w:rsidDel="00E6239E">
          <w:rPr>
            <w:rFonts w:eastAsia="Times New Roman"/>
          </w:rPr>
          <w:delText>&gt;</w:delText>
        </w:r>
      </w:del>
      <w:proofErr w:type="gramStart"/>
      <w:r w:rsidRPr="00E6239E">
        <w:rPr>
          <w:rFonts w:eastAsia="Times New Roman"/>
        </w:rPr>
        <w:t>:</w:t>
      </w:r>
      <w:proofErr w:type="gramEnd"/>
      <w:r w:rsidRPr="00E6239E">
        <w:rPr>
          <w:rFonts w:eastAsia="Times New Roman"/>
        </w:rPr>
        <w:br/>
        <w:t>Change history</w:t>
      </w:r>
      <w:bookmarkEnd w:id="475"/>
      <w:bookmarkEnd w:id="476"/>
      <w:bookmarkEnd w:id="477"/>
      <w:del w:id="480" w:author="Rapporteur" w:date="2023-08-31T10:48:00Z">
        <w:r w:rsidRPr="00E6239E" w:rsidDel="00E6239E">
          <w:rPr>
            <w:rFonts w:eastAsia="Times New Roman"/>
          </w:rPr>
          <w:delText xml:space="preserve"> </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481" w:name="historyclause"/>
            <w:bookmarkEnd w:id="481"/>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ins w:id="482" w:author="Rapporteur" w:date="2023-08-31T09:58:00Z">
              <w:r>
                <w:rPr>
                  <w:rFonts w:hint="eastAsia"/>
                  <w:sz w:val="16"/>
                  <w:szCs w:val="16"/>
                  <w:lang w:eastAsia="zh-CN"/>
                </w:rPr>
                <w:t>202</w:t>
              </w:r>
            </w:ins>
            <w:ins w:id="483" w:author="Rapporteur" w:date="2023-08-31T09:59:00Z">
              <w:r>
                <w:rPr>
                  <w:rFonts w:hint="eastAsia"/>
                  <w:sz w:val="16"/>
                  <w:szCs w:val="16"/>
                  <w:lang w:eastAsia="zh-CN"/>
                </w:rPr>
                <w:t>3</w:t>
              </w:r>
            </w:ins>
            <w:ins w:id="484" w:author="Rapporteur" w:date="2023-08-31T09:58:00Z">
              <w:r>
                <w:rPr>
                  <w:rFonts w:hint="eastAsia"/>
                  <w:sz w:val="16"/>
                  <w:szCs w:val="16"/>
                  <w:lang w:eastAsia="zh-CN"/>
                </w:rPr>
                <w:t>-0</w:t>
              </w:r>
            </w:ins>
            <w:ins w:id="485" w:author="Rapporteur" w:date="2023-08-31T09:59:00Z">
              <w:r>
                <w:rPr>
                  <w:rFonts w:hint="eastAsia"/>
                  <w:sz w:val="16"/>
                  <w:szCs w:val="16"/>
                  <w:lang w:eastAsia="zh-CN"/>
                </w:rPr>
                <w:t>8</w:t>
              </w:r>
            </w:ins>
          </w:p>
        </w:tc>
        <w:tc>
          <w:tcPr>
            <w:tcW w:w="800" w:type="dxa"/>
            <w:shd w:val="solid" w:color="FFFFFF" w:fill="auto"/>
          </w:tcPr>
          <w:p w14:paraId="5A6EED74" w14:textId="09428364" w:rsidR="00EE5255" w:rsidRPr="006B0D02" w:rsidRDefault="00EE5255" w:rsidP="00C72833">
            <w:pPr>
              <w:pStyle w:val="TAC"/>
              <w:rPr>
                <w:sz w:val="16"/>
                <w:szCs w:val="16"/>
              </w:rPr>
            </w:pPr>
            <w:ins w:id="486" w:author="Rapporteur" w:date="2023-08-31T09:58:00Z">
              <w:r>
                <w:rPr>
                  <w:rFonts w:hint="eastAsia"/>
                  <w:sz w:val="16"/>
                  <w:szCs w:val="16"/>
                  <w:lang w:eastAsia="zh-CN"/>
                </w:rPr>
                <w:t>SA6#</w:t>
              </w:r>
            </w:ins>
            <w:ins w:id="487" w:author="Rapporteur" w:date="2023-08-31T09:59:00Z">
              <w:r>
                <w:rPr>
                  <w:rFonts w:hint="eastAsia"/>
                  <w:sz w:val="16"/>
                  <w:szCs w:val="16"/>
                  <w:lang w:eastAsia="zh-CN"/>
                </w:rPr>
                <w:t>56</w:t>
              </w:r>
            </w:ins>
          </w:p>
        </w:tc>
        <w:tc>
          <w:tcPr>
            <w:tcW w:w="1094" w:type="dxa"/>
            <w:shd w:val="solid" w:color="FFFFFF" w:fill="auto"/>
          </w:tcPr>
          <w:p w14:paraId="6C98640A" w14:textId="37BCEBCE" w:rsidR="00EE5255" w:rsidRPr="006B0D02" w:rsidRDefault="00EE5255" w:rsidP="00C72833">
            <w:pPr>
              <w:pStyle w:val="TAC"/>
              <w:rPr>
                <w:sz w:val="16"/>
                <w:szCs w:val="16"/>
              </w:rPr>
            </w:pPr>
            <w:ins w:id="488" w:author="Rapporteur" w:date="2023-08-31T09:58:00Z">
              <w:r>
                <w:rPr>
                  <w:rFonts w:hint="eastAsia"/>
                  <w:sz w:val="16"/>
                  <w:szCs w:val="16"/>
                  <w:lang w:eastAsia="zh-CN"/>
                </w:rPr>
                <w:t>S6-2</w:t>
              </w:r>
            </w:ins>
            <w:ins w:id="489" w:author="Rapporteur" w:date="2023-08-31T09:59:00Z">
              <w:r>
                <w:rPr>
                  <w:rFonts w:hint="eastAsia"/>
                  <w:sz w:val="16"/>
                  <w:szCs w:val="16"/>
                  <w:lang w:eastAsia="zh-CN"/>
                </w:rPr>
                <w:t>32514</w:t>
              </w:r>
            </w:ins>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ins w:id="490" w:author="Rapporteur" w:date="2023-08-31T09:58:00Z">
              <w:r w:rsidRPr="009144C0">
                <w:rPr>
                  <w:sz w:val="16"/>
                  <w:szCs w:val="16"/>
                </w:rPr>
                <w:t>Skeleton document proposal</w:t>
              </w:r>
            </w:ins>
          </w:p>
        </w:tc>
        <w:tc>
          <w:tcPr>
            <w:tcW w:w="708" w:type="dxa"/>
            <w:shd w:val="solid" w:color="FFFFFF" w:fill="auto"/>
          </w:tcPr>
          <w:p w14:paraId="1E018D84" w14:textId="62466172" w:rsidR="00EE5255" w:rsidRPr="007D6048" w:rsidRDefault="00EE5255" w:rsidP="00C72833">
            <w:pPr>
              <w:pStyle w:val="TAC"/>
              <w:rPr>
                <w:sz w:val="16"/>
                <w:szCs w:val="16"/>
              </w:rPr>
            </w:pPr>
            <w:ins w:id="491" w:author="Rapporteur" w:date="2023-08-31T09:58:00Z">
              <w:r>
                <w:rPr>
                  <w:rFonts w:hint="eastAsia"/>
                  <w:sz w:val="16"/>
                  <w:szCs w:val="16"/>
                  <w:lang w:eastAsia="zh-CN"/>
                </w:rPr>
                <w:t>0.0.0</w:t>
              </w:r>
            </w:ins>
          </w:p>
        </w:tc>
      </w:tr>
      <w:tr w:rsidR="00EE5255" w:rsidRPr="006B0D02" w14:paraId="72659AA1" w14:textId="77777777" w:rsidTr="001F1F59">
        <w:trPr>
          <w:ins w:id="492" w:author="Rapporteur" w:date="2023-08-31T10:00:00Z"/>
        </w:trPr>
        <w:tc>
          <w:tcPr>
            <w:tcW w:w="800" w:type="dxa"/>
            <w:shd w:val="solid" w:color="FFFFFF" w:fill="auto"/>
          </w:tcPr>
          <w:p w14:paraId="131DBFCE" w14:textId="7A39587A" w:rsidR="00EE5255" w:rsidRDefault="00EE5255" w:rsidP="00C72833">
            <w:pPr>
              <w:pStyle w:val="TAC"/>
              <w:rPr>
                <w:ins w:id="493" w:author="Rapporteur" w:date="2023-08-31T10:00:00Z"/>
                <w:rFonts w:hint="eastAsia"/>
                <w:sz w:val="16"/>
                <w:szCs w:val="16"/>
                <w:lang w:eastAsia="zh-CN"/>
              </w:rPr>
            </w:pPr>
            <w:ins w:id="494" w:author="Rapporteur" w:date="2023-08-31T10:01:00Z">
              <w:r>
                <w:rPr>
                  <w:rFonts w:hint="eastAsia"/>
                  <w:sz w:val="16"/>
                  <w:szCs w:val="16"/>
                  <w:lang w:eastAsia="zh-CN"/>
                </w:rPr>
                <w:t>2023-08</w:t>
              </w:r>
            </w:ins>
          </w:p>
        </w:tc>
        <w:tc>
          <w:tcPr>
            <w:tcW w:w="800" w:type="dxa"/>
            <w:shd w:val="solid" w:color="FFFFFF" w:fill="auto"/>
          </w:tcPr>
          <w:p w14:paraId="7753F229" w14:textId="7DCBACFB" w:rsidR="00EE5255" w:rsidRDefault="00EE5255" w:rsidP="00C72833">
            <w:pPr>
              <w:pStyle w:val="TAC"/>
              <w:rPr>
                <w:ins w:id="495" w:author="Rapporteur" w:date="2023-08-31T10:00:00Z"/>
                <w:rFonts w:hint="eastAsia"/>
                <w:sz w:val="16"/>
                <w:szCs w:val="16"/>
                <w:lang w:eastAsia="zh-CN"/>
              </w:rPr>
            </w:pPr>
            <w:ins w:id="496" w:author="Rapporteur" w:date="2023-08-31T10:01:00Z">
              <w:r>
                <w:rPr>
                  <w:rFonts w:hint="eastAsia"/>
                  <w:sz w:val="16"/>
                  <w:szCs w:val="16"/>
                  <w:lang w:eastAsia="zh-CN"/>
                </w:rPr>
                <w:t>SA6#56</w:t>
              </w:r>
            </w:ins>
          </w:p>
        </w:tc>
        <w:tc>
          <w:tcPr>
            <w:tcW w:w="1094" w:type="dxa"/>
            <w:shd w:val="solid" w:color="FFFFFF" w:fill="auto"/>
          </w:tcPr>
          <w:p w14:paraId="6A7E152A" w14:textId="77777777" w:rsidR="00EE5255" w:rsidRDefault="00EE5255" w:rsidP="00C72833">
            <w:pPr>
              <w:pStyle w:val="TAC"/>
              <w:rPr>
                <w:ins w:id="497" w:author="Rapporteur" w:date="2023-08-31T10:00:00Z"/>
                <w:rFonts w:hint="eastAsia"/>
                <w:sz w:val="16"/>
                <w:szCs w:val="16"/>
                <w:lang w:eastAsia="zh-CN"/>
              </w:rPr>
            </w:pPr>
          </w:p>
        </w:tc>
        <w:tc>
          <w:tcPr>
            <w:tcW w:w="425" w:type="dxa"/>
            <w:shd w:val="solid" w:color="FFFFFF" w:fill="auto"/>
          </w:tcPr>
          <w:p w14:paraId="01FED948" w14:textId="77777777" w:rsidR="00EE5255" w:rsidRPr="006B0D02" w:rsidRDefault="00EE5255" w:rsidP="00C72833">
            <w:pPr>
              <w:pStyle w:val="TAL"/>
              <w:rPr>
                <w:ins w:id="498" w:author="Rapporteur" w:date="2023-08-31T10:00:00Z"/>
                <w:sz w:val="16"/>
                <w:szCs w:val="16"/>
              </w:rPr>
            </w:pPr>
          </w:p>
        </w:tc>
        <w:tc>
          <w:tcPr>
            <w:tcW w:w="425" w:type="dxa"/>
            <w:shd w:val="solid" w:color="FFFFFF" w:fill="auto"/>
          </w:tcPr>
          <w:p w14:paraId="28E25DA6" w14:textId="77777777" w:rsidR="00EE5255" w:rsidRPr="006B0D02" w:rsidRDefault="00EE5255" w:rsidP="00C72833">
            <w:pPr>
              <w:pStyle w:val="TAR"/>
              <w:rPr>
                <w:ins w:id="499" w:author="Rapporteur" w:date="2023-08-31T10:00:00Z"/>
                <w:sz w:val="16"/>
                <w:szCs w:val="16"/>
              </w:rPr>
            </w:pPr>
          </w:p>
        </w:tc>
        <w:tc>
          <w:tcPr>
            <w:tcW w:w="425" w:type="dxa"/>
            <w:shd w:val="solid" w:color="FFFFFF" w:fill="auto"/>
          </w:tcPr>
          <w:p w14:paraId="0F2F6F85" w14:textId="77777777" w:rsidR="00EE5255" w:rsidRPr="006B0D02" w:rsidRDefault="00EE5255" w:rsidP="00C72833">
            <w:pPr>
              <w:pStyle w:val="TAC"/>
              <w:rPr>
                <w:ins w:id="500" w:author="Rapporteur" w:date="2023-08-31T10:00:00Z"/>
                <w:sz w:val="16"/>
                <w:szCs w:val="16"/>
              </w:rPr>
            </w:pPr>
          </w:p>
        </w:tc>
        <w:tc>
          <w:tcPr>
            <w:tcW w:w="4962" w:type="dxa"/>
            <w:shd w:val="solid" w:color="FFFFFF" w:fill="auto"/>
          </w:tcPr>
          <w:p w14:paraId="0805FA28" w14:textId="733A8498" w:rsidR="00EE5255" w:rsidRDefault="00EE5255" w:rsidP="001E23AD">
            <w:pPr>
              <w:pStyle w:val="TAL"/>
              <w:rPr>
                <w:ins w:id="501" w:author="Rapporteur" w:date="2023-08-31T10:01:00Z"/>
                <w:sz w:val="16"/>
                <w:szCs w:val="16"/>
                <w:lang w:eastAsia="zh-CN"/>
              </w:rPr>
            </w:pPr>
            <w:ins w:id="502" w:author="Rapporteur" w:date="2023-08-31T10:01:00Z">
              <w:r w:rsidRPr="00CF04EC">
                <w:rPr>
                  <w:sz w:val="16"/>
                  <w:szCs w:val="16"/>
                  <w:lang w:eastAsia="zh-CN"/>
                </w:rPr>
                <w:t>Im</w:t>
              </w:r>
              <w:r>
                <w:rPr>
                  <w:sz w:val="16"/>
                  <w:szCs w:val="16"/>
                  <w:lang w:eastAsia="zh-CN"/>
                </w:rPr>
                <w:t xml:space="preserve">plementation of the following </w:t>
              </w:r>
              <w:proofErr w:type="spellStart"/>
              <w:r>
                <w:rPr>
                  <w:sz w:val="16"/>
                  <w:szCs w:val="16"/>
                  <w:lang w:eastAsia="zh-CN"/>
                </w:rPr>
                <w:t>p</w:t>
              </w:r>
              <w:r w:rsidRPr="00CF04EC">
                <w:rPr>
                  <w:sz w:val="16"/>
                  <w:szCs w:val="16"/>
                  <w:lang w:eastAsia="zh-CN"/>
                </w:rPr>
                <w:t>CRs</w:t>
              </w:r>
              <w:proofErr w:type="spellEnd"/>
              <w:r w:rsidRPr="00CF04EC">
                <w:rPr>
                  <w:sz w:val="16"/>
                  <w:szCs w:val="16"/>
                  <w:lang w:eastAsia="zh-CN"/>
                </w:rPr>
                <w:t xml:space="preserve"> approved by SA6:</w:t>
              </w:r>
            </w:ins>
          </w:p>
          <w:p w14:paraId="29D5ED00" w14:textId="24BEF9B8" w:rsidR="00EE5255" w:rsidRPr="009144C0" w:rsidRDefault="00EE5255" w:rsidP="00C72833">
            <w:pPr>
              <w:pStyle w:val="TAL"/>
              <w:rPr>
                <w:ins w:id="503" w:author="Rapporteur" w:date="2023-08-31T10:00:00Z"/>
                <w:sz w:val="16"/>
                <w:szCs w:val="16"/>
              </w:rPr>
            </w:pPr>
            <w:ins w:id="504" w:author="Rapporteur" w:date="2023-08-31T10:01:00Z">
              <w:r>
                <w:rPr>
                  <w:rFonts w:hint="eastAsia"/>
                  <w:sz w:val="16"/>
                  <w:szCs w:val="16"/>
                  <w:lang w:eastAsia="zh-CN"/>
                </w:rPr>
                <w:t>S6-2</w:t>
              </w:r>
            </w:ins>
            <w:ins w:id="505" w:author="Rapporteur" w:date="2023-08-31T10:02:00Z">
              <w:r>
                <w:rPr>
                  <w:rFonts w:hint="eastAsia"/>
                  <w:sz w:val="16"/>
                  <w:szCs w:val="16"/>
                  <w:lang w:eastAsia="zh-CN"/>
                </w:rPr>
                <w:t>32405</w:t>
              </w:r>
            </w:ins>
            <w:ins w:id="506" w:author="Rapporteur" w:date="2023-08-31T10:01:00Z">
              <w:r>
                <w:rPr>
                  <w:rFonts w:hint="eastAsia"/>
                  <w:sz w:val="16"/>
                  <w:szCs w:val="16"/>
                  <w:lang w:eastAsia="zh-CN"/>
                </w:rPr>
                <w:t>, S6-2</w:t>
              </w:r>
            </w:ins>
            <w:ins w:id="507" w:author="Rapporteur" w:date="2023-08-31T10:02:00Z">
              <w:r>
                <w:rPr>
                  <w:rFonts w:hint="eastAsia"/>
                  <w:sz w:val="16"/>
                  <w:szCs w:val="16"/>
                  <w:lang w:eastAsia="zh-CN"/>
                </w:rPr>
                <w:t>32406</w:t>
              </w:r>
            </w:ins>
            <w:ins w:id="508" w:author="Rapporteur" w:date="2023-08-31T10:01:00Z">
              <w:r>
                <w:rPr>
                  <w:rFonts w:hint="eastAsia"/>
                  <w:sz w:val="16"/>
                  <w:szCs w:val="16"/>
                  <w:lang w:eastAsia="zh-CN"/>
                </w:rPr>
                <w:t>, S6-2</w:t>
              </w:r>
            </w:ins>
            <w:ins w:id="509" w:author="Rapporteur" w:date="2023-08-31T10:03:00Z">
              <w:r>
                <w:rPr>
                  <w:rFonts w:hint="eastAsia"/>
                  <w:sz w:val="16"/>
                  <w:szCs w:val="16"/>
                  <w:lang w:eastAsia="zh-CN"/>
                </w:rPr>
                <w:t>32703</w:t>
              </w:r>
            </w:ins>
            <w:ins w:id="510" w:author="Rapporteur" w:date="2023-08-31T10:01:00Z">
              <w:r>
                <w:rPr>
                  <w:rFonts w:hint="eastAsia"/>
                  <w:sz w:val="16"/>
                  <w:szCs w:val="16"/>
                  <w:lang w:eastAsia="zh-CN"/>
                </w:rPr>
                <w:t>, S6-2</w:t>
              </w:r>
            </w:ins>
            <w:ins w:id="511" w:author="Rapporteur" w:date="2023-08-31T10:04:00Z">
              <w:r>
                <w:rPr>
                  <w:rFonts w:hint="eastAsia"/>
                  <w:sz w:val="16"/>
                  <w:szCs w:val="16"/>
                  <w:lang w:eastAsia="zh-CN"/>
                </w:rPr>
                <w:t>32740</w:t>
              </w:r>
            </w:ins>
            <w:ins w:id="512" w:author="Rapporteur" w:date="2023-08-31T10:01:00Z">
              <w:r>
                <w:rPr>
                  <w:rFonts w:hint="eastAsia"/>
                  <w:sz w:val="16"/>
                  <w:szCs w:val="16"/>
                  <w:lang w:eastAsia="zh-CN"/>
                </w:rPr>
                <w:t>, S6-2</w:t>
              </w:r>
            </w:ins>
            <w:ins w:id="513" w:author="Rapporteur" w:date="2023-08-31T10:04:00Z">
              <w:r>
                <w:rPr>
                  <w:rFonts w:hint="eastAsia"/>
                  <w:sz w:val="16"/>
                  <w:szCs w:val="16"/>
                  <w:lang w:eastAsia="zh-CN"/>
                </w:rPr>
                <w:t>32760</w:t>
              </w:r>
            </w:ins>
          </w:p>
        </w:tc>
        <w:tc>
          <w:tcPr>
            <w:tcW w:w="708" w:type="dxa"/>
            <w:shd w:val="solid" w:color="FFFFFF" w:fill="auto"/>
          </w:tcPr>
          <w:p w14:paraId="0EF1EEDF" w14:textId="746A282E" w:rsidR="00EE5255" w:rsidRDefault="00EE5255" w:rsidP="00C72833">
            <w:pPr>
              <w:pStyle w:val="TAC"/>
              <w:rPr>
                <w:ins w:id="514" w:author="Rapporteur" w:date="2023-08-31T10:00:00Z"/>
                <w:rFonts w:hint="eastAsia"/>
                <w:sz w:val="16"/>
                <w:szCs w:val="16"/>
                <w:lang w:eastAsia="zh-CN"/>
              </w:rPr>
            </w:pPr>
            <w:ins w:id="515" w:author="Rapporteur" w:date="2023-08-31T10:01:00Z">
              <w:r>
                <w:rPr>
                  <w:rFonts w:hint="eastAsia"/>
                  <w:sz w:val="16"/>
                  <w:szCs w:val="16"/>
                  <w:lang w:eastAsia="zh-CN"/>
                </w:rPr>
                <w:t>0.1.0</w:t>
              </w:r>
            </w:ins>
          </w:p>
        </w:tc>
      </w:tr>
    </w:tbl>
    <w:p w14:paraId="337643DA" w14:textId="77777777" w:rsidR="003C3971" w:rsidRDefault="003C3971" w:rsidP="000442C5"/>
    <w:sectPr w:rsidR="003C397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22446" w14:textId="77777777" w:rsidR="00806B29" w:rsidRDefault="00806B29">
      <w:r>
        <w:separator/>
      </w:r>
    </w:p>
  </w:endnote>
  <w:endnote w:type="continuationSeparator" w:id="0">
    <w:p w14:paraId="62925257" w14:textId="77777777" w:rsidR="00806B29" w:rsidRDefault="0080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2E7C3" w14:textId="77777777" w:rsidR="001E23AD" w:rsidRDefault="001E23A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68EF8" w14:textId="77777777" w:rsidR="00806B29" w:rsidRDefault="00806B29">
      <w:r>
        <w:separator/>
      </w:r>
    </w:p>
  </w:footnote>
  <w:footnote w:type="continuationSeparator" w:id="0">
    <w:p w14:paraId="519DEDED" w14:textId="77777777" w:rsidR="00806B29" w:rsidRDefault="00806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110EC" w14:textId="5882F006" w:rsidR="001E23AD" w:rsidRDefault="001E2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862">
      <w:rPr>
        <w:rFonts w:ascii="Arial" w:hAnsi="Arial" w:cs="Arial"/>
        <w:b/>
        <w:noProof/>
        <w:sz w:val="18"/>
        <w:szCs w:val="18"/>
      </w:rPr>
      <w:t>3GPP TR 23.700-72 V0.10.0 (2023-08)</w:t>
    </w:r>
    <w:r>
      <w:rPr>
        <w:rFonts w:ascii="Arial" w:hAnsi="Arial" w:cs="Arial"/>
        <w:b/>
        <w:sz w:val="18"/>
        <w:szCs w:val="18"/>
      </w:rPr>
      <w:fldChar w:fldCharType="end"/>
    </w:r>
  </w:p>
  <w:p w14:paraId="44C306F9" w14:textId="77777777" w:rsidR="001E23AD" w:rsidRDefault="001E2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0862">
      <w:rPr>
        <w:rFonts w:ascii="Arial" w:hAnsi="Arial" w:cs="Arial"/>
        <w:b/>
        <w:noProof/>
        <w:sz w:val="18"/>
        <w:szCs w:val="18"/>
      </w:rPr>
      <w:t>12</w:t>
    </w:r>
    <w:r>
      <w:rPr>
        <w:rFonts w:ascii="Arial" w:hAnsi="Arial" w:cs="Arial"/>
        <w:b/>
        <w:sz w:val="18"/>
        <w:szCs w:val="18"/>
      </w:rPr>
      <w:fldChar w:fldCharType="end"/>
    </w:r>
  </w:p>
  <w:p w14:paraId="08EF651D" w14:textId="3442B936" w:rsidR="001E23AD" w:rsidRDefault="001E2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862">
      <w:rPr>
        <w:rFonts w:ascii="Arial" w:hAnsi="Arial" w:cs="Arial"/>
        <w:b/>
        <w:noProof/>
        <w:sz w:val="18"/>
        <w:szCs w:val="18"/>
      </w:rPr>
      <w:t>Release 19</w:t>
    </w:r>
    <w:r>
      <w:rPr>
        <w:rFonts w:ascii="Arial" w:hAnsi="Arial" w:cs="Arial"/>
        <w:b/>
        <w:sz w:val="18"/>
        <w:szCs w:val="18"/>
      </w:rPr>
      <w:fldChar w:fldCharType="end"/>
    </w:r>
  </w:p>
  <w:p w14:paraId="6306B72A" w14:textId="77777777" w:rsidR="001E23AD" w:rsidRDefault="001E23A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58AB"/>
    <w:rsid w:val="00133525"/>
    <w:rsid w:val="00140809"/>
    <w:rsid w:val="001A4C42"/>
    <w:rsid w:val="001A7420"/>
    <w:rsid w:val="001B6637"/>
    <w:rsid w:val="001C21C3"/>
    <w:rsid w:val="001D02C2"/>
    <w:rsid w:val="001E23AD"/>
    <w:rsid w:val="001F044A"/>
    <w:rsid w:val="001F0C1D"/>
    <w:rsid w:val="001F1132"/>
    <w:rsid w:val="001F168B"/>
    <w:rsid w:val="001F1F59"/>
    <w:rsid w:val="002347A2"/>
    <w:rsid w:val="00251752"/>
    <w:rsid w:val="002675F0"/>
    <w:rsid w:val="002B6339"/>
    <w:rsid w:val="002E00EE"/>
    <w:rsid w:val="002F41A6"/>
    <w:rsid w:val="003172DC"/>
    <w:rsid w:val="0035462D"/>
    <w:rsid w:val="003765B8"/>
    <w:rsid w:val="003C3971"/>
    <w:rsid w:val="00423334"/>
    <w:rsid w:val="004345EC"/>
    <w:rsid w:val="00461D3C"/>
    <w:rsid w:val="00465515"/>
    <w:rsid w:val="004D30D0"/>
    <w:rsid w:val="004D3578"/>
    <w:rsid w:val="004E213A"/>
    <w:rsid w:val="004F0988"/>
    <w:rsid w:val="004F3340"/>
    <w:rsid w:val="0053388B"/>
    <w:rsid w:val="00535773"/>
    <w:rsid w:val="00543E6C"/>
    <w:rsid w:val="00565087"/>
    <w:rsid w:val="005809A0"/>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A0862"/>
    <w:rsid w:val="007B600E"/>
    <w:rsid w:val="007F0F4A"/>
    <w:rsid w:val="008028A4"/>
    <w:rsid w:val="0080414E"/>
    <w:rsid w:val="00806B29"/>
    <w:rsid w:val="00825E76"/>
    <w:rsid w:val="00830747"/>
    <w:rsid w:val="008323CD"/>
    <w:rsid w:val="00862F35"/>
    <w:rsid w:val="008768CA"/>
    <w:rsid w:val="008C384C"/>
    <w:rsid w:val="0090271F"/>
    <w:rsid w:val="00902E23"/>
    <w:rsid w:val="009114D7"/>
    <w:rsid w:val="00912169"/>
    <w:rsid w:val="0091348E"/>
    <w:rsid w:val="00917CCB"/>
    <w:rsid w:val="00942EC2"/>
    <w:rsid w:val="00986358"/>
    <w:rsid w:val="009A4505"/>
    <w:rsid w:val="009D37E6"/>
    <w:rsid w:val="009F37B7"/>
    <w:rsid w:val="00A10F02"/>
    <w:rsid w:val="00A164B4"/>
    <w:rsid w:val="00A26956"/>
    <w:rsid w:val="00A27486"/>
    <w:rsid w:val="00A4331D"/>
    <w:rsid w:val="00A53724"/>
    <w:rsid w:val="00A56066"/>
    <w:rsid w:val="00A65489"/>
    <w:rsid w:val="00A73129"/>
    <w:rsid w:val="00A82346"/>
    <w:rsid w:val="00A92BA1"/>
    <w:rsid w:val="00A966E8"/>
    <w:rsid w:val="00AC6BC6"/>
    <w:rsid w:val="00AD12A2"/>
    <w:rsid w:val="00AE65E2"/>
    <w:rsid w:val="00B15449"/>
    <w:rsid w:val="00B178EC"/>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D0675"/>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4C17"/>
    <w:rsid w:val="00DD74A5"/>
    <w:rsid w:val="00DF2B1F"/>
    <w:rsid w:val="00DF62CD"/>
    <w:rsid w:val="00E0627E"/>
    <w:rsid w:val="00E16509"/>
    <w:rsid w:val="00E31E68"/>
    <w:rsid w:val="00E4221B"/>
    <w:rsid w:val="00E44582"/>
    <w:rsid w:val="00E6239E"/>
    <w:rsid w:val="00E77645"/>
    <w:rsid w:val="00EA15B0"/>
    <w:rsid w:val="00EA5EA7"/>
    <w:rsid w:val="00EC4A25"/>
    <w:rsid w:val="00EE5255"/>
    <w:rsid w:val="00EF16CC"/>
    <w:rsid w:val="00F025A2"/>
    <w:rsid w:val="00F04712"/>
    <w:rsid w:val="00F13360"/>
    <w:rsid w:val="00F22EC7"/>
    <w:rsid w:val="00F325C8"/>
    <w:rsid w:val="00F3682C"/>
    <w:rsid w:val="00F51C58"/>
    <w:rsid w:val="00F653B8"/>
    <w:rsid w:val="00F9008D"/>
    <w:rsid w:val="00F96DA7"/>
    <w:rsid w:val="00FA0C12"/>
    <w:rsid w:val="00FA1266"/>
    <w:rsid w:val="00FC1192"/>
    <w:rsid w:val="00FC62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Editor's Note Char1"/>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Editor's Note Char1"/>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8F88-7DC3-4EEF-8B1D-20383073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13</Pages>
  <Words>3198</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2023-08-31T01:50:00Z</dcterms:created>
  <dcterms:modified xsi:type="dcterms:W3CDTF">2023-08-31T03:20:00Z</dcterms:modified>
</cp:coreProperties>
</file>