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36823AD9"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7A5043">
              <w:t>V</w:t>
            </w:r>
            <w:bookmarkStart w:id="3" w:name="specVersion"/>
            <w:r w:rsidR="003B5A06" w:rsidRPr="007A5043">
              <w:t>1</w:t>
            </w:r>
            <w:r w:rsidRPr="007A5043">
              <w:t>.</w:t>
            </w:r>
            <w:del w:id="4" w:author="Curt Wong pCRs at SA2#164" w:date="2024-08-30T07:15:00Z">
              <w:r w:rsidR="003B5A06">
                <w:delText>0</w:delText>
              </w:r>
            </w:del>
            <w:ins w:id="5" w:author="Curt Wong pCRs at SA2#164" w:date="2024-08-30T07:15:00Z">
              <w:r w:rsidR="00B20F8E" w:rsidRPr="007A5043">
                <w:t>1</w:t>
              </w:r>
            </w:ins>
            <w:r w:rsidRPr="007A5043">
              <w:t>.</w:t>
            </w:r>
            <w:bookmarkEnd w:id="3"/>
            <w:r w:rsidR="00F826E9" w:rsidRPr="007A5043">
              <w:t>0</w:t>
            </w:r>
            <w:r w:rsidRPr="007A5043">
              <w:t xml:space="preserve"> </w:t>
            </w:r>
            <w:r w:rsidRPr="007A5043">
              <w:rPr>
                <w:sz w:val="32"/>
              </w:rPr>
              <w:t>(</w:t>
            </w:r>
            <w:bookmarkStart w:id="6" w:name="issueDate"/>
            <w:r w:rsidR="00F826E9" w:rsidRPr="007A5043">
              <w:rPr>
                <w:sz w:val="32"/>
              </w:rPr>
              <w:t>202</w:t>
            </w:r>
            <w:r w:rsidR="00BB1EF8" w:rsidRPr="007A5043">
              <w:rPr>
                <w:sz w:val="32"/>
              </w:rPr>
              <w:t>4</w:t>
            </w:r>
            <w:r w:rsidRPr="007A5043">
              <w:rPr>
                <w:sz w:val="32"/>
              </w:rPr>
              <w:t>-</w:t>
            </w:r>
            <w:bookmarkEnd w:id="6"/>
            <w:del w:id="7" w:author="Curt Wong pCRs at SA2#164" w:date="2024-08-30T07:15:00Z">
              <w:r w:rsidR="00BB1EF8">
                <w:rPr>
                  <w:sz w:val="32"/>
                </w:rPr>
                <w:delText>0</w:delText>
              </w:r>
              <w:r w:rsidR="00141320">
                <w:rPr>
                  <w:sz w:val="32"/>
                </w:rPr>
                <w:delText>6</w:delText>
              </w:r>
            </w:del>
            <w:ins w:id="8" w:author="Curt Wong pCRs at SA2#164" w:date="2024-08-30T07:15:00Z">
              <w:r w:rsidR="00BB1EF8" w:rsidRPr="007A5043">
                <w:rPr>
                  <w:sz w:val="32"/>
                </w:rPr>
                <w:t>0</w:t>
              </w:r>
              <w:r w:rsidR="00B20F8E" w:rsidRPr="007A5043">
                <w:rPr>
                  <w:sz w:val="32"/>
                </w:rPr>
                <w:t>8</w:t>
              </w:r>
            </w:ins>
            <w:r w:rsidRPr="007A5043">
              <w:rPr>
                <w:sz w:val="32"/>
              </w:rPr>
              <w:t>)</w:t>
            </w:r>
          </w:p>
        </w:tc>
      </w:tr>
      <w:tr w:rsidR="005A463B" w:rsidRPr="005A463B" w14:paraId="5C23FE4D" w14:textId="77777777" w:rsidTr="00444308">
        <w:trPr>
          <w:trHeight w:hRule="exact" w:val="1134"/>
        </w:trPr>
        <w:tc>
          <w:tcPr>
            <w:tcW w:w="10423" w:type="dxa"/>
            <w:gridSpan w:val="2"/>
          </w:tcPr>
          <w:p w14:paraId="3C030D5A" w14:textId="08F40353" w:rsidR="00BA4B8D" w:rsidRPr="005A463B" w:rsidRDefault="004F0988" w:rsidP="00201435">
            <w:pPr>
              <w:pStyle w:val="ZB"/>
              <w:framePr w:w="0" w:hRule="auto" w:wrap="auto" w:vAnchor="margin" w:hAnchor="text" w:yAlign="inline"/>
            </w:pPr>
            <w:r w:rsidRPr="005A463B">
              <w:t xml:space="preserve">Technical </w:t>
            </w:r>
            <w:bookmarkStart w:id="9" w:name="spectype2"/>
            <w:r w:rsidR="00D57972" w:rsidRPr="005A463B">
              <w:t>Report</w:t>
            </w:r>
            <w:bookmarkEnd w:id="9"/>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10" w:name="specTitle"/>
            <w:r w:rsidR="004F1229" w:rsidRPr="005A463B">
              <w:t>Services and System Aspects</w:t>
            </w:r>
            <w:r w:rsidRPr="005A463B">
              <w:t>;</w:t>
            </w:r>
          </w:p>
          <w:bookmarkEnd w:id="10"/>
          <w:p w14:paraId="12FF0821" w14:textId="77777777" w:rsidR="00874B19" w:rsidRDefault="00E35844" w:rsidP="004F1229">
            <w:pPr>
              <w:pStyle w:val="ZT"/>
              <w:framePr w:wrap="auto" w:hAnchor="text" w:yAlign="inline"/>
            </w:pPr>
            <w:r w:rsidRPr="005A463B">
              <w:t>Study on architecture enhancement for Extended Reality</w:t>
            </w:r>
          </w:p>
          <w:p w14:paraId="3F120498" w14:textId="77777777" w:rsidR="00874B19" w:rsidRDefault="00E35844" w:rsidP="004F1229">
            <w:pPr>
              <w:pStyle w:val="ZT"/>
              <w:framePr w:wrap="auto" w:hAnchor="text" w:yAlign="inline"/>
            </w:pPr>
            <w:r w:rsidRPr="005A463B">
              <w:t>and</w:t>
            </w:r>
            <w:r w:rsidR="00874B19">
              <w:t xml:space="preserve"> </w:t>
            </w:r>
            <w:r w:rsidRPr="005A463B">
              <w:t>Media service (XRM);</w:t>
            </w:r>
          </w:p>
          <w:p w14:paraId="125F82B8" w14:textId="116A88E2" w:rsidR="004F1229" w:rsidRPr="005A463B" w:rsidRDefault="00E35844" w:rsidP="004F1229">
            <w:pPr>
              <w:pStyle w:val="ZT"/>
              <w:framePr w:wrap="auto" w:hAnchor="text" w:yAlign="inline"/>
            </w:pPr>
            <w:r w:rsidRPr="005A463B">
              <w:t>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4E09DC" w:rsidP="00D82E6F">
            <w:r w:rsidRPr="004E09DC">
              <w:rPr>
                <w:i/>
                <w:noProof/>
                <w:lang w:val="en-US" w:eastAsia="zh-CN"/>
              </w:rPr>
              <w:object w:dxaOrig="2026" w:dyaOrig="1251" w14:anchorId="746DF9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61.8pt;mso-width-percent:0;mso-height-percent:0;mso-width-percent:0;mso-height-percent:0" o:ole="">
                  <v:imagedata r:id="rId8" o:title=""/>
                </v:shape>
                <o:OLEObject Type="Embed" ProgID="Word.Picture.8" ShapeID="_x0000_i1025" DrawAspect="Content" ObjectID="_1786511813" r:id="rId9"/>
              </w:object>
            </w:r>
          </w:p>
        </w:tc>
        <w:bookmarkStart w:id="11" w:name="_MON_1710316168"/>
        <w:bookmarkEnd w:id="11"/>
        <w:tc>
          <w:tcPr>
            <w:tcW w:w="5540" w:type="dxa"/>
          </w:tcPr>
          <w:p w14:paraId="7A3030B0" w14:textId="4AB33909" w:rsidR="00D82E6F" w:rsidRPr="005A463B" w:rsidRDefault="004E09DC" w:rsidP="00D82E6F">
            <w:pPr>
              <w:jc w:val="right"/>
            </w:pPr>
            <w:r w:rsidRPr="004E09DC">
              <w:rPr>
                <w:noProof/>
                <w:lang w:val="en-US" w:eastAsia="zh-CN"/>
              </w:rPr>
              <w:object w:dxaOrig="2126" w:dyaOrig="1243" w14:anchorId="6DC97AD2">
                <v:shape id="_x0000_i1026" type="#_x0000_t75" alt="" style="width:127pt;height:75.4pt;mso-width-percent:0;mso-height-percent:0;mso-width-percent:0;mso-height-percent:0" o:ole="">
                  <v:imagedata r:id="rId10" o:title=""/>
                </v:shape>
                <o:OLEObject Type="Embed" ProgID="Word.Picture.8" ShapeID="_x0000_i1026" DrawAspect="Content" ObjectID="_1786511814" r:id="rId11"/>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BAD7294" w:rsidR="00D82E6F" w:rsidRPr="005A463B" w:rsidRDefault="00D82E6F" w:rsidP="00D82E6F">
            <w:pPr>
              <w:rPr>
                <w:sz w:val="16"/>
              </w:rPr>
            </w:pPr>
            <w:bookmarkStart w:id="12"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5F57F9">
              <w:rPr>
                <w:sz w:val="16"/>
              </w:rPr>
              <w:t>'</w:t>
            </w:r>
            <w:r w:rsidRPr="005A463B">
              <w:rPr>
                <w:sz w:val="16"/>
              </w:rPr>
              <w:t xml:space="preserve"> Publications Offices.</w:t>
            </w:r>
            <w:bookmarkEnd w:id="12"/>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BF3281">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13"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4"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4"/>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5"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6" w:name="copyrightDate"/>
            <w:r w:rsidRPr="005A463B">
              <w:rPr>
                <w:noProof/>
                <w:sz w:val="18"/>
              </w:rPr>
              <w:t>2</w:t>
            </w:r>
            <w:r w:rsidR="008E2D68" w:rsidRPr="005A463B">
              <w:rPr>
                <w:noProof/>
                <w:sz w:val="18"/>
              </w:rPr>
              <w:t>02</w:t>
            </w:r>
            <w:bookmarkEnd w:id="16"/>
            <w:r w:rsidR="00CC466E">
              <w:rPr>
                <w:noProof/>
                <w:sz w:val="18"/>
              </w:rPr>
              <w:t>4</w:t>
            </w:r>
            <w:r w:rsidRPr="005A463B">
              <w:rPr>
                <w:noProof/>
                <w:sz w:val="18"/>
              </w:rPr>
              <w:t>, 3GPP Organizational Partners (ARIB, ATIS, CCSA, ETSI, TSDSI, TTA, TTC).</w:t>
            </w:r>
            <w:bookmarkStart w:id="17" w:name="copyrightaddon"/>
            <w:bookmarkEnd w:id="17"/>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5"/>
          </w:p>
          <w:p w14:paraId="0881C395" w14:textId="77777777" w:rsidR="00E16509" w:rsidRPr="005A463B" w:rsidRDefault="00E16509" w:rsidP="00133525"/>
        </w:tc>
      </w:tr>
      <w:bookmarkEnd w:id="13"/>
    </w:tbl>
    <w:p w14:paraId="20EBFB8E" w14:textId="77777777" w:rsidR="00080512" w:rsidRPr="00822E86" w:rsidRDefault="00080512">
      <w:pPr>
        <w:pStyle w:val="TT"/>
      </w:pPr>
      <w:r w:rsidRPr="00822E86">
        <w:br w:type="page"/>
      </w:r>
      <w:bookmarkStart w:id="18" w:name="tableOfContents"/>
      <w:bookmarkEnd w:id="18"/>
      <w:r w:rsidRPr="00822E86">
        <w:lastRenderedPageBreak/>
        <w:t>Contents</w:t>
      </w:r>
    </w:p>
    <w:p w14:paraId="33B26DAA" w14:textId="1857B091" w:rsidR="00E2309E" w:rsidRDefault="00445111">
      <w:pPr>
        <w:pStyle w:val="TOC1"/>
        <w:rPr>
          <w:rFonts w:asciiTheme="minorHAnsi" w:eastAsiaTheme="minorEastAsia" w:hAnsiTheme="minorHAnsi" w:cstheme="minorBidi"/>
          <w:noProof/>
          <w:kern w:val="2"/>
          <w:sz w:val="24"/>
          <w:szCs w:val="24"/>
          <w:lang w:val="en-US" w:eastAsia="zh-TW"/>
          <w14:ligatures w14:val="standardContextual"/>
        </w:rPr>
      </w:pPr>
      <w:r w:rsidRPr="00822E86">
        <w:fldChar w:fldCharType="begin"/>
      </w:r>
      <w:r w:rsidR="004D3578" w:rsidRPr="00822E86">
        <w:instrText xml:space="preserve"> TOC \o "1-9" </w:instrText>
      </w:r>
      <w:r w:rsidRPr="00822E86">
        <w:fldChar w:fldCharType="separate"/>
      </w:r>
      <w:r w:rsidR="00E2309E">
        <w:rPr>
          <w:noProof/>
        </w:rPr>
        <w:t>Foreword</w:t>
      </w:r>
      <w:r w:rsidR="00E2309E">
        <w:rPr>
          <w:noProof/>
        </w:rPr>
        <w:tab/>
      </w:r>
      <w:r w:rsidR="00E2309E">
        <w:rPr>
          <w:noProof/>
        </w:rPr>
        <w:fldChar w:fldCharType="begin"/>
      </w:r>
      <w:r w:rsidR="00E2309E">
        <w:rPr>
          <w:noProof/>
        </w:rPr>
        <w:instrText xml:space="preserve"> PAGEREF _Toc175604805 \h </w:instrText>
      </w:r>
      <w:r w:rsidR="00E2309E">
        <w:rPr>
          <w:noProof/>
        </w:rPr>
      </w:r>
      <w:r w:rsidR="00E2309E">
        <w:rPr>
          <w:noProof/>
        </w:rPr>
        <w:fldChar w:fldCharType="separate"/>
      </w:r>
      <w:r w:rsidR="00E2309E">
        <w:rPr>
          <w:noProof/>
        </w:rPr>
        <w:t>8</w:t>
      </w:r>
      <w:r w:rsidR="00E2309E">
        <w:rPr>
          <w:noProof/>
        </w:rPr>
        <w:fldChar w:fldCharType="end"/>
      </w:r>
    </w:p>
    <w:p w14:paraId="5F25CFF9" w14:textId="1FE18488" w:rsidR="00E2309E" w:rsidRDefault="00E2309E">
      <w:pPr>
        <w:pStyle w:val="TOC1"/>
        <w:rPr>
          <w:rFonts w:asciiTheme="minorHAnsi" w:eastAsiaTheme="minorEastAsia" w:hAnsiTheme="minorHAnsi" w:cstheme="minorBidi"/>
          <w:noProof/>
          <w:kern w:val="2"/>
          <w:sz w:val="24"/>
          <w:szCs w:val="24"/>
          <w:lang w:val="en-US" w:eastAsia="zh-TW"/>
          <w14:ligatures w14:val="standardContextual"/>
        </w:rPr>
      </w:pPr>
      <w:r>
        <w:rPr>
          <w:noProof/>
        </w:rPr>
        <w:t>1</w:t>
      </w:r>
      <w:r>
        <w:rPr>
          <w:rFonts w:asciiTheme="minorHAnsi" w:eastAsiaTheme="minorEastAsia" w:hAnsiTheme="minorHAnsi" w:cstheme="minorBidi"/>
          <w:noProof/>
          <w:kern w:val="2"/>
          <w:sz w:val="24"/>
          <w:szCs w:val="24"/>
          <w:lang w:val="en-US" w:eastAsia="zh-TW"/>
          <w14:ligatures w14:val="standardContextual"/>
        </w:rPr>
        <w:tab/>
      </w:r>
      <w:r>
        <w:rPr>
          <w:noProof/>
        </w:rPr>
        <w:t>Scope</w:t>
      </w:r>
      <w:r>
        <w:rPr>
          <w:noProof/>
        </w:rPr>
        <w:tab/>
      </w:r>
      <w:r>
        <w:rPr>
          <w:noProof/>
        </w:rPr>
        <w:fldChar w:fldCharType="begin"/>
      </w:r>
      <w:r>
        <w:rPr>
          <w:noProof/>
        </w:rPr>
        <w:instrText xml:space="preserve"> PAGEREF _Toc175604806 \h </w:instrText>
      </w:r>
      <w:r>
        <w:rPr>
          <w:noProof/>
        </w:rPr>
      </w:r>
      <w:r>
        <w:rPr>
          <w:noProof/>
        </w:rPr>
        <w:fldChar w:fldCharType="separate"/>
      </w:r>
      <w:r>
        <w:rPr>
          <w:noProof/>
        </w:rPr>
        <w:t>10</w:t>
      </w:r>
      <w:r>
        <w:rPr>
          <w:noProof/>
        </w:rPr>
        <w:fldChar w:fldCharType="end"/>
      </w:r>
    </w:p>
    <w:p w14:paraId="48A86CA8" w14:textId="476832E0" w:rsidR="00E2309E" w:rsidRDefault="00E2309E">
      <w:pPr>
        <w:pStyle w:val="TOC1"/>
        <w:rPr>
          <w:rFonts w:asciiTheme="minorHAnsi" w:eastAsiaTheme="minorEastAsia" w:hAnsiTheme="minorHAnsi" w:cstheme="minorBidi"/>
          <w:noProof/>
          <w:kern w:val="2"/>
          <w:sz w:val="24"/>
          <w:szCs w:val="24"/>
          <w:lang w:val="en-US" w:eastAsia="zh-TW"/>
          <w14:ligatures w14:val="standardContextual"/>
        </w:rPr>
      </w:pPr>
      <w:r>
        <w:rPr>
          <w:noProof/>
        </w:rPr>
        <w:t>2</w:t>
      </w:r>
      <w:r>
        <w:rPr>
          <w:rFonts w:asciiTheme="minorHAnsi" w:eastAsiaTheme="minorEastAsia" w:hAnsiTheme="minorHAnsi" w:cstheme="minorBidi"/>
          <w:noProof/>
          <w:kern w:val="2"/>
          <w:sz w:val="24"/>
          <w:szCs w:val="24"/>
          <w:lang w:val="en-US" w:eastAsia="zh-TW"/>
          <w14:ligatures w14:val="standardContextual"/>
        </w:rPr>
        <w:tab/>
      </w:r>
      <w:r>
        <w:rPr>
          <w:noProof/>
        </w:rPr>
        <w:t>References</w:t>
      </w:r>
      <w:r>
        <w:rPr>
          <w:noProof/>
        </w:rPr>
        <w:tab/>
      </w:r>
      <w:r>
        <w:rPr>
          <w:noProof/>
        </w:rPr>
        <w:fldChar w:fldCharType="begin"/>
      </w:r>
      <w:r>
        <w:rPr>
          <w:noProof/>
        </w:rPr>
        <w:instrText xml:space="preserve"> PAGEREF _Toc175604807 \h </w:instrText>
      </w:r>
      <w:r>
        <w:rPr>
          <w:noProof/>
        </w:rPr>
      </w:r>
      <w:r>
        <w:rPr>
          <w:noProof/>
        </w:rPr>
        <w:fldChar w:fldCharType="separate"/>
      </w:r>
      <w:r>
        <w:rPr>
          <w:noProof/>
        </w:rPr>
        <w:t>10</w:t>
      </w:r>
      <w:r>
        <w:rPr>
          <w:noProof/>
        </w:rPr>
        <w:fldChar w:fldCharType="end"/>
      </w:r>
    </w:p>
    <w:p w14:paraId="005D43C6" w14:textId="4277BFBF" w:rsidR="00E2309E" w:rsidRDefault="00E2309E">
      <w:pPr>
        <w:pStyle w:val="TOC1"/>
        <w:rPr>
          <w:rFonts w:asciiTheme="minorHAnsi" w:eastAsiaTheme="minorEastAsia" w:hAnsiTheme="minorHAnsi" w:cstheme="minorBidi"/>
          <w:noProof/>
          <w:kern w:val="2"/>
          <w:sz w:val="24"/>
          <w:szCs w:val="24"/>
          <w:lang w:val="en-US" w:eastAsia="zh-TW"/>
          <w14:ligatures w14:val="standardContextual"/>
        </w:rPr>
      </w:pPr>
      <w:r>
        <w:rPr>
          <w:noProof/>
        </w:rPr>
        <w:t>3</w:t>
      </w:r>
      <w:r>
        <w:rPr>
          <w:rFonts w:asciiTheme="minorHAnsi" w:eastAsiaTheme="minorEastAsia" w:hAnsiTheme="minorHAnsi" w:cstheme="minorBidi"/>
          <w:noProof/>
          <w:kern w:val="2"/>
          <w:sz w:val="24"/>
          <w:szCs w:val="24"/>
          <w:lang w:val="en-US" w:eastAsia="zh-TW"/>
          <w14:ligatures w14:val="standardContextual"/>
        </w:rPr>
        <w:tab/>
      </w:r>
      <w:r>
        <w:rPr>
          <w:noProof/>
        </w:rPr>
        <w:t>Definitions of terms, symbols and abbreviations</w:t>
      </w:r>
      <w:r>
        <w:rPr>
          <w:noProof/>
        </w:rPr>
        <w:tab/>
      </w:r>
      <w:r>
        <w:rPr>
          <w:noProof/>
        </w:rPr>
        <w:fldChar w:fldCharType="begin"/>
      </w:r>
      <w:r>
        <w:rPr>
          <w:noProof/>
        </w:rPr>
        <w:instrText xml:space="preserve"> PAGEREF _Toc175604808 \h </w:instrText>
      </w:r>
      <w:r>
        <w:rPr>
          <w:noProof/>
        </w:rPr>
      </w:r>
      <w:r>
        <w:rPr>
          <w:noProof/>
        </w:rPr>
        <w:fldChar w:fldCharType="separate"/>
      </w:r>
      <w:r>
        <w:rPr>
          <w:noProof/>
        </w:rPr>
        <w:t>12</w:t>
      </w:r>
      <w:r>
        <w:rPr>
          <w:noProof/>
        </w:rPr>
        <w:fldChar w:fldCharType="end"/>
      </w:r>
    </w:p>
    <w:p w14:paraId="14FDB522" w14:textId="0E9C59D1"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3.1</w:t>
      </w:r>
      <w:r>
        <w:rPr>
          <w:rFonts w:asciiTheme="minorHAnsi" w:eastAsiaTheme="minorEastAsia" w:hAnsiTheme="minorHAnsi" w:cstheme="minorBidi"/>
          <w:noProof/>
          <w:kern w:val="2"/>
          <w:sz w:val="24"/>
          <w:szCs w:val="24"/>
          <w:lang w:val="en-US" w:eastAsia="zh-TW"/>
          <w14:ligatures w14:val="standardContextual"/>
        </w:rPr>
        <w:tab/>
      </w:r>
      <w:r>
        <w:rPr>
          <w:noProof/>
        </w:rPr>
        <w:t>Terms</w:t>
      </w:r>
      <w:r>
        <w:rPr>
          <w:noProof/>
        </w:rPr>
        <w:tab/>
      </w:r>
      <w:r>
        <w:rPr>
          <w:noProof/>
        </w:rPr>
        <w:fldChar w:fldCharType="begin"/>
      </w:r>
      <w:r>
        <w:rPr>
          <w:noProof/>
        </w:rPr>
        <w:instrText xml:space="preserve"> PAGEREF _Toc175604809 \h </w:instrText>
      </w:r>
      <w:r>
        <w:rPr>
          <w:noProof/>
        </w:rPr>
      </w:r>
      <w:r>
        <w:rPr>
          <w:noProof/>
        </w:rPr>
        <w:fldChar w:fldCharType="separate"/>
      </w:r>
      <w:r>
        <w:rPr>
          <w:noProof/>
        </w:rPr>
        <w:t>12</w:t>
      </w:r>
      <w:r>
        <w:rPr>
          <w:noProof/>
        </w:rPr>
        <w:fldChar w:fldCharType="end"/>
      </w:r>
    </w:p>
    <w:p w14:paraId="641AA7A7" w14:textId="3CF63CA6"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3.2</w:t>
      </w:r>
      <w:r>
        <w:rPr>
          <w:rFonts w:asciiTheme="minorHAnsi" w:eastAsiaTheme="minorEastAsia" w:hAnsiTheme="minorHAnsi" w:cstheme="minorBidi"/>
          <w:noProof/>
          <w:kern w:val="2"/>
          <w:sz w:val="24"/>
          <w:szCs w:val="24"/>
          <w:lang w:val="en-US" w:eastAsia="zh-TW"/>
          <w14:ligatures w14:val="standardContextual"/>
        </w:rPr>
        <w:tab/>
      </w:r>
      <w:r>
        <w:rPr>
          <w:noProof/>
        </w:rPr>
        <w:t>Symbols</w:t>
      </w:r>
      <w:r>
        <w:rPr>
          <w:noProof/>
        </w:rPr>
        <w:tab/>
      </w:r>
      <w:r>
        <w:rPr>
          <w:noProof/>
        </w:rPr>
        <w:fldChar w:fldCharType="begin"/>
      </w:r>
      <w:r>
        <w:rPr>
          <w:noProof/>
        </w:rPr>
        <w:instrText xml:space="preserve"> PAGEREF _Toc175604810 \h </w:instrText>
      </w:r>
      <w:r>
        <w:rPr>
          <w:noProof/>
        </w:rPr>
      </w:r>
      <w:r>
        <w:rPr>
          <w:noProof/>
        </w:rPr>
        <w:fldChar w:fldCharType="separate"/>
      </w:r>
      <w:r>
        <w:rPr>
          <w:noProof/>
        </w:rPr>
        <w:t>12</w:t>
      </w:r>
      <w:r>
        <w:rPr>
          <w:noProof/>
        </w:rPr>
        <w:fldChar w:fldCharType="end"/>
      </w:r>
    </w:p>
    <w:p w14:paraId="6D9E92C1" w14:textId="19192D6A"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3.3</w:t>
      </w:r>
      <w:r>
        <w:rPr>
          <w:rFonts w:asciiTheme="minorHAnsi" w:eastAsiaTheme="minorEastAsia" w:hAnsiTheme="minorHAnsi" w:cstheme="minorBidi"/>
          <w:noProof/>
          <w:kern w:val="2"/>
          <w:sz w:val="24"/>
          <w:szCs w:val="24"/>
          <w:lang w:val="en-US" w:eastAsia="zh-TW"/>
          <w14:ligatures w14:val="standardContextual"/>
        </w:rPr>
        <w:tab/>
      </w:r>
      <w:r>
        <w:rPr>
          <w:noProof/>
        </w:rPr>
        <w:t>Abbreviations</w:t>
      </w:r>
      <w:r>
        <w:rPr>
          <w:noProof/>
        </w:rPr>
        <w:tab/>
      </w:r>
      <w:r>
        <w:rPr>
          <w:noProof/>
        </w:rPr>
        <w:fldChar w:fldCharType="begin"/>
      </w:r>
      <w:r>
        <w:rPr>
          <w:noProof/>
        </w:rPr>
        <w:instrText xml:space="preserve"> PAGEREF _Toc175604811 \h </w:instrText>
      </w:r>
      <w:r>
        <w:rPr>
          <w:noProof/>
        </w:rPr>
      </w:r>
      <w:r>
        <w:rPr>
          <w:noProof/>
        </w:rPr>
        <w:fldChar w:fldCharType="separate"/>
      </w:r>
      <w:r>
        <w:rPr>
          <w:noProof/>
        </w:rPr>
        <w:t>12</w:t>
      </w:r>
      <w:r>
        <w:rPr>
          <w:noProof/>
        </w:rPr>
        <w:fldChar w:fldCharType="end"/>
      </w:r>
    </w:p>
    <w:p w14:paraId="7770E767" w14:textId="69AF0E44" w:rsidR="00E2309E" w:rsidRDefault="00E2309E">
      <w:pPr>
        <w:pStyle w:val="TOC1"/>
        <w:rPr>
          <w:rFonts w:asciiTheme="minorHAnsi" w:eastAsiaTheme="minorEastAsia" w:hAnsiTheme="minorHAnsi" w:cstheme="minorBidi"/>
          <w:noProof/>
          <w:kern w:val="2"/>
          <w:sz w:val="24"/>
          <w:szCs w:val="24"/>
          <w:lang w:val="en-US" w:eastAsia="zh-TW"/>
          <w14:ligatures w14:val="standardContextual"/>
        </w:rPr>
      </w:pPr>
      <w:r>
        <w:rPr>
          <w:noProof/>
        </w:rPr>
        <w:t>4</w:t>
      </w:r>
      <w:r>
        <w:rPr>
          <w:rFonts w:asciiTheme="minorHAnsi" w:eastAsiaTheme="minorEastAsia" w:hAnsiTheme="minorHAnsi" w:cstheme="minorBidi"/>
          <w:noProof/>
          <w:kern w:val="2"/>
          <w:sz w:val="24"/>
          <w:szCs w:val="24"/>
          <w:lang w:val="en-US" w:eastAsia="zh-TW"/>
          <w14:ligatures w14:val="standardContextual"/>
        </w:rPr>
        <w:tab/>
      </w:r>
      <w:r>
        <w:rPr>
          <w:noProof/>
        </w:rPr>
        <w:t>Architectural Assumptions and Requirements</w:t>
      </w:r>
      <w:r>
        <w:rPr>
          <w:noProof/>
        </w:rPr>
        <w:tab/>
      </w:r>
      <w:r>
        <w:rPr>
          <w:noProof/>
        </w:rPr>
        <w:fldChar w:fldCharType="begin"/>
      </w:r>
      <w:r>
        <w:rPr>
          <w:noProof/>
        </w:rPr>
        <w:instrText xml:space="preserve"> PAGEREF _Toc175604812 \h </w:instrText>
      </w:r>
      <w:r>
        <w:rPr>
          <w:noProof/>
        </w:rPr>
      </w:r>
      <w:r>
        <w:rPr>
          <w:noProof/>
        </w:rPr>
        <w:fldChar w:fldCharType="separate"/>
      </w:r>
      <w:r>
        <w:rPr>
          <w:noProof/>
        </w:rPr>
        <w:t>12</w:t>
      </w:r>
      <w:r>
        <w:rPr>
          <w:noProof/>
        </w:rPr>
        <w:fldChar w:fldCharType="end"/>
      </w:r>
    </w:p>
    <w:p w14:paraId="416A4CD5" w14:textId="61B71295"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4.1</w:t>
      </w:r>
      <w:r>
        <w:rPr>
          <w:rFonts w:asciiTheme="minorHAnsi" w:eastAsiaTheme="minorEastAsia" w:hAnsiTheme="minorHAnsi" w:cstheme="minorBidi"/>
          <w:noProof/>
          <w:kern w:val="2"/>
          <w:sz w:val="24"/>
          <w:szCs w:val="24"/>
          <w:lang w:val="en-US" w:eastAsia="zh-TW"/>
          <w14:ligatures w14:val="standardContextual"/>
        </w:rPr>
        <w:tab/>
      </w:r>
      <w:r>
        <w:rPr>
          <w:noProof/>
        </w:rPr>
        <w:t>Architectural Assumptions</w:t>
      </w:r>
      <w:r>
        <w:rPr>
          <w:noProof/>
        </w:rPr>
        <w:tab/>
      </w:r>
      <w:r>
        <w:rPr>
          <w:noProof/>
        </w:rPr>
        <w:fldChar w:fldCharType="begin"/>
      </w:r>
      <w:r>
        <w:rPr>
          <w:noProof/>
        </w:rPr>
        <w:instrText xml:space="preserve"> PAGEREF _Toc175604813 \h </w:instrText>
      </w:r>
      <w:r>
        <w:rPr>
          <w:noProof/>
        </w:rPr>
      </w:r>
      <w:r>
        <w:rPr>
          <w:noProof/>
        </w:rPr>
        <w:fldChar w:fldCharType="separate"/>
      </w:r>
      <w:r>
        <w:rPr>
          <w:noProof/>
        </w:rPr>
        <w:t>12</w:t>
      </w:r>
      <w:r>
        <w:rPr>
          <w:noProof/>
        </w:rPr>
        <w:fldChar w:fldCharType="end"/>
      </w:r>
    </w:p>
    <w:p w14:paraId="26126F4E" w14:textId="4441D8D0"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4.2</w:t>
      </w:r>
      <w:r>
        <w:rPr>
          <w:rFonts w:asciiTheme="minorHAnsi" w:eastAsiaTheme="minorEastAsia" w:hAnsiTheme="minorHAnsi" w:cstheme="minorBidi"/>
          <w:noProof/>
          <w:kern w:val="2"/>
          <w:sz w:val="24"/>
          <w:szCs w:val="24"/>
          <w:lang w:val="en-US" w:eastAsia="zh-TW"/>
          <w14:ligatures w14:val="standardContextual"/>
        </w:rPr>
        <w:tab/>
      </w:r>
      <w:r>
        <w:rPr>
          <w:noProof/>
        </w:rPr>
        <w:t>Architectural Requirements</w:t>
      </w:r>
      <w:r>
        <w:rPr>
          <w:noProof/>
        </w:rPr>
        <w:tab/>
      </w:r>
      <w:r>
        <w:rPr>
          <w:noProof/>
        </w:rPr>
        <w:fldChar w:fldCharType="begin"/>
      </w:r>
      <w:r>
        <w:rPr>
          <w:noProof/>
        </w:rPr>
        <w:instrText xml:space="preserve"> PAGEREF _Toc175604814 \h </w:instrText>
      </w:r>
      <w:r>
        <w:rPr>
          <w:noProof/>
        </w:rPr>
      </w:r>
      <w:r>
        <w:rPr>
          <w:noProof/>
        </w:rPr>
        <w:fldChar w:fldCharType="separate"/>
      </w:r>
      <w:r>
        <w:rPr>
          <w:noProof/>
        </w:rPr>
        <w:t>13</w:t>
      </w:r>
      <w:r>
        <w:rPr>
          <w:noProof/>
        </w:rPr>
        <w:fldChar w:fldCharType="end"/>
      </w:r>
    </w:p>
    <w:p w14:paraId="2C44DAB4" w14:textId="43509BB7" w:rsidR="00E2309E" w:rsidRDefault="00E2309E">
      <w:pPr>
        <w:pStyle w:val="TOC1"/>
        <w:rPr>
          <w:rFonts w:asciiTheme="minorHAnsi" w:eastAsiaTheme="minorEastAsia" w:hAnsiTheme="minorHAnsi" w:cstheme="minorBidi"/>
          <w:noProof/>
          <w:kern w:val="2"/>
          <w:sz w:val="24"/>
          <w:szCs w:val="24"/>
          <w:lang w:val="en-US" w:eastAsia="zh-TW"/>
          <w14:ligatures w14:val="standardContextual"/>
        </w:rPr>
      </w:pPr>
      <w:r>
        <w:rPr>
          <w:noProof/>
        </w:rPr>
        <w:t>5</w:t>
      </w:r>
      <w:r>
        <w:rPr>
          <w:rFonts w:asciiTheme="minorHAnsi" w:eastAsiaTheme="minorEastAsia" w:hAnsiTheme="minorHAnsi" w:cstheme="minorBidi"/>
          <w:noProof/>
          <w:kern w:val="2"/>
          <w:sz w:val="24"/>
          <w:szCs w:val="24"/>
          <w:lang w:val="en-US" w:eastAsia="zh-TW"/>
          <w14:ligatures w14:val="standardContextual"/>
        </w:rPr>
        <w:tab/>
      </w:r>
      <w:r>
        <w:rPr>
          <w:noProof/>
        </w:rPr>
        <w:t>Key Issues</w:t>
      </w:r>
      <w:r>
        <w:rPr>
          <w:noProof/>
        </w:rPr>
        <w:tab/>
      </w:r>
      <w:r>
        <w:rPr>
          <w:noProof/>
        </w:rPr>
        <w:fldChar w:fldCharType="begin"/>
      </w:r>
      <w:r>
        <w:rPr>
          <w:noProof/>
        </w:rPr>
        <w:instrText xml:space="preserve"> PAGEREF _Toc175604815 \h </w:instrText>
      </w:r>
      <w:r>
        <w:rPr>
          <w:noProof/>
        </w:rPr>
      </w:r>
      <w:r>
        <w:rPr>
          <w:noProof/>
        </w:rPr>
        <w:fldChar w:fldCharType="separate"/>
      </w:r>
      <w:r>
        <w:rPr>
          <w:noProof/>
        </w:rPr>
        <w:t>13</w:t>
      </w:r>
      <w:r>
        <w:rPr>
          <w:noProof/>
        </w:rPr>
        <w:fldChar w:fldCharType="end"/>
      </w:r>
    </w:p>
    <w:p w14:paraId="6886FD49" w14:textId="76D3FD0B"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5.1</w:t>
      </w:r>
      <w:r>
        <w:rPr>
          <w:rFonts w:asciiTheme="minorHAnsi" w:eastAsiaTheme="minorEastAsia" w:hAnsiTheme="minorHAnsi" w:cstheme="minorBidi"/>
          <w:noProof/>
          <w:kern w:val="2"/>
          <w:sz w:val="24"/>
          <w:szCs w:val="24"/>
          <w:lang w:val="en-US" w:eastAsia="zh-TW"/>
          <w14:ligatures w14:val="standardContextual"/>
        </w:rPr>
        <w:tab/>
      </w:r>
      <w:r>
        <w:rPr>
          <w:noProof/>
        </w:rPr>
        <w:t xml:space="preserve">Key Issue #1: Support of PDU set based </w:t>
      </w:r>
      <w:r>
        <w:rPr>
          <w:noProof/>
          <w:lang w:eastAsia="zh-CN"/>
        </w:rPr>
        <w:t>QoS handling enhancement</w:t>
      </w:r>
      <w:r>
        <w:rPr>
          <w:noProof/>
        </w:rPr>
        <w:tab/>
      </w:r>
      <w:r>
        <w:rPr>
          <w:noProof/>
        </w:rPr>
        <w:fldChar w:fldCharType="begin"/>
      </w:r>
      <w:r>
        <w:rPr>
          <w:noProof/>
        </w:rPr>
        <w:instrText xml:space="preserve"> PAGEREF _Toc175604816 \h </w:instrText>
      </w:r>
      <w:r>
        <w:rPr>
          <w:noProof/>
        </w:rPr>
      </w:r>
      <w:r>
        <w:rPr>
          <w:noProof/>
        </w:rPr>
        <w:fldChar w:fldCharType="separate"/>
      </w:r>
      <w:r>
        <w:rPr>
          <w:noProof/>
        </w:rPr>
        <w:t>13</w:t>
      </w:r>
      <w:r>
        <w:rPr>
          <w:noProof/>
        </w:rPr>
        <w:fldChar w:fldCharType="end"/>
      </w:r>
    </w:p>
    <w:p w14:paraId="1DAFC7D1" w14:textId="00F941B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ko-KR"/>
        </w:rPr>
        <w:t>5.1.1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Description</w:t>
      </w:r>
      <w:r>
        <w:rPr>
          <w:noProof/>
        </w:rPr>
        <w:tab/>
      </w:r>
      <w:r>
        <w:rPr>
          <w:noProof/>
        </w:rPr>
        <w:fldChar w:fldCharType="begin"/>
      </w:r>
      <w:r>
        <w:rPr>
          <w:noProof/>
        </w:rPr>
        <w:instrText xml:space="preserve"> PAGEREF _Toc175604817 \h </w:instrText>
      </w:r>
      <w:r>
        <w:rPr>
          <w:noProof/>
        </w:rPr>
      </w:r>
      <w:r>
        <w:rPr>
          <w:noProof/>
        </w:rPr>
        <w:fldChar w:fldCharType="separate"/>
      </w:r>
      <w:r>
        <w:rPr>
          <w:noProof/>
        </w:rPr>
        <w:t>13</w:t>
      </w:r>
      <w:r>
        <w:rPr>
          <w:noProof/>
        </w:rPr>
        <w:fldChar w:fldCharType="end"/>
      </w:r>
    </w:p>
    <w:p w14:paraId="7B915EC9" w14:textId="3752D36F"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5.2</w:t>
      </w:r>
      <w:r>
        <w:rPr>
          <w:rFonts w:asciiTheme="minorHAnsi" w:eastAsiaTheme="minorEastAsia" w:hAnsiTheme="minorHAnsi" w:cstheme="minorBidi"/>
          <w:noProof/>
          <w:kern w:val="2"/>
          <w:sz w:val="24"/>
          <w:szCs w:val="24"/>
          <w:lang w:val="en-US" w:eastAsia="zh-TW"/>
          <w14:ligatures w14:val="standardContextual"/>
        </w:rPr>
        <w:tab/>
      </w:r>
      <w:r>
        <w:rPr>
          <w:noProof/>
        </w:rPr>
        <w:t>Key Issue #2: Support PDU Set information identification for end-to-end encrypted XRM traffic</w:t>
      </w:r>
      <w:r>
        <w:rPr>
          <w:noProof/>
        </w:rPr>
        <w:tab/>
      </w:r>
      <w:r>
        <w:rPr>
          <w:noProof/>
        </w:rPr>
        <w:fldChar w:fldCharType="begin"/>
      </w:r>
      <w:r>
        <w:rPr>
          <w:noProof/>
        </w:rPr>
        <w:instrText xml:space="preserve"> PAGEREF _Toc175604818 \h </w:instrText>
      </w:r>
      <w:r>
        <w:rPr>
          <w:noProof/>
        </w:rPr>
      </w:r>
      <w:r>
        <w:rPr>
          <w:noProof/>
        </w:rPr>
        <w:fldChar w:fldCharType="separate"/>
      </w:r>
      <w:r>
        <w:rPr>
          <w:noProof/>
        </w:rPr>
        <w:t>13</w:t>
      </w:r>
      <w:r>
        <w:rPr>
          <w:noProof/>
        </w:rPr>
        <w:fldChar w:fldCharType="end"/>
      </w:r>
    </w:p>
    <w:p w14:paraId="12EE3843" w14:textId="2BBA37B2"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5.2.1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_Toc175604819 \h </w:instrText>
      </w:r>
      <w:r>
        <w:rPr>
          <w:noProof/>
        </w:rPr>
      </w:r>
      <w:r>
        <w:rPr>
          <w:noProof/>
        </w:rPr>
        <w:fldChar w:fldCharType="separate"/>
      </w:r>
      <w:r>
        <w:rPr>
          <w:noProof/>
        </w:rPr>
        <w:t>13</w:t>
      </w:r>
      <w:r>
        <w:rPr>
          <w:noProof/>
        </w:rPr>
        <w:fldChar w:fldCharType="end"/>
      </w:r>
    </w:p>
    <w:p w14:paraId="57F123E7" w14:textId="3A8B4AC5"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5.3</w:t>
      </w:r>
      <w:r>
        <w:rPr>
          <w:rFonts w:asciiTheme="minorHAnsi" w:eastAsiaTheme="minorEastAsia" w:hAnsiTheme="minorHAnsi" w:cstheme="minorBidi"/>
          <w:noProof/>
          <w:kern w:val="2"/>
          <w:sz w:val="24"/>
          <w:szCs w:val="24"/>
          <w:lang w:val="en-US" w:eastAsia="zh-TW"/>
          <w14:ligatures w14:val="standardContextual"/>
        </w:rPr>
        <w:tab/>
      </w:r>
      <w:r>
        <w:rPr>
          <w:noProof/>
        </w:rPr>
        <w:t>Key Issue #3: Leverage PDU Set QoS information for DSCP marking over N3/N9 in the transport network</w:t>
      </w:r>
      <w:r>
        <w:rPr>
          <w:noProof/>
        </w:rPr>
        <w:tab/>
      </w:r>
      <w:r>
        <w:rPr>
          <w:noProof/>
        </w:rPr>
        <w:fldChar w:fldCharType="begin"/>
      </w:r>
      <w:r>
        <w:rPr>
          <w:noProof/>
        </w:rPr>
        <w:instrText xml:space="preserve"> PAGEREF _Toc175604820 \h </w:instrText>
      </w:r>
      <w:r>
        <w:rPr>
          <w:noProof/>
        </w:rPr>
      </w:r>
      <w:r>
        <w:rPr>
          <w:noProof/>
        </w:rPr>
        <w:fldChar w:fldCharType="separate"/>
      </w:r>
      <w:r>
        <w:rPr>
          <w:noProof/>
        </w:rPr>
        <w:t>13</w:t>
      </w:r>
      <w:r>
        <w:rPr>
          <w:noProof/>
        </w:rPr>
        <w:fldChar w:fldCharType="end"/>
      </w:r>
    </w:p>
    <w:p w14:paraId="58FB2C48" w14:textId="1DA9AF8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5.3.1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_Toc175604821 \h </w:instrText>
      </w:r>
      <w:r>
        <w:rPr>
          <w:noProof/>
        </w:rPr>
      </w:r>
      <w:r>
        <w:rPr>
          <w:noProof/>
        </w:rPr>
        <w:fldChar w:fldCharType="separate"/>
      </w:r>
      <w:r>
        <w:rPr>
          <w:noProof/>
        </w:rPr>
        <w:t>13</w:t>
      </w:r>
      <w:r>
        <w:rPr>
          <w:noProof/>
        </w:rPr>
        <w:fldChar w:fldCharType="end"/>
      </w:r>
    </w:p>
    <w:p w14:paraId="36DEBE6B" w14:textId="3810E249"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5.4</w:t>
      </w:r>
      <w:r>
        <w:rPr>
          <w:rFonts w:asciiTheme="minorHAnsi" w:eastAsiaTheme="minorEastAsia" w:hAnsiTheme="minorHAnsi" w:cstheme="minorBidi"/>
          <w:noProof/>
          <w:kern w:val="2"/>
          <w:sz w:val="24"/>
          <w:szCs w:val="24"/>
          <w:lang w:val="en-US" w:eastAsia="zh-TW"/>
          <w14:ligatures w14:val="standardContextual"/>
        </w:rPr>
        <w:tab/>
      </w:r>
      <w:r>
        <w:rPr>
          <w:noProof/>
        </w:rPr>
        <w:t>Key Issue #4: Traffic detection and QoS flow mapping for multiplexed data flows</w:t>
      </w:r>
      <w:r>
        <w:rPr>
          <w:noProof/>
        </w:rPr>
        <w:tab/>
      </w:r>
      <w:r>
        <w:rPr>
          <w:noProof/>
        </w:rPr>
        <w:fldChar w:fldCharType="begin"/>
      </w:r>
      <w:r>
        <w:rPr>
          <w:noProof/>
        </w:rPr>
        <w:instrText xml:space="preserve"> PAGEREF _Toc175604822 \h </w:instrText>
      </w:r>
      <w:r>
        <w:rPr>
          <w:noProof/>
        </w:rPr>
      </w:r>
      <w:r>
        <w:rPr>
          <w:noProof/>
        </w:rPr>
        <w:fldChar w:fldCharType="separate"/>
      </w:r>
      <w:r>
        <w:rPr>
          <w:noProof/>
        </w:rPr>
        <w:t>14</w:t>
      </w:r>
      <w:r>
        <w:rPr>
          <w:noProof/>
        </w:rPr>
        <w:fldChar w:fldCharType="end"/>
      </w:r>
    </w:p>
    <w:p w14:paraId="1A3BD6CE" w14:textId="7F4BA6D4"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5.4.1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_Toc175604823 \h </w:instrText>
      </w:r>
      <w:r>
        <w:rPr>
          <w:noProof/>
        </w:rPr>
      </w:r>
      <w:r>
        <w:rPr>
          <w:noProof/>
        </w:rPr>
        <w:fldChar w:fldCharType="separate"/>
      </w:r>
      <w:r>
        <w:rPr>
          <w:noProof/>
        </w:rPr>
        <w:t>14</w:t>
      </w:r>
      <w:r>
        <w:rPr>
          <w:noProof/>
        </w:rPr>
        <w:fldChar w:fldCharType="end"/>
      </w:r>
    </w:p>
    <w:p w14:paraId="04AC5EB4" w14:textId="025E3F21"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5.5</w:t>
      </w:r>
      <w:r>
        <w:rPr>
          <w:rFonts w:asciiTheme="minorHAnsi" w:eastAsiaTheme="minorEastAsia" w:hAnsiTheme="minorHAnsi" w:cstheme="minorBidi"/>
          <w:noProof/>
          <w:kern w:val="2"/>
          <w:sz w:val="24"/>
          <w:szCs w:val="24"/>
          <w:lang w:val="en-US" w:eastAsia="zh-TW"/>
          <w14:ligatures w14:val="standardContextual"/>
        </w:rPr>
        <w:tab/>
      </w:r>
      <w:r>
        <w:rPr>
          <w:noProof/>
        </w:rPr>
        <w:t>Key Issue #5: QoS Handling when Traffic Characteristics Change Dynamically</w:t>
      </w:r>
      <w:r>
        <w:rPr>
          <w:noProof/>
        </w:rPr>
        <w:tab/>
      </w:r>
      <w:r>
        <w:rPr>
          <w:noProof/>
        </w:rPr>
        <w:fldChar w:fldCharType="begin"/>
      </w:r>
      <w:r>
        <w:rPr>
          <w:noProof/>
        </w:rPr>
        <w:instrText xml:space="preserve"> PAGEREF _Toc175604824 \h </w:instrText>
      </w:r>
      <w:r>
        <w:rPr>
          <w:noProof/>
        </w:rPr>
      </w:r>
      <w:r>
        <w:rPr>
          <w:noProof/>
        </w:rPr>
        <w:fldChar w:fldCharType="separate"/>
      </w:r>
      <w:r>
        <w:rPr>
          <w:noProof/>
        </w:rPr>
        <w:t>14</w:t>
      </w:r>
      <w:r>
        <w:rPr>
          <w:noProof/>
        </w:rPr>
        <w:fldChar w:fldCharType="end"/>
      </w:r>
    </w:p>
    <w:p w14:paraId="63B9C5E7" w14:textId="24872919"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ko-KR"/>
        </w:rPr>
        <w:t>5.5.1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Description</w:t>
      </w:r>
      <w:r>
        <w:rPr>
          <w:noProof/>
        </w:rPr>
        <w:tab/>
      </w:r>
      <w:r>
        <w:rPr>
          <w:noProof/>
        </w:rPr>
        <w:fldChar w:fldCharType="begin"/>
      </w:r>
      <w:r>
        <w:rPr>
          <w:noProof/>
        </w:rPr>
        <w:instrText xml:space="preserve"> PAGEREF _Toc175604825 \h </w:instrText>
      </w:r>
      <w:r>
        <w:rPr>
          <w:noProof/>
        </w:rPr>
      </w:r>
      <w:r>
        <w:rPr>
          <w:noProof/>
        </w:rPr>
        <w:fldChar w:fldCharType="separate"/>
      </w:r>
      <w:r>
        <w:rPr>
          <w:noProof/>
        </w:rPr>
        <w:t>14</w:t>
      </w:r>
      <w:r>
        <w:rPr>
          <w:noProof/>
        </w:rPr>
        <w:fldChar w:fldCharType="end"/>
      </w:r>
    </w:p>
    <w:p w14:paraId="68EA16B1" w14:textId="154B86D0"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5.6</w:t>
      </w:r>
      <w:r>
        <w:rPr>
          <w:rFonts w:asciiTheme="minorHAnsi" w:eastAsiaTheme="minorEastAsia" w:hAnsiTheme="minorHAnsi" w:cstheme="minorBidi"/>
          <w:noProof/>
          <w:kern w:val="2"/>
          <w:sz w:val="24"/>
          <w:szCs w:val="24"/>
          <w:lang w:val="en-US" w:eastAsia="zh-TW"/>
          <w14:ligatures w14:val="standardContextual"/>
        </w:rPr>
        <w:tab/>
      </w:r>
      <w:r>
        <w:rPr>
          <w:noProof/>
        </w:rPr>
        <w:t>Key Issue #6: L4S for non-3GPP access networks and intermediate 5GS nodes</w:t>
      </w:r>
      <w:r>
        <w:rPr>
          <w:noProof/>
        </w:rPr>
        <w:tab/>
      </w:r>
      <w:r>
        <w:rPr>
          <w:noProof/>
        </w:rPr>
        <w:fldChar w:fldCharType="begin"/>
      </w:r>
      <w:r>
        <w:rPr>
          <w:noProof/>
        </w:rPr>
        <w:instrText xml:space="preserve"> PAGEREF _Toc175604826 \h </w:instrText>
      </w:r>
      <w:r>
        <w:rPr>
          <w:noProof/>
        </w:rPr>
      </w:r>
      <w:r>
        <w:rPr>
          <w:noProof/>
        </w:rPr>
        <w:fldChar w:fldCharType="separate"/>
      </w:r>
      <w:r>
        <w:rPr>
          <w:noProof/>
        </w:rPr>
        <w:t>15</w:t>
      </w:r>
      <w:r>
        <w:rPr>
          <w:noProof/>
        </w:rPr>
        <w:fldChar w:fldCharType="end"/>
      </w:r>
    </w:p>
    <w:p w14:paraId="77757417" w14:textId="29C59DB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ko-KR"/>
        </w:rPr>
        <w:t>5.6.1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Description</w:t>
      </w:r>
      <w:r>
        <w:rPr>
          <w:noProof/>
        </w:rPr>
        <w:tab/>
      </w:r>
      <w:r>
        <w:rPr>
          <w:noProof/>
        </w:rPr>
        <w:fldChar w:fldCharType="begin"/>
      </w:r>
      <w:r>
        <w:rPr>
          <w:noProof/>
        </w:rPr>
        <w:instrText xml:space="preserve"> PAGEREF _Toc175604827 \h </w:instrText>
      </w:r>
      <w:r>
        <w:rPr>
          <w:noProof/>
        </w:rPr>
      </w:r>
      <w:r>
        <w:rPr>
          <w:noProof/>
        </w:rPr>
        <w:fldChar w:fldCharType="separate"/>
      </w:r>
      <w:r>
        <w:rPr>
          <w:noProof/>
        </w:rPr>
        <w:t>15</w:t>
      </w:r>
      <w:r>
        <w:rPr>
          <w:noProof/>
        </w:rPr>
        <w:fldChar w:fldCharType="end"/>
      </w:r>
    </w:p>
    <w:p w14:paraId="6FF396DB" w14:textId="1038BD2E"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5.7</w:t>
      </w:r>
      <w:r>
        <w:rPr>
          <w:rFonts w:asciiTheme="minorHAnsi" w:eastAsiaTheme="minorEastAsia" w:hAnsiTheme="minorHAnsi" w:cstheme="minorBidi"/>
          <w:noProof/>
          <w:kern w:val="2"/>
          <w:sz w:val="24"/>
          <w:szCs w:val="24"/>
          <w:lang w:val="en-US" w:eastAsia="zh-TW"/>
          <w14:ligatures w14:val="standardContextual"/>
        </w:rPr>
        <w:tab/>
      </w:r>
      <w:r>
        <w:rPr>
          <w:noProof/>
        </w:rPr>
        <w:t>Key Issue #7: Support for PDU Set in non-3GPP access.</w:t>
      </w:r>
      <w:r>
        <w:rPr>
          <w:noProof/>
        </w:rPr>
        <w:tab/>
      </w:r>
      <w:r>
        <w:rPr>
          <w:noProof/>
        </w:rPr>
        <w:fldChar w:fldCharType="begin"/>
      </w:r>
      <w:r>
        <w:rPr>
          <w:noProof/>
        </w:rPr>
        <w:instrText xml:space="preserve"> PAGEREF _Toc175604828 \h </w:instrText>
      </w:r>
      <w:r>
        <w:rPr>
          <w:noProof/>
        </w:rPr>
      </w:r>
      <w:r>
        <w:rPr>
          <w:noProof/>
        </w:rPr>
        <w:fldChar w:fldCharType="separate"/>
      </w:r>
      <w:r>
        <w:rPr>
          <w:noProof/>
        </w:rPr>
        <w:t>15</w:t>
      </w:r>
      <w:r>
        <w:rPr>
          <w:noProof/>
        </w:rPr>
        <w:fldChar w:fldCharType="end"/>
      </w:r>
    </w:p>
    <w:p w14:paraId="6EEF3D2D" w14:textId="3F9610D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cs="Arial"/>
          <w:noProof/>
          <w:lang w:val="en-US" w:eastAsia="ko-KR"/>
        </w:rPr>
        <w:t>5</w:t>
      </w:r>
      <w:r w:rsidRPr="007B19A4">
        <w:rPr>
          <w:rFonts w:cs="Arial"/>
          <w:noProof/>
        </w:rPr>
        <w:t>.</w:t>
      </w:r>
      <w:r>
        <w:rPr>
          <w:noProof/>
        </w:rPr>
        <w:t>7.1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_Toc175604829 \h </w:instrText>
      </w:r>
      <w:r>
        <w:rPr>
          <w:noProof/>
        </w:rPr>
      </w:r>
      <w:r>
        <w:rPr>
          <w:noProof/>
        </w:rPr>
        <w:fldChar w:fldCharType="separate"/>
      </w:r>
      <w:r>
        <w:rPr>
          <w:noProof/>
        </w:rPr>
        <w:t>15</w:t>
      </w:r>
      <w:r>
        <w:rPr>
          <w:noProof/>
        </w:rPr>
        <w:fldChar w:fldCharType="end"/>
      </w:r>
    </w:p>
    <w:p w14:paraId="6B0ADDA8" w14:textId="773D9C4B"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5.8</w:t>
      </w:r>
      <w:r>
        <w:rPr>
          <w:rFonts w:asciiTheme="minorHAnsi" w:eastAsiaTheme="minorEastAsia" w:hAnsiTheme="minorHAnsi" w:cstheme="minorBidi"/>
          <w:noProof/>
          <w:kern w:val="2"/>
          <w:sz w:val="24"/>
          <w:szCs w:val="24"/>
          <w:lang w:val="en-US" w:eastAsia="zh-TW"/>
          <w14:ligatures w14:val="standardContextual"/>
        </w:rPr>
        <w:tab/>
      </w:r>
      <w:r>
        <w:rPr>
          <w:noProof/>
        </w:rPr>
        <w:t xml:space="preserve">Key Issue #8: </w:t>
      </w:r>
      <w:r w:rsidRPr="007B19A4">
        <w:rPr>
          <w:rFonts w:cs="Arial"/>
          <w:noProof/>
        </w:rPr>
        <w:t>Enhancement for</w:t>
      </w:r>
      <w:r>
        <w:rPr>
          <w:noProof/>
        </w:rPr>
        <w:t xml:space="preserve"> UE with the tethered devices</w:t>
      </w:r>
      <w:r>
        <w:rPr>
          <w:noProof/>
        </w:rPr>
        <w:tab/>
      </w:r>
      <w:r>
        <w:rPr>
          <w:noProof/>
        </w:rPr>
        <w:fldChar w:fldCharType="begin"/>
      </w:r>
      <w:r>
        <w:rPr>
          <w:noProof/>
        </w:rPr>
        <w:instrText xml:space="preserve"> PAGEREF _Toc175604830 \h </w:instrText>
      </w:r>
      <w:r>
        <w:rPr>
          <w:noProof/>
        </w:rPr>
      </w:r>
      <w:r>
        <w:rPr>
          <w:noProof/>
        </w:rPr>
        <w:fldChar w:fldCharType="separate"/>
      </w:r>
      <w:r>
        <w:rPr>
          <w:noProof/>
        </w:rPr>
        <w:t>15</w:t>
      </w:r>
      <w:r>
        <w:rPr>
          <w:noProof/>
        </w:rPr>
        <w:fldChar w:fldCharType="end"/>
      </w:r>
    </w:p>
    <w:p w14:paraId="1AE66F0B" w14:textId="0F42CA86"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5.8.1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_Toc175604831 \h </w:instrText>
      </w:r>
      <w:r>
        <w:rPr>
          <w:noProof/>
        </w:rPr>
      </w:r>
      <w:r>
        <w:rPr>
          <w:noProof/>
        </w:rPr>
        <w:fldChar w:fldCharType="separate"/>
      </w:r>
      <w:r>
        <w:rPr>
          <w:noProof/>
        </w:rPr>
        <w:t>15</w:t>
      </w:r>
      <w:r>
        <w:rPr>
          <w:noProof/>
        </w:rPr>
        <w:fldChar w:fldCharType="end"/>
      </w:r>
    </w:p>
    <w:p w14:paraId="153EB9F6" w14:textId="62100B51"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noProof/>
          <w:lang w:val="en-US" w:eastAsia="zh-CN"/>
        </w:rPr>
        <w:t>5</w:t>
      </w:r>
      <w:r>
        <w:rPr>
          <w:noProof/>
          <w:lang w:eastAsia="ko-KR"/>
        </w:rPr>
        <w:t>.9</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 xml:space="preserve">Key Issue #9: </w:t>
      </w:r>
      <w:r w:rsidRPr="007B19A4">
        <w:rPr>
          <w:noProof/>
          <w:lang w:val="en-US" w:eastAsia="zh-CN"/>
        </w:rPr>
        <w:t>Enhancement for XR related network information exposure</w:t>
      </w:r>
      <w:r>
        <w:rPr>
          <w:noProof/>
        </w:rPr>
        <w:tab/>
      </w:r>
      <w:r>
        <w:rPr>
          <w:noProof/>
        </w:rPr>
        <w:fldChar w:fldCharType="begin"/>
      </w:r>
      <w:r>
        <w:rPr>
          <w:noProof/>
        </w:rPr>
        <w:instrText xml:space="preserve"> PAGEREF _Toc175604832 \h </w:instrText>
      </w:r>
      <w:r>
        <w:rPr>
          <w:noProof/>
        </w:rPr>
      </w:r>
      <w:r>
        <w:rPr>
          <w:noProof/>
        </w:rPr>
        <w:fldChar w:fldCharType="separate"/>
      </w:r>
      <w:r>
        <w:rPr>
          <w:noProof/>
        </w:rPr>
        <w:t>16</w:t>
      </w:r>
      <w:r>
        <w:rPr>
          <w:noProof/>
        </w:rPr>
        <w:fldChar w:fldCharType="end"/>
      </w:r>
    </w:p>
    <w:p w14:paraId="2270D85A" w14:textId="586B3E63"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noProof/>
          <w:lang w:val="en-US" w:eastAsia="zh-CN"/>
        </w:rPr>
        <w:t>5</w:t>
      </w:r>
      <w:r>
        <w:rPr>
          <w:noProof/>
        </w:rPr>
        <w:t>.9.1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_Toc175604833 \h </w:instrText>
      </w:r>
      <w:r>
        <w:rPr>
          <w:noProof/>
        </w:rPr>
      </w:r>
      <w:r>
        <w:rPr>
          <w:noProof/>
        </w:rPr>
        <w:fldChar w:fldCharType="separate"/>
      </w:r>
      <w:r>
        <w:rPr>
          <w:noProof/>
        </w:rPr>
        <w:t>16</w:t>
      </w:r>
      <w:r>
        <w:rPr>
          <w:noProof/>
        </w:rPr>
        <w:fldChar w:fldCharType="end"/>
      </w:r>
    </w:p>
    <w:p w14:paraId="5E28C132" w14:textId="5A338920" w:rsidR="00E2309E" w:rsidRDefault="00E2309E">
      <w:pPr>
        <w:pStyle w:val="TOC1"/>
        <w:rPr>
          <w:rFonts w:asciiTheme="minorHAnsi" w:eastAsiaTheme="minorEastAsia" w:hAnsiTheme="minorHAnsi" w:cstheme="minorBidi"/>
          <w:noProof/>
          <w:kern w:val="2"/>
          <w:sz w:val="24"/>
          <w:szCs w:val="24"/>
          <w:lang w:val="en-US" w:eastAsia="zh-TW"/>
          <w14:ligatures w14:val="standardContextual"/>
        </w:rPr>
      </w:pPr>
      <w:r>
        <w:rPr>
          <w:noProof/>
        </w:rPr>
        <w:t>6</w:t>
      </w:r>
      <w:r>
        <w:rPr>
          <w:rFonts w:asciiTheme="minorHAnsi" w:eastAsiaTheme="minorEastAsia" w:hAnsiTheme="minorHAnsi" w:cstheme="minorBidi"/>
          <w:noProof/>
          <w:kern w:val="2"/>
          <w:sz w:val="24"/>
          <w:szCs w:val="24"/>
          <w:lang w:val="en-US" w:eastAsia="zh-TW"/>
          <w14:ligatures w14:val="standardContextual"/>
        </w:rPr>
        <w:tab/>
      </w:r>
      <w:r>
        <w:rPr>
          <w:noProof/>
        </w:rPr>
        <w:t>Solutions</w:t>
      </w:r>
      <w:r>
        <w:rPr>
          <w:noProof/>
        </w:rPr>
        <w:tab/>
      </w:r>
      <w:r>
        <w:rPr>
          <w:noProof/>
        </w:rPr>
        <w:fldChar w:fldCharType="begin"/>
      </w:r>
      <w:r>
        <w:rPr>
          <w:noProof/>
        </w:rPr>
        <w:instrText xml:space="preserve"> PAGEREF _Toc175604834 \h </w:instrText>
      </w:r>
      <w:r>
        <w:rPr>
          <w:noProof/>
        </w:rPr>
      </w:r>
      <w:r>
        <w:rPr>
          <w:noProof/>
        </w:rPr>
        <w:fldChar w:fldCharType="separate"/>
      </w:r>
      <w:r>
        <w:rPr>
          <w:noProof/>
        </w:rPr>
        <w:t>17</w:t>
      </w:r>
      <w:r>
        <w:rPr>
          <w:noProof/>
        </w:rPr>
        <w:fldChar w:fldCharType="end"/>
      </w:r>
    </w:p>
    <w:p w14:paraId="5C888676" w14:textId="59B701A6"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6.0</w:t>
      </w:r>
      <w:r>
        <w:rPr>
          <w:rFonts w:asciiTheme="minorHAnsi" w:eastAsiaTheme="minorEastAsia" w:hAnsiTheme="minorHAnsi" w:cstheme="minorBidi"/>
          <w:noProof/>
          <w:kern w:val="2"/>
          <w:sz w:val="24"/>
          <w:szCs w:val="24"/>
          <w:lang w:val="en-US" w:eastAsia="zh-TW"/>
          <w14:ligatures w14:val="standardContextual"/>
        </w:rPr>
        <w:tab/>
      </w:r>
      <w:r>
        <w:rPr>
          <w:noProof/>
        </w:rPr>
        <w:t>Mapping of Solutions to Key Issues</w:t>
      </w:r>
      <w:r>
        <w:rPr>
          <w:noProof/>
        </w:rPr>
        <w:tab/>
      </w:r>
      <w:r>
        <w:rPr>
          <w:noProof/>
        </w:rPr>
        <w:fldChar w:fldCharType="begin"/>
      </w:r>
      <w:r>
        <w:rPr>
          <w:noProof/>
        </w:rPr>
        <w:instrText xml:space="preserve"> PAGEREF _Toc175604835 \h </w:instrText>
      </w:r>
      <w:r>
        <w:rPr>
          <w:noProof/>
        </w:rPr>
      </w:r>
      <w:r>
        <w:rPr>
          <w:noProof/>
        </w:rPr>
        <w:fldChar w:fldCharType="separate"/>
      </w:r>
      <w:r>
        <w:rPr>
          <w:noProof/>
        </w:rPr>
        <w:t>17</w:t>
      </w:r>
      <w:r>
        <w:rPr>
          <w:noProof/>
        </w:rPr>
        <w:fldChar w:fldCharType="end"/>
      </w:r>
    </w:p>
    <w:p w14:paraId="7C9B3AE6" w14:textId="0444C09A"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#1</w:t>
      </w:r>
      <w:r w:rsidRPr="007B19A4">
        <w:rPr>
          <w:rFonts w:eastAsia="DengXian"/>
          <w:noProof/>
        </w:rPr>
        <w:t>: PDU Set content ratio awareness at RAN</w:t>
      </w:r>
      <w:r>
        <w:rPr>
          <w:noProof/>
        </w:rPr>
        <w:tab/>
      </w:r>
      <w:r>
        <w:rPr>
          <w:noProof/>
        </w:rPr>
        <w:fldChar w:fldCharType="begin"/>
      </w:r>
      <w:r>
        <w:rPr>
          <w:noProof/>
        </w:rPr>
        <w:instrText xml:space="preserve"> PAGEREF _Toc175604836 \h </w:instrText>
      </w:r>
      <w:r>
        <w:rPr>
          <w:noProof/>
        </w:rPr>
      </w:r>
      <w:r>
        <w:rPr>
          <w:noProof/>
        </w:rPr>
        <w:fldChar w:fldCharType="separate"/>
      </w:r>
      <w:r>
        <w:rPr>
          <w:noProof/>
        </w:rPr>
        <w:t>19</w:t>
      </w:r>
      <w:r>
        <w:rPr>
          <w:noProof/>
        </w:rPr>
        <w:fldChar w:fldCharType="end"/>
      </w:r>
    </w:p>
    <w:p w14:paraId="6A2F882E" w14:textId="099510FE"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_Toc175604837 \h </w:instrText>
      </w:r>
      <w:r>
        <w:rPr>
          <w:noProof/>
        </w:rPr>
      </w:r>
      <w:r>
        <w:rPr>
          <w:noProof/>
        </w:rPr>
        <w:fldChar w:fldCharType="separate"/>
      </w:r>
      <w:r>
        <w:rPr>
          <w:noProof/>
        </w:rPr>
        <w:t>19</w:t>
      </w:r>
      <w:r>
        <w:rPr>
          <w:noProof/>
        </w:rPr>
        <w:fldChar w:fldCharType="end"/>
      </w:r>
    </w:p>
    <w:p w14:paraId="3C884C04" w14:textId="29F4AF26"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_Toc175604838 \h </w:instrText>
      </w:r>
      <w:r>
        <w:rPr>
          <w:noProof/>
        </w:rPr>
      </w:r>
      <w:r>
        <w:rPr>
          <w:noProof/>
        </w:rPr>
        <w:fldChar w:fldCharType="separate"/>
      </w:r>
      <w:r>
        <w:rPr>
          <w:noProof/>
        </w:rPr>
        <w:t>19</w:t>
      </w:r>
      <w:r>
        <w:rPr>
          <w:noProof/>
        </w:rPr>
        <w:fldChar w:fldCharType="end"/>
      </w:r>
    </w:p>
    <w:p w14:paraId="53D9003B" w14:textId="613DA2F4"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6.1.2.1</w:t>
      </w:r>
      <w:r>
        <w:rPr>
          <w:rFonts w:asciiTheme="minorHAnsi" w:eastAsiaTheme="minorEastAsia" w:hAnsiTheme="minorHAnsi" w:cstheme="minorBidi"/>
          <w:noProof/>
          <w:kern w:val="2"/>
          <w:sz w:val="24"/>
          <w:szCs w:val="24"/>
          <w:lang w:val="en-US" w:eastAsia="zh-TW"/>
          <w14:ligatures w14:val="standardContextual"/>
        </w:rPr>
        <w:tab/>
      </w:r>
      <w:r>
        <w:rPr>
          <w:noProof/>
        </w:rPr>
        <w:t>Introduction</w:t>
      </w:r>
      <w:r>
        <w:rPr>
          <w:noProof/>
        </w:rPr>
        <w:tab/>
      </w:r>
      <w:r>
        <w:rPr>
          <w:noProof/>
        </w:rPr>
        <w:fldChar w:fldCharType="begin"/>
      </w:r>
      <w:r>
        <w:rPr>
          <w:noProof/>
        </w:rPr>
        <w:instrText xml:space="preserve"> PAGEREF _Toc175604839 \h </w:instrText>
      </w:r>
      <w:r>
        <w:rPr>
          <w:noProof/>
        </w:rPr>
      </w:r>
      <w:r>
        <w:rPr>
          <w:noProof/>
        </w:rPr>
        <w:fldChar w:fldCharType="separate"/>
      </w:r>
      <w:r>
        <w:rPr>
          <w:noProof/>
        </w:rPr>
        <w:t>19</w:t>
      </w:r>
      <w:r>
        <w:rPr>
          <w:noProof/>
        </w:rPr>
        <w:fldChar w:fldCharType="end"/>
      </w:r>
    </w:p>
    <w:p w14:paraId="46EABBEA" w14:textId="37B7D712"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6.1.2.2</w:t>
      </w:r>
      <w:r>
        <w:rPr>
          <w:rFonts w:asciiTheme="minorHAnsi" w:eastAsiaTheme="minorEastAsia" w:hAnsiTheme="minorHAnsi" w:cstheme="minorBidi"/>
          <w:noProof/>
          <w:kern w:val="2"/>
          <w:sz w:val="24"/>
          <w:szCs w:val="24"/>
          <w:lang w:val="en-US" w:eastAsia="zh-TW"/>
          <w14:ligatures w14:val="standardContextual"/>
        </w:rPr>
        <w:tab/>
      </w:r>
      <w:r>
        <w:rPr>
          <w:noProof/>
        </w:rPr>
        <w:t>Definitions</w:t>
      </w:r>
      <w:r>
        <w:rPr>
          <w:noProof/>
        </w:rPr>
        <w:tab/>
      </w:r>
      <w:r>
        <w:rPr>
          <w:noProof/>
        </w:rPr>
        <w:fldChar w:fldCharType="begin"/>
      </w:r>
      <w:r>
        <w:rPr>
          <w:noProof/>
        </w:rPr>
        <w:instrText xml:space="preserve"> PAGEREF _Toc175604840 \h </w:instrText>
      </w:r>
      <w:r>
        <w:rPr>
          <w:noProof/>
        </w:rPr>
      </w:r>
      <w:r>
        <w:rPr>
          <w:noProof/>
        </w:rPr>
        <w:fldChar w:fldCharType="separate"/>
      </w:r>
      <w:r>
        <w:rPr>
          <w:noProof/>
        </w:rPr>
        <w:t>20</w:t>
      </w:r>
      <w:r>
        <w:rPr>
          <w:noProof/>
        </w:rPr>
        <w:fldChar w:fldCharType="end"/>
      </w:r>
    </w:p>
    <w:p w14:paraId="3637C9BD" w14:textId="5631B106"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6.1.2.3</w:t>
      </w:r>
      <w:r>
        <w:rPr>
          <w:rFonts w:asciiTheme="minorHAnsi" w:eastAsiaTheme="minorEastAsia" w:hAnsiTheme="minorHAnsi" w:cstheme="minorBidi"/>
          <w:noProof/>
          <w:kern w:val="2"/>
          <w:sz w:val="24"/>
          <w:szCs w:val="24"/>
          <w:lang w:val="en-US" w:eastAsia="zh-TW"/>
          <w14:ligatures w14:val="standardContextual"/>
        </w:rPr>
        <w:tab/>
      </w:r>
      <w:r>
        <w:rPr>
          <w:noProof/>
        </w:rPr>
        <w:t>Solution principles</w:t>
      </w:r>
      <w:r>
        <w:rPr>
          <w:noProof/>
        </w:rPr>
        <w:tab/>
      </w:r>
      <w:r>
        <w:rPr>
          <w:noProof/>
        </w:rPr>
        <w:fldChar w:fldCharType="begin"/>
      </w:r>
      <w:r>
        <w:rPr>
          <w:noProof/>
        </w:rPr>
        <w:instrText xml:space="preserve"> PAGEREF _Toc175604841 \h </w:instrText>
      </w:r>
      <w:r>
        <w:rPr>
          <w:noProof/>
        </w:rPr>
      </w:r>
      <w:r>
        <w:rPr>
          <w:noProof/>
        </w:rPr>
        <w:fldChar w:fldCharType="separate"/>
      </w:r>
      <w:r>
        <w:rPr>
          <w:noProof/>
        </w:rPr>
        <w:t>20</w:t>
      </w:r>
      <w:r>
        <w:rPr>
          <w:noProof/>
        </w:rPr>
        <w:fldChar w:fldCharType="end"/>
      </w:r>
    </w:p>
    <w:p w14:paraId="15432750" w14:textId="7D273DC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_Toc175604842 \h </w:instrText>
      </w:r>
      <w:r>
        <w:rPr>
          <w:noProof/>
        </w:rPr>
      </w:r>
      <w:r>
        <w:rPr>
          <w:noProof/>
        </w:rPr>
        <w:fldChar w:fldCharType="separate"/>
      </w:r>
      <w:r>
        <w:rPr>
          <w:noProof/>
        </w:rPr>
        <w:t>22</w:t>
      </w:r>
      <w:r>
        <w:rPr>
          <w:noProof/>
        </w:rPr>
        <w:fldChar w:fldCharType="end"/>
      </w:r>
    </w:p>
    <w:p w14:paraId="4C47DEC2" w14:textId="1A85F40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_Toc175604843 \h </w:instrText>
      </w:r>
      <w:r>
        <w:rPr>
          <w:noProof/>
        </w:rPr>
      </w:r>
      <w:r>
        <w:rPr>
          <w:noProof/>
        </w:rPr>
        <w:fldChar w:fldCharType="separate"/>
      </w:r>
      <w:r>
        <w:rPr>
          <w:noProof/>
        </w:rPr>
        <w:t>22</w:t>
      </w:r>
      <w:r>
        <w:rPr>
          <w:noProof/>
        </w:rPr>
        <w:fldChar w:fldCharType="end"/>
      </w:r>
    </w:p>
    <w:p w14:paraId="7C39A93E" w14:textId="7E14AD84"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#2</w:t>
      </w:r>
      <w:r w:rsidRPr="007B19A4">
        <w:rPr>
          <w:rFonts w:eastAsia="DengXian"/>
          <w:noProof/>
        </w:rPr>
        <w:t>: Discarding of redundant PDUs (FEC) and reporting</w:t>
      </w:r>
      <w:r>
        <w:rPr>
          <w:noProof/>
        </w:rPr>
        <w:tab/>
      </w:r>
      <w:r>
        <w:rPr>
          <w:noProof/>
        </w:rPr>
        <w:fldChar w:fldCharType="begin"/>
      </w:r>
      <w:r>
        <w:rPr>
          <w:noProof/>
        </w:rPr>
        <w:instrText xml:space="preserve"> PAGEREF _Toc175604844 \h </w:instrText>
      </w:r>
      <w:r>
        <w:rPr>
          <w:noProof/>
        </w:rPr>
      </w:r>
      <w:r>
        <w:rPr>
          <w:noProof/>
        </w:rPr>
        <w:fldChar w:fldCharType="separate"/>
      </w:r>
      <w:r>
        <w:rPr>
          <w:noProof/>
        </w:rPr>
        <w:t>23</w:t>
      </w:r>
      <w:r>
        <w:rPr>
          <w:noProof/>
        </w:rPr>
        <w:fldChar w:fldCharType="end"/>
      </w:r>
    </w:p>
    <w:p w14:paraId="4B1E9786" w14:textId="6FE60FE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_Toc175604845 \h </w:instrText>
      </w:r>
      <w:r>
        <w:rPr>
          <w:noProof/>
        </w:rPr>
      </w:r>
      <w:r>
        <w:rPr>
          <w:noProof/>
        </w:rPr>
        <w:fldChar w:fldCharType="separate"/>
      </w:r>
      <w:r>
        <w:rPr>
          <w:noProof/>
        </w:rPr>
        <w:t>23</w:t>
      </w:r>
      <w:r>
        <w:rPr>
          <w:noProof/>
        </w:rPr>
        <w:fldChar w:fldCharType="end"/>
      </w:r>
    </w:p>
    <w:p w14:paraId="6FA7CE03" w14:textId="62DDA925"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_Toc175604846 \h </w:instrText>
      </w:r>
      <w:r>
        <w:rPr>
          <w:noProof/>
        </w:rPr>
      </w:r>
      <w:r>
        <w:rPr>
          <w:noProof/>
        </w:rPr>
        <w:fldChar w:fldCharType="separate"/>
      </w:r>
      <w:r>
        <w:rPr>
          <w:noProof/>
        </w:rPr>
        <w:t>23</w:t>
      </w:r>
      <w:r>
        <w:rPr>
          <w:noProof/>
        </w:rPr>
        <w:fldChar w:fldCharType="end"/>
      </w:r>
    </w:p>
    <w:p w14:paraId="13973D3B" w14:textId="1FC702C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_Toc175604847 \h </w:instrText>
      </w:r>
      <w:r>
        <w:rPr>
          <w:noProof/>
        </w:rPr>
      </w:r>
      <w:r>
        <w:rPr>
          <w:noProof/>
        </w:rPr>
        <w:fldChar w:fldCharType="separate"/>
      </w:r>
      <w:r>
        <w:rPr>
          <w:noProof/>
        </w:rPr>
        <w:t>23</w:t>
      </w:r>
      <w:r>
        <w:rPr>
          <w:noProof/>
        </w:rPr>
        <w:fldChar w:fldCharType="end"/>
      </w:r>
    </w:p>
    <w:p w14:paraId="2C14C8E4" w14:textId="4F0FAB19"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_Toc175604848 \h </w:instrText>
      </w:r>
      <w:r>
        <w:rPr>
          <w:noProof/>
        </w:rPr>
      </w:r>
      <w:r>
        <w:rPr>
          <w:noProof/>
        </w:rPr>
        <w:fldChar w:fldCharType="separate"/>
      </w:r>
      <w:r>
        <w:rPr>
          <w:noProof/>
        </w:rPr>
        <w:t>24</w:t>
      </w:r>
      <w:r>
        <w:rPr>
          <w:noProof/>
        </w:rPr>
        <w:fldChar w:fldCharType="end"/>
      </w:r>
    </w:p>
    <w:p w14:paraId="346B9F1B" w14:textId="634C96CA"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6.3</w:t>
      </w:r>
      <w:r>
        <w:rPr>
          <w:rFonts w:asciiTheme="minorHAnsi" w:eastAsiaTheme="minorEastAsia" w:hAnsiTheme="minorHAnsi" w:cstheme="minorBidi"/>
          <w:noProof/>
          <w:kern w:val="2"/>
          <w:sz w:val="24"/>
          <w:szCs w:val="24"/>
          <w:lang w:val="en-US" w:eastAsia="zh-TW"/>
          <w14:ligatures w14:val="standardContextual"/>
        </w:rPr>
        <w:tab/>
      </w:r>
      <w:r>
        <w:rPr>
          <w:noProof/>
        </w:rPr>
        <w:t xml:space="preserve">Solution #3: FEC mechanism </w:t>
      </w:r>
      <w:r>
        <w:rPr>
          <w:noProof/>
          <w:lang w:eastAsia="zh-CN"/>
        </w:rPr>
        <w:t>and</w:t>
      </w:r>
      <w:r>
        <w:rPr>
          <w:noProof/>
        </w:rPr>
        <w:t xml:space="preserve"> </w:t>
      </w:r>
      <w:r>
        <w:rPr>
          <w:noProof/>
          <w:lang w:eastAsia="zh-CN"/>
        </w:rPr>
        <w:t>PSI</w:t>
      </w:r>
      <w:r>
        <w:rPr>
          <w:noProof/>
        </w:rPr>
        <w:t xml:space="preserve"> based PDU Set </w:t>
      </w:r>
      <w:r>
        <w:rPr>
          <w:noProof/>
          <w:lang w:eastAsia="zh-CN"/>
        </w:rPr>
        <w:t>QoS</w:t>
      </w:r>
      <w:r>
        <w:rPr>
          <w:noProof/>
        </w:rPr>
        <w:t xml:space="preserve"> Handling Enhancement</w:t>
      </w:r>
      <w:r>
        <w:rPr>
          <w:noProof/>
        </w:rPr>
        <w:tab/>
      </w:r>
      <w:r>
        <w:rPr>
          <w:noProof/>
        </w:rPr>
        <w:fldChar w:fldCharType="begin"/>
      </w:r>
      <w:r>
        <w:rPr>
          <w:noProof/>
        </w:rPr>
        <w:instrText xml:space="preserve"> PAGEREF _Toc175604849 \h </w:instrText>
      </w:r>
      <w:r>
        <w:rPr>
          <w:noProof/>
        </w:rPr>
      </w:r>
      <w:r>
        <w:rPr>
          <w:noProof/>
        </w:rPr>
        <w:fldChar w:fldCharType="separate"/>
      </w:r>
      <w:r>
        <w:rPr>
          <w:noProof/>
        </w:rPr>
        <w:t>25</w:t>
      </w:r>
      <w:r>
        <w:rPr>
          <w:noProof/>
        </w:rPr>
        <w:fldChar w:fldCharType="end"/>
      </w:r>
    </w:p>
    <w:p w14:paraId="1FC3A534" w14:textId="374095F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ja-JP"/>
        </w:rPr>
        <w:t>6.3.1</w:t>
      </w:r>
      <w:r>
        <w:rPr>
          <w:rFonts w:asciiTheme="minorHAnsi" w:eastAsiaTheme="minorEastAsia" w:hAnsiTheme="minorHAnsi" w:cstheme="minorBidi"/>
          <w:noProof/>
          <w:kern w:val="2"/>
          <w:sz w:val="24"/>
          <w:szCs w:val="24"/>
          <w:lang w:val="en-US" w:eastAsia="zh-TW"/>
          <w14:ligatures w14:val="standardContextual"/>
        </w:rPr>
        <w:tab/>
      </w:r>
      <w:r>
        <w:rPr>
          <w:noProof/>
          <w:lang w:eastAsia="ja-JP"/>
        </w:rPr>
        <w:t>Key Issue mapping</w:t>
      </w:r>
      <w:r>
        <w:rPr>
          <w:noProof/>
        </w:rPr>
        <w:tab/>
      </w:r>
      <w:r>
        <w:rPr>
          <w:noProof/>
        </w:rPr>
        <w:fldChar w:fldCharType="begin"/>
      </w:r>
      <w:r>
        <w:rPr>
          <w:noProof/>
        </w:rPr>
        <w:instrText xml:space="preserve"> PAGEREF _Toc175604850 \h </w:instrText>
      </w:r>
      <w:r>
        <w:rPr>
          <w:noProof/>
        </w:rPr>
      </w:r>
      <w:r>
        <w:rPr>
          <w:noProof/>
        </w:rPr>
        <w:fldChar w:fldCharType="separate"/>
      </w:r>
      <w:r>
        <w:rPr>
          <w:noProof/>
        </w:rPr>
        <w:t>25</w:t>
      </w:r>
      <w:r>
        <w:rPr>
          <w:noProof/>
        </w:rPr>
        <w:fldChar w:fldCharType="end"/>
      </w:r>
    </w:p>
    <w:p w14:paraId="2FA57FED" w14:textId="7013F5E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ja-JP"/>
        </w:rPr>
        <w:t>6.3.2</w:t>
      </w:r>
      <w:r>
        <w:rPr>
          <w:rFonts w:asciiTheme="minorHAnsi" w:eastAsiaTheme="minorEastAsia" w:hAnsiTheme="minorHAnsi" w:cstheme="minorBidi"/>
          <w:noProof/>
          <w:kern w:val="2"/>
          <w:sz w:val="24"/>
          <w:szCs w:val="24"/>
          <w:lang w:val="en-US" w:eastAsia="zh-TW"/>
          <w14:ligatures w14:val="standardContextual"/>
        </w:rPr>
        <w:tab/>
      </w:r>
      <w:r>
        <w:rPr>
          <w:noProof/>
          <w:lang w:eastAsia="ja-JP"/>
        </w:rPr>
        <w:t>Description</w:t>
      </w:r>
      <w:r>
        <w:rPr>
          <w:noProof/>
        </w:rPr>
        <w:tab/>
      </w:r>
      <w:r>
        <w:rPr>
          <w:noProof/>
        </w:rPr>
        <w:fldChar w:fldCharType="begin"/>
      </w:r>
      <w:r>
        <w:rPr>
          <w:noProof/>
        </w:rPr>
        <w:instrText xml:space="preserve"> PAGEREF _Toc175604851 \h </w:instrText>
      </w:r>
      <w:r>
        <w:rPr>
          <w:noProof/>
        </w:rPr>
      </w:r>
      <w:r>
        <w:rPr>
          <w:noProof/>
        </w:rPr>
        <w:fldChar w:fldCharType="separate"/>
      </w:r>
      <w:r>
        <w:rPr>
          <w:noProof/>
        </w:rPr>
        <w:t>25</w:t>
      </w:r>
      <w:r>
        <w:rPr>
          <w:noProof/>
        </w:rPr>
        <w:fldChar w:fldCharType="end"/>
      </w:r>
    </w:p>
    <w:p w14:paraId="7B297E3C" w14:textId="5F361E69"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6.3.3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_Toc175604852 \h </w:instrText>
      </w:r>
      <w:r>
        <w:rPr>
          <w:noProof/>
        </w:rPr>
      </w:r>
      <w:r>
        <w:rPr>
          <w:noProof/>
        </w:rPr>
        <w:fldChar w:fldCharType="separate"/>
      </w:r>
      <w:r>
        <w:rPr>
          <w:noProof/>
        </w:rPr>
        <w:t>26</w:t>
      </w:r>
      <w:r>
        <w:rPr>
          <w:noProof/>
        </w:rPr>
        <w:fldChar w:fldCharType="end"/>
      </w:r>
    </w:p>
    <w:p w14:paraId="01DCCD85" w14:textId="05DF1946"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6.3.4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_Toc175604853 \h </w:instrText>
      </w:r>
      <w:r>
        <w:rPr>
          <w:noProof/>
        </w:rPr>
      </w:r>
      <w:r>
        <w:rPr>
          <w:noProof/>
        </w:rPr>
        <w:fldChar w:fldCharType="separate"/>
      </w:r>
      <w:r>
        <w:rPr>
          <w:noProof/>
        </w:rPr>
        <w:t>27</w:t>
      </w:r>
      <w:r>
        <w:rPr>
          <w:noProof/>
        </w:rPr>
        <w:fldChar w:fldCharType="end"/>
      </w:r>
    </w:p>
    <w:p w14:paraId="0EC51567" w14:textId="7A7298A2"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6.4</w:t>
      </w:r>
      <w:r>
        <w:rPr>
          <w:rFonts w:asciiTheme="minorHAnsi" w:eastAsiaTheme="minorEastAsia" w:hAnsiTheme="minorHAnsi" w:cstheme="minorBidi"/>
          <w:noProof/>
          <w:kern w:val="2"/>
          <w:sz w:val="24"/>
          <w:szCs w:val="24"/>
          <w:lang w:val="en-US" w:eastAsia="zh-TW"/>
          <w14:ligatures w14:val="standardContextual"/>
        </w:rPr>
        <w:tab/>
      </w:r>
      <w:r>
        <w:rPr>
          <w:noProof/>
        </w:rPr>
        <w:t>Solution #4: PDU Set FEC-based PDU Set QoS Handling</w:t>
      </w:r>
      <w:r>
        <w:rPr>
          <w:noProof/>
        </w:rPr>
        <w:tab/>
      </w:r>
      <w:r>
        <w:rPr>
          <w:noProof/>
        </w:rPr>
        <w:fldChar w:fldCharType="begin"/>
      </w:r>
      <w:r>
        <w:rPr>
          <w:noProof/>
        </w:rPr>
        <w:instrText xml:space="preserve"> PAGEREF _Toc175604854 \h </w:instrText>
      </w:r>
      <w:r>
        <w:rPr>
          <w:noProof/>
        </w:rPr>
      </w:r>
      <w:r>
        <w:rPr>
          <w:noProof/>
        </w:rPr>
        <w:fldChar w:fldCharType="separate"/>
      </w:r>
      <w:r>
        <w:rPr>
          <w:noProof/>
        </w:rPr>
        <w:t>28</w:t>
      </w:r>
      <w:r>
        <w:rPr>
          <w:noProof/>
        </w:rPr>
        <w:fldChar w:fldCharType="end"/>
      </w:r>
    </w:p>
    <w:p w14:paraId="39D2B8BC" w14:textId="04CB92BC"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6.4.1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_Toc175604855 \h </w:instrText>
      </w:r>
      <w:r>
        <w:rPr>
          <w:noProof/>
        </w:rPr>
      </w:r>
      <w:r>
        <w:rPr>
          <w:noProof/>
        </w:rPr>
        <w:fldChar w:fldCharType="separate"/>
      </w:r>
      <w:r>
        <w:rPr>
          <w:noProof/>
        </w:rPr>
        <w:t>28</w:t>
      </w:r>
      <w:r>
        <w:rPr>
          <w:noProof/>
        </w:rPr>
        <w:fldChar w:fldCharType="end"/>
      </w:r>
    </w:p>
    <w:p w14:paraId="6405C422" w14:textId="14C1405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6.4.2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_Toc175604856 \h </w:instrText>
      </w:r>
      <w:r>
        <w:rPr>
          <w:noProof/>
        </w:rPr>
      </w:r>
      <w:r>
        <w:rPr>
          <w:noProof/>
        </w:rPr>
        <w:fldChar w:fldCharType="separate"/>
      </w:r>
      <w:r>
        <w:rPr>
          <w:noProof/>
        </w:rPr>
        <w:t>28</w:t>
      </w:r>
      <w:r>
        <w:rPr>
          <w:noProof/>
        </w:rPr>
        <w:fldChar w:fldCharType="end"/>
      </w:r>
    </w:p>
    <w:p w14:paraId="4C424343" w14:textId="531F4307"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6.4.2.1</w:t>
      </w:r>
      <w:r>
        <w:rPr>
          <w:rFonts w:asciiTheme="minorHAnsi" w:eastAsiaTheme="minorEastAsia" w:hAnsiTheme="minorHAnsi" w:cstheme="minorBidi"/>
          <w:noProof/>
          <w:kern w:val="2"/>
          <w:sz w:val="24"/>
          <w:szCs w:val="24"/>
          <w:lang w:val="en-US" w:eastAsia="zh-TW"/>
          <w14:ligatures w14:val="standardContextual"/>
        </w:rPr>
        <w:tab/>
      </w:r>
      <w:r>
        <w:rPr>
          <w:noProof/>
        </w:rPr>
        <w:t>FEC</w:t>
      </w:r>
      <w:r>
        <w:rPr>
          <w:noProof/>
        </w:rPr>
        <w:tab/>
      </w:r>
      <w:r>
        <w:rPr>
          <w:noProof/>
        </w:rPr>
        <w:fldChar w:fldCharType="begin"/>
      </w:r>
      <w:r>
        <w:rPr>
          <w:noProof/>
        </w:rPr>
        <w:instrText xml:space="preserve"> PAGEREF _Toc175604857 \h </w:instrText>
      </w:r>
      <w:r>
        <w:rPr>
          <w:noProof/>
        </w:rPr>
      </w:r>
      <w:r>
        <w:rPr>
          <w:noProof/>
        </w:rPr>
        <w:fldChar w:fldCharType="separate"/>
      </w:r>
      <w:r>
        <w:rPr>
          <w:noProof/>
        </w:rPr>
        <w:t>28</w:t>
      </w:r>
      <w:r>
        <w:rPr>
          <w:noProof/>
        </w:rPr>
        <w:fldChar w:fldCharType="end"/>
      </w:r>
    </w:p>
    <w:p w14:paraId="251B454C" w14:textId="509F0AEB"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lastRenderedPageBreak/>
        <w:t>6.4.2.2</w:t>
      </w:r>
      <w:r>
        <w:rPr>
          <w:rFonts w:asciiTheme="minorHAnsi" w:eastAsiaTheme="minorEastAsia" w:hAnsiTheme="minorHAnsi" w:cstheme="minorBidi"/>
          <w:noProof/>
          <w:kern w:val="2"/>
          <w:sz w:val="24"/>
          <w:szCs w:val="24"/>
          <w:lang w:val="en-US" w:eastAsia="zh-TW"/>
          <w14:ligatures w14:val="standardContextual"/>
        </w:rPr>
        <w:tab/>
      </w:r>
      <w:r>
        <w:rPr>
          <w:noProof/>
        </w:rPr>
        <w:t>Different Layer of Implementation FEC for PDU Sets</w:t>
      </w:r>
      <w:r>
        <w:rPr>
          <w:noProof/>
        </w:rPr>
        <w:tab/>
      </w:r>
      <w:r>
        <w:rPr>
          <w:noProof/>
        </w:rPr>
        <w:fldChar w:fldCharType="begin"/>
      </w:r>
      <w:r>
        <w:rPr>
          <w:noProof/>
        </w:rPr>
        <w:instrText xml:space="preserve"> PAGEREF _Toc175604858 \h </w:instrText>
      </w:r>
      <w:r>
        <w:rPr>
          <w:noProof/>
        </w:rPr>
      </w:r>
      <w:r>
        <w:rPr>
          <w:noProof/>
        </w:rPr>
        <w:fldChar w:fldCharType="separate"/>
      </w:r>
      <w:r>
        <w:rPr>
          <w:noProof/>
        </w:rPr>
        <w:t>28</w:t>
      </w:r>
      <w:r>
        <w:rPr>
          <w:noProof/>
        </w:rPr>
        <w:fldChar w:fldCharType="end"/>
      </w:r>
    </w:p>
    <w:p w14:paraId="223E33ED" w14:textId="5C1F5494"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6.4.2.3</w:t>
      </w:r>
      <w:r>
        <w:rPr>
          <w:rFonts w:asciiTheme="minorHAnsi" w:eastAsiaTheme="minorEastAsia" w:hAnsiTheme="minorHAnsi" w:cstheme="minorBidi"/>
          <w:noProof/>
          <w:kern w:val="2"/>
          <w:sz w:val="24"/>
          <w:szCs w:val="24"/>
          <w:lang w:val="en-US" w:eastAsia="zh-TW"/>
          <w14:ligatures w14:val="standardContextual"/>
        </w:rPr>
        <w:tab/>
      </w:r>
      <w:r>
        <w:rPr>
          <w:noProof/>
        </w:rPr>
        <w:t>Implementation of PDU Set FEC</w:t>
      </w:r>
      <w:r>
        <w:rPr>
          <w:noProof/>
        </w:rPr>
        <w:tab/>
      </w:r>
      <w:r>
        <w:rPr>
          <w:noProof/>
        </w:rPr>
        <w:fldChar w:fldCharType="begin"/>
      </w:r>
      <w:r>
        <w:rPr>
          <w:noProof/>
        </w:rPr>
        <w:instrText xml:space="preserve"> PAGEREF _Toc175604859 \h </w:instrText>
      </w:r>
      <w:r>
        <w:rPr>
          <w:noProof/>
        </w:rPr>
      </w:r>
      <w:r>
        <w:rPr>
          <w:noProof/>
        </w:rPr>
        <w:fldChar w:fldCharType="separate"/>
      </w:r>
      <w:r>
        <w:rPr>
          <w:noProof/>
        </w:rPr>
        <w:t>28</w:t>
      </w:r>
      <w:r>
        <w:rPr>
          <w:noProof/>
        </w:rPr>
        <w:fldChar w:fldCharType="end"/>
      </w:r>
    </w:p>
    <w:p w14:paraId="475AD13B" w14:textId="65D03A4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6.4.3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_Toc175604860 \h </w:instrText>
      </w:r>
      <w:r>
        <w:rPr>
          <w:noProof/>
        </w:rPr>
      </w:r>
      <w:r>
        <w:rPr>
          <w:noProof/>
        </w:rPr>
        <w:fldChar w:fldCharType="separate"/>
      </w:r>
      <w:r>
        <w:rPr>
          <w:noProof/>
        </w:rPr>
        <w:t>29</w:t>
      </w:r>
      <w:r>
        <w:rPr>
          <w:noProof/>
        </w:rPr>
        <w:fldChar w:fldCharType="end"/>
      </w:r>
    </w:p>
    <w:p w14:paraId="02199EE0" w14:textId="778DF88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6.4.4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_Toc175604861 \h </w:instrText>
      </w:r>
      <w:r>
        <w:rPr>
          <w:noProof/>
        </w:rPr>
      </w:r>
      <w:r>
        <w:rPr>
          <w:noProof/>
        </w:rPr>
        <w:fldChar w:fldCharType="separate"/>
      </w:r>
      <w:r>
        <w:rPr>
          <w:noProof/>
        </w:rPr>
        <w:t>29</w:t>
      </w:r>
      <w:r>
        <w:rPr>
          <w:noProof/>
        </w:rPr>
        <w:fldChar w:fldCharType="end"/>
      </w:r>
    </w:p>
    <w:p w14:paraId="2BF0B412" w14:textId="0B734389"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lang w:eastAsia="zh-CN"/>
        </w:rPr>
        <w:t>6.5</w:t>
      </w:r>
      <w:r>
        <w:rPr>
          <w:rFonts w:asciiTheme="minorHAnsi" w:eastAsiaTheme="minorEastAsia" w:hAnsiTheme="minorHAnsi" w:cstheme="minorBidi"/>
          <w:noProof/>
          <w:kern w:val="2"/>
          <w:sz w:val="24"/>
          <w:szCs w:val="24"/>
          <w:lang w:val="en-US" w:eastAsia="zh-TW"/>
          <w14:ligatures w14:val="standardContextual"/>
        </w:rPr>
        <w:tab/>
      </w:r>
      <w:r>
        <w:rPr>
          <w:noProof/>
        </w:rPr>
        <w:t>Solution</w:t>
      </w:r>
      <w:r>
        <w:rPr>
          <w:noProof/>
          <w:lang w:eastAsia="zh-CN"/>
        </w:rPr>
        <w:t xml:space="preserve"> #</w:t>
      </w:r>
      <w:r>
        <w:rPr>
          <w:noProof/>
        </w:rPr>
        <w:t xml:space="preserve">5: </w:t>
      </w:r>
      <w:r w:rsidRPr="007B19A4">
        <w:rPr>
          <w:rFonts w:cs="Arial"/>
          <w:noProof/>
        </w:rPr>
        <w:t>PDU Set Handling and Information marking to support RAN's other PDU Set QoS handling different from the handling with for PSDB/PSER/PSIHI</w:t>
      </w:r>
      <w:r>
        <w:rPr>
          <w:noProof/>
        </w:rPr>
        <w:tab/>
      </w:r>
      <w:r>
        <w:rPr>
          <w:noProof/>
        </w:rPr>
        <w:fldChar w:fldCharType="begin"/>
      </w:r>
      <w:r>
        <w:rPr>
          <w:noProof/>
        </w:rPr>
        <w:instrText xml:space="preserve"> PAGEREF _Toc175604862 \h </w:instrText>
      </w:r>
      <w:r>
        <w:rPr>
          <w:noProof/>
        </w:rPr>
      </w:r>
      <w:r>
        <w:rPr>
          <w:noProof/>
        </w:rPr>
        <w:fldChar w:fldCharType="separate"/>
      </w:r>
      <w:r>
        <w:rPr>
          <w:noProof/>
        </w:rPr>
        <w:t>30</w:t>
      </w:r>
      <w:r>
        <w:rPr>
          <w:noProof/>
        </w:rPr>
        <w:fldChar w:fldCharType="end"/>
      </w:r>
    </w:p>
    <w:p w14:paraId="4C38CEF6" w14:textId="6C4D42CC"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6.5.1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_Toc175604863 \h </w:instrText>
      </w:r>
      <w:r>
        <w:rPr>
          <w:noProof/>
        </w:rPr>
      </w:r>
      <w:r>
        <w:rPr>
          <w:noProof/>
        </w:rPr>
        <w:fldChar w:fldCharType="separate"/>
      </w:r>
      <w:r>
        <w:rPr>
          <w:noProof/>
        </w:rPr>
        <w:t>30</w:t>
      </w:r>
      <w:r>
        <w:rPr>
          <w:noProof/>
        </w:rPr>
        <w:fldChar w:fldCharType="end"/>
      </w:r>
    </w:p>
    <w:p w14:paraId="3A689B98" w14:textId="515461D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6.5.2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_Toc175604864 \h </w:instrText>
      </w:r>
      <w:r>
        <w:rPr>
          <w:noProof/>
        </w:rPr>
      </w:r>
      <w:r>
        <w:rPr>
          <w:noProof/>
        </w:rPr>
        <w:fldChar w:fldCharType="separate"/>
      </w:r>
      <w:r>
        <w:rPr>
          <w:noProof/>
        </w:rPr>
        <w:t>30</w:t>
      </w:r>
      <w:r>
        <w:rPr>
          <w:noProof/>
        </w:rPr>
        <w:fldChar w:fldCharType="end"/>
      </w:r>
    </w:p>
    <w:p w14:paraId="5A25E318" w14:textId="4BA08882"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6.5.3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_Toc175604865 \h </w:instrText>
      </w:r>
      <w:r>
        <w:rPr>
          <w:noProof/>
        </w:rPr>
      </w:r>
      <w:r>
        <w:rPr>
          <w:noProof/>
        </w:rPr>
        <w:fldChar w:fldCharType="separate"/>
      </w:r>
      <w:r>
        <w:rPr>
          <w:noProof/>
        </w:rPr>
        <w:t>30</w:t>
      </w:r>
      <w:r>
        <w:rPr>
          <w:noProof/>
        </w:rPr>
        <w:fldChar w:fldCharType="end"/>
      </w:r>
    </w:p>
    <w:p w14:paraId="7A85F77E" w14:textId="4B80FBD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6.5.4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_Toc175604866 \h </w:instrText>
      </w:r>
      <w:r>
        <w:rPr>
          <w:noProof/>
        </w:rPr>
      </w:r>
      <w:r>
        <w:rPr>
          <w:noProof/>
        </w:rPr>
        <w:fldChar w:fldCharType="separate"/>
      </w:r>
      <w:r>
        <w:rPr>
          <w:noProof/>
        </w:rPr>
        <w:t>31</w:t>
      </w:r>
      <w:r>
        <w:rPr>
          <w:noProof/>
        </w:rPr>
        <w:fldChar w:fldCharType="end"/>
      </w:r>
    </w:p>
    <w:p w14:paraId="00748C92" w14:textId="0ABBD60E"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val="en-US" w:eastAsia="zh-CN"/>
        </w:rPr>
        <w:t>6.6</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lang w:val="en-US"/>
        </w:rPr>
        <w:t>Solution</w:t>
      </w:r>
      <w:r w:rsidRPr="007B19A4">
        <w:rPr>
          <w:rFonts w:eastAsia="DengXian"/>
          <w:noProof/>
          <w:lang w:val="en-US" w:eastAsia="zh-CN"/>
        </w:rPr>
        <w:t xml:space="preserve"> #6</w:t>
      </w:r>
      <w:r w:rsidRPr="007B19A4">
        <w:rPr>
          <w:rFonts w:eastAsia="DengXian"/>
          <w:noProof/>
          <w:lang w:val="en-US"/>
        </w:rPr>
        <w:t xml:space="preserve">: </w:t>
      </w:r>
      <w:r w:rsidRPr="007B19A4">
        <w:rPr>
          <w:rFonts w:eastAsia="DengXian"/>
          <w:noProof/>
          <w:lang w:val="en-US" w:eastAsia="zh-CN"/>
        </w:rPr>
        <w:t>Enhanced Alternative QoS Profiles for PDU set based QoS handling</w:t>
      </w:r>
      <w:r>
        <w:rPr>
          <w:noProof/>
        </w:rPr>
        <w:tab/>
      </w:r>
      <w:r>
        <w:rPr>
          <w:noProof/>
        </w:rPr>
        <w:fldChar w:fldCharType="begin"/>
      </w:r>
      <w:r>
        <w:rPr>
          <w:noProof/>
        </w:rPr>
        <w:instrText xml:space="preserve"> PAGEREF _Toc175604867 \h </w:instrText>
      </w:r>
      <w:r>
        <w:rPr>
          <w:noProof/>
        </w:rPr>
      </w:r>
      <w:r>
        <w:rPr>
          <w:noProof/>
        </w:rPr>
        <w:fldChar w:fldCharType="separate"/>
      </w:r>
      <w:r>
        <w:rPr>
          <w:noProof/>
        </w:rPr>
        <w:t>31</w:t>
      </w:r>
      <w:r>
        <w:rPr>
          <w:noProof/>
        </w:rPr>
        <w:fldChar w:fldCharType="end"/>
      </w:r>
    </w:p>
    <w:p w14:paraId="124170D1" w14:textId="289BB846"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6.6.1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_Toc175604868 \h </w:instrText>
      </w:r>
      <w:r>
        <w:rPr>
          <w:noProof/>
        </w:rPr>
      </w:r>
      <w:r>
        <w:rPr>
          <w:noProof/>
        </w:rPr>
        <w:fldChar w:fldCharType="separate"/>
      </w:r>
      <w:r>
        <w:rPr>
          <w:noProof/>
        </w:rPr>
        <w:t>31</w:t>
      </w:r>
      <w:r>
        <w:rPr>
          <w:noProof/>
        </w:rPr>
        <w:fldChar w:fldCharType="end"/>
      </w:r>
    </w:p>
    <w:p w14:paraId="7391C91B" w14:textId="20145FCC"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6.6.2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_Toc175604869 \h </w:instrText>
      </w:r>
      <w:r>
        <w:rPr>
          <w:noProof/>
        </w:rPr>
      </w:r>
      <w:r>
        <w:rPr>
          <w:noProof/>
        </w:rPr>
        <w:fldChar w:fldCharType="separate"/>
      </w:r>
      <w:r>
        <w:rPr>
          <w:noProof/>
        </w:rPr>
        <w:t>31</w:t>
      </w:r>
      <w:r>
        <w:rPr>
          <w:noProof/>
        </w:rPr>
        <w:fldChar w:fldCharType="end"/>
      </w:r>
    </w:p>
    <w:p w14:paraId="3ADD0B94" w14:textId="4397C2C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6.6.3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_Toc175604870 \h </w:instrText>
      </w:r>
      <w:r>
        <w:rPr>
          <w:noProof/>
        </w:rPr>
      </w:r>
      <w:r>
        <w:rPr>
          <w:noProof/>
        </w:rPr>
        <w:fldChar w:fldCharType="separate"/>
      </w:r>
      <w:r>
        <w:rPr>
          <w:noProof/>
        </w:rPr>
        <w:t>32</w:t>
      </w:r>
      <w:r>
        <w:rPr>
          <w:noProof/>
        </w:rPr>
        <w:fldChar w:fldCharType="end"/>
      </w:r>
    </w:p>
    <w:p w14:paraId="4D120B40" w14:textId="3D052D9A"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6.6.4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_Toc175604871 \h </w:instrText>
      </w:r>
      <w:r>
        <w:rPr>
          <w:noProof/>
        </w:rPr>
      </w:r>
      <w:r>
        <w:rPr>
          <w:noProof/>
        </w:rPr>
        <w:fldChar w:fldCharType="separate"/>
      </w:r>
      <w:r>
        <w:rPr>
          <w:noProof/>
        </w:rPr>
        <w:t>33</w:t>
      </w:r>
      <w:r>
        <w:rPr>
          <w:noProof/>
        </w:rPr>
        <w:fldChar w:fldCharType="end"/>
      </w:r>
    </w:p>
    <w:p w14:paraId="484671F6" w14:textId="38F8E9BA"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lang w:eastAsia="zh-CN"/>
        </w:rPr>
        <w:t>6.7</w:t>
      </w:r>
      <w:r>
        <w:rPr>
          <w:rFonts w:asciiTheme="minorHAnsi" w:eastAsiaTheme="minorEastAsia" w:hAnsiTheme="minorHAnsi" w:cstheme="minorBidi"/>
          <w:noProof/>
          <w:kern w:val="2"/>
          <w:sz w:val="24"/>
          <w:szCs w:val="24"/>
          <w:lang w:val="en-US" w:eastAsia="zh-TW"/>
          <w14:ligatures w14:val="standardContextual"/>
        </w:rPr>
        <w:tab/>
      </w:r>
      <w:r>
        <w:rPr>
          <w:noProof/>
        </w:rPr>
        <w:t>Solution</w:t>
      </w:r>
      <w:r>
        <w:rPr>
          <w:noProof/>
          <w:lang w:eastAsia="zh-CN"/>
        </w:rPr>
        <w:t xml:space="preserve"> #7</w:t>
      </w:r>
      <w:r>
        <w:rPr>
          <w:noProof/>
        </w:rPr>
        <w:t>: Enhancing alternative QoS profile with UL and/or DL PDU set QoS parameters</w:t>
      </w:r>
      <w:r>
        <w:rPr>
          <w:noProof/>
        </w:rPr>
        <w:tab/>
      </w:r>
      <w:r>
        <w:rPr>
          <w:noProof/>
        </w:rPr>
        <w:fldChar w:fldCharType="begin"/>
      </w:r>
      <w:r>
        <w:rPr>
          <w:noProof/>
        </w:rPr>
        <w:instrText xml:space="preserve"> PAGEREF _Toc175604872 \h </w:instrText>
      </w:r>
      <w:r>
        <w:rPr>
          <w:noProof/>
        </w:rPr>
      </w:r>
      <w:r>
        <w:rPr>
          <w:noProof/>
        </w:rPr>
        <w:fldChar w:fldCharType="separate"/>
      </w:r>
      <w:r>
        <w:rPr>
          <w:noProof/>
        </w:rPr>
        <w:t>33</w:t>
      </w:r>
      <w:r>
        <w:rPr>
          <w:noProof/>
        </w:rPr>
        <w:fldChar w:fldCharType="end"/>
      </w:r>
    </w:p>
    <w:p w14:paraId="518ED0CB" w14:textId="5D40416D"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6.7.1</w:t>
      </w:r>
      <w:r>
        <w:rPr>
          <w:rFonts w:asciiTheme="minorHAnsi" w:eastAsiaTheme="minorEastAsia" w:hAnsiTheme="minorHAnsi" w:cstheme="minorBidi"/>
          <w:noProof/>
          <w:kern w:val="2"/>
          <w:sz w:val="24"/>
          <w:szCs w:val="24"/>
          <w:lang w:val="en-US" w:eastAsia="zh-TW"/>
          <w14:ligatures w14:val="standardContextual"/>
        </w:rPr>
        <w:tab/>
      </w:r>
      <w:r>
        <w:rPr>
          <w:noProof/>
        </w:rPr>
        <w:t>K</w:t>
      </w:r>
      <w:r>
        <w:rPr>
          <w:noProof/>
          <w:lang w:eastAsia="zh-CN"/>
        </w:rPr>
        <w:t>ey</w:t>
      </w:r>
      <w:r>
        <w:rPr>
          <w:noProof/>
        </w:rPr>
        <w:t xml:space="preserve"> Issue mapping</w:t>
      </w:r>
      <w:r>
        <w:rPr>
          <w:noProof/>
        </w:rPr>
        <w:tab/>
      </w:r>
      <w:r>
        <w:rPr>
          <w:noProof/>
        </w:rPr>
        <w:fldChar w:fldCharType="begin"/>
      </w:r>
      <w:r>
        <w:rPr>
          <w:noProof/>
        </w:rPr>
        <w:instrText xml:space="preserve"> PAGEREF _Toc175604873 \h </w:instrText>
      </w:r>
      <w:r>
        <w:rPr>
          <w:noProof/>
        </w:rPr>
      </w:r>
      <w:r>
        <w:rPr>
          <w:noProof/>
        </w:rPr>
        <w:fldChar w:fldCharType="separate"/>
      </w:r>
      <w:r>
        <w:rPr>
          <w:noProof/>
        </w:rPr>
        <w:t>33</w:t>
      </w:r>
      <w:r>
        <w:rPr>
          <w:noProof/>
        </w:rPr>
        <w:fldChar w:fldCharType="end"/>
      </w:r>
    </w:p>
    <w:p w14:paraId="6EECE132" w14:textId="445FEF5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en-US"/>
        </w:rPr>
        <w:t>6.7.2</w:t>
      </w:r>
      <w:r>
        <w:rPr>
          <w:rFonts w:asciiTheme="minorHAnsi" w:eastAsiaTheme="minorEastAsia" w:hAnsiTheme="minorHAnsi" w:cstheme="minorBidi"/>
          <w:noProof/>
          <w:kern w:val="2"/>
          <w:sz w:val="24"/>
          <w:szCs w:val="24"/>
          <w:lang w:val="en-US" w:eastAsia="zh-TW"/>
          <w14:ligatures w14:val="standardContextual"/>
        </w:rPr>
        <w:tab/>
      </w:r>
      <w:r>
        <w:rPr>
          <w:noProof/>
          <w:lang w:eastAsia="en-US"/>
        </w:rPr>
        <w:t>Description</w:t>
      </w:r>
      <w:r>
        <w:rPr>
          <w:noProof/>
        </w:rPr>
        <w:tab/>
      </w:r>
      <w:r>
        <w:rPr>
          <w:noProof/>
        </w:rPr>
        <w:fldChar w:fldCharType="begin"/>
      </w:r>
      <w:r>
        <w:rPr>
          <w:noProof/>
        </w:rPr>
        <w:instrText xml:space="preserve"> PAGEREF _Toc175604874 \h </w:instrText>
      </w:r>
      <w:r>
        <w:rPr>
          <w:noProof/>
        </w:rPr>
      </w:r>
      <w:r>
        <w:rPr>
          <w:noProof/>
        </w:rPr>
        <w:fldChar w:fldCharType="separate"/>
      </w:r>
      <w:r>
        <w:rPr>
          <w:noProof/>
        </w:rPr>
        <w:t>33</w:t>
      </w:r>
      <w:r>
        <w:rPr>
          <w:noProof/>
        </w:rPr>
        <w:fldChar w:fldCharType="end"/>
      </w:r>
    </w:p>
    <w:p w14:paraId="1088391F" w14:textId="579DB39D"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en-US"/>
        </w:rPr>
        <w:t>6.7.3</w:t>
      </w:r>
      <w:r>
        <w:rPr>
          <w:rFonts w:asciiTheme="minorHAnsi" w:eastAsiaTheme="minorEastAsia" w:hAnsiTheme="minorHAnsi" w:cstheme="minorBidi"/>
          <w:noProof/>
          <w:kern w:val="2"/>
          <w:sz w:val="24"/>
          <w:szCs w:val="24"/>
          <w:lang w:val="en-US" w:eastAsia="zh-TW"/>
          <w14:ligatures w14:val="standardContextual"/>
        </w:rPr>
        <w:tab/>
      </w:r>
      <w:r>
        <w:rPr>
          <w:noProof/>
          <w:lang w:eastAsia="en-US"/>
        </w:rPr>
        <w:t>Procedures</w:t>
      </w:r>
      <w:r>
        <w:rPr>
          <w:noProof/>
        </w:rPr>
        <w:tab/>
      </w:r>
      <w:r>
        <w:rPr>
          <w:noProof/>
        </w:rPr>
        <w:fldChar w:fldCharType="begin"/>
      </w:r>
      <w:r>
        <w:rPr>
          <w:noProof/>
        </w:rPr>
        <w:instrText xml:space="preserve"> PAGEREF _Toc175604875 \h </w:instrText>
      </w:r>
      <w:r>
        <w:rPr>
          <w:noProof/>
        </w:rPr>
      </w:r>
      <w:r>
        <w:rPr>
          <w:noProof/>
        </w:rPr>
        <w:fldChar w:fldCharType="separate"/>
      </w:r>
      <w:r>
        <w:rPr>
          <w:noProof/>
        </w:rPr>
        <w:t>34</w:t>
      </w:r>
      <w:r>
        <w:rPr>
          <w:noProof/>
        </w:rPr>
        <w:fldChar w:fldCharType="end"/>
      </w:r>
    </w:p>
    <w:p w14:paraId="55041AC6" w14:textId="5410235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en-US"/>
        </w:rPr>
        <w:t>6.7.4</w:t>
      </w:r>
      <w:r>
        <w:rPr>
          <w:rFonts w:asciiTheme="minorHAnsi" w:eastAsiaTheme="minorEastAsia" w:hAnsiTheme="minorHAnsi" w:cstheme="minorBidi"/>
          <w:noProof/>
          <w:kern w:val="2"/>
          <w:sz w:val="24"/>
          <w:szCs w:val="24"/>
          <w:lang w:val="en-US" w:eastAsia="zh-TW"/>
          <w14:ligatures w14:val="standardContextual"/>
        </w:rPr>
        <w:tab/>
      </w:r>
      <w:r>
        <w:rPr>
          <w:noProof/>
          <w:lang w:eastAsia="en-US"/>
        </w:rPr>
        <w:t>Impacts on services, entities, and interfaces</w:t>
      </w:r>
      <w:r>
        <w:rPr>
          <w:noProof/>
        </w:rPr>
        <w:tab/>
      </w:r>
      <w:r>
        <w:rPr>
          <w:noProof/>
        </w:rPr>
        <w:fldChar w:fldCharType="begin"/>
      </w:r>
      <w:r>
        <w:rPr>
          <w:noProof/>
        </w:rPr>
        <w:instrText xml:space="preserve"> PAGEREF _Toc175604876 \h </w:instrText>
      </w:r>
      <w:r>
        <w:rPr>
          <w:noProof/>
        </w:rPr>
      </w:r>
      <w:r>
        <w:rPr>
          <w:noProof/>
        </w:rPr>
        <w:fldChar w:fldCharType="separate"/>
      </w:r>
      <w:r>
        <w:rPr>
          <w:noProof/>
        </w:rPr>
        <w:t>35</w:t>
      </w:r>
      <w:r>
        <w:rPr>
          <w:noProof/>
        </w:rPr>
        <w:fldChar w:fldCharType="end"/>
      </w:r>
    </w:p>
    <w:p w14:paraId="198406D5" w14:textId="3DDDAB01"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6.8</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#8</w:t>
      </w:r>
      <w:r w:rsidRPr="007B19A4">
        <w:rPr>
          <w:rFonts w:eastAsia="DengXian"/>
          <w:noProof/>
        </w:rPr>
        <w:t>: Consistent PDU Set Handling between AF and 5GS</w:t>
      </w:r>
      <w:r>
        <w:rPr>
          <w:noProof/>
        </w:rPr>
        <w:tab/>
      </w:r>
      <w:r>
        <w:rPr>
          <w:noProof/>
        </w:rPr>
        <w:fldChar w:fldCharType="begin"/>
      </w:r>
      <w:r>
        <w:rPr>
          <w:noProof/>
        </w:rPr>
        <w:instrText xml:space="preserve"> PAGEREF _Toc175604877 \h </w:instrText>
      </w:r>
      <w:r>
        <w:rPr>
          <w:noProof/>
        </w:rPr>
      </w:r>
      <w:r>
        <w:rPr>
          <w:noProof/>
        </w:rPr>
        <w:fldChar w:fldCharType="separate"/>
      </w:r>
      <w:r>
        <w:rPr>
          <w:noProof/>
        </w:rPr>
        <w:t>36</w:t>
      </w:r>
      <w:r>
        <w:rPr>
          <w:noProof/>
        </w:rPr>
        <w:fldChar w:fldCharType="end"/>
      </w:r>
    </w:p>
    <w:p w14:paraId="7906D83E" w14:textId="3C44AF7E"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6.8.1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_Toc175604878 \h </w:instrText>
      </w:r>
      <w:r>
        <w:rPr>
          <w:noProof/>
        </w:rPr>
      </w:r>
      <w:r>
        <w:rPr>
          <w:noProof/>
        </w:rPr>
        <w:fldChar w:fldCharType="separate"/>
      </w:r>
      <w:r>
        <w:rPr>
          <w:noProof/>
        </w:rPr>
        <w:t>36</w:t>
      </w:r>
      <w:r>
        <w:rPr>
          <w:noProof/>
        </w:rPr>
        <w:fldChar w:fldCharType="end"/>
      </w:r>
    </w:p>
    <w:p w14:paraId="16A2AB93" w14:textId="25F7BBF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6.8.2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_Toc175604879 \h </w:instrText>
      </w:r>
      <w:r>
        <w:rPr>
          <w:noProof/>
        </w:rPr>
      </w:r>
      <w:r>
        <w:rPr>
          <w:noProof/>
        </w:rPr>
        <w:fldChar w:fldCharType="separate"/>
      </w:r>
      <w:r>
        <w:rPr>
          <w:noProof/>
        </w:rPr>
        <w:t>36</w:t>
      </w:r>
      <w:r>
        <w:rPr>
          <w:noProof/>
        </w:rPr>
        <w:fldChar w:fldCharType="end"/>
      </w:r>
    </w:p>
    <w:p w14:paraId="799CF35A" w14:textId="29A268E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6.8.3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_Toc175604880 \h </w:instrText>
      </w:r>
      <w:r>
        <w:rPr>
          <w:noProof/>
        </w:rPr>
      </w:r>
      <w:r>
        <w:rPr>
          <w:noProof/>
        </w:rPr>
        <w:fldChar w:fldCharType="separate"/>
      </w:r>
      <w:r>
        <w:rPr>
          <w:noProof/>
        </w:rPr>
        <w:t>37</w:t>
      </w:r>
      <w:r>
        <w:rPr>
          <w:noProof/>
        </w:rPr>
        <w:fldChar w:fldCharType="end"/>
      </w:r>
    </w:p>
    <w:p w14:paraId="1530B271" w14:textId="167B116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6.8.4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_Toc175604881 \h </w:instrText>
      </w:r>
      <w:r>
        <w:rPr>
          <w:noProof/>
        </w:rPr>
      </w:r>
      <w:r>
        <w:rPr>
          <w:noProof/>
        </w:rPr>
        <w:fldChar w:fldCharType="separate"/>
      </w:r>
      <w:r>
        <w:rPr>
          <w:noProof/>
        </w:rPr>
        <w:t>38</w:t>
      </w:r>
      <w:r>
        <w:rPr>
          <w:noProof/>
        </w:rPr>
        <w:fldChar w:fldCharType="end"/>
      </w:r>
    </w:p>
    <w:p w14:paraId="083A5E83" w14:textId="499963BC"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6.9</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#9</w:t>
      </w:r>
      <w:r w:rsidRPr="007B19A4">
        <w:rPr>
          <w:rFonts w:eastAsia="DengXian"/>
          <w:noProof/>
        </w:rPr>
        <w:t xml:space="preserve">: </w:t>
      </w:r>
      <w:r w:rsidRPr="007B19A4">
        <w:rPr>
          <w:rFonts w:eastAsia="DengXian"/>
          <w:noProof/>
          <w:lang w:eastAsia="zh-CN"/>
        </w:rPr>
        <w:t>PDU Set</w:t>
      </w:r>
      <w:r w:rsidRPr="007B19A4">
        <w:rPr>
          <w:rFonts w:eastAsia="DengXian"/>
          <w:noProof/>
        </w:rPr>
        <w:t xml:space="preserve"> information identification for encrypted traffic</w:t>
      </w:r>
      <w:r>
        <w:rPr>
          <w:noProof/>
        </w:rPr>
        <w:tab/>
      </w:r>
      <w:r>
        <w:rPr>
          <w:noProof/>
        </w:rPr>
        <w:fldChar w:fldCharType="begin"/>
      </w:r>
      <w:r>
        <w:rPr>
          <w:noProof/>
        </w:rPr>
        <w:instrText xml:space="preserve"> PAGEREF _Toc175604882 \h </w:instrText>
      </w:r>
      <w:r>
        <w:rPr>
          <w:noProof/>
        </w:rPr>
      </w:r>
      <w:r>
        <w:rPr>
          <w:noProof/>
        </w:rPr>
        <w:fldChar w:fldCharType="separate"/>
      </w:r>
      <w:r>
        <w:rPr>
          <w:noProof/>
        </w:rPr>
        <w:t>38</w:t>
      </w:r>
      <w:r>
        <w:rPr>
          <w:noProof/>
        </w:rPr>
        <w:fldChar w:fldCharType="end"/>
      </w:r>
    </w:p>
    <w:p w14:paraId="424889AD" w14:textId="0A83B00A"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6.9.1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_Toc175604883 \h </w:instrText>
      </w:r>
      <w:r>
        <w:rPr>
          <w:noProof/>
        </w:rPr>
      </w:r>
      <w:r>
        <w:rPr>
          <w:noProof/>
        </w:rPr>
        <w:fldChar w:fldCharType="separate"/>
      </w:r>
      <w:r>
        <w:rPr>
          <w:noProof/>
        </w:rPr>
        <w:t>38</w:t>
      </w:r>
      <w:r>
        <w:rPr>
          <w:noProof/>
        </w:rPr>
        <w:fldChar w:fldCharType="end"/>
      </w:r>
    </w:p>
    <w:p w14:paraId="73D693A0" w14:textId="776C6123"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6.9.2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_Toc175604884 \h </w:instrText>
      </w:r>
      <w:r>
        <w:rPr>
          <w:noProof/>
        </w:rPr>
      </w:r>
      <w:r>
        <w:rPr>
          <w:noProof/>
        </w:rPr>
        <w:fldChar w:fldCharType="separate"/>
      </w:r>
      <w:r>
        <w:rPr>
          <w:noProof/>
        </w:rPr>
        <w:t>38</w:t>
      </w:r>
      <w:r>
        <w:rPr>
          <w:noProof/>
        </w:rPr>
        <w:fldChar w:fldCharType="end"/>
      </w:r>
    </w:p>
    <w:p w14:paraId="09EA62E8" w14:textId="29F7EE7A"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6.9.3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_Toc175604885 \h </w:instrText>
      </w:r>
      <w:r>
        <w:rPr>
          <w:noProof/>
        </w:rPr>
      </w:r>
      <w:r>
        <w:rPr>
          <w:noProof/>
        </w:rPr>
        <w:fldChar w:fldCharType="separate"/>
      </w:r>
      <w:r>
        <w:rPr>
          <w:noProof/>
        </w:rPr>
        <w:t>39</w:t>
      </w:r>
      <w:r>
        <w:rPr>
          <w:noProof/>
        </w:rPr>
        <w:fldChar w:fldCharType="end"/>
      </w:r>
    </w:p>
    <w:p w14:paraId="7FE10278" w14:textId="2B0039D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6.9.4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_Toc175604886 \h </w:instrText>
      </w:r>
      <w:r>
        <w:rPr>
          <w:noProof/>
        </w:rPr>
      </w:r>
      <w:r>
        <w:rPr>
          <w:noProof/>
        </w:rPr>
        <w:fldChar w:fldCharType="separate"/>
      </w:r>
      <w:r>
        <w:rPr>
          <w:noProof/>
        </w:rPr>
        <w:t>40</w:t>
      </w:r>
      <w:r>
        <w:rPr>
          <w:noProof/>
        </w:rPr>
        <w:fldChar w:fldCharType="end"/>
      </w:r>
    </w:p>
    <w:p w14:paraId="7628AB87" w14:textId="52428CBA"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6.10</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#10</w:t>
      </w:r>
      <w:r w:rsidRPr="007B19A4">
        <w:rPr>
          <w:rFonts w:eastAsia="DengXian"/>
          <w:noProof/>
        </w:rPr>
        <w:t xml:space="preserve">: </w:t>
      </w:r>
      <w:r w:rsidRPr="007B19A4">
        <w:rPr>
          <w:rFonts w:eastAsia="DengXian"/>
          <w:noProof/>
          <w:lang w:val="en-US" w:eastAsia="zh-CN"/>
        </w:rPr>
        <w:t>PDU Set information identification based on MoQ</w:t>
      </w:r>
      <w:r>
        <w:rPr>
          <w:noProof/>
        </w:rPr>
        <w:tab/>
      </w:r>
      <w:r>
        <w:rPr>
          <w:noProof/>
        </w:rPr>
        <w:fldChar w:fldCharType="begin"/>
      </w:r>
      <w:r>
        <w:rPr>
          <w:noProof/>
        </w:rPr>
        <w:instrText xml:space="preserve"> PAGEREF _Toc175604887 \h </w:instrText>
      </w:r>
      <w:r>
        <w:rPr>
          <w:noProof/>
        </w:rPr>
      </w:r>
      <w:r>
        <w:rPr>
          <w:noProof/>
        </w:rPr>
        <w:fldChar w:fldCharType="separate"/>
      </w:r>
      <w:r>
        <w:rPr>
          <w:noProof/>
        </w:rPr>
        <w:t>40</w:t>
      </w:r>
      <w:r>
        <w:rPr>
          <w:noProof/>
        </w:rPr>
        <w:fldChar w:fldCharType="end"/>
      </w:r>
    </w:p>
    <w:p w14:paraId="114956A7" w14:textId="59E60D8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6.10.1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_Toc175604888 \h </w:instrText>
      </w:r>
      <w:r>
        <w:rPr>
          <w:noProof/>
        </w:rPr>
      </w:r>
      <w:r>
        <w:rPr>
          <w:noProof/>
        </w:rPr>
        <w:fldChar w:fldCharType="separate"/>
      </w:r>
      <w:r>
        <w:rPr>
          <w:noProof/>
        </w:rPr>
        <w:t>40</w:t>
      </w:r>
      <w:r>
        <w:rPr>
          <w:noProof/>
        </w:rPr>
        <w:fldChar w:fldCharType="end"/>
      </w:r>
    </w:p>
    <w:p w14:paraId="458DFAD7" w14:textId="42191DB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6.10.2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_Toc175604889 \h </w:instrText>
      </w:r>
      <w:r>
        <w:rPr>
          <w:noProof/>
        </w:rPr>
      </w:r>
      <w:r>
        <w:rPr>
          <w:noProof/>
        </w:rPr>
        <w:fldChar w:fldCharType="separate"/>
      </w:r>
      <w:r>
        <w:rPr>
          <w:noProof/>
        </w:rPr>
        <w:t>40</w:t>
      </w:r>
      <w:r>
        <w:rPr>
          <w:noProof/>
        </w:rPr>
        <w:fldChar w:fldCharType="end"/>
      </w:r>
    </w:p>
    <w:p w14:paraId="72DCF074" w14:textId="1492CA1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6.10.3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_Toc175604890 \h </w:instrText>
      </w:r>
      <w:r>
        <w:rPr>
          <w:noProof/>
        </w:rPr>
      </w:r>
      <w:r>
        <w:rPr>
          <w:noProof/>
        </w:rPr>
        <w:fldChar w:fldCharType="separate"/>
      </w:r>
      <w:r>
        <w:rPr>
          <w:noProof/>
        </w:rPr>
        <w:t>42</w:t>
      </w:r>
      <w:r>
        <w:rPr>
          <w:noProof/>
        </w:rPr>
        <w:fldChar w:fldCharType="end"/>
      </w:r>
    </w:p>
    <w:p w14:paraId="210196FE" w14:textId="0A9412F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val="en-US" w:eastAsia="zh-CN"/>
        </w:rPr>
        <w:t>6.10.4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lang w:val="en-US" w:eastAsia="zh-CN"/>
        </w:rPr>
        <w:t>Detailed MoQ mechanism in UE, UPF and Application Server</w:t>
      </w:r>
      <w:r>
        <w:rPr>
          <w:noProof/>
        </w:rPr>
        <w:tab/>
      </w:r>
      <w:r>
        <w:rPr>
          <w:noProof/>
        </w:rPr>
        <w:fldChar w:fldCharType="begin"/>
      </w:r>
      <w:r>
        <w:rPr>
          <w:noProof/>
        </w:rPr>
        <w:instrText xml:space="preserve"> PAGEREF _Toc175604891 \h </w:instrText>
      </w:r>
      <w:r>
        <w:rPr>
          <w:noProof/>
        </w:rPr>
      </w:r>
      <w:r>
        <w:rPr>
          <w:noProof/>
        </w:rPr>
        <w:fldChar w:fldCharType="separate"/>
      </w:r>
      <w:r>
        <w:rPr>
          <w:noProof/>
        </w:rPr>
        <w:t>43</w:t>
      </w:r>
      <w:r>
        <w:rPr>
          <w:noProof/>
        </w:rPr>
        <w:fldChar w:fldCharType="end"/>
      </w:r>
    </w:p>
    <w:p w14:paraId="550A43B2" w14:textId="4CF0B5B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6.10.5</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_Toc175604892 \h </w:instrText>
      </w:r>
      <w:r>
        <w:rPr>
          <w:noProof/>
        </w:rPr>
      </w:r>
      <w:r>
        <w:rPr>
          <w:noProof/>
        </w:rPr>
        <w:fldChar w:fldCharType="separate"/>
      </w:r>
      <w:r>
        <w:rPr>
          <w:noProof/>
        </w:rPr>
        <w:t>44</w:t>
      </w:r>
      <w:r>
        <w:rPr>
          <w:noProof/>
        </w:rPr>
        <w:fldChar w:fldCharType="end"/>
      </w:r>
    </w:p>
    <w:p w14:paraId="05D3F110" w14:textId="0EFFB1A4"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6.11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#11</w:t>
      </w:r>
      <w:r w:rsidRPr="007B19A4">
        <w:rPr>
          <w:rFonts w:eastAsia="DengXian"/>
          <w:noProof/>
        </w:rPr>
        <w:t xml:space="preserve">: </w:t>
      </w:r>
      <w:r>
        <w:rPr>
          <w:noProof/>
          <w:lang w:eastAsia="ko-KR"/>
        </w:rPr>
        <w:t>RTP over QUIC based Encrypted Traffic Detection, Identification, and QoS flows mapping</w:t>
      </w:r>
      <w:r>
        <w:rPr>
          <w:noProof/>
        </w:rPr>
        <w:tab/>
      </w:r>
      <w:r>
        <w:rPr>
          <w:noProof/>
        </w:rPr>
        <w:fldChar w:fldCharType="begin"/>
      </w:r>
      <w:r>
        <w:rPr>
          <w:noProof/>
        </w:rPr>
        <w:instrText xml:space="preserve"> PAGEREF _Toc175604893 \h </w:instrText>
      </w:r>
      <w:r>
        <w:rPr>
          <w:noProof/>
        </w:rPr>
      </w:r>
      <w:r>
        <w:rPr>
          <w:noProof/>
        </w:rPr>
        <w:fldChar w:fldCharType="separate"/>
      </w:r>
      <w:r>
        <w:rPr>
          <w:noProof/>
        </w:rPr>
        <w:t>44</w:t>
      </w:r>
      <w:r>
        <w:rPr>
          <w:noProof/>
        </w:rPr>
        <w:fldChar w:fldCharType="end"/>
      </w:r>
    </w:p>
    <w:p w14:paraId="2ED3ADC8" w14:textId="60FCE55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6.11.1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_Toc175604894 \h </w:instrText>
      </w:r>
      <w:r>
        <w:rPr>
          <w:noProof/>
        </w:rPr>
      </w:r>
      <w:r>
        <w:rPr>
          <w:noProof/>
        </w:rPr>
        <w:fldChar w:fldCharType="separate"/>
      </w:r>
      <w:r>
        <w:rPr>
          <w:noProof/>
        </w:rPr>
        <w:t>44</w:t>
      </w:r>
      <w:r>
        <w:rPr>
          <w:noProof/>
        </w:rPr>
        <w:fldChar w:fldCharType="end"/>
      </w:r>
    </w:p>
    <w:p w14:paraId="09BEA9A0" w14:textId="4DE36CC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6.11.2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_Toc175604895 \h </w:instrText>
      </w:r>
      <w:r>
        <w:rPr>
          <w:noProof/>
        </w:rPr>
      </w:r>
      <w:r>
        <w:rPr>
          <w:noProof/>
        </w:rPr>
        <w:fldChar w:fldCharType="separate"/>
      </w:r>
      <w:r>
        <w:rPr>
          <w:noProof/>
        </w:rPr>
        <w:t>44</w:t>
      </w:r>
      <w:r>
        <w:rPr>
          <w:noProof/>
        </w:rPr>
        <w:fldChar w:fldCharType="end"/>
      </w:r>
    </w:p>
    <w:p w14:paraId="727E1C0A" w14:textId="101AAF8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6.11.3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_Toc175604896 \h </w:instrText>
      </w:r>
      <w:r>
        <w:rPr>
          <w:noProof/>
        </w:rPr>
      </w:r>
      <w:r>
        <w:rPr>
          <w:noProof/>
        </w:rPr>
        <w:fldChar w:fldCharType="separate"/>
      </w:r>
      <w:r>
        <w:rPr>
          <w:noProof/>
        </w:rPr>
        <w:t>46</w:t>
      </w:r>
      <w:r>
        <w:rPr>
          <w:noProof/>
        </w:rPr>
        <w:fldChar w:fldCharType="end"/>
      </w:r>
    </w:p>
    <w:p w14:paraId="6B069F52" w14:textId="306CAEF5"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6.11.3.1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lang w:eastAsia="zh-CN"/>
        </w:rPr>
        <w:t>PDU Set based QoS handling for RTP over QUIC based encrypted traffic</w:t>
      </w:r>
      <w:r>
        <w:rPr>
          <w:noProof/>
        </w:rPr>
        <w:tab/>
      </w:r>
      <w:r>
        <w:rPr>
          <w:noProof/>
        </w:rPr>
        <w:fldChar w:fldCharType="begin"/>
      </w:r>
      <w:r>
        <w:rPr>
          <w:noProof/>
        </w:rPr>
        <w:instrText xml:space="preserve"> PAGEREF _Toc175604897 \h </w:instrText>
      </w:r>
      <w:r>
        <w:rPr>
          <w:noProof/>
        </w:rPr>
      </w:r>
      <w:r>
        <w:rPr>
          <w:noProof/>
        </w:rPr>
        <w:fldChar w:fldCharType="separate"/>
      </w:r>
      <w:r>
        <w:rPr>
          <w:noProof/>
        </w:rPr>
        <w:t>46</w:t>
      </w:r>
      <w:r>
        <w:rPr>
          <w:noProof/>
        </w:rPr>
        <w:fldChar w:fldCharType="end"/>
      </w:r>
    </w:p>
    <w:p w14:paraId="781AF802" w14:textId="189A465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6.11.4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_Toc175604898 \h </w:instrText>
      </w:r>
      <w:r>
        <w:rPr>
          <w:noProof/>
        </w:rPr>
      </w:r>
      <w:r>
        <w:rPr>
          <w:noProof/>
        </w:rPr>
        <w:fldChar w:fldCharType="separate"/>
      </w:r>
      <w:r>
        <w:rPr>
          <w:noProof/>
        </w:rPr>
        <w:t>47</w:t>
      </w:r>
      <w:r>
        <w:rPr>
          <w:noProof/>
        </w:rPr>
        <w:fldChar w:fldCharType="end"/>
      </w:r>
    </w:p>
    <w:p w14:paraId="3DA9623B" w14:textId="413BDDA4"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6.12</w:t>
      </w:r>
      <w:r>
        <w:rPr>
          <w:rFonts w:asciiTheme="minorHAnsi" w:eastAsiaTheme="minorEastAsia" w:hAnsiTheme="minorHAnsi" w:cstheme="minorBidi"/>
          <w:noProof/>
          <w:kern w:val="2"/>
          <w:sz w:val="24"/>
          <w:szCs w:val="24"/>
          <w:lang w:val="en-US" w:eastAsia="zh-TW"/>
          <w14:ligatures w14:val="standardContextual"/>
        </w:rPr>
        <w:tab/>
      </w:r>
      <w:r>
        <w:rPr>
          <w:noProof/>
        </w:rPr>
        <w:t>Solution #12: Obfuscated Metadata to Classify Payload in Encrypted Media Packets</w:t>
      </w:r>
      <w:r>
        <w:rPr>
          <w:noProof/>
        </w:rPr>
        <w:tab/>
      </w:r>
      <w:r>
        <w:rPr>
          <w:noProof/>
        </w:rPr>
        <w:fldChar w:fldCharType="begin"/>
      </w:r>
      <w:r>
        <w:rPr>
          <w:noProof/>
        </w:rPr>
        <w:instrText xml:space="preserve"> PAGEREF _Toc175604899 \h </w:instrText>
      </w:r>
      <w:r>
        <w:rPr>
          <w:noProof/>
        </w:rPr>
      </w:r>
      <w:r>
        <w:rPr>
          <w:noProof/>
        </w:rPr>
        <w:fldChar w:fldCharType="separate"/>
      </w:r>
      <w:r>
        <w:rPr>
          <w:noProof/>
        </w:rPr>
        <w:t>47</w:t>
      </w:r>
      <w:r>
        <w:rPr>
          <w:noProof/>
        </w:rPr>
        <w:fldChar w:fldCharType="end"/>
      </w:r>
    </w:p>
    <w:p w14:paraId="262A54DE" w14:textId="60FABDBE"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6.12.1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_Toc175604900 \h </w:instrText>
      </w:r>
      <w:r>
        <w:rPr>
          <w:noProof/>
        </w:rPr>
      </w:r>
      <w:r>
        <w:rPr>
          <w:noProof/>
        </w:rPr>
        <w:fldChar w:fldCharType="separate"/>
      </w:r>
      <w:r>
        <w:rPr>
          <w:noProof/>
        </w:rPr>
        <w:t>47</w:t>
      </w:r>
      <w:r>
        <w:rPr>
          <w:noProof/>
        </w:rPr>
        <w:fldChar w:fldCharType="end"/>
      </w:r>
    </w:p>
    <w:p w14:paraId="41067D8C" w14:textId="09B4F8A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6.12.2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_Toc175604901 \h </w:instrText>
      </w:r>
      <w:r>
        <w:rPr>
          <w:noProof/>
        </w:rPr>
      </w:r>
      <w:r>
        <w:rPr>
          <w:noProof/>
        </w:rPr>
        <w:fldChar w:fldCharType="separate"/>
      </w:r>
      <w:r>
        <w:rPr>
          <w:noProof/>
        </w:rPr>
        <w:t>48</w:t>
      </w:r>
      <w:r>
        <w:rPr>
          <w:noProof/>
        </w:rPr>
        <w:fldChar w:fldCharType="end"/>
      </w:r>
    </w:p>
    <w:p w14:paraId="310B46D7" w14:textId="1A61833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6.12.3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_Toc175604902 \h </w:instrText>
      </w:r>
      <w:r>
        <w:rPr>
          <w:noProof/>
        </w:rPr>
      </w:r>
      <w:r>
        <w:rPr>
          <w:noProof/>
        </w:rPr>
        <w:fldChar w:fldCharType="separate"/>
      </w:r>
      <w:r>
        <w:rPr>
          <w:noProof/>
        </w:rPr>
        <w:t>48</w:t>
      </w:r>
      <w:r>
        <w:rPr>
          <w:noProof/>
        </w:rPr>
        <w:fldChar w:fldCharType="end"/>
      </w:r>
    </w:p>
    <w:p w14:paraId="18A97DED" w14:textId="726E1B9F"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6.12.3.1</w:t>
      </w:r>
      <w:r>
        <w:rPr>
          <w:rFonts w:asciiTheme="minorHAnsi" w:eastAsiaTheme="minorEastAsia" w:hAnsiTheme="minorHAnsi" w:cstheme="minorBidi"/>
          <w:noProof/>
          <w:kern w:val="2"/>
          <w:sz w:val="24"/>
          <w:szCs w:val="24"/>
          <w:lang w:val="en-US" w:eastAsia="zh-TW"/>
          <w14:ligatures w14:val="standardContextual"/>
        </w:rPr>
        <w:tab/>
      </w:r>
      <w:r>
        <w:rPr>
          <w:noProof/>
        </w:rPr>
        <w:t>E2E Sequence of Operations</w:t>
      </w:r>
      <w:r>
        <w:rPr>
          <w:noProof/>
        </w:rPr>
        <w:tab/>
      </w:r>
      <w:r>
        <w:rPr>
          <w:noProof/>
        </w:rPr>
        <w:fldChar w:fldCharType="begin"/>
      </w:r>
      <w:r>
        <w:rPr>
          <w:noProof/>
        </w:rPr>
        <w:instrText xml:space="preserve"> PAGEREF _Toc175604903 \h </w:instrText>
      </w:r>
      <w:r>
        <w:rPr>
          <w:noProof/>
        </w:rPr>
      </w:r>
      <w:r>
        <w:rPr>
          <w:noProof/>
        </w:rPr>
        <w:fldChar w:fldCharType="separate"/>
      </w:r>
      <w:r>
        <w:rPr>
          <w:noProof/>
        </w:rPr>
        <w:t>48</w:t>
      </w:r>
      <w:r>
        <w:rPr>
          <w:noProof/>
        </w:rPr>
        <w:fldChar w:fldCharType="end"/>
      </w:r>
    </w:p>
    <w:p w14:paraId="39509C14" w14:textId="4EDFD79D"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6.12.3.2</w:t>
      </w:r>
      <w:r>
        <w:rPr>
          <w:rFonts w:asciiTheme="minorHAnsi" w:eastAsiaTheme="minorEastAsia" w:hAnsiTheme="minorHAnsi" w:cstheme="minorBidi"/>
          <w:noProof/>
          <w:kern w:val="2"/>
          <w:sz w:val="24"/>
          <w:szCs w:val="24"/>
          <w:lang w:val="en-US" w:eastAsia="zh-TW"/>
          <w14:ligatures w14:val="standardContextual"/>
        </w:rPr>
        <w:tab/>
      </w:r>
      <w:r>
        <w:rPr>
          <w:noProof/>
        </w:rPr>
        <w:t>Obfuscated Codes and Metadata</w:t>
      </w:r>
      <w:r>
        <w:rPr>
          <w:noProof/>
        </w:rPr>
        <w:tab/>
      </w:r>
      <w:r>
        <w:rPr>
          <w:noProof/>
        </w:rPr>
        <w:fldChar w:fldCharType="begin"/>
      </w:r>
      <w:r>
        <w:rPr>
          <w:noProof/>
        </w:rPr>
        <w:instrText xml:space="preserve"> PAGEREF _Toc175604904 \h </w:instrText>
      </w:r>
      <w:r>
        <w:rPr>
          <w:noProof/>
        </w:rPr>
      </w:r>
      <w:r>
        <w:rPr>
          <w:noProof/>
        </w:rPr>
        <w:fldChar w:fldCharType="separate"/>
      </w:r>
      <w:r>
        <w:rPr>
          <w:noProof/>
        </w:rPr>
        <w:t>49</w:t>
      </w:r>
      <w:r>
        <w:rPr>
          <w:noProof/>
        </w:rPr>
        <w:fldChar w:fldCharType="end"/>
      </w:r>
    </w:p>
    <w:p w14:paraId="648080D5" w14:textId="54EFA669"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6.12.3.3</w:t>
      </w:r>
      <w:r>
        <w:rPr>
          <w:rFonts w:asciiTheme="minorHAnsi" w:eastAsiaTheme="minorEastAsia" w:hAnsiTheme="minorHAnsi" w:cstheme="minorBidi"/>
          <w:noProof/>
          <w:kern w:val="2"/>
          <w:sz w:val="24"/>
          <w:szCs w:val="24"/>
          <w:lang w:val="en-US" w:eastAsia="zh-TW"/>
          <w14:ligatures w14:val="standardContextual"/>
        </w:rPr>
        <w:tab/>
      </w:r>
      <w:r>
        <w:rPr>
          <w:noProof/>
        </w:rPr>
        <w:t>Initial Configuration of Obfuscated Codes, Metadata and Keys</w:t>
      </w:r>
      <w:r>
        <w:rPr>
          <w:noProof/>
        </w:rPr>
        <w:tab/>
      </w:r>
      <w:r>
        <w:rPr>
          <w:noProof/>
        </w:rPr>
        <w:fldChar w:fldCharType="begin"/>
      </w:r>
      <w:r>
        <w:rPr>
          <w:noProof/>
        </w:rPr>
        <w:instrText xml:space="preserve"> PAGEREF _Toc175604905 \h </w:instrText>
      </w:r>
      <w:r>
        <w:rPr>
          <w:noProof/>
        </w:rPr>
      </w:r>
      <w:r>
        <w:rPr>
          <w:noProof/>
        </w:rPr>
        <w:fldChar w:fldCharType="separate"/>
      </w:r>
      <w:r>
        <w:rPr>
          <w:noProof/>
        </w:rPr>
        <w:t>51</w:t>
      </w:r>
      <w:r>
        <w:rPr>
          <w:noProof/>
        </w:rPr>
        <w:fldChar w:fldCharType="end"/>
      </w:r>
    </w:p>
    <w:p w14:paraId="30DB55DA" w14:textId="21FC6FDC"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6.12.3.4</w:t>
      </w:r>
      <w:r>
        <w:rPr>
          <w:rFonts w:asciiTheme="minorHAnsi" w:eastAsiaTheme="minorEastAsia" w:hAnsiTheme="minorHAnsi" w:cstheme="minorBidi"/>
          <w:noProof/>
          <w:kern w:val="2"/>
          <w:sz w:val="24"/>
          <w:szCs w:val="24"/>
          <w:lang w:val="en-US" w:eastAsia="zh-TW"/>
          <w14:ligatures w14:val="standardContextual"/>
        </w:rPr>
        <w:tab/>
      </w:r>
      <w:r>
        <w:rPr>
          <w:noProof/>
        </w:rPr>
        <w:t>Per-packet Transport of Metadata</w:t>
      </w:r>
      <w:r>
        <w:rPr>
          <w:noProof/>
        </w:rPr>
        <w:tab/>
      </w:r>
      <w:r>
        <w:rPr>
          <w:noProof/>
        </w:rPr>
        <w:fldChar w:fldCharType="begin"/>
      </w:r>
      <w:r>
        <w:rPr>
          <w:noProof/>
        </w:rPr>
        <w:instrText xml:space="preserve"> PAGEREF _Toc175604906 \h </w:instrText>
      </w:r>
      <w:r>
        <w:rPr>
          <w:noProof/>
        </w:rPr>
      </w:r>
      <w:r>
        <w:rPr>
          <w:noProof/>
        </w:rPr>
        <w:fldChar w:fldCharType="separate"/>
      </w:r>
      <w:r>
        <w:rPr>
          <w:noProof/>
        </w:rPr>
        <w:t>51</w:t>
      </w:r>
      <w:r>
        <w:rPr>
          <w:noProof/>
        </w:rPr>
        <w:fldChar w:fldCharType="end"/>
      </w:r>
    </w:p>
    <w:p w14:paraId="69796A4E" w14:textId="4C28729E"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6.12.3.5</w:t>
      </w:r>
      <w:r>
        <w:rPr>
          <w:rFonts w:asciiTheme="minorHAnsi" w:eastAsiaTheme="minorEastAsia" w:hAnsiTheme="minorHAnsi" w:cstheme="minorBidi"/>
          <w:noProof/>
          <w:kern w:val="2"/>
          <w:sz w:val="24"/>
          <w:szCs w:val="24"/>
          <w:lang w:val="en-US" w:eastAsia="zh-TW"/>
          <w14:ligatures w14:val="standardContextual"/>
        </w:rPr>
        <w:tab/>
      </w:r>
      <w:r>
        <w:rPr>
          <w:noProof/>
        </w:rPr>
        <w:t>Classifying and Mapping into PDU sets</w:t>
      </w:r>
      <w:r>
        <w:rPr>
          <w:noProof/>
        </w:rPr>
        <w:tab/>
      </w:r>
      <w:r>
        <w:rPr>
          <w:noProof/>
        </w:rPr>
        <w:fldChar w:fldCharType="begin"/>
      </w:r>
      <w:r>
        <w:rPr>
          <w:noProof/>
        </w:rPr>
        <w:instrText xml:space="preserve"> PAGEREF _Toc175604907 \h </w:instrText>
      </w:r>
      <w:r>
        <w:rPr>
          <w:noProof/>
        </w:rPr>
      </w:r>
      <w:r>
        <w:rPr>
          <w:noProof/>
        </w:rPr>
        <w:fldChar w:fldCharType="separate"/>
      </w:r>
      <w:r>
        <w:rPr>
          <w:noProof/>
        </w:rPr>
        <w:t>51</w:t>
      </w:r>
      <w:r>
        <w:rPr>
          <w:noProof/>
        </w:rPr>
        <w:fldChar w:fldCharType="end"/>
      </w:r>
    </w:p>
    <w:p w14:paraId="71F01191" w14:textId="56BBD16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6.12.4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_Toc175604908 \h </w:instrText>
      </w:r>
      <w:r>
        <w:rPr>
          <w:noProof/>
        </w:rPr>
      </w:r>
      <w:r>
        <w:rPr>
          <w:noProof/>
        </w:rPr>
        <w:fldChar w:fldCharType="separate"/>
      </w:r>
      <w:r>
        <w:rPr>
          <w:noProof/>
        </w:rPr>
        <w:t>52</w:t>
      </w:r>
      <w:r>
        <w:rPr>
          <w:noProof/>
        </w:rPr>
        <w:fldChar w:fldCharType="end"/>
      </w:r>
    </w:p>
    <w:p w14:paraId="21DEE2B6" w14:textId="4D07B14F"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noProof/>
          <w:lang w:val="en-US" w:eastAsia="zh-CN"/>
        </w:rPr>
        <w:t>6.13</w:t>
      </w:r>
      <w:r>
        <w:rPr>
          <w:rFonts w:asciiTheme="minorHAnsi" w:eastAsiaTheme="minorEastAsia" w:hAnsiTheme="minorHAnsi" w:cstheme="minorBidi"/>
          <w:noProof/>
          <w:kern w:val="2"/>
          <w:sz w:val="24"/>
          <w:szCs w:val="24"/>
          <w:lang w:val="en-US" w:eastAsia="zh-TW"/>
          <w14:ligatures w14:val="standardContextual"/>
        </w:rPr>
        <w:tab/>
      </w:r>
      <w:r w:rsidRPr="007B19A4">
        <w:rPr>
          <w:noProof/>
          <w:lang w:val="en-US"/>
        </w:rPr>
        <w:t>Solution</w:t>
      </w:r>
      <w:r w:rsidRPr="007B19A4">
        <w:rPr>
          <w:noProof/>
          <w:lang w:val="en-US" w:eastAsia="zh-CN"/>
        </w:rPr>
        <w:t xml:space="preserve"> #13</w:t>
      </w:r>
      <w:r w:rsidRPr="007B19A4">
        <w:rPr>
          <w:noProof/>
          <w:lang w:val="en-US"/>
        </w:rPr>
        <w:t>: Multiple DSCP markings per QoS Flow</w:t>
      </w:r>
      <w:r>
        <w:rPr>
          <w:noProof/>
        </w:rPr>
        <w:tab/>
      </w:r>
      <w:r>
        <w:rPr>
          <w:noProof/>
        </w:rPr>
        <w:fldChar w:fldCharType="begin"/>
      </w:r>
      <w:r>
        <w:rPr>
          <w:noProof/>
        </w:rPr>
        <w:instrText xml:space="preserve"> PAGEREF _Toc175604909 \h </w:instrText>
      </w:r>
      <w:r>
        <w:rPr>
          <w:noProof/>
        </w:rPr>
      </w:r>
      <w:r>
        <w:rPr>
          <w:noProof/>
        </w:rPr>
        <w:fldChar w:fldCharType="separate"/>
      </w:r>
      <w:r>
        <w:rPr>
          <w:noProof/>
        </w:rPr>
        <w:t>53</w:t>
      </w:r>
      <w:r>
        <w:rPr>
          <w:noProof/>
        </w:rPr>
        <w:fldChar w:fldCharType="end"/>
      </w:r>
    </w:p>
    <w:p w14:paraId="7EAC1D7B" w14:textId="5CC6EC6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6.13.1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_Toc175604910 \h </w:instrText>
      </w:r>
      <w:r>
        <w:rPr>
          <w:noProof/>
        </w:rPr>
      </w:r>
      <w:r>
        <w:rPr>
          <w:noProof/>
        </w:rPr>
        <w:fldChar w:fldCharType="separate"/>
      </w:r>
      <w:r>
        <w:rPr>
          <w:noProof/>
        </w:rPr>
        <w:t>53</w:t>
      </w:r>
      <w:r>
        <w:rPr>
          <w:noProof/>
        </w:rPr>
        <w:fldChar w:fldCharType="end"/>
      </w:r>
    </w:p>
    <w:p w14:paraId="2BF3EED2" w14:textId="70559F82"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6.13.2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_Toc175604911 \h </w:instrText>
      </w:r>
      <w:r>
        <w:rPr>
          <w:noProof/>
        </w:rPr>
      </w:r>
      <w:r>
        <w:rPr>
          <w:noProof/>
        </w:rPr>
        <w:fldChar w:fldCharType="separate"/>
      </w:r>
      <w:r>
        <w:rPr>
          <w:noProof/>
        </w:rPr>
        <w:t>53</w:t>
      </w:r>
      <w:r>
        <w:rPr>
          <w:noProof/>
        </w:rPr>
        <w:fldChar w:fldCharType="end"/>
      </w:r>
    </w:p>
    <w:p w14:paraId="481DC0EF" w14:textId="5DC94305"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6.13.3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_Toc175604912 \h </w:instrText>
      </w:r>
      <w:r>
        <w:rPr>
          <w:noProof/>
        </w:rPr>
      </w:r>
      <w:r>
        <w:rPr>
          <w:noProof/>
        </w:rPr>
        <w:fldChar w:fldCharType="separate"/>
      </w:r>
      <w:r>
        <w:rPr>
          <w:noProof/>
        </w:rPr>
        <w:t>53</w:t>
      </w:r>
      <w:r>
        <w:rPr>
          <w:noProof/>
        </w:rPr>
        <w:fldChar w:fldCharType="end"/>
      </w:r>
    </w:p>
    <w:p w14:paraId="387F7814" w14:textId="4093B749"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6.13.4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_Toc175604913 \h </w:instrText>
      </w:r>
      <w:r>
        <w:rPr>
          <w:noProof/>
        </w:rPr>
      </w:r>
      <w:r>
        <w:rPr>
          <w:noProof/>
        </w:rPr>
        <w:fldChar w:fldCharType="separate"/>
      </w:r>
      <w:r>
        <w:rPr>
          <w:noProof/>
        </w:rPr>
        <w:t>54</w:t>
      </w:r>
      <w:r>
        <w:rPr>
          <w:noProof/>
        </w:rPr>
        <w:fldChar w:fldCharType="end"/>
      </w:r>
    </w:p>
    <w:p w14:paraId="0D2E5649" w14:textId="3BFBF1A4"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6.14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#14: Extending Packet Filter Set to identify multiplexed traffic flows within a single transport connection</w:t>
      </w:r>
      <w:r>
        <w:rPr>
          <w:noProof/>
        </w:rPr>
        <w:tab/>
      </w:r>
      <w:r>
        <w:rPr>
          <w:noProof/>
        </w:rPr>
        <w:fldChar w:fldCharType="begin"/>
      </w:r>
      <w:r>
        <w:rPr>
          <w:noProof/>
        </w:rPr>
        <w:instrText xml:space="preserve"> PAGEREF _Toc175604914 \h </w:instrText>
      </w:r>
      <w:r>
        <w:rPr>
          <w:noProof/>
        </w:rPr>
      </w:r>
      <w:r>
        <w:rPr>
          <w:noProof/>
        </w:rPr>
        <w:fldChar w:fldCharType="separate"/>
      </w:r>
      <w:r>
        <w:rPr>
          <w:noProof/>
        </w:rPr>
        <w:t>54</w:t>
      </w:r>
      <w:r>
        <w:rPr>
          <w:noProof/>
        </w:rPr>
        <w:fldChar w:fldCharType="end"/>
      </w:r>
    </w:p>
    <w:p w14:paraId="45B0D8C7" w14:textId="580FCDE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6.14.1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_Toc175604915 \h </w:instrText>
      </w:r>
      <w:r>
        <w:rPr>
          <w:noProof/>
        </w:rPr>
      </w:r>
      <w:r>
        <w:rPr>
          <w:noProof/>
        </w:rPr>
        <w:fldChar w:fldCharType="separate"/>
      </w:r>
      <w:r>
        <w:rPr>
          <w:noProof/>
        </w:rPr>
        <w:t>54</w:t>
      </w:r>
      <w:r>
        <w:rPr>
          <w:noProof/>
        </w:rPr>
        <w:fldChar w:fldCharType="end"/>
      </w:r>
    </w:p>
    <w:p w14:paraId="2C793538" w14:textId="05DB26B4"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6.14.2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_Toc175604916 \h </w:instrText>
      </w:r>
      <w:r>
        <w:rPr>
          <w:noProof/>
        </w:rPr>
      </w:r>
      <w:r>
        <w:rPr>
          <w:noProof/>
        </w:rPr>
        <w:fldChar w:fldCharType="separate"/>
      </w:r>
      <w:r>
        <w:rPr>
          <w:noProof/>
        </w:rPr>
        <w:t>54</w:t>
      </w:r>
      <w:r>
        <w:rPr>
          <w:noProof/>
        </w:rPr>
        <w:fldChar w:fldCharType="end"/>
      </w:r>
    </w:p>
    <w:p w14:paraId="40FB608A" w14:textId="2E1B439E"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lastRenderedPageBreak/>
        <w:t>6.14.3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_Toc175604917 \h </w:instrText>
      </w:r>
      <w:r>
        <w:rPr>
          <w:noProof/>
        </w:rPr>
      </w:r>
      <w:r>
        <w:rPr>
          <w:noProof/>
        </w:rPr>
        <w:fldChar w:fldCharType="separate"/>
      </w:r>
      <w:r>
        <w:rPr>
          <w:noProof/>
        </w:rPr>
        <w:t>55</w:t>
      </w:r>
      <w:r>
        <w:rPr>
          <w:noProof/>
        </w:rPr>
        <w:fldChar w:fldCharType="end"/>
      </w:r>
    </w:p>
    <w:p w14:paraId="06B354A5" w14:textId="3E9BB0E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6.14.4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_Toc175604918 \h </w:instrText>
      </w:r>
      <w:r>
        <w:rPr>
          <w:noProof/>
        </w:rPr>
      </w:r>
      <w:r>
        <w:rPr>
          <w:noProof/>
        </w:rPr>
        <w:fldChar w:fldCharType="separate"/>
      </w:r>
      <w:r>
        <w:rPr>
          <w:noProof/>
        </w:rPr>
        <w:t>55</w:t>
      </w:r>
      <w:r>
        <w:rPr>
          <w:noProof/>
        </w:rPr>
        <w:fldChar w:fldCharType="end"/>
      </w:r>
    </w:p>
    <w:p w14:paraId="28C2EE7F" w14:textId="3225C2DA"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6.15</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 #15: Traffic Detection and QoS mapping for XR and Media services.</w:t>
      </w:r>
      <w:r>
        <w:rPr>
          <w:noProof/>
        </w:rPr>
        <w:tab/>
      </w:r>
      <w:r>
        <w:rPr>
          <w:noProof/>
        </w:rPr>
        <w:fldChar w:fldCharType="begin"/>
      </w:r>
      <w:r>
        <w:rPr>
          <w:noProof/>
        </w:rPr>
        <w:instrText xml:space="preserve"> PAGEREF _Toc175604919 \h </w:instrText>
      </w:r>
      <w:r>
        <w:rPr>
          <w:noProof/>
        </w:rPr>
      </w:r>
      <w:r>
        <w:rPr>
          <w:noProof/>
        </w:rPr>
        <w:fldChar w:fldCharType="separate"/>
      </w:r>
      <w:r>
        <w:rPr>
          <w:noProof/>
        </w:rPr>
        <w:t>56</w:t>
      </w:r>
      <w:r>
        <w:rPr>
          <w:noProof/>
        </w:rPr>
        <w:fldChar w:fldCharType="end"/>
      </w:r>
    </w:p>
    <w:p w14:paraId="59444C96" w14:textId="54315435"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6.15.1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_Toc175604920 \h </w:instrText>
      </w:r>
      <w:r>
        <w:rPr>
          <w:noProof/>
        </w:rPr>
      </w:r>
      <w:r>
        <w:rPr>
          <w:noProof/>
        </w:rPr>
        <w:fldChar w:fldCharType="separate"/>
      </w:r>
      <w:r>
        <w:rPr>
          <w:noProof/>
        </w:rPr>
        <w:t>56</w:t>
      </w:r>
      <w:r>
        <w:rPr>
          <w:noProof/>
        </w:rPr>
        <w:fldChar w:fldCharType="end"/>
      </w:r>
    </w:p>
    <w:p w14:paraId="2C3AF727" w14:textId="03B935F6"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6.15.2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_Toc175604921 \h </w:instrText>
      </w:r>
      <w:r>
        <w:rPr>
          <w:noProof/>
        </w:rPr>
      </w:r>
      <w:r>
        <w:rPr>
          <w:noProof/>
        </w:rPr>
        <w:fldChar w:fldCharType="separate"/>
      </w:r>
      <w:r>
        <w:rPr>
          <w:noProof/>
        </w:rPr>
        <w:t>56</w:t>
      </w:r>
      <w:r>
        <w:rPr>
          <w:noProof/>
        </w:rPr>
        <w:fldChar w:fldCharType="end"/>
      </w:r>
    </w:p>
    <w:p w14:paraId="6D2852C8" w14:textId="761016BD"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6.15.3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_Toc175604922 \h </w:instrText>
      </w:r>
      <w:r>
        <w:rPr>
          <w:noProof/>
        </w:rPr>
      </w:r>
      <w:r>
        <w:rPr>
          <w:noProof/>
        </w:rPr>
        <w:fldChar w:fldCharType="separate"/>
      </w:r>
      <w:r>
        <w:rPr>
          <w:noProof/>
        </w:rPr>
        <w:t>56</w:t>
      </w:r>
      <w:r>
        <w:rPr>
          <w:noProof/>
        </w:rPr>
        <w:fldChar w:fldCharType="end"/>
      </w:r>
    </w:p>
    <w:p w14:paraId="3EFCA4AA" w14:textId="6664515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6.15.4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_Toc175604923 \h </w:instrText>
      </w:r>
      <w:r>
        <w:rPr>
          <w:noProof/>
        </w:rPr>
      </w:r>
      <w:r>
        <w:rPr>
          <w:noProof/>
        </w:rPr>
        <w:fldChar w:fldCharType="separate"/>
      </w:r>
      <w:r>
        <w:rPr>
          <w:noProof/>
        </w:rPr>
        <w:t>57</w:t>
      </w:r>
      <w:r>
        <w:rPr>
          <w:noProof/>
        </w:rPr>
        <w:fldChar w:fldCharType="end"/>
      </w:r>
    </w:p>
    <w:p w14:paraId="7D45D7B5" w14:textId="73BE5AB2"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6.16</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#16</w:t>
      </w:r>
      <w:r w:rsidRPr="007B19A4">
        <w:rPr>
          <w:rFonts w:eastAsia="DengXian"/>
          <w:noProof/>
        </w:rPr>
        <w:t>: AS based trigger of data boost handling with reflective QoS</w:t>
      </w:r>
      <w:r>
        <w:rPr>
          <w:noProof/>
        </w:rPr>
        <w:tab/>
      </w:r>
      <w:r>
        <w:rPr>
          <w:noProof/>
        </w:rPr>
        <w:fldChar w:fldCharType="begin"/>
      </w:r>
      <w:r>
        <w:rPr>
          <w:noProof/>
        </w:rPr>
        <w:instrText xml:space="preserve"> PAGEREF _Toc175604924 \h </w:instrText>
      </w:r>
      <w:r>
        <w:rPr>
          <w:noProof/>
        </w:rPr>
      </w:r>
      <w:r>
        <w:rPr>
          <w:noProof/>
        </w:rPr>
        <w:fldChar w:fldCharType="separate"/>
      </w:r>
      <w:r>
        <w:rPr>
          <w:noProof/>
        </w:rPr>
        <w:t>58</w:t>
      </w:r>
      <w:r>
        <w:rPr>
          <w:noProof/>
        </w:rPr>
        <w:fldChar w:fldCharType="end"/>
      </w:r>
    </w:p>
    <w:p w14:paraId="7B7145AB" w14:textId="6F9AECA5"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6.16.1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_Toc175604925 \h </w:instrText>
      </w:r>
      <w:r>
        <w:rPr>
          <w:noProof/>
        </w:rPr>
      </w:r>
      <w:r>
        <w:rPr>
          <w:noProof/>
        </w:rPr>
        <w:fldChar w:fldCharType="separate"/>
      </w:r>
      <w:r>
        <w:rPr>
          <w:noProof/>
        </w:rPr>
        <w:t>58</w:t>
      </w:r>
      <w:r>
        <w:rPr>
          <w:noProof/>
        </w:rPr>
        <w:fldChar w:fldCharType="end"/>
      </w:r>
    </w:p>
    <w:p w14:paraId="438AA855" w14:textId="683AA87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6.16.2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_Toc175604926 \h </w:instrText>
      </w:r>
      <w:r>
        <w:rPr>
          <w:noProof/>
        </w:rPr>
      </w:r>
      <w:r>
        <w:rPr>
          <w:noProof/>
        </w:rPr>
        <w:fldChar w:fldCharType="separate"/>
      </w:r>
      <w:r>
        <w:rPr>
          <w:noProof/>
        </w:rPr>
        <w:t>58</w:t>
      </w:r>
      <w:r>
        <w:rPr>
          <w:noProof/>
        </w:rPr>
        <w:fldChar w:fldCharType="end"/>
      </w:r>
    </w:p>
    <w:p w14:paraId="39689E6B" w14:textId="546B252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6.16.3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_Toc175604927 \h </w:instrText>
      </w:r>
      <w:r>
        <w:rPr>
          <w:noProof/>
        </w:rPr>
      </w:r>
      <w:r>
        <w:rPr>
          <w:noProof/>
        </w:rPr>
        <w:fldChar w:fldCharType="separate"/>
      </w:r>
      <w:r>
        <w:rPr>
          <w:noProof/>
        </w:rPr>
        <w:t>59</w:t>
      </w:r>
      <w:r>
        <w:rPr>
          <w:noProof/>
        </w:rPr>
        <w:fldChar w:fldCharType="end"/>
      </w:r>
    </w:p>
    <w:p w14:paraId="7D924B08" w14:textId="6B395486"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6.16.4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_Toc175604928 \h </w:instrText>
      </w:r>
      <w:r>
        <w:rPr>
          <w:noProof/>
        </w:rPr>
      </w:r>
      <w:r>
        <w:rPr>
          <w:noProof/>
        </w:rPr>
        <w:fldChar w:fldCharType="separate"/>
      </w:r>
      <w:r>
        <w:rPr>
          <w:noProof/>
        </w:rPr>
        <w:t>60</w:t>
      </w:r>
      <w:r>
        <w:rPr>
          <w:noProof/>
        </w:rPr>
        <w:fldChar w:fldCharType="end"/>
      </w:r>
    </w:p>
    <w:p w14:paraId="70555BC7" w14:textId="12A08126"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6.17</w:t>
      </w:r>
      <w:r>
        <w:rPr>
          <w:rFonts w:asciiTheme="minorHAnsi" w:eastAsiaTheme="minorEastAsia" w:hAnsiTheme="minorHAnsi" w:cstheme="minorBidi"/>
          <w:noProof/>
          <w:kern w:val="2"/>
          <w:sz w:val="24"/>
          <w:szCs w:val="24"/>
          <w:lang w:val="en-US" w:eastAsia="zh-TW"/>
          <w14:ligatures w14:val="standardContextual"/>
        </w:rPr>
        <w:tab/>
      </w:r>
      <w:r>
        <w:rPr>
          <w:noProof/>
        </w:rPr>
        <w:t>Solution #17: L4S in non-3GPP access networks</w:t>
      </w:r>
      <w:r>
        <w:rPr>
          <w:noProof/>
        </w:rPr>
        <w:tab/>
      </w:r>
      <w:r>
        <w:rPr>
          <w:noProof/>
        </w:rPr>
        <w:fldChar w:fldCharType="begin"/>
      </w:r>
      <w:r>
        <w:rPr>
          <w:noProof/>
        </w:rPr>
        <w:instrText xml:space="preserve"> PAGEREF _Toc175604929 \h </w:instrText>
      </w:r>
      <w:r>
        <w:rPr>
          <w:noProof/>
        </w:rPr>
      </w:r>
      <w:r>
        <w:rPr>
          <w:noProof/>
        </w:rPr>
        <w:fldChar w:fldCharType="separate"/>
      </w:r>
      <w:r>
        <w:rPr>
          <w:noProof/>
        </w:rPr>
        <w:t>60</w:t>
      </w:r>
      <w:r>
        <w:rPr>
          <w:noProof/>
        </w:rPr>
        <w:fldChar w:fldCharType="end"/>
      </w:r>
    </w:p>
    <w:p w14:paraId="15AED476" w14:textId="7A63F73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noProof/>
          <w:lang w:val="en-US" w:eastAsia="ko-KR"/>
        </w:rPr>
        <w:t>6.17.1</w:t>
      </w:r>
      <w:r>
        <w:rPr>
          <w:rFonts w:asciiTheme="minorHAnsi" w:eastAsiaTheme="minorEastAsia" w:hAnsiTheme="minorHAnsi" w:cstheme="minorBidi"/>
          <w:noProof/>
          <w:kern w:val="2"/>
          <w:sz w:val="24"/>
          <w:szCs w:val="24"/>
          <w:lang w:val="en-US" w:eastAsia="zh-TW"/>
          <w14:ligatures w14:val="standardContextual"/>
        </w:rPr>
        <w:tab/>
      </w:r>
      <w:r w:rsidRPr="007B19A4">
        <w:rPr>
          <w:noProof/>
          <w:lang w:val="en-US" w:eastAsia="ko-KR"/>
        </w:rPr>
        <w:t>Key Issue mapping</w:t>
      </w:r>
      <w:r>
        <w:rPr>
          <w:noProof/>
        </w:rPr>
        <w:tab/>
      </w:r>
      <w:r>
        <w:rPr>
          <w:noProof/>
        </w:rPr>
        <w:fldChar w:fldCharType="begin"/>
      </w:r>
      <w:r>
        <w:rPr>
          <w:noProof/>
        </w:rPr>
        <w:instrText xml:space="preserve"> PAGEREF _Toc175604930 \h </w:instrText>
      </w:r>
      <w:r>
        <w:rPr>
          <w:noProof/>
        </w:rPr>
      </w:r>
      <w:r>
        <w:rPr>
          <w:noProof/>
        </w:rPr>
        <w:fldChar w:fldCharType="separate"/>
      </w:r>
      <w:r>
        <w:rPr>
          <w:noProof/>
        </w:rPr>
        <w:t>60</w:t>
      </w:r>
      <w:r>
        <w:rPr>
          <w:noProof/>
        </w:rPr>
        <w:fldChar w:fldCharType="end"/>
      </w:r>
    </w:p>
    <w:p w14:paraId="6F196D62" w14:textId="294FDFD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cs="Arial"/>
          <w:noProof/>
          <w:lang w:val="en-US" w:eastAsia="ko-KR"/>
        </w:rPr>
        <w:t>6.17</w:t>
      </w:r>
      <w:r>
        <w:rPr>
          <w:noProof/>
        </w:rPr>
        <w:t>.2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_Toc175604931 \h </w:instrText>
      </w:r>
      <w:r>
        <w:rPr>
          <w:noProof/>
        </w:rPr>
      </w:r>
      <w:r>
        <w:rPr>
          <w:noProof/>
        </w:rPr>
        <w:fldChar w:fldCharType="separate"/>
      </w:r>
      <w:r>
        <w:rPr>
          <w:noProof/>
        </w:rPr>
        <w:t>60</w:t>
      </w:r>
      <w:r>
        <w:rPr>
          <w:noProof/>
        </w:rPr>
        <w:fldChar w:fldCharType="end"/>
      </w:r>
    </w:p>
    <w:p w14:paraId="3D86437C" w14:textId="2DC50DC9"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6.17.2.1</w:t>
      </w:r>
      <w:r>
        <w:rPr>
          <w:rFonts w:asciiTheme="minorHAnsi" w:eastAsiaTheme="minorEastAsia" w:hAnsiTheme="minorHAnsi" w:cstheme="minorBidi"/>
          <w:noProof/>
          <w:kern w:val="2"/>
          <w:sz w:val="24"/>
          <w:szCs w:val="24"/>
          <w:lang w:val="en-US" w:eastAsia="zh-TW"/>
          <w14:ligatures w14:val="standardContextual"/>
        </w:rPr>
        <w:tab/>
      </w:r>
      <w:r>
        <w:rPr>
          <w:noProof/>
        </w:rPr>
        <w:t>General</w:t>
      </w:r>
      <w:r>
        <w:rPr>
          <w:noProof/>
        </w:rPr>
        <w:tab/>
      </w:r>
      <w:r>
        <w:rPr>
          <w:noProof/>
        </w:rPr>
        <w:fldChar w:fldCharType="begin"/>
      </w:r>
      <w:r>
        <w:rPr>
          <w:noProof/>
        </w:rPr>
        <w:instrText xml:space="preserve"> PAGEREF _Toc175604932 \h </w:instrText>
      </w:r>
      <w:r>
        <w:rPr>
          <w:noProof/>
        </w:rPr>
      </w:r>
      <w:r>
        <w:rPr>
          <w:noProof/>
        </w:rPr>
        <w:fldChar w:fldCharType="separate"/>
      </w:r>
      <w:r>
        <w:rPr>
          <w:noProof/>
        </w:rPr>
        <w:t>60</w:t>
      </w:r>
      <w:r>
        <w:rPr>
          <w:noProof/>
        </w:rPr>
        <w:fldChar w:fldCharType="end"/>
      </w:r>
    </w:p>
    <w:p w14:paraId="62D7C1B0" w14:textId="58F642C9"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sidRPr="007B19A4">
        <w:rPr>
          <w:rFonts w:cs="Arial"/>
          <w:noProof/>
          <w:lang w:val="en-US" w:eastAsia="ko-KR"/>
        </w:rPr>
        <w:t>6.17</w:t>
      </w:r>
      <w:r>
        <w:rPr>
          <w:noProof/>
        </w:rPr>
        <w:t>.2.2</w:t>
      </w:r>
      <w:r>
        <w:rPr>
          <w:rFonts w:asciiTheme="minorHAnsi" w:eastAsiaTheme="minorEastAsia" w:hAnsiTheme="minorHAnsi" w:cstheme="minorBidi"/>
          <w:noProof/>
          <w:kern w:val="2"/>
          <w:sz w:val="24"/>
          <w:szCs w:val="24"/>
          <w:lang w:val="en-US" w:eastAsia="zh-TW"/>
          <w14:ligatures w14:val="standardContextual"/>
        </w:rPr>
        <w:tab/>
      </w:r>
      <w:r>
        <w:rPr>
          <w:noProof/>
        </w:rPr>
        <w:t>Support of ECN marking for L4S in wireline node(s)</w:t>
      </w:r>
      <w:r>
        <w:rPr>
          <w:noProof/>
        </w:rPr>
        <w:tab/>
      </w:r>
      <w:r>
        <w:rPr>
          <w:noProof/>
        </w:rPr>
        <w:fldChar w:fldCharType="begin"/>
      </w:r>
      <w:r>
        <w:rPr>
          <w:noProof/>
        </w:rPr>
        <w:instrText xml:space="preserve"> PAGEREF _Toc175604933 \h </w:instrText>
      </w:r>
      <w:r>
        <w:rPr>
          <w:noProof/>
        </w:rPr>
      </w:r>
      <w:r>
        <w:rPr>
          <w:noProof/>
        </w:rPr>
        <w:fldChar w:fldCharType="separate"/>
      </w:r>
      <w:r>
        <w:rPr>
          <w:noProof/>
        </w:rPr>
        <w:t>61</w:t>
      </w:r>
      <w:r>
        <w:rPr>
          <w:noProof/>
        </w:rPr>
        <w:fldChar w:fldCharType="end"/>
      </w:r>
    </w:p>
    <w:p w14:paraId="0A2E6E62" w14:textId="5E4730D6"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sidRPr="007B19A4">
        <w:rPr>
          <w:rFonts w:cs="Arial"/>
          <w:noProof/>
          <w:lang w:val="en-US" w:eastAsia="ko-KR"/>
        </w:rPr>
        <w:t>6.17</w:t>
      </w:r>
      <w:r>
        <w:rPr>
          <w:noProof/>
        </w:rPr>
        <w:t>.2.3</w:t>
      </w:r>
      <w:r>
        <w:rPr>
          <w:rFonts w:asciiTheme="minorHAnsi" w:eastAsiaTheme="minorEastAsia" w:hAnsiTheme="minorHAnsi" w:cstheme="minorBidi"/>
          <w:noProof/>
          <w:kern w:val="2"/>
          <w:sz w:val="24"/>
          <w:szCs w:val="24"/>
          <w:lang w:val="en-US" w:eastAsia="zh-TW"/>
          <w14:ligatures w14:val="standardContextual"/>
        </w:rPr>
        <w:tab/>
      </w:r>
      <w:r>
        <w:rPr>
          <w:noProof/>
        </w:rPr>
        <w:t>Supporting of ECN marking for L4S in wireless N3IWF deployments</w:t>
      </w:r>
      <w:r>
        <w:rPr>
          <w:noProof/>
        </w:rPr>
        <w:tab/>
      </w:r>
      <w:r>
        <w:rPr>
          <w:noProof/>
        </w:rPr>
        <w:fldChar w:fldCharType="begin"/>
      </w:r>
      <w:r>
        <w:rPr>
          <w:noProof/>
        </w:rPr>
        <w:instrText xml:space="preserve"> PAGEREF _Toc175604934 \h </w:instrText>
      </w:r>
      <w:r>
        <w:rPr>
          <w:noProof/>
        </w:rPr>
      </w:r>
      <w:r>
        <w:rPr>
          <w:noProof/>
        </w:rPr>
        <w:fldChar w:fldCharType="separate"/>
      </w:r>
      <w:r>
        <w:rPr>
          <w:noProof/>
        </w:rPr>
        <w:t>62</w:t>
      </w:r>
      <w:r>
        <w:rPr>
          <w:noProof/>
        </w:rPr>
        <w:fldChar w:fldCharType="end"/>
      </w:r>
    </w:p>
    <w:p w14:paraId="324D593A" w14:textId="13217701"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6.17.2.4</w:t>
      </w:r>
      <w:r>
        <w:rPr>
          <w:rFonts w:asciiTheme="minorHAnsi" w:eastAsiaTheme="minorEastAsia" w:hAnsiTheme="minorHAnsi" w:cstheme="minorBidi"/>
          <w:noProof/>
          <w:kern w:val="2"/>
          <w:sz w:val="24"/>
          <w:szCs w:val="24"/>
          <w:lang w:val="en-US" w:eastAsia="zh-TW"/>
          <w14:ligatures w14:val="standardContextual"/>
        </w:rPr>
        <w:tab/>
      </w:r>
      <w:r w:rsidRPr="007B19A4">
        <w:rPr>
          <w:noProof/>
          <w:lang w:val="en-US" w:eastAsia="ko-KR"/>
        </w:rPr>
        <w:t xml:space="preserve">Supporting of </w:t>
      </w:r>
      <w:r>
        <w:rPr>
          <w:noProof/>
        </w:rPr>
        <w:t xml:space="preserve">ECN marking </w:t>
      </w:r>
      <w:r w:rsidRPr="007B19A4">
        <w:rPr>
          <w:noProof/>
          <w:lang w:val="en-US" w:eastAsia="ko-KR"/>
        </w:rPr>
        <w:t>for L4S in wireless TNAN deployments</w:t>
      </w:r>
      <w:r>
        <w:rPr>
          <w:noProof/>
        </w:rPr>
        <w:tab/>
      </w:r>
      <w:r>
        <w:rPr>
          <w:noProof/>
        </w:rPr>
        <w:fldChar w:fldCharType="begin"/>
      </w:r>
      <w:r>
        <w:rPr>
          <w:noProof/>
        </w:rPr>
        <w:instrText xml:space="preserve"> PAGEREF _Toc175604935 \h </w:instrText>
      </w:r>
      <w:r>
        <w:rPr>
          <w:noProof/>
        </w:rPr>
      </w:r>
      <w:r>
        <w:rPr>
          <w:noProof/>
        </w:rPr>
        <w:fldChar w:fldCharType="separate"/>
      </w:r>
      <w:r>
        <w:rPr>
          <w:noProof/>
        </w:rPr>
        <w:t>66</w:t>
      </w:r>
      <w:r>
        <w:rPr>
          <w:noProof/>
        </w:rPr>
        <w:fldChar w:fldCharType="end"/>
      </w:r>
    </w:p>
    <w:p w14:paraId="5C64E5AD" w14:textId="32A6E4B2"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noProof/>
          <w:lang w:val="en-US" w:eastAsia="ko-KR"/>
        </w:rPr>
        <w:t>6.17.3</w:t>
      </w:r>
      <w:r>
        <w:rPr>
          <w:rFonts w:asciiTheme="minorHAnsi" w:eastAsiaTheme="minorEastAsia" w:hAnsiTheme="minorHAnsi" w:cstheme="minorBidi"/>
          <w:noProof/>
          <w:kern w:val="2"/>
          <w:sz w:val="24"/>
          <w:szCs w:val="24"/>
          <w:lang w:val="en-US" w:eastAsia="zh-TW"/>
          <w14:ligatures w14:val="standardContextual"/>
        </w:rPr>
        <w:tab/>
      </w:r>
      <w:r w:rsidRPr="007B19A4">
        <w:rPr>
          <w:noProof/>
          <w:lang w:val="en-US" w:eastAsia="ko-KR"/>
        </w:rPr>
        <w:t>Procedures</w:t>
      </w:r>
      <w:r>
        <w:rPr>
          <w:noProof/>
        </w:rPr>
        <w:tab/>
      </w:r>
      <w:r>
        <w:rPr>
          <w:noProof/>
        </w:rPr>
        <w:fldChar w:fldCharType="begin"/>
      </w:r>
      <w:r>
        <w:rPr>
          <w:noProof/>
        </w:rPr>
        <w:instrText xml:space="preserve"> PAGEREF _Toc175604936 \h </w:instrText>
      </w:r>
      <w:r>
        <w:rPr>
          <w:noProof/>
        </w:rPr>
      </w:r>
      <w:r>
        <w:rPr>
          <w:noProof/>
        </w:rPr>
        <w:fldChar w:fldCharType="separate"/>
      </w:r>
      <w:r>
        <w:rPr>
          <w:noProof/>
        </w:rPr>
        <w:t>70</w:t>
      </w:r>
      <w:r>
        <w:rPr>
          <w:noProof/>
        </w:rPr>
        <w:fldChar w:fldCharType="end"/>
      </w:r>
    </w:p>
    <w:p w14:paraId="25CC155C" w14:textId="5359C431"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6.17.3.1</w:t>
      </w:r>
      <w:r>
        <w:rPr>
          <w:rFonts w:asciiTheme="minorHAnsi" w:eastAsiaTheme="minorEastAsia" w:hAnsiTheme="minorHAnsi" w:cstheme="minorBidi"/>
          <w:noProof/>
          <w:kern w:val="2"/>
          <w:sz w:val="24"/>
          <w:szCs w:val="24"/>
          <w:lang w:val="en-US" w:eastAsia="zh-TW"/>
          <w14:ligatures w14:val="standardContextual"/>
        </w:rPr>
        <w:tab/>
      </w:r>
      <w:r>
        <w:rPr>
          <w:noProof/>
        </w:rPr>
        <w:t>Procedures in wireline 5G access network</w:t>
      </w:r>
      <w:r>
        <w:rPr>
          <w:noProof/>
        </w:rPr>
        <w:tab/>
      </w:r>
      <w:r>
        <w:rPr>
          <w:noProof/>
        </w:rPr>
        <w:fldChar w:fldCharType="begin"/>
      </w:r>
      <w:r>
        <w:rPr>
          <w:noProof/>
        </w:rPr>
        <w:instrText xml:space="preserve"> PAGEREF _Toc175604937 \h </w:instrText>
      </w:r>
      <w:r>
        <w:rPr>
          <w:noProof/>
        </w:rPr>
      </w:r>
      <w:r>
        <w:rPr>
          <w:noProof/>
        </w:rPr>
        <w:fldChar w:fldCharType="separate"/>
      </w:r>
      <w:r>
        <w:rPr>
          <w:noProof/>
        </w:rPr>
        <w:t>70</w:t>
      </w:r>
      <w:r>
        <w:rPr>
          <w:noProof/>
        </w:rPr>
        <w:fldChar w:fldCharType="end"/>
      </w:r>
    </w:p>
    <w:p w14:paraId="215C3966" w14:textId="52FC52A6"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6.17.3.2</w:t>
      </w:r>
      <w:r>
        <w:rPr>
          <w:rFonts w:asciiTheme="minorHAnsi" w:eastAsiaTheme="minorEastAsia" w:hAnsiTheme="minorHAnsi" w:cstheme="minorBidi"/>
          <w:noProof/>
          <w:kern w:val="2"/>
          <w:sz w:val="24"/>
          <w:szCs w:val="24"/>
          <w:lang w:val="en-US" w:eastAsia="zh-TW"/>
          <w14:ligatures w14:val="standardContextual"/>
        </w:rPr>
        <w:tab/>
      </w:r>
      <w:r>
        <w:rPr>
          <w:noProof/>
        </w:rPr>
        <w:t>Procedures in untrusted non-3GPP access</w:t>
      </w:r>
      <w:r>
        <w:rPr>
          <w:noProof/>
        </w:rPr>
        <w:tab/>
      </w:r>
      <w:r>
        <w:rPr>
          <w:noProof/>
        </w:rPr>
        <w:fldChar w:fldCharType="begin"/>
      </w:r>
      <w:r>
        <w:rPr>
          <w:noProof/>
        </w:rPr>
        <w:instrText xml:space="preserve"> PAGEREF _Toc175604938 \h </w:instrText>
      </w:r>
      <w:r>
        <w:rPr>
          <w:noProof/>
        </w:rPr>
      </w:r>
      <w:r>
        <w:rPr>
          <w:noProof/>
        </w:rPr>
        <w:fldChar w:fldCharType="separate"/>
      </w:r>
      <w:r>
        <w:rPr>
          <w:noProof/>
        </w:rPr>
        <w:t>71</w:t>
      </w:r>
      <w:r>
        <w:rPr>
          <w:noProof/>
        </w:rPr>
        <w:fldChar w:fldCharType="end"/>
      </w:r>
    </w:p>
    <w:p w14:paraId="6A12C2C3" w14:textId="724165E1"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6.17.3.3</w:t>
      </w:r>
      <w:r>
        <w:rPr>
          <w:rFonts w:asciiTheme="minorHAnsi" w:eastAsiaTheme="minorEastAsia" w:hAnsiTheme="minorHAnsi" w:cstheme="minorBidi"/>
          <w:noProof/>
          <w:kern w:val="2"/>
          <w:sz w:val="24"/>
          <w:szCs w:val="24"/>
          <w:lang w:val="en-US" w:eastAsia="zh-TW"/>
          <w14:ligatures w14:val="standardContextual"/>
        </w:rPr>
        <w:tab/>
      </w:r>
      <w:r>
        <w:rPr>
          <w:noProof/>
        </w:rPr>
        <w:t>Procedures in trusted non-3GPP access</w:t>
      </w:r>
      <w:r>
        <w:rPr>
          <w:noProof/>
        </w:rPr>
        <w:tab/>
      </w:r>
      <w:r>
        <w:rPr>
          <w:noProof/>
        </w:rPr>
        <w:fldChar w:fldCharType="begin"/>
      </w:r>
      <w:r>
        <w:rPr>
          <w:noProof/>
        </w:rPr>
        <w:instrText xml:space="preserve"> PAGEREF _Toc175604939 \h </w:instrText>
      </w:r>
      <w:r>
        <w:rPr>
          <w:noProof/>
        </w:rPr>
      </w:r>
      <w:r>
        <w:rPr>
          <w:noProof/>
        </w:rPr>
        <w:fldChar w:fldCharType="separate"/>
      </w:r>
      <w:r>
        <w:rPr>
          <w:noProof/>
        </w:rPr>
        <w:t>72</w:t>
      </w:r>
      <w:r>
        <w:rPr>
          <w:noProof/>
        </w:rPr>
        <w:fldChar w:fldCharType="end"/>
      </w:r>
    </w:p>
    <w:p w14:paraId="6CC6A255" w14:textId="65C1BCAE"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noProof/>
          <w:lang w:val="en-US" w:eastAsia="ko-KR"/>
        </w:rPr>
        <w:t>6.17.4</w:t>
      </w:r>
      <w:r>
        <w:rPr>
          <w:rFonts w:asciiTheme="minorHAnsi" w:eastAsiaTheme="minorEastAsia" w:hAnsiTheme="minorHAnsi" w:cstheme="minorBidi"/>
          <w:noProof/>
          <w:kern w:val="2"/>
          <w:sz w:val="24"/>
          <w:szCs w:val="24"/>
          <w:lang w:val="en-US" w:eastAsia="zh-TW"/>
          <w14:ligatures w14:val="standardContextual"/>
        </w:rPr>
        <w:tab/>
      </w:r>
      <w:r w:rsidRPr="007B19A4">
        <w:rPr>
          <w:noProof/>
          <w:lang w:val="en-US" w:eastAsia="ko-KR"/>
        </w:rPr>
        <w:t>Impacts on services, entities and interfaces</w:t>
      </w:r>
      <w:r>
        <w:rPr>
          <w:noProof/>
        </w:rPr>
        <w:tab/>
      </w:r>
      <w:r>
        <w:rPr>
          <w:noProof/>
        </w:rPr>
        <w:fldChar w:fldCharType="begin"/>
      </w:r>
      <w:r>
        <w:rPr>
          <w:noProof/>
        </w:rPr>
        <w:instrText xml:space="preserve"> PAGEREF _Toc175604940 \h </w:instrText>
      </w:r>
      <w:r>
        <w:rPr>
          <w:noProof/>
        </w:rPr>
      </w:r>
      <w:r>
        <w:rPr>
          <w:noProof/>
        </w:rPr>
        <w:fldChar w:fldCharType="separate"/>
      </w:r>
      <w:r>
        <w:rPr>
          <w:noProof/>
        </w:rPr>
        <w:t>72</w:t>
      </w:r>
      <w:r>
        <w:rPr>
          <w:noProof/>
        </w:rPr>
        <w:fldChar w:fldCharType="end"/>
      </w:r>
    </w:p>
    <w:p w14:paraId="1B4E7B83" w14:textId="06DC98A6"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6.17.4.1</w:t>
      </w:r>
      <w:r>
        <w:rPr>
          <w:rFonts w:asciiTheme="minorHAnsi" w:eastAsiaTheme="minorEastAsia" w:hAnsiTheme="minorHAnsi" w:cstheme="minorBidi"/>
          <w:noProof/>
          <w:kern w:val="2"/>
          <w:sz w:val="24"/>
          <w:szCs w:val="24"/>
          <w:lang w:val="en-US" w:eastAsia="zh-TW"/>
          <w14:ligatures w14:val="standardContextual"/>
        </w:rPr>
        <w:tab/>
      </w:r>
      <w:r>
        <w:rPr>
          <w:noProof/>
        </w:rPr>
        <w:t>Wireline non-3GPP 5G access network</w:t>
      </w:r>
      <w:r>
        <w:rPr>
          <w:noProof/>
        </w:rPr>
        <w:tab/>
      </w:r>
      <w:r>
        <w:rPr>
          <w:noProof/>
        </w:rPr>
        <w:fldChar w:fldCharType="begin"/>
      </w:r>
      <w:r>
        <w:rPr>
          <w:noProof/>
        </w:rPr>
        <w:instrText xml:space="preserve"> PAGEREF _Toc175604941 \h </w:instrText>
      </w:r>
      <w:r>
        <w:rPr>
          <w:noProof/>
        </w:rPr>
      </w:r>
      <w:r>
        <w:rPr>
          <w:noProof/>
        </w:rPr>
        <w:fldChar w:fldCharType="separate"/>
      </w:r>
      <w:r>
        <w:rPr>
          <w:noProof/>
        </w:rPr>
        <w:t>72</w:t>
      </w:r>
      <w:r>
        <w:rPr>
          <w:noProof/>
        </w:rPr>
        <w:fldChar w:fldCharType="end"/>
      </w:r>
    </w:p>
    <w:p w14:paraId="2CE501F8" w14:textId="16DBC78F"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6.17.4.2</w:t>
      </w:r>
      <w:r>
        <w:rPr>
          <w:rFonts w:asciiTheme="minorHAnsi" w:eastAsiaTheme="minorEastAsia" w:hAnsiTheme="minorHAnsi" w:cstheme="minorBidi"/>
          <w:noProof/>
          <w:kern w:val="2"/>
          <w:sz w:val="24"/>
          <w:szCs w:val="24"/>
          <w:lang w:val="en-US" w:eastAsia="zh-TW"/>
          <w14:ligatures w14:val="standardContextual"/>
        </w:rPr>
        <w:tab/>
      </w:r>
      <w:r>
        <w:rPr>
          <w:noProof/>
        </w:rPr>
        <w:t>Wireless non-3GPP 5G access network</w:t>
      </w:r>
      <w:r>
        <w:rPr>
          <w:noProof/>
        </w:rPr>
        <w:tab/>
      </w:r>
      <w:r>
        <w:rPr>
          <w:noProof/>
        </w:rPr>
        <w:fldChar w:fldCharType="begin"/>
      </w:r>
      <w:r>
        <w:rPr>
          <w:noProof/>
        </w:rPr>
        <w:instrText xml:space="preserve"> PAGEREF _Toc175604942 \h </w:instrText>
      </w:r>
      <w:r>
        <w:rPr>
          <w:noProof/>
        </w:rPr>
      </w:r>
      <w:r>
        <w:rPr>
          <w:noProof/>
        </w:rPr>
        <w:fldChar w:fldCharType="separate"/>
      </w:r>
      <w:r>
        <w:rPr>
          <w:noProof/>
        </w:rPr>
        <w:t>73</w:t>
      </w:r>
      <w:r>
        <w:rPr>
          <w:noProof/>
        </w:rPr>
        <w:fldChar w:fldCharType="end"/>
      </w:r>
    </w:p>
    <w:p w14:paraId="68895577" w14:textId="4B2077B3"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noProof/>
          <w:lang w:val="en-US" w:eastAsia="ko-KR"/>
        </w:rPr>
        <w:t>6.18</w:t>
      </w:r>
      <w:r>
        <w:rPr>
          <w:rFonts w:asciiTheme="minorHAnsi" w:eastAsiaTheme="minorEastAsia" w:hAnsiTheme="minorHAnsi" w:cstheme="minorBidi"/>
          <w:noProof/>
          <w:kern w:val="2"/>
          <w:sz w:val="24"/>
          <w:szCs w:val="24"/>
          <w:lang w:val="en-US" w:eastAsia="zh-TW"/>
          <w14:ligatures w14:val="standardContextual"/>
        </w:rPr>
        <w:tab/>
      </w:r>
      <w:r w:rsidRPr="007B19A4">
        <w:rPr>
          <w:noProof/>
          <w:lang w:val="en-US" w:eastAsia="ko-KR"/>
        </w:rPr>
        <w:t>Solution #18: PDU Set handling in wireline/wireless non-3GPP access</w:t>
      </w:r>
      <w:r>
        <w:rPr>
          <w:noProof/>
        </w:rPr>
        <w:tab/>
      </w:r>
      <w:r>
        <w:rPr>
          <w:noProof/>
        </w:rPr>
        <w:fldChar w:fldCharType="begin"/>
      </w:r>
      <w:r>
        <w:rPr>
          <w:noProof/>
        </w:rPr>
        <w:instrText xml:space="preserve"> PAGEREF _Toc175604943 \h </w:instrText>
      </w:r>
      <w:r>
        <w:rPr>
          <w:noProof/>
        </w:rPr>
      </w:r>
      <w:r>
        <w:rPr>
          <w:noProof/>
        </w:rPr>
        <w:fldChar w:fldCharType="separate"/>
      </w:r>
      <w:r>
        <w:rPr>
          <w:noProof/>
        </w:rPr>
        <w:t>74</w:t>
      </w:r>
      <w:r>
        <w:rPr>
          <w:noProof/>
        </w:rPr>
        <w:fldChar w:fldCharType="end"/>
      </w:r>
    </w:p>
    <w:p w14:paraId="77A0B648" w14:textId="693B644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noProof/>
          <w:lang w:val="en-US" w:eastAsia="ko-KR"/>
        </w:rPr>
        <w:t>6.18.1</w:t>
      </w:r>
      <w:r>
        <w:rPr>
          <w:rFonts w:asciiTheme="minorHAnsi" w:eastAsiaTheme="minorEastAsia" w:hAnsiTheme="minorHAnsi" w:cstheme="minorBidi"/>
          <w:noProof/>
          <w:kern w:val="2"/>
          <w:sz w:val="24"/>
          <w:szCs w:val="24"/>
          <w:lang w:val="en-US" w:eastAsia="zh-TW"/>
          <w14:ligatures w14:val="standardContextual"/>
        </w:rPr>
        <w:tab/>
      </w:r>
      <w:r w:rsidRPr="007B19A4">
        <w:rPr>
          <w:noProof/>
          <w:lang w:val="en-US" w:eastAsia="ko-KR"/>
        </w:rPr>
        <w:t>Key Issue mapping</w:t>
      </w:r>
      <w:r>
        <w:rPr>
          <w:noProof/>
        </w:rPr>
        <w:tab/>
      </w:r>
      <w:r>
        <w:rPr>
          <w:noProof/>
        </w:rPr>
        <w:fldChar w:fldCharType="begin"/>
      </w:r>
      <w:r>
        <w:rPr>
          <w:noProof/>
        </w:rPr>
        <w:instrText xml:space="preserve"> PAGEREF _Toc175604944 \h </w:instrText>
      </w:r>
      <w:r>
        <w:rPr>
          <w:noProof/>
        </w:rPr>
      </w:r>
      <w:r>
        <w:rPr>
          <w:noProof/>
        </w:rPr>
        <w:fldChar w:fldCharType="separate"/>
      </w:r>
      <w:r>
        <w:rPr>
          <w:noProof/>
        </w:rPr>
        <w:t>74</w:t>
      </w:r>
      <w:r>
        <w:rPr>
          <w:noProof/>
        </w:rPr>
        <w:fldChar w:fldCharType="end"/>
      </w:r>
    </w:p>
    <w:p w14:paraId="6B7DD241" w14:textId="01498EB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cs="Arial"/>
          <w:noProof/>
          <w:lang w:val="en-US" w:eastAsia="ko-KR"/>
        </w:rPr>
        <w:t>6.18</w:t>
      </w:r>
      <w:r>
        <w:rPr>
          <w:noProof/>
        </w:rPr>
        <w:t>.2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_Toc175604945 \h </w:instrText>
      </w:r>
      <w:r>
        <w:rPr>
          <w:noProof/>
        </w:rPr>
      </w:r>
      <w:r>
        <w:rPr>
          <w:noProof/>
        </w:rPr>
        <w:fldChar w:fldCharType="separate"/>
      </w:r>
      <w:r>
        <w:rPr>
          <w:noProof/>
        </w:rPr>
        <w:t>74</w:t>
      </w:r>
      <w:r>
        <w:rPr>
          <w:noProof/>
        </w:rPr>
        <w:fldChar w:fldCharType="end"/>
      </w:r>
    </w:p>
    <w:p w14:paraId="54F7E93E" w14:textId="46C4C7C8"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6.18.2.1</w:t>
      </w:r>
      <w:r>
        <w:rPr>
          <w:rFonts w:asciiTheme="minorHAnsi" w:eastAsiaTheme="minorEastAsia" w:hAnsiTheme="minorHAnsi" w:cstheme="minorBidi"/>
          <w:noProof/>
          <w:kern w:val="2"/>
          <w:sz w:val="24"/>
          <w:szCs w:val="24"/>
          <w:lang w:val="en-US" w:eastAsia="zh-TW"/>
          <w14:ligatures w14:val="standardContextual"/>
        </w:rPr>
        <w:tab/>
      </w:r>
      <w:r>
        <w:rPr>
          <w:noProof/>
        </w:rPr>
        <w:t>General</w:t>
      </w:r>
      <w:r>
        <w:rPr>
          <w:noProof/>
        </w:rPr>
        <w:tab/>
      </w:r>
      <w:r>
        <w:rPr>
          <w:noProof/>
        </w:rPr>
        <w:fldChar w:fldCharType="begin"/>
      </w:r>
      <w:r>
        <w:rPr>
          <w:noProof/>
        </w:rPr>
        <w:instrText xml:space="preserve"> PAGEREF _Toc175604946 \h </w:instrText>
      </w:r>
      <w:r>
        <w:rPr>
          <w:noProof/>
        </w:rPr>
      </w:r>
      <w:r>
        <w:rPr>
          <w:noProof/>
        </w:rPr>
        <w:fldChar w:fldCharType="separate"/>
      </w:r>
      <w:r>
        <w:rPr>
          <w:noProof/>
        </w:rPr>
        <w:t>74</w:t>
      </w:r>
      <w:r>
        <w:rPr>
          <w:noProof/>
        </w:rPr>
        <w:fldChar w:fldCharType="end"/>
      </w:r>
    </w:p>
    <w:p w14:paraId="45BBE370" w14:textId="48E3BD49"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sidRPr="007B19A4">
        <w:rPr>
          <w:rFonts w:cs="Arial"/>
          <w:noProof/>
          <w:lang w:val="en-US" w:eastAsia="ko-KR"/>
        </w:rPr>
        <w:t>6.18</w:t>
      </w:r>
      <w:r>
        <w:rPr>
          <w:noProof/>
        </w:rPr>
        <w:t>.2.2</w:t>
      </w:r>
      <w:r>
        <w:rPr>
          <w:rFonts w:asciiTheme="minorHAnsi" w:eastAsiaTheme="minorEastAsia" w:hAnsiTheme="minorHAnsi" w:cstheme="minorBidi"/>
          <w:noProof/>
          <w:kern w:val="2"/>
          <w:sz w:val="24"/>
          <w:szCs w:val="24"/>
          <w:lang w:val="en-US" w:eastAsia="zh-TW"/>
          <w14:ligatures w14:val="standardContextual"/>
        </w:rPr>
        <w:tab/>
      </w:r>
      <w:r>
        <w:rPr>
          <w:noProof/>
        </w:rPr>
        <w:t>Supporting PDU Set based QoS handling in non-3GPP access nodes</w:t>
      </w:r>
      <w:r>
        <w:rPr>
          <w:noProof/>
        </w:rPr>
        <w:tab/>
      </w:r>
      <w:r>
        <w:rPr>
          <w:noProof/>
        </w:rPr>
        <w:fldChar w:fldCharType="begin"/>
      </w:r>
      <w:r>
        <w:rPr>
          <w:noProof/>
        </w:rPr>
        <w:instrText xml:space="preserve"> PAGEREF _Toc175604947 \h </w:instrText>
      </w:r>
      <w:r>
        <w:rPr>
          <w:noProof/>
        </w:rPr>
      </w:r>
      <w:r>
        <w:rPr>
          <w:noProof/>
        </w:rPr>
        <w:fldChar w:fldCharType="separate"/>
      </w:r>
      <w:r>
        <w:rPr>
          <w:noProof/>
        </w:rPr>
        <w:t>74</w:t>
      </w:r>
      <w:r>
        <w:rPr>
          <w:noProof/>
        </w:rPr>
        <w:fldChar w:fldCharType="end"/>
      </w:r>
    </w:p>
    <w:p w14:paraId="54111973" w14:textId="1980D695"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6.18.3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_Toc175604948 \h </w:instrText>
      </w:r>
      <w:r>
        <w:rPr>
          <w:noProof/>
        </w:rPr>
      </w:r>
      <w:r>
        <w:rPr>
          <w:noProof/>
        </w:rPr>
        <w:fldChar w:fldCharType="separate"/>
      </w:r>
      <w:r>
        <w:rPr>
          <w:noProof/>
        </w:rPr>
        <w:t>76</w:t>
      </w:r>
      <w:r>
        <w:rPr>
          <w:noProof/>
        </w:rPr>
        <w:fldChar w:fldCharType="end"/>
      </w:r>
    </w:p>
    <w:p w14:paraId="2F0A41D8" w14:textId="1FEAF9F2"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sidRPr="007B19A4">
        <w:rPr>
          <w:rFonts w:eastAsia="Malgun Gothic"/>
          <w:noProof/>
          <w:lang w:eastAsia="ja-JP"/>
        </w:rPr>
        <w:t>6.18.3.1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Malgun Gothic"/>
          <w:noProof/>
          <w:lang w:eastAsia="ja-JP"/>
        </w:rPr>
        <w:t>Procedures in wireline 5G access network</w:t>
      </w:r>
      <w:r>
        <w:rPr>
          <w:noProof/>
        </w:rPr>
        <w:tab/>
      </w:r>
      <w:r>
        <w:rPr>
          <w:noProof/>
        </w:rPr>
        <w:fldChar w:fldCharType="begin"/>
      </w:r>
      <w:r>
        <w:rPr>
          <w:noProof/>
        </w:rPr>
        <w:instrText xml:space="preserve"> PAGEREF _Toc175604949 \h </w:instrText>
      </w:r>
      <w:r>
        <w:rPr>
          <w:noProof/>
        </w:rPr>
      </w:r>
      <w:r>
        <w:rPr>
          <w:noProof/>
        </w:rPr>
        <w:fldChar w:fldCharType="separate"/>
      </w:r>
      <w:r>
        <w:rPr>
          <w:noProof/>
        </w:rPr>
        <w:t>76</w:t>
      </w:r>
      <w:r>
        <w:rPr>
          <w:noProof/>
        </w:rPr>
        <w:fldChar w:fldCharType="end"/>
      </w:r>
    </w:p>
    <w:p w14:paraId="378CD8FB" w14:textId="7DCD3C8B"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sidRPr="007B19A4">
        <w:rPr>
          <w:rFonts w:eastAsia="Malgun Gothic"/>
          <w:noProof/>
          <w:lang w:eastAsia="ja-JP"/>
        </w:rPr>
        <w:t>6.18.3.2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Malgun Gothic"/>
          <w:noProof/>
          <w:lang w:eastAsia="ja-JP"/>
        </w:rPr>
        <w:t>Procedures in untrusted non-3GPP access</w:t>
      </w:r>
      <w:r>
        <w:rPr>
          <w:noProof/>
        </w:rPr>
        <w:tab/>
      </w:r>
      <w:r>
        <w:rPr>
          <w:noProof/>
        </w:rPr>
        <w:fldChar w:fldCharType="begin"/>
      </w:r>
      <w:r>
        <w:rPr>
          <w:noProof/>
        </w:rPr>
        <w:instrText xml:space="preserve"> PAGEREF _Toc175604950 \h </w:instrText>
      </w:r>
      <w:r>
        <w:rPr>
          <w:noProof/>
        </w:rPr>
      </w:r>
      <w:r>
        <w:rPr>
          <w:noProof/>
        </w:rPr>
        <w:fldChar w:fldCharType="separate"/>
      </w:r>
      <w:r>
        <w:rPr>
          <w:noProof/>
        </w:rPr>
        <w:t>77</w:t>
      </w:r>
      <w:r>
        <w:rPr>
          <w:noProof/>
        </w:rPr>
        <w:fldChar w:fldCharType="end"/>
      </w:r>
    </w:p>
    <w:p w14:paraId="316CE309" w14:textId="490148E4"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sidRPr="007B19A4">
        <w:rPr>
          <w:rFonts w:eastAsia="Malgun Gothic"/>
          <w:noProof/>
          <w:lang w:eastAsia="ja-JP"/>
        </w:rPr>
        <w:t>6.18.3.3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Malgun Gothic"/>
          <w:noProof/>
          <w:lang w:eastAsia="ja-JP"/>
        </w:rPr>
        <w:t>Procedures in trusted non-3GPP access</w:t>
      </w:r>
      <w:r>
        <w:rPr>
          <w:noProof/>
        </w:rPr>
        <w:tab/>
      </w:r>
      <w:r>
        <w:rPr>
          <w:noProof/>
        </w:rPr>
        <w:fldChar w:fldCharType="begin"/>
      </w:r>
      <w:r>
        <w:rPr>
          <w:noProof/>
        </w:rPr>
        <w:instrText xml:space="preserve"> PAGEREF _Toc175604951 \h </w:instrText>
      </w:r>
      <w:r>
        <w:rPr>
          <w:noProof/>
        </w:rPr>
      </w:r>
      <w:r>
        <w:rPr>
          <w:noProof/>
        </w:rPr>
        <w:fldChar w:fldCharType="separate"/>
      </w:r>
      <w:r>
        <w:rPr>
          <w:noProof/>
        </w:rPr>
        <w:t>78</w:t>
      </w:r>
      <w:r>
        <w:rPr>
          <w:noProof/>
        </w:rPr>
        <w:fldChar w:fldCharType="end"/>
      </w:r>
    </w:p>
    <w:p w14:paraId="394E9F8B" w14:textId="099B54CD"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noProof/>
          <w:lang w:val="en-US" w:eastAsia="ko-KR"/>
        </w:rPr>
        <w:t>6.18.4</w:t>
      </w:r>
      <w:r>
        <w:rPr>
          <w:rFonts w:asciiTheme="minorHAnsi" w:eastAsiaTheme="minorEastAsia" w:hAnsiTheme="minorHAnsi" w:cstheme="minorBidi"/>
          <w:noProof/>
          <w:kern w:val="2"/>
          <w:sz w:val="24"/>
          <w:szCs w:val="24"/>
          <w:lang w:val="en-US" w:eastAsia="zh-TW"/>
          <w14:ligatures w14:val="standardContextual"/>
        </w:rPr>
        <w:tab/>
      </w:r>
      <w:r w:rsidRPr="007B19A4">
        <w:rPr>
          <w:noProof/>
          <w:lang w:val="en-US" w:eastAsia="ko-KR"/>
        </w:rPr>
        <w:t>Impacts on services, entities and interfaces</w:t>
      </w:r>
      <w:r>
        <w:rPr>
          <w:noProof/>
        </w:rPr>
        <w:tab/>
      </w:r>
      <w:r>
        <w:rPr>
          <w:noProof/>
        </w:rPr>
        <w:fldChar w:fldCharType="begin"/>
      </w:r>
      <w:r>
        <w:rPr>
          <w:noProof/>
        </w:rPr>
        <w:instrText xml:space="preserve"> PAGEREF _Toc175604952 \h </w:instrText>
      </w:r>
      <w:r>
        <w:rPr>
          <w:noProof/>
        </w:rPr>
      </w:r>
      <w:r>
        <w:rPr>
          <w:noProof/>
        </w:rPr>
        <w:fldChar w:fldCharType="separate"/>
      </w:r>
      <w:r>
        <w:rPr>
          <w:noProof/>
        </w:rPr>
        <w:t>79</w:t>
      </w:r>
      <w:r>
        <w:rPr>
          <w:noProof/>
        </w:rPr>
        <w:fldChar w:fldCharType="end"/>
      </w:r>
    </w:p>
    <w:p w14:paraId="184B7815" w14:textId="292D2FCB"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6.19</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 #19: Alternative PDU Set QoS parameters to support differentiated QoS handling and Alternative QoS/Alternative PDU Set QoS Exposure</w:t>
      </w:r>
      <w:r>
        <w:rPr>
          <w:noProof/>
        </w:rPr>
        <w:tab/>
      </w:r>
      <w:r>
        <w:rPr>
          <w:noProof/>
        </w:rPr>
        <w:fldChar w:fldCharType="begin"/>
      </w:r>
      <w:r>
        <w:rPr>
          <w:noProof/>
        </w:rPr>
        <w:instrText xml:space="preserve"> PAGEREF _Toc175604953 \h </w:instrText>
      </w:r>
      <w:r>
        <w:rPr>
          <w:noProof/>
        </w:rPr>
      </w:r>
      <w:r>
        <w:rPr>
          <w:noProof/>
        </w:rPr>
        <w:fldChar w:fldCharType="separate"/>
      </w:r>
      <w:r>
        <w:rPr>
          <w:noProof/>
        </w:rPr>
        <w:t>79</w:t>
      </w:r>
      <w:r>
        <w:rPr>
          <w:noProof/>
        </w:rPr>
        <w:fldChar w:fldCharType="end"/>
      </w:r>
    </w:p>
    <w:p w14:paraId="224A7647" w14:textId="6C0BEA35"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6.19.1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_Toc175604954 \h </w:instrText>
      </w:r>
      <w:r>
        <w:rPr>
          <w:noProof/>
        </w:rPr>
      </w:r>
      <w:r>
        <w:rPr>
          <w:noProof/>
        </w:rPr>
        <w:fldChar w:fldCharType="separate"/>
      </w:r>
      <w:r>
        <w:rPr>
          <w:noProof/>
        </w:rPr>
        <w:t>79</w:t>
      </w:r>
      <w:r>
        <w:rPr>
          <w:noProof/>
        </w:rPr>
        <w:fldChar w:fldCharType="end"/>
      </w:r>
    </w:p>
    <w:p w14:paraId="1DA8418F" w14:textId="4E524F7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6.19.2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_Toc175604955 \h </w:instrText>
      </w:r>
      <w:r>
        <w:rPr>
          <w:noProof/>
        </w:rPr>
      </w:r>
      <w:r>
        <w:rPr>
          <w:noProof/>
        </w:rPr>
        <w:fldChar w:fldCharType="separate"/>
      </w:r>
      <w:r>
        <w:rPr>
          <w:noProof/>
        </w:rPr>
        <w:t>79</w:t>
      </w:r>
      <w:r>
        <w:rPr>
          <w:noProof/>
        </w:rPr>
        <w:fldChar w:fldCharType="end"/>
      </w:r>
    </w:p>
    <w:p w14:paraId="5AE7D487" w14:textId="36DC6813"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6.19.2.1</w:t>
      </w:r>
      <w:r>
        <w:rPr>
          <w:rFonts w:asciiTheme="minorHAnsi" w:eastAsiaTheme="minorEastAsia" w:hAnsiTheme="minorHAnsi" w:cstheme="minorBidi"/>
          <w:noProof/>
          <w:kern w:val="2"/>
          <w:sz w:val="24"/>
          <w:szCs w:val="24"/>
          <w:lang w:val="en-US" w:eastAsia="zh-TW"/>
          <w14:ligatures w14:val="standardContextual"/>
        </w:rPr>
        <w:tab/>
      </w:r>
      <w:r>
        <w:rPr>
          <w:noProof/>
        </w:rPr>
        <w:t>Alternative PDU Set QoS parameters to support differentiated QoS handling</w:t>
      </w:r>
      <w:r>
        <w:rPr>
          <w:noProof/>
        </w:rPr>
        <w:tab/>
      </w:r>
      <w:r>
        <w:rPr>
          <w:noProof/>
        </w:rPr>
        <w:fldChar w:fldCharType="begin"/>
      </w:r>
      <w:r>
        <w:rPr>
          <w:noProof/>
        </w:rPr>
        <w:instrText xml:space="preserve"> PAGEREF _Toc175604956 \h </w:instrText>
      </w:r>
      <w:r>
        <w:rPr>
          <w:noProof/>
        </w:rPr>
      </w:r>
      <w:r>
        <w:rPr>
          <w:noProof/>
        </w:rPr>
        <w:fldChar w:fldCharType="separate"/>
      </w:r>
      <w:r>
        <w:rPr>
          <w:noProof/>
        </w:rPr>
        <w:t>79</w:t>
      </w:r>
      <w:r>
        <w:rPr>
          <w:noProof/>
        </w:rPr>
        <w:fldChar w:fldCharType="end"/>
      </w:r>
    </w:p>
    <w:p w14:paraId="0AD1271F" w14:textId="161A22F2" w:rsidR="00E2309E" w:rsidRPr="000210DF" w:rsidRDefault="00E2309E">
      <w:pPr>
        <w:pStyle w:val="TOC4"/>
        <w:rPr>
          <w:rFonts w:asciiTheme="minorHAnsi" w:eastAsiaTheme="minorEastAsia" w:hAnsiTheme="minorHAnsi" w:cstheme="minorBidi"/>
          <w:noProof/>
          <w:kern w:val="2"/>
          <w:sz w:val="24"/>
          <w:szCs w:val="24"/>
          <w:lang w:val="fr-FR" w:eastAsia="zh-TW"/>
          <w14:ligatures w14:val="standardContextual"/>
        </w:rPr>
      </w:pPr>
      <w:r w:rsidRPr="000210DF">
        <w:rPr>
          <w:noProof/>
          <w:lang w:val="fr-FR"/>
        </w:rPr>
        <w:t>6.19.2.2</w:t>
      </w:r>
      <w:r w:rsidRPr="000210DF">
        <w:rPr>
          <w:rFonts w:asciiTheme="minorHAnsi" w:eastAsiaTheme="minorEastAsia" w:hAnsiTheme="minorHAnsi" w:cstheme="minorBidi"/>
          <w:noProof/>
          <w:kern w:val="2"/>
          <w:sz w:val="24"/>
          <w:szCs w:val="24"/>
          <w:lang w:val="fr-FR" w:eastAsia="zh-TW"/>
          <w14:ligatures w14:val="standardContextual"/>
        </w:rPr>
        <w:tab/>
      </w:r>
      <w:r w:rsidRPr="000210DF">
        <w:rPr>
          <w:noProof/>
          <w:lang w:val="fr-FR"/>
        </w:rPr>
        <w:t>Alternative QoS/PDU set QoS Notification Exposure</w:t>
      </w:r>
      <w:r w:rsidRPr="000210DF">
        <w:rPr>
          <w:noProof/>
          <w:lang w:val="fr-FR"/>
        </w:rPr>
        <w:tab/>
      </w:r>
      <w:r>
        <w:rPr>
          <w:noProof/>
        </w:rPr>
        <w:fldChar w:fldCharType="begin"/>
      </w:r>
      <w:r w:rsidRPr="000210DF">
        <w:rPr>
          <w:noProof/>
          <w:lang w:val="fr-FR"/>
        </w:rPr>
        <w:instrText xml:space="preserve"> PAGEREF _Toc175604957 \h </w:instrText>
      </w:r>
      <w:r>
        <w:rPr>
          <w:noProof/>
        </w:rPr>
      </w:r>
      <w:r>
        <w:rPr>
          <w:noProof/>
        </w:rPr>
        <w:fldChar w:fldCharType="separate"/>
      </w:r>
      <w:r w:rsidRPr="000210DF">
        <w:rPr>
          <w:noProof/>
          <w:lang w:val="fr-FR"/>
        </w:rPr>
        <w:t>80</w:t>
      </w:r>
      <w:r>
        <w:rPr>
          <w:noProof/>
        </w:rPr>
        <w:fldChar w:fldCharType="end"/>
      </w:r>
    </w:p>
    <w:p w14:paraId="14D68F34" w14:textId="5427A7CC"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6.19.3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_Toc175604958 \h </w:instrText>
      </w:r>
      <w:r>
        <w:rPr>
          <w:noProof/>
        </w:rPr>
      </w:r>
      <w:r>
        <w:rPr>
          <w:noProof/>
        </w:rPr>
        <w:fldChar w:fldCharType="separate"/>
      </w:r>
      <w:r>
        <w:rPr>
          <w:noProof/>
        </w:rPr>
        <w:t>81</w:t>
      </w:r>
      <w:r>
        <w:rPr>
          <w:noProof/>
        </w:rPr>
        <w:fldChar w:fldCharType="end"/>
      </w:r>
    </w:p>
    <w:p w14:paraId="0640878D" w14:textId="784AB8A6"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6.19.3.1</w:t>
      </w:r>
      <w:r>
        <w:rPr>
          <w:rFonts w:asciiTheme="minorHAnsi" w:eastAsiaTheme="minorEastAsia" w:hAnsiTheme="minorHAnsi" w:cstheme="minorBidi"/>
          <w:noProof/>
          <w:kern w:val="2"/>
          <w:sz w:val="24"/>
          <w:szCs w:val="24"/>
          <w:lang w:val="en-US" w:eastAsia="zh-TW"/>
          <w14:ligatures w14:val="standardContextual"/>
        </w:rPr>
        <w:tab/>
      </w:r>
      <w:r>
        <w:rPr>
          <w:noProof/>
        </w:rPr>
        <w:t>Procedures of alternative PDU Set QoS handling</w:t>
      </w:r>
      <w:r>
        <w:rPr>
          <w:noProof/>
        </w:rPr>
        <w:tab/>
      </w:r>
      <w:r>
        <w:rPr>
          <w:noProof/>
        </w:rPr>
        <w:fldChar w:fldCharType="begin"/>
      </w:r>
      <w:r>
        <w:rPr>
          <w:noProof/>
        </w:rPr>
        <w:instrText xml:space="preserve"> PAGEREF _Toc175604959 \h </w:instrText>
      </w:r>
      <w:r>
        <w:rPr>
          <w:noProof/>
        </w:rPr>
      </w:r>
      <w:r>
        <w:rPr>
          <w:noProof/>
        </w:rPr>
        <w:fldChar w:fldCharType="separate"/>
      </w:r>
      <w:r>
        <w:rPr>
          <w:noProof/>
        </w:rPr>
        <w:t>81</w:t>
      </w:r>
      <w:r>
        <w:rPr>
          <w:noProof/>
        </w:rPr>
        <w:fldChar w:fldCharType="end"/>
      </w:r>
    </w:p>
    <w:p w14:paraId="749CCE89" w14:textId="3A89E7B2"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6.19.3.2</w:t>
      </w:r>
      <w:r>
        <w:rPr>
          <w:rFonts w:asciiTheme="minorHAnsi" w:eastAsiaTheme="minorEastAsia" w:hAnsiTheme="minorHAnsi" w:cstheme="minorBidi"/>
          <w:noProof/>
          <w:kern w:val="2"/>
          <w:sz w:val="24"/>
          <w:szCs w:val="24"/>
          <w:lang w:val="en-US" w:eastAsia="zh-TW"/>
          <w14:ligatures w14:val="standardContextual"/>
        </w:rPr>
        <w:tab/>
      </w:r>
      <w:r>
        <w:rPr>
          <w:noProof/>
        </w:rPr>
        <w:t>Procedures of network information exposure via user plane</w:t>
      </w:r>
      <w:r>
        <w:rPr>
          <w:noProof/>
        </w:rPr>
        <w:tab/>
      </w:r>
      <w:r>
        <w:rPr>
          <w:noProof/>
        </w:rPr>
        <w:fldChar w:fldCharType="begin"/>
      </w:r>
      <w:r>
        <w:rPr>
          <w:noProof/>
        </w:rPr>
        <w:instrText xml:space="preserve"> PAGEREF _Toc175604960 \h </w:instrText>
      </w:r>
      <w:r>
        <w:rPr>
          <w:noProof/>
        </w:rPr>
      </w:r>
      <w:r>
        <w:rPr>
          <w:noProof/>
        </w:rPr>
        <w:fldChar w:fldCharType="separate"/>
      </w:r>
      <w:r>
        <w:rPr>
          <w:noProof/>
        </w:rPr>
        <w:t>82</w:t>
      </w:r>
      <w:r>
        <w:rPr>
          <w:noProof/>
        </w:rPr>
        <w:fldChar w:fldCharType="end"/>
      </w:r>
    </w:p>
    <w:p w14:paraId="3EAC6551" w14:textId="4A914547"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6.19.3.3</w:t>
      </w:r>
      <w:r>
        <w:rPr>
          <w:rFonts w:asciiTheme="minorHAnsi" w:eastAsiaTheme="minorEastAsia" w:hAnsiTheme="minorHAnsi" w:cstheme="minorBidi"/>
          <w:noProof/>
          <w:kern w:val="2"/>
          <w:sz w:val="24"/>
          <w:szCs w:val="24"/>
          <w:lang w:val="en-US" w:eastAsia="zh-TW"/>
          <w14:ligatures w14:val="standardContextual"/>
        </w:rPr>
        <w:tab/>
      </w:r>
      <w:r>
        <w:rPr>
          <w:noProof/>
        </w:rPr>
        <w:t>Procedures of network information exposure via control plane</w:t>
      </w:r>
      <w:r>
        <w:rPr>
          <w:noProof/>
        </w:rPr>
        <w:tab/>
      </w:r>
      <w:r>
        <w:rPr>
          <w:noProof/>
        </w:rPr>
        <w:fldChar w:fldCharType="begin"/>
      </w:r>
      <w:r>
        <w:rPr>
          <w:noProof/>
        </w:rPr>
        <w:instrText xml:space="preserve"> PAGEREF _Toc175604961 \h </w:instrText>
      </w:r>
      <w:r>
        <w:rPr>
          <w:noProof/>
        </w:rPr>
      </w:r>
      <w:r>
        <w:rPr>
          <w:noProof/>
        </w:rPr>
        <w:fldChar w:fldCharType="separate"/>
      </w:r>
      <w:r>
        <w:rPr>
          <w:noProof/>
        </w:rPr>
        <w:t>83</w:t>
      </w:r>
      <w:r>
        <w:rPr>
          <w:noProof/>
        </w:rPr>
        <w:fldChar w:fldCharType="end"/>
      </w:r>
    </w:p>
    <w:p w14:paraId="76B79E87" w14:textId="78E6D28C"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6.19.4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_Toc175604962 \h </w:instrText>
      </w:r>
      <w:r>
        <w:rPr>
          <w:noProof/>
        </w:rPr>
      </w:r>
      <w:r>
        <w:rPr>
          <w:noProof/>
        </w:rPr>
        <w:fldChar w:fldCharType="separate"/>
      </w:r>
      <w:r>
        <w:rPr>
          <w:noProof/>
        </w:rPr>
        <w:t>85</w:t>
      </w:r>
      <w:r>
        <w:rPr>
          <w:noProof/>
        </w:rPr>
        <w:fldChar w:fldCharType="end"/>
      </w:r>
    </w:p>
    <w:p w14:paraId="7D499388" w14:textId="3D9A4976"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6.20</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 #20: Nominal PSDB</w:t>
      </w:r>
      <w:r>
        <w:rPr>
          <w:noProof/>
        </w:rPr>
        <w:tab/>
      </w:r>
      <w:r>
        <w:rPr>
          <w:noProof/>
        </w:rPr>
        <w:fldChar w:fldCharType="begin"/>
      </w:r>
      <w:r>
        <w:rPr>
          <w:noProof/>
        </w:rPr>
        <w:instrText xml:space="preserve"> PAGEREF _Toc175604963 \h </w:instrText>
      </w:r>
      <w:r>
        <w:rPr>
          <w:noProof/>
        </w:rPr>
      </w:r>
      <w:r>
        <w:rPr>
          <w:noProof/>
        </w:rPr>
        <w:fldChar w:fldCharType="separate"/>
      </w:r>
      <w:r>
        <w:rPr>
          <w:noProof/>
        </w:rPr>
        <w:t>86</w:t>
      </w:r>
      <w:r>
        <w:rPr>
          <w:noProof/>
        </w:rPr>
        <w:fldChar w:fldCharType="end"/>
      </w:r>
    </w:p>
    <w:p w14:paraId="0AADB73B" w14:textId="38B8ACC2"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6.20.1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_Toc175604964 \h </w:instrText>
      </w:r>
      <w:r>
        <w:rPr>
          <w:noProof/>
        </w:rPr>
      </w:r>
      <w:r>
        <w:rPr>
          <w:noProof/>
        </w:rPr>
        <w:fldChar w:fldCharType="separate"/>
      </w:r>
      <w:r>
        <w:rPr>
          <w:noProof/>
        </w:rPr>
        <w:t>86</w:t>
      </w:r>
      <w:r>
        <w:rPr>
          <w:noProof/>
        </w:rPr>
        <w:fldChar w:fldCharType="end"/>
      </w:r>
    </w:p>
    <w:p w14:paraId="455AF86C" w14:textId="13773A8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6.20.2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_Toc175604965 \h </w:instrText>
      </w:r>
      <w:r>
        <w:rPr>
          <w:noProof/>
        </w:rPr>
      </w:r>
      <w:r>
        <w:rPr>
          <w:noProof/>
        </w:rPr>
        <w:fldChar w:fldCharType="separate"/>
      </w:r>
      <w:r>
        <w:rPr>
          <w:noProof/>
        </w:rPr>
        <w:t>86</w:t>
      </w:r>
      <w:r>
        <w:rPr>
          <w:noProof/>
        </w:rPr>
        <w:fldChar w:fldCharType="end"/>
      </w:r>
    </w:p>
    <w:p w14:paraId="4DF92498" w14:textId="344C7EE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6.20.3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_Toc175604966 \h </w:instrText>
      </w:r>
      <w:r>
        <w:rPr>
          <w:noProof/>
        </w:rPr>
      </w:r>
      <w:r>
        <w:rPr>
          <w:noProof/>
        </w:rPr>
        <w:fldChar w:fldCharType="separate"/>
      </w:r>
      <w:r>
        <w:rPr>
          <w:noProof/>
        </w:rPr>
        <w:t>88</w:t>
      </w:r>
      <w:r>
        <w:rPr>
          <w:noProof/>
        </w:rPr>
        <w:fldChar w:fldCharType="end"/>
      </w:r>
    </w:p>
    <w:p w14:paraId="69FDC17E" w14:textId="45BAF14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6.20.4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_Toc175604967 \h </w:instrText>
      </w:r>
      <w:r>
        <w:rPr>
          <w:noProof/>
        </w:rPr>
      </w:r>
      <w:r>
        <w:rPr>
          <w:noProof/>
        </w:rPr>
        <w:fldChar w:fldCharType="separate"/>
      </w:r>
      <w:r>
        <w:rPr>
          <w:noProof/>
        </w:rPr>
        <w:t>88</w:t>
      </w:r>
      <w:r>
        <w:rPr>
          <w:noProof/>
        </w:rPr>
        <w:fldChar w:fldCharType="end"/>
      </w:r>
    </w:p>
    <w:p w14:paraId="46F4FCA7" w14:textId="35A2E5F6"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 #21: Enhancing PDU Set QoS Handling with Dynamic FEC Related Information Marking in GTP-U</w:t>
      </w:r>
      <w:r>
        <w:rPr>
          <w:noProof/>
        </w:rPr>
        <w:tab/>
      </w:r>
      <w:r>
        <w:rPr>
          <w:noProof/>
        </w:rPr>
        <w:fldChar w:fldCharType="begin"/>
      </w:r>
      <w:r>
        <w:rPr>
          <w:noProof/>
        </w:rPr>
        <w:instrText xml:space="preserve"> PAGEREF _Toc175604968 \h </w:instrText>
      </w:r>
      <w:r>
        <w:rPr>
          <w:noProof/>
        </w:rPr>
      </w:r>
      <w:r>
        <w:rPr>
          <w:noProof/>
        </w:rPr>
        <w:fldChar w:fldCharType="separate"/>
      </w:r>
      <w:r>
        <w:rPr>
          <w:noProof/>
        </w:rPr>
        <w:t>88</w:t>
      </w:r>
      <w:r>
        <w:rPr>
          <w:noProof/>
        </w:rPr>
        <w:fldChar w:fldCharType="end"/>
      </w:r>
    </w:p>
    <w:p w14:paraId="3F8D7280" w14:textId="7AA03F7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6.21.1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_Toc175604969 \h </w:instrText>
      </w:r>
      <w:r>
        <w:rPr>
          <w:noProof/>
        </w:rPr>
      </w:r>
      <w:r>
        <w:rPr>
          <w:noProof/>
        </w:rPr>
        <w:fldChar w:fldCharType="separate"/>
      </w:r>
      <w:r>
        <w:rPr>
          <w:noProof/>
        </w:rPr>
        <w:t>88</w:t>
      </w:r>
      <w:r>
        <w:rPr>
          <w:noProof/>
        </w:rPr>
        <w:fldChar w:fldCharType="end"/>
      </w:r>
    </w:p>
    <w:p w14:paraId="306E7E8E" w14:textId="09F65A2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6.21.2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_Toc175604970 \h </w:instrText>
      </w:r>
      <w:r>
        <w:rPr>
          <w:noProof/>
        </w:rPr>
      </w:r>
      <w:r>
        <w:rPr>
          <w:noProof/>
        </w:rPr>
        <w:fldChar w:fldCharType="separate"/>
      </w:r>
      <w:r>
        <w:rPr>
          <w:noProof/>
        </w:rPr>
        <w:t>88</w:t>
      </w:r>
      <w:r>
        <w:rPr>
          <w:noProof/>
        </w:rPr>
        <w:fldChar w:fldCharType="end"/>
      </w:r>
    </w:p>
    <w:p w14:paraId="19F9D033" w14:textId="64CA4E72"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6.21.3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_Toc175604971 \h </w:instrText>
      </w:r>
      <w:r>
        <w:rPr>
          <w:noProof/>
        </w:rPr>
      </w:r>
      <w:r>
        <w:rPr>
          <w:noProof/>
        </w:rPr>
        <w:fldChar w:fldCharType="separate"/>
      </w:r>
      <w:r>
        <w:rPr>
          <w:noProof/>
        </w:rPr>
        <w:t>90</w:t>
      </w:r>
      <w:r>
        <w:rPr>
          <w:noProof/>
        </w:rPr>
        <w:fldChar w:fldCharType="end"/>
      </w:r>
    </w:p>
    <w:p w14:paraId="1FB4FA5D" w14:textId="020536A5"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6.21.4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_Toc175604972 \h </w:instrText>
      </w:r>
      <w:r>
        <w:rPr>
          <w:noProof/>
        </w:rPr>
      </w:r>
      <w:r>
        <w:rPr>
          <w:noProof/>
        </w:rPr>
        <w:fldChar w:fldCharType="separate"/>
      </w:r>
      <w:r>
        <w:rPr>
          <w:noProof/>
        </w:rPr>
        <w:t>91</w:t>
      </w:r>
      <w:r>
        <w:rPr>
          <w:noProof/>
        </w:rPr>
        <w:fldChar w:fldCharType="end"/>
      </w:r>
    </w:p>
    <w:p w14:paraId="7CF58059" w14:textId="3254A46D"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6.22</w:t>
      </w:r>
      <w:r>
        <w:rPr>
          <w:rFonts w:asciiTheme="minorHAnsi" w:eastAsiaTheme="minorEastAsia" w:hAnsiTheme="minorHAnsi" w:cstheme="minorBidi"/>
          <w:noProof/>
          <w:kern w:val="2"/>
          <w:sz w:val="24"/>
          <w:szCs w:val="24"/>
          <w:lang w:val="en-US" w:eastAsia="zh-TW"/>
          <w14:ligatures w14:val="standardContextual"/>
        </w:rPr>
        <w:tab/>
      </w:r>
      <w:r>
        <w:rPr>
          <w:noProof/>
        </w:rPr>
        <w:t>Solution #22: The handling UL PDU Set QoS parameters</w:t>
      </w:r>
      <w:r>
        <w:rPr>
          <w:noProof/>
        </w:rPr>
        <w:tab/>
      </w:r>
      <w:r>
        <w:rPr>
          <w:noProof/>
        </w:rPr>
        <w:fldChar w:fldCharType="begin"/>
      </w:r>
      <w:r>
        <w:rPr>
          <w:noProof/>
        </w:rPr>
        <w:instrText xml:space="preserve"> PAGEREF _Toc175604973 \h </w:instrText>
      </w:r>
      <w:r>
        <w:rPr>
          <w:noProof/>
        </w:rPr>
      </w:r>
      <w:r>
        <w:rPr>
          <w:noProof/>
        </w:rPr>
        <w:fldChar w:fldCharType="separate"/>
      </w:r>
      <w:r>
        <w:rPr>
          <w:noProof/>
        </w:rPr>
        <w:t>92</w:t>
      </w:r>
      <w:r>
        <w:rPr>
          <w:noProof/>
        </w:rPr>
        <w:fldChar w:fldCharType="end"/>
      </w:r>
    </w:p>
    <w:p w14:paraId="7149C9DE" w14:textId="25BB12C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6.22.1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_Toc175604974 \h </w:instrText>
      </w:r>
      <w:r>
        <w:rPr>
          <w:noProof/>
        </w:rPr>
      </w:r>
      <w:r>
        <w:rPr>
          <w:noProof/>
        </w:rPr>
        <w:fldChar w:fldCharType="separate"/>
      </w:r>
      <w:r>
        <w:rPr>
          <w:noProof/>
        </w:rPr>
        <w:t>92</w:t>
      </w:r>
      <w:r>
        <w:rPr>
          <w:noProof/>
        </w:rPr>
        <w:fldChar w:fldCharType="end"/>
      </w:r>
    </w:p>
    <w:p w14:paraId="36D24D73" w14:textId="412DB11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6.22.2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_Toc175604975 \h </w:instrText>
      </w:r>
      <w:r>
        <w:rPr>
          <w:noProof/>
        </w:rPr>
      </w:r>
      <w:r>
        <w:rPr>
          <w:noProof/>
        </w:rPr>
        <w:fldChar w:fldCharType="separate"/>
      </w:r>
      <w:r>
        <w:rPr>
          <w:noProof/>
        </w:rPr>
        <w:t>92</w:t>
      </w:r>
      <w:r>
        <w:rPr>
          <w:noProof/>
        </w:rPr>
        <w:fldChar w:fldCharType="end"/>
      </w:r>
    </w:p>
    <w:p w14:paraId="3CF1FBBC" w14:textId="3CD0891D"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6.22.3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_Toc175604976 \h </w:instrText>
      </w:r>
      <w:r>
        <w:rPr>
          <w:noProof/>
        </w:rPr>
      </w:r>
      <w:r>
        <w:rPr>
          <w:noProof/>
        </w:rPr>
        <w:fldChar w:fldCharType="separate"/>
      </w:r>
      <w:r>
        <w:rPr>
          <w:noProof/>
        </w:rPr>
        <w:t>93</w:t>
      </w:r>
      <w:r>
        <w:rPr>
          <w:noProof/>
        </w:rPr>
        <w:fldChar w:fldCharType="end"/>
      </w:r>
    </w:p>
    <w:p w14:paraId="2A5335A9" w14:textId="3E2EA3BD"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lastRenderedPageBreak/>
        <w:t>6.22.3.1</w:t>
      </w:r>
      <w:r>
        <w:rPr>
          <w:rFonts w:asciiTheme="minorHAnsi" w:eastAsiaTheme="minorEastAsia" w:hAnsiTheme="minorHAnsi" w:cstheme="minorBidi"/>
          <w:noProof/>
          <w:kern w:val="2"/>
          <w:sz w:val="24"/>
          <w:szCs w:val="24"/>
          <w:lang w:val="en-US" w:eastAsia="zh-TW"/>
          <w14:ligatures w14:val="standardContextual"/>
        </w:rPr>
        <w:tab/>
      </w:r>
      <w:r>
        <w:rPr>
          <w:noProof/>
        </w:rPr>
        <w:t>Alternative1</w:t>
      </w:r>
      <w:r>
        <w:rPr>
          <w:noProof/>
        </w:rPr>
        <w:tab/>
      </w:r>
      <w:r>
        <w:rPr>
          <w:noProof/>
        </w:rPr>
        <w:fldChar w:fldCharType="begin"/>
      </w:r>
      <w:r>
        <w:rPr>
          <w:noProof/>
        </w:rPr>
        <w:instrText xml:space="preserve"> PAGEREF _Toc175604977 \h </w:instrText>
      </w:r>
      <w:r>
        <w:rPr>
          <w:noProof/>
        </w:rPr>
      </w:r>
      <w:r>
        <w:rPr>
          <w:noProof/>
        </w:rPr>
        <w:fldChar w:fldCharType="separate"/>
      </w:r>
      <w:r>
        <w:rPr>
          <w:noProof/>
        </w:rPr>
        <w:t>93</w:t>
      </w:r>
      <w:r>
        <w:rPr>
          <w:noProof/>
        </w:rPr>
        <w:fldChar w:fldCharType="end"/>
      </w:r>
    </w:p>
    <w:p w14:paraId="553E707B" w14:textId="51F435BD"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6.22.3.2</w:t>
      </w:r>
      <w:r>
        <w:rPr>
          <w:rFonts w:asciiTheme="minorHAnsi" w:eastAsiaTheme="minorEastAsia" w:hAnsiTheme="minorHAnsi" w:cstheme="minorBidi"/>
          <w:noProof/>
          <w:kern w:val="2"/>
          <w:sz w:val="24"/>
          <w:szCs w:val="24"/>
          <w:lang w:val="en-US" w:eastAsia="zh-TW"/>
          <w14:ligatures w14:val="standardContextual"/>
        </w:rPr>
        <w:tab/>
      </w:r>
      <w:r>
        <w:rPr>
          <w:noProof/>
        </w:rPr>
        <w:t>Alternative2</w:t>
      </w:r>
      <w:r>
        <w:rPr>
          <w:noProof/>
        </w:rPr>
        <w:tab/>
      </w:r>
      <w:r>
        <w:rPr>
          <w:noProof/>
        </w:rPr>
        <w:fldChar w:fldCharType="begin"/>
      </w:r>
      <w:r>
        <w:rPr>
          <w:noProof/>
        </w:rPr>
        <w:instrText xml:space="preserve"> PAGEREF _Toc175604978 \h </w:instrText>
      </w:r>
      <w:r>
        <w:rPr>
          <w:noProof/>
        </w:rPr>
      </w:r>
      <w:r>
        <w:rPr>
          <w:noProof/>
        </w:rPr>
        <w:fldChar w:fldCharType="separate"/>
      </w:r>
      <w:r>
        <w:rPr>
          <w:noProof/>
        </w:rPr>
        <w:t>94</w:t>
      </w:r>
      <w:r>
        <w:rPr>
          <w:noProof/>
        </w:rPr>
        <w:fldChar w:fldCharType="end"/>
      </w:r>
    </w:p>
    <w:p w14:paraId="576E0196" w14:textId="75BFDA19"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Yu Mincho"/>
          <w:noProof/>
        </w:rPr>
        <w:t>6.22.4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Yu Mincho"/>
          <w:noProof/>
        </w:rPr>
        <w:t>Impacts on services, entities and interfaces</w:t>
      </w:r>
      <w:r>
        <w:rPr>
          <w:noProof/>
        </w:rPr>
        <w:tab/>
      </w:r>
      <w:r>
        <w:rPr>
          <w:noProof/>
        </w:rPr>
        <w:fldChar w:fldCharType="begin"/>
      </w:r>
      <w:r>
        <w:rPr>
          <w:noProof/>
        </w:rPr>
        <w:instrText xml:space="preserve"> PAGEREF _Toc175604979 \h </w:instrText>
      </w:r>
      <w:r>
        <w:rPr>
          <w:noProof/>
        </w:rPr>
      </w:r>
      <w:r>
        <w:rPr>
          <w:noProof/>
        </w:rPr>
        <w:fldChar w:fldCharType="separate"/>
      </w:r>
      <w:r>
        <w:rPr>
          <w:noProof/>
        </w:rPr>
        <w:t>94</w:t>
      </w:r>
      <w:r>
        <w:rPr>
          <w:noProof/>
        </w:rPr>
        <w:fldChar w:fldCharType="end"/>
      </w:r>
    </w:p>
    <w:p w14:paraId="323FCEB4" w14:textId="3BC5197A"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 #23: PDU set discard based on PDU sets correlation info from AS/AF</w:t>
      </w:r>
      <w:r>
        <w:rPr>
          <w:noProof/>
        </w:rPr>
        <w:tab/>
      </w:r>
      <w:r>
        <w:rPr>
          <w:noProof/>
        </w:rPr>
        <w:fldChar w:fldCharType="begin"/>
      </w:r>
      <w:r>
        <w:rPr>
          <w:noProof/>
        </w:rPr>
        <w:instrText xml:space="preserve"> PAGEREF _Toc175604980 \h </w:instrText>
      </w:r>
      <w:r>
        <w:rPr>
          <w:noProof/>
        </w:rPr>
      </w:r>
      <w:r>
        <w:rPr>
          <w:noProof/>
        </w:rPr>
        <w:fldChar w:fldCharType="separate"/>
      </w:r>
      <w:r>
        <w:rPr>
          <w:noProof/>
        </w:rPr>
        <w:t>95</w:t>
      </w:r>
      <w:r>
        <w:rPr>
          <w:noProof/>
        </w:rPr>
        <w:fldChar w:fldCharType="end"/>
      </w:r>
    </w:p>
    <w:p w14:paraId="54E9A8DB" w14:textId="718297C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6.23.1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_Toc175604981 \h </w:instrText>
      </w:r>
      <w:r>
        <w:rPr>
          <w:noProof/>
        </w:rPr>
      </w:r>
      <w:r>
        <w:rPr>
          <w:noProof/>
        </w:rPr>
        <w:fldChar w:fldCharType="separate"/>
      </w:r>
      <w:r>
        <w:rPr>
          <w:noProof/>
        </w:rPr>
        <w:t>95</w:t>
      </w:r>
      <w:r>
        <w:rPr>
          <w:noProof/>
        </w:rPr>
        <w:fldChar w:fldCharType="end"/>
      </w:r>
    </w:p>
    <w:p w14:paraId="22FFAEC1" w14:textId="379244D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6.23.2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_Toc175604982 \h </w:instrText>
      </w:r>
      <w:r>
        <w:rPr>
          <w:noProof/>
        </w:rPr>
      </w:r>
      <w:r>
        <w:rPr>
          <w:noProof/>
        </w:rPr>
        <w:fldChar w:fldCharType="separate"/>
      </w:r>
      <w:r>
        <w:rPr>
          <w:noProof/>
        </w:rPr>
        <w:t>95</w:t>
      </w:r>
      <w:r>
        <w:rPr>
          <w:noProof/>
        </w:rPr>
        <w:fldChar w:fldCharType="end"/>
      </w:r>
    </w:p>
    <w:p w14:paraId="45DFE9BF" w14:textId="5B79C3C3"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6.23.3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_Toc175604983 \h </w:instrText>
      </w:r>
      <w:r>
        <w:rPr>
          <w:noProof/>
        </w:rPr>
      </w:r>
      <w:r>
        <w:rPr>
          <w:noProof/>
        </w:rPr>
        <w:fldChar w:fldCharType="separate"/>
      </w:r>
      <w:r>
        <w:rPr>
          <w:noProof/>
        </w:rPr>
        <w:t>95</w:t>
      </w:r>
      <w:r>
        <w:rPr>
          <w:noProof/>
        </w:rPr>
        <w:fldChar w:fldCharType="end"/>
      </w:r>
    </w:p>
    <w:p w14:paraId="3A1710BD" w14:textId="753A0E4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6.23.4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_Toc175604984 \h </w:instrText>
      </w:r>
      <w:r>
        <w:rPr>
          <w:noProof/>
        </w:rPr>
      </w:r>
      <w:r>
        <w:rPr>
          <w:noProof/>
        </w:rPr>
        <w:fldChar w:fldCharType="separate"/>
      </w:r>
      <w:r>
        <w:rPr>
          <w:noProof/>
        </w:rPr>
        <w:t>96</w:t>
      </w:r>
      <w:r>
        <w:rPr>
          <w:noProof/>
        </w:rPr>
        <w:fldChar w:fldCharType="end"/>
      </w:r>
    </w:p>
    <w:p w14:paraId="21EA0006" w14:textId="133792BE"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6.24</w:t>
      </w:r>
      <w:r>
        <w:rPr>
          <w:rFonts w:asciiTheme="minorHAnsi" w:eastAsiaTheme="minorEastAsia" w:hAnsiTheme="minorHAnsi" w:cstheme="minorBidi"/>
          <w:noProof/>
          <w:kern w:val="2"/>
          <w:sz w:val="24"/>
          <w:szCs w:val="24"/>
          <w:lang w:val="en-US" w:eastAsia="zh-TW"/>
          <w14:ligatures w14:val="standardContextual"/>
        </w:rPr>
        <w:tab/>
      </w:r>
      <w:r>
        <w:rPr>
          <w:noProof/>
        </w:rPr>
        <w:t>Solution #24: PDU set identification when an end-to-end XR session is fully encrypted using a tunnelled connection over N6</w:t>
      </w:r>
      <w:r>
        <w:rPr>
          <w:noProof/>
        </w:rPr>
        <w:tab/>
      </w:r>
      <w:r>
        <w:rPr>
          <w:noProof/>
        </w:rPr>
        <w:fldChar w:fldCharType="begin"/>
      </w:r>
      <w:r>
        <w:rPr>
          <w:noProof/>
        </w:rPr>
        <w:instrText xml:space="preserve"> PAGEREF _Toc175604985 \h </w:instrText>
      </w:r>
      <w:r>
        <w:rPr>
          <w:noProof/>
        </w:rPr>
      </w:r>
      <w:r>
        <w:rPr>
          <w:noProof/>
        </w:rPr>
        <w:fldChar w:fldCharType="separate"/>
      </w:r>
      <w:r>
        <w:rPr>
          <w:noProof/>
        </w:rPr>
        <w:t>96</w:t>
      </w:r>
      <w:r>
        <w:rPr>
          <w:noProof/>
        </w:rPr>
        <w:fldChar w:fldCharType="end"/>
      </w:r>
    </w:p>
    <w:p w14:paraId="290FA618" w14:textId="4D40963E"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6.24.1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_Toc175604986 \h </w:instrText>
      </w:r>
      <w:r>
        <w:rPr>
          <w:noProof/>
        </w:rPr>
      </w:r>
      <w:r>
        <w:rPr>
          <w:noProof/>
        </w:rPr>
        <w:fldChar w:fldCharType="separate"/>
      </w:r>
      <w:r>
        <w:rPr>
          <w:noProof/>
        </w:rPr>
        <w:t>96</w:t>
      </w:r>
      <w:r>
        <w:rPr>
          <w:noProof/>
        </w:rPr>
        <w:fldChar w:fldCharType="end"/>
      </w:r>
    </w:p>
    <w:p w14:paraId="5863BE3C" w14:textId="68E1DE3A"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6.24.2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_Toc175604987 \h </w:instrText>
      </w:r>
      <w:r>
        <w:rPr>
          <w:noProof/>
        </w:rPr>
      </w:r>
      <w:r>
        <w:rPr>
          <w:noProof/>
        </w:rPr>
        <w:fldChar w:fldCharType="separate"/>
      </w:r>
      <w:r>
        <w:rPr>
          <w:noProof/>
        </w:rPr>
        <w:t>96</w:t>
      </w:r>
      <w:r>
        <w:rPr>
          <w:noProof/>
        </w:rPr>
        <w:fldChar w:fldCharType="end"/>
      </w:r>
    </w:p>
    <w:p w14:paraId="0585E3A2" w14:textId="4B00CA33"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6.24.3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_Toc175604988 \h </w:instrText>
      </w:r>
      <w:r>
        <w:rPr>
          <w:noProof/>
        </w:rPr>
      </w:r>
      <w:r>
        <w:rPr>
          <w:noProof/>
        </w:rPr>
        <w:fldChar w:fldCharType="separate"/>
      </w:r>
      <w:r>
        <w:rPr>
          <w:noProof/>
        </w:rPr>
        <w:t>98</w:t>
      </w:r>
      <w:r>
        <w:rPr>
          <w:noProof/>
        </w:rPr>
        <w:fldChar w:fldCharType="end"/>
      </w:r>
    </w:p>
    <w:p w14:paraId="7C7A7D8A" w14:textId="1DF68698"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6.24.3.1</w:t>
      </w:r>
      <w:r>
        <w:rPr>
          <w:rFonts w:asciiTheme="minorHAnsi" w:eastAsiaTheme="minorEastAsia" w:hAnsiTheme="minorHAnsi" w:cstheme="minorBidi"/>
          <w:noProof/>
          <w:kern w:val="2"/>
          <w:sz w:val="24"/>
          <w:szCs w:val="24"/>
          <w:lang w:val="en-US" w:eastAsia="zh-TW"/>
          <w14:ligatures w14:val="standardContextual"/>
        </w:rPr>
        <w:tab/>
      </w:r>
      <w:r>
        <w:rPr>
          <w:noProof/>
        </w:rPr>
        <w:t>General procedure</w:t>
      </w:r>
      <w:r>
        <w:rPr>
          <w:noProof/>
        </w:rPr>
        <w:tab/>
      </w:r>
      <w:r>
        <w:rPr>
          <w:noProof/>
        </w:rPr>
        <w:fldChar w:fldCharType="begin"/>
      </w:r>
      <w:r>
        <w:rPr>
          <w:noProof/>
        </w:rPr>
        <w:instrText xml:space="preserve"> PAGEREF _Toc175604989 \h </w:instrText>
      </w:r>
      <w:r>
        <w:rPr>
          <w:noProof/>
        </w:rPr>
      </w:r>
      <w:r>
        <w:rPr>
          <w:noProof/>
        </w:rPr>
        <w:fldChar w:fldCharType="separate"/>
      </w:r>
      <w:r>
        <w:rPr>
          <w:noProof/>
        </w:rPr>
        <w:t>98</w:t>
      </w:r>
      <w:r>
        <w:rPr>
          <w:noProof/>
        </w:rPr>
        <w:fldChar w:fldCharType="end"/>
      </w:r>
    </w:p>
    <w:p w14:paraId="022F001D" w14:textId="2ACDC68E"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6.24.3.2</w:t>
      </w:r>
      <w:r>
        <w:rPr>
          <w:rFonts w:asciiTheme="minorHAnsi" w:eastAsiaTheme="minorEastAsia" w:hAnsiTheme="minorHAnsi" w:cstheme="minorBidi"/>
          <w:noProof/>
          <w:kern w:val="2"/>
          <w:sz w:val="24"/>
          <w:szCs w:val="24"/>
          <w:lang w:val="en-US" w:eastAsia="zh-TW"/>
          <w14:ligatures w14:val="standardContextual"/>
        </w:rPr>
        <w:tab/>
      </w:r>
      <w:r>
        <w:rPr>
          <w:noProof/>
        </w:rPr>
        <w:t>Using Connect-UDP</w:t>
      </w:r>
      <w:r>
        <w:rPr>
          <w:noProof/>
        </w:rPr>
        <w:tab/>
      </w:r>
      <w:r>
        <w:rPr>
          <w:noProof/>
        </w:rPr>
        <w:fldChar w:fldCharType="begin"/>
      </w:r>
      <w:r>
        <w:rPr>
          <w:noProof/>
        </w:rPr>
        <w:instrText xml:space="preserve"> PAGEREF _Toc175604990 \h </w:instrText>
      </w:r>
      <w:r>
        <w:rPr>
          <w:noProof/>
        </w:rPr>
      </w:r>
      <w:r>
        <w:rPr>
          <w:noProof/>
        </w:rPr>
        <w:fldChar w:fldCharType="separate"/>
      </w:r>
      <w:r>
        <w:rPr>
          <w:noProof/>
        </w:rPr>
        <w:t>100</w:t>
      </w:r>
      <w:r>
        <w:rPr>
          <w:noProof/>
        </w:rPr>
        <w:fldChar w:fldCharType="end"/>
      </w:r>
    </w:p>
    <w:p w14:paraId="6023F814" w14:textId="59D55104"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6.24.4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_Toc175604991 \h </w:instrText>
      </w:r>
      <w:r>
        <w:rPr>
          <w:noProof/>
        </w:rPr>
      </w:r>
      <w:r>
        <w:rPr>
          <w:noProof/>
        </w:rPr>
        <w:fldChar w:fldCharType="separate"/>
      </w:r>
      <w:r>
        <w:rPr>
          <w:noProof/>
        </w:rPr>
        <w:t>103</w:t>
      </w:r>
      <w:r>
        <w:rPr>
          <w:noProof/>
        </w:rPr>
        <w:fldChar w:fldCharType="end"/>
      </w:r>
    </w:p>
    <w:p w14:paraId="5EF1032A" w14:textId="36979A87"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6.25</w:t>
      </w:r>
      <w:r>
        <w:rPr>
          <w:rFonts w:asciiTheme="minorHAnsi" w:eastAsiaTheme="minorEastAsia" w:hAnsiTheme="minorHAnsi" w:cstheme="minorBidi"/>
          <w:noProof/>
          <w:kern w:val="2"/>
          <w:sz w:val="24"/>
          <w:szCs w:val="24"/>
          <w:lang w:val="en-US" w:eastAsia="zh-TW"/>
          <w14:ligatures w14:val="standardContextual"/>
        </w:rPr>
        <w:tab/>
      </w:r>
      <w:r>
        <w:rPr>
          <w:noProof/>
        </w:rPr>
        <w:t>Solution #25: Preconfigured N6 tunnelling and GTP-U header extension for conveyance of PDU Set-related information</w:t>
      </w:r>
      <w:r>
        <w:rPr>
          <w:noProof/>
        </w:rPr>
        <w:tab/>
      </w:r>
      <w:r>
        <w:rPr>
          <w:noProof/>
        </w:rPr>
        <w:fldChar w:fldCharType="begin"/>
      </w:r>
      <w:r>
        <w:rPr>
          <w:noProof/>
        </w:rPr>
        <w:instrText xml:space="preserve"> PAGEREF _Toc175604992 \h </w:instrText>
      </w:r>
      <w:r>
        <w:rPr>
          <w:noProof/>
        </w:rPr>
      </w:r>
      <w:r>
        <w:rPr>
          <w:noProof/>
        </w:rPr>
        <w:fldChar w:fldCharType="separate"/>
      </w:r>
      <w:r>
        <w:rPr>
          <w:noProof/>
        </w:rPr>
        <w:t>103</w:t>
      </w:r>
      <w:r>
        <w:rPr>
          <w:noProof/>
        </w:rPr>
        <w:fldChar w:fldCharType="end"/>
      </w:r>
    </w:p>
    <w:p w14:paraId="5F134250" w14:textId="7CDE941A"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6.25.1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_Toc175604993 \h </w:instrText>
      </w:r>
      <w:r>
        <w:rPr>
          <w:noProof/>
        </w:rPr>
      </w:r>
      <w:r>
        <w:rPr>
          <w:noProof/>
        </w:rPr>
        <w:fldChar w:fldCharType="separate"/>
      </w:r>
      <w:r>
        <w:rPr>
          <w:noProof/>
        </w:rPr>
        <w:t>103</w:t>
      </w:r>
      <w:r>
        <w:rPr>
          <w:noProof/>
        </w:rPr>
        <w:fldChar w:fldCharType="end"/>
      </w:r>
    </w:p>
    <w:p w14:paraId="00E3F206" w14:textId="21D005D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6.25.2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_Toc175604994 \h </w:instrText>
      </w:r>
      <w:r>
        <w:rPr>
          <w:noProof/>
        </w:rPr>
      </w:r>
      <w:r>
        <w:rPr>
          <w:noProof/>
        </w:rPr>
        <w:fldChar w:fldCharType="separate"/>
      </w:r>
      <w:r>
        <w:rPr>
          <w:noProof/>
        </w:rPr>
        <w:t>104</w:t>
      </w:r>
      <w:r>
        <w:rPr>
          <w:noProof/>
        </w:rPr>
        <w:fldChar w:fldCharType="end"/>
      </w:r>
    </w:p>
    <w:p w14:paraId="43C8866E" w14:textId="7C5F257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6.25.3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_Toc175604995 \h </w:instrText>
      </w:r>
      <w:r>
        <w:rPr>
          <w:noProof/>
        </w:rPr>
      </w:r>
      <w:r>
        <w:rPr>
          <w:noProof/>
        </w:rPr>
        <w:fldChar w:fldCharType="separate"/>
      </w:r>
      <w:r>
        <w:rPr>
          <w:noProof/>
        </w:rPr>
        <w:t>105</w:t>
      </w:r>
      <w:r>
        <w:rPr>
          <w:noProof/>
        </w:rPr>
        <w:fldChar w:fldCharType="end"/>
      </w:r>
    </w:p>
    <w:p w14:paraId="7ED9F0EA" w14:textId="6D4CB94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6.25.4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_Toc175604996 \h </w:instrText>
      </w:r>
      <w:r>
        <w:rPr>
          <w:noProof/>
        </w:rPr>
      </w:r>
      <w:r>
        <w:rPr>
          <w:noProof/>
        </w:rPr>
        <w:fldChar w:fldCharType="separate"/>
      </w:r>
      <w:r>
        <w:rPr>
          <w:noProof/>
        </w:rPr>
        <w:t>105</w:t>
      </w:r>
      <w:r>
        <w:rPr>
          <w:noProof/>
        </w:rPr>
        <w:fldChar w:fldCharType="end"/>
      </w:r>
    </w:p>
    <w:p w14:paraId="09FC4D34" w14:textId="6EABA122"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6.26</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#26</w:t>
      </w:r>
      <w:r w:rsidRPr="007B19A4">
        <w:rPr>
          <w:rFonts w:eastAsia="DengXian"/>
          <w:noProof/>
        </w:rPr>
        <w:t xml:space="preserve">: </w:t>
      </w:r>
      <w:r>
        <w:rPr>
          <w:noProof/>
          <w:lang w:eastAsia="ko-KR"/>
        </w:rPr>
        <w:t>PDU Set identification for end-to-end encrypted traffic</w:t>
      </w:r>
      <w:r>
        <w:rPr>
          <w:noProof/>
        </w:rPr>
        <w:tab/>
      </w:r>
      <w:r>
        <w:rPr>
          <w:noProof/>
        </w:rPr>
        <w:fldChar w:fldCharType="begin"/>
      </w:r>
      <w:r>
        <w:rPr>
          <w:noProof/>
        </w:rPr>
        <w:instrText xml:space="preserve"> PAGEREF _Toc175604997 \h </w:instrText>
      </w:r>
      <w:r>
        <w:rPr>
          <w:noProof/>
        </w:rPr>
      </w:r>
      <w:r>
        <w:rPr>
          <w:noProof/>
        </w:rPr>
        <w:fldChar w:fldCharType="separate"/>
      </w:r>
      <w:r>
        <w:rPr>
          <w:noProof/>
        </w:rPr>
        <w:t>105</w:t>
      </w:r>
      <w:r>
        <w:rPr>
          <w:noProof/>
        </w:rPr>
        <w:fldChar w:fldCharType="end"/>
      </w:r>
    </w:p>
    <w:p w14:paraId="2F2A71AC" w14:textId="2EFE00C2"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6.26.1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_Toc175604998 \h </w:instrText>
      </w:r>
      <w:r>
        <w:rPr>
          <w:noProof/>
        </w:rPr>
      </w:r>
      <w:r>
        <w:rPr>
          <w:noProof/>
        </w:rPr>
        <w:fldChar w:fldCharType="separate"/>
      </w:r>
      <w:r>
        <w:rPr>
          <w:noProof/>
        </w:rPr>
        <w:t>105</w:t>
      </w:r>
      <w:r>
        <w:rPr>
          <w:noProof/>
        </w:rPr>
        <w:fldChar w:fldCharType="end"/>
      </w:r>
    </w:p>
    <w:p w14:paraId="0A57ACA7" w14:textId="0701F819"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6.26.2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_Toc175604999 \h </w:instrText>
      </w:r>
      <w:r>
        <w:rPr>
          <w:noProof/>
        </w:rPr>
      </w:r>
      <w:r>
        <w:rPr>
          <w:noProof/>
        </w:rPr>
        <w:fldChar w:fldCharType="separate"/>
      </w:r>
      <w:r>
        <w:rPr>
          <w:noProof/>
        </w:rPr>
        <w:t>106</w:t>
      </w:r>
      <w:r>
        <w:rPr>
          <w:noProof/>
        </w:rPr>
        <w:fldChar w:fldCharType="end"/>
      </w:r>
    </w:p>
    <w:p w14:paraId="60873BFD" w14:textId="29FCF25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6.26.3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General framework</w:t>
      </w:r>
      <w:r>
        <w:rPr>
          <w:noProof/>
        </w:rPr>
        <w:tab/>
      </w:r>
      <w:r>
        <w:rPr>
          <w:noProof/>
        </w:rPr>
        <w:fldChar w:fldCharType="begin"/>
      </w:r>
      <w:r>
        <w:rPr>
          <w:noProof/>
        </w:rPr>
        <w:instrText xml:space="preserve"> PAGEREF _Toc175605000 \h </w:instrText>
      </w:r>
      <w:r>
        <w:rPr>
          <w:noProof/>
        </w:rPr>
      </w:r>
      <w:r>
        <w:rPr>
          <w:noProof/>
        </w:rPr>
        <w:fldChar w:fldCharType="separate"/>
      </w:r>
      <w:r>
        <w:rPr>
          <w:noProof/>
        </w:rPr>
        <w:t>106</w:t>
      </w:r>
      <w:r>
        <w:rPr>
          <w:noProof/>
        </w:rPr>
        <w:fldChar w:fldCharType="end"/>
      </w:r>
    </w:p>
    <w:p w14:paraId="3F153107" w14:textId="5692806B"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6.26.3.1</w:t>
      </w:r>
      <w:r>
        <w:rPr>
          <w:rFonts w:asciiTheme="minorHAnsi" w:eastAsiaTheme="minorEastAsia" w:hAnsiTheme="minorHAnsi" w:cstheme="minorBidi"/>
          <w:noProof/>
          <w:kern w:val="2"/>
          <w:sz w:val="24"/>
          <w:szCs w:val="24"/>
          <w:lang w:val="en-US" w:eastAsia="zh-TW"/>
          <w14:ligatures w14:val="standardContextual"/>
        </w:rPr>
        <w:tab/>
      </w:r>
      <w:r>
        <w:rPr>
          <w:noProof/>
        </w:rPr>
        <w:t>General procedure</w:t>
      </w:r>
      <w:r>
        <w:rPr>
          <w:noProof/>
        </w:rPr>
        <w:tab/>
      </w:r>
      <w:r>
        <w:rPr>
          <w:noProof/>
        </w:rPr>
        <w:fldChar w:fldCharType="begin"/>
      </w:r>
      <w:r>
        <w:rPr>
          <w:noProof/>
        </w:rPr>
        <w:instrText xml:space="preserve"> PAGEREF _Toc175605001 \h </w:instrText>
      </w:r>
      <w:r>
        <w:rPr>
          <w:noProof/>
        </w:rPr>
      </w:r>
      <w:r>
        <w:rPr>
          <w:noProof/>
        </w:rPr>
        <w:fldChar w:fldCharType="separate"/>
      </w:r>
      <w:r>
        <w:rPr>
          <w:noProof/>
        </w:rPr>
        <w:t>108</w:t>
      </w:r>
      <w:r>
        <w:rPr>
          <w:noProof/>
        </w:rPr>
        <w:fldChar w:fldCharType="end"/>
      </w:r>
    </w:p>
    <w:p w14:paraId="2B06A466" w14:textId="410E0E99"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6.26.4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PDU Set based QoS handling using UDP-connect</w:t>
      </w:r>
      <w:r>
        <w:rPr>
          <w:noProof/>
        </w:rPr>
        <w:tab/>
      </w:r>
      <w:r>
        <w:rPr>
          <w:noProof/>
        </w:rPr>
        <w:fldChar w:fldCharType="begin"/>
      </w:r>
      <w:r>
        <w:rPr>
          <w:noProof/>
        </w:rPr>
        <w:instrText xml:space="preserve"> PAGEREF _Toc175605002 \h </w:instrText>
      </w:r>
      <w:r>
        <w:rPr>
          <w:noProof/>
        </w:rPr>
      </w:r>
      <w:r>
        <w:rPr>
          <w:noProof/>
        </w:rPr>
        <w:fldChar w:fldCharType="separate"/>
      </w:r>
      <w:r>
        <w:rPr>
          <w:noProof/>
        </w:rPr>
        <w:t>109</w:t>
      </w:r>
      <w:r>
        <w:rPr>
          <w:noProof/>
        </w:rPr>
        <w:fldChar w:fldCharType="end"/>
      </w:r>
    </w:p>
    <w:p w14:paraId="38DDA224" w14:textId="1F6ADBB0"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6.26.4.1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PDU Set based QoS handling for end-to-end encrypted XRM traffic</w:t>
      </w:r>
      <w:r>
        <w:rPr>
          <w:noProof/>
        </w:rPr>
        <w:tab/>
      </w:r>
      <w:r>
        <w:rPr>
          <w:noProof/>
        </w:rPr>
        <w:fldChar w:fldCharType="begin"/>
      </w:r>
      <w:r>
        <w:rPr>
          <w:noProof/>
        </w:rPr>
        <w:instrText xml:space="preserve"> PAGEREF _Toc175605003 \h </w:instrText>
      </w:r>
      <w:r>
        <w:rPr>
          <w:noProof/>
        </w:rPr>
      </w:r>
      <w:r>
        <w:rPr>
          <w:noProof/>
        </w:rPr>
        <w:fldChar w:fldCharType="separate"/>
      </w:r>
      <w:r>
        <w:rPr>
          <w:noProof/>
        </w:rPr>
        <w:t>112</w:t>
      </w:r>
      <w:r>
        <w:rPr>
          <w:noProof/>
        </w:rPr>
        <w:fldChar w:fldCharType="end"/>
      </w:r>
    </w:p>
    <w:p w14:paraId="29A204B0" w14:textId="52AE9C25"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6.26.5</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_Toc175605004 \h </w:instrText>
      </w:r>
      <w:r>
        <w:rPr>
          <w:noProof/>
        </w:rPr>
      </w:r>
      <w:r>
        <w:rPr>
          <w:noProof/>
        </w:rPr>
        <w:fldChar w:fldCharType="separate"/>
      </w:r>
      <w:r>
        <w:rPr>
          <w:noProof/>
        </w:rPr>
        <w:t>114</w:t>
      </w:r>
      <w:r>
        <w:rPr>
          <w:noProof/>
        </w:rPr>
        <w:fldChar w:fldCharType="end"/>
      </w:r>
    </w:p>
    <w:p w14:paraId="479AA3F6" w14:textId="29CB3987"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6.27</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 #27: Differentiated Handling for Transporting Encrypted XRM traffics Using Metadata over N6</w:t>
      </w:r>
      <w:r>
        <w:rPr>
          <w:noProof/>
        </w:rPr>
        <w:tab/>
      </w:r>
      <w:r>
        <w:rPr>
          <w:noProof/>
        </w:rPr>
        <w:fldChar w:fldCharType="begin"/>
      </w:r>
      <w:r>
        <w:rPr>
          <w:noProof/>
        </w:rPr>
        <w:instrText xml:space="preserve"> PAGEREF _Toc175605005 \h </w:instrText>
      </w:r>
      <w:r>
        <w:rPr>
          <w:noProof/>
        </w:rPr>
      </w:r>
      <w:r>
        <w:rPr>
          <w:noProof/>
        </w:rPr>
        <w:fldChar w:fldCharType="separate"/>
      </w:r>
      <w:r>
        <w:rPr>
          <w:noProof/>
        </w:rPr>
        <w:t>114</w:t>
      </w:r>
      <w:r>
        <w:rPr>
          <w:noProof/>
        </w:rPr>
        <w:fldChar w:fldCharType="end"/>
      </w:r>
    </w:p>
    <w:p w14:paraId="1290EDE9" w14:textId="43EF33F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6.27.1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_Toc175605006 \h </w:instrText>
      </w:r>
      <w:r>
        <w:rPr>
          <w:noProof/>
        </w:rPr>
      </w:r>
      <w:r>
        <w:rPr>
          <w:noProof/>
        </w:rPr>
        <w:fldChar w:fldCharType="separate"/>
      </w:r>
      <w:r>
        <w:rPr>
          <w:noProof/>
        </w:rPr>
        <w:t>114</w:t>
      </w:r>
      <w:r>
        <w:rPr>
          <w:noProof/>
        </w:rPr>
        <w:fldChar w:fldCharType="end"/>
      </w:r>
    </w:p>
    <w:p w14:paraId="5D03B971" w14:textId="0A565C9F"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6.27.2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_Toc175605007 \h </w:instrText>
      </w:r>
      <w:r>
        <w:rPr>
          <w:noProof/>
        </w:rPr>
      </w:r>
      <w:r>
        <w:rPr>
          <w:noProof/>
        </w:rPr>
        <w:fldChar w:fldCharType="separate"/>
      </w:r>
      <w:r>
        <w:rPr>
          <w:noProof/>
        </w:rPr>
        <w:t>114</w:t>
      </w:r>
      <w:r>
        <w:rPr>
          <w:noProof/>
        </w:rPr>
        <w:fldChar w:fldCharType="end"/>
      </w:r>
    </w:p>
    <w:p w14:paraId="72EE0DEC" w14:textId="206FBF4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6.27.3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_Toc175605008 \h </w:instrText>
      </w:r>
      <w:r>
        <w:rPr>
          <w:noProof/>
        </w:rPr>
      </w:r>
      <w:r>
        <w:rPr>
          <w:noProof/>
        </w:rPr>
        <w:fldChar w:fldCharType="separate"/>
      </w:r>
      <w:r>
        <w:rPr>
          <w:noProof/>
        </w:rPr>
        <w:t>116</w:t>
      </w:r>
      <w:r>
        <w:rPr>
          <w:noProof/>
        </w:rPr>
        <w:fldChar w:fldCharType="end"/>
      </w:r>
    </w:p>
    <w:p w14:paraId="319909D3" w14:textId="730CC194"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6.27.4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_Toc175605009 \h </w:instrText>
      </w:r>
      <w:r>
        <w:rPr>
          <w:noProof/>
        </w:rPr>
      </w:r>
      <w:r>
        <w:rPr>
          <w:noProof/>
        </w:rPr>
        <w:fldChar w:fldCharType="separate"/>
      </w:r>
      <w:r>
        <w:rPr>
          <w:noProof/>
        </w:rPr>
        <w:t>116</w:t>
      </w:r>
      <w:r>
        <w:rPr>
          <w:noProof/>
        </w:rPr>
        <w:fldChar w:fldCharType="end"/>
      </w:r>
    </w:p>
    <w:p w14:paraId="571ABD7E" w14:textId="3D80E562"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lang w:eastAsia="zh-CN"/>
        </w:rPr>
        <w:t>6.28</w:t>
      </w:r>
      <w:r>
        <w:rPr>
          <w:rFonts w:asciiTheme="minorHAnsi" w:eastAsiaTheme="minorEastAsia" w:hAnsiTheme="minorHAnsi" w:cstheme="minorBidi"/>
          <w:noProof/>
          <w:kern w:val="2"/>
          <w:sz w:val="24"/>
          <w:szCs w:val="24"/>
          <w:lang w:val="en-US" w:eastAsia="zh-TW"/>
          <w14:ligatures w14:val="standardContextual"/>
        </w:rPr>
        <w:tab/>
      </w:r>
      <w:r>
        <w:rPr>
          <w:noProof/>
        </w:rPr>
        <w:t>Solution</w:t>
      </w:r>
      <w:r>
        <w:rPr>
          <w:noProof/>
          <w:lang w:eastAsia="zh-CN"/>
        </w:rPr>
        <w:t xml:space="preserve"> #28:  </w:t>
      </w:r>
      <w:r>
        <w:rPr>
          <w:noProof/>
          <w:lang w:eastAsia="ko-KR"/>
        </w:rPr>
        <w:t>QoS Flow Mapping</w:t>
      </w:r>
      <w:r>
        <w:rPr>
          <w:noProof/>
          <w:lang w:eastAsia="zh-CN"/>
        </w:rPr>
        <w:t xml:space="preserve"> Considering the PSI for Multiplexed Data Flows</w:t>
      </w:r>
      <w:r>
        <w:rPr>
          <w:noProof/>
        </w:rPr>
        <w:tab/>
      </w:r>
      <w:r>
        <w:rPr>
          <w:noProof/>
        </w:rPr>
        <w:fldChar w:fldCharType="begin"/>
      </w:r>
      <w:r>
        <w:rPr>
          <w:noProof/>
        </w:rPr>
        <w:instrText xml:space="preserve"> PAGEREF _Toc175605010 \h </w:instrText>
      </w:r>
      <w:r>
        <w:rPr>
          <w:noProof/>
        </w:rPr>
      </w:r>
      <w:r>
        <w:rPr>
          <w:noProof/>
        </w:rPr>
        <w:fldChar w:fldCharType="separate"/>
      </w:r>
      <w:r>
        <w:rPr>
          <w:noProof/>
        </w:rPr>
        <w:t>116</w:t>
      </w:r>
      <w:r>
        <w:rPr>
          <w:noProof/>
        </w:rPr>
        <w:fldChar w:fldCharType="end"/>
      </w:r>
    </w:p>
    <w:p w14:paraId="37E45C72" w14:textId="0D76C79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6.28.1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_Toc175605011 \h </w:instrText>
      </w:r>
      <w:r>
        <w:rPr>
          <w:noProof/>
        </w:rPr>
      </w:r>
      <w:r>
        <w:rPr>
          <w:noProof/>
        </w:rPr>
        <w:fldChar w:fldCharType="separate"/>
      </w:r>
      <w:r>
        <w:rPr>
          <w:noProof/>
        </w:rPr>
        <w:t>116</w:t>
      </w:r>
      <w:r>
        <w:rPr>
          <w:noProof/>
        </w:rPr>
        <w:fldChar w:fldCharType="end"/>
      </w:r>
    </w:p>
    <w:p w14:paraId="4EBB5ACE" w14:textId="4BEFB9A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6.28.2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_Toc175605012 \h </w:instrText>
      </w:r>
      <w:r>
        <w:rPr>
          <w:noProof/>
        </w:rPr>
      </w:r>
      <w:r>
        <w:rPr>
          <w:noProof/>
        </w:rPr>
        <w:fldChar w:fldCharType="separate"/>
      </w:r>
      <w:r>
        <w:rPr>
          <w:noProof/>
        </w:rPr>
        <w:t>116</w:t>
      </w:r>
      <w:r>
        <w:rPr>
          <w:noProof/>
        </w:rPr>
        <w:fldChar w:fldCharType="end"/>
      </w:r>
    </w:p>
    <w:p w14:paraId="04975F11" w14:textId="1A30B6AD"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6.28.3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_Toc175605013 \h </w:instrText>
      </w:r>
      <w:r>
        <w:rPr>
          <w:noProof/>
        </w:rPr>
      </w:r>
      <w:r>
        <w:rPr>
          <w:noProof/>
        </w:rPr>
        <w:fldChar w:fldCharType="separate"/>
      </w:r>
      <w:r>
        <w:rPr>
          <w:noProof/>
        </w:rPr>
        <w:t>117</w:t>
      </w:r>
      <w:r>
        <w:rPr>
          <w:noProof/>
        </w:rPr>
        <w:fldChar w:fldCharType="end"/>
      </w:r>
    </w:p>
    <w:p w14:paraId="3E26B491" w14:textId="1AA0159A"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6.28.4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_Toc175605014 \h </w:instrText>
      </w:r>
      <w:r>
        <w:rPr>
          <w:noProof/>
        </w:rPr>
      </w:r>
      <w:r>
        <w:rPr>
          <w:noProof/>
        </w:rPr>
        <w:fldChar w:fldCharType="separate"/>
      </w:r>
      <w:r>
        <w:rPr>
          <w:noProof/>
        </w:rPr>
        <w:t>117</w:t>
      </w:r>
      <w:r>
        <w:rPr>
          <w:noProof/>
        </w:rPr>
        <w:fldChar w:fldCharType="end"/>
      </w:r>
    </w:p>
    <w:p w14:paraId="6DE9EAA7" w14:textId="162AB55D"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6.29</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w:t>
      </w:r>
      <w:r w:rsidRPr="007B19A4">
        <w:rPr>
          <w:rFonts w:eastAsia="DengXian"/>
          <w:noProof/>
          <w:lang w:eastAsia="zh-CN"/>
        </w:rPr>
        <w:t xml:space="preserve"> #29</w:t>
      </w:r>
      <w:r w:rsidRPr="007B19A4">
        <w:rPr>
          <w:rFonts w:eastAsia="DengXian"/>
          <w:noProof/>
        </w:rPr>
        <w:t>: KI#4 Support for multiplexed media traffic using RTP header inspection</w:t>
      </w:r>
      <w:r>
        <w:rPr>
          <w:noProof/>
        </w:rPr>
        <w:tab/>
      </w:r>
      <w:r>
        <w:rPr>
          <w:noProof/>
        </w:rPr>
        <w:fldChar w:fldCharType="begin"/>
      </w:r>
      <w:r>
        <w:rPr>
          <w:noProof/>
        </w:rPr>
        <w:instrText xml:space="preserve"> PAGEREF _Toc175605015 \h </w:instrText>
      </w:r>
      <w:r>
        <w:rPr>
          <w:noProof/>
        </w:rPr>
      </w:r>
      <w:r>
        <w:rPr>
          <w:noProof/>
        </w:rPr>
        <w:fldChar w:fldCharType="separate"/>
      </w:r>
      <w:r>
        <w:rPr>
          <w:noProof/>
        </w:rPr>
        <w:t>118</w:t>
      </w:r>
      <w:r>
        <w:rPr>
          <w:noProof/>
        </w:rPr>
        <w:fldChar w:fldCharType="end"/>
      </w:r>
    </w:p>
    <w:p w14:paraId="41DBE98D" w14:textId="4D64CDF4"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6.29.1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_Toc175605016 \h </w:instrText>
      </w:r>
      <w:r>
        <w:rPr>
          <w:noProof/>
        </w:rPr>
      </w:r>
      <w:r>
        <w:rPr>
          <w:noProof/>
        </w:rPr>
        <w:fldChar w:fldCharType="separate"/>
      </w:r>
      <w:r>
        <w:rPr>
          <w:noProof/>
        </w:rPr>
        <w:t>118</w:t>
      </w:r>
      <w:r>
        <w:rPr>
          <w:noProof/>
        </w:rPr>
        <w:fldChar w:fldCharType="end"/>
      </w:r>
    </w:p>
    <w:p w14:paraId="2C9B9AD1" w14:textId="0ADD193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6.29.2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_Toc175605017 \h </w:instrText>
      </w:r>
      <w:r>
        <w:rPr>
          <w:noProof/>
        </w:rPr>
      </w:r>
      <w:r>
        <w:rPr>
          <w:noProof/>
        </w:rPr>
        <w:fldChar w:fldCharType="separate"/>
      </w:r>
      <w:r>
        <w:rPr>
          <w:noProof/>
        </w:rPr>
        <w:t>119</w:t>
      </w:r>
      <w:r>
        <w:rPr>
          <w:noProof/>
        </w:rPr>
        <w:fldChar w:fldCharType="end"/>
      </w:r>
    </w:p>
    <w:p w14:paraId="688F2089" w14:textId="6CE41339"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6.29.2.1</w:t>
      </w:r>
      <w:r>
        <w:rPr>
          <w:rFonts w:asciiTheme="minorHAnsi" w:eastAsiaTheme="minorEastAsia" w:hAnsiTheme="minorHAnsi" w:cstheme="minorBidi"/>
          <w:noProof/>
          <w:kern w:val="2"/>
          <w:sz w:val="24"/>
          <w:szCs w:val="24"/>
          <w:lang w:val="en-US" w:eastAsia="zh-TW"/>
          <w14:ligatures w14:val="standardContextual"/>
        </w:rPr>
        <w:tab/>
      </w:r>
      <w:r>
        <w:rPr>
          <w:noProof/>
        </w:rPr>
        <w:t>Background</w:t>
      </w:r>
      <w:r>
        <w:rPr>
          <w:noProof/>
        </w:rPr>
        <w:tab/>
      </w:r>
      <w:r>
        <w:rPr>
          <w:noProof/>
        </w:rPr>
        <w:fldChar w:fldCharType="begin"/>
      </w:r>
      <w:r>
        <w:rPr>
          <w:noProof/>
        </w:rPr>
        <w:instrText xml:space="preserve"> PAGEREF _Toc175605018 \h </w:instrText>
      </w:r>
      <w:r>
        <w:rPr>
          <w:noProof/>
        </w:rPr>
      </w:r>
      <w:r>
        <w:rPr>
          <w:noProof/>
        </w:rPr>
        <w:fldChar w:fldCharType="separate"/>
      </w:r>
      <w:r>
        <w:rPr>
          <w:noProof/>
        </w:rPr>
        <w:t>119</w:t>
      </w:r>
      <w:r>
        <w:rPr>
          <w:noProof/>
        </w:rPr>
        <w:fldChar w:fldCharType="end"/>
      </w:r>
    </w:p>
    <w:p w14:paraId="55E01517" w14:textId="0CD09EE6"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6.29.2.2</w:t>
      </w:r>
      <w:r>
        <w:rPr>
          <w:rFonts w:asciiTheme="minorHAnsi" w:eastAsiaTheme="minorEastAsia" w:hAnsiTheme="minorHAnsi" w:cstheme="minorBidi"/>
          <w:noProof/>
          <w:kern w:val="2"/>
          <w:sz w:val="24"/>
          <w:szCs w:val="24"/>
          <w:lang w:val="en-US" w:eastAsia="zh-TW"/>
          <w14:ligatures w14:val="standardContextual"/>
        </w:rPr>
        <w:tab/>
      </w:r>
      <w:r>
        <w:rPr>
          <w:noProof/>
        </w:rPr>
        <w:t>Solution Description</w:t>
      </w:r>
      <w:r>
        <w:rPr>
          <w:noProof/>
        </w:rPr>
        <w:tab/>
      </w:r>
      <w:r>
        <w:rPr>
          <w:noProof/>
        </w:rPr>
        <w:fldChar w:fldCharType="begin"/>
      </w:r>
      <w:r>
        <w:rPr>
          <w:noProof/>
        </w:rPr>
        <w:instrText xml:space="preserve"> PAGEREF _Toc175605019 \h </w:instrText>
      </w:r>
      <w:r>
        <w:rPr>
          <w:noProof/>
        </w:rPr>
      </w:r>
      <w:r>
        <w:rPr>
          <w:noProof/>
        </w:rPr>
        <w:fldChar w:fldCharType="separate"/>
      </w:r>
      <w:r>
        <w:rPr>
          <w:noProof/>
        </w:rPr>
        <w:t>119</w:t>
      </w:r>
      <w:r>
        <w:rPr>
          <w:noProof/>
        </w:rPr>
        <w:fldChar w:fldCharType="end"/>
      </w:r>
    </w:p>
    <w:p w14:paraId="1095EDB9" w14:textId="605E4880"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6.29.2.3</w:t>
      </w:r>
      <w:r>
        <w:rPr>
          <w:rFonts w:asciiTheme="minorHAnsi" w:eastAsiaTheme="minorEastAsia" w:hAnsiTheme="minorHAnsi" w:cstheme="minorBidi"/>
          <w:noProof/>
          <w:kern w:val="2"/>
          <w:sz w:val="24"/>
          <w:szCs w:val="24"/>
          <w:lang w:val="en-US" w:eastAsia="zh-TW"/>
          <w14:ligatures w14:val="standardContextual"/>
        </w:rPr>
        <w:tab/>
      </w:r>
      <w:r>
        <w:rPr>
          <w:noProof/>
        </w:rPr>
        <w:t>Detection of protocols and media streams</w:t>
      </w:r>
      <w:r>
        <w:rPr>
          <w:noProof/>
        </w:rPr>
        <w:tab/>
      </w:r>
      <w:r>
        <w:rPr>
          <w:noProof/>
        </w:rPr>
        <w:fldChar w:fldCharType="begin"/>
      </w:r>
      <w:r>
        <w:rPr>
          <w:noProof/>
        </w:rPr>
        <w:instrText xml:space="preserve"> PAGEREF _Toc175605020 \h </w:instrText>
      </w:r>
      <w:r>
        <w:rPr>
          <w:noProof/>
        </w:rPr>
      </w:r>
      <w:r>
        <w:rPr>
          <w:noProof/>
        </w:rPr>
        <w:fldChar w:fldCharType="separate"/>
      </w:r>
      <w:r>
        <w:rPr>
          <w:noProof/>
        </w:rPr>
        <w:t>120</w:t>
      </w:r>
      <w:r>
        <w:rPr>
          <w:noProof/>
        </w:rPr>
        <w:fldChar w:fldCharType="end"/>
      </w:r>
    </w:p>
    <w:p w14:paraId="62CD87EE" w14:textId="040CCEC2"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6.29.2.4</w:t>
      </w:r>
      <w:r>
        <w:rPr>
          <w:rFonts w:asciiTheme="minorHAnsi" w:eastAsiaTheme="minorEastAsia" w:hAnsiTheme="minorHAnsi" w:cstheme="minorBidi"/>
          <w:noProof/>
          <w:kern w:val="2"/>
          <w:sz w:val="24"/>
          <w:szCs w:val="24"/>
          <w:lang w:val="en-US" w:eastAsia="zh-TW"/>
          <w14:ligatures w14:val="standardContextual"/>
        </w:rPr>
        <w:tab/>
      </w:r>
      <w:r>
        <w:rPr>
          <w:noProof/>
        </w:rPr>
        <w:t>Extensions needed to 3GPP specifications</w:t>
      </w:r>
      <w:r>
        <w:rPr>
          <w:noProof/>
        </w:rPr>
        <w:tab/>
      </w:r>
      <w:r>
        <w:rPr>
          <w:noProof/>
        </w:rPr>
        <w:fldChar w:fldCharType="begin"/>
      </w:r>
      <w:r>
        <w:rPr>
          <w:noProof/>
        </w:rPr>
        <w:instrText xml:space="preserve"> PAGEREF _Toc175605021 \h </w:instrText>
      </w:r>
      <w:r>
        <w:rPr>
          <w:noProof/>
        </w:rPr>
      </w:r>
      <w:r>
        <w:rPr>
          <w:noProof/>
        </w:rPr>
        <w:fldChar w:fldCharType="separate"/>
      </w:r>
      <w:r>
        <w:rPr>
          <w:noProof/>
        </w:rPr>
        <w:t>122</w:t>
      </w:r>
      <w:r>
        <w:rPr>
          <w:noProof/>
        </w:rPr>
        <w:fldChar w:fldCharType="end"/>
      </w:r>
    </w:p>
    <w:p w14:paraId="01E4985F" w14:textId="1C45D34A"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6.29.3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_Toc175605022 \h </w:instrText>
      </w:r>
      <w:r>
        <w:rPr>
          <w:noProof/>
        </w:rPr>
      </w:r>
      <w:r>
        <w:rPr>
          <w:noProof/>
        </w:rPr>
        <w:fldChar w:fldCharType="separate"/>
      </w:r>
      <w:r>
        <w:rPr>
          <w:noProof/>
        </w:rPr>
        <w:t>124</w:t>
      </w:r>
      <w:r>
        <w:rPr>
          <w:noProof/>
        </w:rPr>
        <w:fldChar w:fldCharType="end"/>
      </w:r>
    </w:p>
    <w:p w14:paraId="39B61EFF" w14:textId="2CF43D9C"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6.29.4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_Toc175605023 \h </w:instrText>
      </w:r>
      <w:r>
        <w:rPr>
          <w:noProof/>
        </w:rPr>
      </w:r>
      <w:r>
        <w:rPr>
          <w:noProof/>
        </w:rPr>
        <w:fldChar w:fldCharType="separate"/>
      </w:r>
      <w:r>
        <w:rPr>
          <w:noProof/>
        </w:rPr>
        <w:t>125</w:t>
      </w:r>
      <w:r>
        <w:rPr>
          <w:noProof/>
        </w:rPr>
        <w:fldChar w:fldCharType="end"/>
      </w:r>
    </w:p>
    <w:p w14:paraId="1ACFF61B" w14:textId="61FF1A2B"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6.30</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lang w:eastAsia="zh-CN"/>
        </w:rPr>
        <w:t>Solution #30: Support of dynamic change of traffic burst size</w:t>
      </w:r>
      <w:r>
        <w:rPr>
          <w:noProof/>
        </w:rPr>
        <w:tab/>
      </w:r>
      <w:r>
        <w:rPr>
          <w:noProof/>
        </w:rPr>
        <w:fldChar w:fldCharType="begin"/>
      </w:r>
      <w:r>
        <w:rPr>
          <w:noProof/>
        </w:rPr>
        <w:instrText xml:space="preserve"> PAGEREF _Toc175605024 \h </w:instrText>
      </w:r>
      <w:r>
        <w:rPr>
          <w:noProof/>
        </w:rPr>
      </w:r>
      <w:r>
        <w:rPr>
          <w:noProof/>
        </w:rPr>
        <w:fldChar w:fldCharType="separate"/>
      </w:r>
      <w:r>
        <w:rPr>
          <w:noProof/>
        </w:rPr>
        <w:t>126</w:t>
      </w:r>
      <w:r>
        <w:rPr>
          <w:noProof/>
        </w:rPr>
        <w:fldChar w:fldCharType="end"/>
      </w:r>
    </w:p>
    <w:p w14:paraId="37212FA5" w14:textId="6E0AC98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6.30.1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_Toc175605025 \h </w:instrText>
      </w:r>
      <w:r>
        <w:rPr>
          <w:noProof/>
        </w:rPr>
      </w:r>
      <w:r>
        <w:rPr>
          <w:noProof/>
        </w:rPr>
        <w:fldChar w:fldCharType="separate"/>
      </w:r>
      <w:r>
        <w:rPr>
          <w:noProof/>
        </w:rPr>
        <w:t>126</w:t>
      </w:r>
      <w:r>
        <w:rPr>
          <w:noProof/>
        </w:rPr>
        <w:fldChar w:fldCharType="end"/>
      </w:r>
    </w:p>
    <w:p w14:paraId="0F2D8B83" w14:textId="20FDEF12"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6.30.2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_Toc175605026 \h </w:instrText>
      </w:r>
      <w:r>
        <w:rPr>
          <w:noProof/>
        </w:rPr>
      </w:r>
      <w:r>
        <w:rPr>
          <w:noProof/>
        </w:rPr>
        <w:fldChar w:fldCharType="separate"/>
      </w:r>
      <w:r>
        <w:rPr>
          <w:noProof/>
        </w:rPr>
        <w:t>126</w:t>
      </w:r>
      <w:r>
        <w:rPr>
          <w:noProof/>
        </w:rPr>
        <w:fldChar w:fldCharType="end"/>
      </w:r>
    </w:p>
    <w:p w14:paraId="614DC767" w14:textId="7504D53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6.30.3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_Toc175605027 \h </w:instrText>
      </w:r>
      <w:r>
        <w:rPr>
          <w:noProof/>
        </w:rPr>
      </w:r>
      <w:r>
        <w:rPr>
          <w:noProof/>
        </w:rPr>
        <w:fldChar w:fldCharType="separate"/>
      </w:r>
      <w:r>
        <w:rPr>
          <w:noProof/>
        </w:rPr>
        <w:t>126</w:t>
      </w:r>
      <w:r>
        <w:rPr>
          <w:noProof/>
        </w:rPr>
        <w:fldChar w:fldCharType="end"/>
      </w:r>
    </w:p>
    <w:p w14:paraId="7FE797B3" w14:textId="29ED196A"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6.30.4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_Toc175605028 \h </w:instrText>
      </w:r>
      <w:r>
        <w:rPr>
          <w:noProof/>
        </w:rPr>
      </w:r>
      <w:r>
        <w:rPr>
          <w:noProof/>
        </w:rPr>
        <w:fldChar w:fldCharType="separate"/>
      </w:r>
      <w:r>
        <w:rPr>
          <w:noProof/>
        </w:rPr>
        <w:t>127</w:t>
      </w:r>
      <w:r>
        <w:rPr>
          <w:noProof/>
        </w:rPr>
        <w:fldChar w:fldCharType="end"/>
      </w:r>
    </w:p>
    <w:p w14:paraId="72B3B3B2" w14:textId="3E34D8A0"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Solution #31: Identifying Traffic Flows from the Tethered Devices</w:t>
      </w:r>
      <w:r>
        <w:rPr>
          <w:noProof/>
        </w:rPr>
        <w:tab/>
      </w:r>
      <w:r>
        <w:rPr>
          <w:noProof/>
        </w:rPr>
        <w:fldChar w:fldCharType="begin"/>
      </w:r>
      <w:r>
        <w:rPr>
          <w:noProof/>
        </w:rPr>
        <w:instrText xml:space="preserve"> PAGEREF _Toc175605029 \h </w:instrText>
      </w:r>
      <w:r>
        <w:rPr>
          <w:noProof/>
        </w:rPr>
      </w:r>
      <w:r>
        <w:rPr>
          <w:noProof/>
        </w:rPr>
        <w:fldChar w:fldCharType="separate"/>
      </w:r>
      <w:r>
        <w:rPr>
          <w:noProof/>
        </w:rPr>
        <w:t>127</w:t>
      </w:r>
      <w:r>
        <w:rPr>
          <w:noProof/>
        </w:rPr>
        <w:fldChar w:fldCharType="end"/>
      </w:r>
    </w:p>
    <w:p w14:paraId="7301B5A9" w14:textId="0B7A4F24"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6.31.1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_Toc175605030 \h </w:instrText>
      </w:r>
      <w:r>
        <w:rPr>
          <w:noProof/>
        </w:rPr>
      </w:r>
      <w:r>
        <w:rPr>
          <w:noProof/>
        </w:rPr>
        <w:fldChar w:fldCharType="separate"/>
      </w:r>
      <w:r>
        <w:rPr>
          <w:noProof/>
        </w:rPr>
        <w:t>127</w:t>
      </w:r>
      <w:r>
        <w:rPr>
          <w:noProof/>
        </w:rPr>
        <w:fldChar w:fldCharType="end"/>
      </w:r>
    </w:p>
    <w:p w14:paraId="23A31A4B" w14:textId="1102B7E3"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6.31.2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_Toc175605031 \h </w:instrText>
      </w:r>
      <w:r>
        <w:rPr>
          <w:noProof/>
        </w:rPr>
      </w:r>
      <w:r>
        <w:rPr>
          <w:noProof/>
        </w:rPr>
        <w:fldChar w:fldCharType="separate"/>
      </w:r>
      <w:r>
        <w:rPr>
          <w:noProof/>
        </w:rPr>
        <w:t>127</w:t>
      </w:r>
      <w:r>
        <w:rPr>
          <w:noProof/>
        </w:rPr>
        <w:fldChar w:fldCharType="end"/>
      </w:r>
    </w:p>
    <w:p w14:paraId="43347980" w14:textId="0347679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6.31.3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Procedures</w:t>
      </w:r>
      <w:r>
        <w:rPr>
          <w:noProof/>
        </w:rPr>
        <w:tab/>
      </w:r>
      <w:r>
        <w:rPr>
          <w:noProof/>
        </w:rPr>
        <w:fldChar w:fldCharType="begin"/>
      </w:r>
      <w:r>
        <w:rPr>
          <w:noProof/>
        </w:rPr>
        <w:instrText xml:space="preserve"> PAGEREF _Toc175605032 \h </w:instrText>
      </w:r>
      <w:r>
        <w:rPr>
          <w:noProof/>
        </w:rPr>
      </w:r>
      <w:r>
        <w:rPr>
          <w:noProof/>
        </w:rPr>
        <w:fldChar w:fldCharType="separate"/>
      </w:r>
      <w:r>
        <w:rPr>
          <w:noProof/>
        </w:rPr>
        <w:t>128</w:t>
      </w:r>
      <w:r>
        <w:rPr>
          <w:noProof/>
        </w:rPr>
        <w:fldChar w:fldCharType="end"/>
      </w:r>
    </w:p>
    <w:p w14:paraId="4F25FD90" w14:textId="4C556201"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6.31.3.1</w:t>
      </w:r>
      <w:r>
        <w:rPr>
          <w:rFonts w:asciiTheme="minorHAnsi" w:eastAsiaTheme="minorEastAsia" w:hAnsiTheme="minorHAnsi" w:cstheme="minorBidi"/>
          <w:noProof/>
          <w:kern w:val="2"/>
          <w:sz w:val="24"/>
          <w:szCs w:val="24"/>
          <w:lang w:val="en-US" w:eastAsia="zh-TW"/>
          <w14:ligatures w14:val="standardContextual"/>
        </w:rPr>
        <w:tab/>
      </w:r>
      <w:r>
        <w:rPr>
          <w:noProof/>
        </w:rPr>
        <w:t>AF/AS Based Procedure</w:t>
      </w:r>
      <w:r>
        <w:rPr>
          <w:noProof/>
        </w:rPr>
        <w:tab/>
      </w:r>
      <w:r>
        <w:rPr>
          <w:noProof/>
        </w:rPr>
        <w:fldChar w:fldCharType="begin"/>
      </w:r>
      <w:r>
        <w:rPr>
          <w:noProof/>
        </w:rPr>
        <w:instrText xml:space="preserve"> PAGEREF _Toc175605033 \h </w:instrText>
      </w:r>
      <w:r>
        <w:rPr>
          <w:noProof/>
        </w:rPr>
      </w:r>
      <w:r>
        <w:rPr>
          <w:noProof/>
        </w:rPr>
        <w:fldChar w:fldCharType="separate"/>
      </w:r>
      <w:r>
        <w:rPr>
          <w:noProof/>
        </w:rPr>
        <w:t>128</w:t>
      </w:r>
      <w:r>
        <w:rPr>
          <w:noProof/>
        </w:rPr>
        <w:fldChar w:fldCharType="end"/>
      </w:r>
    </w:p>
    <w:p w14:paraId="7F7D63E3" w14:textId="05ED52C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6.31.4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_Toc175605034 \h </w:instrText>
      </w:r>
      <w:r>
        <w:rPr>
          <w:noProof/>
        </w:rPr>
      </w:r>
      <w:r>
        <w:rPr>
          <w:noProof/>
        </w:rPr>
        <w:fldChar w:fldCharType="separate"/>
      </w:r>
      <w:r>
        <w:rPr>
          <w:noProof/>
        </w:rPr>
        <w:t>129</w:t>
      </w:r>
      <w:r>
        <w:rPr>
          <w:noProof/>
        </w:rPr>
        <w:fldChar w:fldCharType="end"/>
      </w:r>
    </w:p>
    <w:p w14:paraId="086DEEDC" w14:textId="435E7A66"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val="en-US" w:eastAsia="zh-CN"/>
        </w:rPr>
        <w:t>6.32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lang w:val="en-US"/>
        </w:rPr>
        <w:t>Solution</w:t>
      </w:r>
      <w:r w:rsidRPr="007B19A4">
        <w:rPr>
          <w:rFonts w:eastAsia="DengXian"/>
          <w:noProof/>
          <w:lang w:val="en-US" w:eastAsia="zh-CN"/>
        </w:rPr>
        <w:t xml:space="preserve"> #32</w:t>
      </w:r>
      <w:r w:rsidRPr="007B19A4">
        <w:rPr>
          <w:rFonts w:eastAsia="DengXian"/>
          <w:noProof/>
          <w:lang w:val="en-US"/>
        </w:rPr>
        <w:t xml:space="preserve">: </w:t>
      </w:r>
      <w:r w:rsidRPr="007B19A4">
        <w:rPr>
          <w:rFonts w:eastAsia="DengXian"/>
          <w:noProof/>
          <w:lang w:val="en-US" w:eastAsia="zh-CN"/>
        </w:rPr>
        <w:t>Tethered traffic handling by reusing N5CW and trusted WLAN access</w:t>
      </w:r>
      <w:r>
        <w:rPr>
          <w:noProof/>
        </w:rPr>
        <w:tab/>
      </w:r>
      <w:r>
        <w:rPr>
          <w:noProof/>
        </w:rPr>
        <w:fldChar w:fldCharType="begin"/>
      </w:r>
      <w:r>
        <w:rPr>
          <w:noProof/>
        </w:rPr>
        <w:instrText xml:space="preserve"> PAGEREF _Toc175605035 \h </w:instrText>
      </w:r>
      <w:r>
        <w:rPr>
          <w:noProof/>
        </w:rPr>
      </w:r>
      <w:r>
        <w:rPr>
          <w:noProof/>
        </w:rPr>
        <w:fldChar w:fldCharType="separate"/>
      </w:r>
      <w:r>
        <w:rPr>
          <w:noProof/>
        </w:rPr>
        <w:t>129</w:t>
      </w:r>
      <w:r>
        <w:rPr>
          <w:noProof/>
        </w:rPr>
        <w:fldChar w:fldCharType="end"/>
      </w:r>
    </w:p>
    <w:p w14:paraId="7C7116E7" w14:textId="015025B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lastRenderedPageBreak/>
        <w:t>6.32.1</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Key Issue mapping</w:t>
      </w:r>
      <w:r>
        <w:rPr>
          <w:noProof/>
        </w:rPr>
        <w:tab/>
      </w:r>
      <w:r>
        <w:rPr>
          <w:noProof/>
        </w:rPr>
        <w:fldChar w:fldCharType="begin"/>
      </w:r>
      <w:r>
        <w:rPr>
          <w:noProof/>
        </w:rPr>
        <w:instrText xml:space="preserve"> PAGEREF _Toc175605036 \h </w:instrText>
      </w:r>
      <w:r>
        <w:rPr>
          <w:noProof/>
        </w:rPr>
      </w:r>
      <w:r>
        <w:rPr>
          <w:noProof/>
        </w:rPr>
        <w:fldChar w:fldCharType="separate"/>
      </w:r>
      <w:r>
        <w:rPr>
          <w:noProof/>
        </w:rPr>
        <w:t>129</w:t>
      </w:r>
      <w:r>
        <w:rPr>
          <w:noProof/>
        </w:rPr>
        <w:fldChar w:fldCharType="end"/>
      </w:r>
    </w:p>
    <w:p w14:paraId="1988A9D6" w14:textId="0C1F44FD"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6.32.2</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Description</w:t>
      </w:r>
      <w:r>
        <w:rPr>
          <w:noProof/>
        </w:rPr>
        <w:tab/>
      </w:r>
      <w:r>
        <w:rPr>
          <w:noProof/>
        </w:rPr>
        <w:fldChar w:fldCharType="begin"/>
      </w:r>
      <w:r>
        <w:rPr>
          <w:noProof/>
        </w:rPr>
        <w:instrText xml:space="preserve"> PAGEREF _Toc175605037 \h </w:instrText>
      </w:r>
      <w:r>
        <w:rPr>
          <w:noProof/>
        </w:rPr>
      </w:r>
      <w:r>
        <w:rPr>
          <w:noProof/>
        </w:rPr>
        <w:fldChar w:fldCharType="separate"/>
      </w:r>
      <w:r>
        <w:rPr>
          <w:noProof/>
        </w:rPr>
        <w:t>129</w:t>
      </w:r>
      <w:r>
        <w:rPr>
          <w:noProof/>
        </w:rPr>
        <w:fldChar w:fldCharType="end"/>
      </w:r>
    </w:p>
    <w:p w14:paraId="2AE82B6B" w14:textId="1864A308"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6.32.3</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Proposed architecture reusing N5CW access</w:t>
      </w:r>
      <w:r>
        <w:rPr>
          <w:noProof/>
        </w:rPr>
        <w:tab/>
      </w:r>
      <w:r>
        <w:rPr>
          <w:noProof/>
        </w:rPr>
        <w:fldChar w:fldCharType="begin"/>
      </w:r>
      <w:r>
        <w:rPr>
          <w:noProof/>
        </w:rPr>
        <w:instrText xml:space="preserve"> PAGEREF _Toc175605038 \h </w:instrText>
      </w:r>
      <w:r>
        <w:rPr>
          <w:noProof/>
        </w:rPr>
      </w:r>
      <w:r>
        <w:rPr>
          <w:noProof/>
        </w:rPr>
        <w:fldChar w:fldCharType="separate"/>
      </w:r>
      <w:r>
        <w:rPr>
          <w:noProof/>
        </w:rPr>
        <w:t>130</w:t>
      </w:r>
      <w:r>
        <w:rPr>
          <w:noProof/>
        </w:rPr>
        <w:fldChar w:fldCharType="end"/>
      </w:r>
    </w:p>
    <w:p w14:paraId="27D675F3" w14:textId="29C355E3"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val="en-US"/>
        </w:rPr>
        <w:t>6.32.4</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lang w:val="en-US"/>
        </w:rPr>
        <w:t>Procedures</w:t>
      </w:r>
      <w:r>
        <w:rPr>
          <w:noProof/>
        </w:rPr>
        <w:tab/>
      </w:r>
      <w:r>
        <w:rPr>
          <w:noProof/>
        </w:rPr>
        <w:fldChar w:fldCharType="begin"/>
      </w:r>
      <w:r>
        <w:rPr>
          <w:noProof/>
        </w:rPr>
        <w:instrText xml:space="preserve"> PAGEREF _Toc175605039 \h </w:instrText>
      </w:r>
      <w:r>
        <w:rPr>
          <w:noProof/>
        </w:rPr>
      </w:r>
      <w:r>
        <w:rPr>
          <w:noProof/>
        </w:rPr>
        <w:fldChar w:fldCharType="separate"/>
      </w:r>
      <w:r>
        <w:rPr>
          <w:noProof/>
        </w:rPr>
        <w:t>131</w:t>
      </w:r>
      <w:r>
        <w:rPr>
          <w:noProof/>
        </w:rPr>
        <w:fldChar w:fldCharType="end"/>
      </w:r>
    </w:p>
    <w:p w14:paraId="6977A917" w14:textId="343C4360"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lang w:eastAsia="zh-CN"/>
        </w:rPr>
        <w:t>6.32.5</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Impacts on services, entities and interfaces</w:t>
      </w:r>
      <w:r>
        <w:rPr>
          <w:noProof/>
        </w:rPr>
        <w:tab/>
      </w:r>
      <w:r>
        <w:rPr>
          <w:noProof/>
        </w:rPr>
        <w:fldChar w:fldCharType="begin"/>
      </w:r>
      <w:r>
        <w:rPr>
          <w:noProof/>
        </w:rPr>
        <w:instrText xml:space="preserve"> PAGEREF _Toc175605040 \h </w:instrText>
      </w:r>
      <w:r>
        <w:rPr>
          <w:noProof/>
        </w:rPr>
      </w:r>
      <w:r>
        <w:rPr>
          <w:noProof/>
        </w:rPr>
        <w:fldChar w:fldCharType="separate"/>
      </w:r>
      <w:r>
        <w:rPr>
          <w:noProof/>
        </w:rPr>
        <w:t>132</w:t>
      </w:r>
      <w:r>
        <w:rPr>
          <w:noProof/>
        </w:rPr>
        <w:fldChar w:fldCharType="end"/>
      </w:r>
    </w:p>
    <w:p w14:paraId="2E9ED1F1" w14:textId="1172B2D8"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6.33</w:t>
      </w:r>
      <w:r>
        <w:rPr>
          <w:rFonts w:asciiTheme="minorHAnsi" w:eastAsiaTheme="minorEastAsia" w:hAnsiTheme="minorHAnsi" w:cstheme="minorBidi"/>
          <w:noProof/>
          <w:kern w:val="2"/>
          <w:sz w:val="24"/>
          <w:szCs w:val="24"/>
          <w:lang w:val="en-US" w:eastAsia="zh-TW"/>
          <w14:ligatures w14:val="standardContextual"/>
        </w:rPr>
        <w:tab/>
      </w:r>
      <w:r>
        <w:rPr>
          <w:noProof/>
        </w:rPr>
        <w:t>Solution #33: Available Data Rate Monitoring and Exposure</w:t>
      </w:r>
      <w:r>
        <w:rPr>
          <w:noProof/>
        </w:rPr>
        <w:tab/>
      </w:r>
      <w:r>
        <w:rPr>
          <w:noProof/>
        </w:rPr>
        <w:fldChar w:fldCharType="begin"/>
      </w:r>
      <w:r>
        <w:rPr>
          <w:noProof/>
        </w:rPr>
        <w:instrText xml:space="preserve"> PAGEREF _Toc175605041 \h </w:instrText>
      </w:r>
      <w:r>
        <w:rPr>
          <w:noProof/>
        </w:rPr>
      </w:r>
      <w:r>
        <w:rPr>
          <w:noProof/>
        </w:rPr>
        <w:fldChar w:fldCharType="separate"/>
      </w:r>
      <w:r>
        <w:rPr>
          <w:noProof/>
        </w:rPr>
        <w:t>132</w:t>
      </w:r>
      <w:r>
        <w:rPr>
          <w:noProof/>
        </w:rPr>
        <w:fldChar w:fldCharType="end"/>
      </w:r>
    </w:p>
    <w:p w14:paraId="1DE8C453" w14:textId="1CB96649"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6.33.1</w:t>
      </w:r>
      <w:r>
        <w:rPr>
          <w:rFonts w:asciiTheme="minorHAnsi" w:eastAsiaTheme="minorEastAsia" w:hAnsiTheme="minorHAnsi" w:cstheme="minorBidi"/>
          <w:noProof/>
          <w:kern w:val="2"/>
          <w:sz w:val="24"/>
          <w:szCs w:val="24"/>
          <w:lang w:val="en-US" w:eastAsia="zh-TW"/>
          <w14:ligatures w14:val="standardContextual"/>
        </w:rPr>
        <w:tab/>
      </w:r>
      <w:r>
        <w:rPr>
          <w:noProof/>
        </w:rPr>
        <w:t>Key Issue mapping</w:t>
      </w:r>
      <w:r>
        <w:rPr>
          <w:noProof/>
        </w:rPr>
        <w:tab/>
      </w:r>
      <w:r>
        <w:rPr>
          <w:noProof/>
        </w:rPr>
        <w:fldChar w:fldCharType="begin"/>
      </w:r>
      <w:r>
        <w:rPr>
          <w:noProof/>
        </w:rPr>
        <w:instrText xml:space="preserve"> PAGEREF _Toc175605042 \h </w:instrText>
      </w:r>
      <w:r>
        <w:rPr>
          <w:noProof/>
        </w:rPr>
      </w:r>
      <w:r>
        <w:rPr>
          <w:noProof/>
        </w:rPr>
        <w:fldChar w:fldCharType="separate"/>
      </w:r>
      <w:r>
        <w:rPr>
          <w:noProof/>
        </w:rPr>
        <w:t>132</w:t>
      </w:r>
      <w:r>
        <w:rPr>
          <w:noProof/>
        </w:rPr>
        <w:fldChar w:fldCharType="end"/>
      </w:r>
    </w:p>
    <w:p w14:paraId="05C0595B" w14:textId="2F8F7AF4"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6.33.2</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_Toc175605043 \h </w:instrText>
      </w:r>
      <w:r>
        <w:rPr>
          <w:noProof/>
        </w:rPr>
      </w:r>
      <w:r>
        <w:rPr>
          <w:noProof/>
        </w:rPr>
        <w:fldChar w:fldCharType="separate"/>
      </w:r>
      <w:r>
        <w:rPr>
          <w:noProof/>
        </w:rPr>
        <w:t>132</w:t>
      </w:r>
      <w:r>
        <w:rPr>
          <w:noProof/>
        </w:rPr>
        <w:fldChar w:fldCharType="end"/>
      </w:r>
    </w:p>
    <w:p w14:paraId="3F30AA30" w14:textId="585204B1"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6.33.3</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_Toc175605044 \h </w:instrText>
      </w:r>
      <w:r>
        <w:rPr>
          <w:noProof/>
        </w:rPr>
      </w:r>
      <w:r>
        <w:rPr>
          <w:noProof/>
        </w:rPr>
        <w:fldChar w:fldCharType="separate"/>
      </w:r>
      <w:r>
        <w:rPr>
          <w:noProof/>
        </w:rPr>
        <w:t>133</w:t>
      </w:r>
      <w:r>
        <w:rPr>
          <w:noProof/>
        </w:rPr>
        <w:fldChar w:fldCharType="end"/>
      </w:r>
    </w:p>
    <w:p w14:paraId="48FDBAC5" w14:textId="5C4D815A"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6.33.3.1</w:t>
      </w:r>
      <w:r>
        <w:rPr>
          <w:rFonts w:asciiTheme="minorHAnsi" w:eastAsiaTheme="minorEastAsia" w:hAnsiTheme="minorHAnsi" w:cstheme="minorBidi"/>
          <w:noProof/>
          <w:kern w:val="2"/>
          <w:sz w:val="24"/>
          <w:szCs w:val="24"/>
          <w:lang w:val="en-US" w:eastAsia="zh-TW"/>
          <w14:ligatures w14:val="standardContextual"/>
        </w:rPr>
        <w:tab/>
      </w:r>
      <w:r>
        <w:rPr>
          <w:noProof/>
        </w:rPr>
        <w:t>Exposure of Available Data Rate via User Plane</w:t>
      </w:r>
      <w:r>
        <w:rPr>
          <w:noProof/>
        </w:rPr>
        <w:tab/>
      </w:r>
      <w:r>
        <w:rPr>
          <w:noProof/>
        </w:rPr>
        <w:fldChar w:fldCharType="begin"/>
      </w:r>
      <w:r>
        <w:rPr>
          <w:noProof/>
        </w:rPr>
        <w:instrText xml:space="preserve"> PAGEREF _Toc175605045 \h </w:instrText>
      </w:r>
      <w:r>
        <w:rPr>
          <w:noProof/>
        </w:rPr>
      </w:r>
      <w:r>
        <w:rPr>
          <w:noProof/>
        </w:rPr>
        <w:fldChar w:fldCharType="separate"/>
      </w:r>
      <w:r>
        <w:rPr>
          <w:noProof/>
        </w:rPr>
        <w:t>133</w:t>
      </w:r>
      <w:r>
        <w:rPr>
          <w:noProof/>
        </w:rPr>
        <w:fldChar w:fldCharType="end"/>
      </w:r>
    </w:p>
    <w:p w14:paraId="48F2EE68" w14:textId="22938C6D"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6.33.3.2</w:t>
      </w:r>
      <w:r>
        <w:rPr>
          <w:rFonts w:asciiTheme="minorHAnsi" w:eastAsiaTheme="minorEastAsia" w:hAnsiTheme="minorHAnsi" w:cstheme="minorBidi"/>
          <w:noProof/>
          <w:kern w:val="2"/>
          <w:sz w:val="24"/>
          <w:szCs w:val="24"/>
          <w:lang w:val="en-US" w:eastAsia="zh-TW"/>
          <w14:ligatures w14:val="standardContextual"/>
        </w:rPr>
        <w:tab/>
      </w:r>
      <w:r>
        <w:rPr>
          <w:noProof/>
        </w:rPr>
        <w:t>Available Data Rate Exposure via Control Plane</w:t>
      </w:r>
      <w:r>
        <w:rPr>
          <w:noProof/>
        </w:rPr>
        <w:tab/>
      </w:r>
      <w:r>
        <w:rPr>
          <w:noProof/>
        </w:rPr>
        <w:fldChar w:fldCharType="begin"/>
      </w:r>
      <w:r>
        <w:rPr>
          <w:noProof/>
        </w:rPr>
        <w:instrText xml:space="preserve"> PAGEREF _Toc175605046 \h </w:instrText>
      </w:r>
      <w:r>
        <w:rPr>
          <w:noProof/>
        </w:rPr>
      </w:r>
      <w:r>
        <w:rPr>
          <w:noProof/>
        </w:rPr>
        <w:fldChar w:fldCharType="separate"/>
      </w:r>
      <w:r>
        <w:rPr>
          <w:noProof/>
        </w:rPr>
        <w:t>134</w:t>
      </w:r>
      <w:r>
        <w:rPr>
          <w:noProof/>
        </w:rPr>
        <w:fldChar w:fldCharType="end"/>
      </w:r>
    </w:p>
    <w:p w14:paraId="2AB0F9A1" w14:textId="69FDEE97"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6.33.4</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_Toc175605047 \h </w:instrText>
      </w:r>
      <w:r>
        <w:rPr>
          <w:noProof/>
        </w:rPr>
      </w:r>
      <w:r>
        <w:rPr>
          <w:noProof/>
        </w:rPr>
        <w:fldChar w:fldCharType="separate"/>
      </w:r>
      <w:r>
        <w:rPr>
          <w:noProof/>
        </w:rPr>
        <w:t>134</w:t>
      </w:r>
      <w:r>
        <w:rPr>
          <w:noProof/>
        </w:rPr>
        <w:fldChar w:fldCharType="end"/>
      </w:r>
    </w:p>
    <w:p w14:paraId="626553E7" w14:textId="15804F98"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lang w:eastAsia="zh-CN"/>
        </w:rPr>
        <w:t>6.34</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Solution #34: PDU Set Performance exposure</w:t>
      </w:r>
      <w:r>
        <w:rPr>
          <w:noProof/>
        </w:rPr>
        <w:tab/>
      </w:r>
      <w:r>
        <w:rPr>
          <w:noProof/>
        </w:rPr>
        <w:fldChar w:fldCharType="begin"/>
      </w:r>
      <w:r>
        <w:rPr>
          <w:noProof/>
        </w:rPr>
        <w:instrText xml:space="preserve"> PAGEREF _Toc175605048 \h </w:instrText>
      </w:r>
      <w:r>
        <w:rPr>
          <w:noProof/>
        </w:rPr>
      </w:r>
      <w:r>
        <w:rPr>
          <w:noProof/>
        </w:rPr>
        <w:fldChar w:fldCharType="separate"/>
      </w:r>
      <w:r>
        <w:rPr>
          <w:noProof/>
        </w:rPr>
        <w:t>135</w:t>
      </w:r>
      <w:r>
        <w:rPr>
          <w:noProof/>
        </w:rPr>
        <w:fldChar w:fldCharType="end"/>
      </w:r>
    </w:p>
    <w:p w14:paraId="6450AA85" w14:textId="2B2CA359"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6.34.1</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Key Issue mapping</w:t>
      </w:r>
      <w:r>
        <w:rPr>
          <w:noProof/>
        </w:rPr>
        <w:tab/>
      </w:r>
      <w:r>
        <w:rPr>
          <w:noProof/>
        </w:rPr>
        <w:fldChar w:fldCharType="begin"/>
      </w:r>
      <w:r>
        <w:rPr>
          <w:noProof/>
        </w:rPr>
        <w:instrText xml:space="preserve"> PAGEREF _Toc175605049 \h </w:instrText>
      </w:r>
      <w:r>
        <w:rPr>
          <w:noProof/>
        </w:rPr>
      </w:r>
      <w:r>
        <w:rPr>
          <w:noProof/>
        </w:rPr>
        <w:fldChar w:fldCharType="separate"/>
      </w:r>
      <w:r>
        <w:rPr>
          <w:noProof/>
        </w:rPr>
        <w:t>135</w:t>
      </w:r>
      <w:r>
        <w:rPr>
          <w:noProof/>
        </w:rPr>
        <w:fldChar w:fldCharType="end"/>
      </w:r>
    </w:p>
    <w:p w14:paraId="05AA95D9" w14:textId="4C515F66"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6.34.2</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Description</w:t>
      </w:r>
      <w:r>
        <w:rPr>
          <w:noProof/>
        </w:rPr>
        <w:tab/>
      </w:r>
      <w:r>
        <w:rPr>
          <w:noProof/>
        </w:rPr>
        <w:fldChar w:fldCharType="begin"/>
      </w:r>
      <w:r>
        <w:rPr>
          <w:noProof/>
        </w:rPr>
        <w:instrText xml:space="preserve"> PAGEREF _Toc175605050 \h </w:instrText>
      </w:r>
      <w:r>
        <w:rPr>
          <w:noProof/>
        </w:rPr>
      </w:r>
      <w:r>
        <w:rPr>
          <w:noProof/>
        </w:rPr>
        <w:fldChar w:fldCharType="separate"/>
      </w:r>
      <w:r>
        <w:rPr>
          <w:noProof/>
        </w:rPr>
        <w:t>135</w:t>
      </w:r>
      <w:r>
        <w:rPr>
          <w:noProof/>
        </w:rPr>
        <w:fldChar w:fldCharType="end"/>
      </w:r>
    </w:p>
    <w:p w14:paraId="7C435E06" w14:textId="05F4FA8F"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6.34.2.1</w:t>
      </w:r>
      <w:r>
        <w:rPr>
          <w:rFonts w:asciiTheme="minorHAnsi" w:eastAsiaTheme="minorEastAsia" w:hAnsiTheme="minorHAnsi" w:cstheme="minorBidi"/>
          <w:noProof/>
          <w:kern w:val="2"/>
          <w:sz w:val="24"/>
          <w:szCs w:val="24"/>
          <w:lang w:val="en-US" w:eastAsia="zh-TW"/>
          <w14:ligatures w14:val="standardContextual"/>
        </w:rPr>
        <w:tab/>
      </w:r>
      <w:r>
        <w:rPr>
          <w:noProof/>
        </w:rPr>
        <w:t>General</w:t>
      </w:r>
      <w:r>
        <w:rPr>
          <w:noProof/>
        </w:rPr>
        <w:tab/>
      </w:r>
      <w:r>
        <w:rPr>
          <w:noProof/>
        </w:rPr>
        <w:fldChar w:fldCharType="begin"/>
      </w:r>
      <w:r>
        <w:rPr>
          <w:noProof/>
        </w:rPr>
        <w:instrText xml:space="preserve"> PAGEREF _Toc175605051 \h </w:instrText>
      </w:r>
      <w:r>
        <w:rPr>
          <w:noProof/>
        </w:rPr>
      </w:r>
      <w:r>
        <w:rPr>
          <w:noProof/>
        </w:rPr>
        <w:fldChar w:fldCharType="separate"/>
      </w:r>
      <w:r>
        <w:rPr>
          <w:noProof/>
        </w:rPr>
        <w:t>135</w:t>
      </w:r>
      <w:r>
        <w:rPr>
          <w:noProof/>
        </w:rPr>
        <w:fldChar w:fldCharType="end"/>
      </w:r>
    </w:p>
    <w:p w14:paraId="3F7B1539" w14:textId="7250CCCA"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6.34.2.1</w:t>
      </w:r>
      <w:r>
        <w:rPr>
          <w:rFonts w:asciiTheme="minorHAnsi" w:eastAsiaTheme="minorEastAsia" w:hAnsiTheme="minorHAnsi" w:cstheme="minorBidi"/>
          <w:noProof/>
          <w:kern w:val="2"/>
          <w:sz w:val="24"/>
          <w:szCs w:val="24"/>
          <w:lang w:val="en-US" w:eastAsia="zh-TW"/>
          <w14:ligatures w14:val="standardContextual"/>
        </w:rPr>
        <w:tab/>
      </w:r>
      <w:r>
        <w:rPr>
          <w:noProof/>
        </w:rPr>
        <w:t>PDU Set Delay</w:t>
      </w:r>
      <w:r>
        <w:rPr>
          <w:noProof/>
        </w:rPr>
        <w:tab/>
      </w:r>
      <w:r>
        <w:rPr>
          <w:noProof/>
        </w:rPr>
        <w:fldChar w:fldCharType="begin"/>
      </w:r>
      <w:r>
        <w:rPr>
          <w:noProof/>
        </w:rPr>
        <w:instrText xml:space="preserve"> PAGEREF _Toc175605052 \h </w:instrText>
      </w:r>
      <w:r>
        <w:rPr>
          <w:noProof/>
        </w:rPr>
      </w:r>
      <w:r>
        <w:rPr>
          <w:noProof/>
        </w:rPr>
        <w:fldChar w:fldCharType="separate"/>
      </w:r>
      <w:r>
        <w:rPr>
          <w:noProof/>
        </w:rPr>
        <w:t>135</w:t>
      </w:r>
      <w:r>
        <w:rPr>
          <w:noProof/>
        </w:rPr>
        <w:fldChar w:fldCharType="end"/>
      </w:r>
    </w:p>
    <w:p w14:paraId="6FEA0E16" w14:textId="00B65C1F" w:rsidR="00E2309E" w:rsidRDefault="00E2309E">
      <w:pPr>
        <w:pStyle w:val="TOC4"/>
        <w:rPr>
          <w:rFonts w:asciiTheme="minorHAnsi" w:eastAsiaTheme="minorEastAsia" w:hAnsiTheme="minorHAnsi" w:cstheme="minorBidi"/>
          <w:noProof/>
          <w:kern w:val="2"/>
          <w:sz w:val="24"/>
          <w:szCs w:val="24"/>
          <w:lang w:val="en-US" w:eastAsia="zh-TW"/>
          <w14:ligatures w14:val="standardContextual"/>
        </w:rPr>
      </w:pPr>
      <w:r>
        <w:rPr>
          <w:noProof/>
        </w:rPr>
        <w:t>6.34.2.3</w:t>
      </w:r>
      <w:r>
        <w:rPr>
          <w:rFonts w:asciiTheme="minorHAnsi" w:eastAsiaTheme="minorEastAsia" w:hAnsiTheme="minorHAnsi" w:cstheme="minorBidi"/>
          <w:noProof/>
          <w:kern w:val="2"/>
          <w:sz w:val="24"/>
          <w:szCs w:val="24"/>
          <w:lang w:val="en-US" w:eastAsia="zh-TW"/>
          <w14:ligatures w14:val="standardContextual"/>
        </w:rPr>
        <w:tab/>
      </w:r>
      <w:r>
        <w:rPr>
          <w:noProof/>
        </w:rPr>
        <w:t>PDU Set Loss Rate Measurement and Reporting</w:t>
      </w:r>
      <w:r>
        <w:rPr>
          <w:noProof/>
        </w:rPr>
        <w:tab/>
      </w:r>
      <w:r>
        <w:rPr>
          <w:noProof/>
        </w:rPr>
        <w:fldChar w:fldCharType="begin"/>
      </w:r>
      <w:r>
        <w:rPr>
          <w:noProof/>
        </w:rPr>
        <w:instrText xml:space="preserve"> PAGEREF _Toc175605053 \h </w:instrText>
      </w:r>
      <w:r>
        <w:rPr>
          <w:noProof/>
        </w:rPr>
      </w:r>
      <w:r>
        <w:rPr>
          <w:noProof/>
        </w:rPr>
        <w:fldChar w:fldCharType="separate"/>
      </w:r>
      <w:r>
        <w:rPr>
          <w:noProof/>
        </w:rPr>
        <w:t>136</w:t>
      </w:r>
      <w:r>
        <w:rPr>
          <w:noProof/>
        </w:rPr>
        <w:fldChar w:fldCharType="end"/>
      </w:r>
    </w:p>
    <w:p w14:paraId="012B4ECB" w14:textId="558B0505"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6.34.3</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Procedures</w:t>
      </w:r>
      <w:r>
        <w:rPr>
          <w:noProof/>
        </w:rPr>
        <w:tab/>
      </w:r>
      <w:r>
        <w:rPr>
          <w:noProof/>
        </w:rPr>
        <w:fldChar w:fldCharType="begin"/>
      </w:r>
      <w:r>
        <w:rPr>
          <w:noProof/>
        </w:rPr>
        <w:instrText xml:space="preserve"> PAGEREF _Toc175605054 \h </w:instrText>
      </w:r>
      <w:r>
        <w:rPr>
          <w:noProof/>
        </w:rPr>
      </w:r>
      <w:r>
        <w:rPr>
          <w:noProof/>
        </w:rPr>
        <w:fldChar w:fldCharType="separate"/>
      </w:r>
      <w:r>
        <w:rPr>
          <w:noProof/>
        </w:rPr>
        <w:t>136</w:t>
      </w:r>
      <w:r>
        <w:rPr>
          <w:noProof/>
        </w:rPr>
        <w:fldChar w:fldCharType="end"/>
      </w:r>
    </w:p>
    <w:p w14:paraId="757A6B54" w14:textId="7C348E0E"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6.34.4</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_Toc175605055 \h </w:instrText>
      </w:r>
      <w:r>
        <w:rPr>
          <w:noProof/>
        </w:rPr>
      </w:r>
      <w:r>
        <w:rPr>
          <w:noProof/>
        </w:rPr>
        <w:fldChar w:fldCharType="separate"/>
      </w:r>
      <w:r>
        <w:rPr>
          <w:noProof/>
        </w:rPr>
        <w:t>137</w:t>
      </w:r>
      <w:r>
        <w:rPr>
          <w:noProof/>
        </w:rPr>
        <w:fldChar w:fldCharType="end"/>
      </w:r>
    </w:p>
    <w:p w14:paraId="74746E73" w14:textId="3A6D36E6" w:rsidR="00E2309E" w:rsidRDefault="00E2309E">
      <w:pPr>
        <w:pStyle w:val="TOC1"/>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7</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Overall Evaluation</w:t>
      </w:r>
      <w:r>
        <w:rPr>
          <w:noProof/>
        </w:rPr>
        <w:tab/>
      </w:r>
      <w:r>
        <w:rPr>
          <w:noProof/>
        </w:rPr>
        <w:fldChar w:fldCharType="begin"/>
      </w:r>
      <w:r>
        <w:rPr>
          <w:noProof/>
        </w:rPr>
        <w:instrText xml:space="preserve"> PAGEREF _Toc175605056 \h </w:instrText>
      </w:r>
      <w:r>
        <w:rPr>
          <w:noProof/>
        </w:rPr>
      </w:r>
      <w:r>
        <w:rPr>
          <w:noProof/>
        </w:rPr>
        <w:fldChar w:fldCharType="separate"/>
      </w:r>
      <w:r>
        <w:rPr>
          <w:noProof/>
        </w:rPr>
        <w:t>138</w:t>
      </w:r>
      <w:r>
        <w:rPr>
          <w:noProof/>
        </w:rPr>
        <w:fldChar w:fldCharType="end"/>
      </w:r>
    </w:p>
    <w:p w14:paraId="31BE1D9A" w14:textId="2772063C" w:rsidR="00E2309E" w:rsidRDefault="00E2309E">
      <w:pPr>
        <w:pStyle w:val="TOC1"/>
        <w:rPr>
          <w:rFonts w:asciiTheme="minorHAnsi" w:eastAsiaTheme="minorEastAsia" w:hAnsiTheme="minorHAnsi" w:cstheme="minorBidi"/>
          <w:noProof/>
          <w:kern w:val="2"/>
          <w:sz w:val="24"/>
          <w:szCs w:val="24"/>
          <w:lang w:val="en-US" w:eastAsia="zh-TW"/>
          <w14:ligatures w14:val="standardContextual"/>
        </w:rPr>
      </w:pPr>
      <w:r w:rsidRPr="007B19A4">
        <w:rPr>
          <w:rFonts w:eastAsia="DengXian"/>
          <w:noProof/>
        </w:rPr>
        <w:t>8</w:t>
      </w:r>
      <w:r>
        <w:rPr>
          <w:rFonts w:asciiTheme="minorHAnsi" w:eastAsiaTheme="minorEastAsia" w:hAnsiTheme="minorHAnsi" w:cstheme="minorBidi"/>
          <w:noProof/>
          <w:kern w:val="2"/>
          <w:sz w:val="24"/>
          <w:szCs w:val="24"/>
          <w:lang w:val="en-US" w:eastAsia="zh-TW"/>
          <w14:ligatures w14:val="standardContextual"/>
        </w:rPr>
        <w:tab/>
      </w:r>
      <w:r w:rsidRPr="007B19A4">
        <w:rPr>
          <w:rFonts w:eastAsia="DengXian"/>
          <w:noProof/>
        </w:rPr>
        <w:t>Conclusions</w:t>
      </w:r>
      <w:r>
        <w:rPr>
          <w:noProof/>
        </w:rPr>
        <w:tab/>
      </w:r>
      <w:r>
        <w:rPr>
          <w:noProof/>
        </w:rPr>
        <w:fldChar w:fldCharType="begin"/>
      </w:r>
      <w:r>
        <w:rPr>
          <w:noProof/>
        </w:rPr>
        <w:instrText xml:space="preserve"> PAGEREF _Toc175605057 \h </w:instrText>
      </w:r>
      <w:r>
        <w:rPr>
          <w:noProof/>
        </w:rPr>
      </w:r>
      <w:r>
        <w:rPr>
          <w:noProof/>
        </w:rPr>
        <w:fldChar w:fldCharType="separate"/>
      </w:r>
      <w:r>
        <w:rPr>
          <w:noProof/>
        </w:rPr>
        <w:t>138</w:t>
      </w:r>
      <w:r>
        <w:rPr>
          <w:noProof/>
        </w:rPr>
        <w:fldChar w:fldCharType="end"/>
      </w:r>
    </w:p>
    <w:p w14:paraId="65825F1B" w14:textId="3960B61E"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8.1</w:t>
      </w:r>
      <w:r>
        <w:rPr>
          <w:rFonts w:asciiTheme="minorHAnsi" w:eastAsiaTheme="minorEastAsia" w:hAnsiTheme="minorHAnsi" w:cstheme="minorBidi"/>
          <w:noProof/>
          <w:kern w:val="2"/>
          <w:sz w:val="24"/>
          <w:szCs w:val="24"/>
          <w:lang w:val="en-US" w:eastAsia="zh-TW"/>
          <w14:ligatures w14:val="standardContextual"/>
        </w:rPr>
        <w:tab/>
      </w:r>
      <w:r>
        <w:rPr>
          <w:noProof/>
        </w:rPr>
        <w:t>Conclusions for Key Issue #1</w:t>
      </w:r>
      <w:r>
        <w:rPr>
          <w:noProof/>
        </w:rPr>
        <w:tab/>
      </w:r>
      <w:r>
        <w:rPr>
          <w:noProof/>
        </w:rPr>
        <w:fldChar w:fldCharType="begin"/>
      </w:r>
      <w:r>
        <w:rPr>
          <w:noProof/>
        </w:rPr>
        <w:instrText xml:space="preserve"> PAGEREF _Toc175605058 \h </w:instrText>
      </w:r>
      <w:r>
        <w:rPr>
          <w:noProof/>
        </w:rPr>
      </w:r>
      <w:r>
        <w:rPr>
          <w:noProof/>
        </w:rPr>
        <w:fldChar w:fldCharType="separate"/>
      </w:r>
      <w:r>
        <w:rPr>
          <w:noProof/>
        </w:rPr>
        <w:t>138</w:t>
      </w:r>
      <w:r>
        <w:rPr>
          <w:noProof/>
        </w:rPr>
        <w:fldChar w:fldCharType="end"/>
      </w:r>
    </w:p>
    <w:p w14:paraId="5587778F" w14:textId="6A97F58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8.1.1</w:t>
      </w:r>
      <w:r>
        <w:rPr>
          <w:rFonts w:asciiTheme="minorHAnsi" w:eastAsiaTheme="minorEastAsia" w:hAnsiTheme="minorHAnsi" w:cstheme="minorBidi"/>
          <w:noProof/>
          <w:kern w:val="2"/>
          <w:sz w:val="24"/>
          <w:szCs w:val="24"/>
          <w:lang w:val="en-US" w:eastAsia="zh-TW"/>
          <w14:ligatures w14:val="standardContextual"/>
        </w:rPr>
        <w:tab/>
      </w:r>
      <w:r>
        <w:rPr>
          <w:noProof/>
        </w:rPr>
        <w:t>Conclusion for KI#1</w:t>
      </w:r>
      <w:r w:rsidRPr="007B19A4">
        <w:rPr>
          <w:rFonts w:eastAsia="DengXian"/>
          <w:noProof/>
        </w:rPr>
        <w:t>_other PDU Set handling</w:t>
      </w:r>
      <w:r>
        <w:rPr>
          <w:noProof/>
        </w:rPr>
        <w:tab/>
      </w:r>
      <w:r>
        <w:rPr>
          <w:noProof/>
        </w:rPr>
        <w:fldChar w:fldCharType="begin"/>
      </w:r>
      <w:r>
        <w:rPr>
          <w:noProof/>
        </w:rPr>
        <w:instrText xml:space="preserve"> PAGEREF _Toc175605059 \h </w:instrText>
      </w:r>
      <w:r>
        <w:rPr>
          <w:noProof/>
        </w:rPr>
      </w:r>
      <w:r>
        <w:rPr>
          <w:noProof/>
        </w:rPr>
        <w:fldChar w:fldCharType="separate"/>
      </w:r>
      <w:r>
        <w:rPr>
          <w:noProof/>
        </w:rPr>
        <w:t>138</w:t>
      </w:r>
      <w:r>
        <w:rPr>
          <w:noProof/>
        </w:rPr>
        <w:fldChar w:fldCharType="end"/>
      </w:r>
    </w:p>
    <w:p w14:paraId="4902803E" w14:textId="044062C3"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lang w:eastAsia="zh-CN"/>
        </w:rPr>
        <w:t>8.1.2</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Conclusion for KI#1</w:t>
      </w:r>
      <w:r w:rsidRPr="007B19A4">
        <w:rPr>
          <w:rFonts w:eastAsia="DengXian"/>
          <w:noProof/>
          <w:lang w:eastAsia="zh-CN"/>
        </w:rPr>
        <w:t>_</w:t>
      </w:r>
      <w:r w:rsidRPr="007B19A4">
        <w:rPr>
          <w:rFonts w:eastAsia="DengXian"/>
          <w:noProof/>
          <w:lang w:val="en-US" w:eastAsia="zh-CN"/>
        </w:rPr>
        <w:t>QoS Notification without AQP</w:t>
      </w:r>
      <w:r>
        <w:rPr>
          <w:noProof/>
        </w:rPr>
        <w:tab/>
      </w:r>
      <w:r>
        <w:rPr>
          <w:noProof/>
        </w:rPr>
        <w:fldChar w:fldCharType="begin"/>
      </w:r>
      <w:r>
        <w:rPr>
          <w:noProof/>
        </w:rPr>
        <w:instrText xml:space="preserve"> PAGEREF _Toc175605060 \h </w:instrText>
      </w:r>
      <w:r>
        <w:rPr>
          <w:noProof/>
        </w:rPr>
      </w:r>
      <w:r>
        <w:rPr>
          <w:noProof/>
        </w:rPr>
        <w:fldChar w:fldCharType="separate"/>
      </w:r>
      <w:r>
        <w:rPr>
          <w:noProof/>
        </w:rPr>
        <w:t>138</w:t>
      </w:r>
      <w:r>
        <w:rPr>
          <w:noProof/>
        </w:rPr>
        <w:fldChar w:fldCharType="end"/>
      </w:r>
    </w:p>
    <w:p w14:paraId="7FFE9573" w14:textId="0C7B153C"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8.1.3</w:t>
      </w:r>
      <w:r>
        <w:rPr>
          <w:rFonts w:asciiTheme="minorHAnsi" w:eastAsiaTheme="minorEastAsia" w:hAnsiTheme="minorHAnsi" w:cstheme="minorBidi"/>
          <w:noProof/>
          <w:kern w:val="2"/>
          <w:sz w:val="24"/>
          <w:szCs w:val="24"/>
          <w:lang w:val="en-US" w:eastAsia="zh-TW"/>
          <w14:ligatures w14:val="standardContextual"/>
        </w:rPr>
        <w:tab/>
      </w:r>
      <w:r>
        <w:rPr>
          <w:noProof/>
        </w:rPr>
        <w:t>Conclusion for KI#1</w:t>
      </w:r>
      <w:r w:rsidRPr="007B19A4">
        <w:rPr>
          <w:rFonts w:eastAsia="DengXian"/>
          <w:noProof/>
        </w:rPr>
        <w:t>_AQP</w:t>
      </w:r>
      <w:r>
        <w:rPr>
          <w:noProof/>
        </w:rPr>
        <w:tab/>
      </w:r>
      <w:r>
        <w:rPr>
          <w:noProof/>
        </w:rPr>
        <w:fldChar w:fldCharType="begin"/>
      </w:r>
      <w:r>
        <w:rPr>
          <w:noProof/>
        </w:rPr>
        <w:instrText xml:space="preserve"> PAGEREF _Toc175605061 \h </w:instrText>
      </w:r>
      <w:r>
        <w:rPr>
          <w:noProof/>
        </w:rPr>
      </w:r>
      <w:r>
        <w:rPr>
          <w:noProof/>
        </w:rPr>
        <w:fldChar w:fldCharType="separate"/>
      </w:r>
      <w:r>
        <w:rPr>
          <w:noProof/>
        </w:rPr>
        <w:t>138</w:t>
      </w:r>
      <w:r>
        <w:rPr>
          <w:noProof/>
        </w:rPr>
        <w:fldChar w:fldCharType="end"/>
      </w:r>
    </w:p>
    <w:p w14:paraId="64B84F31" w14:textId="008D838B" w:rsidR="00E2309E" w:rsidRDefault="00E2309E">
      <w:pPr>
        <w:pStyle w:val="TOC3"/>
        <w:rPr>
          <w:rFonts w:asciiTheme="minorHAnsi" w:eastAsiaTheme="minorEastAsia" w:hAnsiTheme="minorHAnsi" w:cstheme="minorBidi"/>
          <w:noProof/>
          <w:kern w:val="2"/>
          <w:sz w:val="24"/>
          <w:szCs w:val="24"/>
          <w:lang w:val="en-US" w:eastAsia="zh-TW"/>
          <w14:ligatures w14:val="standardContextual"/>
        </w:rPr>
      </w:pPr>
      <w:r>
        <w:rPr>
          <w:noProof/>
        </w:rPr>
        <w:t>8.1.4</w:t>
      </w:r>
      <w:r>
        <w:rPr>
          <w:rFonts w:asciiTheme="minorHAnsi" w:eastAsiaTheme="minorEastAsia" w:hAnsiTheme="minorHAnsi" w:cstheme="minorBidi"/>
          <w:noProof/>
          <w:kern w:val="2"/>
          <w:sz w:val="24"/>
          <w:szCs w:val="24"/>
          <w:lang w:val="en-US" w:eastAsia="zh-TW"/>
          <w14:ligatures w14:val="standardContextual"/>
        </w:rPr>
        <w:tab/>
      </w:r>
      <w:r>
        <w:rPr>
          <w:noProof/>
        </w:rPr>
        <w:t>Conclusion for KI#1</w:t>
      </w:r>
      <w:r w:rsidRPr="007B19A4">
        <w:rPr>
          <w:rFonts w:eastAsia="DengXian"/>
          <w:noProof/>
        </w:rPr>
        <w:t>_AL-FEC</w:t>
      </w:r>
      <w:r>
        <w:rPr>
          <w:noProof/>
        </w:rPr>
        <w:tab/>
      </w:r>
      <w:r>
        <w:rPr>
          <w:noProof/>
        </w:rPr>
        <w:fldChar w:fldCharType="begin"/>
      </w:r>
      <w:r>
        <w:rPr>
          <w:noProof/>
        </w:rPr>
        <w:instrText xml:space="preserve"> PAGEREF _Toc175605062 \h </w:instrText>
      </w:r>
      <w:r>
        <w:rPr>
          <w:noProof/>
        </w:rPr>
      </w:r>
      <w:r>
        <w:rPr>
          <w:noProof/>
        </w:rPr>
        <w:fldChar w:fldCharType="separate"/>
      </w:r>
      <w:r>
        <w:rPr>
          <w:noProof/>
        </w:rPr>
        <w:t>139</w:t>
      </w:r>
      <w:r>
        <w:rPr>
          <w:noProof/>
        </w:rPr>
        <w:fldChar w:fldCharType="end"/>
      </w:r>
    </w:p>
    <w:p w14:paraId="0DC2F2BB" w14:textId="36662A07"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8.2</w:t>
      </w:r>
      <w:r>
        <w:rPr>
          <w:rFonts w:asciiTheme="minorHAnsi" w:eastAsiaTheme="minorEastAsia" w:hAnsiTheme="minorHAnsi" w:cstheme="minorBidi"/>
          <w:noProof/>
          <w:kern w:val="2"/>
          <w:sz w:val="24"/>
          <w:szCs w:val="24"/>
          <w:lang w:val="en-US" w:eastAsia="zh-TW"/>
          <w14:ligatures w14:val="standardContextual"/>
        </w:rPr>
        <w:tab/>
      </w:r>
      <w:r>
        <w:rPr>
          <w:noProof/>
        </w:rPr>
        <w:t>Conclusions for Key Issue #2</w:t>
      </w:r>
      <w:r>
        <w:rPr>
          <w:noProof/>
        </w:rPr>
        <w:tab/>
      </w:r>
      <w:r>
        <w:rPr>
          <w:noProof/>
        </w:rPr>
        <w:fldChar w:fldCharType="begin"/>
      </w:r>
      <w:r>
        <w:rPr>
          <w:noProof/>
        </w:rPr>
        <w:instrText xml:space="preserve"> PAGEREF _Toc175605063 \h </w:instrText>
      </w:r>
      <w:r>
        <w:rPr>
          <w:noProof/>
        </w:rPr>
      </w:r>
      <w:r>
        <w:rPr>
          <w:noProof/>
        </w:rPr>
        <w:fldChar w:fldCharType="separate"/>
      </w:r>
      <w:r>
        <w:rPr>
          <w:noProof/>
        </w:rPr>
        <w:t>139</w:t>
      </w:r>
      <w:r>
        <w:rPr>
          <w:noProof/>
        </w:rPr>
        <w:fldChar w:fldCharType="end"/>
      </w:r>
    </w:p>
    <w:p w14:paraId="0AE6A0F1" w14:textId="795B8931"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8.3</w:t>
      </w:r>
      <w:r>
        <w:rPr>
          <w:rFonts w:asciiTheme="minorHAnsi" w:eastAsiaTheme="minorEastAsia" w:hAnsiTheme="minorHAnsi" w:cstheme="minorBidi"/>
          <w:noProof/>
          <w:kern w:val="2"/>
          <w:sz w:val="24"/>
          <w:szCs w:val="24"/>
          <w:lang w:val="en-US" w:eastAsia="zh-TW"/>
          <w14:ligatures w14:val="standardContextual"/>
        </w:rPr>
        <w:tab/>
      </w:r>
      <w:r>
        <w:rPr>
          <w:noProof/>
        </w:rPr>
        <w:t>Conclusions for Key Issue #3</w:t>
      </w:r>
      <w:r>
        <w:rPr>
          <w:noProof/>
        </w:rPr>
        <w:tab/>
      </w:r>
      <w:r>
        <w:rPr>
          <w:noProof/>
        </w:rPr>
        <w:fldChar w:fldCharType="begin"/>
      </w:r>
      <w:r>
        <w:rPr>
          <w:noProof/>
        </w:rPr>
        <w:instrText xml:space="preserve"> PAGEREF _Toc175605064 \h </w:instrText>
      </w:r>
      <w:r>
        <w:rPr>
          <w:noProof/>
        </w:rPr>
      </w:r>
      <w:r>
        <w:rPr>
          <w:noProof/>
        </w:rPr>
        <w:fldChar w:fldCharType="separate"/>
      </w:r>
      <w:r>
        <w:rPr>
          <w:noProof/>
        </w:rPr>
        <w:t>141</w:t>
      </w:r>
      <w:r>
        <w:rPr>
          <w:noProof/>
        </w:rPr>
        <w:fldChar w:fldCharType="end"/>
      </w:r>
    </w:p>
    <w:p w14:paraId="4CB8E915" w14:textId="72FFDF3F"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8.4</w:t>
      </w:r>
      <w:r>
        <w:rPr>
          <w:rFonts w:asciiTheme="minorHAnsi" w:eastAsiaTheme="minorEastAsia" w:hAnsiTheme="minorHAnsi" w:cstheme="minorBidi"/>
          <w:noProof/>
          <w:kern w:val="2"/>
          <w:sz w:val="24"/>
          <w:szCs w:val="24"/>
          <w:lang w:val="en-US" w:eastAsia="zh-TW"/>
          <w14:ligatures w14:val="standardContextual"/>
        </w:rPr>
        <w:tab/>
      </w:r>
      <w:r>
        <w:rPr>
          <w:noProof/>
        </w:rPr>
        <w:t>Conclusions</w:t>
      </w:r>
      <w:r w:rsidRPr="007B19A4">
        <w:rPr>
          <w:rFonts w:eastAsia="SimSun"/>
          <w:noProof/>
          <w:lang w:val="en-US" w:eastAsia="zh-CN"/>
        </w:rPr>
        <w:t xml:space="preserve"> for </w:t>
      </w:r>
      <w:r>
        <w:rPr>
          <w:noProof/>
          <w:lang w:eastAsia="ko-KR"/>
        </w:rPr>
        <w:t>Key Issue #4</w:t>
      </w:r>
      <w:r>
        <w:rPr>
          <w:noProof/>
        </w:rPr>
        <w:tab/>
      </w:r>
      <w:r>
        <w:rPr>
          <w:noProof/>
        </w:rPr>
        <w:fldChar w:fldCharType="begin"/>
      </w:r>
      <w:r>
        <w:rPr>
          <w:noProof/>
        </w:rPr>
        <w:instrText xml:space="preserve"> PAGEREF _Toc175605065 \h </w:instrText>
      </w:r>
      <w:r>
        <w:rPr>
          <w:noProof/>
        </w:rPr>
      </w:r>
      <w:r>
        <w:rPr>
          <w:noProof/>
        </w:rPr>
        <w:fldChar w:fldCharType="separate"/>
      </w:r>
      <w:r>
        <w:rPr>
          <w:noProof/>
        </w:rPr>
        <w:t>142</w:t>
      </w:r>
      <w:r>
        <w:rPr>
          <w:noProof/>
        </w:rPr>
        <w:fldChar w:fldCharType="end"/>
      </w:r>
    </w:p>
    <w:p w14:paraId="6CD2B8EC" w14:textId="40CF5F5A"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sidRPr="007B19A4">
        <w:rPr>
          <w:rFonts w:eastAsia="Malgun Gothic"/>
          <w:noProof/>
          <w:lang w:eastAsia="zh-CN"/>
        </w:rPr>
        <w:t>8.</w:t>
      </w:r>
      <w:r w:rsidRPr="007B19A4">
        <w:rPr>
          <w:rFonts w:eastAsia="DengXian"/>
          <w:noProof/>
          <w:lang w:eastAsia="zh-CN"/>
        </w:rPr>
        <w:t>5</w:t>
      </w:r>
      <w:r>
        <w:rPr>
          <w:rFonts w:asciiTheme="minorHAnsi" w:eastAsiaTheme="minorEastAsia" w:hAnsiTheme="minorHAnsi" w:cstheme="minorBidi"/>
          <w:noProof/>
          <w:kern w:val="2"/>
          <w:sz w:val="24"/>
          <w:szCs w:val="24"/>
          <w:lang w:val="en-US" w:eastAsia="zh-TW"/>
          <w14:ligatures w14:val="standardContextual"/>
        </w:rPr>
        <w:tab/>
      </w:r>
      <w:r w:rsidRPr="007B19A4">
        <w:rPr>
          <w:rFonts w:eastAsia="Malgun Gothic"/>
          <w:noProof/>
          <w:lang w:eastAsia="zh-CN"/>
        </w:rPr>
        <w:t xml:space="preserve">Conclusions for Key </w:t>
      </w:r>
      <w:r w:rsidRPr="007B19A4">
        <w:rPr>
          <w:rFonts w:eastAsia="DengXian"/>
          <w:noProof/>
          <w:lang w:eastAsia="zh-CN"/>
        </w:rPr>
        <w:t>I</w:t>
      </w:r>
      <w:r w:rsidRPr="007B19A4">
        <w:rPr>
          <w:rFonts w:eastAsia="Malgun Gothic"/>
          <w:noProof/>
          <w:lang w:eastAsia="zh-CN"/>
        </w:rPr>
        <w:t>ssue #5</w:t>
      </w:r>
      <w:r>
        <w:rPr>
          <w:noProof/>
        </w:rPr>
        <w:tab/>
      </w:r>
      <w:r>
        <w:rPr>
          <w:noProof/>
        </w:rPr>
        <w:fldChar w:fldCharType="begin"/>
      </w:r>
      <w:r>
        <w:rPr>
          <w:noProof/>
        </w:rPr>
        <w:instrText xml:space="preserve"> PAGEREF _Toc175605066 \h </w:instrText>
      </w:r>
      <w:r>
        <w:rPr>
          <w:noProof/>
        </w:rPr>
      </w:r>
      <w:r>
        <w:rPr>
          <w:noProof/>
        </w:rPr>
        <w:fldChar w:fldCharType="separate"/>
      </w:r>
      <w:r>
        <w:rPr>
          <w:noProof/>
        </w:rPr>
        <w:t>143</w:t>
      </w:r>
      <w:r>
        <w:rPr>
          <w:noProof/>
        </w:rPr>
        <w:fldChar w:fldCharType="end"/>
      </w:r>
    </w:p>
    <w:p w14:paraId="6B0D1DF5" w14:textId="2AD3D939"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8.6</w:t>
      </w:r>
      <w:r>
        <w:rPr>
          <w:rFonts w:asciiTheme="minorHAnsi" w:eastAsiaTheme="minorEastAsia" w:hAnsiTheme="minorHAnsi" w:cstheme="minorBidi"/>
          <w:noProof/>
          <w:kern w:val="2"/>
          <w:sz w:val="24"/>
          <w:szCs w:val="24"/>
          <w:lang w:val="en-US" w:eastAsia="zh-TW"/>
          <w14:ligatures w14:val="standardContextual"/>
        </w:rPr>
        <w:tab/>
      </w:r>
      <w:r>
        <w:rPr>
          <w:noProof/>
        </w:rPr>
        <w:t>Conclusions for Key Issue #6</w:t>
      </w:r>
      <w:r>
        <w:rPr>
          <w:noProof/>
        </w:rPr>
        <w:tab/>
      </w:r>
      <w:r>
        <w:rPr>
          <w:noProof/>
        </w:rPr>
        <w:fldChar w:fldCharType="begin"/>
      </w:r>
      <w:r>
        <w:rPr>
          <w:noProof/>
        </w:rPr>
        <w:instrText xml:space="preserve"> PAGEREF _Toc175605067 \h </w:instrText>
      </w:r>
      <w:r>
        <w:rPr>
          <w:noProof/>
        </w:rPr>
      </w:r>
      <w:r>
        <w:rPr>
          <w:noProof/>
        </w:rPr>
        <w:fldChar w:fldCharType="separate"/>
      </w:r>
      <w:r>
        <w:rPr>
          <w:noProof/>
        </w:rPr>
        <w:t>144</w:t>
      </w:r>
      <w:r>
        <w:rPr>
          <w:noProof/>
        </w:rPr>
        <w:fldChar w:fldCharType="end"/>
      </w:r>
    </w:p>
    <w:p w14:paraId="71433351" w14:textId="0A14C0A4"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8.7</w:t>
      </w:r>
      <w:r>
        <w:rPr>
          <w:rFonts w:asciiTheme="minorHAnsi" w:eastAsiaTheme="minorEastAsia" w:hAnsiTheme="minorHAnsi" w:cstheme="minorBidi"/>
          <w:noProof/>
          <w:kern w:val="2"/>
          <w:sz w:val="24"/>
          <w:szCs w:val="24"/>
          <w:lang w:val="en-US" w:eastAsia="zh-TW"/>
          <w14:ligatures w14:val="standardContextual"/>
        </w:rPr>
        <w:tab/>
      </w:r>
      <w:r>
        <w:rPr>
          <w:noProof/>
        </w:rPr>
        <w:t>Conclusions for Key Issue #7</w:t>
      </w:r>
      <w:r>
        <w:rPr>
          <w:noProof/>
        </w:rPr>
        <w:tab/>
      </w:r>
      <w:r>
        <w:rPr>
          <w:noProof/>
        </w:rPr>
        <w:fldChar w:fldCharType="begin"/>
      </w:r>
      <w:r>
        <w:rPr>
          <w:noProof/>
        </w:rPr>
        <w:instrText xml:space="preserve"> PAGEREF _Toc175605068 \h </w:instrText>
      </w:r>
      <w:r>
        <w:rPr>
          <w:noProof/>
        </w:rPr>
      </w:r>
      <w:r>
        <w:rPr>
          <w:noProof/>
        </w:rPr>
        <w:fldChar w:fldCharType="separate"/>
      </w:r>
      <w:r>
        <w:rPr>
          <w:noProof/>
        </w:rPr>
        <w:t>144</w:t>
      </w:r>
      <w:r>
        <w:rPr>
          <w:noProof/>
        </w:rPr>
        <w:fldChar w:fldCharType="end"/>
      </w:r>
    </w:p>
    <w:p w14:paraId="3A14993F" w14:textId="1369841F"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8.8</w:t>
      </w:r>
      <w:r>
        <w:rPr>
          <w:rFonts w:asciiTheme="minorHAnsi" w:eastAsiaTheme="minorEastAsia" w:hAnsiTheme="minorHAnsi" w:cstheme="minorBidi"/>
          <w:noProof/>
          <w:kern w:val="2"/>
          <w:sz w:val="24"/>
          <w:szCs w:val="24"/>
          <w:lang w:val="en-US" w:eastAsia="zh-TW"/>
          <w14:ligatures w14:val="standardContextual"/>
        </w:rPr>
        <w:tab/>
      </w:r>
      <w:r>
        <w:rPr>
          <w:noProof/>
        </w:rPr>
        <w:t>Conclusions for Key Issue #8</w:t>
      </w:r>
      <w:r>
        <w:rPr>
          <w:noProof/>
        </w:rPr>
        <w:tab/>
      </w:r>
      <w:r>
        <w:rPr>
          <w:noProof/>
        </w:rPr>
        <w:fldChar w:fldCharType="begin"/>
      </w:r>
      <w:r>
        <w:rPr>
          <w:noProof/>
        </w:rPr>
        <w:instrText xml:space="preserve"> PAGEREF _Toc175605069 \h </w:instrText>
      </w:r>
      <w:r>
        <w:rPr>
          <w:noProof/>
        </w:rPr>
      </w:r>
      <w:r>
        <w:rPr>
          <w:noProof/>
        </w:rPr>
        <w:fldChar w:fldCharType="separate"/>
      </w:r>
      <w:r>
        <w:rPr>
          <w:noProof/>
        </w:rPr>
        <w:t>145</w:t>
      </w:r>
      <w:r>
        <w:rPr>
          <w:noProof/>
        </w:rPr>
        <w:fldChar w:fldCharType="end"/>
      </w:r>
    </w:p>
    <w:p w14:paraId="4347D23D" w14:textId="5ED3175F" w:rsidR="00E2309E" w:rsidRDefault="00E2309E">
      <w:pPr>
        <w:pStyle w:val="TOC2"/>
        <w:rPr>
          <w:rFonts w:asciiTheme="minorHAnsi" w:eastAsiaTheme="minorEastAsia" w:hAnsiTheme="minorHAnsi" w:cstheme="minorBidi"/>
          <w:noProof/>
          <w:kern w:val="2"/>
          <w:sz w:val="24"/>
          <w:szCs w:val="24"/>
          <w:lang w:val="en-US" w:eastAsia="zh-TW"/>
          <w14:ligatures w14:val="standardContextual"/>
        </w:rPr>
      </w:pPr>
      <w:r>
        <w:rPr>
          <w:noProof/>
        </w:rPr>
        <w:t>8.9</w:t>
      </w:r>
      <w:r>
        <w:rPr>
          <w:rFonts w:asciiTheme="minorHAnsi" w:eastAsiaTheme="minorEastAsia" w:hAnsiTheme="minorHAnsi" w:cstheme="minorBidi"/>
          <w:noProof/>
          <w:kern w:val="2"/>
          <w:sz w:val="24"/>
          <w:szCs w:val="24"/>
          <w:lang w:val="en-US" w:eastAsia="zh-TW"/>
          <w14:ligatures w14:val="standardContextual"/>
        </w:rPr>
        <w:tab/>
      </w:r>
      <w:r>
        <w:rPr>
          <w:noProof/>
        </w:rPr>
        <w:t>Conclusions for Key Issue #9</w:t>
      </w:r>
      <w:r>
        <w:rPr>
          <w:noProof/>
        </w:rPr>
        <w:tab/>
      </w:r>
      <w:r>
        <w:rPr>
          <w:noProof/>
        </w:rPr>
        <w:fldChar w:fldCharType="begin"/>
      </w:r>
      <w:r>
        <w:rPr>
          <w:noProof/>
        </w:rPr>
        <w:instrText xml:space="preserve"> PAGEREF _Toc175605070 \h </w:instrText>
      </w:r>
      <w:r>
        <w:rPr>
          <w:noProof/>
        </w:rPr>
      </w:r>
      <w:r>
        <w:rPr>
          <w:noProof/>
        </w:rPr>
        <w:fldChar w:fldCharType="separate"/>
      </w:r>
      <w:r>
        <w:rPr>
          <w:noProof/>
        </w:rPr>
        <w:t>145</w:t>
      </w:r>
      <w:r>
        <w:rPr>
          <w:noProof/>
        </w:rPr>
        <w:fldChar w:fldCharType="end"/>
      </w:r>
    </w:p>
    <w:p w14:paraId="35594B86" w14:textId="3DDE16F6" w:rsidR="00E2309E" w:rsidRDefault="00E2309E">
      <w:pPr>
        <w:pStyle w:val="TOC9"/>
        <w:rPr>
          <w:rFonts w:asciiTheme="minorHAnsi" w:eastAsiaTheme="minorEastAsia" w:hAnsiTheme="minorHAnsi" w:cstheme="minorBidi"/>
          <w:b w:val="0"/>
          <w:noProof/>
          <w:kern w:val="2"/>
          <w:sz w:val="24"/>
          <w:szCs w:val="24"/>
          <w:lang w:val="en-US" w:eastAsia="zh-TW"/>
          <w14:ligatures w14:val="standardContextual"/>
        </w:rPr>
      </w:pPr>
      <w:r>
        <w:rPr>
          <w:noProof/>
        </w:rPr>
        <w:t>Annex A: How does source packet associates repair packet in Flex FEC</w:t>
      </w:r>
      <w:r>
        <w:rPr>
          <w:noProof/>
        </w:rPr>
        <w:tab/>
      </w:r>
      <w:r>
        <w:rPr>
          <w:noProof/>
        </w:rPr>
        <w:fldChar w:fldCharType="begin"/>
      </w:r>
      <w:r>
        <w:rPr>
          <w:noProof/>
        </w:rPr>
        <w:instrText xml:space="preserve"> PAGEREF _Toc175605071 \h </w:instrText>
      </w:r>
      <w:r>
        <w:rPr>
          <w:noProof/>
        </w:rPr>
      </w:r>
      <w:r>
        <w:rPr>
          <w:noProof/>
        </w:rPr>
        <w:fldChar w:fldCharType="separate"/>
      </w:r>
      <w:r>
        <w:rPr>
          <w:noProof/>
        </w:rPr>
        <w:t>146</w:t>
      </w:r>
      <w:r>
        <w:rPr>
          <w:noProof/>
        </w:rPr>
        <w:fldChar w:fldCharType="end"/>
      </w:r>
    </w:p>
    <w:p w14:paraId="3DB31398" w14:textId="09B2518F" w:rsidR="00E2309E" w:rsidRDefault="00E2309E">
      <w:pPr>
        <w:pStyle w:val="TOC9"/>
        <w:rPr>
          <w:rFonts w:asciiTheme="minorHAnsi" w:eastAsiaTheme="minorEastAsia" w:hAnsiTheme="minorHAnsi" w:cstheme="minorBidi"/>
          <w:b w:val="0"/>
          <w:noProof/>
          <w:kern w:val="2"/>
          <w:sz w:val="24"/>
          <w:szCs w:val="24"/>
          <w:lang w:val="en-US" w:eastAsia="zh-TW"/>
          <w14:ligatures w14:val="standardContextual"/>
        </w:rPr>
      </w:pPr>
      <w:r>
        <w:rPr>
          <w:noProof/>
        </w:rPr>
        <w:t>Annex B: Change history</w:t>
      </w:r>
      <w:r>
        <w:rPr>
          <w:noProof/>
        </w:rPr>
        <w:tab/>
      </w:r>
      <w:r>
        <w:rPr>
          <w:noProof/>
        </w:rPr>
        <w:fldChar w:fldCharType="begin"/>
      </w:r>
      <w:r>
        <w:rPr>
          <w:noProof/>
        </w:rPr>
        <w:instrText xml:space="preserve"> PAGEREF _Toc175605072 \h </w:instrText>
      </w:r>
      <w:r>
        <w:rPr>
          <w:noProof/>
        </w:rPr>
      </w:r>
      <w:r>
        <w:rPr>
          <w:noProof/>
        </w:rPr>
        <w:fldChar w:fldCharType="separate"/>
      </w:r>
      <w:r>
        <w:rPr>
          <w:noProof/>
        </w:rPr>
        <w:t>148</w:t>
      </w:r>
      <w:r>
        <w:rPr>
          <w:noProof/>
        </w:rPr>
        <w:fldChar w:fldCharType="end"/>
      </w:r>
    </w:p>
    <w:p w14:paraId="65245540" w14:textId="1A0385BD"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9" w:name="foreword"/>
      <w:bookmarkStart w:id="20" w:name="_Toc175604805"/>
      <w:bookmarkStart w:id="21" w:name="_Toc168550454"/>
      <w:bookmarkEnd w:id="19"/>
      <w:r w:rsidRPr="00822E86">
        <w:lastRenderedPageBreak/>
        <w:t>Foreword</w:t>
      </w:r>
      <w:bookmarkEnd w:id="20"/>
      <w:bookmarkEnd w:id="21"/>
    </w:p>
    <w:p w14:paraId="77A7557C" w14:textId="77777777" w:rsidR="00080512" w:rsidRPr="00822E86" w:rsidRDefault="00080512">
      <w:r w:rsidRPr="00822E86">
        <w:t xml:space="preserve">This Technical </w:t>
      </w:r>
      <w:bookmarkStart w:id="22" w:name="spectype3"/>
      <w:r w:rsidR="00602AEA" w:rsidRPr="00822E86">
        <w:t>Report</w:t>
      </w:r>
      <w:bookmarkEnd w:id="22"/>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99D4AFD" w:rsidR="00BA19ED" w:rsidRPr="00822E86" w:rsidRDefault="00BA19ED" w:rsidP="00A27486">
      <w:r w:rsidRPr="00822E86">
        <w:t xml:space="preserve">The constructions </w:t>
      </w:r>
      <w:r w:rsidR="005F57F9">
        <w:t>"</w:t>
      </w:r>
      <w:r w:rsidRPr="00822E86">
        <w:t>shall</w:t>
      </w:r>
      <w:r w:rsidR="005F57F9">
        <w:t>"</w:t>
      </w:r>
      <w:r w:rsidRPr="00822E86">
        <w:t xml:space="preserve"> and </w:t>
      </w:r>
      <w:r w:rsidR="005F57F9">
        <w:t>"</w:t>
      </w:r>
      <w:r w:rsidRPr="00822E86">
        <w:t>shall not</w:t>
      </w:r>
      <w:r w:rsidR="005F57F9">
        <w:t>"</w:t>
      </w:r>
      <w:r w:rsidRPr="00822E86">
        <w:t xml:space="preserve"> are confined to the context of normative provisions, and do not appear in Technical Reports.</w:t>
      </w:r>
    </w:p>
    <w:p w14:paraId="3B84C670" w14:textId="527FF1B2" w:rsidR="00C1496A" w:rsidRPr="00822E86" w:rsidRDefault="00C1496A" w:rsidP="00A27486">
      <w:r w:rsidRPr="00822E86">
        <w:t xml:space="preserve">The constructions </w:t>
      </w:r>
      <w:r w:rsidR="005F57F9">
        <w:t>"</w:t>
      </w:r>
      <w:r w:rsidRPr="00822E86">
        <w:t>must</w:t>
      </w:r>
      <w:r w:rsidR="005F57F9">
        <w:t>"</w:t>
      </w:r>
      <w:r w:rsidRPr="00822E86">
        <w:t xml:space="preserve"> and </w:t>
      </w:r>
      <w:r w:rsidR="005F57F9">
        <w:t>"</w:t>
      </w:r>
      <w:r w:rsidRPr="00822E86">
        <w:t>must not</w:t>
      </w:r>
      <w:r w:rsidR="005F57F9">
        <w:t>"</w:t>
      </w:r>
      <w:r w:rsidRPr="00822E86">
        <w:t xml:space="preserve"> are not used as substitutes for </w:t>
      </w:r>
      <w:r w:rsidR="005F57F9">
        <w:t>"</w:t>
      </w:r>
      <w:r w:rsidRPr="00822E86">
        <w:t>shall</w:t>
      </w:r>
      <w:r w:rsidR="005F57F9">
        <w:t>"</w:t>
      </w:r>
      <w:r w:rsidRPr="00822E86">
        <w:t xml:space="preserve"> and </w:t>
      </w:r>
      <w:r w:rsidR="005F57F9">
        <w:t>"</w:t>
      </w:r>
      <w:r w:rsidRPr="00822E86">
        <w:t>shall not</w:t>
      </w:r>
      <w:r w:rsidR="005F57F9">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2FBA912" w:rsidR="008C384C" w:rsidRPr="00822E86" w:rsidRDefault="008C384C" w:rsidP="00A27486">
      <w:r w:rsidRPr="00822E86">
        <w:t xml:space="preserve">The construction </w:t>
      </w:r>
      <w:r w:rsidR="005F57F9">
        <w:t>"</w:t>
      </w:r>
      <w:r w:rsidRPr="00822E86">
        <w:t>may not</w:t>
      </w:r>
      <w:r w:rsidR="005F57F9">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5F57F9">
        <w:t>"</w:t>
      </w:r>
      <w:r w:rsidR="001F1132" w:rsidRPr="00822E86">
        <w:t>might not</w:t>
      </w:r>
      <w:r w:rsidR="005F57F9">
        <w:t>"</w:t>
      </w:r>
      <w:r w:rsidR="001F1132" w:rsidRPr="00822E86">
        <w:t xml:space="preserve"> </w:t>
      </w:r>
      <w:r w:rsidR="003765B8" w:rsidRPr="00822E86">
        <w:t xml:space="preserve">or </w:t>
      </w:r>
      <w:r w:rsidR="005F57F9">
        <w:t>"</w:t>
      </w:r>
      <w:r w:rsidR="003765B8" w:rsidRPr="00822E86">
        <w:t>shall not</w:t>
      </w:r>
      <w:r w:rsidR="005F57F9">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54B82B18" w:rsidR="00774DA4" w:rsidRPr="00822E86" w:rsidRDefault="00774DA4" w:rsidP="00A27486">
      <w:r w:rsidRPr="00822E86">
        <w:t xml:space="preserve">The constructions </w:t>
      </w:r>
      <w:r w:rsidR="005F57F9">
        <w:t>"</w:t>
      </w:r>
      <w:r w:rsidRPr="00822E86">
        <w:t>can</w:t>
      </w:r>
      <w:r w:rsidR="005F57F9">
        <w:t>"</w:t>
      </w:r>
      <w:r w:rsidRPr="00822E86">
        <w:t xml:space="preserve"> and </w:t>
      </w:r>
      <w:r w:rsidR="005F57F9">
        <w:t>"</w:t>
      </w:r>
      <w:r w:rsidRPr="00822E86">
        <w:t>cannot</w:t>
      </w:r>
      <w:r w:rsidR="005F57F9">
        <w:t>"</w:t>
      </w:r>
      <w:r w:rsidRPr="00822E86">
        <w:t xml:space="preserve"> </w:t>
      </w:r>
      <w:r w:rsidR="00F9008D" w:rsidRPr="00822E86">
        <w:t xml:space="preserve">are not </w:t>
      </w:r>
      <w:r w:rsidRPr="00822E86">
        <w:t>substitute</w:t>
      </w:r>
      <w:r w:rsidR="003765B8" w:rsidRPr="00822E86">
        <w:t>s</w:t>
      </w:r>
      <w:r w:rsidRPr="00822E86">
        <w:t xml:space="preserve"> for </w:t>
      </w:r>
      <w:r w:rsidR="005F57F9">
        <w:t>"</w:t>
      </w:r>
      <w:r w:rsidRPr="00822E86">
        <w:t>may</w:t>
      </w:r>
      <w:r w:rsidR="005F57F9">
        <w:t>"</w:t>
      </w:r>
      <w:r w:rsidRPr="00822E86">
        <w:t xml:space="preserve"> and </w:t>
      </w:r>
      <w:r w:rsidR="005F57F9">
        <w:t>"</w:t>
      </w:r>
      <w:r w:rsidRPr="00822E86">
        <w:t>need not</w:t>
      </w:r>
      <w:r w:rsidR="005F57F9">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81CEE95" w:rsidR="00774DA4" w:rsidRPr="00822E86" w:rsidRDefault="00647114" w:rsidP="00A27486">
      <w:r w:rsidRPr="00822E86">
        <w:t xml:space="preserve">The constructions </w:t>
      </w:r>
      <w:r w:rsidR="005F57F9">
        <w:t>"</w:t>
      </w:r>
      <w:r w:rsidRPr="00822E86">
        <w:t>is</w:t>
      </w:r>
      <w:r w:rsidR="005F57F9">
        <w:t>"</w:t>
      </w:r>
      <w:r w:rsidRPr="00822E86">
        <w:t xml:space="preserve"> and </w:t>
      </w:r>
      <w:r w:rsidR="005F57F9">
        <w:t>"</w:t>
      </w:r>
      <w:r w:rsidRPr="00822E86">
        <w:t>is not</w:t>
      </w:r>
      <w:r w:rsidR="005F57F9">
        <w:t>"</w:t>
      </w:r>
      <w:r w:rsidRPr="00822E86">
        <w:t xml:space="preserve"> do not indicate requirements.</w:t>
      </w:r>
    </w:p>
    <w:p w14:paraId="2B3831F5" w14:textId="77777777" w:rsidR="00080512" w:rsidRPr="00822E86" w:rsidRDefault="00080512">
      <w:pPr>
        <w:pStyle w:val="Heading1"/>
      </w:pPr>
      <w:bookmarkStart w:id="23" w:name="introduction"/>
      <w:bookmarkEnd w:id="23"/>
      <w:r w:rsidRPr="00822E86">
        <w:br w:type="page"/>
      </w:r>
      <w:bookmarkStart w:id="24" w:name="scope"/>
      <w:bookmarkStart w:id="25" w:name="_Toc175604806"/>
      <w:bookmarkStart w:id="26" w:name="_Toc168550455"/>
      <w:bookmarkEnd w:id="24"/>
      <w:r w:rsidRPr="00822E86">
        <w:lastRenderedPageBreak/>
        <w:t>1</w:t>
      </w:r>
      <w:r w:rsidRPr="00822E86">
        <w:tab/>
        <w:t>Scope</w:t>
      </w:r>
      <w:bookmarkEnd w:id="25"/>
      <w:bookmarkEnd w:id="26"/>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7" w:name="references"/>
      <w:bookmarkStart w:id="28" w:name="_Toc175604807"/>
      <w:bookmarkStart w:id="29" w:name="_Toc168550456"/>
      <w:bookmarkEnd w:id="27"/>
      <w:r w:rsidRPr="00822E86">
        <w:t>2</w:t>
      </w:r>
      <w:r w:rsidRPr="00822E86">
        <w:tab/>
        <w:t>References</w:t>
      </w:r>
      <w:bookmarkEnd w:id="28"/>
      <w:bookmarkEnd w:id="29"/>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7756082C" w:rsidR="00EC4A25" w:rsidRDefault="00EC4A25" w:rsidP="00EC4A25">
      <w:pPr>
        <w:pStyle w:val="EX"/>
      </w:pPr>
      <w:bookmarkStart w:id="30" w:name="MCCTEMPBM_00000024"/>
      <w:r w:rsidRPr="00822E86">
        <w:t>[1]</w:t>
      </w:r>
      <w:r w:rsidRPr="00822E86">
        <w:tab/>
      </w:r>
      <w:r w:rsidR="00E44E5E" w:rsidRPr="00822E86">
        <w:t>3GPP</w:t>
      </w:r>
      <w:r w:rsidR="00E44E5E">
        <w:t> </w:t>
      </w:r>
      <w:r w:rsidR="00E44E5E" w:rsidRPr="00822E86">
        <w:t>TR</w:t>
      </w:r>
      <w:r w:rsidR="00E44E5E">
        <w:t> </w:t>
      </w:r>
      <w:r w:rsidR="00E44E5E" w:rsidRPr="00822E86">
        <w:t>21.905:</w:t>
      </w:r>
      <w:r w:rsidRPr="00822E86">
        <w:t xml:space="preserve"> </w:t>
      </w:r>
      <w:r w:rsidR="005F57F9">
        <w:t>"</w:t>
      </w:r>
      <w:r w:rsidRPr="00822E86">
        <w:t>Vocabulary for 3GPP Specifications</w:t>
      </w:r>
      <w:r w:rsidR="005F57F9">
        <w:t>"</w:t>
      </w:r>
      <w:r w:rsidRPr="00822E86">
        <w:t>.</w:t>
      </w:r>
    </w:p>
    <w:p w14:paraId="3B176336" w14:textId="705DB190" w:rsidR="00E44EE0" w:rsidRDefault="00E44EE0" w:rsidP="00E44EE0">
      <w:pPr>
        <w:pStyle w:val="EX"/>
      </w:pPr>
      <w:r>
        <w:t>[</w:t>
      </w:r>
      <w:r>
        <w:rPr>
          <w:noProof/>
        </w:rPr>
        <w:t>2</w:t>
      </w:r>
      <w:r>
        <w:t>]</w:t>
      </w:r>
      <w:r>
        <w:tab/>
      </w:r>
      <w:r w:rsidR="00E44E5E">
        <w:t>3GPP TS 23.501:</w:t>
      </w:r>
      <w:r>
        <w:t xml:space="preserve"> </w:t>
      </w:r>
      <w:r w:rsidR="005F57F9">
        <w:t>"</w:t>
      </w:r>
      <w:r>
        <w:t>System Architecture for the 5G System (5GS); Stage 2</w:t>
      </w:r>
      <w:r w:rsidR="005F57F9">
        <w:t>"</w:t>
      </w:r>
      <w:r>
        <w:t>.</w:t>
      </w:r>
    </w:p>
    <w:p w14:paraId="0B45EDDB" w14:textId="71CE06D9" w:rsidR="00E44EE0" w:rsidRDefault="00E44EE0" w:rsidP="00E44EE0">
      <w:pPr>
        <w:pStyle w:val="EX"/>
      </w:pPr>
      <w:r>
        <w:t>[</w:t>
      </w:r>
      <w:r>
        <w:rPr>
          <w:noProof/>
        </w:rPr>
        <w:t>3</w:t>
      </w:r>
      <w:r>
        <w:t>]</w:t>
      </w:r>
      <w:r>
        <w:tab/>
      </w:r>
      <w:r w:rsidR="00E44E5E">
        <w:t>3GPP TS 23.502:</w:t>
      </w:r>
      <w:r>
        <w:t xml:space="preserve"> </w:t>
      </w:r>
      <w:r w:rsidR="005F57F9">
        <w:t>"</w:t>
      </w:r>
      <w:r>
        <w:t>Procedures for the 5G System; Stage 2</w:t>
      </w:r>
      <w:r w:rsidR="005F57F9">
        <w:t>"</w:t>
      </w:r>
      <w:r>
        <w:t>.</w:t>
      </w:r>
    </w:p>
    <w:p w14:paraId="14C298DE" w14:textId="221DD804" w:rsidR="00E44EE0" w:rsidRDefault="00E44EE0" w:rsidP="00E44EE0">
      <w:pPr>
        <w:pStyle w:val="EX"/>
      </w:pPr>
      <w:r>
        <w:t>[</w:t>
      </w:r>
      <w:r>
        <w:rPr>
          <w:noProof/>
        </w:rPr>
        <w:t>4</w:t>
      </w:r>
      <w:r>
        <w:t>]</w:t>
      </w:r>
      <w:r>
        <w:tab/>
      </w:r>
      <w:r w:rsidR="00E44E5E">
        <w:t>3GPP TS 23.503:</w:t>
      </w:r>
      <w:r>
        <w:t xml:space="preserve"> </w:t>
      </w:r>
      <w:r w:rsidR="005F57F9">
        <w:t>"</w:t>
      </w:r>
      <w:r>
        <w:t>Policies and Charging control framework for the 5G System; Stage 2</w:t>
      </w:r>
      <w:r w:rsidR="005F57F9">
        <w:t>"</w:t>
      </w:r>
      <w:r>
        <w:t>.</w:t>
      </w:r>
    </w:p>
    <w:p w14:paraId="185AA4BE" w14:textId="65720F81" w:rsidR="003E1379" w:rsidRDefault="003E1379" w:rsidP="003E1379">
      <w:pPr>
        <w:pStyle w:val="EX"/>
      </w:pPr>
      <w:r w:rsidRPr="009F5519">
        <w:t>[</w:t>
      </w:r>
      <w:r w:rsidR="007844AB">
        <w:t>5</w:t>
      </w:r>
      <w:r w:rsidRPr="009F5519">
        <w:t>]</w:t>
      </w:r>
      <w:r w:rsidRPr="009F5519">
        <w:tab/>
      </w:r>
      <w:r w:rsidR="008A02F7">
        <w:t>IETF RFC </w:t>
      </w:r>
      <w:r w:rsidRPr="009F5519">
        <w:t>3711</w:t>
      </w:r>
      <w:r>
        <w:t>:</w:t>
      </w:r>
      <w:r w:rsidRPr="009F5519">
        <w:t xml:space="preserve"> </w:t>
      </w:r>
      <w:r w:rsidR="005F57F9">
        <w:t>"</w:t>
      </w:r>
      <w:r w:rsidRPr="009F5519">
        <w:t>The Secure Real-time Transport Protocol (SRTP)</w:t>
      </w:r>
      <w:r w:rsidR="005F57F9">
        <w:t>"</w:t>
      </w:r>
      <w:r w:rsidRPr="009F5519">
        <w:t>, March 2004.</w:t>
      </w:r>
    </w:p>
    <w:p w14:paraId="7E48A43C" w14:textId="053722FA" w:rsidR="003E1379" w:rsidRDefault="003E1379" w:rsidP="003E1379">
      <w:pPr>
        <w:pStyle w:val="EX"/>
      </w:pPr>
      <w:r>
        <w:t>[</w:t>
      </w:r>
      <w:r w:rsidR="007844AB">
        <w:t>6</w:t>
      </w:r>
      <w:r>
        <w:t>]</w:t>
      </w:r>
      <w:r>
        <w:tab/>
      </w:r>
      <w:r w:rsidR="008A02F7">
        <w:t>IETF RFC </w:t>
      </w:r>
      <w:r>
        <w:t xml:space="preserve">6904: </w:t>
      </w:r>
      <w:r w:rsidR="005F57F9">
        <w:t>"</w:t>
      </w:r>
      <w:r>
        <w:t>Encryption of Header Extensions in the Secure Real-time Transport Protocol (SRTP)</w:t>
      </w:r>
      <w:r w:rsidR="005F57F9">
        <w:t>"</w:t>
      </w:r>
      <w:r w:rsidR="005A463B">
        <w:t>.</w:t>
      </w:r>
    </w:p>
    <w:p w14:paraId="43D189C2" w14:textId="555C6355" w:rsidR="003E1379" w:rsidRDefault="003E1379" w:rsidP="003E1379">
      <w:pPr>
        <w:pStyle w:val="EX"/>
      </w:pPr>
      <w:r>
        <w:t>[</w:t>
      </w:r>
      <w:r w:rsidR="007844AB">
        <w:t>7</w:t>
      </w:r>
      <w:r>
        <w:t>]</w:t>
      </w:r>
      <w:r>
        <w:tab/>
      </w:r>
      <w:r w:rsidR="008A02F7">
        <w:t>IETF RFC </w:t>
      </w:r>
      <w:r>
        <w:t xml:space="preserve">9335: </w:t>
      </w:r>
      <w:r w:rsidR="005F57F9">
        <w:t>"</w:t>
      </w:r>
      <w:r>
        <w:t>Completely Encrypting RTP Header Extensions and Contributing Sources</w:t>
      </w:r>
      <w:r w:rsidR="005F57F9">
        <w:t>"</w:t>
      </w:r>
      <w:r w:rsidR="005A463B">
        <w:t>.</w:t>
      </w:r>
    </w:p>
    <w:p w14:paraId="589EA9F9" w14:textId="63FA46B8" w:rsidR="003E1379" w:rsidRDefault="003E1379" w:rsidP="003E1379">
      <w:pPr>
        <w:pStyle w:val="EX"/>
      </w:pPr>
      <w:r>
        <w:t>[</w:t>
      </w:r>
      <w:r w:rsidR="007844AB">
        <w:t>8</w:t>
      </w:r>
      <w:r>
        <w:t>]</w:t>
      </w:r>
      <w:r>
        <w:tab/>
        <w:t xml:space="preserve">IETF </w:t>
      </w:r>
      <w:r w:rsidR="005A463B">
        <w:t xml:space="preserve">draft-ietf-avtcore-rtp-over-quic: </w:t>
      </w:r>
      <w:r w:rsidR="005F57F9">
        <w:t>"</w:t>
      </w:r>
      <w:r>
        <w:t>RTP over QUIC (RoQ)</w:t>
      </w:r>
      <w:r w:rsidR="005F57F9">
        <w:t>"</w:t>
      </w:r>
      <w:r w:rsidR="005A463B">
        <w:t>.</w:t>
      </w:r>
    </w:p>
    <w:p w14:paraId="59EB8EC5" w14:textId="0FD0ECF8"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5F57F9">
        <w:t>"</w:t>
      </w:r>
      <w:r>
        <w:t>Media over QUIC Transport</w:t>
      </w:r>
      <w:r w:rsidR="005F57F9">
        <w:t>"</w:t>
      </w:r>
      <w:r w:rsidR="005A463B">
        <w:t>.</w:t>
      </w:r>
    </w:p>
    <w:p w14:paraId="3CD10930" w14:textId="10622899" w:rsidR="003E1379" w:rsidRDefault="003E1379" w:rsidP="003E1379">
      <w:pPr>
        <w:pStyle w:val="EX"/>
      </w:pPr>
      <w:r>
        <w:t>[1</w:t>
      </w:r>
      <w:r w:rsidR="007844AB">
        <w:t>0</w:t>
      </w:r>
      <w:r>
        <w:t>]</w:t>
      </w:r>
      <w:r>
        <w:tab/>
        <w:t>IETF experimental</w:t>
      </w:r>
      <w:r w:rsidR="005A463B">
        <w:t xml:space="preserve"> draft-ietf-avtext-framemarking: </w:t>
      </w:r>
      <w:r w:rsidR="005F57F9">
        <w:t>"</w:t>
      </w:r>
      <w:r>
        <w:t>Frame Marking RTP Header Extension</w:t>
      </w:r>
      <w:r w:rsidR="005F57F9">
        <w:t>"</w:t>
      </w:r>
      <w:r w:rsidR="005A463B">
        <w:t>.</w:t>
      </w:r>
    </w:p>
    <w:p w14:paraId="72651B90" w14:textId="243A0289"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A02F7">
        <w:rPr>
          <w:rFonts w:eastAsiaTheme="minorEastAsia"/>
          <w:lang w:eastAsia="zh-CN"/>
        </w:rPr>
        <w:t>IETF RFC </w:t>
      </w:r>
      <w:r>
        <w:rPr>
          <w:rFonts w:eastAsiaTheme="minorEastAsia"/>
          <w:lang w:eastAsia="zh-CN"/>
        </w:rPr>
        <w:t xml:space="preserve">9000: </w:t>
      </w:r>
      <w:r w:rsidR="005F57F9">
        <w:rPr>
          <w:rFonts w:eastAsiaTheme="minorEastAsia"/>
          <w:lang w:eastAsia="zh-CN"/>
        </w:rPr>
        <w:t>"</w:t>
      </w:r>
      <w:r>
        <w:rPr>
          <w:rFonts w:eastAsiaTheme="minorEastAsia"/>
          <w:lang w:eastAsia="zh-CN"/>
        </w:rPr>
        <w:t>QUIC: A UDP-Based Multiplexed and Secure Transport</w:t>
      </w:r>
      <w:r w:rsidR="005F57F9">
        <w:rPr>
          <w:rFonts w:eastAsiaTheme="minorEastAsia"/>
          <w:lang w:eastAsia="zh-CN"/>
        </w:rPr>
        <w:t>"</w:t>
      </w:r>
      <w:r>
        <w:rPr>
          <w:rFonts w:eastAsiaTheme="minorEastAsia"/>
          <w:lang w:eastAsia="zh-CN"/>
        </w:rPr>
        <w:t>.</w:t>
      </w:r>
    </w:p>
    <w:p w14:paraId="2DA46BE8" w14:textId="0ADEF0F3"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5F57F9">
        <w:rPr>
          <w:lang w:val="en-US"/>
        </w:rPr>
        <w:t>"</w:t>
      </w:r>
      <w:r w:rsidRPr="002B4399">
        <w:rPr>
          <w:lang w:val="en-US"/>
        </w:rPr>
        <w:t>Traffic Models and Quality Evaluation Methods for Media and XR Services in 5G Systems</w:t>
      </w:r>
      <w:r w:rsidR="005F57F9">
        <w:rPr>
          <w:lang w:val="en-US"/>
        </w:rPr>
        <w:t>"</w:t>
      </w:r>
      <w:r>
        <w:rPr>
          <w:lang w:val="en-US"/>
        </w:rPr>
        <w:t>.</w:t>
      </w:r>
    </w:p>
    <w:p w14:paraId="17CC7914" w14:textId="04E25220" w:rsidR="00F46443" w:rsidRPr="00FC3922" w:rsidRDefault="00F46443" w:rsidP="00F46443">
      <w:pPr>
        <w:pStyle w:val="EX"/>
        <w:rPr>
          <w:lang w:val="en-US"/>
        </w:rPr>
      </w:pPr>
      <w:r>
        <w:rPr>
          <w:lang w:val="en-US"/>
        </w:rPr>
        <w:t>[13]</w:t>
      </w:r>
      <w:r>
        <w:rPr>
          <w:lang w:val="en-US"/>
        </w:rPr>
        <w:tab/>
        <w:t xml:space="preserve">TR 26.925 v18.1.0: </w:t>
      </w:r>
      <w:r w:rsidR="005F57F9">
        <w:rPr>
          <w:lang w:val="en-US"/>
        </w:rPr>
        <w:t>"</w:t>
      </w:r>
      <w:r w:rsidRPr="00797FD3">
        <w:rPr>
          <w:lang w:val="en-US"/>
        </w:rPr>
        <w:t>Typical traffic characteristics of media services on 3GPP networks</w:t>
      </w:r>
      <w:r w:rsidR="005F57F9">
        <w:rPr>
          <w:lang w:val="en-US"/>
        </w:rPr>
        <w:t>"</w:t>
      </w:r>
      <w:r>
        <w:rPr>
          <w:lang w:val="en-US"/>
        </w:rPr>
        <w:t>.</w:t>
      </w:r>
    </w:p>
    <w:p w14:paraId="4D9D285C" w14:textId="235CDDCD"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r>
      <w:r w:rsidR="008A02F7">
        <w:rPr>
          <w:rFonts w:eastAsiaTheme="minorEastAsia"/>
          <w:lang w:eastAsia="zh-CN"/>
        </w:rPr>
        <w:t>IETF RFC </w:t>
      </w:r>
      <w:r>
        <w:rPr>
          <w:rFonts w:eastAsiaTheme="minorEastAsia"/>
          <w:lang w:eastAsia="zh-CN"/>
        </w:rPr>
        <w:t xml:space="preserve">9330: </w:t>
      </w:r>
      <w:r w:rsidR="005F57F9">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1066A47F"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r>
      <w:r w:rsidR="008A02F7">
        <w:rPr>
          <w:rFonts w:eastAsiaTheme="minorEastAsia"/>
          <w:lang w:eastAsia="zh-CN"/>
        </w:rPr>
        <w:t>IETF RFC </w:t>
      </w:r>
      <w:r>
        <w:rPr>
          <w:rFonts w:eastAsiaTheme="minorEastAsia"/>
          <w:lang w:eastAsia="zh-CN"/>
        </w:rPr>
        <w:t xml:space="preserve">9331: </w:t>
      </w:r>
      <w:r w:rsidR="005F57F9">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5F57F9">
        <w:rPr>
          <w:rFonts w:eastAsiaTheme="minorEastAsia"/>
          <w:lang w:eastAsia="zh-CN"/>
        </w:rPr>
        <w:t>"</w:t>
      </w:r>
      <w:r>
        <w:rPr>
          <w:rFonts w:eastAsiaTheme="minorEastAsia"/>
          <w:lang w:eastAsia="zh-CN"/>
        </w:rPr>
        <w:t>.</w:t>
      </w:r>
    </w:p>
    <w:p w14:paraId="36304308" w14:textId="5A4EC11D"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5F57F9">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5F57F9">
        <w:t>"</w:t>
      </w:r>
      <w:r>
        <w:rPr>
          <w:rFonts w:eastAsiaTheme="minorEastAsia"/>
          <w:lang w:eastAsia="zh-CN"/>
        </w:rPr>
        <w:t>.</w:t>
      </w:r>
    </w:p>
    <w:p w14:paraId="74885641" w14:textId="09186071" w:rsidR="00173B05" w:rsidRDefault="00173B05" w:rsidP="00173B05">
      <w:pPr>
        <w:pStyle w:val="EX"/>
      </w:pPr>
      <w:r w:rsidRPr="001A66AC">
        <w:lastRenderedPageBreak/>
        <w:t>[</w:t>
      </w:r>
      <w:r>
        <w:t>17</w:t>
      </w:r>
      <w:r w:rsidRPr="001A66AC">
        <w:t>]</w:t>
      </w:r>
      <w:r w:rsidRPr="001A66AC">
        <w:tab/>
      </w:r>
      <w:r w:rsidR="00E44E5E" w:rsidRPr="001A66AC">
        <w:t>3GPP</w:t>
      </w:r>
      <w:r w:rsidR="00E44E5E">
        <w:t> </w:t>
      </w:r>
      <w:r w:rsidR="00E44E5E" w:rsidRPr="001A66AC">
        <w:t>TS</w:t>
      </w:r>
      <w:r w:rsidR="00E44E5E">
        <w:t> </w:t>
      </w:r>
      <w:r w:rsidR="00E44E5E" w:rsidRPr="001A66AC">
        <w:t>23.316:</w:t>
      </w:r>
      <w:r w:rsidRPr="001A66AC">
        <w:t xml:space="preserve"> </w:t>
      </w:r>
      <w:r w:rsidR="005F57F9">
        <w:t>"</w:t>
      </w:r>
      <w:r w:rsidRPr="001A66AC">
        <w:t>Wireless and wireline convergence access support for the 5G System (5GS)</w:t>
      </w:r>
      <w:r w:rsidR="005F57F9">
        <w:t>"</w:t>
      </w:r>
      <w:r w:rsidRPr="001A66AC">
        <w:t>.</w:t>
      </w:r>
    </w:p>
    <w:p w14:paraId="2D61FF57" w14:textId="270B0049" w:rsidR="00173B05" w:rsidRDefault="00173B05" w:rsidP="00173B05">
      <w:pPr>
        <w:pStyle w:val="EX"/>
      </w:pPr>
      <w:r w:rsidRPr="001A66AC">
        <w:t>[</w:t>
      </w:r>
      <w:r>
        <w:t>18</w:t>
      </w:r>
      <w:r w:rsidRPr="001A66AC">
        <w:t>]</w:t>
      </w:r>
      <w:r w:rsidRPr="001A66AC">
        <w:tab/>
        <w:t xml:space="preserve">CableLabs DOCSIS MULPI: </w:t>
      </w:r>
      <w:r w:rsidR="005F57F9">
        <w:t>"</w:t>
      </w:r>
      <w:r w:rsidRPr="001A66AC">
        <w:t>Data-Over-Cable Service Interface Specifications DOCSIS 3.1, MAC and Upper Layer Protocols Interface Specification</w:t>
      </w:r>
      <w:r w:rsidR="005F57F9">
        <w:t>"</w:t>
      </w:r>
      <w:r w:rsidRPr="001A66AC">
        <w:t>.</w:t>
      </w:r>
    </w:p>
    <w:p w14:paraId="038901D6" w14:textId="2C8CCB48" w:rsidR="00173B05" w:rsidRDefault="00173B05" w:rsidP="00173B05">
      <w:pPr>
        <w:pStyle w:val="EX"/>
        <w:rPr>
          <w:rFonts w:eastAsiaTheme="minorEastAsia"/>
          <w:lang w:eastAsia="zh-CN"/>
        </w:rPr>
      </w:pPr>
      <w:r>
        <w:t>[</w:t>
      </w:r>
      <w:r w:rsidR="00584B01">
        <w:t>19</w:t>
      </w:r>
      <w:r>
        <w:t>]</w:t>
      </w:r>
      <w:r>
        <w:rPr>
          <w:rFonts w:eastAsiaTheme="minorEastAsia"/>
          <w:lang w:eastAsia="zh-CN"/>
        </w:rPr>
        <w:tab/>
      </w:r>
      <w:r w:rsidR="008A02F7">
        <w:rPr>
          <w:rFonts w:eastAsiaTheme="minorEastAsia"/>
          <w:lang w:eastAsia="zh-CN"/>
        </w:rPr>
        <w:t>IETF RFC </w:t>
      </w:r>
      <w:r>
        <w:rPr>
          <w:rFonts w:eastAsiaTheme="minorEastAsia"/>
          <w:lang w:eastAsia="zh-CN"/>
        </w:rPr>
        <w:t xml:space="preserve">9332: </w:t>
      </w:r>
      <w:r w:rsidR="005F57F9">
        <w:rPr>
          <w:rFonts w:eastAsiaTheme="minorEastAsia"/>
          <w:lang w:eastAsia="zh-CN"/>
        </w:rPr>
        <w:t>"</w:t>
      </w:r>
      <w:r>
        <w:t>Dual-Queue Coupled Active Queue Management (AQM) for Low Latency, Low Loss, and Scalable Throughput (L4S)</w:t>
      </w:r>
      <w:r w:rsidR="005F57F9">
        <w:rPr>
          <w:rFonts w:eastAsiaTheme="minorEastAsia"/>
          <w:lang w:eastAsia="zh-CN"/>
        </w:rPr>
        <w:t>"</w:t>
      </w:r>
      <w:r>
        <w:rPr>
          <w:rFonts w:eastAsiaTheme="minorEastAsia"/>
          <w:lang w:eastAsia="zh-CN"/>
        </w:rPr>
        <w:t>.</w:t>
      </w:r>
    </w:p>
    <w:p w14:paraId="5E7DAC77" w14:textId="014B94AE" w:rsidR="008C2A80" w:rsidRPr="00A077FE" w:rsidRDefault="008C2A80" w:rsidP="008C2A80">
      <w:pPr>
        <w:pStyle w:val="EX"/>
      </w:pPr>
      <w:r>
        <w:t>[20]</w:t>
      </w:r>
      <w:r>
        <w:tab/>
      </w:r>
      <w:r w:rsidR="00E44E5E">
        <w:t>3GPP TS 26.522:</w:t>
      </w:r>
      <w:r>
        <w:t xml:space="preserve"> </w:t>
      </w:r>
      <w:r w:rsidR="005F57F9">
        <w:t>"</w:t>
      </w:r>
      <w:r w:rsidRPr="00A077FE">
        <w:t>5G Real-time Media Transport Protocol Configurations</w:t>
      </w:r>
      <w:r w:rsidR="005F57F9">
        <w:t>"</w:t>
      </w:r>
      <w:r>
        <w:t>.</w:t>
      </w:r>
    </w:p>
    <w:p w14:paraId="164E47FF" w14:textId="4C1DDDC3" w:rsidR="008C2A80" w:rsidRDefault="008C2A80" w:rsidP="00CC466E">
      <w:pPr>
        <w:pStyle w:val="EX"/>
      </w:pPr>
      <w:r w:rsidRPr="00CC466E">
        <w:t>[21]</w:t>
      </w:r>
      <w:r w:rsidRPr="00CC466E">
        <w:tab/>
        <w:t>IETF</w:t>
      </w:r>
      <w:r w:rsidR="00CC466E" w:rsidRPr="00CC466E">
        <w:t xml:space="preserve"> </w:t>
      </w:r>
      <w:hyperlink r:id="rId14" w:history="1">
        <w:r w:rsidRPr="00CC466E">
          <w:t>draft-ietf-tsvwg-udp-options:</w:t>
        </w:r>
      </w:hyperlink>
      <w:r w:rsidRPr="00CC466E">
        <w:t xml:space="preserve"> </w:t>
      </w:r>
      <w:r w:rsidR="005F57F9">
        <w:t>"</w:t>
      </w:r>
      <w:r w:rsidRPr="00CC466E">
        <w:t>Transport options for UDP</w:t>
      </w:r>
      <w:r w:rsidR="005F57F9">
        <w:t>"</w:t>
      </w:r>
      <w:r w:rsidRPr="00CC466E">
        <w:t>.</w:t>
      </w:r>
    </w:p>
    <w:p w14:paraId="2C62D588" w14:textId="4B2ABA04" w:rsidR="00D72840" w:rsidRPr="00492743" w:rsidRDefault="00D72840" w:rsidP="00735BDD">
      <w:pPr>
        <w:pStyle w:val="EX"/>
        <w:rPr>
          <w:lang w:val="en-US" w:eastAsia="zh-CN"/>
        </w:rPr>
      </w:pPr>
      <w:r>
        <w:rPr>
          <w:lang w:val="en-US" w:eastAsia="zh-CN"/>
        </w:rPr>
        <w:t>[22]</w:t>
      </w:r>
      <w:r>
        <w:rPr>
          <w:lang w:val="en-US" w:eastAsia="zh-CN"/>
        </w:rPr>
        <w:tab/>
      </w:r>
      <w:r w:rsidR="008A02F7">
        <w:t>IETF RFC </w:t>
      </w:r>
      <w:r w:rsidRPr="00492743">
        <w:rPr>
          <w:lang w:val="en-US" w:eastAsia="zh-CN"/>
        </w:rPr>
        <w:t>6363</w:t>
      </w:r>
      <w:r>
        <w:rPr>
          <w:lang w:val="en-US" w:eastAsia="zh-CN"/>
        </w:rPr>
        <w:t>:</w:t>
      </w:r>
      <w:r w:rsidRPr="00492743">
        <w:rPr>
          <w:lang w:val="en-US" w:eastAsia="zh-CN"/>
        </w:rPr>
        <w:t xml:space="preserve"> </w:t>
      </w:r>
      <w:r w:rsidR="005F57F9">
        <w:t>"</w:t>
      </w:r>
      <w:r w:rsidRPr="00492743">
        <w:rPr>
          <w:lang w:val="en-US" w:eastAsia="zh-CN"/>
        </w:rPr>
        <w:t>Forward Error Correction (FEC) Framework</w:t>
      </w:r>
      <w:r w:rsidR="005F57F9">
        <w:t>"</w:t>
      </w:r>
      <w:r w:rsidRPr="00492743">
        <w:rPr>
          <w:lang w:val="en-US" w:eastAsia="zh-CN"/>
        </w:rPr>
        <w:t>.</w:t>
      </w:r>
    </w:p>
    <w:p w14:paraId="66A68577" w14:textId="34F42D4B" w:rsidR="00D72840" w:rsidRPr="00492743" w:rsidRDefault="00D72840" w:rsidP="00735BDD">
      <w:pPr>
        <w:pStyle w:val="EX"/>
        <w:rPr>
          <w:lang w:val="en-US" w:eastAsia="zh-CN"/>
        </w:rPr>
      </w:pPr>
      <w:r>
        <w:rPr>
          <w:lang w:val="en-US" w:eastAsia="zh-CN"/>
        </w:rPr>
        <w:t>[23]</w:t>
      </w:r>
      <w:r>
        <w:rPr>
          <w:lang w:val="en-US" w:eastAsia="zh-CN"/>
        </w:rPr>
        <w:tab/>
      </w:r>
      <w:r w:rsidR="008A02F7">
        <w:t>IETF RFC </w:t>
      </w:r>
      <w:r w:rsidRPr="00492743">
        <w:rPr>
          <w:lang w:val="en-US" w:eastAsia="zh-CN"/>
        </w:rPr>
        <w:t>6364</w:t>
      </w:r>
      <w:r>
        <w:rPr>
          <w:lang w:val="en-US" w:eastAsia="zh-CN"/>
        </w:rPr>
        <w:t>:</w:t>
      </w:r>
      <w:r w:rsidRPr="00492743">
        <w:rPr>
          <w:lang w:val="en-US" w:eastAsia="zh-CN"/>
        </w:rPr>
        <w:t xml:space="preserve"> </w:t>
      </w:r>
      <w:r w:rsidR="005F57F9">
        <w:t>"</w:t>
      </w:r>
      <w:r w:rsidRPr="00492743">
        <w:rPr>
          <w:lang w:val="en-US" w:eastAsia="zh-CN"/>
        </w:rPr>
        <w:t>Session Description Protocol Elements for the Forward Error Correction (FEC) Framework</w:t>
      </w:r>
      <w:r w:rsidR="005F57F9">
        <w:t>"</w:t>
      </w:r>
      <w:r w:rsidRPr="00492743">
        <w:rPr>
          <w:lang w:val="en-US" w:eastAsia="zh-CN"/>
        </w:rPr>
        <w:t>.</w:t>
      </w:r>
    </w:p>
    <w:p w14:paraId="1D5B15E0" w14:textId="0BF46833" w:rsidR="00D72840" w:rsidRDefault="00D72840" w:rsidP="00735BDD">
      <w:pPr>
        <w:pStyle w:val="EX"/>
        <w:rPr>
          <w:lang w:eastAsia="zh-CN"/>
        </w:rPr>
      </w:pPr>
      <w:r>
        <w:rPr>
          <w:lang w:eastAsia="zh-CN"/>
        </w:rPr>
        <w:t>[24]</w:t>
      </w:r>
      <w:r>
        <w:rPr>
          <w:lang w:eastAsia="zh-CN"/>
        </w:rPr>
        <w:tab/>
      </w:r>
      <w:r w:rsidR="008A02F7">
        <w:t>IETF RFC </w:t>
      </w:r>
      <w:r>
        <w:rPr>
          <w:lang w:eastAsia="zh-CN"/>
        </w:rPr>
        <w:t xml:space="preserve">6681: </w:t>
      </w:r>
      <w:r w:rsidR="005F57F9">
        <w:t>"</w:t>
      </w:r>
      <w:r>
        <w:rPr>
          <w:lang w:eastAsia="zh-CN"/>
        </w:rPr>
        <w:t>Raptor Forward Error Correction (FEC) Schemes for FECFRAME</w:t>
      </w:r>
      <w:r w:rsidR="005F57F9">
        <w:t>"</w:t>
      </w:r>
      <w:r>
        <w:rPr>
          <w:lang w:eastAsia="zh-CN"/>
        </w:rPr>
        <w:t>.</w:t>
      </w:r>
    </w:p>
    <w:p w14:paraId="4A62FE94" w14:textId="02861445" w:rsidR="00D72840" w:rsidRDefault="00D72840" w:rsidP="00735BDD">
      <w:pPr>
        <w:pStyle w:val="EX"/>
        <w:rPr>
          <w:lang w:eastAsia="zh-CN"/>
        </w:rPr>
      </w:pPr>
      <w:r>
        <w:rPr>
          <w:lang w:eastAsia="zh-CN"/>
        </w:rPr>
        <w:t>[25]</w:t>
      </w:r>
      <w:r>
        <w:rPr>
          <w:lang w:eastAsia="zh-CN"/>
        </w:rPr>
        <w:tab/>
      </w:r>
      <w:r w:rsidR="008A02F7">
        <w:t>IETF RFC </w:t>
      </w:r>
      <w:r>
        <w:rPr>
          <w:lang w:eastAsia="zh-CN"/>
        </w:rPr>
        <w:t xml:space="preserve">6682: </w:t>
      </w:r>
      <w:r w:rsidR="005F57F9">
        <w:t>"</w:t>
      </w:r>
      <w:r>
        <w:rPr>
          <w:lang w:eastAsia="zh-CN"/>
        </w:rPr>
        <w:t>RTP Payload Format for Raptor Forward Error Correction (FEC)</w:t>
      </w:r>
      <w:r w:rsidRPr="00D72840">
        <w:t xml:space="preserve"> </w:t>
      </w:r>
      <w:r w:rsidR="005F57F9">
        <w:t>"</w:t>
      </w:r>
      <w:r>
        <w:rPr>
          <w:lang w:eastAsia="zh-CN"/>
        </w:rPr>
        <w:t>.</w:t>
      </w:r>
    </w:p>
    <w:p w14:paraId="52CD4330" w14:textId="20075568" w:rsidR="00D72840" w:rsidRPr="00492743" w:rsidRDefault="00D72840" w:rsidP="00735BDD">
      <w:pPr>
        <w:pStyle w:val="EX"/>
        <w:rPr>
          <w:lang w:val="en-US" w:eastAsia="zh-CN"/>
        </w:rPr>
      </w:pPr>
      <w:r>
        <w:rPr>
          <w:lang w:val="en-US" w:eastAsia="zh-CN"/>
        </w:rPr>
        <w:t>[26]</w:t>
      </w:r>
      <w:r>
        <w:rPr>
          <w:lang w:val="en-US" w:eastAsia="zh-CN"/>
        </w:rPr>
        <w:tab/>
      </w:r>
      <w:r w:rsidR="008A02F7">
        <w:t>IETF RFC </w:t>
      </w:r>
      <w:r w:rsidRPr="00492743">
        <w:rPr>
          <w:lang w:val="en-US" w:eastAsia="zh-CN"/>
        </w:rPr>
        <w:t>6695</w:t>
      </w:r>
      <w:r>
        <w:rPr>
          <w:lang w:val="en-US" w:eastAsia="zh-CN"/>
        </w:rPr>
        <w:t>:</w:t>
      </w:r>
      <w:r w:rsidRPr="00492743">
        <w:rPr>
          <w:lang w:val="en-US" w:eastAsia="zh-CN"/>
        </w:rPr>
        <w:t xml:space="preserve"> </w:t>
      </w:r>
      <w:r w:rsidR="005F57F9">
        <w:t>"</w:t>
      </w:r>
      <w:r w:rsidRPr="00492743">
        <w:rPr>
          <w:lang w:val="en-US" w:eastAsia="zh-CN"/>
        </w:rPr>
        <w:t>Methods to Convey Forward Error Correction (FEC) Framework Configuration Information</w:t>
      </w:r>
      <w:r w:rsidR="005F57F9">
        <w:t>"</w:t>
      </w:r>
      <w:r w:rsidRPr="00492743">
        <w:rPr>
          <w:lang w:val="en-US" w:eastAsia="zh-CN"/>
        </w:rPr>
        <w:t>.</w:t>
      </w:r>
    </w:p>
    <w:p w14:paraId="279776F5" w14:textId="37D216DB" w:rsidR="00D72840" w:rsidRDefault="00D72840" w:rsidP="00735BDD">
      <w:pPr>
        <w:pStyle w:val="EX"/>
        <w:rPr>
          <w:lang w:eastAsia="zh-CN"/>
        </w:rPr>
      </w:pPr>
      <w:r>
        <w:rPr>
          <w:lang w:eastAsia="zh-CN"/>
        </w:rPr>
        <w:t>[27]</w:t>
      </w:r>
      <w:r>
        <w:rPr>
          <w:lang w:eastAsia="zh-CN"/>
        </w:rPr>
        <w:tab/>
      </w:r>
      <w:r w:rsidR="008A02F7">
        <w:t>IETF RFC </w:t>
      </w:r>
      <w:r>
        <w:rPr>
          <w:lang w:eastAsia="zh-CN"/>
        </w:rPr>
        <w:t xml:space="preserve">6816: </w:t>
      </w:r>
      <w:r w:rsidR="005F57F9">
        <w:t>"</w:t>
      </w:r>
      <w:r>
        <w:rPr>
          <w:lang w:eastAsia="zh-CN"/>
        </w:rPr>
        <w:t>Simple Low-Density Parity Check (LDPC) Staircase Forward Error Correction (FEC) Scheme for FECFRAME</w:t>
      </w:r>
      <w:r w:rsidR="005F57F9">
        <w:t>"</w:t>
      </w:r>
      <w:r>
        <w:rPr>
          <w:lang w:eastAsia="zh-CN"/>
        </w:rPr>
        <w:t>.</w:t>
      </w:r>
    </w:p>
    <w:p w14:paraId="78BB6BC5" w14:textId="4F187199" w:rsidR="00D72840" w:rsidRDefault="00D72840" w:rsidP="00735BDD">
      <w:pPr>
        <w:pStyle w:val="EX"/>
        <w:rPr>
          <w:lang w:eastAsia="zh-CN"/>
        </w:rPr>
      </w:pPr>
      <w:r>
        <w:rPr>
          <w:lang w:eastAsia="zh-CN"/>
        </w:rPr>
        <w:t>[28]</w:t>
      </w:r>
      <w:r>
        <w:rPr>
          <w:lang w:eastAsia="zh-CN"/>
        </w:rPr>
        <w:tab/>
      </w:r>
      <w:r w:rsidR="008A02F7">
        <w:t>IETF RFC </w:t>
      </w:r>
      <w:r>
        <w:rPr>
          <w:lang w:eastAsia="zh-CN"/>
        </w:rPr>
        <w:t xml:space="preserve">6865: </w:t>
      </w:r>
      <w:r w:rsidR="005F57F9">
        <w:t>"</w:t>
      </w:r>
      <w:r>
        <w:rPr>
          <w:lang w:eastAsia="zh-CN"/>
        </w:rPr>
        <w:t>Simple Reed-Solomon Forward Error Correction (FEC) Scheme for FECFRAME</w:t>
      </w:r>
      <w:r w:rsidR="005F57F9">
        <w:t>"</w:t>
      </w:r>
      <w:r>
        <w:rPr>
          <w:lang w:eastAsia="zh-CN"/>
        </w:rPr>
        <w:t>.</w:t>
      </w:r>
    </w:p>
    <w:p w14:paraId="49224B71" w14:textId="2B3E2033" w:rsidR="00D72840" w:rsidRPr="00492743" w:rsidRDefault="00D72840" w:rsidP="00735BDD">
      <w:pPr>
        <w:pStyle w:val="EX"/>
        <w:rPr>
          <w:lang w:val="en-US" w:eastAsia="zh-CN"/>
        </w:rPr>
      </w:pPr>
      <w:r>
        <w:rPr>
          <w:lang w:val="en-US" w:eastAsia="zh-CN"/>
        </w:rPr>
        <w:t>[29]</w:t>
      </w:r>
      <w:r>
        <w:rPr>
          <w:lang w:val="en-US" w:eastAsia="zh-CN"/>
        </w:rPr>
        <w:tab/>
      </w:r>
      <w:r w:rsidR="008A02F7">
        <w:t>IETF RFC </w:t>
      </w:r>
      <w:r w:rsidRPr="00492743">
        <w:rPr>
          <w:lang w:val="en-US" w:eastAsia="zh-CN"/>
        </w:rPr>
        <w:t>8680</w:t>
      </w:r>
      <w:r>
        <w:rPr>
          <w:lang w:val="en-US" w:eastAsia="zh-CN"/>
        </w:rPr>
        <w:t>:</w:t>
      </w:r>
      <w:r w:rsidRPr="00492743">
        <w:rPr>
          <w:lang w:val="en-US" w:eastAsia="zh-CN"/>
        </w:rPr>
        <w:t xml:space="preserve"> </w:t>
      </w:r>
      <w:r w:rsidR="005F57F9">
        <w:t>"</w:t>
      </w:r>
      <w:r w:rsidRPr="00492743">
        <w:rPr>
          <w:lang w:val="en-US" w:eastAsia="zh-CN"/>
        </w:rPr>
        <w:t>Forward Error Correction (FEC) Framework Extension to Sliding Window Codes</w:t>
      </w:r>
      <w:r w:rsidR="005F57F9">
        <w:t>"</w:t>
      </w:r>
      <w:r w:rsidRPr="00492743">
        <w:rPr>
          <w:lang w:val="en-US" w:eastAsia="zh-CN"/>
        </w:rPr>
        <w:t>.</w:t>
      </w:r>
    </w:p>
    <w:p w14:paraId="43B51707" w14:textId="41E2ACB0" w:rsidR="00D72840" w:rsidRDefault="00D72840">
      <w:pPr>
        <w:pStyle w:val="EX"/>
        <w:rPr>
          <w:lang w:val="en-US" w:eastAsia="zh-CN"/>
        </w:rPr>
      </w:pPr>
      <w:r>
        <w:rPr>
          <w:lang w:val="en-US" w:eastAsia="zh-CN"/>
        </w:rPr>
        <w:t>[30]</w:t>
      </w:r>
      <w:r>
        <w:rPr>
          <w:lang w:val="en-US" w:eastAsia="zh-CN"/>
        </w:rPr>
        <w:tab/>
      </w:r>
      <w:r w:rsidR="008A02F7">
        <w:t>IETF RFC </w:t>
      </w:r>
      <w:r w:rsidRPr="00492743">
        <w:rPr>
          <w:lang w:val="en-US" w:eastAsia="zh-CN"/>
        </w:rPr>
        <w:t>8681</w:t>
      </w:r>
      <w:r>
        <w:rPr>
          <w:lang w:val="en-US" w:eastAsia="zh-CN"/>
        </w:rPr>
        <w:t>:</w:t>
      </w:r>
      <w:r w:rsidRPr="00492743">
        <w:rPr>
          <w:lang w:val="en-US" w:eastAsia="zh-CN"/>
        </w:rPr>
        <w:t xml:space="preserve"> </w:t>
      </w:r>
      <w:r w:rsidR="005F57F9">
        <w:t>"</w:t>
      </w:r>
      <w:r w:rsidRPr="00492743">
        <w:rPr>
          <w:lang w:val="en-US" w:eastAsia="zh-CN"/>
        </w:rPr>
        <w:t>Sliding Window Random Linear Code (RLC) Forward Erasure Correction (FEC) Schemes for FECFRAME</w:t>
      </w:r>
      <w:r w:rsidR="005F57F9">
        <w:t>"</w:t>
      </w:r>
      <w:r w:rsidRPr="00492743">
        <w:rPr>
          <w:lang w:val="en-US" w:eastAsia="zh-CN"/>
        </w:rPr>
        <w:t>.</w:t>
      </w:r>
    </w:p>
    <w:p w14:paraId="4CF40404" w14:textId="6996F5CC" w:rsidR="009C0399" w:rsidRDefault="009C0399">
      <w:pPr>
        <w:pStyle w:val="EX"/>
        <w:rPr>
          <w:lang w:val="en-US" w:eastAsia="zh-CN"/>
        </w:rPr>
      </w:pPr>
      <w:r>
        <w:rPr>
          <w:lang w:val="en-US" w:eastAsia="zh-CN"/>
        </w:rPr>
        <w:t>[31]</w:t>
      </w:r>
      <w:r>
        <w:rPr>
          <w:lang w:val="en-US" w:eastAsia="zh-CN"/>
        </w:rPr>
        <w:tab/>
      </w:r>
      <w:r w:rsidR="00E44E5E">
        <w:rPr>
          <w:lang w:val="en-US" w:eastAsia="zh-CN"/>
        </w:rPr>
        <w:t>3GPP TS 38.300:</w:t>
      </w:r>
      <w:r>
        <w:rPr>
          <w:lang w:val="en-US" w:eastAsia="zh-CN"/>
        </w:rPr>
        <w:t xml:space="preserve"> </w:t>
      </w:r>
      <w:r w:rsidR="005F57F9">
        <w:t>"</w:t>
      </w:r>
      <w:r w:rsidRPr="009C0399">
        <w:t>NR; NR and NG-RAN Overall description; Stage-2</w:t>
      </w:r>
      <w:r w:rsidR="005F57F9">
        <w:t>"</w:t>
      </w:r>
      <w:r>
        <w:rPr>
          <w:lang w:val="en-US" w:eastAsia="zh-CN"/>
        </w:rPr>
        <w:t>.</w:t>
      </w:r>
    </w:p>
    <w:p w14:paraId="5CFF2A8A" w14:textId="33DDADAE" w:rsidR="00B600CD" w:rsidRDefault="00B600CD" w:rsidP="00735BDD">
      <w:pPr>
        <w:pStyle w:val="EX"/>
        <w:rPr>
          <w:lang w:val="en-US" w:eastAsia="zh-CN"/>
        </w:rPr>
      </w:pPr>
      <w:r>
        <w:rPr>
          <w:lang w:val="en-US" w:eastAsia="zh-CN"/>
        </w:rPr>
        <w:t>[32]</w:t>
      </w:r>
      <w:r>
        <w:rPr>
          <w:lang w:val="en-US" w:eastAsia="zh-CN"/>
        </w:rPr>
        <w:tab/>
      </w:r>
      <w:r w:rsidR="008A02F7">
        <w:t>IETF RFC </w:t>
      </w:r>
      <w:r>
        <w:rPr>
          <w:lang w:val="en-US" w:eastAsia="zh-CN"/>
        </w:rPr>
        <w:t>8627:</w:t>
      </w:r>
      <w:r w:rsidRPr="00492743">
        <w:rPr>
          <w:lang w:val="en-US" w:eastAsia="zh-CN"/>
        </w:rPr>
        <w:t xml:space="preserve"> </w:t>
      </w:r>
      <w:r w:rsidR="005F57F9">
        <w:t>"</w:t>
      </w:r>
      <w:r w:rsidRPr="00B600CD">
        <w:t>RTP Payload Format for Flexible Forward Error Correction (FEC)</w:t>
      </w:r>
      <w:r w:rsidR="005F57F9">
        <w:t>"</w:t>
      </w:r>
      <w:r w:rsidRPr="00492743">
        <w:rPr>
          <w:lang w:val="en-US" w:eastAsia="zh-CN"/>
        </w:rPr>
        <w:t>.</w:t>
      </w:r>
    </w:p>
    <w:p w14:paraId="626EAA63" w14:textId="6D6E41DA"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r>
      <w:r w:rsidR="008A02F7">
        <w:rPr>
          <w:lang w:val="en-US" w:eastAsia="zh-CN"/>
        </w:rPr>
        <w:t>IETF RFC </w:t>
      </w:r>
      <w:r w:rsidRPr="002B4D17">
        <w:rPr>
          <w:lang w:val="en-US" w:eastAsia="zh-CN"/>
        </w:rPr>
        <w:t xml:space="preserve">7656: </w:t>
      </w:r>
      <w:r w:rsidR="005F57F9">
        <w:t>"</w:t>
      </w:r>
      <w:r w:rsidRPr="002B4D17">
        <w:t>A Taxonomy of Semantics and Mechanisms for Real-Time Transport Protocol (RTP) Sources</w:t>
      </w:r>
      <w:r w:rsidR="005F57F9">
        <w:t>"</w:t>
      </w:r>
      <w:r w:rsidRPr="002B4D17">
        <w:t>.</w:t>
      </w:r>
    </w:p>
    <w:p w14:paraId="4A8B8A3B" w14:textId="6E70D95C" w:rsidR="002D2B64" w:rsidRDefault="002D2B64" w:rsidP="002D2B64">
      <w:pPr>
        <w:pStyle w:val="EX"/>
      </w:pPr>
      <w:r w:rsidRPr="002B4D17">
        <w:t>[</w:t>
      </w:r>
      <w:r>
        <w:t>34</w:t>
      </w:r>
      <w:r w:rsidRPr="002B4D17">
        <w:t>]</w:t>
      </w:r>
      <w:r w:rsidRPr="002B4D17">
        <w:tab/>
        <w:t xml:space="preserve">S2-2210181: </w:t>
      </w:r>
      <w:r w:rsidR="005F57F9">
        <w:t>"</w:t>
      </w:r>
      <w:r w:rsidRPr="002B4D17">
        <w:t>Reply LS on further details on XR traffic</w:t>
      </w:r>
      <w:r w:rsidR="005F57F9">
        <w:t>"</w:t>
      </w:r>
      <w:r w:rsidRPr="002B4D17">
        <w:t>.</w:t>
      </w:r>
    </w:p>
    <w:p w14:paraId="0974F90B" w14:textId="3B0132FC"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E44E5E" w:rsidRPr="00F464C5">
        <w:rPr>
          <w:lang w:val="en-US" w:eastAsia="zh-CN"/>
        </w:rPr>
        <w:t>3GPP</w:t>
      </w:r>
      <w:r w:rsidR="00E44E5E">
        <w:rPr>
          <w:lang w:val="en-US" w:eastAsia="zh-CN"/>
        </w:rPr>
        <w:t> </w:t>
      </w:r>
      <w:r w:rsidR="00E44E5E" w:rsidRPr="00F464C5">
        <w:rPr>
          <w:lang w:val="en-US" w:eastAsia="zh-CN"/>
        </w:rPr>
        <w:t>TS</w:t>
      </w:r>
      <w:r w:rsidR="00E44E5E">
        <w:rPr>
          <w:lang w:val="en-US" w:eastAsia="zh-CN"/>
        </w:rPr>
        <w:t> </w:t>
      </w:r>
      <w:r w:rsidR="00E44E5E" w:rsidRPr="00F464C5">
        <w:rPr>
          <w:lang w:val="en-US" w:eastAsia="zh-CN"/>
        </w:rPr>
        <w:t>29.244:</w:t>
      </w:r>
      <w:r w:rsidRPr="00F464C5">
        <w:rPr>
          <w:lang w:val="en-US" w:eastAsia="zh-CN"/>
        </w:rPr>
        <w:t xml:space="preserve"> </w:t>
      </w:r>
      <w:r w:rsidR="005F57F9">
        <w:t>"</w:t>
      </w:r>
      <w:r w:rsidRPr="00F464C5">
        <w:rPr>
          <w:rFonts w:eastAsia="DengXian"/>
          <w:lang w:eastAsia="zh-CN"/>
        </w:rPr>
        <w:t>Interface between the Control Plane and the User Plane Nodes; Stage 3</w:t>
      </w:r>
      <w:r w:rsidR="005F57F9">
        <w:t>"</w:t>
      </w:r>
      <w:r w:rsidRPr="00F464C5">
        <w:rPr>
          <w:lang w:val="en-US" w:eastAsia="zh-CN"/>
        </w:rPr>
        <w:t>.</w:t>
      </w:r>
    </w:p>
    <w:p w14:paraId="6782D271" w14:textId="6AD8483C"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E44E5E" w:rsidRPr="00F464C5">
        <w:rPr>
          <w:lang w:val="en-US" w:eastAsia="zh-CN"/>
        </w:rPr>
        <w:t>3GPP</w:t>
      </w:r>
      <w:r w:rsidR="00E44E5E">
        <w:rPr>
          <w:lang w:val="en-US" w:eastAsia="zh-CN"/>
        </w:rPr>
        <w:t> </w:t>
      </w:r>
      <w:r w:rsidR="00E44E5E" w:rsidRPr="00F464C5">
        <w:rPr>
          <w:lang w:val="en-US" w:eastAsia="zh-CN"/>
        </w:rPr>
        <w:t>TS</w:t>
      </w:r>
      <w:r w:rsidR="00E44E5E">
        <w:rPr>
          <w:lang w:val="en-US" w:eastAsia="zh-CN"/>
        </w:rPr>
        <w:t> </w:t>
      </w:r>
      <w:r w:rsidR="00E44E5E" w:rsidRPr="00F464C5">
        <w:rPr>
          <w:lang w:val="en-US" w:eastAsia="zh-CN"/>
        </w:rPr>
        <w:t>38.415:</w:t>
      </w:r>
      <w:r w:rsidRPr="00F464C5">
        <w:rPr>
          <w:lang w:val="en-US" w:eastAsia="zh-CN"/>
        </w:rPr>
        <w:t xml:space="preserve"> </w:t>
      </w:r>
      <w:r w:rsidR="005F57F9">
        <w:t>"</w:t>
      </w:r>
      <w:r w:rsidRPr="00F464C5">
        <w:t>NG-RAN; PDU Session User Plane Protocol</w:t>
      </w:r>
      <w:r w:rsidR="005F57F9">
        <w:t>"</w:t>
      </w:r>
      <w:r w:rsidRPr="00F464C5">
        <w:rPr>
          <w:lang w:val="en-US" w:eastAsia="zh-CN"/>
        </w:rPr>
        <w:t>.</w:t>
      </w:r>
    </w:p>
    <w:p w14:paraId="20D022C7" w14:textId="57D27E57"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E44E5E" w:rsidRPr="00F464C5">
        <w:rPr>
          <w:lang w:val="en-US" w:eastAsia="zh-CN"/>
        </w:rPr>
        <w:t>3GPP</w:t>
      </w:r>
      <w:r w:rsidR="00E44E5E">
        <w:rPr>
          <w:lang w:val="en-US" w:eastAsia="zh-CN"/>
        </w:rPr>
        <w:t> </w:t>
      </w:r>
      <w:r w:rsidR="00E44E5E" w:rsidRPr="00F464C5">
        <w:rPr>
          <w:lang w:val="en-US" w:eastAsia="zh-CN"/>
        </w:rPr>
        <w:t>TS</w:t>
      </w:r>
      <w:r w:rsidR="00E44E5E">
        <w:rPr>
          <w:lang w:val="en-US" w:eastAsia="zh-CN"/>
        </w:rPr>
        <w:t> </w:t>
      </w:r>
      <w:r w:rsidR="00E44E5E" w:rsidRPr="00F464C5">
        <w:rPr>
          <w:lang w:val="en-US" w:eastAsia="zh-CN"/>
        </w:rPr>
        <w:t>33.210:</w:t>
      </w:r>
      <w:r w:rsidRPr="00F464C5">
        <w:rPr>
          <w:lang w:val="en-US" w:eastAsia="zh-CN"/>
        </w:rPr>
        <w:t xml:space="preserve"> </w:t>
      </w:r>
      <w:r w:rsidR="005F57F9">
        <w:t>"</w:t>
      </w:r>
      <w:r w:rsidRPr="00F464C5">
        <w:t>Network Domain Security (NDS); IP network layer security</w:t>
      </w:r>
      <w:r w:rsidR="005F57F9">
        <w:t>"</w:t>
      </w:r>
      <w:r w:rsidRPr="00F464C5">
        <w:rPr>
          <w:lang w:val="en-US" w:eastAsia="zh-CN"/>
        </w:rPr>
        <w:t>.</w:t>
      </w:r>
    </w:p>
    <w:p w14:paraId="43F98B62" w14:textId="0EB87928"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008A02F7">
        <w:t>IETF RFC </w:t>
      </w:r>
      <w:r w:rsidRPr="002B0DDE">
        <w:t>9298</w:t>
      </w:r>
      <w:r w:rsidRPr="002B0DDE">
        <w:rPr>
          <w:lang w:val="en-US" w:eastAsia="zh-CN"/>
        </w:rPr>
        <w:t xml:space="preserve">: </w:t>
      </w:r>
      <w:r w:rsidR="005F57F9">
        <w:t>"</w:t>
      </w:r>
      <w:r w:rsidRPr="002B0DDE">
        <w:t>Proxying UDP in HTTP</w:t>
      </w:r>
      <w:r w:rsidR="005F57F9">
        <w:t>"</w:t>
      </w:r>
      <w:r w:rsidRPr="002B0DDE">
        <w:rPr>
          <w:lang w:val="en-US" w:eastAsia="zh-CN"/>
        </w:rPr>
        <w:t>.</w:t>
      </w:r>
    </w:p>
    <w:p w14:paraId="35B995C6" w14:textId="0B298D05"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008A02F7">
        <w:t>IETF RFC </w:t>
      </w:r>
      <w:r w:rsidRPr="002B0DDE">
        <w:t>9297</w:t>
      </w:r>
      <w:r w:rsidRPr="002B0DDE">
        <w:rPr>
          <w:lang w:val="en-US" w:eastAsia="zh-CN"/>
        </w:rPr>
        <w:t xml:space="preserve">: </w:t>
      </w:r>
      <w:r w:rsidR="005F57F9">
        <w:t>"</w:t>
      </w:r>
      <w:r w:rsidRPr="002B0DDE">
        <w:t>HTTP Datagrams and the Capsule Protocol</w:t>
      </w:r>
      <w:r w:rsidR="005F57F9">
        <w:t>"</w:t>
      </w:r>
      <w:r w:rsidRPr="002B0DDE">
        <w:rPr>
          <w:lang w:val="en-US" w:eastAsia="zh-CN"/>
        </w:rPr>
        <w:t>.</w:t>
      </w:r>
    </w:p>
    <w:p w14:paraId="2BB38A99" w14:textId="3D187086"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IETF draft-ietf-masque-quic-proxy-</w:t>
      </w:r>
      <w:del w:id="31" w:author="Curt Wong pCRs at SA2#164" w:date="2024-08-30T07:15:00Z">
        <w:r w:rsidRPr="002B0DDE">
          <w:delText>01</w:delText>
        </w:r>
      </w:del>
      <w:ins w:id="32" w:author="Curt Wong pCRs at SA2#164" w:date="2024-08-30T07:15:00Z">
        <w:r w:rsidRPr="002B0DDE">
          <w:t>0</w:t>
        </w:r>
        <w:r w:rsidR="00BB3A21">
          <w:t>3</w:t>
        </w:r>
      </w:ins>
      <w:r w:rsidRPr="002B0DDE">
        <w:t xml:space="preserve">: </w:t>
      </w:r>
      <w:r w:rsidR="005F57F9">
        <w:t>"</w:t>
      </w:r>
      <w:r w:rsidRPr="002B0DDE">
        <w:t>QUIC-Aware Proxying Using HTTP</w:t>
      </w:r>
      <w:r w:rsidR="005F57F9">
        <w:t>"</w:t>
      </w:r>
      <w:r w:rsidRPr="002B0DDE">
        <w:rPr>
          <w:lang w:val="en-US" w:eastAsia="zh-CN"/>
        </w:rPr>
        <w:t>.</w:t>
      </w:r>
    </w:p>
    <w:p w14:paraId="6097D705" w14:textId="19BB722E"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5761: </w:t>
      </w:r>
      <w:r w:rsidR="005F57F9">
        <w:rPr>
          <w:lang w:val="en-US" w:eastAsia="zh-CN"/>
        </w:rPr>
        <w:t>"</w:t>
      </w:r>
      <w:r w:rsidRPr="00134D4D">
        <w:rPr>
          <w:lang w:val="en-US" w:eastAsia="zh-CN"/>
        </w:rPr>
        <w:t>Multiplexing RTP Data and Control Packets on a Single Port</w:t>
      </w:r>
      <w:r w:rsidR="005F57F9">
        <w:rPr>
          <w:lang w:val="en-US" w:eastAsia="zh-CN"/>
        </w:rPr>
        <w:t>"</w:t>
      </w:r>
      <w:r w:rsidRPr="00134D4D">
        <w:rPr>
          <w:lang w:val="en-US" w:eastAsia="zh-CN"/>
        </w:rPr>
        <w:t>.</w:t>
      </w:r>
    </w:p>
    <w:p w14:paraId="3C20D699" w14:textId="782F4A72"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r>
      <w:r w:rsidR="008A02F7">
        <w:rPr>
          <w:lang w:val="en-US" w:eastAsia="zh-CN"/>
        </w:rPr>
        <w:t>IETF RFC </w:t>
      </w:r>
      <w:r w:rsidRPr="00134D4D">
        <w:rPr>
          <w:lang w:val="en-US" w:eastAsia="zh-CN"/>
        </w:rPr>
        <w:t>5764:</w:t>
      </w:r>
      <w:r w:rsidR="005F57F9">
        <w:rPr>
          <w:lang w:val="en-US" w:eastAsia="zh-CN"/>
        </w:rPr>
        <w:t>"</w:t>
      </w:r>
      <w:r w:rsidRPr="00134D4D">
        <w:rPr>
          <w:lang w:val="en-US" w:eastAsia="zh-CN"/>
        </w:rPr>
        <w:t>Datagram Transport Layer Security (DTLS) Extension to Establish Keys for the Secure Real-time Transport Protocol (SRTP)</w:t>
      </w:r>
      <w:r w:rsidR="005F57F9">
        <w:rPr>
          <w:lang w:val="en-US" w:eastAsia="zh-CN"/>
        </w:rPr>
        <w:t>"</w:t>
      </w:r>
      <w:r w:rsidRPr="00134D4D">
        <w:rPr>
          <w:lang w:val="en-US" w:eastAsia="zh-CN"/>
        </w:rPr>
        <w:t>.</w:t>
      </w:r>
    </w:p>
    <w:p w14:paraId="52D5881E" w14:textId="49C1D7F7" w:rsidR="00134D4D" w:rsidRPr="00134D4D" w:rsidRDefault="00134D4D" w:rsidP="00134D4D">
      <w:pPr>
        <w:pStyle w:val="EX"/>
        <w:rPr>
          <w:lang w:val="en-US" w:eastAsia="zh-CN"/>
        </w:rPr>
      </w:pPr>
      <w:bookmarkStart w:id="33" w:name="MCCTEMPBM_00000030"/>
      <w:r w:rsidRPr="00134D4D">
        <w:rPr>
          <w:lang w:val="en-US" w:eastAsia="zh-CN"/>
        </w:rPr>
        <w:t>[</w:t>
      </w:r>
      <w:r>
        <w:rPr>
          <w:lang w:val="en-US" w:eastAsia="zh-CN"/>
        </w:rPr>
        <w:t>43</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7983: </w:t>
      </w:r>
      <w:r w:rsidR="005F57F9">
        <w:rPr>
          <w:lang w:val="en-US" w:eastAsia="zh-CN"/>
        </w:rPr>
        <w:t>"</w:t>
      </w:r>
      <w:r w:rsidRPr="00134D4D">
        <w:rPr>
          <w:lang w:val="en-US" w:eastAsia="zh-CN"/>
        </w:rPr>
        <w:t>Multiplexing Scheme Updates for Secure Real-time Transport Protocol (SRTP) Extension for Datagram Transport Layer Security (DTLS)</w:t>
      </w:r>
      <w:r w:rsidR="005F57F9">
        <w:rPr>
          <w:lang w:val="en-US" w:eastAsia="zh-CN"/>
        </w:rPr>
        <w:t>"</w:t>
      </w:r>
      <w:bookmarkEnd w:id="33"/>
      <w:r w:rsidR="00AD2799">
        <w:rPr>
          <w:lang w:val="en-US" w:eastAsia="zh-CN"/>
        </w:rPr>
        <w:t>.</w:t>
      </w:r>
    </w:p>
    <w:p w14:paraId="64D3CD40" w14:textId="3C51240A"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8872: </w:t>
      </w:r>
      <w:r w:rsidR="005F57F9">
        <w:rPr>
          <w:lang w:val="en-US" w:eastAsia="zh-CN"/>
        </w:rPr>
        <w:t>"</w:t>
      </w:r>
      <w:r w:rsidRPr="00134D4D">
        <w:rPr>
          <w:lang w:val="en-US" w:eastAsia="zh-CN"/>
        </w:rPr>
        <w:t>Guidelines for Using the Multiplexing Features of RTP to Support Multiple Media Streams</w:t>
      </w:r>
      <w:r w:rsidR="005F57F9">
        <w:rPr>
          <w:lang w:val="en-US" w:eastAsia="zh-CN"/>
        </w:rPr>
        <w:t>"</w:t>
      </w:r>
      <w:r w:rsidRPr="00134D4D">
        <w:rPr>
          <w:lang w:val="en-US" w:eastAsia="zh-CN"/>
        </w:rPr>
        <w:t>.</w:t>
      </w:r>
    </w:p>
    <w:p w14:paraId="2C75EEBC" w14:textId="77D1E13A"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9443: </w:t>
      </w:r>
      <w:r w:rsidR="005F57F9">
        <w:rPr>
          <w:lang w:val="en-US" w:eastAsia="zh-CN"/>
        </w:rPr>
        <w:t>"</w:t>
      </w:r>
      <w:r w:rsidRPr="00134D4D">
        <w:rPr>
          <w:lang w:val="en-US" w:eastAsia="zh-CN"/>
        </w:rPr>
        <w:t>Multiplexing Scheme Updates for QUIC</w:t>
      </w:r>
      <w:r w:rsidR="005F57F9">
        <w:rPr>
          <w:lang w:val="en-US" w:eastAsia="zh-CN"/>
        </w:rPr>
        <w:t>"</w:t>
      </w:r>
      <w:r w:rsidRPr="00134D4D">
        <w:rPr>
          <w:lang w:val="en-US" w:eastAsia="zh-CN"/>
        </w:rPr>
        <w:t>.</w:t>
      </w:r>
    </w:p>
    <w:p w14:paraId="0963C390" w14:textId="2FF4527E"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3550: </w:t>
      </w:r>
      <w:r w:rsidR="005F57F9">
        <w:rPr>
          <w:lang w:val="en-US" w:eastAsia="zh-CN"/>
        </w:rPr>
        <w:t>"</w:t>
      </w:r>
      <w:r w:rsidRPr="00134D4D">
        <w:rPr>
          <w:lang w:val="en-US" w:eastAsia="zh-CN"/>
        </w:rPr>
        <w:t>RTP: A Transport Protocol for Real-Time Applications</w:t>
      </w:r>
      <w:r w:rsidR="005F57F9">
        <w:rPr>
          <w:lang w:val="en-US" w:eastAsia="zh-CN"/>
        </w:rPr>
        <w:t>"</w:t>
      </w:r>
      <w:r w:rsidRPr="00134D4D">
        <w:rPr>
          <w:lang w:val="en-US" w:eastAsia="zh-CN"/>
        </w:rPr>
        <w:t>.</w:t>
      </w:r>
    </w:p>
    <w:p w14:paraId="76D73A4D" w14:textId="6BCF42AB" w:rsidR="00080512" w:rsidRDefault="003E1379" w:rsidP="005A463B">
      <w:pPr>
        <w:pStyle w:val="EditorsNote"/>
        <w:rPr>
          <w:rFonts w:eastAsia="SimSun"/>
        </w:rPr>
      </w:pPr>
      <w:r w:rsidRPr="005A463B">
        <w:t>Editor</w:t>
      </w:r>
      <w:r w:rsidR="005F57F9">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767F4141" w:rsidR="00D5631F" w:rsidRPr="00492743" w:rsidRDefault="00D5631F" w:rsidP="00D5631F">
      <w:pPr>
        <w:pStyle w:val="EX"/>
        <w:rPr>
          <w:lang w:val="en-US" w:eastAsia="zh-CN"/>
        </w:rPr>
      </w:pPr>
      <w:r w:rsidRPr="00134D4D">
        <w:rPr>
          <w:lang w:val="en-US" w:eastAsia="zh-CN"/>
        </w:rPr>
        <w:t>[</w:t>
      </w:r>
      <w:r>
        <w:rPr>
          <w:lang w:val="en-US" w:eastAsia="zh-CN"/>
        </w:rPr>
        <w:t>47</w:t>
      </w:r>
      <w:r w:rsidRPr="00134D4D">
        <w:rPr>
          <w:lang w:val="en-US" w:eastAsia="zh-CN"/>
        </w:rPr>
        <w:t>]</w:t>
      </w:r>
      <w:r w:rsidRPr="00134D4D">
        <w:rPr>
          <w:lang w:val="en-US" w:eastAsia="zh-CN"/>
        </w:rPr>
        <w:tab/>
      </w:r>
      <w:r w:rsidR="008A02F7">
        <w:rPr>
          <w:lang w:eastAsia="zh-CN"/>
        </w:rPr>
        <w:t>IETF RFC </w:t>
      </w:r>
      <w:r w:rsidRPr="00655541">
        <w:rPr>
          <w:lang w:eastAsia="zh-CN"/>
        </w:rPr>
        <w:t xml:space="preserve">6040: </w:t>
      </w:r>
      <w:r w:rsidR="005F57F9">
        <w:rPr>
          <w:lang w:eastAsia="zh-CN"/>
        </w:rPr>
        <w:t>"</w:t>
      </w:r>
      <w:r w:rsidRPr="00655541">
        <w:rPr>
          <w:lang w:eastAsia="zh-CN"/>
        </w:rPr>
        <w:t>Tunnelling of Explicit Congestion Notification</w:t>
      </w:r>
      <w:r w:rsidR="005F57F9">
        <w:rPr>
          <w:lang w:eastAsia="zh-CN"/>
        </w:rPr>
        <w:t>"</w:t>
      </w:r>
      <w:r w:rsidRPr="00655541">
        <w:rPr>
          <w:lang w:eastAsia="zh-CN"/>
        </w:rPr>
        <w:t>.</w:t>
      </w:r>
    </w:p>
    <w:p w14:paraId="51FB0EB7" w14:textId="55176908" w:rsidR="00C3795E" w:rsidRPr="00492743" w:rsidRDefault="00C3795E" w:rsidP="00C3795E">
      <w:pPr>
        <w:pStyle w:val="EX"/>
        <w:rPr>
          <w:lang w:val="en-US" w:eastAsia="zh-CN"/>
        </w:rPr>
      </w:pPr>
      <w:r w:rsidRPr="00134D4D">
        <w:rPr>
          <w:lang w:val="en-US" w:eastAsia="zh-CN"/>
        </w:rPr>
        <w:t>[</w:t>
      </w:r>
      <w:r>
        <w:rPr>
          <w:lang w:val="en-US" w:eastAsia="zh-CN"/>
        </w:rPr>
        <w:t>48</w:t>
      </w:r>
      <w:r w:rsidRPr="00134D4D">
        <w:rPr>
          <w:lang w:val="en-US" w:eastAsia="zh-CN"/>
        </w:rPr>
        <w:t>]</w:t>
      </w:r>
      <w:r w:rsidRPr="00134D4D">
        <w:rPr>
          <w:lang w:val="en-US" w:eastAsia="zh-CN"/>
        </w:rPr>
        <w:tab/>
      </w:r>
      <w:r w:rsidR="00E44E5E">
        <w:rPr>
          <w:lang w:eastAsia="zh-CN"/>
        </w:rPr>
        <w:t>3GPP TS 23.548</w:t>
      </w:r>
      <w:r w:rsidR="00E44E5E" w:rsidRPr="00655541">
        <w:rPr>
          <w:lang w:eastAsia="zh-CN"/>
        </w:rPr>
        <w:t>:</w:t>
      </w:r>
      <w:r w:rsidRPr="00655541">
        <w:rPr>
          <w:lang w:eastAsia="zh-CN"/>
        </w:rPr>
        <w:t xml:space="preserve"> </w:t>
      </w:r>
      <w:r>
        <w:rPr>
          <w:lang w:eastAsia="zh-CN"/>
        </w:rPr>
        <w:t>"5G System Enhancements for Edge Computing; Stage 2"</w:t>
      </w:r>
      <w:r w:rsidRPr="00655541">
        <w:rPr>
          <w:lang w:eastAsia="zh-CN"/>
        </w:rPr>
        <w:t>.</w:t>
      </w:r>
    </w:p>
    <w:p w14:paraId="39E493B5" w14:textId="77777777" w:rsidR="00080512" w:rsidRPr="00822E86" w:rsidRDefault="00080512">
      <w:pPr>
        <w:pStyle w:val="Heading1"/>
      </w:pPr>
      <w:bookmarkStart w:id="34" w:name="definitions"/>
      <w:bookmarkStart w:id="35" w:name="_Toc175604808"/>
      <w:bookmarkStart w:id="36" w:name="_Toc168550457"/>
      <w:bookmarkEnd w:id="30"/>
      <w:bookmarkEnd w:id="34"/>
      <w:r w:rsidRPr="00822E86">
        <w:t>3</w:t>
      </w:r>
      <w:r w:rsidRPr="00822E86">
        <w:tab/>
        <w:t>Definitions</w:t>
      </w:r>
      <w:r w:rsidR="00602AEA" w:rsidRPr="00822E86">
        <w:t xml:space="preserve"> of terms, symbols and abbreviations</w:t>
      </w:r>
      <w:bookmarkEnd w:id="35"/>
      <w:bookmarkEnd w:id="36"/>
    </w:p>
    <w:p w14:paraId="11036AC9" w14:textId="77777777" w:rsidR="00080512" w:rsidRPr="00822E86" w:rsidRDefault="00080512">
      <w:pPr>
        <w:pStyle w:val="Heading2"/>
      </w:pPr>
      <w:bookmarkStart w:id="37" w:name="_Toc175604809"/>
      <w:bookmarkStart w:id="38" w:name="_Toc168550458"/>
      <w:r w:rsidRPr="00822E86">
        <w:t>3.1</w:t>
      </w:r>
      <w:r w:rsidRPr="00822E86">
        <w:tab/>
      </w:r>
      <w:r w:rsidR="002B6339" w:rsidRPr="00822E86">
        <w:t>Terms</w:t>
      </w:r>
      <w:bookmarkEnd w:id="37"/>
      <w:bookmarkEnd w:id="38"/>
    </w:p>
    <w:p w14:paraId="4D0DC0D7" w14:textId="684DFBE8" w:rsidR="00C51801" w:rsidRDefault="00080512" w:rsidP="003E1379">
      <w:r w:rsidRPr="00822E86">
        <w:t xml:space="preserve">For the purposes of the present document, the terms given in </w:t>
      </w:r>
      <w:r w:rsidR="00E44E5E" w:rsidRPr="00822E86">
        <w:t>TR</w:t>
      </w:r>
      <w:r w:rsidR="00E44E5E">
        <w:t> </w:t>
      </w:r>
      <w:r w:rsidR="00E44E5E" w:rsidRPr="00822E86">
        <w:t>21.905</w:t>
      </w:r>
      <w:r w:rsidR="00E44E5E">
        <w:t> </w:t>
      </w:r>
      <w:r w:rsidR="00E44E5E" w:rsidRPr="00822E86">
        <w:t>[</w:t>
      </w:r>
      <w:r w:rsidR="004D3578" w:rsidRPr="00822E86">
        <w:t>1</w:t>
      </w:r>
      <w:r w:rsidRPr="00822E86">
        <w:t xml:space="preserve">] and the following apply. A term defined in the present document takes precedence over the definition of the same term, if any, in </w:t>
      </w:r>
      <w:r w:rsidR="00E44E5E" w:rsidRPr="00822E86">
        <w:t>TR</w:t>
      </w:r>
      <w:r w:rsidR="00E44E5E">
        <w:t> </w:t>
      </w:r>
      <w:r w:rsidR="00E44E5E" w:rsidRPr="00822E86">
        <w:t>21.905</w:t>
      </w:r>
      <w:r w:rsidR="00E44E5E">
        <w:t> </w:t>
      </w:r>
      <w:r w:rsidR="00E44E5E"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39" w:name="_Toc175604810"/>
      <w:bookmarkStart w:id="40" w:name="_Toc168550459"/>
      <w:r w:rsidRPr="00822E86">
        <w:t>3.2</w:t>
      </w:r>
      <w:r w:rsidRPr="00822E86">
        <w:tab/>
        <w:t>Symbols</w:t>
      </w:r>
      <w:bookmarkEnd w:id="39"/>
      <w:bookmarkEnd w:id="40"/>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41" w:name="_Toc175604811"/>
      <w:bookmarkStart w:id="42" w:name="_Toc168550460"/>
      <w:r w:rsidRPr="00822E86">
        <w:t>3.3</w:t>
      </w:r>
      <w:r w:rsidRPr="00822E86">
        <w:tab/>
        <w:t>Abbreviations</w:t>
      </w:r>
      <w:bookmarkEnd w:id="41"/>
      <w:bookmarkEnd w:id="42"/>
    </w:p>
    <w:p w14:paraId="68DCD885" w14:textId="17E32A41" w:rsidR="00080512" w:rsidRPr="00822E86" w:rsidRDefault="00080512">
      <w:pPr>
        <w:keepNext/>
      </w:pPr>
      <w:r w:rsidRPr="00822E86">
        <w:t>For the purposes of the present document, the abb</w:t>
      </w:r>
      <w:r w:rsidR="004D3578" w:rsidRPr="00822E86">
        <w:t xml:space="preserve">reviations given in </w:t>
      </w:r>
      <w:r w:rsidR="00E44E5E" w:rsidRPr="00822E86">
        <w:t>TR</w:t>
      </w:r>
      <w:r w:rsidR="00E44E5E">
        <w:t> </w:t>
      </w:r>
      <w:r w:rsidR="00E44E5E" w:rsidRPr="00822E86">
        <w:t>21.905</w:t>
      </w:r>
      <w:r w:rsidR="00E44E5E">
        <w:t> </w:t>
      </w:r>
      <w:r w:rsidR="00E44E5E"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E44E5E" w:rsidRPr="00822E86">
        <w:t>TR</w:t>
      </w:r>
      <w:r w:rsidR="00E44E5E">
        <w:t> </w:t>
      </w:r>
      <w:r w:rsidR="00E44E5E" w:rsidRPr="00822E86">
        <w:t>21.905</w:t>
      </w:r>
      <w:r w:rsidR="00E44E5E">
        <w:t> </w:t>
      </w:r>
      <w:r w:rsidR="00E44E5E"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43" w:name="clause4"/>
      <w:bookmarkStart w:id="44" w:name="_Toc175604812"/>
      <w:bookmarkStart w:id="45" w:name="_Toc168550461"/>
      <w:bookmarkEnd w:id="43"/>
      <w:r w:rsidRPr="00822E86">
        <w:t>4</w:t>
      </w:r>
      <w:r w:rsidRPr="00822E86">
        <w:tab/>
      </w:r>
      <w:r w:rsidR="000C6B78" w:rsidRPr="00822E86">
        <w:t>Architectural Assumptions and Requirements</w:t>
      </w:r>
      <w:bookmarkEnd w:id="44"/>
      <w:bookmarkEnd w:id="45"/>
    </w:p>
    <w:p w14:paraId="3046E136" w14:textId="77777777" w:rsidR="00080512" w:rsidRPr="00822E86" w:rsidRDefault="00080512">
      <w:pPr>
        <w:pStyle w:val="Heading2"/>
      </w:pPr>
      <w:bookmarkStart w:id="46" w:name="_Toc175604813"/>
      <w:bookmarkStart w:id="47" w:name="_Toc168550462"/>
      <w:r w:rsidRPr="00822E86">
        <w:t>4.1</w:t>
      </w:r>
      <w:r w:rsidRPr="00822E86">
        <w:tab/>
      </w:r>
      <w:r w:rsidR="00F50CB8" w:rsidRPr="00822E86">
        <w:t>Architectural Assumptions</w:t>
      </w:r>
      <w:bookmarkEnd w:id="46"/>
      <w:bookmarkEnd w:id="47"/>
    </w:p>
    <w:p w14:paraId="4CB9E7A4" w14:textId="6710C280" w:rsidR="005A463B" w:rsidRDefault="005A463B" w:rsidP="005A463B">
      <w:pPr>
        <w:pStyle w:val="B1"/>
      </w:pPr>
      <w:r>
        <w:t>-</w:t>
      </w:r>
      <w:r>
        <w:tab/>
        <w:t xml:space="preserve">The architecture, framework and the QoS model as specified in </w:t>
      </w:r>
      <w:r w:rsidR="00E44E5E">
        <w:t>TS 23.501 [</w:t>
      </w:r>
      <w:r>
        <w:t xml:space="preserve">2], </w:t>
      </w:r>
      <w:r w:rsidR="00E44E5E">
        <w:t>TS 23.502 [</w:t>
      </w:r>
      <w:r>
        <w:t xml:space="preserve">3], and </w:t>
      </w:r>
      <w:r w:rsidR="00E44E5E">
        <w:t>TS 23.503 [</w:t>
      </w:r>
      <w:r>
        <w:t xml:space="preserve">4] are regarded as the baseline for this study for both 3GPP access and non-3GPP access. The procedures for XRM in 3GPP Rel-18 are described in </w:t>
      </w:r>
      <w:r w:rsidR="00E44E5E">
        <w:t>TS 23.501 [</w:t>
      </w:r>
      <w:r>
        <w:t xml:space="preserve">2], </w:t>
      </w:r>
      <w:r w:rsidR="00E44E5E">
        <w:t>TS 23.502 [</w:t>
      </w:r>
      <w:r>
        <w:t xml:space="preserve">3] and </w:t>
      </w:r>
      <w:r w:rsidR="00E44E5E">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48" w:name="_Toc175604814"/>
      <w:bookmarkStart w:id="49" w:name="_Toc168550463"/>
      <w:r w:rsidRPr="00822E86">
        <w:lastRenderedPageBreak/>
        <w:t>4.2</w:t>
      </w:r>
      <w:r w:rsidRPr="00822E86">
        <w:tab/>
      </w:r>
      <w:r w:rsidR="00F50CB8" w:rsidRPr="00822E86">
        <w:t xml:space="preserve">Architectural </w:t>
      </w:r>
      <w:r w:rsidR="004550DD" w:rsidRPr="00822E86">
        <w:t>Requirements</w:t>
      </w:r>
      <w:bookmarkEnd w:id="48"/>
      <w:bookmarkEnd w:id="49"/>
    </w:p>
    <w:p w14:paraId="58CEDD31" w14:textId="6D8451D0" w:rsidR="009C21CF" w:rsidRDefault="009C21CF" w:rsidP="009C21CF">
      <w:r>
        <w:t>The following architectural requirements are applicable to this study:</w:t>
      </w:r>
    </w:p>
    <w:p w14:paraId="24E241F7" w14:textId="18FA0B26"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E44E5E">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50" w:name="_Toc22192646"/>
      <w:bookmarkStart w:id="51" w:name="_Toc23402384"/>
      <w:bookmarkStart w:id="52" w:name="_Toc23402414"/>
      <w:bookmarkStart w:id="53" w:name="_Toc26386411"/>
      <w:bookmarkStart w:id="54" w:name="_Toc26431217"/>
      <w:bookmarkStart w:id="55" w:name="_Toc30694613"/>
      <w:bookmarkStart w:id="56" w:name="_Toc43906635"/>
      <w:bookmarkStart w:id="57" w:name="_Toc43906751"/>
      <w:bookmarkStart w:id="58" w:name="_Toc44311877"/>
      <w:bookmarkStart w:id="59" w:name="_Toc50536519"/>
      <w:bookmarkStart w:id="60" w:name="_Toc54930291"/>
      <w:bookmarkStart w:id="61" w:name="_Toc54968096"/>
      <w:bookmarkStart w:id="62" w:name="_Toc57236418"/>
      <w:bookmarkStart w:id="63" w:name="_Toc57236581"/>
      <w:bookmarkStart w:id="64" w:name="_Toc57530222"/>
      <w:bookmarkStart w:id="65" w:name="_Toc57532423"/>
      <w:bookmarkStart w:id="66" w:name="_Toc175604815"/>
      <w:bookmarkStart w:id="67" w:name="_Toc168550464"/>
      <w:r w:rsidRPr="00822E86">
        <w:t>5</w:t>
      </w:r>
      <w:r w:rsidRPr="00822E86">
        <w:tab/>
        <w:t>Key Issues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46DE40E6" w14:textId="012FBA0C" w:rsidR="00ED3E55" w:rsidRPr="00822E86" w:rsidRDefault="00ED3E55" w:rsidP="00ED3E55">
      <w:pPr>
        <w:pStyle w:val="Heading2"/>
      </w:pPr>
      <w:bookmarkStart w:id="68" w:name="_Toc175604816"/>
      <w:bookmarkStart w:id="69" w:name="_Toc26386412"/>
      <w:bookmarkStart w:id="70" w:name="_Toc26431218"/>
      <w:bookmarkStart w:id="71" w:name="_Toc30694614"/>
      <w:bookmarkStart w:id="72" w:name="_Toc43906636"/>
      <w:bookmarkStart w:id="73" w:name="_Toc43906752"/>
      <w:bookmarkStart w:id="74" w:name="_Toc44311878"/>
      <w:bookmarkStart w:id="75" w:name="_Toc50536520"/>
      <w:bookmarkStart w:id="76" w:name="_Toc54930292"/>
      <w:bookmarkStart w:id="77" w:name="_Toc54968097"/>
      <w:bookmarkStart w:id="78" w:name="_Toc57236419"/>
      <w:bookmarkStart w:id="79" w:name="_Toc57236582"/>
      <w:bookmarkStart w:id="80" w:name="_Toc57530223"/>
      <w:bookmarkStart w:id="81" w:name="_Toc57532424"/>
      <w:bookmarkStart w:id="82" w:name="_Toc168550465"/>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68"/>
      <w:bookmarkEnd w:id="82"/>
    </w:p>
    <w:p w14:paraId="576C9A75" w14:textId="5BE17929" w:rsidR="00ED3E55" w:rsidRPr="00822E86" w:rsidRDefault="00ED3E55" w:rsidP="00ED3E55">
      <w:pPr>
        <w:pStyle w:val="Heading3"/>
        <w:rPr>
          <w:lang w:eastAsia="zh-CN"/>
        </w:rPr>
      </w:pPr>
      <w:bookmarkStart w:id="83" w:name="_Toc175604817"/>
      <w:bookmarkStart w:id="84" w:name="_Toc168550466"/>
      <w:r w:rsidRPr="00822E86">
        <w:rPr>
          <w:lang w:eastAsia="ko-KR"/>
        </w:rPr>
        <w:t>5.</w:t>
      </w:r>
      <w:r>
        <w:rPr>
          <w:lang w:eastAsia="ko-KR"/>
        </w:rPr>
        <w:t>1</w:t>
      </w:r>
      <w:r w:rsidRPr="00822E86">
        <w:rPr>
          <w:lang w:eastAsia="ko-KR"/>
        </w:rPr>
        <w:t>.1</w:t>
      </w:r>
      <w:r w:rsidRPr="00822E86">
        <w:rPr>
          <w:lang w:eastAsia="ko-KR"/>
        </w:rPr>
        <w:tab/>
        <w:t>Description</w:t>
      </w:r>
      <w:bookmarkEnd w:id="83"/>
      <w:bookmarkEnd w:id="84"/>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85" w:name="_Toc175604818"/>
      <w:bookmarkStart w:id="86" w:name="_Toc168550467"/>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85"/>
      <w:bookmarkEnd w:id="86"/>
    </w:p>
    <w:p w14:paraId="3EEFFE41" w14:textId="15B1D713" w:rsidR="005F4F6F" w:rsidRDefault="005F4F6F" w:rsidP="005F4F6F">
      <w:pPr>
        <w:pStyle w:val="Heading3"/>
      </w:pPr>
      <w:bookmarkStart w:id="87" w:name="_Toc175604819"/>
      <w:bookmarkStart w:id="88" w:name="_Toc168550468"/>
      <w:r w:rsidRPr="00794BA0">
        <w:t>5.</w:t>
      </w:r>
      <w:r>
        <w:t>2</w:t>
      </w:r>
      <w:r w:rsidRPr="00794BA0">
        <w:t>.1</w:t>
      </w:r>
      <w:r w:rsidRPr="00794BA0">
        <w:tab/>
      </w:r>
      <w:r>
        <w:t>Description</w:t>
      </w:r>
      <w:bookmarkEnd w:id="87"/>
      <w:bookmarkEnd w:id="88"/>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89" w:name="_Toc175604820"/>
      <w:bookmarkStart w:id="90" w:name="_Toc168550469"/>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89"/>
      <w:bookmarkEnd w:id="90"/>
    </w:p>
    <w:p w14:paraId="1048C941" w14:textId="670EAC04" w:rsidR="00943BD6" w:rsidRDefault="00943BD6" w:rsidP="00943BD6">
      <w:pPr>
        <w:pStyle w:val="Heading3"/>
      </w:pPr>
      <w:bookmarkStart w:id="91" w:name="_Toc175604821"/>
      <w:bookmarkStart w:id="92" w:name="_Toc168550470"/>
      <w:r>
        <w:t>5.3.1</w:t>
      </w:r>
      <w:r>
        <w:tab/>
        <w:t>Description</w:t>
      </w:r>
      <w:bookmarkEnd w:id="91"/>
      <w:bookmarkEnd w:id="92"/>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93" w:name="_Toc326248702"/>
      <w:bookmarkStart w:id="94" w:name="_Toc324232211"/>
      <w:bookmarkStart w:id="95" w:name="_Toc421821979"/>
      <w:bookmarkStart w:id="96" w:name="_Toc175604822"/>
      <w:bookmarkStart w:id="97" w:name="_Toc168550471"/>
      <w:r>
        <w:lastRenderedPageBreak/>
        <w:t>5.</w:t>
      </w:r>
      <w:r w:rsidR="00B50A14">
        <w:t>4</w:t>
      </w:r>
      <w:r>
        <w:tab/>
        <w:t>Key Issue #4</w:t>
      </w:r>
      <w:r w:rsidR="004C4F9C">
        <w:t>:</w:t>
      </w:r>
      <w:bookmarkEnd w:id="93"/>
      <w:bookmarkEnd w:id="94"/>
      <w:bookmarkEnd w:id="95"/>
      <w:r w:rsidR="004C4F9C">
        <w:t xml:space="preserve"> </w:t>
      </w:r>
      <w:r>
        <w:t>Traffic detection and QoS flow mapping for multiplexed data flows</w:t>
      </w:r>
      <w:bookmarkEnd w:id="96"/>
      <w:bookmarkEnd w:id="97"/>
    </w:p>
    <w:p w14:paraId="4564EEEC" w14:textId="02C5770D" w:rsidR="001018D6" w:rsidRDefault="001018D6" w:rsidP="001018D6">
      <w:pPr>
        <w:pStyle w:val="Heading3"/>
      </w:pPr>
      <w:bookmarkStart w:id="98" w:name="_Toc421821980"/>
      <w:bookmarkStart w:id="99" w:name="_Toc326248703"/>
      <w:bookmarkStart w:id="100" w:name="_Toc175604823"/>
      <w:bookmarkStart w:id="101" w:name="_Toc168550472"/>
      <w:r>
        <w:t>5.</w:t>
      </w:r>
      <w:r w:rsidR="00B50A14">
        <w:t>4</w:t>
      </w:r>
      <w:r>
        <w:t>.1</w:t>
      </w:r>
      <w:r>
        <w:tab/>
        <w:t>Description</w:t>
      </w:r>
      <w:bookmarkEnd w:id="98"/>
      <w:bookmarkEnd w:id="99"/>
      <w:bookmarkEnd w:id="100"/>
      <w:bookmarkEnd w:id="101"/>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102" w:name="_Toc97526903"/>
      <w:bookmarkStart w:id="103" w:name="_Toc101526055"/>
      <w:bookmarkStart w:id="104" w:name="_Toc104882745"/>
      <w:bookmarkStart w:id="105" w:name="_Toc113425893"/>
      <w:bookmarkStart w:id="106" w:name="_Toc117496320"/>
      <w:bookmarkStart w:id="107" w:name="_Toc122517542"/>
      <w:bookmarkStart w:id="108" w:name="_Toc175604824"/>
      <w:bookmarkStart w:id="109" w:name="_Toc168550473"/>
      <w:r>
        <w:t>5</w:t>
      </w:r>
      <w:r w:rsidRPr="00BC49C2">
        <w:t>.</w:t>
      </w:r>
      <w:r>
        <w:t>5</w:t>
      </w:r>
      <w:r w:rsidRPr="00BC49C2">
        <w:tab/>
        <w:t>Key Issue #</w:t>
      </w:r>
      <w:r>
        <w:t>5</w:t>
      </w:r>
      <w:r w:rsidRPr="00BC49C2">
        <w:t xml:space="preserve">: </w:t>
      </w:r>
      <w:bookmarkStart w:id="110" w:name="_Toc22214905"/>
      <w:bookmarkStart w:id="111" w:name="_Toc23254038"/>
      <w:bookmarkEnd w:id="102"/>
      <w:bookmarkEnd w:id="103"/>
      <w:bookmarkEnd w:id="104"/>
      <w:bookmarkEnd w:id="105"/>
      <w:bookmarkEnd w:id="106"/>
      <w:bookmarkEnd w:id="107"/>
      <w:r>
        <w:t>QoS Handling when Traffic Characteristics Change Dynamically</w:t>
      </w:r>
      <w:bookmarkEnd w:id="108"/>
      <w:bookmarkEnd w:id="109"/>
    </w:p>
    <w:p w14:paraId="0B4073FE" w14:textId="654779C7" w:rsidR="00B50A14" w:rsidRPr="00B50A14" w:rsidRDefault="00B50A14" w:rsidP="00B50A14">
      <w:pPr>
        <w:pStyle w:val="Heading3"/>
        <w:rPr>
          <w:lang w:eastAsia="ko-KR"/>
        </w:rPr>
      </w:pPr>
      <w:bookmarkStart w:id="112" w:name="_Toc97526904"/>
      <w:bookmarkStart w:id="113" w:name="_Toc101526056"/>
      <w:bookmarkStart w:id="114" w:name="_Toc104882746"/>
      <w:bookmarkStart w:id="115" w:name="_Toc113425894"/>
      <w:bookmarkStart w:id="116" w:name="_Toc117496321"/>
      <w:bookmarkStart w:id="117" w:name="_Toc122517543"/>
      <w:bookmarkStart w:id="118" w:name="_Toc175604825"/>
      <w:bookmarkStart w:id="119" w:name="_Toc168550474"/>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110"/>
      <w:bookmarkEnd w:id="111"/>
      <w:bookmarkEnd w:id="112"/>
      <w:bookmarkEnd w:id="113"/>
      <w:bookmarkEnd w:id="114"/>
      <w:bookmarkEnd w:id="115"/>
      <w:bookmarkEnd w:id="116"/>
      <w:bookmarkEnd w:id="117"/>
      <w:bookmarkEnd w:id="118"/>
      <w:bookmarkEnd w:id="119"/>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120" w:name="_Toc175604826"/>
      <w:bookmarkStart w:id="121" w:name="_Toc168550475"/>
      <w:r>
        <w:lastRenderedPageBreak/>
        <w:t>5</w:t>
      </w:r>
      <w:r w:rsidRPr="008A4849">
        <w:t>.</w:t>
      </w:r>
      <w:r>
        <w:t>6</w:t>
      </w:r>
      <w:r w:rsidRPr="008A4849">
        <w:tab/>
        <w:t>Key Issue #</w:t>
      </w:r>
      <w:r>
        <w:t>6</w:t>
      </w:r>
      <w:r w:rsidRPr="008A4849">
        <w:t>: L4S for non-3GPP access networks and intermediate 5GS nodes</w:t>
      </w:r>
      <w:bookmarkEnd w:id="120"/>
      <w:bookmarkEnd w:id="121"/>
    </w:p>
    <w:p w14:paraId="50BB9FDD" w14:textId="3E7832A5" w:rsidR="002961A6" w:rsidRPr="008A4849" w:rsidRDefault="002961A6" w:rsidP="002961A6">
      <w:pPr>
        <w:pStyle w:val="Heading3"/>
        <w:rPr>
          <w:lang w:eastAsia="ko-KR"/>
        </w:rPr>
      </w:pPr>
      <w:bookmarkStart w:id="122" w:name="_Toc175604827"/>
      <w:bookmarkStart w:id="123" w:name="_Toc168550476"/>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122"/>
      <w:bookmarkEnd w:id="123"/>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124" w:name="_Toc175604828"/>
      <w:bookmarkStart w:id="125" w:name="_Toc168550477"/>
      <w:r>
        <w:t>5.7</w:t>
      </w:r>
      <w:r>
        <w:tab/>
      </w:r>
      <w:r w:rsidRPr="00344584">
        <w:t>Key Issue #</w:t>
      </w:r>
      <w:r>
        <w:t>7</w:t>
      </w:r>
      <w:r w:rsidRPr="00344584">
        <w:t xml:space="preserve">: Support </w:t>
      </w:r>
      <w:r>
        <w:t>for PDU Set</w:t>
      </w:r>
      <w:r w:rsidRPr="00344584">
        <w:t xml:space="preserve"> in</w:t>
      </w:r>
      <w:r>
        <w:t xml:space="preserve"> non-3GPP access.</w:t>
      </w:r>
      <w:bookmarkEnd w:id="124"/>
      <w:bookmarkEnd w:id="125"/>
    </w:p>
    <w:p w14:paraId="49083756" w14:textId="69FA4722" w:rsidR="00154986" w:rsidRPr="00344584" w:rsidRDefault="00154986" w:rsidP="001C5C20">
      <w:pPr>
        <w:pStyle w:val="Heading3"/>
      </w:pPr>
      <w:bookmarkStart w:id="126" w:name="_Toc175604829"/>
      <w:bookmarkStart w:id="127" w:name="_Toc168550478"/>
      <w:r w:rsidRPr="00344584">
        <w:rPr>
          <w:rFonts w:cs="Arial"/>
          <w:szCs w:val="28"/>
          <w:lang w:val="en-US" w:eastAsia="ko-KR"/>
        </w:rPr>
        <w:t>5</w:t>
      </w:r>
      <w:r w:rsidRPr="00344584">
        <w:rPr>
          <w:rFonts w:cs="Arial"/>
          <w:szCs w:val="28"/>
        </w:rPr>
        <w:t>.</w:t>
      </w:r>
      <w:r>
        <w:t>7</w:t>
      </w:r>
      <w:r w:rsidRPr="00344584">
        <w:t>.1</w:t>
      </w:r>
      <w:r w:rsidRPr="00344584">
        <w:tab/>
        <w:t>Description</w:t>
      </w:r>
      <w:bookmarkEnd w:id="126"/>
      <w:bookmarkEnd w:id="127"/>
    </w:p>
    <w:p w14:paraId="5B3FA725" w14:textId="08AF185A" w:rsidR="00154986" w:rsidRDefault="00154986" w:rsidP="00154986">
      <w:pPr>
        <w:rPr>
          <w:lang w:val="en-US" w:eastAsia="ko-KR"/>
        </w:rPr>
      </w:pPr>
      <w:r>
        <w:rPr>
          <w:lang w:val="en-US" w:eastAsia="ko-KR"/>
        </w:rPr>
        <w:t>Support for PDU Set mechanisms are</w:t>
      </w:r>
      <w:r w:rsidRPr="005659AF">
        <w:rPr>
          <w:lang w:val="en-US" w:eastAsia="ko-KR"/>
        </w:rPr>
        <w:t xml:space="preserve"> specified in</w:t>
      </w:r>
      <w:r w:rsidR="00E44E5E" w:rsidRPr="00E44E5E">
        <w:rPr>
          <w:lang w:val="en-US" w:eastAsia="ko-KR"/>
        </w:rPr>
        <w:t xml:space="preserve"> </w:t>
      </w:r>
      <w:r w:rsidR="00E44E5E" w:rsidRPr="005659AF">
        <w:rPr>
          <w:lang w:val="en-US" w:eastAsia="ko-KR"/>
        </w:rPr>
        <w:t>clause 5.37.</w:t>
      </w:r>
      <w:r w:rsidR="00E44E5E">
        <w:rPr>
          <w:lang w:val="en-US" w:eastAsia="ko-KR"/>
        </w:rPr>
        <w:t>5</w:t>
      </w:r>
      <w:r w:rsidRPr="005659AF">
        <w:rPr>
          <w:lang w:val="en-US" w:eastAsia="ko-KR"/>
        </w:rPr>
        <w:t xml:space="preserve"> </w:t>
      </w:r>
      <w:r w:rsidR="00E44E5E">
        <w:rPr>
          <w:lang w:val="en-US" w:eastAsia="ko-KR"/>
        </w:rPr>
        <w:t xml:space="preserve">of </w:t>
      </w:r>
      <w:r w:rsidR="00E44E5E" w:rsidRPr="005659AF">
        <w:rPr>
          <w:lang w:val="en-US" w:eastAsia="ko-KR"/>
        </w:rPr>
        <w:t>TS</w:t>
      </w:r>
      <w:r w:rsidR="00E44E5E">
        <w:rPr>
          <w:lang w:val="en-US" w:eastAsia="ko-KR"/>
        </w:rPr>
        <w:t> </w:t>
      </w:r>
      <w:r w:rsidR="00E44E5E" w:rsidRPr="005659AF">
        <w:rPr>
          <w:lang w:val="en-US" w:eastAsia="ko-KR"/>
        </w:rPr>
        <w:t>23.501</w:t>
      </w:r>
      <w:r w:rsidR="00E44E5E">
        <w:rPr>
          <w:lang w:val="en-US" w:eastAsia="ko-KR"/>
        </w:rPr>
        <w:t> [</w:t>
      </w:r>
      <w:r w:rsidR="00A71F6B">
        <w:rPr>
          <w:lang w:val="en-US" w:eastAsia="ko-KR"/>
        </w:rPr>
        <w:t>2]</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E46E476" w:rsidR="00613E81" w:rsidRPr="008E798D" w:rsidRDefault="00613E81" w:rsidP="00613E81">
      <w:pPr>
        <w:pStyle w:val="Heading2"/>
      </w:pPr>
      <w:bookmarkStart w:id="128" w:name="_Toc175604830"/>
      <w:bookmarkStart w:id="129" w:name="_Toc168550479"/>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128"/>
      <w:bookmarkEnd w:id="129"/>
    </w:p>
    <w:p w14:paraId="6A96CC71" w14:textId="4F1929E3" w:rsidR="00613E81" w:rsidRDefault="00613E81" w:rsidP="00613E81">
      <w:pPr>
        <w:pStyle w:val="Heading3"/>
      </w:pPr>
      <w:bookmarkStart w:id="130" w:name="_Toc175604831"/>
      <w:bookmarkStart w:id="131" w:name="_Toc168550480"/>
      <w:r>
        <w:t>5.8.1</w:t>
      </w:r>
      <w:r>
        <w:tab/>
        <w:t>Description</w:t>
      </w:r>
      <w:bookmarkEnd w:id="130"/>
      <w:bookmarkEnd w:id="131"/>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132" w:name="_Toc175604832"/>
      <w:bookmarkStart w:id="133" w:name="_Toc168550481"/>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132"/>
      <w:bookmarkEnd w:id="133"/>
    </w:p>
    <w:p w14:paraId="78446A2B" w14:textId="1A54B50A" w:rsidR="009B1820" w:rsidRDefault="009B1820" w:rsidP="009B1820">
      <w:pPr>
        <w:pStyle w:val="Heading3"/>
      </w:pPr>
      <w:bookmarkStart w:id="134" w:name="_Toc175604833"/>
      <w:bookmarkStart w:id="135" w:name="_Toc168550482"/>
      <w:r>
        <w:rPr>
          <w:rFonts w:hint="eastAsia"/>
          <w:lang w:val="en-US" w:eastAsia="zh-CN"/>
        </w:rPr>
        <w:t>5</w:t>
      </w:r>
      <w:r>
        <w:t>.9.1</w:t>
      </w:r>
      <w:r>
        <w:tab/>
        <w:t>Description</w:t>
      </w:r>
      <w:bookmarkEnd w:id="134"/>
      <w:bookmarkEnd w:id="135"/>
    </w:p>
    <w:p w14:paraId="73A9DAA5" w14:textId="4B80AD97"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E44E5E">
        <w:rPr>
          <w:lang w:eastAsia="zh-CN"/>
        </w:rPr>
        <w:t>TS 23.501 </w:t>
      </w:r>
      <w:bookmarkStart w:id="136" w:name="MCCTEMPBM_00000025"/>
      <w:r w:rsidR="00E44E5E">
        <w:rPr>
          <w:lang w:eastAsia="zh-CN"/>
        </w:rPr>
        <w:t>[</w:t>
      </w:r>
      <w:r w:rsidR="00C44907">
        <w:rPr>
          <w:lang w:eastAsia="zh-CN"/>
        </w:rPr>
        <w:t>2</w:t>
      </w:r>
      <w:bookmarkEnd w:id="136"/>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37" w:name="_Toc26431228"/>
      <w:bookmarkStart w:id="138" w:name="_Toc30694626"/>
      <w:bookmarkStart w:id="139" w:name="_Toc43906648"/>
      <w:bookmarkStart w:id="140" w:name="_Toc43906764"/>
      <w:bookmarkStart w:id="141" w:name="_Toc44311890"/>
      <w:bookmarkStart w:id="142" w:name="_Toc50536532"/>
      <w:bookmarkStart w:id="143" w:name="_Toc54930304"/>
      <w:bookmarkStart w:id="144" w:name="_Toc54968109"/>
      <w:bookmarkStart w:id="145" w:name="_Toc57236431"/>
      <w:bookmarkStart w:id="146" w:name="_Toc57236594"/>
      <w:bookmarkStart w:id="147" w:name="_Toc57530235"/>
      <w:bookmarkStart w:id="148" w:name="_Toc57532436"/>
      <w:bookmarkStart w:id="149" w:name="_Toc175604834"/>
      <w:bookmarkStart w:id="150" w:name="_Toc168550483"/>
      <w:bookmarkEnd w:id="69"/>
      <w:bookmarkEnd w:id="70"/>
      <w:bookmarkEnd w:id="71"/>
      <w:bookmarkEnd w:id="72"/>
      <w:bookmarkEnd w:id="73"/>
      <w:bookmarkEnd w:id="74"/>
      <w:bookmarkEnd w:id="75"/>
      <w:bookmarkEnd w:id="76"/>
      <w:bookmarkEnd w:id="77"/>
      <w:bookmarkEnd w:id="78"/>
      <w:bookmarkEnd w:id="79"/>
      <w:bookmarkEnd w:id="80"/>
      <w:bookmarkEnd w:id="81"/>
      <w:r w:rsidRPr="00822E86">
        <w:lastRenderedPageBreak/>
        <w:t>6</w:t>
      </w:r>
      <w:r w:rsidRPr="00822E86">
        <w:tab/>
        <w:t>Solutions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5D6EED89" w14:textId="77777777" w:rsidR="00524FB4" w:rsidRPr="00822E86" w:rsidRDefault="00524FB4" w:rsidP="00524FB4">
      <w:pPr>
        <w:pStyle w:val="Heading2"/>
      </w:pPr>
      <w:bookmarkStart w:id="151" w:name="_Toc22192650"/>
      <w:bookmarkStart w:id="152" w:name="_Toc23402388"/>
      <w:bookmarkStart w:id="153" w:name="_Toc23402418"/>
      <w:bookmarkStart w:id="154" w:name="_Toc26386423"/>
      <w:bookmarkStart w:id="155" w:name="_Toc26431229"/>
      <w:bookmarkStart w:id="156" w:name="_Toc30694627"/>
      <w:bookmarkStart w:id="157" w:name="_Toc43906649"/>
      <w:bookmarkStart w:id="158" w:name="_Toc43906765"/>
      <w:bookmarkStart w:id="159" w:name="_Toc44311891"/>
      <w:bookmarkStart w:id="160" w:name="_Toc50536533"/>
      <w:bookmarkStart w:id="161" w:name="_Toc54930305"/>
      <w:bookmarkStart w:id="162" w:name="_Toc54968110"/>
      <w:bookmarkStart w:id="163" w:name="_Toc57236432"/>
      <w:bookmarkStart w:id="164" w:name="_Toc57236595"/>
      <w:bookmarkStart w:id="165" w:name="_Toc57530236"/>
      <w:bookmarkStart w:id="166" w:name="_Toc57532437"/>
      <w:bookmarkStart w:id="167" w:name="_Toc175604835"/>
      <w:bookmarkStart w:id="168" w:name="_Toc16839382"/>
      <w:bookmarkStart w:id="169" w:name="_Toc168550484"/>
      <w:r w:rsidRPr="00822E86">
        <w:t>6.0</w:t>
      </w:r>
      <w:r w:rsidRPr="00822E86">
        <w:tab/>
        <w:t>Mapping of Solutions to Key Issues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9"/>
    </w:p>
    <w:bookmarkEnd w:id="168"/>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#10: PDU Set information identification based on MoQ</w:t>
            </w:r>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#24: PDU set identification ...fully encrypted using a tunneled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trPr>
        <w:tc>
          <w:tcPr>
            <w:tcW w:w="2913" w:type="dxa"/>
          </w:tcPr>
          <w:p w14:paraId="7D31229F" w14:textId="37339A7F" w:rsidR="00B26AF5" w:rsidRPr="004C4F9C" w:rsidRDefault="00B26AF5" w:rsidP="00B26AF5">
            <w:pPr>
              <w:pStyle w:val="TAL"/>
              <w:rPr>
                <w:sz w:val="16"/>
                <w:szCs w:val="16"/>
              </w:rPr>
            </w:pPr>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p>
        </w:tc>
        <w:tc>
          <w:tcPr>
            <w:tcW w:w="806" w:type="dxa"/>
          </w:tcPr>
          <w:p w14:paraId="610A2DD0" w14:textId="77777777" w:rsidR="00B26AF5" w:rsidRPr="004C4F9C" w:rsidRDefault="00B26AF5" w:rsidP="00B26AF5">
            <w:pPr>
              <w:pStyle w:val="TAC"/>
              <w:rPr>
                <w:sz w:val="16"/>
                <w:szCs w:val="16"/>
              </w:rPr>
            </w:pPr>
          </w:p>
        </w:tc>
        <w:tc>
          <w:tcPr>
            <w:tcW w:w="806" w:type="dxa"/>
          </w:tcPr>
          <w:p w14:paraId="5E8C6EBC" w14:textId="77777777" w:rsidR="00B26AF5" w:rsidRPr="004C4F9C" w:rsidRDefault="00B26AF5" w:rsidP="00B26AF5">
            <w:pPr>
              <w:pStyle w:val="TAC"/>
              <w:rPr>
                <w:sz w:val="16"/>
                <w:szCs w:val="16"/>
              </w:rPr>
            </w:pPr>
          </w:p>
        </w:tc>
        <w:tc>
          <w:tcPr>
            <w:tcW w:w="805" w:type="dxa"/>
          </w:tcPr>
          <w:p w14:paraId="4C810AE5" w14:textId="77777777" w:rsidR="00B26AF5" w:rsidRPr="004C4F9C" w:rsidRDefault="00B26AF5" w:rsidP="00B26AF5">
            <w:pPr>
              <w:pStyle w:val="TAC"/>
              <w:rPr>
                <w:sz w:val="16"/>
                <w:szCs w:val="16"/>
              </w:rPr>
            </w:pPr>
          </w:p>
        </w:tc>
        <w:tc>
          <w:tcPr>
            <w:tcW w:w="805" w:type="dxa"/>
          </w:tcPr>
          <w:p w14:paraId="0D8BE2EA" w14:textId="77777777" w:rsidR="00B26AF5" w:rsidRPr="004C4F9C" w:rsidRDefault="00B26AF5" w:rsidP="00B26AF5">
            <w:pPr>
              <w:pStyle w:val="TAC"/>
              <w:rPr>
                <w:sz w:val="16"/>
                <w:szCs w:val="16"/>
              </w:rPr>
            </w:pPr>
          </w:p>
        </w:tc>
        <w:tc>
          <w:tcPr>
            <w:tcW w:w="805" w:type="dxa"/>
          </w:tcPr>
          <w:p w14:paraId="4A8CD7D1" w14:textId="06095828" w:rsidR="00B26AF5" w:rsidRPr="004C4F9C" w:rsidRDefault="00B26AF5" w:rsidP="00B26AF5">
            <w:pPr>
              <w:pStyle w:val="TAC"/>
              <w:rPr>
                <w:sz w:val="16"/>
                <w:szCs w:val="16"/>
              </w:rPr>
            </w:pPr>
          </w:p>
        </w:tc>
        <w:tc>
          <w:tcPr>
            <w:tcW w:w="805" w:type="dxa"/>
          </w:tcPr>
          <w:p w14:paraId="1840383B" w14:textId="77777777" w:rsidR="00B26AF5" w:rsidRPr="004C4F9C" w:rsidRDefault="00B26AF5" w:rsidP="00B26AF5">
            <w:pPr>
              <w:pStyle w:val="TAC"/>
              <w:rPr>
                <w:sz w:val="16"/>
                <w:szCs w:val="16"/>
              </w:rPr>
            </w:pPr>
          </w:p>
        </w:tc>
        <w:tc>
          <w:tcPr>
            <w:tcW w:w="805" w:type="dxa"/>
          </w:tcPr>
          <w:p w14:paraId="72B9F7F6" w14:textId="77777777" w:rsidR="00B26AF5" w:rsidRPr="004C4F9C" w:rsidRDefault="00B26AF5" w:rsidP="00B26AF5">
            <w:pPr>
              <w:pStyle w:val="TAC"/>
              <w:rPr>
                <w:sz w:val="16"/>
                <w:szCs w:val="16"/>
              </w:rPr>
            </w:pPr>
          </w:p>
        </w:tc>
        <w:tc>
          <w:tcPr>
            <w:tcW w:w="805" w:type="dxa"/>
          </w:tcPr>
          <w:p w14:paraId="636A91F9" w14:textId="5B28AC79" w:rsidR="00B26AF5" w:rsidRPr="004C4F9C" w:rsidRDefault="00B26AF5" w:rsidP="00B26AF5">
            <w:pPr>
              <w:pStyle w:val="TAC"/>
              <w:rPr>
                <w:sz w:val="16"/>
                <w:szCs w:val="16"/>
              </w:rPr>
            </w:pPr>
            <w:r>
              <w:rPr>
                <w:sz w:val="16"/>
                <w:szCs w:val="16"/>
              </w:rPr>
              <w:t>X</w:t>
            </w:r>
          </w:p>
        </w:tc>
        <w:tc>
          <w:tcPr>
            <w:tcW w:w="805" w:type="dxa"/>
          </w:tcPr>
          <w:p w14:paraId="0A6EF62C" w14:textId="77777777" w:rsidR="00B26AF5" w:rsidRPr="004C4F9C" w:rsidRDefault="00B26AF5" w:rsidP="00B26AF5">
            <w:pPr>
              <w:pStyle w:val="TAC"/>
              <w:rPr>
                <w:sz w:val="16"/>
                <w:szCs w:val="16"/>
              </w:rPr>
            </w:pPr>
          </w:p>
        </w:tc>
      </w:tr>
      <w:tr w:rsidR="00713052" w:rsidRPr="004C4F9C" w14:paraId="6B9C14DB" w14:textId="77777777" w:rsidTr="00D976E4">
        <w:trPr>
          <w:cantSplit/>
        </w:trPr>
        <w:tc>
          <w:tcPr>
            <w:tcW w:w="2913" w:type="dxa"/>
          </w:tcPr>
          <w:p w14:paraId="3EB3FC77" w14:textId="25DC7585" w:rsidR="00713052" w:rsidRPr="004C4F9C" w:rsidRDefault="00713052" w:rsidP="00713052">
            <w:pPr>
              <w:pStyle w:val="TAL"/>
              <w:rPr>
                <w:sz w:val="16"/>
                <w:szCs w:val="16"/>
              </w:rPr>
            </w:pPr>
            <w:r>
              <w:rPr>
                <w:sz w:val="16"/>
                <w:szCs w:val="16"/>
                <w:lang w:val="en-US" w:eastAsia="zh-CN"/>
              </w:rPr>
              <w:t>#32: Support of Handling of Tethered Devices by reusing N5CW and trusted WLAN access</w:t>
            </w:r>
          </w:p>
        </w:tc>
        <w:tc>
          <w:tcPr>
            <w:tcW w:w="806" w:type="dxa"/>
          </w:tcPr>
          <w:p w14:paraId="19E939E0" w14:textId="77777777" w:rsidR="00713052" w:rsidRPr="004C4F9C" w:rsidRDefault="00713052" w:rsidP="00713052">
            <w:pPr>
              <w:pStyle w:val="TAC"/>
              <w:rPr>
                <w:sz w:val="16"/>
                <w:szCs w:val="16"/>
              </w:rPr>
            </w:pPr>
          </w:p>
        </w:tc>
        <w:tc>
          <w:tcPr>
            <w:tcW w:w="806" w:type="dxa"/>
          </w:tcPr>
          <w:p w14:paraId="235DF548" w14:textId="77777777" w:rsidR="00713052" w:rsidRPr="004C4F9C" w:rsidRDefault="00713052" w:rsidP="00713052">
            <w:pPr>
              <w:pStyle w:val="TAC"/>
              <w:rPr>
                <w:sz w:val="16"/>
                <w:szCs w:val="16"/>
              </w:rPr>
            </w:pPr>
          </w:p>
        </w:tc>
        <w:tc>
          <w:tcPr>
            <w:tcW w:w="805" w:type="dxa"/>
          </w:tcPr>
          <w:p w14:paraId="669799C1" w14:textId="77777777" w:rsidR="00713052" w:rsidRPr="004C4F9C" w:rsidRDefault="00713052" w:rsidP="00713052">
            <w:pPr>
              <w:pStyle w:val="TAC"/>
              <w:rPr>
                <w:sz w:val="16"/>
                <w:szCs w:val="16"/>
              </w:rPr>
            </w:pPr>
          </w:p>
        </w:tc>
        <w:tc>
          <w:tcPr>
            <w:tcW w:w="805" w:type="dxa"/>
          </w:tcPr>
          <w:p w14:paraId="60F26FB5" w14:textId="77777777" w:rsidR="00713052" w:rsidRPr="004C4F9C" w:rsidRDefault="00713052" w:rsidP="00713052">
            <w:pPr>
              <w:pStyle w:val="TAC"/>
              <w:rPr>
                <w:sz w:val="16"/>
                <w:szCs w:val="16"/>
              </w:rPr>
            </w:pPr>
          </w:p>
        </w:tc>
        <w:tc>
          <w:tcPr>
            <w:tcW w:w="805" w:type="dxa"/>
          </w:tcPr>
          <w:p w14:paraId="4FB4507D" w14:textId="77777777" w:rsidR="00713052" w:rsidRPr="004C4F9C" w:rsidRDefault="00713052" w:rsidP="00713052">
            <w:pPr>
              <w:pStyle w:val="TAC"/>
              <w:rPr>
                <w:sz w:val="16"/>
                <w:szCs w:val="16"/>
              </w:rPr>
            </w:pPr>
          </w:p>
        </w:tc>
        <w:tc>
          <w:tcPr>
            <w:tcW w:w="805" w:type="dxa"/>
          </w:tcPr>
          <w:p w14:paraId="5380AE2A" w14:textId="77777777" w:rsidR="00713052" w:rsidRPr="004C4F9C" w:rsidRDefault="00713052" w:rsidP="00713052">
            <w:pPr>
              <w:pStyle w:val="TAC"/>
              <w:rPr>
                <w:sz w:val="16"/>
                <w:szCs w:val="16"/>
              </w:rPr>
            </w:pPr>
          </w:p>
        </w:tc>
        <w:tc>
          <w:tcPr>
            <w:tcW w:w="805" w:type="dxa"/>
          </w:tcPr>
          <w:p w14:paraId="0AA66A89" w14:textId="77777777" w:rsidR="00713052" w:rsidRPr="004C4F9C" w:rsidRDefault="00713052" w:rsidP="00713052">
            <w:pPr>
              <w:pStyle w:val="TAC"/>
              <w:rPr>
                <w:sz w:val="16"/>
                <w:szCs w:val="16"/>
              </w:rPr>
            </w:pPr>
          </w:p>
        </w:tc>
        <w:tc>
          <w:tcPr>
            <w:tcW w:w="805" w:type="dxa"/>
          </w:tcPr>
          <w:p w14:paraId="2D51C51D" w14:textId="45DD12C5" w:rsidR="00713052" w:rsidRDefault="00713052" w:rsidP="00713052">
            <w:pPr>
              <w:pStyle w:val="TAC"/>
              <w:rPr>
                <w:sz w:val="16"/>
                <w:szCs w:val="16"/>
              </w:rPr>
            </w:pPr>
            <w:r>
              <w:rPr>
                <w:sz w:val="16"/>
                <w:szCs w:val="16"/>
                <w:lang w:val="en-US"/>
              </w:rPr>
              <w:t>X</w:t>
            </w:r>
          </w:p>
        </w:tc>
        <w:tc>
          <w:tcPr>
            <w:tcW w:w="805" w:type="dxa"/>
          </w:tcPr>
          <w:p w14:paraId="3503BDFB" w14:textId="77777777" w:rsidR="00713052" w:rsidRPr="004C4F9C" w:rsidRDefault="00713052" w:rsidP="00713052">
            <w:pPr>
              <w:pStyle w:val="TAC"/>
              <w:rPr>
                <w:sz w:val="16"/>
                <w:szCs w:val="16"/>
              </w:rPr>
            </w:pPr>
          </w:p>
        </w:tc>
      </w:tr>
      <w:tr w:rsidR="004035A0" w:rsidRPr="004C4F9C" w14:paraId="5A37EF82" w14:textId="77777777" w:rsidTr="00D976E4">
        <w:trPr>
          <w:cantSplit/>
        </w:trPr>
        <w:tc>
          <w:tcPr>
            <w:tcW w:w="2913" w:type="dxa"/>
          </w:tcPr>
          <w:p w14:paraId="50495C29" w14:textId="72895FCF" w:rsidR="004035A0" w:rsidRDefault="004035A0" w:rsidP="004035A0">
            <w:pPr>
              <w:pStyle w:val="TAL"/>
              <w:rPr>
                <w:sz w:val="16"/>
                <w:szCs w:val="16"/>
                <w:lang w:val="en-US" w:eastAsia="zh-CN"/>
              </w:rPr>
            </w:pPr>
            <w:r>
              <w:rPr>
                <w:sz w:val="16"/>
                <w:szCs w:val="16"/>
                <w:lang w:val="en-US" w:eastAsia="zh-CN"/>
              </w:rPr>
              <w:lastRenderedPageBreak/>
              <w:t xml:space="preserve">#33: </w:t>
            </w:r>
            <w:r w:rsidRPr="004035A0">
              <w:rPr>
                <w:sz w:val="16"/>
                <w:szCs w:val="16"/>
                <w:lang w:val="en-US" w:eastAsia="zh-CN"/>
              </w:rPr>
              <w:t>Available Data Rate Monitoring and Exposure</w:t>
            </w:r>
          </w:p>
        </w:tc>
        <w:tc>
          <w:tcPr>
            <w:tcW w:w="806" w:type="dxa"/>
          </w:tcPr>
          <w:p w14:paraId="29615F92" w14:textId="77777777" w:rsidR="004035A0" w:rsidRPr="004C4F9C" w:rsidRDefault="004035A0" w:rsidP="004035A0">
            <w:pPr>
              <w:pStyle w:val="TAC"/>
              <w:rPr>
                <w:sz w:val="16"/>
                <w:szCs w:val="16"/>
              </w:rPr>
            </w:pPr>
          </w:p>
        </w:tc>
        <w:tc>
          <w:tcPr>
            <w:tcW w:w="806" w:type="dxa"/>
          </w:tcPr>
          <w:p w14:paraId="179C333E" w14:textId="77777777" w:rsidR="004035A0" w:rsidRPr="004C4F9C" w:rsidRDefault="004035A0" w:rsidP="004035A0">
            <w:pPr>
              <w:pStyle w:val="TAC"/>
              <w:rPr>
                <w:sz w:val="16"/>
                <w:szCs w:val="16"/>
              </w:rPr>
            </w:pPr>
          </w:p>
        </w:tc>
        <w:tc>
          <w:tcPr>
            <w:tcW w:w="805" w:type="dxa"/>
          </w:tcPr>
          <w:p w14:paraId="5E6684C6" w14:textId="77777777" w:rsidR="004035A0" w:rsidRPr="004C4F9C" w:rsidRDefault="004035A0" w:rsidP="004035A0">
            <w:pPr>
              <w:pStyle w:val="TAC"/>
              <w:rPr>
                <w:sz w:val="16"/>
                <w:szCs w:val="16"/>
              </w:rPr>
            </w:pPr>
          </w:p>
        </w:tc>
        <w:tc>
          <w:tcPr>
            <w:tcW w:w="805" w:type="dxa"/>
          </w:tcPr>
          <w:p w14:paraId="1E008310" w14:textId="77777777" w:rsidR="004035A0" w:rsidRPr="004C4F9C" w:rsidRDefault="004035A0" w:rsidP="004035A0">
            <w:pPr>
              <w:pStyle w:val="TAC"/>
              <w:rPr>
                <w:sz w:val="16"/>
                <w:szCs w:val="16"/>
              </w:rPr>
            </w:pPr>
          </w:p>
        </w:tc>
        <w:tc>
          <w:tcPr>
            <w:tcW w:w="805" w:type="dxa"/>
          </w:tcPr>
          <w:p w14:paraId="14B0BC34" w14:textId="77777777" w:rsidR="004035A0" w:rsidRPr="004C4F9C" w:rsidRDefault="004035A0" w:rsidP="004035A0">
            <w:pPr>
              <w:pStyle w:val="TAC"/>
              <w:rPr>
                <w:sz w:val="16"/>
                <w:szCs w:val="16"/>
              </w:rPr>
            </w:pPr>
          </w:p>
        </w:tc>
        <w:tc>
          <w:tcPr>
            <w:tcW w:w="805" w:type="dxa"/>
          </w:tcPr>
          <w:p w14:paraId="5B30E3FE" w14:textId="77777777" w:rsidR="004035A0" w:rsidRPr="004C4F9C" w:rsidRDefault="004035A0" w:rsidP="004035A0">
            <w:pPr>
              <w:pStyle w:val="TAC"/>
              <w:rPr>
                <w:sz w:val="16"/>
                <w:szCs w:val="16"/>
              </w:rPr>
            </w:pPr>
          </w:p>
        </w:tc>
        <w:tc>
          <w:tcPr>
            <w:tcW w:w="805" w:type="dxa"/>
          </w:tcPr>
          <w:p w14:paraId="7DA75D96" w14:textId="77777777" w:rsidR="004035A0" w:rsidRPr="004C4F9C" w:rsidRDefault="004035A0" w:rsidP="004035A0">
            <w:pPr>
              <w:pStyle w:val="TAC"/>
              <w:rPr>
                <w:sz w:val="16"/>
                <w:szCs w:val="16"/>
              </w:rPr>
            </w:pPr>
          </w:p>
        </w:tc>
        <w:tc>
          <w:tcPr>
            <w:tcW w:w="805" w:type="dxa"/>
          </w:tcPr>
          <w:p w14:paraId="18BE4D4A" w14:textId="7AEBA1B8" w:rsidR="004035A0" w:rsidRDefault="004035A0" w:rsidP="004035A0">
            <w:pPr>
              <w:pStyle w:val="TAC"/>
              <w:rPr>
                <w:sz w:val="16"/>
                <w:szCs w:val="16"/>
                <w:lang w:val="en-US"/>
              </w:rPr>
            </w:pPr>
          </w:p>
        </w:tc>
        <w:tc>
          <w:tcPr>
            <w:tcW w:w="805" w:type="dxa"/>
          </w:tcPr>
          <w:p w14:paraId="57A7C4DB" w14:textId="3D832321" w:rsidR="004035A0" w:rsidRPr="004C4F9C" w:rsidRDefault="004035A0" w:rsidP="004035A0">
            <w:pPr>
              <w:pStyle w:val="TAC"/>
              <w:rPr>
                <w:sz w:val="16"/>
                <w:szCs w:val="16"/>
              </w:rPr>
            </w:pPr>
            <w:r>
              <w:rPr>
                <w:sz w:val="16"/>
                <w:szCs w:val="16"/>
              </w:rPr>
              <w:t>X</w:t>
            </w:r>
          </w:p>
        </w:tc>
      </w:tr>
      <w:tr w:rsidR="00D523C4" w:rsidRPr="004C4F9C" w14:paraId="0218877E" w14:textId="77777777" w:rsidTr="00D976E4">
        <w:trPr>
          <w:cantSplit/>
        </w:trPr>
        <w:tc>
          <w:tcPr>
            <w:tcW w:w="2913" w:type="dxa"/>
          </w:tcPr>
          <w:p w14:paraId="79C03F4A" w14:textId="0993E1D8" w:rsidR="00D523C4" w:rsidRDefault="00D523C4" w:rsidP="00D523C4">
            <w:pPr>
              <w:pStyle w:val="TAL"/>
              <w:rPr>
                <w:sz w:val="16"/>
                <w:szCs w:val="16"/>
                <w:lang w:val="en-US" w:eastAsia="zh-CN"/>
              </w:rPr>
            </w:pPr>
            <w:r>
              <w:rPr>
                <w:sz w:val="16"/>
                <w:szCs w:val="16"/>
                <w:lang w:val="en-US" w:eastAsia="zh-CN"/>
              </w:rPr>
              <w:t xml:space="preserve">#34: </w:t>
            </w:r>
            <w:r w:rsidRPr="00D523C4">
              <w:rPr>
                <w:sz w:val="16"/>
                <w:szCs w:val="16"/>
                <w:lang w:val="en-US" w:eastAsia="zh-CN"/>
              </w:rPr>
              <w:t>PDU Set Performance exposure</w:t>
            </w:r>
          </w:p>
        </w:tc>
        <w:tc>
          <w:tcPr>
            <w:tcW w:w="806" w:type="dxa"/>
          </w:tcPr>
          <w:p w14:paraId="5F48FE81" w14:textId="77777777" w:rsidR="00D523C4" w:rsidRPr="004C4F9C" w:rsidRDefault="00D523C4" w:rsidP="00D523C4">
            <w:pPr>
              <w:pStyle w:val="TAC"/>
              <w:rPr>
                <w:sz w:val="16"/>
                <w:szCs w:val="16"/>
              </w:rPr>
            </w:pPr>
          </w:p>
        </w:tc>
        <w:tc>
          <w:tcPr>
            <w:tcW w:w="806" w:type="dxa"/>
          </w:tcPr>
          <w:p w14:paraId="0E588830" w14:textId="77777777" w:rsidR="00D523C4" w:rsidRPr="004C4F9C" w:rsidRDefault="00D523C4" w:rsidP="00D523C4">
            <w:pPr>
              <w:pStyle w:val="TAC"/>
              <w:rPr>
                <w:sz w:val="16"/>
                <w:szCs w:val="16"/>
              </w:rPr>
            </w:pPr>
          </w:p>
        </w:tc>
        <w:tc>
          <w:tcPr>
            <w:tcW w:w="805" w:type="dxa"/>
          </w:tcPr>
          <w:p w14:paraId="756D4D6F" w14:textId="77777777" w:rsidR="00D523C4" w:rsidRPr="004C4F9C" w:rsidRDefault="00D523C4" w:rsidP="00D523C4">
            <w:pPr>
              <w:pStyle w:val="TAC"/>
              <w:rPr>
                <w:sz w:val="16"/>
                <w:szCs w:val="16"/>
              </w:rPr>
            </w:pPr>
          </w:p>
        </w:tc>
        <w:tc>
          <w:tcPr>
            <w:tcW w:w="805" w:type="dxa"/>
          </w:tcPr>
          <w:p w14:paraId="7D409DC5" w14:textId="77777777" w:rsidR="00D523C4" w:rsidRPr="004C4F9C" w:rsidRDefault="00D523C4" w:rsidP="00D523C4">
            <w:pPr>
              <w:pStyle w:val="TAC"/>
              <w:rPr>
                <w:sz w:val="16"/>
                <w:szCs w:val="16"/>
              </w:rPr>
            </w:pPr>
          </w:p>
        </w:tc>
        <w:tc>
          <w:tcPr>
            <w:tcW w:w="805" w:type="dxa"/>
          </w:tcPr>
          <w:p w14:paraId="32F197E9" w14:textId="77777777" w:rsidR="00D523C4" w:rsidRPr="004C4F9C" w:rsidRDefault="00D523C4" w:rsidP="00D523C4">
            <w:pPr>
              <w:pStyle w:val="TAC"/>
              <w:rPr>
                <w:sz w:val="16"/>
                <w:szCs w:val="16"/>
              </w:rPr>
            </w:pPr>
          </w:p>
        </w:tc>
        <w:tc>
          <w:tcPr>
            <w:tcW w:w="805" w:type="dxa"/>
          </w:tcPr>
          <w:p w14:paraId="795D9D88" w14:textId="77777777" w:rsidR="00D523C4" w:rsidRPr="004C4F9C" w:rsidRDefault="00D523C4" w:rsidP="00D523C4">
            <w:pPr>
              <w:pStyle w:val="TAC"/>
              <w:rPr>
                <w:sz w:val="16"/>
                <w:szCs w:val="16"/>
              </w:rPr>
            </w:pPr>
          </w:p>
        </w:tc>
        <w:tc>
          <w:tcPr>
            <w:tcW w:w="805" w:type="dxa"/>
          </w:tcPr>
          <w:p w14:paraId="17716D16" w14:textId="77777777" w:rsidR="00D523C4" w:rsidRPr="004C4F9C" w:rsidRDefault="00D523C4" w:rsidP="00D523C4">
            <w:pPr>
              <w:pStyle w:val="TAC"/>
              <w:rPr>
                <w:sz w:val="16"/>
                <w:szCs w:val="16"/>
              </w:rPr>
            </w:pPr>
          </w:p>
        </w:tc>
        <w:tc>
          <w:tcPr>
            <w:tcW w:w="805" w:type="dxa"/>
          </w:tcPr>
          <w:p w14:paraId="75729013" w14:textId="77777777" w:rsidR="00D523C4" w:rsidRDefault="00D523C4" w:rsidP="00D523C4">
            <w:pPr>
              <w:pStyle w:val="TAC"/>
              <w:rPr>
                <w:sz w:val="16"/>
                <w:szCs w:val="16"/>
                <w:lang w:val="en-US"/>
              </w:rPr>
            </w:pPr>
          </w:p>
        </w:tc>
        <w:tc>
          <w:tcPr>
            <w:tcW w:w="805" w:type="dxa"/>
          </w:tcPr>
          <w:p w14:paraId="470E13C0" w14:textId="4D7CED99" w:rsidR="00D523C4" w:rsidRDefault="00D523C4" w:rsidP="00D523C4">
            <w:pPr>
              <w:pStyle w:val="TAC"/>
              <w:rPr>
                <w:sz w:val="16"/>
                <w:szCs w:val="16"/>
              </w:rPr>
            </w:pPr>
            <w:r>
              <w:rPr>
                <w:sz w:val="16"/>
                <w:szCs w:val="16"/>
              </w:rPr>
              <w:t>X</w:t>
            </w: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70" w:name="startOfAnnexes"/>
      <w:bookmarkStart w:id="171" w:name="_Toc175604836"/>
      <w:bookmarkStart w:id="172" w:name="_Toc500949097"/>
      <w:bookmarkStart w:id="173" w:name="_Toc92875660"/>
      <w:bookmarkStart w:id="174" w:name="_Toc93070684"/>
      <w:bookmarkStart w:id="175" w:name="_Toc168550485"/>
      <w:bookmarkEnd w:id="170"/>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71"/>
      <w:bookmarkEnd w:id="175"/>
    </w:p>
    <w:p w14:paraId="3CF8AF37" w14:textId="77777777" w:rsidR="00F46443" w:rsidRPr="00822E86" w:rsidRDefault="00F46443" w:rsidP="00F46443">
      <w:pPr>
        <w:pStyle w:val="Heading3"/>
        <w:rPr>
          <w:rFonts w:eastAsia="DengXian"/>
        </w:rPr>
      </w:pPr>
      <w:bookmarkStart w:id="176" w:name="_Toc175604837"/>
      <w:bookmarkStart w:id="177" w:name="_Toc168550486"/>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76"/>
      <w:bookmarkEnd w:id="177"/>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78" w:name="_Toc175604838"/>
      <w:bookmarkStart w:id="179" w:name="_Toc168550487"/>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78"/>
      <w:bookmarkEnd w:id="179"/>
    </w:p>
    <w:p w14:paraId="3A0493F8" w14:textId="77777777" w:rsidR="00F46443" w:rsidRDefault="00F46443" w:rsidP="00F46443">
      <w:pPr>
        <w:pStyle w:val="Heading4"/>
      </w:pPr>
      <w:bookmarkStart w:id="180" w:name="_Toc175604839"/>
      <w:bookmarkStart w:id="181" w:name="_Toc168550488"/>
      <w:r>
        <w:t>6.1.2.1</w:t>
      </w:r>
      <w:r>
        <w:tab/>
        <w:t>Introduction</w:t>
      </w:r>
      <w:bookmarkEnd w:id="180"/>
      <w:bookmarkEnd w:id="181"/>
    </w:p>
    <w:p w14:paraId="5CAD5667" w14:textId="0B87940B"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5F57F9">
        <w:rPr>
          <w:lang w:eastAsia="ko-KR"/>
        </w:rPr>
        <w:t>"</w:t>
      </w:r>
      <w:r w:rsidRPr="006A47C2">
        <w:rPr>
          <w:lang w:eastAsia="ko-KR"/>
        </w:rPr>
        <w:t>Commercial XR split rendering and cloud gaming services use Application Layer Forward Error Correction (FEC)</w:t>
      </w:r>
      <w:r>
        <w:rPr>
          <w:lang w:eastAsia="ko-KR"/>
        </w:rPr>
        <w:t>.</w:t>
      </w:r>
      <w:r w:rsidR="005F57F9">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E44E5E">
        <w:rPr>
          <w:lang w:eastAsia="ko-KR"/>
        </w:rPr>
        <w:t>TR 26.926 </w:t>
      </w:r>
      <w:bookmarkStart w:id="182" w:name="MCCTEMPBM_00000028"/>
      <w:r w:rsidR="00E44E5E">
        <w:rPr>
          <w:lang w:eastAsia="ko-KR"/>
        </w:rPr>
        <w:t>[</w:t>
      </w:r>
      <w:r>
        <w:rPr>
          <w:lang w:eastAsia="ko-KR"/>
        </w:rPr>
        <w:t>1</w:t>
      </w:r>
      <w:r w:rsidR="00A17123">
        <w:rPr>
          <w:lang w:eastAsia="ko-KR"/>
        </w:rPr>
        <w:t>2</w:t>
      </w:r>
      <w:r>
        <w:rPr>
          <w:lang w:eastAsia="ko-KR"/>
        </w:rPr>
        <w:t>]</w:t>
      </w:r>
      <w:bookmarkEnd w:id="182"/>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E44E5E">
        <w:rPr>
          <w:lang w:eastAsia="ko-KR"/>
        </w:rPr>
        <w:t>TR </w:t>
      </w:r>
      <w:r w:rsidR="00E44E5E" w:rsidRPr="002455CB">
        <w:rPr>
          <w:lang w:eastAsia="ko-KR"/>
        </w:rPr>
        <w:t>26.926</w:t>
      </w:r>
      <w:r w:rsidR="00E44E5E">
        <w:rPr>
          <w:lang w:eastAsia="ko-KR"/>
        </w:rPr>
        <w:t> </w:t>
      </w:r>
      <w:r w:rsidR="00E44E5E"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If the code that is used is maximum distance separable (MDS), e.g. in case of RaptorQ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4AD0A67B" w14:textId="37AB9D35" w:rsidR="00051616" w:rsidRDefault="00051616" w:rsidP="00F46443">
      <w:pPr>
        <w:rPr>
          <w:lang w:eastAsia="ko-KR"/>
        </w:rPr>
      </w:pPr>
      <w:r>
        <w:rPr>
          <w:lang w:eastAsia="ko-KR"/>
        </w:rPr>
        <w:t>Additional benefits lie in energy savings for the UE since unnecessary DL transmissions can be avoided and RAN may send the device back to sleep earlier.</w:t>
      </w:r>
    </w:p>
    <w:p w14:paraId="66271803" w14:textId="16992A7A"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r w:rsidR="00051616" w:rsidRPr="00051616">
        <w:rPr>
          <w:lang w:eastAsia="ko-KR"/>
        </w:rPr>
        <w:t xml:space="preserve"> </w:t>
      </w:r>
      <w:r w:rsidR="00051616" w:rsidRPr="4ABDB4A7">
        <w:rPr>
          <w:lang w:eastAsia="ko-KR"/>
        </w:rPr>
        <w:t>will be decided based on RAN2 feedback.</w:t>
      </w:r>
    </w:p>
    <w:p w14:paraId="67F55DB7" w14:textId="0FB2F112" w:rsidR="00051616" w:rsidRDefault="00051616" w:rsidP="00051616">
      <w:pPr>
        <w:rPr>
          <w:lang w:eastAsia="ko-KR"/>
        </w:rPr>
      </w:pPr>
      <w:r>
        <w:rPr>
          <w:lang w:eastAsia="ko-KR"/>
        </w:rPr>
        <w:t>This solution targets XR applications, e.g</w:t>
      </w:r>
      <w:r w:rsidR="00133E9D">
        <w:rPr>
          <w:lang w:eastAsia="ko-KR"/>
        </w:rPr>
        <w:t>.</w:t>
      </w:r>
      <w:r>
        <w:rPr>
          <w:lang w:eastAsia="ko-KR"/>
        </w:rPr>
        <w:t xml:space="preserve"> c</w:t>
      </w:r>
      <w:r w:rsidRPr="006A47C2">
        <w:rPr>
          <w:lang w:eastAsia="ko-KR"/>
        </w:rPr>
        <w:t>ommercial XR split rendering and cloud gaming services</w:t>
      </w:r>
      <w:r>
        <w:rPr>
          <w:lang w:eastAsia="ko-KR"/>
        </w:rPr>
        <w:t xml:space="preserve"> as identified by SA4 in clause 5.7.4 of </w:t>
      </w:r>
      <w:r w:rsidR="00E44E5E">
        <w:rPr>
          <w:lang w:eastAsia="ko-KR"/>
        </w:rPr>
        <w:t>TR 26.926 [</w:t>
      </w:r>
      <w:r>
        <w:rPr>
          <w:lang w:eastAsia="ko-KR"/>
        </w:rPr>
        <w:t>12], that are using AL-FEC schemes regardless of the access technology that is used for the application</w:t>
      </w:r>
      <w:r w:rsidR="005F57F9">
        <w:rPr>
          <w:lang w:eastAsia="ko-KR"/>
        </w:rPr>
        <w:t>'</w:t>
      </w:r>
      <w:r>
        <w:rPr>
          <w:lang w:eastAsia="ko-KR"/>
        </w:rPr>
        <w:t>s traffic. In other words, this solution targets applications that are not relying on specific reliability mechanisms that may be offered by a specific access technology but that always apply AL-FEC schemes.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lang w:eastAsia="ko-KR"/>
        </w:rPr>
      </w:pPr>
      <w:r>
        <w:rPr>
          <w:lang w:eastAsia="ko-KR"/>
        </w:rPr>
        <w:lastRenderedPageBreak/>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p>
    <w:p w14:paraId="6F3EF3B2" w14:textId="6E99ADB6" w:rsidR="00051616" w:rsidRDefault="00051616" w:rsidP="00051616">
      <w:pPr>
        <w:pStyle w:val="B1"/>
      </w:pPr>
      <w:r w:rsidRPr="4ABDB4A7">
        <w:t>-</w:t>
      </w:r>
      <w:r>
        <w:tab/>
      </w:r>
      <w:r w:rsidRPr="4ABDB4A7">
        <w:rPr>
          <w:b/>
          <w:bCs/>
        </w:rPr>
        <w:t>Case 1:</w:t>
      </w:r>
      <w:r w:rsidRPr="4ABDB4A7">
        <w:t xml:space="preserve"> While NG-RAN </w:t>
      </w:r>
      <w:r w:rsidRPr="4ABDB4A7">
        <w:rPr>
          <w:b/>
          <w:bCs/>
        </w:rPr>
        <w:t>only</w:t>
      </w:r>
      <w:r w:rsidRPr="4ABDB4A7">
        <w:t xml:space="preserve">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p>
    <w:p w14:paraId="5D17F92F" w14:textId="58FF68EB" w:rsidR="00051616" w:rsidRPr="00423510" w:rsidRDefault="00051616" w:rsidP="00051616">
      <w:pPr>
        <w:pStyle w:val="B1"/>
        <w:rPr>
          <w:lang w:val="en-US"/>
        </w:rPr>
      </w:pPr>
      <w:r>
        <w:t>-</w:t>
      </w:r>
      <w:r>
        <w:tab/>
      </w:r>
      <w:r w:rsidRPr="00AC437A">
        <w:rPr>
          <w:b/>
          <w:bCs/>
          <w:lang w:val="en-US"/>
        </w:rPr>
        <w:t>Case 2:</w:t>
      </w:r>
      <w:r>
        <w:rPr>
          <w:lang w:val="en-US"/>
        </w:rPr>
        <w:t xml:space="preserve"> </w:t>
      </w:r>
      <w:r>
        <w:t xml:space="preserve">If NG-RAN </w:t>
      </w:r>
      <w:r>
        <w:rPr>
          <w:lang w:val="en-US"/>
        </w:rPr>
        <w:t>cannot meet the QoS characteristics of other QoS flow in the cell, e.g</w:t>
      </w:r>
      <w:r w:rsidR="00133E9D">
        <w:rPr>
          <w:lang w:val="en-US"/>
        </w:rPr>
        <w:t>.</w:t>
      </w:r>
      <w:r>
        <w:rPr>
          <w:lang w:val="en-US"/>
        </w:rPr>
        <w:t xml:space="preserve">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w:t>
      </w:r>
      <w:r w:rsidR="00133E9D">
        <w:rPr>
          <w:lang w:val="en-US"/>
        </w:rPr>
        <w:t>.</w:t>
      </w:r>
      <w:r>
        <w:rPr>
          <w:lang w:val="en-US"/>
        </w:rPr>
        <w:t xml:space="preserve"> also the QoS flows with content ratio information may need to reduce their sending rate.</w:t>
      </w:r>
    </w:p>
    <w:p w14:paraId="7BBF7449" w14:textId="77777777" w:rsidR="00051616" w:rsidRDefault="00051616" w:rsidP="00051616">
      <w:r>
        <w:t>This leads to the question how an application can distinguish these two cases.</w:t>
      </w:r>
    </w:p>
    <w:p w14:paraId="7ADD0A27" w14:textId="77777777" w:rsidR="00051616" w:rsidRDefault="00051616" w:rsidP="00051616">
      <w:r>
        <w:t>This solution proposes to reuse the existing ECN marking for L4S mechanism to enable applications to distinguish these two cases and to determine when to reduce their sending rate. The key idea is as follows:</w:t>
      </w:r>
    </w:p>
    <w:p w14:paraId="0CDB8144" w14:textId="45ABC1FA" w:rsidR="00051616" w:rsidRDefault="00051616" w:rsidP="00051616">
      <w:pPr>
        <w:pStyle w:val="B1"/>
        <w:rPr>
          <w:lang w:val="en-US" w:eastAsia="zh-CN"/>
        </w:rPr>
      </w:pPr>
      <w:r>
        <w:t>-</w:t>
      </w:r>
      <w:r>
        <w:tab/>
        <w:t xml:space="preserve">AF </w:t>
      </w:r>
      <w:r>
        <w:rPr>
          <w:lang w:val="en-US"/>
        </w:rPr>
        <w:t xml:space="preserve">indicates support of </w:t>
      </w:r>
      <w:r>
        <w:rPr>
          <w:lang w:eastAsia="zh-CN"/>
        </w:rPr>
        <w:t>ECN marking for L4S</w:t>
      </w:r>
      <w:r>
        <w:rPr>
          <w:lang w:val="en-US" w:eastAsia="zh-CN"/>
        </w:rPr>
        <w:t xml:space="preserve"> when providing content ratio to 5GS.</w:t>
      </w:r>
    </w:p>
    <w:p w14:paraId="5BFAD45C" w14:textId="0F388BED" w:rsidR="00051616" w:rsidRPr="000144D1" w:rsidRDefault="00051616" w:rsidP="00051616">
      <w:pPr>
        <w:pStyle w:val="B1"/>
        <w:rPr>
          <w:lang w:val="en-US"/>
        </w:rPr>
      </w:pPr>
      <w:r>
        <w:rPr>
          <w:lang w:val="en-US" w:eastAsia="zh-CN"/>
        </w:rPr>
        <w:t>-</w:t>
      </w:r>
      <w:r>
        <w:rPr>
          <w:lang w:val="en-US" w:eastAsia="zh-CN"/>
        </w:rPr>
        <w:tab/>
      </w:r>
      <w:r w:rsidRPr="000C2923">
        <w:rPr>
          <w:lang w:val="en-US" w:eastAsia="zh-CN"/>
        </w:rPr>
        <w:t>If the AF learns from 5GS that ECN marking for L4S is not supported (see</w:t>
      </w:r>
      <w:r w:rsidR="00E44E5E" w:rsidRPr="000C2923">
        <w:rPr>
          <w:lang w:val="en-US" w:eastAsia="zh-CN"/>
        </w:rPr>
        <w:t xml:space="preserve"> clause 5.37.3.1</w:t>
      </w:r>
      <w:r w:rsidRPr="000C2923">
        <w:rPr>
          <w:lang w:val="en-US" w:eastAsia="zh-CN"/>
        </w:rPr>
        <w:t xml:space="preserve"> </w:t>
      </w:r>
      <w:r w:rsidR="00E44E5E">
        <w:rPr>
          <w:lang w:val="en-US" w:eastAsia="zh-CN"/>
        </w:rPr>
        <w:t xml:space="preserve">of </w:t>
      </w:r>
      <w:r w:rsidR="00E44E5E" w:rsidRPr="000C2923">
        <w:rPr>
          <w:lang w:val="en-US" w:eastAsia="zh-CN"/>
        </w:rPr>
        <w:t>TS</w:t>
      </w:r>
      <w:r w:rsidR="00E44E5E">
        <w:rPr>
          <w:lang w:val="en-US" w:eastAsia="zh-CN"/>
        </w:rPr>
        <w:t> </w:t>
      </w:r>
      <w:r w:rsidR="00E44E5E" w:rsidRPr="000C2923">
        <w:rPr>
          <w:lang w:val="en-US" w:eastAsia="zh-CN"/>
        </w:rPr>
        <w:t>23.501</w:t>
      </w:r>
      <w:r w:rsidR="00E44E5E">
        <w:rPr>
          <w:lang w:val="en-US" w:eastAsia="zh-CN"/>
        </w:rPr>
        <w:t> </w:t>
      </w:r>
      <w:bookmarkStart w:id="183" w:name="MCCTEMPBM_00000037"/>
      <w:r w:rsidR="00E44E5E" w:rsidRPr="000C2923">
        <w:rPr>
          <w:lang w:val="en-US" w:eastAsia="zh-CN"/>
        </w:rPr>
        <w:t>[</w:t>
      </w:r>
      <w:r w:rsidR="00E44E5E">
        <w:rPr>
          <w:lang w:val="en-US" w:eastAsia="zh-CN"/>
        </w:rPr>
        <w:t>2</w:t>
      </w:r>
      <w:r w:rsidRPr="000C2923">
        <w:rPr>
          <w:lang w:val="en-US" w:eastAsia="zh-CN"/>
        </w:rPr>
        <w:t>]</w:t>
      </w:r>
      <w:bookmarkEnd w:id="183"/>
      <w:r w:rsidRPr="000C2923">
        <w:rPr>
          <w:lang w:val="en-US" w:eastAsia="zh-CN"/>
        </w:rPr>
        <w:t>), then the AF may decide to revoke the content ratio that it provided to 5GS by updating the QoS request without providing the content ratio.</w:t>
      </w:r>
    </w:p>
    <w:p w14:paraId="40B1B247" w14:textId="782C072C" w:rsidR="00051616" w:rsidRDefault="00051616" w:rsidP="00051616">
      <w:pPr>
        <w:pStyle w:val="B1"/>
        <w:rPr>
          <w:lang w:val="en-US"/>
        </w:rPr>
      </w:pPr>
      <w:r>
        <w:t>-</w:t>
      </w:r>
      <w:r>
        <w:tab/>
      </w:r>
      <w:r w:rsidRPr="00AC437A">
        <w:rPr>
          <w:b/>
          <w:bCs/>
          <w:lang w:val="en-US"/>
        </w:rPr>
        <w:t>Case 1</w:t>
      </w:r>
      <w:r>
        <w:rPr>
          <w:b/>
          <w:bCs/>
          <w:lang w:val="en-US"/>
        </w:rPr>
        <w:t xml:space="preserve"> (no fairness issue, no need for sending rate reduction)</w:t>
      </w:r>
      <w:r w:rsidRPr="00AC437A">
        <w:rPr>
          <w:b/>
          <w:bCs/>
          <w:lang w:val="en-US"/>
        </w:rPr>
        <w:t>:</w:t>
      </w:r>
    </w:p>
    <w:p w14:paraId="7C1113FF" w14:textId="2966FB81" w:rsidR="00051616" w:rsidRDefault="00051616" w:rsidP="00051616">
      <w:pPr>
        <w:pStyle w:val="B2"/>
      </w:pPr>
      <w:r w:rsidRPr="4ABDB4A7">
        <w:t>-</w:t>
      </w:r>
      <w:r>
        <w:tab/>
      </w:r>
      <w:r w:rsidRPr="4ABDB4A7">
        <w:t>While NG-RAN only discards obsolete AL-FEC PDUs, i.e</w:t>
      </w:r>
      <w:r w:rsidR="00133E9D">
        <w:t>.</w:t>
      </w:r>
      <w:r w:rsidRPr="4ABDB4A7">
        <w:t xml:space="preserv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p>
    <w:p w14:paraId="36392568" w14:textId="5BA7314F" w:rsidR="00051616" w:rsidRDefault="00051616" w:rsidP="00051616">
      <w:pPr>
        <w:pStyle w:val="NO"/>
      </w:pPr>
      <w:r>
        <w:t>NOTE </w:t>
      </w:r>
      <w:r w:rsidR="001D29AC">
        <w:t>1</w:t>
      </w:r>
      <w:r>
        <w:t>:</w:t>
      </w:r>
      <w:r>
        <w:tab/>
        <w:t>This aspect of not applying ECN marking in the case described above is assumed to only be captured as a Note in normative specifications.</w:t>
      </w:r>
    </w:p>
    <w:p w14:paraId="495CE5B7" w14:textId="77777777" w:rsidR="00051616" w:rsidRPr="00FC2CCF" w:rsidRDefault="00051616" w:rsidP="00051616">
      <w:pPr>
        <w:pStyle w:val="B2"/>
        <w:rPr>
          <w:lang w:val="en-US"/>
        </w:rPr>
      </w:pPr>
      <w:r>
        <w:rPr>
          <w:lang w:val="en-US"/>
        </w:rPr>
        <w:t>-</w:t>
      </w:r>
      <w:r>
        <w:rPr>
          <w:lang w:val="en-US"/>
        </w:rPr>
        <w:tab/>
        <w:t>The AF does not reduce its sending rate since it does not receive any L4S feedback from the UE.</w:t>
      </w:r>
    </w:p>
    <w:p w14:paraId="0BE57CA5" w14:textId="0B462028" w:rsidR="00051616" w:rsidRDefault="00051616" w:rsidP="00051616">
      <w:pPr>
        <w:pStyle w:val="B1"/>
        <w:rPr>
          <w:lang w:val="en-US"/>
        </w:rPr>
      </w:pPr>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p>
    <w:p w14:paraId="7DEB6D46" w14:textId="059DF034" w:rsidR="00051616" w:rsidRPr="00E44E5E" w:rsidRDefault="00051616" w:rsidP="00051616">
      <w:pPr>
        <w:pStyle w:val="B2"/>
      </w:pPr>
      <w:r w:rsidRPr="00E44E5E">
        <w:t>-</w:t>
      </w:r>
      <w:r w:rsidRPr="00E44E5E">
        <w:tab/>
        <w:t>If NG-RAN cannot meet the QoS characteristics of other QoS flows in the cell, e.g</w:t>
      </w:r>
      <w:r w:rsidR="00133E9D" w:rsidRPr="00E44E5E">
        <w:t>.</w:t>
      </w:r>
      <w:r w:rsidRPr="00E44E5E">
        <w:t xml:space="preserve"> if NG-RAN needs to discard PDUs other than just obsolete AL-FEC PDUs for this or other UEs in the cell, then NG-RAN can apply ECN markings for QoS flows for which it discards obsolete AL-FEC PDUs to trigger sending rate reduction for this flow.</w:t>
      </w:r>
    </w:p>
    <w:p w14:paraId="4BCC247E" w14:textId="158D507F" w:rsidR="00051616" w:rsidRPr="00F66E54" w:rsidRDefault="00051616" w:rsidP="00051616">
      <w:pPr>
        <w:pStyle w:val="B2"/>
      </w:pPr>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w:t>
      </w:r>
      <w:r w:rsidR="008A02F7">
        <w:t>IETF RFC </w:t>
      </w:r>
      <w:r>
        <w:t>9330 [14] as described in</w:t>
      </w:r>
      <w:r w:rsidR="00E44E5E">
        <w:t xml:space="preserve"> clause 5.37.3.1</w:t>
      </w:r>
      <w:r>
        <w:t xml:space="preserve"> </w:t>
      </w:r>
      <w:r w:rsidR="00E44E5E">
        <w:t>of TS 23.501 [</w:t>
      </w:r>
      <w:r>
        <w:t>2].</w:t>
      </w:r>
    </w:p>
    <w:p w14:paraId="1F3AB822" w14:textId="1DA9EA98" w:rsidR="00051616" w:rsidRDefault="00051616" w:rsidP="00331EF9">
      <w:pPr>
        <w:pStyle w:val="B2"/>
      </w:pPr>
      <w:r>
        <w:t>-</w:t>
      </w:r>
      <w:r>
        <w:tab/>
        <w:t xml:space="preserve">The AF may decide to trigger rate reduction based on the L4S feedback received from the </w:t>
      </w:r>
      <w:r>
        <w:rPr>
          <w:lang w:val="en-US"/>
        </w:rPr>
        <w:t>application client</w:t>
      </w:r>
      <w:r>
        <w:t>.</w:t>
      </w:r>
    </w:p>
    <w:p w14:paraId="7A36353F" w14:textId="4E3154B2"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525B25D2" w:rsidR="00F46443" w:rsidRDefault="00F46443" w:rsidP="00F46443">
      <w:pPr>
        <w:pStyle w:val="EditorsNote"/>
        <w:rPr>
          <w:lang w:eastAsia="ko-KR"/>
        </w:rPr>
      </w:pPr>
      <w:r>
        <w:rPr>
          <w:lang w:eastAsia="ko-KR"/>
        </w:rPr>
        <w:t>Editor</w:t>
      </w:r>
      <w:r w:rsidR="005F57F9">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84" w:name="_Toc175604840"/>
      <w:bookmarkStart w:id="185" w:name="_Toc168550489"/>
      <w:r>
        <w:t>6.1.2.2</w:t>
      </w:r>
      <w:r>
        <w:tab/>
        <w:t>Definitions</w:t>
      </w:r>
      <w:bookmarkEnd w:id="184"/>
      <w:bookmarkEnd w:id="185"/>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86" w:name="_Toc175604841"/>
      <w:bookmarkStart w:id="187" w:name="_Toc168550490"/>
      <w:r>
        <w:t>6.1.2.3</w:t>
      </w:r>
      <w:r>
        <w:tab/>
        <w:t>Solution principles</w:t>
      </w:r>
      <w:bookmarkEnd w:id="186"/>
      <w:bookmarkEnd w:id="187"/>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lastRenderedPageBreak/>
        <w:t>-</w:t>
      </w:r>
      <w:r w:rsidRPr="00065EC2">
        <w:rPr>
          <w:b/>
          <w:bCs/>
          <w:lang w:val="en-US"/>
        </w:rPr>
        <w:tab/>
        <w:t>General</w:t>
      </w:r>
    </w:p>
    <w:p w14:paraId="1A4DF6BF" w14:textId="4ED1C44E" w:rsidR="003D3AFF" w:rsidRDefault="00F46443" w:rsidP="00F46443">
      <w:pPr>
        <w:pStyle w:val="B2"/>
        <w:rPr>
          <w:lang w:val="en-US"/>
        </w:rPr>
      </w:pPr>
      <w:r>
        <w:t>-</w:t>
      </w:r>
      <w:r>
        <w:tab/>
        <w:t xml:space="preserve">When requesting or updating QoS for a </w:t>
      </w:r>
      <w:r w:rsidR="006A2E66">
        <w:t xml:space="preserve">DL </w:t>
      </w:r>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lang w:val="en-US"/>
        </w:rPr>
      </w:pPr>
      <w:r>
        <w:rPr>
          <w:lang w:val="en-US"/>
        </w:rPr>
        <w:t>-</w:t>
      </w:r>
      <w:r>
        <w:rPr>
          <w:lang w:val="en-US"/>
        </w:rPr>
        <w:tab/>
        <w:t>How to deal with tethering scenarios:</w:t>
      </w:r>
    </w:p>
    <w:p w14:paraId="3D440916" w14:textId="0F1BE1B4" w:rsidR="006A2E66" w:rsidRDefault="006A2E66" w:rsidP="006A2E66">
      <w:pPr>
        <w:pStyle w:val="B3"/>
      </w:pPr>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w:t>
      </w:r>
      <w:r w:rsidR="00133E9D">
        <w:t>.</w:t>
      </w:r>
      <w:r w:rsidRPr="4ABDB4A7">
        <w:t xml:space="preserve"> the AF may decide to only provide content ratio information to 5GS if the application client is running on a UE. The application client is assumed to be aware whether it is running on a UE and is assumed to be able to inform the AF using application layer means.</w:t>
      </w:r>
    </w:p>
    <w:p w14:paraId="761D73F8" w14:textId="2E56AD5B" w:rsidR="006A2E66" w:rsidRDefault="006A2E66">
      <w:pPr>
        <w:pStyle w:val="B3"/>
      </w:pPr>
      <w:r>
        <w:t>-</w:t>
      </w:r>
      <w:r>
        <w:tab/>
        <w:t xml:space="preserve">Option 2: The </w:t>
      </w:r>
      <w:r w:rsidRPr="00832F75">
        <w:t xml:space="preserve">UE </w:t>
      </w:r>
      <w:r>
        <w:t xml:space="preserve">may </w:t>
      </w:r>
      <w:r w:rsidRPr="00832F75">
        <w:t>provide an indication of its ability to tolerate proactive dropping to NG-RAN</w:t>
      </w:r>
      <w:r>
        <w:t xml:space="preserve"> (e.g</w:t>
      </w:r>
      <w:r w:rsidR="00133E9D">
        <w:t>.</w:t>
      </w:r>
      <w:r>
        <w:t xml:space="preserve"> using RRC UE Assistance Information)</w:t>
      </w:r>
      <w:r w:rsidRPr="00832F75">
        <w:t>. NG-RAN will consider this additional information from the UE before deciding on discarding of obsolete PDUs</w:t>
      </w:r>
      <w:r>
        <w:t>.</w:t>
      </w:r>
    </w:p>
    <w:p w14:paraId="62F6EF45" w14:textId="50EF235D" w:rsidR="006A2E66" w:rsidRPr="00C332D0" w:rsidRDefault="006A2E66" w:rsidP="00331EF9">
      <w:pPr>
        <w:pStyle w:val="EditorsNote"/>
      </w:pPr>
      <w:r w:rsidRPr="00C332D0">
        <w:t>Editor</w:t>
      </w:r>
      <w:r w:rsidR="005F57F9">
        <w:t>'</w:t>
      </w:r>
      <w:r w:rsidRPr="00C332D0">
        <w:t>s note:</w:t>
      </w:r>
      <w:r w:rsidR="00E44E5E">
        <w:tab/>
      </w:r>
      <w:r w:rsidRPr="00C332D0">
        <w:t>How the UE knows whether to send this indication to NG-RAN if FFS.</w:t>
      </w:r>
    </w:p>
    <w:p w14:paraId="364625C6" w14:textId="00EFFD13" w:rsidR="006A2E66" w:rsidRPr="00C332D0" w:rsidRDefault="006A2E66" w:rsidP="006A2E66">
      <w:pPr>
        <w:pStyle w:val="EditorsNote"/>
      </w:pPr>
      <w:r w:rsidRPr="00C332D0">
        <w:t>Editor</w:t>
      </w:r>
      <w:r w:rsidR="005F57F9">
        <w:t>'</w:t>
      </w:r>
      <w:r w:rsidRPr="00C332D0">
        <w:t>s note:</w:t>
      </w:r>
      <w:r w:rsidR="00E44E5E">
        <w:tab/>
      </w:r>
      <w:r w:rsidRPr="00C332D0">
        <w:t>Whether Option 1 or Option 2 will be used, will be determined during the conclusion phase.</w:t>
      </w:r>
    </w:p>
    <w:p w14:paraId="5C4D6F04" w14:textId="46A9DB86" w:rsidR="006A2E66" w:rsidRPr="00331EF9" w:rsidRDefault="00E44E5E" w:rsidP="00E44E5E">
      <w:pPr>
        <w:pStyle w:val="NO"/>
      </w:pPr>
      <w:r>
        <w:t>NOTE 2:</w:t>
      </w:r>
      <w:r>
        <w:tab/>
        <w:t>Depending on the outcome of KI#8 (Enhancement for UE with tethered devices), other options to make the AF aware if the client application is running on a tethered device can be considered in addition.</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005A3BB4" w:rsidR="00F46443" w:rsidRPr="002E7528" w:rsidRDefault="00F46443" w:rsidP="00F46443">
      <w:pPr>
        <w:pStyle w:val="EditorsNote"/>
      </w:pPr>
      <w:r>
        <w:t>Editor</w:t>
      </w:r>
      <w:r w:rsidR="005F57F9">
        <w:t>'</w:t>
      </w:r>
      <w:r>
        <w:t>s note:</w:t>
      </w:r>
      <w:r w:rsidR="004C4F9C">
        <w:tab/>
      </w:r>
      <w:r>
        <w:t xml:space="preserve">Whether NG-RAN may discard obsolete PDUs in cases other than during congestion </w:t>
      </w:r>
      <w:r w:rsidR="006A2E66" w:rsidRPr="4ABDB4A7">
        <w:rPr>
          <w:lang w:val="en-US"/>
        </w:rPr>
        <w:t>(e.g</w:t>
      </w:r>
      <w:r w:rsidR="00133E9D">
        <w:rPr>
          <w:lang w:val="en-US"/>
        </w:rPr>
        <w:t>.</w:t>
      </w:r>
      <w:r w:rsidR="006A2E66" w:rsidRPr="4ABDB4A7">
        <w:rPr>
          <w:lang w:val="en-US"/>
        </w:rPr>
        <w:t xml:space="preserve"> to reduce UE power consumption)</w:t>
      </w:r>
      <w:r w:rsidR="006A2E66">
        <w:rPr>
          <w:lang w:val="en-US"/>
        </w:rPr>
        <w:t xml:space="preserve"> </w:t>
      </w:r>
      <w:r>
        <w:t>is FFS</w:t>
      </w:r>
      <w:r w:rsidR="006A2E66" w:rsidRPr="006A2E66">
        <w:rPr>
          <w:lang w:val="en-US"/>
        </w:rPr>
        <w:t xml:space="preserve"> </w:t>
      </w:r>
      <w:r w:rsidR="006A2E66" w:rsidRPr="4ABDB4A7">
        <w:rPr>
          <w:lang w:val="en-US"/>
        </w:rPr>
        <w:t>and will be determined based on feedback from RAN</w:t>
      </w:r>
      <w:r w:rsidR="00E44E5E">
        <w:rPr>
          <w:lang w:val="en-US"/>
        </w:rPr>
        <w:t> WG</w:t>
      </w:r>
      <w:r w:rsidR="006A2E66" w:rsidRPr="4ABDB4A7">
        <w:rPr>
          <w:lang w:val="en-US"/>
        </w:rPr>
        <w:t>2</w:t>
      </w:r>
      <w:r>
        <w:t>.</w:t>
      </w:r>
    </w:p>
    <w:p w14:paraId="065E7B78" w14:textId="77777777" w:rsidR="006A2E66" w:rsidRDefault="006A2E66" w:rsidP="006A2E66">
      <w:pPr>
        <w:pStyle w:val="B1"/>
        <w:rPr>
          <w:b/>
          <w:bCs/>
          <w:lang w:val="en-US"/>
        </w:rPr>
      </w:pPr>
      <w:r>
        <w:rPr>
          <w:b/>
          <w:bCs/>
          <w:lang w:val="en-US"/>
        </w:rPr>
        <w:t>-</w:t>
      </w:r>
      <w:r>
        <w:rPr>
          <w:b/>
          <w:bCs/>
          <w:lang w:val="en-US"/>
        </w:rPr>
        <w:tab/>
        <w:t>Rate adaptation at the source using ECN for L4S in combination with content ratio information</w:t>
      </w:r>
    </w:p>
    <w:p w14:paraId="71B3615D" w14:textId="77777777" w:rsidR="006A2E66" w:rsidRDefault="006A2E66" w:rsidP="006A2E66">
      <w:pPr>
        <w:pStyle w:val="B2"/>
        <w:rPr>
          <w:lang w:val="en-US"/>
        </w:rPr>
      </w:pPr>
      <w:r>
        <w:rPr>
          <w:lang w:val="en-US"/>
        </w:rPr>
        <w:t>-</w:t>
      </w:r>
      <w:r>
        <w:rPr>
          <w:lang w:val="en-US"/>
        </w:rPr>
        <w:tab/>
        <w:t>To assist the AF in determining when to reduce the sending rate for a flow for which the AF provides content ratio information to 5GS, ECN marking for L4S may be used as follows.</w:t>
      </w:r>
    </w:p>
    <w:p w14:paraId="09AB2486" w14:textId="6ADEE40B" w:rsidR="006A2E66" w:rsidRPr="000E2B76" w:rsidRDefault="006A2E66" w:rsidP="006A2E66">
      <w:pPr>
        <w:pStyle w:val="B2"/>
        <w:rPr>
          <w:lang w:val="en-US"/>
        </w:rPr>
      </w:pPr>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w:t>
      </w:r>
      <w:r w:rsidR="00E44E5E" w:rsidRPr="00E44E5E">
        <w:rPr>
          <w:lang w:val="en-US"/>
        </w:rPr>
        <w:t xml:space="preserve"> </w:t>
      </w:r>
      <w:r w:rsidR="00E44E5E">
        <w:rPr>
          <w:lang w:val="en-US"/>
        </w:rPr>
        <w:t>clause </w:t>
      </w:r>
      <w:r w:rsidR="00E44E5E" w:rsidRPr="00531373">
        <w:rPr>
          <w:lang w:val="en-US"/>
        </w:rPr>
        <w:t>5.37.3.1</w:t>
      </w:r>
      <w:r>
        <w:rPr>
          <w:lang w:val="en-US"/>
        </w:rPr>
        <w:t xml:space="preserve"> </w:t>
      </w:r>
      <w:r w:rsidR="00E44E5E">
        <w:rPr>
          <w:lang w:val="en-US"/>
        </w:rPr>
        <w:t>of TS 23.501 [2</w:t>
      </w:r>
      <w:r>
        <w:rPr>
          <w:lang w:val="en-US"/>
        </w:rPr>
        <w:t>]), then the AF may decide to revoke the content ratio information that it provided to 5GS by updating the QoS request without providing the content ratio.</w:t>
      </w:r>
    </w:p>
    <w:p w14:paraId="05A4E659" w14:textId="77777777" w:rsidR="006A2E66" w:rsidRDefault="006A2E66" w:rsidP="006A2E66">
      <w:pPr>
        <w:pStyle w:val="B2"/>
        <w:rPr>
          <w:lang w:val="en-US" w:eastAsia="zh-CN"/>
        </w:rPr>
      </w:pPr>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p>
    <w:p w14:paraId="2225AA9E" w14:textId="4704E142" w:rsidR="006A2E66" w:rsidRDefault="006A2E66" w:rsidP="006A2E66">
      <w:pPr>
        <w:pStyle w:val="B2"/>
      </w:pPr>
      <w:r w:rsidRPr="4ABDB4A7">
        <w:rPr>
          <w:lang w:eastAsia="zh-CN"/>
        </w:rPr>
        <w:t>-</w:t>
      </w:r>
      <w:r>
        <w:tab/>
      </w:r>
      <w:r w:rsidRPr="4ABDB4A7">
        <w:t>PCF indicates to SMF to enable ECN marking for L4S for that QoS flow a</w:t>
      </w:r>
      <w:r w:rsidR="00E44E5E">
        <w:t>ccording to</w:t>
      </w:r>
      <w:r w:rsidR="00E44E5E" w:rsidRPr="00E44E5E">
        <w:t xml:space="preserve"> </w:t>
      </w:r>
      <w:r w:rsidR="00E44E5E" w:rsidRPr="4ABDB4A7">
        <w:t>clause </w:t>
      </w:r>
      <w:r w:rsidR="00E44E5E" w:rsidRPr="4ABDB4A7">
        <w:rPr>
          <w:lang w:eastAsia="zh-CN"/>
        </w:rPr>
        <w:t>4.15.6.6</w:t>
      </w:r>
      <w:r w:rsidRPr="4ABDB4A7">
        <w:t xml:space="preserve"> </w:t>
      </w:r>
      <w:r w:rsidR="00E44E5E">
        <w:t xml:space="preserve">of </w:t>
      </w:r>
      <w:r w:rsidR="00E44E5E" w:rsidRPr="4ABDB4A7">
        <w:t>TS</w:t>
      </w:r>
      <w:r w:rsidR="00E44E5E">
        <w:t> </w:t>
      </w:r>
      <w:r w:rsidR="00E44E5E" w:rsidRPr="4ABDB4A7">
        <w:t>23.502</w:t>
      </w:r>
      <w:r w:rsidR="00E44E5E">
        <w:t> </w:t>
      </w:r>
      <w:r w:rsidR="00E44E5E" w:rsidRPr="4ABDB4A7">
        <w:t>[</w:t>
      </w:r>
      <w:r w:rsidRPr="4ABDB4A7">
        <w:t>3]. Based on this, SMF may either activate ECN marking for L4S in NG-RAN (see</w:t>
      </w:r>
      <w:r w:rsidR="00E44E5E" w:rsidRPr="4ABDB4A7">
        <w:t xml:space="preserve"> clause 5.37.3.2</w:t>
      </w:r>
      <w:r w:rsidRPr="4ABDB4A7">
        <w:t xml:space="preserve"> </w:t>
      </w:r>
      <w:r w:rsidR="00E44E5E">
        <w:t xml:space="preserve">of </w:t>
      </w:r>
      <w:r w:rsidR="00E44E5E" w:rsidRPr="4ABDB4A7">
        <w:t>TS</w:t>
      </w:r>
      <w:r w:rsidR="00E44E5E">
        <w:t> </w:t>
      </w:r>
      <w:r w:rsidR="00E44E5E" w:rsidRPr="4ABDB4A7">
        <w:t>23.501</w:t>
      </w:r>
      <w:r w:rsidR="00E44E5E">
        <w:t> </w:t>
      </w:r>
      <w:r w:rsidR="00E44E5E" w:rsidRPr="4ABDB4A7">
        <w:t>[</w:t>
      </w:r>
      <w:r w:rsidRPr="4ABDB4A7">
        <w:t xml:space="preserve">2]) or </w:t>
      </w:r>
      <w:r>
        <w:t xml:space="preserve">in </w:t>
      </w:r>
      <w:r w:rsidRPr="4ABDB4A7">
        <w:t>PSA-UPF and, in case of ECN marking at PSA-UPF, also activate congestion reporting by NG-RAN for the QoS flow (see</w:t>
      </w:r>
      <w:r w:rsidR="00E44E5E" w:rsidRPr="4ABDB4A7">
        <w:t xml:space="preserve"> clause 5.37.3.3</w:t>
      </w:r>
      <w:r w:rsidRPr="4ABDB4A7">
        <w:t xml:space="preserve"> </w:t>
      </w:r>
      <w:r w:rsidR="00E44E5E">
        <w:t xml:space="preserve">of </w:t>
      </w:r>
      <w:r w:rsidR="00E44E5E" w:rsidRPr="4ABDB4A7">
        <w:t>TS</w:t>
      </w:r>
      <w:r w:rsidR="00E44E5E">
        <w:t> </w:t>
      </w:r>
      <w:r w:rsidR="00E44E5E" w:rsidRPr="4ABDB4A7">
        <w:t>23.501</w:t>
      </w:r>
      <w:r w:rsidR="00E44E5E">
        <w:t> </w:t>
      </w:r>
      <w:r w:rsidR="00E44E5E" w:rsidRPr="4ABDB4A7">
        <w:t>[</w:t>
      </w:r>
      <w:r w:rsidRPr="4ABDB4A7">
        <w:t>2]).</w:t>
      </w:r>
    </w:p>
    <w:p w14:paraId="1A0F316A" w14:textId="119B396D" w:rsidR="006A2E66" w:rsidRPr="00552B02" w:rsidRDefault="006A2E66" w:rsidP="006A2E66">
      <w:pPr>
        <w:pStyle w:val="B2"/>
        <w:rPr>
          <w:lang w:val="en-US"/>
        </w:rPr>
      </w:pPr>
      <w:r>
        <w:rPr>
          <w:lang w:val="en-US"/>
        </w:rPr>
        <w:t>-</w:t>
      </w:r>
      <w:r>
        <w:rPr>
          <w:lang w:val="en-US"/>
        </w:rPr>
        <w:tab/>
        <w:t>If SMF activates ECN marking for L4S in NG-RAN, i.e</w:t>
      </w:r>
      <w:r w:rsidR="00133E9D">
        <w:rPr>
          <w:lang w:val="en-US"/>
        </w:rPr>
        <w:t>.</w:t>
      </w:r>
      <w:r>
        <w:rPr>
          <w:lang w:val="en-US"/>
        </w:rPr>
        <w:t xml:space="preserve"> i</w:t>
      </w:r>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p>
    <w:p w14:paraId="53E763F5" w14:textId="39875250"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p>
    <w:p w14:paraId="6EF28D89" w14:textId="463CF79B" w:rsidR="006A2E66" w:rsidRDefault="006A2E66" w:rsidP="006A2E66">
      <w:pPr>
        <w:pStyle w:val="NO"/>
      </w:pPr>
      <w:r>
        <w:t>NOTE </w:t>
      </w:r>
      <w:r w:rsidR="001B4C68">
        <w:t>3</w:t>
      </w:r>
      <w:r>
        <w:t>:</w:t>
      </w:r>
      <w:r>
        <w:tab/>
        <w:t>This aspect of not applying ECN marking in the case described above is assumed to only be captured as a Note in normative specifications.</w:t>
      </w:r>
    </w:p>
    <w:p w14:paraId="6A2CB14F" w14:textId="62E8196B" w:rsidR="006A2E66" w:rsidRDefault="006A2E66" w:rsidP="006A2E66">
      <w:pPr>
        <w:pStyle w:val="B3"/>
      </w:pPr>
      <w:r>
        <w:lastRenderedPageBreak/>
        <w:t>-</w:t>
      </w:r>
      <w:r>
        <w:tab/>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F9B1D4F" w14:textId="68C308B3" w:rsidR="006A2E66" w:rsidRPr="00552B02" w:rsidRDefault="006A2E66" w:rsidP="006A2E66">
      <w:pPr>
        <w:pStyle w:val="B2"/>
        <w:rPr>
          <w:lang w:val="en-US"/>
        </w:rPr>
      </w:pPr>
      <w:r>
        <w:rPr>
          <w:lang w:val="en-US"/>
        </w:rPr>
        <w:t>-</w:t>
      </w:r>
      <w:r>
        <w:rPr>
          <w:lang w:val="en-US"/>
        </w:rPr>
        <w:tab/>
        <w:t>If SMF activates ECN marking for L4S in PSA-UPF, i.e</w:t>
      </w:r>
      <w:r w:rsidR="00133E9D">
        <w:rPr>
          <w:lang w:val="en-US"/>
        </w:rPr>
        <w:t>.</w:t>
      </w:r>
      <w:r>
        <w:rPr>
          <w:lang w:val="en-US"/>
        </w:rPr>
        <w:t xml:space="preserve"> i</w:t>
      </w:r>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p>
    <w:p w14:paraId="0CC031F9" w14:textId="15A9B1F9"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does not need to indicate congestion for the QoS flow to the PSA-UPF</w:t>
      </w:r>
      <w:r w:rsidRPr="4ABDB4A7">
        <w:t>.</w:t>
      </w:r>
    </w:p>
    <w:p w14:paraId="4449E1DE" w14:textId="3DCD2BE6" w:rsidR="006A2E66" w:rsidRDefault="006A2E66" w:rsidP="006A2E66">
      <w:pPr>
        <w:pStyle w:val="NO"/>
      </w:pPr>
      <w:r>
        <w:t>NOTE </w:t>
      </w:r>
      <w:r w:rsidR="001B4C68">
        <w:t>4</w:t>
      </w:r>
      <w:r>
        <w:t>:</w:t>
      </w:r>
      <w:r>
        <w:tab/>
        <w:t>This aspect of not indicating congestion information in the case described above is assumed to only be captured as a Note in normative specifications.</w:t>
      </w:r>
    </w:p>
    <w:p w14:paraId="616AD544" w14:textId="446E5333" w:rsidR="006A2E66" w:rsidRPr="000B52BE" w:rsidRDefault="006A2E66" w:rsidP="006A2E66">
      <w:pPr>
        <w:pStyle w:val="B3"/>
      </w:pPr>
      <w:r>
        <w:t>-</w:t>
      </w:r>
      <w:r>
        <w:tab/>
        <w:t xml:space="preserve">If NG-RAN </w:t>
      </w:r>
      <w:r>
        <w:rPr>
          <w:lang w:val="en-US"/>
        </w:rPr>
        <w:t>cannot meet the QoS characteristics of other QoS flows in the cell, e.g</w:t>
      </w:r>
      <w:r w:rsidR="00133E9D">
        <w:rPr>
          <w:lang w:val="en-US"/>
        </w:rPr>
        <w:t>.</w:t>
      </w:r>
      <w:r>
        <w:rPr>
          <w:lang w:val="en-US"/>
        </w:rPr>
        <w:t xml:space="preserve">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p>
    <w:p w14:paraId="5A8486D1" w14:textId="7A8DC90F" w:rsidR="006A2E66" w:rsidRPr="00F66E54" w:rsidRDefault="006A2E66" w:rsidP="006A2E66">
      <w:pPr>
        <w:pStyle w:val="B2"/>
        <w:rPr>
          <w:lang w:val="en-US"/>
        </w:rPr>
      </w:pPr>
      <w:r>
        <w:rPr>
          <w:lang w:val="en-US"/>
        </w:rPr>
        <w:t>-</w:t>
      </w:r>
      <w:r>
        <w:rPr>
          <w:lang w:val="en-US"/>
        </w:rPr>
        <w:tab/>
        <w:t xml:space="preserve">The UE application client provides L4S feedback to the AF following </w:t>
      </w:r>
      <w:r w:rsidR="008A02F7">
        <w:t>IETF RFC </w:t>
      </w:r>
      <w:r>
        <w:t>9330 </w:t>
      </w:r>
      <w:r>
        <w:rPr>
          <w:lang w:val="en-US"/>
        </w:rPr>
        <w:t>[14] as described in</w:t>
      </w:r>
      <w:r w:rsidR="00E44E5E">
        <w:rPr>
          <w:lang w:val="en-US"/>
        </w:rPr>
        <w:t xml:space="preserve"> clause </w:t>
      </w:r>
      <w:r w:rsidR="00E44E5E">
        <w:t>5.37.3.1</w:t>
      </w:r>
      <w:r>
        <w:rPr>
          <w:lang w:val="en-US"/>
        </w:rPr>
        <w:t xml:space="preserve"> </w:t>
      </w:r>
      <w:r w:rsidR="00E44E5E">
        <w:rPr>
          <w:lang w:val="en-US"/>
        </w:rPr>
        <w:t>of TS 23.501 [</w:t>
      </w:r>
      <w:r>
        <w:rPr>
          <w:lang w:val="en-US"/>
        </w:rPr>
        <w:t>2].</w:t>
      </w:r>
    </w:p>
    <w:p w14:paraId="58BAE689" w14:textId="3DF5F334" w:rsidR="006A2E66" w:rsidRPr="00331EF9" w:rsidRDefault="006A2E66" w:rsidP="00331EF9">
      <w:pPr>
        <w:pStyle w:val="B2"/>
        <w:rPr>
          <w:lang w:val="en-US"/>
        </w:rPr>
      </w:pPr>
      <w:r>
        <w:t>-</w:t>
      </w:r>
      <w:r>
        <w:tab/>
      </w:r>
      <w:r>
        <w:rPr>
          <w:lang w:val="en-US"/>
        </w:rPr>
        <w:t>The AF may decide to trigger rate reduction based on the L4S feedback received from the UE/application client.</w:t>
      </w:r>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88" w:name="_Toc175604842"/>
      <w:bookmarkStart w:id="189" w:name="_Toc168550491"/>
      <w:r w:rsidRPr="00042496">
        <w:rPr>
          <w:rFonts w:eastAsia="DengXian"/>
        </w:rPr>
        <w:t>6.</w:t>
      </w:r>
      <w:r>
        <w:rPr>
          <w:rFonts w:eastAsia="DengXian"/>
        </w:rPr>
        <w:t>1</w:t>
      </w:r>
      <w:r w:rsidRPr="00042496">
        <w:rPr>
          <w:rFonts w:eastAsia="DengXian"/>
        </w:rPr>
        <w:t>.3</w:t>
      </w:r>
      <w:r w:rsidRPr="00042496">
        <w:rPr>
          <w:rFonts w:eastAsia="DengXian"/>
        </w:rPr>
        <w:tab/>
        <w:t>Procedures</w:t>
      </w:r>
      <w:bookmarkEnd w:id="188"/>
      <w:bookmarkEnd w:id="189"/>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90" w:name="_Toc175604843"/>
      <w:bookmarkStart w:id="191" w:name="_Toc168550492"/>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90"/>
      <w:bookmarkEnd w:id="191"/>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lastRenderedPageBreak/>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pPr>
      <w:r w:rsidRPr="00402825">
        <w:t>-</w:t>
      </w:r>
      <w:r w:rsidRPr="00402825">
        <w:tab/>
        <w:t>Indicate support of PDU Set content ratio awareness to SMF</w:t>
      </w:r>
      <w:r w:rsidRPr="00735BDD">
        <w:t xml:space="preserve"> during QoS flow establishment and during Xn and N2 handovers.</w:t>
      </w:r>
    </w:p>
    <w:p w14:paraId="6B80A6D5" w14:textId="77777777" w:rsidR="006A2E66" w:rsidRPr="00331EF9" w:rsidRDefault="006A2E66" w:rsidP="00331EF9">
      <w:pPr>
        <w:rPr>
          <w:b/>
          <w:bCs/>
        </w:rPr>
      </w:pPr>
      <w:r w:rsidRPr="00331EF9">
        <w:rPr>
          <w:b/>
          <w:bCs/>
        </w:rPr>
        <w:t>UE:</w:t>
      </w:r>
    </w:p>
    <w:p w14:paraId="418D1CF5" w14:textId="77777777" w:rsidR="006A2E66" w:rsidRPr="00C332D0" w:rsidRDefault="006A2E66" w:rsidP="006A2E66">
      <w:pPr>
        <w:pStyle w:val="B1"/>
      </w:pPr>
      <w:r>
        <w:t xml:space="preserve">(Only if Option 2 is chosen) </w:t>
      </w:r>
      <w:r w:rsidRPr="00C332D0">
        <w:t>-</w:t>
      </w:r>
      <w:r w:rsidRPr="00C332D0">
        <w:tab/>
        <w:t>Indicates its ability to tolerate loss of PDUs in a PDU Set.</w:t>
      </w:r>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192" w:name="_Toc148498832"/>
      <w:bookmarkStart w:id="193" w:name="_Toc175604844"/>
      <w:bookmarkStart w:id="194" w:name="_Toc168550493"/>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92"/>
      <w:r w:rsidR="00086018" w:rsidRPr="00B56006">
        <w:rPr>
          <w:rFonts w:eastAsia="DengXian"/>
        </w:rPr>
        <w:t xml:space="preserve"> and reporting</w:t>
      </w:r>
      <w:bookmarkEnd w:id="193"/>
      <w:bookmarkEnd w:id="194"/>
    </w:p>
    <w:p w14:paraId="138FB0C4" w14:textId="79E08898" w:rsidR="00086018" w:rsidRPr="00B56006" w:rsidRDefault="008D0B23" w:rsidP="00086018">
      <w:pPr>
        <w:pStyle w:val="Heading3"/>
        <w:rPr>
          <w:rFonts w:eastAsia="DengXian"/>
        </w:rPr>
      </w:pPr>
      <w:bookmarkStart w:id="195" w:name="_Toc175604845"/>
      <w:bookmarkStart w:id="196" w:name="_Toc168550494"/>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95"/>
      <w:bookmarkEnd w:id="196"/>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197" w:name="_Toc175604846"/>
      <w:bookmarkStart w:id="198" w:name="_Toc168550495"/>
      <w:r>
        <w:rPr>
          <w:rFonts w:eastAsia="DengXian"/>
        </w:rPr>
        <w:t>6.2</w:t>
      </w:r>
      <w:r w:rsidR="00086018" w:rsidRPr="00B56006">
        <w:rPr>
          <w:rFonts w:eastAsia="DengXian"/>
        </w:rPr>
        <w:t>.2</w:t>
      </w:r>
      <w:r w:rsidR="00086018" w:rsidRPr="00B56006">
        <w:rPr>
          <w:rFonts w:eastAsia="DengXian" w:hint="eastAsia"/>
        </w:rPr>
        <w:tab/>
        <w:t>Description</w:t>
      </w:r>
      <w:bookmarkEnd w:id="197"/>
      <w:bookmarkEnd w:id="198"/>
    </w:p>
    <w:p w14:paraId="06FAD894" w14:textId="5CD37565"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5F57F9">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5F57F9">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99" w:name="_Toc175604847"/>
      <w:bookmarkStart w:id="200" w:name="_Toc168550496"/>
      <w:r>
        <w:rPr>
          <w:rFonts w:eastAsia="DengXian"/>
        </w:rPr>
        <w:t>6.2</w:t>
      </w:r>
      <w:r w:rsidR="00086018" w:rsidRPr="00B56006">
        <w:rPr>
          <w:rFonts w:eastAsia="DengXian"/>
        </w:rPr>
        <w:t>.3</w:t>
      </w:r>
      <w:r w:rsidR="00086018" w:rsidRPr="00B56006">
        <w:rPr>
          <w:rFonts w:eastAsia="DengXian"/>
        </w:rPr>
        <w:tab/>
        <w:t>Procedures</w:t>
      </w:r>
      <w:bookmarkEnd w:id="199"/>
      <w:bookmarkEnd w:id="200"/>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4E09DC" w:rsidP="003D3AFF">
      <w:pPr>
        <w:pStyle w:val="TH"/>
      </w:pPr>
      <w:r>
        <w:rPr>
          <w:noProof/>
        </w:rPr>
        <w:object w:dxaOrig="10905" w:dyaOrig="5145" w14:anchorId="4852284D">
          <v:shape id="_x0000_i1027" type="#_x0000_t75" alt="" style="width:479.55pt;height:238.4pt;mso-width-percent:0;mso-height-percent:0;mso-width-percent:0;mso-height-percent:0" o:ole="">
            <v:imagedata r:id="rId15" o:title=""/>
          </v:shape>
          <o:OLEObject Type="Embed" ProgID="Visio.Drawing.11" ShapeID="_x0000_i1027" DrawAspect="Content" ObjectID="_1786511815" r:id="rId16"/>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The AF informs the PCF that the UE application allows discarding of FEC PDU(s) that are redundant using the Nnef_AFsessionWithQoS_Create/Update request message.</w:t>
      </w:r>
    </w:p>
    <w:p w14:paraId="35B74C73" w14:textId="1C318A3E"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E44E5E">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6FCA81ED"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If is FFS if additional PDU Set QoS parameter needs to be defined that the UPF provides to inform NG-RAN on FEC PDU</w:t>
      </w:r>
      <w:r w:rsidR="005F57F9">
        <w:rPr>
          <w:lang w:eastAsia="zh-CN"/>
        </w:rPr>
        <w:t>'</w:t>
      </w:r>
      <w:r>
        <w:rPr>
          <w:lang w:eastAsia="zh-CN"/>
        </w:rPr>
        <w:t>s.</w:t>
      </w:r>
    </w:p>
    <w:p w14:paraId="4C8E8798" w14:textId="35309C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4FE9AD81"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2D44AD23" w14:textId="26910E57"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6D4F1B47" w14:textId="18D0E5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54347050" w14:textId="561AF955"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201" w:name="_Toc175604848"/>
      <w:bookmarkStart w:id="202" w:name="_Toc168550497"/>
      <w:r>
        <w:rPr>
          <w:rFonts w:eastAsia="DengXian"/>
        </w:rPr>
        <w:t>6.2</w:t>
      </w:r>
      <w:r w:rsidR="00086018" w:rsidRPr="00B56006">
        <w:rPr>
          <w:rFonts w:eastAsia="DengXian"/>
        </w:rPr>
        <w:t>.4</w:t>
      </w:r>
      <w:r w:rsidR="00086018" w:rsidRPr="00B56006">
        <w:rPr>
          <w:rFonts w:eastAsia="DengXian"/>
        </w:rPr>
        <w:tab/>
        <w:t>Impacts on services, entities and interfaces</w:t>
      </w:r>
      <w:bookmarkEnd w:id="201"/>
      <w:bookmarkEnd w:id="202"/>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203" w:name="_Toc175604849"/>
      <w:bookmarkStart w:id="204" w:name="_Toc168550498"/>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203"/>
      <w:bookmarkEnd w:id="204"/>
    </w:p>
    <w:p w14:paraId="7291166E" w14:textId="135FEF09" w:rsidR="00823309" w:rsidRPr="00735BDD" w:rsidRDefault="008D0B23" w:rsidP="00735BDD">
      <w:pPr>
        <w:pStyle w:val="Heading3"/>
      </w:pPr>
      <w:bookmarkStart w:id="205" w:name="_Toc326248710"/>
      <w:bookmarkStart w:id="206" w:name="_Toc16331"/>
      <w:bookmarkStart w:id="207" w:name="_Toc21987"/>
      <w:bookmarkStart w:id="208" w:name="_Toc43393391"/>
      <w:bookmarkStart w:id="209" w:name="_Toc29580"/>
      <w:bookmarkStart w:id="210" w:name="_Toc30155542"/>
      <w:bookmarkStart w:id="211" w:name="_Toc31456"/>
      <w:bookmarkStart w:id="212" w:name="_Toc25740480"/>
      <w:bookmarkStart w:id="213" w:name="_Toc25417345"/>
      <w:bookmarkStart w:id="214" w:name="_Toc25417813"/>
      <w:bookmarkStart w:id="215" w:name="_Toc23409919"/>
      <w:bookmarkStart w:id="216" w:name="_Toc8841"/>
      <w:bookmarkStart w:id="217" w:name="_Toc42770250"/>
      <w:bookmarkStart w:id="218" w:name="_Toc31639221"/>
      <w:bookmarkStart w:id="219" w:name="_Toc22393"/>
      <w:bookmarkStart w:id="220" w:name="_Toc20730728"/>
      <w:bookmarkStart w:id="221" w:name="_Toc42779306"/>
      <w:bookmarkStart w:id="222" w:name="_Toc27640"/>
      <w:bookmarkStart w:id="223" w:name="_Toc31448745"/>
      <w:bookmarkStart w:id="224" w:name="_Toc4608"/>
      <w:bookmarkStart w:id="225" w:name="_Toc9220"/>
      <w:bookmarkStart w:id="226" w:name="_Toc19881"/>
      <w:bookmarkStart w:id="227" w:name="_Toc29443"/>
      <w:bookmarkStart w:id="228" w:name="_Toc25416990"/>
      <w:bookmarkStart w:id="229" w:name="_Toc30155662"/>
      <w:bookmarkStart w:id="230" w:name="_Toc20147942"/>
      <w:bookmarkStart w:id="231" w:name="_Toc30089"/>
      <w:bookmarkStart w:id="232" w:name="_Toc31361020"/>
      <w:bookmarkStart w:id="233" w:name="_Toc31296403"/>
      <w:bookmarkStart w:id="234" w:name="_Toc44004563"/>
      <w:bookmarkStart w:id="235" w:name="_Toc44490800"/>
      <w:bookmarkStart w:id="236" w:name="_Toc175604850"/>
      <w:bookmarkStart w:id="237" w:name="_Toc168550499"/>
      <w:r>
        <w:rPr>
          <w:lang w:eastAsia="ja-JP"/>
        </w:rPr>
        <w:t>6.3</w:t>
      </w:r>
      <w:r w:rsidR="00823309" w:rsidRPr="00BA3074">
        <w:rPr>
          <w:lang w:eastAsia="ja-JP"/>
        </w:rPr>
        <w:t>.1</w:t>
      </w:r>
      <w:r w:rsidR="00823309" w:rsidRPr="00BA3074">
        <w:rPr>
          <w:lang w:eastAsia="ja-JP"/>
        </w:rPr>
        <w:tab/>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00823309" w:rsidRPr="00A947AE">
        <w:rPr>
          <w:lang w:eastAsia="ja-JP"/>
        </w:rPr>
        <w:t>Key Issue mapping</w:t>
      </w:r>
      <w:bookmarkEnd w:id="236"/>
      <w:bookmarkEnd w:id="237"/>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238" w:name="_Toc175604851"/>
      <w:bookmarkStart w:id="239" w:name="_Toc168550500"/>
      <w:r>
        <w:rPr>
          <w:lang w:eastAsia="ja-JP"/>
        </w:rPr>
        <w:t>6.3</w:t>
      </w:r>
      <w:r w:rsidR="00823309" w:rsidRPr="00BA3074">
        <w:rPr>
          <w:lang w:eastAsia="ja-JP"/>
        </w:rPr>
        <w:t>.</w:t>
      </w:r>
      <w:r w:rsidR="00823309">
        <w:rPr>
          <w:lang w:eastAsia="ja-JP"/>
        </w:rPr>
        <w:t>2</w:t>
      </w:r>
      <w:r w:rsidR="00823309" w:rsidRPr="00BA3074">
        <w:rPr>
          <w:lang w:eastAsia="ja-JP"/>
        </w:rPr>
        <w:tab/>
        <w:t>Description</w:t>
      </w:r>
      <w:bookmarkEnd w:id="238"/>
      <w:bookmarkEnd w:id="239"/>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0D5B30C4"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5F57F9">
        <w:rPr>
          <w:rFonts w:eastAsia="DengXian"/>
        </w:rPr>
        <w:t>'</w:t>
      </w:r>
      <w:r>
        <w:rPr>
          <w:rFonts w:eastAsia="DengXian"/>
        </w:rPr>
        <w:t>s more, the mapping relationship could also be a more general ranges, e.g. PSI X--- Y corresponds to the FEC transmission ratio X1---Y1%.</w:t>
      </w:r>
    </w:p>
    <w:p w14:paraId="0675ABCD" w14:textId="5982A398" w:rsidR="00823309" w:rsidRPr="00302CEE"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19ACB3A8" w:rsidR="00823309" w:rsidRPr="00AC4E9C"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4DC82D8D" w:rsidR="00823309" w:rsidRPr="003E4273" w:rsidRDefault="00823309" w:rsidP="00823309">
      <w:pPr>
        <w:pStyle w:val="EditorsNote"/>
        <w:rPr>
          <w:lang w:eastAsia="ko-KR"/>
        </w:rPr>
      </w:pPr>
      <w:r w:rsidRPr="00BE5FA2">
        <w:rPr>
          <w:lang w:eastAsia="ko-KR"/>
        </w:rPr>
        <w:t>Editor</w:t>
      </w:r>
      <w:r w:rsidR="005F57F9">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252615C"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5224BCCF"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in this envisioned solution the e2e FEC relates to FEC introduced by the radio interfaces</w:t>
      </w:r>
      <w:r w:rsidR="005F57F9">
        <w:rPr>
          <w:rFonts w:eastAsia="DengXian"/>
        </w:rPr>
        <w:t>'</w:t>
      </w:r>
      <w:r>
        <w:rPr>
          <w:rFonts w:eastAsia="DengXian"/>
        </w:rPr>
        <w:t xml:space="preserve"> channel coding and HARQ is FFS.</w:t>
      </w:r>
    </w:p>
    <w:p w14:paraId="49816B77" w14:textId="5F0F4C8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SA WG4 to get feedback on this solution.</w:t>
      </w:r>
    </w:p>
    <w:p w14:paraId="1A4F7FC6" w14:textId="28CCF8A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240" w:name="_Toc175604852"/>
      <w:bookmarkStart w:id="241" w:name="_Toc168550501"/>
      <w:r>
        <w:t>6.3</w:t>
      </w:r>
      <w:r w:rsidR="00823309" w:rsidRPr="00BA3074">
        <w:t>.</w:t>
      </w:r>
      <w:r w:rsidR="00823309">
        <w:t>3</w:t>
      </w:r>
      <w:r w:rsidR="00823309" w:rsidRPr="00BA3074">
        <w:tab/>
        <w:t>Procedures</w:t>
      </w:r>
      <w:bookmarkEnd w:id="240"/>
      <w:bookmarkEnd w:id="241"/>
    </w:p>
    <w:p w14:paraId="3C611768" w14:textId="58E3BB80" w:rsidR="00823309" w:rsidRPr="00F6034A" w:rsidRDefault="004E09DC" w:rsidP="003D3AFF">
      <w:pPr>
        <w:pStyle w:val="TH"/>
        <w:rPr>
          <w:sz w:val="28"/>
        </w:rPr>
      </w:pPr>
      <w:r w:rsidRPr="003D3AFF">
        <w:rPr>
          <w:noProof/>
        </w:rPr>
        <w:object w:dxaOrig="12611" w:dyaOrig="9571" w14:anchorId="00D7CF8B">
          <v:shape id="_x0000_i1028" type="#_x0000_t75" alt="" style="width:447.6pt;height:336.9pt;mso-width-percent:0;mso-height-percent:0;mso-width-percent:0;mso-height-percent:0" o:ole="">
            <v:imagedata r:id="rId17" o:title=""/>
          </v:shape>
          <o:OLEObject Type="Embed" ProgID="Visio.Drawing.15" ShapeID="_x0000_i1028" DrawAspect="Content" ObjectID="_1786511816" r:id="rId18"/>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The AF sends a request to reserve resources for an AF session using Nnef_AFsessionWithQoS_Create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lastRenderedPageBreak/>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p>
    <w:p w14:paraId="41D1E849" w14:textId="13837F39" w:rsidR="00823309" w:rsidRPr="00735BDD" w:rsidRDefault="004C4F9C" w:rsidP="00735BDD">
      <w:pPr>
        <w:pStyle w:val="B1"/>
        <w:rPr>
          <w:rFonts w:eastAsia="DengXian"/>
          <w:b/>
          <w:bCs/>
        </w:rPr>
      </w:pPr>
      <w:r>
        <w:rPr>
          <w:rFonts w:eastAsia="DengXian"/>
        </w:rPr>
        <w:tab/>
      </w:r>
      <w:r w:rsidR="00823309"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242" w:name="_Toc175604853"/>
      <w:bookmarkStart w:id="243" w:name="_Toc168550502"/>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242"/>
      <w:bookmarkEnd w:id="243"/>
    </w:p>
    <w:p w14:paraId="5CB41E04" w14:textId="1D7CB98D" w:rsidR="00823309" w:rsidRPr="001138E9" w:rsidRDefault="00035C4E" w:rsidP="00823309">
      <w:pPr>
        <w:pStyle w:val="EditorsNote"/>
      </w:pPr>
      <w:r>
        <w:t>Editor</w:t>
      </w:r>
      <w:r w:rsidR="005F57F9">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244" w:name="_Toc175604854"/>
      <w:bookmarkStart w:id="245" w:name="_Toc168550503"/>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244"/>
      <w:bookmarkEnd w:id="245"/>
    </w:p>
    <w:p w14:paraId="00FE5580" w14:textId="535FB26D" w:rsidR="00D72840" w:rsidRDefault="008D0B23" w:rsidP="00D72840">
      <w:pPr>
        <w:pStyle w:val="Heading3"/>
        <w:rPr>
          <w:lang w:eastAsia="zh-CN"/>
        </w:rPr>
      </w:pPr>
      <w:bookmarkStart w:id="246" w:name="_Toc175604855"/>
      <w:bookmarkStart w:id="247" w:name="_Toc168550504"/>
      <w:r>
        <w:t>6.4</w:t>
      </w:r>
      <w:r w:rsidR="00D72840" w:rsidRPr="00B5477F">
        <w:t>.1</w:t>
      </w:r>
      <w:r w:rsidR="00D72840" w:rsidRPr="00B5477F">
        <w:rPr>
          <w:rFonts w:hint="eastAsia"/>
        </w:rPr>
        <w:tab/>
      </w:r>
      <w:r w:rsidR="00D72840" w:rsidRPr="00B5477F">
        <w:t>Key Issue mapping</w:t>
      </w:r>
      <w:bookmarkEnd w:id="246"/>
      <w:bookmarkEnd w:id="247"/>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248" w:name="_Toc175604856"/>
      <w:bookmarkStart w:id="249" w:name="_Toc168550505"/>
      <w:r>
        <w:t>6.4</w:t>
      </w:r>
      <w:r w:rsidR="00D72840" w:rsidRPr="00B5477F">
        <w:t>.2</w:t>
      </w:r>
      <w:r w:rsidR="00D72840" w:rsidRPr="00B5477F">
        <w:rPr>
          <w:rFonts w:hint="eastAsia"/>
        </w:rPr>
        <w:tab/>
        <w:t>Description</w:t>
      </w:r>
      <w:bookmarkEnd w:id="248"/>
      <w:bookmarkEnd w:id="249"/>
    </w:p>
    <w:p w14:paraId="599A6F22" w14:textId="3F0963FD" w:rsidR="00D72840" w:rsidRPr="00CF389E" w:rsidRDefault="008D0B23" w:rsidP="00D72840">
      <w:pPr>
        <w:pStyle w:val="Heading4"/>
        <w:rPr>
          <w:lang w:eastAsia="zh-CN"/>
        </w:rPr>
      </w:pPr>
      <w:bookmarkStart w:id="250" w:name="_Toc175604857"/>
      <w:bookmarkStart w:id="251" w:name="_Toc168550506"/>
      <w:r>
        <w:t>6.4</w:t>
      </w:r>
      <w:r w:rsidR="00D72840" w:rsidRPr="00B5477F">
        <w:t>.2</w:t>
      </w:r>
      <w:r w:rsidR="00D72840">
        <w:t>.1</w:t>
      </w:r>
      <w:r w:rsidR="00D72840" w:rsidRPr="00B5477F">
        <w:rPr>
          <w:rFonts w:hint="eastAsia"/>
        </w:rPr>
        <w:tab/>
      </w:r>
      <w:r w:rsidR="00D72840">
        <w:t>FEC</w:t>
      </w:r>
      <w:bookmarkEnd w:id="250"/>
      <w:bookmarkEnd w:id="251"/>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252" w:name="_Toc175604858"/>
      <w:bookmarkStart w:id="253" w:name="_Toc168550507"/>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252"/>
      <w:bookmarkEnd w:id="253"/>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41DE61FF" w:rsidR="00D72840" w:rsidRPr="001C215C"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254" w:name="_Toc175604859"/>
      <w:bookmarkStart w:id="255" w:name="_Toc168550508"/>
      <w:r>
        <w:t>6.4</w:t>
      </w:r>
      <w:r w:rsidR="00D72840">
        <w:t>.2.</w:t>
      </w:r>
      <w:r w:rsidR="00D72840" w:rsidRPr="003067C8">
        <w:t>3</w:t>
      </w:r>
      <w:r w:rsidR="00CC466E">
        <w:tab/>
      </w:r>
      <w:r w:rsidR="00D72840">
        <w:t>Implementation of PDU Set FEC</w:t>
      </w:r>
      <w:bookmarkEnd w:id="254"/>
      <w:bookmarkEnd w:id="255"/>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55517258"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core network/AF can know whether a request for FEC support for PDU Sets on Uu can be supported in UL direction is FFS.</w:t>
      </w:r>
      <w:r w:rsidR="005F57F9">
        <w:rPr>
          <w:lang w:eastAsia="zh-CN"/>
        </w:rPr>
        <w:t>"</w:t>
      </w:r>
    </w:p>
    <w:p w14:paraId="5F03B0A9" w14:textId="7FAB9FFE"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468E2BED" w14:textId="5D3A6EE6"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17741171" w14:textId="6B73E7D3"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38F47217" w14:textId="5F268D8D"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256" w:name="_Toc175604860"/>
      <w:bookmarkStart w:id="257" w:name="_Toc168550509"/>
      <w:r>
        <w:lastRenderedPageBreak/>
        <w:t>6.4</w:t>
      </w:r>
      <w:r w:rsidR="00D72840" w:rsidRPr="00B5477F">
        <w:t>.3</w:t>
      </w:r>
      <w:r w:rsidR="00D72840" w:rsidRPr="00B5477F">
        <w:tab/>
        <w:t>Procedures</w:t>
      </w:r>
      <w:bookmarkEnd w:id="256"/>
      <w:bookmarkEnd w:id="257"/>
    </w:p>
    <w:p w14:paraId="10373D54" w14:textId="77777777" w:rsidR="00D72840" w:rsidRDefault="004E09DC" w:rsidP="00035C4E">
      <w:pPr>
        <w:pStyle w:val="TH"/>
      </w:pPr>
      <w:r>
        <w:rPr>
          <w:noProof/>
        </w:rPr>
        <w:object w:dxaOrig="16369" w:dyaOrig="7129" w14:anchorId="5220324F">
          <v:shape id="_x0000_i1029" type="#_x0000_t75" alt="" style="width:446.95pt;height:197.65pt;mso-width-percent:0;mso-height-percent:0;mso-width-percent:0;mso-height-percent:0" o:ole="">
            <v:imagedata r:id="rId19" o:title=""/>
          </v:shape>
          <o:OLEObject Type="Embed" ProgID="Visio.Drawing.15" ShapeID="_x0000_i1029" DrawAspect="Content" ObjectID="_1786511817" r:id="rId20"/>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If the XRM AF does not locate at trusted domain, the AF sends the Nnef_AFsessionwithQoS_Create Request to the NEF. If the XRM AF locates at trusted domain, the AF sends the Npcf_PolicyAuthorization_Create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The PCF sends Npcf_SMPolicyControl_UpdateNotify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258" w:name="_Toc175604861"/>
      <w:bookmarkStart w:id="259" w:name="_Toc168550510"/>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258"/>
      <w:bookmarkEnd w:id="259"/>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0A5345F" w:rsidR="00F67987" w:rsidRPr="0079792C" w:rsidRDefault="008D0B23" w:rsidP="00F67987">
      <w:pPr>
        <w:pStyle w:val="Heading2"/>
      </w:pPr>
      <w:bookmarkStart w:id="260" w:name="_Toc175604862"/>
      <w:bookmarkStart w:id="261" w:name="_Toc168550511"/>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5F57F9">
        <w:rPr>
          <w:rFonts w:cs="Arial"/>
        </w:rPr>
        <w:t>'</w:t>
      </w:r>
      <w:r w:rsidR="00F67987" w:rsidRPr="009C3399">
        <w:rPr>
          <w:rFonts w:cs="Arial"/>
        </w:rPr>
        <w:t>s other PDU Set QoS handling different from the handling with for PSDB/PSER/PSIHI</w:t>
      </w:r>
      <w:bookmarkEnd w:id="260"/>
      <w:bookmarkEnd w:id="261"/>
    </w:p>
    <w:p w14:paraId="2195D196" w14:textId="05032EB9" w:rsidR="00F67987" w:rsidRPr="0079792C" w:rsidRDefault="008D0B23" w:rsidP="00F67987">
      <w:pPr>
        <w:pStyle w:val="Heading3"/>
      </w:pPr>
      <w:bookmarkStart w:id="262" w:name="_Toc175604863"/>
      <w:bookmarkStart w:id="263" w:name="_Toc168550512"/>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262"/>
      <w:bookmarkEnd w:id="263"/>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264" w:name="_Toc175604864"/>
      <w:bookmarkStart w:id="265" w:name="_Toc168550513"/>
      <w:r>
        <w:t>6.5</w:t>
      </w:r>
      <w:r w:rsidR="00F67987" w:rsidRPr="0079792C">
        <w:t>.2</w:t>
      </w:r>
      <w:r w:rsidR="00F67987" w:rsidRPr="0079792C">
        <w:rPr>
          <w:rFonts w:hint="eastAsia"/>
        </w:rPr>
        <w:tab/>
        <w:t>Description</w:t>
      </w:r>
      <w:bookmarkEnd w:id="264"/>
      <w:bookmarkEnd w:id="265"/>
    </w:p>
    <w:p w14:paraId="703BA862" w14:textId="4A045443" w:rsidR="00035C4E" w:rsidRDefault="00035C4E" w:rsidP="00035C4E">
      <w:pPr>
        <w:rPr>
          <w:noProof/>
        </w:rPr>
      </w:pPr>
      <w:r>
        <w:rPr>
          <w:noProof/>
        </w:rPr>
        <w:t xml:space="preserve">According to RAN agreement </w:t>
      </w:r>
      <w:r w:rsidR="005F57F9">
        <w:rPr>
          <w:noProof/>
        </w:rPr>
        <w:t>"</w:t>
      </w:r>
      <w:r>
        <w:rPr>
          <w:noProof/>
        </w:rPr>
        <w:t>In case of congestion, the gNB may use the PSI for PDU set discarding</w:t>
      </w:r>
      <w:r w:rsidR="005F57F9">
        <w:rPr>
          <w:noProof/>
        </w:rPr>
        <w:t>"</w:t>
      </w:r>
      <w:r>
        <w:rPr>
          <w:noProof/>
        </w:rPr>
        <w:t xml:space="preserve"> as defined in </w:t>
      </w:r>
      <w:r w:rsidR="00E44E5E">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1EC4FB11" w:rsidR="00035C4E" w:rsidRDefault="00035C4E" w:rsidP="00035C4E">
      <w:pPr>
        <w:pStyle w:val="B1"/>
        <w:rPr>
          <w:noProof/>
        </w:rPr>
      </w:pPr>
      <w:r>
        <w:rPr>
          <w:noProof/>
        </w:rPr>
        <w:t>-</w:t>
      </w:r>
      <w:r>
        <w:rPr>
          <w:noProof/>
        </w:rPr>
        <w:tab/>
        <w:t>It is possible the AF doesn</w:t>
      </w:r>
      <w:r w:rsidR="005F57F9">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115D47AD" w:rsidR="00035C4E" w:rsidRDefault="00035C4E" w:rsidP="00035C4E">
      <w:pPr>
        <w:pStyle w:val="B1"/>
        <w:rPr>
          <w:noProof/>
        </w:rPr>
      </w:pPr>
      <w:r>
        <w:rPr>
          <w:noProof/>
        </w:rPr>
        <w:t>-</w:t>
      </w:r>
      <w:r>
        <w:rPr>
          <w:noProof/>
        </w:rPr>
        <w:tab/>
        <w:t>SMF dectivates PSA UPF to perform PDU Set marking in case NG RAN doesn</w:t>
      </w:r>
      <w:r w:rsidR="005F57F9">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266" w:name="_Toc175604865"/>
      <w:bookmarkStart w:id="267" w:name="_Toc168550514"/>
      <w:r>
        <w:t>6.5</w:t>
      </w:r>
      <w:r w:rsidR="00F67987" w:rsidRPr="0079792C">
        <w:t>.3</w:t>
      </w:r>
      <w:r w:rsidR="00F67987" w:rsidRPr="0079792C">
        <w:tab/>
        <w:t>Procedures</w:t>
      </w:r>
      <w:bookmarkEnd w:id="266"/>
      <w:bookmarkEnd w:id="267"/>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4B572EA3"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5F57F9">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5F57F9">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68" w:name="_Toc175604866"/>
      <w:bookmarkStart w:id="269" w:name="_Toc168550515"/>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68"/>
      <w:bookmarkEnd w:id="269"/>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6B1D8059" w:rsidR="00035C4E" w:rsidRDefault="00035C4E" w:rsidP="00035C4E">
      <w:pPr>
        <w:pStyle w:val="B1"/>
        <w:rPr>
          <w:lang w:eastAsia="zh-CN"/>
        </w:rPr>
      </w:pPr>
      <w:r>
        <w:rPr>
          <w:lang w:eastAsia="zh-CN"/>
        </w:rPr>
        <w:t>-</w:t>
      </w:r>
      <w:r>
        <w:rPr>
          <w:lang w:eastAsia="zh-CN"/>
        </w:rPr>
        <w:tab/>
        <w:t>Trigger the PSA UPF to activate the DL PDU Set marking based on RAN</w:t>
      </w:r>
      <w:r w:rsidR="005F57F9">
        <w:rPr>
          <w:lang w:eastAsia="zh-CN"/>
        </w:rPr>
        <w:t>'</w:t>
      </w:r>
      <w:r>
        <w:rPr>
          <w:lang w:eastAsia="zh-CN"/>
        </w:rPr>
        <w:t>s request. If PSA UPF doesn</w:t>
      </w:r>
      <w:r w:rsidR="005F57F9">
        <w:rPr>
          <w:lang w:eastAsia="zh-CN"/>
        </w:rPr>
        <w:t>'</w:t>
      </w:r>
      <w:r>
        <w:rPr>
          <w:lang w:eastAsia="zh-CN"/>
        </w:rPr>
        <w:t>t support PDU Set marking, the SMF rejects RAN</w:t>
      </w:r>
      <w:r w:rsidR="005F57F9">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70" w:name="_Toc175604867"/>
      <w:bookmarkStart w:id="271" w:name="_Toc168550516"/>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70"/>
      <w:bookmarkEnd w:id="271"/>
    </w:p>
    <w:p w14:paraId="63CE0FBE" w14:textId="14E3BFD3" w:rsidR="002E6DBD" w:rsidRPr="00822E86" w:rsidRDefault="008D0B23" w:rsidP="00735BDD">
      <w:pPr>
        <w:pStyle w:val="Heading3"/>
        <w:rPr>
          <w:rFonts w:eastAsia="DengXian"/>
        </w:rPr>
      </w:pPr>
      <w:bookmarkStart w:id="272" w:name="_Toc175604868"/>
      <w:bookmarkStart w:id="273" w:name="_Toc168550517"/>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72"/>
      <w:bookmarkEnd w:id="273"/>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74" w:name="_Toc175604869"/>
      <w:bookmarkStart w:id="275" w:name="_Toc168550518"/>
      <w:r>
        <w:rPr>
          <w:rFonts w:eastAsia="DengXian"/>
        </w:rPr>
        <w:t>6.6</w:t>
      </w:r>
      <w:r w:rsidR="002E6DBD" w:rsidRPr="00822E86">
        <w:rPr>
          <w:rFonts w:eastAsia="DengXian"/>
        </w:rPr>
        <w:t>.2</w:t>
      </w:r>
      <w:r w:rsidR="002E6DBD" w:rsidRPr="00822E86">
        <w:rPr>
          <w:rFonts w:eastAsia="DengXian" w:hint="eastAsia"/>
        </w:rPr>
        <w:tab/>
        <w:t>Description</w:t>
      </w:r>
      <w:bookmarkEnd w:id="274"/>
      <w:bookmarkEnd w:id="275"/>
    </w:p>
    <w:p w14:paraId="3FF2AC40" w14:textId="3CC4473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5F57F9">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465CCAC6"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E44E5E">
        <w:rPr>
          <w:rFonts w:eastAsia="MS Mincho"/>
          <w:lang w:val="en-US"/>
        </w:rPr>
        <w:t>TS 23.501 [</w:t>
      </w:r>
      <w:r>
        <w:rPr>
          <w:rFonts w:eastAsia="MS Mincho"/>
          <w:lang w:val="en-US"/>
        </w:rPr>
        <w:t>2].</w:t>
      </w:r>
    </w:p>
    <w:p w14:paraId="6FA2A3F4" w14:textId="5C081BE7"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E44E5E">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76" w:name="_Toc175604870"/>
      <w:bookmarkStart w:id="277" w:name="_Toc168550519"/>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276"/>
      <w:bookmarkEnd w:id="277"/>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4E09DC" w:rsidP="00035C4E">
      <w:pPr>
        <w:pStyle w:val="TH"/>
      </w:pPr>
      <w:r>
        <w:rPr>
          <w:noProof/>
        </w:rPr>
        <w:object w:dxaOrig="10920" w:dyaOrig="8242" w14:anchorId="11E9EE68">
          <v:shape id="_x0000_i1030" type="#_x0000_t75" alt="" style="width:480.25pt;height:5in;mso-width-percent:0;mso-height-percent:0;mso-width-percent:0;mso-height-percent:0" o:ole="">
            <v:imagedata r:id="rId21" o:title=""/>
          </v:shape>
          <o:OLEObject Type="Embed" ProgID="Visio.Drawing.15" ShapeID="_x0000_i1030" DrawAspect="Content" ObjectID="_1786511818" r:id="rId22"/>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78" w:name="_Toc97036722"/>
      <w:bookmarkStart w:id="279" w:name="_Toc175604871"/>
      <w:bookmarkStart w:id="280" w:name="_Toc168550520"/>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278"/>
      <w:bookmarkEnd w:id="279"/>
      <w:bookmarkEnd w:id="280"/>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81" w:name="_Toc175604872"/>
      <w:bookmarkStart w:id="282" w:name="_Toc168550521"/>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81"/>
      <w:bookmarkEnd w:id="282"/>
    </w:p>
    <w:p w14:paraId="5C8E26BC" w14:textId="799552B4" w:rsidR="008E55C1" w:rsidRDefault="008D0B23" w:rsidP="008E55C1">
      <w:pPr>
        <w:pStyle w:val="Heading3"/>
      </w:pPr>
      <w:bookmarkStart w:id="283" w:name="_Toc101366210"/>
      <w:bookmarkStart w:id="284" w:name="_Toc104799230"/>
      <w:bookmarkStart w:id="285" w:name="_Toc175604873"/>
      <w:bookmarkStart w:id="286" w:name="_Toc168550522"/>
      <w:r>
        <w:t>6.7</w:t>
      </w:r>
      <w:r w:rsidR="008E55C1" w:rsidRPr="00D90A69">
        <w:t>.1</w:t>
      </w:r>
      <w:r w:rsidR="008E55C1" w:rsidRPr="00D90A69">
        <w:tab/>
      </w:r>
      <w:bookmarkEnd w:id="283"/>
      <w:bookmarkEnd w:id="284"/>
      <w:r w:rsidR="008E55C1">
        <w:t>K</w:t>
      </w:r>
      <w:r w:rsidR="008E55C1">
        <w:rPr>
          <w:rFonts w:hint="eastAsia"/>
          <w:lang w:eastAsia="zh-CN"/>
        </w:rPr>
        <w:t>ey</w:t>
      </w:r>
      <w:r w:rsidR="008E55C1">
        <w:t xml:space="preserve"> Issue mapping</w:t>
      </w:r>
      <w:bookmarkEnd w:id="285"/>
      <w:bookmarkEnd w:id="286"/>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87" w:name="_Toc175604874"/>
      <w:bookmarkStart w:id="288" w:name="_Toc168550523"/>
      <w:r>
        <w:rPr>
          <w:lang w:eastAsia="en-US"/>
        </w:rPr>
        <w:t>6.7</w:t>
      </w:r>
      <w:r w:rsidR="008E55C1" w:rsidRPr="00561B92">
        <w:rPr>
          <w:lang w:eastAsia="en-US"/>
        </w:rPr>
        <w:t>.2</w:t>
      </w:r>
      <w:r w:rsidR="008E55C1" w:rsidRPr="00561B92">
        <w:rPr>
          <w:lang w:eastAsia="en-US"/>
        </w:rPr>
        <w:tab/>
        <w:t>Description</w:t>
      </w:r>
      <w:bookmarkEnd w:id="287"/>
      <w:bookmarkEnd w:id="288"/>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4F475F86" w:rsidR="008E55C1" w:rsidRPr="00822E0C" w:rsidRDefault="00035C4E" w:rsidP="00CC466E">
      <w:pPr>
        <w:pStyle w:val="EditorsNote"/>
        <w:rPr>
          <w:lang w:val="en-US" w:eastAsia="zh-CN"/>
        </w:rPr>
      </w:pPr>
      <w:r w:rsidRPr="00CC466E">
        <w:t>Editor</w:t>
      </w:r>
      <w:r w:rsidR="005F57F9">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89" w:name="_Toc175604875"/>
      <w:bookmarkStart w:id="290" w:name="_Toc168550524"/>
      <w:r>
        <w:rPr>
          <w:lang w:eastAsia="en-US"/>
        </w:rPr>
        <w:t>6.7</w:t>
      </w:r>
      <w:r w:rsidR="008E55C1" w:rsidRPr="001D7920">
        <w:rPr>
          <w:lang w:eastAsia="en-US"/>
        </w:rPr>
        <w:t>.3</w:t>
      </w:r>
      <w:r w:rsidR="008E55C1" w:rsidRPr="001D7920">
        <w:rPr>
          <w:lang w:eastAsia="en-US"/>
        </w:rPr>
        <w:tab/>
        <w:t>Procedures</w:t>
      </w:r>
      <w:bookmarkEnd w:id="289"/>
      <w:bookmarkEnd w:id="290"/>
    </w:p>
    <w:p w14:paraId="68A9ABE1" w14:textId="3B9DE282" w:rsidR="008E55C1" w:rsidRPr="001D7920" w:rsidRDefault="00C73406" w:rsidP="008E55C1">
      <w:pPr>
        <w:rPr>
          <w:lang w:eastAsia="zh-CN"/>
        </w:rPr>
      </w:pPr>
      <w:r>
        <w:rPr>
          <w:lang w:eastAsia="zh-CN"/>
        </w:rPr>
        <w:t>Figure</w:t>
      </w:r>
      <w:r w:rsidR="008E55C1">
        <w:rPr>
          <w:lang w:eastAsia="zh-CN"/>
        </w:rPr>
        <w:t xml:space="preserve"> </w:t>
      </w:r>
      <w:r w:rsidR="008D0B23">
        <w:rPr>
          <w:lang w:eastAsia="zh-CN"/>
        </w:rPr>
        <w:t>6.7</w:t>
      </w:r>
      <w:r w:rsidR="008E55C1">
        <w:rPr>
          <w:lang w:eastAsia="zh-CN"/>
        </w:rPr>
        <w:t>.3-1 shows the procedure for provisioning the NG-RAN with alternative UL and/or DL PDU set QoS profile and enable the notification control for it.</w:t>
      </w:r>
    </w:p>
    <w:p w14:paraId="5033CDF3" w14:textId="77777777" w:rsidR="008E55C1" w:rsidRDefault="004E09DC" w:rsidP="00035C4E">
      <w:pPr>
        <w:pStyle w:val="TH"/>
        <w:rPr>
          <w:rFonts w:eastAsia="Yu Mincho"/>
          <w:noProof/>
        </w:rPr>
      </w:pPr>
      <w:r>
        <w:rPr>
          <w:noProof/>
        </w:rPr>
        <w:object w:dxaOrig="15981" w:dyaOrig="8210" w14:anchorId="5107A1A1">
          <v:shape id="_x0000_i1031" type="#_x0000_t75" alt="" style="width:481.6pt;height:247.25pt;mso-width-percent:0;mso-height-percent:0;mso-width-percent:0;mso-height-percent:0" o:ole="">
            <v:imagedata r:id="rId23" o:title=""/>
          </v:shape>
          <o:OLEObject Type="Embed" ProgID="Visio.Drawing.15" ShapeID="_x0000_i1031" DrawAspect="Content" ObjectID="_1786511819" r:id="rId24"/>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39ED0624" w:rsidR="008E55C1" w:rsidRPr="00035C4E" w:rsidRDefault="008E55C1" w:rsidP="008E55C1">
      <w:r w:rsidRPr="00447C65">
        <w:rPr>
          <w:b/>
          <w:bCs/>
        </w:rPr>
        <w:t>Step 1:</w:t>
      </w:r>
      <w:r>
        <w:t xml:space="preserve"> </w:t>
      </w:r>
      <w:r w:rsidR="00035C4E">
        <w:t xml:space="preserve">An AF requests to establish an AF session with QoS by invoking the Nnef_AFSessionWithQoS Create service operation as described in clause 4.15.6.6 of </w:t>
      </w:r>
      <w:r w:rsidR="00E44E5E">
        <w:t>TS 23.502 </w:t>
      </w:r>
      <w:bookmarkStart w:id="291" w:name="MCCTEMPBM_00000026"/>
      <w:r w:rsidR="00E44E5E">
        <w:t>[</w:t>
      </w:r>
      <w:r w:rsidR="00A17123">
        <w:t>3]</w:t>
      </w:r>
      <w:r w:rsidR="00035C4E">
        <w:t xml:space="preserve">. </w:t>
      </w:r>
      <w:bookmarkEnd w:id="291"/>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9363CE6" w:rsidR="008E55C1" w:rsidRPr="003E2F43" w:rsidRDefault="0065715F" w:rsidP="00CC466E">
      <w:pPr>
        <w:pStyle w:val="EditorsNote"/>
        <w:rPr>
          <w:lang w:val="en-US" w:eastAsia="zh-CN"/>
        </w:rPr>
      </w:pPr>
      <w:r w:rsidRPr="00CC466E">
        <w:t>Editor</w:t>
      </w:r>
      <w:r w:rsidR="005F57F9">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92" w:name="_Toc175604876"/>
      <w:bookmarkStart w:id="293" w:name="_Toc168550525"/>
      <w:r>
        <w:rPr>
          <w:lang w:eastAsia="en-US"/>
        </w:rPr>
        <w:t>6.7</w:t>
      </w:r>
      <w:r w:rsidR="008E55C1" w:rsidRPr="00AB504D">
        <w:rPr>
          <w:lang w:eastAsia="en-US"/>
        </w:rPr>
        <w:t>.4</w:t>
      </w:r>
      <w:r w:rsidR="008E55C1" w:rsidRPr="00AB504D">
        <w:rPr>
          <w:lang w:eastAsia="en-US"/>
        </w:rPr>
        <w:tab/>
        <w:t>Impacts on services, entities, and interfaces</w:t>
      </w:r>
      <w:bookmarkEnd w:id="292"/>
      <w:bookmarkEnd w:id="293"/>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94" w:name="_Toc175604877"/>
      <w:bookmarkStart w:id="295" w:name="_Toc168550526"/>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94"/>
      <w:bookmarkEnd w:id="295"/>
    </w:p>
    <w:p w14:paraId="6CDAE8BA" w14:textId="0EE98E20" w:rsidR="00081B32" w:rsidRPr="00822E86" w:rsidRDefault="008D0B23" w:rsidP="00081B32">
      <w:pPr>
        <w:pStyle w:val="Heading3"/>
        <w:rPr>
          <w:rFonts w:eastAsia="DengXian"/>
        </w:rPr>
      </w:pPr>
      <w:bookmarkStart w:id="296" w:name="_Toc175604878"/>
      <w:bookmarkStart w:id="297" w:name="_Toc168550527"/>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96"/>
      <w:bookmarkEnd w:id="297"/>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98" w:name="_Toc175604879"/>
      <w:bookmarkStart w:id="299" w:name="_Toc168550528"/>
      <w:r>
        <w:rPr>
          <w:rFonts w:eastAsia="DengXian"/>
        </w:rPr>
        <w:t>6.8</w:t>
      </w:r>
      <w:r w:rsidR="00081B32" w:rsidRPr="00042496">
        <w:rPr>
          <w:rFonts w:eastAsia="DengXian"/>
        </w:rPr>
        <w:t>.2</w:t>
      </w:r>
      <w:r w:rsidR="00081B32" w:rsidRPr="00042496">
        <w:rPr>
          <w:rFonts w:eastAsia="DengXian" w:hint="eastAsia"/>
        </w:rPr>
        <w:tab/>
        <w:t>Description</w:t>
      </w:r>
      <w:bookmarkEnd w:id="298"/>
      <w:bookmarkEnd w:id="299"/>
    </w:p>
    <w:p w14:paraId="303E7CBF" w14:textId="09CB69E3" w:rsidR="0065715F" w:rsidRDefault="0065715F" w:rsidP="0065715F">
      <w:r>
        <w:t>Two scenarios for determining PDU Set information are supported in 3GPP Rel</w:t>
      </w:r>
      <w:r w:rsidR="00A17123">
        <w:t>-</w:t>
      </w:r>
      <w:r>
        <w:t>18.</w:t>
      </w:r>
    </w:p>
    <w:p w14:paraId="0309D964" w14:textId="19E25E08"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E44E5E">
        <w:t>TS 26.522 </w:t>
      </w:r>
      <w:bookmarkStart w:id="300" w:name="MCCTEMPBM_00000029"/>
      <w:r w:rsidR="00E44E5E">
        <w:t>[</w:t>
      </w:r>
      <w:r w:rsidR="00A17123">
        <w:t>20]</w:t>
      </w:r>
      <w:r>
        <w:t xml:space="preserve">. </w:t>
      </w:r>
      <w:bookmarkEnd w:id="300"/>
      <w:r>
        <w:t xml:space="preserve">In this case the application determines </w:t>
      </w:r>
      <w:r w:rsidR="005F57F9">
        <w:t>"</w:t>
      </w:r>
      <w:r>
        <w:t>what is a PDU Set</w:t>
      </w:r>
      <w:r w:rsidR="005F57F9">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4AADF139" w:rsidR="0065715F" w:rsidRDefault="0065715F" w:rsidP="0065715F">
      <w:pPr>
        <w:pStyle w:val="B1"/>
      </w:pPr>
      <w:r>
        <w:t>-</w:t>
      </w:r>
      <w:r>
        <w:tab/>
        <w:t xml:space="preserve">The application uses RTP without a HE, or a HE not purposely defined for 5GS PDU Set handling (e.g. IETF framemarking, etc.). In this case the UPF (for downlink traffic) or the UE (for uplink traffic) uses implementation specific means to determine </w:t>
      </w:r>
      <w:r w:rsidR="005F57F9">
        <w:t>"</w:t>
      </w:r>
      <w:r>
        <w:t>what is a PDU Set</w:t>
      </w:r>
      <w:r w:rsidR="005F57F9">
        <w:t>"</w:t>
      </w:r>
      <w:r>
        <w:t xml:space="preserve"> (e.g. frame or slice) and the PDU Set Importance. Currently the only input the Application provides is the Protocol Description, which alerts the UE or UPF of the protocol of the PDUs it receives (e.g. RTP with framemarking).</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269BE0A5"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5F57F9">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(e.g audio and video) for which PDU Set handling is desired by the AF.</w:t>
      </w:r>
    </w:p>
    <w:p w14:paraId="59C4D32E" w14:textId="60B16FDA" w:rsidR="0065715F" w:rsidRDefault="0065715F" w:rsidP="0065715F">
      <w:pPr>
        <w:pStyle w:val="NO"/>
      </w:pPr>
      <w:r>
        <w:t>NOTE 1:</w:t>
      </w:r>
      <w:r>
        <w:tab/>
        <w:t xml:space="preserve">The list of supported </w:t>
      </w:r>
      <w:r w:rsidR="005F57F9">
        <w:t>"</w:t>
      </w:r>
      <w:r>
        <w:t>PDU Set Types</w:t>
      </w:r>
      <w:r w:rsidR="005F57F9">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301"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302" w:name="_PERM_MCCTEMPBM_CRPT93680004___4" w:colFirst="0" w:colLast="0"/>
            <w:bookmarkEnd w:id="301"/>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303" w:name="_PERM_MCCTEMPBM_CRPT93680005___4" w:colFirst="0" w:colLast="0"/>
            <w:bookmarkEnd w:id="302"/>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304" w:name="_PERM_MCCTEMPBM_CRPT93680006___4" w:colFirst="0" w:colLast="0"/>
            <w:bookmarkEnd w:id="303"/>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305" w:name="_PERM_MCCTEMPBM_CRPT93680007___4" w:colFirst="0" w:colLast="0"/>
            <w:bookmarkEnd w:id="304"/>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306" w:name="_PERM_MCCTEMPBM_CRPT93680008___4" w:colFirst="0" w:colLast="0"/>
            <w:bookmarkEnd w:id="305"/>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307" w:name="_PERM_MCCTEMPBM_CRPT93680009___4" w:colFirst="0" w:colLast="0"/>
            <w:bookmarkEnd w:id="306"/>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308" w:name="_PERM_MCCTEMPBM_CRPT93680010___4" w:colFirst="0" w:colLast="0"/>
            <w:bookmarkEnd w:id="307"/>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308"/>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10D13E0F" w:rsidR="0065715F" w:rsidRDefault="0065715F" w:rsidP="0065715F">
      <w:pPr>
        <w:pStyle w:val="B1"/>
      </w:pPr>
      <w:r>
        <w:t>3.</w:t>
      </w:r>
      <w:r>
        <w:tab/>
        <w:t xml:space="preserve">Session Description Protocol (SDP) information as per </w:t>
      </w:r>
      <w:r w:rsidR="008A02F7">
        <w:t>IETF RFC </w:t>
      </w:r>
      <w:r>
        <w:t>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0F3DFEA7" w:rsidR="0065715F" w:rsidRDefault="0065715F" w:rsidP="0065715F">
      <w:pPr>
        <w:pStyle w:val="EditorsNote"/>
      </w:pPr>
      <w:r>
        <w:t>Editor</w:t>
      </w:r>
      <w:r w:rsidR="005F57F9">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309" w:name="_Toc175604880"/>
      <w:bookmarkStart w:id="310" w:name="_Toc168550529"/>
      <w:r>
        <w:rPr>
          <w:rFonts w:eastAsia="DengXian"/>
        </w:rPr>
        <w:t>6.8</w:t>
      </w:r>
      <w:r w:rsidR="00081B32" w:rsidRPr="00042496">
        <w:rPr>
          <w:rFonts w:eastAsia="DengXian"/>
        </w:rPr>
        <w:t>.3</w:t>
      </w:r>
      <w:r w:rsidR="00081B32" w:rsidRPr="00042496">
        <w:rPr>
          <w:rFonts w:eastAsia="DengXian"/>
        </w:rPr>
        <w:tab/>
        <w:t>Procedures</w:t>
      </w:r>
      <w:bookmarkEnd w:id="309"/>
      <w:bookmarkEnd w:id="310"/>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4E09DC" w:rsidP="0065715F">
      <w:pPr>
        <w:pStyle w:val="TH"/>
        <w:rPr>
          <w:rFonts w:eastAsia="DengXian"/>
        </w:rPr>
      </w:pPr>
      <w:r w:rsidRPr="004E09DC">
        <w:rPr>
          <w:rFonts w:eastAsia="Nokia Pure Text Light"/>
          <w:noProof/>
          <w:lang w:val="en-US"/>
        </w:rPr>
        <w:object w:dxaOrig="15930" w:dyaOrig="6990" w14:anchorId="1EF49011">
          <v:shape id="_x0000_i1032" type="#_x0000_t75" alt="" style="width:480.25pt;height:234.35pt;mso-width-percent:0;mso-height-percent:0;mso-width-percent:0;mso-height-percent:0" o:ole="">
            <v:imagedata r:id="rId25" o:title=""/>
          </v:shape>
          <o:OLEObject Type="Embed" ProgID="Visio.Drawing.15" ShapeID="_x0000_i1032" DrawAspect="Content" ObjectID="_1786511820" r:id="rId26"/>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4FE2F99F" w:rsidR="0065715F" w:rsidRDefault="0065715F" w:rsidP="0065715F">
      <w:pPr>
        <w:pStyle w:val="EditorsNote"/>
        <w:rPr>
          <w:rFonts w:eastAsiaTheme="minorEastAsia"/>
          <w:lang w:eastAsia="en-US"/>
        </w:rPr>
      </w:pPr>
      <w:r>
        <w:rPr>
          <w:rFonts w:eastAsiaTheme="minorEastAsia"/>
          <w:lang w:eastAsia="en-US"/>
        </w:rPr>
        <w:lastRenderedPageBreak/>
        <w:t>Editor</w:t>
      </w:r>
      <w:r w:rsidR="005F57F9">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311" w:name="_Toc175604881"/>
      <w:bookmarkStart w:id="312" w:name="_Toc168550530"/>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311"/>
      <w:bookmarkEnd w:id="312"/>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313" w:name="_Toc175604882"/>
      <w:bookmarkStart w:id="314" w:name="_Toc168550531"/>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313"/>
      <w:bookmarkEnd w:id="314"/>
    </w:p>
    <w:p w14:paraId="53FAE39B" w14:textId="585F94E5" w:rsidR="00F46443" w:rsidRPr="00822E86" w:rsidRDefault="008D0B23" w:rsidP="00F46443">
      <w:pPr>
        <w:pStyle w:val="Heading3"/>
        <w:rPr>
          <w:rFonts w:eastAsia="DengXian"/>
        </w:rPr>
      </w:pPr>
      <w:bookmarkStart w:id="315" w:name="_Toc175604883"/>
      <w:bookmarkStart w:id="316" w:name="_Toc168550532"/>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315"/>
      <w:bookmarkEnd w:id="316"/>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317" w:name="_Toc175604884"/>
      <w:bookmarkStart w:id="318" w:name="_Toc168550533"/>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317"/>
      <w:bookmarkEnd w:id="318"/>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319" w:name="_Toc175604885"/>
      <w:bookmarkStart w:id="320" w:name="_Toc168550534"/>
      <w:r>
        <w:rPr>
          <w:rFonts w:eastAsia="DengXian"/>
        </w:rPr>
        <w:t>6.9</w:t>
      </w:r>
      <w:r w:rsidR="00F46443" w:rsidRPr="00822E86">
        <w:rPr>
          <w:rFonts w:eastAsia="DengXian"/>
        </w:rPr>
        <w:t>.3</w:t>
      </w:r>
      <w:r w:rsidR="00F46443" w:rsidRPr="00822E86">
        <w:rPr>
          <w:rFonts w:eastAsia="DengXian"/>
        </w:rPr>
        <w:tab/>
        <w:t>Procedures</w:t>
      </w:r>
      <w:bookmarkEnd w:id="319"/>
      <w:bookmarkEnd w:id="320"/>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y acting as MoQ relay, the UPF identifies sub-flow based on Track id and maps the identified sub-flow into QoS flow.</w:t>
      </w:r>
    </w:p>
    <w:p w14:paraId="7A2AA5EF" w14:textId="7BB099CB" w:rsidR="00F46443" w:rsidRPr="00A26565" w:rsidRDefault="0065715F" w:rsidP="00F46443">
      <w:pPr>
        <w:pStyle w:val="EditorsNote"/>
      </w:pPr>
      <w:r>
        <w:t>Editor</w:t>
      </w:r>
      <w:r w:rsidR="005F57F9">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68D0C164"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E44E5E" w:rsidRPr="00A26565">
        <w:rPr>
          <w:rFonts w:eastAsia="DengXian"/>
        </w:rPr>
        <w:t>TS</w:t>
      </w:r>
      <w:r w:rsidR="00E44E5E">
        <w:rPr>
          <w:rFonts w:eastAsia="DengXian"/>
        </w:rPr>
        <w:t> </w:t>
      </w:r>
      <w:r w:rsidR="00E44E5E" w:rsidRPr="00A26565">
        <w:rPr>
          <w:rFonts w:eastAsia="DengXian"/>
        </w:rPr>
        <w:t>23.502</w:t>
      </w:r>
      <w:r w:rsidR="00E44E5E">
        <w:rPr>
          <w:rFonts w:eastAsia="DengXian"/>
        </w:rPr>
        <w:t> </w:t>
      </w:r>
      <w:r w:rsidR="00E44E5E"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The MoQ Relay functionality can be discovered by UE via application layer methods, e.g. in DNS procedure an anycast address related with PSA UPF can be returned to UE or UE can be redirected by app server to MoQ relay via migration mechanism defined in MoQT[9].</w:t>
      </w:r>
    </w:p>
    <w:p w14:paraId="18DC3060" w14:textId="125951E3" w:rsidR="00F46443" w:rsidRPr="00A26565" w:rsidRDefault="00F46443" w:rsidP="00F46443">
      <w:pPr>
        <w:pStyle w:val="EditorsNote"/>
      </w:pPr>
      <w:r w:rsidRPr="00A26565">
        <w:t>Editor</w:t>
      </w:r>
      <w:r w:rsidR="005F57F9">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w:t>
      </w:r>
      <w:r w:rsidR="0065715F">
        <w:rPr>
          <w:rFonts w:eastAsiaTheme="minorEastAsia"/>
        </w:rPr>
        <w:t> </w:t>
      </w:r>
      <w:r w:rsidRPr="00A26565">
        <w:rPr>
          <w:rFonts w:eastAsiaTheme="minorEastAsia"/>
        </w:rPr>
        <w:t>[9].</w:t>
      </w:r>
    </w:p>
    <w:p w14:paraId="5D0E41CC" w14:textId="317AAC26" w:rsidR="00F46443" w:rsidRPr="00A26565" w:rsidRDefault="00F46443" w:rsidP="00F46443">
      <w:pPr>
        <w:pStyle w:val="EditorsNote"/>
      </w:pPr>
      <w:r w:rsidRPr="00A26565">
        <w:lastRenderedPageBreak/>
        <w:t>Editor</w:t>
      </w:r>
      <w:r w:rsidR="005F57F9">
        <w:t>'</w:t>
      </w:r>
      <w:r w:rsidRPr="00A26565">
        <w:t>s Note:</w:t>
      </w:r>
      <w:r w:rsidR="004C4F9C">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321" w:name="_Toc175604886"/>
      <w:bookmarkStart w:id="322" w:name="_Toc168550535"/>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321"/>
      <w:bookmarkEnd w:id="322"/>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Implements the MoQ Relay functionality. Identifies PDU Set Information and demultiplex sub-flows based on received metadata of MoQ.</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393771D5" w:rsidR="0065715F" w:rsidRDefault="0065715F" w:rsidP="0065715F">
      <w:pPr>
        <w:pStyle w:val="B1"/>
        <w:rPr>
          <w:rFonts w:eastAsiaTheme="minorEastAsia"/>
        </w:rPr>
      </w:pPr>
      <w:r>
        <w:rPr>
          <w:rFonts w:eastAsiaTheme="minorEastAsia"/>
        </w:rPr>
        <w:t>-</w:t>
      </w:r>
      <w:r>
        <w:rPr>
          <w:rFonts w:eastAsiaTheme="minorEastAsia"/>
        </w:rPr>
        <w:tab/>
        <w:t xml:space="preserve">Provides one or more MoQT Track id(s), each associated with a traffic description and corresponding QoS requirements in step 1 of the procedure defined in clause 4.15.6.6 of </w:t>
      </w:r>
      <w:r w:rsidR="00E44E5E">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6232DD8C" w:rsidR="0065715F" w:rsidRDefault="0065715F" w:rsidP="0065715F">
      <w:pPr>
        <w:pStyle w:val="B1"/>
        <w:rPr>
          <w:rFonts w:eastAsiaTheme="minorEastAsia"/>
        </w:rPr>
      </w:pPr>
      <w:r>
        <w:rPr>
          <w:rFonts w:eastAsiaTheme="minorEastAsia"/>
        </w:rPr>
        <w:t>-</w:t>
      </w:r>
      <w:r>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323" w:name="_Toc175604887"/>
      <w:bookmarkStart w:id="324" w:name="_Toc168550536"/>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323"/>
      <w:bookmarkEnd w:id="324"/>
    </w:p>
    <w:p w14:paraId="0D6ED20E" w14:textId="45750391" w:rsidR="00F46443" w:rsidRDefault="008D0B23" w:rsidP="00F46443">
      <w:pPr>
        <w:pStyle w:val="Heading3"/>
        <w:rPr>
          <w:rFonts w:eastAsia="DengXian"/>
        </w:rPr>
      </w:pPr>
      <w:bookmarkStart w:id="325" w:name="_Toc175604888"/>
      <w:bookmarkStart w:id="326" w:name="_Toc168550537"/>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325"/>
      <w:bookmarkEnd w:id="326"/>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327" w:name="_Toc175604889"/>
      <w:bookmarkStart w:id="328" w:name="_Toc168550538"/>
      <w:r>
        <w:rPr>
          <w:rFonts w:eastAsia="DengXian"/>
        </w:rPr>
        <w:t>6.10</w:t>
      </w:r>
      <w:r w:rsidR="00F46443">
        <w:rPr>
          <w:rFonts w:eastAsia="DengXian"/>
        </w:rPr>
        <w:t>.2</w:t>
      </w:r>
      <w:r w:rsidR="00F46443">
        <w:rPr>
          <w:rFonts w:eastAsia="DengXian" w:hint="eastAsia"/>
        </w:rPr>
        <w:tab/>
        <w:t>Description</w:t>
      </w:r>
      <w:bookmarkEnd w:id="327"/>
      <w:bookmarkEnd w:id="328"/>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4E09DC" w:rsidP="00C76F30">
      <w:pPr>
        <w:pStyle w:val="TH"/>
      </w:pPr>
      <w:r>
        <w:rPr>
          <w:noProof/>
        </w:rPr>
        <w:object w:dxaOrig="7191" w:dyaOrig="2424" w14:anchorId="6FD121F7">
          <v:shape id="_x0000_i1033" type="#_x0000_t75" alt="" style="width:5in;height:119.55pt;mso-width-percent:0;mso-height-percent:0;mso-width-percent:0;mso-height-percent:0" o:ole="">
            <v:imagedata r:id="rId27" o:title=""/>
          </v:shape>
          <o:OLEObject Type="Embed" ProgID="Word.Picture.8" ShapeID="_x0000_i1033" DrawAspect="Content" ObjectID="_1786511821" r:id="rId28"/>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6028719F" w:rsidR="0065715F" w:rsidRDefault="0065715F" w:rsidP="0065715F">
      <w:pPr>
        <w:pStyle w:val="B1"/>
        <w:rPr>
          <w:lang w:val="en-US" w:eastAsia="zh-CN"/>
        </w:rPr>
      </w:pPr>
      <w:r>
        <w:rPr>
          <w:lang w:val="en-US" w:eastAsia="zh-CN"/>
        </w:rPr>
        <w:t>-</w:t>
      </w:r>
      <w:r>
        <w:rPr>
          <w:lang w:val="en-US" w:eastAsia="zh-CN"/>
        </w:rPr>
        <w:tab/>
        <w:t xml:space="preserve">Group </w:t>
      </w:r>
      <w:r w:rsidR="008B08F8">
        <w:rPr>
          <w:lang w:val="en-US" w:eastAsia="zh-CN"/>
        </w:rPr>
        <w:t>ID</w:t>
      </w:r>
      <w:r>
        <w:rPr>
          <w:lang w:val="en-US" w:eastAsia="zh-CN"/>
        </w:rPr>
        <w:t>: The object is a member of the indicated group within the track.</w:t>
      </w:r>
    </w:p>
    <w:p w14:paraId="7ABF0BAE" w14:textId="13B9F2F7" w:rsidR="0065715F" w:rsidRDefault="0065715F" w:rsidP="0065715F">
      <w:pPr>
        <w:pStyle w:val="B1"/>
        <w:rPr>
          <w:lang w:val="en-US" w:eastAsia="zh-CN"/>
        </w:rPr>
      </w:pPr>
      <w:r>
        <w:rPr>
          <w:lang w:val="en-US" w:eastAsia="zh-CN"/>
        </w:rPr>
        <w:t>-</w:t>
      </w:r>
      <w:r>
        <w:rPr>
          <w:lang w:val="en-US" w:eastAsia="zh-CN"/>
        </w:rPr>
        <w:tab/>
        <w:t xml:space="preserve">Object </w:t>
      </w:r>
      <w:r w:rsidR="008B08F8">
        <w:rPr>
          <w:lang w:val="en-US" w:eastAsia="zh-CN"/>
        </w:rPr>
        <w:t>ID</w:t>
      </w:r>
      <w:r>
        <w:rPr>
          <w:lang w:val="en-US" w:eastAsia="zh-CN"/>
        </w:rPr>
        <w:t xml:space="preserve">: The order of the object within the group. The </w:t>
      </w:r>
      <w:r w:rsidR="008B08F8">
        <w:rPr>
          <w:lang w:val="en-US" w:eastAsia="zh-CN"/>
        </w:rPr>
        <w:t xml:space="preserve">IDs </w:t>
      </w:r>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329" w:name="_MON_1768314051"/>
    <w:bookmarkEnd w:id="329"/>
    <w:p w14:paraId="37A82CE8" w14:textId="4E000AF0" w:rsidR="0065715F" w:rsidRDefault="004E09DC" w:rsidP="0065715F">
      <w:pPr>
        <w:pStyle w:val="TH"/>
      </w:pPr>
      <w:r>
        <w:rPr>
          <w:noProof/>
        </w:rPr>
        <w:object w:dxaOrig="3838" w:dyaOrig="3153" w14:anchorId="7AC7B4FB">
          <v:shape id="_x0000_i1034" type="#_x0000_t75" alt="" style="width:191.55pt;height:157.6pt;mso-width-percent:0;mso-height-percent:0;mso-width-percent:0;mso-height-percent:0" o:ole="">
            <v:imagedata r:id="rId29" o:title=""/>
          </v:shape>
          <o:OLEObject Type="Embed" ProgID="Word.Picture.8" ShapeID="_x0000_i1034" DrawAspect="Content" ObjectID="_1786511822" r:id="rId30"/>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p>
    <w:p w14:paraId="505E289E" w14:textId="77777777" w:rsidR="0065715F" w:rsidRDefault="0065715F" w:rsidP="00F46443">
      <w:pPr>
        <w:rPr>
          <w:lang w:val="en-US" w:eastAsia="zh-CN"/>
        </w:rPr>
      </w:pPr>
      <w:r>
        <w:rPr>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pPr>
      <w:r w:rsidRPr="0065715F">
        <w:rPr>
          <w:b/>
          <w:bCs/>
        </w:rPr>
        <w:t>PCF:</w:t>
      </w:r>
      <w:r w:rsidR="0065715F">
        <w:tab/>
      </w:r>
      <w:r w:rsidRPr="00A26565">
        <w:t>Determine PCC Rules based on Encrypted Traffic Handling Assistance Information and the Protocol description.</w:t>
      </w:r>
      <w:r w:rsidR="008B08F8" w:rsidRPr="008B08F8">
        <w:rPr>
          <w:rFonts w:eastAsia="SimSun"/>
          <w:lang w:val="en-US" w:eastAsia="zh-CN"/>
        </w:rPr>
        <w:t xml:space="preserve"> T</w:t>
      </w:r>
      <w:r w:rsidR="008B08F8" w:rsidRPr="008B08F8">
        <w:t>he PCF need to provide the UE with the specific URSP for MoQ traffic routing, e.g. DNN and S-NSSAI specific used for the MoQ and the traffic descriptor in the USRP can be the FQDN or IP address of the Application server. In order to provide UE with the URSP used for MoQ, the PCF should understand the UE capability for MoQ.</w:t>
      </w:r>
    </w:p>
    <w:p w14:paraId="430F01AF" w14:textId="1CC74DFE" w:rsidR="00F46443" w:rsidRPr="00A26565" w:rsidRDefault="00F46443" w:rsidP="0065715F">
      <w:pPr>
        <w:pStyle w:val="NO"/>
      </w:pPr>
      <w:r w:rsidRPr="0065715F">
        <w:rPr>
          <w:b/>
          <w:bCs/>
        </w:rPr>
        <w:lastRenderedPageBreak/>
        <w:t>SMF:</w:t>
      </w:r>
      <w:r w:rsidR="0065715F">
        <w:tab/>
      </w:r>
      <w:r w:rsidRPr="00A26565">
        <w:t>Provide N4 rule to activate the MoQ relay functionality of UPF.</w:t>
      </w:r>
    </w:p>
    <w:p w14:paraId="31C07596" w14:textId="5B06D702" w:rsidR="00F46443" w:rsidRPr="00A26565" w:rsidRDefault="00F46443" w:rsidP="0065715F">
      <w:pPr>
        <w:pStyle w:val="NO"/>
      </w:pPr>
      <w:r w:rsidRPr="0065715F">
        <w:rPr>
          <w:b/>
          <w:bCs/>
        </w:rPr>
        <w:t>UPF:</w:t>
      </w:r>
      <w:r w:rsidR="0065715F">
        <w:tab/>
      </w:r>
      <w:r w:rsidRPr="00A26565">
        <w:t>Identify the PDU set information based on MoQ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QUIC/MoQ connection establishment with UPF.</w:t>
      </w:r>
    </w:p>
    <w:p w14:paraId="22FB9C8F" w14:textId="6C5E9E50" w:rsidR="00F46443" w:rsidRDefault="0065715F" w:rsidP="0065715F">
      <w:pPr>
        <w:pStyle w:val="EditorsNote"/>
        <w:rPr>
          <w:lang w:val="en-US" w:eastAsia="zh-CN"/>
        </w:rPr>
      </w:pPr>
      <w:r>
        <w:rPr>
          <w:lang w:val="en-US" w:eastAsia="zh-CN"/>
        </w:rPr>
        <w:t>Editor</w:t>
      </w:r>
      <w:r w:rsidR="005F57F9">
        <w:rPr>
          <w:lang w:val="en-US" w:eastAsia="zh-CN"/>
        </w:rPr>
        <w:t>'</w:t>
      </w:r>
      <w:r>
        <w:rPr>
          <w:lang w:val="en-US" w:eastAsia="zh-CN"/>
        </w:rPr>
        <w:t>s note:</w:t>
      </w:r>
      <w:r>
        <w:rPr>
          <w:lang w:val="en-US" w:eastAsia="zh-CN"/>
        </w:rPr>
        <w:tab/>
        <w:t>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330" w:name="_Toc175604890"/>
      <w:bookmarkStart w:id="331" w:name="_Toc168550539"/>
      <w:r>
        <w:rPr>
          <w:rFonts w:eastAsia="DengXian"/>
        </w:rPr>
        <w:t>6.10</w:t>
      </w:r>
      <w:r w:rsidR="00F46443">
        <w:rPr>
          <w:rFonts w:eastAsia="DengXian"/>
        </w:rPr>
        <w:t>.3</w:t>
      </w:r>
      <w:r w:rsidR="00F46443">
        <w:rPr>
          <w:rFonts w:eastAsia="DengXian"/>
        </w:rPr>
        <w:tab/>
        <w:t>Procedures</w:t>
      </w:r>
      <w:bookmarkEnd w:id="330"/>
      <w:bookmarkEnd w:id="331"/>
    </w:p>
    <w:p w14:paraId="2744C7B3" w14:textId="55A0DD42" w:rsidR="00F46443" w:rsidRDefault="0065715F" w:rsidP="00F46443">
      <w:pPr>
        <w:rPr>
          <w:rFonts w:eastAsiaTheme="minorEastAsia"/>
          <w:lang w:val="en-US" w:eastAsia="zh-CN"/>
        </w:rPr>
      </w:pPr>
      <w:r>
        <w:t xml:space="preserve">The procedures is used for </w:t>
      </w:r>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r>
        <w:t>The network could help to identify the PDU set information based on the AF provided assistance information.</w:t>
      </w:r>
      <w:r w:rsidR="008B08F8">
        <w:t xml:space="preserve"> </w:t>
      </w:r>
      <w:r w:rsidR="008B08F8" w:rsidRPr="009E10DE">
        <w:rPr>
          <w:rFonts w:eastAsiaTheme="minorEastAsia"/>
        </w:rPr>
        <w:t xml:space="preserve">During PDU session Establishment procedure, SMF selects UPF supporting MoQ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w:t>
      </w:r>
      <w:r w:rsidR="00E44E5E" w:rsidRPr="009E10DE">
        <w:rPr>
          <w:rFonts w:eastAsiaTheme="minorEastAsia"/>
        </w:rPr>
        <w:t>TS</w:t>
      </w:r>
      <w:r w:rsidR="00E44E5E">
        <w:rPr>
          <w:rFonts w:eastAsiaTheme="minorEastAsia"/>
        </w:rPr>
        <w:t> </w:t>
      </w:r>
      <w:r w:rsidR="00E44E5E" w:rsidRPr="009E10DE">
        <w:rPr>
          <w:rFonts w:eastAsiaTheme="minorEastAsia"/>
        </w:rPr>
        <w:t>23.548</w:t>
      </w:r>
      <w:r w:rsidR="00E44E5E">
        <w:rPr>
          <w:rFonts w:eastAsiaTheme="minorEastAsia"/>
        </w:rPr>
        <w:t> </w:t>
      </w:r>
      <w:r w:rsidR="00E44E5E" w:rsidRPr="009E10DE">
        <w:rPr>
          <w:rFonts w:eastAsiaTheme="minorEastAsia"/>
        </w:rPr>
        <w:t>[</w:t>
      </w:r>
      <w:r w:rsidR="00C3795E">
        <w:rPr>
          <w:rFonts w:eastAsiaTheme="minorEastAsia"/>
        </w:rPr>
        <w:t>48</w:t>
      </w:r>
      <w:r w:rsidR="008B08F8" w:rsidRPr="009E10DE">
        <w:rPr>
          <w:rFonts w:eastAsiaTheme="minorEastAsia"/>
        </w:rPr>
        <w:t>] is deployed, SMF may select UPF supporting MoQ relay functionality for specific FQDN of XR service received from EASDF</w:t>
      </w:r>
      <w:r w:rsidR="008B08F8" w:rsidRPr="009E10DE">
        <w:rPr>
          <w:rFonts w:eastAsiaTheme="minorEastAsia"/>
          <w:lang w:val="en-US" w:eastAsia="zh-CN"/>
        </w:rPr>
        <w:t>.</w:t>
      </w:r>
    </w:p>
    <w:p w14:paraId="7572800B" w14:textId="1E1D51CA" w:rsidR="008B08F8" w:rsidRPr="0065715F" w:rsidRDefault="004E09DC" w:rsidP="008A02F7">
      <w:pPr>
        <w:pStyle w:val="TH"/>
      </w:pPr>
      <w:r>
        <w:rPr>
          <w:noProof/>
        </w:rPr>
        <w:object w:dxaOrig="8750" w:dyaOrig="5991" w14:anchorId="744228B8">
          <v:shape id="_x0000_i1035" type="#_x0000_t75" alt="olewpsimg_1711351917532010_139399168" style="width:438.1pt;height:296.85pt;mso-width-percent:0;mso-height-percent:0;mso-width-percent:0;mso-height-percent:0" o:ole="">
            <v:imagedata r:id="rId31" o:title="" cropbottom="36012f" cropright="1544f"/>
          </v:shape>
          <o:OLEObject Type="Embed" ProgID="Word.Document.8" ShapeID="_x0000_i1035" DrawAspect="Content" ObjectID="_1786511823" r:id="rId32"/>
        </w:object>
      </w:r>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19A9F729" w14:textId="77777777" w:rsidR="00874B19" w:rsidRDefault="00874B19" w:rsidP="00874B19">
      <w:pPr>
        <w:pStyle w:val="B1"/>
        <w:rPr>
          <w:rFonts w:eastAsia="DengXian"/>
        </w:rPr>
      </w:pPr>
      <w:r>
        <w:rPr>
          <w:rFonts w:eastAsia="DengXian"/>
        </w:rPr>
        <w:t>1.</w:t>
      </w:r>
      <w:r>
        <w:rPr>
          <w:rFonts w:eastAsia="DengXian"/>
        </w:rPr>
        <w:tab/>
        <w:t>The AF invokes the Nnef_ParameterProvision_Create request with carrying Encrypted Traffic Handling Assistance Information (ETHAI) along with the Protocol Description to the NEF/PCF, the ETHAI includes the MoQ relay support indication along with one or more URI of AS, AS address. AF also provides the DNN, S-NSSAI, or External Group ID.</w:t>
      </w:r>
    </w:p>
    <w:p w14:paraId="2897CC43" w14:textId="77777777" w:rsidR="00874B19" w:rsidRDefault="00874B19" w:rsidP="00874B19">
      <w:pPr>
        <w:pStyle w:val="B1"/>
        <w:rPr>
          <w:rFonts w:eastAsia="DengXian"/>
        </w:rPr>
      </w:pPr>
      <w:r>
        <w:rPr>
          <w:rFonts w:eastAsia="DengXian"/>
        </w:rPr>
        <w:t>2.</w:t>
      </w:r>
      <w:r>
        <w:rPr>
          <w:rFonts w:eastAsia="DengXian"/>
        </w:rPr>
        <w:tab/>
        <w:t>NEF provide the above parameters in step1 in UDM with invoking Nudm_ParameterProvision_Create service opeartion, and these information can be stored in UDR.</w:t>
      </w:r>
    </w:p>
    <w:p w14:paraId="323CE4B8" w14:textId="77777777" w:rsidR="00874B19" w:rsidRDefault="00874B19" w:rsidP="00874B19">
      <w:pPr>
        <w:pStyle w:val="B1"/>
        <w:rPr>
          <w:rFonts w:eastAsia="DengXian"/>
        </w:rPr>
      </w:pPr>
      <w:r>
        <w:rPr>
          <w:rFonts w:eastAsia="DengXian"/>
        </w:rPr>
        <w:t>3.</w:t>
      </w:r>
      <w:r>
        <w:rPr>
          <w:rFonts w:eastAsia="DengXian"/>
        </w:rPr>
        <w:tab/>
        <w:t>UE triggers the PDU session establishment with specific DNN, S-NSSAI.</w:t>
      </w:r>
    </w:p>
    <w:p w14:paraId="7894672D" w14:textId="77777777" w:rsidR="00874B19" w:rsidRDefault="00874B19" w:rsidP="00874B19">
      <w:pPr>
        <w:pStyle w:val="B1"/>
        <w:rPr>
          <w:rFonts w:eastAsia="DengXian"/>
        </w:rPr>
      </w:pPr>
      <w:r>
        <w:rPr>
          <w:rFonts w:eastAsia="DengXian"/>
        </w:rPr>
        <w:t>4.</w:t>
      </w:r>
      <w:r>
        <w:rPr>
          <w:rFonts w:eastAsia="DengXian"/>
        </w:rPr>
        <w:tab/>
        <w:t>The AMF selects an SMF and invokes the Nsmf_PDUSession_CreateSMContext Request.</w:t>
      </w:r>
    </w:p>
    <w:p w14:paraId="7F8BAECF" w14:textId="77777777" w:rsidR="00874B19" w:rsidRDefault="00874B19" w:rsidP="00874B19">
      <w:pPr>
        <w:pStyle w:val="B1"/>
        <w:rPr>
          <w:rFonts w:eastAsia="DengXian"/>
        </w:rPr>
      </w:pPr>
      <w:r>
        <w:rPr>
          <w:rFonts w:eastAsia="DengXian"/>
        </w:rPr>
        <w:t>5-6.</w:t>
      </w:r>
      <w:r>
        <w:rPr>
          <w:rFonts w:eastAsia="DengXian"/>
        </w:rPr>
        <w:tab/>
        <w:t>The SMF may perform an SM Policy Association Establishment/Modification procedure with the PCF. The PCF generates PCC rules based on the UDR stored information, and sends the PCC rules to the SMF, including MoQ relay support indication and AS address.</w:t>
      </w:r>
    </w:p>
    <w:p w14:paraId="4BF306B4" w14:textId="77777777" w:rsidR="00874B19" w:rsidRDefault="00874B19" w:rsidP="00874B19">
      <w:pPr>
        <w:pStyle w:val="B1"/>
        <w:rPr>
          <w:rFonts w:eastAsia="DengXian"/>
        </w:rPr>
      </w:pPr>
      <w:r>
        <w:rPr>
          <w:rFonts w:eastAsia="DengXian"/>
        </w:rPr>
        <w:lastRenderedPageBreak/>
        <w:t>7.</w:t>
      </w:r>
      <w:r>
        <w:rPr>
          <w:rFonts w:eastAsia="DengXian"/>
        </w:rPr>
        <w:tab/>
        <w:t>The SMF determines that the MoQ relay is required according to the S-NSSAI, DNN, and the indication PCF. Then the SMF will perform UPF selection considering the MoQ relay capability of UPF.</w:t>
      </w:r>
    </w:p>
    <w:p w14:paraId="039B5DA5" w14:textId="77777777" w:rsidR="00874B19" w:rsidRDefault="00874B19" w:rsidP="00874B19">
      <w:pPr>
        <w:pStyle w:val="B1"/>
        <w:rPr>
          <w:rFonts w:eastAsia="DengXian"/>
        </w:rPr>
      </w:pPr>
      <w:r>
        <w:rPr>
          <w:rFonts w:eastAsia="DengXian"/>
        </w:rPr>
        <w:t>8.</w:t>
      </w:r>
      <w:r>
        <w:rPr>
          <w:rFonts w:eastAsia="DengXian"/>
        </w:rPr>
        <w:tab/>
        <w:t>SMF initiates an N4 Session Establishment/Modification procedure with the UPF, and sends the AS address received from PCF to UPF to trigger the establishment of QUIC connection with AS.</w:t>
      </w:r>
    </w:p>
    <w:p w14:paraId="71015E9E" w14:textId="77777777" w:rsidR="00874B19" w:rsidRDefault="00874B19" w:rsidP="00874B19">
      <w:pPr>
        <w:pStyle w:val="B1"/>
        <w:rPr>
          <w:rFonts w:eastAsia="DengXian"/>
        </w:rPr>
      </w:pPr>
      <w:r>
        <w:rPr>
          <w:rFonts w:eastAsia="DengXian"/>
        </w:rPr>
        <w:t>9.</w:t>
      </w:r>
      <w:r>
        <w:rPr>
          <w:rFonts w:eastAsia="DengXian"/>
        </w:rPr>
        <w:tab/>
        <w:t>SMF response the PDU session establish response to AMF and UE.</w:t>
      </w:r>
    </w:p>
    <w:p w14:paraId="47D70A1B" w14:textId="77777777" w:rsidR="00874B19" w:rsidRDefault="00874B19" w:rsidP="00874B19">
      <w:pPr>
        <w:pStyle w:val="B1"/>
        <w:rPr>
          <w:rFonts w:eastAsia="DengXian"/>
        </w:rPr>
      </w:pPr>
      <w:r>
        <w:rPr>
          <w:rFonts w:eastAsia="DengXian"/>
        </w:rPr>
        <w:t>10.</w:t>
      </w:r>
      <w:r>
        <w:rPr>
          <w:rFonts w:eastAsia="DengXian"/>
        </w:rPr>
        <w:tab/>
        <w:t>Then the UPF triggers the QUIC connection with the AS with using the AS address (e.g. URI).</w:t>
      </w:r>
    </w:p>
    <w:p w14:paraId="06882903" w14:textId="77777777" w:rsidR="00874B19" w:rsidRDefault="00874B19" w:rsidP="00874B19">
      <w:pPr>
        <w:pStyle w:val="B1"/>
        <w:rPr>
          <w:rFonts w:eastAsia="DengXian"/>
        </w:rPr>
      </w:pPr>
      <w:r>
        <w:rPr>
          <w:rFonts w:eastAsia="DengXian"/>
        </w:rPr>
        <w:t>11.</w:t>
      </w:r>
      <w:r>
        <w:rPr>
          <w:rFonts w:eastAsia="DengXian"/>
        </w:rPr>
        <w:tab/>
        <w:t>The UE obtains the MoQ relay address (i.e. UPF address) via application layer. Then the UE initiates the QUIC connection establishment with the UPF.</w:t>
      </w:r>
    </w:p>
    <w:p w14:paraId="1BFF51A8" w14:textId="3F324DBE" w:rsidR="00874B19" w:rsidRDefault="00874B19" w:rsidP="00874B19">
      <w:pPr>
        <w:pStyle w:val="B1"/>
        <w:rPr>
          <w:rFonts w:eastAsia="DengXian"/>
        </w:rPr>
      </w:pPr>
      <w:r>
        <w:rPr>
          <w:rFonts w:eastAsia="DengXian"/>
        </w:rPr>
        <w:t>12.</w:t>
      </w:r>
      <w:r>
        <w:rPr>
          <w:rFonts w:eastAsia="DengXian"/>
        </w:rPr>
        <w:tab/>
        <w:t>For the downlink direction, the PSA UPF identifies PDU Set information from MoQ metadata, The UPF identifies the MoQ metadata and convert the MoQ metadata into PDU set information and sends the PDU Set information in the GTP-U header to RAN. The PDU Set Information can be extracted from the metadata as following:</w:t>
      </w:r>
    </w:p>
    <w:p w14:paraId="26E08F56" w14:textId="77777777" w:rsidR="00874B19" w:rsidRDefault="00874B19" w:rsidP="00874B19">
      <w:pPr>
        <w:pStyle w:val="B2"/>
        <w:rPr>
          <w:rFonts w:eastAsia="DengXian"/>
        </w:rPr>
      </w:pPr>
      <w:r>
        <w:rPr>
          <w:rFonts w:eastAsia="DengXian"/>
        </w:rPr>
        <w:t>-</w:t>
      </w:r>
      <w:r>
        <w:rPr>
          <w:rFonts w:eastAsia="DengXian"/>
        </w:rPr>
        <w:tab/>
        <w:t>The PDU Set Sequence Number could be extracted from Object Sequence.</w:t>
      </w:r>
    </w:p>
    <w:p w14:paraId="44585E73" w14:textId="77777777" w:rsidR="00874B19" w:rsidRDefault="00874B19" w:rsidP="00874B19">
      <w:pPr>
        <w:pStyle w:val="B2"/>
        <w:rPr>
          <w:rFonts w:eastAsia="DengXian"/>
        </w:rPr>
      </w:pPr>
      <w:r>
        <w:rPr>
          <w:rFonts w:eastAsia="DengXian"/>
        </w:rPr>
        <w:t>-</w:t>
      </w:r>
      <w:r>
        <w:rPr>
          <w:rFonts w:eastAsia="DengXian"/>
        </w:rPr>
        <w:tab/>
        <w:t>Indication of End PDU of the PDU Set could be identified based on the Payload Length.</w:t>
      </w:r>
    </w:p>
    <w:p w14:paraId="36FCEBCB" w14:textId="7E9140E7" w:rsidR="00874B19" w:rsidRDefault="00874B19" w:rsidP="00874B19">
      <w:pPr>
        <w:pStyle w:val="NO"/>
        <w:rPr>
          <w:rFonts w:eastAsia="DengXian"/>
        </w:rPr>
      </w:pPr>
      <w:r>
        <w:rPr>
          <w:rFonts w:eastAsia="DengXian"/>
        </w:rPr>
        <w:t>NOTE:</w:t>
      </w:r>
      <w:r>
        <w:rPr>
          <w:rFonts w:eastAsia="DengXian"/>
        </w:rPr>
        <w:tab/>
        <w:t>UPF may need to store the Payload length received in a PDU at the start of the reception of an object and to use this stored information to determine the end of the PDU set when handling further PDUs related with the Object.</w:t>
      </w:r>
    </w:p>
    <w:p w14:paraId="1FEAEEA7" w14:textId="77777777" w:rsidR="00874B19" w:rsidRDefault="00874B19" w:rsidP="00874B19">
      <w:pPr>
        <w:pStyle w:val="B2"/>
        <w:rPr>
          <w:rFonts w:eastAsia="DengXian"/>
        </w:rPr>
      </w:pPr>
      <w:r>
        <w:rPr>
          <w:rFonts w:eastAsia="DengXian"/>
        </w:rPr>
        <w:t>-</w:t>
      </w:r>
      <w:r>
        <w:rPr>
          <w:rFonts w:eastAsia="DengXian"/>
        </w:rPr>
        <w:tab/>
        <w:t>PDU Set Size in bytes could be identified based on Object Payload Length.</w:t>
      </w:r>
    </w:p>
    <w:p w14:paraId="3DC2CDD5" w14:textId="10D399E1" w:rsidR="00874B19" w:rsidRDefault="00874B19" w:rsidP="00874B19">
      <w:pPr>
        <w:pStyle w:val="B2"/>
        <w:rPr>
          <w:rFonts w:eastAsia="DengXian"/>
        </w:rPr>
      </w:pPr>
      <w:r>
        <w:rPr>
          <w:rFonts w:eastAsia="DengXian"/>
        </w:rPr>
        <w:t>-</w:t>
      </w:r>
      <w:r>
        <w:rPr>
          <w:rFonts w:eastAsia="DengXian"/>
        </w:rPr>
        <w:tab/>
        <w:t>PDU Set Importance could be identified based on Object Send Order.</w:t>
      </w:r>
    </w:p>
    <w:p w14:paraId="46B50A9F" w14:textId="4CC41C5A" w:rsidR="00EE3927" w:rsidRPr="009E10DE" w:rsidRDefault="00EE3927" w:rsidP="00201435">
      <w:pPr>
        <w:pStyle w:val="Heading3"/>
        <w:rPr>
          <w:rFonts w:eastAsia="DengXian"/>
          <w:lang w:val="en-US" w:eastAsia="zh-CN"/>
        </w:rPr>
      </w:pPr>
      <w:bookmarkStart w:id="332" w:name="_Toc175604891"/>
      <w:bookmarkStart w:id="333" w:name="_Toc168550540"/>
      <w:r w:rsidRPr="009E10DE">
        <w:rPr>
          <w:rFonts w:eastAsia="DengXian"/>
          <w:lang w:val="en-US" w:eastAsia="zh-CN"/>
        </w:rPr>
        <w:t>6.10.4</w:t>
      </w:r>
      <w:r w:rsidR="00201435">
        <w:rPr>
          <w:rFonts w:eastAsia="DengXian"/>
          <w:lang w:val="en-US" w:eastAsia="zh-CN"/>
        </w:rPr>
        <w:tab/>
      </w:r>
      <w:r w:rsidRPr="009E10DE">
        <w:rPr>
          <w:rFonts w:eastAsia="DengXian"/>
          <w:lang w:val="en-US" w:eastAsia="zh-CN"/>
        </w:rPr>
        <w:t>Detailed MoQ mechanism in UE, UPF and Application Server</w:t>
      </w:r>
      <w:bookmarkEnd w:id="332"/>
      <w:bookmarkEnd w:id="333"/>
    </w:p>
    <w:p w14:paraId="2A6550CD" w14:textId="048E7659" w:rsidR="00EE3927" w:rsidRPr="009E10DE" w:rsidRDefault="00EE3927" w:rsidP="00EE3927">
      <w:pPr>
        <w:spacing w:afterLines="50" w:after="120"/>
        <w:rPr>
          <w:rFonts w:eastAsiaTheme="minorEastAsia"/>
          <w:lang w:eastAsia="zh-CN"/>
        </w:rPr>
      </w:pPr>
      <w:r w:rsidRPr="009E10DE">
        <w:rPr>
          <w:rFonts w:eastAsiaTheme="minorEastAsia"/>
          <w:lang w:eastAsia="zh-CN"/>
        </w:rPr>
        <w:t>The interaction among client, relay, and server is achieved by a subscription procedure defined in MoQ [9]:</w:t>
      </w:r>
    </w:p>
    <w:p w14:paraId="0BD9968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p>
    <w:p w14:paraId="35715D0A" w14:textId="77777777" w:rsidR="00EE3927" w:rsidRPr="009E10DE" w:rsidRDefault="00EE3927" w:rsidP="00EE3927">
      <w:pPr>
        <w:pStyle w:val="PL"/>
        <w:rPr>
          <w:rFonts w:eastAsia="MS Mincho"/>
        </w:rPr>
      </w:pPr>
      <w:r w:rsidRPr="009E10DE">
        <w:rPr>
          <w:rFonts w:eastAsia="MS Mincho"/>
        </w:rPr>
        <w:t>ANNOUNCE Message {</w:t>
      </w:r>
    </w:p>
    <w:p w14:paraId="590B1CDA" w14:textId="77777777" w:rsidR="00EE3927" w:rsidRPr="009E10DE" w:rsidRDefault="00EE3927" w:rsidP="00EE3927">
      <w:pPr>
        <w:pStyle w:val="PL"/>
        <w:rPr>
          <w:rFonts w:eastAsia="MS Mincho"/>
        </w:rPr>
      </w:pPr>
      <w:r w:rsidRPr="009E10DE">
        <w:rPr>
          <w:rFonts w:eastAsia="MS Mincho"/>
        </w:rPr>
        <w:t xml:space="preserve">  Track Namespace (b),</w:t>
      </w:r>
    </w:p>
    <w:p w14:paraId="1A5EB755" w14:textId="77777777" w:rsidR="00EE3927" w:rsidRPr="009E10DE" w:rsidRDefault="00EE3927" w:rsidP="00EE3927">
      <w:pPr>
        <w:pStyle w:val="PL"/>
        <w:rPr>
          <w:rFonts w:eastAsia="MS Mincho"/>
        </w:rPr>
      </w:pPr>
      <w:r w:rsidRPr="009E10DE">
        <w:rPr>
          <w:rFonts w:eastAsia="MS Mincho"/>
        </w:rPr>
        <w:t xml:space="preserve">  Number of Parameters (i),</w:t>
      </w:r>
    </w:p>
    <w:p w14:paraId="3EABED14" w14:textId="171B5957" w:rsidR="00EE3927" w:rsidRPr="009E10DE" w:rsidRDefault="00EE3927" w:rsidP="00EE3927">
      <w:pPr>
        <w:pStyle w:val="PL"/>
        <w:rPr>
          <w:rFonts w:eastAsia="MS Mincho"/>
        </w:rPr>
      </w:pPr>
      <w:r w:rsidRPr="009E10DE">
        <w:rPr>
          <w:rFonts w:eastAsia="MS Mincho"/>
        </w:rPr>
        <w:t xml:space="preserve">  Parameters (..) ..</w:t>
      </w:r>
      <w:r w:rsidR="00133E9D">
        <w:rPr>
          <w:rFonts w:eastAsia="MS Mincho"/>
        </w:rPr>
        <w:t>.</w:t>
      </w:r>
    </w:p>
    <w:p w14:paraId="64B2F0C1" w14:textId="77777777" w:rsidR="00EE3927" w:rsidRPr="009E10DE" w:rsidRDefault="00EE3927" w:rsidP="00EE3927">
      <w:pPr>
        <w:pStyle w:val="PL"/>
        <w:rPr>
          <w:rFonts w:eastAsiaTheme="minorEastAsia"/>
          <w:lang w:eastAsia="zh-CN"/>
        </w:rPr>
      </w:pPr>
      <w:r w:rsidRPr="009E10DE">
        <w:rPr>
          <w:rFonts w:eastAsia="MS Mincho"/>
        </w:rPr>
        <w:t>}</w:t>
      </w:r>
    </w:p>
    <w:p w14:paraId="3FCB09CF" w14:textId="77777777" w:rsidR="00EE3927" w:rsidRPr="009E10DE" w:rsidRDefault="00EE3927" w:rsidP="00EE3927">
      <w:pPr>
        <w:pStyle w:val="PL"/>
        <w:rPr>
          <w:rFonts w:eastAsiaTheme="minorEastAsia"/>
          <w:lang w:eastAsia="zh-CN"/>
        </w:rPr>
      </w:pPr>
    </w:p>
    <w:p w14:paraId="6B44210A"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Subscriber (i.e. UE client) interacts with the MoQ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p>
    <w:p w14:paraId="2FB46A7B" w14:textId="77777777" w:rsidR="00EE3927" w:rsidRPr="009E10DE" w:rsidRDefault="00EE3927" w:rsidP="00EE3927">
      <w:pPr>
        <w:pStyle w:val="PL"/>
        <w:rPr>
          <w:rFonts w:eastAsia="MS Mincho"/>
        </w:rPr>
      </w:pPr>
      <w:r w:rsidRPr="009E10DE">
        <w:rPr>
          <w:rFonts w:eastAsia="MS Mincho"/>
        </w:rPr>
        <w:t>SUBSCRIBE Message {</w:t>
      </w:r>
    </w:p>
    <w:p w14:paraId="3765AF40" w14:textId="77777777" w:rsidR="00EE3927" w:rsidRPr="009E10DE" w:rsidRDefault="00EE3927" w:rsidP="00EE3927">
      <w:pPr>
        <w:pStyle w:val="PL"/>
        <w:rPr>
          <w:rFonts w:eastAsia="MS Mincho"/>
        </w:rPr>
      </w:pPr>
      <w:r w:rsidRPr="009E10DE">
        <w:rPr>
          <w:rFonts w:eastAsia="MS Mincho"/>
        </w:rPr>
        <w:t xml:space="preserve">  Subscribe ID (i),</w:t>
      </w:r>
    </w:p>
    <w:p w14:paraId="5300F76D" w14:textId="77777777" w:rsidR="00EE3927" w:rsidRPr="009E10DE" w:rsidRDefault="00EE3927" w:rsidP="00EE3927">
      <w:pPr>
        <w:pStyle w:val="PL"/>
        <w:rPr>
          <w:rFonts w:eastAsia="MS Mincho"/>
        </w:rPr>
      </w:pPr>
      <w:r w:rsidRPr="009E10DE">
        <w:rPr>
          <w:rFonts w:eastAsia="MS Mincho"/>
        </w:rPr>
        <w:t xml:space="preserve">  Track Alias (i),</w:t>
      </w:r>
    </w:p>
    <w:p w14:paraId="6720EDE2" w14:textId="77777777" w:rsidR="00EE3927" w:rsidRPr="009E10DE" w:rsidRDefault="00EE3927" w:rsidP="00EE3927">
      <w:pPr>
        <w:pStyle w:val="PL"/>
        <w:rPr>
          <w:rFonts w:eastAsia="MS Mincho"/>
        </w:rPr>
      </w:pPr>
      <w:r w:rsidRPr="009E10DE">
        <w:rPr>
          <w:rFonts w:eastAsia="MS Mincho"/>
        </w:rPr>
        <w:t xml:space="preserve">  Track Namespace (b),</w:t>
      </w:r>
    </w:p>
    <w:p w14:paraId="7552D668" w14:textId="77777777" w:rsidR="00EE3927" w:rsidRPr="009E10DE" w:rsidRDefault="00EE3927" w:rsidP="00EE3927">
      <w:pPr>
        <w:pStyle w:val="PL"/>
        <w:rPr>
          <w:rFonts w:eastAsia="MS Mincho"/>
        </w:rPr>
      </w:pPr>
      <w:r w:rsidRPr="009E10DE">
        <w:rPr>
          <w:rFonts w:eastAsia="MS Mincho"/>
        </w:rPr>
        <w:t xml:space="preserve">  Track Name (b),</w:t>
      </w:r>
    </w:p>
    <w:p w14:paraId="05F855C9" w14:textId="77777777" w:rsidR="00EE3927" w:rsidRPr="009E10DE" w:rsidRDefault="00EE3927" w:rsidP="00EE3927">
      <w:pPr>
        <w:pStyle w:val="PL"/>
        <w:rPr>
          <w:rFonts w:eastAsia="MS Mincho"/>
        </w:rPr>
      </w:pPr>
      <w:r w:rsidRPr="009E10DE">
        <w:rPr>
          <w:rFonts w:eastAsia="MS Mincho"/>
        </w:rPr>
        <w:t xml:space="preserve">  StartGroup (Location),</w:t>
      </w:r>
    </w:p>
    <w:p w14:paraId="22FFB931" w14:textId="77777777" w:rsidR="00EE3927" w:rsidRPr="009E10DE" w:rsidRDefault="00EE3927" w:rsidP="00EE3927">
      <w:pPr>
        <w:pStyle w:val="PL"/>
        <w:rPr>
          <w:rFonts w:eastAsia="MS Mincho"/>
        </w:rPr>
      </w:pPr>
      <w:r w:rsidRPr="009E10DE">
        <w:rPr>
          <w:rFonts w:eastAsia="MS Mincho"/>
        </w:rPr>
        <w:t xml:space="preserve">  StartObject (Location),</w:t>
      </w:r>
    </w:p>
    <w:p w14:paraId="477056FB" w14:textId="77777777" w:rsidR="00EE3927" w:rsidRPr="009E10DE" w:rsidRDefault="00EE3927" w:rsidP="00EE3927">
      <w:pPr>
        <w:pStyle w:val="PL"/>
        <w:rPr>
          <w:rFonts w:eastAsia="MS Mincho"/>
        </w:rPr>
      </w:pPr>
      <w:r w:rsidRPr="009E10DE">
        <w:rPr>
          <w:rFonts w:eastAsia="MS Mincho"/>
        </w:rPr>
        <w:t xml:space="preserve">  EndGroup (Location),</w:t>
      </w:r>
    </w:p>
    <w:p w14:paraId="3BC5AE48" w14:textId="77777777" w:rsidR="00EE3927" w:rsidRPr="009E10DE" w:rsidRDefault="00EE3927" w:rsidP="00EE3927">
      <w:pPr>
        <w:pStyle w:val="PL"/>
        <w:rPr>
          <w:rFonts w:eastAsia="MS Mincho"/>
        </w:rPr>
      </w:pPr>
      <w:r w:rsidRPr="009E10DE">
        <w:rPr>
          <w:rFonts w:eastAsia="MS Mincho"/>
        </w:rPr>
        <w:t xml:space="preserve">  EndObject (Location),</w:t>
      </w:r>
    </w:p>
    <w:p w14:paraId="29BBC47E" w14:textId="77777777" w:rsidR="00EE3927" w:rsidRPr="009E10DE" w:rsidRDefault="00EE3927" w:rsidP="00EE3927">
      <w:pPr>
        <w:pStyle w:val="PL"/>
        <w:rPr>
          <w:rFonts w:eastAsia="MS Mincho"/>
        </w:rPr>
      </w:pPr>
      <w:r w:rsidRPr="009E10DE">
        <w:rPr>
          <w:rFonts w:eastAsia="MS Mincho"/>
        </w:rPr>
        <w:t xml:space="preserve">  Number of Parameters (i),</w:t>
      </w:r>
    </w:p>
    <w:p w14:paraId="236DE26D" w14:textId="77777777" w:rsidR="00EE3927" w:rsidRPr="009E10DE" w:rsidRDefault="00EE3927" w:rsidP="00EE3927">
      <w:pPr>
        <w:pStyle w:val="PL"/>
        <w:rPr>
          <w:rFonts w:eastAsia="MS Mincho"/>
        </w:rPr>
      </w:pPr>
      <w:r w:rsidRPr="009E10DE">
        <w:rPr>
          <w:rFonts w:eastAsia="MS Mincho"/>
        </w:rPr>
        <w:t xml:space="preserve">  Track Request Parameters (..) ...</w:t>
      </w:r>
    </w:p>
    <w:p w14:paraId="49944278" w14:textId="77777777" w:rsidR="00EE3927" w:rsidRPr="009E10DE" w:rsidRDefault="00EE3927" w:rsidP="00EE3927">
      <w:pPr>
        <w:pStyle w:val="PL"/>
        <w:rPr>
          <w:rFonts w:eastAsiaTheme="minorEastAsia"/>
          <w:lang w:eastAsia="zh-CN"/>
        </w:rPr>
      </w:pPr>
      <w:r w:rsidRPr="009E10DE">
        <w:rPr>
          <w:rFonts w:eastAsia="MS Mincho"/>
        </w:rPr>
        <w:t>}</w:t>
      </w:r>
    </w:p>
    <w:p w14:paraId="57C6CB63" w14:textId="77777777" w:rsidR="00EE3927" w:rsidRPr="009E10DE" w:rsidRDefault="00EE3927" w:rsidP="00EE3927">
      <w:pPr>
        <w:pStyle w:val="PL"/>
        <w:rPr>
          <w:rFonts w:eastAsiaTheme="minorEastAsia"/>
          <w:lang w:eastAsia="zh-CN"/>
        </w:rPr>
      </w:pPr>
    </w:p>
    <w:p w14:paraId="00756DFC" w14:textId="77777777" w:rsidR="00EE3927" w:rsidRPr="00331EF9" w:rsidRDefault="00EE3927" w:rsidP="00201435">
      <w:pPr>
        <w:rPr>
          <w:rFonts w:eastAsiaTheme="minorEastAsia"/>
          <w:lang w:eastAsia="zh-CN"/>
        </w:rPr>
      </w:pPr>
      <w:r w:rsidRPr="00201435">
        <w:rPr>
          <w:rFonts w:eastAsiaTheme="minorEastAsia"/>
        </w:rPr>
        <w:t>As each track may have one or more associated connection URLs specifying network hosts through which a track may be accessed, hence the UE and server are synchronized with the track information. Acting as a relay node in MoQ, the UPF shall also support the interested tracks of the UE.</w:t>
      </w:r>
    </w:p>
    <w:p w14:paraId="37EB7819" w14:textId="32F9407B" w:rsidR="00F46443" w:rsidRDefault="008D0B23" w:rsidP="00F46443">
      <w:pPr>
        <w:pStyle w:val="Heading3"/>
        <w:rPr>
          <w:rFonts w:eastAsia="DengXian"/>
          <w:lang w:eastAsia="zh-CN"/>
        </w:rPr>
      </w:pPr>
      <w:bookmarkStart w:id="334" w:name="_Toc175604892"/>
      <w:bookmarkStart w:id="335" w:name="_Toc168550541"/>
      <w:r>
        <w:rPr>
          <w:rFonts w:eastAsia="DengXian"/>
          <w:lang w:eastAsia="zh-CN"/>
        </w:rPr>
        <w:lastRenderedPageBreak/>
        <w:t>6.10</w:t>
      </w:r>
      <w:r w:rsidR="00F46443">
        <w:rPr>
          <w:rFonts w:eastAsia="DengXian"/>
          <w:lang w:eastAsia="zh-CN"/>
        </w:rPr>
        <w:t>.</w:t>
      </w:r>
      <w:r w:rsidR="00EE3927">
        <w:rPr>
          <w:rFonts w:eastAsia="DengXian"/>
          <w:lang w:eastAsia="zh-CN"/>
        </w:rPr>
        <w:t>5</w:t>
      </w:r>
      <w:r w:rsidR="00F46443">
        <w:rPr>
          <w:rFonts w:eastAsia="DengXian"/>
          <w:lang w:eastAsia="zh-CN"/>
        </w:rPr>
        <w:tab/>
      </w:r>
      <w:r w:rsidR="00F46443">
        <w:rPr>
          <w:rFonts w:eastAsia="DengXian"/>
        </w:rPr>
        <w:t>Impacts on services, entities and interfaces</w:t>
      </w:r>
      <w:bookmarkEnd w:id="334"/>
      <w:bookmarkEnd w:id="335"/>
    </w:p>
    <w:p w14:paraId="4944D96F" w14:textId="77777777" w:rsidR="00874B19" w:rsidRPr="00874B19" w:rsidRDefault="00874B19" w:rsidP="00874B19">
      <w:pPr>
        <w:rPr>
          <w:rFonts w:eastAsia="DengXian"/>
          <w:b/>
          <w:bCs/>
          <w:lang w:eastAsia="zh-CN"/>
        </w:rPr>
      </w:pPr>
      <w:r w:rsidRPr="00874B19">
        <w:rPr>
          <w:rFonts w:eastAsia="DengXian"/>
          <w:b/>
          <w:bCs/>
          <w:lang w:eastAsia="zh-CN"/>
        </w:rPr>
        <w:t>AF/AS:</w:t>
      </w:r>
    </w:p>
    <w:p w14:paraId="193AB580"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62FD2175" w14:textId="77777777" w:rsidR="00874B19" w:rsidRPr="00874B19" w:rsidRDefault="00874B19" w:rsidP="00874B19">
      <w:pPr>
        <w:rPr>
          <w:rFonts w:eastAsia="DengXian"/>
          <w:b/>
          <w:bCs/>
          <w:lang w:eastAsia="zh-CN"/>
        </w:rPr>
      </w:pPr>
      <w:r w:rsidRPr="00874B19">
        <w:rPr>
          <w:rFonts w:eastAsia="DengXian"/>
          <w:b/>
          <w:bCs/>
          <w:lang w:eastAsia="zh-CN"/>
        </w:rPr>
        <w:t>PCF:</w:t>
      </w:r>
    </w:p>
    <w:p w14:paraId="318EFBD9"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256261B" w14:textId="77777777" w:rsidR="00874B19" w:rsidRPr="00874B19" w:rsidRDefault="00874B19" w:rsidP="00874B19">
      <w:pPr>
        <w:rPr>
          <w:rFonts w:eastAsia="DengXian"/>
          <w:b/>
          <w:bCs/>
          <w:lang w:eastAsia="zh-CN"/>
        </w:rPr>
      </w:pPr>
      <w:r w:rsidRPr="00874B19">
        <w:rPr>
          <w:rFonts w:eastAsia="DengXian"/>
          <w:b/>
          <w:bCs/>
          <w:lang w:eastAsia="zh-CN"/>
        </w:rPr>
        <w:t>SMF:</w:t>
      </w:r>
    </w:p>
    <w:p w14:paraId="26E2C24A"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N4 rule to activate the MoQ relay functionality of UPF.</w:t>
      </w:r>
    </w:p>
    <w:p w14:paraId="2E29BF1D"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Indicate UPF to establish QUIC connection with AS.</w:t>
      </w:r>
    </w:p>
    <w:p w14:paraId="1056ACA0" w14:textId="77777777" w:rsidR="00874B19" w:rsidRPr="00874B19" w:rsidRDefault="00874B19" w:rsidP="00874B19">
      <w:pPr>
        <w:rPr>
          <w:rFonts w:eastAsia="DengXian"/>
          <w:b/>
          <w:bCs/>
          <w:lang w:eastAsia="zh-CN"/>
        </w:rPr>
      </w:pPr>
      <w:r w:rsidRPr="00874B19">
        <w:rPr>
          <w:rFonts w:eastAsia="DengXian"/>
          <w:b/>
          <w:bCs/>
          <w:lang w:eastAsia="zh-CN"/>
        </w:rPr>
        <w:t>UPF:</w:t>
      </w:r>
    </w:p>
    <w:p w14:paraId="117DC478"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Identify the PDU set information based on MoQ metadata.</w:t>
      </w:r>
    </w:p>
    <w:p w14:paraId="4D446947"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 which means double encryption and decryption steps.</w:t>
      </w:r>
    </w:p>
    <w:p w14:paraId="7390A5D9" w14:textId="77777777" w:rsidR="00874B19" w:rsidRPr="00874B19" w:rsidRDefault="00874B19" w:rsidP="00874B19">
      <w:pPr>
        <w:rPr>
          <w:rFonts w:eastAsia="DengXian"/>
          <w:b/>
          <w:bCs/>
          <w:lang w:eastAsia="zh-CN"/>
        </w:rPr>
      </w:pPr>
      <w:r w:rsidRPr="00874B19">
        <w:rPr>
          <w:rFonts w:eastAsia="DengXian"/>
          <w:b/>
          <w:bCs/>
          <w:lang w:eastAsia="zh-CN"/>
        </w:rPr>
        <w:t>UE:</w:t>
      </w:r>
    </w:p>
    <w:p w14:paraId="5A9EACB5"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Support the QUIC/MoQ capability.</w:t>
      </w:r>
    </w:p>
    <w:p w14:paraId="6176B00F" w14:textId="491FF824" w:rsidR="008C2A80" w:rsidRPr="00822E86" w:rsidRDefault="008D0B23" w:rsidP="008C2A80">
      <w:pPr>
        <w:pStyle w:val="Heading2"/>
        <w:rPr>
          <w:rFonts w:eastAsia="DengXian"/>
        </w:rPr>
      </w:pPr>
      <w:bookmarkStart w:id="336" w:name="_Toc175604893"/>
      <w:bookmarkStart w:id="337" w:name="_Toc97526925"/>
      <w:bookmarkStart w:id="338" w:name="_Toc168550542"/>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336"/>
      <w:bookmarkEnd w:id="338"/>
    </w:p>
    <w:p w14:paraId="214D1E1F" w14:textId="6A7F52CB" w:rsidR="008C2A80" w:rsidRPr="00822E86" w:rsidRDefault="008D0B23" w:rsidP="008C2A80">
      <w:pPr>
        <w:pStyle w:val="Heading3"/>
        <w:rPr>
          <w:rFonts w:eastAsia="DengXian"/>
        </w:rPr>
      </w:pPr>
      <w:bookmarkStart w:id="339" w:name="_Toc175604894"/>
      <w:bookmarkStart w:id="340" w:name="_Toc168550543"/>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339"/>
      <w:bookmarkEnd w:id="340"/>
    </w:p>
    <w:p w14:paraId="2689499B" w14:textId="527314F0"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5F57F9">
        <w:rPr>
          <w:rFonts w:eastAsia="DengXian"/>
          <w:lang w:eastAsia="zh-CN"/>
        </w:rPr>
        <w:t>"</w:t>
      </w:r>
      <w:r>
        <w:t>Support PDU Set information identification for end-to-end encrypted XRM traffic</w:t>
      </w:r>
      <w:r w:rsidR="005F57F9">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341" w:name="_Toc175604895"/>
      <w:bookmarkStart w:id="342" w:name="_Toc168550544"/>
      <w:r>
        <w:rPr>
          <w:rFonts w:eastAsia="DengXian"/>
        </w:rPr>
        <w:t>6.11</w:t>
      </w:r>
      <w:r w:rsidR="008C2A80" w:rsidRPr="00042496">
        <w:rPr>
          <w:rFonts w:eastAsia="DengXian"/>
        </w:rPr>
        <w:t>.2</w:t>
      </w:r>
      <w:r w:rsidR="008C2A80" w:rsidRPr="00042496">
        <w:rPr>
          <w:rFonts w:eastAsia="DengXian" w:hint="eastAsia"/>
        </w:rPr>
        <w:tab/>
        <w:t>Description</w:t>
      </w:r>
      <w:bookmarkEnd w:id="341"/>
      <w:bookmarkEnd w:id="342"/>
    </w:p>
    <w:p w14:paraId="75A2A1B9" w14:textId="08F7BA1D" w:rsidR="001D4EFC" w:rsidRDefault="001D4EFC" w:rsidP="008C2A80">
      <w:pPr>
        <w:rPr>
          <w:lang w:eastAsia="zh-CN"/>
        </w:rPr>
      </w:pPr>
      <w:r>
        <w:rPr>
          <w:lang w:eastAsia="zh-CN"/>
        </w:rPr>
        <w:t>This solution is proposed to enable the support of PDU Set related handling for end-to-end encrypted traffic using RTP over QUIC (RoQ)</w:t>
      </w:r>
      <w:r w:rsidR="00874B19">
        <w:rPr>
          <w:lang w:eastAsia="zh-CN"/>
        </w:rPr>
        <w:t> </w:t>
      </w:r>
      <w:r>
        <w:rPr>
          <w:lang w:eastAsia="zh-CN"/>
        </w:rPr>
        <w:t>[8].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Pr="00874B19" w:rsidRDefault="004E09DC" w:rsidP="00C76F30">
      <w:pPr>
        <w:pStyle w:val="TH"/>
      </w:pPr>
      <w:r w:rsidRPr="00874B19">
        <w:rPr>
          <w:noProof/>
        </w:rPr>
        <w:object w:dxaOrig="8281" w:dyaOrig="2852" w14:anchorId="6DE8FA99">
          <v:shape id="_x0000_i1036" type="#_x0000_t75" alt="" style="width:413pt;height:140.6pt;mso-width-percent:0;mso-height-percent:0;mso-width-percent:0;mso-height-percent:0" o:ole="">
            <v:imagedata r:id="rId33" o:title=""/>
          </v:shape>
          <o:OLEObject Type="Embed" ProgID="Word.Picture.8" ShapeID="_x0000_i1036" DrawAspect="Content" ObjectID="_1786511824" r:id="rId34"/>
        </w:object>
      </w:r>
    </w:p>
    <w:p w14:paraId="77DFBB68" w14:textId="438DBB27" w:rsidR="008C2A80" w:rsidRDefault="008C2A80" w:rsidP="001D4EFC">
      <w:pPr>
        <w:pStyle w:val="TF"/>
        <w:rPr>
          <w:lang w:eastAsia="zh-CN"/>
        </w:rPr>
      </w:pPr>
      <w:r>
        <w:rPr>
          <w:lang w:eastAsia="zh-CN"/>
        </w:rPr>
        <w:t xml:space="preserve">Figure </w:t>
      </w:r>
      <w:r w:rsidR="008D0B23">
        <w:rPr>
          <w:lang w:eastAsia="zh-CN"/>
        </w:rPr>
        <w:t>6.11</w:t>
      </w:r>
      <w:r>
        <w:rPr>
          <w:lang w:eastAsia="zh-CN"/>
        </w:rPr>
        <w:t>.2-1</w:t>
      </w:r>
      <w:r w:rsidR="00874B19">
        <w:rPr>
          <w:lang w:eastAsia="zh-CN"/>
        </w:rPr>
        <w:t>:</w:t>
      </w:r>
      <w:r>
        <w:rPr>
          <w:lang w:eastAsia="zh-CN"/>
        </w:rPr>
        <w:t xml:space="preserve">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lastRenderedPageBreak/>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7B781BB8"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41DFCC6A"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343" w:name="_Toc175604896"/>
      <w:bookmarkStart w:id="344" w:name="_Toc168550545"/>
      <w:r>
        <w:rPr>
          <w:rFonts w:eastAsia="DengXian"/>
        </w:rPr>
        <w:lastRenderedPageBreak/>
        <w:t>6.11</w:t>
      </w:r>
      <w:r w:rsidR="008C2A80" w:rsidRPr="00042496">
        <w:rPr>
          <w:rFonts w:eastAsia="DengXian"/>
        </w:rPr>
        <w:t>.3</w:t>
      </w:r>
      <w:r w:rsidR="008C2A80" w:rsidRPr="00042496">
        <w:rPr>
          <w:rFonts w:eastAsia="DengXian"/>
        </w:rPr>
        <w:tab/>
        <w:t>Procedures</w:t>
      </w:r>
      <w:bookmarkEnd w:id="343"/>
      <w:bookmarkEnd w:id="344"/>
    </w:p>
    <w:p w14:paraId="6598B57A" w14:textId="29D5A0B6" w:rsidR="008C2A80" w:rsidRPr="00BC49C2" w:rsidRDefault="008D0B23" w:rsidP="008C2A80">
      <w:pPr>
        <w:pStyle w:val="Heading4"/>
        <w:rPr>
          <w:rFonts w:eastAsia="DengXian"/>
          <w:lang w:eastAsia="zh-CN"/>
        </w:rPr>
      </w:pPr>
      <w:bookmarkStart w:id="345" w:name="_Toc104883128"/>
      <w:bookmarkStart w:id="346" w:name="_Toc113426282"/>
      <w:bookmarkStart w:id="347" w:name="_Toc117496707"/>
      <w:bookmarkStart w:id="348" w:name="_Toc175604897"/>
      <w:bookmarkStart w:id="349" w:name="_Toc168550546"/>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345"/>
      <w:bookmarkEnd w:id="346"/>
      <w:bookmarkEnd w:id="347"/>
      <w:r w:rsidR="008C2A80">
        <w:rPr>
          <w:rFonts w:eastAsia="DengXian"/>
          <w:lang w:eastAsia="zh-CN"/>
        </w:rPr>
        <w:t xml:space="preserve"> for RTP over QUIC based encrypted traffic</w:t>
      </w:r>
      <w:bookmarkEnd w:id="348"/>
      <w:bookmarkEnd w:id="349"/>
    </w:p>
    <w:p w14:paraId="2E76E628" w14:textId="77777777" w:rsidR="008C2A80" w:rsidRPr="003F2D9F" w:rsidRDefault="004E09DC" w:rsidP="001D4EFC">
      <w:pPr>
        <w:pStyle w:val="TH"/>
        <w:rPr>
          <w:rFonts w:eastAsia="DengXian"/>
        </w:rPr>
      </w:pPr>
      <w:r w:rsidRPr="00CA2DFE">
        <w:rPr>
          <w:noProof/>
        </w:rPr>
        <w:object w:dxaOrig="10425" w:dyaOrig="10005" w14:anchorId="5C2122BE">
          <v:shape id="_x0000_i1037" type="#_x0000_t75" alt="" style="width:462.55pt;height:444.9pt;mso-width-percent:0;mso-height-percent:0;mso-width-percent:0;mso-height-percent:0" o:ole="">
            <v:imagedata r:id="rId35" o:title=""/>
          </v:shape>
          <o:OLEObject Type="Embed" ProgID="Visio.Drawing.15" ShapeID="_x0000_i1037" DrawAspect="Content" ObjectID="_1786511825" r:id="rId36"/>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6DA3D401" w:rsidR="001D4EFC" w:rsidRDefault="00874B19" w:rsidP="001D4EFC">
      <w:pPr>
        <w:pStyle w:val="B1"/>
        <w:rPr>
          <w:lang w:eastAsia="zh-CN"/>
        </w:rPr>
      </w:pPr>
      <w:r>
        <w:rPr>
          <w:lang w:eastAsia="zh-CN"/>
        </w:rPr>
        <w:t>0.</w:t>
      </w:r>
      <w:r>
        <w:rPr>
          <w:lang w:eastAsia="zh-CN"/>
        </w:rPr>
        <w:tab/>
      </w:r>
      <w:r w:rsidR="001D4EFC">
        <w:rPr>
          <w:lang w:eastAsia="zh-CN"/>
        </w:rPr>
        <w:t xml:space="preserve">PDU Session Establishment procedure (defined in clause 4.3.2.2.1 of </w:t>
      </w:r>
      <w:r w:rsidR="00E44E5E">
        <w:rPr>
          <w:lang w:eastAsia="zh-CN"/>
        </w:rPr>
        <w:t>TS 23.502 [</w:t>
      </w:r>
      <w:r w:rsidR="001D4EFC">
        <w:rPr>
          <w:lang w:eastAsia="zh-CN"/>
        </w:rPr>
        <w:t>3]) are performed. A network slice type for XR service can be used for such a PDU Session.</w:t>
      </w:r>
    </w:p>
    <w:p w14:paraId="2FFE5266" w14:textId="69D23B47" w:rsidR="001D4EFC" w:rsidRDefault="00874B19" w:rsidP="001D4EFC">
      <w:pPr>
        <w:pStyle w:val="B1"/>
        <w:rPr>
          <w:lang w:eastAsia="zh-CN"/>
        </w:rPr>
      </w:pPr>
      <w:r>
        <w:rPr>
          <w:lang w:eastAsia="zh-CN"/>
        </w:rPr>
        <w:t>1.</w:t>
      </w:r>
      <w:r>
        <w:rPr>
          <w:lang w:eastAsia="zh-CN"/>
        </w:rPr>
        <w:tab/>
      </w:r>
      <w:r w:rsidR="001D4EFC">
        <w:rPr>
          <w:lang w:eastAsia="zh-CN"/>
        </w:rPr>
        <w:t>AF</w:t>
      </w:r>
      <w:r>
        <w:rPr>
          <w:lang w:eastAsia="zh-CN"/>
        </w:rPr>
        <w:t xml:space="preserve"> </w:t>
      </w:r>
      <w:r w:rsidR="00133E9D">
        <w:rPr>
          <w:lang w:eastAsia="zh-CN"/>
        </w:rPr>
        <w:sym w:font="Wingdings" w:char="F0E0"/>
      </w:r>
      <w:r>
        <w:rPr>
          <w:lang w:eastAsia="zh-CN"/>
        </w:rPr>
        <w:t xml:space="preserve"> </w:t>
      </w:r>
      <w:r w:rsidR="001D4EFC">
        <w:rPr>
          <w:lang w:eastAsia="zh-CN"/>
        </w:rPr>
        <w:t>NEF/PCF: the AF sends AF request, e.g</w:t>
      </w:r>
      <w:r>
        <w:rPr>
          <w:lang w:eastAsia="zh-CN"/>
        </w:rPr>
        <w:t>.</w:t>
      </w:r>
      <w:r w:rsidR="001D4EFC">
        <w:rPr>
          <w:lang w:eastAsia="zh-CN"/>
        </w:rPr>
        <w:t xml:space="preserve"> Nnef_AFsessionWithQoS_Create request as defined in clause 4.15.6.6 of </w:t>
      </w:r>
      <w:r w:rsidR="00E44E5E">
        <w:rPr>
          <w:lang w:eastAsia="zh-CN"/>
        </w:rPr>
        <w:t>TS 23.502 [</w:t>
      </w:r>
      <w:r>
        <w:rPr>
          <w:lang w:eastAsia="zh-CN"/>
        </w:rPr>
        <w:t>3]</w:t>
      </w:r>
      <w:r w:rsidR="001D4EFC">
        <w:rPr>
          <w:lang w:eastAsia="zh-CN"/>
        </w:rPr>
        <w:t>, to the 5GC via NEF/PCF to provide PDU Set based QoS requirement of the End-to-end encrypted media traffic and assistant information for traffic detection, PDU Set identification and marking on the End-to-end encrypted media traffic.</w:t>
      </w:r>
    </w:p>
    <w:p w14:paraId="36C08FCA" w14:textId="2D12818B"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E44E5E">
        <w:rPr>
          <w:lang w:eastAsia="zh-CN"/>
        </w:rPr>
        <w:t>TS 23.503 </w:t>
      </w:r>
      <w:bookmarkStart w:id="350" w:name="MCCTEMPBM_00000027"/>
      <w:r w:rsidR="00E44E5E">
        <w:rPr>
          <w:lang w:eastAsia="zh-CN"/>
        </w:rPr>
        <w:t>[</w:t>
      </w:r>
      <w:r w:rsidR="00A17123">
        <w:rPr>
          <w:lang w:eastAsia="zh-CN"/>
        </w:rPr>
        <w:t>4</w:t>
      </w:r>
      <w:r>
        <w:rPr>
          <w:lang w:eastAsia="zh-CN"/>
        </w:rPr>
        <w:t>]</w:t>
      </w:r>
      <w:bookmarkEnd w:id="350"/>
      <w:r>
        <w:rPr>
          <w:lang w:eastAsia="zh-CN"/>
        </w:rPr>
        <w:t xml:space="preserve"> and for identifying the PDU Set information from the End-to-end encrypted media traffic by the PSA UPF.</w:t>
      </w:r>
    </w:p>
    <w:p w14:paraId="34C60A6B" w14:textId="7106C640" w:rsidR="001D4EFC" w:rsidRDefault="00874B19" w:rsidP="001D4EFC">
      <w:pPr>
        <w:pStyle w:val="B1"/>
        <w:rPr>
          <w:lang w:eastAsia="zh-CN"/>
        </w:rPr>
      </w:pPr>
      <w:r>
        <w:rPr>
          <w:lang w:eastAsia="zh-CN"/>
        </w:rPr>
        <w:lastRenderedPageBreak/>
        <w:t>2.</w:t>
      </w:r>
      <w:r>
        <w:rPr>
          <w:lang w:eastAsia="zh-CN"/>
        </w:rPr>
        <w:tab/>
      </w:r>
      <w:r w:rsidR="001D4EFC">
        <w:rPr>
          <w:lang w:eastAsia="zh-CN"/>
        </w:rPr>
        <w:t>PCF</w:t>
      </w:r>
      <w:r>
        <w:rPr>
          <w:lang w:eastAsia="zh-CN"/>
        </w:rPr>
        <w:t xml:space="preserve"> </w:t>
      </w:r>
      <w:r w:rsidR="00133E9D">
        <w:rPr>
          <w:lang w:eastAsia="zh-CN"/>
        </w:rPr>
        <w:sym w:font="Wingdings" w:char="F0E0"/>
      </w:r>
      <w:r>
        <w:rPr>
          <w:lang w:eastAsia="zh-CN"/>
        </w:rPr>
        <w:t xml:space="preserve"> </w:t>
      </w:r>
      <w:r w:rsidR="001D4EFC">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253B9716" w:rsidR="001D4EFC" w:rsidRDefault="00874B19" w:rsidP="001D4EFC">
      <w:pPr>
        <w:pStyle w:val="B1"/>
        <w:rPr>
          <w:lang w:eastAsia="zh-CN"/>
        </w:rPr>
      </w:pPr>
      <w:r>
        <w:rPr>
          <w:lang w:eastAsia="zh-CN"/>
        </w:rPr>
        <w:t>3.</w:t>
      </w:r>
      <w:r>
        <w:rPr>
          <w:lang w:eastAsia="zh-CN"/>
        </w:rPr>
        <w:tab/>
      </w:r>
      <w:r w:rsidR="001D4EFC">
        <w:rPr>
          <w:lang w:eastAsia="zh-CN"/>
        </w:rPr>
        <w:t>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497308D5" w:rsidR="001D4EFC" w:rsidRDefault="00874B19" w:rsidP="001D4EFC">
      <w:pPr>
        <w:pStyle w:val="B2"/>
        <w:rPr>
          <w:lang w:eastAsia="zh-CN"/>
        </w:rPr>
      </w:pPr>
      <w:r>
        <w:rPr>
          <w:lang w:eastAsia="zh-CN"/>
        </w:rPr>
        <w:t>3</w:t>
      </w:r>
      <w:r w:rsidR="001D4EFC">
        <w:rPr>
          <w:lang w:eastAsia="zh-CN"/>
        </w:rPr>
        <w:t>a</w:t>
      </w:r>
      <w:r>
        <w:rPr>
          <w:lang w:eastAsia="zh-CN"/>
        </w:rPr>
        <w:t>.</w:t>
      </w:r>
      <w:r>
        <w:rPr>
          <w:lang w:eastAsia="zh-CN"/>
        </w:rPr>
        <w:tab/>
        <w:t>T</w:t>
      </w:r>
      <w:r w:rsidR="001D4EFC">
        <w:rPr>
          <w:lang w:eastAsia="zh-CN"/>
        </w:rPr>
        <w:t>he SMF sends the N4 rules including QER and PDR with Packet Detection Information to the PSA UPF.</w:t>
      </w:r>
    </w:p>
    <w:p w14:paraId="778BDF43" w14:textId="2B1B0662" w:rsidR="001D4EFC" w:rsidRDefault="001D4EFC" w:rsidP="001D4EFC">
      <w:pPr>
        <w:pStyle w:val="B2"/>
        <w:rPr>
          <w:lang w:eastAsia="zh-CN"/>
        </w:rPr>
      </w:pPr>
      <w:r>
        <w:rPr>
          <w:lang w:eastAsia="zh-CN"/>
        </w:rPr>
        <w:t>3b</w:t>
      </w:r>
      <w:r w:rsidR="00874B19">
        <w:rPr>
          <w:lang w:eastAsia="zh-CN"/>
        </w:rPr>
        <w:t>.</w:t>
      </w:r>
      <w:r w:rsidR="00874B19">
        <w:rPr>
          <w:lang w:eastAsia="zh-CN"/>
        </w:rPr>
        <w:tab/>
        <w:t>T</w:t>
      </w:r>
      <w:r>
        <w:rPr>
          <w:lang w:eastAsia="zh-CN"/>
        </w:rPr>
        <w:t>he SMF sends the QoS profiles and QoS rules containing in the NAS message to the NG-RAN via AMF.</w:t>
      </w:r>
    </w:p>
    <w:p w14:paraId="043DC46B" w14:textId="6C1170FB" w:rsidR="001D4EFC" w:rsidRDefault="001D4EFC" w:rsidP="001D4EFC">
      <w:pPr>
        <w:pStyle w:val="B2"/>
        <w:rPr>
          <w:lang w:eastAsia="zh-CN"/>
        </w:rPr>
      </w:pPr>
      <w:r>
        <w:rPr>
          <w:lang w:eastAsia="zh-CN"/>
        </w:rPr>
        <w:t>3c</w:t>
      </w:r>
      <w:r w:rsidR="00874B19">
        <w:rPr>
          <w:lang w:eastAsia="zh-CN"/>
        </w:rPr>
        <w:t>.</w:t>
      </w:r>
      <w:r w:rsidR="00874B19">
        <w:rPr>
          <w:lang w:eastAsia="zh-CN"/>
        </w:rPr>
        <w:tab/>
        <w:t>T</w:t>
      </w:r>
      <w:r>
        <w:rPr>
          <w:lang w:eastAsia="zh-CN"/>
        </w:rPr>
        <w:t>he SMF sends the QoS rules in a NAS message to the UE via AMF and NG-RAN.</w:t>
      </w:r>
    </w:p>
    <w:p w14:paraId="2693DD2A" w14:textId="672B5B9D" w:rsidR="001D4EFC" w:rsidRDefault="00874B19" w:rsidP="001D4EFC">
      <w:pPr>
        <w:pStyle w:val="B1"/>
        <w:rPr>
          <w:lang w:eastAsia="zh-CN"/>
        </w:rPr>
      </w:pPr>
      <w:r>
        <w:rPr>
          <w:lang w:eastAsia="zh-CN"/>
        </w:rPr>
        <w:t>4.</w:t>
      </w:r>
      <w:r>
        <w:rPr>
          <w:lang w:eastAsia="zh-CN"/>
        </w:rPr>
        <w:tab/>
      </w:r>
      <w:r w:rsidR="001D4EFC">
        <w:rPr>
          <w:lang w:eastAsia="zh-CN"/>
        </w:rPr>
        <w:t>AS/AF: the application encapsulates RTP packets in QUIC packets and transmits the QUIC packet with UDP option containing metadata within a QUIC connection containing one or more QUIC streams over N6 interface to PSA UPF.</w:t>
      </w:r>
    </w:p>
    <w:p w14:paraId="319D3B0C" w14:textId="5022550B" w:rsidR="001D4EFC" w:rsidRDefault="00874B19" w:rsidP="001D4EFC">
      <w:pPr>
        <w:pStyle w:val="B1"/>
        <w:rPr>
          <w:lang w:eastAsia="zh-CN"/>
        </w:rPr>
      </w:pPr>
      <w:r>
        <w:rPr>
          <w:lang w:eastAsia="zh-CN"/>
        </w:rPr>
        <w:t>5.</w:t>
      </w:r>
      <w:r>
        <w:rPr>
          <w:lang w:eastAsia="zh-CN"/>
        </w:rPr>
        <w:tab/>
      </w:r>
      <w:r w:rsidR="001D4EFC">
        <w:rPr>
          <w:lang w:eastAsia="zh-CN"/>
        </w:rPr>
        <w:t>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60789520" w:rsidR="001D4EFC" w:rsidRDefault="00874B19" w:rsidP="001D4EFC">
      <w:pPr>
        <w:pStyle w:val="B2"/>
        <w:rPr>
          <w:lang w:eastAsia="zh-CN"/>
        </w:rPr>
      </w:pPr>
      <w:r>
        <w:rPr>
          <w:lang w:eastAsia="zh-CN"/>
        </w:rPr>
        <w:t>5a.</w:t>
      </w:r>
      <w:r>
        <w:rPr>
          <w:lang w:eastAsia="zh-CN"/>
        </w:rPr>
        <w:tab/>
        <w:t>B</w:t>
      </w:r>
      <w:r w:rsidR="001D4EFC">
        <w:rPr>
          <w:lang w:eastAsia="zh-CN"/>
        </w:rPr>
        <w:t>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CE2C88F" w:rsidR="001D4EFC" w:rsidRDefault="00874B19" w:rsidP="001D4EFC">
      <w:pPr>
        <w:pStyle w:val="B2"/>
        <w:rPr>
          <w:lang w:eastAsia="zh-CN"/>
        </w:rPr>
      </w:pPr>
      <w:r>
        <w:rPr>
          <w:lang w:eastAsia="zh-CN"/>
        </w:rPr>
        <w:t>5b.</w:t>
      </w:r>
      <w:r>
        <w:rPr>
          <w:lang w:eastAsia="zh-CN"/>
        </w:rPr>
        <w:tab/>
      </w:r>
      <w:r w:rsidR="001D4EFC">
        <w:rPr>
          <w:lang w:eastAsia="zh-CN"/>
        </w:rPr>
        <w:t>UPF</w:t>
      </w:r>
      <w:r>
        <w:rPr>
          <w:lang w:eastAsia="zh-CN"/>
        </w:rPr>
        <w:t xml:space="preserve"> </w:t>
      </w:r>
      <w:r w:rsidR="00133E9D">
        <w:rPr>
          <w:lang w:eastAsia="zh-CN"/>
        </w:rPr>
        <w:sym w:font="Wingdings" w:char="F0E0"/>
      </w:r>
      <w:r>
        <w:rPr>
          <w:lang w:eastAsia="zh-CN"/>
        </w:rPr>
        <w:t xml:space="preserve"> </w:t>
      </w:r>
      <w:r w:rsidR="001D4EFC">
        <w:rPr>
          <w:lang w:eastAsia="zh-CN"/>
        </w:rPr>
        <w:t>NG-RAN over N3: the PSA UPF marks the identified PDU with PDU Set Information in GTP-U header to provide PDU Set Information to the NG-RAN.</w:t>
      </w:r>
    </w:p>
    <w:p w14:paraId="7632B7B4" w14:textId="0B56A8CF" w:rsidR="001D4EFC" w:rsidRDefault="00874B19" w:rsidP="001D4EFC">
      <w:pPr>
        <w:pStyle w:val="B1"/>
        <w:rPr>
          <w:lang w:eastAsia="zh-CN"/>
        </w:rPr>
      </w:pPr>
      <w:r>
        <w:rPr>
          <w:lang w:eastAsia="zh-CN"/>
        </w:rPr>
        <w:t>6.</w:t>
      </w:r>
      <w:r>
        <w:rPr>
          <w:lang w:eastAsia="zh-CN"/>
        </w:rPr>
        <w:tab/>
      </w:r>
      <w:r w:rsidR="001D4EFC">
        <w:rPr>
          <w:lang w:eastAsia="zh-CN"/>
        </w:rPr>
        <w:t>NG-RAN: Based on the PDU Set Information in GTP-U header, RAN performs PDU Set based QoS handling, and maps the QoS flow to one DRB.</w:t>
      </w:r>
    </w:p>
    <w:p w14:paraId="216AC943" w14:textId="5A40456F" w:rsidR="001D4EFC" w:rsidRDefault="00874B19" w:rsidP="001D4EFC">
      <w:pPr>
        <w:pStyle w:val="B2"/>
        <w:rPr>
          <w:lang w:eastAsia="zh-CN"/>
        </w:rPr>
      </w:pPr>
      <w:r>
        <w:rPr>
          <w:lang w:eastAsia="zh-CN"/>
        </w:rPr>
        <w:t>6a.</w:t>
      </w:r>
      <w:r>
        <w:rPr>
          <w:lang w:eastAsia="zh-CN"/>
        </w:rPr>
        <w:tab/>
        <w:t>T</w:t>
      </w:r>
      <w:r w:rsidR="001D4EFC">
        <w:rPr>
          <w:lang w:eastAsia="zh-CN"/>
        </w:rPr>
        <w:t>he NG-RAN transmits DRBs over NR-Uu to the UE.</w:t>
      </w:r>
    </w:p>
    <w:p w14:paraId="61BBA3EB" w14:textId="3A072C74" w:rsidR="001D4EFC" w:rsidRDefault="00874B19" w:rsidP="001D4EFC">
      <w:pPr>
        <w:pStyle w:val="B2"/>
        <w:rPr>
          <w:lang w:eastAsia="zh-CN"/>
        </w:rPr>
      </w:pPr>
      <w:r>
        <w:rPr>
          <w:lang w:eastAsia="zh-CN"/>
        </w:rPr>
        <w:t>6b.</w:t>
      </w:r>
      <w:r>
        <w:rPr>
          <w:lang w:eastAsia="zh-CN"/>
        </w:rPr>
        <w:tab/>
        <w:t>T</w:t>
      </w:r>
      <w:r w:rsidR="001D4EFC">
        <w:rPr>
          <w:lang w:eastAsia="zh-CN"/>
        </w:rPr>
        <w: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351" w:name="_Toc175604898"/>
      <w:bookmarkStart w:id="352" w:name="_Toc168550547"/>
      <w:r>
        <w:rPr>
          <w:rFonts w:eastAsia="DengXian"/>
        </w:rPr>
        <w:t>6.11</w:t>
      </w:r>
      <w:r w:rsidR="008C2A80" w:rsidRPr="00042496">
        <w:rPr>
          <w:rFonts w:eastAsia="DengXian"/>
        </w:rPr>
        <w:t>.4</w:t>
      </w:r>
      <w:r w:rsidR="008C2A80" w:rsidRPr="00042496">
        <w:rPr>
          <w:rFonts w:eastAsia="DengXian"/>
        </w:rPr>
        <w:tab/>
        <w:t>Impacts on services, entities and interfaces</w:t>
      </w:r>
      <w:bookmarkEnd w:id="351"/>
      <w:bookmarkEnd w:id="352"/>
    </w:p>
    <w:p w14:paraId="5D85ABB2" w14:textId="5C55DC11" w:rsidR="008C2A80" w:rsidRDefault="008C2A80" w:rsidP="008C2A80">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4C858E" w14:textId="77777777" w:rsidR="00913ACC" w:rsidRPr="00913ACC" w:rsidRDefault="00913ACC" w:rsidP="00913ACC">
      <w:pPr>
        <w:rPr>
          <w:rFonts w:eastAsia="DengXian"/>
        </w:rPr>
      </w:pPr>
    </w:p>
    <w:p w14:paraId="20B3724B" w14:textId="55075F46" w:rsidR="005D7CCF" w:rsidRPr="003D3AFF" w:rsidRDefault="008D0B23" w:rsidP="003D3AFF">
      <w:pPr>
        <w:pStyle w:val="Heading2"/>
        <w:rPr>
          <w:i/>
          <w:iCs/>
        </w:rPr>
      </w:pPr>
      <w:bookmarkStart w:id="353" w:name="_Toc175604899"/>
      <w:bookmarkStart w:id="354" w:name="_Toc168550548"/>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353"/>
      <w:bookmarkEnd w:id="354"/>
    </w:p>
    <w:p w14:paraId="1F3474B9" w14:textId="16DEE2E3" w:rsidR="005D7CCF" w:rsidRDefault="008D0B23" w:rsidP="005D7CCF">
      <w:pPr>
        <w:pStyle w:val="Heading3"/>
      </w:pPr>
      <w:bookmarkStart w:id="355" w:name="_Toc175604900"/>
      <w:bookmarkStart w:id="356" w:name="_Toc168550549"/>
      <w:r>
        <w:t>6.12</w:t>
      </w:r>
      <w:r w:rsidR="005D7CCF" w:rsidRPr="0066733F">
        <w:t>.</w:t>
      </w:r>
      <w:r w:rsidR="005D7CCF">
        <w:rPr>
          <w:rFonts w:hint="eastAsia"/>
        </w:rPr>
        <w:t>1</w:t>
      </w:r>
      <w:r w:rsidR="005D7CCF" w:rsidRPr="00F94D0B">
        <w:rPr>
          <w:rFonts w:hint="eastAsia"/>
        </w:rPr>
        <w:tab/>
      </w:r>
      <w:r w:rsidR="005D7CCF">
        <w:t>Key Issue mapping</w:t>
      </w:r>
      <w:bookmarkEnd w:id="355"/>
      <w:bookmarkEnd w:id="356"/>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32DC81CD" w:rsidR="001D4EFC" w:rsidRDefault="001D4EFC" w:rsidP="001D4EFC">
      <w:pPr>
        <w:pStyle w:val="B1"/>
        <w:rPr>
          <w:lang w:val="en-US"/>
        </w:rPr>
      </w:pPr>
      <w:r>
        <w:rPr>
          <w:lang w:val="en-US"/>
        </w:rPr>
        <w:tab/>
        <w:t>Key Issue #4: Identify multiplexed traffic flows in QUIC (</w:t>
      </w:r>
      <w:r w:rsidR="00913ACC">
        <w:rPr>
          <w:lang w:val="en-US"/>
        </w:rPr>
        <w:t>NOTE</w:t>
      </w:r>
      <w:r>
        <w:rPr>
          <w:lang w:val="en-US"/>
        </w:rPr>
        <w:t>: QUIC streams/identifiers are fully encrypted)</w:t>
      </w:r>
      <w:r w:rsidR="00913ACC">
        <w:rPr>
          <w:lang w:val="en-US"/>
        </w:rPr>
        <w:t>.</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357" w:name="_Toc175604901"/>
      <w:bookmarkStart w:id="358" w:name="_Toc168550550"/>
      <w:r>
        <w:lastRenderedPageBreak/>
        <w:t>6.12</w:t>
      </w:r>
      <w:r w:rsidR="005D7CCF" w:rsidRPr="0066733F">
        <w:t>.</w:t>
      </w:r>
      <w:r w:rsidR="005D7CCF">
        <w:t>2</w:t>
      </w:r>
      <w:r w:rsidR="005D7CCF" w:rsidRPr="00F94D0B">
        <w:rPr>
          <w:rFonts w:hint="eastAsia"/>
        </w:rPr>
        <w:tab/>
      </w:r>
      <w:r w:rsidR="005D7CCF">
        <w:rPr>
          <w:rFonts w:hint="eastAsia"/>
        </w:rPr>
        <w:t>Description</w:t>
      </w:r>
      <w:bookmarkEnd w:id="357"/>
      <w:bookmarkEnd w:id="358"/>
    </w:p>
    <w:p w14:paraId="4BD17C03" w14:textId="6FBA67F2" w:rsidR="001D4EFC" w:rsidRDefault="001D4EFC" w:rsidP="001D4EFC">
      <w:pPr>
        <w:rPr>
          <w:lang w:eastAsia="zh-CN"/>
        </w:rPr>
      </w:pPr>
      <w:r>
        <w:rPr>
          <w:lang w:eastAsia="zh-CN"/>
        </w:rPr>
        <w:t>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w:t>
      </w:r>
      <w:r w:rsidR="00913ACC">
        <w:rPr>
          <w:lang w:eastAsia="zh-CN"/>
        </w:rPr>
        <w:t> </w:t>
      </w:r>
      <w:r>
        <w:rPr>
          <w:lang w:eastAsia="zh-CN"/>
        </w:rPr>
        <w:t>[8] with encrypted QUIC stream headers). For media transports with partially encrypted headers (e.g. SRTP</w:t>
      </w:r>
      <w:r w:rsidR="00913ACC">
        <w:rPr>
          <w:lang w:eastAsia="zh-CN"/>
        </w:rPr>
        <w:t> </w:t>
      </w:r>
      <w:r>
        <w:rPr>
          <w:lang w:eastAsia="zh-CN"/>
        </w:rPr>
        <w:t>[5], RTP cryptex</w:t>
      </w:r>
      <w:r w:rsidR="00913ACC">
        <w:rPr>
          <w:lang w:eastAsia="zh-CN"/>
        </w:rPr>
        <w:t> </w:t>
      </w:r>
      <w:r>
        <w:rPr>
          <w:lang w:eastAsia="zh-CN"/>
        </w:rPr>
        <w:t>[7], extension headers</w:t>
      </w:r>
      <w:r w:rsidR="00913ACC">
        <w:rPr>
          <w:lang w:eastAsia="zh-CN"/>
        </w:rPr>
        <w:t> </w:t>
      </w:r>
      <w:r>
        <w:rPr>
          <w:lang w:eastAsia="zh-CN"/>
        </w:rPr>
        <w:t>[10] that SA</w:t>
      </w:r>
      <w:r w:rsidR="00913ACC">
        <w:rPr>
          <w:lang w:eastAsia="zh-CN"/>
        </w:rPr>
        <w:t> WG</w:t>
      </w:r>
      <w:r>
        <w:rPr>
          <w:lang w:eastAsia="zh-CN"/>
        </w:rPr>
        <w:t>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37E6CC89" w:rsidR="001D4EFC" w:rsidRDefault="001D4EFC" w:rsidP="001D4EFC">
      <w:pPr>
        <w:rPr>
          <w:lang w:eastAsia="zh-CN"/>
        </w:rPr>
      </w:pPr>
      <w:r>
        <w:rPr>
          <w:lang w:eastAsia="zh-CN"/>
        </w:rPr>
        <w:t xml:space="preserve">In a configuration phase, the media server derives multiple sets of </w:t>
      </w:r>
      <w:r w:rsidR="005F57F9">
        <w:rPr>
          <w:lang w:eastAsia="zh-CN"/>
        </w:rPr>
        <w:t>"</w:t>
      </w:r>
      <w:r>
        <w:rPr>
          <w:lang w:eastAsia="zh-CN"/>
        </w:rPr>
        <w:t>obfuscated codes</w:t>
      </w:r>
      <w:r w:rsidR="005F57F9">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359" w:name="_Toc175604902"/>
      <w:bookmarkStart w:id="360" w:name="_Toc168550551"/>
      <w:r>
        <w:t>6.12</w:t>
      </w:r>
      <w:r w:rsidR="005D7CCF">
        <w:t>.3</w:t>
      </w:r>
      <w:r w:rsidR="005D7CCF">
        <w:tab/>
        <w:t>Procedures</w:t>
      </w:r>
      <w:bookmarkEnd w:id="359"/>
      <w:bookmarkEnd w:id="360"/>
    </w:p>
    <w:p w14:paraId="7A865892" w14:textId="527F82CD" w:rsidR="005D7CCF" w:rsidRDefault="008D0B23" w:rsidP="005D7CCF">
      <w:pPr>
        <w:pStyle w:val="Heading4"/>
      </w:pPr>
      <w:bookmarkStart w:id="361" w:name="_Toc175604903"/>
      <w:bookmarkStart w:id="362" w:name="_Toc168550552"/>
      <w:r>
        <w:t>6.12</w:t>
      </w:r>
      <w:r w:rsidR="005D7CCF">
        <w:t>.3.1</w:t>
      </w:r>
      <w:r w:rsidR="005D7CCF">
        <w:tab/>
        <w:t>E2E Sequence of Operations</w:t>
      </w:r>
      <w:bookmarkEnd w:id="361"/>
      <w:bookmarkEnd w:id="362"/>
    </w:p>
    <w:p w14:paraId="0F00C577" w14:textId="6422630E" w:rsidR="005D7CCF" w:rsidRDefault="001D4EFC" w:rsidP="001D4EFC">
      <w:pPr>
        <w:rPr>
          <w:lang w:val="en-US"/>
        </w:rPr>
      </w:pPr>
      <w:r>
        <w:rPr>
          <w:lang w:val="en-US"/>
        </w:rPr>
        <w:t xml:space="preserve">This sequence of operations consists of a configuration phase where the media server derives multiple sets of </w:t>
      </w:r>
      <w:r w:rsidR="005F57F9">
        <w:rPr>
          <w:lang w:val="en-US"/>
        </w:rPr>
        <w:t>"</w:t>
      </w:r>
      <w:r>
        <w:rPr>
          <w:lang w:val="en-US"/>
        </w:rPr>
        <w:t>obfuscated codes</w:t>
      </w:r>
      <w:r w:rsidR="005F57F9">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A9C46DC" w:rsidR="001D4EFC" w:rsidRPr="00913ACC" w:rsidRDefault="004E09DC" w:rsidP="00C76F30">
      <w:pPr>
        <w:pStyle w:val="TH"/>
      </w:pPr>
      <w:r w:rsidRPr="00913ACC">
        <w:rPr>
          <w:noProof/>
        </w:rPr>
        <w:object w:dxaOrig="10064" w:dyaOrig="2996" w14:anchorId="0A2178D0">
          <v:shape id="_x0000_i1038" type="#_x0000_t75" alt="" style="width:479.55pt;height:150.1pt;mso-width-percent:0;mso-height-percent:0;mso-width-percent:0;mso-height-percent:0" o:ole="">
            <v:imagedata r:id="rId37" o:title=""/>
          </v:shape>
          <o:OLEObject Type="Embed" ProgID="Word.Picture.8" ShapeID="_x0000_i1038" DrawAspect="Content" ObjectID="_1786511826" r:id="rId38"/>
        </w:object>
      </w:r>
    </w:p>
    <w:p w14:paraId="334A5E35" w14:textId="0EF36B70" w:rsidR="001D4EFC" w:rsidRPr="00913ACC" w:rsidRDefault="001D4EFC" w:rsidP="001D4EFC">
      <w:pPr>
        <w:pStyle w:val="TF"/>
      </w:pPr>
      <w:r w:rsidRPr="00913ACC">
        <w:t>Figure 6.12.3.1-1: Initial configuration and per-packet metadata</w:t>
      </w:r>
    </w:p>
    <w:p w14:paraId="48979E2C" w14:textId="281CC60A" w:rsidR="005D7CCF" w:rsidRPr="00913ACC" w:rsidRDefault="001D4EFC" w:rsidP="001D4EFC">
      <w:r w:rsidRPr="00913ACC">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35F7833D"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E44E5E">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4E88094A" w:rsidR="001D4EFC" w:rsidRDefault="001D4EFC" w:rsidP="001D4EFC">
      <w:pPr>
        <w:pStyle w:val="B1"/>
      </w:pPr>
      <w:r>
        <w:t>2.</w:t>
      </w:r>
      <w:r>
        <w:tab/>
        <w:t xml:space="preserve">[PDU Session Establishment: UE - 5GC] The UE sets up a PDU session capable of handling XRM using the procedures described in clause 4.3.2.2.1 of </w:t>
      </w:r>
      <w:r w:rsidR="00E44E5E">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363" w:name="_Toc175604904"/>
      <w:bookmarkStart w:id="364" w:name="_Toc168550553"/>
      <w:r>
        <w:t>6.12</w:t>
      </w:r>
      <w:r w:rsidR="005D7CCF">
        <w:t>.3.2</w:t>
      </w:r>
      <w:r w:rsidR="005D7CCF">
        <w:tab/>
        <w:t>Obfuscated Codes and Metadata</w:t>
      </w:r>
      <w:bookmarkEnd w:id="363"/>
      <w:bookmarkEnd w:id="364"/>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26BCB140" w:rsidR="001D4EFC" w:rsidRDefault="001D4EFC" w:rsidP="001D4EFC">
      <w:r>
        <w:t xml:space="preserve">An MDU corresponds to a PDU set in this solution but is marked as </w:t>
      </w:r>
      <w:r w:rsidR="005F57F9">
        <w:t>"</w:t>
      </w:r>
      <w:r>
        <w:t>MDU</w:t>
      </w:r>
      <w:r w:rsidR="005F57F9">
        <w:t>"</w:t>
      </w:r>
      <w:r>
        <w:t xml:space="preserve"> since an application does not have knowledge of 3GPP system concepts. A media application can provide this information to the transport layer via internal APIs from application to transport layers:</w:t>
      </w:r>
    </w:p>
    <w:p w14:paraId="02906384" w14:textId="4005B823" w:rsidR="001D4EFC" w:rsidRDefault="001D4EFC" w:rsidP="001D4EFC">
      <w:pPr>
        <w:pStyle w:val="B1"/>
      </w:pPr>
      <w:r>
        <w:t>-</w:t>
      </w:r>
      <w:r>
        <w:tab/>
        <w:t>Importance: relative priorities of an MDU (e.g. RoQ</w:t>
      </w:r>
      <w:r w:rsidR="00913ACC">
        <w:t> </w:t>
      </w:r>
      <w:r>
        <w:t>[8], QUIC</w:t>
      </w:r>
      <w:r w:rsidR="00913ACC">
        <w:t> </w:t>
      </w:r>
      <w:r>
        <w:t>[11] use priority in scheduling streams)</w:t>
      </w:r>
      <w:r w:rsidR="00913ACC">
        <w:t>.</w:t>
      </w:r>
    </w:p>
    <w:p w14:paraId="41EE5425" w14:textId="189260F1" w:rsidR="001D4EFC" w:rsidRDefault="001D4EFC" w:rsidP="001D4EFC">
      <w:pPr>
        <w:pStyle w:val="B1"/>
      </w:pPr>
      <w:r>
        <w:t>-</w:t>
      </w:r>
      <w:r>
        <w:tab/>
        <w:t>Start/End markers for an MDU</w:t>
      </w:r>
      <w:r w:rsidR="00913ACC">
        <w:t>.</w:t>
      </w:r>
    </w:p>
    <w:p w14:paraId="0E1C5586" w14:textId="56BC0DF4" w:rsidR="001D4EFC" w:rsidRDefault="001D4EFC" w:rsidP="001D4EFC">
      <w:pPr>
        <w:pStyle w:val="B1"/>
      </w:pPr>
      <w:r>
        <w:t>-</w:t>
      </w:r>
      <w:r>
        <w:tab/>
        <w:t>Delay Tolerance: whether the MDU can tolerate delay on the network path</w:t>
      </w:r>
      <w:r w:rsidR="00913ACC">
        <w:t>.</w:t>
      </w:r>
    </w:p>
    <w:p w14:paraId="0D72F360" w14:textId="0DF86CF9" w:rsidR="001D4EFC" w:rsidRDefault="001D4EFC" w:rsidP="001D4EFC">
      <w:pPr>
        <w:pStyle w:val="B1"/>
      </w:pPr>
      <w:r>
        <w:t>-</w:t>
      </w:r>
      <w:r>
        <w:tab/>
        <w:t>Burst Quantum: Quantized size of a burst of packets sent by the application/media server</w:t>
      </w:r>
      <w:r w:rsidR="00913ACC">
        <w:t>.</w:t>
      </w:r>
    </w:p>
    <w:p w14:paraId="32A0BA16" w14:textId="77777777" w:rsidR="001D4EFC" w:rsidRDefault="001D4EFC" w:rsidP="001D4EFC">
      <w:pPr>
        <w:pStyle w:val="B1"/>
      </w:pPr>
      <w:r>
        <w:t>-</w:t>
      </w:r>
      <w:r>
        <w:tab/>
        <w:t>Sequence number: Monotonically increasing (not per MDU) and used to detect packet loss.</w:t>
      </w:r>
    </w:p>
    <w:p w14:paraId="00B3CA1B" w14:textId="1111D927" w:rsidR="001D4EFC" w:rsidRDefault="001D4EFC" w:rsidP="001D4EFC">
      <w:pPr>
        <w:pStyle w:val="B1"/>
      </w:pPr>
      <w:r>
        <w:t>-</w:t>
      </w:r>
      <w:r>
        <w:tab/>
        <w:t>Timestamp: packet sending time, used to calculate jitter</w:t>
      </w:r>
      <w:r w:rsidR="00913ACC">
        <w:t>.</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5D75E62F" w:rsidR="002E30FF" w:rsidRDefault="005D7CCF" w:rsidP="003D3AFF">
      <w:pPr>
        <w:pStyle w:val="PL"/>
      </w:pPr>
      <w:r w:rsidRPr="003D3AFF">
        <w:t xml:space="preserve">{  </w:t>
      </w:r>
      <w:r w:rsidR="005F57F9">
        <w:t>"</w:t>
      </w:r>
      <w:r w:rsidRPr="003D3AFF">
        <w:t>marker</w:t>
      </w:r>
      <w:r w:rsidR="005F57F9">
        <w:t>"</w:t>
      </w:r>
      <w:r w:rsidRPr="003D3AFF">
        <w:t>: [</w:t>
      </w:r>
      <w:r w:rsidR="005F57F9">
        <w:t>"</w:t>
      </w:r>
      <w:r w:rsidRPr="003D3AFF">
        <w:t>start/end</w:t>
      </w:r>
      <w:r w:rsidR="005F57F9">
        <w:t>"</w:t>
      </w:r>
      <w:r w:rsidRPr="003D3AFF">
        <w:t xml:space="preserve">, </w:t>
      </w:r>
      <w:r w:rsidR="005F57F9">
        <w:t>"</w:t>
      </w:r>
      <w:r w:rsidRPr="003D3AFF">
        <w:t>middle</w:t>
      </w:r>
      <w:r w:rsidR="005F57F9">
        <w:t>"</w:t>
      </w:r>
      <w:r w:rsidRPr="003D3AFF">
        <w:t>],</w:t>
      </w:r>
    </w:p>
    <w:p w14:paraId="2C6C712E" w14:textId="385D6202" w:rsidR="002E30FF" w:rsidRDefault="005D7CCF" w:rsidP="003D3AFF">
      <w:pPr>
        <w:pStyle w:val="PL"/>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medium</w:t>
      </w:r>
      <w:r w:rsidR="005F57F9">
        <w:t>"</w:t>
      </w:r>
      <w:r w:rsidRPr="003D3AFF">
        <w:t xml:space="preserve">, </w:t>
      </w:r>
      <w:r w:rsidR="005F57F9">
        <w:t>"</w:t>
      </w:r>
      <w:r w:rsidRPr="003D3AFF">
        <w:t>low</w:t>
      </w:r>
      <w:r w:rsidR="005F57F9">
        <w:t>"</w:t>
      </w:r>
      <w:r w:rsidRPr="003D3AFF">
        <w:t xml:space="preserve">], </w:t>
      </w:r>
    </w:p>
    <w:p w14:paraId="78647BBB" w14:textId="4D6F7DE4" w:rsidR="005D7CCF" w:rsidRPr="001D137B" w:rsidRDefault="005D7CCF" w:rsidP="003D3AFF">
      <w:pPr>
        <w:pStyle w:val="PL"/>
        <w:rPr>
          <w:lang w:val="en-US"/>
        </w:rPr>
      </w:pPr>
      <w:r w:rsidRPr="003D3AFF">
        <w:t xml:space="preserve">   </w:t>
      </w:r>
      <w:r w:rsidR="005F57F9">
        <w:t>"</w:t>
      </w:r>
      <w:r w:rsidRPr="003D3AFF">
        <w:t>delay-tolerance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w:t>
      </w:r>
    </w:p>
    <w:p w14:paraId="4EF9BC27" w14:textId="5D629587" w:rsidR="002E30FF" w:rsidRDefault="005D7CCF" w:rsidP="003D3AFF">
      <w:pPr>
        <w:pStyle w:val="PL"/>
      </w:pPr>
      <w:r w:rsidRPr="003D3AFF">
        <w:t xml:space="preserve">     { </w:t>
      </w:r>
      <w:r w:rsidR="005F57F9">
        <w:t>"</w:t>
      </w:r>
      <w:r w:rsidRPr="003D3AFF">
        <w:t>name</w:t>
      </w:r>
      <w:r w:rsidR="005F57F9">
        <w:t>"</w:t>
      </w:r>
      <w:r w:rsidRPr="003D3AFF">
        <w:t>: OFC-1,</w:t>
      </w:r>
      <w:r w:rsidR="005F57F9">
        <w:t>"</w:t>
      </w:r>
      <w:r w:rsidRPr="003D3AFF">
        <w:t>obfuscated-code</w:t>
      </w:r>
      <w:r w:rsidR="005F57F9">
        <w:t>"</w:t>
      </w:r>
      <w:r w:rsidRPr="003D3AFF">
        <w:t xml:space="preserve">: 0x2a7b6a58fcd0049a0330ea7746baf01, </w:t>
      </w:r>
    </w:p>
    <w:p w14:paraId="41EBB79C" w14:textId="5E213109" w:rsidR="005D7CCF" w:rsidRPr="001D137B" w:rsidRDefault="005D7CCF" w:rsidP="003D3AFF">
      <w:pPr>
        <w:pStyle w:val="PL"/>
        <w:rPr>
          <w:lang w:val="en-US"/>
        </w:rPr>
      </w:pPr>
      <w:r w:rsidRPr="003D3AFF">
        <w:t xml:space="preserve">       </w:t>
      </w:r>
      <w:r w:rsidR="005F57F9">
        <w:t>"</w:t>
      </w:r>
      <w:r w:rsidRPr="003D3AFF">
        <w:t>marker</w:t>
      </w:r>
      <w:r w:rsidR="005F57F9">
        <w:t>"</w:t>
      </w:r>
      <w:r w:rsidRPr="003D3AFF">
        <w:t xml:space="preserve"> : </w:t>
      </w:r>
      <w:r w:rsidR="005F57F9">
        <w:t>"</w:t>
      </w:r>
      <w:r w:rsidRPr="003D3AFF">
        <w:t>start/end</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35B5248E" w14:textId="6C775DB7" w:rsidR="002E30FF" w:rsidRDefault="005D7CCF" w:rsidP="003D3AFF">
      <w:pPr>
        <w:pStyle w:val="PL"/>
      </w:pPr>
      <w:r w:rsidRPr="003D3AFF">
        <w:t xml:space="preserve">     { </w:t>
      </w:r>
      <w:r w:rsidR="005F57F9">
        <w:t>"</w:t>
      </w:r>
      <w:r w:rsidRPr="003D3AFF">
        <w:t>name</w:t>
      </w:r>
      <w:r w:rsidR="005F57F9">
        <w:t>"</w:t>
      </w:r>
      <w:r w:rsidRPr="003D3AFF">
        <w:t xml:space="preserve">: OFC-2, </w:t>
      </w:r>
      <w:r w:rsidR="005F57F9">
        <w:t>"</w:t>
      </w:r>
      <w:r w:rsidRPr="003D3AFF">
        <w:t>obfuscated-code</w:t>
      </w:r>
      <w:r w:rsidR="005F57F9">
        <w:t>"</w:t>
      </w:r>
      <w:r w:rsidRPr="003D3AFF">
        <w:t xml:space="preserve">: 0xfba7763eda0050a0041dc1246dafc20, </w:t>
      </w:r>
    </w:p>
    <w:p w14:paraId="42943343" w14:textId="07363796" w:rsidR="002E30FF" w:rsidRDefault="005D7CCF" w:rsidP="003D3AFF">
      <w:pPr>
        <w:pStyle w:val="PL"/>
      </w:pPr>
      <w:r w:rsidRPr="003D3AFF">
        <w:t xml:space="preserve">       </w:t>
      </w:r>
      <w:r w:rsidR="005F57F9">
        <w:t>"</w:t>
      </w:r>
      <w:r w:rsidRPr="003D3AFF">
        <w:t>marker</w:t>
      </w:r>
      <w:r w:rsidR="005F57F9">
        <w:t>"</w:t>
      </w:r>
      <w:r w:rsidRPr="003D3AFF">
        <w:t xml:space="preserve"> : </w:t>
      </w:r>
      <w:r w:rsidR="005F57F9">
        <w:t>"</w:t>
      </w:r>
      <w:r w:rsidRPr="003D3AFF">
        <w:t>middle</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21E090E4" w:rsidR="002E30FF" w:rsidRDefault="005D7CCF" w:rsidP="003D3AFF">
      <w:pPr>
        <w:pStyle w:val="PL"/>
      </w:pPr>
      <w:r w:rsidRPr="003D3AFF">
        <w:t xml:space="preserve"> {  </w:t>
      </w:r>
      <w:r w:rsidR="005F57F9">
        <w:t>"</w:t>
      </w:r>
      <w:r w:rsidRPr="003D3AFF">
        <w:t>streams</w:t>
      </w:r>
      <w:r w:rsidR="005F57F9">
        <w:t>"</w:t>
      </w:r>
      <w:r w:rsidRPr="003D3AFF">
        <w:t>: [</w:t>
      </w:r>
      <w:r w:rsidR="005F57F9">
        <w:t>"</w:t>
      </w:r>
      <w:r w:rsidRPr="003D3AFF">
        <w:t>A</w:t>
      </w:r>
      <w:r w:rsidR="005F57F9">
        <w:t>"</w:t>
      </w:r>
      <w:r w:rsidRPr="003D3AFF">
        <w:t xml:space="preserve">, </w:t>
      </w:r>
      <w:r w:rsidR="005F57F9">
        <w:t>"</w:t>
      </w:r>
      <w:r w:rsidRPr="003D3AFF">
        <w:t>B</w:t>
      </w:r>
      <w:r w:rsidR="005F57F9">
        <w:t>"</w:t>
      </w:r>
      <w:r w:rsidRPr="003D3AFF">
        <w:t>],</w:t>
      </w:r>
    </w:p>
    <w:p w14:paraId="5390FA52" w14:textId="1175AEC5" w:rsidR="005D7CCF" w:rsidRPr="001D137B" w:rsidRDefault="005D7CCF" w:rsidP="003D3AFF">
      <w:pPr>
        <w:pStyle w:val="PL"/>
        <w:rPr>
          <w:lang w:val="en-US"/>
        </w:rPr>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 xml:space="preserve">], </w:t>
      </w:r>
    </w:p>
    <w:p w14:paraId="39908612" w14:textId="68CE36F7" w:rsidR="002E30FF" w:rsidRDefault="005D7CCF" w:rsidP="003D3AFF">
      <w:pPr>
        <w:pStyle w:val="PL"/>
      </w:pPr>
      <w:r w:rsidRPr="003D3AFF">
        <w:t xml:space="preserve">     { </w:t>
      </w:r>
      <w:r w:rsidR="005F57F9">
        <w:t>"</w:t>
      </w:r>
      <w:r w:rsidRPr="003D3AFF">
        <w:t>name</w:t>
      </w:r>
      <w:r w:rsidR="005F57F9">
        <w:t>"</w:t>
      </w:r>
      <w:r w:rsidRPr="003D3AFF">
        <w:t>: OFC-11,</w:t>
      </w:r>
      <w:r w:rsidR="005F57F9">
        <w:t>"</w:t>
      </w:r>
      <w:r w:rsidRPr="003D3AFF">
        <w:t>obfuscated-code</w:t>
      </w:r>
      <w:r w:rsidR="005F57F9">
        <w:t>"</w:t>
      </w:r>
      <w:r w:rsidRPr="003D3AFF">
        <w:t xml:space="preserve">: 0x2a7b6a58fcd0049a0330ea7746baf01, </w:t>
      </w:r>
    </w:p>
    <w:p w14:paraId="7BDFEDC2" w14:textId="4A405B6A" w:rsidR="005D7CCF" w:rsidRPr="00CE0784" w:rsidRDefault="005D7CCF" w:rsidP="003D3AFF">
      <w:pPr>
        <w:pStyle w:val="PL"/>
        <w:rPr>
          <w:lang w:val="en-US"/>
        </w:rPr>
      </w:pPr>
      <w:r w:rsidRPr="003D3AFF">
        <w:t xml:space="preserve">       </w:t>
      </w:r>
      <w:r w:rsidR="005F57F9">
        <w:t>"</w:t>
      </w:r>
      <w:r w:rsidRPr="003D3AFF">
        <w:t>stream</w:t>
      </w:r>
      <w:r w:rsidR="005F57F9">
        <w:t>"</w:t>
      </w:r>
      <w:r w:rsidRPr="003D3AFF">
        <w:t xml:space="preserve"> : </w:t>
      </w:r>
      <w:r w:rsidR="005F57F9">
        <w:t>"</w:t>
      </w:r>
      <w:r w:rsidRPr="003D3AFF">
        <w:t>A</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w:t>
      </w:r>
    </w:p>
    <w:p w14:paraId="70FAB475" w14:textId="4B495D23" w:rsidR="002E30FF" w:rsidRDefault="005D7CCF" w:rsidP="003D3AFF">
      <w:pPr>
        <w:pStyle w:val="PL"/>
      </w:pPr>
      <w:r w:rsidRPr="003D3AFF">
        <w:t xml:space="preserve">     { </w:t>
      </w:r>
      <w:r w:rsidR="005F57F9">
        <w:t>"</w:t>
      </w:r>
      <w:r w:rsidRPr="003D3AFF">
        <w:t>name</w:t>
      </w:r>
      <w:r w:rsidR="005F57F9">
        <w:t>"</w:t>
      </w:r>
      <w:r w:rsidRPr="003D3AFF">
        <w:t xml:space="preserve">: OFC-12, </w:t>
      </w:r>
      <w:r w:rsidR="005F57F9">
        <w:t>"</w:t>
      </w:r>
      <w:r w:rsidRPr="003D3AFF">
        <w:t>obfuscated-code</w:t>
      </w:r>
      <w:r w:rsidR="005F57F9">
        <w:t>"</w:t>
      </w:r>
      <w:r w:rsidRPr="003D3AFF">
        <w:t xml:space="preserve">: 0xfba7763eda0050a0041dc1246dafc20, </w:t>
      </w:r>
    </w:p>
    <w:p w14:paraId="45AA2595" w14:textId="5433B19A" w:rsidR="002E30FF" w:rsidRDefault="005D7CCF" w:rsidP="003D3AFF">
      <w:pPr>
        <w:pStyle w:val="PL"/>
      </w:pPr>
      <w:r w:rsidRPr="003D3AFF">
        <w:t xml:space="preserve">       </w:t>
      </w:r>
      <w:r w:rsidR="005F57F9">
        <w:t>"</w:t>
      </w:r>
      <w:r w:rsidRPr="003D3AFF">
        <w:t>stream</w:t>
      </w:r>
      <w:r w:rsidR="005F57F9">
        <w:t>"</w:t>
      </w:r>
      <w:r w:rsidRPr="003D3AFF">
        <w:t xml:space="preserve"> : </w:t>
      </w:r>
      <w:r w:rsidR="005F57F9">
        <w:t>"</w:t>
      </w:r>
      <w:r w:rsidRPr="003D3AFF">
        <w:t>B</w:t>
      </w:r>
      <w:r w:rsidR="005F57F9">
        <w:t>"</w:t>
      </w:r>
      <w:r w:rsidRPr="003D3AFF">
        <w:t xml:space="preserve">, </w:t>
      </w:r>
      <w:r w:rsidR="005F57F9">
        <w:t>"</w:t>
      </w:r>
      <w:r w:rsidRPr="003D3AFF">
        <w:t>importance</w:t>
      </w:r>
      <w:r w:rsidR="005F57F9">
        <w:t>"</w:t>
      </w:r>
      <w:r w:rsidRPr="003D3AFF">
        <w:t xml:space="preserve">: </w:t>
      </w:r>
      <w:r w:rsidR="005F57F9">
        <w:t>"</w:t>
      </w:r>
      <w:r w:rsidRPr="003D3AFF">
        <w:t>low</w:t>
      </w:r>
      <w:r w:rsidR="005F57F9">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1570157" w:rsidR="005D7CCF" w:rsidRPr="0097215E" w:rsidRDefault="002E30FF" w:rsidP="005D7CCF">
      <w:pPr>
        <w:pStyle w:val="EditorsNote"/>
      </w:pPr>
      <w:r>
        <w:t>Editor</w:t>
      </w:r>
      <w:r w:rsidR="005F57F9">
        <w:t>'</w:t>
      </w:r>
      <w:r>
        <w:t>s note:</w:t>
      </w:r>
      <w:r>
        <w:tab/>
        <w:t>SA WG3 should check the proposed use of Obfuscated Codes and key orchestration.</w:t>
      </w:r>
    </w:p>
    <w:p w14:paraId="29DD7615" w14:textId="5C40665D" w:rsidR="005D7CCF" w:rsidRDefault="008D0B23" w:rsidP="005D7CCF">
      <w:pPr>
        <w:pStyle w:val="Heading4"/>
      </w:pPr>
      <w:bookmarkStart w:id="365" w:name="_Toc175604905"/>
      <w:bookmarkStart w:id="366" w:name="_Toc168550554"/>
      <w:r>
        <w:lastRenderedPageBreak/>
        <w:t>6.12</w:t>
      </w:r>
      <w:r w:rsidR="005D7CCF">
        <w:t>.3.3</w:t>
      </w:r>
      <w:r w:rsidR="005D7CCF">
        <w:tab/>
        <w:t>Initial Configuration of Obfuscated Codes, Metadata and Keys</w:t>
      </w:r>
      <w:bookmarkEnd w:id="365"/>
      <w:bookmarkEnd w:id="366"/>
    </w:p>
    <w:p w14:paraId="55143A6D" w14:textId="760ED8C8" w:rsidR="002E30FF" w:rsidRDefault="002E30FF" w:rsidP="005D7CCF">
      <w:r>
        <w:t xml:space="preserve">The application domain configures groups of obfuscated codes (OFC), each associated to a set of metadata. The groups of OFC/associated metadata are configured between the AF and NEF/PCF as outlined in </w:t>
      </w:r>
      <w:r w:rsidR="00913ACC">
        <w:t>clause </w:t>
      </w:r>
      <w:r>
        <w:t>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604D3224" w:rsidR="002E30FF" w:rsidRDefault="002E30F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913ACC">
        <w:t>clause </w:t>
      </w:r>
      <w:r>
        <w:t xml:space="preserve">6.12.3.2. In addition, keys for authenticating the metadata (OFC and other metadata as shown in Figure 6.12.3.4-1) are setup in this phase. The message authentication code (MAC) is only for the metadata in </w:t>
      </w:r>
      <w:r w:rsidR="00913ACC">
        <w:t>clause </w:t>
      </w:r>
      <w:r>
        <w:t>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367" w:name="_Toc175604906"/>
      <w:bookmarkStart w:id="368" w:name="_Toc168550555"/>
      <w:r>
        <w:t>6.12</w:t>
      </w:r>
      <w:r w:rsidR="005D7CCF">
        <w:t>.3.4</w:t>
      </w:r>
      <w:r w:rsidR="005D7CCF">
        <w:tab/>
        <w:t>Per-packet Transport of Metadata</w:t>
      </w:r>
      <w:bookmarkEnd w:id="367"/>
      <w:bookmarkEnd w:id="368"/>
    </w:p>
    <w:p w14:paraId="348C4107" w14:textId="5A4EF4F4" w:rsidR="005D7CCF" w:rsidRDefault="002E30FF" w:rsidP="005D7CCF">
      <w:pPr>
        <w:rPr>
          <w:lang w:val="en-US"/>
        </w:rPr>
      </w:pPr>
      <w:r>
        <w:rPr>
          <w:lang w:val="en-US"/>
        </w:rPr>
        <w:t xml:space="preserve">The metadata provisioned in </w:t>
      </w:r>
      <w:r w:rsidR="00913ACC">
        <w:t>clause </w:t>
      </w:r>
      <w:r>
        <w:rPr>
          <w:lang w:val="en-US"/>
        </w:rPr>
        <w:t>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4E09DC" w:rsidP="00C76F30">
      <w:pPr>
        <w:pStyle w:val="TH"/>
      </w:pPr>
      <w:r>
        <w:rPr>
          <w:noProof/>
        </w:rPr>
        <w:object w:dxaOrig="8177" w:dyaOrig="2642" w14:anchorId="23C386D9">
          <v:shape id="_x0000_i1039" type="#_x0000_t75" alt="" style="width:409.6pt;height:131.1pt;mso-width-percent:0;mso-height-percent:0;mso-width-percent:0;mso-height-percent:0" o:ole="">
            <v:imagedata r:id="rId39" o:title=""/>
          </v:shape>
          <o:OLEObject Type="Embed" ProgID="Word.Picture.8" ShapeID="_x0000_i1039" DrawAspect="Content" ObjectID="_1786511827" r:id="rId40"/>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24F6FB5F" w:rsidR="002E30FF" w:rsidRDefault="002E30FF" w:rsidP="005D7CCF">
      <w:pPr>
        <w:rPr>
          <w:lang w:val="en-US"/>
        </w:rPr>
      </w:pPr>
      <w:r>
        <w:rPr>
          <w:lang w:val="en-US"/>
        </w:rPr>
        <w:t>Figure 6.12.3.4-1 shows a media packet with UDP encapsulation and UDP options for OFC metadata (based on</w:t>
      </w:r>
      <w:r w:rsidR="00913ACC">
        <w:rPr>
          <w:lang w:val="en-US"/>
        </w:rPr>
        <w:t> </w:t>
      </w:r>
      <w:r>
        <w:rPr>
          <w:lang w:val="en-US"/>
        </w:rPr>
        <w:t>[21]) and AUTH (defined in</w:t>
      </w:r>
      <w:r w:rsidR="00913ACC">
        <w:rPr>
          <w:lang w:val="en-US"/>
        </w:rPr>
        <w:t> </w:t>
      </w:r>
      <w:r>
        <w:rPr>
          <w:lang w:val="en-US"/>
        </w:rPr>
        <w:t xml:space="preserve">[21]). The OFC metadata in Figure 6.12.3.4-1 is a new UDP option that carries the obfuscated code (OFC), Burst Quantum, Sequence Number and Timestamp. If the media server is not able to provide some information (e.g. Burst Quantum), the field is marked as </w:t>
      </w:r>
      <w:r w:rsidR="005F57F9">
        <w:rPr>
          <w:lang w:val="en-US"/>
        </w:rPr>
        <w:t>"</w:t>
      </w:r>
      <w:r>
        <w:rPr>
          <w:lang w:val="en-US"/>
        </w:rPr>
        <w:t>0</w:t>
      </w:r>
      <w:r w:rsidR="005F57F9">
        <w:rPr>
          <w:lang w:val="en-US"/>
        </w:rPr>
        <w:t>"</w:t>
      </w:r>
      <w:r>
        <w:rPr>
          <w:lang w:val="en-US"/>
        </w:rPr>
        <w:t>.</w:t>
      </w:r>
    </w:p>
    <w:p w14:paraId="3B49A9BE" w14:textId="1DB60CFF" w:rsidR="002E30FF" w:rsidRDefault="002E30FF" w:rsidP="005D7CCF">
      <w:pPr>
        <w:rPr>
          <w:lang w:val="en-US"/>
        </w:rPr>
      </w:pPr>
      <w:r>
        <w:rPr>
          <w:lang w:val="en-US"/>
        </w:rPr>
        <w:t xml:space="preserve">The AUTH option carries a cryptographic digest of the metadata using the symmetric key that was set up between 5GC and the application domain in </w:t>
      </w:r>
      <w:r w:rsidR="00913ACC">
        <w:t>clause </w:t>
      </w:r>
      <w:r>
        <w:rPr>
          <w:lang w:val="en-US"/>
        </w:rPr>
        <w:t>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10B1E4B4" w:rsidR="005D7CCF" w:rsidRPr="00735BDD" w:rsidRDefault="002E30FF" w:rsidP="00735BDD">
      <w:pPr>
        <w:pStyle w:val="EditorsNote"/>
      </w:pPr>
      <w:r>
        <w:t>Editor</w:t>
      </w:r>
      <w:r w:rsidR="005F57F9">
        <w:t>'</w:t>
      </w:r>
      <w:r>
        <w:t>s note:</w:t>
      </w:r>
      <w:r>
        <w:tab/>
        <w:t>IETF standardization and IANA code for UDP option are required.</w:t>
      </w:r>
    </w:p>
    <w:p w14:paraId="4E1205FC" w14:textId="00C9E09F" w:rsidR="005D7CCF" w:rsidRDefault="008D0B23" w:rsidP="005D7CCF">
      <w:pPr>
        <w:pStyle w:val="Heading4"/>
      </w:pPr>
      <w:bookmarkStart w:id="369" w:name="_Toc175604907"/>
      <w:bookmarkStart w:id="370" w:name="_Toc168550556"/>
      <w:r>
        <w:t>6.12</w:t>
      </w:r>
      <w:r w:rsidR="005D7CCF">
        <w:t>.3.5</w:t>
      </w:r>
      <w:r w:rsidR="005D7CCF">
        <w:tab/>
        <w:t>Classifying and Mapping into PDU sets</w:t>
      </w:r>
      <w:bookmarkEnd w:id="369"/>
      <w:bookmarkEnd w:id="370"/>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371" w:name="_MON_1768315007"/>
    <w:bookmarkEnd w:id="371"/>
    <w:p w14:paraId="02FF842C" w14:textId="5CB4BB88" w:rsidR="002E30FF" w:rsidRDefault="004E09DC" w:rsidP="002E30FF">
      <w:pPr>
        <w:pStyle w:val="TH"/>
      </w:pPr>
      <w:r>
        <w:rPr>
          <w:noProof/>
        </w:rPr>
        <w:object w:dxaOrig="9057" w:dyaOrig="4247" w14:anchorId="713CAA36">
          <v:shape id="_x0000_i1040" type="#_x0000_t75" alt="" style="width:451.7pt;height:212.6pt;mso-width-percent:0;mso-height-percent:0;mso-width-percent:0;mso-height-percent:0" o:ole="">
            <v:imagedata r:id="rId41" o:title=""/>
          </v:shape>
          <o:OLEObject Type="Embed" ProgID="Word.Picture.8" ShapeID="_x0000_i1040" DrawAspect="Content" ObjectID="_1786511828" r:id="rId42"/>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322BA6F7"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clauses 5.7 and 5.35 of </w:t>
      </w:r>
      <w:r w:rsidR="00E44E5E">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372" w:name="_Toc175604908"/>
      <w:bookmarkStart w:id="373" w:name="_Toc168550557"/>
      <w:r>
        <w:rPr>
          <w:lang w:eastAsia="zh-CN"/>
        </w:rPr>
        <w:t>6.12</w:t>
      </w:r>
      <w:r w:rsidR="005D7CCF">
        <w:rPr>
          <w:lang w:eastAsia="zh-CN"/>
        </w:rPr>
        <w:t>.4</w:t>
      </w:r>
      <w:r w:rsidR="005D7CCF">
        <w:rPr>
          <w:lang w:eastAsia="zh-CN"/>
        </w:rPr>
        <w:tab/>
      </w:r>
      <w:r w:rsidR="005D7CCF" w:rsidRPr="00D84979">
        <w:t>Impacts on services, entities and interfaces</w:t>
      </w:r>
      <w:bookmarkEnd w:id="372"/>
      <w:bookmarkEnd w:id="373"/>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374" w:name="_Toc175604909"/>
      <w:bookmarkStart w:id="375" w:name="_Toc168550558"/>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337"/>
      <w:r w:rsidR="001A40F6" w:rsidRPr="00FA02A6">
        <w:rPr>
          <w:lang w:val="en-US"/>
        </w:rPr>
        <w:t>Multiple DSCP markings per QoS Flow</w:t>
      </w:r>
      <w:bookmarkEnd w:id="374"/>
      <w:bookmarkEnd w:id="375"/>
    </w:p>
    <w:p w14:paraId="2BACE247" w14:textId="0D1F245E" w:rsidR="001A40F6" w:rsidRPr="00FA02A6" w:rsidRDefault="008D0B23" w:rsidP="001A40F6">
      <w:pPr>
        <w:pStyle w:val="Heading3"/>
      </w:pPr>
      <w:bookmarkStart w:id="376" w:name="_Toc97526926"/>
      <w:bookmarkStart w:id="377" w:name="_Toc175604910"/>
      <w:bookmarkStart w:id="378" w:name="_Toc168550559"/>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376"/>
      <w:bookmarkEnd w:id="377"/>
      <w:bookmarkEnd w:id="378"/>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379" w:name="_Toc97526927"/>
      <w:bookmarkStart w:id="380" w:name="_Toc175604911"/>
      <w:bookmarkStart w:id="381" w:name="_Toc168550560"/>
      <w:r>
        <w:t>6.13</w:t>
      </w:r>
      <w:r w:rsidR="001A40F6" w:rsidRPr="00FA02A6">
        <w:t>.2</w:t>
      </w:r>
      <w:r w:rsidR="001A40F6" w:rsidRPr="00FA02A6">
        <w:rPr>
          <w:rFonts w:hint="eastAsia"/>
        </w:rPr>
        <w:tab/>
        <w:t>Description</w:t>
      </w:r>
      <w:bookmarkEnd w:id="379"/>
      <w:bookmarkEnd w:id="380"/>
      <w:bookmarkEnd w:id="381"/>
    </w:p>
    <w:p w14:paraId="7A028305" w14:textId="29428BBD" w:rsidR="001A40F6" w:rsidRPr="00FA02A6" w:rsidRDefault="002E30FF" w:rsidP="001A40F6">
      <w:pPr>
        <w:rPr>
          <w:lang w:eastAsia="x-none"/>
        </w:rPr>
      </w:pPr>
      <w:bookmarkStart w:id="382" w:name="_Toc97526928"/>
      <w:r>
        <w:rPr>
          <w:lang w:eastAsia="x-none"/>
        </w:rPr>
        <w:t>Illustrated in Figure 6.13.2-1 is a solution for multiple DSCP markings per QoS Flow.</w:t>
      </w:r>
    </w:p>
    <w:p w14:paraId="5D9268AF" w14:textId="1068735D" w:rsidR="001A40F6" w:rsidRDefault="004E09DC" w:rsidP="002E30FF">
      <w:pPr>
        <w:pStyle w:val="TH"/>
        <w:rPr>
          <w:lang w:val="fr-FR"/>
        </w:rPr>
      </w:pPr>
      <w:r w:rsidRPr="00FA02A6">
        <w:rPr>
          <w:noProof/>
          <w:lang w:val="fr-FR"/>
        </w:rPr>
        <w:object w:dxaOrig="14560" w:dyaOrig="5500" w14:anchorId="47948C54">
          <v:shape id="_x0000_i1041" type="#_x0000_t75" alt="" style="width:479.55pt;height:185.45pt;mso-width-percent:0;mso-height-percent:0;mso-width-percent:0;mso-height-percent:0" o:ole="">
            <v:imagedata r:id="rId43" o:title=""/>
          </v:shape>
          <o:OLEObject Type="Embed" ProgID="Visio.Drawing.11" ShapeID="_x0000_i1041" DrawAspect="Content" ObjectID="_1786511829" r:id="rId44"/>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121E70C8" w:rsidR="001A40F6" w:rsidRPr="00FA02A6" w:rsidRDefault="001A40F6" w:rsidP="001A40F6">
      <w:pPr>
        <w:pStyle w:val="B1"/>
        <w:rPr>
          <w:lang w:val="en-US"/>
        </w:rPr>
      </w:pPr>
      <w:r w:rsidRPr="00FA02A6">
        <w:rPr>
          <w:lang w:val="en-US"/>
        </w:rPr>
        <w:t>-</w:t>
      </w:r>
      <w:r w:rsidRPr="00FA02A6">
        <w:rPr>
          <w:lang w:val="en-US"/>
        </w:rPr>
        <w:tab/>
        <w:t xml:space="preserve">The </w:t>
      </w:r>
      <w:r w:rsidR="00725C31">
        <w:rPr>
          <w:lang w:val="en-US"/>
        </w:rPr>
        <w:t>FAR</w:t>
      </w:r>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383E5F46" w14:textId="54AC7D1E"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r w:rsidR="00725C31">
        <w:rPr>
          <w:rFonts w:eastAsia="Arial" w:cs="Arial"/>
        </w:rPr>
        <w:t>FAR</w:t>
      </w:r>
      <w:r w:rsidRPr="00FA02A6">
        <w:rPr>
          <w:rFonts w:eastAsia="Arial" w:cs="Arial"/>
        </w:rPr>
        <w:t>) that DSCP marking should be performed based on PDU Set Importance based on UPF</w:t>
      </w:r>
      <w:r w:rsidR="005F57F9">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5F57F9">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F1A9279" w14:textId="0FDBCCEB" w:rsidR="00725C31" w:rsidRPr="004B3C43" w:rsidRDefault="00725C31" w:rsidP="00725C31">
      <w:pPr>
        <w:pStyle w:val="NO"/>
        <w:rPr>
          <w:lang w:val="en-US"/>
        </w:rPr>
      </w:pPr>
      <w:r>
        <w:rPr>
          <w:lang w:val="en-US"/>
        </w:rPr>
        <w:t>NOTE</w:t>
      </w:r>
      <w:r w:rsidR="00913ACC">
        <w:rPr>
          <w:lang w:val="en-US"/>
        </w:rPr>
        <w:t> </w:t>
      </w:r>
      <w:r>
        <w:rPr>
          <w:lang w:val="en-US"/>
        </w:rPr>
        <w:t>1:</w:t>
      </w:r>
      <w:r>
        <w:rPr>
          <w:lang w:val="en-US"/>
        </w:rPr>
        <w:tab/>
        <w:t>In this release there is no special handling for PDUs carrying an EDB indication.</w:t>
      </w:r>
    </w:p>
    <w:p w14:paraId="0066516E" w14:textId="37C07467" w:rsidR="001A40F6" w:rsidRPr="00FA02A6" w:rsidRDefault="002E30FF" w:rsidP="001A40F6">
      <w:pPr>
        <w:pStyle w:val="NO"/>
      </w:pPr>
      <w:r>
        <w:t>NOTE</w:t>
      </w:r>
      <w:r w:rsidR="00913ACC">
        <w:t> </w:t>
      </w:r>
      <w:r w:rsidR="00725C31">
        <w:t>2</w:t>
      </w:r>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3E37CC0"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r w:rsidR="00725C31">
        <w:rPr>
          <w:lang w:val="en-US"/>
        </w:rPr>
        <w:t>FAR</w:t>
      </w:r>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r w:rsidR="00725C31">
        <w:rPr>
          <w:lang w:val="en-US"/>
        </w:rPr>
        <w:t>FAR</w:t>
      </w:r>
      <w:r w:rsidRPr="00FA02A6">
        <w:rPr>
          <w:lang w:val="en-US"/>
        </w:rPr>
        <w:t>.</w:t>
      </w:r>
    </w:p>
    <w:p w14:paraId="1449F58D" w14:textId="7C495556" w:rsidR="001A40F6" w:rsidRPr="00FA02A6" w:rsidRDefault="008D0B23" w:rsidP="001A40F6">
      <w:pPr>
        <w:pStyle w:val="Heading3"/>
      </w:pPr>
      <w:bookmarkStart w:id="383" w:name="_Toc175604912"/>
      <w:bookmarkStart w:id="384" w:name="_Toc168550561"/>
      <w:r>
        <w:t>6.13</w:t>
      </w:r>
      <w:r w:rsidR="001A40F6" w:rsidRPr="00FA02A6">
        <w:t>.3</w:t>
      </w:r>
      <w:r w:rsidR="001A40F6" w:rsidRPr="00FA02A6">
        <w:tab/>
        <w:t>Procedures</w:t>
      </w:r>
      <w:bookmarkEnd w:id="382"/>
      <w:bookmarkEnd w:id="383"/>
      <w:bookmarkEnd w:id="384"/>
    </w:p>
    <w:p w14:paraId="745DE4FB" w14:textId="7935B8D9" w:rsidR="001A40F6" w:rsidRPr="00FA02A6" w:rsidRDefault="001A40F6" w:rsidP="001A40F6">
      <w:r w:rsidRPr="00FA02A6">
        <w:t xml:space="preserve">There are no changes to existing procedures; only a new parameter (Transport Level Marking List) in the </w:t>
      </w:r>
      <w:r w:rsidR="00725C31">
        <w:t>FAR</w:t>
      </w:r>
      <w:r w:rsidRPr="00FA02A6">
        <w:t>.</w:t>
      </w:r>
    </w:p>
    <w:p w14:paraId="51266B51" w14:textId="245BB563" w:rsidR="001A40F6" w:rsidRPr="00FA02A6" w:rsidRDefault="008D0B23" w:rsidP="001A40F6">
      <w:pPr>
        <w:pStyle w:val="Heading3"/>
        <w:rPr>
          <w:lang w:eastAsia="zh-CN"/>
        </w:rPr>
      </w:pPr>
      <w:bookmarkStart w:id="385" w:name="_Toc97526929"/>
      <w:bookmarkStart w:id="386" w:name="_Toc175604913"/>
      <w:bookmarkStart w:id="387" w:name="_Toc168550562"/>
      <w:r>
        <w:rPr>
          <w:lang w:eastAsia="zh-CN"/>
        </w:rPr>
        <w:lastRenderedPageBreak/>
        <w:t>6.13</w:t>
      </w:r>
      <w:r w:rsidR="001A40F6" w:rsidRPr="00FA02A6">
        <w:rPr>
          <w:lang w:eastAsia="zh-CN"/>
        </w:rPr>
        <w:t>.4</w:t>
      </w:r>
      <w:r w:rsidR="001A40F6" w:rsidRPr="00FA02A6">
        <w:rPr>
          <w:lang w:eastAsia="zh-CN"/>
        </w:rPr>
        <w:tab/>
      </w:r>
      <w:r w:rsidR="001A40F6" w:rsidRPr="00FA02A6">
        <w:t>Impacts on services, entities and interfaces</w:t>
      </w:r>
      <w:bookmarkEnd w:id="385"/>
      <w:bookmarkEnd w:id="386"/>
      <w:bookmarkEnd w:id="387"/>
    </w:p>
    <w:p w14:paraId="49EFDF1D" w14:textId="77777777" w:rsidR="001A40F6" w:rsidRPr="002E30FF" w:rsidRDefault="001A40F6" w:rsidP="001A40F6">
      <w:pPr>
        <w:rPr>
          <w:b/>
          <w:bCs/>
          <w:lang w:eastAsia="en-US"/>
        </w:rPr>
      </w:pPr>
      <w:r w:rsidRPr="002E30FF">
        <w:rPr>
          <w:b/>
          <w:bCs/>
        </w:rPr>
        <w:t>SMF impact:</w:t>
      </w:r>
    </w:p>
    <w:p w14:paraId="124F2977" w14:textId="1C56C927" w:rsidR="001A40F6" w:rsidRPr="00FA02A6" w:rsidRDefault="001A40F6" w:rsidP="001A40F6">
      <w:pPr>
        <w:pStyle w:val="B1"/>
      </w:pPr>
      <w:r w:rsidRPr="00FA02A6">
        <w:t>-</w:t>
      </w:r>
      <w:r w:rsidRPr="00FA02A6">
        <w:tab/>
        <w:t xml:space="preserve">Ability to send a Transport Level Marking List in the </w:t>
      </w:r>
      <w:r w:rsidR="00725C31">
        <w:t>FAR</w:t>
      </w:r>
      <w:r w:rsidRPr="00FA02A6">
        <w:t xml:space="preserve"> associated with a QoS Flow carrying PDU Sets and/or End of Data Burst indication. In the alternative solution, SMF </w:t>
      </w:r>
      <w:r w:rsidRPr="00FA02A6">
        <w:rPr>
          <w:rStyle w:val="normaltextrun"/>
        </w:rPr>
        <w:t xml:space="preserve">instructs UPF via </w:t>
      </w:r>
      <w:r w:rsidR="00725C31">
        <w:rPr>
          <w:rStyle w:val="normaltextrun"/>
        </w:rPr>
        <w:t>FAR</w:t>
      </w:r>
      <w:r w:rsidRPr="00FA02A6">
        <w:rPr>
          <w:rStyle w:val="normaltextrun"/>
        </w:rPr>
        <w:t xml:space="preserve"> to assign per PDU Set DSCP values for downlink traffic, either based on UPF</w:t>
      </w:r>
      <w:r w:rsidR="005F57F9">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B82E14F"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r w:rsidR="00F00081">
        <w:t>FAR</w:t>
      </w:r>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388" w:name="_Toc175604914"/>
      <w:bookmarkStart w:id="389" w:name="_Toc168550563"/>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388"/>
      <w:bookmarkEnd w:id="389"/>
    </w:p>
    <w:p w14:paraId="40999B69" w14:textId="04DED4C0" w:rsidR="009B4A66" w:rsidRPr="00822E86" w:rsidRDefault="008D0B23" w:rsidP="009B4A66">
      <w:pPr>
        <w:pStyle w:val="Heading3"/>
        <w:rPr>
          <w:rFonts w:eastAsia="DengXian"/>
        </w:rPr>
      </w:pPr>
      <w:bookmarkStart w:id="390" w:name="_Toc175604915"/>
      <w:bookmarkStart w:id="391" w:name="_Toc168550564"/>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390"/>
      <w:bookmarkEnd w:id="391"/>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392" w:name="_Toc175604916"/>
      <w:bookmarkStart w:id="393" w:name="_Toc168550565"/>
      <w:r>
        <w:rPr>
          <w:rFonts w:eastAsia="DengXian"/>
        </w:rPr>
        <w:t>6.14</w:t>
      </w:r>
      <w:r w:rsidR="009B4A66" w:rsidRPr="00042496">
        <w:rPr>
          <w:rFonts w:eastAsia="DengXian"/>
        </w:rPr>
        <w:t>.2</w:t>
      </w:r>
      <w:r w:rsidR="009B4A66" w:rsidRPr="00042496">
        <w:rPr>
          <w:rFonts w:eastAsia="DengXian" w:hint="eastAsia"/>
        </w:rPr>
        <w:tab/>
        <w:t>Description</w:t>
      </w:r>
      <w:bookmarkEnd w:id="392"/>
      <w:bookmarkEnd w:id="393"/>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124737C5" w:rsidR="002E30FF" w:rsidRDefault="002E30FF" w:rsidP="002E30FF">
      <w:pPr>
        <w:pStyle w:val="B1"/>
        <w:rPr>
          <w:lang w:eastAsia="ko-KR"/>
        </w:rPr>
      </w:pPr>
      <w:r>
        <w:rPr>
          <w:lang w:eastAsia="ko-KR"/>
        </w:rPr>
        <w:t>-</w:t>
      </w:r>
      <w:r>
        <w:rPr>
          <w:lang w:eastAsia="ko-KR"/>
        </w:rPr>
        <w:tab/>
        <w:t xml:space="preserve">current Packet Filter as defined in clause 5.7.6 of </w:t>
      </w:r>
      <w:r w:rsidR="00E44E5E">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A7D2214" w:rsidR="002E30FF" w:rsidRDefault="002E30FF" w:rsidP="009B4A66">
      <w:pPr>
        <w:rPr>
          <w:lang w:eastAsia="ko-KR"/>
        </w:rPr>
      </w:pPr>
      <w:r>
        <w:rPr>
          <w:lang w:eastAsia="ko-KR"/>
        </w:rPr>
        <w:t>For downlink traffic, it</w:t>
      </w:r>
      <w:r w:rsidR="005F57F9">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4E09DC" w:rsidP="002E30FF">
      <w:pPr>
        <w:pStyle w:val="TH"/>
        <w:rPr>
          <w:rFonts w:cs="Arial"/>
          <w:noProof/>
          <w:lang w:eastAsia="ko-KR"/>
        </w:rPr>
      </w:pPr>
      <w:r w:rsidRPr="00A7799E">
        <w:rPr>
          <w:noProof/>
        </w:rPr>
        <w:object w:dxaOrig="6041" w:dyaOrig="1651" w14:anchorId="6A7B41BD">
          <v:shape id="_x0000_i1042" type="#_x0000_t75" alt="" style="width:273.05pt;height:75.4pt;mso-width-percent:0;mso-height-percent:0;mso-width-percent:0;mso-height-percent:0" o:ole="">
            <v:imagedata r:id="rId45" o:title=""/>
          </v:shape>
          <o:OLEObject Type="Embed" ProgID="Visio.Drawing.11" ShapeID="_x0000_i1042" DrawAspect="Content" ObjectID="_1786511830" r:id="rId46"/>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A516253" w:rsidR="009B4A66" w:rsidRDefault="002E30FF" w:rsidP="009B4A66">
      <w:pPr>
        <w:rPr>
          <w:lang w:eastAsia="ko-KR"/>
        </w:rPr>
      </w:pPr>
      <w:r>
        <w:rPr>
          <w:lang w:eastAsia="ko-KR"/>
        </w:rPr>
        <w:t>For uplink traffic, it</w:t>
      </w:r>
      <w:r w:rsidR="005F57F9">
        <w:rPr>
          <w:lang w:eastAsia="ko-KR"/>
        </w:rPr>
        <w:t>'</w:t>
      </w:r>
      <w:r>
        <w:rPr>
          <w:lang w:eastAsia="ko-KR"/>
        </w:rPr>
        <w:t>s assumed UE can get the stream info from its upper layer by UE</w:t>
      </w:r>
      <w:r w:rsidR="005F57F9">
        <w:rPr>
          <w:lang w:eastAsia="ko-KR"/>
        </w:rPr>
        <w:t>'</w:t>
      </w:r>
      <w:r>
        <w:rPr>
          <w:lang w:eastAsia="ko-KR"/>
        </w:rPr>
        <w:t>s implementation. Then UE performs the uplink traffic filtering with extended Packet Filter Set.</w:t>
      </w:r>
    </w:p>
    <w:p w14:paraId="6A63CF94" w14:textId="55CB0727"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347A9D7F"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Whether UPF can get the stream info or part of stream info directly from the QUIC header is FFS.</w:t>
      </w:r>
    </w:p>
    <w:p w14:paraId="29BD0F08" w14:textId="11FA8111"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E44E5E" w:rsidRPr="00BC49C2">
        <w:rPr>
          <w:lang w:eastAsia="ko-KR"/>
        </w:rPr>
        <w:t>TS</w:t>
      </w:r>
      <w:r w:rsidR="00E44E5E">
        <w:rPr>
          <w:lang w:eastAsia="ko-KR"/>
        </w:rPr>
        <w:t> </w:t>
      </w:r>
      <w:r w:rsidR="00E44E5E" w:rsidRPr="00BC49C2">
        <w:rPr>
          <w:lang w:eastAsia="ko-KR"/>
        </w:rPr>
        <w:t>23.503</w:t>
      </w:r>
      <w:r w:rsidR="00E44E5E">
        <w:rPr>
          <w:lang w:eastAsia="ko-KR"/>
        </w:rPr>
        <w:t> </w:t>
      </w:r>
      <w:r w:rsidR="00E44E5E"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394" w:name="_Toc175604917"/>
      <w:bookmarkStart w:id="395" w:name="_Toc168550566"/>
      <w:r>
        <w:rPr>
          <w:rFonts w:eastAsia="DengXian"/>
        </w:rPr>
        <w:lastRenderedPageBreak/>
        <w:t>6.14</w:t>
      </w:r>
      <w:r w:rsidR="009B4A66" w:rsidRPr="00042496">
        <w:rPr>
          <w:rFonts w:eastAsia="DengXian"/>
        </w:rPr>
        <w:t>.3</w:t>
      </w:r>
      <w:r w:rsidR="009B4A66" w:rsidRPr="00042496">
        <w:rPr>
          <w:rFonts w:eastAsia="DengXian"/>
        </w:rPr>
        <w:tab/>
        <w:t>Procedures</w:t>
      </w:r>
      <w:bookmarkEnd w:id="394"/>
      <w:bookmarkEnd w:id="395"/>
    </w:p>
    <w:p w14:paraId="2DE85BB2" w14:textId="68083B4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w:t>
      </w:r>
      <w:r w:rsidR="00C73406">
        <w:rPr>
          <w:lang w:eastAsia="zh-CN"/>
        </w:rPr>
        <w:t>Figure</w:t>
      </w:r>
      <w:r w:rsidRPr="00BC49C2">
        <w:rPr>
          <w:lang w:eastAsia="zh-CN"/>
        </w:rPr>
        <w:t xml:space="preserve"> </w:t>
      </w:r>
      <w:r w:rsidR="008D0B23">
        <w:rPr>
          <w:lang w:eastAsia="zh-CN"/>
        </w:rPr>
        <w:t>6.14</w:t>
      </w:r>
      <w:r w:rsidRPr="00BC49C2">
        <w:rPr>
          <w:lang w:eastAsia="zh-CN"/>
        </w:rPr>
        <w:t>.3-1.</w:t>
      </w:r>
    </w:p>
    <w:p w14:paraId="461291E8" w14:textId="77777777" w:rsidR="009B4A66" w:rsidRPr="00BC49C2" w:rsidRDefault="004E09DC" w:rsidP="009B4A66">
      <w:pPr>
        <w:pStyle w:val="TH"/>
        <w:rPr>
          <w:rFonts w:cs="Arial"/>
        </w:rPr>
      </w:pPr>
      <w:r w:rsidRPr="00BC49C2">
        <w:rPr>
          <w:noProof/>
        </w:rPr>
        <w:object w:dxaOrig="9361" w:dyaOrig="5001" w14:anchorId="01789842">
          <v:shape id="_x0000_i1043" type="#_x0000_t75" alt="" style="width:442.85pt;height:237.75pt;mso-width-percent:0;mso-height-percent:0;mso-width-percent:0;mso-height-percent:0" o:ole="">
            <v:imagedata r:id="rId47" o:title=""/>
          </v:shape>
          <o:OLEObject Type="Embed" ProgID="Visio.Drawing.11" ShapeID="_x0000_i1043" DrawAspect="Content" ObjectID="_1786511831" r:id="rId48"/>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0972D5F0" w:rsidR="002E30FF" w:rsidRDefault="002E30FF" w:rsidP="002E30FF">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E44E5E">
        <w:t>TS 23.502 [</w:t>
      </w:r>
      <w:r>
        <w:t>3]. In this step AF provides the extended Packet Filters which including stream info to PCF. NEF can be involved between the AF and PCF.</w:t>
      </w:r>
    </w:p>
    <w:p w14:paraId="73DF74E3" w14:textId="6449DBC8"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E44E5E">
        <w:t>TS 23.502 [</w:t>
      </w:r>
      <w:r>
        <w:t>3] to provide the PCC rule(s) to SMF. The PCC rule(s) also include the extended Packet Filters.</w:t>
      </w:r>
    </w:p>
    <w:p w14:paraId="7589F29F" w14:textId="5692250C" w:rsidR="002E30FF" w:rsidRDefault="002E30FF" w:rsidP="002E30FF">
      <w:pPr>
        <w:pStyle w:val="B1"/>
      </w:pPr>
      <w:r>
        <w:t>3.</w:t>
      </w:r>
      <w:r>
        <w:tab/>
        <w:t xml:space="preserve">SMF reuses the existing functionality specified in clause 6.1.3.2.4 of </w:t>
      </w:r>
      <w:r w:rsidR="00E44E5E">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396" w:name="_Toc175604918"/>
      <w:bookmarkStart w:id="397" w:name="_Toc168550567"/>
      <w:r>
        <w:rPr>
          <w:rFonts w:eastAsia="DengXian"/>
        </w:rPr>
        <w:t>6.14</w:t>
      </w:r>
      <w:r w:rsidR="009B4A66" w:rsidRPr="00042496">
        <w:rPr>
          <w:rFonts w:eastAsia="DengXian"/>
        </w:rPr>
        <w:t>.4</w:t>
      </w:r>
      <w:r w:rsidR="009B4A66" w:rsidRPr="00042496">
        <w:rPr>
          <w:rFonts w:eastAsia="DengXian"/>
        </w:rPr>
        <w:tab/>
        <w:t>Impacts on services, entities and interfaces</w:t>
      </w:r>
      <w:bookmarkEnd w:id="396"/>
      <w:bookmarkEnd w:id="397"/>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lastRenderedPageBreak/>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0F697E57" w:rsidR="009B4A66" w:rsidRDefault="002E30FF" w:rsidP="002E30FF">
      <w:pPr>
        <w:pStyle w:val="EditorsNote"/>
        <w:rPr>
          <w:rFonts w:eastAsia="DengXian"/>
          <w:lang w:eastAsia="zh-CN"/>
        </w:rPr>
      </w:pPr>
      <w:r>
        <w:rPr>
          <w:rFonts w:eastAsia="DengXian"/>
          <w:lang w:eastAsia="zh-CN"/>
        </w:rPr>
        <w:t>Editor</w:t>
      </w:r>
      <w:r w:rsidR="005F57F9">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398" w:name="_Toc175604919"/>
      <w:bookmarkStart w:id="399" w:name="_Toc168550568"/>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398"/>
      <w:bookmarkEnd w:id="399"/>
    </w:p>
    <w:p w14:paraId="5294D708" w14:textId="78675970" w:rsidR="00CB48A8" w:rsidRPr="00822E86" w:rsidRDefault="004B4601" w:rsidP="00735BDD">
      <w:pPr>
        <w:pStyle w:val="Heading3"/>
        <w:rPr>
          <w:rFonts w:eastAsia="DengXian"/>
        </w:rPr>
      </w:pPr>
      <w:bookmarkStart w:id="400" w:name="_Toc175604920"/>
      <w:bookmarkStart w:id="401" w:name="_Toc168550569"/>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400"/>
      <w:bookmarkEnd w:id="401"/>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402" w:name="_Toc175604921"/>
      <w:bookmarkStart w:id="403" w:name="_Toc168550570"/>
      <w:r>
        <w:rPr>
          <w:rFonts w:eastAsia="DengXian"/>
        </w:rPr>
        <w:t>6.15</w:t>
      </w:r>
      <w:r w:rsidR="00CB48A8" w:rsidRPr="00822E86">
        <w:rPr>
          <w:rFonts w:eastAsia="DengXian"/>
        </w:rPr>
        <w:t>.2</w:t>
      </w:r>
      <w:r w:rsidR="00CB48A8" w:rsidRPr="00822E86">
        <w:rPr>
          <w:rFonts w:eastAsia="DengXian" w:hint="eastAsia"/>
        </w:rPr>
        <w:tab/>
        <w:t>Description</w:t>
      </w:r>
      <w:bookmarkEnd w:id="402"/>
      <w:bookmarkEnd w:id="403"/>
    </w:p>
    <w:p w14:paraId="1335C721" w14:textId="42B0958B"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5F57F9">
        <w:t>'</w:t>
      </w:r>
      <w:r>
        <w:t>t address the encryption issue which is in scope of KI#2.</w:t>
      </w:r>
    </w:p>
    <w:p w14:paraId="1124FB2F" w14:textId="1C0C36DA" w:rsidR="00CB48A8" w:rsidRDefault="004B4601" w:rsidP="00735BDD">
      <w:pPr>
        <w:pStyle w:val="Heading3"/>
        <w:rPr>
          <w:rFonts w:eastAsia="DengXian"/>
        </w:rPr>
      </w:pPr>
      <w:bookmarkStart w:id="404" w:name="_Toc175604922"/>
      <w:bookmarkStart w:id="405" w:name="_Toc168550571"/>
      <w:r>
        <w:rPr>
          <w:rFonts w:eastAsia="DengXian"/>
        </w:rPr>
        <w:t>6.15</w:t>
      </w:r>
      <w:r w:rsidR="00CB48A8" w:rsidRPr="00822E86">
        <w:rPr>
          <w:rFonts w:eastAsia="DengXian"/>
        </w:rPr>
        <w:t>.3</w:t>
      </w:r>
      <w:r w:rsidR="00CB48A8" w:rsidRPr="00822E86">
        <w:rPr>
          <w:rFonts w:eastAsia="DengXian"/>
        </w:rPr>
        <w:tab/>
        <w:t>Procedures</w:t>
      </w:r>
      <w:bookmarkEnd w:id="404"/>
      <w:bookmarkEnd w:id="405"/>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46CAD6A9" w:rsidR="002E30FF" w:rsidRDefault="002E30FF" w:rsidP="002E30FF">
      <w:pPr>
        <w:pStyle w:val="B2"/>
        <w:rPr>
          <w:lang w:eastAsia="zh-CN"/>
        </w:rPr>
      </w:pPr>
      <w:r>
        <w:rPr>
          <w:lang w:eastAsia="zh-CN"/>
        </w:rPr>
        <w:t>a)</w:t>
      </w:r>
      <w:r>
        <w:rPr>
          <w:lang w:eastAsia="zh-CN"/>
        </w:rPr>
        <w:tab/>
        <w:t xml:space="preserve">AF can provide high granularity QoS requirements considering the different media types e.g. audio, video, haptic etc. </w:t>
      </w:r>
      <w:r w:rsidR="00913ACC">
        <w:rPr>
          <w:lang w:eastAsia="zh-CN"/>
        </w:rPr>
        <w:t>e</w:t>
      </w:r>
      <w:r>
        <w:rPr>
          <w:lang w:eastAsia="zh-CN"/>
        </w:rPr>
        <w:t>.g. RTP payload type 96 and 97 stands for video and audio respectively. These different media stream have quite different characteristics and QoS requirements.</w:t>
      </w:r>
    </w:p>
    <w:p w14:paraId="2F729C4A" w14:textId="4E7F28B4" w:rsidR="002E30FF" w:rsidRDefault="002E30FF" w:rsidP="002E30FF">
      <w:pPr>
        <w:pStyle w:val="B2"/>
        <w:rPr>
          <w:lang w:eastAsia="zh-CN"/>
        </w:rPr>
      </w:pPr>
      <w:r>
        <w:rPr>
          <w:lang w:eastAsia="zh-CN"/>
        </w:rPr>
        <w:t>b)</w:t>
      </w:r>
      <w:r>
        <w:rPr>
          <w:lang w:eastAsia="zh-CN"/>
        </w:rPr>
        <w:tab/>
        <w:t>AF may indicate the encapsulation protocol parameters for media stream to 5GS, e.g. WebRTC, WebTransport, RTP over QUIC etc. Depending on different encapsulation protocol types, different parameters can be used in the PCC rules to detect the traffic</w:t>
      </w:r>
      <w:r w:rsidR="00913ACC">
        <w:rPr>
          <w:lang w:eastAsia="zh-CN"/>
        </w:rPr>
        <w:t>.</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5BD5A7A7" w:rsidR="002E30FF" w:rsidRDefault="002E30FF" w:rsidP="002E30FF">
      <w:pPr>
        <w:pStyle w:val="EditorsNote"/>
        <w:rPr>
          <w:lang w:eastAsia="zh-CN"/>
        </w:rPr>
      </w:pPr>
      <w:r>
        <w:rPr>
          <w:lang w:eastAsia="zh-CN"/>
        </w:rPr>
        <w:lastRenderedPageBreak/>
        <w:t>Editor</w:t>
      </w:r>
      <w:r w:rsidR="005F57F9">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39BBAB0A" w:rsidR="002E30FF" w:rsidRDefault="002E30FF" w:rsidP="002E30FF">
      <w:pPr>
        <w:pStyle w:val="B1"/>
        <w:rPr>
          <w:lang w:eastAsia="zh-CN"/>
        </w:rPr>
      </w:pPr>
      <w:r>
        <w:rPr>
          <w:lang w:eastAsia="zh-CN"/>
        </w:rPr>
        <w:t>5.</w:t>
      </w:r>
      <w:r>
        <w:rPr>
          <w:lang w:eastAsia="zh-CN"/>
        </w:rPr>
        <w:tab/>
        <w:t>AS generates XRM traffic towards UE via 5GS</w:t>
      </w:r>
      <w:r w:rsidR="00913ACC">
        <w:rPr>
          <w:lang w:eastAsia="zh-CN"/>
        </w:rPr>
        <w:t>.</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BA018B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How to use Protocol Description and 5GC PDR is FFS.</w:t>
      </w:r>
    </w:p>
    <w:p w14:paraId="07F30297" w14:textId="0220957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4E09DC" w:rsidP="00C76F30">
      <w:pPr>
        <w:pStyle w:val="TH"/>
      </w:pPr>
      <w:r>
        <w:rPr>
          <w:noProof/>
        </w:rPr>
        <w:object w:dxaOrig="9631" w:dyaOrig="5148" w14:anchorId="4CE4A1E2">
          <v:shape id="_x0000_i1044" type="#_x0000_t75" alt="" style="width:482.95pt;height:255.4pt;mso-width-percent:0;mso-height-percent:0;mso-width-percent:0;mso-height-percent:0" o:ole="">
            <v:imagedata r:id="rId49" o:title=""/>
          </v:shape>
          <o:OLEObject Type="Embed" ProgID="Word.Picture.8" ShapeID="_x0000_i1044" DrawAspect="Content" ObjectID="_1786511832" r:id="rId50"/>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406" w:name="_Toc175604923"/>
      <w:bookmarkStart w:id="407" w:name="_Toc168550572"/>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406"/>
      <w:bookmarkEnd w:id="407"/>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23D621B3"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r w:rsidR="00913ACC">
        <w:rPr>
          <w:lang w:val="en-US" w:eastAsia="zh-CN"/>
        </w:rPr>
        <w:t>.</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60DFFF1E"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r w:rsidR="00913ACC">
        <w:rPr>
          <w:lang w:val="en-US" w:eastAsia="zh-CN"/>
        </w:rPr>
        <w:t>.</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45AC2F49" w:rsidR="0053765F" w:rsidRDefault="0053765F" w:rsidP="0053765F">
      <w:pPr>
        <w:pStyle w:val="B1"/>
        <w:rPr>
          <w:lang w:val="en-US" w:eastAsia="zh-CN"/>
        </w:rPr>
      </w:pPr>
      <w:r>
        <w:rPr>
          <w:lang w:val="en-US" w:eastAsia="zh-CN"/>
        </w:rPr>
        <w:t>-</w:t>
      </w:r>
      <w:r>
        <w:rPr>
          <w:lang w:val="en-US" w:eastAsia="zh-CN"/>
        </w:rPr>
        <w:tab/>
        <w:t>Generate the PCC rules according to the inputs from AF</w:t>
      </w:r>
      <w:r w:rsidR="00913ACC">
        <w:rPr>
          <w:lang w:val="en-US" w:eastAsia="zh-CN"/>
        </w:rPr>
        <w:t>.</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1D9981CB" w:rsidR="0053765F" w:rsidRDefault="0053765F" w:rsidP="0053765F">
      <w:pPr>
        <w:pStyle w:val="B1"/>
        <w:rPr>
          <w:lang w:val="en-US" w:eastAsia="zh-CN"/>
        </w:rPr>
      </w:pPr>
      <w:r>
        <w:rPr>
          <w:lang w:val="en-US" w:eastAsia="zh-CN"/>
        </w:rPr>
        <w:lastRenderedPageBreak/>
        <w:t>-</w:t>
      </w:r>
      <w:r>
        <w:rPr>
          <w:lang w:val="en-US" w:eastAsia="zh-CN"/>
        </w:rPr>
        <w:tab/>
        <w:t>Provide QoS requirements for different media streams and also encapsulation protocol information</w:t>
      </w:r>
      <w:r w:rsidR="00913ACC">
        <w:rPr>
          <w:lang w:val="en-US" w:eastAsia="zh-CN"/>
        </w:rPr>
        <w:t>.</w:t>
      </w:r>
    </w:p>
    <w:p w14:paraId="09179459" w14:textId="0DB619DF" w:rsidR="00776370" w:rsidRPr="00822E86" w:rsidRDefault="004B4601" w:rsidP="00776370">
      <w:pPr>
        <w:pStyle w:val="Heading2"/>
        <w:rPr>
          <w:rFonts w:eastAsia="DengXian"/>
        </w:rPr>
      </w:pPr>
      <w:bookmarkStart w:id="408" w:name="_Toc175604924"/>
      <w:bookmarkStart w:id="409" w:name="_Toc168550573"/>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408"/>
      <w:bookmarkEnd w:id="409"/>
    </w:p>
    <w:p w14:paraId="68A2D393" w14:textId="1E0B2E2C" w:rsidR="00776370" w:rsidRDefault="004B4601" w:rsidP="00776370">
      <w:pPr>
        <w:pStyle w:val="Heading3"/>
        <w:rPr>
          <w:rFonts w:eastAsia="DengXian"/>
        </w:rPr>
      </w:pPr>
      <w:bookmarkStart w:id="410" w:name="_Toc148498833"/>
      <w:bookmarkStart w:id="411" w:name="_Toc175604925"/>
      <w:bookmarkStart w:id="412" w:name="_Toc168550574"/>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410"/>
      <w:bookmarkEnd w:id="411"/>
      <w:bookmarkEnd w:id="412"/>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413" w:name="_Toc148498834"/>
      <w:bookmarkStart w:id="414" w:name="_Toc175604926"/>
      <w:bookmarkStart w:id="415" w:name="_Toc168550575"/>
      <w:r>
        <w:rPr>
          <w:rFonts w:eastAsia="DengXian"/>
        </w:rPr>
        <w:t>6.16</w:t>
      </w:r>
      <w:r w:rsidR="00776370" w:rsidRPr="00042496">
        <w:rPr>
          <w:rFonts w:eastAsia="DengXian"/>
        </w:rPr>
        <w:t>.2</w:t>
      </w:r>
      <w:r w:rsidR="00776370" w:rsidRPr="00042496">
        <w:rPr>
          <w:rFonts w:eastAsia="DengXian" w:hint="eastAsia"/>
        </w:rPr>
        <w:tab/>
        <w:t>Description</w:t>
      </w:r>
      <w:bookmarkEnd w:id="413"/>
      <w:bookmarkEnd w:id="414"/>
      <w:bookmarkEnd w:id="415"/>
    </w:p>
    <w:p w14:paraId="3CFC49E3" w14:textId="77777777" w:rsidR="0053765F" w:rsidRDefault="0053765F" w:rsidP="00776370">
      <w:pPr>
        <w:rPr>
          <w:lang w:eastAsia="zh-CN"/>
        </w:rPr>
      </w:pPr>
      <w:r>
        <w:rPr>
          <w:lang w:eastAsia="zh-CN"/>
        </w:rPr>
        <w:t>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In this proposal, a AS based trigger of reflective QoS is used to expedite the transfer of larger payload for xR application.</w:t>
      </w:r>
    </w:p>
    <w:p w14:paraId="243155F2" w14:textId="77777777" w:rsidR="0053765F" w:rsidRDefault="0053765F"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416" w:name="_Toc148498835"/>
      <w:bookmarkStart w:id="417" w:name="_Toc175604927"/>
      <w:bookmarkStart w:id="418" w:name="_Toc168550576"/>
      <w:r>
        <w:rPr>
          <w:rFonts w:eastAsia="DengXian"/>
        </w:rPr>
        <w:lastRenderedPageBreak/>
        <w:t>6.16</w:t>
      </w:r>
      <w:r w:rsidR="00776370" w:rsidRPr="00042496">
        <w:rPr>
          <w:rFonts w:eastAsia="DengXian"/>
        </w:rPr>
        <w:t>.3</w:t>
      </w:r>
      <w:r w:rsidR="00776370" w:rsidRPr="00042496">
        <w:rPr>
          <w:rFonts w:eastAsia="DengXian"/>
        </w:rPr>
        <w:tab/>
        <w:t>Procedures</w:t>
      </w:r>
      <w:bookmarkEnd w:id="416"/>
      <w:bookmarkEnd w:id="417"/>
      <w:bookmarkEnd w:id="418"/>
    </w:p>
    <w:p w14:paraId="56F69ED0" w14:textId="32E9465C" w:rsidR="008E01D1" w:rsidRDefault="004E09DC" w:rsidP="008A02F7">
      <w:pPr>
        <w:pStyle w:val="TH"/>
      </w:pPr>
      <w:r>
        <w:rPr>
          <w:noProof/>
        </w:rPr>
        <w:object w:dxaOrig="10036" w:dyaOrig="8791" w14:anchorId="60AB1D43">
          <v:shape id="_x0000_i1045" type="#_x0000_t75" alt="" style="width:480.25pt;height:417.75pt;mso-width-percent:0;mso-height-percent:0;mso-width-percent:0;mso-height-percent:0" o:ole="">
            <v:imagedata r:id="rId51" o:title=""/>
          </v:shape>
          <o:OLEObject Type="Embed" ProgID="Visio.Drawing.15" ShapeID="_x0000_i1045" DrawAspect="Content" ObjectID="_1786511833" r:id="rId52"/>
        </w:object>
      </w:r>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032599D" w:rsidR="00806545" w:rsidRPr="00AC4968" w:rsidRDefault="00806545" w:rsidP="00806545">
      <w:pPr>
        <w:pStyle w:val="B1"/>
      </w:pPr>
      <w:r>
        <w:t>0</w:t>
      </w:r>
      <w:r w:rsidR="0053765F">
        <w:t>.</w:t>
      </w:r>
      <w:r>
        <w:tab/>
      </w:r>
      <w:r w:rsidRPr="00AC4968">
        <w:t>UE is authorized to use multiple 5QI based on network policy (</w:t>
      </w:r>
      <w:r w:rsidR="008A02F7">
        <w:t>e.g.</w:t>
      </w:r>
      <w:r w:rsidRPr="00AC4968">
        <w:t xml:space="preserve"> 5QI-6 and 5QI-10) when registered to the network.</w:t>
      </w:r>
    </w:p>
    <w:p w14:paraId="1255BCB8" w14:textId="7F949022" w:rsidR="00806545" w:rsidRDefault="008A02F7" w:rsidP="0053765F">
      <w:pPr>
        <w:pStyle w:val="B1"/>
      </w:pPr>
      <w:r>
        <w:tab/>
        <w:t xml:space="preserve">Those QoS flows are established during PDU session establishment procedure as defined in </w:t>
      </w:r>
      <w:r w:rsidR="00E44E5E">
        <w:t>TS 23.501 [</w:t>
      </w:r>
      <w:r>
        <w:t>2].</w:t>
      </w:r>
    </w:p>
    <w:p w14:paraId="7B0C4C86" w14:textId="46730989" w:rsidR="00806545" w:rsidRDefault="00806545" w:rsidP="0053765F">
      <w:pPr>
        <w:pStyle w:val="B1"/>
      </w:pPr>
      <w:r>
        <w:tab/>
      </w:r>
      <w:r w:rsidR="0053765F">
        <w:t xml:space="preserve">UE and Network support Reflective QoS feature as defined in current specification (clause 5.7.5 of </w:t>
      </w:r>
      <w:r w:rsidR="00E44E5E">
        <w:t>TS 23.501 [</w:t>
      </w:r>
      <w:r w:rsidR="0053765F">
        <w:t>2]).</w:t>
      </w:r>
      <w:r>
        <w:t xml:space="preserve"> </w:t>
      </w:r>
      <w:r w:rsidRPr="00806545">
        <w:t xml:space="preserve">In this example, existing Rel-18 procedures will be used by the SMF to request UPF to apply RQI marking. The PCC rule is enhanced with the indication that the UPF only apply the RQI marking in the DL packets of the service data flow when the </w:t>
      </w:r>
      <w:r w:rsidR="005F57F9">
        <w:t>"</w:t>
      </w:r>
      <w:r w:rsidRPr="00806545">
        <w:t>expediate request</w:t>
      </w:r>
      <w:r w:rsidR="005F57F9">
        <w:t>"</w:t>
      </w:r>
      <w:r w:rsidRPr="00806545">
        <w:t xml:space="preserve"> is also detected.</w:t>
      </w:r>
    </w:p>
    <w:p w14:paraId="6D58C74F" w14:textId="2CE2B896" w:rsidR="00806545" w:rsidRDefault="00806545" w:rsidP="0053765F">
      <w:pPr>
        <w:pStyle w:val="B1"/>
      </w:pPr>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p>
    <w:p w14:paraId="2F43B56F" w14:textId="079AAA00" w:rsidR="0053765F" w:rsidRDefault="00806545" w:rsidP="0053765F">
      <w:pPr>
        <w:pStyle w:val="B1"/>
      </w:pPr>
      <w:r>
        <w:t>1.</w:t>
      </w:r>
      <w:r>
        <w:tab/>
      </w:r>
      <w:r w:rsidR="0053765F">
        <w:t xml:space="preserve">UE uses default non-GBR (e.g. </w:t>
      </w:r>
      <w:r>
        <w:t>5QI</w:t>
      </w:r>
      <w:r w:rsidR="0053765F">
        <w:t>-10) to send</w:t>
      </w:r>
      <w:r>
        <w:t>/receive</w:t>
      </w:r>
      <w:r w:rsidR="0053765F">
        <w:t xml:space="preserve"> uplink</w:t>
      </w:r>
      <w:r>
        <w:t>/downlink</w:t>
      </w:r>
      <w:r w:rsidR="0053765F">
        <w:t xml:space="preserve"> data to</w:t>
      </w:r>
      <w:r>
        <w:t>/from</w:t>
      </w:r>
      <w:r w:rsidR="0053765F">
        <w:t xml:space="preserve"> AS.</w:t>
      </w:r>
    </w:p>
    <w:p w14:paraId="1E7F15D0" w14:textId="5378734D"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p>
    <w:p w14:paraId="551F5747" w14:textId="350795D2" w:rsidR="0053765F" w:rsidRDefault="0053765F" w:rsidP="0053765F">
      <w:pPr>
        <w:pStyle w:val="B1"/>
      </w:pPr>
      <w:r>
        <w:lastRenderedPageBreak/>
        <w:t>3.</w:t>
      </w:r>
      <w:r>
        <w:tab/>
        <w:t xml:space="preserve">UPF, based on the expediate request received from AS </w:t>
      </w:r>
      <w:r w:rsidR="0001313E" w:rsidRPr="0001313E">
        <w:t>and the authorization of data boost handling with reflective QoS</w:t>
      </w:r>
      <w:r w:rsidR="0001313E">
        <w:t xml:space="preserve">, </w:t>
      </w:r>
      <w:r>
        <w:t xml:space="preserve">and </w:t>
      </w:r>
      <w:r w:rsidR="0001313E" w:rsidRPr="0001313E">
        <w:t xml:space="preserve">N4 rules from SMF (see </w:t>
      </w:r>
      <w:r w:rsidR="00913ACC">
        <w:t>clause </w:t>
      </w:r>
      <w:r w:rsidR="0001313E" w:rsidRPr="0001313E">
        <w:t xml:space="preserve">5.7.5.3 of </w:t>
      </w:r>
      <w:r w:rsidR="00E44E5E" w:rsidRPr="0001313E">
        <w:t>TS</w:t>
      </w:r>
      <w:r w:rsidR="00E44E5E">
        <w:t> </w:t>
      </w:r>
      <w:r w:rsidR="00E44E5E" w:rsidRPr="0001313E">
        <w:t>23.501</w:t>
      </w:r>
      <w:r w:rsidR="00E44E5E">
        <w:t> </w:t>
      </w:r>
      <w:r w:rsidR="00E44E5E" w:rsidRPr="0001313E">
        <w:t>[</w:t>
      </w:r>
      <w:r w:rsidR="0001313E" w:rsidRPr="0001313E">
        <w:t>2])</w:t>
      </w:r>
      <w:r>
        <w:t xml:space="preserve">, invokes Reflective QoS feature by selecting </w:t>
      </w:r>
      <w:r w:rsidR="0001313E" w:rsidRPr="0001313E">
        <w:t>an established QoS Flow (in step</w:t>
      </w:r>
      <w:r w:rsidR="00913ACC">
        <w:t> </w:t>
      </w:r>
      <w:r w:rsidR="0001313E" w:rsidRPr="0001313E">
        <w:t xml:space="preserve">0) with </w:t>
      </w:r>
      <w:r>
        <w:t xml:space="preserve">a higher quality 5QI (e.g. </w:t>
      </w:r>
      <w:r w:rsidR="0001313E">
        <w:t>5QI</w:t>
      </w:r>
      <w:r>
        <w:t>-6) to perform the subsequent UL/DL transfer.</w:t>
      </w:r>
    </w:p>
    <w:p w14:paraId="6B900809" w14:textId="2D49D0E6" w:rsidR="0053765F" w:rsidRDefault="0053765F" w:rsidP="0053765F">
      <w:pPr>
        <w:pStyle w:val="B1"/>
      </w:pPr>
      <w:r>
        <w:t>4-5</w:t>
      </w:r>
      <w:r>
        <w:tab/>
      </w:r>
      <w:r w:rsidR="0001313E">
        <w:t>After the</w:t>
      </w:r>
      <w:r>
        <w:t xml:space="preserve"> UE receives the </w:t>
      </w:r>
      <w:r w:rsidR="0001313E" w:rsidRPr="0001313E">
        <w:t>DL data with RQI from an established QoS Flow, the UE switches and transfers the associated UL data from the default QoS Flow to the target QoS Flow with RQI</w:t>
      </w:r>
      <w:r w:rsidR="0001313E">
        <w:t>.</w:t>
      </w:r>
    </w:p>
    <w:p w14:paraId="23FB97C6" w14:textId="38B4E7A0" w:rsidR="00776370" w:rsidRDefault="004B4601" w:rsidP="00776370">
      <w:pPr>
        <w:pStyle w:val="Heading3"/>
        <w:rPr>
          <w:rFonts w:eastAsia="DengXian"/>
        </w:rPr>
      </w:pPr>
      <w:bookmarkStart w:id="419" w:name="_Toc148498836"/>
      <w:bookmarkStart w:id="420" w:name="_Toc175604928"/>
      <w:bookmarkStart w:id="421" w:name="_Toc168550577"/>
      <w:r>
        <w:rPr>
          <w:rFonts w:eastAsia="DengXian"/>
        </w:rPr>
        <w:t>6.16</w:t>
      </w:r>
      <w:r w:rsidR="00776370" w:rsidRPr="00042496">
        <w:rPr>
          <w:rFonts w:eastAsia="DengXian"/>
        </w:rPr>
        <w:t>.4</w:t>
      </w:r>
      <w:r w:rsidR="00776370" w:rsidRPr="00042496">
        <w:rPr>
          <w:rFonts w:eastAsia="DengXian"/>
        </w:rPr>
        <w:tab/>
        <w:t>Impacts on services, entities and interfaces</w:t>
      </w:r>
      <w:bookmarkEnd w:id="419"/>
      <w:bookmarkEnd w:id="420"/>
      <w:bookmarkEnd w:id="421"/>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18708E10" w:rsidR="0053765F" w:rsidRDefault="0053765F" w:rsidP="0053765F">
      <w:pPr>
        <w:pStyle w:val="B1"/>
        <w:rPr>
          <w:rFonts w:eastAsia="DengXian"/>
        </w:rPr>
      </w:pPr>
      <w:r>
        <w:rPr>
          <w:rFonts w:eastAsia="DengXian"/>
        </w:rPr>
        <w:t>-</w:t>
      </w:r>
      <w:r>
        <w:rPr>
          <w:rFonts w:eastAsia="DengXian"/>
        </w:rPr>
        <w:tab/>
        <w:t xml:space="preserve">Based on metadata received from AS via N6 and </w:t>
      </w:r>
      <w:r w:rsidR="006962D0">
        <w:rPr>
          <w:rFonts w:eastAsia="DengXian"/>
        </w:rPr>
        <w:t>N4 rules</w:t>
      </w:r>
      <w:r>
        <w:rPr>
          <w:rFonts w:eastAsia="DengXian"/>
        </w:rPr>
        <w:t xml:space="preserve">, invoke Reflective QoS feature </w:t>
      </w:r>
      <w:r w:rsidR="006962D0" w:rsidRPr="006962D0">
        <w:rPr>
          <w:rFonts w:eastAsia="DengXian"/>
        </w:rPr>
        <w:t xml:space="preserve">by selecting an established QoS Flow </w:t>
      </w:r>
      <w:r>
        <w:rPr>
          <w:rFonts w:eastAsia="DengXian"/>
        </w:rPr>
        <w:t>with a higher quality 5QI.</w:t>
      </w:r>
    </w:p>
    <w:p w14:paraId="538F570B" w14:textId="77777777" w:rsidR="006962D0" w:rsidRPr="00AC4968" w:rsidRDefault="006962D0" w:rsidP="006962D0">
      <w:pPr>
        <w:rPr>
          <w:rFonts w:eastAsia="DengXian"/>
          <w:b/>
          <w:bCs/>
        </w:rPr>
      </w:pPr>
      <w:r w:rsidRPr="00AC4968">
        <w:rPr>
          <w:rFonts w:eastAsia="DengXian"/>
          <w:b/>
          <w:bCs/>
        </w:rPr>
        <w:t>PCC/SMF:</w:t>
      </w:r>
    </w:p>
    <w:p w14:paraId="22515730" w14:textId="1234A153" w:rsidR="006962D0" w:rsidRDefault="006962D0" w:rsidP="00331EF9">
      <w:pPr>
        <w:pStyle w:val="B1"/>
        <w:rPr>
          <w:rFonts w:eastAsia="DengXian"/>
          <w:b/>
          <w:bCs/>
        </w:rPr>
      </w:pPr>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005F57F9">
        <w:t>"</w:t>
      </w:r>
      <w:r w:rsidRPr="00AC4968">
        <w:t>expediate request</w:t>
      </w:r>
      <w:r w:rsidR="005F57F9">
        <w:t>"</w:t>
      </w:r>
      <w:r w:rsidRPr="00AC4968">
        <w:t xml:space="preserve"> marking.</w:t>
      </w:r>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3B65134F" w:rsidR="0053765F" w:rsidRDefault="0053765F" w:rsidP="0053765F">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 xml:space="preserve">Protocol to be used for including the metadata is </w:t>
      </w:r>
      <w:r w:rsidR="006962D0" w:rsidRPr="00AC4968">
        <w:t>dependent with solution selected for KI#2</w:t>
      </w:r>
      <w:r>
        <w:rPr>
          <w:rFonts w:eastAsia="DengXian"/>
        </w:rPr>
        <w:t>.</w:t>
      </w:r>
    </w:p>
    <w:p w14:paraId="20C9061D" w14:textId="77777777" w:rsidR="00933A4F" w:rsidRPr="00F362FC" w:rsidRDefault="00933A4F" w:rsidP="00F362FC">
      <w:pPr>
        <w:pStyle w:val="Heading2"/>
      </w:pPr>
      <w:bookmarkStart w:id="422" w:name="_Toc175604929"/>
      <w:bookmarkStart w:id="423" w:name="_Toc168550578"/>
      <w:r w:rsidRPr="00F362FC">
        <w:t>6.17</w:t>
      </w:r>
      <w:r w:rsidRPr="00F362FC">
        <w:tab/>
        <w:t>Solution #17: L4S in non-3GPP access networks</w:t>
      </w:r>
      <w:bookmarkEnd w:id="422"/>
      <w:bookmarkEnd w:id="423"/>
    </w:p>
    <w:p w14:paraId="5AFC59EE" w14:textId="77777777" w:rsidR="00933A4F" w:rsidRPr="00F362FC" w:rsidRDefault="00933A4F" w:rsidP="00F362FC">
      <w:pPr>
        <w:pStyle w:val="Heading3"/>
        <w:rPr>
          <w:lang w:val="en-US" w:eastAsia="ko-KR"/>
        </w:rPr>
      </w:pPr>
      <w:bookmarkStart w:id="424" w:name="_Toc175604930"/>
      <w:bookmarkStart w:id="425" w:name="_Toc168550579"/>
      <w:r w:rsidRPr="00F362FC">
        <w:rPr>
          <w:lang w:val="en-US" w:eastAsia="ko-KR"/>
        </w:rPr>
        <w:t>6.17.1</w:t>
      </w:r>
      <w:r w:rsidRPr="00F362FC">
        <w:rPr>
          <w:lang w:val="en-US" w:eastAsia="ko-KR"/>
        </w:rPr>
        <w:tab/>
        <w:t>Key Issue mapping</w:t>
      </w:r>
      <w:bookmarkEnd w:id="424"/>
      <w:bookmarkEnd w:id="425"/>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426" w:name="_Toc175604931"/>
      <w:bookmarkStart w:id="427" w:name="_Toc168550580"/>
      <w:r w:rsidRPr="00F362FC">
        <w:rPr>
          <w:rFonts w:cs="Arial"/>
          <w:szCs w:val="28"/>
          <w:lang w:val="en-US" w:eastAsia="ko-KR"/>
        </w:rPr>
        <w:t>6.17</w:t>
      </w:r>
      <w:r w:rsidRPr="00F362FC">
        <w:t>.2</w:t>
      </w:r>
      <w:r w:rsidRPr="00F362FC">
        <w:tab/>
        <w:t>Description</w:t>
      </w:r>
      <w:bookmarkEnd w:id="426"/>
      <w:bookmarkEnd w:id="427"/>
    </w:p>
    <w:p w14:paraId="1BE32C0A" w14:textId="77777777" w:rsidR="00933A4F" w:rsidRPr="00F362FC" w:rsidRDefault="00933A4F" w:rsidP="00F362FC">
      <w:pPr>
        <w:pStyle w:val="Heading4"/>
      </w:pPr>
      <w:bookmarkStart w:id="428" w:name="_Toc175604932"/>
      <w:bookmarkStart w:id="429" w:name="_Toc168550581"/>
      <w:r w:rsidRPr="00F362FC">
        <w:t>6.17.2.1</w:t>
      </w:r>
      <w:r w:rsidRPr="00F362FC">
        <w:tab/>
        <w:t>General</w:t>
      </w:r>
      <w:bookmarkEnd w:id="428"/>
      <w:bookmarkEnd w:id="429"/>
    </w:p>
    <w:p w14:paraId="751D4356" w14:textId="62CD1B17" w:rsidR="00933A4F" w:rsidRPr="00F362FC" w:rsidRDefault="00933A4F" w:rsidP="00F362FC">
      <w:r w:rsidRPr="00F362FC">
        <w:t xml:space="preserve">L4S (Low Latency, Low Loss and Scalable Throughput) is described in </w:t>
      </w:r>
      <w:r w:rsidR="008A02F7">
        <w:t>IETF RFC </w:t>
      </w:r>
      <w:r w:rsidRPr="00F362FC">
        <w:t xml:space="preserve">9330 [14], </w:t>
      </w:r>
      <w:r w:rsidR="008A02F7">
        <w:t>IETF RFC </w:t>
      </w:r>
      <w:r w:rsidRPr="00F362FC">
        <w:t xml:space="preserve">9331 [15] and </w:t>
      </w:r>
      <w:r w:rsidR="008A02F7">
        <w:t>IETF RFC </w:t>
      </w:r>
      <w:r w:rsidRPr="00F362FC">
        <w:t xml:space="preserve">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w:t>
      </w:r>
      <w:r w:rsidR="00E44E5E" w:rsidRPr="00F362FC">
        <w:t>TS</w:t>
      </w:r>
      <w:r w:rsidR="00E44E5E">
        <w:t> </w:t>
      </w:r>
      <w:r w:rsidR="00E44E5E" w:rsidRPr="00F362FC">
        <w:t>23.501</w:t>
      </w:r>
      <w:r w:rsidR="00E44E5E">
        <w:t> </w:t>
      </w:r>
      <w:r w:rsidR="00E44E5E" w:rsidRPr="00F362FC">
        <w:t>[</w:t>
      </w:r>
      <w:r w:rsidRPr="00F362FC">
        <w:t xml:space="preserve">2]), or in the PSA UPF (see clause 5.37.3.3 of </w:t>
      </w:r>
      <w:r w:rsidR="00E44E5E" w:rsidRPr="00F362FC">
        <w:t>TS</w:t>
      </w:r>
      <w:r w:rsidR="00E44E5E">
        <w:t> </w:t>
      </w:r>
      <w:r w:rsidR="00E44E5E" w:rsidRPr="00F362FC">
        <w:t>23.501</w:t>
      </w:r>
      <w:r w:rsidR="00E44E5E">
        <w:t> </w:t>
      </w:r>
      <w:r w:rsidR="00E44E5E" w:rsidRPr="00F362FC">
        <w:t>[</w:t>
      </w:r>
      <w:r w:rsidRPr="00F362FC">
        <w:t>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0B1D9DF9" w14:textId="79FFC791" w:rsidR="00933A4F" w:rsidRPr="00F362FC" w:rsidRDefault="00933A4F" w:rsidP="00F362FC">
      <w:r w:rsidRPr="00F362FC">
        <w:rPr>
          <w:lang w:val="en-US" w:eastAsia="ko-KR"/>
        </w:rPr>
        <w:t>Figure 6.17.2.1-1 provides a high-level architectural view</w:t>
      </w:r>
      <w:r w:rsidRPr="00331EF9">
        <w:rPr>
          <w:lang w:val="en-US"/>
        </w:rPr>
        <w:t xml:space="preserve"> of </w:t>
      </w:r>
      <w:r w:rsidRPr="00F362FC">
        <w:rPr>
          <w:lang w:val="en-US" w:eastAsia="ko-KR"/>
        </w:rPr>
        <w:t>nodes connected to a 3GPP 5G Core Network. For</w:t>
      </w:r>
      <w:r w:rsidRPr="00331EF9">
        <w:rPr>
          <w:lang w:val="en-US"/>
        </w:rPr>
        <w:t xml:space="preserve"> non-3GPP access, </w:t>
      </w:r>
      <w:r w:rsidRPr="00F362FC">
        <w:t>ECN marking could be supported in the following nodes:</w:t>
      </w:r>
    </w:p>
    <w:p w14:paraId="0A420E0F" w14:textId="77777777" w:rsidR="00933A4F" w:rsidRPr="00F362FC" w:rsidRDefault="00933A4F" w:rsidP="00F362FC">
      <w:pPr>
        <w:pStyle w:val="B1"/>
      </w:pPr>
      <w:r w:rsidRPr="00F362FC">
        <w:lastRenderedPageBreak/>
        <w:t>-</w:t>
      </w:r>
      <w:r w:rsidRPr="00F362FC">
        <w:tab/>
        <w:t>Non-3GPP access: Non-3GPP access node(s) perform ECN marking for downlink/uplink.</w:t>
      </w:r>
    </w:p>
    <w:p w14:paraId="23221C8F" w14:textId="77777777" w:rsidR="00933A4F" w:rsidRDefault="00933A4F" w:rsidP="00F362FC">
      <w:pPr>
        <w:pStyle w:val="B1"/>
      </w:pPr>
      <w:r w:rsidRPr="00F362FC">
        <w:t>-</w:t>
      </w:r>
      <w:r w:rsidRPr="00F362FC">
        <w:tab/>
        <w:t>UE/5G-RG: UE/5G-RG performs ECN marking for downlink/uplink.</w:t>
      </w:r>
    </w:p>
    <w:p w14:paraId="35781256" w14:textId="63C54A70" w:rsidR="00913ACC" w:rsidRDefault="004E09DC" w:rsidP="00C76F30">
      <w:pPr>
        <w:pStyle w:val="TH"/>
      </w:pPr>
      <w:r>
        <w:rPr>
          <w:noProof/>
        </w:rPr>
        <w:object w:dxaOrig="9639" w:dyaOrig="3544" w14:anchorId="2A943086">
          <v:shape id="_x0000_i1046" type="#_x0000_t75" alt="" style="width:482.95pt;height:174.55pt;mso-width-percent:0;mso-height-percent:0;mso-width-percent:0;mso-height-percent:0" o:ole="">
            <v:imagedata r:id="rId53" o:title=""/>
          </v:shape>
          <o:OLEObject Type="Embed" ProgID="Word.Picture.8" ShapeID="_x0000_i1046" DrawAspect="Content" ObjectID="_1786511834" r:id="rId54"/>
        </w:object>
      </w:r>
    </w:p>
    <w:p w14:paraId="6EAE5BE2" w14:textId="0B38500D" w:rsidR="00933A4F" w:rsidRPr="00913ACC" w:rsidRDefault="00933A4F" w:rsidP="00913ACC">
      <w:pPr>
        <w:pStyle w:val="TF"/>
      </w:pPr>
      <w:r w:rsidRPr="00913ACC">
        <w:t>Figure 6.17.2.1-1</w:t>
      </w:r>
      <w:r w:rsidR="00913ACC" w:rsidRPr="00913ACC">
        <w:t>:</w:t>
      </w:r>
      <w:r w:rsidRPr="00913ACC">
        <w:t xml:space="preserve"> Architecture view of nodes connecting to a 3GPP 5G Core Network</w:t>
      </w:r>
    </w:p>
    <w:p w14:paraId="3207E750" w14:textId="18C82327" w:rsidR="00933A4F" w:rsidRPr="00F362FC" w:rsidRDefault="00933A4F" w:rsidP="00F362FC">
      <w:r w:rsidRPr="00F362FC">
        <w:t xml:space="preserve">For an IP packet via non-3GPP access, ECN marking could occur in one of the above components. Based on L4S behaviour as described in </w:t>
      </w:r>
      <w:r w:rsidR="008A02F7">
        <w:t>IETF RFC </w:t>
      </w:r>
      <w:r w:rsidRPr="00F362FC">
        <w:t>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277127F2" w14:textId="25F0378C" w:rsidR="00933A4F" w:rsidRDefault="00933A4F" w:rsidP="00F362FC">
      <w:pPr>
        <w:rPr>
          <w:lang w:val="en-US" w:eastAsia="ko-KR"/>
        </w:rPr>
      </w:pPr>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p>
    <w:p w14:paraId="7381C540" w14:textId="77777777" w:rsidR="00133E9D" w:rsidRDefault="00133E9D" w:rsidP="00133E9D">
      <w:pPr>
        <w:pStyle w:val="B1"/>
        <w:rPr>
          <w:lang w:val="en-US" w:eastAsia="ko-KR"/>
        </w:rPr>
      </w:pPr>
      <w:r>
        <w:rPr>
          <w:lang w:val="en-US" w:eastAsia="ko-KR"/>
        </w:rPr>
        <w:t>-</w:t>
      </w:r>
      <w:r>
        <w:rPr>
          <w:lang w:val="en-US" w:eastAsia="ko-KR"/>
        </w:rPr>
        <w:tab/>
        <w:t>Dedicated UP resources in the non-3GPP access networks are used for carrying L4S-enabled IP traffic.</w:t>
      </w:r>
    </w:p>
    <w:p w14:paraId="4645A4FF" w14:textId="77777777" w:rsidR="00133E9D" w:rsidRDefault="00133E9D" w:rsidP="00133E9D">
      <w:pPr>
        <w:pStyle w:val="B1"/>
        <w:rPr>
          <w:lang w:val="en-US" w:eastAsia="ko-KR"/>
        </w:rPr>
      </w:pPr>
      <w:r>
        <w:rPr>
          <w:lang w:val="en-US" w:eastAsia="ko-KR"/>
        </w:rPr>
        <w:t>-</w:t>
      </w:r>
      <w:r>
        <w:rPr>
          <w:lang w:val="en-US" w:eastAsia="ko-KR"/>
        </w:rPr>
        <w:tab/>
        <w:t>N3IWF, TNGF, W-AGF, and UE/5G-RG maps the L4S-enabled QoS Flows to proper UP resources.</w:t>
      </w:r>
    </w:p>
    <w:p w14:paraId="69B9E9E8" w14:textId="58AEF37E" w:rsidR="00133E9D" w:rsidRDefault="00133E9D" w:rsidP="00133E9D">
      <w:pPr>
        <w:pStyle w:val="B1"/>
        <w:rPr>
          <w:lang w:val="en-US" w:eastAsia="ko-KR"/>
        </w:rPr>
      </w:pPr>
      <w:r>
        <w:rPr>
          <w:lang w:val="en-US" w:eastAsia="ko-KR"/>
        </w:rPr>
        <w:t>-</w:t>
      </w:r>
      <w:r>
        <w:rPr>
          <w:lang w:val="en-US" w:eastAsia="ko-KR"/>
        </w:rPr>
        <w:tab/>
        <w:t>Any non-3GPP intermediate node (i.e. UE/RG, W-AGF, N3IWF, &amp; TNGF) acting as an IP-in-IP tunnel endpoint between the XR application client and server is assumed to implement encapsulation and decapsulation as specified in IETF RFC 6040 [47] and where applicable supports IETF draft RFC draft-ietf-tsvwg-ecn-encap-guidelines-22 [16].</w:t>
      </w:r>
    </w:p>
    <w:p w14:paraId="2D08E1C5" w14:textId="77777777" w:rsidR="00133E9D" w:rsidRDefault="00133E9D" w:rsidP="00133E9D">
      <w:pPr>
        <w:pStyle w:val="B1"/>
        <w:rPr>
          <w:lang w:val="en-US" w:eastAsia="ko-KR"/>
        </w:rPr>
      </w:pPr>
      <w:r>
        <w:rPr>
          <w:lang w:val="en-US" w:eastAsia="ko-KR"/>
        </w:rPr>
        <w:t>-</w:t>
      </w:r>
      <w:r>
        <w:rPr>
          <w:lang w:val="en-US" w:eastAsia="ko-KR"/>
        </w:rPr>
        <w:tab/>
        <w:t>Option for the UE/5G-RG to perform ECN marking when UL congestion is experienced at the UE.</w:t>
      </w:r>
    </w:p>
    <w:p w14:paraId="46333563" w14:textId="77777777" w:rsidR="00933A4F" w:rsidRPr="00F362FC" w:rsidRDefault="00933A4F" w:rsidP="00F362FC">
      <w:r w:rsidRPr="00F362FC">
        <w:t>The criteria based on which non-3GPP access elements including intermediate non-3GPP access nodes (N3IWF, TNGF, W-AGF) decide to mark ECN bits when congestion occurs are implementation specific.</w:t>
      </w:r>
    </w:p>
    <w:p w14:paraId="359403D6" w14:textId="77777777" w:rsidR="00933A4F" w:rsidRPr="00F362FC" w:rsidRDefault="00933A4F" w:rsidP="00F362FC">
      <w:pPr>
        <w:pStyle w:val="Heading4"/>
      </w:pPr>
      <w:bookmarkStart w:id="430" w:name="_Toc175604933"/>
      <w:bookmarkStart w:id="431" w:name="_Toc168550582"/>
      <w:r w:rsidRPr="00F362FC">
        <w:rPr>
          <w:rFonts w:cs="Arial"/>
          <w:szCs w:val="24"/>
          <w:lang w:val="en-US" w:eastAsia="ko-KR"/>
        </w:rPr>
        <w:t>6.17</w:t>
      </w:r>
      <w:r w:rsidRPr="00F362FC">
        <w:t>.2.2</w:t>
      </w:r>
      <w:r w:rsidRPr="00F362FC">
        <w:tab/>
        <w:t>Support of ECN marking for L4S in wireline node(s)</w:t>
      </w:r>
      <w:bookmarkEnd w:id="430"/>
      <w:bookmarkEnd w:id="431"/>
    </w:p>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4E09DC" w:rsidP="00F362FC">
      <w:pPr>
        <w:pStyle w:val="TH"/>
      </w:pPr>
      <w:r>
        <w:rPr>
          <w:noProof/>
        </w:rPr>
        <w:object w:dxaOrig="9064" w:dyaOrig="3421" w14:anchorId="4684513B">
          <v:shape id="_x0000_i1047" type="#_x0000_t75" alt="" style="width:455.75pt;height:171.15pt;mso-width-percent:0;mso-height-percent:0;mso-width-percent:0;mso-height-percent:0" o:ole="">
            <v:imagedata r:id="rId55" o:title=""/>
          </v:shape>
          <o:OLEObject Type="Embed" ProgID="Word.Picture.8" ShapeID="_x0000_i1047" DrawAspect="Content" ObjectID="_1786511835" r:id="rId56"/>
        </w:object>
      </w:r>
    </w:p>
    <w:p w14:paraId="5DB37320" w14:textId="77777777" w:rsidR="00933A4F" w:rsidRPr="00F362FC" w:rsidRDefault="00933A4F" w:rsidP="00F362FC">
      <w:pPr>
        <w:pStyle w:val="TF"/>
      </w:pPr>
      <w:r w:rsidRPr="00F362FC">
        <w:t>Figure 6.17.2.2-1: L4S support in wireline access</w:t>
      </w:r>
    </w:p>
    <w:p w14:paraId="6BA38DF3" w14:textId="04E8D885" w:rsidR="00933A4F" w:rsidRPr="00F362FC" w:rsidRDefault="00933A4F" w:rsidP="00F362FC">
      <w:r w:rsidRPr="00F362FC">
        <w:t xml:space="preserve">In </w:t>
      </w:r>
      <w:r w:rsidR="008A02F7">
        <w:t xml:space="preserve">the </w:t>
      </w:r>
      <w:r w:rsidRPr="00F362FC">
        <w:t>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191FD329" w14:textId="02A84959" w:rsidR="00933A4F" w:rsidRPr="00563422" w:rsidRDefault="00933A4F" w:rsidP="00201435">
      <w:pPr>
        <w:pStyle w:val="Heading4"/>
      </w:pPr>
      <w:bookmarkStart w:id="432" w:name="_Toc175604934"/>
      <w:bookmarkStart w:id="433" w:name="_Toc168550583"/>
      <w:r w:rsidRPr="00F362FC">
        <w:rPr>
          <w:rFonts w:cs="Arial"/>
          <w:szCs w:val="24"/>
          <w:lang w:val="en-US" w:eastAsia="ko-KR"/>
        </w:rPr>
        <w:t>6.17</w:t>
      </w:r>
      <w:r w:rsidRPr="00F362FC">
        <w:t>.2.3</w:t>
      </w:r>
      <w:r w:rsidRPr="00F362FC">
        <w:tab/>
        <w:t xml:space="preserve">Supporting of ECN marking for L4S in wireless </w:t>
      </w:r>
      <w:r w:rsidRPr="00563422">
        <w:t xml:space="preserve">N3IWF </w:t>
      </w:r>
      <w:r w:rsidRPr="00F362FC">
        <w:t>deployments</w:t>
      </w:r>
      <w:bookmarkEnd w:id="432"/>
      <w:bookmarkEnd w:id="433"/>
    </w:p>
    <w:p w14:paraId="2F7CD12B" w14:textId="6611BDF0"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r w:rsidR="008A02F7">
        <w:rPr>
          <w:lang w:val="en-US" w:eastAsia="ko-KR"/>
        </w:rPr>
        <w:t>IETF RFC </w:t>
      </w:r>
      <w:r w:rsidRPr="00F362FC">
        <w:rPr>
          <w:lang w:val="en-US" w:eastAsia="ko-KR"/>
        </w:rPr>
        <w:t>6040 [</w:t>
      </w:r>
      <w:r w:rsidR="00AD771F">
        <w:rPr>
          <w:lang w:val="en-US" w:eastAsia="ko-KR"/>
        </w:rPr>
        <w:t>47</w:t>
      </w:r>
      <w:r w:rsidRPr="00F362FC">
        <w:rPr>
          <w:lang w:val="en-US" w:eastAsia="ko-KR"/>
        </w:rPr>
        <w:t>] and IETF draft RFC, draft-ietf-tsvwg-ecn-encap-guidelines-22 [16], which provides Tunneling of Explicit Congestion Notification and Guidelines for Adding Congestion Notification to Protocols that Encapsulate IP, respectively.</w:t>
      </w:r>
    </w:p>
    <w:p w14:paraId="2C399C6C" w14:textId="77777777" w:rsidR="00933A4F" w:rsidRPr="00F362FC" w:rsidRDefault="00933A4F" w:rsidP="00F362FC">
      <w:pPr>
        <w:rPr>
          <w:lang w:val="en-US" w:eastAsia="ko-KR"/>
        </w:rPr>
      </w:pPr>
      <w:r w:rsidRPr="00F362FC">
        <w:rPr>
          <w:lang w:val="en-US" w:eastAsia="ko-KR"/>
        </w:rPr>
        <w:t>Figures 6.17.2.3-1 and 6.17.2.3-2 illustrate when congestion is detected in the UL by the WLAN AP and the UE, respectively.</w:t>
      </w:r>
    </w:p>
    <w:p w14:paraId="393296CE" w14:textId="77777777" w:rsidR="00933A4F" w:rsidRPr="00F362FC" w:rsidRDefault="004E09DC" w:rsidP="00F362FC">
      <w:pPr>
        <w:pStyle w:val="TH"/>
      </w:pPr>
      <w:r>
        <w:rPr>
          <w:noProof/>
        </w:rPr>
        <w:object w:dxaOrig="7495" w:dyaOrig="4627" w14:anchorId="73EBFEFB">
          <v:shape id="_x0000_i1048" type="#_x0000_t75" alt="" style="width:375.6pt;height:228.9pt;mso-width-percent:0;mso-height-percent:0;mso-width-percent:0;mso-height-percent:0" o:ole="">
            <v:imagedata r:id="rId57" o:title=""/>
          </v:shape>
          <o:OLEObject Type="Embed" ProgID="Word.Picture.8" ShapeID="_x0000_i1048" DrawAspect="Content" ObjectID="_1786511836" r:id="rId58"/>
        </w:object>
      </w:r>
    </w:p>
    <w:p w14:paraId="64D01FD2" w14:textId="295897B4" w:rsidR="00933A4F" w:rsidRPr="00F362FC" w:rsidRDefault="00933A4F" w:rsidP="00F362FC">
      <w:pPr>
        <w:pStyle w:val="TF"/>
      </w:pPr>
      <w:r w:rsidRPr="00F362FC">
        <w:t>Figure 6.17.2.3-1: Congestion in uplink detected at WLAN AP of non-3GPP untrusted access</w:t>
      </w:r>
    </w:p>
    <w:p w14:paraId="1F61A3F7" w14:textId="46C09EB8" w:rsidR="00933A4F" w:rsidRPr="00F362FC" w:rsidRDefault="00933A4F" w:rsidP="00F362FC">
      <w:pPr>
        <w:rPr>
          <w:lang w:val="en-US" w:eastAsia="ko-KR"/>
        </w:rPr>
      </w:pPr>
      <w:r w:rsidRPr="00F362FC">
        <w:rPr>
          <w:lang w:val="en-US" w:eastAsia="ko-KR"/>
        </w:rPr>
        <w:t>Figure 6.17.2.3-1 illustrates all possible ways of how support for L4S is accomplished when congestion is detected at the WLAN AP in the uplink.  Which steps are executed depends on which option is followed from the following alternatives:</w:t>
      </w:r>
    </w:p>
    <w:p w14:paraId="6814EF5F" w14:textId="77777777" w:rsidR="008A02F7" w:rsidRDefault="008A02F7" w:rsidP="008A02F7">
      <w:pPr>
        <w:pStyle w:val="B1"/>
        <w:rPr>
          <w:lang w:val="en-US" w:eastAsia="ko-KR"/>
        </w:rPr>
      </w:pPr>
      <w:r>
        <w:rPr>
          <w:lang w:val="en-US" w:eastAsia="ko-KR"/>
        </w:rPr>
        <w:t>a.</w:t>
      </w:r>
      <w:r>
        <w:rPr>
          <w:lang w:val="en-US" w:eastAsia="ko-KR"/>
        </w:rPr>
        <w:tab/>
        <w:t>option 1 (Figure 6.17.2.3-1) N3IWF performs marking: steps 1, 2, 3.</w:t>
      </w:r>
    </w:p>
    <w:p w14:paraId="7AB86997"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N3IWF rather than the WLAN AP, steps 2 &amp; 3 are applicable</w:t>
      </w:r>
    </w:p>
    <w:p w14:paraId="1984C35D" w14:textId="77777777" w:rsidR="008A02F7" w:rsidRDefault="008A02F7" w:rsidP="008A02F7">
      <w:pPr>
        <w:pStyle w:val="B1"/>
        <w:rPr>
          <w:lang w:val="en-US" w:eastAsia="ko-KR"/>
        </w:rPr>
      </w:pPr>
      <w:r>
        <w:rPr>
          <w:lang w:val="en-US" w:eastAsia="ko-KR"/>
        </w:rPr>
        <w:t>b.</w:t>
      </w:r>
      <w:r>
        <w:rPr>
          <w:lang w:val="en-US" w:eastAsia="ko-KR"/>
        </w:rPr>
        <w:tab/>
        <w:t>option 2 (Figure 6.17.2.3-1) UPF performs marking: steps 1, 2, 4, 5 and/or 1, 2, 4, 6.</w:t>
      </w:r>
    </w:p>
    <w:p w14:paraId="730A63EC" w14:textId="487B5122" w:rsidR="008A02F7" w:rsidRDefault="008A02F7" w:rsidP="008A02F7">
      <w:pPr>
        <w:pStyle w:val="B2"/>
        <w:rPr>
          <w:lang w:val="en-US" w:eastAsia="ko-KR"/>
        </w:rPr>
      </w:pPr>
      <w:r>
        <w:rPr>
          <w:lang w:val="en-US" w:eastAsia="ko-KR"/>
        </w:rPr>
        <w:t>i.</w:t>
      </w:r>
      <w:r>
        <w:rPr>
          <w:lang w:val="en-US" w:eastAsia="ko-KR"/>
        </w:rPr>
        <w:tab/>
        <w:t>Note that if UPF is doing marking (i.e</w:t>
      </w:r>
      <w:r w:rsidR="00133E9D">
        <w:rPr>
          <w:lang w:val="en-US" w:eastAsia="ko-KR"/>
        </w:rPr>
        <w:t>.</w:t>
      </w:r>
      <w:r>
        <w:rPr>
          <w:lang w:val="en-US" w:eastAsia="ko-KR"/>
        </w:rPr>
        <w:t xml:space="preserve"> steps 1, 2, 4, 5), it receives congestion information from the N3IWF as indicated in step 4.</w:t>
      </w:r>
    </w:p>
    <w:p w14:paraId="78C4931F"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N3IWF rather than the WLAN AP, steps 2, 4, 5 and/or 2,4,6 are applicable</w:t>
      </w:r>
    </w:p>
    <w:p w14:paraId="2DD8C602" w14:textId="77777777" w:rsidR="008A02F7" w:rsidRDefault="008A02F7" w:rsidP="008A02F7">
      <w:pPr>
        <w:pStyle w:val="B1"/>
        <w:rPr>
          <w:lang w:val="en-US" w:eastAsia="ko-KR"/>
        </w:rPr>
      </w:pPr>
      <w:r>
        <w:rPr>
          <w:lang w:val="en-US" w:eastAsia="ko-KR"/>
        </w:rPr>
        <w:t>1.</w:t>
      </w:r>
      <w:r>
        <w:rPr>
          <w:lang w:val="en-US" w:eastAsia="ko-KR"/>
        </w:rPr>
        <w:tab/>
        <w:t>WLAN AP indicates via IP Header ECN field that congestion was experienced, assuming that the ECN field was set to ECT(1).</w:t>
      </w:r>
    </w:p>
    <w:p w14:paraId="257EB565" w14:textId="77777777" w:rsidR="008A02F7" w:rsidRDefault="008A02F7" w:rsidP="008A02F7">
      <w:pPr>
        <w:pStyle w:val="B1"/>
        <w:rPr>
          <w:lang w:val="en-US" w:eastAsia="ko-KR"/>
        </w:rPr>
      </w:pPr>
      <w:r>
        <w:rPr>
          <w:lang w:val="en-US" w:eastAsia="ko-KR"/>
        </w:rPr>
        <w:t>2.</w:t>
      </w:r>
      <w:r>
        <w:rPr>
          <w:lang w:val="en-US" w:eastAsia="ko-KR"/>
        </w:rPr>
        <w:tab/>
        <w:t>N3IWF detects outer IP header ECN field is set indicating congestion.</w:t>
      </w:r>
    </w:p>
    <w:p w14:paraId="56120A93" w14:textId="24A68826" w:rsidR="008A02F7" w:rsidRDefault="008A02F7" w:rsidP="008A02F7">
      <w:pPr>
        <w:pStyle w:val="B1"/>
        <w:rPr>
          <w:lang w:val="en-US" w:eastAsia="ko-KR"/>
        </w:rPr>
      </w:pPr>
      <w:r>
        <w:rPr>
          <w:lang w:val="en-US" w:eastAsia="ko-KR"/>
        </w:rPr>
        <w:t>3.</w:t>
      </w:r>
      <w:r>
        <w:rPr>
          <w:lang w:val="en-US" w:eastAsia="ko-KR"/>
        </w:rPr>
        <w:tab/>
        <w:t>N3IWF relays information to inner-most IP header as specified in IETF RFC 6040 [47] and draft RFC draft-ietf-tsvwg-ecn-encap-guidelines-22 [16].</w:t>
      </w:r>
    </w:p>
    <w:p w14:paraId="6099C9A8" w14:textId="77777777" w:rsidR="008A02F7" w:rsidRDefault="008A02F7" w:rsidP="008A02F7">
      <w:pPr>
        <w:pStyle w:val="B1"/>
        <w:rPr>
          <w:lang w:val="en-US" w:eastAsia="ko-KR"/>
        </w:rPr>
      </w:pPr>
      <w:r>
        <w:rPr>
          <w:lang w:val="en-US" w:eastAsia="ko-KR"/>
        </w:rPr>
        <w:t>4.</w:t>
      </w:r>
      <w:r>
        <w:rPr>
          <w:lang w:val="en-US" w:eastAsia="ko-KR"/>
        </w:rPr>
        <w:tab/>
        <w:t>N3IWF relays information to outer IP header to UPF as specified in IETF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192E24D9" w14:textId="77777777" w:rsidR="008A02F7" w:rsidRDefault="008A02F7" w:rsidP="008A02F7">
      <w:pPr>
        <w:pStyle w:val="B1"/>
        <w:rPr>
          <w:lang w:val="en-US" w:eastAsia="ko-KR"/>
        </w:rPr>
      </w:pPr>
      <w:r>
        <w:rPr>
          <w:lang w:val="en-US" w:eastAsia="ko-KR"/>
        </w:rPr>
        <w:t>5.</w:t>
      </w:r>
      <w:r>
        <w:rPr>
          <w:lang w:val="en-US" w:eastAsia="ko-KR"/>
        </w:rPr>
        <w:tab/>
        <w:t>N3IWF provides GTP-U header with congestion information to UPF and UPF marks ECN field indicating congestion was experienced.</w:t>
      </w:r>
    </w:p>
    <w:p w14:paraId="64B87D1E" w14:textId="5F00DCE7" w:rsidR="008A02F7" w:rsidRDefault="008A02F7" w:rsidP="008A02F7">
      <w:pPr>
        <w:pStyle w:val="B1"/>
        <w:rPr>
          <w:lang w:val="en-US" w:eastAsia="ko-KR"/>
        </w:rPr>
      </w:pPr>
      <w:r>
        <w:rPr>
          <w:lang w:val="en-US" w:eastAsia="ko-KR"/>
        </w:rPr>
        <w:t>6.</w:t>
      </w:r>
      <w:r>
        <w:rPr>
          <w:lang w:val="en-US" w:eastAsia="ko-KR"/>
        </w:rPr>
        <w:tab/>
        <w:t>N3IWF relays information to UPF outer IP header as specified in IETF draft RFC draft-ietf-tsvwg-ecn-encap-guidelines-22 [16] and UPF marks ECN field as specified in IETF RFC 6040 [47] and draft RFC draft-ietf-tsvwg-ecn-encap-guidelines-22 [16] indicating congestion was experienced.</w:t>
      </w:r>
    </w:p>
    <w:p w14:paraId="247C997A" w14:textId="77777777" w:rsidR="008A02F7" w:rsidRDefault="008A02F7" w:rsidP="008A02F7">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2892E954" w14:textId="77777777" w:rsidR="008A02F7" w:rsidRDefault="008A02F7" w:rsidP="008A02F7">
      <w:pPr>
        <w:rPr>
          <w:lang w:val="en-US" w:eastAsia="ko-KR"/>
        </w:rPr>
      </w:pPr>
      <w:r>
        <w:rPr>
          <w:lang w:val="en-US" w:eastAsia="ko-KR"/>
        </w:rPr>
        <w:lastRenderedPageBreak/>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299C716C" w14:textId="65D47384" w:rsidR="008A02F7" w:rsidRDefault="008A02F7" w:rsidP="008A02F7">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RFC 6040 [47] and IETF draft RFC, draft-ietf-tsvwg-ecn-encap-guidelines-22 [16], which provides Tunnelling of Explicit Congestion Notification and Guidelines for Adding Congestion Notification to Protocols that Encapsulate IP, respectively.</w:t>
      </w:r>
    </w:p>
    <w:p w14:paraId="400B5086" w14:textId="77777777" w:rsidR="008A02F7" w:rsidRDefault="008A02F7" w:rsidP="008A02F7">
      <w:pPr>
        <w:rPr>
          <w:lang w:val="en-US" w:eastAsia="ko-KR"/>
        </w:rPr>
      </w:pPr>
      <w:r>
        <w:rPr>
          <w:lang w:val="en-US" w:eastAsia="ko-KR"/>
        </w:rPr>
        <w:t>Figures 6.17.2.3-2 and 6.17.2.3-3 illustrate when congestion is detected in the DL by the WLAN AP and the N3IWF, respectively.</w:t>
      </w:r>
    </w:p>
    <w:p w14:paraId="082E02CB" w14:textId="77777777" w:rsidR="00933A4F" w:rsidRPr="00F362FC" w:rsidRDefault="004E09DC" w:rsidP="00F362FC">
      <w:pPr>
        <w:pStyle w:val="TH"/>
      </w:pPr>
      <w:r>
        <w:rPr>
          <w:noProof/>
        </w:rPr>
        <w:object w:dxaOrig="6963" w:dyaOrig="4245" w14:anchorId="13102370">
          <v:shape id="_x0000_i1049" type="#_x0000_t75" alt="" style="width:347.75pt;height:211.9pt;mso-width-percent:0;mso-height-percent:0;mso-width-percent:0;mso-height-percent:0" o:ole="">
            <v:imagedata r:id="rId59" o:title=""/>
          </v:shape>
          <o:OLEObject Type="Embed" ProgID="Word.Picture.8" ShapeID="_x0000_i1049" DrawAspect="Content" ObjectID="_1786511837" r:id="rId60"/>
        </w:object>
      </w:r>
    </w:p>
    <w:p w14:paraId="682DDCBE" w14:textId="7A8E247B" w:rsidR="00933A4F" w:rsidRPr="00F362FC" w:rsidRDefault="00933A4F" w:rsidP="00F362FC">
      <w:pPr>
        <w:pStyle w:val="TF"/>
      </w:pPr>
      <w:r w:rsidRPr="00F362FC">
        <w:t>Figure 6.17.2.3-</w:t>
      </w:r>
      <w:r w:rsidRPr="00331EF9">
        <w:rPr>
          <w:lang w:val="en-US"/>
        </w:rPr>
        <w:t>2</w:t>
      </w:r>
      <w:r w:rsidRPr="00F362FC">
        <w:t>: Congestion in downlink detected at WLAN AP of non-3GPP untrusted access</w:t>
      </w:r>
    </w:p>
    <w:p w14:paraId="427A4B4D" w14:textId="3A1A7BFE" w:rsidR="00933A4F" w:rsidRPr="00F362FC" w:rsidRDefault="00933A4F" w:rsidP="00F362FC">
      <w:pPr>
        <w:rPr>
          <w:lang w:val="en-US" w:eastAsia="ko-KR"/>
        </w:rPr>
      </w:pPr>
      <w:r w:rsidRPr="00F362FC">
        <w:rPr>
          <w:lang w:val="en-US" w:eastAsia="ko-KR"/>
        </w:rPr>
        <w:t>Figure 6.17.2.3-2 illustrates all possible ways of how support for L4S is accomplished when congestion is detected at the WLAN AP in the downlink.  Which steps are executed depends on which option is followed from the following alternatives:</w:t>
      </w:r>
    </w:p>
    <w:p w14:paraId="7E03F584" w14:textId="77777777" w:rsidR="008A02F7" w:rsidRDefault="008A02F7" w:rsidP="008A02F7">
      <w:pPr>
        <w:pStyle w:val="B1"/>
      </w:pPr>
      <w:r>
        <w:t>a.</w:t>
      </w:r>
      <w:r>
        <w:tab/>
        <w:t>option 1 (Figure 6.17.2.3-2) UE performs marking: steps 1, 2.</w:t>
      </w:r>
    </w:p>
    <w:p w14:paraId="78BF56B2" w14:textId="77777777" w:rsidR="008A02F7" w:rsidRDefault="008A02F7" w:rsidP="008A02F7">
      <w:pPr>
        <w:pStyle w:val="B1"/>
      </w:pPr>
      <w:r>
        <w:t>b.</w:t>
      </w:r>
      <w:r>
        <w:tab/>
        <w:t>option 2 (Figure 6.17.2.3-2) N3IWF performs marking: steps 1, 3, 4.</w:t>
      </w:r>
    </w:p>
    <w:p w14:paraId="15C424D0" w14:textId="77777777" w:rsidR="008A02F7" w:rsidRDefault="008A02F7" w:rsidP="008A02F7">
      <w:pPr>
        <w:pStyle w:val="B1"/>
      </w:pPr>
      <w:r>
        <w:t>c.</w:t>
      </w:r>
      <w:r>
        <w:tab/>
        <w:t>option 3 (Figure 6.17.2.3-2) UPF performs marking: steps 1, 3, 5, 6 and/or 1, 3, 5, 7.</w:t>
      </w:r>
    </w:p>
    <w:p w14:paraId="63D83361" w14:textId="7B3082F9" w:rsidR="00933A4F" w:rsidRPr="00F362FC" w:rsidRDefault="008A02F7" w:rsidP="008A02F7">
      <w:pPr>
        <w:pStyle w:val="B2"/>
        <w:rPr>
          <w:lang w:eastAsia="ja-JP"/>
        </w:rPr>
      </w:pPr>
      <w:r>
        <w:t>i.</w:t>
      </w:r>
      <w:r>
        <w:tab/>
        <w:t>Note that i</w:t>
      </w:r>
      <w:r w:rsidR="00933A4F" w:rsidRPr="00331EF9">
        <w:t>f UPF is doing marking</w:t>
      </w:r>
      <w:r w:rsidR="00933A4F" w:rsidRPr="00F362FC">
        <w:t xml:space="preserve"> (i.e</w:t>
      </w:r>
      <w:r w:rsidR="00133E9D">
        <w:t>.</w:t>
      </w:r>
      <w:r w:rsidR="00933A4F" w:rsidRPr="00F362FC">
        <w:t xml:space="preserve"> steps 1, 3, 5, 6), it receives congestion information from the N3IWF as indicated in step 5.</w:t>
      </w:r>
    </w:p>
    <w:p w14:paraId="36C7A38F" w14:textId="77777777" w:rsidR="008A02F7" w:rsidRDefault="008A02F7" w:rsidP="008A02F7">
      <w:pPr>
        <w:pStyle w:val="B1"/>
        <w:rPr>
          <w:lang w:val="en-US"/>
        </w:rPr>
      </w:pPr>
      <w:r>
        <w:rPr>
          <w:lang w:val="en-US"/>
        </w:rPr>
        <w:t>1.</w:t>
      </w:r>
      <w:r>
        <w:rPr>
          <w:lang w:val="en-US"/>
        </w:rPr>
        <w:tab/>
        <w:t>WLAN AP indicates via IP Header ECN field that congestion was experienced, assuming that the ECN field was set to ECT(1).</w:t>
      </w:r>
    </w:p>
    <w:p w14:paraId="42F3A432" w14:textId="6B5E3A5A" w:rsidR="008A02F7" w:rsidRDefault="008A02F7" w:rsidP="008A02F7">
      <w:pPr>
        <w:pStyle w:val="B1"/>
        <w:rPr>
          <w:lang w:val="en-US"/>
        </w:rPr>
      </w:pPr>
      <w:r>
        <w:rPr>
          <w:lang w:val="en-US"/>
        </w:rPr>
        <w:t>2.</w:t>
      </w:r>
      <w:r>
        <w:rPr>
          <w:lang w:val="en-US"/>
        </w:rPr>
        <w:tab/>
        <w:t>UE detects outer IP header ECN field is set indicating congestion. UE relays information to inner IP header as specified in IETF RFC 6040 [47] and draft RFC draft-ietf-tsvwg-ecn-encap-guidelines-22 [16].</w:t>
      </w:r>
    </w:p>
    <w:p w14:paraId="43D254AF" w14:textId="77777777" w:rsidR="008A02F7" w:rsidRDefault="008A02F7" w:rsidP="008A02F7">
      <w:pPr>
        <w:pStyle w:val="B1"/>
        <w:rPr>
          <w:lang w:val="en-US"/>
        </w:rPr>
      </w:pPr>
      <w:r>
        <w:rPr>
          <w:lang w:val="en-US"/>
        </w:rPr>
        <w:t>3.</w:t>
      </w:r>
      <w:r>
        <w:rPr>
          <w:lang w:val="en-US"/>
        </w:rPr>
        <w:tab/>
        <w:t>N3IWF detects outer IP header ECN field is set indicating congestion.</w:t>
      </w:r>
    </w:p>
    <w:p w14:paraId="4092B5D8" w14:textId="0C4BB2EB" w:rsidR="00933A4F" w:rsidRPr="00F362FC" w:rsidRDefault="008A02F7" w:rsidP="008A02F7">
      <w:pPr>
        <w:pStyle w:val="EditorsNote"/>
        <w:rPr>
          <w:lang w:val="en-US" w:eastAsia="ko-KR"/>
        </w:rPr>
      </w:pPr>
      <w:r>
        <w:rPr>
          <w:lang w:val="en-US" w:eastAsia="ko-KR"/>
        </w:rPr>
        <w:t>Editor</w:t>
      </w:r>
      <w:r w:rsidR="005F57F9">
        <w:rPr>
          <w:lang w:val="en-US" w:eastAsia="ko-KR"/>
        </w:rPr>
        <w:t>'</w:t>
      </w:r>
      <w:r>
        <w:rPr>
          <w:lang w:val="en-US" w:eastAsia="ko-KR"/>
        </w:rPr>
        <w:t>s note:</w:t>
      </w:r>
      <w:r>
        <w:rPr>
          <w:lang w:val="en-US" w:eastAsia="ko-KR"/>
        </w:rPr>
        <w:tab/>
        <w:t>How the WLAN AP copies the ECN field towards the N3IWF (i.e. UL packets) when congestion is experienced at the AP in the DL needs further investigation and may not be possible.</w:t>
      </w:r>
    </w:p>
    <w:p w14:paraId="5756EF91" w14:textId="0183333D"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N3IWF relays information to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3D316E2F" w14:textId="7ECC36F5" w:rsidR="00933A4F" w:rsidRPr="00F362FC" w:rsidRDefault="00933A4F" w:rsidP="00F362FC">
      <w:pPr>
        <w:pStyle w:val="B1"/>
        <w:rPr>
          <w:lang w:val="en-US" w:eastAsia="ko-KR"/>
        </w:rPr>
      </w:pPr>
      <w:r w:rsidRPr="00F362FC">
        <w:rPr>
          <w:lang w:val="en-US" w:eastAsia="ko-KR"/>
        </w:rPr>
        <w:t>5.</w:t>
      </w:r>
      <w:r w:rsidRPr="00F362FC">
        <w:rPr>
          <w:lang w:val="en-US" w:eastAsia="ko-KR"/>
        </w:rPr>
        <w:tab/>
        <w:t xml:space="preserve">N3IWF relays information to outer IP header to UPF as specified in draft RFC draft-ietf-tsvwg-ecn-encap-guidelines-22 [16] and if the PSA UPF is responsible for performing the ECN marking in the DL, the N3IWF </w:t>
      </w:r>
      <w:r w:rsidRPr="00F362FC">
        <w:rPr>
          <w:lang w:val="en-US" w:eastAsia="ko-KR"/>
        </w:rPr>
        <w:lastRenderedPageBreak/>
        <w:t>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010217CA" w14:textId="7932279E" w:rsidR="00933A4F" w:rsidRPr="00F362FC" w:rsidRDefault="00933A4F" w:rsidP="00F362FC">
      <w:pPr>
        <w:pStyle w:val="B1"/>
        <w:rPr>
          <w:lang w:val="en-US" w:eastAsia="ko-KR"/>
        </w:rPr>
      </w:pPr>
      <w:r w:rsidRPr="00F362FC">
        <w:rPr>
          <w:lang w:val="en-US" w:eastAsia="ko-KR"/>
        </w:rPr>
        <w:t>6.</w:t>
      </w:r>
      <w:r w:rsidRPr="00F362FC">
        <w:rPr>
          <w:lang w:val="en-US" w:eastAsia="ko-KR"/>
        </w:rPr>
        <w:tab/>
        <w:t>N3IWF provides GTP-U header with congestion information to UPF and UPF marks ECN field in the inner-most header indicating congestion was experienced.</w:t>
      </w:r>
    </w:p>
    <w:p w14:paraId="48574339" w14:textId="1426DF7F"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N3IWF relays information to UPF outer IP header as specified in </w:t>
      </w:r>
      <w:r w:rsidRPr="00F362FC">
        <w:t>IETF</w:t>
      </w:r>
      <w:r w:rsidRPr="00331EF9">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4C1DE891"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[14]and RFC 9331 [15] for downlink in IP layer of the received packets. Also, dedicated QoS flow(s) can be used for carrying L4S enabled IP traffic.</w:t>
      </w:r>
    </w:p>
    <w:p w14:paraId="47783706" w14:textId="5FEF9993"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provide congestion information via GTP-U to PSA UPF in the case the PSA UPF is instructed to perform the ECN marking.</w:t>
      </w:r>
    </w:p>
    <w:p w14:paraId="607F0101" w14:textId="77777777" w:rsidR="00933A4F" w:rsidRPr="00F362FC" w:rsidRDefault="004E09DC" w:rsidP="00F362FC">
      <w:pPr>
        <w:pStyle w:val="TH"/>
      </w:pPr>
      <w:r>
        <w:rPr>
          <w:noProof/>
        </w:rPr>
        <w:object w:dxaOrig="7141" w:dyaOrig="4353" w14:anchorId="5293AF90">
          <v:shape id="_x0000_i1050" type="#_x0000_t75" alt="" style="width:358.65pt;height:3in;mso-width-percent:0;mso-height-percent:0;mso-width-percent:0;mso-height-percent:0" o:ole="">
            <v:imagedata r:id="rId61" o:title=""/>
          </v:shape>
          <o:OLEObject Type="Embed" ProgID="Word.Picture.8" ShapeID="_x0000_i1050" DrawAspect="Content" ObjectID="_1786511838" r:id="rId62"/>
        </w:object>
      </w:r>
    </w:p>
    <w:p w14:paraId="03566D3E" w14:textId="03C2E89C" w:rsidR="00933A4F" w:rsidRPr="00F362FC" w:rsidRDefault="00933A4F" w:rsidP="00F362FC">
      <w:pPr>
        <w:pStyle w:val="TF"/>
      </w:pPr>
      <w:r w:rsidRPr="00F362FC">
        <w:t>Figure 6.17.2.3-</w:t>
      </w:r>
      <w:r w:rsidRPr="00331EF9">
        <w:rPr>
          <w:lang w:val="en-US"/>
        </w:rPr>
        <w:t>3</w:t>
      </w:r>
      <w:r w:rsidRPr="00F362FC">
        <w:t>: Congestion in downlink detected at N3IWF of non-3GPP untrusted access</w:t>
      </w:r>
    </w:p>
    <w:p w14:paraId="7FE8F044" w14:textId="77777777" w:rsidR="008A02F7" w:rsidRDefault="008A02F7" w:rsidP="008A02F7">
      <w:r>
        <w:t>Figure 6.17.2.3-3 illustrates how support for L4S is accomplished when congestion is detected at the N3IWF in the downlink. Which steps are executed depends on which option is followed from the following alternatives:</w:t>
      </w:r>
    </w:p>
    <w:p w14:paraId="5AD794A2" w14:textId="05FB09C4" w:rsidR="008A02F7" w:rsidRDefault="008A02F7" w:rsidP="008A02F7">
      <w:pPr>
        <w:pStyle w:val="B1"/>
      </w:pPr>
      <w:r>
        <w:t>a.</w:t>
      </w:r>
      <w:r>
        <w:tab/>
        <w:t>option 1 (Figure 6.17.2.3-3) N3IWF performs marking: step 1.</w:t>
      </w:r>
    </w:p>
    <w:p w14:paraId="652CC677" w14:textId="77777777" w:rsidR="008A02F7" w:rsidRDefault="008A02F7" w:rsidP="008A02F7">
      <w:pPr>
        <w:pStyle w:val="B1"/>
      </w:pPr>
      <w:r>
        <w:t>b.</w:t>
      </w:r>
      <w:r>
        <w:tab/>
        <w:t>option 2 (Figure 6.17.2.3-3) UPF performs marking: steps 1, 2, 3.</w:t>
      </w:r>
    </w:p>
    <w:p w14:paraId="4052D5DC" w14:textId="143A401D" w:rsidR="008A02F7" w:rsidRDefault="008A02F7" w:rsidP="008A02F7">
      <w:pPr>
        <w:pStyle w:val="B2"/>
      </w:pPr>
      <w:r>
        <w:t>i.</w:t>
      </w:r>
      <w:r>
        <w:tab/>
        <w:t>Note that if UPF is doing marking, it receives congestion information from the N3IWF as indicated in step 2.</w:t>
      </w:r>
    </w:p>
    <w:p w14:paraId="7047529E" w14:textId="77777777" w:rsidR="008A02F7" w:rsidRDefault="008A02F7" w:rsidP="008A02F7">
      <w:pPr>
        <w:pStyle w:val="B1"/>
      </w:pPr>
      <w:r>
        <w:t>1.</w:t>
      </w:r>
      <w:r>
        <w:tab/>
        <w:t>N3IWF indicates via IP Header ECN field that congestion was experienced, assuming that the ECN field was set to ECT(1).</w:t>
      </w:r>
    </w:p>
    <w:p w14:paraId="25CDDF33" w14:textId="77777777" w:rsidR="008A02F7" w:rsidRDefault="008A02F7" w:rsidP="008A02F7">
      <w:pPr>
        <w:pStyle w:val="B1"/>
      </w:pPr>
      <w:r>
        <w:t>2.</w:t>
      </w:r>
      <w:r>
        <w:tab/>
        <w:t>If the PSA UPF is responsible for performing the ECN marking in the DL, the N3IWF can provide congestion information related to congestion experienced by the N3IWF via GTP-U header.</w:t>
      </w:r>
    </w:p>
    <w:p w14:paraId="0790BB75" w14:textId="77777777" w:rsidR="008A02F7" w:rsidRDefault="008A02F7" w:rsidP="008A02F7">
      <w:pPr>
        <w:pStyle w:val="B1"/>
      </w:pPr>
      <w:r>
        <w:lastRenderedPageBreak/>
        <w:t>3.</w:t>
      </w:r>
      <w:r>
        <w:tab/>
        <w:t>UPF receives congestion information from the GTP-U header and set the ECN field accordingly.</w:t>
      </w:r>
    </w:p>
    <w:p w14:paraId="15AE2F1A" w14:textId="716D01EF" w:rsidR="00933A4F" w:rsidRPr="00F362FC" w:rsidRDefault="00933A4F" w:rsidP="00201435">
      <w:pPr>
        <w:pStyle w:val="Heading4"/>
        <w:rPr>
          <w:lang w:val="en-US" w:eastAsia="ko-KR"/>
        </w:rPr>
      </w:pPr>
      <w:bookmarkStart w:id="434" w:name="_Toc175604935"/>
      <w:bookmarkStart w:id="435" w:name="_Toc168550584"/>
      <w:r w:rsidRPr="00331EF9">
        <w:t>6.17.2.4</w:t>
      </w:r>
      <w:r w:rsidRPr="00F362FC">
        <w:rPr>
          <w:lang w:val="en-US" w:eastAsia="ko-KR"/>
        </w:rPr>
        <w:tab/>
        <w:t xml:space="preserve">Supporting of </w:t>
      </w:r>
      <w:r w:rsidRPr="00331EF9">
        <w:t xml:space="preserve">ECN marking </w:t>
      </w:r>
      <w:r w:rsidRPr="00F362FC">
        <w:rPr>
          <w:lang w:val="en-US" w:eastAsia="ko-KR"/>
        </w:rPr>
        <w:t>for L4S in wireless TNAN deployments</w:t>
      </w:r>
      <w:bookmarkEnd w:id="434"/>
      <w:bookmarkEnd w:id="435"/>
    </w:p>
    <w:p w14:paraId="5651B31D" w14:textId="070E454E"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NWt with can leverage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as described in clause 6.17.2.3.</w:t>
      </w:r>
    </w:p>
    <w:p w14:paraId="235D7AAD" w14:textId="77777777" w:rsidR="00933A4F" w:rsidRPr="00F362FC" w:rsidRDefault="004E09DC" w:rsidP="00F362FC">
      <w:pPr>
        <w:pStyle w:val="TH"/>
      </w:pPr>
      <w:r>
        <w:rPr>
          <w:noProof/>
        </w:rPr>
        <w:object w:dxaOrig="7715" w:dyaOrig="4531" w14:anchorId="55EF9617">
          <v:shape id="_x0000_i1051" type="#_x0000_t75" alt="" style="width:384.45pt;height:226.2pt;mso-width-percent:0;mso-height-percent:0;mso-width-percent:0;mso-height-percent:0" o:ole="">
            <v:imagedata r:id="rId63" o:title=""/>
          </v:shape>
          <o:OLEObject Type="Embed" ProgID="Word.Picture.8" ShapeID="_x0000_i1051" DrawAspect="Content" ObjectID="_1786511839" r:id="rId64"/>
        </w:object>
      </w:r>
    </w:p>
    <w:p w14:paraId="54380AAD" w14:textId="354D453A" w:rsidR="00933A4F" w:rsidRPr="00F362FC" w:rsidRDefault="00933A4F" w:rsidP="00F362FC">
      <w:pPr>
        <w:pStyle w:val="TF"/>
      </w:pPr>
      <w:r w:rsidRPr="00F362FC">
        <w:t>Figure 6.17.2.4-1: Congestion in uplink detected at TNAP of non-3GPP trusted access</w:t>
      </w:r>
    </w:p>
    <w:p w14:paraId="04FE61CC" w14:textId="706584AE" w:rsidR="00933A4F" w:rsidRPr="00F362FC" w:rsidRDefault="00933A4F" w:rsidP="00F362FC">
      <w:pPr>
        <w:rPr>
          <w:lang w:val="en-US" w:eastAsia="ko-KR"/>
        </w:rPr>
      </w:pPr>
      <w:r w:rsidRPr="00F362FC">
        <w:rPr>
          <w:lang w:val="en-US" w:eastAsia="ko-KR"/>
        </w:rPr>
        <w:t>Figure 6.17.2.4-1 illustrates all possible ways of how support for L4S is accomplished when congestion is detected in the uplink at the TNAP. Which steps are executed depends on which option is followed from the following alternatives:</w:t>
      </w:r>
    </w:p>
    <w:p w14:paraId="24109E10" w14:textId="77777777" w:rsidR="008A02F7" w:rsidRDefault="008A02F7" w:rsidP="00F362FC">
      <w:pPr>
        <w:pStyle w:val="B1"/>
        <w:rPr>
          <w:lang w:val="en-US" w:eastAsia="ko-KR"/>
        </w:rPr>
      </w:pPr>
      <w:r>
        <w:rPr>
          <w:lang w:val="en-US" w:eastAsia="ko-KR"/>
        </w:rPr>
        <w:t>a.</w:t>
      </w:r>
      <w:r>
        <w:rPr>
          <w:lang w:val="en-US" w:eastAsia="ko-KR"/>
        </w:rPr>
        <w:tab/>
        <w:t>option 1 (Figure 6.17.2.4-1) TNGF performs marking: steps 1, 2, 3.</w:t>
      </w:r>
    </w:p>
    <w:p w14:paraId="2543E853"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TNGF rather than the TNAP, steps 2 &amp; 3 are applicable</w:t>
      </w:r>
    </w:p>
    <w:p w14:paraId="2A340857" w14:textId="77777777" w:rsidR="008A02F7" w:rsidRDefault="008A02F7" w:rsidP="00F362FC">
      <w:pPr>
        <w:pStyle w:val="B1"/>
        <w:rPr>
          <w:lang w:val="en-US" w:eastAsia="ko-KR"/>
        </w:rPr>
      </w:pPr>
      <w:r>
        <w:rPr>
          <w:lang w:val="en-US" w:eastAsia="ko-KR"/>
        </w:rPr>
        <w:t>b.</w:t>
      </w:r>
      <w:r>
        <w:rPr>
          <w:lang w:val="en-US" w:eastAsia="ko-KR"/>
        </w:rPr>
        <w:tab/>
        <w:t>option 2 (Figure 6.17.2.4-1) UPF performs marking: steps 1, 2, 4, 5 and/or 1, 2, 4, 6.</w:t>
      </w:r>
    </w:p>
    <w:p w14:paraId="4B705A55" w14:textId="77777777" w:rsidR="008A02F7" w:rsidRDefault="008A02F7" w:rsidP="008A02F7">
      <w:pPr>
        <w:pStyle w:val="B2"/>
        <w:rPr>
          <w:lang w:val="en-US" w:eastAsia="ko-KR"/>
        </w:rPr>
      </w:pPr>
      <w:r>
        <w:rPr>
          <w:lang w:val="en-US" w:eastAsia="ko-KR"/>
        </w:rPr>
        <w:t>i.</w:t>
      </w:r>
      <w:r>
        <w:rPr>
          <w:lang w:val="en-US" w:eastAsia="ko-KR"/>
        </w:rPr>
        <w:tab/>
        <w:t>Note that if UPF is doing marking, it receives congestion information from the TNGF as indicated in step 4.</w:t>
      </w:r>
    </w:p>
    <w:p w14:paraId="1599B2E9"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TNGF rather than the TNAP, steps 2, 4, 5 and/or 2,4,6 are applicable</w:t>
      </w:r>
    </w:p>
    <w:p w14:paraId="45B53339" w14:textId="3046578E"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1F946499"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3ABADE64" w:rsidR="00933A4F" w:rsidRPr="00F362FC" w:rsidRDefault="00933A4F" w:rsidP="00F362FC">
      <w:pPr>
        <w:pStyle w:val="B1"/>
        <w:rPr>
          <w:lang w:val="en-US" w:eastAsia="ko-KR"/>
        </w:rPr>
      </w:pPr>
      <w:r w:rsidRPr="00F362FC">
        <w:rPr>
          <w:lang w:val="en-US" w:eastAsia="ko-KR"/>
        </w:rPr>
        <w:lastRenderedPageBreak/>
        <w:t>6.</w:t>
      </w:r>
      <w:r w:rsidRPr="00F362FC">
        <w:rPr>
          <w:lang w:val="en-US" w:eastAsia="ko-KR"/>
        </w:rPr>
        <w:tab/>
        <w:t xml:space="preserve">TNGF relays information to UPF outer IP header as specified in draft RFC draft-ietf-tsvwg-ecn-encap-guidelines-22 [16] and UPF marks ECN field as specified in </w:t>
      </w:r>
      <w:r w:rsidR="008A02F7">
        <w:rPr>
          <w:lang w:val="en-US" w:eastAsia="ko-KR"/>
        </w:rPr>
        <w:t>IETF RFC </w:t>
      </w:r>
      <w:r w:rsidR="00AD771F">
        <w:rPr>
          <w:lang w:val="en-US" w:eastAsia="ko-KR"/>
        </w:rPr>
        <w:t>6040</w:t>
      </w:r>
      <w:r w:rsidR="008A02F7">
        <w:rPr>
          <w:lang w:val="en-US" w:eastAsia="ko-KR"/>
        </w:rPr>
        <w:t> </w:t>
      </w:r>
      <w:r w:rsidR="00AD771F">
        <w:rPr>
          <w:lang w:val="en-US" w:eastAsia="ko-KR"/>
        </w:rPr>
        <w:t>[47]</w:t>
      </w:r>
      <w:r w:rsidRPr="00F362FC">
        <w:rPr>
          <w:lang w:val="en-US" w:eastAsia="ko-KR"/>
        </w:rPr>
        <w:t xml:space="preserve"> and 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5899304B" w:rsidR="00933A4F" w:rsidRPr="00F362FC" w:rsidRDefault="00933A4F" w:rsidP="00F362FC">
      <w:pPr>
        <w:rPr>
          <w:lang w:val="en-US" w:eastAsia="ko-KR"/>
        </w:rPr>
      </w:pPr>
      <w:r w:rsidRPr="00F362FC">
        <w:rPr>
          <w:lang w:val="en-US" w:eastAsia="ko-KR"/>
        </w:rPr>
        <w:t>If congestion is experienced in the uplink by the TNGF and the WiFi AP, the ECN marking provided by the WiFi AP (if supported) would take precedence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lang w:val="en-US" w:eastAsia="ko-KR"/>
        </w:rPr>
      </w:pPr>
      <w:r w:rsidRPr="00F362FC">
        <w:rPr>
          <w:lang w:val="en-US" w:eastAsia="ko-KR"/>
        </w:rPr>
        <w:t>Figures 6.17.2.4-2 and 6.17.2.4-3 illustrate when congestion is detected in the DL by the TNAP and the TNGF, respectively.</w:t>
      </w:r>
    </w:p>
    <w:p w14:paraId="4BB843BE" w14:textId="4AAF0E00"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r w:rsidR="008A02F7">
        <w:rPr>
          <w:lang w:val="en-US" w:eastAsia="ko-KR"/>
        </w:rPr>
        <w:t>IETF RFC </w:t>
      </w:r>
      <w:r w:rsidR="00AD771F">
        <w:rPr>
          <w:lang w:val="en-US" w:eastAsia="ko-KR"/>
        </w:rPr>
        <w:t>6040 [47]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w:t>
      </w:r>
    </w:p>
    <w:p w14:paraId="15DF30B1" w14:textId="77777777" w:rsidR="00933A4F" w:rsidRPr="008A02F7" w:rsidRDefault="004E09DC" w:rsidP="00F362FC">
      <w:pPr>
        <w:pStyle w:val="TH"/>
      </w:pPr>
      <w:r w:rsidRPr="008A02F7">
        <w:rPr>
          <w:noProof/>
        </w:rPr>
        <w:object w:dxaOrig="8085" w:dyaOrig="4990" w14:anchorId="51174100">
          <v:shape id="_x0000_i1052" type="#_x0000_t75" alt="" style="width:404.85pt;height:249.3pt;mso-width-percent:0;mso-height-percent:0;mso-width-percent:0;mso-height-percent:0" o:ole="">
            <v:imagedata r:id="rId65" o:title=""/>
          </v:shape>
          <o:OLEObject Type="Embed" ProgID="Word.Picture.8" ShapeID="_x0000_i1052" DrawAspect="Content" ObjectID="_1786511840" r:id="rId66"/>
        </w:object>
      </w:r>
    </w:p>
    <w:p w14:paraId="2E5BBADD" w14:textId="01300ECE" w:rsidR="00933A4F" w:rsidRPr="00F362FC" w:rsidRDefault="00933A4F" w:rsidP="00F362FC">
      <w:pPr>
        <w:pStyle w:val="TF"/>
      </w:pPr>
      <w:r w:rsidRPr="00F362FC">
        <w:t>Figure 6.17.2.4-2: Congestion in downlink detected at TNAP of non-3GPP trusted access</w:t>
      </w:r>
    </w:p>
    <w:p w14:paraId="101C6B7B" w14:textId="2BB49548" w:rsidR="00933A4F" w:rsidRPr="00F362FC" w:rsidRDefault="00933A4F" w:rsidP="00F362FC">
      <w:pPr>
        <w:rPr>
          <w:lang w:val="en-US" w:eastAsia="ko-KR"/>
        </w:rPr>
      </w:pPr>
      <w:r w:rsidRPr="00F362FC">
        <w:rPr>
          <w:lang w:val="en-US" w:eastAsia="ko-KR"/>
        </w:rPr>
        <w:t>Figure 6.17.2.4-2 illustrates all possible ways of how support for L4S is accomplished when congestion is detected at the TNAP in the downlink. Which steps are executed depends on which option is followed from the following alternatives:</w:t>
      </w:r>
    </w:p>
    <w:p w14:paraId="05360CF5" w14:textId="77777777" w:rsidR="008A02F7" w:rsidRDefault="008A02F7" w:rsidP="00F362FC">
      <w:pPr>
        <w:pStyle w:val="B1"/>
        <w:rPr>
          <w:lang w:val="en-US" w:eastAsia="ko-KR"/>
        </w:rPr>
      </w:pPr>
      <w:r>
        <w:rPr>
          <w:lang w:val="en-US" w:eastAsia="ko-KR"/>
        </w:rPr>
        <w:t>a.</w:t>
      </w:r>
      <w:r>
        <w:rPr>
          <w:lang w:val="en-US" w:eastAsia="ko-KR"/>
        </w:rPr>
        <w:tab/>
        <w:t>option 1 (Figure 6.17.2.4-2) UE performs marking: steps 1, 2.</w:t>
      </w:r>
    </w:p>
    <w:p w14:paraId="450BAEFD" w14:textId="77777777" w:rsidR="008A02F7" w:rsidRDefault="008A02F7" w:rsidP="00F362FC">
      <w:pPr>
        <w:pStyle w:val="B1"/>
        <w:rPr>
          <w:lang w:val="en-US" w:eastAsia="ko-KR"/>
        </w:rPr>
      </w:pPr>
      <w:r>
        <w:rPr>
          <w:lang w:val="en-US" w:eastAsia="ko-KR"/>
        </w:rPr>
        <w:t>b.</w:t>
      </w:r>
      <w:r>
        <w:rPr>
          <w:lang w:val="en-US" w:eastAsia="ko-KR"/>
        </w:rPr>
        <w:tab/>
        <w:t>option 2 (Figure 6.17.2.4-2) TNGF performs marking: steps 1, 3, 4.</w:t>
      </w:r>
    </w:p>
    <w:p w14:paraId="2E079CA4" w14:textId="77777777" w:rsidR="008A02F7" w:rsidRDefault="008A02F7" w:rsidP="00F362FC">
      <w:pPr>
        <w:pStyle w:val="B1"/>
        <w:rPr>
          <w:lang w:val="en-US" w:eastAsia="ko-KR"/>
        </w:rPr>
      </w:pPr>
      <w:r>
        <w:rPr>
          <w:lang w:val="en-US" w:eastAsia="ko-KR"/>
        </w:rPr>
        <w:t>c.</w:t>
      </w:r>
      <w:r>
        <w:rPr>
          <w:lang w:val="en-US" w:eastAsia="ko-KR"/>
        </w:rPr>
        <w:tab/>
        <w:t>option 3 (Figure 6.17.2.4-2) UPF performs marking: steps 1, 3, 5, 6 and/or 1, 3, 5, 7.</w:t>
      </w:r>
    </w:p>
    <w:p w14:paraId="39495018" w14:textId="77777777" w:rsidR="008A02F7" w:rsidRDefault="008A02F7" w:rsidP="008A02F7">
      <w:pPr>
        <w:pStyle w:val="B2"/>
        <w:rPr>
          <w:lang w:val="en-US" w:eastAsia="ko-KR"/>
        </w:rPr>
      </w:pPr>
      <w:r>
        <w:rPr>
          <w:lang w:val="en-US" w:eastAsia="ko-KR"/>
        </w:rPr>
        <w:t>i.</w:t>
      </w:r>
      <w:r>
        <w:rPr>
          <w:lang w:val="en-US" w:eastAsia="ko-KR"/>
        </w:rPr>
        <w:tab/>
        <w:t>Note that if UPF is doing marking (steps 1, 3, 5, 6), it receives congestion information from the TNGF as indicated in step 5.</w:t>
      </w:r>
    </w:p>
    <w:p w14:paraId="13966FE6" w14:textId="286B5930" w:rsidR="00933A4F" w:rsidRPr="008A02F7" w:rsidRDefault="00933A4F" w:rsidP="00F362FC">
      <w:pPr>
        <w:pStyle w:val="B1"/>
      </w:pPr>
      <w:r w:rsidRPr="008A02F7">
        <w:t>1.</w:t>
      </w:r>
      <w:r w:rsidRPr="008A02F7">
        <w:tab/>
        <w:t>TNAP indicates via IP Header ECN field that congestion was experienced, assuming that the ECN field was set to ECT(1).</w:t>
      </w:r>
    </w:p>
    <w:p w14:paraId="0D4F8634" w14:textId="1106E112" w:rsidR="00933A4F" w:rsidRPr="008A02F7" w:rsidRDefault="00933A4F" w:rsidP="00F362FC">
      <w:pPr>
        <w:pStyle w:val="B1"/>
      </w:pPr>
      <w:r w:rsidRPr="008A02F7">
        <w:lastRenderedPageBreak/>
        <w:t>2.</w:t>
      </w:r>
      <w:r w:rsidRPr="008A02F7">
        <w:tab/>
        <w:t xml:space="preserve">UE detects outer IP header ECN field is set indicating congestion. UE relays information to inner IP header as specified in </w:t>
      </w:r>
      <w:r w:rsidR="008A02F7">
        <w:t>IETF RFC </w:t>
      </w:r>
      <w:r w:rsidR="00AD771F" w:rsidRPr="008A02F7">
        <w:t>6040 [47]</w:t>
      </w:r>
      <w:r w:rsidRPr="008A02F7">
        <w:t xml:space="preserve"> and draft RFC draft-ietf-tsvwg-ecn-encap-guidelines-22 [16].</w:t>
      </w:r>
    </w:p>
    <w:p w14:paraId="3EDC2AD9" w14:textId="502871E0" w:rsidR="00933A4F" w:rsidRPr="008A02F7" w:rsidRDefault="00933A4F" w:rsidP="00F362FC">
      <w:pPr>
        <w:pStyle w:val="B1"/>
      </w:pPr>
      <w:r w:rsidRPr="008A02F7">
        <w:t>3.</w:t>
      </w:r>
      <w:r w:rsidRPr="008A02F7">
        <w:tab/>
        <w:t>TNGF detects outer IP header ECN field is set indicating congestion.</w:t>
      </w:r>
    </w:p>
    <w:p w14:paraId="1F64AE71" w14:textId="72AB1DA9" w:rsidR="00933A4F" w:rsidRPr="008A02F7" w:rsidRDefault="008A02F7" w:rsidP="008A02F7">
      <w:pPr>
        <w:pStyle w:val="EditorsNote"/>
      </w:pPr>
      <w:r>
        <w:t>Editor</w:t>
      </w:r>
      <w:r w:rsidR="005F57F9">
        <w:t>'</w:t>
      </w:r>
      <w:r>
        <w:t>s note:</w:t>
      </w:r>
      <w:r>
        <w:tab/>
        <w:t>How the WLAN AP copies the ECN field towards the N3IWF (i.e. UL packets) when congestion is experienced at the AP in the DL needs further investigation and may not be possible.</w:t>
      </w:r>
    </w:p>
    <w:p w14:paraId="7484E869" w14:textId="0D1EA1AB"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3170AD93"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TNGF relays information to UPF outer IP header as specified in </w:t>
      </w:r>
      <w:r w:rsidRPr="00F362FC">
        <w:t>IETF</w:t>
      </w:r>
      <w:r w:rsidRPr="00331EF9">
        <w:t xml:space="preserve"> </w:t>
      </w:r>
      <w:r w:rsidRPr="00F362FC">
        <w:rPr>
          <w:lang w:val="en-US" w:eastAsia="ko-KR"/>
        </w:rPr>
        <w:t xml:space="preserve">draft RFC draft-ietf-tsvwg-ecn-encap-guidelines-22 [16] and UPF marks ECN field of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indicating congestion was experienced.</w:t>
      </w:r>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3602C919"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 and RFC 9331 [15] for downlink in IP layer of the received packets. Also, dedicated QoS flow(s) can be used for carrying L4S enabled IP traffic.</w:t>
      </w:r>
    </w:p>
    <w:p w14:paraId="729DA5CF" w14:textId="39756942"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TNGF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E7B1EA5" w14:textId="77777777" w:rsidR="00933A4F" w:rsidRPr="00F362FC" w:rsidRDefault="004E09DC" w:rsidP="00F362FC">
      <w:pPr>
        <w:pStyle w:val="TH"/>
      </w:pPr>
      <w:r>
        <w:rPr>
          <w:noProof/>
        </w:rPr>
        <w:object w:dxaOrig="8400" w:dyaOrig="5184" w14:anchorId="38BE9ABA">
          <v:shape id="_x0000_i1053" type="#_x0000_t75" alt="" style="width:417.75pt;height:258.1pt;mso-width-percent:0;mso-height-percent:0;mso-width-percent:0;mso-height-percent:0" o:ole="">
            <v:imagedata r:id="rId67" o:title=""/>
          </v:shape>
          <o:OLEObject Type="Embed" ProgID="Word.Picture.8" ShapeID="_x0000_i1053" DrawAspect="Content" ObjectID="_1786511841" r:id="rId68"/>
        </w:object>
      </w:r>
    </w:p>
    <w:p w14:paraId="5453962D" w14:textId="74960494" w:rsidR="00933A4F" w:rsidRPr="00F362FC" w:rsidRDefault="00933A4F" w:rsidP="00F362FC">
      <w:pPr>
        <w:pStyle w:val="TF"/>
      </w:pPr>
      <w:r w:rsidRPr="00F362FC">
        <w:t>Figure 6.17.2.4-3: Congestion in downlink detected at TNGF of non-3GPP trusted access</w:t>
      </w:r>
    </w:p>
    <w:p w14:paraId="25B52E77" w14:textId="3A3A99E0" w:rsidR="00933A4F" w:rsidRPr="00331EF9" w:rsidRDefault="00933A4F" w:rsidP="00F362FC">
      <w:pPr>
        <w:rPr>
          <w:lang w:val="en-US"/>
        </w:rPr>
      </w:pPr>
      <w:r w:rsidRPr="00F362FC">
        <w:t>Figure 6.17.2.4-3 illustrates how support for L4S is accomplished when congestion is detected at the TNGF in the downlink.</w:t>
      </w:r>
      <w:r w:rsidRPr="00F362FC">
        <w:rPr>
          <w:lang w:val="en-US" w:eastAsia="ko-KR"/>
        </w:rPr>
        <w:t xml:space="preserve"> Which steps are executed depends on which option is followed from the following alternatives:</w:t>
      </w:r>
    </w:p>
    <w:p w14:paraId="649BFF09" w14:textId="77777777" w:rsidR="008A02F7" w:rsidRDefault="008A02F7" w:rsidP="00F362FC">
      <w:pPr>
        <w:pStyle w:val="B1"/>
      </w:pPr>
      <w:r>
        <w:t>a.</w:t>
      </w:r>
      <w:r>
        <w:tab/>
        <w:t>option 1 (Figure 6.17.2.4-3) TNGF performs marking: steps 1.</w:t>
      </w:r>
    </w:p>
    <w:p w14:paraId="7A9FE741" w14:textId="77777777" w:rsidR="008A02F7" w:rsidRDefault="008A02F7" w:rsidP="00F362FC">
      <w:pPr>
        <w:pStyle w:val="B1"/>
      </w:pPr>
      <w:r>
        <w:t>b.</w:t>
      </w:r>
      <w:r>
        <w:tab/>
        <w:t>option 2 (Figure 6.17.2.4-3) UPF performs marking: steps 1, 2, 3.</w:t>
      </w:r>
    </w:p>
    <w:p w14:paraId="02743627" w14:textId="77777777" w:rsidR="008A02F7" w:rsidRDefault="008A02F7" w:rsidP="008A02F7">
      <w:pPr>
        <w:pStyle w:val="B2"/>
      </w:pPr>
      <w:r>
        <w:t>i.</w:t>
      </w:r>
      <w:r>
        <w:tab/>
        <w:t>Note that if UPF is doing marking, it receives congestion information from the N3IWF as indicated in step 2.</w:t>
      </w:r>
    </w:p>
    <w:p w14:paraId="06A94F72" w14:textId="6377B554"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D1AB98A" w14:textId="77777777" w:rsidR="00933A4F" w:rsidRPr="00F362FC" w:rsidRDefault="00933A4F" w:rsidP="00F362FC">
      <w:pPr>
        <w:pStyle w:val="Heading3"/>
        <w:rPr>
          <w:lang w:val="en-US" w:eastAsia="ko-KR"/>
        </w:rPr>
      </w:pPr>
      <w:bookmarkStart w:id="436" w:name="_Toc175604936"/>
      <w:bookmarkStart w:id="437" w:name="_Toc168550585"/>
      <w:r w:rsidRPr="00F362FC">
        <w:rPr>
          <w:lang w:val="en-US" w:eastAsia="ko-KR"/>
        </w:rPr>
        <w:lastRenderedPageBreak/>
        <w:t>6.17.3</w:t>
      </w:r>
      <w:r w:rsidRPr="00F362FC">
        <w:rPr>
          <w:lang w:val="en-US" w:eastAsia="ko-KR"/>
        </w:rPr>
        <w:tab/>
        <w:t>Procedures</w:t>
      </w:r>
      <w:bookmarkEnd w:id="436"/>
      <w:bookmarkEnd w:id="437"/>
    </w:p>
    <w:p w14:paraId="254C9902" w14:textId="77777777" w:rsidR="00933A4F" w:rsidRPr="00F362FC" w:rsidRDefault="00933A4F" w:rsidP="00F362FC">
      <w:pPr>
        <w:pStyle w:val="Heading4"/>
      </w:pPr>
      <w:bookmarkStart w:id="438" w:name="_Toc175604937"/>
      <w:bookmarkStart w:id="439" w:name="_Toc168550586"/>
      <w:r w:rsidRPr="00F362FC">
        <w:t>6.17.3.1</w:t>
      </w:r>
      <w:r w:rsidRPr="00F362FC">
        <w:tab/>
        <w:t>Procedures in wireline 5G access network</w:t>
      </w:r>
      <w:bookmarkEnd w:id="438"/>
      <w:bookmarkEnd w:id="439"/>
    </w:p>
    <w:p w14:paraId="5D5935DC" w14:textId="77777777" w:rsidR="00933A4F" w:rsidRPr="00F362FC" w:rsidRDefault="004E09DC" w:rsidP="00F362FC">
      <w:pPr>
        <w:pStyle w:val="TH"/>
      </w:pPr>
      <w:r>
        <w:rPr>
          <w:noProof/>
        </w:rPr>
        <w:object w:dxaOrig="8817" w:dyaOrig="5666" w14:anchorId="513FF2DB">
          <v:shape id="_x0000_i1054" type="#_x0000_t75" alt="" style="width:440.15pt;height:281.9pt;mso-width-percent:0;mso-height-percent:0;mso-width-percent:0;mso-height-percent:0" o:ole="">
            <v:imagedata r:id="rId69" o:title=""/>
          </v:shape>
          <o:OLEObject Type="Embed" ProgID="Word.Picture.8" ShapeID="_x0000_i1054" DrawAspect="Content" ObjectID="_1786511842" r:id="rId70"/>
        </w:object>
      </w:r>
    </w:p>
    <w:p w14:paraId="42741323" w14:textId="77777777" w:rsidR="00933A4F" w:rsidRPr="00F362FC" w:rsidRDefault="00933A4F" w:rsidP="00F362FC">
      <w:pPr>
        <w:pStyle w:val="TF"/>
        <w:rPr>
          <w:lang w:val="en-US"/>
        </w:rPr>
      </w:pPr>
      <w:r w:rsidRPr="00F362FC">
        <w:rPr>
          <w:lang w:val="en-US"/>
        </w:rPr>
        <w:t>Figure 6.17.3.1-1: High-level procedure of the solution for W-AGF and 5G-RG</w:t>
      </w:r>
    </w:p>
    <w:p w14:paraId="7F076723" w14:textId="0142FF65" w:rsidR="00C73406" w:rsidRDefault="00C73406" w:rsidP="00C73406">
      <w:pPr>
        <w:pStyle w:val="B1"/>
      </w:pPr>
      <w:r>
        <w:t>1.</w:t>
      </w:r>
      <w:r>
        <w:tab/>
        <w:t xml:space="preserve">Steps 1-2a specified in clause 7.3.1.1 of </w:t>
      </w:r>
      <w:r w:rsidR="00E44E5E">
        <w:t>TS 23.316 [</w:t>
      </w:r>
      <w:r>
        <w:t>17], with the difference that the 5G-RG 5GSM Core Network Capability included in the PDU Session Establishment Request within the N1 SM container indicates whether the 5G-RG supports ECN marking for L4S.</w:t>
      </w:r>
    </w:p>
    <w:p w14:paraId="3294B17B" w14:textId="77777777" w:rsidR="00C73406" w:rsidRDefault="00C73406" w:rsidP="00C73406">
      <w:pPr>
        <w:pStyle w:val="B1"/>
      </w:pPr>
      <w:r>
        <w:t>2a.</w:t>
      </w:r>
      <w:r>
        <w:tab/>
        <w:t>The N2 SM information carries information that the AMF shall forward to the W-AGF which includes: For each QoS Flow, an ECN marking for L4S indicator to W-5GAN in the case of ECN marking for L4S in W-5GAN.</w:t>
      </w:r>
    </w:p>
    <w:p w14:paraId="4EDF0529" w14:textId="77777777" w:rsidR="00C73406" w:rsidRDefault="00C73406" w:rsidP="00C73406">
      <w:pPr>
        <w:pStyle w:val="B1"/>
      </w:pPr>
      <w:r>
        <w:tab/>
        <w:t>The N1 SM container that the AMF shall provide to the 5G-RG contains the: For each QoS Flow, an ECN marking for L4S indicator to 5G-RG in the case of ECN marking for L4S in the 5G-RG, if the 5G-RG indicated support for ECN marking for L4S.</w:t>
      </w:r>
    </w:p>
    <w:p w14:paraId="1966D2D7" w14:textId="77777777" w:rsidR="00C73406" w:rsidRDefault="00C73406" w:rsidP="00C73406">
      <w:pPr>
        <w:pStyle w:val="B1"/>
      </w:pPr>
      <w:r>
        <w:t>2b.</w:t>
      </w:r>
      <w:r>
        <w:tab/>
        <w:t>The AMF shall under request of the SMF send a N2 PDU Session Resource Setup Request message, which includes the ECN marking for L4S indicator, to W-AGF to establish the access resources for this PDU Session.</w:t>
      </w:r>
    </w:p>
    <w:p w14:paraId="5A4BCF8A" w14:textId="77777777" w:rsidR="00C73406" w:rsidRDefault="00C73406" w:rsidP="00C73406">
      <w:pPr>
        <w:pStyle w:val="B1"/>
      </w:pPr>
      <w:r>
        <w:t>3.</w:t>
      </w:r>
      <w:r>
        <w:tab/>
        <w:t>Based on the QoS flows and QoS parameters received in the previous step, W-AGF determines the corresponding L4S-enabled wireline QoS resource needed for the PDU session.</w:t>
      </w:r>
    </w:p>
    <w:p w14:paraId="3EA035AE" w14:textId="77777777" w:rsidR="00C73406" w:rsidRDefault="00C73406" w:rsidP="00C73406">
      <w:pPr>
        <w:pStyle w:val="B1"/>
      </w:pPr>
      <w:r>
        <w:t>4.</w:t>
      </w:r>
      <w:r>
        <w:tab/>
        <w:t>The W-AGF sets up the W-UP resources for the PDU session.</w:t>
      </w:r>
    </w:p>
    <w:p w14:paraId="3EB20A8E" w14:textId="77777777" w:rsidR="00C73406" w:rsidRDefault="00C73406" w:rsidP="00C73406">
      <w:pPr>
        <w:pStyle w:val="B1"/>
      </w:pPr>
      <w:r>
        <w:t>5.</w:t>
      </w:r>
      <w:r>
        <w:tab/>
        <w:t>After all W-UP resources are established, the W-AGF shall forward to 5G-RG via the W-CP signalling connection the PDU Session Establishment Accept message (including the ECN marking for L4S indicator) received in step 2b.</w:t>
      </w:r>
    </w:p>
    <w:p w14:paraId="7CBF3FC0" w14:textId="77777777" w:rsidR="00C73406" w:rsidRDefault="00C73406" w:rsidP="00C73406">
      <w:pPr>
        <w:pStyle w:val="B1"/>
      </w:pPr>
      <w:r>
        <w:t>6.</w:t>
      </w:r>
      <w:r>
        <w:tab/>
        <w:t>The W-AGF shall send to AMF an N2 PDU Session Resource Setup Response including established QoS Flows status (active/not active) for ECN marking for L4S in wireline access.</w:t>
      </w:r>
    </w:p>
    <w:p w14:paraId="51F3E2A1" w14:textId="77C24B06" w:rsidR="00C73406" w:rsidRDefault="00C73406" w:rsidP="00C73406">
      <w:pPr>
        <w:pStyle w:val="B1"/>
      </w:pPr>
      <w:r>
        <w:t>7.</w:t>
      </w:r>
      <w:r>
        <w:tab/>
        <w:t xml:space="preserve">All steps specified after step 14 in clause 4.3.2.2.1 of </w:t>
      </w:r>
      <w:r w:rsidR="00E44E5E">
        <w:t>TS 23.502 [</w:t>
      </w:r>
      <w:r>
        <w:t>3] are executed according to the PDU Session Establishment procedure over 3GPP access.</w:t>
      </w:r>
    </w:p>
    <w:p w14:paraId="06E4343F" w14:textId="77777777" w:rsidR="00C73406" w:rsidRDefault="00C73406" w:rsidP="00C73406">
      <w:r>
        <w:t>Similar procedures would be applicable for the 5G-RG connected to 5GC via NG-RAN.</w:t>
      </w:r>
    </w:p>
    <w:p w14:paraId="2B46F507" w14:textId="77777777" w:rsidR="00933A4F" w:rsidRDefault="00933A4F" w:rsidP="00F362FC">
      <w:pPr>
        <w:pStyle w:val="Heading4"/>
      </w:pPr>
      <w:bookmarkStart w:id="440" w:name="_Toc175604938"/>
      <w:bookmarkStart w:id="441" w:name="_Toc168550587"/>
      <w:r w:rsidRPr="00F362FC">
        <w:lastRenderedPageBreak/>
        <w:t>6.17.3.2</w:t>
      </w:r>
      <w:r w:rsidRPr="00F362FC">
        <w:tab/>
        <w:t>Procedures in untrusted non-3GPP access</w:t>
      </w:r>
      <w:bookmarkEnd w:id="440"/>
      <w:bookmarkEnd w:id="441"/>
    </w:p>
    <w:p w14:paraId="014BCD76" w14:textId="29B38C8C" w:rsidR="00C73406" w:rsidRDefault="004E09DC" w:rsidP="00C76F30">
      <w:pPr>
        <w:pStyle w:val="TH"/>
      </w:pPr>
      <w:r>
        <w:rPr>
          <w:noProof/>
        </w:rPr>
        <w:object w:dxaOrig="7710" w:dyaOrig="4860" w14:anchorId="6DE311AE">
          <v:shape id="_x0000_i1055" type="#_x0000_t75" alt="" style="width:385.15pt;height:241.15pt;mso-width-percent:0;mso-height-percent:0;mso-width-percent:0;mso-height-percent:0" o:ole="">
            <v:imagedata r:id="rId71" o:title=""/>
          </v:shape>
          <o:OLEObject Type="Embed" ProgID="Word.Picture.8" ShapeID="_x0000_i1055" DrawAspect="Content" ObjectID="_1786511843" r:id="rId72"/>
        </w:object>
      </w:r>
    </w:p>
    <w:p w14:paraId="24B5F0E0" w14:textId="77777777" w:rsidR="00933A4F" w:rsidRPr="00C73406" w:rsidRDefault="00933A4F" w:rsidP="00F362FC">
      <w:pPr>
        <w:pStyle w:val="TF"/>
      </w:pPr>
      <w:r w:rsidRPr="00C73406">
        <w:t>Figure 6.17.3.2-1: High-level procedure for untrusted non-3GPP access</w:t>
      </w:r>
    </w:p>
    <w:p w14:paraId="1708A377" w14:textId="31CD469B" w:rsidR="00133E9D" w:rsidRDefault="00133E9D" w:rsidP="00133E9D">
      <w:pPr>
        <w:pStyle w:val="B1"/>
      </w:pPr>
      <w:r>
        <w:t>1.</w:t>
      </w:r>
      <w:r>
        <w:tab/>
        <w:t xml:space="preserve">Steps 1-2a specified in clause 4.12.5 of </w:t>
      </w:r>
      <w:r w:rsidR="00E44E5E">
        <w:t>TS 23.502 [</w:t>
      </w:r>
      <w:r>
        <w:t>3], with the difference that the N2 SM information carries information that the AMF shall forward to the N3IWF which includes: For each QoS Flow, an ECN marking for L4S indicator in the case of ECN marking for L4S in untrusted non-3GPP access.</w:t>
      </w:r>
    </w:p>
    <w:p w14:paraId="7A695BB8" w14:textId="77777777" w:rsidR="00133E9D" w:rsidRDefault="00133E9D" w:rsidP="00133E9D">
      <w:pPr>
        <w:pStyle w:val="B1"/>
      </w:pPr>
      <w:r>
        <w:t>2.</w:t>
      </w:r>
      <w:r>
        <w:tab/>
        <w:t>The AMF shall under request of the SMF send a N2 PDU Session Resource Setup Request message, which includes the ECN marking for L4S indicator, to N3IWF to establish the non-3GPP access resources for this PDU Session.</w:t>
      </w:r>
    </w:p>
    <w:p w14:paraId="45609C51" w14:textId="77777777" w:rsidR="00133E9D" w:rsidRDefault="00133E9D" w:rsidP="00133E9D">
      <w:pPr>
        <w:pStyle w:val="B1"/>
      </w:pPr>
      <w:r>
        <w:t>3.</w:t>
      </w:r>
      <w:r>
        <w:tab/>
        <w:t>For an L4S-enabled QoS Flow, N3IWF establishes a dedicated IPsec Child SA.</w:t>
      </w:r>
    </w:p>
    <w:p w14:paraId="5A2C76F3" w14:textId="77777777" w:rsidR="00133E9D" w:rsidRDefault="00133E9D" w:rsidP="00133E9D">
      <w:pPr>
        <w:pStyle w:val="B1"/>
      </w:pPr>
      <w:r>
        <w:t>4.</w:t>
      </w:r>
      <w:r>
        <w:tab/>
        <w:t>The N3IWF shall send to UE an IKE Create_Child_SA request which may include a DSCP value associated with the Child SA, based on operator policy.</w:t>
      </w:r>
    </w:p>
    <w:p w14:paraId="76ECB326" w14:textId="6E85A10B" w:rsidR="00133E9D" w:rsidRDefault="00133E9D" w:rsidP="00133E9D">
      <w:pPr>
        <w:pStyle w:val="B1"/>
      </w:pPr>
      <w:r>
        <w:t>5.</w:t>
      </w:r>
      <w:r>
        <w:tab/>
        <w:t xml:space="preserve">Steps 4b-7 specified in clause 4.12.5 of </w:t>
      </w:r>
      <w:r w:rsidR="00E44E5E">
        <w:t>TS 23.502 [</w:t>
      </w:r>
      <w:r>
        <w:t>3] are executed according to the PDU Session Establishment procedure via untrusted non-3GPP access.</w:t>
      </w:r>
    </w:p>
    <w:p w14:paraId="5EE36F41" w14:textId="77777777" w:rsidR="00133E9D" w:rsidRDefault="00133E9D" w:rsidP="00133E9D">
      <w:pPr>
        <w:pStyle w:val="B1"/>
      </w:pPr>
      <w:r>
        <w:t>6.</w:t>
      </w:r>
      <w:r>
        <w:tab/>
        <w:t>On the user-plane, PDUs belonging to L4S-enabled QoS flow are transferred over dedicated IPsec child SA. If a DSCP value is included, then the UE and the N3IWF shall mark all IP packets sent over this Child SA with this DSCP value.</w:t>
      </w:r>
    </w:p>
    <w:p w14:paraId="4449C7A4" w14:textId="520A4E2E" w:rsidR="00933A4F" w:rsidRDefault="00933A4F" w:rsidP="00F362FC">
      <w:pPr>
        <w:pStyle w:val="Heading4"/>
      </w:pPr>
      <w:bookmarkStart w:id="442" w:name="_Toc175604939"/>
      <w:bookmarkStart w:id="443" w:name="_Toc168550588"/>
      <w:r w:rsidRPr="00F362FC">
        <w:lastRenderedPageBreak/>
        <w:t>6.17.3.3</w:t>
      </w:r>
      <w:r w:rsidRPr="00F362FC">
        <w:tab/>
        <w:t>Procedures in trusted non-3GPP access</w:t>
      </w:r>
      <w:bookmarkEnd w:id="442"/>
      <w:bookmarkEnd w:id="443"/>
    </w:p>
    <w:p w14:paraId="0FD37CC3" w14:textId="395BCFA8" w:rsidR="00913ACC" w:rsidRDefault="004E09DC" w:rsidP="00C76F30">
      <w:pPr>
        <w:pStyle w:val="TH"/>
      </w:pPr>
      <w:r>
        <w:rPr>
          <w:noProof/>
        </w:rPr>
        <w:object w:dxaOrig="9636" w:dyaOrig="5950" w14:anchorId="6596D696">
          <v:shape id="_x0000_i1056" type="#_x0000_t75" alt="" style="width:481.6pt;height:294.8pt;mso-width-percent:0;mso-height-percent:0;mso-width-percent:0;mso-height-percent:0" o:ole="">
            <v:imagedata r:id="rId73" o:title=""/>
          </v:shape>
          <o:OLEObject Type="Embed" ProgID="Word.Picture.8" ShapeID="_x0000_i1056" DrawAspect="Content" ObjectID="_1786511844" r:id="rId74"/>
        </w:object>
      </w:r>
    </w:p>
    <w:p w14:paraId="14A79374" w14:textId="77777777" w:rsidR="00933A4F" w:rsidRPr="00F362FC" w:rsidRDefault="00933A4F" w:rsidP="00F362FC">
      <w:pPr>
        <w:pStyle w:val="TF"/>
        <w:rPr>
          <w:lang w:val="en-US"/>
        </w:rPr>
      </w:pPr>
      <w:r w:rsidRPr="00F362FC">
        <w:rPr>
          <w:lang w:val="en-US"/>
        </w:rPr>
        <w:t>Figure 6.17.3.3-1: High-level procedure for trusted non-3GPP access</w:t>
      </w:r>
    </w:p>
    <w:p w14:paraId="66EA9D98" w14:textId="5E3126FA" w:rsidR="00133E9D" w:rsidRDefault="00133E9D" w:rsidP="00133E9D">
      <w:pPr>
        <w:pStyle w:val="B1"/>
        <w:rPr>
          <w:lang w:val="en-US" w:eastAsia="ko-KR"/>
        </w:rPr>
      </w:pPr>
      <w:r>
        <w:rPr>
          <w:lang w:val="en-US" w:eastAsia="ko-KR"/>
        </w:rPr>
        <w:t>1.</w:t>
      </w:r>
      <w:r>
        <w:rPr>
          <w:lang w:val="en-US" w:eastAsia="ko-KR"/>
        </w:rPr>
        <w:tab/>
        <w:t xml:space="preserve">Steps 1-2a specified in clause 4.12.5 with the modifications specified in clause 4.12a.5 of </w:t>
      </w:r>
      <w:r w:rsidR="00E44E5E">
        <w:rPr>
          <w:lang w:val="en-US" w:eastAsia="ko-KR"/>
        </w:rPr>
        <w:t>TS 23.502 [</w:t>
      </w:r>
      <w:r>
        <w:rPr>
          <w:lang w:val="en-US" w:eastAsia="ko-KR"/>
        </w:rPr>
        <w:t>3], with the difference that the N2 SM information carries information that the AMF shall forward to the TNGF which includes: For each QoS Flow, an ECN marking for L4S indicator in the case of ECN marking for L4S in trusted non-3GPP access.</w:t>
      </w:r>
    </w:p>
    <w:p w14:paraId="4AC2700A" w14:textId="77777777" w:rsidR="00133E9D" w:rsidRDefault="00133E9D" w:rsidP="00133E9D">
      <w:pPr>
        <w:pStyle w:val="B1"/>
        <w:rPr>
          <w:lang w:val="en-US" w:eastAsia="ko-KR"/>
        </w:rPr>
      </w:pPr>
      <w:r>
        <w:rPr>
          <w:lang w:val="en-US" w:eastAsia="ko-KR"/>
        </w:rPr>
        <w:t>2.</w:t>
      </w:r>
      <w:r>
        <w:rPr>
          <w:lang w:val="en-US" w:eastAsia="ko-KR"/>
        </w:rPr>
        <w:tab/>
        <w:t>The AMF shall under request of the SMF send a N2 PDU Session Resource Setup Request message, which includes the ECN marking for L4S indicator, to TNGF to establish the non-3GPP access resources for this PDU Session.</w:t>
      </w:r>
    </w:p>
    <w:p w14:paraId="603B74BF" w14:textId="77777777" w:rsidR="00133E9D" w:rsidRDefault="00133E9D" w:rsidP="00133E9D">
      <w:pPr>
        <w:pStyle w:val="B1"/>
        <w:rPr>
          <w:lang w:val="en-US" w:eastAsia="ko-KR"/>
        </w:rPr>
      </w:pPr>
      <w:r>
        <w:rPr>
          <w:lang w:val="en-US" w:eastAsia="ko-KR"/>
        </w:rPr>
        <w:t>3.</w:t>
      </w:r>
      <w:r>
        <w:rPr>
          <w:lang w:val="en-US" w:eastAsia="ko-KR"/>
        </w:rPr>
        <w:tab/>
        <w:t>For an L4S-enabled QoS Flow, TNGF establishes a dedicated IPsec Child SA.</w:t>
      </w:r>
    </w:p>
    <w:p w14:paraId="27C5F68E" w14:textId="77777777" w:rsidR="00133E9D" w:rsidRDefault="00133E9D" w:rsidP="00133E9D">
      <w:pPr>
        <w:pStyle w:val="B1"/>
        <w:rPr>
          <w:lang w:val="en-US" w:eastAsia="ko-KR"/>
        </w:rPr>
      </w:pPr>
      <w:r>
        <w:rPr>
          <w:lang w:val="en-US" w:eastAsia="ko-KR"/>
        </w:rPr>
        <w:t>4.</w:t>
      </w:r>
      <w:r>
        <w:rPr>
          <w:lang w:val="en-US" w:eastAsia="ko-KR"/>
        </w:rPr>
        <w:tab/>
        <w:t>The TNGF shall send to UE an IKE Create_Child_SA request which may include a DSCP value associated with the Child SA, based on operator policy.</w:t>
      </w:r>
    </w:p>
    <w:p w14:paraId="6FBAC9B1" w14:textId="106D5BB2" w:rsidR="00133E9D" w:rsidRDefault="00133E9D" w:rsidP="00133E9D">
      <w:pPr>
        <w:pStyle w:val="B1"/>
        <w:rPr>
          <w:lang w:val="en-US" w:eastAsia="ko-KR"/>
        </w:rPr>
      </w:pPr>
      <w:r>
        <w:rPr>
          <w:lang w:val="en-US" w:eastAsia="ko-KR"/>
        </w:rPr>
        <w:t>5.</w:t>
      </w:r>
      <w:r>
        <w:rPr>
          <w:lang w:val="en-US" w:eastAsia="ko-KR"/>
        </w:rPr>
        <w:tab/>
        <w:t xml:space="preserve">Steps 4b-7 specified in clause 4.12.5 with the modifications specified in clause 4.12a.5 of </w:t>
      </w:r>
      <w:r w:rsidR="00E44E5E">
        <w:rPr>
          <w:lang w:val="en-US" w:eastAsia="ko-KR"/>
        </w:rPr>
        <w:t>TS 23.502 [</w:t>
      </w:r>
      <w:r>
        <w:rPr>
          <w:lang w:val="en-US" w:eastAsia="ko-KR"/>
        </w:rPr>
        <w:t>3] are executed according to the PDU Session Establishment procedure via trusted non-3GPP access.</w:t>
      </w:r>
    </w:p>
    <w:p w14:paraId="294E0CDC" w14:textId="77777777" w:rsidR="00133E9D" w:rsidRDefault="00133E9D" w:rsidP="00133E9D">
      <w:pPr>
        <w:pStyle w:val="B1"/>
        <w:rPr>
          <w:lang w:val="en-US" w:eastAsia="ko-KR"/>
        </w:rPr>
      </w:pPr>
      <w:r>
        <w:rPr>
          <w:lang w:val="en-US" w:eastAsia="ko-KR"/>
        </w:rPr>
        <w:t>6.</w:t>
      </w:r>
      <w:r>
        <w:rPr>
          <w:lang w:val="en-US" w:eastAsia="ko-KR"/>
        </w:rPr>
        <w:tab/>
        <w:t>On the user-plane, PDUs belonging to L4S-enabled QoS flow are transferred over dedicated IPsec child SA. If a DSCP value is included, then the UE and the TNGF shall mark all IP packets sent over this Child SA with this DSCP value.</w:t>
      </w:r>
    </w:p>
    <w:p w14:paraId="635E9680" w14:textId="354FD99D" w:rsidR="00933A4F" w:rsidRPr="00F362FC" w:rsidRDefault="00933A4F" w:rsidP="00F362FC">
      <w:pPr>
        <w:pStyle w:val="Heading3"/>
        <w:rPr>
          <w:lang w:val="en-US" w:eastAsia="ko-KR"/>
        </w:rPr>
      </w:pPr>
      <w:bookmarkStart w:id="444" w:name="_Toc175604940"/>
      <w:bookmarkStart w:id="445" w:name="_Toc168550589"/>
      <w:r w:rsidRPr="00F362FC">
        <w:rPr>
          <w:lang w:val="en-US" w:eastAsia="ko-KR"/>
        </w:rPr>
        <w:t>6.17.4</w:t>
      </w:r>
      <w:r w:rsidRPr="00F362FC">
        <w:rPr>
          <w:lang w:val="en-US" w:eastAsia="ko-KR"/>
        </w:rPr>
        <w:tab/>
        <w:t>Impacts on services, entities and interfaces</w:t>
      </w:r>
      <w:bookmarkEnd w:id="444"/>
      <w:bookmarkEnd w:id="445"/>
    </w:p>
    <w:p w14:paraId="3EC09480" w14:textId="77777777" w:rsidR="00933A4F" w:rsidRPr="00F362FC" w:rsidRDefault="00933A4F" w:rsidP="00F362FC">
      <w:pPr>
        <w:pStyle w:val="Heading4"/>
      </w:pPr>
      <w:bookmarkStart w:id="446" w:name="_Toc175604941"/>
      <w:bookmarkStart w:id="447" w:name="_Toc168550590"/>
      <w:r w:rsidRPr="00F362FC">
        <w:t>6.17.4.1</w:t>
      </w:r>
      <w:r w:rsidRPr="00F362FC">
        <w:tab/>
        <w:t>Wireline non-3GPP 5G access network</w:t>
      </w:r>
      <w:bookmarkEnd w:id="446"/>
      <w:bookmarkEnd w:id="447"/>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lastRenderedPageBreak/>
        <w:t>-</w:t>
      </w:r>
      <w:r w:rsidRPr="00F362FC">
        <w:rPr>
          <w:lang w:val="en-US" w:eastAsia="en-US"/>
        </w:rPr>
        <w:tab/>
        <w:t>Mapping of L4S-enabled QoS profile to L4S-enabled W-UP resource.</w:t>
      </w:r>
    </w:p>
    <w:p w14:paraId="3DE45457" w14:textId="55C0F082" w:rsidR="00933A4F" w:rsidRPr="00F362FC" w:rsidRDefault="00933A4F" w:rsidP="00F362FC">
      <w:pPr>
        <w:pStyle w:val="B1"/>
        <w:rPr>
          <w:lang w:val="en-US" w:eastAsia="en-US"/>
        </w:rPr>
      </w:pPr>
      <w:r w:rsidRPr="00F362FC">
        <w:rPr>
          <w:lang w:val="en-US" w:eastAsia="en-US"/>
        </w:rPr>
        <w:t>-</w:t>
      </w:r>
      <w:r w:rsidRPr="00F362FC">
        <w:rPr>
          <w:lang w:val="en-US" w:eastAsia="en-US"/>
        </w:rPr>
        <w:tab/>
        <w:t xml:space="preserve">Supports ECN marking for L4S like NG-RAN node as specified in </w:t>
      </w:r>
      <w:r w:rsidR="00E44E5E" w:rsidRPr="00F362FC">
        <w:rPr>
          <w:lang w:val="en-US" w:eastAsia="en-US"/>
        </w:rPr>
        <w:t>TS</w:t>
      </w:r>
      <w:r w:rsidR="00E44E5E">
        <w:rPr>
          <w:lang w:val="en-US" w:eastAsia="en-US"/>
        </w:rPr>
        <w:t> </w:t>
      </w:r>
      <w:r w:rsidR="00E44E5E" w:rsidRPr="00F362FC">
        <w:rPr>
          <w:lang w:val="en-US" w:eastAsia="en-US"/>
        </w:rPr>
        <w:t>23.501</w:t>
      </w:r>
      <w:r w:rsidR="00E44E5E">
        <w:rPr>
          <w:lang w:val="en-US" w:eastAsia="en-US"/>
        </w:rPr>
        <w:t> </w:t>
      </w:r>
      <w:r w:rsidR="00E44E5E" w:rsidRPr="00F362FC">
        <w:rPr>
          <w:lang w:val="en-US" w:eastAsia="en-US"/>
        </w:rPr>
        <w:t>[</w:t>
      </w:r>
      <w:r w:rsidRPr="00F362FC">
        <w:rPr>
          <w:lang w:val="en-US" w:eastAsia="en-US"/>
        </w:rPr>
        <w:t>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5BE9C3BD" w14:textId="77777777" w:rsidR="00933A4F" w:rsidRPr="00F362FC" w:rsidRDefault="00933A4F" w:rsidP="00F362FC">
      <w:pPr>
        <w:pStyle w:val="Heading4"/>
      </w:pPr>
      <w:bookmarkStart w:id="448" w:name="_Toc175604942"/>
      <w:bookmarkStart w:id="449" w:name="_Toc168550591"/>
      <w:r w:rsidRPr="00F362FC">
        <w:t>6.17.4.2</w:t>
      </w:r>
      <w:r w:rsidRPr="00F362FC">
        <w:tab/>
        <w:t>Wireless non-3GPP 5G access network</w:t>
      </w:r>
      <w:bookmarkEnd w:id="448"/>
      <w:bookmarkEnd w:id="449"/>
    </w:p>
    <w:p w14:paraId="3206FDC3" w14:textId="77777777" w:rsidR="00933A4F" w:rsidRPr="00F362FC" w:rsidRDefault="00933A4F" w:rsidP="009263D7">
      <w:pPr>
        <w:rPr>
          <w:lang w:val="en-US" w:eastAsia="ko-KR"/>
        </w:rPr>
      </w:pPr>
      <w:r w:rsidRPr="009263D7">
        <w:t>Table 6.17.4.2-1 summarizes the alternative solutions described in clauses 6.17.2.3 and 6.17.2.4.</w:t>
      </w:r>
    </w:p>
    <w:p w14:paraId="5141E08E" w14:textId="77777777" w:rsidR="00933A4F" w:rsidRPr="00913ACC" w:rsidRDefault="00933A4F" w:rsidP="00F362FC">
      <w:pPr>
        <w:pStyle w:val="TH"/>
      </w:pPr>
      <w:r w:rsidRPr="00913ACC">
        <w:t>Table 6.17.4.2-1: Summary of alternative solutions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13ACC" w:rsidRPr="009263D7" w14:paraId="40C53E2D" w14:textId="77777777" w:rsidTr="009263D7">
        <w:trPr>
          <w:cantSplit/>
        </w:trPr>
        <w:tc>
          <w:tcPr>
            <w:tcW w:w="1170" w:type="dxa"/>
            <w:tcBorders>
              <w:bottom w:val="nil"/>
            </w:tcBorders>
            <w:shd w:val="clear" w:color="auto" w:fill="D9D9D9" w:themeFill="background1" w:themeFillShade="D9"/>
          </w:tcPr>
          <w:p w14:paraId="675082B2" w14:textId="79032BF5" w:rsidR="00913ACC" w:rsidRPr="009263D7" w:rsidRDefault="00913ACC" w:rsidP="00913ACC">
            <w:pPr>
              <w:pStyle w:val="TAH"/>
              <w:rPr>
                <w:sz w:val="16"/>
                <w:szCs w:val="16"/>
              </w:rPr>
            </w:pPr>
            <w:r w:rsidRPr="009263D7">
              <w:rPr>
                <w:sz w:val="16"/>
                <w:szCs w:val="16"/>
              </w:rPr>
              <w:t>Congestion</w:t>
            </w:r>
          </w:p>
        </w:tc>
        <w:tc>
          <w:tcPr>
            <w:tcW w:w="5760" w:type="dxa"/>
            <w:gridSpan w:val="4"/>
            <w:shd w:val="clear" w:color="auto" w:fill="D9D9D9" w:themeFill="background1" w:themeFillShade="D9"/>
          </w:tcPr>
          <w:p w14:paraId="16B2E213" w14:textId="7945AAE7" w:rsidR="00913ACC" w:rsidRPr="009263D7" w:rsidRDefault="00913ACC" w:rsidP="00913ACC">
            <w:pPr>
              <w:pStyle w:val="TAH"/>
              <w:rPr>
                <w:sz w:val="16"/>
                <w:szCs w:val="16"/>
              </w:rPr>
            </w:pPr>
            <w:r w:rsidRPr="009263D7">
              <w:rPr>
                <w:sz w:val="16"/>
                <w:szCs w:val="16"/>
              </w:rPr>
              <w:t>ECN Support (i.e. Marking or Copying) for L4S performed by</w:t>
            </w:r>
          </w:p>
        </w:tc>
        <w:tc>
          <w:tcPr>
            <w:tcW w:w="2790" w:type="dxa"/>
            <w:tcBorders>
              <w:bottom w:val="nil"/>
            </w:tcBorders>
            <w:shd w:val="clear" w:color="auto" w:fill="D9D9D9" w:themeFill="background1" w:themeFillShade="D9"/>
            <w:vAlign w:val="center"/>
          </w:tcPr>
          <w:p w14:paraId="6797AC98" w14:textId="77777777" w:rsidR="00913ACC" w:rsidRPr="009263D7" w:rsidRDefault="00913ACC" w:rsidP="00913ACC">
            <w:pPr>
              <w:pStyle w:val="TAH"/>
              <w:rPr>
                <w:sz w:val="16"/>
                <w:szCs w:val="16"/>
              </w:rPr>
            </w:pPr>
            <w:r w:rsidRPr="009263D7">
              <w:rPr>
                <w:sz w:val="16"/>
                <w:szCs w:val="16"/>
              </w:rPr>
              <w:t>Comments</w:t>
            </w:r>
          </w:p>
        </w:tc>
      </w:tr>
      <w:tr w:rsidR="00913ACC" w:rsidRPr="009263D7" w14:paraId="73EA2A89" w14:textId="77777777" w:rsidTr="009263D7">
        <w:trPr>
          <w:cantSplit/>
        </w:trPr>
        <w:tc>
          <w:tcPr>
            <w:tcW w:w="1170" w:type="dxa"/>
            <w:tcBorders>
              <w:top w:val="nil"/>
            </w:tcBorders>
            <w:shd w:val="clear" w:color="auto" w:fill="D9D9D9" w:themeFill="background1" w:themeFillShade="D9"/>
          </w:tcPr>
          <w:p w14:paraId="69EF20F5" w14:textId="09BA3C5C" w:rsidR="00913ACC" w:rsidRPr="009263D7" w:rsidRDefault="00913ACC" w:rsidP="00913ACC">
            <w:pPr>
              <w:pStyle w:val="TAH"/>
              <w:rPr>
                <w:sz w:val="16"/>
                <w:szCs w:val="16"/>
              </w:rPr>
            </w:pPr>
            <w:r w:rsidRPr="009263D7">
              <w:rPr>
                <w:sz w:val="16"/>
                <w:szCs w:val="16"/>
              </w:rPr>
              <w:t>Detected in</w:t>
            </w:r>
          </w:p>
        </w:tc>
        <w:tc>
          <w:tcPr>
            <w:tcW w:w="1440" w:type="dxa"/>
            <w:shd w:val="clear" w:color="auto" w:fill="D9D9D9" w:themeFill="background1" w:themeFillShade="D9"/>
          </w:tcPr>
          <w:p w14:paraId="15D04454" w14:textId="77777777" w:rsidR="00913ACC" w:rsidRPr="009263D7" w:rsidRDefault="00913ACC" w:rsidP="00913ACC">
            <w:pPr>
              <w:pStyle w:val="TAH"/>
              <w:rPr>
                <w:sz w:val="16"/>
                <w:szCs w:val="16"/>
              </w:rPr>
            </w:pPr>
            <w:r w:rsidRPr="009263D7">
              <w:rPr>
                <w:sz w:val="16"/>
                <w:szCs w:val="16"/>
              </w:rPr>
              <w:t>UE</w:t>
            </w:r>
          </w:p>
        </w:tc>
        <w:tc>
          <w:tcPr>
            <w:tcW w:w="1440" w:type="dxa"/>
            <w:shd w:val="clear" w:color="auto" w:fill="D9D9D9" w:themeFill="background1" w:themeFillShade="D9"/>
          </w:tcPr>
          <w:p w14:paraId="71D9FE83" w14:textId="77777777" w:rsidR="00913ACC" w:rsidRPr="009263D7" w:rsidRDefault="00913ACC" w:rsidP="00913ACC">
            <w:pPr>
              <w:pStyle w:val="TAH"/>
              <w:rPr>
                <w:sz w:val="16"/>
                <w:szCs w:val="16"/>
              </w:rPr>
            </w:pPr>
            <w:r w:rsidRPr="009263D7">
              <w:rPr>
                <w:sz w:val="16"/>
                <w:szCs w:val="16"/>
              </w:rPr>
              <w:t>N3IWF</w:t>
            </w:r>
          </w:p>
        </w:tc>
        <w:tc>
          <w:tcPr>
            <w:tcW w:w="1440" w:type="dxa"/>
            <w:shd w:val="clear" w:color="auto" w:fill="D9D9D9" w:themeFill="background1" w:themeFillShade="D9"/>
          </w:tcPr>
          <w:p w14:paraId="5305EA0A" w14:textId="77777777" w:rsidR="00913ACC" w:rsidRPr="009263D7" w:rsidRDefault="00913ACC" w:rsidP="00913ACC">
            <w:pPr>
              <w:pStyle w:val="TAH"/>
              <w:rPr>
                <w:sz w:val="16"/>
                <w:szCs w:val="16"/>
              </w:rPr>
            </w:pPr>
            <w:r w:rsidRPr="009263D7">
              <w:rPr>
                <w:sz w:val="16"/>
                <w:szCs w:val="16"/>
              </w:rPr>
              <w:t>TNGF</w:t>
            </w:r>
          </w:p>
        </w:tc>
        <w:tc>
          <w:tcPr>
            <w:tcW w:w="1440" w:type="dxa"/>
            <w:shd w:val="clear" w:color="auto" w:fill="D9D9D9" w:themeFill="background1" w:themeFillShade="D9"/>
          </w:tcPr>
          <w:p w14:paraId="24F0649D" w14:textId="77777777" w:rsidR="00913ACC" w:rsidRPr="009263D7" w:rsidRDefault="00913ACC" w:rsidP="00913ACC">
            <w:pPr>
              <w:pStyle w:val="TAH"/>
              <w:rPr>
                <w:sz w:val="16"/>
                <w:szCs w:val="16"/>
              </w:rPr>
            </w:pPr>
            <w:r w:rsidRPr="009263D7">
              <w:rPr>
                <w:sz w:val="16"/>
                <w:szCs w:val="16"/>
              </w:rPr>
              <w:t>PSA UPF</w:t>
            </w:r>
          </w:p>
        </w:tc>
        <w:tc>
          <w:tcPr>
            <w:tcW w:w="2790" w:type="dxa"/>
            <w:tcBorders>
              <w:top w:val="nil"/>
            </w:tcBorders>
            <w:shd w:val="clear" w:color="auto" w:fill="D9D9D9" w:themeFill="background1" w:themeFillShade="D9"/>
          </w:tcPr>
          <w:p w14:paraId="3550B2DA" w14:textId="77777777" w:rsidR="00913ACC" w:rsidRPr="009263D7" w:rsidRDefault="00913ACC" w:rsidP="00913ACC">
            <w:pPr>
              <w:pStyle w:val="TAH"/>
              <w:rPr>
                <w:sz w:val="16"/>
                <w:szCs w:val="16"/>
              </w:rPr>
            </w:pPr>
          </w:p>
        </w:tc>
      </w:tr>
      <w:tr w:rsidR="00933A4F" w:rsidRPr="009263D7" w14:paraId="727779B8" w14:textId="77777777" w:rsidTr="009263D7">
        <w:trPr>
          <w:cantSplit/>
        </w:trPr>
        <w:tc>
          <w:tcPr>
            <w:tcW w:w="1170" w:type="dxa"/>
            <w:shd w:val="clear" w:color="auto" w:fill="D9D9D9" w:themeFill="background1" w:themeFillShade="D9"/>
          </w:tcPr>
          <w:p w14:paraId="796EC5B3" w14:textId="77777777" w:rsidR="00933A4F" w:rsidRPr="009263D7" w:rsidRDefault="00933A4F" w:rsidP="00913ACC">
            <w:pPr>
              <w:pStyle w:val="TAC"/>
              <w:rPr>
                <w:sz w:val="16"/>
                <w:szCs w:val="16"/>
              </w:rPr>
            </w:pPr>
            <w:r w:rsidRPr="009263D7">
              <w:rPr>
                <w:sz w:val="16"/>
                <w:szCs w:val="16"/>
              </w:rPr>
              <w:t>UL @ UE</w:t>
            </w:r>
          </w:p>
        </w:tc>
        <w:tc>
          <w:tcPr>
            <w:tcW w:w="1440" w:type="dxa"/>
          </w:tcPr>
          <w:p w14:paraId="29A34EA7" w14:textId="77777777" w:rsidR="00933A4F" w:rsidRPr="009263D7" w:rsidRDefault="00933A4F" w:rsidP="00913ACC">
            <w:pPr>
              <w:pStyle w:val="TAC"/>
              <w:rPr>
                <w:sz w:val="16"/>
                <w:szCs w:val="16"/>
              </w:rPr>
            </w:pPr>
            <w:r w:rsidRPr="009263D7">
              <w:rPr>
                <w:sz w:val="16"/>
                <w:szCs w:val="16"/>
              </w:rPr>
              <w:t>N/A</w:t>
            </w:r>
          </w:p>
        </w:tc>
        <w:tc>
          <w:tcPr>
            <w:tcW w:w="1440" w:type="dxa"/>
          </w:tcPr>
          <w:p w14:paraId="790D226C" w14:textId="77777777" w:rsidR="00933A4F" w:rsidRPr="009263D7" w:rsidRDefault="00933A4F" w:rsidP="00913ACC">
            <w:pPr>
              <w:pStyle w:val="TAC"/>
              <w:rPr>
                <w:sz w:val="16"/>
                <w:szCs w:val="16"/>
              </w:rPr>
            </w:pPr>
            <w:r w:rsidRPr="009263D7">
              <w:rPr>
                <w:sz w:val="16"/>
                <w:szCs w:val="16"/>
              </w:rPr>
              <w:t>N/A</w:t>
            </w:r>
          </w:p>
        </w:tc>
        <w:tc>
          <w:tcPr>
            <w:tcW w:w="1440" w:type="dxa"/>
          </w:tcPr>
          <w:p w14:paraId="07EE8D90" w14:textId="77777777" w:rsidR="00933A4F" w:rsidRPr="009263D7" w:rsidRDefault="00933A4F" w:rsidP="00913ACC">
            <w:pPr>
              <w:pStyle w:val="TAC"/>
              <w:rPr>
                <w:sz w:val="16"/>
                <w:szCs w:val="16"/>
              </w:rPr>
            </w:pPr>
            <w:r w:rsidRPr="009263D7">
              <w:rPr>
                <w:sz w:val="16"/>
                <w:szCs w:val="16"/>
              </w:rPr>
              <w:t>N/A</w:t>
            </w:r>
          </w:p>
        </w:tc>
        <w:tc>
          <w:tcPr>
            <w:tcW w:w="1440" w:type="dxa"/>
          </w:tcPr>
          <w:p w14:paraId="65B97865" w14:textId="77777777" w:rsidR="00933A4F" w:rsidRPr="009263D7" w:rsidRDefault="00933A4F" w:rsidP="00913ACC">
            <w:pPr>
              <w:pStyle w:val="TAC"/>
              <w:rPr>
                <w:sz w:val="16"/>
                <w:szCs w:val="16"/>
              </w:rPr>
            </w:pPr>
            <w:r w:rsidRPr="009263D7">
              <w:rPr>
                <w:sz w:val="16"/>
                <w:szCs w:val="16"/>
              </w:rPr>
              <w:t>N/A</w:t>
            </w:r>
          </w:p>
        </w:tc>
        <w:tc>
          <w:tcPr>
            <w:tcW w:w="2790" w:type="dxa"/>
          </w:tcPr>
          <w:p w14:paraId="174CA58B" w14:textId="77777777" w:rsidR="00933A4F" w:rsidRPr="009263D7" w:rsidRDefault="00933A4F" w:rsidP="00913ACC">
            <w:pPr>
              <w:pStyle w:val="TAL"/>
              <w:rPr>
                <w:sz w:val="16"/>
                <w:szCs w:val="16"/>
              </w:rPr>
            </w:pPr>
            <w:r w:rsidRPr="009263D7">
              <w:rPr>
                <w:sz w:val="16"/>
                <w:szCs w:val="16"/>
              </w:rPr>
              <w:t>Not Applicable</w:t>
            </w:r>
          </w:p>
        </w:tc>
      </w:tr>
      <w:tr w:rsidR="00933A4F" w:rsidRPr="009263D7" w14:paraId="5CE5FFD2" w14:textId="77777777" w:rsidTr="009263D7">
        <w:trPr>
          <w:cantSplit/>
        </w:trPr>
        <w:tc>
          <w:tcPr>
            <w:tcW w:w="1170" w:type="dxa"/>
            <w:shd w:val="clear" w:color="auto" w:fill="D9D9D9" w:themeFill="background1" w:themeFillShade="D9"/>
          </w:tcPr>
          <w:p w14:paraId="6C8578D5" w14:textId="77777777" w:rsidR="00933A4F" w:rsidRPr="009263D7" w:rsidRDefault="00933A4F" w:rsidP="00913ACC">
            <w:pPr>
              <w:pStyle w:val="TAC"/>
              <w:rPr>
                <w:sz w:val="16"/>
                <w:szCs w:val="16"/>
              </w:rPr>
            </w:pPr>
            <w:r w:rsidRPr="009263D7">
              <w:rPr>
                <w:sz w:val="16"/>
                <w:szCs w:val="16"/>
              </w:rPr>
              <w:t>UL @ AP</w:t>
            </w:r>
          </w:p>
        </w:tc>
        <w:tc>
          <w:tcPr>
            <w:tcW w:w="1440" w:type="dxa"/>
          </w:tcPr>
          <w:p w14:paraId="57798049" w14:textId="77777777" w:rsidR="00933A4F" w:rsidRPr="009263D7" w:rsidRDefault="00933A4F" w:rsidP="00913ACC">
            <w:pPr>
              <w:pStyle w:val="TAC"/>
              <w:rPr>
                <w:sz w:val="16"/>
                <w:szCs w:val="16"/>
              </w:rPr>
            </w:pPr>
          </w:p>
        </w:tc>
        <w:tc>
          <w:tcPr>
            <w:tcW w:w="1440" w:type="dxa"/>
          </w:tcPr>
          <w:p w14:paraId="6B3B4290" w14:textId="77777777" w:rsidR="00933A4F" w:rsidRPr="009263D7" w:rsidRDefault="00933A4F" w:rsidP="00913ACC">
            <w:pPr>
              <w:pStyle w:val="TAC"/>
              <w:rPr>
                <w:sz w:val="16"/>
                <w:szCs w:val="16"/>
              </w:rPr>
            </w:pPr>
            <w:r w:rsidRPr="009263D7">
              <w:rPr>
                <w:sz w:val="16"/>
                <w:szCs w:val="16"/>
              </w:rPr>
              <w:t>Figure 6.17.2.3-1 steps 1,2,3</w:t>
            </w:r>
          </w:p>
        </w:tc>
        <w:tc>
          <w:tcPr>
            <w:tcW w:w="1440" w:type="dxa"/>
          </w:tcPr>
          <w:p w14:paraId="5B758A8B" w14:textId="77777777" w:rsidR="00933A4F" w:rsidRPr="009263D7" w:rsidRDefault="00933A4F" w:rsidP="00913ACC">
            <w:pPr>
              <w:pStyle w:val="TAC"/>
              <w:rPr>
                <w:sz w:val="16"/>
                <w:szCs w:val="16"/>
              </w:rPr>
            </w:pPr>
          </w:p>
          <w:p w14:paraId="4750D6A1" w14:textId="77777777" w:rsidR="00933A4F" w:rsidRPr="009263D7" w:rsidRDefault="00933A4F" w:rsidP="00913ACC">
            <w:pPr>
              <w:pStyle w:val="TAC"/>
              <w:rPr>
                <w:sz w:val="16"/>
                <w:szCs w:val="16"/>
              </w:rPr>
            </w:pPr>
          </w:p>
          <w:p w14:paraId="0346BA0E" w14:textId="77777777" w:rsidR="00933A4F" w:rsidRPr="009263D7" w:rsidRDefault="00933A4F" w:rsidP="00913ACC">
            <w:pPr>
              <w:pStyle w:val="TAC"/>
              <w:rPr>
                <w:sz w:val="16"/>
                <w:szCs w:val="16"/>
              </w:rPr>
            </w:pPr>
          </w:p>
          <w:p w14:paraId="4B5C5D36" w14:textId="77777777" w:rsidR="00933A4F" w:rsidRPr="009263D7" w:rsidRDefault="00933A4F" w:rsidP="00913ACC">
            <w:pPr>
              <w:pStyle w:val="TAC"/>
              <w:rPr>
                <w:sz w:val="16"/>
                <w:szCs w:val="16"/>
              </w:rPr>
            </w:pPr>
          </w:p>
          <w:p w14:paraId="3170CE51" w14:textId="77777777" w:rsidR="00933A4F" w:rsidRPr="009263D7" w:rsidRDefault="00933A4F" w:rsidP="00913ACC">
            <w:pPr>
              <w:pStyle w:val="TAC"/>
              <w:rPr>
                <w:sz w:val="16"/>
                <w:szCs w:val="16"/>
              </w:rPr>
            </w:pPr>
            <w:r w:rsidRPr="009263D7">
              <w:rPr>
                <w:sz w:val="16"/>
                <w:szCs w:val="16"/>
              </w:rPr>
              <w:t>Figure 6.17.2.4-1 steps 1,2,3</w:t>
            </w:r>
          </w:p>
        </w:tc>
        <w:tc>
          <w:tcPr>
            <w:tcW w:w="1440" w:type="dxa"/>
          </w:tcPr>
          <w:p w14:paraId="4FA7C0E8" w14:textId="77777777" w:rsidR="00933A4F" w:rsidRPr="009263D7" w:rsidRDefault="00933A4F" w:rsidP="00913ACC">
            <w:pPr>
              <w:pStyle w:val="TAC"/>
              <w:rPr>
                <w:sz w:val="16"/>
                <w:szCs w:val="16"/>
              </w:rPr>
            </w:pPr>
            <w:r w:rsidRPr="009263D7">
              <w:rPr>
                <w:sz w:val="16"/>
                <w:szCs w:val="16"/>
              </w:rPr>
              <w:t>Figure 6.17.2.3-1 steps 1,2,4,6 or</w:t>
            </w:r>
          </w:p>
          <w:p w14:paraId="71A0690F" w14:textId="77777777" w:rsidR="00933A4F" w:rsidRPr="009263D7" w:rsidRDefault="00933A4F" w:rsidP="00913ACC">
            <w:pPr>
              <w:pStyle w:val="TAC"/>
              <w:rPr>
                <w:sz w:val="16"/>
                <w:szCs w:val="16"/>
              </w:rPr>
            </w:pPr>
            <w:r w:rsidRPr="009263D7">
              <w:rPr>
                <w:sz w:val="16"/>
                <w:szCs w:val="16"/>
              </w:rPr>
              <w:t>steps 1,2,4,5</w:t>
            </w:r>
          </w:p>
          <w:p w14:paraId="31EB4A0E" w14:textId="77777777" w:rsidR="00933A4F" w:rsidRPr="009263D7" w:rsidRDefault="00933A4F" w:rsidP="00913ACC">
            <w:pPr>
              <w:pStyle w:val="TAC"/>
              <w:rPr>
                <w:sz w:val="16"/>
                <w:szCs w:val="16"/>
              </w:rPr>
            </w:pPr>
          </w:p>
          <w:p w14:paraId="2A84BA41" w14:textId="77777777" w:rsidR="00933A4F" w:rsidRPr="009263D7" w:rsidRDefault="00933A4F" w:rsidP="00913ACC">
            <w:pPr>
              <w:pStyle w:val="TAC"/>
              <w:rPr>
                <w:sz w:val="16"/>
                <w:szCs w:val="16"/>
              </w:rPr>
            </w:pPr>
            <w:r w:rsidRPr="009263D7">
              <w:rPr>
                <w:sz w:val="16"/>
                <w:szCs w:val="16"/>
              </w:rPr>
              <w:t>Figure 6.17.2.4-1 steps 1,2,4,6 or steps 1,2,4,5</w:t>
            </w:r>
          </w:p>
        </w:tc>
        <w:tc>
          <w:tcPr>
            <w:tcW w:w="2790" w:type="dxa"/>
          </w:tcPr>
          <w:p w14:paraId="40EA07CF" w14:textId="77777777" w:rsidR="00933A4F" w:rsidRPr="009263D7" w:rsidRDefault="00933A4F" w:rsidP="00913ACC">
            <w:pPr>
              <w:pStyle w:val="TAL"/>
              <w:rPr>
                <w:sz w:val="16"/>
                <w:szCs w:val="16"/>
              </w:rPr>
            </w:pPr>
            <w:r w:rsidRPr="009263D7">
              <w:rPr>
                <w:sz w:val="16"/>
                <w:szCs w:val="16"/>
              </w:rPr>
              <w:t>For UL congestion detected at the AP, the N3IWF or TNGF can perform ECN marking for L4S.</w:t>
            </w:r>
          </w:p>
          <w:p w14:paraId="6D3A72E1" w14:textId="77777777" w:rsidR="00933A4F" w:rsidRPr="009263D7" w:rsidRDefault="00933A4F" w:rsidP="00913ACC">
            <w:pPr>
              <w:pStyle w:val="TAL"/>
              <w:rPr>
                <w:sz w:val="16"/>
                <w:szCs w:val="16"/>
              </w:rPr>
            </w:pPr>
          </w:p>
          <w:p w14:paraId="7656040B"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6ABC47A7" w14:textId="77777777" w:rsidTr="009263D7">
        <w:trPr>
          <w:cantSplit/>
        </w:trPr>
        <w:tc>
          <w:tcPr>
            <w:tcW w:w="1170" w:type="dxa"/>
            <w:tcBorders>
              <w:bottom w:val="single" w:sz="4" w:space="0" w:color="auto"/>
            </w:tcBorders>
            <w:shd w:val="clear" w:color="auto" w:fill="D9D9D9" w:themeFill="background1" w:themeFillShade="D9"/>
          </w:tcPr>
          <w:p w14:paraId="7E9415CB" w14:textId="77777777" w:rsidR="00933A4F" w:rsidRPr="009263D7" w:rsidRDefault="00933A4F" w:rsidP="00913ACC">
            <w:pPr>
              <w:pStyle w:val="TAC"/>
              <w:rPr>
                <w:sz w:val="16"/>
                <w:szCs w:val="16"/>
              </w:rPr>
            </w:pPr>
            <w:r w:rsidRPr="009263D7">
              <w:rPr>
                <w:sz w:val="16"/>
                <w:szCs w:val="16"/>
              </w:rPr>
              <w:t>UL @ IWF</w:t>
            </w:r>
          </w:p>
        </w:tc>
        <w:tc>
          <w:tcPr>
            <w:tcW w:w="1440" w:type="dxa"/>
            <w:tcBorders>
              <w:bottom w:val="single" w:sz="4" w:space="0" w:color="auto"/>
            </w:tcBorders>
          </w:tcPr>
          <w:p w14:paraId="12150C47" w14:textId="77777777" w:rsidR="00933A4F" w:rsidRPr="009263D7" w:rsidRDefault="00933A4F" w:rsidP="00913ACC">
            <w:pPr>
              <w:pStyle w:val="TAC"/>
              <w:rPr>
                <w:sz w:val="16"/>
                <w:szCs w:val="16"/>
              </w:rPr>
            </w:pPr>
          </w:p>
        </w:tc>
        <w:tc>
          <w:tcPr>
            <w:tcW w:w="1440" w:type="dxa"/>
            <w:tcBorders>
              <w:bottom w:val="single" w:sz="4" w:space="0" w:color="auto"/>
            </w:tcBorders>
          </w:tcPr>
          <w:p w14:paraId="4C84B943" w14:textId="77777777" w:rsidR="00933A4F" w:rsidRPr="009263D7" w:rsidRDefault="00933A4F" w:rsidP="00913ACC">
            <w:pPr>
              <w:pStyle w:val="TAC"/>
              <w:rPr>
                <w:sz w:val="16"/>
                <w:szCs w:val="16"/>
              </w:rPr>
            </w:pPr>
            <w:r w:rsidRPr="009263D7">
              <w:rPr>
                <w:sz w:val="16"/>
                <w:szCs w:val="16"/>
              </w:rPr>
              <w:t>Figure 6.17.2.3-1 steps 2,3</w:t>
            </w:r>
          </w:p>
        </w:tc>
        <w:tc>
          <w:tcPr>
            <w:tcW w:w="1440" w:type="dxa"/>
            <w:tcBorders>
              <w:bottom w:val="single" w:sz="4" w:space="0" w:color="auto"/>
            </w:tcBorders>
          </w:tcPr>
          <w:p w14:paraId="1AC42565" w14:textId="77777777" w:rsidR="00933A4F" w:rsidRPr="009263D7" w:rsidRDefault="00933A4F" w:rsidP="00913ACC">
            <w:pPr>
              <w:pStyle w:val="TAC"/>
              <w:rPr>
                <w:sz w:val="16"/>
                <w:szCs w:val="16"/>
              </w:rPr>
            </w:pPr>
          </w:p>
          <w:p w14:paraId="71DB564D" w14:textId="77777777" w:rsidR="00933A4F" w:rsidRPr="009263D7" w:rsidRDefault="00933A4F" w:rsidP="00913ACC">
            <w:pPr>
              <w:pStyle w:val="TAC"/>
              <w:rPr>
                <w:sz w:val="16"/>
                <w:szCs w:val="16"/>
              </w:rPr>
            </w:pPr>
          </w:p>
          <w:p w14:paraId="068AB42C" w14:textId="77777777" w:rsidR="00933A4F" w:rsidRPr="009263D7" w:rsidRDefault="00933A4F" w:rsidP="00913ACC">
            <w:pPr>
              <w:pStyle w:val="TAC"/>
              <w:rPr>
                <w:sz w:val="16"/>
                <w:szCs w:val="16"/>
              </w:rPr>
            </w:pPr>
          </w:p>
          <w:p w14:paraId="122EBA8D" w14:textId="77777777" w:rsidR="00933A4F" w:rsidRPr="009263D7" w:rsidRDefault="00933A4F" w:rsidP="00913ACC">
            <w:pPr>
              <w:pStyle w:val="TAC"/>
              <w:rPr>
                <w:sz w:val="16"/>
                <w:szCs w:val="16"/>
              </w:rPr>
            </w:pPr>
          </w:p>
          <w:p w14:paraId="25B78067" w14:textId="77777777" w:rsidR="00933A4F" w:rsidRPr="009263D7" w:rsidRDefault="00933A4F" w:rsidP="00913ACC">
            <w:pPr>
              <w:pStyle w:val="TAC"/>
              <w:rPr>
                <w:sz w:val="16"/>
                <w:szCs w:val="16"/>
              </w:rPr>
            </w:pPr>
            <w:r w:rsidRPr="009263D7">
              <w:rPr>
                <w:sz w:val="16"/>
                <w:szCs w:val="16"/>
              </w:rPr>
              <w:t>Figure 6.17.2.4-1 steps 2,3</w:t>
            </w:r>
          </w:p>
        </w:tc>
        <w:tc>
          <w:tcPr>
            <w:tcW w:w="1440" w:type="dxa"/>
            <w:tcBorders>
              <w:bottom w:val="single" w:sz="4" w:space="0" w:color="auto"/>
            </w:tcBorders>
          </w:tcPr>
          <w:p w14:paraId="0BC5A658" w14:textId="77777777" w:rsidR="00933A4F" w:rsidRPr="009263D7" w:rsidRDefault="00933A4F" w:rsidP="00913ACC">
            <w:pPr>
              <w:pStyle w:val="TAC"/>
              <w:rPr>
                <w:sz w:val="16"/>
                <w:szCs w:val="16"/>
              </w:rPr>
            </w:pPr>
            <w:r w:rsidRPr="009263D7">
              <w:rPr>
                <w:sz w:val="16"/>
                <w:szCs w:val="16"/>
              </w:rPr>
              <w:t>Figure 6.17.2.3-1 steps 2,4,6 or</w:t>
            </w:r>
          </w:p>
          <w:p w14:paraId="388B36EA" w14:textId="77777777" w:rsidR="00933A4F" w:rsidRPr="009263D7" w:rsidRDefault="00933A4F" w:rsidP="00913ACC">
            <w:pPr>
              <w:pStyle w:val="TAC"/>
              <w:rPr>
                <w:sz w:val="16"/>
                <w:szCs w:val="16"/>
              </w:rPr>
            </w:pPr>
            <w:r w:rsidRPr="009263D7">
              <w:rPr>
                <w:sz w:val="16"/>
                <w:szCs w:val="16"/>
              </w:rPr>
              <w:t>steps 2,4,5</w:t>
            </w:r>
          </w:p>
          <w:p w14:paraId="4FC68AA5" w14:textId="77777777" w:rsidR="00933A4F" w:rsidRPr="009263D7" w:rsidRDefault="00933A4F" w:rsidP="00913ACC">
            <w:pPr>
              <w:pStyle w:val="TAC"/>
              <w:rPr>
                <w:sz w:val="16"/>
                <w:szCs w:val="16"/>
              </w:rPr>
            </w:pPr>
          </w:p>
          <w:p w14:paraId="0EC1BB67" w14:textId="77777777" w:rsidR="00933A4F" w:rsidRPr="009263D7" w:rsidRDefault="00933A4F" w:rsidP="00913ACC">
            <w:pPr>
              <w:pStyle w:val="TAC"/>
              <w:rPr>
                <w:sz w:val="16"/>
                <w:szCs w:val="16"/>
              </w:rPr>
            </w:pPr>
            <w:r w:rsidRPr="009263D7">
              <w:rPr>
                <w:sz w:val="16"/>
                <w:szCs w:val="16"/>
              </w:rPr>
              <w:t>Figure 6.17.2.4-1 steps 2,4,6 or steps 2,4,5</w:t>
            </w:r>
          </w:p>
        </w:tc>
        <w:tc>
          <w:tcPr>
            <w:tcW w:w="2790" w:type="dxa"/>
            <w:tcBorders>
              <w:bottom w:val="single" w:sz="4" w:space="0" w:color="auto"/>
            </w:tcBorders>
          </w:tcPr>
          <w:p w14:paraId="393F21A1" w14:textId="77777777" w:rsidR="00933A4F" w:rsidRPr="009263D7" w:rsidRDefault="00933A4F" w:rsidP="00913ACC">
            <w:pPr>
              <w:pStyle w:val="TAL"/>
              <w:rPr>
                <w:sz w:val="16"/>
                <w:szCs w:val="16"/>
              </w:rPr>
            </w:pPr>
            <w:r w:rsidRPr="009263D7">
              <w:rPr>
                <w:sz w:val="16"/>
                <w:szCs w:val="16"/>
              </w:rPr>
              <w:t>For UL congestion detected at the IWF, the N3IWF or TNGF can perform ECN marking for L4S.</w:t>
            </w:r>
          </w:p>
          <w:p w14:paraId="45F9F4B4" w14:textId="77777777" w:rsidR="00933A4F" w:rsidRPr="009263D7" w:rsidRDefault="00933A4F" w:rsidP="00913ACC">
            <w:pPr>
              <w:pStyle w:val="TAL"/>
              <w:rPr>
                <w:sz w:val="16"/>
                <w:szCs w:val="16"/>
              </w:rPr>
            </w:pPr>
          </w:p>
          <w:p w14:paraId="212D87B7"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 either solution is acceptable.</w:t>
            </w:r>
          </w:p>
        </w:tc>
      </w:tr>
      <w:tr w:rsidR="00933A4F" w:rsidRPr="009263D7" w14:paraId="3095040E" w14:textId="77777777" w:rsidTr="009263D7">
        <w:trPr>
          <w:cantSplit/>
        </w:trPr>
        <w:tc>
          <w:tcPr>
            <w:tcW w:w="1170" w:type="dxa"/>
            <w:shd w:val="clear" w:color="auto" w:fill="D9D9D9" w:themeFill="background1" w:themeFillShade="D9"/>
          </w:tcPr>
          <w:p w14:paraId="5415B925" w14:textId="1534AA37" w:rsidR="00933A4F" w:rsidRPr="009263D7" w:rsidRDefault="009263D7" w:rsidP="00913ACC">
            <w:pPr>
              <w:pStyle w:val="TAC"/>
              <w:rPr>
                <w:sz w:val="16"/>
                <w:szCs w:val="16"/>
              </w:rPr>
            </w:pPr>
            <w:r w:rsidRPr="009263D7">
              <w:rPr>
                <w:sz w:val="16"/>
                <w:szCs w:val="16"/>
              </w:rPr>
              <w:t> </w:t>
            </w:r>
          </w:p>
        </w:tc>
        <w:tc>
          <w:tcPr>
            <w:tcW w:w="1440" w:type="dxa"/>
            <w:shd w:val="clear" w:color="auto" w:fill="D9D9D9" w:themeFill="background1" w:themeFillShade="D9"/>
          </w:tcPr>
          <w:p w14:paraId="606C945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4084780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34FE2A0B"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159FBEFE" w14:textId="77777777" w:rsidR="00933A4F" w:rsidRPr="009263D7" w:rsidRDefault="00933A4F" w:rsidP="00913ACC">
            <w:pPr>
              <w:pStyle w:val="TAC"/>
              <w:rPr>
                <w:sz w:val="16"/>
                <w:szCs w:val="16"/>
              </w:rPr>
            </w:pPr>
          </w:p>
        </w:tc>
        <w:tc>
          <w:tcPr>
            <w:tcW w:w="2790" w:type="dxa"/>
            <w:shd w:val="clear" w:color="auto" w:fill="D9D9D9" w:themeFill="background1" w:themeFillShade="D9"/>
          </w:tcPr>
          <w:p w14:paraId="2C6EC554" w14:textId="77777777" w:rsidR="00933A4F" w:rsidRPr="009263D7" w:rsidRDefault="00933A4F" w:rsidP="00913ACC">
            <w:pPr>
              <w:pStyle w:val="TAL"/>
              <w:rPr>
                <w:sz w:val="16"/>
                <w:szCs w:val="16"/>
              </w:rPr>
            </w:pPr>
          </w:p>
        </w:tc>
      </w:tr>
      <w:tr w:rsidR="00933A4F" w:rsidRPr="009263D7" w14:paraId="17877042" w14:textId="77777777" w:rsidTr="009263D7">
        <w:trPr>
          <w:cantSplit/>
        </w:trPr>
        <w:tc>
          <w:tcPr>
            <w:tcW w:w="1170" w:type="dxa"/>
            <w:shd w:val="clear" w:color="auto" w:fill="D9D9D9" w:themeFill="background1" w:themeFillShade="D9"/>
          </w:tcPr>
          <w:p w14:paraId="5FC94D13" w14:textId="77777777" w:rsidR="00933A4F" w:rsidRPr="009263D7" w:rsidRDefault="00933A4F" w:rsidP="00913ACC">
            <w:pPr>
              <w:pStyle w:val="TAC"/>
              <w:rPr>
                <w:sz w:val="16"/>
                <w:szCs w:val="16"/>
              </w:rPr>
            </w:pPr>
            <w:r w:rsidRPr="009263D7">
              <w:rPr>
                <w:sz w:val="16"/>
                <w:szCs w:val="16"/>
              </w:rPr>
              <w:t>DL @ IWF</w:t>
            </w:r>
          </w:p>
        </w:tc>
        <w:tc>
          <w:tcPr>
            <w:tcW w:w="1440" w:type="dxa"/>
          </w:tcPr>
          <w:p w14:paraId="489EB063" w14:textId="77777777" w:rsidR="00933A4F" w:rsidRPr="009263D7" w:rsidRDefault="00933A4F" w:rsidP="00913ACC">
            <w:pPr>
              <w:pStyle w:val="TAC"/>
              <w:rPr>
                <w:sz w:val="16"/>
                <w:szCs w:val="16"/>
              </w:rPr>
            </w:pPr>
          </w:p>
        </w:tc>
        <w:tc>
          <w:tcPr>
            <w:tcW w:w="1440" w:type="dxa"/>
          </w:tcPr>
          <w:p w14:paraId="0AE1A1AE" w14:textId="77777777" w:rsidR="00933A4F" w:rsidRPr="009263D7" w:rsidRDefault="00933A4F" w:rsidP="00913ACC">
            <w:pPr>
              <w:pStyle w:val="TAC"/>
              <w:rPr>
                <w:sz w:val="16"/>
                <w:szCs w:val="16"/>
              </w:rPr>
            </w:pPr>
            <w:r w:rsidRPr="009263D7">
              <w:rPr>
                <w:sz w:val="16"/>
                <w:szCs w:val="16"/>
              </w:rPr>
              <w:t>Figure 6.17.2.3-3 step 1</w:t>
            </w:r>
          </w:p>
        </w:tc>
        <w:tc>
          <w:tcPr>
            <w:tcW w:w="1440" w:type="dxa"/>
          </w:tcPr>
          <w:p w14:paraId="0D045047" w14:textId="77777777" w:rsidR="00933A4F" w:rsidRPr="009263D7" w:rsidRDefault="00933A4F" w:rsidP="00913ACC">
            <w:pPr>
              <w:pStyle w:val="TAC"/>
              <w:rPr>
                <w:sz w:val="16"/>
                <w:szCs w:val="16"/>
              </w:rPr>
            </w:pPr>
          </w:p>
          <w:p w14:paraId="798872E1" w14:textId="77777777" w:rsidR="00933A4F" w:rsidRPr="009263D7" w:rsidRDefault="00933A4F" w:rsidP="00913ACC">
            <w:pPr>
              <w:pStyle w:val="TAC"/>
              <w:rPr>
                <w:sz w:val="16"/>
                <w:szCs w:val="16"/>
              </w:rPr>
            </w:pPr>
          </w:p>
          <w:p w14:paraId="02AC1FB2" w14:textId="77777777" w:rsidR="00933A4F" w:rsidRPr="009263D7" w:rsidRDefault="00933A4F" w:rsidP="00913ACC">
            <w:pPr>
              <w:pStyle w:val="TAC"/>
              <w:rPr>
                <w:sz w:val="16"/>
                <w:szCs w:val="16"/>
              </w:rPr>
            </w:pPr>
          </w:p>
          <w:p w14:paraId="2048B02E" w14:textId="77777777" w:rsidR="00933A4F" w:rsidRPr="009263D7" w:rsidRDefault="00933A4F" w:rsidP="00913ACC">
            <w:pPr>
              <w:pStyle w:val="TAC"/>
              <w:rPr>
                <w:sz w:val="16"/>
                <w:szCs w:val="16"/>
              </w:rPr>
            </w:pPr>
            <w:r w:rsidRPr="009263D7">
              <w:rPr>
                <w:sz w:val="16"/>
                <w:szCs w:val="16"/>
              </w:rPr>
              <w:t>Figure 6.17.2.4-3 step 1</w:t>
            </w:r>
          </w:p>
        </w:tc>
        <w:tc>
          <w:tcPr>
            <w:tcW w:w="1440" w:type="dxa"/>
          </w:tcPr>
          <w:p w14:paraId="1F9B9740" w14:textId="77777777" w:rsidR="00933A4F" w:rsidRPr="009263D7" w:rsidRDefault="00933A4F" w:rsidP="00913ACC">
            <w:pPr>
              <w:pStyle w:val="TAC"/>
              <w:rPr>
                <w:sz w:val="16"/>
                <w:szCs w:val="16"/>
              </w:rPr>
            </w:pPr>
            <w:r w:rsidRPr="009263D7">
              <w:rPr>
                <w:sz w:val="16"/>
                <w:szCs w:val="16"/>
              </w:rPr>
              <w:t>Figure 6.17.2.3-3 steps 2,3</w:t>
            </w:r>
          </w:p>
          <w:p w14:paraId="2F06481F" w14:textId="77777777" w:rsidR="00933A4F" w:rsidRPr="009263D7" w:rsidRDefault="00933A4F" w:rsidP="00913ACC">
            <w:pPr>
              <w:pStyle w:val="TAC"/>
              <w:rPr>
                <w:sz w:val="16"/>
                <w:szCs w:val="16"/>
              </w:rPr>
            </w:pPr>
          </w:p>
          <w:p w14:paraId="1F0986E2" w14:textId="77777777" w:rsidR="00933A4F" w:rsidRPr="009263D7" w:rsidRDefault="00933A4F" w:rsidP="00913ACC">
            <w:pPr>
              <w:pStyle w:val="TAC"/>
              <w:rPr>
                <w:sz w:val="16"/>
                <w:szCs w:val="16"/>
              </w:rPr>
            </w:pPr>
            <w:r w:rsidRPr="009263D7">
              <w:rPr>
                <w:sz w:val="16"/>
                <w:szCs w:val="16"/>
              </w:rPr>
              <w:t>Figure 6.17.2.4-3 steps 2,3</w:t>
            </w:r>
          </w:p>
        </w:tc>
        <w:tc>
          <w:tcPr>
            <w:tcW w:w="2790" w:type="dxa"/>
          </w:tcPr>
          <w:p w14:paraId="4B8859BA" w14:textId="77777777" w:rsidR="00933A4F" w:rsidRPr="009263D7" w:rsidRDefault="00933A4F" w:rsidP="00913ACC">
            <w:pPr>
              <w:pStyle w:val="TAL"/>
              <w:rPr>
                <w:sz w:val="16"/>
                <w:szCs w:val="16"/>
              </w:rPr>
            </w:pPr>
            <w:r w:rsidRPr="009263D7">
              <w:rPr>
                <w:sz w:val="16"/>
                <w:szCs w:val="16"/>
              </w:rPr>
              <w:t>For DL congestion detected at the IWF, the N3IWF or TNGF can perform ECN marking for L4S.</w:t>
            </w:r>
          </w:p>
          <w:p w14:paraId="48E7154D" w14:textId="77777777" w:rsidR="00933A4F" w:rsidRPr="009263D7" w:rsidRDefault="00933A4F" w:rsidP="00913ACC">
            <w:pPr>
              <w:pStyle w:val="TAL"/>
              <w:rPr>
                <w:sz w:val="16"/>
                <w:szCs w:val="16"/>
              </w:rPr>
            </w:pPr>
          </w:p>
          <w:p w14:paraId="642917EB"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w:t>
            </w:r>
          </w:p>
        </w:tc>
      </w:tr>
      <w:tr w:rsidR="00933A4F" w:rsidRPr="009263D7" w14:paraId="4E59D1B8" w14:textId="77777777" w:rsidTr="009263D7">
        <w:trPr>
          <w:cantSplit/>
        </w:trPr>
        <w:tc>
          <w:tcPr>
            <w:tcW w:w="1170" w:type="dxa"/>
            <w:shd w:val="clear" w:color="auto" w:fill="D9D9D9" w:themeFill="background1" w:themeFillShade="D9"/>
          </w:tcPr>
          <w:p w14:paraId="41EA5E4E" w14:textId="77777777" w:rsidR="00933A4F" w:rsidRPr="009263D7" w:rsidRDefault="00933A4F" w:rsidP="00913ACC">
            <w:pPr>
              <w:pStyle w:val="TAC"/>
              <w:rPr>
                <w:sz w:val="16"/>
                <w:szCs w:val="16"/>
              </w:rPr>
            </w:pPr>
            <w:r w:rsidRPr="009263D7">
              <w:rPr>
                <w:sz w:val="16"/>
                <w:szCs w:val="16"/>
              </w:rPr>
              <w:t>DL @ AP</w:t>
            </w:r>
          </w:p>
        </w:tc>
        <w:tc>
          <w:tcPr>
            <w:tcW w:w="1440" w:type="dxa"/>
          </w:tcPr>
          <w:p w14:paraId="5730B75E" w14:textId="77777777" w:rsidR="00933A4F" w:rsidRPr="009263D7" w:rsidRDefault="00933A4F" w:rsidP="00913ACC">
            <w:pPr>
              <w:pStyle w:val="TAC"/>
              <w:rPr>
                <w:sz w:val="16"/>
                <w:szCs w:val="16"/>
              </w:rPr>
            </w:pPr>
            <w:r w:rsidRPr="009263D7">
              <w:rPr>
                <w:sz w:val="16"/>
                <w:szCs w:val="16"/>
              </w:rPr>
              <w:t>Figure 6.17.2.3-2 steps 1,2</w:t>
            </w:r>
          </w:p>
          <w:p w14:paraId="02F7739C" w14:textId="77777777" w:rsidR="00933A4F" w:rsidRPr="009263D7" w:rsidRDefault="00933A4F" w:rsidP="00913ACC">
            <w:pPr>
              <w:pStyle w:val="TAC"/>
              <w:rPr>
                <w:sz w:val="16"/>
                <w:szCs w:val="16"/>
              </w:rPr>
            </w:pPr>
          </w:p>
          <w:p w14:paraId="6A1ACEB5" w14:textId="77777777" w:rsidR="00933A4F" w:rsidRPr="009263D7" w:rsidRDefault="00933A4F" w:rsidP="00913ACC">
            <w:pPr>
              <w:pStyle w:val="TAC"/>
              <w:rPr>
                <w:sz w:val="16"/>
                <w:szCs w:val="16"/>
              </w:rPr>
            </w:pPr>
          </w:p>
          <w:p w14:paraId="2178E7F3" w14:textId="77777777" w:rsidR="00933A4F" w:rsidRPr="009263D7" w:rsidRDefault="00933A4F" w:rsidP="00913ACC">
            <w:pPr>
              <w:pStyle w:val="TAC"/>
              <w:rPr>
                <w:sz w:val="16"/>
                <w:szCs w:val="16"/>
              </w:rPr>
            </w:pPr>
            <w:r w:rsidRPr="009263D7">
              <w:rPr>
                <w:sz w:val="16"/>
                <w:szCs w:val="16"/>
              </w:rPr>
              <w:t>Figure 6.17.2.4-2 steps 1, 2</w:t>
            </w:r>
          </w:p>
          <w:p w14:paraId="366718DD" w14:textId="77777777" w:rsidR="00933A4F" w:rsidRPr="009263D7" w:rsidRDefault="00933A4F" w:rsidP="00913ACC">
            <w:pPr>
              <w:pStyle w:val="TAC"/>
              <w:rPr>
                <w:sz w:val="16"/>
                <w:szCs w:val="16"/>
              </w:rPr>
            </w:pPr>
          </w:p>
        </w:tc>
        <w:tc>
          <w:tcPr>
            <w:tcW w:w="1440" w:type="dxa"/>
          </w:tcPr>
          <w:p w14:paraId="2C31A9FB" w14:textId="77777777" w:rsidR="00933A4F" w:rsidRPr="009263D7" w:rsidRDefault="00933A4F" w:rsidP="00913ACC">
            <w:pPr>
              <w:pStyle w:val="TAC"/>
              <w:rPr>
                <w:sz w:val="16"/>
                <w:szCs w:val="16"/>
              </w:rPr>
            </w:pPr>
            <w:r w:rsidRPr="009263D7">
              <w:rPr>
                <w:sz w:val="16"/>
                <w:szCs w:val="16"/>
              </w:rPr>
              <w:t>Figure 6.17.2.3-2 steps 1,3,4</w:t>
            </w:r>
          </w:p>
        </w:tc>
        <w:tc>
          <w:tcPr>
            <w:tcW w:w="1440" w:type="dxa"/>
          </w:tcPr>
          <w:p w14:paraId="0852D7E8" w14:textId="77777777" w:rsidR="00933A4F" w:rsidRPr="009263D7" w:rsidRDefault="00933A4F" w:rsidP="00913ACC">
            <w:pPr>
              <w:pStyle w:val="TAC"/>
              <w:rPr>
                <w:sz w:val="16"/>
                <w:szCs w:val="16"/>
              </w:rPr>
            </w:pPr>
          </w:p>
          <w:p w14:paraId="6D318AF6" w14:textId="77777777" w:rsidR="00933A4F" w:rsidRPr="009263D7" w:rsidRDefault="00933A4F" w:rsidP="00913ACC">
            <w:pPr>
              <w:pStyle w:val="TAC"/>
              <w:rPr>
                <w:sz w:val="16"/>
                <w:szCs w:val="16"/>
              </w:rPr>
            </w:pPr>
          </w:p>
          <w:p w14:paraId="20ACFB9A" w14:textId="77777777" w:rsidR="00933A4F" w:rsidRPr="009263D7" w:rsidRDefault="00933A4F" w:rsidP="00913ACC">
            <w:pPr>
              <w:pStyle w:val="TAC"/>
              <w:rPr>
                <w:sz w:val="16"/>
                <w:szCs w:val="16"/>
              </w:rPr>
            </w:pPr>
          </w:p>
          <w:p w14:paraId="273CFCB8" w14:textId="77777777" w:rsidR="00933A4F" w:rsidRPr="009263D7" w:rsidRDefault="00933A4F" w:rsidP="00913ACC">
            <w:pPr>
              <w:pStyle w:val="TAC"/>
              <w:rPr>
                <w:sz w:val="16"/>
                <w:szCs w:val="16"/>
              </w:rPr>
            </w:pPr>
          </w:p>
          <w:p w14:paraId="69B7D40A" w14:textId="77777777" w:rsidR="00933A4F" w:rsidRPr="009263D7" w:rsidRDefault="00933A4F" w:rsidP="00913ACC">
            <w:pPr>
              <w:pStyle w:val="TAC"/>
              <w:rPr>
                <w:sz w:val="16"/>
                <w:szCs w:val="16"/>
              </w:rPr>
            </w:pPr>
            <w:r w:rsidRPr="009263D7">
              <w:rPr>
                <w:sz w:val="16"/>
                <w:szCs w:val="16"/>
              </w:rPr>
              <w:t>Figure 6.17.2.4-2 step 1,3,4</w:t>
            </w:r>
          </w:p>
        </w:tc>
        <w:tc>
          <w:tcPr>
            <w:tcW w:w="1440" w:type="dxa"/>
          </w:tcPr>
          <w:p w14:paraId="4C4E827C" w14:textId="77777777" w:rsidR="00933A4F" w:rsidRPr="009263D7" w:rsidRDefault="00933A4F" w:rsidP="00913ACC">
            <w:pPr>
              <w:pStyle w:val="TAC"/>
              <w:rPr>
                <w:sz w:val="16"/>
                <w:szCs w:val="16"/>
              </w:rPr>
            </w:pPr>
            <w:r w:rsidRPr="009263D7">
              <w:rPr>
                <w:sz w:val="16"/>
                <w:szCs w:val="16"/>
              </w:rPr>
              <w:t>Figure 6.17.2.3-2 steps 1,3,5,6 or steps 1,3,5,7</w:t>
            </w:r>
          </w:p>
          <w:p w14:paraId="7AF0BCBD" w14:textId="77777777" w:rsidR="00933A4F" w:rsidRPr="009263D7" w:rsidRDefault="00933A4F" w:rsidP="00913ACC">
            <w:pPr>
              <w:pStyle w:val="TAC"/>
              <w:rPr>
                <w:sz w:val="16"/>
                <w:szCs w:val="16"/>
              </w:rPr>
            </w:pPr>
          </w:p>
          <w:p w14:paraId="00859BDF" w14:textId="77777777" w:rsidR="00933A4F" w:rsidRPr="009263D7" w:rsidRDefault="00933A4F" w:rsidP="00913ACC">
            <w:pPr>
              <w:pStyle w:val="TAC"/>
              <w:rPr>
                <w:sz w:val="16"/>
                <w:szCs w:val="16"/>
              </w:rPr>
            </w:pPr>
            <w:r w:rsidRPr="009263D7">
              <w:rPr>
                <w:sz w:val="16"/>
                <w:szCs w:val="16"/>
              </w:rPr>
              <w:t>Figure 6.17.2.4-2 steps 1,3,5,6 or steps 1,3,5,7</w:t>
            </w:r>
          </w:p>
        </w:tc>
        <w:tc>
          <w:tcPr>
            <w:tcW w:w="2790" w:type="dxa"/>
          </w:tcPr>
          <w:p w14:paraId="20B95B35" w14:textId="77777777" w:rsidR="00933A4F" w:rsidRPr="009263D7" w:rsidRDefault="00933A4F" w:rsidP="00913ACC">
            <w:pPr>
              <w:pStyle w:val="TAL"/>
              <w:rPr>
                <w:sz w:val="16"/>
                <w:szCs w:val="16"/>
              </w:rPr>
            </w:pPr>
            <w:r w:rsidRPr="009263D7">
              <w:rPr>
                <w:sz w:val="16"/>
                <w:szCs w:val="16"/>
              </w:rPr>
              <w:t>For DL congestion detected at the AP, the N3IWF or TNGF can perform ECN marking for L4S.</w:t>
            </w:r>
          </w:p>
          <w:p w14:paraId="01ECC5A5" w14:textId="77777777" w:rsidR="00933A4F" w:rsidRPr="009263D7" w:rsidRDefault="00933A4F" w:rsidP="00913ACC">
            <w:pPr>
              <w:pStyle w:val="TAL"/>
              <w:rPr>
                <w:sz w:val="16"/>
                <w:szCs w:val="16"/>
              </w:rPr>
            </w:pPr>
          </w:p>
          <w:p w14:paraId="7366EB32"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3A1B5E3A" w14:textId="77777777" w:rsidTr="009263D7">
        <w:trPr>
          <w:cantSplit/>
        </w:trPr>
        <w:tc>
          <w:tcPr>
            <w:tcW w:w="1170" w:type="dxa"/>
            <w:shd w:val="clear" w:color="auto" w:fill="D9D9D9" w:themeFill="background1" w:themeFillShade="D9"/>
          </w:tcPr>
          <w:p w14:paraId="66CF4C0B" w14:textId="77777777" w:rsidR="00933A4F" w:rsidRPr="009263D7" w:rsidRDefault="00933A4F" w:rsidP="00913ACC">
            <w:pPr>
              <w:pStyle w:val="TAC"/>
              <w:rPr>
                <w:sz w:val="16"/>
                <w:szCs w:val="16"/>
              </w:rPr>
            </w:pPr>
            <w:r w:rsidRPr="009263D7">
              <w:rPr>
                <w:sz w:val="16"/>
                <w:szCs w:val="16"/>
              </w:rPr>
              <w:t>DL @ UE</w:t>
            </w:r>
          </w:p>
        </w:tc>
        <w:tc>
          <w:tcPr>
            <w:tcW w:w="1440" w:type="dxa"/>
          </w:tcPr>
          <w:p w14:paraId="39A537C9" w14:textId="77777777" w:rsidR="00933A4F" w:rsidRPr="009263D7" w:rsidRDefault="00933A4F" w:rsidP="00913ACC">
            <w:pPr>
              <w:pStyle w:val="TAC"/>
              <w:rPr>
                <w:sz w:val="16"/>
                <w:szCs w:val="16"/>
              </w:rPr>
            </w:pPr>
            <w:r w:rsidRPr="009263D7">
              <w:rPr>
                <w:sz w:val="16"/>
                <w:szCs w:val="16"/>
              </w:rPr>
              <w:t>N/A</w:t>
            </w:r>
          </w:p>
        </w:tc>
        <w:tc>
          <w:tcPr>
            <w:tcW w:w="1440" w:type="dxa"/>
          </w:tcPr>
          <w:p w14:paraId="1259E22E" w14:textId="77777777" w:rsidR="00933A4F" w:rsidRPr="009263D7" w:rsidRDefault="00933A4F" w:rsidP="00913ACC">
            <w:pPr>
              <w:pStyle w:val="TAC"/>
              <w:rPr>
                <w:sz w:val="16"/>
                <w:szCs w:val="16"/>
              </w:rPr>
            </w:pPr>
            <w:r w:rsidRPr="009263D7">
              <w:rPr>
                <w:sz w:val="16"/>
                <w:szCs w:val="16"/>
              </w:rPr>
              <w:t>N/A</w:t>
            </w:r>
          </w:p>
        </w:tc>
        <w:tc>
          <w:tcPr>
            <w:tcW w:w="1440" w:type="dxa"/>
          </w:tcPr>
          <w:p w14:paraId="1D46AF1E" w14:textId="77777777" w:rsidR="00933A4F" w:rsidRPr="009263D7" w:rsidRDefault="00933A4F" w:rsidP="00913ACC">
            <w:pPr>
              <w:pStyle w:val="TAC"/>
              <w:rPr>
                <w:sz w:val="16"/>
                <w:szCs w:val="16"/>
              </w:rPr>
            </w:pPr>
            <w:r w:rsidRPr="009263D7">
              <w:rPr>
                <w:sz w:val="16"/>
                <w:szCs w:val="16"/>
              </w:rPr>
              <w:t>N/A</w:t>
            </w:r>
          </w:p>
        </w:tc>
        <w:tc>
          <w:tcPr>
            <w:tcW w:w="1440" w:type="dxa"/>
          </w:tcPr>
          <w:p w14:paraId="3BB8D26A" w14:textId="77777777" w:rsidR="00933A4F" w:rsidRPr="009263D7" w:rsidRDefault="00933A4F" w:rsidP="00913ACC">
            <w:pPr>
              <w:pStyle w:val="TAC"/>
              <w:rPr>
                <w:sz w:val="16"/>
                <w:szCs w:val="16"/>
              </w:rPr>
            </w:pPr>
            <w:r w:rsidRPr="009263D7">
              <w:rPr>
                <w:sz w:val="16"/>
                <w:szCs w:val="16"/>
              </w:rPr>
              <w:t>N/A</w:t>
            </w:r>
          </w:p>
        </w:tc>
        <w:tc>
          <w:tcPr>
            <w:tcW w:w="2790" w:type="dxa"/>
          </w:tcPr>
          <w:p w14:paraId="3C6CEF0B" w14:textId="77777777" w:rsidR="00933A4F" w:rsidRPr="009263D7" w:rsidRDefault="00933A4F" w:rsidP="00913ACC">
            <w:pPr>
              <w:pStyle w:val="TAL"/>
              <w:rPr>
                <w:sz w:val="16"/>
                <w:szCs w:val="16"/>
              </w:rPr>
            </w:pPr>
            <w:r w:rsidRPr="009263D7">
              <w:rPr>
                <w:sz w:val="16"/>
                <w:szCs w:val="16"/>
              </w:rPr>
              <w:t>Not Applicable</w:t>
            </w:r>
          </w:p>
        </w:tc>
      </w:tr>
    </w:tbl>
    <w:p w14:paraId="46FA99C2" w14:textId="77777777" w:rsidR="00933A4F" w:rsidRPr="00F362FC" w:rsidRDefault="00933A4F" w:rsidP="00F362FC">
      <w:pPr>
        <w:rPr>
          <w:rFonts w:eastAsiaTheme="minorEastAsia"/>
        </w:rPr>
      </w:pPr>
    </w:p>
    <w:p w14:paraId="55301352" w14:textId="77777777" w:rsidR="00201435" w:rsidRPr="00201435" w:rsidRDefault="00201435" w:rsidP="00201435">
      <w:pPr>
        <w:rPr>
          <w:b/>
          <w:bCs/>
        </w:rPr>
      </w:pPr>
      <w:r w:rsidRPr="00201435">
        <w:rPr>
          <w:b/>
          <w:bCs/>
        </w:rPr>
        <w:t>SMF:</w:t>
      </w:r>
    </w:p>
    <w:p w14:paraId="3DCE3930" w14:textId="77777777" w:rsidR="00201435" w:rsidRDefault="00201435" w:rsidP="00201435">
      <w:pPr>
        <w:pStyle w:val="B1"/>
      </w:pPr>
      <w:r>
        <w:t>-</w:t>
      </w:r>
      <w:r>
        <w:tab/>
        <w:t>Configures QoS profiles to N3IWF/TNGF as to NG-RAN for L4S handling in all alternative solutions described above.</w:t>
      </w:r>
    </w:p>
    <w:p w14:paraId="04C4A256" w14:textId="77777777" w:rsidR="00201435" w:rsidRDefault="00201435" w:rsidP="00201435">
      <w:pPr>
        <w:pStyle w:val="B1"/>
      </w:pPr>
      <w:r>
        <w:t>-</w:t>
      </w:r>
      <w:r>
        <w:tab/>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p>
    <w:p w14:paraId="08280F59" w14:textId="77777777" w:rsidR="00201435" w:rsidRPr="00201435" w:rsidRDefault="00201435" w:rsidP="00201435">
      <w:pPr>
        <w:rPr>
          <w:b/>
          <w:bCs/>
        </w:rPr>
      </w:pPr>
      <w:r w:rsidRPr="00201435">
        <w:rPr>
          <w:b/>
          <w:bCs/>
        </w:rPr>
        <w:t>UPF:</w:t>
      </w:r>
    </w:p>
    <w:p w14:paraId="7AB7B74D" w14:textId="77777777" w:rsidR="00201435" w:rsidRDefault="00201435" w:rsidP="00201435">
      <w:pPr>
        <w:pStyle w:val="B1"/>
      </w:pPr>
      <w:r>
        <w:t>-</w:t>
      </w:r>
      <w:r>
        <w:tab/>
        <w:t>Same functionality/support for L4S as R18 NG-RAN in all alternative solutions described above when UPF performs ECN marking for L4S.</w:t>
      </w:r>
    </w:p>
    <w:p w14:paraId="1C99E3AF" w14:textId="77777777" w:rsidR="00201435" w:rsidRDefault="00201435" w:rsidP="00201435">
      <w:pPr>
        <w:pStyle w:val="B1"/>
      </w:pPr>
      <w:r>
        <w:t>-</w:t>
      </w:r>
      <w:r>
        <w:tab/>
        <w:t>Supports IETF RFC 6040 [47] and draft RFC draft-ietf-tsvwg-ecn-encap-guidelines-22 [16].</w:t>
      </w:r>
    </w:p>
    <w:p w14:paraId="2FA28330" w14:textId="77777777" w:rsidR="00201435" w:rsidRPr="00201435" w:rsidRDefault="00201435" w:rsidP="00201435">
      <w:pPr>
        <w:rPr>
          <w:b/>
          <w:bCs/>
        </w:rPr>
      </w:pPr>
      <w:r w:rsidRPr="00201435">
        <w:rPr>
          <w:b/>
          <w:bCs/>
        </w:rPr>
        <w:lastRenderedPageBreak/>
        <w:t>N3IWF:</w:t>
      </w:r>
    </w:p>
    <w:p w14:paraId="5AD130D3" w14:textId="77777777" w:rsidR="00201435" w:rsidRDefault="00201435" w:rsidP="00201435">
      <w:pPr>
        <w:pStyle w:val="B1"/>
      </w:pPr>
      <w:r>
        <w:t>-</w:t>
      </w:r>
      <w:r>
        <w:tab/>
        <w:t>N3IWF supports L4S handling like NG-RAN/gNB as N2/N3 termination point including ECN marking for L4S in all alternative solutions described above when N3IWF is deployed.</w:t>
      </w:r>
    </w:p>
    <w:p w14:paraId="08232CDD" w14:textId="77777777" w:rsidR="00201435" w:rsidRDefault="00201435" w:rsidP="00201435">
      <w:pPr>
        <w:pStyle w:val="B1"/>
      </w:pPr>
      <w:r>
        <w:t>-</w:t>
      </w:r>
      <w:r>
        <w:tab/>
        <w:t>Supports IETF RFC 6040 [47] and draft RFC draft-ietf-tsvwg-ecn-encap-guidelines-22 [16].</w:t>
      </w:r>
    </w:p>
    <w:p w14:paraId="7994E4FD" w14:textId="77777777" w:rsidR="00201435" w:rsidRPr="00201435" w:rsidRDefault="00201435" w:rsidP="00201435">
      <w:pPr>
        <w:rPr>
          <w:b/>
          <w:bCs/>
        </w:rPr>
      </w:pPr>
      <w:r w:rsidRPr="00201435">
        <w:rPr>
          <w:b/>
          <w:bCs/>
        </w:rPr>
        <w:t>TNGF:</w:t>
      </w:r>
    </w:p>
    <w:p w14:paraId="07708857" w14:textId="77777777" w:rsidR="00201435" w:rsidRDefault="00201435" w:rsidP="00201435">
      <w:pPr>
        <w:pStyle w:val="B1"/>
      </w:pPr>
      <w:r>
        <w:t>-</w:t>
      </w:r>
      <w:r>
        <w:tab/>
        <w:t>TNGF supports L4S handling like NG-RAN/gNB as N2/N3 termination point and support ECN marking for L4S in all alternative solutions described above when TNGF is deployed.</w:t>
      </w:r>
    </w:p>
    <w:p w14:paraId="6BEE04F1" w14:textId="77777777" w:rsidR="00201435" w:rsidRDefault="00201435" w:rsidP="00201435">
      <w:pPr>
        <w:pStyle w:val="B1"/>
      </w:pPr>
      <w:r>
        <w:t>-</w:t>
      </w:r>
      <w:r>
        <w:tab/>
        <w:t>Supports IETF RFC 6040 [47] and draft RFC draft-ietf-tsvwg-ecn-encap-guidelines-22 [16].</w:t>
      </w:r>
    </w:p>
    <w:p w14:paraId="396C478D" w14:textId="77777777" w:rsidR="00201435" w:rsidRPr="00201435" w:rsidRDefault="00201435" w:rsidP="00201435">
      <w:pPr>
        <w:rPr>
          <w:b/>
          <w:bCs/>
        </w:rPr>
      </w:pPr>
      <w:r w:rsidRPr="00201435">
        <w:rPr>
          <w:b/>
          <w:bCs/>
        </w:rPr>
        <w:t>UE:</w:t>
      </w:r>
    </w:p>
    <w:p w14:paraId="02D5B171" w14:textId="77777777" w:rsidR="00201435" w:rsidRDefault="00201435" w:rsidP="00201435">
      <w:pPr>
        <w:pStyle w:val="B1"/>
      </w:pPr>
      <w:r>
        <w:t>-</w:t>
      </w:r>
      <w:r>
        <w:tab/>
        <w:t>Same ECN support (i.e. copying ECN) for L4S as illustrated in Figure 6.17.2.3-2 steps 1, 2; Figure 6.17.2.4-2 steps 1, 2.</w:t>
      </w:r>
    </w:p>
    <w:p w14:paraId="69572957" w14:textId="77777777" w:rsidR="00201435" w:rsidRDefault="00201435" w:rsidP="00201435">
      <w:pPr>
        <w:pStyle w:val="B1"/>
      </w:pPr>
      <w:r>
        <w:t>-</w:t>
      </w:r>
      <w:r>
        <w:tab/>
        <w:t>Supports IETF RFC 6040 [47] and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66EDD558" w:rsidR="007315D1" w:rsidRPr="00260919" w:rsidRDefault="004B4601" w:rsidP="00735BDD">
      <w:pPr>
        <w:pStyle w:val="Heading2"/>
        <w:rPr>
          <w:lang w:val="en-US" w:eastAsia="ko-KR"/>
        </w:rPr>
      </w:pPr>
      <w:bookmarkStart w:id="450" w:name="_Toc175604943"/>
      <w:bookmarkStart w:id="451" w:name="_Toc168550592"/>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450"/>
      <w:bookmarkEnd w:id="451"/>
    </w:p>
    <w:p w14:paraId="61983925" w14:textId="32E8B177" w:rsidR="007315D1" w:rsidRDefault="004B4601" w:rsidP="00735BDD">
      <w:pPr>
        <w:pStyle w:val="Heading3"/>
        <w:rPr>
          <w:lang w:val="en-US" w:eastAsia="ko-KR"/>
        </w:rPr>
      </w:pPr>
      <w:bookmarkStart w:id="452" w:name="_Toc175604944"/>
      <w:bookmarkStart w:id="453" w:name="_Toc168550593"/>
      <w:r>
        <w:rPr>
          <w:lang w:val="en-US" w:eastAsia="ko-KR"/>
        </w:rPr>
        <w:t>6.18</w:t>
      </w:r>
      <w:r w:rsidR="007315D1">
        <w:rPr>
          <w:lang w:val="en-US" w:eastAsia="ko-KR"/>
        </w:rPr>
        <w:t>.1</w:t>
      </w:r>
      <w:r w:rsidR="007315D1">
        <w:rPr>
          <w:lang w:val="en-US" w:eastAsia="ko-KR"/>
        </w:rPr>
        <w:tab/>
        <w:t>Key Issue mapping</w:t>
      </w:r>
      <w:bookmarkEnd w:id="452"/>
      <w:bookmarkEnd w:id="453"/>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454" w:name="_Toc175604945"/>
      <w:bookmarkStart w:id="455" w:name="_Toc168550594"/>
      <w:r>
        <w:rPr>
          <w:rFonts w:cs="Arial"/>
          <w:szCs w:val="28"/>
          <w:lang w:val="en-US" w:eastAsia="ko-KR"/>
        </w:rPr>
        <w:t>6.18</w:t>
      </w:r>
      <w:r w:rsidR="007315D1" w:rsidRPr="00344584">
        <w:t>.</w:t>
      </w:r>
      <w:r w:rsidR="007315D1">
        <w:t>2</w:t>
      </w:r>
      <w:r w:rsidR="007315D1" w:rsidRPr="00344584">
        <w:tab/>
        <w:t>Description</w:t>
      </w:r>
      <w:bookmarkEnd w:id="454"/>
      <w:bookmarkEnd w:id="455"/>
    </w:p>
    <w:p w14:paraId="3981BFDB" w14:textId="5372A886" w:rsidR="007315D1" w:rsidRPr="00BF5669" w:rsidRDefault="004B4601" w:rsidP="00735BDD">
      <w:pPr>
        <w:pStyle w:val="Heading4"/>
      </w:pPr>
      <w:bookmarkStart w:id="456" w:name="_Toc175604946"/>
      <w:bookmarkStart w:id="457" w:name="_Toc168550595"/>
      <w:r>
        <w:t>6.18</w:t>
      </w:r>
      <w:r w:rsidR="007315D1" w:rsidRPr="00BF5669">
        <w:t>.2.1</w:t>
      </w:r>
      <w:r w:rsidR="007315D1" w:rsidRPr="00BF5669">
        <w:tab/>
        <w:t>General</w:t>
      </w:r>
      <w:bookmarkEnd w:id="456"/>
      <w:bookmarkEnd w:id="457"/>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458" w:name="_Toc175604947"/>
      <w:bookmarkStart w:id="459" w:name="_Toc168550596"/>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458"/>
      <w:bookmarkEnd w:id="459"/>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lastRenderedPageBreak/>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Pr="009263D7" w:rsidRDefault="0070607B" w:rsidP="009263D7">
      <w:r w:rsidRPr="009263D7">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Pr="009263D7" w:rsidRDefault="004B4601" w:rsidP="009263D7">
      <w:pPr>
        <w:pStyle w:val="Heading3"/>
      </w:pPr>
      <w:bookmarkStart w:id="460" w:name="_Toc175604948"/>
      <w:bookmarkStart w:id="461" w:name="_Toc168550597"/>
      <w:r w:rsidRPr="009263D7">
        <w:lastRenderedPageBreak/>
        <w:t>6.18</w:t>
      </w:r>
      <w:r w:rsidR="007315D1" w:rsidRPr="009263D7">
        <w:t>.3</w:t>
      </w:r>
      <w:r w:rsidR="007315D1" w:rsidRPr="009263D7">
        <w:tab/>
        <w:t>Procedures</w:t>
      </w:r>
      <w:bookmarkEnd w:id="460"/>
      <w:bookmarkEnd w:id="461"/>
    </w:p>
    <w:p w14:paraId="5FC9CDD8" w14:textId="77777777" w:rsidR="00FA2092" w:rsidRPr="00A15900" w:rsidRDefault="00FA2092" w:rsidP="00331EF9">
      <w:pPr>
        <w:pStyle w:val="Heading4"/>
        <w:rPr>
          <w:rFonts w:eastAsia="Malgun Gothic"/>
          <w:lang w:eastAsia="ko-KR"/>
        </w:rPr>
      </w:pPr>
      <w:bookmarkStart w:id="462" w:name="_Toc175604949"/>
      <w:bookmarkStart w:id="463" w:name="_Toc168550598"/>
      <w:r w:rsidRPr="004139F4">
        <w:rPr>
          <w:rFonts w:eastAsia="Malgun Gothic"/>
          <w:lang w:eastAsia="ja-JP"/>
        </w:rPr>
        <w:t>6.18.3.1</w:t>
      </w:r>
      <w:r w:rsidRPr="004139F4">
        <w:rPr>
          <w:rFonts w:eastAsia="Malgun Gothic"/>
          <w:lang w:eastAsia="ja-JP"/>
        </w:rPr>
        <w:tab/>
        <w:t>Procedures in wireline 5G access network</w:t>
      </w:r>
      <w:bookmarkEnd w:id="462"/>
      <w:bookmarkEnd w:id="463"/>
    </w:p>
    <w:p w14:paraId="6523047F" w14:textId="3E4E76EF" w:rsidR="0070607B" w:rsidRPr="009263D7" w:rsidRDefault="004E09DC" w:rsidP="00C76F30">
      <w:pPr>
        <w:pStyle w:val="TH"/>
      </w:pPr>
      <w:r w:rsidRPr="009263D7">
        <w:rPr>
          <w:noProof/>
        </w:rPr>
        <w:object w:dxaOrig="8817" w:dyaOrig="5666" w14:anchorId="67DE6031">
          <v:shape id="_x0000_i1057" type="#_x0000_t75" alt="" style="width:440.15pt;height:281.9pt;mso-width-percent:0;mso-height-percent:0;mso-width-percent:0;mso-height-percent:0" o:ole="">
            <v:imagedata r:id="rId75" o:title=""/>
          </v:shape>
          <o:OLEObject Type="Embed" ProgID="Word.Picture.8" ShapeID="_x0000_i1057" DrawAspect="Content" ObjectID="_1786511845" r:id="rId76"/>
        </w:object>
      </w:r>
    </w:p>
    <w:p w14:paraId="0E840650" w14:textId="20787E77" w:rsidR="007315D1" w:rsidRDefault="0070607B" w:rsidP="007315D1">
      <w:pPr>
        <w:pStyle w:val="TF"/>
        <w:rPr>
          <w:lang w:val="en-US"/>
        </w:rPr>
      </w:pPr>
      <w:r>
        <w:rPr>
          <w:lang w:val="en-US"/>
        </w:rPr>
        <w:t>Figure 6.18.3</w:t>
      </w:r>
      <w:r w:rsidR="00FA2092">
        <w:rPr>
          <w:lang w:val="en-US"/>
        </w:rPr>
        <w:t>.1</w:t>
      </w:r>
      <w:r>
        <w:rPr>
          <w:lang w:val="en-US"/>
        </w:rPr>
        <w:t>-1: High-level procedure of the solution for W-AGF and 5G-RG</w:t>
      </w:r>
    </w:p>
    <w:p w14:paraId="207A4C40" w14:textId="4A4E57D5"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E44E5E">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00433637"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E44E5E">
        <w:rPr>
          <w:lang w:val="en-US"/>
        </w:rPr>
        <w:t>TS 23.502 [</w:t>
      </w:r>
      <w:r w:rsidR="00CC466E">
        <w:rPr>
          <w:lang w:val="en-US"/>
        </w:rPr>
        <w:t>3]</w:t>
      </w:r>
      <w:r>
        <w:rPr>
          <w:lang w:val="en-US"/>
        </w:rPr>
        <w:t xml:space="preserve"> are executed according to the PDU Session Establishment procedure over 3GPP access.</w:t>
      </w:r>
    </w:p>
    <w:p w14:paraId="3B0ECCA4" w14:textId="77777777" w:rsidR="00C27BAF" w:rsidRDefault="00C27BAF" w:rsidP="00C27BAF">
      <w:pPr>
        <w:pStyle w:val="Heading4"/>
        <w:rPr>
          <w:rFonts w:eastAsia="Malgun Gothic"/>
          <w:lang w:eastAsia="ja-JP"/>
        </w:rPr>
      </w:pPr>
      <w:bookmarkStart w:id="464" w:name="_Toc175604950"/>
      <w:bookmarkStart w:id="465" w:name="_Toc168550599"/>
      <w:r w:rsidRPr="004139F4">
        <w:rPr>
          <w:rFonts w:eastAsia="Malgun Gothic"/>
          <w:lang w:eastAsia="ja-JP"/>
        </w:rPr>
        <w:lastRenderedPageBreak/>
        <w:t>6.18.3.2</w:t>
      </w:r>
      <w:r w:rsidRPr="004139F4">
        <w:rPr>
          <w:rFonts w:eastAsia="Malgun Gothic"/>
          <w:lang w:eastAsia="ja-JP"/>
        </w:rPr>
        <w:tab/>
        <w:t>Procedures in untrusted non-3GPP access</w:t>
      </w:r>
      <w:bookmarkEnd w:id="464"/>
      <w:bookmarkEnd w:id="465"/>
    </w:p>
    <w:p w14:paraId="4AB0E44F" w14:textId="0EF19798" w:rsidR="009263D7" w:rsidRDefault="004E09DC" w:rsidP="00C76F30">
      <w:pPr>
        <w:pStyle w:val="TH"/>
      </w:pPr>
      <w:r>
        <w:rPr>
          <w:noProof/>
        </w:rPr>
        <w:object w:dxaOrig="9636" w:dyaOrig="6075" w14:anchorId="6E611D3D">
          <v:shape id="_x0000_i1058" type="#_x0000_t75" alt="" style="width:481.6pt;height:303.6pt;mso-width-percent:0;mso-height-percent:0;mso-width-percent:0;mso-height-percent:0" o:ole="">
            <v:imagedata r:id="rId77" o:title=""/>
          </v:shape>
          <o:OLEObject Type="Embed" ProgID="Word.Picture.8" ShapeID="_x0000_i1058" DrawAspect="Content" ObjectID="_1786511846" r:id="rId78"/>
        </w:object>
      </w:r>
    </w:p>
    <w:p w14:paraId="02C7BA72" w14:textId="77777777" w:rsidR="00C27BAF" w:rsidRPr="00272385" w:rsidRDefault="00C27BAF" w:rsidP="00C27BAF">
      <w:pPr>
        <w:pStyle w:val="TF"/>
        <w:rPr>
          <w:rFonts w:eastAsia="Malgun Gothic"/>
          <w:lang w:eastAsia="ja-JP"/>
        </w:rPr>
      </w:pPr>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p>
    <w:p w14:paraId="434867A1" w14:textId="02C28366" w:rsidR="00C27BAF" w:rsidRPr="004139F4" w:rsidRDefault="00C27BAF" w:rsidP="00C27BAF">
      <w:pPr>
        <w:pStyle w:val="B1"/>
      </w:pPr>
      <w:r>
        <w:rPr>
          <w:rFonts w:eastAsia="Malgun Gothic"/>
          <w:lang w:eastAsia="ja-JP"/>
        </w:rPr>
        <w:t>1.</w:t>
      </w:r>
      <w:r>
        <w:rPr>
          <w:rFonts w:eastAsia="Malgun Gothic"/>
          <w:lang w:eastAsia="ja-JP"/>
        </w:rPr>
        <w:tab/>
      </w:r>
      <w:r w:rsidRPr="004139F4">
        <w:rPr>
          <w:rFonts w:eastAsia="Malgun Gothic"/>
          <w:lang w:eastAsia="ja-JP"/>
        </w:rPr>
        <w:t xml:space="preserve">Steps 1-2a specified in clause 4.12.5 of </w:t>
      </w:r>
      <w:r w:rsidR="00E44E5E" w:rsidRPr="004139F4">
        <w:rPr>
          <w:rFonts w:eastAsia="Malgun Gothic"/>
          <w:lang w:eastAsia="ja-JP"/>
        </w:rPr>
        <w:t>TS</w:t>
      </w:r>
      <w:r w:rsidR="00E44E5E">
        <w:rPr>
          <w:rFonts w:eastAsia="Malgun Gothic"/>
          <w:lang w:eastAsia="ja-JP"/>
        </w:rPr>
        <w:t> </w:t>
      </w:r>
      <w:r w:rsidR="00E44E5E" w:rsidRPr="004139F4">
        <w:rPr>
          <w:rFonts w:eastAsia="Malgun Gothic"/>
          <w:lang w:eastAsia="ja-JP"/>
        </w:rPr>
        <w:t>23.502</w:t>
      </w:r>
      <w:r w:rsidR="00E44E5E">
        <w:rPr>
          <w:rFonts w:eastAsia="Malgun Gothic"/>
          <w:lang w:eastAsia="ja-JP"/>
        </w:rPr>
        <w:t> </w:t>
      </w:r>
      <w:r w:rsidR="00E44E5E" w:rsidRPr="004139F4">
        <w:rPr>
          <w:rFonts w:eastAsia="Malgun Gothic"/>
          <w:lang w:eastAsia="ja-JP"/>
        </w:rPr>
        <w:t>[</w:t>
      </w:r>
      <w:r w:rsidRPr="004139F4">
        <w:rPr>
          <w:rFonts w:eastAsia="Malgun Gothic"/>
          <w:lang w:eastAsia="ja-JP"/>
        </w:rPr>
        <w:t>3], with the difference that the N2 SM information carries information that the AMF shall forward to the N3IWF which includes: at least one PDU Set QoS parameter to activate PDU Set QoS handling for a given QoS flow.</w:t>
      </w:r>
    </w:p>
    <w:p w14:paraId="4BBC5884" w14:textId="77777777" w:rsidR="00C27BAF" w:rsidRPr="004139F4" w:rsidRDefault="00C27BAF" w:rsidP="00C27BAF">
      <w:pPr>
        <w:pStyle w:val="B1"/>
      </w:pPr>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p>
    <w:p w14:paraId="139CA64F" w14:textId="77777777" w:rsidR="00C27BAF" w:rsidRPr="004139F4" w:rsidRDefault="00C27BAF" w:rsidP="00C27BAF">
      <w:pPr>
        <w:pStyle w:val="B1"/>
      </w:pPr>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p>
    <w:p w14:paraId="7BA4DCD1" w14:textId="77777777" w:rsidR="00C27BAF" w:rsidRDefault="00C27BAF" w:rsidP="00C27BAF">
      <w:pPr>
        <w:pStyle w:val="B1"/>
        <w:rPr>
          <w:rFonts w:eastAsia="Malgun Gothic"/>
          <w:lang w:eastAsia="ja-JP"/>
        </w:rPr>
      </w:pPr>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p>
    <w:p w14:paraId="7EB83FFF" w14:textId="3CC301B0" w:rsidR="00C27BAF" w:rsidRPr="00977CCC" w:rsidRDefault="00C27BAF" w:rsidP="00C27BAF">
      <w:pPr>
        <w:pStyle w:val="B1"/>
        <w:rPr>
          <w:rFonts w:eastAsia="Malgun Gothic"/>
          <w:lang w:eastAsia="ja-JP"/>
        </w:rPr>
      </w:pPr>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w:t>
      </w:r>
      <w:r w:rsidR="00133E9D">
        <w:rPr>
          <w:rFonts w:eastAsia="Malgun Gothic"/>
          <w:noProof/>
          <w:lang w:eastAsia="ja-JP"/>
        </w:rPr>
        <w:t>.</w:t>
      </w:r>
      <w:r w:rsidRPr="00AB2EFA">
        <w:rPr>
          <w:rFonts w:eastAsia="Malgun Gothic"/>
          <w:noProof/>
          <w:lang w:eastAsia="ja-JP"/>
        </w:rPr>
        <w:t xml:space="preserve"> the mapping of PDU Set Importance value#1 and DSCP value#1, the mapping of PDU Set Importance value#2 and DSCP#2, etc.). More than one PDU Set Importance value may be mapped into one DSCP value.</w:t>
      </w:r>
    </w:p>
    <w:p w14:paraId="7D7C266C" w14:textId="77777777" w:rsidR="00C27BAF" w:rsidRDefault="00C27BAF" w:rsidP="00C27BAF">
      <w:pPr>
        <w:pStyle w:val="B1"/>
        <w:rPr>
          <w:rFonts w:eastAsia="Malgun Gothic"/>
          <w:lang w:eastAsia="ja-JP"/>
        </w:rPr>
      </w:pPr>
      <w:r>
        <w:rPr>
          <w:rFonts w:eastAsia="Malgun Gothic"/>
          <w:lang w:eastAsia="ja-JP"/>
        </w:rPr>
        <w:t xml:space="preserve">4a. </w:t>
      </w:r>
      <w:r w:rsidRPr="004139F4">
        <w:rPr>
          <w:rFonts w:eastAsia="Malgun Gothic"/>
          <w:lang w:eastAsia="ja-JP"/>
        </w:rPr>
        <w:t>The N3IWF shall send to UE an IKE Create_Child_SA request which may include a DSCP value associated with the Child SA, based on operator policy.</w:t>
      </w:r>
    </w:p>
    <w:p w14:paraId="1EDB0921" w14:textId="2855890F" w:rsidR="00C27BAF" w:rsidRPr="00470EC3"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53F9EF42" w14:textId="77777777" w:rsidR="00C27BAF" w:rsidRPr="004139F4" w:rsidRDefault="00C27BAF" w:rsidP="00C27BAF">
      <w:pPr>
        <w:pStyle w:val="B1"/>
      </w:pPr>
      <w:r>
        <w:rPr>
          <w:rFonts w:eastAsia="Malgun Gothic"/>
          <w:lang w:eastAsia="ja-JP"/>
        </w:rPr>
        <w:t>4b.</w:t>
      </w:r>
      <w:r>
        <w:rPr>
          <w:rFonts w:eastAsia="Malgun Gothic"/>
          <w:lang w:eastAsia="ja-JP"/>
        </w:rPr>
        <w:tab/>
      </w:r>
      <w:r w:rsidRPr="004139F4">
        <w:rPr>
          <w:rFonts w:eastAsia="Malgun Gothic"/>
          <w:lang w:eastAsia="ja-JP"/>
        </w:rPr>
        <w:t>If the UE accepts the new IPsec Child SA, the UE shall send an IKE Create_Child_SA response.</w:t>
      </w:r>
    </w:p>
    <w:p w14:paraId="365CA0A0" w14:textId="77777777" w:rsidR="00C27BAF" w:rsidRPr="004139F4" w:rsidRDefault="00C27BAF" w:rsidP="00C27BAF">
      <w:pPr>
        <w:pStyle w:val="B1"/>
        <w:rPr>
          <w:rFonts w:eastAsia="Malgun Gothic"/>
          <w:lang w:eastAsia="ja-JP"/>
        </w:rPr>
      </w:pPr>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p>
    <w:p w14:paraId="1A8AF850" w14:textId="3C2C7B99" w:rsidR="00C27BAF" w:rsidRPr="004139F4" w:rsidRDefault="00C27BAF" w:rsidP="00C27BAF">
      <w:pPr>
        <w:pStyle w:val="B1"/>
        <w:rPr>
          <w:rFonts w:eastAsia="Malgun Gothic"/>
          <w:lang w:eastAsia="ja-JP"/>
        </w:rPr>
      </w:pPr>
      <w:r>
        <w:rPr>
          <w:rFonts w:eastAsia="Malgun Gothic"/>
          <w:lang w:eastAsia="ja-JP"/>
        </w:rPr>
        <w:lastRenderedPageBreak/>
        <w:t>6.</w:t>
      </w:r>
      <w:r>
        <w:rPr>
          <w:rFonts w:eastAsia="Malgun Gothic"/>
          <w:lang w:eastAsia="ja-JP"/>
        </w:rPr>
        <w:tab/>
      </w:r>
      <w:r w:rsidRPr="004139F4">
        <w:rPr>
          <w:rFonts w:eastAsia="Malgun Gothic"/>
          <w:lang w:eastAsia="ja-JP"/>
        </w:rPr>
        <w:t xml:space="preserve">Steps 6-7 specified in clause 4.12.5 of </w:t>
      </w:r>
      <w:r w:rsidR="00E44E5E" w:rsidRPr="004139F4">
        <w:rPr>
          <w:rFonts w:eastAsia="Malgun Gothic"/>
          <w:lang w:eastAsia="ja-JP"/>
        </w:rPr>
        <w:t>TS</w:t>
      </w:r>
      <w:r w:rsidR="00E44E5E">
        <w:rPr>
          <w:rFonts w:eastAsia="Malgun Gothic"/>
          <w:lang w:eastAsia="ja-JP"/>
        </w:rPr>
        <w:t> </w:t>
      </w:r>
      <w:r w:rsidR="00E44E5E" w:rsidRPr="004139F4">
        <w:rPr>
          <w:rFonts w:eastAsia="Malgun Gothic"/>
          <w:lang w:eastAsia="ja-JP"/>
        </w:rPr>
        <w:t>23.502</w:t>
      </w:r>
      <w:r w:rsidR="00E44E5E">
        <w:rPr>
          <w:rFonts w:eastAsia="Malgun Gothic"/>
          <w:lang w:eastAsia="ja-JP"/>
        </w:rPr>
        <w:t> </w:t>
      </w:r>
      <w:r w:rsidR="00E44E5E" w:rsidRPr="004139F4">
        <w:rPr>
          <w:rFonts w:eastAsia="Malgun Gothic"/>
          <w:lang w:eastAsia="ja-JP"/>
        </w:rPr>
        <w:t>[</w:t>
      </w:r>
      <w:r w:rsidRPr="004139F4">
        <w:rPr>
          <w:rFonts w:eastAsia="Malgun Gothic"/>
          <w:lang w:eastAsia="ja-JP"/>
        </w:rPr>
        <w:t>3] are executed according to the PDU Session Establishment procedure via untrusted non-3GPP access.</w:t>
      </w:r>
    </w:p>
    <w:p w14:paraId="6064D4E6" w14:textId="77777777" w:rsidR="00C27BAF" w:rsidRPr="004139F4" w:rsidRDefault="00C27BAF" w:rsidP="00C27BAF">
      <w:pPr>
        <w:pStyle w:val="B1"/>
        <w:rPr>
          <w:rFonts w:eastAsia="Malgun Gothic"/>
          <w:lang w:eastAsia="ja-JP"/>
        </w:rPr>
      </w:pPr>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p>
    <w:p w14:paraId="17487278" w14:textId="77777777" w:rsidR="00C27BAF" w:rsidRDefault="00C27BAF" w:rsidP="00C27BAF">
      <w:pPr>
        <w:pStyle w:val="Heading4"/>
        <w:rPr>
          <w:rFonts w:eastAsia="Malgun Gothic"/>
          <w:lang w:eastAsia="ja-JP"/>
        </w:rPr>
      </w:pPr>
      <w:bookmarkStart w:id="466" w:name="_Toc175604951"/>
      <w:bookmarkStart w:id="467" w:name="_Toc168550600"/>
      <w:r w:rsidRPr="004139F4">
        <w:rPr>
          <w:rFonts w:eastAsia="Malgun Gothic"/>
          <w:lang w:eastAsia="ja-JP"/>
        </w:rPr>
        <w:t>6.18.3.3</w:t>
      </w:r>
      <w:r w:rsidRPr="004139F4">
        <w:rPr>
          <w:rFonts w:eastAsia="Malgun Gothic"/>
          <w:lang w:eastAsia="ja-JP"/>
        </w:rPr>
        <w:tab/>
        <w:t>Procedures in trusted non-3GPP access</w:t>
      </w:r>
      <w:bookmarkEnd w:id="466"/>
      <w:bookmarkEnd w:id="467"/>
    </w:p>
    <w:p w14:paraId="203C74C3" w14:textId="741008F6" w:rsidR="009263D7" w:rsidRDefault="004E09DC" w:rsidP="00C76F30">
      <w:pPr>
        <w:pStyle w:val="TH"/>
      </w:pPr>
      <w:r>
        <w:rPr>
          <w:noProof/>
        </w:rPr>
        <w:object w:dxaOrig="9364" w:dyaOrig="5773" w14:anchorId="6C2E19C6">
          <v:shape id="_x0000_i1059" type="#_x0000_t75" alt="" style="width:468pt;height:287.3pt;mso-width-percent:0;mso-height-percent:0;mso-width-percent:0;mso-height-percent:0" o:ole="">
            <v:imagedata r:id="rId79" o:title=""/>
          </v:shape>
          <o:OLEObject Type="Embed" ProgID="Word.Picture.8" ShapeID="_x0000_i1059" DrawAspect="Content" ObjectID="_1786511847" r:id="rId80"/>
        </w:object>
      </w:r>
    </w:p>
    <w:p w14:paraId="56BEA7C0" w14:textId="77777777" w:rsidR="00C27BAF" w:rsidRPr="004139F4" w:rsidRDefault="00C27BAF" w:rsidP="00C27BAF">
      <w:pPr>
        <w:pStyle w:val="TF"/>
        <w:rPr>
          <w:rFonts w:eastAsia="Malgun Gothic"/>
          <w:lang w:eastAsia="ja-JP"/>
        </w:rPr>
      </w:pPr>
      <w:r w:rsidRPr="004139F4">
        <w:rPr>
          <w:rFonts w:eastAsia="Malgun Gothic"/>
          <w:lang w:eastAsia="ja-JP"/>
        </w:rPr>
        <w:t>Figure 6.18.3.3-1: High-level procedure for trusted non-3GPP access</w:t>
      </w:r>
    </w:p>
    <w:p w14:paraId="6B0D3A16" w14:textId="3591CE16" w:rsidR="009263D7" w:rsidRDefault="009263D7" w:rsidP="009263D7">
      <w:pPr>
        <w:pStyle w:val="B1"/>
        <w:rPr>
          <w:rFonts w:eastAsia="Malgun Gothic"/>
          <w:lang w:eastAsia="ja-JP"/>
        </w:rPr>
      </w:pPr>
      <w:r>
        <w:rPr>
          <w:rFonts w:eastAsia="Malgun Gothic"/>
          <w:lang w:eastAsia="ja-JP"/>
        </w:rPr>
        <w:t>1.</w:t>
      </w:r>
      <w:r>
        <w:rPr>
          <w:rFonts w:eastAsia="Malgun Gothic"/>
          <w:lang w:eastAsia="ja-JP"/>
        </w:rPr>
        <w:tab/>
        <w:t xml:space="preserve">Steps 1-2a specified in clause 4.12.5 with the modifications specified in clause 4.12a.5 of </w:t>
      </w:r>
      <w:r w:rsidR="00E44E5E">
        <w:rPr>
          <w:rFonts w:eastAsia="Malgun Gothic"/>
          <w:lang w:eastAsia="ja-JP"/>
        </w:rPr>
        <w:t>TS 23.502 [</w:t>
      </w:r>
      <w:r>
        <w:rPr>
          <w:rFonts w:eastAsia="Malgun Gothic"/>
          <w:lang w:eastAsia="ja-JP"/>
        </w:rPr>
        <w:t>3], with the difference that the N2 SM information carries information that the AMF shall forward to the TNGF which includes: at least one PDU Set QoS parameter to activate PDU Set QoS handling for a given QoS flow.</w:t>
      </w:r>
    </w:p>
    <w:p w14:paraId="49E3034C" w14:textId="77777777" w:rsidR="009263D7" w:rsidRDefault="009263D7" w:rsidP="009263D7">
      <w:pPr>
        <w:pStyle w:val="B1"/>
        <w:rPr>
          <w:rFonts w:eastAsia="Malgun Gothic"/>
          <w:lang w:eastAsia="ja-JP"/>
        </w:rPr>
      </w:pPr>
      <w:r>
        <w:rPr>
          <w:rFonts w:eastAsia="Malgun Gothic"/>
          <w:lang w:eastAsia="ja-JP"/>
        </w:rPr>
        <w:tab/>
        <w:t>The N1 SM container that the AMF shall provide to the UE may contains for each QoS Flow for which UL PDU Set based QoS handling needs to be enabled, Protocol Description for identifying the PDU Set.</w:t>
      </w:r>
    </w:p>
    <w:p w14:paraId="63A2A624" w14:textId="77777777" w:rsidR="009263D7" w:rsidRDefault="009263D7" w:rsidP="009263D7">
      <w:pPr>
        <w:pStyle w:val="B1"/>
        <w:rPr>
          <w:rFonts w:eastAsia="Malgun Gothic"/>
          <w:lang w:eastAsia="ja-JP"/>
        </w:rPr>
      </w:pPr>
      <w:r>
        <w:rPr>
          <w:rFonts w:eastAsia="Malgun Gothic"/>
          <w:lang w:eastAsia="ja-JP"/>
        </w:rPr>
        <w:t>2.</w:t>
      </w:r>
      <w:r>
        <w:rPr>
          <w:rFonts w:eastAsia="Malgun Gothic"/>
          <w:lang w:eastAsia="ja-JP"/>
        </w:rPr>
        <w:tab/>
        <w:t>The AMF shall under request of the SMF send a N2 PDU Session Resource Setup Request message, which includes the PDU Set QoS parameter(s), to TNGF to establish the non-3GPP access resources for this PDU Session.</w:t>
      </w:r>
    </w:p>
    <w:p w14:paraId="328EEA8C" w14:textId="77777777" w:rsidR="009263D7" w:rsidRDefault="009263D7" w:rsidP="009263D7">
      <w:pPr>
        <w:pStyle w:val="B1"/>
        <w:rPr>
          <w:rFonts w:eastAsia="Malgun Gothic"/>
          <w:lang w:eastAsia="ja-JP"/>
        </w:rPr>
      </w:pPr>
      <w:r>
        <w:rPr>
          <w:rFonts w:eastAsia="Malgun Gothic"/>
          <w:lang w:eastAsia="ja-JP"/>
        </w:rPr>
        <w:t>3.</w:t>
      </w:r>
      <w:r>
        <w:rPr>
          <w:rFonts w:eastAsia="Malgun Gothic"/>
          <w:lang w:eastAsia="ja-JP"/>
        </w:rPr>
        <w:tab/>
        <w:t>For PDU Set-enabled QoS Flow, TNGF establishes a dedicated IPsec Child SA.</w:t>
      </w:r>
    </w:p>
    <w:p w14:paraId="44719EC3" w14:textId="77777777" w:rsidR="009263D7" w:rsidRDefault="009263D7" w:rsidP="009263D7">
      <w:pPr>
        <w:pStyle w:val="B1"/>
        <w:rPr>
          <w:rFonts w:eastAsia="Malgun Gothic"/>
          <w:lang w:eastAsia="ja-JP"/>
        </w:rPr>
      </w:pPr>
      <w:r>
        <w:rPr>
          <w:rFonts w:eastAsia="Malgun Gothic"/>
          <w:lang w:eastAsia="ja-JP"/>
        </w:rPr>
        <w:tab/>
        <w:t>TNGF may also determine the mapping of PDU Set Importance value(s) (or other type of PDU Set Information or PDU set QoS parameters) to DSCP value(s) for downlink.</w:t>
      </w:r>
    </w:p>
    <w:p w14:paraId="4B370CC3" w14:textId="77777777" w:rsidR="009263D7" w:rsidRDefault="009263D7" w:rsidP="009263D7">
      <w:pPr>
        <w:pStyle w:val="B1"/>
        <w:rPr>
          <w:rFonts w:eastAsia="Malgun Gothic"/>
          <w:lang w:eastAsia="ja-JP"/>
        </w:rPr>
      </w:pPr>
      <w:r>
        <w:rPr>
          <w:rFonts w:eastAsia="Malgun Gothic"/>
          <w:lang w:eastAsia="ja-JP"/>
        </w:rPr>
        <w:t>4a.</w:t>
      </w:r>
      <w:r>
        <w:rPr>
          <w:rFonts w:eastAsia="Malgun Gothic"/>
          <w:lang w:eastAsia="ja-JP"/>
        </w:rPr>
        <w:tab/>
        <w:t>The TNGF shall send to UE an IKE Create_Child_SA request which may include a DSCP value associated with the Child SA, based on operator policy.</w:t>
      </w:r>
    </w:p>
    <w:p w14:paraId="1334ACE5" w14:textId="30C66609" w:rsidR="009263D7"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409D1821" w14:textId="77777777" w:rsidR="009263D7" w:rsidRDefault="009263D7" w:rsidP="009263D7">
      <w:pPr>
        <w:pStyle w:val="B1"/>
        <w:rPr>
          <w:rFonts w:eastAsia="Malgun Gothic"/>
          <w:lang w:eastAsia="ja-JP"/>
        </w:rPr>
      </w:pPr>
      <w:r>
        <w:rPr>
          <w:rFonts w:eastAsia="Malgun Gothic"/>
          <w:lang w:eastAsia="ja-JP"/>
        </w:rPr>
        <w:t>4b.</w:t>
      </w:r>
      <w:r>
        <w:rPr>
          <w:rFonts w:eastAsia="Malgun Gothic"/>
          <w:lang w:eastAsia="ja-JP"/>
        </w:rPr>
        <w:tab/>
        <w:t>If the UE accepts the new IPsec Child SA, the UE shall send an IKE Create_Child_SA response.</w:t>
      </w:r>
    </w:p>
    <w:p w14:paraId="48C1EE39" w14:textId="77777777" w:rsidR="009263D7" w:rsidRDefault="009263D7" w:rsidP="009263D7">
      <w:pPr>
        <w:pStyle w:val="B1"/>
        <w:rPr>
          <w:rFonts w:eastAsia="Malgun Gothic"/>
          <w:lang w:eastAsia="ja-JP"/>
        </w:rPr>
      </w:pPr>
      <w:r>
        <w:rPr>
          <w:rFonts w:eastAsia="Malgun Gothic"/>
          <w:lang w:eastAsia="ja-JP"/>
        </w:rPr>
        <w:lastRenderedPageBreak/>
        <w:t>5.</w:t>
      </w:r>
      <w:r>
        <w:rPr>
          <w:rFonts w:eastAsia="Malgun Gothic"/>
          <w:lang w:eastAsia="ja-JP"/>
        </w:rPr>
        <w:tab/>
        <w:t>After the IPsec Child SA is established, the TNGF shall forward to UE via the signalling IPsec SA the PDU Session Establishment Accept message (including the Protocol Description associated with the QoS Rule) received in step 2.</w:t>
      </w:r>
    </w:p>
    <w:p w14:paraId="42FC6734" w14:textId="3D33592A" w:rsidR="009263D7" w:rsidRDefault="009263D7" w:rsidP="009263D7">
      <w:pPr>
        <w:pStyle w:val="B1"/>
        <w:rPr>
          <w:rFonts w:eastAsia="Malgun Gothic"/>
          <w:lang w:eastAsia="ja-JP"/>
        </w:rPr>
      </w:pPr>
      <w:r>
        <w:rPr>
          <w:rFonts w:eastAsia="Malgun Gothic"/>
          <w:lang w:eastAsia="ja-JP"/>
        </w:rPr>
        <w:t>6.</w:t>
      </w:r>
      <w:r>
        <w:rPr>
          <w:rFonts w:eastAsia="Malgun Gothic"/>
          <w:lang w:eastAsia="ja-JP"/>
        </w:rPr>
        <w:tab/>
        <w:t xml:space="preserve">Steps 6-7 specified in clause 4.12.5 with the modifications specified in clause 4.12a.5 of </w:t>
      </w:r>
      <w:r w:rsidR="00E44E5E">
        <w:rPr>
          <w:rFonts w:eastAsia="Malgun Gothic"/>
          <w:lang w:eastAsia="ja-JP"/>
        </w:rPr>
        <w:t>TS 23.502 [</w:t>
      </w:r>
      <w:r>
        <w:rPr>
          <w:rFonts w:eastAsia="Malgun Gothic"/>
          <w:lang w:eastAsia="ja-JP"/>
        </w:rPr>
        <w:t>3] are executed according to the PDU Session Establishment procedure via trusted non-3GPP access.</w:t>
      </w:r>
    </w:p>
    <w:p w14:paraId="3F35ECB9" w14:textId="77777777" w:rsidR="009263D7" w:rsidRDefault="009263D7" w:rsidP="009263D7">
      <w:pPr>
        <w:pStyle w:val="B1"/>
        <w:rPr>
          <w:rFonts w:eastAsia="Malgun Gothic"/>
          <w:lang w:eastAsia="ja-JP"/>
        </w:rPr>
      </w:pPr>
      <w:r>
        <w:rPr>
          <w:rFonts w:eastAsia="Malgun Gothic"/>
          <w:lang w:eastAsia="ja-JP"/>
        </w:rPr>
        <w:t>7.</w:t>
      </w:r>
      <w:r>
        <w:rPr>
          <w:rFonts w:eastAsia="Malgun Gothic"/>
          <w:lang w:eastAsia="ja-JP"/>
        </w:rPr>
        <w:tab/>
        <w:t>On the user-plane, PDUs belonging to PDU Set-enabled QoS flow are transferred over dedicated IPsec child SA. If a DSCP value is included, then the UE shall mark all IP packets sent over this Child SA with this DSCP value. TNGF shall mark all IP packets sent over this Child SA with this DSCP value or with DSCP value based on the PDU Set Importance if the mapping list of PDU Set Importance value(s) and DSCP value is determined for downlink.</w:t>
      </w:r>
    </w:p>
    <w:p w14:paraId="0E2591F9" w14:textId="24E328F8" w:rsidR="007315D1" w:rsidRDefault="004B4601" w:rsidP="00735BDD">
      <w:pPr>
        <w:pStyle w:val="Heading3"/>
        <w:rPr>
          <w:lang w:val="en-US" w:eastAsia="ko-KR"/>
        </w:rPr>
      </w:pPr>
      <w:bookmarkStart w:id="468" w:name="_Toc175604952"/>
      <w:bookmarkStart w:id="469" w:name="_Toc168550601"/>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468"/>
      <w:bookmarkEnd w:id="469"/>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470" w:name="_Toc175604953"/>
      <w:bookmarkStart w:id="471" w:name="_Toc168550602"/>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470"/>
      <w:bookmarkEnd w:id="471"/>
    </w:p>
    <w:p w14:paraId="6A086E89" w14:textId="77777777" w:rsidR="003B4A71" w:rsidRPr="0025287F" w:rsidRDefault="003B4A71" w:rsidP="005919C1">
      <w:pPr>
        <w:pStyle w:val="Heading3"/>
      </w:pPr>
      <w:bookmarkStart w:id="472" w:name="_Toc175604954"/>
      <w:bookmarkStart w:id="473" w:name="_Toc168550603"/>
      <w:r w:rsidRPr="0025287F">
        <w:t>6.19.</w:t>
      </w:r>
      <w:r w:rsidRPr="0025287F">
        <w:rPr>
          <w:rFonts w:hint="eastAsia"/>
        </w:rPr>
        <w:t>1</w:t>
      </w:r>
      <w:r w:rsidRPr="0025287F">
        <w:rPr>
          <w:rFonts w:hint="eastAsia"/>
        </w:rPr>
        <w:tab/>
      </w:r>
      <w:r w:rsidRPr="0025287F">
        <w:t>Key Issue mapping</w:t>
      </w:r>
      <w:bookmarkEnd w:id="472"/>
      <w:bookmarkEnd w:id="473"/>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474" w:name="_Toc175604955"/>
      <w:bookmarkStart w:id="475" w:name="_Toc168550604"/>
      <w:r w:rsidRPr="0025287F">
        <w:t>6.19.2</w:t>
      </w:r>
      <w:r w:rsidRPr="0025287F">
        <w:tab/>
        <w:t>Description</w:t>
      </w:r>
      <w:bookmarkEnd w:id="474"/>
      <w:bookmarkEnd w:id="475"/>
    </w:p>
    <w:p w14:paraId="34990DFC" w14:textId="77777777" w:rsidR="003B4A71" w:rsidRPr="0025287F" w:rsidRDefault="003B4A71" w:rsidP="005919C1">
      <w:pPr>
        <w:pStyle w:val="Heading4"/>
      </w:pPr>
      <w:bookmarkStart w:id="476" w:name="_Toc175604956"/>
      <w:bookmarkStart w:id="477" w:name="_Toc168550605"/>
      <w:r w:rsidRPr="0025287F">
        <w:t>6.19.2.1</w:t>
      </w:r>
      <w:r w:rsidRPr="0025287F">
        <w:tab/>
        <w:t>Alternative PDU Set QoS parameters to support differentiated QoS handling</w:t>
      </w:r>
      <w:bookmarkEnd w:id="476"/>
      <w:bookmarkEnd w:id="477"/>
    </w:p>
    <w:p w14:paraId="7E151FAF" w14:textId="2C29AFE6" w:rsidR="003B4A71" w:rsidRPr="0025287F" w:rsidRDefault="003B4A71" w:rsidP="005919C1">
      <w:r w:rsidRPr="0025287F">
        <w:t xml:space="preserve">This solution enhanced alternative QoS mechanism to support PDU Set QoS parameters between AF and the 5GS. The existing Alternative QoS profile could be enhanced to support alternative PDU Set QoS parameter Set(s) including PSDB and PSER. 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w:t>
      </w:r>
      <w:r w:rsidR="00E44E5E" w:rsidRPr="0025287F">
        <w:t>TS</w:t>
      </w:r>
      <w:r w:rsidR="00E44E5E">
        <w:t> </w:t>
      </w:r>
      <w:r w:rsidR="00E44E5E" w:rsidRPr="0025287F">
        <w:t>23.503</w:t>
      </w:r>
      <w:r w:rsidR="00E44E5E">
        <w:t> </w:t>
      </w:r>
      <w:r w:rsidR="00E44E5E" w:rsidRPr="0025287F">
        <w:t>[</w:t>
      </w:r>
      <w:r w:rsidRPr="0025287F">
        <w:t xml:space="preserve">4]. If the PCC rule contains one or more PDU Set QoS Parameters (PSER, PSDB), the SMF adds these PDU Set QoS parameters to the QoS Profile of the QoS Flow as described in clause 6.2.2.4 of </w:t>
      </w:r>
      <w:r w:rsidR="00E44E5E" w:rsidRPr="0025287F">
        <w:t>TS</w:t>
      </w:r>
      <w:r w:rsidR="00E44E5E">
        <w:t> </w:t>
      </w:r>
      <w:r w:rsidR="00E44E5E" w:rsidRPr="0025287F">
        <w:t>23.503</w:t>
      </w:r>
      <w:r w:rsidR="00E44E5E">
        <w:t> </w:t>
      </w:r>
      <w:r w:rsidR="00E44E5E" w:rsidRPr="0025287F">
        <w:t>[</w:t>
      </w:r>
      <w:r w:rsidRPr="0025287F">
        <w:t>4]. SMF sends the QoS Profile to NG-RAN and NG-RAN checks whether the GFBR, the PDB, the PER, the PSDB, the PSER that the NG-RAN currently fulfils match any of the Alternative QoS Profile(s) (including the PDU Set QoS parameter), in the indicated priority order.</w:t>
      </w:r>
    </w:p>
    <w:p w14:paraId="0B6D7E94" w14:textId="1F8076BF" w:rsidR="003B4A71" w:rsidRPr="0025287F" w:rsidRDefault="003B4A71" w:rsidP="005919C1">
      <w:r w:rsidRPr="0025287F">
        <w:lastRenderedPageBreak/>
        <w:t>The AF may also provide a mapping between Traffic Characteristics (e.g. QoS/Alt-QoS Indicators and QoS/Alt-QoS requirements in the AF request. The  mapping is contained within PCC rules. The Traffic Characteristics and QoS/Alt-QoS Indicators mapping is sent to the UPF to help the UPF identify the traffic characteristics and map them to QoS/Alt-QoS indicators. The SMF sends the mapping from QoS/Alt-QoS indicators to QoS/Alt-QoS profiles to the RAN .</w:t>
      </w:r>
    </w:p>
    <w:p w14:paraId="029DACF1" w14:textId="5EC17B18" w:rsidR="003B4A71" w:rsidRDefault="003B4A71" w:rsidP="005919C1">
      <w:r w:rsidRPr="0025287F">
        <w:t xml:space="preserve">The UPF may identify the traffic characteristics and include the </w:t>
      </w:r>
      <w:r w:rsidR="005F57F9">
        <w:t>"</w:t>
      </w:r>
      <w:r w:rsidRPr="0025287F">
        <w:t>QoS/Alt-QoS Indicator</w:t>
      </w:r>
      <w:r w:rsidR="005F57F9">
        <w:t>"</w:t>
      </w:r>
      <w:r w:rsidRPr="0025287F">
        <w:t xml:space="preserve"> with the PDU Set Information of the GTP-U header. The process is shown in Figure 6.19.2.1-1.</w:t>
      </w:r>
    </w:p>
    <w:p w14:paraId="58DCA08A" w14:textId="53BF9603" w:rsidR="009263D7" w:rsidRDefault="004E09DC" w:rsidP="00C76F30">
      <w:pPr>
        <w:pStyle w:val="TH"/>
      </w:pPr>
      <w:r>
        <w:rPr>
          <w:noProof/>
        </w:rPr>
        <w:object w:dxaOrig="8820" w:dyaOrig="4023" w14:anchorId="440B7FC6">
          <v:shape id="_x0000_i1060" type="#_x0000_t75" alt="" style="width:440.85pt;height:199pt;mso-width-percent:0;mso-height-percent:0;mso-width-percent:0;mso-height-percent:0" o:ole="">
            <v:imagedata r:id="rId81" o:title=""/>
          </v:shape>
          <o:OLEObject Type="Embed" ProgID="Word.Picture.8" ShapeID="_x0000_i1060" DrawAspect="Content" ObjectID="_1786511848" r:id="rId82"/>
        </w:object>
      </w:r>
    </w:p>
    <w:p w14:paraId="023F1240" w14:textId="77777777" w:rsidR="003B4A71" w:rsidRDefault="003B4A71" w:rsidP="00331EF9">
      <w:pPr>
        <w:pStyle w:val="TF"/>
      </w:pPr>
      <w:r>
        <w:t>Figure 6.19.2.1-1: Mapping to QoS/Alt-QoS profiles</w:t>
      </w:r>
    </w:p>
    <w:p w14:paraId="39625D6D" w14:textId="3CA67B38" w:rsidR="009263D7" w:rsidRDefault="009263D7" w:rsidP="009263D7">
      <w:pPr>
        <w:pStyle w:val="NO"/>
      </w:pPr>
      <w:r w:rsidRPr="003B4A71">
        <w:t>NOTE</w:t>
      </w:r>
      <w:r>
        <w:t>:</w:t>
      </w:r>
      <w:r>
        <w:tab/>
        <w:t>T</w:t>
      </w:r>
      <w:r w:rsidR="003B4A71" w:rsidRPr="003B4A71">
        <w:t>here may be a one</w:t>
      </w:r>
      <w:r w:rsidR="003B4A71">
        <w:t>-to many</w:t>
      </w:r>
      <w:r w:rsidR="003B4A71" w:rsidRPr="003B4A71">
        <w:t xml:space="preserve"> mapping</w:t>
      </w:r>
      <w:r w:rsidR="003B4A71">
        <w:t xml:space="preserve"> between QoS/Alt-QoS indicator and QoS/Alt-QoS profiles</w:t>
      </w:r>
      <w:r>
        <w:t>.</w:t>
      </w:r>
    </w:p>
    <w:p w14:paraId="52706F96" w14:textId="382688FF" w:rsidR="003B4A71" w:rsidRDefault="003B4A71" w:rsidP="00921793">
      <w:pPr>
        <w:rPr>
          <w:lang w:eastAsia="zh-CN"/>
        </w:rPr>
      </w:pPr>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p>
    <w:p w14:paraId="3E75B75E" w14:textId="1AAC69B5" w:rsidR="003B4A71" w:rsidRPr="004C4F9C" w:rsidRDefault="003B4A71" w:rsidP="00331EF9">
      <w:pPr>
        <w:rPr>
          <w:noProof/>
          <w:lang w:eastAsia="ko-KR"/>
        </w:rPr>
      </w:pPr>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w:t>
      </w:r>
    </w:p>
    <w:p w14:paraId="6D063436" w14:textId="77777777" w:rsidR="003B4A71" w:rsidRPr="000210DF" w:rsidRDefault="003B4A71" w:rsidP="005919C1">
      <w:pPr>
        <w:pStyle w:val="Heading4"/>
        <w:rPr>
          <w:lang w:val="fr-FR"/>
        </w:rPr>
      </w:pPr>
      <w:bookmarkStart w:id="478" w:name="_Toc175604957"/>
      <w:bookmarkStart w:id="479" w:name="_Toc168550606"/>
      <w:r w:rsidRPr="000210DF">
        <w:rPr>
          <w:lang w:val="fr-FR"/>
        </w:rPr>
        <w:t>6.19.2.2</w:t>
      </w:r>
      <w:r w:rsidRPr="000210DF">
        <w:rPr>
          <w:lang w:val="fr-FR"/>
        </w:rPr>
        <w:tab/>
        <w:t>Alternative QoS/PDU set QoS Notification Exposure</w:t>
      </w:r>
      <w:bookmarkEnd w:id="478"/>
      <w:bookmarkEnd w:id="479"/>
    </w:p>
    <w:p w14:paraId="220DF3A8" w14:textId="2D5B798C"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AF may subscribe the Alternative QoS/PDU set QoS Notification to NEF/PCF. If the NG-RAN determines that the QoS profile (including the PDU Set QoS parameters)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480" w:name="_Toc175604958"/>
      <w:bookmarkStart w:id="481" w:name="_Toc168550607"/>
      <w:r w:rsidRPr="0025287F">
        <w:lastRenderedPageBreak/>
        <w:t>6.19.3</w:t>
      </w:r>
      <w:r w:rsidRPr="0025287F">
        <w:tab/>
        <w:t>Procedures</w:t>
      </w:r>
      <w:bookmarkEnd w:id="480"/>
      <w:bookmarkEnd w:id="481"/>
    </w:p>
    <w:p w14:paraId="4853E462" w14:textId="77777777" w:rsidR="003B4A71" w:rsidRPr="0025287F" w:rsidRDefault="003B4A71" w:rsidP="005919C1">
      <w:pPr>
        <w:pStyle w:val="Heading4"/>
      </w:pPr>
      <w:bookmarkStart w:id="482" w:name="_Toc175604959"/>
      <w:bookmarkStart w:id="483" w:name="_Toc168550608"/>
      <w:r w:rsidRPr="0025287F">
        <w:t>6.19.3.1</w:t>
      </w:r>
      <w:r w:rsidRPr="0025287F">
        <w:tab/>
        <w:t xml:space="preserve">Procedures of </w:t>
      </w:r>
      <w:r w:rsidRPr="0025287F">
        <w:rPr>
          <w:rFonts w:hint="eastAsia"/>
        </w:rPr>
        <w:t>alternative PDU Set QoS handling</w:t>
      </w:r>
      <w:bookmarkEnd w:id="482"/>
      <w:bookmarkEnd w:id="483"/>
    </w:p>
    <w:p w14:paraId="556D5067" w14:textId="721B2CC1" w:rsidR="003B4A71" w:rsidRPr="0025287F" w:rsidRDefault="003B4A71" w:rsidP="005919C1">
      <w:r w:rsidRPr="0025287F">
        <w:rPr>
          <w:rFonts w:hint="eastAsia"/>
        </w:rPr>
        <w:t xml:space="preserve">The procedure of alternative PDU Set QoS handling is described in </w:t>
      </w:r>
      <w:r w:rsidR="00C73406">
        <w:rPr>
          <w:rFonts w:hint="eastAsia"/>
        </w:rPr>
        <w:t>Figure</w:t>
      </w:r>
      <w:r w:rsidRPr="0025287F">
        <w:rPr>
          <w:rFonts w:hint="eastAsia"/>
        </w:rPr>
        <w:t xml:space="preserve"> 6.</w:t>
      </w:r>
      <w:r w:rsidRPr="0025287F">
        <w:t>19</w:t>
      </w:r>
      <w:r w:rsidRPr="0025287F">
        <w:rPr>
          <w:rFonts w:hint="eastAsia"/>
        </w:rPr>
        <w:t>.3.1-1.</w:t>
      </w:r>
    </w:p>
    <w:bookmarkStart w:id="484" w:name="_MON_1772636811"/>
    <w:bookmarkEnd w:id="484"/>
    <w:p w14:paraId="0494D388" w14:textId="77777777" w:rsidR="003B4A71" w:rsidRPr="00C73406" w:rsidRDefault="004E09DC" w:rsidP="00C73406">
      <w:pPr>
        <w:pStyle w:val="TH"/>
      </w:pPr>
      <w:r w:rsidRPr="00C73406">
        <w:rPr>
          <w:rFonts w:eastAsia="SimSun"/>
          <w:noProof/>
        </w:rPr>
        <w:object w:dxaOrig="9529" w:dyaOrig="6237" w14:anchorId="035C34C9">
          <v:shape id="_x0000_i1061" type="#_x0000_t75" alt="" style="width:476.15pt;height:311.75pt;mso-width-percent:0;mso-height-percent:0;mso-width-percent:0;mso-height-percent:0" o:ole="">
            <v:imagedata r:id="rId83" o:title=""/>
          </v:shape>
          <o:OLEObject Type="Embed" ProgID="Word.Document.12" ShapeID="_x0000_i1061" DrawAspect="Content" ObjectID="_1786511849" r:id="rId84">
            <o:FieldCodes>\s</o:FieldCodes>
          </o:OLEObject>
        </w:object>
      </w:r>
    </w:p>
    <w:p w14:paraId="5C83ACBF" w14:textId="77777777" w:rsidR="003B4A71" w:rsidRPr="00C73406" w:rsidRDefault="003B4A71" w:rsidP="005919C1">
      <w:pPr>
        <w:pStyle w:val="TF"/>
      </w:pPr>
      <w:r w:rsidRPr="00C73406">
        <w:t>Figure 6.19.3</w:t>
      </w:r>
      <w:r w:rsidRPr="00C73406">
        <w:rPr>
          <w:rFonts w:hint="eastAsia"/>
        </w:rPr>
        <w:t>.1</w:t>
      </w:r>
      <w:r w:rsidRPr="00C73406">
        <w:t xml:space="preserve">-1: </w:t>
      </w:r>
      <w:r w:rsidRPr="00C73406">
        <w:rPr>
          <w:rFonts w:hint="eastAsia"/>
        </w:rPr>
        <w:t>High level</w:t>
      </w:r>
      <w:r w:rsidRPr="00C73406">
        <w:t xml:space="preserve"> procedure </w:t>
      </w:r>
      <w:r w:rsidRPr="00C73406">
        <w:rPr>
          <w:rFonts w:hint="eastAsia"/>
        </w:rPr>
        <w:t>of alternative</w:t>
      </w:r>
      <w:r w:rsidRPr="00C73406">
        <w:t xml:space="preserve"> PDU Set</w:t>
      </w:r>
      <w:r w:rsidRPr="00C73406">
        <w:rPr>
          <w:rFonts w:hint="eastAsia"/>
        </w:rPr>
        <w:t xml:space="preserve"> QoS</w:t>
      </w:r>
      <w:r w:rsidRPr="00C73406">
        <w:t xml:space="preserve"> handling</w:t>
      </w:r>
    </w:p>
    <w:p w14:paraId="3C404F4A" w14:textId="77777777" w:rsidR="00C73406" w:rsidRDefault="00C73406" w:rsidP="00C73406">
      <w:pPr>
        <w:pStyle w:val="B1"/>
      </w:pPr>
      <w:r>
        <w:t>1.</w:t>
      </w:r>
      <w:r>
        <w:tab/>
        <w:t>The AF provides Alternative Service Requirements to the NEF using Nnef_AFsessionWithQoS_Create request, including one or more Requested Alternative QoS/PDU Set QoS Parameter sets in a prioritized order.</w:t>
      </w:r>
    </w:p>
    <w:p w14:paraId="7786FC14" w14:textId="77777777" w:rsidR="00C73406" w:rsidRDefault="00C73406" w:rsidP="00C73406">
      <w:pPr>
        <w:pStyle w:val="B1"/>
      </w:pPr>
      <w:r>
        <w:tab/>
        <w:t>The AF may also provide a mapping between Traffic Characteristics, QoS/Alt-QoS Indicator and QoS / Alt-QoS requirements in the AF request.</w:t>
      </w:r>
    </w:p>
    <w:p w14:paraId="424DEEAF" w14:textId="77777777" w:rsidR="00C73406" w:rsidRDefault="00C73406" w:rsidP="00C73406">
      <w:pPr>
        <w:pStyle w:val="B1"/>
      </w:pPr>
      <w:r>
        <w:t>2.</w:t>
      </w:r>
      <w:r>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0DE2E1AA" w14:textId="77777777" w:rsidR="00C73406" w:rsidRDefault="00C73406" w:rsidP="00C73406">
      <w:pPr>
        <w:pStyle w:val="B1"/>
      </w:pPr>
      <w:r>
        <w:t>3.</w:t>
      </w:r>
      <w:r>
        <w:tab/>
        <w:t>Based on the Alternative Service Requirements from AF, the PCF generates PCC rules with contain alternative PDU Set QoS Parameter Sets for QoS flows and mapping information provided by the AF or configured on the PCF.</w:t>
      </w:r>
    </w:p>
    <w:p w14:paraId="698889F7" w14:textId="77777777" w:rsidR="00C73406" w:rsidRDefault="00C73406" w:rsidP="00C73406">
      <w:pPr>
        <w:pStyle w:val="B1"/>
      </w:pPr>
      <w:r>
        <w:t>4.</w:t>
      </w:r>
      <w:r>
        <w:tab/>
        <w:t>The PCF sends the PCC rules to SMF. SMF generates the Alternative QoS/PDU Set QoS Profiles.</w:t>
      </w:r>
    </w:p>
    <w:p w14:paraId="72E97915" w14:textId="1B306D4B" w:rsidR="00C73406" w:rsidRDefault="00C73406" w:rsidP="00C73406">
      <w:pPr>
        <w:pStyle w:val="B1"/>
      </w:pPr>
      <w:r>
        <w:tab/>
        <w:t xml:space="preserve">The SMF may send mapping information to NG-RAN and to SMF/UPF. The UPF may detect the Traffic Characteristics and include the corresponding </w:t>
      </w:r>
      <w:r w:rsidR="005F57F9">
        <w:t>"</w:t>
      </w:r>
      <w:r>
        <w:t>QoS/Alt-QoS Indicator</w:t>
      </w:r>
      <w:r w:rsidR="005F57F9">
        <w:t>"</w:t>
      </w:r>
      <w:r>
        <w:t xml:space="preserve"> with the PDU Set Information of GTP-U header.</w:t>
      </w:r>
    </w:p>
    <w:p w14:paraId="227FDB70" w14:textId="77777777" w:rsidR="00C73406" w:rsidRDefault="00C73406" w:rsidP="00C73406">
      <w:pPr>
        <w:pStyle w:val="B1"/>
      </w:pPr>
      <w:r>
        <w:tab/>
        <w:t>If the Alternative QoS Profiles with PDU Set QoS parameters are generated, the SMF provides the Alternative QoS Profiles together with the QoS Profile with PDU Set QoS parameters to the NG-RAN. And if no indication of whether the NG-RAN node supports PDU Set based handling is further provided from RAN, the SMF and/or PCF shall further update the Alternative QoS Profiles, removing the PDU Set QoS parameters inside.</w:t>
      </w:r>
    </w:p>
    <w:p w14:paraId="4E7D7CAC" w14:textId="77777777" w:rsidR="00C73406" w:rsidRDefault="00C73406" w:rsidP="00C73406">
      <w:pPr>
        <w:pStyle w:val="NO"/>
      </w:pPr>
      <w:r>
        <w:lastRenderedPageBreak/>
        <w:t>NOTE:</w:t>
      </w:r>
      <w:r>
        <w:tab/>
        <w:t>Similarly, in case of HO, the SMF and/or the PCF may update the Alternative QoS Profiles to include or remove the PDU Set QoS parameters based on the indication of whether the target NG-RAN node supports PDU Set based handling.</w:t>
      </w:r>
    </w:p>
    <w:p w14:paraId="430F4511" w14:textId="77777777" w:rsidR="00C73406" w:rsidRDefault="00C73406" w:rsidP="00C73406">
      <w:pPr>
        <w:pStyle w:val="B1"/>
      </w:pPr>
      <w:r>
        <w:t>4a.</w:t>
      </w:r>
      <w: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p>
    <w:p w14:paraId="291DCDD2" w14:textId="77777777" w:rsidR="00C73406" w:rsidRDefault="00C73406" w:rsidP="00C73406">
      <w:pPr>
        <w:pStyle w:val="B1"/>
      </w:pPr>
      <w:r>
        <w:t>5.</w:t>
      </w:r>
      <w:r>
        <w:tab/>
        <w:t>The NG-RAN may fulfil values that match an Alt-QoS profile mapped to the indicator received in the PDU GTP-U header. similar to Rel. 18.</w:t>
      </w:r>
    </w:p>
    <w:p w14:paraId="542FDE18" w14:textId="77777777" w:rsidR="003B4A71" w:rsidRPr="0025287F" w:rsidRDefault="003B4A71" w:rsidP="005919C1">
      <w:pPr>
        <w:pStyle w:val="Heading4"/>
      </w:pPr>
      <w:bookmarkStart w:id="485" w:name="_Toc175604960"/>
      <w:bookmarkStart w:id="486" w:name="_Toc168550609"/>
      <w:r w:rsidRPr="0025287F">
        <w:t>6.19.3.</w:t>
      </w:r>
      <w:r w:rsidRPr="0025287F">
        <w:rPr>
          <w:rFonts w:hint="eastAsia"/>
        </w:rPr>
        <w:t>2</w:t>
      </w:r>
      <w:r w:rsidRPr="0025287F">
        <w:tab/>
        <w:t>Procedures of</w:t>
      </w:r>
      <w:r w:rsidRPr="0025287F">
        <w:rPr>
          <w:rFonts w:hint="eastAsia"/>
        </w:rPr>
        <w:t xml:space="preserve"> network information exposure via user plane</w:t>
      </w:r>
      <w:bookmarkEnd w:id="485"/>
      <w:bookmarkEnd w:id="486"/>
    </w:p>
    <w:p w14:paraId="4B682E49" w14:textId="2C56BD3F" w:rsidR="003B4A71" w:rsidRPr="0025287F" w:rsidRDefault="003B4A71" w:rsidP="005919C1">
      <w:r w:rsidRPr="0025287F">
        <w:rPr>
          <w:rFonts w:hint="eastAsia"/>
        </w:rPr>
        <w:t xml:space="preserve">The procedure of network information exposure via user plane is described in </w:t>
      </w:r>
      <w:r w:rsidR="00C73406">
        <w:rPr>
          <w:rFonts w:hint="eastAsia"/>
        </w:rPr>
        <w:t>Figure</w:t>
      </w:r>
      <w:r w:rsidRPr="0025287F">
        <w:rPr>
          <w:rFonts w:hint="eastAsia"/>
        </w:rPr>
        <w:t xml:space="preserve"> 6.</w:t>
      </w:r>
      <w:r w:rsidRPr="0025287F">
        <w:t>19</w:t>
      </w:r>
      <w:r w:rsidRPr="0025287F">
        <w:rPr>
          <w:rFonts w:hint="eastAsia"/>
        </w:rPr>
        <w:t>.3.2-1.</w:t>
      </w:r>
    </w:p>
    <w:p w14:paraId="50B54945" w14:textId="77777777" w:rsidR="003B4A71" w:rsidRPr="00C73406" w:rsidRDefault="004E09DC" w:rsidP="00C73406">
      <w:pPr>
        <w:pStyle w:val="TH"/>
      </w:pPr>
      <w:r w:rsidRPr="00C73406">
        <w:rPr>
          <w:rFonts w:eastAsia="Malgun Gothic"/>
          <w:noProof/>
        </w:rPr>
        <w:object w:dxaOrig="9530" w:dyaOrig="6235" w14:anchorId="024979BE">
          <v:shape id="_x0000_i1062" type="#_x0000_t75" alt="" style="width:476.85pt;height:311.75pt;mso-width-percent:0;mso-height-percent:0;mso-width-percent:0;mso-height-percent:0" o:ole="">
            <v:imagedata r:id="rId85" o:title=""/>
          </v:shape>
          <o:OLEObject Type="Embed" ProgID="Word.Document.12" ShapeID="_x0000_i1062" DrawAspect="Content" ObjectID="_1786511850" r:id="rId86">
            <o:FieldCodes>\s</o:FieldCodes>
          </o:OLEObject>
        </w:object>
      </w:r>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6F43A1E" w:rsidR="003B4A71" w:rsidRPr="0025287F" w:rsidRDefault="003B4A71" w:rsidP="005919C1">
      <w:pPr>
        <w:pStyle w:val="B1"/>
      </w:pPr>
      <w:r w:rsidRPr="0025287F">
        <w:t>1.</w:t>
      </w:r>
      <w:r w:rsidRPr="0025287F">
        <w:tab/>
        <w:t xml:space="preserve">The AF provides Alternative Service Requirements to the NEF using Nnef_AFsessionWithQoS_Create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 AF may subscribe to receive QoS notifications from UPF via user plane when the QoS targets can no longer (or can again) be fulfilled. AF may provide Direct Exposure Indication, which indicates to exposure the QNC with reference to the matching Alternative QoS Profile via UPF directly.</w:t>
      </w:r>
    </w:p>
    <w:p w14:paraId="32510519" w14:textId="77777777" w:rsidR="003B4A71" w:rsidRPr="0025287F" w:rsidRDefault="003B4A71" w:rsidP="005919C1">
      <w:pPr>
        <w:pStyle w:val="B1"/>
      </w:pPr>
      <w:r w:rsidRPr="0025287F">
        <w:t>2.</w:t>
      </w:r>
      <w:r w:rsidRPr="0025287F">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 xml:space="preserve">Based on the Alternative Service Requirements from AF, the PCF generates one or more alternative QoS Parameter Sets and/or alternative PDU Set QoS Parameter Sets for QoS flows and QoS notification control </w:t>
      </w:r>
      <w:r w:rsidRPr="0025287F">
        <w:lastRenderedPageBreak/>
        <w:t xml:space="preserve">policy, which may configure the QoS information exposure via user plane.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03D0C482"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(if applicable), towards UPF via user plane if requested. If the NG-RAN determines that the GFBR, the PDB/PSDB or the PER/PSER of the QoS profile cannot be fulfilled</w:t>
      </w:r>
      <w:r w:rsidRPr="0025287F">
        <w:rPr>
          <w:rFonts w:eastAsia="DengXian"/>
          <w:lang w:val="en-US" w:eastAsia="zh-CN"/>
        </w:rPr>
        <w:t xml:space="preserve"> or if the NG-RAN determines to change QoS/Alt-QoS profile based on the </w:t>
      </w:r>
      <w:r w:rsidRPr="0025287F">
        <w:t>QoS/Alt-QoS Indicator, RAN sends the notifications to UPF via the UL GTP-U header together with the reference to the matching Alternative QoS Profile. The notification may also contain the flow direction in the QoS flow.</w:t>
      </w:r>
    </w:p>
    <w:p w14:paraId="41AEFD7D" w14:textId="581B8F66" w:rsidR="003B4A71" w:rsidRPr="0025287F" w:rsidRDefault="003B4A71" w:rsidP="005919C1">
      <w:pPr>
        <w:pStyle w:val="B1"/>
      </w:pPr>
      <w:r w:rsidRPr="0025287F">
        <w:t>6.</w:t>
      </w:r>
      <w:r w:rsidRPr="0025287F">
        <w:tab/>
        <w:t xml:space="preserve">UPF receives the QoS notification </w:t>
      </w:r>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from NG-RAN, and sends the information to AF/AS. UPF exposes the Notification that </w:t>
      </w:r>
      <w:r w:rsidR="005F57F9">
        <w:t>"</w:t>
      </w:r>
      <w:r w:rsidRPr="0025287F">
        <w:t xml:space="preserve"> requested QoS can no longer be satisfied </w:t>
      </w:r>
      <w:r w:rsidR="005F57F9">
        <w:t>"</w:t>
      </w:r>
      <w:r w:rsidRPr="0025287F">
        <w:t xml:space="preserve"> (if applicable) to AF and the reference to the matching Alternative QoS Profile with the highest priority via the Nupf_EventExposure service API.</w:t>
      </w:r>
    </w:p>
    <w:p w14:paraId="2E46A317" w14:textId="77777777" w:rsidR="003B4A71" w:rsidRPr="0025287F" w:rsidRDefault="003B4A71" w:rsidP="005919C1">
      <w:pPr>
        <w:pStyle w:val="B1"/>
      </w:pPr>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p>
    <w:p w14:paraId="66EB807F" w14:textId="77777777" w:rsidR="003B4A71" w:rsidRPr="0025287F" w:rsidRDefault="003B4A71" w:rsidP="005919C1">
      <w:pPr>
        <w:pStyle w:val="Heading4"/>
      </w:pPr>
      <w:bookmarkStart w:id="487" w:name="_Toc175604961"/>
      <w:bookmarkStart w:id="488" w:name="_Toc168550610"/>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487"/>
      <w:bookmarkEnd w:id="488"/>
    </w:p>
    <w:p w14:paraId="73AD6B7D" w14:textId="608E1BC0" w:rsidR="003B4A71" w:rsidRPr="0025287F" w:rsidRDefault="003B4A71" w:rsidP="005919C1">
      <w:r w:rsidRPr="0025287F">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the AF via PCF if the AF has subscribed to QoS notification.</w:t>
      </w:r>
    </w:p>
    <w:p w14:paraId="5F019511" w14:textId="255F630E" w:rsidR="003B4A71" w:rsidRPr="0025287F" w:rsidRDefault="00C73406" w:rsidP="005919C1">
      <w:r>
        <w:t>Figure</w:t>
      </w:r>
      <w:r w:rsidR="003B4A71" w:rsidRPr="0025287F">
        <w:t xml:space="preserve"> 6.19.3.3-1 shows the procedure for how to handle QoS flows during Xn handover scenario (PDU set handling supporting NG-RAN to supporting NG-RAN)</w:t>
      </w:r>
      <w:r>
        <w:t>.</w:t>
      </w:r>
    </w:p>
    <w:p w14:paraId="5AC0945A" w14:textId="1F8C037C" w:rsidR="003B4A71" w:rsidRPr="0025287F" w:rsidRDefault="004E09DC" w:rsidP="00C73406">
      <w:pPr>
        <w:pStyle w:val="TH"/>
      </w:pPr>
      <w:r>
        <w:rPr>
          <w:noProof/>
        </w:rPr>
        <w:object w:dxaOrig="12343" w:dyaOrig="8743" w14:anchorId="6C3AC7F3">
          <v:shape id="_x0000_i1063" type="#_x0000_t75" alt="" style="width:480.25pt;height:340.3pt;mso-width-percent:0;mso-height-percent:0;mso-width-percent:0;mso-height-percent:0" o:ole="">
            <v:imagedata r:id="rId87" o:title=""/>
          </v:shape>
          <o:OLEObject Type="Embed" ProgID="Visio.Drawing.15" ShapeID="_x0000_i1063" DrawAspect="Content" ObjectID="_1786511851" r:id="rId88"/>
        </w:object>
      </w:r>
    </w:p>
    <w:p w14:paraId="29081F1B" w14:textId="77777777" w:rsidR="003B4A71" w:rsidRPr="0025287F" w:rsidRDefault="003B4A71" w:rsidP="005919C1">
      <w:pPr>
        <w:pStyle w:val="TF"/>
      </w:pPr>
      <w:r w:rsidRPr="0025287F">
        <w:t>Figure 6.19.3.3-1: Procedure for QoS flow handling based on requested PDU Set QoS parameters during Xn HO (PDU set handling supporting NG-RAN to supporting NG-RAN)</w:t>
      </w:r>
    </w:p>
    <w:p w14:paraId="379E238E"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p>
    <w:p w14:paraId="48C6C2C5" w14:textId="26848565" w:rsidR="003B4A71" w:rsidRPr="0025287F" w:rsidRDefault="003B4A71" w:rsidP="005919C1">
      <w:r w:rsidRPr="0025287F">
        <w:rPr>
          <w:b/>
          <w:bCs/>
        </w:rPr>
        <w:t>Step 0:</w:t>
      </w:r>
      <w:r w:rsidRPr="0025287F">
        <w:t xml:space="preserve"> </w:t>
      </w:r>
      <w:r w:rsidR="00C73406" w:rsidRPr="0025287F">
        <w:t xml:space="preserve">Service </w:t>
      </w:r>
      <w:r w:rsidRPr="0025287F">
        <w:t xml:space="preserve">requirements are provided from AF as </w:t>
      </w:r>
      <w:r w:rsidR="00C73406">
        <w:t>Figure</w:t>
      </w:r>
      <w:r w:rsidRPr="0025287F">
        <w:t xml:space="preserve"> 6.19.3</w:t>
      </w:r>
      <w:r w:rsidRPr="0025287F">
        <w:rPr>
          <w:rFonts w:hint="eastAsia"/>
        </w:rPr>
        <w:t>.2</w:t>
      </w:r>
      <w:r w:rsidRPr="0025287F">
        <w:t>-1.</w:t>
      </w:r>
    </w:p>
    <w:p w14:paraId="0C2AE4A6" w14:textId="0EAAD7CE"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the target NG-RAN estimates that it can not support the PDU Set QoS parameters.</w:t>
      </w:r>
    </w:p>
    <w:p w14:paraId="6492690D" w14:textId="0F128E29"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5:</w:t>
      </w:r>
      <w:r w:rsidRPr="0025287F">
        <w:rPr>
          <w:noProof/>
          <w:lang w:eastAsia="zh-CN"/>
        </w:rPr>
        <w:t xml:space="preserve"> </w:t>
      </w:r>
      <w:r w:rsidR="00C73406" w:rsidRPr="0025287F">
        <w:rPr>
          <w:noProof/>
          <w:lang w:eastAsia="zh-CN"/>
        </w:rPr>
        <w:t xml:space="preserve">Target </w:t>
      </w:r>
      <w:r w:rsidRPr="0025287F">
        <w:rPr>
          <w:noProof/>
          <w:lang w:eastAsia="zh-CN"/>
        </w:rPr>
        <w:t>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p>
    <w:p w14:paraId="5FD51321" w14:textId="214E9717" w:rsidR="003B4A71" w:rsidRPr="0025287F" w:rsidRDefault="009263D7" w:rsidP="009263D7">
      <w:pPr>
        <w:pStyle w:val="NO"/>
        <w:rPr>
          <w:noProof/>
          <w:lang w:eastAsia="zh-CN"/>
        </w:rPr>
      </w:pPr>
      <w:r>
        <w:rPr>
          <w:noProof/>
          <w:lang w:eastAsia="zh-CN"/>
        </w:rPr>
        <w:t>NOTE:</w:t>
      </w:r>
      <w:r>
        <w:rPr>
          <w:noProof/>
          <w:lang w:eastAsia="zh-CN"/>
        </w:rPr>
        <w:tab/>
        <w:t>PDU Set QoS parameter modification can be done via alternative QoS profile with PDU Set QoS parameters. In that case, the alternative QoS profile should be delivered to NG-RAN via step 0.</w:t>
      </w:r>
    </w:p>
    <w:p w14:paraId="0C4BB90D" w14:textId="094317D1"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6/7:</w:t>
      </w:r>
      <w:r w:rsidRPr="0025287F">
        <w:rPr>
          <w:noProof/>
          <w:lang w:eastAsia="zh-CN"/>
        </w:rPr>
        <w:t xml:space="preserve"> </w:t>
      </w:r>
      <w:r w:rsidR="00C73406" w:rsidRPr="0025287F">
        <w:rPr>
          <w:noProof/>
          <w:lang w:eastAsia="zh-CN"/>
        </w:rPr>
        <w:t xml:space="preserve">The </w:t>
      </w:r>
      <w:r w:rsidRPr="0025287F">
        <w:rPr>
          <w:noProof/>
          <w:lang w:eastAsia="zh-CN"/>
        </w:rPr>
        <w:t xml:space="preserve">results of QoS flow handling is notified from SMF to PCF and to AF via NEF. Based on the notification application servier may </w:t>
      </w:r>
      <w:r w:rsidRPr="0025287F">
        <w:rPr>
          <w:lang w:eastAsia="ko-KR"/>
        </w:rPr>
        <w:t>perform some sequential update e.g. codec downgrade.</w:t>
      </w:r>
    </w:p>
    <w:p w14:paraId="5006D5F4" w14:textId="587F97E6" w:rsidR="003B4A71" w:rsidRPr="0025287F" w:rsidRDefault="003B4A71" w:rsidP="005919C1">
      <w:r w:rsidRPr="0025287F">
        <w:t>Figure 6.</w:t>
      </w:r>
      <w:r w:rsidR="00C73406">
        <w:t>19</w:t>
      </w:r>
      <w:r w:rsidRPr="0025287F">
        <w:t>.3</w:t>
      </w:r>
      <w:r w:rsidR="00C73406">
        <w:t>.3-2</w:t>
      </w:r>
      <w:r w:rsidRPr="0025287F">
        <w:t xml:space="preserve"> shows the procedure for how admission control policy during Xn handover scenario (especially, PDU set handling supporting NG-RAN to non-supporting NG-RAN)</w:t>
      </w:r>
      <w:r w:rsidR="00C73406">
        <w:t>.</w:t>
      </w:r>
    </w:p>
    <w:p w14:paraId="314ACE41" w14:textId="3ED73C29" w:rsidR="003B4A71" w:rsidRPr="0025287F" w:rsidRDefault="004E09DC" w:rsidP="00C73406">
      <w:pPr>
        <w:pStyle w:val="TH"/>
      </w:pPr>
      <w:r>
        <w:rPr>
          <w:noProof/>
        </w:rPr>
        <w:object w:dxaOrig="12343" w:dyaOrig="8743" w14:anchorId="1EA4756A">
          <v:shape id="_x0000_i1064" type="#_x0000_t75" alt="" style="width:480.25pt;height:340.3pt;mso-width-percent:0;mso-height-percent:0;mso-width-percent:0;mso-height-percent:0" o:ole="">
            <v:imagedata r:id="rId89" o:title=""/>
          </v:shape>
          <o:OLEObject Type="Embed" ProgID="Visio.Drawing.15" ShapeID="_x0000_i1064" DrawAspect="Content" ObjectID="_1786511852" r:id="rId90"/>
        </w:object>
      </w:r>
    </w:p>
    <w:p w14:paraId="1DD75A93" w14:textId="77777777" w:rsidR="003B4A71" w:rsidRPr="00C73406" w:rsidRDefault="003B4A71" w:rsidP="005919C1">
      <w:pPr>
        <w:pStyle w:val="TF"/>
      </w:pPr>
      <w:r w:rsidRPr="00C73406">
        <w:t>Figure 6.19.3.3-2: Procedure for QoS flow handling based on requested PDU Set QoS parameters during Xn HO (PDU set supporting NG-RAN to non-supporting NG-RAN)</w:t>
      </w:r>
    </w:p>
    <w:p w14:paraId="69BA6D66"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p>
    <w:p w14:paraId="3003E482" w14:textId="7C59211A" w:rsidR="003B4A71" w:rsidRPr="0025287F" w:rsidRDefault="003B4A71" w:rsidP="005919C1">
      <w:r w:rsidRPr="0025287F">
        <w:rPr>
          <w:b/>
          <w:bCs/>
        </w:rPr>
        <w:t>Step 0:</w:t>
      </w:r>
      <w:r w:rsidRPr="0025287F">
        <w:t xml:space="preserve"> </w:t>
      </w:r>
      <w:r w:rsidR="00C73406" w:rsidRPr="0025287F">
        <w:t xml:space="preserve">Service </w:t>
      </w:r>
      <w:r w:rsidRPr="0025287F">
        <w:t>requirements are provided from AF as</w:t>
      </w:r>
      <w:r w:rsidR="00C73406">
        <w:t xml:space="preserve"> in</w:t>
      </w:r>
      <w:r w:rsidRPr="0025287F">
        <w:t xml:space="preserve"> </w:t>
      </w:r>
      <w:r w:rsidR="00C73406">
        <w:t>Figure</w:t>
      </w:r>
      <w:r w:rsidRPr="0025287F">
        <w:t xml:space="preserve"> 6.19.3</w:t>
      </w:r>
      <w:r w:rsidRPr="0025287F">
        <w:rPr>
          <w:rFonts w:hint="eastAsia"/>
        </w:rPr>
        <w:t>.2</w:t>
      </w:r>
      <w:r w:rsidRPr="0025287F">
        <w:t>-1.</w:t>
      </w:r>
    </w:p>
    <w:p w14:paraId="20620BC5" w14:textId="2197400D"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since thre target NG-RAN does not support PDU Set handling, so the received PDU Set QoS parameters are ignored in the target NG-RAN.</w:t>
      </w:r>
    </w:p>
    <w:p w14:paraId="6C6A5569" w14:textId="2C001A30" w:rsidR="003B4A71" w:rsidRPr="0025287F" w:rsidRDefault="003B4A71" w:rsidP="005919C1">
      <w:pPr>
        <w:rPr>
          <w:noProof/>
          <w:lang w:eastAsia="zh-CN"/>
        </w:rPr>
      </w:pPr>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w:t>
      </w:r>
    </w:p>
    <w:p w14:paraId="465B9CF9" w14:textId="77777777" w:rsidR="003B4A71" w:rsidRPr="0025287F" w:rsidRDefault="003B4A71" w:rsidP="005919C1">
      <w:pPr>
        <w:rPr>
          <w:lang w:eastAsia="ko-KR"/>
        </w:rPr>
      </w:pPr>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p>
    <w:p w14:paraId="31FA7B0B" w14:textId="3513606A" w:rsidR="003B4A71" w:rsidRPr="0025287F" w:rsidRDefault="003B4A71" w:rsidP="005919C1">
      <w:r w:rsidRPr="0025287F">
        <w:rPr>
          <w:rFonts w:hint="eastAsia"/>
          <w:b/>
          <w:bCs/>
          <w:noProof/>
          <w:lang w:eastAsia="zh-CN"/>
        </w:rPr>
        <w:t>S</w:t>
      </w:r>
      <w:r w:rsidRPr="0025287F">
        <w:rPr>
          <w:b/>
          <w:bCs/>
          <w:noProof/>
          <w:lang w:eastAsia="zh-CN"/>
        </w:rPr>
        <w:t>tep 7:</w:t>
      </w:r>
      <w:r w:rsidRPr="0025287F">
        <w:rPr>
          <w:noProof/>
          <w:lang w:eastAsia="zh-CN"/>
        </w:rPr>
        <w:t xml:space="preserve"> </w:t>
      </w:r>
      <w:r w:rsidR="00C73406" w:rsidRPr="0025287F">
        <w:rPr>
          <w:noProof/>
          <w:lang w:eastAsia="zh-CN"/>
        </w:rPr>
        <w:t xml:space="preserve">The </w:t>
      </w:r>
      <w:r w:rsidRPr="0025287F">
        <w:rPr>
          <w:noProof/>
          <w:lang w:eastAsia="zh-CN"/>
        </w:rPr>
        <w:t>results of QoS flow handling is notified from SMF to PCF and to AF via NEF.</w:t>
      </w:r>
    </w:p>
    <w:p w14:paraId="714F191A" w14:textId="77777777" w:rsidR="003B4A71" w:rsidRPr="0025287F" w:rsidRDefault="003B4A71" w:rsidP="005919C1">
      <w:pPr>
        <w:pStyle w:val="Heading3"/>
      </w:pPr>
      <w:bookmarkStart w:id="489" w:name="_Toc175604962"/>
      <w:bookmarkStart w:id="490" w:name="_Toc168550611"/>
      <w:r w:rsidRPr="0025287F">
        <w:t>6.19.4</w:t>
      </w:r>
      <w:r w:rsidRPr="0025287F">
        <w:tab/>
        <w:t>Impacts on services, entities and interfaces</w:t>
      </w:r>
      <w:bookmarkEnd w:id="489"/>
      <w:bookmarkEnd w:id="490"/>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331EF9">
        <w:rPr>
          <w:rFonts w:eastAsia="DengXian"/>
          <w:lang w:val="en-US"/>
        </w:rPr>
        <w:t xml:space="preserve"> </w:t>
      </w:r>
      <w:r w:rsidRPr="0025287F">
        <w:rPr>
          <w:rFonts w:eastAsia="DengXian"/>
          <w:lang w:val="en-US" w:eastAsia="zh-CN"/>
        </w:rPr>
        <w:t xml:space="preserve">or if the NG-RAN determines to change QoS/Alt-QoS profile based on the </w:t>
      </w:r>
      <w:r w:rsidRPr="0025287F">
        <w:t>QoS/Alt-QoS Indicator, and provides the Direct Exposure Indication to trigger exposure of QNC via the user plane.</w:t>
      </w:r>
    </w:p>
    <w:p w14:paraId="1521066D" w14:textId="28C4D071" w:rsidR="003B4A71" w:rsidRPr="0025287F" w:rsidRDefault="003B4A71" w:rsidP="005919C1">
      <w:pPr>
        <w:pStyle w:val="B1"/>
      </w:pPr>
      <w:r w:rsidRPr="0025287F">
        <w:t>-</w:t>
      </w:r>
      <w:r w:rsidRPr="0025287F">
        <w:tab/>
        <w:t>Provides mapping relationship between Traffic Characteristics, QoS/Alt-QoS Indicators and QoS/Alt-QoS requirements.</w:t>
      </w:r>
    </w:p>
    <w:p w14:paraId="2F0034AD" w14:textId="77777777" w:rsidR="003B4A71" w:rsidRPr="0025287F" w:rsidRDefault="003B4A71" w:rsidP="005919C1">
      <w:pPr>
        <w:rPr>
          <w:b/>
          <w:bCs/>
        </w:rPr>
      </w:pPr>
      <w:r w:rsidRPr="0025287F">
        <w:rPr>
          <w:b/>
          <w:bCs/>
        </w:rPr>
        <w:lastRenderedPageBreak/>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217D414A" w:rsidR="003B4A71" w:rsidRPr="0025287F" w:rsidRDefault="003B4A71" w:rsidP="005919C1">
      <w:pPr>
        <w:pStyle w:val="B1"/>
      </w:pPr>
      <w:r w:rsidRPr="0025287F">
        <w:t>-</w:t>
      </w:r>
      <w:r w:rsidRPr="0025287F">
        <w:tab/>
        <w:t>In addition, this PCC rule includes the mapping relationship information.</w:t>
      </w:r>
    </w:p>
    <w:p w14:paraId="4B54207B" w14:textId="77777777" w:rsidR="003B4A71" w:rsidRPr="0025287F" w:rsidRDefault="003B4A71" w:rsidP="005919C1">
      <w:pPr>
        <w:pStyle w:val="B1"/>
        <w:rPr>
          <w:lang w:val="en-US" w:eastAsia="zh-CN"/>
        </w:rPr>
      </w:pPr>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56EFE66" w14:textId="77777777" w:rsidR="003B4A71" w:rsidRPr="0025287F" w:rsidRDefault="003B4A71" w:rsidP="005919C1">
      <w:pPr>
        <w:pStyle w:val="B1"/>
        <w:rPr>
          <w:lang w:eastAsia="zh-CN"/>
        </w:rPr>
      </w:pPr>
      <w:r w:rsidRPr="0025287F">
        <w:rPr>
          <w:lang w:eastAsia="zh-CN"/>
        </w:rPr>
        <w:t>-</w:t>
      </w:r>
      <w:r w:rsidRPr="0025287F">
        <w:rPr>
          <w:lang w:eastAsia="zh-CN"/>
        </w:rPr>
        <w:tab/>
        <w:t>Expose the indication of whether PDU Set based handling is activated or not.</w:t>
      </w:r>
    </w:p>
    <w:p w14:paraId="4DDED44F" w14:textId="77777777" w:rsidR="003B4A71" w:rsidRPr="0025287F" w:rsidRDefault="003B4A71" w:rsidP="005919C1">
      <w:pPr>
        <w:rPr>
          <w:b/>
          <w:bCs/>
        </w:rPr>
      </w:pPr>
      <w:r w:rsidRPr="0025287F">
        <w:rPr>
          <w:b/>
          <w:bCs/>
        </w:rPr>
        <w:t>SMF:</w:t>
      </w:r>
    </w:p>
    <w:p w14:paraId="7883B12A" w14:textId="5D3E7D3C" w:rsidR="003B4A71" w:rsidRPr="0025287F" w:rsidRDefault="003B4A71" w:rsidP="005919C1">
      <w:pPr>
        <w:pStyle w:val="B1"/>
      </w:pPr>
      <w:r w:rsidRPr="0025287F">
        <w:t>-</w:t>
      </w:r>
      <w:r w:rsidRPr="0025287F">
        <w:tab/>
        <w:t>Provides the Alternative PDU Set QoS Profiles and the mapping relationship information to RAN.</w:t>
      </w:r>
    </w:p>
    <w:p w14:paraId="6F30899F" w14:textId="6A4CDBED" w:rsidR="003B4A71" w:rsidRPr="0025287F" w:rsidRDefault="003B4A71" w:rsidP="005919C1">
      <w:pPr>
        <w:pStyle w:val="B1"/>
      </w:pPr>
      <w:r w:rsidRPr="0025287F">
        <w:rPr>
          <w:lang w:eastAsia="zh-CN"/>
        </w:rPr>
        <w:t>-</w:t>
      </w:r>
      <w:r w:rsidRPr="0025287F">
        <w:rPr>
          <w:lang w:eastAsia="zh-CN"/>
        </w:rPr>
        <w:tab/>
        <w:t>Notifies PCF based on the NG-RAN</w:t>
      </w:r>
      <w:r w:rsidR="005F57F9">
        <w:rPr>
          <w:lang w:eastAsia="zh-CN"/>
        </w:rPr>
        <w:t>'</w:t>
      </w:r>
      <w:r w:rsidRPr="0025287F">
        <w:rPr>
          <w:lang w:eastAsia="zh-CN"/>
        </w:rPr>
        <w:t>s report on QoS flow handling if the applied QoS parameters are modified  from the requested QoS parameters.</w:t>
      </w:r>
    </w:p>
    <w:p w14:paraId="341C9239" w14:textId="77777777" w:rsidR="003B4A71" w:rsidRPr="0025287F" w:rsidRDefault="003B4A71" w:rsidP="005919C1">
      <w:pPr>
        <w:rPr>
          <w:b/>
          <w:bCs/>
        </w:rPr>
      </w:pPr>
      <w:r w:rsidRPr="0025287F">
        <w:rPr>
          <w:b/>
          <w:bCs/>
        </w:rPr>
        <w:t>RAN:</w:t>
      </w:r>
    </w:p>
    <w:p w14:paraId="4722591E" w14:textId="41576055" w:rsidR="003B4A71" w:rsidRPr="0025287F" w:rsidRDefault="003B4A71" w:rsidP="005919C1">
      <w:pPr>
        <w:pStyle w:val="B1"/>
      </w:pPr>
      <w:r w:rsidRPr="0025287F">
        <w:t>-</w:t>
      </w:r>
      <w:r w:rsidRPr="0025287F">
        <w:tab/>
        <w:t>Chooses the proper Alternative QoS profile for PDU Sets received from UPF according to the PDU set information (i.e. QoS/Alt-QoS indicator), mapping relationship information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p>
    <w:p w14:paraId="1E592A58" w14:textId="77777777" w:rsidR="003B4A71" w:rsidRPr="0025287F" w:rsidRDefault="003B4A71" w:rsidP="005919C1">
      <w:pPr>
        <w:pStyle w:val="B1"/>
        <w:rPr>
          <w:lang w:eastAsia="zh-CN"/>
        </w:rPr>
      </w:pPr>
      <w:r>
        <w:rPr>
          <w:lang w:eastAsia="zh-CN"/>
        </w:rPr>
        <w:t>-</w:t>
      </w:r>
      <w:r w:rsidRPr="0025287F">
        <w:rPr>
          <w:lang w:eastAsia="zh-CN"/>
        </w:rPr>
        <w:tab/>
        <w:t>Sends the notification with the flow direction.</w:t>
      </w:r>
    </w:p>
    <w:p w14:paraId="5DBA4776" w14:textId="77777777" w:rsidR="003B4A71" w:rsidRPr="0025287F" w:rsidRDefault="003B4A71" w:rsidP="005919C1">
      <w:pPr>
        <w:rPr>
          <w:b/>
          <w:bCs/>
        </w:rPr>
      </w:pPr>
      <w:r w:rsidRPr="0025287F">
        <w:rPr>
          <w:b/>
          <w:bCs/>
        </w:rPr>
        <w:t>UPF:</w:t>
      </w:r>
    </w:p>
    <w:p w14:paraId="4E545D5F" w14:textId="47CD48DA" w:rsidR="003B4A71" w:rsidRPr="0025287F" w:rsidRDefault="003B4A71" w:rsidP="005919C1">
      <w:pPr>
        <w:pStyle w:val="B1"/>
      </w:pPr>
      <w:r w:rsidRPr="0025287F">
        <w:t>-</w:t>
      </w:r>
      <w:r w:rsidRPr="0025287F">
        <w:tab/>
        <w:t>Enable the QoS related information report via user plane: detect QoS information from uplink data</w:t>
      </w:r>
      <w:r w:rsidR="005F57F9">
        <w:t>'</w:t>
      </w:r>
      <w:r w:rsidRPr="0025287F">
        <w:t>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491" w:name="_Toc175604963"/>
      <w:bookmarkStart w:id="492" w:name="_Toc168550612"/>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491"/>
      <w:bookmarkEnd w:id="492"/>
    </w:p>
    <w:p w14:paraId="7623AE73" w14:textId="77777777" w:rsidR="00B23E1C" w:rsidRPr="004C4F9C" w:rsidRDefault="00B23E1C" w:rsidP="00B23E1C">
      <w:pPr>
        <w:pStyle w:val="Heading3"/>
        <w:rPr>
          <w:rFonts w:eastAsia="DengXian"/>
        </w:rPr>
      </w:pPr>
      <w:bookmarkStart w:id="493" w:name="_Toc151529984"/>
      <w:bookmarkStart w:id="494" w:name="_Toc175604964"/>
      <w:bookmarkStart w:id="495" w:name="_Toc168550613"/>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493"/>
      <w:bookmarkEnd w:id="494"/>
      <w:bookmarkEnd w:id="495"/>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496" w:name="_Toc151529985"/>
      <w:bookmarkStart w:id="497" w:name="_Toc175604965"/>
      <w:bookmarkStart w:id="498" w:name="_Toc168550614"/>
      <w:r>
        <w:rPr>
          <w:rFonts w:eastAsia="DengXian"/>
        </w:rPr>
        <w:t>6.20</w:t>
      </w:r>
      <w:r w:rsidRPr="00042496">
        <w:rPr>
          <w:rFonts w:eastAsia="DengXian"/>
        </w:rPr>
        <w:t>.2</w:t>
      </w:r>
      <w:r w:rsidRPr="00042496">
        <w:rPr>
          <w:rFonts w:eastAsia="DengXian" w:hint="eastAsia"/>
        </w:rPr>
        <w:tab/>
        <w:t>Description</w:t>
      </w:r>
      <w:bookmarkEnd w:id="496"/>
      <w:bookmarkEnd w:id="497"/>
      <w:bookmarkEnd w:id="498"/>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lastRenderedPageBreak/>
        <w:t>The key idea of NPSDB is to define the delay budget for a PDU Set in relation to the Nominal Arrival Time for the PDU Set at the UPF, referred to as Nominal Arrival Time@UPF. The Nominal Arrival Time@UPF represents the timepoint when a PDU Set is expected to be received at the UPF based on the periodicity of a QoS flow.</w:t>
      </w:r>
    </w:p>
    <w:p w14:paraId="494824A0" w14:textId="77777777" w:rsidR="009F22EB" w:rsidRDefault="009F22EB" w:rsidP="009F22EB">
      <w:r>
        <w:t>The Nominal Arrival Time can also be defined at NG-RAN, referred to as Nominal Arrival Time@RAN, as the timepoint when a PDU Set is expected to be received at the RAN according to the periodicity for a QoS flow. Nominal Arrival Time@RAN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4E09DC" w:rsidP="00C76F30">
      <w:pPr>
        <w:pStyle w:val="TH"/>
      </w:pPr>
      <w:r>
        <w:rPr>
          <w:noProof/>
        </w:rPr>
        <w:object w:dxaOrig="9205" w:dyaOrig="5347" w14:anchorId="63C6D114">
          <v:shape id="_x0000_i1065" type="#_x0000_t75" alt="" style="width:458.5pt;height:266.25pt;mso-width-percent:0;mso-height-percent:0;mso-width-percent:0;mso-height-percent:0" o:ole="">
            <v:imagedata r:id="rId91" o:title=""/>
          </v:shape>
          <o:OLEObject Type="Embed" ProgID="Word.Picture.8" ShapeID="_x0000_i1065" DrawAspect="Content" ObjectID="_1786511853" r:id="rId92"/>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The NPSDB is then defined as the duration between the Nominal Arrival Time@UPF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NG-RAN locally determines Nominal Arrival Time@RAN based on implementation.</w:t>
      </w:r>
    </w:p>
    <w:p w14:paraId="48D0407E" w14:textId="77777777" w:rsidR="009F22EB" w:rsidRDefault="009F22EB" w:rsidP="009F22EB">
      <w:pPr>
        <w:pStyle w:val="NO"/>
      </w:pPr>
      <w:r>
        <w:t>NOTE:</w:t>
      </w:r>
      <w:r>
        <w:tab/>
        <w:t>As an example, NG-RAN can infer the Nominal Arrival Time@RAN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476984DE" w:rsidR="00B23E1C" w:rsidRPr="009F22EB" w:rsidRDefault="009F22EB" w:rsidP="00B23E1C">
      <w:pPr>
        <w:rPr>
          <w:i/>
          <w:iCs/>
          <w:lang w:eastAsia="ko-KR"/>
        </w:rPr>
      </w:pPr>
      <w:r w:rsidRPr="009F22EB">
        <w:rPr>
          <w:i/>
          <w:iCs/>
          <w:lang w:eastAsia="ko-KR"/>
        </w:rPr>
        <w:t>NominalArrivalTime@RAN+n*Periodicity+AN</w:t>
      </w:r>
      <w:r w:rsidR="005F57F9">
        <w:rPr>
          <w:i/>
          <w:iCs/>
          <w:lang w:eastAsia="ko-KR"/>
        </w:rPr>
        <w:t>"</w:t>
      </w:r>
      <w:r w:rsidRPr="009F22EB">
        <w:rPr>
          <w:i/>
          <w:iCs/>
          <w:lang w:eastAsia="ko-KR"/>
        </w:rPr>
        <w:t>-</w:t>
      </w:r>
      <w:r w:rsidR="005F57F9">
        <w:rPr>
          <w:i/>
          <w:iCs/>
          <w:lang w:eastAsia="ko-KR"/>
        </w:rPr>
        <w:t>"</w:t>
      </w:r>
      <w:r w:rsidRPr="009F22EB">
        <w:rPr>
          <w:i/>
          <w:iCs/>
          <w:lang w:eastAsia="ko-KR"/>
        </w:rPr>
        <w:t xml:space="preserve"> NPSDB</w:t>
      </w:r>
    </w:p>
    <w:p w14:paraId="2EBEC044" w14:textId="637FBA5F"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The details of these formulas are FFS.</w:t>
      </w:r>
    </w:p>
    <w:p w14:paraId="23C09C58" w14:textId="2B09D3C8" w:rsidR="009F22EB" w:rsidRDefault="009F22EB" w:rsidP="009F22EB">
      <w:pPr>
        <w:pStyle w:val="EditorsNote"/>
        <w:rPr>
          <w:lang w:eastAsia="ko-KR"/>
        </w:rPr>
      </w:pPr>
      <w:r>
        <w:rPr>
          <w:lang w:eastAsia="ko-KR"/>
        </w:rPr>
        <w:lastRenderedPageBreak/>
        <w:t>Editor</w:t>
      </w:r>
      <w:r w:rsidR="005F57F9">
        <w:rPr>
          <w:lang w:eastAsia="ko-KR"/>
        </w:rPr>
        <w:t>'</w:t>
      </w:r>
      <w:r>
        <w:rPr>
          <w:lang w:eastAsia="ko-KR"/>
        </w:rPr>
        <w:t>s note:</w:t>
      </w:r>
      <w:r>
        <w:rPr>
          <w:lang w:eastAsia="ko-KR"/>
        </w:rPr>
        <w:tab/>
        <w:t>Feedback from RAN WGs will be requested for this solution.</w:t>
      </w:r>
    </w:p>
    <w:p w14:paraId="78E7E8AE" w14:textId="4C6C196A"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Whether NPSDB can be derived from periodicity is FFS.</w:t>
      </w:r>
    </w:p>
    <w:p w14:paraId="7A1E87AB" w14:textId="2D9C2275"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499" w:name="_Toc151529986"/>
      <w:bookmarkStart w:id="500" w:name="_Toc175604966"/>
      <w:bookmarkStart w:id="501" w:name="_Toc168550615"/>
      <w:r w:rsidRPr="009F22EB">
        <w:rPr>
          <w:rFonts w:eastAsia="DengXian"/>
        </w:rPr>
        <w:t>6.20.3</w:t>
      </w:r>
      <w:r w:rsidRPr="009F22EB">
        <w:rPr>
          <w:rFonts w:eastAsia="DengXian"/>
        </w:rPr>
        <w:tab/>
        <w:t>Procedures</w:t>
      </w:r>
      <w:bookmarkEnd w:id="499"/>
      <w:bookmarkEnd w:id="500"/>
      <w:bookmarkEnd w:id="501"/>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502" w:name="_Toc151529987"/>
      <w:bookmarkStart w:id="503" w:name="_Toc175604967"/>
      <w:bookmarkStart w:id="504" w:name="_Toc168550616"/>
      <w:r w:rsidRPr="009F22EB">
        <w:rPr>
          <w:rFonts w:eastAsia="DengXian"/>
        </w:rPr>
        <w:t>6.20.4</w:t>
      </w:r>
      <w:r w:rsidRPr="009F22EB">
        <w:rPr>
          <w:rFonts w:eastAsia="DengXian"/>
        </w:rPr>
        <w:tab/>
        <w:t>Impacts on services, entities and interfaces</w:t>
      </w:r>
      <w:bookmarkEnd w:id="502"/>
      <w:bookmarkEnd w:id="503"/>
      <w:bookmarkEnd w:id="504"/>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505" w:name="_Toc175604968"/>
      <w:bookmarkStart w:id="506" w:name="_Toc168550617"/>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505"/>
      <w:bookmarkEnd w:id="506"/>
    </w:p>
    <w:p w14:paraId="11C54F93" w14:textId="77777777" w:rsidR="00B920BC" w:rsidRPr="009F22EB" w:rsidRDefault="00B920BC" w:rsidP="00B920BC">
      <w:pPr>
        <w:pStyle w:val="Heading3"/>
        <w:rPr>
          <w:rFonts w:eastAsia="DengXian"/>
        </w:rPr>
      </w:pPr>
      <w:bookmarkStart w:id="507" w:name="_Toc175604969"/>
      <w:bookmarkStart w:id="508" w:name="_Toc168550618"/>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507"/>
      <w:bookmarkEnd w:id="508"/>
    </w:p>
    <w:p w14:paraId="598A64A9" w14:textId="7675DC72" w:rsidR="00B920BC" w:rsidRPr="009F22EB" w:rsidRDefault="00B920BC" w:rsidP="00B920BC">
      <w:r w:rsidRPr="009F22EB">
        <w:t xml:space="preserve">This solution addresses Key Issue #1, </w:t>
      </w:r>
      <w:r w:rsidR="005F57F9">
        <w:t>"</w:t>
      </w:r>
      <w:r w:rsidRPr="009F22EB">
        <w:t>Support of PDU set based QoS handling enhancement</w:t>
      </w:r>
      <w:r w:rsidR="005F57F9">
        <w:t>"</w:t>
      </w:r>
      <w:r w:rsidRPr="009F22EB">
        <w:t>.</w:t>
      </w:r>
    </w:p>
    <w:p w14:paraId="2D449252" w14:textId="77777777" w:rsidR="00B920BC" w:rsidRPr="009F22EB" w:rsidRDefault="00B920BC" w:rsidP="00B920BC">
      <w:pPr>
        <w:pStyle w:val="Heading3"/>
        <w:rPr>
          <w:rFonts w:eastAsia="DengXian"/>
        </w:rPr>
      </w:pPr>
      <w:bookmarkStart w:id="509" w:name="_Toc175604970"/>
      <w:bookmarkStart w:id="510" w:name="_Toc168550619"/>
      <w:r w:rsidRPr="009F22EB">
        <w:rPr>
          <w:rFonts w:eastAsia="DengXian"/>
        </w:rPr>
        <w:t>6.21.2</w:t>
      </w:r>
      <w:r w:rsidRPr="009F22EB">
        <w:rPr>
          <w:rFonts w:eastAsia="DengXian" w:hint="eastAsia"/>
        </w:rPr>
        <w:tab/>
        <w:t>Description</w:t>
      </w:r>
      <w:bookmarkEnd w:id="509"/>
      <w:bookmarkEnd w:id="510"/>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7B530699" w:rsidR="00B920BC" w:rsidRPr="009F22EB" w:rsidRDefault="009F22EB" w:rsidP="009F22EB">
      <w:pPr>
        <w:pStyle w:val="B2"/>
        <w:rPr>
          <w:i/>
          <w:iCs/>
        </w:rPr>
      </w:pPr>
      <w:r w:rsidRPr="009F22EB">
        <w:rPr>
          <w:i/>
          <w:iCs/>
        </w:rPr>
        <w:tab/>
      </w:r>
      <w:r w:rsidR="005F57F9">
        <w:rPr>
          <w:i/>
          <w:iCs/>
        </w:rPr>
        <w:t>"</w:t>
      </w:r>
      <w:r w:rsidRPr="009F22EB">
        <w:rPr>
          <w:i/>
          <w:iCs/>
        </w:rPr>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r w:rsidR="005F57F9">
        <w:rPr>
          <w:i/>
          <w:iCs/>
        </w:rPr>
        <w:t>"</w:t>
      </w:r>
      <w:r w:rsidRPr="009F22EB">
        <w:rPr>
          <w:i/>
          <w:iCs/>
        </w:rPr>
        <w:t>.</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lastRenderedPageBreak/>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0C858A6A" w:rsidR="00DE5D18" w:rsidRDefault="00DE5D18" w:rsidP="00FE29E5">
      <w:pPr>
        <w:pStyle w:val="NO"/>
      </w:pPr>
      <w:r>
        <w:t>NOTE</w:t>
      </w:r>
      <w:r w:rsidR="009263D7">
        <w:t> </w:t>
      </w:r>
      <w:r w:rsidR="001B4C68">
        <w:t>1</w:t>
      </w:r>
      <w:r>
        <w:t>:</w:t>
      </w:r>
      <w:r w:rsidR="009F22EB">
        <w:tab/>
      </w:r>
      <w:r>
        <w:t>The success ratio is the ratio for PDUs of a PDU Set are needed at least for the usage of the PDU Set.</w:t>
      </w:r>
    </w:p>
    <w:p w14:paraId="545B3439" w14:textId="2D0C69A0" w:rsidR="001B4C68" w:rsidRDefault="001B4C68" w:rsidP="009263D7">
      <w:pPr>
        <w:pStyle w:val="NO"/>
      </w:pPr>
      <w:r w:rsidRPr="009263D7">
        <w:t>NOTE</w:t>
      </w:r>
      <w:r w:rsidR="009263D7">
        <w:t> </w:t>
      </w:r>
      <w:r w:rsidRPr="009263D7">
        <w:t>2:</w:t>
      </w:r>
      <w:r w:rsidR="009263D7">
        <w:tab/>
      </w:r>
      <w:r w:rsidRPr="009263D7">
        <w:t>If the above information is provided by AF, the PSIHI will not be configured.</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442E9C11" w14:textId="77777777" w:rsidR="001B4C68" w:rsidRDefault="001B4C68" w:rsidP="009263D7">
      <w:pPr>
        <w:pStyle w:val="B2"/>
      </w:pPr>
      <w:r w:rsidRPr="009263D7">
        <w:t>-</w:t>
      </w:r>
      <w:r w:rsidRPr="009263D7">
        <w:tab/>
        <w:t>indicate RAN to read the FEC related info included in the GTP-U header.</w:t>
      </w:r>
    </w:p>
    <w:p w14:paraId="3AD83E2F" w14:textId="658C4540" w:rsidR="001B4C68" w:rsidRDefault="001B4C68" w:rsidP="00331EF9">
      <w:pPr>
        <w:pStyle w:val="EditorsNote"/>
      </w:pPr>
      <w:r>
        <w:t>Editor</w:t>
      </w:r>
      <w:r w:rsidR="005F57F9">
        <w:t>'</w:t>
      </w:r>
      <w:r>
        <w:t>s note: Whether this indication is needed is FFS.</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t>NOTE</w:t>
      </w:r>
      <w:r w:rsidR="006E69BF">
        <w:t xml:space="preserve"> 3</w:t>
      </w:r>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4F34D2C3" w14:textId="0D18F222" w:rsidR="009F22EB" w:rsidRDefault="009F22EB" w:rsidP="009F22EB">
      <w:pPr>
        <w:pStyle w:val="EditorsNote"/>
      </w:pPr>
      <w:r>
        <w:t>Editor</w:t>
      </w:r>
      <w:r w:rsidR="005F57F9">
        <w:t>'</w:t>
      </w:r>
      <w:r>
        <w:t>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511" w:name="_Toc175604971"/>
      <w:bookmarkStart w:id="512" w:name="_Toc168550620"/>
      <w:r w:rsidRPr="009F22EB">
        <w:rPr>
          <w:rFonts w:eastAsia="DengXian"/>
        </w:rPr>
        <w:lastRenderedPageBreak/>
        <w:t>6.21.3</w:t>
      </w:r>
      <w:r w:rsidRPr="009F22EB">
        <w:rPr>
          <w:rFonts w:eastAsia="DengXian"/>
        </w:rPr>
        <w:tab/>
        <w:t>Procedures</w:t>
      </w:r>
      <w:bookmarkEnd w:id="511"/>
      <w:bookmarkEnd w:id="512"/>
    </w:p>
    <w:p w14:paraId="75462BA7" w14:textId="642AF107" w:rsidR="00742172" w:rsidRPr="009F22EB" w:rsidRDefault="004E09DC" w:rsidP="009F22EB">
      <w:pPr>
        <w:pStyle w:val="TH"/>
      </w:pPr>
      <w:r w:rsidRPr="009F22EB">
        <w:rPr>
          <w:noProof/>
        </w:rPr>
        <w:object w:dxaOrig="21091" w:dyaOrig="16261" w14:anchorId="79516EDC">
          <v:shape id="_x0000_i1066" type="#_x0000_t75" alt="" style="width:480.9pt;height:370.85pt;mso-width-percent:0;mso-height-percent:0;mso-width-percent:0;mso-height-percent:0" o:ole="">
            <v:imagedata r:id="rId93" o:title=""/>
          </v:shape>
          <o:OLEObject Type="Embed" ProgID="Visio.Drawing.15" ShapeID="_x0000_i1066" DrawAspect="Content" ObjectID="_1786511854" r:id="rId94"/>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The AF invokes Nnef_AFsessionWithQoS_Create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r w:rsidR="001B4C68">
        <w:t xml:space="preserve">, and indicates RAN </w:t>
      </w:r>
      <w:r w:rsidR="001B4C68" w:rsidRPr="003D7FF4">
        <w:t>to read the FEC related info</w:t>
      </w:r>
      <w:r w:rsidR="001B4C68">
        <w:t>rmation</w:t>
      </w:r>
      <w:r w:rsidR="001B4C68" w:rsidRPr="003D7FF4">
        <w:t xml:space="preserve"> included in the GTP-U header</w:t>
      </w:r>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56A090B4" w:rsidR="009F22EB" w:rsidRDefault="009F22EB" w:rsidP="009F22EB">
      <w:pPr>
        <w:pStyle w:val="EditorsNote"/>
      </w:pPr>
      <w:r>
        <w:t>Editor</w:t>
      </w:r>
      <w:r w:rsidR="005F57F9">
        <w:t>'</w:t>
      </w:r>
      <w:r>
        <w:t>s note:</w:t>
      </w:r>
      <w:r>
        <w:tab/>
        <w:t>SA WG2 will reach out to SA WG4 to get feedback on this solution.</w:t>
      </w:r>
    </w:p>
    <w:p w14:paraId="278EEF4B" w14:textId="615453B0" w:rsidR="009F22EB" w:rsidRDefault="009F22EB" w:rsidP="009F22EB">
      <w:pPr>
        <w:pStyle w:val="EditorsNote"/>
      </w:pPr>
      <w:r>
        <w:t>Editor</w:t>
      </w:r>
      <w:r w:rsidR="005F57F9">
        <w:t>'</w:t>
      </w:r>
      <w:r>
        <w:t>s note:</w:t>
      </w:r>
      <w:r>
        <w:tab/>
        <w:t>SA WG2 will reach out to RAN WG2 to get feedback on this solution.</w:t>
      </w:r>
    </w:p>
    <w:p w14:paraId="5A4F6C45" w14:textId="683F1737" w:rsidR="009F22EB" w:rsidRDefault="009F22EB" w:rsidP="009F22EB">
      <w:pPr>
        <w:pStyle w:val="EditorsNote"/>
      </w:pPr>
      <w:r>
        <w:t>Editor</w:t>
      </w:r>
      <w:r w:rsidR="005F57F9">
        <w:t>'</w:t>
      </w:r>
      <w:r>
        <w:t>s note:</w:t>
      </w:r>
      <w:r>
        <w:tab/>
        <w:t>How RAN determines K packets (i.e. UDP packets) are successfully delivered over an unacknowledged mode data bearer, is FFS.</w:t>
      </w:r>
    </w:p>
    <w:p w14:paraId="2C9E9A81" w14:textId="193F1EDE" w:rsidR="009F22EB" w:rsidRDefault="009F22EB" w:rsidP="009F22EB">
      <w:pPr>
        <w:pStyle w:val="EditorsNote"/>
      </w:pPr>
      <w:r>
        <w:t>Editor</w:t>
      </w:r>
      <w:r w:rsidR="005F57F9">
        <w:t>'</w:t>
      </w:r>
      <w:r>
        <w:t>s note:</w:t>
      </w:r>
      <w:r>
        <w:tab/>
        <w:t>Whether the application needs to distinguish and if so how the application distinguishes RAN</w:t>
      </w:r>
      <w:r w:rsidR="005F57F9">
        <w:t>'</w:t>
      </w:r>
      <w:r>
        <w:t>s intentionally dropped FEC packets from congestion related drops and if the application needs to react by reducing its send-rate to individual packet loss), is FFS.</w:t>
      </w:r>
    </w:p>
    <w:p w14:paraId="3FC92EE3" w14:textId="1BBC3E20" w:rsidR="009F22EB" w:rsidRDefault="009F22EB" w:rsidP="009F22EB">
      <w:pPr>
        <w:pStyle w:val="EditorsNote"/>
      </w:pPr>
      <w:r>
        <w:t>Editor</w:t>
      </w:r>
      <w:r w:rsidR="005F57F9">
        <w:t>'</w:t>
      </w:r>
      <w:r>
        <w:t>s note:</w:t>
      </w:r>
      <w:r>
        <w:tab/>
        <w:t>How the removal of FEC data affects subsequent hops in DL/UL and consequently the end user experience.</w:t>
      </w:r>
    </w:p>
    <w:p w14:paraId="10C86471" w14:textId="34668CE3" w:rsidR="009F22EB" w:rsidRDefault="009F22EB" w:rsidP="009F22EB">
      <w:pPr>
        <w:pStyle w:val="EditorsNote"/>
      </w:pPr>
      <w:r>
        <w:t>Editor</w:t>
      </w:r>
      <w:r w:rsidR="005F57F9">
        <w:t>'</w:t>
      </w:r>
      <w:r>
        <w:t>s note:</w:t>
      </w:r>
      <w:r>
        <w:tab/>
        <w:t>How in this envisioned solution the e2e FEC relates to FEC introduced by the radio interfaces</w:t>
      </w:r>
      <w:r w:rsidR="005F57F9">
        <w:t>'</w:t>
      </w:r>
      <w:r>
        <w:t xml:space="preserve"> channel coding and HARQ is FFS.</w:t>
      </w:r>
    </w:p>
    <w:p w14:paraId="05D676D7" w14:textId="77777777" w:rsidR="00B920BC" w:rsidRPr="009F22EB" w:rsidRDefault="00B920BC" w:rsidP="009F22EB">
      <w:pPr>
        <w:pStyle w:val="Heading3"/>
        <w:rPr>
          <w:rFonts w:eastAsia="DengXian"/>
        </w:rPr>
      </w:pPr>
      <w:bookmarkStart w:id="513" w:name="_Toc175604972"/>
      <w:bookmarkStart w:id="514" w:name="_Toc168550621"/>
      <w:r w:rsidRPr="009F22EB">
        <w:rPr>
          <w:rFonts w:eastAsia="DengXian"/>
        </w:rPr>
        <w:t>6.21.4</w:t>
      </w:r>
      <w:r w:rsidRPr="009F22EB">
        <w:rPr>
          <w:rFonts w:eastAsia="DengXian"/>
        </w:rPr>
        <w:tab/>
        <w:t>Impacts on services, entities and interfaces</w:t>
      </w:r>
      <w:bookmarkEnd w:id="513"/>
      <w:bookmarkEnd w:id="514"/>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rsidP="009263D7">
      <w:pPr>
        <w:pStyle w:val="B1"/>
      </w:pPr>
      <w:r w:rsidRPr="009263D7">
        <w:lastRenderedPageBreak/>
        <w:t>-</w:t>
      </w:r>
      <w:r w:rsidRPr="009263D7">
        <w:tab/>
        <w:t>Indicate RAN to read the FEC related information included in the GTP-U header.</w:t>
      </w:r>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515" w:name="_Toc175604973"/>
      <w:bookmarkStart w:id="516" w:name="_Toc168550622"/>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515"/>
      <w:bookmarkEnd w:id="516"/>
    </w:p>
    <w:p w14:paraId="74ED4B19" w14:textId="77777777" w:rsidR="00D955FB" w:rsidRPr="00F86F1D" w:rsidRDefault="00D955FB" w:rsidP="00D955FB">
      <w:pPr>
        <w:pStyle w:val="Heading3"/>
      </w:pPr>
      <w:bookmarkStart w:id="517" w:name="_Toc175604974"/>
      <w:bookmarkStart w:id="518" w:name="_Toc168550623"/>
      <w:r w:rsidRPr="00F86F1D">
        <w:t>6.22.</w:t>
      </w:r>
      <w:r w:rsidRPr="00F86F1D">
        <w:rPr>
          <w:rFonts w:hint="eastAsia"/>
        </w:rPr>
        <w:t>1</w:t>
      </w:r>
      <w:r w:rsidRPr="00F86F1D">
        <w:rPr>
          <w:rFonts w:hint="eastAsia"/>
        </w:rPr>
        <w:tab/>
      </w:r>
      <w:r w:rsidRPr="00F86F1D">
        <w:t>Key Issue mapping</w:t>
      </w:r>
      <w:bookmarkEnd w:id="517"/>
      <w:bookmarkEnd w:id="518"/>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519" w:name="_Toc175604975"/>
      <w:bookmarkStart w:id="520" w:name="_Toc168550624"/>
      <w:r w:rsidRPr="00F86F1D">
        <w:t>6.22.2</w:t>
      </w:r>
      <w:r w:rsidRPr="00F86F1D">
        <w:rPr>
          <w:rFonts w:hint="eastAsia"/>
        </w:rPr>
        <w:tab/>
        <w:t>Description</w:t>
      </w:r>
      <w:bookmarkEnd w:id="519"/>
      <w:bookmarkEnd w:id="520"/>
    </w:p>
    <w:p w14:paraId="22311E5E" w14:textId="3EBC4AF5" w:rsidR="00D955FB" w:rsidRDefault="00D955FB" w:rsidP="00D955FB">
      <w:r w:rsidRPr="00F86F1D">
        <w:rPr>
          <w:rFonts w:hint="eastAsia"/>
        </w:rPr>
        <w:t>As</w:t>
      </w:r>
      <w:r w:rsidRPr="00F86F1D">
        <w:t xml:space="preserve"> approved in RAN R2-2312136, the PDU Set QoS handling depends on UE</w:t>
      </w:r>
      <w:r w:rsidR="005F57F9">
        <w:t>'</w:t>
      </w:r>
      <w:r w:rsidRPr="00F86F1D">
        <w:t>s indication via UAI: when PDU Set identification is possible for a QoS flow, this is indicated to the gNB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In the uplink, the UE needs to be able to identify PDU Sets and Data Bursts dynamically, including PSI. How this is done is left up to UE implementation but when possible for a QoS flow, this is indicated to the gNB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lastRenderedPageBreak/>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4EF8BD51" w:rsidR="00D955FB" w:rsidRDefault="00D955FB" w:rsidP="00FE29E5">
      <w:pPr>
        <w:pStyle w:val="NO"/>
      </w:pPr>
      <w:r>
        <w:t>NOTE:</w:t>
      </w:r>
      <w:r w:rsidR="00F86F1D">
        <w:tab/>
      </w:r>
      <w:r>
        <w:t>Before knowing that UL PDU Set handling is possible for a QoS flow, the SMF doesn</w:t>
      </w:r>
      <w:r w:rsidR="005F57F9">
        <w:t>'</w:t>
      </w:r>
      <w:r>
        <w:t>t need to send the UL PDU Set QoS parameter to the NG RAN.</w:t>
      </w:r>
    </w:p>
    <w:p w14:paraId="6ABBB81F" w14:textId="51BF02AA" w:rsidR="00D955FB" w:rsidRDefault="00D955FB" w:rsidP="00FE29E5">
      <w:pPr>
        <w:pStyle w:val="EditorsNote"/>
      </w:pPr>
      <w:r>
        <w:t>Editor</w:t>
      </w:r>
      <w:r w:rsidR="005F57F9">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24CD814E" w:rsidR="00D955FB" w:rsidRPr="00F225FA" w:rsidRDefault="00D955FB" w:rsidP="00FE29E5">
      <w:pPr>
        <w:pStyle w:val="NO"/>
      </w:pPr>
      <w:r w:rsidRPr="00F225FA">
        <w:t>NOTE:</w:t>
      </w:r>
      <w:r w:rsidR="00F225FA" w:rsidRPr="00F225FA">
        <w:tab/>
      </w:r>
      <w:r w:rsidRPr="00F225FA">
        <w:t xml:space="preserve">If the AF has subscribed </w:t>
      </w:r>
      <w:r w:rsidR="005F57F9">
        <w:t>"</w:t>
      </w:r>
      <w:r w:rsidRPr="00F225FA">
        <w:t>QoS targets can no longer (or can again) be fulfilled</w:t>
      </w:r>
      <w:r w:rsidR="005F57F9">
        <w:t>"</w:t>
      </w:r>
      <w:r w:rsidRPr="00F225FA">
        <w:t>, the CN can notify the above to the AF.</w:t>
      </w:r>
    </w:p>
    <w:p w14:paraId="1E4320C4" w14:textId="77777777" w:rsidR="00D955FB" w:rsidRPr="0041676F" w:rsidRDefault="00D955FB" w:rsidP="00D955FB">
      <w:pPr>
        <w:pStyle w:val="Heading3"/>
      </w:pPr>
      <w:bookmarkStart w:id="521" w:name="_Toc175604976"/>
      <w:bookmarkStart w:id="522" w:name="_Toc168550625"/>
      <w:r>
        <w:t>6.22</w:t>
      </w:r>
      <w:r w:rsidRPr="0041676F">
        <w:t>.3</w:t>
      </w:r>
      <w:r w:rsidRPr="0041676F">
        <w:tab/>
        <w:t>Procedures</w:t>
      </w:r>
      <w:bookmarkEnd w:id="521"/>
      <w:bookmarkEnd w:id="522"/>
    </w:p>
    <w:p w14:paraId="104CC650" w14:textId="77777777" w:rsidR="00D955FB" w:rsidRPr="0041676F" w:rsidRDefault="00D955FB" w:rsidP="00D955FB">
      <w:pPr>
        <w:pStyle w:val="Heading4"/>
        <w:rPr>
          <w:rFonts w:eastAsia="DengXian"/>
          <w:lang w:eastAsia="zh-CN"/>
        </w:rPr>
      </w:pPr>
      <w:bookmarkStart w:id="523" w:name="_Toc175604977"/>
      <w:bookmarkStart w:id="524" w:name="_Toc168550626"/>
      <w:r>
        <w:t>6.22</w:t>
      </w:r>
      <w:r w:rsidRPr="0041676F">
        <w:t>.3.1</w:t>
      </w:r>
      <w:r w:rsidRPr="0041676F">
        <w:tab/>
      </w:r>
      <w:r w:rsidRPr="0041676F">
        <w:rPr>
          <w:rFonts w:hint="eastAsia"/>
        </w:rPr>
        <w:t>A</w:t>
      </w:r>
      <w:r w:rsidRPr="0041676F">
        <w:t>lternative1</w:t>
      </w:r>
      <w:bookmarkEnd w:id="523"/>
      <w:bookmarkEnd w:id="524"/>
    </w:p>
    <w:p w14:paraId="6C60ACFF" w14:textId="77777777" w:rsidR="00D955FB" w:rsidRPr="0041676F" w:rsidRDefault="004E09DC" w:rsidP="00F225FA">
      <w:pPr>
        <w:pStyle w:val="TH"/>
        <w:rPr>
          <w:rFonts w:eastAsia="Yu Mincho"/>
        </w:rPr>
      </w:pPr>
      <w:r>
        <w:rPr>
          <w:noProof/>
        </w:rPr>
        <w:object w:dxaOrig="5250" w:dyaOrig="3680" w14:anchorId="52AB9C53">
          <v:shape id="_x0000_i1067" type="#_x0000_t75" alt="" style="width:260.85pt;height:182.7pt;mso-width-percent:0;mso-height-percent:0;mso-width-percent:0;mso-height-percent:0" o:ole="">
            <v:imagedata r:id="rId95" o:title=""/>
          </v:shape>
          <o:OLEObject Type="Embed" ProgID="Visio.Drawing.15" ShapeID="_x0000_i1067" DrawAspect="Content" ObjectID="_1786511855" r:id="rId96"/>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5D49D06C" w:rsidR="00D955FB" w:rsidRDefault="00D955FB" w:rsidP="00D955FB">
      <w:pPr>
        <w:pStyle w:val="NO"/>
      </w:pPr>
      <w:r>
        <w:t>NOTE:</w:t>
      </w:r>
      <w:r w:rsidR="00F225FA">
        <w:tab/>
      </w:r>
      <w:r>
        <w:t>Before knowing that UL PDU Set handling is possible for a QoS flow, the SMF doesn</w:t>
      </w:r>
      <w:r w:rsidR="005F57F9">
        <w:t>'</w:t>
      </w:r>
      <w:r>
        <w:t>t need to send the UL PDU Set QoS parameter to the NG RAN.</w:t>
      </w:r>
    </w:p>
    <w:p w14:paraId="49AAE859" w14:textId="77777777" w:rsidR="00D955FB" w:rsidRPr="00F225FA" w:rsidRDefault="00D955FB" w:rsidP="00D955FB">
      <w:pPr>
        <w:pStyle w:val="Heading4"/>
        <w:rPr>
          <w:rFonts w:eastAsia="DengXian"/>
        </w:rPr>
      </w:pPr>
      <w:bookmarkStart w:id="525" w:name="_Toc175604978"/>
      <w:bookmarkStart w:id="526" w:name="_Toc168550627"/>
      <w:r w:rsidRPr="00F225FA">
        <w:lastRenderedPageBreak/>
        <w:t>6.22.3.2</w:t>
      </w:r>
      <w:r w:rsidRPr="00F225FA">
        <w:tab/>
      </w:r>
      <w:r w:rsidRPr="00F225FA">
        <w:rPr>
          <w:rFonts w:hint="eastAsia"/>
        </w:rPr>
        <w:t>A</w:t>
      </w:r>
      <w:r w:rsidRPr="00F225FA">
        <w:t>lternative2</w:t>
      </w:r>
      <w:bookmarkEnd w:id="525"/>
      <w:bookmarkEnd w:id="526"/>
    </w:p>
    <w:p w14:paraId="3CA082BD" w14:textId="31356AE8" w:rsidR="00D955FB" w:rsidRPr="00F225FA" w:rsidRDefault="004E09DC" w:rsidP="00F225FA">
      <w:pPr>
        <w:pStyle w:val="TH"/>
        <w:rPr>
          <w:rFonts w:eastAsia="Yu Mincho"/>
        </w:rPr>
      </w:pPr>
      <w:r w:rsidRPr="00F225FA">
        <w:rPr>
          <w:noProof/>
        </w:rPr>
        <w:object w:dxaOrig="5250" w:dyaOrig="3680" w14:anchorId="61DD75A9">
          <v:shape id="_x0000_i1068" type="#_x0000_t75" alt="" style="width:260.85pt;height:182.7pt;mso-width-percent:0;mso-height-percent:0;mso-width-percent:0;mso-height-percent:0" o:ole="">
            <v:imagedata r:id="rId97" o:title=""/>
          </v:shape>
          <o:OLEObject Type="Embed" ProgID="Visio.Drawing.15" ShapeID="_x0000_i1068" DrawAspect="Content" ObjectID="_1786511856" r:id="rId98"/>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0271AC4" w:rsidR="00F225FA" w:rsidRDefault="00F225FA" w:rsidP="00F225FA">
      <w:pPr>
        <w:pStyle w:val="NO"/>
        <w:rPr>
          <w:rFonts w:eastAsia="Yu Mincho"/>
        </w:rPr>
      </w:pPr>
      <w:r>
        <w:rPr>
          <w:rFonts w:eastAsia="Yu Mincho"/>
        </w:rPr>
        <w:t>NOTE 1:</w:t>
      </w:r>
      <w:r>
        <w:rPr>
          <w:rFonts w:eastAsia="Yu Mincho"/>
        </w:rPr>
        <w:tab/>
        <w:t xml:space="preserve">If the AF has subscribed </w:t>
      </w:r>
      <w:r w:rsidR="005F57F9">
        <w:rPr>
          <w:rFonts w:eastAsia="Yu Mincho"/>
        </w:rPr>
        <w:t>"</w:t>
      </w:r>
      <w:r>
        <w:rPr>
          <w:rFonts w:eastAsia="Yu Mincho"/>
        </w:rPr>
        <w:t>QoS targets can no longer (or can again) be fulfilled</w:t>
      </w:r>
      <w:r w:rsidR="005F57F9">
        <w:rPr>
          <w:rFonts w:eastAsia="Yu Mincho"/>
        </w:rPr>
        <w:t>"</w:t>
      </w:r>
      <w:r>
        <w:rPr>
          <w:rFonts w:eastAsia="Yu Mincho"/>
        </w:rPr>
        <w:t>,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527" w:name="_Toc175604979"/>
      <w:bookmarkStart w:id="528" w:name="_Toc168550628"/>
      <w:r w:rsidRPr="00D955FB">
        <w:rPr>
          <w:rFonts w:eastAsia="Yu Mincho"/>
        </w:rPr>
        <w:t>6.22.4</w:t>
      </w:r>
      <w:r w:rsidRPr="00D955FB">
        <w:rPr>
          <w:rFonts w:eastAsia="Yu Mincho"/>
        </w:rPr>
        <w:tab/>
        <w:t>Impacts on services, entities and interfaces</w:t>
      </w:r>
      <w:bookmarkEnd w:id="527"/>
      <w:bookmarkEnd w:id="528"/>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30E6860B"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w:t>
      </w:r>
      <w:r w:rsidR="005F57F9">
        <w:rPr>
          <w:rFonts w:eastAsia="Yu Mincho"/>
        </w:rPr>
        <w:t>'</w:t>
      </w:r>
      <w:r>
        <w:rPr>
          <w:rFonts w:eastAsia="Yu Mincho"/>
        </w:rPr>
        <w:t>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529" w:name="_Toc175604980"/>
      <w:bookmarkStart w:id="530" w:name="_Toc168550629"/>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529"/>
      <w:bookmarkEnd w:id="530"/>
    </w:p>
    <w:p w14:paraId="1CF5A7D2" w14:textId="77777777" w:rsidR="00811881" w:rsidRPr="00F225FA" w:rsidRDefault="00811881" w:rsidP="00811881">
      <w:pPr>
        <w:pStyle w:val="Heading3"/>
        <w:rPr>
          <w:rFonts w:eastAsia="DengXian"/>
        </w:rPr>
      </w:pPr>
      <w:bookmarkStart w:id="531" w:name="_Toc175604981"/>
      <w:bookmarkStart w:id="532" w:name="_Toc168550630"/>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531"/>
      <w:bookmarkEnd w:id="532"/>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533" w:name="_Toc175604982"/>
      <w:bookmarkStart w:id="534" w:name="_Toc168550631"/>
      <w:r w:rsidRPr="00F225FA">
        <w:rPr>
          <w:rFonts w:eastAsia="DengXian"/>
        </w:rPr>
        <w:t>6.23.2</w:t>
      </w:r>
      <w:r w:rsidRPr="00F225FA">
        <w:rPr>
          <w:rFonts w:eastAsia="DengXian" w:hint="eastAsia"/>
        </w:rPr>
        <w:tab/>
        <w:t>Description</w:t>
      </w:r>
      <w:bookmarkEnd w:id="533"/>
      <w:bookmarkEnd w:id="534"/>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When frame(s) are missing, decoder has its own implementation on how to minimize the bad QoE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535" w:name="_Toc175604983"/>
      <w:bookmarkStart w:id="536" w:name="_Toc168550632"/>
      <w:r w:rsidRPr="00F225FA">
        <w:rPr>
          <w:rFonts w:eastAsia="DengXian"/>
        </w:rPr>
        <w:t>6.23.3</w:t>
      </w:r>
      <w:r w:rsidRPr="00F225FA">
        <w:rPr>
          <w:rFonts w:eastAsia="DengXian"/>
        </w:rPr>
        <w:tab/>
        <w:t>Procedures</w:t>
      </w:r>
      <w:bookmarkEnd w:id="535"/>
      <w:bookmarkEnd w:id="536"/>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767984B" w:rsidR="00811881" w:rsidRDefault="00811881" w:rsidP="00811881">
      <w:pPr>
        <w:rPr>
          <w:lang w:eastAsia="zh-CN"/>
        </w:rPr>
      </w:pPr>
      <w:r w:rsidRPr="006E03FA">
        <w:rPr>
          <w:lang w:eastAsia="zh-CN"/>
        </w:rPr>
        <w:t>This solution proposes to introduce PDU Set correlation information as part of PDU Set information. PDU Set correlation information:</w:t>
      </w:r>
    </w:p>
    <w:p w14:paraId="3A986CD5" w14:textId="29AD26E3" w:rsidR="00811881" w:rsidRDefault="00811881" w:rsidP="00CA6F7C">
      <w:pPr>
        <w:rPr>
          <w:lang w:eastAsia="zh-CN"/>
        </w:rPr>
      </w:pPr>
      <w:r>
        <w:rPr>
          <w:lang w:eastAsia="zh-CN"/>
        </w:rPr>
        <w:t xml:space="preserve">Identifies the related PDU set(s) that are part of a PDU set group. For example, the intra-coded (I) frames/slices followed by related predicted (P) frames/slices are part of a same PDU set group. These related PDU sets include the </w:t>
      </w:r>
      <w:r>
        <w:rPr>
          <w:lang w:eastAsia="zh-CN"/>
        </w:rPr>
        <w:lastRenderedPageBreak/>
        <w:t xml:space="preserve">correlation value, correlation sequence number, or the </w:t>
      </w:r>
      <w:r w:rsidR="005F57F9">
        <w:rPr>
          <w:lang w:eastAsia="zh-CN"/>
        </w:rPr>
        <w:t>"</w:t>
      </w:r>
      <w:r>
        <w:rPr>
          <w:lang w:eastAsia="zh-CN"/>
        </w:rPr>
        <w:t>PDU Set sequence number</w:t>
      </w:r>
      <w:r w:rsidR="005F57F9">
        <w:rPr>
          <w:lang w:eastAsia="zh-CN"/>
        </w:rPr>
        <w:t>"</w:t>
      </w:r>
      <w:r>
        <w:rPr>
          <w:lang w:eastAsia="zh-CN"/>
        </w:rPr>
        <w:t xml:space="preserve"> to which the dependent PDU Sets are related to.</w:t>
      </w:r>
    </w:p>
    <w:p w14:paraId="532DCE8A" w14:textId="37123DF5" w:rsidR="00CA6F7C" w:rsidRDefault="00CA6F7C" w:rsidP="00331EF9">
      <w:pPr>
        <w:rPr>
          <w:lang w:eastAsia="zh-CN"/>
        </w:rPr>
      </w:pPr>
      <w:r w:rsidRPr="00CA6F7C">
        <w:rPr>
          <w:lang w:eastAsia="zh-CN"/>
        </w:rPr>
        <w:t xml:space="preserve">In addition, </w:t>
      </w:r>
      <w:r w:rsidR="005F57F9">
        <w:rPr>
          <w:lang w:eastAsia="zh-CN"/>
        </w:rPr>
        <w:t>"</w:t>
      </w:r>
      <w:r w:rsidRPr="00CA6F7C">
        <w:rPr>
          <w:lang w:eastAsia="zh-CN"/>
        </w:rPr>
        <w:t>independent indicator</w:t>
      </w:r>
      <w:r w:rsidR="005F57F9">
        <w:rPr>
          <w:lang w:eastAsia="zh-CN"/>
        </w:rPr>
        <w:t>"</w:t>
      </w:r>
      <w:r w:rsidRPr="00CA6F7C">
        <w:rPr>
          <w:lang w:eastAsia="zh-CN"/>
        </w:rPr>
        <w:t xml:space="preserve"> can be provided to indicate independent PDU set (e.g</w:t>
      </w:r>
      <w:r w:rsidR="00133E9D">
        <w:rPr>
          <w:lang w:eastAsia="zh-CN"/>
        </w:rPr>
        <w:t>.</w:t>
      </w:r>
      <w:r w:rsidRPr="00CA6F7C">
        <w:rPr>
          <w:lang w:eastAsia="zh-CN"/>
        </w:rPr>
        <w:t xml:space="preserve"> IDR frame). The independent indicator can be for example a certain PSI value</w:t>
      </w:r>
      <w:r>
        <w:rPr>
          <w:lang w:eastAsia="zh-CN"/>
        </w:rPr>
        <w:t>.</w:t>
      </w:r>
    </w:p>
    <w:p w14:paraId="3370B047" w14:textId="50A572AE" w:rsidR="00CA6F7C" w:rsidRDefault="00CA6F7C" w:rsidP="00331EF9">
      <w:r>
        <w:t xml:space="preserve">The </w:t>
      </w:r>
      <w:r w:rsidRPr="00CA6F7C">
        <w:t>correlated</w:t>
      </w:r>
      <w:r>
        <w:t xml:space="preserve"> treatment actions comprise:</w:t>
      </w:r>
    </w:p>
    <w:p w14:paraId="05276B50" w14:textId="77777777" w:rsidR="00CA6F7C" w:rsidRDefault="00CA6F7C" w:rsidP="00CA6F7C">
      <w:pPr>
        <w:pStyle w:val="B1"/>
      </w:pPr>
      <w:r>
        <w:t>a)</w:t>
      </w:r>
      <w:r>
        <w:tab/>
        <w:t>Action for independent PDU set within a PDU set group:</w:t>
      </w:r>
    </w:p>
    <w:p w14:paraId="544C9588" w14:textId="64EBFB63" w:rsidR="00CA6F7C" w:rsidRDefault="00CA6F7C" w:rsidP="00331EF9">
      <w:pPr>
        <w:pStyle w:val="B2"/>
      </w:pPr>
      <w:r>
        <w:t>-</w:t>
      </w:r>
      <w:r>
        <w:tab/>
        <w:t>Extend the transmission even if the PSDB can</w:t>
      </w:r>
      <w:r w:rsidR="005F57F9">
        <w:t>'</w:t>
      </w:r>
      <w:r>
        <w:t>t be met for this PDU set.</w:t>
      </w:r>
    </w:p>
    <w:p w14:paraId="754CB8A0" w14:textId="1C58EB79" w:rsidR="00CA6F7C" w:rsidRDefault="00CA6F7C" w:rsidP="00331EF9">
      <w:pPr>
        <w:pStyle w:val="NO"/>
      </w:pPr>
      <w:r>
        <w:t>NOTE 1: It is up to RAN implementation to determine the extended time for transmission.</w:t>
      </w:r>
    </w:p>
    <w:p w14:paraId="46CAF98C" w14:textId="2492BC39" w:rsidR="00F225FA" w:rsidRDefault="00F225FA" w:rsidP="00F225FA">
      <w:pPr>
        <w:pStyle w:val="B1"/>
      </w:pPr>
      <w:r>
        <w:t>b)</w:t>
      </w:r>
      <w:r>
        <w:tab/>
      </w:r>
      <w:r w:rsidR="00CA6F7C">
        <w:t>Action for d</w:t>
      </w:r>
      <w:r>
        <w:t>ependent PDU set within a PDU set group: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90D8E46" w:rsidR="00F225FA" w:rsidRDefault="00F225FA" w:rsidP="00F225FA">
      <w:pPr>
        <w:pStyle w:val="B2"/>
      </w:pPr>
      <w:r>
        <w:t>-</w:t>
      </w:r>
      <w:r>
        <w:tab/>
      </w:r>
      <w:r w:rsidR="00CA6F7C">
        <w:t>May d</w:t>
      </w:r>
      <w:r>
        <w:t>iscard if PSDB can</w:t>
      </w:r>
      <w:r w:rsidR="005F57F9">
        <w:t>'</w:t>
      </w:r>
      <w:r>
        <w:t>t be met.</w:t>
      </w:r>
    </w:p>
    <w:p w14:paraId="03A9177B" w14:textId="16DC0019" w:rsidR="00F225FA" w:rsidRDefault="00F225FA" w:rsidP="00F225FA">
      <w:pPr>
        <w:pStyle w:val="NO"/>
      </w:pPr>
      <w:r>
        <w:t>NOTE</w:t>
      </w:r>
      <w:r w:rsidR="00CA6F7C">
        <w:t xml:space="preserve"> 2</w:t>
      </w:r>
      <w:r>
        <w:t>:</w:t>
      </w:r>
      <w:r>
        <w:tab/>
        <w:t>Uplink handling is assumed to be UE implementation.</w:t>
      </w:r>
    </w:p>
    <w:p w14:paraId="646E6320" w14:textId="77777777" w:rsidR="00811881" w:rsidRPr="00F225FA" w:rsidRDefault="00811881" w:rsidP="00811881">
      <w:pPr>
        <w:pStyle w:val="Heading3"/>
        <w:rPr>
          <w:rFonts w:eastAsia="DengXian"/>
        </w:rPr>
      </w:pPr>
      <w:bookmarkStart w:id="537" w:name="_Toc175604984"/>
      <w:bookmarkStart w:id="538" w:name="_Toc168550633"/>
      <w:r w:rsidRPr="00F225FA">
        <w:rPr>
          <w:rFonts w:eastAsia="DengXian"/>
        </w:rPr>
        <w:t>6.23.4</w:t>
      </w:r>
      <w:r w:rsidRPr="00F225FA">
        <w:rPr>
          <w:rFonts w:eastAsia="DengXian"/>
        </w:rPr>
        <w:tab/>
        <w:t>Impacts on services, entities and interfaces</w:t>
      </w:r>
      <w:bookmarkEnd w:id="537"/>
      <w:bookmarkEnd w:id="538"/>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CF25BC7" w:rsidR="00F225FA" w:rsidRDefault="00F225FA" w:rsidP="00F225FA">
      <w:pPr>
        <w:pStyle w:val="B1"/>
      </w:pPr>
      <w:r>
        <w:t>-</w:t>
      </w:r>
      <w:r>
        <w:tab/>
      </w:r>
      <w:r w:rsidR="00CA6F7C">
        <w:t xml:space="preserve">The </w:t>
      </w:r>
      <w:r w:rsidR="005F57F9">
        <w:t>"</w:t>
      </w:r>
      <w:r>
        <w:t>action to be performed</w:t>
      </w:r>
      <w:r w:rsidR="005F57F9">
        <w:t>"</w:t>
      </w:r>
      <w:r>
        <w:t xml:space="preserve"> (</w:t>
      </w:r>
      <w:r w:rsidR="00CA6F7C">
        <w:t>e.g</w:t>
      </w:r>
      <w:r w:rsidR="00133E9D">
        <w:t>.</w:t>
      </w:r>
      <w:r>
        <w:t xml:space="preserve"> discarding) for </w:t>
      </w:r>
      <w:r w:rsidR="00CA6F7C">
        <w:t xml:space="preserve">independent and </w:t>
      </w:r>
      <w:r>
        <w:t xml:space="preserve">dependent PDU set is signalled </w:t>
      </w:r>
      <w:r w:rsidR="00CA6F7C">
        <w:t xml:space="preserve">to RAN </w:t>
      </w:r>
      <w:r w:rsidR="00CA6F7C" w:rsidRPr="00CA6F7C">
        <w:t>as new information element via N2 container</w:t>
      </w:r>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r w:rsidR="00CA6F7C">
        <w:t xml:space="preserve">PDU set transmission and </w:t>
      </w:r>
      <w:r>
        <w:t>discarding decision during congestion.</w:t>
      </w:r>
    </w:p>
    <w:p w14:paraId="4BAE9C8E" w14:textId="377AD2CF" w:rsidR="00F225FA" w:rsidRDefault="00F225FA" w:rsidP="00F225FA">
      <w:pPr>
        <w:pStyle w:val="EditorsNote"/>
      </w:pPr>
      <w:r>
        <w:t>Editor</w:t>
      </w:r>
      <w:r w:rsidR="005F57F9">
        <w:t>'</w:t>
      </w:r>
      <w:r>
        <w:t>s note:</w:t>
      </w:r>
      <w:r>
        <w:tab/>
        <w:t>SA WG2 will reach out to SA WG4 to get feedback on this solution.</w:t>
      </w:r>
    </w:p>
    <w:p w14:paraId="53E5668A" w14:textId="68886B2E" w:rsidR="00F225FA" w:rsidRDefault="00F225FA" w:rsidP="00F225FA">
      <w:pPr>
        <w:pStyle w:val="EditorsNote"/>
      </w:pPr>
      <w:r>
        <w:t>Editor</w:t>
      </w:r>
      <w:r w:rsidR="005F57F9">
        <w:t>'</w:t>
      </w:r>
      <w:r>
        <w:t>s note:</w:t>
      </w:r>
      <w:r>
        <w:tab/>
        <w:t>SA WG2 will reach out to RAN WG2 and RAN WG3 to get feedback on this solution.</w:t>
      </w:r>
    </w:p>
    <w:p w14:paraId="5F1B9D11" w14:textId="1BEEBDC0" w:rsidR="0099267C" w:rsidRPr="00F225FA" w:rsidRDefault="0099267C" w:rsidP="0099267C">
      <w:pPr>
        <w:pStyle w:val="Heading2"/>
      </w:pPr>
      <w:bookmarkStart w:id="539" w:name="_Toc101366209"/>
      <w:bookmarkStart w:id="540" w:name="_Toc104799229"/>
      <w:bookmarkStart w:id="541" w:name="_Toc175604985"/>
      <w:bookmarkStart w:id="542" w:name="_Toc168550634"/>
      <w:r w:rsidRPr="00F225FA">
        <w:t>6.24</w:t>
      </w:r>
      <w:r w:rsidRPr="00F225FA">
        <w:tab/>
        <w:t xml:space="preserve">Solution #24: </w:t>
      </w:r>
      <w:bookmarkEnd w:id="539"/>
      <w:bookmarkEnd w:id="540"/>
      <w:r w:rsidRPr="00F225FA">
        <w:t xml:space="preserve">PDU set identification when an end-to-end XR session is fully encrypted using a </w:t>
      </w:r>
      <w:r w:rsidR="00F225FA" w:rsidRPr="00F225FA">
        <w:t>tunnelled</w:t>
      </w:r>
      <w:r w:rsidRPr="00F225FA">
        <w:t xml:space="preserve"> connection over N6</w:t>
      </w:r>
      <w:bookmarkEnd w:id="541"/>
      <w:bookmarkEnd w:id="542"/>
    </w:p>
    <w:p w14:paraId="41658C16" w14:textId="77777777" w:rsidR="0099267C" w:rsidRPr="00F225FA" w:rsidRDefault="0099267C" w:rsidP="0099267C">
      <w:pPr>
        <w:pStyle w:val="Heading3"/>
        <w:rPr>
          <w:rFonts w:eastAsia="DengXian"/>
        </w:rPr>
      </w:pPr>
      <w:bookmarkStart w:id="543" w:name="_Toc175604986"/>
      <w:bookmarkStart w:id="544" w:name="_Toc168550635"/>
      <w:r w:rsidRPr="00F225FA">
        <w:rPr>
          <w:rFonts w:eastAsia="DengXian"/>
        </w:rPr>
        <w:t>6.24.1</w:t>
      </w:r>
      <w:r w:rsidRPr="00F225FA">
        <w:rPr>
          <w:rFonts w:eastAsia="DengXian"/>
        </w:rPr>
        <w:tab/>
        <w:t>Key Issue mapping</w:t>
      </w:r>
      <w:bookmarkEnd w:id="543"/>
      <w:bookmarkEnd w:id="544"/>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545" w:name="_Toc175604987"/>
      <w:bookmarkStart w:id="546" w:name="_Toc168550636"/>
      <w:r w:rsidRPr="00F225FA">
        <w:t>6.24.2</w:t>
      </w:r>
      <w:r w:rsidRPr="00F225FA">
        <w:tab/>
        <w:t>Description</w:t>
      </w:r>
      <w:bookmarkEnd w:id="545"/>
      <w:bookmarkEnd w:id="546"/>
    </w:p>
    <w:p w14:paraId="52E369FA" w14:textId="77777777" w:rsidR="00F225FA" w:rsidRDefault="00F225FA" w:rsidP="00F225FA">
      <w:pPr>
        <w:rPr>
          <w:rFonts w:eastAsia="SimSun"/>
        </w:rPr>
      </w:pPr>
      <w:bookmarkStart w:id="547" w:name="_Toc101366211"/>
      <w:bookmarkStart w:id="548"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lastRenderedPageBreak/>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71C443A1"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Pr>
          <w:rFonts w:eastAsia="SimSun"/>
        </w:rPr>
        <w:t xml:space="preserve"> </w:t>
      </w:r>
      <w:r w:rsidR="00C73406" w:rsidRPr="00F225FA">
        <w:t>6.24.2-1</w:t>
      </w:r>
      <w:r>
        <w:rPr>
          <w:rFonts w:eastAsia="SimSun"/>
        </w:rPr>
        <w:t>.</w:t>
      </w:r>
    </w:p>
    <w:p w14:paraId="6E178267" w14:textId="77777777" w:rsidR="0099267C" w:rsidRPr="00F225FA" w:rsidRDefault="004E09DC" w:rsidP="00F225FA">
      <w:pPr>
        <w:pStyle w:val="TH"/>
        <w:rPr>
          <w:rFonts w:eastAsia="SimSun"/>
        </w:rPr>
      </w:pPr>
      <w:r w:rsidRPr="00F225FA">
        <w:rPr>
          <w:rFonts w:eastAsia="SimSun"/>
          <w:noProof/>
        </w:rPr>
        <w:object w:dxaOrig="26476" w:dyaOrig="10231" w14:anchorId="6C849C58">
          <v:shape id="_x0000_i1069" type="#_x0000_t75" alt="" style="width:476.85pt;height:183.4pt;mso-width-percent:0;mso-height-percent:0;mso-width-percent:0;mso-height-percent:0" o:ole="">
            <v:imagedata r:id="rId99" o:title=""/>
          </v:shape>
          <o:OLEObject Type="Embed" ProgID="Visio.Drawing.15" ShapeID="_x0000_i1069" DrawAspect="Content" ObjectID="_1786511857" r:id="rId100"/>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r>
        <w:rPr>
          <w:rFonts w:eastAsia="SimSun"/>
        </w:rPr>
        <w:t>i.</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lastRenderedPageBreak/>
        <w:t>4.</w:t>
      </w:r>
      <w:r>
        <w:rPr>
          <w:rFonts w:eastAsia="SimSun"/>
        </w:rPr>
        <w:tab/>
        <w:t>UPF that supports an encapsulation protocol client establishing a protocol session with a server once the UPF detects that an uplink packet is sent towards a specific destination address.</w:t>
      </w:r>
    </w:p>
    <w:p w14:paraId="2340A88E" w14:textId="02ECCA3D" w:rsidR="00F225FA" w:rsidRDefault="00F225FA" w:rsidP="00F225FA">
      <w:pPr>
        <w:pStyle w:val="EditorsNote"/>
        <w:rPr>
          <w:rFonts w:eastAsia="SimSun"/>
        </w:rPr>
      </w:pPr>
      <w:r>
        <w:rPr>
          <w:rFonts w:eastAsia="SimSun"/>
        </w:rPr>
        <w:t>Editor</w:t>
      </w:r>
      <w:r w:rsidR="005F57F9">
        <w:rPr>
          <w:rFonts w:eastAsia="SimSun"/>
        </w:rPr>
        <w:t>'</w:t>
      </w:r>
      <w:r>
        <w:rPr>
          <w:rFonts w:eastAsia="SimSun"/>
        </w:rPr>
        <w:t>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549" w:name="_Toc175604988"/>
      <w:bookmarkStart w:id="550" w:name="_Toc168550637"/>
      <w:r w:rsidRPr="00F225FA">
        <w:t>6.24.3</w:t>
      </w:r>
      <w:r w:rsidRPr="00F225FA">
        <w:tab/>
        <w:t>Procedures</w:t>
      </w:r>
      <w:bookmarkEnd w:id="547"/>
      <w:bookmarkEnd w:id="548"/>
      <w:bookmarkEnd w:id="549"/>
      <w:bookmarkEnd w:id="550"/>
    </w:p>
    <w:p w14:paraId="202797BD" w14:textId="760DBC7F" w:rsidR="0099267C" w:rsidRPr="00F225FA" w:rsidRDefault="0099267C" w:rsidP="0099267C">
      <w:pPr>
        <w:pStyle w:val="Heading4"/>
      </w:pPr>
      <w:bookmarkStart w:id="551" w:name="_Toc175604989"/>
      <w:bookmarkStart w:id="552" w:name="_Toc168550638"/>
      <w:r w:rsidRPr="00F225FA">
        <w:t>6.24.3.1</w:t>
      </w:r>
      <w:r w:rsidR="004C4F9C" w:rsidRPr="00F225FA">
        <w:tab/>
      </w:r>
      <w:r w:rsidRPr="00F225FA">
        <w:t>General procedure</w:t>
      </w:r>
      <w:bookmarkEnd w:id="551"/>
      <w:bookmarkEnd w:id="552"/>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4E09DC" w:rsidP="00F225FA">
      <w:pPr>
        <w:pStyle w:val="TH"/>
        <w:rPr>
          <w:rFonts w:eastAsiaTheme="minorEastAsia"/>
        </w:rPr>
      </w:pPr>
      <w:r w:rsidRPr="00F225FA">
        <w:rPr>
          <w:noProof/>
        </w:rPr>
        <w:object w:dxaOrig="27961" w:dyaOrig="25606" w14:anchorId="065E9938">
          <v:shape id="_x0000_i1070" type="#_x0000_t75" alt="" style="width:480.9pt;height:440.15pt;mso-width-percent:0;mso-height-percent:0;mso-width-percent:0;mso-height-percent:0" o:ole="">
            <v:imagedata r:id="rId101" o:title=""/>
          </v:shape>
          <o:OLEObject Type="Embed" ProgID="Visio.Drawing.15" ShapeID="_x0000_i1070" DrawAspect="Content" ObjectID="_1786511858" r:id="rId102"/>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5C385D08" w:rsidR="00F225FA" w:rsidRDefault="00F225FA" w:rsidP="00F225FA">
      <w:pPr>
        <w:pStyle w:val="B1"/>
      </w:pPr>
      <w:r>
        <w:t>1.</w:t>
      </w:r>
      <w:r>
        <w:tab/>
        <w:t xml:space="preserve">An AF requests to establish an AF session with QoS by invoking the Nnef_AFSessionWithQoS Create service operation as described in clause 4.15.6.6 of </w:t>
      </w:r>
      <w:r w:rsidR="00E44E5E">
        <w:t>TS 23.502 </w:t>
      </w:r>
      <w:bookmarkStart w:id="553" w:name="MCCTEMPBM_00000031"/>
      <w:r w:rsidR="00E44E5E">
        <w:t>[</w:t>
      </w:r>
      <w:r w:rsidR="00AD2799">
        <w:t>3]</w:t>
      </w:r>
      <w:r>
        <w:t xml:space="preserve"> i</w:t>
      </w:r>
      <w:bookmarkEnd w:id="553"/>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Not shown in the Figure the NEF authorizes the request and forwards the request to the PCF by invoking an Npcf_PolicyAuthorization_Create request including the information provided by the AF.</w:t>
      </w:r>
    </w:p>
    <w:p w14:paraId="1B6BB466" w14:textId="6B5A1CA9" w:rsidR="00F225FA" w:rsidRDefault="00F225FA" w:rsidP="00F225FA">
      <w:pPr>
        <w:pStyle w:val="B1"/>
      </w:pPr>
      <w:r>
        <w:t>2.</w:t>
      </w:r>
      <w:r>
        <w:tab/>
        <w:t xml:space="preserve">The PCF creates PCC rules taking into account the PDU Set QoS parameters as described in clause 6.1.3.22 of </w:t>
      </w:r>
      <w:r w:rsidR="00E44E5E">
        <w:t>TS 23.503 [</w:t>
      </w:r>
      <w:r w:rsidR="00AD2799">
        <w:t>4]</w:t>
      </w:r>
      <w:r>
        <w:t>. 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554" w:name="_Toc175604990"/>
      <w:bookmarkStart w:id="555" w:name="_Toc168550639"/>
      <w:r>
        <w:t>6.24</w:t>
      </w:r>
      <w:r w:rsidRPr="00D615D1">
        <w:t>.3.2</w:t>
      </w:r>
      <w:r w:rsidR="004C4F9C">
        <w:tab/>
      </w:r>
      <w:r w:rsidRPr="00D615D1">
        <w:t>Using Connect-UDP</w:t>
      </w:r>
      <w:bookmarkEnd w:id="554"/>
      <w:bookmarkEnd w:id="555"/>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4E09DC" w:rsidP="00F225FA">
      <w:pPr>
        <w:pStyle w:val="TH"/>
        <w:rPr>
          <w:rFonts w:eastAsiaTheme="minorEastAsia"/>
        </w:rPr>
      </w:pPr>
      <w:r>
        <w:rPr>
          <w:noProof/>
        </w:rPr>
        <w:object w:dxaOrig="26162" w:dyaOrig="13741" w14:anchorId="4A538997">
          <v:shape id="_x0000_i1071" type="#_x0000_t75" alt="" style="width:481.6pt;height:254.05pt;mso-width-percent:0;mso-height-percent:0;mso-width-percent:0;mso-height-percent:0" o:ole="">
            <v:imagedata r:id="rId103" o:title=""/>
          </v:shape>
          <o:OLEObject Type="Embed" ProgID="Visio.Drawing.15" ShapeID="_x0000_i1071" DrawAspect="Content" ObjectID="_1786511859" r:id="rId104"/>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r>
        <w:rPr>
          <w:rFonts w:eastAsiaTheme="minorEastAsia"/>
        </w:rPr>
        <w:t>i.</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0189C539" w:rsidR="00E4572B" w:rsidRPr="00F225FA" w:rsidRDefault="00F225FA" w:rsidP="00F225FA">
      <w:pPr>
        <w:pStyle w:val="EditorsNote"/>
        <w:rPr>
          <w:rFonts w:eastAsiaTheme="minorEastAsia"/>
        </w:rPr>
      </w:pPr>
      <w:r>
        <w:rPr>
          <w:rFonts w:eastAsiaTheme="minorEastAsia"/>
        </w:rPr>
        <w:t>Editor</w:t>
      </w:r>
      <w:r w:rsidR="005F57F9">
        <w:rPr>
          <w:rFonts w:eastAsiaTheme="minorEastAsia"/>
        </w:rPr>
        <w:t>'</w:t>
      </w:r>
      <w:r>
        <w:rPr>
          <w:rFonts w:eastAsiaTheme="minorEastAsia"/>
        </w:rPr>
        <w:t>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4E09DC" w:rsidP="008735C9">
      <w:pPr>
        <w:pStyle w:val="TH"/>
        <w:rPr>
          <w:rFonts w:eastAsiaTheme="minorEastAsia"/>
        </w:rPr>
      </w:pPr>
      <w:r w:rsidRPr="008735C9">
        <w:rPr>
          <w:noProof/>
        </w:rPr>
        <w:object w:dxaOrig="29941" w:dyaOrig="26506" w14:anchorId="4F04FF73">
          <v:shape id="_x0000_i1072" type="#_x0000_t75" alt="" style="width:480.25pt;height:425.2pt;mso-width-percent:0;mso-height-percent:0;mso-width-percent:0;mso-height-percent:0" o:ole="">
            <v:imagedata r:id="rId105" o:title=""/>
          </v:shape>
          <o:OLEObject Type="Embed" ProgID="Visio.Drawing.15" ShapeID="_x0000_i1072" DrawAspect="Content" ObjectID="_1786511860" r:id="rId106"/>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4FA3BFB0" w:rsidR="008735C9" w:rsidRDefault="008735C9" w:rsidP="008735C9">
      <w:pPr>
        <w:pStyle w:val="B1"/>
      </w:pPr>
      <w:bookmarkStart w:id="556" w:name="_Toc101366212"/>
      <w:bookmarkStart w:id="557" w:name="_Toc104799232"/>
      <w:r>
        <w:t>1.</w:t>
      </w:r>
      <w:r>
        <w:tab/>
        <w:t xml:space="preserve">An AF requests to establish an AF session with QoS by invoking the Nnef_AFSessionWithQoS Create service operation as described in clause 4.15.6.6 of </w:t>
      </w:r>
      <w:r w:rsidR="00E44E5E">
        <w:t>TS 23.502 </w:t>
      </w:r>
      <w:bookmarkStart w:id="558" w:name="MCCTEMPBM_00000032"/>
      <w:r w:rsidR="00E44E5E">
        <w:t>[</w:t>
      </w:r>
      <w:r w:rsidR="00AD2799">
        <w:t>3]</w:t>
      </w:r>
      <w:r>
        <w:t xml:space="preserve"> i</w:t>
      </w:r>
      <w:bookmarkEnd w:id="558"/>
      <w:r>
        <w:t>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Npcf_PolicyAuthorization_Create request including the information provided by the AF. The AF is aware of the address of the UE via previous interaction between the UE and AF/AS.</w:t>
      </w:r>
    </w:p>
    <w:p w14:paraId="13E06E56" w14:textId="5A097BA1" w:rsidR="008735C9" w:rsidRDefault="008735C9" w:rsidP="008735C9">
      <w:pPr>
        <w:pStyle w:val="B1"/>
      </w:pPr>
      <w:r>
        <w:t>2.</w:t>
      </w:r>
      <w:r>
        <w:tab/>
        <w:t xml:space="preserve">The PCF creates PCC rules taking into account the PDU Set QoS parameters as described in clause 6.1.3.22 of </w:t>
      </w:r>
      <w:r w:rsidR="00E44E5E">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F8230E8" w:rsidR="008735C9" w:rsidRDefault="008735C9" w:rsidP="008735C9">
      <w:pPr>
        <w:pStyle w:val="EditorsNote"/>
      </w:pPr>
      <w:r>
        <w:t>Editor</w:t>
      </w:r>
      <w:r w:rsidR="005F57F9">
        <w:t>'</w:t>
      </w:r>
      <w:r>
        <w:t>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1EB069E2" w:rsidR="008735C9" w:rsidRDefault="008735C9" w:rsidP="008735C9">
      <w:pPr>
        <w:pStyle w:val="EditorsNote"/>
      </w:pPr>
      <w:r>
        <w:t>Editor</w:t>
      </w:r>
      <w:r w:rsidR="005F57F9">
        <w:t>'</w:t>
      </w:r>
      <w:r>
        <w:t>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11F4396E" w:rsidR="008735C9" w:rsidRDefault="008735C9" w:rsidP="008735C9">
      <w:pPr>
        <w:pStyle w:val="EditorsNote"/>
      </w:pPr>
      <w:r>
        <w:t>Editor</w:t>
      </w:r>
      <w:r w:rsidR="005F57F9">
        <w:t>'</w:t>
      </w:r>
      <w:r>
        <w:t>s note:</w:t>
      </w:r>
      <w:r>
        <w:tab/>
        <w:t xml:space="preserve">It is FFS whether and how the UPF can determine to establish a UDP tunnel to the AS by sending an HTTP request with the </w:t>
      </w:r>
      <w:r w:rsidR="005F57F9">
        <w:t>"</w:t>
      </w:r>
      <w:r>
        <w:t>connect-udp</w:t>
      </w:r>
      <w:r w:rsidR="005F57F9">
        <w:t>"</w:t>
      </w:r>
      <w:r>
        <w:t xml:space="preserve">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559" w:name="_Toc175604991"/>
      <w:bookmarkStart w:id="560" w:name="_Toc168550640"/>
      <w:r w:rsidRPr="008735C9">
        <w:t>6.24.4</w:t>
      </w:r>
      <w:r w:rsidRPr="008735C9">
        <w:tab/>
        <w:t>Impacts on services, entities and interfaces</w:t>
      </w:r>
      <w:bookmarkEnd w:id="556"/>
      <w:bookmarkEnd w:id="557"/>
      <w:bookmarkEnd w:id="559"/>
      <w:bookmarkEnd w:id="560"/>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561" w:name="_Toc175604992"/>
      <w:bookmarkStart w:id="562" w:name="_Toc168550641"/>
      <w:r w:rsidRPr="008735C9">
        <w:t>6.25</w:t>
      </w:r>
      <w:r w:rsidRPr="008735C9">
        <w:tab/>
        <w:t>Solution #25: Preconfigured N6 tunnelling and GTP-U header extension for conveyance of PDU Set-related information</w:t>
      </w:r>
      <w:bookmarkEnd w:id="561"/>
      <w:bookmarkEnd w:id="562"/>
    </w:p>
    <w:p w14:paraId="3E8FD4AC" w14:textId="77777777" w:rsidR="007F3202" w:rsidRPr="00F464C5" w:rsidRDefault="007F3202" w:rsidP="007F3202">
      <w:pPr>
        <w:pStyle w:val="Heading3"/>
      </w:pPr>
      <w:bookmarkStart w:id="563" w:name="_Toc101526228"/>
      <w:bookmarkStart w:id="564" w:name="_Toc104882930"/>
      <w:bookmarkStart w:id="565" w:name="_Toc113426078"/>
      <w:bookmarkStart w:id="566" w:name="_Toc117496503"/>
      <w:bookmarkStart w:id="567" w:name="_Toc122517725"/>
      <w:bookmarkStart w:id="568" w:name="_Toc175604993"/>
      <w:bookmarkStart w:id="569" w:name="_Toc168550642"/>
      <w:r>
        <w:t>6.25</w:t>
      </w:r>
      <w:r w:rsidRPr="00F464C5">
        <w:t>.1</w:t>
      </w:r>
      <w:r w:rsidRPr="00F464C5">
        <w:tab/>
        <w:t>Key Issue mapping</w:t>
      </w:r>
      <w:bookmarkEnd w:id="563"/>
      <w:bookmarkEnd w:id="564"/>
      <w:bookmarkEnd w:id="565"/>
      <w:bookmarkEnd w:id="566"/>
      <w:bookmarkEnd w:id="567"/>
      <w:bookmarkEnd w:id="568"/>
      <w:bookmarkEnd w:id="569"/>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570" w:name="_Toc101526229"/>
      <w:bookmarkStart w:id="571" w:name="_Toc104882931"/>
      <w:bookmarkStart w:id="572" w:name="_Toc113426079"/>
      <w:bookmarkStart w:id="573" w:name="_Toc117496504"/>
      <w:bookmarkStart w:id="574" w:name="_Toc122517726"/>
      <w:bookmarkStart w:id="575" w:name="_Toc175604994"/>
      <w:bookmarkStart w:id="576" w:name="_Toc168550643"/>
      <w:r>
        <w:lastRenderedPageBreak/>
        <w:t>6.25</w:t>
      </w:r>
      <w:r w:rsidRPr="00F464C5">
        <w:t>.2</w:t>
      </w:r>
      <w:r w:rsidRPr="00F464C5">
        <w:tab/>
        <w:t>Description</w:t>
      </w:r>
      <w:bookmarkEnd w:id="570"/>
      <w:bookmarkEnd w:id="571"/>
      <w:bookmarkEnd w:id="572"/>
      <w:bookmarkEnd w:id="573"/>
      <w:bookmarkEnd w:id="574"/>
      <w:bookmarkEnd w:id="575"/>
      <w:bookmarkEnd w:id="576"/>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4E09DC" w:rsidP="008735C9">
      <w:pPr>
        <w:pStyle w:val="TH"/>
      </w:pPr>
      <w:r w:rsidRPr="00F464C5">
        <w:rPr>
          <w:noProof/>
        </w:rPr>
        <w:object w:dxaOrig="16405" w:dyaOrig="7706" w14:anchorId="01CB1BA1">
          <v:shape id="_x0000_i1073" type="#_x0000_t75" alt="" style="width:479.55pt;height:231.6pt;mso-width-percent:0;mso-height-percent:0;mso-width-percent:0;mso-height-percent:0" o:ole="">
            <v:imagedata r:id="rId107" o:title=""/>
          </v:shape>
          <o:OLEObject Type="Embed" ProgID="Visio.Drawing.15" ShapeID="_x0000_i1073" DrawAspect="Content" ObjectID="_1786511861" r:id="rId108"/>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3B5302A6" w:rsidR="008735C9" w:rsidRDefault="008735C9" w:rsidP="008735C9">
      <w:pPr>
        <w:pStyle w:val="B1"/>
      </w:pPr>
      <w:r>
        <w:t>-</w:t>
      </w:r>
      <w:r>
        <w:tab/>
        <w:t>Preconfigured N6 tunnels are established between designated UPFs in the operator</w:t>
      </w:r>
      <w:r w:rsidR="005F57F9">
        <w:t>'</w:t>
      </w:r>
      <w:r>
        <w:t>s network and a third-party XR service provider based on service level agreements.</w:t>
      </w:r>
    </w:p>
    <w:p w14:paraId="1076066D" w14:textId="6A321652" w:rsidR="008735C9" w:rsidRDefault="008735C9" w:rsidP="008735C9">
      <w:pPr>
        <w:pStyle w:val="EditorsNote"/>
      </w:pPr>
      <w:r>
        <w:t>Editor</w:t>
      </w:r>
      <w:r w:rsidR="005F57F9">
        <w:t>'</w:t>
      </w:r>
      <w:r>
        <w:t>s note:</w:t>
      </w:r>
      <w:r>
        <w:tab/>
        <w:t>How to setup and scale preconfigured GTP-U tunnels is FFS.</w:t>
      </w:r>
    </w:p>
    <w:p w14:paraId="4EC271C9" w14:textId="778AC6CF" w:rsidR="008735C9" w:rsidRDefault="008735C9" w:rsidP="008735C9">
      <w:pPr>
        <w:pStyle w:val="EditorsNote"/>
      </w:pPr>
      <w:r>
        <w:t>Editor</w:t>
      </w:r>
      <w:r w:rsidR="005F57F9">
        <w:t>'</w:t>
      </w:r>
      <w:r>
        <w:t>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480FFA5E" w:rsidR="008735C9" w:rsidRDefault="008735C9" w:rsidP="008735C9">
      <w:pPr>
        <w:pStyle w:val="NO"/>
      </w:pPr>
      <w:r>
        <w:t>NOTE 1:</w:t>
      </w:r>
      <w:r>
        <w:tab/>
        <w:t xml:space="preserve">The use of GTP-U on N6 is already supported using the Traffic Steering functionality described in clause 5.4.8 of </w:t>
      </w:r>
      <w:r w:rsidR="00E44E5E">
        <w:t>TS 29.244 [</w:t>
      </w:r>
      <w:r>
        <w:t xml:space="preserve">35]. Specifically, the Outer Header Creation IE (clause 8.2.56 of </w:t>
      </w:r>
      <w:r w:rsidR="00E44E5E">
        <w:t>TS 29.244 [</w:t>
      </w:r>
      <w:r>
        <w:t xml:space="preserve">35]) and Outer Header Removal IE (clause 8.2.64 of </w:t>
      </w:r>
      <w:r w:rsidR="00E44E5E">
        <w:t>TS 29.244 [</w:t>
      </w:r>
      <w:r>
        <w:t>35]) support the use of GTP-U.</w:t>
      </w:r>
    </w:p>
    <w:p w14:paraId="18D8E4F0" w14:textId="16F59FC9"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E44E5E">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34E0D2E2"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E44E5E">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3A3C97EB" w:rsidR="008735C9" w:rsidRDefault="008735C9" w:rsidP="008735C9">
      <w:pPr>
        <w:pStyle w:val="B1"/>
      </w:pPr>
      <w:r>
        <w:t>-</w:t>
      </w:r>
      <w:r>
        <w:tab/>
        <w:t xml:space="preserve">The binding of downlink packets onto QoS Flows is performed by the UPF PSA using the existing functionality specified in clause 6.1.3.2.4 of </w:t>
      </w:r>
      <w:r w:rsidR="00E44E5E">
        <w:t>TS 23.503 [</w:t>
      </w:r>
      <w:r>
        <w:t>4]. In other words, the QoS Flow binding does not rely on the PDU Set-related information in the N6 tunnelling encapsulation header.</w:t>
      </w:r>
    </w:p>
    <w:p w14:paraId="0EA957D7" w14:textId="00EECC36" w:rsidR="008735C9" w:rsidRDefault="008735C9" w:rsidP="008735C9">
      <w:pPr>
        <w:pStyle w:val="B1"/>
      </w:pPr>
      <w:r>
        <w:t>-</w:t>
      </w:r>
      <w:r>
        <w:tab/>
        <w:t xml:space="preserve">The extended header can include any of the PDU Set information defined in clause 5.37.5.2 of </w:t>
      </w:r>
      <w:r w:rsidR="00E44E5E">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577" w:name="_Toc101526230"/>
      <w:bookmarkStart w:id="578" w:name="_Toc104882932"/>
      <w:bookmarkStart w:id="579" w:name="_Toc113426080"/>
      <w:bookmarkStart w:id="580" w:name="_Toc117496505"/>
      <w:bookmarkStart w:id="581" w:name="_Toc122517727"/>
      <w:bookmarkStart w:id="582" w:name="_Toc175604995"/>
      <w:bookmarkStart w:id="583" w:name="_Toc168550644"/>
      <w:r w:rsidRPr="008735C9">
        <w:t>6.25.3</w:t>
      </w:r>
      <w:r w:rsidRPr="008735C9">
        <w:tab/>
        <w:t>Procedures</w:t>
      </w:r>
      <w:bookmarkEnd w:id="577"/>
      <w:bookmarkEnd w:id="578"/>
      <w:bookmarkEnd w:id="579"/>
      <w:bookmarkEnd w:id="580"/>
      <w:bookmarkEnd w:id="581"/>
      <w:bookmarkEnd w:id="582"/>
      <w:bookmarkEnd w:id="583"/>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584" w:name="_Toc101526231"/>
      <w:bookmarkStart w:id="585" w:name="_Toc104882933"/>
      <w:bookmarkStart w:id="586" w:name="_Toc113426081"/>
      <w:bookmarkStart w:id="587" w:name="_Toc117496506"/>
      <w:bookmarkStart w:id="588" w:name="_Toc122517728"/>
      <w:bookmarkStart w:id="589" w:name="_Toc175604996"/>
      <w:bookmarkStart w:id="590" w:name="_Toc168550645"/>
      <w:r>
        <w:rPr>
          <w:lang w:eastAsia="zh-CN"/>
        </w:rPr>
        <w:t>6.25</w:t>
      </w:r>
      <w:r w:rsidRPr="00F464C5">
        <w:rPr>
          <w:lang w:eastAsia="zh-CN"/>
        </w:rPr>
        <w:t>.4</w:t>
      </w:r>
      <w:r w:rsidRPr="00F464C5">
        <w:rPr>
          <w:lang w:eastAsia="zh-CN"/>
        </w:rPr>
        <w:tab/>
      </w:r>
      <w:r w:rsidRPr="00F464C5">
        <w:t>Impacts on services, entities and interfaces</w:t>
      </w:r>
      <w:bookmarkEnd w:id="584"/>
      <w:bookmarkEnd w:id="585"/>
      <w:bookmarkEnd w:id="586"/>
      <w:bookmarkEnd w:id="587"/>
      <w:bookmarkEnd w:id="588"/>
      <w:bookmarkEnd w:id="589"/>
      <w:bookmarkEnd w:id="590"/>
    </w:p>
    <w:p w14:paraId="5A15F7F3" w14:textId="77777777" w:rsidR="008735C9" w:rsidRPr="008735C9" w:rsidRDefault="008735C9" w:rsidP="008735C9">
      <w:pPr>
        <w:rPr>
          <w:b/>
          <w:bCs/>
        </w:rPr>
      </w:pPr>
      <w:r w:rsidRPr="008735C9">
        <w:rPr>
          <w:b/>
          <w:bCs/>
        </w:rPr>
        <w:t>UPF impact:</w:t>
      </w:r>
    </w:p>
    <w:p w14:paraId="0838AD1C" w14:textId="63766AAF"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E44E5E">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591" w:name="_Toc175604997"/>
      <w:bookmarkStart w:id="592" w:name="_Toc168550646"/>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591"/>
      <w:bookmarkEnd w:id="592"/>
    </w:p>
    <w:p w14:paraId="0D918CF8" w14:textId="77777777" w:rsidR="009C1380" w:rsidRPr="002B0DDE" w:rsidRDefault="009C1380" w:rsidP="009C1380">
      <w:pPr>
        <w:pStyle w:val="Heading3"/>
        <w:rPr>
          <w:rFonts w:eastAsia="DengXian"/>
        </w:rPr>
      </w:pPr>
      <w:bookmarkStart w:id="593" w:name="_Toc175604998"/>
      <w:bookmarkStart w:id="594" w:name="_Toc168550647"/>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593"/>
      <w:bookmarkEnd w:id="594"/>
    </w:p>
    <w:p w14:paraId="23D9C3C3" w14:textId="3B2A11C9" w:rsidR="009C1380" w:rsidRPr="008735C9" w:rsidRDefault="009C1380" w:rsidP="009C1380">
      <w:pPr>
        <w:rPr>
          <w:rFonts w:eastAsia="DengXian"/>
        </w:rPr>
      </w:pPr>
      <w:r w:rsidRPr="008735C9">
        <w:rPr>
          <w:rFonts w:eastAsia="DengXian"/>
        </w:rPr>
        <w:t xml:space="preserve">This solution addresses Key Issue #2: </w:t>
      </w:r>
      <w:r w:rsidR="005F57F9">
        <w:rPr>
          <w:rFonts w:eastAsia="DengXian"/>
        </w:rPr>
        <w:t>"</w:t>
      </w:r>
      <w:r w:rsidRPr="008735C9">
        <w:t xml:space="preserve">Support </w:t>
      </w:r>
      <w:r w:rsidR="00493B22">
        <w:t xml:space="preserve">XRM metadata </w:t>
      </w:r>
      <w:r w:rsidRPr="008735C9">
        <w:t>identification for end-to-end encrypted XRM traffic</w:t>
      </w:r>
      <w:r w:rsidR="005F57F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595" w:name="_Toc175604999"/>
      <w:bookmarkStart w:id="596" w:name="_Toc168550648"/>
      <w:r>
        <w:rPr>
          <w:rFonts w:eastAsia="DengXian"/>
        </w:rPr>
        <w:lastRenderedPageBreak/>
        <w:t>6.26</w:t>
      </w:r>
      <w:r w:rsidRPr="002B0DDE">
        <w:rPr>
          <w:rFonts w:eastAsia="DengXian"/>
        </w:rPr>
        <w:t>.2</w:t>
      </w:r>
      <w:r w:rsidRPr="002B0DDE">
        <w:rPr>
          <w:rFonts w:eastAsia="DengXian" w:hint="eastAsia"/>
        </w:rPr>
        <w:tab/>
        <w:t>Description</w:t>
      </w:r>
      <w:bookmarkEnd w:id="595"/>
      <w:bookmarkEnd w:id="596"/>
    </w:p>
    <w:p w14:paraId="468F8B50" w14:textId="0DFCD766" w:rsidR="008735C9" w:rsidRDefault="008735C9" w:rsidP="008735C9">
      <w:r>
        <w:t>This solution proposes to enable the support of PDU Set related handling for end-to-end encrypted traffic</w:t>
      </w:r>
      <w:r w:rsidR="00493B22" w:rsidRPr="00AA7184">
        <w:t xml:space="preserve">, </w:t>
      </w:r>
      <w:r w:rsidR="00493B22" w:rsidRPr="00AA7184">
        <w:rPr>
          <w:rStyle w:val="ui-provider"/>
        </w:rPr>
        <w:t>first with a general tunnelling framework and then</w:t>
      </w:r>
      <w:r w:rsidR="00493B22" w:rsidRPr="00AA7184">
        <w:t xml:space="preserve"> </w:t>
      </w:r>
      <w:r>
        <w:t xml:space="preserve">using QUIC as transport protocol </w:t>
      </w:r>
      <w:r w:rsidR="00493B22">
        <w:t xml:space="preserve">and XRM metadata with XRM metadata in UDP tunnel packets </w:t>
      </w:r>
      <w:r>
        <w:t>as in-band communication between 5GS and the content-provider AS. The end-to-end XRM traffic can be RTP over QUIC, media over QUIC or any other XRM application protocol carried over QUIC.</w:t>
      </w:r>
    </w:p>
    <w:p w14:paraId="0E289E0B" w14:textId="37E00AB8" w:rsidR="008735C9" w:rsidRDefault="008735C9" w:rsidP="008735C9">
      <w:r>
        <w:t>The packets carrying XRM traffic are encapsulated within QUIC packets via QUIC streams 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p>
    <w:p w14:paraId="73AF3663" w14:textId="680416F4" w:rsidR="00493B22" w:rsidRPr="00E60618" w:rsidRDefault="00493B22" w:rsidP="00E60618">
      <w:pPr>
        <w:pStyle w:val="NO"/>
        <w:spacing w:after="0"/>
        <w:rPr>
          <w:rFonts w:eastAsia="SimSun"/>
        </w:rPr>
      </w:pPr>
      <w:r w:rsidRPr="00AA7184">
        <w:rPr>
          <w:rFonts w:eastAsia="SimSun"/>
        </w:rPr>
        <w:t>NOTE 1:</w:t>
      </w:r>
      <w:r w:rsidRPr="00AA7184">
        <w:tab/>
      </w:r>
      <w:r w:rsidRPr="00AA7184">
        <w:rPr>
          <w:rFonts w:eastAsia="SimSun"/>
        </w:rPr>
        <w:t>To ensure interoperability, the default encapsulation protocol shall be the UDP-connect as specified in clause 6.26.4.</w:t>
      </w:r>
    </w:p>
    <w:p w14:paraId="0E15D8AA" w14:textId="77777777" w:rsidR="00493B22" w:rsidRPr="00AA7184" w:rsidRDefault="00493B22" w:rsidP="00E60618">
      <w:pPr>
        <w:pStyle w:val="Heading3"/>
        <w:rPr>
          <w:rFonts w:eastAsia="DengXian"/>
        </w:rPr>
      </w:pPr>
      <w:bookmarkStart w:id="597" w:name="_Toc175605000"/>
      <w:bookmarkStart w:id="598" w:name="_Toc168550649"/>
      <w:r w:rsidRPr="00AA7184">
        <w:rPr>
          <w:rFonts w:eastAsia="DengXian"/>
        </w:rPr>
        <w:t>6.26.3</w:t>
      </w:r>
      <w:r w:rsidRPr="00AA7184">
        <w:rPr>
          <w:rFonts w:eastAsia="DengXian" w:hint="eastAsia"/>
        </w:rPr>
        <w:tab/>
      </w:r>
      <w:r w:rsidRPr="00AA7184">
        <w:rPr>
          <w:rFonts w:eastAsia="DengXian"/>
        </w:rPr>
        <w:t>General framework</w:t>
      </w:r>
      <w:bookmarkEnd w:id="597"/>
      <w:bookmarkEnd w:id="598"/>
    </w:p>
    <w:p w14:paraId="7725A767" w14:textId="4B7FAC8C" w:rsidR="00493B22" w:rsidRPr="00AA7184" w:rsidRDefault="00493B22" w:rsidP="00493B22">
      <w:pPr>
        <w:rPr>
          <w:rFonts w:eastAsia="SimSun"/>
        </w:rPr>
      </w:pPr>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sidRPr="00AA7184">
        <w:t xml:space="preserve"> 6.2</w:t>
      </w:r>
      <w:r w:rsidR="00C73406" w:rsidRPr="00AA7184">
        <w:rPr>
          <w:lang w:val="en-US"/>
        </w:rPr>
        <w:t>6.3</w:t>
      </w:r>
      <w:r w:rsidR="00C73406" w:rsidRPr="00AA7184">
        <w:t>-1</w:t>
      </w:r>
      <w:r w:rsidRPr="00AA7184">
        <w:rPr>
          <w:rFonts w:eastAsia="SimSun"/>
        </w:rPr>
        <w:t>.</w:t>
      </w:r>
    </w:p>
    <w:p w14:paraId="419D2F28" w14:textId="2910FB01" w:rsidR="00201435" w:rsidRDefault="004E09DC" w:rsidP="00C76F30">
      <w:pPr>
        <w:pStyle w:val="TH"/>
      </w:pPr>
      <w:r>
        <w:rPr>
          <w:noProof/>
        </w:rPr>
        <w:object w:dxaOrig="9555" w:dyaOrig="3663" w14:anchorId="2A7F994A">
          <v:shape id="_x0000_i1074" type="#_x0000_t75" alt="" style="width:478.2pt;height:180pt;mso-width-percent:0;mso-height-percent:0;mso-width-percent:0;mso-height-percent:0" o:ole="">
            <v:imagedata r:id="rId109" o:title=""/>
          </v:shape>
          <o:OLEObject Type="Embed" ProgID="Word.Picture.8" ShapeID="_x0000_i1074" DrawAspect="Content" ObjectID="_1786511862" r:id="rId110"/>
        </w:object>
      </w:r>
    </w:p>
    <w:p w14:paraId="2B9B6EE9" w14:textId="7F83B564" w:rsidR="00493B22" w:rsidRDefault="00493B22" w:rsidP="00E60618">
      <w:pPr>
        <w:pStyle w:val="TF"/>
      </w:pPr>
      <w:r w:rsidRPr="00AA7184">
        <w:t>Figure 6.2</w:t>
      </w:r>
      <w:r w:rsidRPr="00AA7184">
        <w:rPr>
          <w:lang w:val="en-US"/>
        </w:rPr>
        <w:t>6.3</w:t>
      </w:r>
      <w:r w:rsidRPr="00AA7184">
        <w:t>-1: General framework for supporting PDU set identification for fully encrypted media packets</w:t>
      </w:r>
    </w:p>
    <w:p w14:paraId="1D109FB5" w14:textId="77777777" w:rsidR="00493B22" w:rsidRPr="00AA7184" w:rsidRDefault="00493B22" w:rsidP="00493B22">
      <w:pPr>
        <w:rPr>
          <w:rFonts w:eastAsia="SimSun"/>
        </w:rPr>
      </w:pPr>
      <w:r w:rsidRPr="00AA7184">
        <w:rPr>
          <w:rFonts w:eastAsia="SimSun"/>
        </w:rPr>
        <w:t>The main steps of the solution comprise of the following elements:</w:t>
      </w:r>
    </w:p>
    <w:p w14:paraId="21CBB3FA" w14:textId="77777777" w:rsidR="00493B22" w:rsidRPr="00AA7184" w:rsidRDefault="00493B22" w:rsidP="00493B22">
      <w:pPr>
        <w:pStyle w:val="B1"/>
        <w:rPr>
          <w:rFonts w:eastAsia="SimSun"/>
        </w:rPr>
      </w:pPr>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1EC453C4" w14:textId="77777777" w:rsidR="00493B22" w:rsidRPr="00AA7184" w:rsidRDefault="00493B22" w:rsidP="00493B22">
      <w:pPr>
        <w:pStyle w:val="NO"/>
        <w:rPr>
          <w:rFonts w:eastAsia="SimSun"/>
        </w:rPr>
      </w:pPr>
      <w:r w:rsidRPr="00AA7184">
        <w:rPr>
          <w:rFonts w:eastAsia="SimSun"/>
        </w:rPr>
        <w:t>NOTE 1:</w:t>
      </w:r>
      <w:r w:rsidRPr="00AA7184">
        <w:tab/>
      </w:r>
      <w:r w:rsidRPr="00AA7184">
        <w:rPr>
          <w:rFonts w:eastAsia="SimSun"/>
        </w:rPr>
        <w:t>It is assumed that the 3</w:t>
      </w:r>
      <w:r w:rsidRPr="00331EF9">
        <w:rPr>
          <w:rFonts w:eastAsia="SimSun"/>
          <w:vertAlign w:val="superscript"/>
        </w:rPr>
        <w:t>rd</w:t>
      </w:r>
      <w:r w:rsidRPr="00AA7184">
        <w:rPr>
          <w:rFonts w:eastAsia="SimSun"/>
        </w:rPr>
        <w:t xml:space="preserve"> party provider of the AF and the 3GPP network have SLA agreement on the type of encapsulation protocol to use between the UPF and AS over N6 reference point.</w:t>
      </w:r>
    </w:p>
    <w:p w14:paraId="407EA340" w14:textId="11D1F02C" w:rsidR="00493B22" w:rsidRPr="00AA7184" w:rsidRDefault="00493B22" w:rsidP="00331EF9">
      <w:pPr>
        <w:pStyle w:val="NO"/>
        <w:spacing w:after="0"/>
        <w:rPr>
          <w:rFonts w:eastAsia="SimSun"/>
        </w:rPr>
      </w:pPr>
      <w:r w:rsidRPr="00AA7184">
        <w:rPr>
          <w:rFonts w:eastAsia="SimSun"/>
        </w:rPr>
        <w:t>NOTE 2:</w:t>
      </w:r>
      <w:r w:rsidRPr="00AA7184">
        <w:tab/>
      </w:r>
      <w:r w:rsidRPr="00AA7184">
        <w:rPr>
          <w:rFonts w:eastAsia="SimSun"/>
        </w:rPr>
        <w:t>To ensure interoperability, the default encapsulation protocol shall be the UDP-connect as specified in clause 6.24.3.2.</w:t>
      </w:r>
    </w:p>
    <w:p w14:paraId="5549AF6E" w14:textId="77777777" w:rsidR="00493B22" w:rsidRPr="00AA7184" w:rsidRDefault="00493B22" w:rsidP="00493B22">
      <w:pPr>
        <w:pStyle w:val="B1"/>
        <w:rPr>
          <w:rFonts w:eastAsia="SimSun"/>
        </w:rPr>
      </w:pPr>
      <w:r w:rsidRPr="00AA7184">
        <w:rPr>
          <w:rFonts w:eastAsia="SimSun"/>
        </w:rPr>
        <w:t>2.</w:t>
      </w:r>
      <w:r w:rsidRPr="00AA7184">
        <w:tab/>
      </w:r>
      <w:r w:rsidRPr="00AA7184">
        <w:rPr>
          <w:rFonts w:eastAsia="SimSun"/>
        </w:rPr>
        <w:t>The PCF in the 3GPP network providing PCC rules where the PCC rules includes the information provided by the AF in step 1.</w:t>
      </w:r>
    </w:p>
    <w:p w14:paraId="06DBFF5B" w14:textId="77777777" w:rsidR="00493B22" w:rsidRPr="00AA7184" w:rsidRDefault="00493B22" w:rsidP="00493B22">
      <w:pPr>
        <w:pStyle w:val="B1"/>
        <w:rPr>
          <w:rFonts w:eastAsia="SimSun"/>
        </w:rPr>
      </w:pPr>
      <w:r w:rsidRPr="00AA7184">
        <w:rPr>
          <w:rFonts w:eastAsia="SimSun"/>
        </w:rPr>
        <w:t>3.</w:t>
      </w:r>
      <w:r w:rsidRPr="00AA7184">
        <w:tab/>
      </w:r>
      <w:r w:rsidRPr="00AA7184">
        <w:rPr>
          <w:rFonts w:eastAsia="SimSun"/>
        </w:rPr>
        <w:t>The SMF constructing N4 rules based on the PCC rules where the N4 rules include uplink and downlink Packet Detection Rules indicating to the UPF that:</w:t>
      </w:r>
    </w:p>
    <w:p w14:paraId="40E00B38" w14:textId="77777777" w:rsidR="00493B22" w:rsidRPr="00AA7184" w:rsidRDefault="00493B22" w:rsidP="00493B22">
      <w:pPr>
        <w:pStyle w:val="B2"/>
        <w:rPr>
          <w:rFonts w:eastAsia="SimSun"/>
        </w:rPr>
      </w:pPr>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p>
    <w:p w14:paraId="6E1B2FEB" w14:textId="77777777" w:rsidR="00493B22" w:rsidRPr="00AA7184" w:rsidRDefault="00493B22" w:rsidP="00493B22">
      <w:pPr>
        <w:pStyle w:val="B2"/>
        <w:rPr>
          <w:rFonts w:eastAsia="SimSun"/>
        </w:rPr>
      </w:pPr>
      <w:r w:rsidRPr="00AA7184">
        <w:rPr>
          <w:rFonts w:eastAsia="SimSun"/>
        </w:rPr>
        <w:lastRenderedPageBreak/>
        <w:t>b.</w:t>
      </w:r>
      <w:r w:rsidRPr="00AA7184">
        <w:tab/>
      </w:r>
      <w:r w:rsidRPr="00AA7184">
        <w:rPr>
          <w:rFonts w:eastAsia="SimSun"/>
        </w:rPr>
        <w:t>For downlink packets received by the UPF over N6 configuration information indicating the UPF to:</w:t>
      </w:r>
    </w:p>
    <w:p w14:paraId="240A3CA4" w14:textId="77777777" w:rsidR="00493B22" w:rsidRPr="00AA7184" w:rsidRDefault="00493B22" w:rsidP="00493B22">
      <w:pPr>
        <w:pStyle w:val="B3"/>
        <w:rPr>
          <w:rFonts w:eastAsia="SimSun"/>
        </w:rPr>
      </w:pPr>
      <w:r w:rsidRPr="00AA7184">
        <w:rPr>
          <w:rFonts w:eastAsia="SimSun"/>
        </w:rPr>
        <w:t>i.</w:t>
      </w:r>
      <w:r w:rsidRPr="00AA7184">
        <w:tab/>
      </w:r>
      <w:r w:rsidRPr="00AA7184">
        <w:rPr>
          <w:rFonts w:eastAsia="SimSun"/>
        </w:rPr>
        <w:t>Extract the encapsulated UDP packet from the received IP packet.</w:t>
      </w:r>
    </w:p>
    <w:p w14:paraId="37C51334" w14:textId="77777777" w:rsidR="00493B22" w:rsidRPr="00AA7184" w:rsidRDefault="00493B22" w:rsidP="00493B22">
      <w:pPr>
        <w:pStyle w:val="B3"/>
        <w:rPr>
          <w:rFonts w:eastAsia="SimSun"/>
        </w:rPr>
      </w:pPr>
      <w:r w:rsidRPr="00AA7184">
        <w:rPr>
          <w:rFonts w:eastAsia="SimSun"/>
        </w:rPr>
        <w:t>ii.</w:t>
      </w:r>
      <w:r w:rsidRPr="00AA7184">
        <w:tab/>
      </w:r>
      <w:r w:rsidRPr="00AA7184">
        <w:rPr>
          <w:rFonts w:eastAsia="SimSun"/>
        </w:rPr>
        <w:t>Enable PDU set identification and retrieve XRM metadata from information contained within the encapsulation protocol.</w:t>
      </w:r>
    </w:p>
    <w:p w14:paraId="1E7E9180" w14:textId="77777777" w:rsidR="00493B22" w:rsidRPr="00AA7184" w:rsidRDefault="00493B22" w:rsidP="00493B22">
      <w:pPr>
        <w:pStyle w:val="B3"/>
        <w:rPr>
          <w:rFonts w:eastAsia="SimSun"/>
        </w:rPr>
      </w:pPr>
      <w:r w:rsidRPr="00AA7184">
        <w:rPr>
          <w:rFonts w:eastAsia="SimSun"/>
        </w:rPr>
        <w:t>iii.</w:t>
      </w:r>
      <w:r w:rsidRPr="00AA7184">
        <w:tab/>
      </w:r>
      <w:r w:rsidRPr="00AA7184">
        <w:rPr>
          <w:rFonts w:eastAsia="SimSun"/>
        </w:rPr>
        <w:t>Routing the decapsulated UDP packet over a QoS flow with PSDB requirements within GTP signalling towards the RAN.</w:t>
      </w:r>
    </w:p>
    <w:p w14:paraId="78A0ACA5" w14:textId="77777777" w:rsidR="00493B22" w:rsidRPr="00AA7184" w:rsidRDefault="00493B22" w:rsidP="00493B22">
      <w:pPr>
        <w:pStyle w:val="B1"/>
        <w:rPr>
          <w:rFonts w:eastAsia="SimSun"/>
        </w:rPr>
      </w:pPr>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p>
    <w:p w14:paraId="38E52E04" w14:textId="3395B35A" w:rsidR="00493B22" w:rsidRPr="00331EF9" w:rsidRDefault="00493B22" w:rsidP="00331EF9">
      <w:pPr>
        <w:pStyle w:val="NO"/>
      </w:pPr>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331EF9">
        <w:t>although it may affect load balancing implementation at the Application Server</w:t>
      </w:r>
      <w:r w:rsidRPr="00AA7184">
        <w:t>.</w:t>
      </w:r>
    </w:p>
    <w:p w14:paraId="4B232685" w14:textId="77777777" w:rsidR="00493B22" w:rsidRPr="00AA7184" w:rsidRDefault="00493B22" w:rsidP="00493B22">
      <w:pPr>
        <w:pStyle w:val="B1"/>
        <w:rPr>
          <w:rFonts w:eastAsia="SimSun"/>
        </w:rPr>
      </w:pPr>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p>
    <w:p w14:paraId="1E8998B5" w14:textId="77777777" w:rsidR="00493B22" w:rsidRPr="00AA7184" w:rsidRDefault="00493B22" w:rsidP="00493B22">
      <w:pPr>
        <w:pStyle w:val="B1"/>
        <w:rPr>
          <w:rFonts w:eastAsia="SimSun"/>
        </w:rPr>
      </w:pPr>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p>
    <w:p w14:paraId="2ABF2868" w14:textId="4709ACDE" w:rsidR="002277B9" w:rsidRPr="00331EF9" w:rsidRDefault="00493B22" w:rsidP="00331EF9">
      <w:pPr>
        <w:pStyle w:val="NO"/>
        <w:rPr>
          <w:rFonts w:eastAsia="SimSun"/>
        </w:rPr>
      </w:pPr>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p>
    <w:p w14:paraId="0AB3E83B" w14:textId="69745E54" w:rsidR="002277B9" w:rsidRPr="00AA7184" w:rsidRDefault="002277B9" w:rsidP="002277B9">
      <w:pPr>
        <w:pStyle w:val="Heading4"/>
      </w:pPr>
      <w:bookmarkStart w:id="599" w:name="_Toc161291422"/>
      <w:bookmarkStart w:id="600" w:name="_Toc175605001"/>
      <w:bookmarkStart w:id="601" w:name="_Toc168550650"/>
      <w:r w:rsidRPr="00AA7184">
        <w:lastRenderedPageBreak/>
        <w:t>6.26.3.</w:t>
      </w:r>
      <w:r w:rsidR="00E60618">
        <w:t>1</w:t>
      </w:r>
      <w:r w:rsidRPr="00AA7184">
        <w:tab/>
        <w:t>General procedure</w:t>
      </w:r>
      <w:bookmarkEnd w:id="599"/>
      <w:bookmarkEnd w:id="600"/>
      <w:bookmarkEnd w:id="601"/>
    </w:p>
    <w:p w14:paraId="32E0DD07" w14:textId="77777777" w:rsidR="002277B9" w:rsidRPr="00AA7184" w:rsidRDefault="002277B9" w:rsidP="00201435">
      <w:pPr>
        <w:keepNext/>
        <w:spacing w:before="60" w:after="120"/>
        <w:rPr>
          <w:rFonts w:eastAsiaTheme="minorEastAsia"/>
        </w:rPr>
      </w:pPr>
      <w:r w:rsidRPr="00AA7184">
        <w:rPr>
          <w:rFonts w:eastAsiaTheme="minorEastAsia"/>
        </w:rPr>
        <w:t>Details steps of the procedure are shown in Figure below:</w:t>
      </w:r>
    </w:p>
    <w:bookmarkStart w:id="602" w:name="_MON_1684549432"/>
    <w:bookmarkEnd w:id="602"/>
    <w:p w14:paraId="2801E2ED" w14:textId="4BE98400" w:rsidR="00201435" w:rsidRDefault="004E09DC" w:rsidP="00C76F30">
      <w:pPr>
        <w:pStyle w:val="TH"/>
      </w:pPr>
      <w:r>
        <w:rPr>
          <w:noProof/>
        </w:rPr>
        <w:object w:dxaOrig="9553" w:dyaOrig="8782" w14:anchorId="064DAAC1">
          <v:shape id="_x0000_i1075" type="#_x0000_t75" alt="" style="width:454.4pt;height:413pt;mso-width-percent:0;mso-height-percent:0;mso-width-percent:0;mso-height-percent:0" o:ole="">
            <v:imagedata r:id="rId111" o:title=""/>
          </v:shape>
          <o:OLEObject Type="Embed" ProgID="Word.Picture.8" ShapeID="_x0000_i1075" DrawAspect="Content" ObjectID="_1786511863" r:id="rId112"/>
        </w:object>
      </w:r>
    </w:p>
    <w:p w14:paraId="12FB0406" w14:textId="04B510CD" w:rsidR="002277B9" w:rsidRDefault="002277B9" w:rsidP="00331EF9">
      <w:pPr>
        <w:pStyle w:val="TF"/>
      </w:pPr>
      <w:r w:rsidRPr="00AA7184">
        <w:t>Figure 6.2</w:t>
      </w:r>
      <w:r w:rsidRPr="00AA7184">
        <w:rPr>
          <w:lang w:val="en-US"/>
        </w:rPr>
        <w:t>6</w:t>
      </w:r>
      <w:r w:rsidRPr="00AA7184">
        <w:t>.3.</w:t>
      </w:r>
      <w:r w:rsidR="00E60618">
        <w:t>1</w:t>
      </w:r>
      <w:r w:rsidRPr="00AA7184">
        <w:t>-1: General procedure for supporting PDU set identification for fully encrypted media packets</w:t>
      </w:r>
    </w:p>
    <w:p w14:paraId="246D5D01" w14:textId="7C55E684" w:rsidR="002277B9" w:rsidRPr="00AA7184" w:rsidRDefault="002277B9" w:rsidP="002277B9">
      <w:pPr>
        <w:pStyle w:val="B1"/>
      </w:pPr>
      <w:r w:rsidRPr="00AA7184">
        <w:t>1.</w:t>
      </w:r>
      <w:r w:rsidRPr="00AA7184">
        <w:tab/>
        <w:t xml:space="preserve">An AF requests to establish an AF session with QoS by invoking the Nnef_AFSessionWithQoS Create service operation as described in clause 4.15.6.6 of </w:t>
      </w:r>
      <w:r w:rsidR="00E44E5E" w:rsidRPr="00AA7184">
        <w:t>TS</w:t>
      </w:r>
      <w:r w:rsidR="00E44E5E">
        <w:t> </w:t>
      </w:r>
      <w:r w:rsidR="00E44E5E" w:rsidRPr="00AA7184">
        <w:t>23.502</w:t>
      </w:r>
      <w:r w:rsidR="00E44E5E">
        <w:t> </w:t>
      </w:r>
      <w:r w:rsidR="00E44E5E" w:rsidRPr="00AA7184">
        <w:t>[</w:t>
      </w:r>
      <w:r w:rsidRPr="00AA7184">
        <w:t>3] including PDU Set QoS parameters for the XR service. The AF additionally includes information to enable an encapsulation protocol connection between the UPF and AS and the address of the server where the UPF can establish the encapsulation protocol session.</w:t>
      </w:r>
    </w:p>
    <w:p w14:paraId="1295BA85" w14:textId="77777777" w:rsidR="002277B9" w:rsidRPr="00AA7184" w:rsidRDefault="002277B9" w:rsidP="002277B9">
      <w:pPr>
        <w:pStyle w:val="B1"/>
      </w:pPr>
      <w:r w:rsidRPr="00AA7184">
        <w:tab/>
        <w:t>Not shown in the Figure the NEF authorizes the request and forwards the request to the PCF by invoking an Npcf_PolicyAuthorization_Create request including the information provided by the AF.</w:t>
      </w:r>
    </w:p>
    <w:p w14:paraId="15213AEA" w14:textId="77777777" w:rsidR="002277B9" w:rsidRPr="002277B9" w:rsidRDefault="002277B9" w:rsidP="00331EF9">
      <w:pPr>
        <w:pStyle w:val="NO"/>
      </w:pPr>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36DDD822" w14:textId="1C4321FA" w:rsidR="002277B9" w:rsidRPr="00AA7184" w:rsidRDefault="002277B9" w:rsidP="002277B9">
      <w:pPr>
        <w:pStyle w:val="B1"/>
      </w:pPr>
      <w:r w:rsidRPr="00AA7184">
        <w:t>2.</w:t>
      </w:r>
      <w:r w:rsidRPr="00AA7184">
        <w:tab/>
        <w:t xml:space="preserve">The PCF creates PCC rules taking into account the PDU Set QoS parameters as described in clause 6.1.3.22 of </w:t>
      </w:r>
      <w:r w:rsidR="00E44E5E" w:rsidRPr="00AA7184">
        <w:t>TS</w:t>
      </w:r>
      <w:r w:rsidR="00E44E5E">
        <w:t> </w:t>
      </w:r>
      <w:r w:rsidR="00E44E5E" w:rsidRPr="00AA7184">
        <w:t>23.503</w:t>
      </w:r>
      <w:r w:rsidR="00E44E5E">
        <w:t> </w:t>
      </w:r>
      <w:r w:rsidR="00E44E5E" w:rsidRPr="00AA7184">
        <w:t>[</w:t>
      </w:r>
      <w:r w:rsidRPr="00AA7184">
        <w:t>4]. The PCC rule also includes the encapsulation protocol details and server address.</w:t>
      </w:r>
    </w:p>
    <w:p w14:paraId="77B961DF" w14:textId="77777777" w:rsidR="002277B9" w:rsidRPr="00AA7184" w:rsidRDefault="002277B9" w:rsidP="002277B9">
      <w:pPr>
        <w:pStyle w:val="B1"/>
      </w:pPr>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w:t>
      </w:r>
      <w:r w:rsidRPr="00AA7184">
        <w:rPr>
          <w:rFonts w:eastAsia="DengXian"/>
        </w:rPr>
        <w:lastRenderedPageBreak/>
        <w:t xml:space="preserve">the Packet Detection Information and a Protocol Description for QUIC packets including </w:t>
      </w:r>
      <w:r w:rsidRPr="001F5F85">
        <w:rPr>
          <w:rFonts w:eastAsia="DengXian"/>
        </w:rPr>
        <w:t>XRM metadata</w:t>
      </w:r>
      <w:r w:rsidRPr="00AA7184">
        <w:rPr>
          <w:rFonts w:eastAsia="DengXian"/>
        </w:rPr>
        <w:t xml:space="preserve"> in 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p>
    <w:p w14:paraId="1DEC99D5" w14:textId="77777777" w:rsidR="002277B9" w:rsidRPr="00AA7184" w:rsidRDefault="002277B9" w:rsidP="002277B9">
      <w:pPr>
        <w:pStyle w:val="B1"/>
        <w:rPr>
          <w:rFonts w:eastAsia="DengXian"/>
          <w:lang w:eastAsia="zh-CN"/>
        </w:rPr>
      </w:pPr>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p>
    <w:p w14:paraId="18D6308F" w14:textId="0552DA27" w:rsidR="002277B9" w:rsidRPr="00AA7184" w:rsidRDefault="009263D7" w:rsidP="009263D7">
      <w:pPr>
        <w:pStyle w:val="B1"/>
        <w:rPr>
          <w:lang w:val="en-US"/>
        </w:rPr>
      </w:pPr>
      <w:r w:rsidRPr="009263D7">
        <w:rPr>
          <w:rFonts w:eastAsia="DengXian"/>
        </w:rPr>
        <w:tab/>
      </w:r>
      <w:r w:rsidR="002277B9" w:rsidRPr="009263D7">
        <w:rPr>
          <w:rFonts w:eastAsia="DengXian"/>
        </w:rPr>
        <w:t>The SMF sends the QoS profiles to the NG-RAN via AMF and QoS rules to the UE via AMF and NG-RAN.</w:t>
      </w:r>
    </w:p>
    <w:p w14:paraId="6C11AFEB" w14:textId="77777777" w:rsidR="002277B9" w:rsidRPr="00AA7184" w:rsidRDefault="002277B9" w:rsidP="002277B9">
      <w:pPr>
        <w:pStyle w:val="B1"/>
      </w:pPr>
      <w:r w:rsidRPr="00AA7184">
        <w:t>5.</w:t>
      </w:r>
      <w:r w:rsidRPr="00AA7184">
        <w:tab/>
        <w:t>An application in the UE is triggered to connect to the AS</w:t>
      </w:r>
    </w:p>
    <w:p w14:paraId="7D96BFA1" w14:textId="77777777" w:rsidR="002277B9" w:rsidRPr="00AA7184" w:rsidRDefault="002277B9" w:rsidP="002277B9">
      <w:pPr>
        <w:pStyle w:val="B1"/>
      </w:pPr>
      <w:r w:rsidRPr="00AA7184">
        <w:t>6.</w:t>
      </w:r>
      <w:r w:rsidRPr="00AA7184">
        <w:tab/>
        <w:t xml:space="preserve">The application </w:t>
      </w:r>
      <w:r w:rsidRPr="00AA7184">
        <w:rPr>
          <w:lang w:val="en-US"/>
        </w:rPr>
        <w:t>sends packets for the end-to-end encrypted connection</w:t>
      </w:r>
      <w:r w:rsidRPr="00AA7184">
        <w:t xml:space="preserve"> via uplink over the 3GPP network</w:t>
      </w:r>
    </w:p>
    <w:p w14:paraId="1B428E09" w14:textId="77777777" w:rsidR="002277B9" w:rsidRPr="00AA7184" w:rsidRDefault="002277B9" w:rsidP="002277B9">
      <w:pPr>
        <w:pStyle w:val="B1"/>
      </w:pPr>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p>
    <w:p w14:paraId="634F9D33" w14:textId="77777777" w:rsidR="002277B9" w:rsidRPr="00AA7184" w:rsidRDefault="002277B9" w:rsidP="002277B9">
      <w:pPr>
        <w:pStyle w:val="B1"/>
      </w:pPr>
      <w:r w:rsidRPr="00AA7184">
        <w:t>8.</w:t>
      </w:r>
      <w:r w:rsidRPr="00AA7184">
        <w:tab/>
        <w:t>The UPF sends a session request to establish a connection using the encapsulation protocol procedure</w:t>
      </w:r>
    </w:p>
    <w:p w14:paraId="004E94A2" w14:textId="77777777" w:rsidR="002277B9" w:rsidRPr="00AA7184" w:rsidRDefault="002277B9" w:rsidP="002277B9">
      <w:pPr>
        <w:pStyle w:val="B1"/>
      </w:pPr>
      <w:r w:rsidRPr="00AA7184">
        <w:t>9.</w:t>
      </w:r>
      <w:r w:rsidRPr="00AA7184">
        <w:tab/>
        <w:t>The server acknowledges</w:t>
      </w:r>
    </w:p>
    <w:p w14:paraId="61A8BBEE" w14:textId="77777777" w:rsidR="002277B9" w:rsidRPr="00AA7184" w:rsidRDefault="002277B9" w:rsidP="002277B9">
      <w:pPr>
        <w:pStyle w:val="B1"/>
      </w:pPr>
      <w:r w:rsidRPr="00AA7184">
        <w:t>10.</w:t>
      </w:r>
      <w:r w:rsidRPr="00AA7184">
        <w:tab/>
        <w:t>The UPF encapsulates the uplink packet within the encapsulation protocol header.</w:t>
      </w:r>
    </w:p>
    <w:p w14:paraId="213E7254" w14:textId="77777777" w:rsidR="002277B9" w:rsidRPr="00AA7184" w:rsidRDefault="002277B9" w:rsidP="002277B9">
      <w:pPr>
        <w:pStyle w:val="B1"/>
      </w:pPr>
      <w:r w:rsidRPr="00AA7184">
        <w:t>11.</w:t>
      </w:r>
      <w:r w:rsidRPr="00AA7184">
        <w:tab/>
        <w:t>The session packet is sent to the AS via N6</w:t>
      </w:r>
    </w:p>
    <w:p w14:paraId="73B4D2B6" w14:textId="77777777" w:rsidR="002277B9" w:rsidRPr="00AA7184" w:rsidRDefault="002277B9" w:rsidP="002277B9">
      <w:pPr>
        <w:pStyle w:val="B1"/>
      </w:pPr>
      <w:r w:rsidRPr="00AA7184">
        <w:t>12.</w:t>
      </w:r>
      <w:r w:rsidRPr="00AA7184">
        <w:tab/>
        <w:t>Further downlink and uplink packets may be routed to fully encrypt the connection between the UE and AS</w:t>
      </w:r>
    </w:p>
    <w:p w14:paraId="7B0473EB" w14:textId="77777777" w:rsidR="002277B9" w:rsidRPr="00AA7184" w:rsidRDefault="002277B9" w:rsidP="002277B9">
      <w:pPr>
        <w:pStyle w:val="B1"/>
      </w:pPr>
      <w:r w:rsidRPr="00AA7184">
        <w:t>13.</w:t>
      </w:r>
      <w:r w:rsidRPr="00AA7184">
        <w:tab/>
        <w:t xml:space="preserve">The Application Server determines PDUs belonging to PDU set and adds </w:t>
      </w:r>
      <w:r w:rsidRPr="00F47C1B">
        <w:t>XRM metadata</w:t>
      </w:r>
      <w:r w:rsidRPr="00AA7184">
        <w:t xml:space="preserve"> within the encapsulation protocol</w:t>
      </w:r>
    </w:p>
    <w:p w14:paraId="74DFFC79" w14:textId="77777777" w:rsidR="002277B9" w:rsidRPr="00AA7184" w:rsidRDefault="002277B9" w:rsidP="002277B9">
      <w:pPr>
        <w:pStyle w:val="B1"/>
      </w:pPr>
      <w:r w:rsidRPr="00AA7184">
        <w:t>14.</w:t>
      </w:r>
      <w:r w:rsidRPr="00AA7184">
        <w:tab/>
        <w:t>The UDP packet is sent via the encapsulation protocol to the UPF</w:t>
      </w:r>
    </w:p>
    <w:p w14:paraId="5B7F331E" w14:textId="248864AA" w:rsidR="002277B9" w:rsidRDefault="002277B9" w:rsidP="00E60618">
      <w:pPr>
        <w:pStyle w:val="B1"/>
      </w:pPr>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p>
    <w:p w14:paraId="79C0CC8B" w14:textId="62920F66" w:rsidR="002277B9" w:rsidRPr="00331EF9" w:rsidRDefault="002277B9" w:rsidP="00331EF9">
      <w:pPr>
        <w:pStyle w:val="Heading3"/>
        <w:rPr>
          <w:rFonts w:eastAsia="DengXian"/>
        </w:rPr>
      </w:pPr>
      <w:bookmarkStart w:id="603" w:name="_Toc175605002"/>
      <w:bookmarkStart w:id="604" w:name="_Toc168550651"/>
      <w:r w:rsidRPr="00AA7184">
        <w:rPr>
          <w:rFonts w:eastAsia="DengXian"/>
        </w:rPr>
        <w:t>6.26.4</w:t>
      </w:r>
      <w:r w:rsidRPr="00AA7184">
        <w:rPr>
          <w:rFonts w:eastAsia="DengXian" w:hint="eastAsia"/>
        </w:rPr>
        <w:tab/>
      </w:r>
      <w:r w:rsidRPr="00AA7184">
        <w:rPr>
          <w:rFonts w:eastAsia="DengXian"/>
        </w:rPr>
        <w:t>PDU Set based QoS handling using UDP-connect</w:t>
      </w:r>
      <w:bookmarkEnd w:id="603"/>
      <w:bookmarkEnd w:id="604"/>
    </w:p>
    <w:p w14:paraId="0E1DCABC" w14:textId="77777777" w:rsidR="008735C9" w:rsidRDefault="008735C9" w:rsidP="008735C9">
      <w:r>
        <w:t>The solution is based on the following principles:</w:t>
      </w:r>
    </w:p>
    <w:p w14:paraId="48C886E6" w14:textId="70042C57" w:rsidR="008735C9" w:rsidRDefault="008735C9" w:rsidP="008735C9">
      <w:pPr>
        <w:pStyle w:val="B1"/>
      </w:pPr>
      <w:r>
        <w:t>-</w:t>
      </w:r>
      <w:r>
        <w:tab/>
        <w:t xml:space="preserve">To receive PDU Set information from the AS in a secure way, the UPF establishes a UDP tunnel to the AS by sending an HTTP request with the </w:t>
      </w:r>
      <w:r w:rsidR="005F57F9">
        <w:t>"</w:t>
      </w:r>
      <w:r>
        <w:t>connect-udp</w:t>
      </w:r>
      <w:r w:rsidR="005F57F9">
        <w:t>"</w:t>
      </w:r>
      <w:r>
        <w:t xml:space="preserve"> upgrade token to an HTTP proxy integrated in the AS and indicating the capability to receive </w:t>
      </w:r>
      <w:r w:rsidR="002277B9">
        <w:t xml:space="preserve">XRM metadata </w:t>
      </w:r>
      <w:r w:rsidR="002277B9" w:rsidRPr="00AA7184">
        <w:t>associated with end-to-end XRM PDUs</w:t>
      </w:r>
      <w:r>
        <w:t>.</w:t>
      </w:r>
    </w:p>
    <w:p w14:paraId="1600EFB3" w14:textId="2DE39C4E" w:rsidR="00BB3A21" w:rsidRDefault="008735C9" w:rsidP="008F1FBA">
      <w:pPr>
        <w:pStyle w:val="B1"/>
      </w:pPr>
      <w:r>
        <w:t>-</w:t>
      </w:r>
      <w:r>
        <w:tab/>
      </w:r>
      <w:r w:rsidR="002277B9">
        <w:t xml:space="preserve">XRM metadata consists of the </w:t>
      </w:r>
      <w:r>
        <w:t>PDU Set Sequence Number, PDU Set Size and Importance, PDU Sequence Number within the PDU Set and End of Data Burst indication.</w:t>
      </w:r>
    </w:p>
    <w:p w14:paraId="6DA1886A" w14:textId="77777777" w:rsidR="008735C9" w:rsidRDefault="008735C9" w:rsidP="008735C9">
      <w:pPr>
        <w:pStyle w:val="EditorsNote"/>
        <w:rPr>
          <w:del w:id="605" w:author="Curt Wong pCRs at SA2#164" w:date="2024-08-30T07:15:00Z"/>
        </w:rPr>
      </w:pPr>
      <w:del w:id="606" w:author="Curt Wong pCRs at SA2#164" w:date="2024-08-30T07:15:00Z">
        <w:r>
          <w:delText>Editor</w:delText>
        </w:r>
        <w:r w:rsidR="005F57F9">
          <w:delText>'</w:delText>
        </w:r>
        <w:r>
          <w:delText>s note:</w:delText>
        </w:r>
        <w:r>
          <w:tab/>
          <w:delText xml:space="preserve">Whether and how IETF standardization </w:delText>
        </w:r>
        <w:r w:rsidR="002277B9">
          <w:delText xml:space="preserve">of the HTTP datagram </w:delText>
        </w:r>
        <w:r>
          <w:delText>is required is FFS.</w:delText>
        </w:r>
      </w:del>
    </w:p>
    <w:p w14:paraId="68FB2C23" w14:textId="77777777" w:rsidR="002277B9" w:rsidRDefault="002277B9" w:rsidP="008735C9">
      <w:pPr>
        <w:pStyle w:val="EditorsNote"/>
        <w:rPr>
          <w:del w:id="607" w:author="Curt Wong pCRs at SA2#164" w:date="2024-08-30T07:15:00Z"/>
        </w:rPr>
      </w:pPr>
      <w:del w:id="608" w:author="Curt Wong pCRs at SA2#164" w:date="2024-08-30T07:15:00Z">
        <w:r w:rsidRPr="00331EF9">
          <w:rPr>
            <w:rFonts w:eastAsia="Malgun Gothic"/>
            <w:lang w:eastAsia="ja-JP"/>
          </w:rPr>
          <w:delText>Editor</w:delText>
        </w:r>
        <w:r w:rsidR="005F57F9">
          <w:rPr>
            <w:rFonts w:eastAsia="Malgun Gothic"/>
            <w:lang w:eastAsia="ja-JP"/>
          </w:rPr>
          <w:delText>'</w:delText>
        </w:r>
        <w:r w:rsidRPr="00331EF9">
          <w:rPr>
            <w:rFonts w:eastAsia="Malgun Gothic"/>
            <w:lang w:eastAsia="ja-JP"/>
          </w:rPr>
          <w:delText>s note:</w:delText>
        </w:r>
        <w:r w:rsidRPr="00331EF9">
          <w:rPr>
            <w:rFonts w:eastAsia="Malgun Gothic"/>
            <w:lang w:eastAsia="ja-JP"/>
          </w:rPr>
          <w:tab/>
          <w:delText>Whether and how IETF and 3GPP can standardize packet transform is FFS</w:delText>
        </w:r>
        <w:r w:rsidRPr="00AA7184">
          <w:delText>.</w:delText>
        </w:r>
      </w:del>
    </w:p>
    <w:p w14:paraId="2A59EF17" w14:textId="7C8F06B3" w:rsidR="00BB3A21" w:rsidRDefault="00BB3A21" w:rsidP="008F1FBA">
      <w:pPr>
        <w:pStyle w:val="NO"/>
        <w:rPr>
          <w:ins w:id="609" w:author="Curt Wong pCRs at SA2#164" w:date="2024-08-30T07:15:00Z"/>
        </w:rPr>
      </w:pPr>
      <w:ins w:id="610" w:author="Curt Wong pCRs at SA2#164" w:date="2024-08-30T07:15:00Z">
        <w:r w:rsidRPr="00BB3A21">
          <w:t>NOTE 1: HTTP datagram formats do not need IETF standardization. If HTTP header fields are used to indicate support for the specific format, the names of such fields need to be registered with IANA. The specific datagram format will be specified by CT working groups.</w:t>
        </w:r>
      </w:ins>
    </w:p>
    <w:p w14:paraId="0A3F1541" w14:textId="0BDD8410" w:rsidR="008735C9" w:rsidRPr="00201435" w:rsidRDefault="00201435" w:rsidP="008735C9">
      <w:pPr>
        <w:pStyle w:val="B1"/>
      </w:pPr>
      <w:r>
        <w:t>-</w:t>
      </w:r>
      <w:r>
        <w:tab/>
        <w:t xml:space="preserve">If the end-to-end connection between the UE and the Application Server is based on QUIC. To avoid re-encapsulation and re-encryption, all XRM payload packets shall be forwarded using the Forwarded Mode in QUIC-Aware Proxying using HTTP [40]. 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decrypts the XRM metadata and reconstructs the original packet. </w:t>
      </w:r>
      <w:ins w:id="611" w:author="Curt Wong pCRs at SA2#164" w:date="2024-08-30T07:15:00Z">
        <w:r w:rsidR="000F1E41" w:rsidRPr="000F1E41">
          <w:t xml:space="preserve">. The Forwarded Mode can be applied to short header QUIC packets after registration of the Connection ID. </w:t>
        </w:r>
      </w:ins>
      <w:r>
        <w:t>If the end-to-end connection is not based on QUIC, the XRM payload packets can be sent together with metadata within HTTP Datagrams using connect-udp without QUIC-Aware Proxying.</w:t>
      </w:r>
    </w:p>
    <w:p w14:paraId="27A8222F" w14:textId="06D92EA2" w:rsidR="00201435" w:rsidRDefault="00201435" w:rsidP="008735C9">
      <w:pPr>
        <w:pStyle w:val="NO"/>
      </w:pPr>
      <w:r>
        <w:lastRenderedPageBreak/>
        <w:t xml:space="preserve">NOTE </w:t>
      </w:r>
      <w:del w:id="612" w:author="Curt Wong pCRs at SA2#164" w:date="2024-08-30T07:15:00Z">
        <w:r>
          <w:delText>1</w:delText>
        </w:r>
      </w:del>
      <w:ins w:id="613" w:author="Curt Wong pCRs at SA2#164" w:date="2024-08-30T07:15:00Z">
        <w:r w:rsidR="000F1E41">
          <w:t>2</w:t>
        </w:r>
      </w:ins>
      <w:r>
        <w:t>:</w:t>
      </w:r>
      <w:r>
        <w:tab/>
        <w:t>For QUIC end-to-end connections, QUIC-Aware Proxying using Tunnelled Mode can be used with the disadvantage of double encryption as XRM payload packets are encrypted within the QUIC connection.</w:t>
      </w:r>
    </w:p>
    <w:p w14:paraId="640BA59E" w14:textId="54DEB040" w:rsidR="00201435" w:rsidRDefault="00201435" w:rsidP="008735C9">
      <w:pPr>
        <w:pStyle w:val="NO"/>
      </w:pPr>
      <w:r>
        <w:t xml:space="preserve">NOTE </w:t>
      </w:r>
      <w:del w:id="614" w:author="Curt Wong pCRs at SA2#164" w:date="2024-08-30T07:15:00Z">
        <w:r>
          <w:delText>2</w:delText>
        </w:r>
      </w:del>
      <w:ins w:id="615" w:author="Curt Wong pCRs at SA2#164" w:date="2024-08-30T07:15:00Z">
        <w:r w:rsidR="000F1E41">
          <w:t>3</w:t>
        </w:r>
      </w:ins>
      <w:r>
        <w:t>:</w:t>
      </w:r>
      <w:r>
        <w:tab/>
        <w:t>The framework for packet transforms is described in [40]. Packet transforms are used to transform proxied packets that are being forwarded instead of encapsulated. The use of a specific transform is negotiated in the connect-udp request and response sequence.</w:t>
      </w:r>
      <w:ins w:id="616" w:author="Curt Wong pCRs at SA2#164" w:date="2024-08-30T07:15:00Z">
        <w:r w:rsidR="000F1E41" w:rsidRPr="000F1E41">
          <w:t xml:space="preserve"> New packet transforms do not require IETF standardization, but the name of the packet transform must be registered with IANA. The specific packet transform will be specified by CT working groups.</w:t>
        </w:r>
      </w:ins>
    </w:p>
    <w:p w14:paraId="7E4A3443" w14:textId="7E1C7850" w:rsidR="00201435" w:rsidRDefault="00201435" w:rsidP="00201435">
      <w:r>
        <w:t xml:space="preserve">Specification of a new packet transform is required for this solution. The 3GPP can specify this new packet transform to function within the framework defined in IETF for QUIC Aware </w:t>
      </w:r>
      <w:del w:id="617" w:author="Curt Wong pCRs at SA2#164" w:date="2024-08-30T07:15:00Z">
        <w:r>
          <w:delText>Forwarding</w:delText>
        </w:r>
      </w:del>
      <w:ins w:id="618" w:author="Curt Wong pCRs at SA2#164" w:date="2024-08-30T07:15:00Z">
        <w:r w:rsidR="000F1E41">
          <w:t>Proxying</w:t>
        </w:r>
      </w:ins>
      <w:r w:rsidR="000F1E41">
        <w:t xml:space="preserve"> </w:t>
      </w:r>
      <w:r>
        <w:t xml:space="preserve">[40]. With this solution,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For integrity protection of the XRM metadata a MAC is inserted after the Metadata, the MAC covers both the Metadata and the Metadata length field. The use of an </w:t>
      </w:r>
      <w:r w:rsidR="00A61105">
        <w:t>Init</w:t>
      </w:r>
      <w:ins w:id="619" w:author="Curt Wong pCRs at SA2#164" w:date="2024-08-30T07:15:00Z">
        <w:r w:rsidR="00A61105">
          <w:t>i</w:t>
        </w:r>
      </w:ins>
      <w:r w:rsidR="00A61105">
        <w:t>alization</w:t>
      </w:r>
      <w:r>
        <w:t xml:space="preserve"> Vector containing data from the end-to-end encrypted packet binds the protected XRM metadata to the end-to-end packet such that it makes replay- or substitution attacks virtually impossible.</w:t>
      </w:r>
    </w:p>
    <w:p w14:paraId="18F3EFA5" w14:textId="254098F0" w:rsidR="00201435" w:rsidRDefault="00201435" w:rsidP="00201435">
      <w:pPr>
        <w:pStyle w:val="NO"/>
      </w:pPr>
      <w:r>
        <w:t>NOTE </w:t>
      </w:r>
      <w:del w:id="620" w:author="Curt Wong pCRs at SA2#164" w:date="2024-08-30T07:15:00Z">
        <w:r>
          <w:delText>3</w:delText>
        </w:r>
      </w:del>
      <w:ins w:id="621" w:author="Curt Wong pCRs at SA2#164" w:date="2024-08-30T07:15:00Z">
        <w:r w:rsidR="00805E55">
          <w:t>4</w:t>
        </w:r>
      </w:ins>
      <w:r>
        <w:t>:</w:t>
      </w:r>
      <w:r>
        <w:tab/>
        <w:t>A new packet transform specified by 3GPP will be registered in the relevant IANA registry being defined in [40].</w:t>
      </w:r>
    </w:p>
    <w:p w14:paraId="727883EB" w14:textId="3A37FD0A" w:rsidR="00201435" w:rsidRDefault="00201435" w:rsidP="00201435">
      <w:pPr>
        <w:pStyle w:val="NO"/>
      </w:pPr>
      <w:r>
        <w:t>NOTE </w:t>
      </w:r>
      <w:del w:id="622" w:author="Curt Wong pCRs at SA2#164" w:date="2024-08-30T07:15:00Z">
        <w:r>
          <w:delText>4</w:delText>
        </w:r>
      </w:del>
      <w:ins w:id="623" w:author="Curt Wong pCRs at SA2#164" w:date="2024-08-30T07:15:00Z">
        <w:r w:rsidR="00805E55">
          <w:t>5</w:t>
        </w:r>
      </w:ins>
      <w:r>
        <w:t>:</w:t>
      </w:r>
      <w:r>
        <w:tab/>
        <w:t>Details of the packet transform solution and the relevant cryptographic algorithms will be agreed with SA WG3.</w:t>
      </w:r>
    </w:p>
    <w:p w14:paraId="3ADBC714" w14:textId="10F337E9" w:rsidR="00201435" w:rsidRDefault="00201435" w:rsidP="00201435">
      <w:pPr>
        <w:pStyle w:val="NO"/>
      </w:pPr>
      <w:r>
        <w:t>NOTE </w:t>
      </w:r>
      <w:del w:id="624" w:author="Curt Wong pCRs at SA2#164" w:date="2024-08-30T07:15:00Z">
        <w:r>
          <w:delText>5</w:delText>
        </w:r>
      </w:del>
      <w:ins w:id="625" w:author="Curt Wong pCRs at SA2#164" w:date="2024-08-30T07:15:00Z">
        <w:r w:rsidR="00805E55">
          <w:t>6</w:t>
        </w:r>
      </w:ins>
      <w:r>
        <w:t>:</w:t>
      </w:r>
      <w:r>
        <w:tab/>
        <w:t>In case of CID collision the connection will be abnormally released.</w:t>
      </w:r>
    </w:p>
    <w:p w14:paraId="5DB49FDD" w14:textId="77777777" w:rsidR="00207B25" w:rsidRPr="00201435" w:rsidRDefault="00201435" w:rsidP="00201435">
      <w:pPr>
        <w:pStyle w:val="EditorsNote"/>
        <w:rPr>
          <w:del w:id="626" w:author="Curt Wong pCRs at SA2#164" w:date="2024-08-30T07:15:00Z"/>
        </w:rPr>
      </w:pPr>
      <w:del w:id="627" w:author="Curt Wong pCRs at SA2#164" w:date="2024-08-30T07:15:00Z">
        <w:r>
          <w:delText>Editor's note:</w:delText>
        </w:r>
        <w:r>
          <w:tab/>
          <w:delText>The behaviour of the UPF at UE CID change is FFS.</w:delText>
        </w:r>
      </w:del>
    </w:p>
    <w:p w14:paraId="5F94C8F8" w14:textId="776F94B3" w:rsidR="009263D7" w:rsidRDefault="004E09DC" w:rsidP="00C76F30">
      <w:pPr>
        <w:pStyle w:val="TH"/>
      </w:pPr>
      <w:r>
        <w:rPr>
          <w:noProof/>
        </w:rPr>
        <w:object w:dxaOrig="3119" w:dyaOrig="5667" w14:anchorId="188958B7">
          <v:shape id="_x0000_i1076" type="#_x0000_t75" alt="" style="width:156.25pt;height:281.9pt;mso-width-percent:0;mso-height-percent:0;mso-width-percent:0;mso-height-percent:0" o:ole="">
            <v:imagedata r:id="rId113" o:title=""/>
          </v:shape>
          <o:OLEObject Type="Embed" ProgID="Word.Picture.8" ShapeID="_x0000_i1076" DrawAspect="Content" ObjectID="_1786511864" r:id="rId114"/>
        </w:object>
      </w:r>
    </w:p>
    <w:p w14:paraId="27C67957" w14:textId="24D5ED5E" w:rsidR="00207B25" w:rsidRDefault="00207B25" w:rsidP="008735C9">
      <w:pPr>
        <w:pStyle w:val="TF"/>
        <w:rPr>
          <w:rFonts w:eastAsia="DengXian"/>
        </w:rPr>
      </w:pPr>
      <w:r w:rsidRPr="00207B25">
        <w:rPr>
          <w:rFonts w:eastAsia="DengXian"/>
        </w:rPr>
        <w:t>Figure 6.26.4-1: XRM metadata contained in transformed XRM Payload QUIC packet</w:t>
      </w:r>
    </w:p>
    <w:p w14:paraId="23A2B426" w14:textId="13B5A388" w:rsidR="00465D95" w:rsidRDefault="00207B25" w:rsidP="005F57F9">
      <w:pPr>
        <w:pStyle w:val="B1"/>
        <w:rPr>
          <w:ins w:id="628" w:author="Curt Wong pCRs at SA2#164" w:date="2024-08-30T07:15:00Z"/>
        </w:rPr>
      </w:pPr>
      <w:r w:rsidRPr="005F57F9">
        <w:t>-</w:t>
      </w:r>
      <w:r w:rsidRPr="005F57F9">
        <w:tab/>
      </w:r>
      <w:ins w:id="629" w:author="Curt Wong pCRs at SA2#164" w:date="2024-08-30T07:15:00Z">
        <w:r w:rsidR="00805E55">
          <w:t xml:space="preserve">In this solution, </w:t>
        </w:r>
      </w:ins>
      <w:r w:rsidR="00805E55">
        <w:t>t</w:t>
      </w:r>
      <w:r w:rsidRPr="005F57F9">
        <w:t>he UPF is responsible for registering</w:t>
      </w:r>
      <w:r w:rsidR="00805E55">
        <w:t xml:space="preserve"> </w:t>
      </w:r>
      <w:ins w:id="630" w:author="Curt Wong pCRs at SA2#164" w:date="2024-08-30T07:15:00Z">
        <w:r w:rsidR="00805E55">
          <w:t>Connection IDs</w:t>
        </w:r>
        <w:r w:rsidRPr="005F57F9">
          <w:t xml:space="preserve"> </w:t>
        </w:r>
        <w:r w:rsidR="00805E55">
          <w:t>(</w:t>
        </w:r>
      </w:ins>
      <w:r w:rsidRPr="005F57F9">
        <w:t>CIDs</w:t>
      </w:r>
      <w:ins w:id="631" w:author="Curt Wong pCRs at SA2#164" w:date="2024-08-30T07:15:00Z">
        <w:r w:rsidR="00805E55">
          <w:t>)</w:t>
        </w:r>
      </w:ins>
      <w:r w:rsidRPr="005F57F9">
        <w:t xml:space="preserve"> to be used for QUIC aware forwarding.</w:t>
      </w:r>
      <w:del w:id="632" w:author="Curt Wong pCRs at SA2#164" w:date="2024-08-30T07:15:00Z">
        <w:r w:rsidRPr="005F57F9">
          <w:delText xml:space="preserve"> Since the UPF is not co-located with the end-to-end QUIC client it needs to extract the CIDs from long header packets.</w:delText>
        </w:r>
      </w:del>
      <w:r w:rsidRPr="005F57F9">
        <w:t xml:space="preserve"> From the first long header packet it sees originated from the UE the UPF extracts the source connection ID </w:t>
      </w:r>
      <w:ins w:id="633" w:author="Curt Wong pCRs at SA2#164" w:date="2024-08-30T07:15:00Z">
        <w:r w:rsidR="00465D95" w:rsidRPr="00E121BF">
          <w:t xml:space="preserve">of the end-to-end client, </w:t>
        </w:r>
      </w:ins>
      <w:r w:rsidRPr="005F57F9">
        <w:t xml:space="preserve">which it </w:t>
      </w:r>
      <w:del w:id="634" w:author="Curt Wong pCRs at SA2#164" w:date="2024-08-30T07:15:00Z">
        <w:r w:rsidRPr="005F57F9">
          <w:delText>u</w:delText>
        </w:r>
      </w:del>
      <w:r w:rsidR="00465D95">
        <w:t>se</w:t>
      </w:r>
      <w:ins w:id="635" w:author="Curt Wong pCRs at SA2#164" w:date="2024-08-30T07:15:00Z">
        <w:r w:rsidR="00465D95">
          <w:t>nd</w:t>
        </w:r>
      </w:ins>
      <w:r w:rsidR="00465D95">
        <w:t>s</w:t>
      </w:r>
      <w:r w:rsidR="00465D95" w:rsidRPr="005F57F9">
        <w:t xml:space="preserve"> </w:t>
      </w:r>
      <w:r w:rsidRPr="005F57F9">
        <w:t>in a REGISTER_CLIENT_CID message towards the AS Masque proxy. Similarly, from the first long header packet originated from the AS the UPF will extract the source connection ID</w:t>
      </w:r>
      <w:r w:rsidR="00465D95" w:rsidRPr="00465D95">
        <w:t xml:space="preserve"> </w:t>
      </w:r>
      <w:ins w:id="636" w:author="Curt Wong pCRs at SA2#164" w:date="2024-08-30T07:15:00Z">
        <w:r w:rsidR="00465D95" w:rsidRPr="00E121BF">
          <w:t>of the end-to-end server,</w:t>
        </w:r>
        <w:r w:rsidRPr="005F57F9">
          <w:t xml:space="preserve"> </w:t>
        </w:r>
      </w:ins>
      <w:r w:rsidRPr="005F57F9">
        <w:t xml:space="preserve">which it </w:t>
      </w:r>
      <w:del w:id="637" w:author="Curt Wong pCRs at SA2#164" w:date="2024-08-30T07:15:00Z">
        <w:r w:rsidRPr="005F57F9">
          <w:delText>u</w:delText>
        </w:r>
      </w:del>
      <w:r w:rsidR="00465D95">
        <w:t>se</w:t>
      </w:r>
      <w:ins w:id="638" w:author="Curt Wong pCRs at SA2#164" w:date="2024-08-30T07:15:00Z">
        <w:r w:rsidR="00465D95">
          <w:t>nd</w:t>
        </w:r>
      </w:ins>
      <w:r w:rsidR="00465D95">
        <w:t>s</w:t>
      </w:r>
      <w:r w:rsidR="00465D95" w:rsidRPr="005F57F9">
        <w:t xml:space="preserve"> </w:t>
      </w:r>
      <w:r w:rsidRPr="005F57F9">
        <w:t xml:space="preserve">in a REGISTER_TARGET_CID message </w:t>
      </w:r>
      <w:r w:rsidRPr="005F57F9">
        <w:lastRenderedPageBreak/>
        <w:t>towards the AS Masque proxy. Note that prior to registrations being completed, packets are sent in tunnelled mode, and that all long header packets are sent in tunnelled mode.</w:t>
      </w:r>
    </w:p>
    <w:p w14:paraId="461ECC19" w14:textId="7EA21889" w:rsidR="00465D95" w:rsidRDefault="00465D95" w:rsidP="005F57F9">
      <w:pPr>
        <w:pStyle w:val="B1"/>
        <w:rPr>
          <w:ins w:id="639" w:author="Curt Wong pCRs at SA2#164" w:date="2024-08-30T07:15:00Z"/>
        </w:rPr>
      </w:pPr>
      <w:ins w:id="640" w:author="Curt Wong pCRs at SA2#164" w:date="2024-08-30T07:15:00Z">
        <w:r>
          <w:tab/>
        </w:r>
        <w:r w:rsidRPr="00465D95">
          <w:t>The MASQUE endpoints cannot see the negotiation of new CIDs of the end-to-end connection, but they will observe a new CID when it is used. In the mobile network, the IP address should not change (or at least not without UPF’s knowledge), so even if the CID changes, the MASQUE endpoints can still associate the incoming packets to an existing MASQUE tunnel based on the 4-tuple and send them in tunnel mode. Note that short headers include only the Destination CID in cleartext.</w:t>
        </w:r>
      </w:ins>
    </w:p>
    <w:p w14:paraId="603DE6A3" w14:textId="132723C2" w:rsidR="00207B25" w:rsidRDefault="00207B25" w:rsidP="005F57F9">
      <w:pPr>
        <w:pStyle w:val="B1"/>
      </w:pPr>
      <w:ins w:id="641" w:author="Curt Wong pCRs at SA2#164" w:date="2024-08-30T07:15:00Z">
        <w:r w:rsidRPr="005F57F9">
          <w:t xml:space="preserve"> </w:t>
        </w:r>
        <w:r w:rsidR="00465D95">
          <w:tab/>
        </w:r>
      </w:ins>
      <w:r w:rsidRPr="005F57F9">
        <w:t xml:space="preserve">If the </w:t>
      </w:r>
      <w:ins w:id="642" w:author="Curt Wong pCRs at SA2#164" w:date="2024-08-30T07:15:00Z">
        <w:r w:rsidR="00465D95">
          <w:t xml:space="preserve">AS changes its CID, the </w:t>
        </w:r>
      </w:ins>
      <w:r w:rsidRPr="005F57F9">
        <w:t xml:space="preserve">UPF detects </w:t>
      </w:r>
      <w:del w:id="643" w:author="Curt Wong pCRs at SA2#164" w:date="2024-08-30T07:15:00Z">
        <w:r w:rsidRPr="005F57F9">
          <w:delText>a CID</w:delText>
        </w:r>
      </w:del>
      <w:ins w:id="644" w:author="Curt Wong pCRs at SA2#164" w:date="2024-08-30T07:15:00Z">
        <w:r w:rsidR="00465D95">
          <w:t>the</w:t>
        </w:r>
      </w:ins>
      <w:r w:rsidR="00465D95">
        <w:t xml:space="preserve"> </w:t>
      </w:r>
      <w:r w:rsidRPr="005F57F9">
        <w:t xml:space="preserve">change </w:t>
      </w:r>
      <w:del w:id="645" w:author="Curt Wong pCRs at SA2#164" w:date="2024-08-30T07:15:00Z">
        <w:r w:rsidRPr="005F57F9">
          <w:delText>on a</w:delText>
        </w:r>
      </w:del>
      <w:ins w:id="646" w:author="Curt Wong pCRs at SA2#164" w:date="2024-08-30T07:15:00Z">
        <w:r w:rsidRPr="005F57F9">
          <w:t>o</w:t>
        </w:r>
        <w:r w:rsidR="00465D95">
          <w:t>f the Destination CID in</w:t>
        </w:r>
        <w:r w:rsidRPr="005F57F9">
          <w:t xml:space="preserve"> a </w:t>
        </w:r>
        <w:r w:rsidR="00465D95">
          <w:t>subsequent</w:t>
        </w:r>
      </w:ins>
      <w:r w:rsidR="00465D95">
        <w:t xml:space="preserve"> </w:t>
      </w:r>
      <w:r w:rsidRPr="005F57F9">
        <w:t>short header packet originated from the UE</w:t>
      </w:r>
      <w:r w:rsidR="00465D95">
        <w:t xml:space="preserve"> </w:t>
      </w:r>
      <w:ins w:id="647" w:author="Curt Wong pCRs at SA2#164" w:date="2024-08-30T07:15:00Z">
        <w:r w:rsidR="00465D95">
          <w:t>and</w:t>
        </w:r>
        <w:r w:rsidRPr="005F57F9">
          <w:t xml:space="preserve"> </w:t>
        </w:r>
      </w:ins>
      <w:r w:rsidRPr="005F57F9">
        <w:t>it will send this packet in tunnelled mode</w:t>
      </w:r>
      <w:del w:id="648" w:author="Curt Wong pCRs at SA2#164" w:date="2024-08-30T07:15:00Z">
        <w:r w:rsidRPr="005F57F9">
          <w:delText xml:space="preserve">, and </w:delText>
        </w:r>
      </w:del>
      <w:ins w:id="649" w:author="Curt Wong pCRs at SA2#164" w:date="2024-08-30T07:15:00Z">
        <w:r w:rsidR="00465D95" w:rsidRPr="00465D95">
          <w:t xml:space="preserve"> as no mapping to a VCID is registered (yet)</w:t>
        </w:r>
        <w:r w:rsidR="00BE06BE">
          <w:t>.</w:t>
        </w:r>
        <w:r w:rsidRPr="005F57F9">
          <w:t xml:space="preserve"> </w:t>
        </w:r>
      </w:ins>
      <w:r w:rsidR="00BE06BE">
        <w:t>I</w:t>
      </w:r>
      <w:r w:rsidRPr="005F57F9">
        <w:t>n parallel</w:t>
      </w:r>
      <w:ins w:id="650" w:author="Curt Wong pCRs at SA2#164" w:date="2024-08-30T07:15:00Z">
        <w:r w:rsidR="00BE06BE">
          <w:t>, it can</w:t>
        </w:r>
      </w:ins>
      <w:r w:rsidRPr="005F57F9">
        <w:t xml:space="preserve"> extract the CID from the packet (assuming a CID length that is equal to what was sent in the long header packets) and send a REGISTER_TARGET_CID message with this new CID</w:t>
      </w:r>
      <w:del w:id="651" w:author="Curt Wong pCRs at SA2#164" w:date="2024-08-30T07:15:00Z">
        <w:r w:rsidRPr="005F57F9">
          <w:delText>.</w:delText>
        </w:r>
      </w:del>
      <w:ins w:id="652" w:author="Curt Wong pCRs at SA2#164" w:date="2024-08-30T07:15:00Z">
        <w:r w:rsidR="00BE06BE" w:rsidRPr="00E121BF">
          <w:t xml:space="preserve"> to request a new CID to VCID mapping from the AS proxy.</w:t>
        </w:r>
        <w:r w:rsidRPr="005F57F9">
          <w:t>.</w:t>
        </w:r>
      </w:ins>
      <w:r w:rsidRPr="005F57F9">
        <w:t xml:space="preserve"> Similarly, if the </w:t>
      </w:r>
      <w:ins w:id="653" w:author="Curt Wong pCRs at SA2#164" w:date="2024-08-30T07:15:00Z">
        <w:r w:rsidR="00BE06BE">
          <w:t xml:space="preserve">UE changes its CID, the </w:t>
        </w:r>
      </w:ins>
      <w:r w:rsidRPr="005F57F9">
        <w:t xml:space="preserve">AS Masque proxy detects a new </w:t>
      </w:r>
      <w:del w:id="654" w:author="Curt Wong pCRs at SA2#164" w:date="2024-08-30T07:15:00Z">
        <w:r w:rsidRPr="005F57F9">
          <w:delText>CID</w:delText>
        </w:r>
      </w:del>
      <w:ins w:id="655" w:author="Curt Wong pCRs at SA2#164" w:date="2024-08-30T07:15:00Z">
        <w:r w:rsidR="00BE06BE">
          <w:t xml:space="preserve">Destination </w:t>
        </w:r>
        <w:r w:rsidRPr="005F57F9">
          <w:t>CID</w:t>
        </w:r>
        <w:r w:rsidR="00BE06BE">
          <w:t xml:space="preserve"> </w:t>
        </w:r>
        <w:r w:rsidR="00BE06BE" w:rsidRPr="00E121BF">
          <w:t>in a packet coming from the AS</w:t>
        </w:r>
        <w:r w:rsidR="00BE06BE">
          <w:t xml:space="preserve"> and</w:t>
        </w:r>
      </w:ins>
      <w:r w:rsidRPr="005F57F9">
        <w:t xml:space="preserve"> it will send the packet in tunnelled mode towards the UPF</w:t>
      </w:r>
      <w:del w:id="656" w:author="Curt Wong pCRs at SA2#164" w:date="2024-08-30T07:15:00Z">
        <w:r w:rsidRPr="005F57F9">
          <w:delText>.</w:delText>
        </w:r>
      </w:del>
      <w:ins w:id="657" w:author="Curt Wong pCRs at SA2#164" w:date="2024-08-30T07:15:00Z">
        <w:r w:rsidR="00BE06BE" w:rsidRPr="00BE06BE">
          <w:t xml:space="preserve"> </w:t>
        </w:r>
        <w:r w:rsidR="00BE06BE" w:rsidRPr="00E121BF">
          <w:t>since CID to VCID mapping has not been requested yet for this CID</w:t>
        </w:r>
        <w:r w:rsidRPr="005F57F9">
          <w:t>.</w:t>
        </w:r>
      </w:ins>
      <w:r w:rsidRPr="005F57F9">
        <w:t xml:space="preserve"> When the UPF receives a packet from the tunnel that has a new </w:t>
      </w:r>
      <w:ins w:id="658" w:author="Curt Wong pCRs at SA2#164" w:date="2024-08-30T07:15:00Z">
        <w:r w:rsidR="00BE06BE">
          <w:t xml:space="preserve">Destination </w:t>
        </w:r>
      </w:ins>
      <w:r w:rsidRPr="005F57F9">
        <w:t>CID it can extract the</w:t>
      </w:r>
      <w:r w:rsidR="00BE06BE">
        <w:t xml:space="preserve"> </w:t>
      </w:r>
      <w:ins w:id="659" w:author="Curt Wong pCRs at SA2#164" w:date="2024-08-30T07:15:00Z">
        <w:r w:rsidR="00BE06BE">
          <w:t>new</w:t>
        </w:r>
        <w:r w:rsidRPr="005F57F9">
          <w:t xml:space="preserve"> </w:t>
        </w:r>
      </w:ins>
      <w:r w:rsidRPr="005F57F9">
        <w:t>CID from the packet and send</w:t>
      </w:r>
      <w:r w:rsidR="00BE06BE">
        <w:t xml:space="preserve"> </w:t>
      </w:r>
      <w:ins w:id="660" w:author="Curt Wong pCRs at SA2#164" w:date="2024-08-30T07:15:00Z">
        <w:r w:rsidR="00BE06BE">
          <w:t>it in</w:t>
        </w:r>
        <w:r w:rsidRPr="005F57F9">
          <w:t xml:space="preserve"> </w:t>
        </w:r>
      </w:ins>
      <w:r w:rsidRPr="005F57F9">
        <w:t>a REGISTER_CLIENT_CID message</w:t>
      </w:r>
      <w:ins w:id="661" w:author="Curt Wong pCRs at SA2#164" w:date="2024-08-30T07:15:00Z">
        <w:r w:rsidR="00BE06BE" w:rsidRPr="00BE06BE">
          <w:t xml:space="preserve"> </w:t>
        </w:r>
        <w:r w:rsidR="00BE06BE" w:rsidRPr="00E121BF">
          <w:t>to request a new CID to VCID mapping from the AS proxy</w:t>
        </w:r>
      </w:ins>
      <w:r w:rsidRPr="005F57F9">
        <w:t>.</w:t>
      </w:r>
    </w:p>
    <w:p w14:paraId="262F3F29" w14:textId="77777777" w:rsidR="003B58F7" w:rsidRDefault="003B58F7" w:rsidP="003B58F7">
      <w:pPr>
        <w:pStyle w:val="B1"/>
        <w:rPr>
          <w:ins w:id="662" w:author="Curt Wong pCRs at SA2#164" w:date="2024-08-30T07:15:00Z"/>
        </w:rPr>
      </w:pPr>
      <w:ins w:id="663" w:author="Curt Wong pCRs at SA2#164" w:date="2024-08-30T07:15:00Z">
        <w:r>
          <w:tab/>
          <w:t>As soon as the MASQUE endpoints get the new VCID mapping, they can start using the forwarded mode again. This mechanism can be applied independently for each direction. Sending any packets in tunnel mode in the middle of a connection is not a problem as each MASQUE endpoint can switch between modes at any time. Note that most QUIC implementations do not change the CID without a concrete reason.</w:t>
        </w:r>
      </w:ins>
    </w:p>
    <w:p w14:paraId="357E0CB1" w14:textId="7C98A4F9" w:rsidR="003B58F7" w:rsidRPr="00331EF9" w:rsidRDefault="003B58F7" w:rsidP="008F1FBA">
      <w:pPr>
        <w:pStyle w:val="B1"/>
        <w:ind w:firstLine="0"/>
        <w:rPr>
          <w:ins w:id="664" w:author="Curt Wong pCRs at SA2#164" w:date="2024-08-30T07:15:00Z"/>
        </w:rPr>
      </w:pPr>
      <w:ins w:id="665" w:author="Curt Wong pCRs at SA2#164" w:date="2024-08-30T07:15:00Z">
        <w:r>
          <w:t xml:space="preserve">If for any reason, the CID cannot be reliably extracted, packets are sent in </w:t>
        </w:r>
        <w:r w:rsidR="00A61105">
          <w:t>tunnelled</w:t>
        </w:r>
        <w:r>
          <w:t xml:space="preserve"> mode (e.g. as per Solution#24). If UEs use zero-length CIDs the packets shall be sent in </w:t>
        </w:r>
        <w:r w:rsidR="00A61105">
          <w:t>tunnelled</w:t>
        </w:r>
        <w:r>
          <w:t xml:space="preserve"> mode.</w:t>
        </w:r>
      </w:ins>
    </w:p>
    <w:p w14:paraId="0BFA1619" w14:textId="77777777"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07465AE" w:rsidR="008735C9" w:rsidRDefault="008735C9" w:rsidP="008735C9">
      <w:pPr>
        <w:pStyle w:val="B2"/>
        <w:rPr>
          <w:rFonts w:eastAsia="DengXian"/>
        </w:rPr>
      </w:pPr>
      <w:r>
        <w:rPr>
          <w:rFonts w:eastAsia="DengXian"/>
        </w:rPr>
        <w:t>-</w:t>
      </w:r>
      <w:r>
        <w:rPr>
          <w:rFonts w:eastAsia="DengXian"/>
        </w:rPr>
        <w:tab/>
        <w:t>Protocol Description that indicates the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6443A6DD" w14:textId="5A400663" w:rsidR="009C1380" w:rsidRDefault="009C1380" w:rsidP="009C1380">
      <w:pPr>
        <w:pStyle w:val="Heading4"/>
        <w:rPr>
          <w:rFonts w:eastAsia="DengXian"/>
        </w:rPr>
      </w:pPr>
      <w:bookmarkStart w:id="666" w:name="_Toc175605003"/>
      <w:bookmarkStart w:id="667" w:name="_Toc168550652"/>
      <w:r w:rsidRPr="008735C9">
        <w:rPr>
          <w:rFonts w:eastAsia="DengXian"/>
        </w:rPr>
        <w:lastRenderedPageBreak/>
        <w:t>6.26.</w:t>
      </w:r>
      <w:r w:rsidR="00493B22">
        <w:rPr>
          <w:rFonts w:eastAsia="DengXian"/>
        </w:rPr>
        <w:t>4</w:t>
      </w:r>
      <w:r w:rsidRPr="008735C9">
        <w:rPr>
          <w:rFonts w:eastAsia="DengXian"/>
        </w:rPr>
        <w:t>.1</w:t>
      </w:r>
      <w:r w:rsidRPr="008735C9">
        <w:rPr>
          <w:rFonts w:eastAsia="DengXian"/>
        </w:rPr>
        <w:tab/>
        <w:t>PDU Set based QoS handling for end-to-end encrypted XRM traffic</w:t>
      </w:r>
      <w:bookmarkEnd w:id="666"/>
      <w:bookmarkEnd w:id="667"/>
    </w:p>
    <w:p w14:paraId="05FC92AF" w14:textId="2F8D5E76" w:rsidR="00201435" w:rsidRDefault="004E09DC" w:rsidP="00C76F30">
      <w:pPr>
        <w:pStyle w:val="TH"/>
      </w:pPr>
      <w:r>
        <w:rPr>
          <w:noProof/>
        </w:rPr>
        <w:object w:dxaOrig="9642" w:dyaOrig="10536" w14:anchorId="65CD44FB">
          <v:shape id="_x0000_i1077" type="#_x0000_t75" alt="" style="width:481.6pt;height:523pt;mso-width-percent:0;mso-height-percent:0;mso-width-percent:0;mso-height-percent:0" o:ole="">
            <v:imagedata r:id="rId115" o:title=""/>
          </v:shape>
          <o:OLEObject Type="Embed" ProgID="Word.Picture.8" ShapeID="_x0000_i1077" DrawAspect="Content" ObjectID="_1786511865" r:id="rId116"/>
        </w:object>
      </w:r>
    </w:p>
    <w:p w14:paraId="574D9119" w14:textId="2F28687F" w:rsidR="009C1380" w:rsidRPr="008735C9" w:rsidRDefault="009C1380" w:rsidP="008735C9">
      <w:pPr>
        <w:pStyle w:val="TF"/>
        <w:rPr>
          <w:rFonts w:eastAsia="DengXian"/>
        </w:rPr>
      </w:pPr>
      <w:r w:rsidRPr="008735C9">
        <w:rPr>
          <w:rFonts w:eastAsia="DengXian"/>
        </w:rPr>
        <w:t>Figure 6.26.</w:t>
      </w:r>
      <w:r w:rsidR="006461AF">
        <w:rPr>
          <w:rFonts w:eastAsia="DengXian"/>
        </w:rPr>
        <w:t>4</w:t>
      </w:r>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552DF55F"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E44E5E">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The AF sends Nnef_AFsessionWithQoS_Create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connect-udp (or connect-ip as an alternative).</w:t>
      </w:r>
    </w:p>
    <w:p w14:paraId="0EEF91A7" w14:textId="13E63C0A" w:rsidR="006461AF" w:rsidRPr="00E60618" w:rsidRDefault="006461AF" w:rsidP="00E60618">
      <w:pPr>
        <w:pStyle w:val="NO"/>
      </w:pPr>
      <w:r w:rsidRPr="00AA7184">
        <w:lastRenderedPageBreak/>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1610B86A" w14:textId="7BF98EEC"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E44E5E">
        <w:rPr>
          <w:rFonts w:eastAsia="DengXian"/>
        </w:rPr>
        <w:t>TS 23.503 </w:t>
      </w:r>
      <w:bookmarkStart w:id="668" w:name="MCCTEMPBM_00000038"/>
      <w:r w:rsidR="00E44E5E">
        <w:rPr>
          <w:rFonts w:eastAsia="DengXian"/>
        </w:rPr>
        <w:t>[</w:t>
      </w:r>
      <w:r w:rsidR="00AD2799">
        <w:rPr>
          <w:rFonts w:eastAsia="DengXian"/>
        </w:rPr>
        <w:t>4</w:t>
      </w:r>
      <w:r>
        <w:rPr>
          <w:rFonts w:eastAsia="DengXian"/>
        </w:rPr>
        <w:t>]</w:t>
      </w:r>
      <w:bookmarkEnd w:id="668"/>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5F57F9">
      <w:pPr>
        <w:pStyle w:val="B1"/>
        <w:rPr>
          <w:rFonts w:eastAsia="DengXian"/>
          <w:lang w:eastAsia="zh-CN"/>
        </w:rPr>
      </w:pPr>
      <w:r w:rsidRPr="005F57F9">
        <w:rPr>
          <w:rFonts w:eastAsia="DengXian"/>
        </w:rPr>
        <w:tab/>
        <w:t>The SMF sends the N4 rules including PDR, QER and FAR to the PSA UPF.</w:t>
      </w:r>
      <w:r w:rsidR="006461AF" w:rsidRPr="005F57F9">
        <w:rPr>
          <w:rFonts w:eastAsia="DengXian"/>
        </w:rPr>
        <w:t xml:space="preserve"> The FAR includes an indication to establish a UDP tunnel together with the address of the AS.</w:t>
      </w:r>
    </w:p>
    <w:p w14:paraId="5FE1641D" w14:textId="77777777" w:rsidR="006461AF" w:rsidRPr="00AA7184" w:rsidRDefault="006461AF" w:rsidP="006461AF">
      <w:pPr>
        <w:pStyle w:val="NO"/>
      </w:pPr>
      <w:r w:rsidRPr="00331EF9">
        <w:t>NOTE 2: A PSA UPF with proxy capability need to be selected for the PDU Session that supports receiving in-band assistance information. How to select PSA UPF can be left to normative phase if the solution can be concluded.</w:t>
      </w:r>
    </w:p>
    <w:p w14:paraId="2F5F72C6" w14:textId="3ED4085F" w:rsidR="008735C9" w:rsidRPr="00331EF9" w:rsidRDefault="006461AF" w:rsidP="00331EF9">
      <w:pPr>
        <w:pStyle w:val="NO"/>
      </w:pPr>
      <w:r w:rsidRPr="00331EF9">
        <w:t>NOTE 3: Impacts for URSP rule providing (e.g. with regard to UE capability) is left to normative phase if the solution can be concluded.</w:t>
      </w:r>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r w:rsidR="006461AF" w:rsidRPr="006461AF">
        <w:rPr>
          <w:rFonts w:eastAsia="DengXian"/>
          <w:lang w:eastAsia="zh-CN"/>
        </w:rPr>
        <w:t xml:space="preserve"> </w:t>
      </w:r>
      <w:r w:rsidR="006461AF" w:rsidRPr="00AA7184">
        <w:rPr>
          <w:rFonts w:eastAsia="DengXian"/>
          <w:lang w:eastAsia="zh-CN"/>
        </w:rPr>
        <w:t>and QoS rules to the UE via AMF and NG-RAN</w:t>
      </w:r>
      <w:r>
        <w:rPr>
          <w:rFonts w:eastAsia="DengXian"/>
        </w:rPr>
        <w:t>.</w:t>
      </w:r>
    </w:p>
    <w:p w14:paraId="33B51673" w14:textId="3A79C92F" w:rsidR="008735C9" w:rsidRDefault="006461AF" w:rsidP="008735C9">
      <w:pPr>
        <w:pStyle w:val="B1"/>
        <w:rPr>
          <w:rFonts w:eastAsia="DengXian"/>
        </w:rPr>
      </w:pPr>
      <w:r>
        <w:rPr>
          <w:rFonts w:eastAsia="DengXian"/>
        </w:rPr>
        <w:t>6</w:t>
      </w:r>
      <w:r w:rsidR="008735C9">
        <w:rPr>
          <w:rFonts w:eastAsia="DengXian"/>
        </w:rPr>
        <w:t>.</w:t>
      </w:r>
      <w:r w:rsidR="008735C9">
        <w:rPr>
          <w:rFonts w:eastAsia="DengXian"/>
        </w:rPr>
        <w:tab/>
        <w:t xml:space="preserve">The UE </w:t>
      </w:r>
      <w:r>
        <w:rPr>
          <w:rFonts w:eastAsia="DengXian"/>
        </w:rPr>
        <w:t xml:space="preserve">sends packets on </w:t>
      </w:r>
      <w:r w:rsidR="008735C9">
        <w:rPr>
          <w:rFonts w:eastAsia="DengXian"/>
        </w:rPr>
        <w:t>an QUIC connection towards the AS to enable the end-to-end encryption of the XRM traffic.</w:t>
      </w:r>
    </w:p>
    <w:p w14:paraId="331C9E9D" w14:textId="11BBAA72" w:rsidR="008735C9" w:rsidRDefault="006461AF" w:rsidP="008735C9">
      <w:pPr>
        <w:pStyle w:val="B1"/>
        <w:rPr>
          <w:rFonts w:eastAsia="DengXian"/>
        </w:rPr>
      </w:pPr>
      <w:r>
        <w:rPr>
          <w:rFonts w:eastAsia="DengXian"/>
        </w:rPr>
        <w:t>7</w:t>
      </w:r>
      <w:r w:rsidR="008735C9">
        <w:rPr>
          <w:rFonts w:eastAsia="DengXian"/>
        </w:rPr>
        <w:t>.</w:t>
      </w:r>
      <w:r w:rsidR="008735C9">
        <w:rPr>
          <w:rFonts w:eastAsia="DengXian"/>
        </w:rPr>
        <w:tab/>
        <w:t xml:space="preserve">The UPF matches the PDR for the end-to-end encrypted </w:t>
      </w:r>
      <w:r w:rsidRPr="00AA7184">
        <w:rPr>
          <w:rFonts w:eastAsia="DengXian"/>
        </w:rPr>
        <w:t xml:space="preserve">QUIC connection for XRM application </w:t>
      </w:r>
      <w:r w:rsidR="008735C9">
        <w:rPr>
          <w:rFonts w:eastAsia="DengXian"/>
        </w:rPr>
        <w:t>using the Packet Detection Information and determines that PDU Set identification and marking is to be applied based on the Quality Enforcement Rule</w:t>
      </w:r>
      <w:r w:rsidRPr="006461AF">
        <w:rPr>
          <w:rFonts w:eastAsia="DengXian"/>
          <w:lang w:eastAsia="zh-CN"/>
        </w:rPr>
        <w:t xml:space="preserve"> </w:t>
      </w:r>
      <w:r w:rsidRPr="00AA7184">
        <w:rPr>
          <w:rFonts w:eastAsia="DengXian"/>
          <w:lang w:eastAsia="zh-CN"/>
        </w:rPr>
        <w:t>linked to the Packet Detection Rule</w:t>
      </w:r>
      <w:r w:rsidR="008735C9">
        <w:rPr>
          <w:rFonts w:eastAsia="DengXian"/>
        </w:rPr>
        <w:t>.</w:t>
      </w:r>
    </w:p>
    <w:p w14:paraId="5A2982BC" w14:textId="77777777" w:rsidR="006461AF" w:rsidRPr="00AA7184" w:rsidRDefault="006461AF" w:rsidP="006461AF">
      <w:pPr>
        <w:pStyle w:val="NO"/>
        <w:rPr>
          <w:color w:val="FF0000"/>
          <w:lang w:eastAsia="zh-CN"/>
        </w:rPr>
      </w:pPr>
      <w:r w:rsidRPr="00AA7184">
        <w:t>NOTE 4: Traffic not belonging to an XRM application or not supporting XRM metadata marking will match a PCC Rule with no UDP tunnel establishment indication. Even if both applications are hosted by the same IP address in the AS, the 5-tuple or Application Id is different.</w:t>
      </w:r>
    </w:p>
    <w:p w14:paraId="22180457" w14:textId="32933B95" w:rsidR="008735C9" w:rsidRDefault="006461AF" w:rsidP="008735C9">
      <w:pPr>
        <w:pStyle w:val="B1"/>
        <w:rPr>
          <w:rFonts w:eastAsia="DengXian"/>
        </w:rPr>
      </w:pPr>
      <w:r>
        <w:rPr>
          <w:rFonts w:eastAsia="DengXian"/>
        </w:rPr>
        <w:t>8</w:t>
      </w:r>
      <w:r w:rsidR="008735C9">
        <w:rPr>
          <w:rFonts w:eastAsia="DengXian"/>
        </w:rPr>
        <w:t>.</w:t>
      </w:r>
      <w:r w:rsidR="008735C9">
        <w:rPr>
          <w:rFonts w:eastAsia="DengXian"/>
        </w:rPr>
        <w:tab/>
        <w:t>Based on the contents of the FAR, the UPF decides to establish a QUIC connection to the AS and sends a connect-udp to the target AS identified by its FQDN to establish a UDP tunnel.</w:t>
      </w:r>
    </w:p>
    <w:p w14:paraId="46E0AD72" w14:textId="1CB8A8CD" w:rsidR="008735C9" w:rsidRDefault="006461AF" w:rsidP="008735C9">
      <w:pPr>
        <w:pStyle w:val="B1"/>
        <w:rPr>
          <w:rFonts w:eastAsia="DengXian"/>
        </w:rPr>
      </w:pPr>
      <w:r>
        <w:rPr>
          <w:rFonts w:eastAsia="DengXian"/>
        </w:rPr>
        <w:t>9</w:t>
      </w:r>
      <w:r w:rsidR="008735C9">
        <w:rPr>
          <w:rFonts w:eastAsia="DengXian"/>
        </w:rPr>
        <w:t>.</w:t>
      </w:r>
      <w:r w:rsidR="008735C9">
        <w:rPr>
          <w:rFonts w:eastAsia="DengXian"/>
        </w:rPr>
        <w:tab/>
        <w:t>The UPF forwards the QUIC packet sent by the UE in step 7 towards the AS using the UDP tunnel.</w:t>
      </w:r>
    </w:p>
    <w:p w14:paraId="2B34F820" w14:textId="2C1F5084" w:rsidR="006461AF" w:rsidRPr="00331EF9" w:rsidRDefault="006461AF" w:rsidP="00331EF9">
      <w:pPr>
        <w:pStyle w:val="NO"/>
      </w:pPr>
      <w:r w:rsidRPr="00AA7184">
        <w:t>NOTE 5: Packets addressed to the Application Server but matching PDRs connected to FARs without the UDP tunnel establishment indication will not be forwarded through the UDP tunnel, even if already established.</w:t>
      </w:r>
    </w:p>
    <w:p w14:paraId="7E32870F" w14:textId="73309477" w:rsidR="008735C9" w:rsidRDefault="006461AF" w:rsidP="008735C9">
      <w:pPr>
        <w:pStyle w:val="B1"/>
        <w:rPr>
          <w:rFonts w:eastAsia="DengXian"/>
        </w:rPr>
      </w:pPr>
      <w:r>
        <w:rPr>
          <w:rFonts w:eastAsia="DengXian"/>
        </w:rPr>
        <w:t>10</w:t>
      </w:r>
      <w:r w:rsidR="008735C9">
        <w:rPr>
          <w:rFonts w:eastAsia="DengXian"/>
        </w:rPr>
        <w:t>.</w:t>
      </w:r>
      <w:r w:rsidR="008735C9">
        <w:rPr>
          <w:rFonts w:eastAsia="DengXian"/>
        </w:rPr>
        <w:tab/>
        <w:t>The AS and UE complete the end-to-end QUIC connection establishment with packets forwarded through the UDP tunnel.</w:t>
      </w:r>
    </w:p>
    <w:p w14:paraId="5A027C5B" w14:textId="55E52E70" w:rsidR="008735C9" w:rsidRDefault="006461AF" w:rsidP="008735C9">
      <w:pPr>
        <w:pStyle w:val="B1"/>
        <w:rPr>
          <w:rFonts w:eastAsia="DengXian"/>
        </w:rPr>
      </w:pPr>
      <w:r>
        <w:rPr>
          <w:rFonts w:eastAsia="DengXian"/>
        </w:rPr>
        <w:t>11</w:t>
      </w:r>
      <w:r w:rsidR="008735C9">
        <w:rPr>
          <w:rFonts w:eastAsia="DengXian"/>
        </w:rPr>
        <w:t>.</w:t>
      </w:r>
      <w:r w:rsidR="008735C9">
        <w:rPr>
          <w:rFonts w:eastAsia="DengXian"/>
        </w:rPr>
        <w:tab/>
        <w:t>The AS</w:t>
      </w:r>
      <w:r>
        <w:rPr>
          <w:rFonts w:eastAsia="DengXian"/>
        </w:rPr>
        <w:t>/HTTP/3 proxy inserts</w:t>
      </w:r>
      <w:r w:rsidR="008735C9">
        <w:rPr>
          <w:rFonts w:eastAsia="DengXian"/>
        </w:rPr>
        <w:t xml:space="preserve"> PDU Set information</w:t>
      </w:r>
      <w:r w:rsidRPr="006461AF">
        <w:rPr>
          <w:rFonts w:eastAsia="DengXian"/>
        </w:rPr>
        <w:t xml:space="preserve"> </w:t>
      </w:r>
      <w:r w:rsidRPr="00AA7184">
        <w:rPr>
          <w:rFonts w:eastAsia="DengXian"/>
        </w:rPr>
        <w:t>as XRM metadata into the</w:t>
      </w:r>
      <w:r w:rsidRPr="006461AF">
        <w:rPr>
          <w:rFonts w:eastAsia="DengXian"/>
        </w:rPr>
        <w:t xml:space="preserve"> </w:t>
      </w:r>
      <w:r w:rsidRPr="00AA7184">
        <w:rPr>
          <w:rFonts w:eastAsia="DengXian"/>
        </w:rPr>
        <w:t xml:space="preserve">XRM payload packets </w:t>
      </w:r>
      <w:r w:rsidRPr="00AA7184">
        <w:t>and applying a packet transform to the proxied QUIC packets</w:t>
      </w:r>
      <w:r>
        <w:t xml:space="preserve">. </w:t>
      </w:r>
      <w:r w:rsidRPr="00AA7184">
        <w:t>The AS encrypts the XRM metadata and inserts it to the packet, the UPF decrypts the XRM metadata and reconstructs the original packet</w:t>
      </w:r>
      <w:r>
        <w:t>.</w:t>
      </w:r>
    </w:p>
    <w:p w14:paraId="3B0AD190" w14:textId="5F937D07" w:rsidR="008735C9" w:rsidRDefault="008735C9" w:rsidP="008735C9">
      <w:pPr>
        <w:pStyle w:val="B1"/>
        <w:rPr>
          <w:rFonts w:eastAsia="DengXian"/>
        </w:rPr>
      </w:pPr>
      <w:r>
        <w:rPr>
          <w:rFonts w:eastAsia="DengXian"/>
        </w:rPr>
        <w:t>1</w:t>
      </w:r>
      <w:r w:rsidR="006461AF">
        <w:rPr>
          <w:rFonts w:eastAsia="DengXian"/>
        </w:rPr>
        <w:t>2</w:t>
      </w:r>
      <w:r>
        <w:rPr>
          <w:rFonts w:eastAsia="DengXian"/>
        </w:rPr>
        <w:t>.</w:t>
      </w:r>
      <w:r>
        <w:rPr>
          <w:rFonts w:eastAsia="DengXian"/>
        </w:rPr>
        <w:tab/>
        <w:t xml:space="preserve">UPF takes the QUIC packets from the UDP tunnel and sends them to the NG-RAN, adding the PDU Set information from the </w:t>
      </w:r>
      <w:r w:rsidR="006461AF">
        <w:rPr>
          <w:rFonts w:eastAsia="DengXian"/>
        </w:rPr>
        <w:t>XRM meta</w:t>
      </w:r>
      <w:del w:id="669" w:author="Curt Wong pCRs at SA2#164" w:date="2024-08-30T07:15:00Z">
        <w:r w:rsidR="006461AF">
          <w:rPr>
            <w:rFonts w:eastAsia="DengXian"/>
          </w:rPr>
          <w:delText>t</w:delText>
        </w:r>
      </w:del>
      <w:r w:rsidR="006461AF">
        <w:rPr>
          <w:rFonts w:eastAsia="DengXian"/>
        </w:rPr>
        <w:t xml:space="preserve">data </w:t>
      </w:r>
      <w:r>
        <w:rPr>
          <w:rFonts w:eastAsia="DengXian"/>
        </w:rPr>
        <w:t>s to the GTP-U extension header.</w:t>
      </w:r>
    </w:p>
    <w:p w14:paraId="022E46FE" w14:textId="1179E2FF" w:rsidR="006461AF" w:rsidRPr="00AA7184" w:rsidRDefault="006461AF" w:rsidP="005F57F9">
      <w:pPr>
        <w:pStyle w:val="B1"/>
        <w:rPr>
          <w:rFonts w:eastAsia="DengXian"/>
        </w:rPr>
      </w:pPr>
      <w:r w:rsidRPr="005F57F9">
        <w:rPr>
          <w:rFonts w:eastAsia="DengXian"/>
        </w:rPr>
        <w:t>13.</w:t>
      </w:r>
      <w:r w:rsidR="005F57F9" w:rsidRPr="005F57F9">
        <w:rPr>
          <w:rFonts w:eastAsia="DengXian"/>
        </w:rPr>
        <w:tab/>
      </w:r>
      <w:r w:rsidRPr="005F57F9">
        <w:rPr>
          <w:rFonts w:eastAsia="DengXian"/>
        </w:rPr>
        <w:t>The NG-RAN sends the media packets using the required PDU Set QoS parameters.</w:t>
      </w:r>
    </w:p>
    <w:p w14:paraId="35F0C151" w14:textId="64AA21B8" w:rsidR="006461AF" w:rsidRDefault="006461AF" w:rsidP="005F57F9">
      <w:pPr>
        <w:pStyle w:val="B1"/>
        <w:rPr>
          <w:rFonts w:eastAsia="DengXian"/>
        </w:rPr>
      </w:pPr>
      <w:r w:rsidRPr="005F57F9">
        <w:rPr>
          <w:rFonts w:eastAsia="DengXian"/>
        </w:rPr>
        <w:t>14-15.</w:t>
      </w:r>
      <w:r w:rsidR="005F57F9" w:rsidRPr="005F57F9">
        <w:rPr>
          <w:rFonts w:eastAsia="DengXian"/>
        </w:rPr>
        <w:tab/>
      </w:r>
      <w:r w:rsidRPr="005F57F9">
        <w:rPr>
          <w:rFonts w:eastAsia="DengXian"/>
        </w:rPr>
        <w:t>When the end-to-end QUIC connection is closed, the Application Server also closes the UDP tunnel with the UPF. Alternatively, the UPF may close the UDP tunnel by using an inactivity timer.</w:t>
      </w:r>
    </w:p>
    <w:p w14:paraId="6F3DADE8" w14:textId="644DAA13" w:rsidR="009C1380" w:rsidRPr="002B0DDE" w:rsidRDefault="009C1380" w:rsidP="009C1380">
      <w:pPr>
        <w:pStyle w:val="Heading3"/>
        <w:rPr>
          <w:rFonts w:eastAsia="DengXian"/>
          <w:lang w:eastAsia="zh-CN"/>
        </w:rPr>
      </w:pPr>
      <w:bookmarkStart w:id="670" w:name="_Toc175605004"/>
      <w:bookmarkStart w:id="671" w:name="_Toc168550653"/>
      <w:r>
        <w:rPr>
          <w:rFonts w:eastAsia="DengXian"/>
        </w:rPr>
        <w:lastRenderedPageBreak/>
        <w:t>6.26</w:t>
      </w:r>
      <w:r w:rsidRPr="002B0DDE">
        <w:rPr>
          <w:rFonts w:eastAsia="DengXian"/>
        </w:rPr>
        <w:t>.</w:t>
      </w:r>
      <w:r w:rsidR="00493B22">
        <w:rPr>
          <w:rFonts w:eastAsia="DengXian"/>
        </w:rPr>
        <w:t>5</w:t>
      </w:r>
      <w:r w:rsidRPr="002B0DDE">
        <w:rPr>
          <w:rFonts w:eastAsia="DengXian"/>
        </w:rPr>
        <w:tab/>
        <w:t>Impacts on services, entities and interfaces</w:t>
      </w:r>
      <w:bookmarkEnd w:id="670"/>
      <w:bookmarkEnd w:id="671"/>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Provides the Protocol Description with an indication of HTTP datagrams for PDU Set Information within Nnef_AFsessionWithQoS_Create request.</w:t>
      </w:r>
    </w:p>
    <w:p w14:paraId="56C0FB4B" w14:textId="77777777" w:rsidR="008735C9" w:rsidRDefault="008735C9" w:rsidP="008735C9">
      <w:pPr>
        <w:pStyle w:val="B1"/>
        <w:rPr>
          <w:rFonts w:eastAsia="DengXian"/>
        </w:rPr>
      </w:pPr>
      <w:r>
        <w:rPr>
          <w:rFonts w:eastAsia="DengXian"/>
        </w:rPr>
        <w:t>-</w:t>
      </w:r>
      <w:r>
        <w:rPr>
          <w:rFonts w:eastAsia="DengXian"/>
        </w:rPr>
        <w:tab/>
        <w:t>Provides the FQDN address of the target AS within Nnef_AFsessionWithQoS_Create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1F01C54B" w14:textId="290019E3" w:rsidR="008735C9" w:rsidRDefault="008735C9" w:rsidP="008735C9">
      <w:pPr>
        <w:pStyle w:val="B1"/>
        <w:rPr>
          <w:rFonts w:eastAsia="DengXian"/>
        </w:rPr>
      </w:pPr>
      <w:r>
        <w:rPr>
          <w:rFonts w:eastAsia="DengXian"/>
        </w:rPr>
        <w:t>-</w:t>
      </w:r>
      <w:r>
        <w:rPr>
          <w:rFonts w:eastAsia="DengXian"/>
        </w:rPr>
        <w:tab/>
        <w:t>Establish</w:t>
      </w:r>
      <w:ins w:id="672" w:author="Curt Wong pCRs at SA2#164" w:date="2024-08-30T07:15:00Z">
        <w:r w:rsidR="00B216D2">
          <w:rPr>
            <w:rFonts w:eastAsia="DengXian"/>
          </w:rPr>
          <w:t>es</w:t>
        </w:r>
      </w:ins>
      <w:r>
        <w:rPr>
          <w:rFonts w:eastAsia="DengXian"/>
        </w:rPr>
        <w:t xml:space="preserve"> a UDP tunnel when matching an UL PDR linked to a FAR with UDP tunnel set up indication, if the tunnel is not already established.</w:t>
      </w:r>
    </w:p>
    <w:p w14:paraId="46D6B635" w14:textId="30343658" w:rsidR="008735C9" w:rsidRDefault="008735C9" w:rsidP="008F1FBA">
      <w:pPr>
        <w:ind w:left="568" w:hanging="284"/>
        <w:rPr>
          <w:rFonts w:eastAsia="DengXian"/>
        </w:rPr>
      </w:pPr>
      <w:r>
        <w:rPr>
          <w:rFonts w:eastAsia="DengXian"/>
        </w:rPr>
        <w:t>-</w:t>
      </w:r>
      <w:r>
        <w:rPr>
          <w:rFonts w:eastAsia="DengXian"/>
        </w:rPr>
        <w:tab/>
        <w:t xml:space="preserve">Receive HTTP datagrams with </w:t>
      </w:r>
      <w:del w:id="673" w:author="Curt Wong pCRs at SA2#164" w:date="2024-08-30T07:15:00Z">
        <w:r>
          <w:rPr>
            <w:rFonts w:eastAsia="DengXian"/>
          </w:rPr>
          <w:delText>PDU Set Information coalesced</w:delText>
        </w:r>
      </w:del>
      <w:ins w:id="674" w:author="Curt Wong pCRs at SA2#164" w:date="2024-08-30T07:15:00Z">
        <w:r w:rsidR="00B216D2">
          <w:rPr>
            <w:rFonts w:eastAsia="DengXian"/>
          </w:rPr>
          <w:t>encrypted XRM metadata together</w:t>
        </w:r>
      </w:ins>
      <w:r>
        <w:rPr>
          <w:rFonts w:eastAsia="DengXian"/>
        </w:rPr>
        <w:t xml:space="preserve"> with QUIC </w:t>
      </w:r>
      <w:del w:id="675" w:author="Curt Wong pCRs at SA2#164" w:date="2024-08-30T07:15:00Z">
        <w:r>
          <w:rPr>
            <w:rFonts w:eastAsia="DengXian"/>
          </w:rPr>
          <w:delText>packets</w:delText>
        </w:r>
      </w:del>
      <w:ins w:id="676" w:author="Curt Wong pCRs at SA2#164" w:date="2024-08-30T07:15:00Z">
        <w:r w:rsidR="00B216D2">
          <w:rPr>
            <w:rFonts w:eastAsia="DengXian"/>
          </w:rPr>
          <w:t>payload</w:t>
        </w:r>
      </w:ins>
      <w:r w:rsidR="00B216D2">
        <w:rPr>
          <w:rFonts w:eastAsia="DengXian"/>
        </w:rPr>
        <w:t xml:space="preserve"> </w:t>
      </w:r>
      <w:r>
        <w:rPr>
          <w:rFonts w:eastAsia="DengXian"/>
        </w:rPr>
        <w:t>from the AS through the UDP tunnel</w:t>
      </w:r>
      <w:ins w:id="677" w:author="Curt Wong pCRs at SA2#164" w:date="2024-08-30T07:15:00Z">
        <w:r w:rsidR="00B216D2">
          <w:rPr>
            <w:rFonts w:eastAsia="DengXian"/>
          </w:rPr>
          <w:t xml:space="preserve"> </w:t>
        </w:r>
        <w:r w:rsidR="00B216D2" w:rsidRPr="00E121BF">
          <w:rPr>
            <w:rFonts w:eastAsia="DengXian"/>
          </w:rPr>
          <w:t>and extracts the original QUIC payload packet and the encrypted XRM metadata and decrypts it</w:t>
        </w:r>
      </w:ins>
      <w:r>
        <w:rPr>
          <w:rFonts w:eastAsia="DengXian"/>
        </w:rPr>
        <w:t>.</w:t>
      </w:r>
    </w:p>
    <w:p w14:paraId="738AFCB5" w14:textId="4B838555" w:rsidR="008735C9" w:rsidRDefault="008735C9" w:rsidP="008735C9">
      <w:pPr>
        <w:pStyle w:val="B1"/>
        <w:rPr>
          <w:rFonts w:eastAsia="DengXian"/>
        </w:rPr>
      </w:pPr>
      <w:r>
        <w:rPr>
          <w:rFonts w:eastAsia="DengXian"/>
        </w:rPr>
        <w:t>-</w:t>
      </w:r>
      <w:r>
        <w:rPr>
          <w:rFonts w:eastAsia="DengXian"/>
        </w:rPr>
        <w:tab/>
        <w:t>Send the QUIC packets to the NG-RAN together with the PDU Set information</w:t>
      </w:r>
      <w:ins w:id="678" w:author="Curt Wong pCRs at SA2#164" w:date="2024-08-30T07:15:00Z">
        <w:r w:rsidR="00B216D2">
          <w:rPr>
            <w:rFonts w:eastAsia="DengXian"/>
          </w:rPr>
          <w:t xml:space="preserve"> in the XRM metadata</w:t>
        </w:r>
      </w:ins>
      <w:r>
        <w:rPr>
          <w:rFonts w:eastAsia="DengXian"/>
        </w:rPr>
        <w:t xml:space="preserve"> from the HTTP datagrams in the GTP-U header extension.</w:t>
      </w:r>
    </w:p>
    <w:p w14:paraId="0E512449" w14:textId="7181A034" w:rsidR="00A9764B" w:rsidRPr="00A9764B" w:rsidRDefault="00A9764B" w:rsidP="00FE29E5">
      <w:pPr>
        <w:pStyle w:val="Heading2"/>
        <w:rPr>
          <w:rFonts w:eastAsia="DengXian"/>
        </w:rPr>
      </w:pPr>
      <w:bookmarkStart w:id="679" w:name="_Toc175605005"/>
      <w:bookmarkStart w:id="680" w:name="_Toc168550654"/>
      <w:r w:rsidRPr="00A9764B">
        <w:rPr>
          <w:rFonts w:eastAsia="DengXian"/>
        </w:rPr>
        <w:t>6.27</w:t>
      </w:r>
      <w:r w:rsidRPr="00A9764B">
        <w:rPr>
          <w:rFonts w:eastAsia="DengXian"/>
        </w:rPr>
        <w:tab/>
        <w:t>Solution #27: Differentiated Handling for Transporting Encrypted XRM traffics Using Metadata over N6</w:t>
      </w:r>
      <w:bookmarkEnd w:id="679"/>
      <w:bookmarkEnd w:id="680"/>
    </w:p>
    <w:p w14:paraId="59E9B7D8" w14:textId="77777777" w:rsidR="00A9764B" w:rsidRPr="00A9764B" w:rsidRDefault="00A9764B" w:rsidP="00FE29E5">
      <w:pPr>
        <w:pStyle w:val="Heading3"/>
        <w:rPr>
          <w:rFonts w:eastAsia="DengXian"/>
        </w:rPr>
      </w:pPr>
      <w:bookmarkStart w:id="681" w:name="_Toc175605006"/>
      <w:bookmarkStart w:id="682" w:name="_Toc168550655"/>
      <w:r w:rsidRPr="00A9764B">
        <w:rPr>
          <w:rFonts w:eastAsia="DengXian"/>
        </w:rPr>
        <w:t>6.27.1</w:t>
      </w:r>
      <w:r w:rsidRPr="00A9764B">
        <w:rPr>
          <w:rFonts w:eastAsia="DengXian"/>
        </w:rPr>
        <w:tab/>
        <w:t>Key Issue mapping</w:t>
      </w:r>
      <w:bookmarkEnd w:id="681"/>
      <w:bookmarkEnd w:id="682"/>
    </w:p>
    <w:p w14:paraId="763EC390" w14:textId="087E9BBA" w:rsidR="00A9764B" w:rsidRPr="00A9764B" w:rsidRDefault="00A9764B" w:rsidP="00A9764B">
      <w:pPr>
        <w:rPr>
          <w:rFonts w:eastAsia="DengXian"/>
        </w:rPr>
      </w:pPr>
      <w:r w:rsidRPr="00A9764B">
        <w:rPr>
          <w:rFonts w:eastAsia="DengXian"/>
        </w:rPr>
        <w:t xml:space="preserve">This solution addresses Key Issue #2: </w:t>
      </w:r>
      <w:r w:rsidR="005F57F9">
        <w:rPr>
          <w:rFonts w:eastAsia="DengXian"/>
        </w:rPr>
        <w:t>"</w:t>
      </w:r>
      <w:r w:rsidRPr="00A9764B">
        <w:rPr>
          <w:rFonts w:eastAsia="DengXian"/>
        </w:rPr>
        <w:t>Support PDU Set information identification for end-to-end encrypted XRM traffic</w:t>
      </w:r>
      <w:r w:rsidR="005F57F9">
        <w:rPr>
          <w:rFonts w:eastAsia="DengXian"/>
        </w:rPr>
        <w:t>"</w:t>
      </w:r>
      <w:r w:rsidRPr="00A9764B">
        <w:rPr>
          <w:rFonts w:eastAsia="DengXian"/>
        </w:rPr>
        <w:t xml:space="preserve">, Key Issue #3: </w:t>
      </w:r>
      <w:r w:rsidR="005F57F9">
        <w:rPr>
          <w:rFonts w:eastAsia="DengXian"/>
        </w:rPr>
        <w:t>"</w:t>
      </w:r>
      <w:r w:rsidRPr="00A9764B">
        <w:rPr>
          <w:rFonts w:eastAsia="DengXian"/>
        </w:rPr>
        <w:t>Leverage PDU Set QoS information for DSCP marking over N3/N9 in the transport network</w:t>
      </w:r>
      <w:r w:rsidR="005F57F9">
        <w:rPr>
          <w:rFonts w:eastAsia="DengXian"/>
        </w:rPr>
        <w:t>"</w:t>
      </w:r>
      <w:r w:rsidRPr="00A9764B">
        <w:rPr>
          <w:rFonts w:eastAsia="DengXian"/>
        </w:rPr>
        <w:t xml:space="preserve">, and Key Issue #4: </w:t>
      </w:r>
      <w:r w:rsidR="005F57F9">
        <w:rPr>
          <w:rFonts w:eastAsia="DengXian"/>
        </w:rPr>
        <w:t>"</w:t>
      </w:r>
      <w:r w:rsidRPr="00A9764B">
        <w:rPr>
          <w:rFonts w:eastAsia="DengXian"/>
        </w:rPr>
        <w:t>Traffic detection and QoS flow mapping for multiplexed data flows</w:t>
      </w:r>
      <w:r w:rsidR="005F57F9">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683" w:name="_Toc175605007"/>
      <w:bookmarkStart w:id="684" w:name="_Toc168550656"/>
      <w:r w:rsidRPr="00A9764B">
        <w:rPr>
          <w:rFonts w:eastAsia="DengXian"/>
        </w:rPr>
        <w:t>6.27.2</w:t>
      </w:r>
      <w:r w:rsidRPr="00A9764B">
        <w:rPr>
          <w:rFonts w:eastAsia="DengXian"/>
        </w:rPr>
        <w:tab/>
        <w:t>Description</w:t>
      </w:r>
      <w:bookmarkEnd w:id="683"/>
      <w:bookmarkEnd w:id="684"/>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draft-ietf-avtcore-rtp-over-quic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draft-ietf-tsvwg-udp-options [21].</w:t>
      </w:r>
    </w:p>
    <w:p w14:paraId="6EFBF6AE" w14:textId="77777777" w:rsidR="0085262E" w:rsidRDefault="0085262E" w:rsidP="0085262E">
      <w:pPr>
        <w:rPr>
          <w:rFonts w:eastAsia="DengXian"/>
        </w:rPr>
      </w:pPr>
      <w:r>
        <w:rPr>
          <w:rFonts w:eastAsia="DengXian"/>
        </w:rPr>
        <w:t>As shown in Figure 6.27.2-1, the transport layer packet in the downlink communication path from XRM application using RoQ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489A4CC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enable the Security Integrity and Encryption protection for metadata over N6 is FFS.</w:t>
      </w:r>
    </w:p>
    <w:p w14:paraId="1C5C02C9" w14:textId="77C17D21" w:rsidR="00A9764B" w:rsidRDefault="004E09DC" w:rsidP="0085262E">
      <w:pPr>
        <w:pStyle w:val="TH"/>
        <w:rPr>
          <w:noProof/>
        </w:rPr>
      </w:pPr>
      <w:r w:rsidRPr="00F62366">
        <w:rPr>
          <w:noProof/>
        </w:rPr>
        <w:object w:dxaOrig="11010" w:dyaOrig="4515" w14:anchorId="4BD1DA1C">
          <v:shape id="_x0000_i1078" type="#_x0000_t75" alt="" style="width:478.2pt;height:212.6pt;mso-width-percent:0;mso-height-percent:0;mso-width-percent:0;mso-height-percent:0" o:ole="">
            <v:imagedata r:id="rId117" o:title=""/>
          </v:shape>
          <o:OLEObject Type="Embed" ProgID="Visio.Drawing.15" ShapeID="_x0000_i1078" DrawAspect="Content" ObjectID="_1786511866" r:id="rId118"/>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39869FC8" w:rsidR="00A9764B" w:rsidRPr="0085262E" w:rsidRDefault="0085262E" w:rsidP="00FE29E5">
      <w:pPr>
        <w:pStyle w:val="B1"/>
        <w:rPr>
          <w:rFonts w:eastAsia="DengXian"/>
        </w:rPr>
      </w:pPr>
      <w:r>
        <w:rPr>
          <w:rFonts w:eastAsia="DengXian"/>
        </w:rPr>
        <w:t>-</w:t>
      </w:r>
      <w:r>
        <w:rPr>
          <w:rFonts w:eastAsia="DengXian"/>
        </w:rPr>
        <w:tab/>
        <w:t xml:space="preserve">AF sends AF request message, e.g. Nnef_AFsessionWithQoS_Create request or Nnef_AFsessionWithQoS_Update request as defined in clause 4.15.6.6 of </w:t>
      </w:r>
      <w:r w:rsidR="00E44E5E">
        <w:rPr>
          <w:rFonts w:eastAsia="DengXian"/>
        </w:rPr>
        <w:t>TS 23.502 </w:t>
      </w:r>
      <w:bookmarkStart w:id="685" w:name="MCCTEMPBM_00000033"/>
      <w:r w:rsidR="00E44E5E">
        <w:rPr>
          <w:rFonts w:eastAsia="DengXian"/>
        </w:rPr>
        <w:t>[</w:t>
      </w:r>
      <w:r w:rsidR="00AD2799">
        <w:rPr>
          <w:rFonts w:eastAsia="DengXian"/>
        </w:rPr>
        <w:t>3</w:t>
      </w:r>
      <w:r>
        <w:rPr>
          <w:rFonts w:eastAsia="DengXian"/>
        </w:rPr>
        <w:t>]</w:t>
      </w:r>
      <w:bookmarkEnd w:id="685"/>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686" w:name="_Toc175605008"/>
      <w:bookmarkStart w:id="687" w:name="_Toc168550657"/>
      <w:r w:rsidRPr="0085262E">
        <w:rPr>
          <w:rFonts w:eastAsia="DengXian"/>
        </w:rPr>
        <w:t>6.27.3</w:t>
      </w:r>
      <w:r w:rsidRPr="0085262E">
        <w:rPr>
          <w:rFonts w:eastAsia="DengXian"/>
        </w:rPr>
        <w:tab/>
        <w:t>Procedures</w:t>
      </w:r>
      <w:bookmarkEnd w:id="686"/>
      <w:bookmarkEnd w:id="687"/>
    </w:p>
    <w:p w14:paraId="4A4ADF2A" w14:textId="7DBB3787" w:rsidR="00A9764B" w:rsidRPr="0085262E" w:rsidRDefault="0085262E" w:rsidP="0085262E">
      <w:pPr>
        <w:rPr>
          <w:rFonts w:eastAsia="DengXian"/>
        </w:rPr>
      </w:pPr>
      <w:r>
        <w:rPr>
          <w:rFonts w:eastAsia="DengXian"/>
        </w:rPr>
        <w:t xml:space="preserve">The Nnef_AFsessionWithQoS_Create request or Nnef_AFsessionWithQoS_Update request as defined in clause 4.15.6.6 of </w:t>
      </w:r>
      <w:r w:rsidR="00E44E5E">
        <w:rPr>
          <w:rFonts w:eastAsia="DengXian"/>
        </w:rPr>
        <w:t>TS 23.502 </w:t>
      </w:r>
      <w:bookmarkStart w:id="688" w:name="MCCTEMPBM_00000034"/>
      <w:r w:rsidR="00E44E5E">
        <w:rPr>
          <w:rFonts w:eastAsia="DengXian"/>
        </w:rPr>
        <w:t>[</w:t>
      </w:r>
      <w:r w:rsidR="00AD2799">
        <w:rPr>
          <w:rFonts w:eastAsia="DengXian"/>
        </w:rPr>
        <w:t>3</w:t>
      </w:r>
      <w:r>
        <w:rPr>
          <w:rFonts w:eastAsia="DengXian"/>
        </w:rPr>
        <w:t>]</w:t>
      </w:r>
      <w:bookmarkEnd w:id="688"/>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689" w:name="_Toc175605009"/>
      <w:bookmarkStart w:id="690" w:name="_Toc168550658"/>
      <w:r w:rsidRPr="00A9764B">
        <w:rPr>
          <w:rFonts w:eastAsia="DengXian"/>
        </w:rPr>
        <w:t>6.27.4</w:t>
      </w:r>
      <w:r w:rsidRPr="00A9764B">
        <w:rPr>
          <w:rFonts w:eastAsia="DengXian"/>
        </w:rPr>
        <w:tab/>
        <w:t>Impacts on services, entities and interfaces</w:t>
      </w:r>
      <w:bookmarkEnd w:id="689"/>
      <w:bookmarkEnd w:id="690"/>
    </w:p>
    <w:p w14:paraId="0153B8F6" w14:textId="65E79367" w:rsidR="00A9764B" w:rsidRPr="0085262E" w:rsidRDefault="00A9764B" w:rsidP="00FE29E5">
      <w:pPr>
        <w:pStyle w:val="EditorsNote"/>
        <w:rPr>
          <w:rFonts w:eastAsia="DengXian"/>
        </w:rPr>
      </w:pPr>
      <w:r w:rsidRPr="0085262E">
        <w:rPr>
          <w:rFonts w:eastAsia="DengXian"/>
        </w:rPr>
        <w:t>Editor</w:t>
      </w:r>
      <w:r w:rsidR="005F57F9">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691" w:name="_Toc175605010"/>
      <w:bookmarkStart w:id="692" w:name="_Toc20227985"/>
      <w:bookmarkStart w:id="693" w:name="_Toc22125438"/>
      <w:bookmarkStart w:id="694" w:name="_Toc22125858"/>
      <w:bookmarkStart w:id="695" w:name="_Toc22126132"/>
      <w:bookmarkStart w:id="696" w:name="_Toc22183818"/>
      <w:bookmarkStart w:id="697" w:name="_Toc22183888"/>
      <w:bookmarkStart w:id="698" w:name="_Toc22184058"/>
      <w:bookmarkStart w:id="699" w:name="_Toc22184160"/>
      <w:bookmarkStart w:id="700" w:name="_Toc22261936"/>
      <w:bookmarkStart w:id="701" w:name="_Toc168550659"/>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691"/>
      <w:bookmarkEnd w:id="701"/>
    </w:p>
    <w:p w14:paraId="04F03B9F" w14:textId="77777777" w:rsidR="002A222D" w:rsidRPr="00B5477F" w:rsidRDefault="002A222D" w:rsidP="002A222D">
      <w:pPr>
        <w:pStyle w:val="Heading3"/>
      </w:pPr>
      <w:bookmarkStart w:id="702" w:name="_Toc175605011"/>
      <w:bookmarkStart w:id="703" w:name="_Toc168550660"/>
      <w:r>
        <w:t>6.28</w:t>
      </w:r>
      <w:r w:rsidRPr="00B5477F">
        <w:t>.</w:t>
      </w:r>
      <w:r w:rsidRPr="00B5477F">
        <w:rPr>
          <w:rFonts w:hint="eastAsia"/>
        </w:rPr>
        <w:t>1</w:t>
      </w:r>
      <w:r w:rsidRPr="00B5477F">
        <w:rPr>
          <w:rFonts w:hint="eastAsia"/>
        </w:rPr>
        <w:tab/>
      </w:r>
      <w:r w:rsidRPr="00B5477F">
        <w:t>Key Issue mapping</w:t>
      </w:r>
      <w:bookmarkEnd w:id="702"/>
      <w:bookmarkEnd w:id="703"/>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704" w:name="_Toc97036720"/>
      <w:bookmarkStart w:id="705" w:name="_Toc175605012"/>
      <w:bookmarkStart w:id="706" w:name="_Toc168550661"/>
      <w:r>
        <w:t>6.28</w:t>
      </w:r>
      <w:r w:rsidRPr="00B5477F">
        <w:t>.2</w:t>
      </w:r>
      <w:r w:rsidRPr="00B5477F">
        <w:rPr>
          <w:rFonts w:hint="eastAsia"/>
        </w:rPr>
        <w:tab/>
        <w:t>Description</w:t>
      </w:r>
      <w:bookmarkEnd w:id="704"/>
      <w:bookmarkEnd w:id="705"/>
      <w:bookmarkEnd w:id="706"/>
    </w:p>
    <w:p w14:paraId="78370862" w14:textId="71513D1C" w:rsidR="0085262E" w:rsidRDefault="0085262E" w:rsidP="00FE29E5">
      <w:pPr>
        <w:rPr>
          <w:rFonts w:eastAsia="DengXian"/>
        </w:rPr>
      </w:pPr>
      <w:r>
        <w:rPr>
          <w:rFonts w:eastAsia="DengXian"/>
        </w:rPr>
        <w:t xml:space="preserve">In </w:t>
      </w:r>
      <w:r w:rsidR="00E44E5E">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66FF02CD"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E44E5E">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3974B9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Further identification details and solutions of Key Issue #2 reused for the multiplexed Data flows if encrypted is FFS.</w:t>
      </w:r>
    </w:p>
    <w:p w14:paraId="648C40A5" w14:textId="41B84B73"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E44E5E">
        <w:rPr>
          <w:rFonts w:eastAsia="DengXian"/>
        </w:rPr>
        <w:t>TS 26.522 [</w:t>
      </w:r>
      <w:r>
        <w:rPr>
          <w:rFonts w:eastAsia="DengXian"/>
        </w:rPr>
        <w:t>20].</w:t>
      </w:r>
    </w:p>
    <w:p w14:paraId="5D1A293F" w14:textId="7768F591"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It is FFS how UPF can match a PDR based on the PSI if the Protocol Description cannot be used for PDR matching.</w:t>
      </w:r>
    </w:p>
    <w:p w14:paraId="42B65C9D" w14:textId="24AF1B2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forward equally important video streams on different PDU Set QoS parameters over different QoS flows without forcing a different PSI is FFS.</w:t>
      </w:r>
    </w:p>
    <w:p w14:paraId="263DBE52" w14:textId="64F3228B"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1893CC9F"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707" w:name="_Toc175605013"/>
      <w:bookmarkStart w:id="708" w:name="_Toc168550662"/>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707"/>
      <w:bookmarkEnd w:id="708"/>
    </w:p>
    <w:p w14:paraId="41D88633" w14:textId="3367A75A"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E44E5E">
        <w:t>TS 23.502 [</w:t>
      </w:r>
      <w:r>
        <w:t>3].</w:t>
      </w:r>
    </w:p>
    <w:p w14:paraId="2AA12912" w14:textId="77777777" w:rsidR="002A222D" w:rsidRPr="00B5477F" w:rsidRDefault="002A222D" w:rsidP="002A222D">
      <w:pPr>
        <w:pStyle w:val="Heading3"/>
        <w:rPr>
          <w:lang w:eastAsia="zh-CN"/>
        </w:rPr>
      </w:pPr>
      <w:bookmarkStart w:id="709" w:name="_Toc175605014"/>
      <w:bookmarkStart w:id="710" w:name="_Toc168550663"/>
      <w:r>
        <w:rPr>
          <w:lang w:eastAsia="zh-CN"/>
        </w:rPr>
        <w:t>6.28</w:t>
      </w:r>
      <w:r w:rsidRPr="00B5477F">
        <w:rPr>
          <w:lang w:eastAsia="zh-CN"/>
        </w:rPr>
        <w:t>.4</w:t>
      </w:r>
      <w:r w:rsidRPr="00B5477F">
        <w:rPr>
          <w:lang w:eastAsia="zh-CN"/>
        </w:rPr>
        <w:tab/>
      </w:r>
      <w:r w:rsidRPr="00B5477F">
        <w:t>Impacts on services, entities and interfaces</w:t>
      </w:r>
      <w:bookmarkEnd w:id="709"/>
      <w:bookmarkEnd w:id="710"/>
    </w:p>
    <w:bookmarkEnd w:id="692"/>
    <w:bookmarkEnd w:id="693"/>
    <w:bookmarkEnd w:id="694"/>
    <w:bookmarkEnd w:id="695"/>
    <w:bookmarkEnd w:id="696"/>
    <w:bookmarkEnd w:id="697"/>
    <w:bookmarkEnd w:id="698"/>
    <w:bookmarkEnd w:id="699"/>
    <w:bookmarkEnd w:id="700"/>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711" w:name="_Toc175605015"/>
      <w:bookmarkStart w:id="712" w:name="_Toc168550664"/>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711"/>
      <w:bookmarkEnd w:id="712"/>
    </w:p>
    <w:p w14:paraId="77BDF8C7" w14:textId="77777777" w:rsidR="00D25C75" w:rsidRPr="00A934E5" w:rsidRDefault="00D25C75" w:rsidP="00AC1ED1">
      <w:pPr>
        <w:pStyle w:val="Heading3"/>
      </w:pPr>
      <w:bookmarkStart w:id="713" w:name="_Toc175605016"/>
      <w:bookmarkStart w:id="714" w:name="_Toc168550665"/>
      <w:r w:rsidRPr="00A934E5">
        <w:t>6.</w:t>
      </w:r>
      <w:r>
        <w:t>29</w:t>
      </w:r>
      <w:r w:rsidRPr="00A934E5">
        <w:t>.</w:t>
      </w:r>
      <w:r w:rsidRPr="00A934E5">
        <w:rPr>
          <w:rFonts w:hint="eastAsia"/>
        </w:rPr>
        <w:t>1</w:t>
      </w:r>
      <w:r w:rsidRPr="00A934E5">
        <w:rPr>
          <w:rFonts w:hint="eastAsia"/>
        </w:rPr>
        <w:tab/>
      </w:r>
      <w:r w:rsidRPr="00A934E5">
        <w:t>Key Issue mapping</w:t>
      </w:r>
      <w:bookmarkEnd w:id="713"/>
      <w:bookmarkEnd w:id="714"/>
    </w:p>
    <w:p w14:paraId="4DFDE014" w14:textId="7E650B3C" w:rsidR="00D25C75" w:rsidRPr="00331EF9" w:rsidRDefault="00D25C75" w:rsidP="00AC1ED1">
      <w:pPr>
        <w:rPr>
          <w:rFonts w:eastAsia="Malgun Gothic"/>
          <w:color w:val="000000"/>
          <w:lang w:val="en-US" w:eastAsia="ja-JP"/>
        </w:rPr>
      </w:pPr>
      <w:r w:rsidRPr="00331EF9">
        <w:rPr>
          <w:lang w:val="en-US"/>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p>
    <w:p w14:paraId="1F8A4DCA" w14:textId="6F0515AE" w:rsidR="00D25C75" w:rsidRDefault="00D25C75" w:rsidP="00AC1ED1">
      <w:pPr>
        <w:rPr>
          <w:lang w:eastAsia="zh-CN"/>
        </w:rPr>
      </w:pPr>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RFC </w:t>
      </w:r>
      <w:r w:rsidRPr="708D87DC">
        <w:rPr>
          <w:lang w:eastAsia="zh-CN"/>
        </w:rPr>
        <w:t>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w:t>
      </w:r>
      <w:r w:rsidRPr="52BF9545">
        <w:rPr>
          <w:lang w:eastAsia="zh-CN"/>
        </w:rPr>
        <w:t xml:space="preserve"> RFC 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r>
        <w:rPr>
          <w:lang w:eastAsia="zh-CN"/>
        </w:rPr>
        <w:t>The solution also applies to the cases when for e2e encrypted traffic flows</w:t>
      </w:r>
      <w:r w:rsidRPr="00764B14">
        <w:rPr>
          <w:lang w:eastAsia="zh-CN"/>
        </w:rPr>
        <w:t xml:space="preserve"> </w:t>
      </w:r>
      <w:r>
        <w:rPr>
          <w:lang w:eastAsia="zh-CN"/>
        </w:rPr>
        <w:t>such as Media over QUIC (MoQ),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1B88356D" w:rsidR="00D25C75" w:rsidRPr="005F57F9" w:rsidRDefault="005F57F9" w:rsidP="005F57F9">
      <w:pPr>
        <w:pStyle w:val="B1"/>
        <w:rPr>
          <w:i/>
          <w:iCs/>
        </w:rPr>
      </w:pPr>
      <w:bookmarkStart w:id="715" w:name="_PERM_MCCTEMPBM_CRPT55910016___3"/>
      <w:r w:rsidRPr="005F57F9">
        <w:rPr>
          <w:i/>
          <w:iCs/>
        </w:rPr>
        <w:tab/>
      </w:r>
      <w:r w:rsidR="00D25C75" w:rsidRPr="005F57F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0ECCF038" w:rsidR="00D25C75" w:rsidRPr="005F57F9" w:rsidRDefault="005F57F9" w:rsidP="005F57F9">
      <w:pPr>
        <w:pStyle w:val="B1"/>
        <w:rPr>
          <w:i/>
          <w:iCs/>
        </w:rPr>
      </w:pPr>
      <w:r w:rsidRPr="005F57F9">
        <w:rPr>
          <w:i/>
          <w:iCs/>
        </w:rPr>
        <w:tab/>
      </w:r>
      <w:r w:rsidR="00D25C75" w:rsidRPr="005F57F9">
        <w:rPr>
          <w:i/>
          <w:iCs/>
        </w:rPr>
        <w:t>[…] video and audio RTP streams or different layers of media streams with different QoS requirements are multiplexed into a single transport layer connection with same IP 5-tuple.</w:t>
      </w:r>
    </w:p>
    <w:p w14:paraId="701EB683" w14:textId="461E6851" w:rsidR="00D25C75" w:rsidRPr="005F57F9" w:rsidRDefault="00D25C75" w:rsidP="005F57F9">
      <w:pPr>
        <w:pStyle w:val="B2"/>
        <w:rPr>
          <w:i/>
          <w:iCs/>
        </w:rPr>
      </w:pPr>
      <w:bookmarkStart w:id="716" w:name="_PERM_MCCTEMPBM_CRPT55910017___2"/>
      <w:bookmarkEnd w:id="715"/>
      <w:r w:rsidRPr="005F57F9">
        <w:rPr>
          <w:i/>
          <w:iCs/>
        </w:rPr>
        <w:t>-</w:t>
      </w:r>
      <w:r w:rsidR="005F57F9" w:rsidRPr="005F57F9">
        <w:rPr>
          <w:i/>
          <w:iCs/>
        </w:rPr>
        <w:tab/>
      </w:r>
      <w:r w:rsidRPr="005F57F9">
        <w:rPr>
          <w:i/>
          <w:iCs/>
        </w:rPr>
        <w:t>How to identify multiplexed traffic flows with different QoS requirements within a single transport connection.</w:t>
      </w:r>
    </w:p>
    <w:p w14:paraId="654CA065" w14:textId="2F2657FD" w:rsidR="00D25C75" w:rsidRPr="005F57F9" w:rsidRDefault="00D25C75" w:rsidP="005F57F9">
      <w:pPr>
        <w:pStyle w:val="B2"/>
        <w:rPr>
          <w:i/>
          <w:iCs/>
        </w:rPr>
      </w:pPr>
      <w:r w:rsidRPr="005F57F9">
        <w:rPr>
          <w:i/>
          <w:iCs/>
        </w:rPr>
        <w:t>-</w:t>
      </w:r>
      <w:r w:rsidR="005F57F9" w:rsidRPr="005F57F9">
        <w:rPr>
          <w:i/>
          <w:iCs/>
        </w:rPr>
        <w:tab/>
      </w:r>
      <w:r w:rsidRPr="005F57F9">
        <w:rPr>
          <w:i/>
          <w:iCs/>
        </w:rPr>
        <w:t>How to do QoS Flow mapping for traffic flows with different QoS requirements.</w:t>
      </w:r>
    </w:p>
    <w:p w14:paraId="47B2369B" w14:textId="7B3529F0" w:rsidR="00D25C75" w:rsidRPr="005F57F9" w:rsidRDefault="00D25C75" w:rsidP="005F57F9">
      <w:pPr>
        <w:pStyle w:val="B2"/>
        <w:rPr>
          <w:i/>
          <w:iCs/>
        </w:rPr>
      </w:pPr>
      <w:r w:rsidRPr="005F57F9">
        <w:rPr>
          <w:i/>
          <w:iCs/>
        </w:rPr>
        <w:t>-</w:t>
      </w:r>
      <w:r w:rsidR="005F57F9" w:rsidRPr="005F57F9">
        <w:rPr>
          <w:i/>
          <w:iCs/>
        </w:rPr>
        <w:tab/>
      </w:r>
      <w:r w:rsidRPr="005F57F9">
        <w:rPr>
          <w:i/>
          <w:iCs/>
        </w:rPr>
        <w:t>Whether and what information needs to be provided from AF for traffic detection.</w:t>
      </w:r>
    </w:p>
    <w:p w14:paraId="1AE5B213" w14:textId="50AC035E" w:rsidR="00D25C75" w:rsidRPr="005F57F9" w:rsidRDefault="00D25C75" w:rsidP="005F57F9">
      <w:pPr>
        <w:pStyle w:val="B2"/>
        <w:rPr>
          <w:i/>
          <w:iCs/>
        </w:rPr>
      </w:pPr>
      <w:r w:rsidRPr="005F57F9">
        <w:rPr>
          <w:i/>
          <w:iCs/>
        </w:rPr>
        <w:t>-</w:t>
      </w:r>
      <w:r w:rsidR="005F57F9" w:rsidRPr="005F57F9">
        <w:rPr>
          <w:i/>
          <w:iCs/>
        </w:rPr>
        <w:tab/>
      </w:r>
      <w:r w:rsidRPr="005F57F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717" w:name="_Toc175605017"/>
      <w:bookmarkStart w:id="718" w:name="_Toc168550666"/>
      <w:bookmarkEnd w:id="716"/>
      <w:r w:rsidRPr="00042496">
        <w:rPr>
          <w:rFonts w:eastAsia="DengXian"/>
        </w:rPr>
        <w:lastRenderedPageBreak/>
        <w:t>6.</w:t>
      </w:r>
      <w:r>
        <w:rPr>
          <w:rFonts w:eastAsia="DengXian"/>
        </w:rPr>
        <w:t>29</w:t>
      </w:r>
      <w:r w:rsidRPr="00042496">
        <w:rPr>
          <w:rFonts w:eastAsia="DengXian"/>
        </w:rPr>
        <w:t>.2</w:t>
      </w:r>
      <w:r>
        <w:rPr>
          <w:rFonts w:hint="eastAsia"/>
        </w:rPr>
        <w:tab/>
      </w:r>
      <w:r w:rsidRPr="00042496">
        <w:rPr>
          <w:rFonts w:eastAsia="DengXian" w:hint="eastAsia"/>
        </w:rPr>
        <w:t>Description</w:t>
      </w:r>
      <w:bookmarkEnd w:id="717"/>
      <w:bookmarkEnd w:id="718"/>
    </w:p>
    <w:p w14:paraId="42C710D2" w14:textId="77777777" w:rsidR="00D25C75" w:rsidRPr="00FF7AB4" w:rsidRDefault="00D25C75" w:rsidP="00AC1ED1">
      <w:pPr>
        <w:pStyle w:val="Heading4"/>
      </w:pPr>
      <w:bookmarkStart w:id="719" w:name="_Toc175605018"/>
      <w:bookmarkStart w:id="720" w:name="_Toc168550667"/>
      <w:r w:rsidRPr="00FF7AB4">
        <w:t>6.</w:t>
      </w:r>
      <w:r>
        <w:t>29</w:t>
      </w:r>
      <w:r w:rsidRPr="00FF7AB4">
        <w:t>.2.1</w:t>
      </w:r>
      <w:r w:rsidRPr="00FF7AB4">
        <w:tab/>
        <w:t>Background</w:t>
      </w:r>
      <w:bookmarkEnd w:id="719"/>
      <w:bookmarkEnd w:id="720"/>
    </w:p>
    <w:p w14:paraId="69DD1623" w14:textId="4499C956"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r w:rsidR="00133E9D">
        <w:t>.</w:t>
      </w:r>
      <w:r>
        <w:t xml:space="preserve"> carried in packets sharing the same IP 5-tuple and even the same DiffServ Code Point (DSCP).</w:t>
      </w:r>
    </w:p>
    <w:p w14:paraId="61A7325A" w14:textId="7686EFC8" w:rsidR="00D25C75" w:rsidRDefault="00D25C75" w:rsidP="00AC1ED1">
      <w:r>
        <w:t>For applications using RTP or Secure RTP the multiplexing is based on</w:t>
      </w:r>
      <w:r w:rsidRPr="708D87DC">
        <w:rPr>
          <w:lang w:eastAsia="zh-CN"/>
        </w:rPr>
        <w:t xml:space="preserve"> RFC 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 RFC</w:t>
      </w:r>
      <w:r>
        <w:rPr>
          <w:lang w:eastAsia="zh-CN"/>
        </w:rPr>
        <w:t xml:space="preserve"> </w:t>
      </w:r>
      <w:r w:rsidRPr="708D87DC">
        <w:rPr>
          <w:lang w:eastAsia="zh-CN"/>
        </w:rPr>
        <w:t>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31A9CAA9"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in a video stream (e.g. SPS, PPS, etc.) and </w:t>
      </w:r>
      <w:r w:rsidRPr="00D30FFD">
        <w:t xml:space="preserve">lone PDUs (e.g. STUN, RTCP, TURN) </w:t>
      </w:r>
      <w:r w:rsidRPr="00C33663">
        <w:t xml:space="preserve">in other streams </w:t>
      </w:r>
      <w:r w:rsidRPr="00D30FFD">
        <w:t>are treated using the PDU Set based QoS handling even if that was not desirable.</w:t>
      </w:r>
    </w:p>
    <w:p w14:paraId="47A98DCD" w14:textId="77777777" w:rsidR="00D25C75" w:rsidRDefault="00D25C75" w:rsidP="00AC1ED1">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p>
    <w:p w14:paraId="4EB1D799" w14:textId="77777777" w:rsidR="00D25C75" w:rsidRDefault="00D25C75" w:rsidP="00774640">
      <w:pPr>
        <w:pStyle w:val="NO"/>
      </w:pPr>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p>
    <w:p w14:paraId="17A8F887" w14:textId="2819530A" w:rsidR="00D25C75" w:rsidRDefault="00D25C75" w:rsidP="00774640">
      <w:pPr>
        <w:pStyle w:val="NO"/>
      </w:pPr>
      <w:r>
        <w:t xml:space="preserve">NOTE 2: In this solution, the terms </w:t>
      </w:r>
      <w:r w:rsidR="005F57F9">
        <w:t>"</w:t>
      </w:r>
      <w:r>
        <w:t>sub-stream</w:t>
      </w:r>
      <w:r w:rsidR="005F57F9">
        <w:t>"</w:t>
      </w:r>
      <w:r>
        <w:t xml:space="preserve"> and </w:t>
      </w:r>
      <w:r w:rsidR="005F57F9">
        <w:t>"</w:t>
      </w:r>
      <w:r>
        <w:t>media stream</w:t>
      </w:r>
      <w:r w:rsidR="005F57F9">
        <w:t>"</w:t>
      </w:r>
      <w:r>
        <w:t xml:space="preserve"> are used interchangeably. A sub-stream or a media stream may be associated with a </w:t>
      </w:r>
      <w:r w:rsidR="005F57F9">
        <w:t>"</w:t>
      </w:r>
      <w:r>
        <w:t>sub-flow</w:t>
      </w:r>
      <w:r w:rsidR="005F57F9">
        <w:t>"</w:t>
      </w:r>
      <w:r>
        <w:t xml:space="preserve"> that has a sub-flow ID for mapping PDUs to a QoS flow.</w:t>
      </w:r>
    </w:p>
    <w:p w14:paraId="485314C1" w14:textId="77777777" w:rsidR="00D25C75" w:rsidRPr="00FF7AB4" w:rsidRDefault="00D25C75" w:rsidP="00AC1ED1">
      <w:pPr>
        <w:pStyle w:val="Heading4"/>
      </w:pPr>
      <w:bookmarkStart w:id="721" w:name="_Toc175605019"/>
      <w:bookmarkStart w:id="722" w:name="_Toc168550668"/>
      <w:r w:rsidRPr="00FF7AB4">
        <w:t>6.</w:t>
      </w:r>
      <w:r>
        <w:t>29</w:t>
      </w:r>
      <w:r w:rsidRPr="00FF7AB4">
        <w:t>.2.2</w:t>
      </w:r>
      <w:r w:rsidRPr="00FF7AB4">
        <w:tab/>
        <w:t>Solution Description</w:t>
      </w:r>
      <w:bookmarkEnd w:id="721"/>
      <w:bookmarkEnd w:id="722"/>
    </w:p>
    <w:p w14:paraId="3650156B" w14:textId="1AFC171D" w:rsidR="00D25C75" w:rsidRDefault="00D25C75" w:rsidP="00AC1ED1">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 Similarly, in the case of e2e encrypted traffic where metadata identifying sub-flows (via a Sub-flow Identifier) is provided by the application to the UPF, the AF may request ordinary or PDU Set QoS treatment for each of the identifiable sub-flows.</w:t>
      </w:r>
    </w:p>
    <w:p w14:paraId="01572ACC" w14:textId="0D07D3EA" w:rsidR="00201435" w:rsidRDefault="004E09DC" w:rsidP="00C76F30">
      <w:pPr>
        <w:pStyle w:val="TH"/>
      </w:pPr>
      <w:r>
        <w:rPr>
          <w:noProof/>
        </w:rPr>
        <w:object w:dxaOrig="7155" w:dyaOrig="3818" w14:anchorId="5BA1A578">
          <v:shape id="_x0000_i1079" type="#_x0000_t75" alt="" style="width:358.65pt;height:189.5pt;mso-width-percent:0;mso-height-percent:0;mso-width-percent:0;mso-height-percent:0" o:ole="">
            <v:imagedata r:id="rId119" o:title=""/>
          </v:shape>
          <o:OLEObject Type="Embed" ProgID="Word.Picture.8" ShapeID="_x0000_i1079" DrawAspect="Content" ObjectID="_1786511867" r:id="rId120"/>
        </w:object>
      </w:r>
    </w:p>
    <w:p w14:paraId="3A4E525C" w14:textId="07C028C5"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p>
    <w:p w14:paraId="69BA5894" w14:textId="59D08ABD" w:rsidR="00D25C75" w:rsidRPr="00331EF9" w:rsidRDefault="00D25C75" w:rsidP="00AC1ED1">
      <w:pPr>
        <w:rPr>
          <w:sz w:val="24"/>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r>
        <w:rPr>
          <w:lang w:eastAsia="zh-CN"/>
        </w:rPr>
        <w:t xml:space="preserve">by the UPF </w:t>
      </w:r>
      <w:r w:rsidRPr="00CA0DF9">
        <w:rPr>
          <w:lang w:eastAsia="zh-CN"/>
        </w:rPr>
        <w:t>as belonging to a specific protocol</w:t>
      </w:r>
      <w:r>
        <w:rPr>
          <w:lang w:eastAsia="zh-CN"/>
        </w:rPr>
        <w:t xml:space="preserve"> and a specific RTP media stream</w:t>
      </w:r>
      <w:r w:rsidRPr="00CA0DF9">
        <w:rPr>
          <w:lang w:eastAsia="zh-CN"/>
        </w:rPr>
        <w:t xml:space="preserve"> and hence are unidentified beyond the IP 5-tuple are mapped to a QoS flow providing ordinary QoS as per pre-Rel. 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 QoS.</w:t>
      </w:r>
    </w:p>
    <w:p w14:paraId="2CE518B5" w14:textId="600127EB" w:rsidR="00D25C75" w:rsidRDefault="00D25C75" w:rsidP="00AC1ED1">
      <w:r>
        <w:t xml:space="preserve">Any mechanisms for identifying PDU Sets defined in Release 18 such as using the RTP PDU Set Header Extension defined in </w:t>
      </w:r>
      <w:r w:rsidR="00E44E5E">
        <w:t>TS 26.522 [</w:t>
      </w:r>
      <w:r>
        <w:t>20] can be applied.</w:t>
      </w:r>
    </w:p>
    <w:p w14:paraId="6BF1A3A7" w14:textId="7507E88A"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00331EF9">
        <w:rPr>
          <w:i/>
        </w:rPr>
        <w:t>within</w:t>
      </w:r>
      <w:r>
        <w:t xml:space="preserve"> end-to-end encrypted transport protocols such as DTLS or QUIC can be identified. 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 DTLS or QUIC are multiplexed within the same UDP/IP traffic flow as (S)RTP, distinct QoS handling can be applied to them on the protocol level.</w:t>
      </w:r>
    </w:p>
    <w:p w14:paraId="30203DF2" w14:textId="77777777" w:rsidR="00D25C75" w:rsidRPr="00B178DB" w:rsidRDefault="00D25C75" w:rsidP="00AC1ED1">
      <w:pPr>
        <w:pStyle w:val="Heading4"/>
      </w:pPr>
      <w:bookmarkStart w:id="723" w:name="_Toc175605020"/>
      <w:bookmarkStart w:id="724" w:name="_Toc168550669"/>
      <w:r w:rsidRPr="00B178DB">
        <w:t>6.</w:t>
      </w:r>
      <w:r>
        <w:t>29</w:t>
      </w:r>
      <w:r w:rsidRPr="00B178DB">
        <w:t>.2.3</w:t>
      </w:r>
      <w:r w:rsidRPr="00B178DB">
        <w:tab/>
        <w:t>Detection of protocols and media streams</w:t>
      </w:r>
      <w:bookmarkEnd w:id="723"/>
      <w:bookmarkEnd w:id="724"/>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5FFE1A89" w:rsidR="00D25C75" w:rsidRDefault="00133E9D" w:rsidP="00AC1ED1">
      <w:r>
        <w:t>The detection of the specific protocol within a UDP transport flow is possible based on the first byte of UDP payload as specified in RFC</w:t>
      </w:r>
      <w:r w:rsidR="00201435">
        <w:t> </w:t>
      </w:r>
      <w:r>
        <w:t>9443 [45]. The rules for this are shown in the Figure below taken from the RFC.</w:t>
      </w:r>
    </w:p>
    <w:bookmarkStart w:id="725" w:name="_MON_1775631949"/>
    <w:bookmarkEnd w:id="725"/>
    <w:p w14:paraId="5D312233" w14:textId="1D0E72FA" w:rsidR="00133E9D" w:rsidRDefault="004E09DC" w:rsidP="00133E9D">
      <w:pPr>
        <w:pStyle w:val="TH"/>
      </w:pPr>
      <w:r>
        <w:rPr>
          <w:noProof/>
        </w:rPr>
        <w:object w:dxaOrig="7203" w:dyaOrig="3287" w14:anchorId="3CB4AA4A">
          <v:shape id="_x0000_i1080" type="#_x0000_t75" alt="" style="width:5in;height:163.7pt;mso-width-percent:0;mso-height-percent:0;mso-width-percent:0;mso-height-percent:0" o:ole="">
            <v:imagedata r:id="rId121" o:title=""/>
          </v:shape>
          <o:OLEObject Type="Embed" ProgID="Word.Picture.8" ShapeID="_x0000_i1080" DrawAspect="Content" ObjectID="_1786511868" r:id="rId122"/>
        </w:object>
      </w:r>
    </w:p>
    <w:p w14:paraId="652E0340" w14:textId="5B9A4C55" w:rsidR="00D25C75" w:rsidRPr="00405503" w:rsidRDefault="00D25C75" w:rsidP="00AC1ED1">
      <w:pPr>
        <w:pStyle w:val="TF"/>
      </w:pPr>
      <w:r w:rsidRPr="00405503">
        <w:t>Fig</w:t>
      </w:r>
      <w:r w:rsidR="00133E9D">
        <w:t>ure</w:t>
      </w:r>
      <w:r w:rsidRPr="00405503">
        <w:t xml:space="preserve"> 6.29.2.3-1: The first byte of UDP payload is used to identify different protocols</w:t>
      </w:r>
    </w:p>
    <w:p w14:paraId="313F9E7E" w14:textId="55F5528B" w:rsidR="00D25C75" w:rsidRPr="0071743C" w:rsidRDefault="00201435" w:rsidP="00AC1ED1">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0B0255B" w14:textId="3E990F79" w:rsidR="00D25C75" w:rsidRPr="00331EF9" w:rsidRDefault="00D25C75" w:rsidP="00331EF9">
      <w:pPr>
        <w:spacing w:line="259" w:lineRule="auto"/>
        <w:rPr>
          <w:b/>
          <w:sz w:val="22"/>
        </w:rPr>
      </w:pPr>
      <w:r w:rsidRPr="708D87DC">
        <w:rPr>
          <w:b/>
        </w:rPr>
        <w:t>Detection of the specific RTP stream</w:t>
      </w:r>
    </w:p>
    <w:p w14:paraId="592F35CE" w14:textId="366E8723" w:rsidR="00D25C75" w:rsidRDefault="00133E9D"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27C72EBD" w14:textId="3C0BEBD9" w:rsidR="00133E9D" w:rsidRDefault="004E09DC" w:rsidP="00C76F30">
      <w:pPr>
        <w:pStyle w:val="TH"/>
      </w:pPr>
      <w:r>
        <w:rPr>
          <w:noProof/>
        </w:rPr>
        <w:object w:dxaOrig="7205" w:dyaOrig="3392" w14:anchorId="19676EC4">
          <v:shape id="_x0000_i1081" type="#_x0000_t75" alt="" style="width:360.7pt;height:168.45pt;mso-width-percent:0;mso-height-percent:0;mso-width-percent:0;mso-height-percent:0" o:ole="">
            <v:imagedata r:id="rId123" o:title=""/>
          </v:shape>
          <o:OLEObject Type="Embed" ProgID="Word.Picture.8" ShapeID="_x0000_i1081" DrawAspect="Content" ObjectID="_1786511869" r:id="rId124"/>
        </w:object>
      </w:r>
    </w:p>
    <w:p w14:paraId="62C970AC" w14:textId="4B756652" w:rsidR="00D25C75" w:rsidRPr="00EA3DB4" w:rsidRDefault="00D25C75" w:rsidP="00AC1ED1">
      <w:pPr>
        <w:pStyle w:val="TF"/>
      </w:pPr>
      <w:r w:rsidRPr="00EA3DB4">
        <w:t>Figure 6.29.2.3-2: RTP Headers (</w:t>
      </w:r>
      <w:r w:rsidR="008A02F7">
        <w:t>IETF RFC </w:t>
      </w:r>
      <w:r w:rsidRPr="00EA3DB4">
        <w:t>3550)</w:t>
      </w:r>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b/>
          <w:bCs/>
          <w:lang w:eastAsia="zh-CN"/>
        </w:rPr>
      </w:pPr>
      <w:r w:rsidRPr="00C33663">
        <w:rPr>
          <w:b/>
          <w:bCs/>
          <w:lang w:eastAsia="zh-CN"/>
        </w:rPr>
        <w:t>Detection of Sub-flow in e2e encrypted media</w:t>
      </w:r>
    </w:p>
    <w:p w14:paraId="14A3BE0F" w14:textId="77777777" w:rsidR="00D25C75" w:rsidRDefault="00D25C75" w:rsidP="00AC1ED1">
      <w:pPr>
        <w:rPr>
          <w:lang w:eastAsia="zh-CN"/>
        </w:rPr>
      </w:pPr>
      <w:r>
        <w:rPr>
          <w:lang w:eastAsia="zh-CN"/>
        </w:rPr>
        <w:lastRenderedPageBreak/>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p>
    <w:p w14:paraId="68BEF806" w14:textId="77777777" w:rsidR="00D25C75" w:rsidRPr="00D25C75" w:rsidRDefault="00D25C75" w:rsidP="00201435">
      <w:pPr>
        <w:pStyle w:val="Heading4"/>
      </w:pPr>
      <w:bookmarkStart w:id="726" w:name="_Toc175605021"/>
      <w:bookmarkStart w:id="727" w:name="_Toc168550670"/>
      <w:r w:rsidRPr="00331EF9">
        <w:t>6.29.2.4</w:t>
      </w:r>
      <w:r w:rsidRPr="00331EF9">
        <w:tab/>
        <w:t>Extensions needed to 3GPP specifications</w:t>
      </w:r>
      <w:bookmarkEnd w:id="726"/>
      <w:bookmarkEnd w:id="727"/>
    </w:p>
    <w:p w14:paraId="013DEF53" w14:textId="2A62AE1F"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media streams and protocols multiplexed into the same transport layer (UDP/IP) traffic flow. </w:t>
      </w:r>
      <w:r>
        <w:rPr>
          <w:lang w:eastAsia="ko-KR"/>
        </w:rPr>
        <w:t xml:space="preserve">The principle in the solution is to map the multiplexed sub-streams that require differentiated QoS in 5GS into separate QoS Flows,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r>
        <w:rPr>
          <w:lang w:eastAsia="ko-KR"/>
        </w:rPr>
        <w:t xml:space="preserve"> To minimise the impacts to the current procedures, the solution may be built on top of the Rel-18 </w:t>
      </w:r>
      <w:r>
        <w:t xml:space="preserve">multi-modal procedures. In the solution, the AF provides the PCF (via NEF or directly) with a partial flow description (e.g. IP 5-tuple) that is common for all multiplexed sub-streams, additional flow identification information for each single-modal sub-stream that require differentiated handling and optionally a Protocol Description for each sub-stream. The PSA UPF uses these single-modal sub-stream specific flow identification information to identify and map the single-modal sub-streams into QoS Flows. Separate QoS flows may be mapped for sub-stream PDUs that the UPF determines belong to a PDU Set and lone PDUs. The AF provides QoS requirements for each QoS flow.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w:t>
      </w:r>
    </w:p>
    <w:p w14:paraId="40130145" w14:textId="77777777" w:rsidR="00D25C75" w:rsidRPr="001444A5" w:rsidRDefault="00D25C75" w:rsidP="00AC1ED1">
      <w:r>
        <w:t xml:space="preserve">With these enhancements the AF can request and 5GS can deliver dedicated QoS for any RTP </w:t>
      </w:r>
      <w:r w:rsidRPr="001444A5">
        <w:t>media stream</w:t>
      </w:r>
      <w:r>
        <w:t>, any e2e encrypted sub-flow where the UPF has obtained sub-flow identifying meta-data for each PDU</w:t>
      </w:r>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018FCA46" w14:textId="77777777" w:rsidR="00133E9D" w:rsidRDefault="00133E9D" w:rsidP="00133E9D">
      <w:pPr>
        <w:pStyle w:val="B1"/>
        <w:rPr>
          <w:lang w:val="en-US"/>
        </w:rPr>
      </w:pPr>
      <w:r>
        <w:rPr>
          <w:lang w:val="en-US"/>
        </w:rPr>
        <w:t>1.</w:t>
      </w:r>
      <w:r>
        <w:rPr>
          <w:lang w:val="en-US"/>
        </w:rP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44232E0B" w14:textId="77777777" w:rsidR="00133E9D" w:rsidRDefault="00133E9D" w:rsidP="00133E9D">
      <w:pPr>
        <w:pStyle w:val="B1"/>
        <w:rPr>
          <w:lang w:val="en-US"/>
        </w:rPr>
      </w:pPr>
      <w:r>
        <w:rPr>
          <w:lang w:val="en-US"/>
        </w:rPr>
        <w:t>2.</w:t>
      </w:r>
      <w:r>
        <w:rPr>
          <w:lang w:val="en-US"/>
        </w:rPr>
        <w:tab/>
        <w:t>Enable the AF to request QoS parameters or PDU Set QoS parameters and provide a Protocol Description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197D6028" w14:textId="77777777" w:rsidR="00133E9D" w:rsidRDefault="00133E9D" w:rsidP="00133E9D">
      <w:pPr>
        <w:pStyle w:val="B1"/>
        <w:rPr>
          <w:lang w:val="en-US"/>
        </w:rPr>
      </w:pPr>
      <w:r>
        <w:rPr>
          <w:lang w:val="en-US"/>
        </w:rPr>
        <w:t>3.</w:t>
      </w:r>
      <w:r>
        <w:rPr>
          <w:lang w:val="en-US"/>
        </w:rPr>
        <w:tab/>
        <w:t>PDUs that are not explicitly identified as using the extended identification information and hence are unidentified beyond the IP 5-tuple are mapped to a QoS flow providing either ordinary or PDU Set QoS as per Rel-18 procedures.</w:t>
      </w:r>
    </w:p>
    <w:p w14:paraId="380D2055" w14:textId="77777777" w:rsidR="00133E9D" w:rsidRDefault="00133E9D" w:rsidP="00133E9D">
      <w:pPr>
        <w:pStyle w:val="B1"/>
        <w:rPr>
          <w:lang w:val="en-US"/>
        </w:rPr>
      </w:pPr>
      <w:r>
        <w:rPr>
          <w:lang w:val="en-US"/>
        </w:rPr>
        <w:t>4.</w:t>
      </w:r>
      <w:r>
        <w:rPr>
          <w:lang w:val="en-US"/>
        </w:rPr>
        <w:tab/>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p>
    <w:p w14:paraId="7A364F94" w14:textId="77777777" w:rsidR="00D25C75" w:rsidRPr="00331EF9" w:rsidRDefault="00D25C75" w:rsidP="00AC1ED1">
      <w:pPr>
        <w:rPr>
          <w:rFonts w:eastAsia="Malgun Gothic"/>
          <w:color w:val="000000"/>
          <w:lang w:eastAsia="ja-JP"/>
        </w:rPr>
      </w:pPr>
      <w:r w:rsidRPr="00331EF9">
        <w:t>The flow identification information is extended by three new fields. These fields may be specified for each RTP media stream and protocol combination for which distinct QoS treatment is required</w:t>
      </w:r>
      <w:r>
        <w:t>. A fourth field is defined for encrypted e2e traffic for which per-PDU sub-flow identifying meta-data is available at the UPF</w:t>
      </w:r>
      <w:r w:rsidRPr="00331EF9">
        <w:t>:</w:t>
      </w:r>
    </w:p>
    <w:p w14:paraId="2D2B6104" w14:textId="4FF2C57B" w:rsidR="00D25C75" w:rsidRPr="00331EF9" w:rsidRDefault="00133E9D" w:rsidP="00133E9D">
      <w:pPr>
        <w:pStyle w:val="B1"/>
        <w:rPr>
          <w:rFonts w:eastAsiaTheme="minorEastAsia"/>
          <w:lang w:val="en-US" w:eastAsia="zh-TW"/>
        </w:rPr>
      </w:pPr>
      <w:r>
        <w:rPr>
          <w:rFonts w:eastAsiaTheme="minorEastAsia"/>
          <w:lang w:val="en-US" w:eastAsia="zh-TW"/>
        </w:rPr>
        <w:t>-</w:t>
      </w:r>
      <w:r>
        <w:rPr>
          <w:rFonts w:eastAsiaTheme="minorEastAsia"/>
          <w:lang w:val="en-US" w:eastAsia="zh-TW"/>
        </w:rPr>
        <w:tab/>
      </w:r>
      <w:r w:rsidRPr="00133E9D">
        <w:rPr>
          <w:rFonts w:eastAsiaTheme="minorEastAsia"/>
          <w:b/>
          <w:bCs/>
          <w:lang w:val="en-US" w:eastAsia="zh-TW"/>
        </w:rPr>
        <w:t>Protocol:</w:t>
      </w:r>
      <w:r>
        <w:rPr>
          <w:rFonts w:eastAsiaTheme="minorEastAsia"/>
          <w:lang w:val="en-US" w:eastAsia="zh-TW"/>
        </w:rPr>
        <w:t xml:space="preserve"> This field can have one or multiple of the following values: "RTP", "SRTP", "RTCP", "RTP&amp;RTCP", "ZRTP", "DTLS", "STUN", "TURN" and "QUIC".</w:t>
      </w:r>
    </w:p>
    <w:p w14:paraId="74359BD5" w14:textId="1759118F" w:rsidR="00D25C75" w:rsidRDefault="00133E9D" w:rsidP="00133E9D">
      <w:r>
        <w:t>The field denotes the application/transport protocol carried on top of UDP/IP. A UDP/IP packet matches the Flow Description or Packet Filter with this field based on the rules defined in RFC 9443 [45] and RFC 5761 [42]. Rtp-PT&amp;M and Rtcp-PT field is only valid if the Protocol field is set to the value of "RTP", "SRTP", "RTP&amp;RTCP".</w:t>
      </w:r>
    </w:p>
    <w:p w14:paraId="5A669D94" w14:textId="3F2F799A" w:rsidR="00D25C75" w:rsidRDefault="00133E9D" w:rsidP="00133E9D">
      <w:pPr>
        <w:pStyle w:val="B1"/>
      </w:pPr>
      <w:r>
        <w:t>-</w:t>
      </w:r>
      <w:r>
        <w:tab/>
      </w:r>
      <w:r w:rsidRPr="00133E9D">
        <w:rPr>
          <w:b/>
          <w:bCs/>
        </w:rPr>
        <w:t>Rtp-ssrc:</w:t>
      </w:r>
      <w:r>
        <w:t xml:space="preserve"> This field is only valid if the Protocol field has value "RTP" or "SRTP". It can include one or multiple 32-bit unsigned integer values.</w:t>
      </w:r>
    </w:p>
    <w:p w14:paraId="2DB82716" w14:textId="0EB0D763" w:rsidR="00D25C75" w:rsidRPr="00133E9D" w:rsidRDefault="00133E9D" w:rsidP="00AC1ED1">
      <w:r>
        <w:lastRenderedPageBreak/>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0CC03530" w14:textId="150B0A2D" w:rsidR="00D25C75" w:rsidRPr="008A34C8" w:rsidRDefault="00D25C75" w:rsidP="00133E9D">
      <w:pPr>
        <w:pStyle w:val="NO"/>
      </w:pPr>
      <w:r w:rsidRPr="008A34C8">
        <w:t>NOTE:</w:t>
      </w:r>
      <w:r w:rsidR="00133E9D">
        <w:tab/>
      </w:r>
      <w:r w:rsidRPr="008A34C8">
        <w:t xml:space="preserve">SSRC changes as described in </w:t>
      </w:r>
      <w:r>
        <w:t xml:space="preserve">clause 8.2 of </w:t>
      </w:r>
      <w:r w:rsidRPr="008A34C8">
        <w:t xml:space="preserve">RFC 3550 </w:t>
      </w:r>
      <w:r>
        <w:t xml:space="preserve">[46] </w:t>
      </w:r>
      <w:r w:rsidRPr="008A34C8">
        <w:t>should be communicated to the NEF/PCF by AF.</w:t>
      </w:r>
    </w:p>
    <w:p w14:paraId="58EDA375" w14:textId="6C2F75E4" w:rsidR="00D25C75" w:rsidRPr="00133E9D" w:rsidRDefault="00133E9D" w:rsidP="00133E9D">
      <w:pPr>
        <w:pStyle w:val="B1"/>
      </w:pPr>
      <w:r>
        <w:t>-</w:t>
      </w:r>
      <w:r>
        <w:tab/>
      </w:r>
      <w:r w:rsidRPr="00133E9D">
        <w:rPr>
          <w:b/>
          <w:bCs/>
        </w:rPr>
        <w:t>Rtp-pt:</w:t>
      </w:r>
      <w:r>
        <w:t xml:space="preserve"> This field is only valid if the Protocol field has value "RTP" or "RTP&amp;RTCP". It can include one or multiple 7-bit unsigned integer values.</w:t>
      </w:r>
    </w:p>
    <w:p w14:paraId="2FA49CF1" w14:textId="59B57D37" w:rsidR="00D25C75" w:rsidRPr="00133E9D" w:rsidRDefault="00133E9D" w:rsidP="00AC1ED1">
      <w:r>
        <w:t>The field denotes the Payload Type header field value in the RTP header as defined in RFC 3550 [46]. An RTP/UDP/IP packet matches the Flow Description or Packet Filter with this field if the packet's RTP PT header value is equal to one of the field values.</w:t>
      </w:r>
    </w:p>
    <w:p w14:paraId="5925906F" w14:textId="42DA4BF8" w:rsidR="00D25C75" w:rsidRPr="00133E9D" w:rsidRDefault="00133E9D" w:rsidP="005F57F9">
      <w:pPr>
        <w:rPr>
          <w:rFonts w:eastAsia="SimSun"/>
        </w:rPr>
      </w:pPr>
      <w:r>
        <w:rPr>
          <w:rFonts w:eastAsia="SimSun"/>
        </w:rPr>
        <w:t>In case the Protocol field has the value "RTP&amp;RTCP", additional fields are needed besides the "</w:t>
      </w:r>
      <w:r w:rsidRPr="00133E9D">
        <w:rPr>
          <w:rFonts w:eastAsia="SimSun"/>
          <w:b/>
          <w:bCs/>
        </w:rPr>
        <w:t>Rtp-pt</w:t>
      </w:r>
      <w:r>
        <w:rPr>
          <w:rFonts w:eastAsia="SimSun"/>
        </w:rPr>
        <w:t>".</w:t>
      </w:r>
    </w:p>
    <w:p w14:paraId="528D99FE" w14:textId="6AC5B34B"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Rtp-m:</w:t>
      </w:r>
      <w:r>
        <w:rPr>
          <w:rFonts w:eastAsia="SimSun"/>
          <w:lang w:eastAsia="zh-CN"/>
        </w:rPr>
        <w:t xml:space="preserve"> This field is only valid if the Protocol field has value "RTP&amp;RTCP". It can include one or multiple 1-bit unsigned integer values.</w:t>
      </w:r>
    </w:p>
    <w:p w14:paraId="2FEA75A3" w14:textId="271CE7C7" w:rsidR="005F57F9" w:rsidRDefault="005F57F9" w:rsidP="005F57F9">
      <w:pPr>
        <w:pStyle w:val="B2"/>
        <w:rPr>
          <w:rFonts w:eastAsia="SimSun"/>
          <w:lang w:eastAsia="zh-CN"/>
        </w:rPr>
      </w:pPr>
      <w:r>
        <w:rPr>
          <w:rFonts w:eastAsia="SimSun"/>
          <w:lang w:eastAsia="zh-CN"/>
        </w:rPr>
        <w:tab/>
        <w:t>This field is intended to allow significant events such as frame boundaries to be marked in the packet stream as defined in IETF RFC 3550 [46].</w:t>
      </w:r>
    </w:p>
    <w:p w14:paraId="7FA3B4E5" w14:textId="62E7ACC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Rtcp-pt:</w:t>
      </w:r>
      <w:r>
        <w:rPr>
          <w:rFonts w:eastAsia="SimSun"/>
          <w:lang w:eastAsia="zh-CN"/>
        </w:rPr>
        <w:t xml:space="preserve"> This field is only valid if the Protocol field has value "RTP&amp;RTCP". It can include one or multiple 8-bit unsigned integer values.</w:t>
      </w:r>
    </w:p>
    <w:p w14:paraId="3C390A95" w14:textId="108596FB" w:rsidR="005F57F9" w:rsidRDefault="005F57F9" w:rsidP="005F57F9">
      <w:pPr>
        <w:pStyle w:val="B2"/>
        <w:rPr>
          <w:rFonts w:eastAsia="SimSun"/>
          <w:lang w:eastAsia="zh-CN"/>
        </w:rPr>
      </w:pPr>
      <w:r>
        <w:rPr>
          <w:rFonts w:eastAsia="SimSun"/>
          <w:lang w:eastAsia="zh-CN"/>
        </w:rPr>
        <w:tab/>
        <w:t>This field is intended to show the packet type of the RTCP report as defined in IETF RFC 3550 [46].</w:t>
      </w:r>
    </w:p>
    <w:p w14:paraId="709B3C91" w14:textId="4D3F5C2F" w:rsidR="005F57F9" w:rsidRDefault="005F57F9" w:rsidP="005F57F9">
      <w:pPr>
        <w:rPr>
          <w:rFonts w:eastAsia="SimSun"/>
          <w:lang w:eastAsia="zh-CN"/>
        </w:rPr>
      </w:pPr>
      <w:r>
        <w:rPr>
          <w:rFonts w:eastAsia="SimSun"/>
          <w:lang w:eastAsia="zh-CN"/>
        </w:rPr>
        <w:t xml:space="preserve">The </w:t>
      </w:r>
      <w:r w:rsidRPr="005F57F9">
        <w:rPr>
          <w:rFonts w:eastAsia="SimSun"/>
          <w:b/>
          <w:bCs/>
          <w:lang w:eastAsia="zh-CN"/>
        </w:rPr>
        <w:t>Rtp-pt</w:t>
      </w:r>
      <w:r>
        <w:rPr>
          <w:rFonts w:eastAsia="SimSun"/>
          <w:lang w:eastAsia="zh-CN"/>
        </w:rPr>
        <w:t xml:space="preserve"> and </w:t>
      </w:r>
      <w:r w:rsidRPr="005F57F9">
        <w:rPr>
          <w:rFonts w:eastAsia="SimSun"/>
          <w:b/>
          <w:bCs/>
          <w:lang w:eastAsia="zh-CN"/>
        </w:rPr>
        <w:t>Rtp-m</w:t>
      </w:r>
      <w:r>
        <w:rPr>
          <w:rFonts w:eastAsia="SimSun"/>
          <w:lang w:eastAsia="zh-CN"/>
        </w:rPr>
        <w:t xml:space="preserve"> share a same 8-bit field with the </w:t>
      </w:r>
      <w:r w:rsidRPr="005F57F9">
        <w:rPr>
          <w:rFonts w:eastAsia="SimSun"/>
          <w:b/>
          <w:bCs/>
          <w:lang w:eastAsia="zh-CN"/>
        </w:rPr>
        <w:t>Rtcp-pt</w:t>
      </w:r>
      <w:r>
        <w:rPr>
          <w:rFonts w:eastAsia="SimSun"/>
          <w:lang w:eastAsia="zh-CN"/>
        </w:rPr>
        <w:t>. An RTP/UDP/IP or RTCP/UDP/IP packet matches the Flow Description or Packet Filter with this 8-bit field if the second byte of the UDP payload is equal to one of this 8-bit field values as described in IETF RFC 5761 [41].</w:t>
      </w:r>
    </w:p>
    <w:p w14:paraId="3A78C11D" w14:textId="5F519EE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Sub-Flow Identifier:</w:t>
      </w:r>
      <w:r>
        <w:rPr>
          <w:rFonts w:eastAsia="SimSun"/>
          <w:lang w:eastAsia="zh-CN"/>
        </w:rPr>
        <w:t xml:space="preserve"> This field is used for e2e encrypted traffic where the application provides sub-flow identifier metadata per-PDU to the UPF.</w:t>
      </w:r>
    </w:p>
    <w:p w14:paraId="52469B15" w14:textId="493760FF" w:rsidR="00D25C75" w:rsidRDefault="00D25C75" w:rsidP="005F57F9">
      <w:pPr>
        <w:pStyle w:val="NO"/>
      </w:pPr>
      <w:r>
        <w:rPr>
          <w:rFonts w:hint="eastAsia"/>
        </w:rPr>
        <w:t>N</w:t>
      </w:r>
      <w:r>
        <w:t>OTE:</w:t>
      </w:r>
      <w:r w:rsidR="005F57F9">
        <w:tab/>
      </w:r>
      <w:r>
        <w:t>Whether a new Sub-Flow Identifier field is needed or existing field in N6 protocol could be reused can be decided based on output of KI#2.</w:t>
      </w:r>
    </w:p>
    <w:p w14:paraId="647FA2D1" w14:textId="77777777" w:rsidR="005F57F9" w:rsidRPr="005F57F9" w:rsidRDefault="005F57F9" w:rsidP="005F57F9">
      <w:pPr>
        <w:pStyle w:val="EX"/>
        <w:rPr>
          <w:b/>
          <w:bCs/>
        </w:rPr>
      </w:pPr>
      <w:r w:rsidRPr="005F57F9">
        <w:rPr>
          <w:b/>
          <w:bCs/>
        </w:rPr>
        <w:t>Examples:</w:t>
      </w:r>
    </w:p>
    <w:p w14:paraId="0E83E709" w14:textId="49B33BC3" w:rsidR="005F57F9" w:rsidRDefault="005F57F9" w:rsidP="005F57F9">
      <w:pPr>
        <w:pStyle w:val="EX"/>
      </w:pPr>
      <w:r>
        <w:tab/>
        <w:t>-</w:t>
      </w:r>
      <w:r>
        <w:tab/>
        <w:t>Protocol="dtls" : identifies DTLS packets.</w:t>
      </w:r>
    </w:p>
    <w:p w14:paraId="25CB04B0" w14:textId="401EA019" w:rsidR="005F57F9" w:rsidRDefault="005F57F9" w:rsidP="005F57F9">
      <w:pPr>
        <w:pStyle w:val="EX"/>
      </w:pPr>
      <w:r>
        <w:tab/>
        <w:t>-</w:t>
      </w:r>
      <w:r>
        <w:tab/>
        <w:t>protocol=["stun", "turn", "rtcp", "dtls"]: identifies these non-RTP packets.</w:t>
      </w:r>
    </w:p>
    <w:p w14:paraId="547705C2" w14:textId="7287D923" w:rsidR="005F57F9" w:rsidRDefault="005F57F9" w:rsidP="005F57F9">
      <w:pPr>
        <w:pStyle w:val="EX"/>
      </w:pPr>
      <w:r>
        <w:tab/>
        <w:t>-</w:t>
      </w:r>
      <w:r>
        <w:tab/>
        <w:t>protocol="rtp", rtp-ssrc="1234567890", rtp-pt="99": identifies a specific RTP media stream.</w:t>
      </w:r>
    </w:p>
    <w:p w14:paraId="3DAFDE01" w14:textId="5C4B6922" w:rsidR="005F57F9" w:rsidRDefault="005F57F9" w:rsidP="005F57F9">
      <w:pPr>
        <w:pStyle w:val="EX"/>
      </w:pPr>
      <w:r>
        <w:tab/>
        <w:t>-</w:t>
      </w:r>
      <w:r>
        <w:tab/>
        <w:t>protocol="rtp&amp;rtcp", rtcp-pt="200": identifies a RTCP traffic.</w:t>
      </w:r>
    </w:p>
    <w:p w14:paraId="422B28B2" w14:textId="5971B26A" w:rsidR="005F57F9" w:rsidRDefault="005F57F9" w:rsidP="005F57F9">
      <w:pPr>
        <w:pStyle w:val="EX"/>
      </w:pPr>
      <w:r>
        <w:tab/>
        <w:t>-</w:t>
      </w:r>
      <w:r>
        <w:tab/>
        <w:t>protocol="rtp&amp;rtcp", rtp-pt="99", rtp-m="0", rtp-m="1": identifies a RTP traffic.</w:t>
      </w:r>
    </w:p>
    <w:p w14:paraId="7EE41B5E" w14:textId="06A419C3" w:rsidR="005F57F9" w:rsidRDefault="005F57F9" w:rsidP="005F57F9">
      <w:pPr>
        <w:pStyle w:val="EX"/>
      </w:pPr>
      <w:r>
        <w:tab/>
        <w:t>-</w:t>
      </w:r>
      <w:r>
        <w:tab/>
        <w:t>Protocol="sub-flow ID=4321", identifies a specific sub-flow in an encrypted media stream.</w:t>
      </w:r>
    </w:p>
    <w:p w14:paraId="52392F01" w14:textId="761BB87E" w:rsidR="00D25C75" w:rsidRDefault="00D25C75" w:rsidP="00AC1ED1">
      <w:r>
        <w:t>The identification information extension needs to be applied to the following interfaces and functions:</w:t>
      </w:r>
    </w:p>
    <w:p w14:paraId="76CD0A48" w14:textId="173A8279" w:rsidR="00D25C75" w:rsidRPr="00774640" w:rsidRDefault="005F57F9" w:rsidP="005F57F9">
      <w:pPr>
        <w:pStyle w:val="B1"/>
      </w:pPr>
      <w:r>
        <w:rPr>
          <w:rFonts w:eastAsiaTheme="minorEastAsia"/>
          <w:lang w:val="en-US" w:eastAsia="zh-TW"/>
        </w:rPr>
        <w:t>-</w:t>
      </w:r>
      <w:r>
        <w:rPr>
          <w:rFonts w:eastAsiaTheme="minorEastAsia"/>
          <w:lang w:val="en-US" w:eastAsia="zh-TW"/>
        </w:rPr>
        <w:tab/>
      </w:r>
      <w:r w:rsidR="00D25C75" w:rsidRPr="00331EF9">
        <w:rPr>
          <w:rFonts w:eastAsiaTheme="minorEastAsia"/>
          <w:lang w:val="en-US" w:eastAsia="zh-TW"/>
        </w:rPr>
        <w:t xml:space="preserve">Nnef_AFSessionWithQoS service in AF/NEF interface: The </w:t>
      </w:r>
      <w:r w:rsidR="00D25C75" w:rsidRPr="00331EF9">
        <w:rPr>
          <w:rFonts w:eastAsiaTheme="minorEastAsia"/>
          <w:i/>
          <w:lang w:val="en-US" w:eastAsia="zh-TW"/>
        </w:rPr>
        <w:t>Flow Description</w:t>
      </w:r>
      <w:r w:rsidR="00D25C75" w:rsidRPr="00331EF9">
        <w:rPr>
          <w:rFonts w:eastAsiaTheme="minorEastAsia"/>
          <w:lang w:val="en-US" w:eastAsia="zh-TW"/>
        </w:rPr>
        <w:t xml:space="preserve"> information is extended so that the AF can </w:t>
      </w:r>
      <w:r w:rsidR="00D25C75" w:rsidRPr="00774640">
        <w:t>target its QoS requirements to a specific media stream or protocol. The same extension is applied also when the Flow description is used in services exposed by PCF or TSCTSF.</w:t>
      </w:r>
    </w:p>
    <w:p w14:paraId="1916CBCA" w14:textId="76406256" w:rsidR="00D25C75" w:rsidRPr="00774640" w:rsidRDefault="005F57F9" w:rsidP="005F57F9">
      <w:pPr>
        <w:pStyle w:val="B1"/>
      </w:pPr>
      <w:r>
        <w:t>-</w:t>
      </w:r>
      <w:r>
        <w:tab/>
      </w:r>
      <w:r w:rsidR="00D25C75" w:rsidRPr="00774640">
        <w:t xml:space="preserve">PCC rules in the PCF/SMF interface: The </w:t>
      </w:r>
      <w:r w:rsidR="00D25C75" w:rsidRPr="00331EF9">
        <w:t>Service Data Flow Filter</w:t>
      </w:r>
      <w:r w:rsidR="00D25C75" w:rsidRPr="00774640">
        <w:t xml:space="preserve"> is extended to allow the PCC rules to be targeted to a specific media stream or protocol.</w:t>
      </w:r>
    </w:p>
    <w:p w14:paraId="5A7D3521" w14:textId="4AD08824" w:rsidR="00D25C75" w:rsidRPr="00774640" w:rsidRDefault="005F57F9" w:rsidP="005F57F9">
      <w:pPr>
        <w:pStyle w:val="B1"/>
      </w:pPr>
      <w:r>
        <w:t>-</w:t>
      </w:r>
      <w:r>
        <w:tab/>
      </w:r>
      <w:r w:rsidR="00D25C75" w:rsidRPr="00331EF9">
        <w:t>Packet Detection Information</w:t>
      </w:r>
      <w:r w:rsidR="00D25C75" w:rsidRPr="00774640">
        <w:t xml:space="preserve"> (PDI) in the Packet Detection Rules (PDR) in the SMF/UPF interface: The PDI is extended so the SMF can configure the UPF to detect the specific media stream or protocol carried within an IP packet in the DL direction and map that to a specific QoS treatment (QoS flow).</w:t>
      </w:r>
    </w:p>
    <w:p w14:paraId="1F73AD51" w14:textId="5315954A" w:rsidR="00D25C75" w:rsidRPr="00774640" w:rsidRDefault="005F57F9" w:rsidP="005F57F9">
      <w:pPr>
        <w:pStyle w:val="B1"/>
      </w:pPr>
      <w:r>
        <w:t>-</w:t>
      </w:r>
      <w:r>
        <w:tab/>
      </w:r>
      <w:r w:rsidR="00D25C75" w:rsidRPr="00774640">
        <w:t xml:space="preserve">The </w:t>
      </w:r>
      <w:r w:rsidR="00D25C75" w:rsidRPr="00331EF9">
        <w:t>Packet Filter Set</w:t>
      </w:r>
      <w:r w:rsidR="00D25C75" w:rsidRPr="00774640">
        <w:t xml:space="preserve"> information in QoS rules provided by SMF to UE is extended so the SMF can configure the UE to map a specific media stream or protocol carried within an IP packet in the UL direction to a specific QoS treatment (QoS flow).</w:t>
      </w:r>
    </w:p>
    <w:p w14:paraId="4E31A657" w14:textId="6B0D65F2" w:rsidR="00D25C75" w:rsidRPr="006F3592" w:rsidRDefault="00D25C75" w:rsidP="00D25C75">
      <w:pPr>
        <w:pStyle w:val="NO"/>
      </w:pPr>
      <w:r w:rsidRPr="006F3592">
        <w:lastRenderedPageBreak/>
        <w:t>NOTE:</w:t>
      </w:r>
      <w:r w:rsidR="005F57F9">
        <w:tab/>
      </w:r>
      <w:r w:rsidRPr="006F3592">
        <w:t>The UE QoS rule extension is only relevant if traffic in the UL direction is in scope.</w:t>
      </w:r>
    </w:p>
    <w:p w14:paraId="61C7356A" w14:textId="31465C85" w:rsidR="00D25C75" w:rsidRPr="00FF7453" w:rsidRDefault="00D25C75" w:rsidP="00AC1ED1">
      <w:r>
        <w:t xml:space="preserve">For the above interfaces and procedures the flow identification information with the new fields may be incorporated </w:t>
      </w:r>
      <w:r w:rsidRPr="00FF7453">
        <w:t xml:space="preserve">within a new </w:t>
      </w:r>
      <w:r w:rsidR="005F57F9">
        <w:t>"</w:t>
      </w:r>
      <w:r w:rsidRPr="00FF7453">
        <w:t>Application Layer Packet Filter</w:t>
      </w:r>
      <w:r w:rsidR="005F57F9">
        <w:t>"</w:t>
      </w:r>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1D5D7597" w14:textId="77777777" w:rsidR="00D25C75" w:rsidRDefault="00D25C75" w:rsidP="005F57F9">
      <w:pPr>
        <w:pStyle w:val="B1"/>
      </w:pPr>
      <w:r>
        <w:t>-</w:t>
      </w:r>
      <w:r>
        <w:tab/>
        <w:t xml:space="preserve">Nnef_AFSessionWithQoS: </w:t>
      </w:r>
      <w:r w:rsidRPr="00FE29E5">
        <w:t>Application Layer Flow Description</w:t>
      </w:r>
      <w:r>
        <w:t>.</w:t>
      </w:r>
    </w:p>
    <w:p w14:paraId="2574DD93" w14:textId="77777777" w:rsidR="00D25C75" w:rsidRDefault="00D25C75" w:rsidP="005F57F9">
      <w:pPr>
        <w:pStyle w:val="B1"/>
      </w:pPr>
      <w:r>
        <w:t>-</w:t>
      </w:r>
      <w:r>
        <w:tab/>
        <w:t xml:space="preserve">Npcf_SMPolicyControl: </w:t>
      </w:r>
      <w:r w:rsidRPr="00FE29E5">
        <w:t>Application Layer Service Data Flow Filter</w:t>
      </w:r>
      <w:r>
        <w:t>.</w:t>
      </w:r>
    </w:p>
    <w:p w14:paraId="0F652154" w14:textId="77777777" w:rsidR="00D25C75" w:rsidRDefault="00D25C75" w:rsidP="005F57F9">
      <w:pPr>
        <w:pStyle w:val="B1"/>
      </w:pPr>
      <w:r>
        <w:t>-</w:t>
      </w:r>
      <w:r>
        <w:tab/>
        <w:t xml:space="preserve">N4 (SMF/UPF PFCP): </w:t>
      </w:r>
      <w:r w:rsidRPr="00FE29E5">
        <w:t>Application Layer Packet Filter (Set)</w:t>
      </w:r>
      <w:r>
        <w:t>.</w:t>
      </w:r>
    </w:p>
    <w:p w14:paraId="07E6A069" w14:textId="77777777" w:rsidR="00D25C75" w:rsidRPr="00C16CAF" w:rsidRDefault="00D25C75" w:rsidP="00AC1ED1">
      <w:pPr>
        <w:pStyle w:val="Heading3"/>
        <w:rPr>
          <w:rFonts w:eastAsia="DengXian"/>
        </w:rPr>
      </w:pPr>
      <w:bookmarkStart w:id="728" w:name="_Toc175605022"/>
      <w:bookmarkStart w:id="729" w:name="_Toc168550671"/>
      <w:r w:rsidRPr="00C16CAF">
        <w:rPr>
          <w:rFonts w:eastAsia="DengXian"/>
        </w:rPr>
        <w:t>6.</w:t>
      </w:r>
      <w:r>
        <w:rPr>
          <w:rFonts w:eastAsia="DengXian"/>
        </w:rPr>
        <w:t>29</w:t>
      </w:r>
      <w:r w:rsidRPr="00C16CAF">
        <w:rPr>
          <w:rFonts w:eastAsia="DengXian"/>
        </w:rPr>
        <w:t>.3</w:t>
      </w:r>
      <w:r w:rsidRPr="00C16CAF">
        <w:rPr>
          <w:rFonts w:eastAsia="DengXian"/>
        </w:rPr>
        <w:tab/>
        <w:t>Procedures</w:t>
      </w:r>
      <w:bookmarkEnd w:id="728"/>
      <w:bookmarkEnd w:id="729"/>
    </w:p>
    <w:p w14:paraId="1804A0E5" w14:textId="7B356F6F" w:rsidR="005F57F9" w:rsidRDefault="004E09DC" w:rsidP="00C76F30">
      <w:pPr>
        <w:pStyle w:val="TH"/>
      </w:pPr>
      <w:r>
        <w:rPr>
          <w:noProof/>
        </w:rPr>
        <w:object w:dxaOrig="7200" w:dyaOrig="3630" w14:anchorId="3048DEE6">
          <v:shape id="_x0000_i1082" type="#_x0000_t75" alt="" style="width:5in;height:180pt;mso-width-percent:0;mso-height-percent:0;mso-width-percent:0;mso-height-percent:0" o:ole="">
            <v:imagedata r:id="rId125" o:title=""/>
          </v:shape>
          <o:OLEObject Type="Embed" ProgID="Word.Picture.8" ShapeID="_x0000_i1082" DrawAspect="Content" ObjectID="_1786511870" r:id="rId126"/>
        </w:object>
      </w:r>
    </w:p>
    <w:p w14:paraId="56ADD37A" w14:textId="3D7D41DD" w:rsidR="00D25C75" w:rsidRPr="00735B32" w:rsidRDefault="00D25C75" w:rsidP="00AC1ED1">
      <w:pPr>
        <w:pStyle w:val="TF"/>
      </w:pPr>
      <w:r w:rsidRPr="00735B32">
        <w:t>Figure 6.29.3-1: Procedure for providing traffic flow identification information and QoS requirements for individual media streams or protocols in case several media streams and protocols are multiplexed within the same UDP/IP traffic flow</w:t>
      </w:r>
    </w:p>
    <w:p w14:paraId="70554441" w14:textId="77777777" w:rsidR="005F57F9" w:rsidRDefault="005F57F9" w:rsidP="005F57F9">
      <w:pPr>
        <w:pStyle w:val="B1"/>
      </w:pPr>
      <w:r>
        <w:t>1.</w:t>
      </w:r>
      <w:r>
        <w:tab/>
        <w:t>AF requests QoS for specific traffic flows using the Nnef_AFSessionWithQoS service. In addition to providing for each traffic flow the ordinary Flow Description (IP 5-tuple, IPv4 ToS or IPv6 TC) to identify a particular UDP/IP traffic flow it may include the extended Application Layer Flow Description fields ("protocol" and "rtp-ssrc", "rtp-pt" and/or sub-flow identifier) along with the protocol description to identify a particular set of protocols or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22BB6C2" w14:textId="77777777" w:rsidR="005F57F9" w:rsidRPr="00133E9D" w:rsidRDefault="005F57F9" w:rsidP="00133E9D">
      <w:pPr>
        <w:pStyle w:val="EX"/>
        <w:rPr>
          <w:b/>
          <w:bCs/>
        </w:rPr>
      </w:pPr>
      <w:r w:rsidRPr="00133E9D">
        <w:rPr>
          <w:b/>
          <w:bCs/>
        </w:rPr>
        <w:t>Example:</w:t>
      </w:r>
    </w:p>
    <w:p w14:paraId="43E8AC97" w14:textId="77E79078" w:rsidR="005F57F9" w:rsidRDefault="00133E9D" w:rsidP="00133E9D">
      <w:pPr>
        <w:pStyle w:val="EX"/>
      </w:pPr>
      <w:r>
        <w:tab/>
      </w:r>
      <w:r w:rsidR="005F57F9">
        <w:t>-</w:t>
      </w:r>
      <w:r w:rsidR="005F57F9">
        <w:tab/>
        <w:t>Flow Description = {source IP, destination IP, udp, source port, destination port}, Application Layer Flow description = {protocol="rtp", pt="97"}, PDU Set QoS parameters = {PSDB, PSER, PSIHI, …}, Protocol Description. // video</w:t>
      </w:r>
      <w:r>
        <w:t>.</w:t>
      </w:r>
    </w:p>
    <w:p w14:paraId="2733C373" w14:textId="01A9B939" w:rsidR="005F57F9" w:rsidRDefault="00133E9D" w:rsidP="00133E9D">
      <w:pPr>
        <w:pStyle w:val="EX"/>
      </w:pPr>
      <w:r>
        <w:tab/>
      </w:r>
      <w:r w:rsidR="005F57F9">
        <w:t>-</w:t>
      </w:r>
      <w:r w:rsidR="005F57F9">
        <w:tab/>
        <w:t>Flow Description = {source IP, destination IP, udp, source port, destination port}, Application Layer Flow description = {protocol="rtp", pt="98"}, QoS parameters = {PDB, PER …}. // audio</w:t>
      </w:r>
      <w:r>
        <w:t>.</w:t>
      </w:r>
    </w:p>
    <w:p w14:paraId="26120EBA" w14:textId="65AA986A" w:rsidR="005F57F9" w:rsidRDefault="00133E9D" w:rsidP="00133E9D">
      <w:pPr>
        <w:pStyle w:val="EX"/>
      </w:pPr>
      <w:r>
        <w:tab/>
      </w:r>
      <w:r w:rsidR="005F57F9">
        <w:t>-</w:t>
      </w:r>
      <w:r w:rsidR="005F57F9">
        <w:tab/>
        <w:t>Flow Description = {source IP, destination IP, udp, source port, destination port}, Application Layer Flow description = {protocol="dtls"}, QoS parameters = {PDB, PER …}. // data channel</w:t>
      </w:r>
      <w:r>
        <w:t>.</w:t>
      </w:r>
    </w:p>
    <w:p w14:paraId="2A297723" w14:textId="77777777" w:rsidR="005F57F9" w:rsidRDefault="005F57F9" w:rsidP="005F57F9">
      <w:pPr>
        <w:pStyle w:val="B1"/>
      </w:pPr>
      <w:r>
        <w:t>2.</w:t>
      </w:r>
      <w:r>
        <w:tab/>
        <w:t>NEF provides the corresponding information to the PCF.</w:t>
      </w:r>
    </w:p>
    <w:p w14:paraId="2CC158A1" w14:textId="77777777" w:rsidR="005F57F9" w:rsidRDefault="005F57F9" w:rsidP="005F57F9">
      <w:pPr>
        <w:pStyle w:val="B1"/>
      </w:pPr>
      <w:r>
        <w:t>3.</w:t>
      </w:r>
      <w:r>
        <w:tab/>
        <w:t xml:space="preserve">PCF authorizes the QoS request, generates the PCC rules, and provides them to SMF. The Service Data Flow Filters in the PCC rules include the extended Application Layer Service Data Flow Filter fields ("protocol" and "rtp-ssrc" and/or "rtp-pt" or sub-flow identifier) in addition to the IP packet filters. The PCF also specifies a PCC </w:t>
      </w:r>
      <w:r>
        <w:lastRenderedPageBreak/>
        <w:t>rule for PDUs that match the flow description but none of the application Layer Flow descriptions. It may also provide for PDUs that match the flow description and the application Layer Flow descriptions, separate PCC rules for PDUs that do not belong to a PDU Set and PDUs that do belong to a PDU Set (i.e. lone PDUs).</w:t>
      </w:r>
    </w:p>
    <w:p w14:paraId="30B6E52A" w14:textId="77777777" w:rsidR="005F57F9" w:rsidRDefault="005F57F9" w:rsidP="005F57F9">
      <w:pPr>
        <w:pStyle w:val="B1"/>
      </w:pPr>
      <w:r>
        <w:t>4.</w:t>
      </w:r>
      <w:r>
        <w:tab/>
        <w:t>Based on the PCC rules, SMF sends QoS rules for the uplink traffic. QoS rules include the extended Application Layer Packet Filters when required, with the new fields ("protocol" and "rtp-ssrc" and/or "rtp-pt", or sub-flow identifier).</w:t>
      </w:r>
    </w:p>
    <w:p w14:paraId="47BA65AA" w14:textId="77777777" w:rsidR="005F57F9" w:rsidRDefault="005F57F9" w:rsidP="005F57F9">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"rtp-ssrc" and/or "rtp-pt", or sub-flow identifier) and an indication whether the PDR is for PDUs that belong to a PDU Set, or lone PDUs. The PDR may also contain a Protocol Description for each Application Layer Packet Filter.</w:t>
      </w:r>
    </w:p>
    <w:p w14:paraId="41BF8675" w14:textId="77777777" w:rsidR="005F57F9" w:rsidRDefault="005F57F9" w:rsidP="005F57F9">
      <w:r>
        <w:t>When UPF receives a DL packet it matches it with the existing IP packet filters in the PDRs. If the IP packet filter matches the packet and the PDR also contains the extended Application Layer Packet Filters, the packet is matched against them. The UPF determines whether the packet belongs to a PDU Set according to the Protocol Description and also matches that against the PDR. If they all match, the packet matches the PDR and as currently specified, the UPF treats the packet according to the associated FAR and QER that provide the information to which QoS flow the packet should be mapped,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694B159" w14:textId="20DDE559" w:rsidR="005F57F9" w:rsidRDefault="005F57F9" w:rsidP="005F57F9">
      <w:r>
        <w:t>When UE receives a UL packet it matches it with the existing IP packet filters in the QoS rules. If the IP packet filter matches the packet and the QoS rule also contains the extended Application Layer Packet Filters, the packet is matched against them. The UE determines whether the packet belongs to a PDU Set according to the Protocol Description and also matches that against the QoS rule. If they all match, the packet matches the QoS rule and the UE treats the packet accordingly, e.g</w:t>
      </w:r>
      <w:r w:rsidR="00133E9D">
        <w:t>.</w:t>
      </w:r>
      <w:r>
        <w:t xml:space="preserve"> the UE maps it to a specific QoS flow. If none of the QoS rules with Application Layer Packet Filters match the packet, the QoS rule with the IP packet filter and no Application Layer Filter is matched and the packet is handled accordingly.</w:t>
      </w:r>
    </w:p>
    <w:p w14:paraId="0C57AE43" w14:textId="77777777" w:rsidR="00D25C75" w:rsidRPr="00822E86" w:rsidRDefault="00D25C75" w:rsidP="00AC1ED1">
      <w:pPr>
        <w:pStyle w:val="Heading3"/>
        <w:rPr>
          <w:rFonts w:eastAsia="DengXian"/>
        </w:rPr>
      </w:pPr>
      <w:bookmarkStart w:id="730" w:name="_Toc175605023"/>
      <w:bookmarkStart w:id="731" w:name="_Toc168550672"/>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730"/>
      <w:bookmarkEnd w:id="731"/>
    </w:p>
    <w:p w14:paraId="6DD064F1" w14:textId="77777777" w:rsidR="00133E9D" w:rsidRDefault="00133E9D" w:rsidP="00133E9D">
      <w:r>
        <w:t>The main impacts are:</w:t>
      </w:r>
    </w:p>
    <w:p w14:paraId="72CDA15C" w14:textId="77777777" w:rsidR="00133E9D" w:rsidRPr="00133E9D" w:rsidRDefault="00133E9D" w:rsidP="00133E9D">
      <w:pPr>
        <w:rPr>
          <w:b/>
          <w:bCs/>
        </w:rPr>
      </w:pPr>
      <w:r w:rsidRPr="00133E9D">
        <w:rPr>
          <w:b/>
          <w:bCs/>
        </w:rPr>
        <w:t>AF:</w:t>
      </w:r>
    </w:p>
    <w:p w14:paraId="7F3D02EC" w14:textId="77777777" w:rsidR="00133E9D" w:rsidRDefault="00133E9D" w:rsidP="00133E9D">
      <w:pPr>
        <w:pStyle w:val="B1"/>
      </w:pPr>
      <w:r>
        <w:t>-</w:t>
      </w:r>
      <w:r>
        <w:tab/>
        <w:t>Provides the QoS requirements and optionally Protocol Descriptions for the specific protocols or RTP media streams using AFSessionWithQoS</w:t>
      </w:r>
      <w:r>
        <w:tab/>
        <w:t>by applying the extended Flow Description information.</w:t>
      </w:r>
    </w:p>
    <w:p w14:paraId="1728186D" w14:textId="77777777" w:rsidR="00133E9D" w:rsidRPr="00133E9D" w:rsidRDefault="00133E9D" w:rsidP="00133E9D">
      <w:pPr>
        <w:rPr>
          <w:b/>
          <w:bCs/>
        </w:rPr>
      </w:pPr>
      <w:r w:rsidRPr="00133E9D">
        <w:rPr>
          <w:b/>
          <w:bCs/>
        </w:rPr>
        <w:t>NEF:</w:t>
      </w:r>
    </w:p>
    <w:p w14:paraId="55A9A60A" w14:textId="77777777" w:rsidR="00133E9D" w:rsidRDefault="00133E9D" w:rsidP="00133E9D">
      <w:pPr>
        <w:pStyle w:val="B1"/>
      </w:pPr>
      <w:r>
        <w:t>-</w:t>
      </w:r>
      <w:r>
        <w:tab/>
        <w:t>Receives the extended Flow Description and optionally Protocol Descriptions information from AF and passes it to PCF.</w:t>
      </w:r>
    </w:p>
    <w:p w14:paraId="6D944FE2" w14:textId="77777777" w:rsidR="00133E9D" w:rsidRPr="00133E9D" w:rsidRDefault="00133E9D" w:rsidP="00133E9D">
      <w:pPr>
        <w:rPr>
          <w:b/>
          <w:bCs/>
        </w:rPr>
      </w:pPr>
      <w:r w:rsidRPr="00133E9D">
        <w:rPr>
          <w:b/>
          <w:bCs/>
        </w:rPr>
        <w:t>PCF:</w:t>
      </w:r>
    </w:p>
    <w:p w14:paraId="6C447F7E" w14:textId="77777777" w:rsidR="00133E9D" w:rsidRDefault="00133E9D" w:rsidP="00133E9D">
      <w:pPr>
        <w:pStyle w:val="B1"/>
      </w:pPr>
      <w:r>
        <w:t>-</w:t>
      </w:r>
      <w:r>
        <w:tab/>
        <w:t>Receives the extended Flow Description information and Protocol Descriptions from the AF (or NEF) and includes the corresponding extended Service Data Flow Filter information in PCC rules to SMF.</w:t>
      </w:r>
    </w:p>
    <w:p w14:paraId="02BDFEEB" w14:textId="77777777" w:rsidR="00133E9D" w:rsidRPr="00133E9D" w:rsidRDefault="00133E9D" w:rsidP="00133E9D">
      <w:pPr>
        <w:rPr>
          <w:b/>
          <w:bCs/>
        </w:rPr>
      </w:pPr>
      <w:r w:rsidRPr="00133E9D">
        <w:rPr>
          <w:b/>
          <w:bCs/>
        </w:rPr>
        <w:t>SMF:</w:t>
      </w:r>
    </w:p>
    <w:p w14:paraId="4A4EBB6C" w14:textId="77777777" w:rsidR="00133E9D" w:rsidRDefault="00133E9D" w:rsidP="00133E9D">
      <w:pPr>
        <w:pStyle w:val="B1"/>
      </w:pPr>
      <w:r>
        <w:t>-</w:t>
      </w:r>
      <w:r>
        <w:tab/>
        <w:t>Receives the extended Service Data Flow Filter information and Protocol Descriptions in PCC rules from PCF based on the received information, determines the corresponding N4 rules and includes the corresponding extended Packet Detection Information to UPF in Packet Detection Rules and in case of UL direction the extended Packet Filter Set information in QoS Rules to UE.</w:t>
      </w:r>
    </w:p>
    <w:p w14:paraId="43FF3DFA" w14:textId="77777777" w:rsidR="00133E9D" w:rsidRPr="00133E9D" w:rsidRDefault="00133E9D" w:rsidP="00133E9D">
      <w:pPr>
        <w:rPr>
          <w:b/>
          <w:bCs/>
        </w:rPr>
      </w:pPr>
      <w:r w:rsidRPr="00133E9D">
        <w:rPr>
          <w:b/>
          <w:bCs/>
        </w:rPr>
        <w:t>UPF:</w:t>
      </w:r>
    </w:p>
    <w:p w14:paraId="317D891E" w14:textId="77777777" w:rsidR="00133E9D" w:rsidRDefault="00133E9D" w:rsidP="00133E9D">
      <w:pPr>
        <w:pStyle w:val="B1"/>
      </w:pPr>
      <w:r>
        <w:t>-</w:t>
      </w:r>
      <w:r>
        <w:tab/>
        <w:t>Receives PDRs with the extended Packet Detection Information and Protocol Descriptions from the SMF and applies it for packet detection. The extended information is used only if the IP packet matches with the "ordinary" IP Packet Filter Set in the PDR. The UPF may match different QERs within one PDR (e.g. for one media stream) or PDRs (for multiple media stream) according to whether a PDU belongs to a PDU Set based on the Protocol Description, or whether it is a lone PDU.</w:t>
      </w:r>
    </w:p>
    <w:p w14:paraId="44416D13" w14:textId="77777777" w:rsidR="00133E9D" w:rsidRPr="00133E9D" w:rsidRDefault="00133E9D" w:rsidP="00133E9D">
      <w:pPr>
        <w:rPr>
          <w:b/>
          <w:bCs/>
        </w:rPr>
      </w:pPr>
      <w:r w:rsidRPr="00133E9D">
        <w:rPr>
          <w:b/>
          <w:bCs/>
        </w:rPr>
        <w:lastRenderedPageBreak/>
        <w:t>UE:</w:t>
      </w:r>
    </w:p>
    <w:p w14:paraId="096ACEDE" w14:textId="77777777" w:rsidR="00133E9D" w:rsidRDefault="00133E9D" w:rsidP="00133E9D">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 The UE may match separate QoS rules according to whether a PDU belongs to a PDU Set based on the Protocol Description, or whether it is a lone PDU.</w:t>
      </w:r>
    </w:p>
    <w:p w14:paraId="412FB4A6" w14:textId="77777777" w:rsidR="00133E9D" w:rsidRPr="00133E9D" w:rsidRDefault="00133E9D" w:rsidP="00133E9D">
      <w:pPr>
        <w:rPr>
          <w:b/>
          <w:bCs/>
        </w:rPr>
      </w:pPr>
      <w:r w:rsidRPr="00133E9D">
        <w:rPr>
          <w:b/>
          <w:bCs/>
        </w:rPr>
        <w:t>RAN:</w:t>
      </w:r>
    </w:p>
    <w:p w14:paraId="41068248" w14:textId="77777777" w:rsidR="00133E9D" w:rsidRDefault="00133E9D" w:rsidP="00133E9D">
      <w:pPr>
        <w:pStyle w:val="B1"/>
      </w:pPr>
      <w:r>
        <w:t>-</w:t>
      </w:r>
      <w:r>
        <w:tab/>
        <w:t>No Impact.</w:t>
      </w:r>
    </w:p>
    <w:p w14:paraId="22D6D63B" w14:textId="77777777" w:rsidR="00684FA5" w:rsidRPr="001B5BC0" w:rsidRDefault="00684FA5" w:rsidP="00602BF1">
      <w:pPr>
        <w:pStyle w:val="Heading2"/>
        <w:rPr>
          <w:rFonts w:eastAsia="DengXian"/>
          <w:lang w:eastAsia="zh-CN"/>
        </w:rPr>
      </w:pPr>
      <w:bookmarkStart w:id="732" w:name="_Toc160460715"/>
      <w:bookmarkStart w:id="733" w:name="_Toc175605024"/>
      <w:bookmarkStart w:id="734" w:name="_Toc168550673"/>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732"/>
      <w:bookmarkEnd w:id="733"/>
      <w:bookmarkEnd w:id="734"/>
    </w:p>
    <w:p w14:paraId="26E5672F" w14:textId="77777777" w:rsidR="00684FA5" w:rsidRPr="00133E9D" w:rsidRDefault="00684FA5" w:rsidP="00602BF1">
      <w:pPr>
        <w:pStyle w:val="Heading3"/>
        <w:rPr>
          <w:rFonts w:eastAsia="DengXian"/>
        </w:rPr>
      </w:pPr>
      <w:bookmarkStart w:id="735" w:name="_Toc160460716"/>
      <w:bookmarkStart w:id="736" w:name="_Toc175605025"/>
      <w:bookmarkStart w:id="737" w:name="_Toc168550674"/>
      <w:r w:rsidRPr="00133E9D">
        <w:rPr>
          <w:rFonts w:eastAsia="DengXian"/>
        </w:rPr>
        <w:t>6.30.1</w:t>
      </w:r>
      <w:r w:rsidRPr="00133E9D">
        <w:rPr>
          <w:rFonts w:eastAsia="DengXian"/>
        </w:rPr>
        <w:tab/>
        <w:t>Key Issue mapping</w:t>
      </w:r>
      <w:bookmarkEnd w:id="735"/>
      <w:bookmarkEnd w:id="736"/>
      <w:bookmarkEnd w:id="737"/>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33E9D" w:rsidRDefault="00684FA5" w:rsidP="00602BF1">
      <w:pPr>
        <w:pStyle w:val="Heading3"/>
        <w:rPr>
          <w:rFonts w:eastAsia="DengXian"/>
        </w:rPr>
      </w:pPr>
      <w:bookmarkStart w:id="738" w:name="_Toc160460717"/>
      <w:bookmarkStart w:id="739" w:name="_Toc175605026"/>
      <w:bookmarkStart w:id="740" w:name="_Toc168550675"/>
      <w:r w:rsidRPr="00133E9D">
        <w:rPr>
          <w:rFonts w:eastAsia="DengXian"/>
        </w:rPr>
        <w:t>6.30.2</w:t>
      </w:r>
      <w:r w:rsidRPr="00133E9D">
        <w:rPr>
          <w:rFonts w:eastAsia="DengXian"/>
        </w:rPr>
        <w:tab/>
        <w:t>Description</w:t>
      </w:r>
      <w:bookmarkEnd w:id="738"/>
      <w:bookmarkEnd w:id="739"/>
      <w:bookmarkEnd w:id="740"/>
    </w:p>
    <w:p w14:paraId="72174211" w14:textId="356CA37A" w:rsidR="00684FA5" w:rsidRPr="001B5BC0" w:rsidRDefault="00684FA5" w:rsidP="00201435">
      <w:pPr>
        <w:rPr>
          <w:lang w:eastAsia="zh-CN"/>
        </w:rPr>
      </w:pPr>
      <w:r w:rsidRPr="00201435">
        <w:t>For XR or other interactive media services</w:t>
      </w:r>
      <w:r w:rsidRPr="00201435">
        <w:rPr>
          <w:rFonts w:eastAsiaTheme="minorEastAsia"/>
        </w:rPr>
        <w:t xml:space="preserve"> with traffic bursts (</w:t>
      </w:r>
      <w:r w:rsidRPr="00201435">
        <w:rPr>
          <w:rFonts w:eastAsia="DengXian"/>
        </w:rPr>
        <w:t>e.g. Media streaming, cloud gaming services</w:t>
      </w:r>
      <w:r w:rsidRPr="00201435">
        <w:rPr>
          <w:rFonts w:eastAsiaTheme="minorEastAsia"/>
        </w:rPr>
        <w:t>)</w:t>
      </w:r>
      <w:r w:rsidRPr="00201435">
        <w:t>, the application layer</w:t>
      </w:r>
      <w:r w:rsidR="005F57F9" w:rsidRPr="00201435">
        <w:t>'</w:t>
      </w:r>
      <w:r w:rsidRPr="00201435">
        <w:t>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r>
        <w:rPr>
          <w:rFonts w:eastAsia="DengXian"/>
          <w:lang w:eastAsia="zh-CN"/>
        </w:rPr>
        <w:t xml:space="preserve">protocol description </w:t>
      </w:r>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6934CD7E"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r>
        <w:rPr>
          <w:rFonts w:eastAsia="DengXian"/>
          <w:lang w:eastAsia="zh-CN"/>
        </w:rPr>
        <w:t xml:space="preserve"> The protocol description if provided by the AF would be sent from SMF to UPF to assist the burst size detection.</w:t>
      </w:r>
    </w:p>
    <w:p w14:paraId="43A04DB4" w14:textId="5B08C7F5" w:rsidR="00684FA5" w:rsidRPr="00CE707C" w:rsidRDefault="00684FA5" w:rsidP="00331EF9">
      <w:pPr>
        <w:pStyle w:val="B1"/>
        <w:rPr>
          <w:lang w:eastAsia="zh-CN"/>
        </w:rPr>
      </w:pPr>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p>
    <w:p w14:paraId="77D1D837" w14:textId="3787A2F4" w:rsidR="00684FA5" w:rsidRPr="001B5BC0" w:rsidRDefault="00133E9D" w:rsidP="00133E9D">
      <w:pPr>
        <w:pStyle w:val="EditorsNote"/>
        <w:rPr>
          <w:lang w:eastAsia="zh-CN"/>
        </w:rPr>
      </w:pPr>
      <w:r>
        <w:rPr>
          <w:lang w:eastAsia="zh-CN"/>
        </w:rPr>
        <w:t>Editor's note:</w:t>
      </w:r>
      <w:r>
        <w:rPr>
          <w:lang w:eastAsia="zh-CN"/>
        </w:rPr>
        <w:tab/>
        <w:t>RAN WG2 and SA WG4 feedback is required on this solution.</w:t>
      </w:r>
    </w:p>
    <w:p w14:paraId="4860B06A" w14:textId="59506431" w:rsidR="00684FA5"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w:t>
      </w:r>
    </w:p>
    <w:p w14:paraId="6E2DCD0F" w14:textId="013F9216" w:rsidR="00684FA5" w:rsidRPr="00133E9D" w:rsidRDefault="00684FA5" w:rsidP="00133E9D">
      <w:pPr>
        <w:pStyle w:val="Heading3"/>
        <w:rPr>
          <w:rFonts w:eastAsia="DengXian"/>
        </w:rPr>
      </w:pPr>
      <w:bookmarkStart w:id="741" w:name="_Toc175605027"/>
      <w:bookmarkStart w:id="742" w:name="_Toc168550676"/>
      <w:r w:rsidRPr="00133E9D">
        <w:rPr>
          <w:rFonts w:eastAsia="DengXian"/>
        </w:rPr>
        <w:t>6.30.3</w:t>
      </w:r>
      <w:r w:rsidRPr="00133E9D">
        <w:rPr>
          <w:rFonts w:eastAsia="DengXian"/>
        </w:rPr>
        <w:tab/>
        <w:t>Procedures</w:t>
      </w:r>
      <w:bookmarkEnd w:id="741"/>
      <w:bookmarkEnd w:id="742"/>
    </w:p>
    <w:p w14:paraId="6E20B175" w14:textId="18D076AC" w:rsidR="00684FA5" w:rsidRDefault="00684FA5" w:rsidP="00602BF1">
      <w:pPr>
        <w:rPr>
          <w:lang w:eastAsia="zh-CN"/>
        </w:rPr>
      </w:pPr>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w:t>
      </w:r>
      <w:r w:rsidR="00E44E5E">
        <w:rPr>
          <w:lang w:eastAsia="zh-CN"/>
        </w:rPr>
        <w:t>TS 23.502 [</w:t>
      </w:r>
      <w:r>
        <w:rPr>
          <w:lang w:eastAsia="zh-CN"/>
        </w:rPr>
        <w:t xml:space="preserve">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 xml:space="preserve">by PCF to the SMF using the existing PCF initiated SM Policy Association Modification procedure as specified in clause 4.16.5.2 of </w:t>
      </w:r>
      <w:r w:rsidR="00E44E5E">
        <w:rPr>
          <w:lang w:eastAsia="zh-CN"/>
        </w:rPr>
        <w:t>TS 23.502 [</w:t>
      </w:r>
      <w:r>
        <w:rPr>
          <w:lang w:eastAsia="zh-CN"/>
        </w:rPr>
        <w:t xml:space="preserve">3]. The SMF then performs network requested PDU Session Modification procedure as specified in clause 4.3.3 of </w:t>
      </w:r>
      <w:r w:rsidR="00E44E5E">
        <w:rPr>
          <w:lang w:eastAsia="zh-CN"/>
        </w:rPr>
        <w:t>TS 23.502 [</w:t>
      </w:r>
      <w:r>
        <w:rPr>
          <w:lang w:eastAsia="zh-CN"/>
        </w:rPr>
        <w:t>3].</w:t>
      </w:r>
    </w:p>
    <w:p w14:paraId="7744BCD4" w14:textId="77777777" w:rsidR="00684FA5" w:rsidRPr="002F614F" w:rsidRDefault="00684FA5" w:rsidP="00602B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p>
    <w:p w14:paraId="230CFD70" w14:textId="77777777" w:rsidR="00684FA5" w:rsidRPr="001B5BC0" w:rsidRDefault="00684FA5" w:rsidP="00133E9D">
      <w:pPr>
        <w:pStyle w:val="Heading3"/>
        <w:rPr>
          <w:rFonts w:eastAsia="DengXian"/>
        </w:rPr>
      </w:pPr>
      <w:bookmarkStart w:id="743" w:name="_Toc175605028"/>
      <w:bookmarkStart w:id="744" w:name="_Toc168550677"/>
      <w:r>
        <w:rPr>
          <w:rFonts w:eastAsia="DengXian"/>
        </w:rPr>
        <w:t>6.30</w:t>
      </w:r>
      <w:r w:rsidRPr="001B5BC0">
        <w:rPr>
          <w:rFonts w:eastAsia="DengXian"/>
        </w:rPr>
        <w:t>.4</w:t>
      </w:r>
      <w:r w:rsidRPr="001B5BC0">
        <w:rPr>
          <w:rFonts w:eastAsia="DengXian"/>
        </w:rPr>
        <w:tab/>
        <w:t>Impacts on services, entities and interfaces</w:t>
      </w:r>
      <w:bookmarkEnd w:id="743"/>
      <w:bookmarkEnd w:id="744"/>
    </w:p>
    <w:p w14:paraId="6D200D72" w14:textId="77777777" w:rsidR="00133E9D" w:rsidRPr="00133E9D" w:rsidRDefault="00133E9D" w:rsidP="00133E9D">
      <w:pPr>
        <w:rPr>
          <w:rFonts w:eastAsia="DengXian"/>
          <w:b/>
          <w:bCs/>
        </w:rPr>
      </w:pPr>
      <w:r w:rsidRPr="00133E9D">
        <w:rPr>
          <w:rFonts w:eastAsia="DengXian"/>
          <w:b/>
          <w:bCs/>
        </w:rPr>
        <w:t>AF:</w:t>
      </w:r>
    </w:p>
    <w:p w14:paraId="76E7D5A9" w14:textId="77777777" w:rsidR="00133E9D" w:rsidRDefault="00133E9D" w:rsidP="00133E9D">
      <w:pPr>
        <w:pStyle w:val="B1"/>
        <w:rPr>
          <w:rFonts w:eastAsia="DengXian"/>
        </w:rPr>
      </w:pPr>
      <w:r>
        <w:rPr>
          <w:rFonts w:eastAsia="DengXian"/>
        </w:rPr>
        <w:t>-</w:t>
      </w:r>
      <w:r>
        <w:rPr>
          <w:rFonts w:eastAsia="DengXian"/>
        </w:rPr>
        <w:tab/>
        <w:t>provides an indication which indicates the traffic burst size can change dynamically.</w:t>
      </w:r>
    </w:p>
    <w:p w14:paraId="155BF4D9" w14:textId="77777777" w:rsidR="00133E9D" w:rsidRPr="00133E9D" w:rsidRDefault="00133E9D" w:rsidP="00133E9D">
      <w:pPr>
        <w:rPr>
          <w:rFonts w:eastAsia="DengXian"/>
          <w:b/>
          <w:bCs/>
        </w:rPr>
      </w:pPr>
      <w:r w:rsidRPr="00133E9D">
        <w:rPr>
          <w:rFonts w:eastAsia="DengXian"/>
          <w:b/>
          <w:bCs/>
        </w:rPr>
        <w:t>PCF:</w:t>
      </w:r>
    </w:p>
    <w:p w14:paraId="64EA7758" w14:textId="77777777" w:rsidR="00133E9D" w:rsidRDefault="00133E9D" w:rsidP="00133E9D">
      <w:pPr>
        <w:pStyle w:val="B1"/>
        <w:rPr>
          <w:rFonts w:eastAsia="DengXian"/>
        </w:rPr>
      </w:pPr>
      <w:r>
        <w:rPr>
          <w:rFonts w:eastAsia="DengXian"/>
        </w:rPr>
        <w:t>-</w:t>
      </w:r>
      <w:r>
        <w:rPr>
          <w:rFonts w:eastAsia="DengXian"/>
        </w:rPr>
        <w:tab/>
        <w:t>based on the AF input and/or local configuration, generates the PCC rule.</w:t>
      </w:r>
    </w:p>
    <w:p w14:paraId="728D0C7A" w14:textId="77777777" w:rsidR="00133E9D" w:rsidRPr="00133E9D" w:rsidRDefault="00133E9D" w:rsidP="00133E9D">
      <w:pPr>
        <w:rPr>
          <w:rFonts w:eastAsia="DengXian"/>
          <w:b/>
          <w:bCs/>
        </w:rPr>
      </w:pPr>
      <w:r w:rsidRPr="00133E9D">
        <w:rPr>
          <w:rFonts w:eastAsia="DengXian"/>
          <w:b/>
          <w:bCs/>
        </w:rPr>
        <w:t>SMF:</w:t>
      </w:r>
    </w:p>
    <w:p w14:paraId="58027868" w14:textId="77777777" w:rsidR="00133E9D" w:rsidRDefault="00133E9D" w:rsidP="00133E9D">
      <w:pPr>
        <w:pStyle w:val="B1"/>
        <w:rPr>
          <w:rFonts w:eastAsia="DengXian"/>
        </w:rPr>
      </w:pPr>
      <w:r>
        <w:rPr>
          <w:rFonts w:eastAsia="DengXian"/>
        </w:rPr>
        <w:t>-</w:t>
      </w:r>
      <w:r>
        <w:rPr>
          <w:rFonts w:eastAsia="DengXian"/>
        </w:rPr>
        <w:tab/>
        <w:t>indicates the UPF to identify and mark the burst size and provides the protocol description if available.</w:t>
      </w:r>
    </w:p>
    <w:p w14:paraId="23E254C3" w14:textId="77777777" w:rsidR="00133E9D" w:rsidRPr="00133E9D" w:rsidRDefault="00133E9D" w:rsidP="00133E9D">
      <w:pPr>
        <w:rPr>
          <w:rFonts w:eastAsia="DengXian"/>
          <w:b/>
          <w:bCs/>
        </w:rPr>
      </w:pPr>
      <w:r w:rsidRPr="00133E9D">
        <w:rPr>
          <w:rFonts w:eastAsia="DengXian"/>
          <w:b/>
          <w:bCs/>
        </w:rPr>
        <w:t>UPF:</w:t>
      </w:r>
    </w:p>
    <w:p w14:paraId="2313A51A" w14:textId="77777777" w:rsidR="00133E9D" w:rsidRDefault="00133E9D" w:rsidP="00133E9D">
      <w:pPr>
        <w:pStyle w:val="B1"/>
        <w:rPr>
          <w:rFonts w:eastAsia="DengXian"/>
        </w:rPr>
      </w:pPr>
      <w:r>
        <w:rPr>
          <w:rFonts w:eastAsia="DengXian"/>
        </w:rPr>
        <w:t>-</w:t>
      </w:r>
      <w:r>
        <w:rPr>
          <w:rFonts w:eastAsia="DengXian"/>
        </w:rPr>
        <w:tab/>
        <w:t>identifies the burst size and marks in the GTP-U header of DL packet based on the protocol description and/or implementation.</w:t>
      </w:r>
    </w:p>
    <w:p w14:paraId="0CF3B530" w14:textId="77777777" w:rsidR="00133E9D" w:rsidRPr="00133E9D" w:rsidRDefault="00133E9D" w:rsidP="00133E9D">
      <w:pPr>
        <w:rPr>
          <w:rFonts w:eastAsia="DengXian"/>
          <w:b/>
          <w:bCs/>
        </w:rPr>
      </w:pPr>
      <w:r w:rsidRPr="00133E9D">
        <w:rPr>
          <w:rFonts w:eastAsia="DengXian"/>
          <w:b/>
          <w:bCs/>
        </w:rPr>
        <w:t>RAN:</w:t>
      </w:r>
    </w:p>
    <w:p w14:paraId="7E7ED04D" w14:textId="77777777" w:rsidR="00133E9D" w:rsidRDefault="00133E9D" w:rsidP="00133E9D">
      <w:pPr>
        <w:pStyle w:val="B1"/>
        <w:rPr>
          <w:rFonts w:eastAsia="DengXian"/>
        </w:rPr>
      </w:pPr>
      <w:r>
        <w:rPr>
          <w:rFonts w:eastAsia="DengXian"/>
        </w:rPr>
        <w:t>-</w:t>
      </w:r>
      <w:r>
        <w:rPr>
          <w:rFonts w:eastAsia="DengXian"/>
        </w:rPr>
        <w:tab/>
        <w:t>use the burst size indicated in the GTP-U header of DL packet to assist efficient radio resource scheduling.</w:t>
      </w:r>
    </w:p>
    <w:p w14:paraId="04D1F04C" w14:textId="77777777" w:rsidR="00B26AF5" w:rsidRPr="00133E9D" w:rsidRDefault="00B26AF5" w:rsidP="00B26AF5">
      <w:pPr>
        <w:pStyle w:val="Heading2"/>
        <w:rPr>
          <w:rFonts w:eastAsia="DengXian"/>
        </w:rPr>
      </w:pPr>
      <w:bookmarkStart w:id="745" w:name="_Toc175605029"/>
      <w:bookmarkStart w:id="746" w:name="_Toc168550678"/>
      <w:r w:rsidRPr="00133E9D">
        <w:rPr>
          <w:rFonts w:eastAsia="DengXian"/>
        </w:rPr>
        <w:t>6.31</w:t>
      </w:r>
      <w:r w:rsidRPr="00133E9D">
        <w:rPr>
          <w:rFonts w:eastAsia="DengXian" w:hint="eastAsia"/>
        </w:rPr>
        <w:tab/>
      </w:r>
      <w:r w:rsidRPr="00133E9D">
        <w:rPr>
          <w:rFonts w:eastAsia="DengXian"/>
        </w:rPr>
        <w:t>Solution</w:t>
      </w:r>
      <w:r w:rsidRPr="00133E9D">
        <w:rPr>
          <w:rFonts w:eastAsia="DengXian" w:hint="eastAsia"/>
        </w:rPr>
        <w:t xml:space="preserve"> #</w:t>
      </w:r>
      <w:r w:rsidRPr="00133E9D">
        <w:rPr>
          <w:rFonts w:eastAsia="DengXian"/>
        </w:rPr>
        <w:t>31: Identifying Traffic Flows from the Tethered Devices</w:t>
      </w:r>
      <w:bookmarkEnd w:id="745"/>
      <w:bookmarkEnd w:id="746"/>
    </w:p>
    <w:p w14:paraId="04FC437E" w14:textId="77777777" w:rsidR="00B26AF5" w:rsidRPr="00133E9D" w:rsidRDefault="00B26AF5" w:rsidP="00B26AF5">
      <w:pPr>
        <w:pStyle w:val="Heading3"/>
        <w:rPr>
          <w:rFonts w:eastAsia="DengXian"/>
        </w:rPr>
      </w:pPr>
      <w:bookmarkStart w:id="747" w:name="_Toc500949098"/>
      <w:bookmarkStart w:id="748" w:name="_Toc92875661"/>
      <w:bookmarkStart w:id="749" w:name="_Toc93070685"/>
      <w:bookmarkStart w:id="750" w:name="_Toc175605030"/>
      <w:bookmarkStart w:id="751" w:name="_Toc168550679"/>
      <w:r w:rsidRPr="00133E9D">
        <w:rPr>
          <w:rFonts w:eastAsia="DengXian"/>
        </w:rPr>
        <w:t>6.31.</w:t>
      </w:r>
      <w:r w:rsidRPr="00133E9D">
        <w:rPr>
          <w:rFonts w:eastAsia="DengXian" w:hint="eastAsia"/>
        </w:rPr>
        <w:t>1</w:t>
      </w:r>
      <w:r w:rsidRPr="00133E9D">
        <w:rPr>
          <w:rFonts w:eastAsia="DengXian" w:hint="eastAsia"/>
        </w:rPr>
        <w:tab/>
      </w:r>
      <w:r w:rsidRPr="00133E9D">
        <w:rPr>
          <w:rFonts w:eastAsia="DengXian"/>
        </w:rPr>
        <w:t>Key Issue mapping</w:t>
      </w:r>
      <w:bookmarkEnd w:id="747"/>
      <w:bookmarkEnd w:id="748"/>
      <w:bookmarkEnd w:id="749"/>
      <w:bookmarkEnd w:id="750"/>
      <w:bookmarkEnd w:id="751"/>
    </w:p>
    <w:p w14:paraId="5CB5EEDF" w14:textId="643F331A" w:rsidR="00B26AF5" w:rsidRPr="00133E9D" w:rsidRDefault="00B26AF5" w:rsidP="00B26AF5">
      <w:r w:rsidRPr="00133E9D">
        <w:t xml:space="preserve">This solution addresses Key Issue #8, </w:t>
      </w:r>
      <w:r w:rsidR="005F57F9" w:rsidRPr="00133E9D">
        <w:t>"</w:t>
      </w:r>
      <w:r w:rsidRPr="00133E9D">
        <w:t>Enhancement for UE with the tethered devices</w:t>
      </w:r>
      <w:r w:rsidR="005F57F9" w:rsidRPr="00133E9D">
        <w:t>"</w:t>
      </w:r>
      <w:r w:rsidRPr="00133E9D">
        <w:t>.</w:t>
      </w:r>
    </w:p>
    <w:p w14:paraId="4A99C065" w14:textId="77777777" w:rsidR="00B26AF5" w:rsidRPr="00822E86" w:rsidRDefault="00B26AF5" w:rsidP="00B26AF5">
      <w:pPr>
        <w:pStyle w:val="Heading3"/>
        <w:rPr>
          <w:rFonts w:eastAsia="DengXian"/>
        </w:rPr>
      </w:pPr>
      <w:bookmarkStart w:id="752" w:name="_Toc500949099"/>
      <w:bookmarkStart w:id="753" w:name="_Toc92875662"/>
      <w:bookmarkStart w:id="754" w:name="_Toc93070686"/>
      <w:bookmarkStart w:id="755" w:name="_Toc175605031"/>
      <w:bookmarkStart w:id="756" w:name="_Toc168550680"/>
      <w:r>
        <w:rPr>
          <w:rFonts w:eastAsia="DengXian"/>
        </w:rPr>
        <w:t>6.31</w:t>
      </w:r>
      <w:r w:rsidRPr="00042496">
        <w:rPr>
          <w:rFonts w:eastAsia="DengXian"/>
        </w:rPr>
        <w:t>.2</w:t>
      </w:r>
      <w:r w:rsidRPr="00042496">
        <w:rPr>
          <w:rFonts w:eastAsia="DengXian" w:hint="eastAsia"/>
        </w:rPr>
        <w:tab/>
        <w:t>Description</w:t>
      </w:r>
      <w:bookmarkEnd w:id="752"/>
      <w:bookmarkEnd w:id="753"/>
      <w:bookmarkEnd w:id="754"/>
      <w:bookmarkEnd w:id="755"/>
      <w:bookmarkEnd w:id="756"/>
    </w:p>
    <w:p w14:paraId="0776C54D" w14:textId="77777777" w:rsidR="00B26AF5" w:rsidRDefault="00B26AF5" w:rsidP="00B26AF5">
      <w:bookmarkStart w:id="757" w:name="_Toc500949101"/>
      <w:bookmarkStart w:id="758" w:name="_Toc92875663"/>
      <w:bookmarkStart w:id="759" w:name="_Toc93070687"/>
      <w:r>
        <w:t>In some XR services, the end device(s) used for consuming XRM services may not be the UE but the device(s) that are tethered to the UE. For example, AR glasses may be tethered to the UE for sending orientation related traffic.</w:t>
      </w:r>
    </w:p>
    <w:p w14:paraId="727BCFF2" w14:textId="3F620225" w:rsidR="00B26AF5" w:rsidRDefault="00B26AF5" w:rsidP="00B26AF5">
      <w:r>
        <w:t>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the tethered link and the delay associated with the connection between the UE and the AS. Therefore, flows that belong to tethered devices must be identified so that the additional delay value can be accounted for.</w:t>
      </w:r>
    </w:p>
    <w:p w14:paraId="12E560DE" w14:textId="77777777" w:rsidR="00B26AF5" w:rsidRDefault="00B26AF5" w:rsidP="00B26AF5">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p>
    <w:p w14:paraId="04C1D222" w14:textId="01D0B386" w:rsidR="00B26AF5" w:rsidRDefault="00B26AF5" w:rsidP="00B26AF5">
      <w:pPr>
        <w:pStyle w:val="NO"/>
      </w:pPr>
      <w:r w:rsidRPr="000F7811">
        <w:t>NOTE</w:t>
      </w:r>
      <w:r w:rsidR="00C73406">
        <w:t> </w:t>
      </w:r>
      <w:r>
        <w:t>1</w:t>
      </w:r>
      <w:r w:rsidRPr="000F7811">
        <w:t>:</w:t>
      </w:r>
      <w:r w:rsidRPr="000F7811">
        <w:tab/>
      </w:r>
      <w:r>
        <w:t>The SDP signalling aspects of this</w:t>
      </w:r>
      <w:r w:rsidRPr="000F7811">
        <w:t xml:space="preserve"> solution require coordination with SA</w:t>
      </w:r>
      <w:r w:rsidR="00C73406">
        <w:t> </w:t>
      </w:r>
      <w:r w:rsidRPr="000F7811">
        <w:t>WG4.</w:t>
      </w:r>
    </w:p>
    <w:p w14:paraId="1AA71FA5" w14:textId="3E8C708E" w:rsidR="00B26AF5" w:rsidRDefault="00B26AF5" w:rsidP="00B26AF5">
      <w:pPr>
        <w:pStyle w:val="NO"/>
      </w:pPr>
      <w:r>
        <w:t>NOTE</w:t>
      </w:r>
      <w:r w:rsidR="00C73406">
        <w:t> </w:t>
      </w:r>
      <w:r>
        <w:t>2:</w:t>
      </w:r>
      <w:r>
        <w:tab/>
        <w:t>The device identifier that is provide by the UE to the AS and by the AS to the 5GC only needs to be unique within the PDU Session. For example, it can be value that the UE associates with the device. The value does not need to be known to the tethered device.</w:t>
      </w:r>
    </w:p>
    <w:p w14:paraId="276D0339" w14:textId="2DEDD3CA" w:rsidR="00C73406" w:rsidRDefault="00C73406" w:rsidP="00C73406">
      <w:pPr>
        <w:pStyle w:val="EditorsNote"/>
      </w:pPr>
      <w:r>
        <w:t>Editor</w:t>
      </w:r>
      <w:r w:rsidR="005F57F9">
        <w:t>'</w:t>
      </w:r>
      <w:r>
        <w:t>s note:</w:t>
      </w:r>
      <w:r>
        <w:tab/>
        <w:t>Whether DSCP value that is used between the UE and tethered device can be used for tethered device identifier is FFS.</w:t>
      </w:r>
    </w:p>
    <w:p w14:paraId="614FBDAF" w14:textId="6F1DE9EF" w:rsidR="00C73406" w:rsidRDefault="00C73406" w:rsidP="00C73406">
      <w:pPr>
        <w:pStyle w:val="EditorsNote"/>
      </w:pPr>
      <w:r>
        <w:t>Editor</w:t>
      </w:r>
      <w:r w:rsidR="005F57F9">
        <w:t>'</w:t>
      </w:r>
      <w:r>
        <w:t>s note:</w:t>
      </w:r>
      <w:r>
        <w:tab/>
        <w:t>Whether the traffic from the tethered devices is transmitted on different 5-tuples, so that the existing packet filter needs to be extended with the device identifier to identify those traffic flows is FFS.</w:t>
      </w:r>
    </w:p>
    <w:p w14:paraId="10AF0461" w14:textId="60B63150" w:rsidR="00C73406" w:rsidRDefault="00C73406" w:rsidP="00C73406">
      <w:pPr>
        <w:pStyle w:val="EditorsNote"/>
      </w:pPr>
      <w:r>
        <w:lastRenderedPageBreak/>
        <w:t>Editor</w:t>
      </w:r>
      <w:r w:rsidR="005F57F9">
        <w:t>'</w:t>
      </w:r>
      <w:r>
        <w:t>s note:</w:t>
      </w:r>
      <w:r>
        <w:tab/>
        <w:t>Whether the device identifier is needed or not is FFS.</w:t>
      </w:r>
    </w:p>
    <w:p w14:paraId="7481F6E2" w14:textId="77777777" w:rsidR="00B26AF5" w:rsidRDefault="00B26AF5" w:rsidP="00B26AF5">
      <w:pPr>
        <w:pStyle w:val="Heading3"/>
        <w:rPr>
          <w:rFonts w:eastAsia="DengXian"/>
        </w:rPr>
      </w:pPr>
      <w:bookmarkStart w:id="760" w:name="_Toc175605032"/>
      <w:bookmarkStart w:id="761" w:name="_Toc168550681"/>
      <w:r>
        <w:rPr>
          <w:rFonts w:eastAsia="DengXian"/>
        </w:rPr>
        <w:t>6.31</w:t>
      </w:r>
      <w:r w:rsidRPr="00042496">
        <w:rPr>
          <w:rFonts w:eastAsia="DengXian"/>
        </w:rPr>
        <w:t>.3</w:t>
      </w:r>
      <w:r w:rsidRPr="00042496">
        <w:rPr>
          <w:rFonts w:eastAsia="DengXian"/>
        </w:rPr>
        <w:tab/>
        <w:t>Procedures</w:t>
      </w:r>
      <w:bookmarkEnd w:id="757"/>
      <w:bookmarkEnd w:id="758"/>
      <w:bookmarkEnd w:id="759"/>
      <w:bookmarkEnd w:id="760"/>
      <w:bookmarkEnd w:id="761"/>
    </w:p>
    <w:p w14:paraId="38E93F11" w14:textId="77777777" w:rsidR="00B26AF5" w:rsidRPr="00AA63B5" w:rsidRDefault="00B26AF5" w:rsidP="00B26AF5">
      <w:pPr>
        <w:pStyle w:val="Heading4"/>
      </w:pPr>
      <w:bookmarkStart w:id="762" w:name="_Toc175605033"/>
      <w:bookmarkStart w:id="763" w:name="_Toc168550682"/>
      <w:r>
        <w:t>6.31</w:t>
      </w:r>
      <w:r w:rsidRPr="00042496">
        <w:t>.3</w:t>
      </w:r>
      <w:r>
        <w:t>.1</w:t>
      </w:r>
      <w:r w:rsidRPr="00042496">
        <w:tab/>
      </w:r>
      <w:r>
        <w:t>AF/AS Based Procedure</w:t>
      </w:r>
      <w:bookmarkEnd w:id="762"/>
      <w:bookmarkEnd w:id="763"/>
    </w:p>
    <w:p w14:paraId="67254D5C" w14:textId="77777777" w:rsidR="00B26AF5" w:rsidRPr="00AA63B5" w:rsidRDefault="00B26AF5" w:rsidP="00B26AF5">
      <w:pPr>
        <w:rPr>
          <w:lang w:eastAsia="x-none"/>
        </w:rPr>
      </w:pPr>
      <w:r>
        <w:t>Figure 6.31.3-1 is a procedure that is initiated based on an API invocation from the AF/AS.</w:t>
      </w:r>
    </w:p>
    <w:p w14:paraId="1D15A8A0" w14:textId="77777777" w:rsidR="00B26AF5" w:rsidRPr="00C73406" w:rsidRDefault="004E09DC" w:rsidP="00C73406">
      <w:pPr>
        <w:pStyle w:val="TH"/>
      </w:pPr>
      <w:r w:rsidRPr="00C73406">
        <w:rPr>
          <w:noProof/>
        </w:rPr>
        <w:object w:dxaOrig="13393" w:dyaOrig="11077" w14:anchorId="78B37E4E">
          <v:shape id="_x0000_i1083" type="#_x0000_t75" alt="" style="width:480.9pt;height:399.4pt;mso-width-percent:0;mso-height-percent:0;mso-width-percent:0;mso-height-percent:0" o:ole="">
            <v:imagedata r:id="rId127" o:title=""/>
          </v:shape>
          <o:OLEObject Type="Embed" ProgID="Visio.Drawing.15" ShapeID="_x0000_i1083" DrawAspect="Content" ObjectID="_1786511871" r:id="rId128"/>
        </w:object>
      </w:r>
    </w:p>
    <w:p w14:paraId="62F2D2AC" w14:textId="77777777" w:rsidR="00B26AF5" w:rsidRDefault="00B26AF5" w:rsidP="00B26AF5">
      <w:pPr>
        <w:pStyle w:val="TF"/>
      </w:pPr>
      <w:r>
        <w:t>Figure 6.31.3.1-1: Setting up QoS for Tethered Devices Based on AS/AF API Invocation</w:t>
      </w:r>
    </w:p>
    <w:p w14:paraId="3156FDC2" w14:textId="77777777" w:rsidR="00C73406" w:rsidRDefault="00C73406" w:rsidP="00C73406">
      <w:pPr>
        <w:pStyle w:val="B1"/>
      </w:pPr>
      <w:r>
        <w:t>1.</w:t>
      </w:r>
      <w:r>
        <w:tab/>
        <w:t>The Application in the UE (e.g. the RTC endpoint) sends an SDP message to the AS with information related to delay values associated with traffic that comes from the tethered devices. This message can include the associated delay value and the packet filters that identify the RTP Session or stream that carries traffic from the tethered device. The packet filter includes one or multiple tethered device identifier(s).</w:t>
      </w:r>
    </w:p>
    <w:p w14:paraId="60D6CF8E" w14:textId="77777777" w:rsidR="00C73406" w:rsidRDefault="00C73406" w:rsidP="00C73406">
      <w:pPr>
        <w:pStyle w:val="B1"/>
      </w:pPr>
      <w:r>
        <w:t>2.</w:t>
      </w:r>
      <w:r>
        <w:tab/>
        <w:t>The AS invokes Nnef_AFsessionWithQoS_Create to configure QoS for the flow and provides the packet filter, and considers the delay value when selecting a QoS Reference or QoS Parameters.</w:t>
      </w:r>
    </w:p>
    <w:p w14:paraId="187744AD" w14:textId="77777777" w:rsidR="00C73406" w:rsidRDefault="00C73406" w:rsidP="00C73406">
      <w:pPr>
        <w:pStyle w:val="B1"/>
      </w:pPr>
      <w:r>
        <w:t>3.</w:t>
      </w:r>
      <w:r>
        <w:tab/>
        <w:t>The NEF authorizes the request from the AS.</w:t>
      </w:r>
    </w:p>
    <w:p w14:paraId="35A80412" w14:textId="77777777" w:rsidR="00C73406" w:rsidRDefault="00C73406" w:rsidP="00C73406">
      <w:pPr>
        <w:pStyle w:val="B1"/>
      </w:pPr>
      <w:r>
        <w:t>4.</w:t>
      </w:r>
      <w:r>
        <w:tab/>
        <w:t>The NEF sends the packet filter to the PCF.</w:t>
      </w:r>
    </w:p>
    <w:p w14:paraId="66207E24" w14:textId="77777777" w:rsidR="00C73406" w:rsidRDefault="00C73406" w:rsidP="00C73406">
      <w:pPr>
        <w:pStyle w:val="B1"/>
      </w:pPr>
      <w:r>
        <w:t>5.</w:t>
      </w:r>
      <w:r>
        <w:tab/>
        <w:t>The PCF responds to the NEF.</w:t>
      </w:r>
    </w:p>
    <w:p w14:paraId="6FE79CA9" w14:textId="77777777" w:rsidR="00C73406" w:rsidRDefault="00C73406" w:rsidP="00C73406">
      <w:pPr>
        <w:pStyle w:val="B1"/>
      </w:pPr>
      <w:r>
        <w:t>6.</w:t>
      </w:r>
      <w:r>
        <w:tab/>
        <w:t>The NEF responds to the AS.</w:t>
      </w:r>
    </w:p>
    <w:p w14:paraId="67C91DEE" w14:textId="77777777" w:rsidR="00C73406" w:rsidRDefault="00C73406" w:rsidP="00C73406">
      <w:pPr>
        <w:pStyle w:val="B1"/>
      </w:pPr>
      <w:r>
        <w:lastRenderedPageBreak/>
        <w:t>7.</w:t>
      </w:r>
      <w:r>
        <w:tab/>
        <w:t>The SMF Receives PCC Rules from the PCF. The PCC Rules include the QoS Parameters that are authorized for the service data flows.</w:t>
      </w:r>
    </w:p>
    <w:p w14:paraId="4C9AD25F" w14:textId="77777777" w:rsidR="00C73406" w:rsidRDefault="00C73406" w:rsidP="00C73406">
      <w:pPr>
        <w:pStyle w:val="B1"/>
      </w:pPr>
      <w:r>
        <w:t>8.</w:t>
      </w:r>
      <w:r>
        <w:tab/>
        <w:t>The SMF responds to the PCF.</w:t>
      </w:r>
    </w:p>
    <w:p w14:paraId="19461659" w14:textId="77777777" w:rsidR="00C73406" w:rsidRDefault="00C73406" w:rsidP="00C73406">
      <w:pPr>
        <w:pStyle w:val="B1"/>
      </w:pPr>
      <w:r>
        <w:t>9.</w:t>
      </w:r>
      <w:r>
        <w:tab/>
        <w:t>The SMF sends QoS Rules to the UE. The QoS Rules include the packet filter which is extended with identities of the tethered devices. The UE can use the identities to map uplink traffic from the tethered devices onto the correct QoS Flow.</w:t>
      </w:r>
    </w:p>
    <w:p w14:paraId="476C0858" w14:textId="3603742F" w:rsidR="00C73406" w:rsidRDefault="00C73406" w:rsidP="00C73406">
      <w:r>
        <w:t>After the procedure of Figure 6.31.3.2-1, for UL traffic, UE performs traffic filtering with the received QoS rule(s). UE evaluates UL packets considering the IP/UDP traffic header and also considering the tethered device who provides the traffic to UE.</w:t>
      </w:r>
    </w:p>
    <w:p w14:paraId="4365F90C" w14:textId="406AA0C8" w:rsidR="00C73406" w:rsidRDefault="00C73406" w:rsidP="00C73406">
      <w:pPr>
        <w:pStyle w:val="NO"/>
      </w:pPr>
      <w:r>
        <w:t>NOTE 1:</w:t>
      </w:r>
      <w:r>
        <w:tab/>
        <w:t>How UE gets the tethered device identifier of the tethered devices behind the UE is not in the scope of 3GPP.</w:t>
      </w:r>
    </w:p>
    <w:p w14:paraId="15CB1265" w14:textId="32BBF028" w:rsidR="00C73406" w:rsidRDefault="00C73406" w:rsidP="00C73406">
      <w:pPr>
        <w:pStyle w:val="NO"/>
      </w:pPr>
      <w:r>
        <w:t>NOTE 2:</w:t>
      </w:r>
      <w:r>
        <w:tab/>
        <w:t>How UE measures the delay values associated with traffic that comes from the tethered devices is not in the scope of 3GPP.</w:t>
      </w:r>
    </w:p>
    <w:p w14:paraId="3E003A8B" w14:textId="77777777" w:rsidR="00B26AF5" w:rsidRPr="00822E86" w:rsidRDefault="00B26AF5" w:rsidP="00B26AF5">
      <w:pPr>
        <w:pStyle w:val="Heading3"/>
        <w:rPr>
          <w:rFonts w:eastAsia="DengXian"/>
          <w:lang w:eastAsia="zh-CN"/>
        </w:rPr>
      </w:pPr>
      <w:bookmarkStart w:id="764" w:name="_Toc326248711"/>
      <w:bookmarkStart w:id="765" w:name="_Toc510604409"/>
      <w:bookmarkStart w:id="766" w:name="_Toc92875664"/>
      <w:bookmarkStart w:id="767" w:name="_Toc93070688"/>
      <w:bookmarkStart w:id="768" w:name="_Toc175605034"/>
      <w:bookmarkStart w:id="769" w:name="_Toc168550683"/>
      <w:r>
        <w:rPr>
          <w:rFonts w:eastAsia="DengXian"/>
        </w:rPr>
        <w:t>6.31</w:t>
      </w:r>
      <w:r w:rsidRPr="00042496">
        <w:rPr>
          <w:rFonts w:eastAsia="DengXian"/>
        </w:rPr>
        <w:t>.4</w:t>
      </w:r>
      <w:r w:rsidRPr="00042496">
        <w:rPr>
          <w:rFonts w:eastAsia="DengXian"/>
        </w:rPr>
        <w:tab/>
      </w:r>
      <w:bookmarkEnd w:id="764"/>
      <w:bookmarkEnd w:id="765"/>
      <w:bookmarkEnd w:id="766"/>
      <w:r w:rsidRPr="00042496">
        <w:rPr>
          <w:rFonts w:eastAsia="DengXian"/>
        </w:rPr>
        <w:t>Impacts on services, entities and interfaces</w:t>
      </w:r>
      <w:bookmarkEnd w:id="767"/>
      <w:bookmarkEnd w:id="768"/>
      <w:bookmarkEnd w:id="769"/>
    </w:p>
    <w:p w14:paraId="29D2B805" w14:textId="77777777" w:rsidR="00B26AF5" w:rsidRDefault="00B26AF5" w:rsidP="00B26AF5">
      <w:pPr>
        <w:pStyle w:val="B1"/>
      </w:pPr>
      <w:r>
        <w:t xml:space="preserve">- </w:t>
      </w:r>
      <w:r>
        <w:tab/>
        <w:t>UE Application:</w:t>
      </w:r>
    </w:p>
    <w:p w14:paraId="13EA6346" w14:textId="77777777" w:rsidR="00B26AF5" w:rsidRPr="000069CD" w:rsidRDefault="00B26AF5" w:rsidP="00B26AF5">
      <w:pPr>
        <w:pStyle w:val="B2"/>
      </w:pPr>
      <w:r w:rsidRPr="000069CD">
        <w:t>-</w:t>
      </w:r>
      <w:r>
        <w:tab/>
      </w:r>
      <w:r w:rsidRPr="000069CD">
        <w:t>Provides delay values</w:t>
      </w:r>
      <w:r>
        <w:t xml:space="preserve"> and device identifiers</w:t>
      </w:r>
      <w:r w:rsidRPr="000069CD">
        <w:t xml:space="preserve"> that are associated with flows that belong to tethered devices to the AS in an SDP message.</w:t>
      </w:r>
    </w:p>
    <w:p w14:paraId="21EF2489" w14:textId="77777777" w:rsidR="00B26AF5" w:rsidRPr="00A94283" w:rsidRDefault="00B26AF5" w:rsidP="00B26AF5">
      <w:pPr>
        <w:pStyle w:val="B1"/>
      </w:pPr>
      <w:r>
        <w:t>-</w:t>
      </w:r>
      <w:r>
        <w:tab/>
      </w:r>
      <w:r w:rsidRPr="00A94283">
        <w:t>A</w:t>
      </w:r>
      <w:r>
        <w:t>S</w:t>
      </w:r>
      <w:r w:rsidRPr="00A94283">
        <w:t>:</w:t>
      </w:r>
    </w:p>
    <w:p w14:paraId="6E5966C5" w14:textId="77777777" w:rsidR="00B26AF5" w:rsidRPr="00FF5C75" w:rsidRDefault="00B26AF5" w:rsidP="00B26AF5">
      <w:pPr>
        <w:pStyle w:val="B2"/>
      </w:pPr>
      <w:r w:rsidRPr="00FF5C75">
        <w:t>-</w:t>
      </w:r>
      <w:r w:rsidRPr="00FF5C75">
        <w:tab/>
        <w:t>Receives the delay values and device identifiers that are associated with flows that belong to tethered devices to the AS in an SDP message.</w:t>
      </w:r>
    </w:p>
    <w:p w14:paraId="76C88CF2" w14:textId="77777777" w:rsidR="00B26AF5" w:rsidRPr="00A94283" w:rsidRDefault="00B26AF5" w:rsidP="00B26AF5">
      <w:pPr>
        <w:pStyle w:val="B1"/>
      </w:pPr>
      <w:r>
        <w:t>-</w:t>
      </w:r>
      <w:r>
        <w:tab/>
        <w:t>PCF</w:t>
      </w:r>
      <w:r w:rsidRPr="00A94283">
        <w:t>:</w:t>
      </w:r>
    </w:p>
    <w:p w14:paraId="06D42A03" w14:textId="77777777" w:rsidR="00B26AF5" w:rsidRPr="00FF5C75" w:rsidRDefault="00B26AF5" w:rsidP="00B26AF5">
      <w:pPr>
        <w:pStyle w:val="B2"/>
      </w:pPr>
      <w:r w:rsidRPr="00FF5C75">
        <w:t>-</w:t>
      </w:r>
      <w:r w:rsidRPr="00FF5C75">
        <w:tab/>
        <w:t>Receives the device identifiers and packet filters from the AF (possibly via the NEF) or from the SMF.</w:t>
      </w:r>
    </w:p>
    <w:p w14:paraId="145C5F94" w14:textId="77777777" w:rsidR="00B26AF5" w:rsidRPr="00FF5C75" w:rsidRDefault="00B26AF5" w:rsidP="00B26AF5">
      <w:pPr>
        <w:pStyle w:val="B2"/>
      </w:pPr>
      <w:r w:rsidRPr="00FF5C75">
        <w:t>-</w:t>
      </w:r>
      <w:r w:rsidRPr="00FF5C75">
        <w:tab/>
      </w:r>
      <w:r>
        <w:t>Generates PCC Rules with Packet Filters that include device identifiers</w:t>
      </w:r>
      <w:r w:rsidRPr="00FF5C75">
        <w:t>.</w:t>
      </w:r>
    </w:p>
    <w:p w14:paraId="36CB63DE" w14:textId="77777777" w:rsidR="00B26AF5" w:rsidRPr="00A94283" w:rsidRDefault="00B26AF5" w:rsidP="00B26AF5">
      <w:pPr>
        <w:pStyle w:val="B1"/>
      </w:pPr>
      <w:r>
        <w:t>-</w:t>
      </w:r>
      <w:r>
        <w:tab/>
        <w:t>SMF</w:t>
      </w:r>
      <w:r w:rsidRPr="00A94283">
        <w:t>:</w:t>
      </w:r>
    </w:p>
    <w:p w14:paraId="33C310D8" w14:textId="77777777" w:rsidR="00B26AF5" w:rsidRDefault="00B26AF5" w:rsidP="00B26AF5">
      <w:pPr>
        <w:pStyle w:val="B2"/>
      </w:pPr>
      <w:r w:rsidRPr="00FF5C75">
        <w:t>-</w:t>
      </w:r>
      <w:r w:rsidRPr="00FF5C75">
        <w:tab/>
      </w:r>
      <w:r>
        <w:t>Receives PCC Rules with Packet Filters that include device identifiers</w:t>
      </w:r>
      <w:r w:rsidRPr="00FF5C75">
        <w:t>.</w:t>
      </w:r>
    </w:p>
    <w:p w14:paraId="5D69F619" w14:textId="77777777" w:rsidR="00B26AF5" w:rsidRDefault="00B26AF5" w:rsidP="00B26AF5">
      <w:pPr>
        <w:pStyle w:val="B2"/>
      </w:pPr>
      <w:r w:rsidRPr="00FF5C75">
        <w:t>-</w:t>
      </w:r>
      <w:r w:rsidRPr="00FF5C75">
        <w:tab/>
      </w:r>
      <w:r>
        <w:t>Generates QoS Rules with Packet Filters that include device identifiers</w:t>
      </w:r>
      <w:r w:rsidRPr="00FF5C75">
        <w:t>.</w:t>
      </w:r>
    </w:p>
    <w:p w14:paraId="45130FCC" w14:textId="77777777" w:rsidR="00B26AF5" w:rsidRPr="00A94283" w:rsidRDefault="00B26AF5" w:rsidP="00B26AF5">
      <w:pPr>
        <w:pStyle w:val="B1"/>
      </w:pPr>
      <w:r>
        <w:t>-</w:t>
      </w:r>
      <w:r>
        <w:tab/>
        <w:t>UE</w:t>
      </w:r>
      <w:r w:rsidRPr="00A94283">
        <w:t>:</w:t>
      </w:r>
    </w:p>
    <w:p w14:paraId="0751E279" w14:textId="77777777" w:rsidR="00B26AF5" w:rsidRDefault="00B26AF5" w:rsidP="00B26AF5">
      <w:pPr>
        <w:pStyle w:val="B2"/>
      </w:pPr>
      <w:r w:rsidRPr="00FF5C75">
        <w:t>-</w:t>
      </w:r>
      <w:r w:rsidRPr="00FF5C75">
        <w:tab/>
      </w:r>
      <w:r>
        <w:t>Receives QoS Rules with Packet Filters that include device identifiers</w:t>
      </w:r>
      <w:r w:rsidRPr="00FF5C75">
        <w:t>.</w:t>
      </w:r>
    </w:p>
    <w:p w14:paraId="6B69FBDE" w14:textId="77777777" w:rsidR="00B26AF5" w:rsidRDefault="00B26AF5" w:rsidP="00B26AF5">
      <w:pPr>
        <w:pStyle w:val="B2"/>
      </w:pPr>
      <w:r w:rsidRPr="00FF5C75">
        <w:t>-</w:t>
      </w:r>
      <w:r w:rsidRPr="00FF5C75">
        <w:tab/>
      </w:r>
      <w:r>
        <w:t>Filters uplink traffic based on the with Packet Filters including device identifiers in the QoS Rules</w:t>
      </w:r>
      <w:r w:rsidRPr="00FF5C75">
        <w:t>.</w:t>
      </w:r>
    </w:p>
    <w:p w14:paraId="1F37E883" w14:textId="77777777" w:rsidR="00C9497B" w:rsidRDefault="00C9497B" w:rsidP="00A91D75">
      <w:pPr>
        <w:pStyle w:val="Heading2"/>
        <w:rPr>
          <w:rFonts w:eastAsia="DengXian"/>
          <w:lang w:val="en-US"/>
        </w:rPr>
      </w:pPr>
      <w:bookmarkStart w:id="770" w:name="_Toc175605035"/>
      <w:bookmarkStart w:id="771" w:name="_Toc168550684"/>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770"/>
      <w:bookmarkEnd w:id="771"/>
    </w:p>
    <w:p w14:paraId="3EDFADED" w14:textId="77777777" w:rsidR="00C9497B" w:rsidRDefault="00C9497B" w:rsidP="00331EF9">
      <w:pPr>
        <w:pStyle w:val="Heading3"/>
        <w:rPr>
          <w:rFonts w:eastAsia="DengXian"/>
        </w:rPr>
      </w:pPr>
      <w:bookmarkStart w:id="772" w:name="_Toc175605036"/>
      <w:bookmarkStart w:id="773" w:name="_Toc168550685"/>
      <w:r>
        <w:rPr>
          <w:rFonts w:eastAsia="DengXian"/>
        </w:rPr>
        <w:t>6.32.</w:t>
      </w:r>
      <w:r>
        <w:rPr>
          <w:rFonts w:eastAsia="DengXian" w:hint="eastAsia"/>
        </w:rPr>
        <w:t>1</w:t>
      </w:r>
      <w:r>
        <w:rPr>
          <w:rFonts w:eastAsia="DengXian" w:hint="eastAsia"/>
        </w:rPr>
        <w:tab/>
      </w:r>
      <w:r>
        <w:rPr>
          <w:rFonts w:eastAsia="DengXian"/>
        </w:rPr>
        <w:t>Key Issue mapping</w:t>
      </w:r>
      <w:bookmarkEnd w:id="772"/>
      <w:bookmarkEnd w:id="773"/>
    </w:p>
    <w:p w14:paraId="262029C0" w14:textId="77777777" w:rsidR="00C9497B" w:rsidRPr="00C537DE" w:rsidRDefault="00C9497B" w:rsidP="00331EF9">
      <w:pPr>
        <w:rPr>
          <w:rFonts w:eastAsiaTheme="minorEastAsia"/>
          <w:lang w:val="en-US" w:eastAsia="zh-CN"/>
        </w:rPr>
      </w:pPr>
      <w:r w:rsidRPr="00C537DE">
        <w:rPr>
          <w:rFonts w:eastAsiaTheme="minorEastAsia"/>
          <w:lang w:val="en-US" w:eastAsia="zh-CN"/>
        </w:rPr>
        <w:t>This solution addresses KI#8.</w:t>
      </w:r>
    </w:p>
    <w:p w14:paraId="3AEE7D9F" w14:textId="77777777" w:rsidR="00C9497B" w:rsidRDefault="00C9497B" w:rsidP="00331EF9">
      <w:pPr>
        <w:pStyle w:val="Heading3"/>
        <w:rPr>
          <w:rFonts w:eastAsia="DengXian"/>
        </w:rPr>
      </w:pPr>
      <w:bookmarkStart w:id="774" w:name="_Toc175605037"/>
      <w:bookmarkStart w:id="775" w:name="_Toc168550686"/>
      <w:r>
        <w:rPr>
          <w:rFonts w:eastAsia="DengXian"/>
        </w:rPr>
        <w:t>6.32.2</w:t>
      </w:r>
      <w:r>
        <w:rPr>
          <w:rFonts w:eastAsia="DengXian" w:hint="eastAsia"/>
        </w:rPr>
        <w:tab/>
      </w:r>
      <w:r w:rsidRPr="00FC2406">
        <w:rPr>
          <w:rFonts w:eastAsia="DengXian" w:hint="eastAsia"/>
        </w:rPr>
        <w:t>Description</w:t>
      </w:r>
      <w:bookmarkEnd w:id="774"/>
      <w:bookmarkEnd w:id="775"/>
    </w:p>
    <w:p w14:paraId="6A56128D" w14:textId="36997889" w:rsidR="00C9497B" w:rsidRDefault="00C9497B" w:rsidP="00331EF9">
      <w:pPr>
        <w:rPr>
          <w:rFonts w:eastAsiaTheme="minorEastAsia"/>
          <w:lang w:val="en-US" w:eastAsia="zh-CN"/>
        </w:rPr>
      </w:pPr>
      <w:r>
        <w:rPr>
          <w:rFonts w:eastAsiaTheme="minorEastAsia"/>
          <w:lang w:val="en-US" w:eastAsia="zh-CN"/>
        </w:rPr>
        <w:t xml:space="preserve">For cloud gaming and XR services, </w:t>
      </w:r>
      <w:r w:rsidRPr="00331EF9">
        <w:rPr>
          <w:rFonts w:eastAsiaTheme="minorEastAsia"/>
        </w:rPr>
        <w:t>tethering</w:t>
      </w:r>
      <w:r>
        <w:rPr>
          <w:rFonts w:eastAsiaTheme="minorEastAsia"/>
          <w:lang w:val="en-US" w:eastAsia="zh-CN"/>
        </w:rPr>
        <w:t xml:space="preserve"> is very important to support the WiFi-capable devices into 5G network as shown in Figure 6.32</w:t>
      </w:r>
      <w:r w:rsidR="00CF5483">
        <w:rPr>
          <w:rFonts w:eastAsiaTheme="minorEastAsia"/>
          <w:lang w:val="en-US" w:eastAsia="zh-CN"/>
        </w:rPr>
        <w:t>.2-</w:t>
      </w:r>
      <w:r>
        <w:rPr>
          <w:rFonts w:eastAsiaTheme="minorEastAsia"/>
          <w:lang w:val="en-US" w:eastAsia="zh-CN"/>
        </w:rPr>
        <w:t>1.</w:t>
      </w:r>
    </w:p>
    <w:p w14:paraId="26BC0E92" w14:textId="4793DDE2" w:rsidR="00C73406" w:rsidRDefault="004E09DC" w:rsidP="00C76F30">
      <w:pPr>
        <w:pStyle w:val="TH"/>
      </w:pPr>
      <w:r>
        <w:rPr>
          <w:noProof/>
        </w:rPr>
        <w:object w:dxaOrig="8537" w:dyaOrig="1897" w14:anchorId="2EBC4F78">
          <v:shape id="_x0000_i1084" type="#_x0000_t75" alt="" style="width:426.55pt;height:93.75pt;mso-width-percent:0;mso-height-percent:0;mso-width-percent:0;mso-height-percent:0" o:ole="">
            <v:imagedata r:id="rId129" o:title=""/>
          </v:shape>
          <o:OLEObject Type="Embed" ProgID="Word.Picture.8" ShapeID="_x0000_i1084" DrawAspect="Content" ObjectID="_1786511872" r:id="rId130"/>
        </w:object>
      </w:r>
    </w:p>
    <w:p w14:paraId="7E27A7B0" w14:textId="30E7C08A" w:rsidR="00C9497B" w:rsidRDefault="00C9497B" w:rsidP="00331EF9">
      <w:pPr>
        <w:pStyle w:val="TF"/>
        <w:rPr>
          <w:rFonts w:eastAsiaTheme="minorEastAsia"/>
          <w:lang w:val="en-US" w:eastAsia="zh-CN"/>
        </w:rPr>
      </w:pPr>
      <w:r>
        <w:rPr>
          <w:rFonts w:eastAsiaTheme="minorEastAsia" w:hint="eastAsia"/>
          <w:lang w:val="en-US" w:eastAsia="zh-CN"/>
        </w:rPr>
        <w:t>F</w:t>
      </w:r>
      <w:r>
        <w:rPr>
          <w:rFonts w:eastAsiaTheme="minorEastAsia"/>
          <w:lang w:val="en-US" w:eastAsia="zh-CN"/>
        </w:rPr>
        <w:t>igure 6.32</w:t>
      </w:r>
      <w:r w:rsidR="00CF5483">
        <w:rPr>
          <w:rFonts w:eastAsiaTheme="minorEastAsia"/>
          <w:lang w:val="en-US" w:eastAsia="zh-CN"/>
        </w:rPr>
        <w:t>.2-1</w:t>
      </w:r>
      <w:r>
        <w:rPr>
          <w:rFonts w:eastAsiaTheme="minorEastAsia"/>
          <w:lang w:val="en-US" w:eastAsia="zh-CN"/>
        </w:rPr>
        <w:t xml:space="preserve"> Scenario of Tethering for XR and Media Services</w:t>
      </w:r>
    </w:p>
    <w:p w14:paraId="79479CF7" w14:textId="77777777" w:rsidR="00C73406" w:rsidRDefault="00C73406" w:rsidP="00C73406">
      <w:pPr>
        <w:rPr>
          <w:lang w:val="en-US"/>
        </w:rPr>
      </w:pPr>
      <w:r>
        <w:rPr>
          <w:lang w:val="en-US"/>
        </w:rPr>
        <w:t>In this scenario, the tethering UE establish PDU session toward UPF using the NG-RAN and 5GC resources for both uplink and downlink directions.</w:t>
      </w:r>
    </w:p>
    <w:p w14:paraId="0BE76D76" w14:textId="00E0381F" w:rsidR="00C73406" w:rsidRDefault="00C73406" w:rsidP="00C73406">
      <w:pPr>
        <w:rPr>
          <w:lang w:val="en-US"/>
        </w:rPr>
      </w:pPr>
      <w:r>
        <w:rPr>
          <w:lang w:val="en-US"/>
        </w:rPr>
        <w:t xml:space="preserve">In order to support the tethering scenario for non-5G capable XRM devices, this solution proposes to reuse the N5CW access mechanism which has been specified in </w:t>
      </w:r>
      <w:r w:rsidR="00133E9D">
        <w:rPr>
          <w:lang w:val="en-US"/>
        </w:rPr>
        <w:t>clause </w:t>
      </w:r>
      <w:r>
        <w:rPr>
          <w:lang w:val="en-US"/>
        </w:rPr>
        <w:t xml:space="preserve">4.2.8.5 of </w:t>
      </w:r>
      <w:r w:rsidR="00E44E5E">
        <w:rPr>
          <w:lang w:val="en-US"/>
        </w:rPr>
        <w:t>TS 23.501 [</w:t>
      </w:r>
      <w:r>
        <w:rPr>
          <w:lang w:val="en-US"/>
        </w:rPr>
        <w:t xml:space="preserve">2]. In </w:t>
      </w:r>
      <w:r w:rsidR="00133E9D">
        <w:rPr>
          <w:lang w:val="en-US"/>
        </w:rPr>
        <w:t>c</w:t>
      </w:r>
      <w:r>
        <w:rPr>
          <w:lang w:val="en-US"/>
        </w:rPr>
        <w:t xml:space="preserve">lause 4.2.8.5 of </w:t>
      </w:r>
      <w:r w:rsidR="00E44E5E">
        <w:rPr>
          <w:lang w:val="en-US"/>
        </w:rPr>
        <w:t>TS 23.501 [</w:t>
      </w:r>
      <w:r>
        <w:rPr>
          <w:lang w:val="en-US"/>
        </w:rPr>
        <w:t>2], access to 5GC from devices that do not support 5GC NAS over WLAN access has been specified as shown in Figure below.</w:t>
      </w:r>
    </w:p>
    <w:p w14:paraId="3C3734CC" w14:textId="77777777" w:rsidR="00C9497B" w:rsidRDefault="004E09DC" w:rsidP="00C9497B">
      <w:pPr>
        <w:pStyle w:val="TH"/>
      </w:pPr>
      <w:r>
        <w:rPr>
          <w:noProof/>
        </w:rPr>
        <w:object w:dxaOrig="8378" w:dyaOrig="4189" w14:anchorId="7CD18BA2">
          <v:shape id="_x0000_i1085" type="#_x0000_t75" alt="" style="width:419.75pt;height:207.85pt;mso-width-percent:0;mso-height-percent:0;mso-width-percent:0;mso-height-percent:0" o:ole="">
            <v:imagedata r:id="rId131" o:title=""/>
          </v:shape>
          <o:OLEObject Type="Embed" ProgID="Visio.Drawing.11" ShapeID="_x0000_i1085" DrawAspect="Content" ObjectID="_1786511873" r:id="rId132"/>
        </w:object>
      </w:r>
    </w:p>
    <w:p w14:paraId="2CF13B45" w14:textId="3561D482" w:rsidR="00C9497B" w:rsidRDefault="00C9497B" w:rsidP="00C9497B">
      <w:pPr>
        <w:pStyle w:val="TF"/>
        <w:rPr>
          <w:rFonts w:ascii="Times New Roman" w:hAnsi="Times New Roman"/>
          <w:lang w:val="en-US"/>
        </w:rPr>
      </w:pPr>
      <w:r w:rsidRPr="00D6448E">
        <w:rPr>
          <w:lang w:val="en-US"/>
        </w:rPr>
        <w:t xml:space="preserve">Figure </w:t>
      </w:r>
      <w:r>
        <w:rPr>
          <w:lang w:val="en-US"/>
        </w:rPr>
        <w:t>6.32</w:t>
      </w:r>
      <w:r w:rsidR="00CF5483">
        <w:rPr>
          <w:lang w:val="en-US"/>
        </w:rPr>
        <w:t>.</w:t>
      </w:r>
      <w:r>
        <w:rPr>
          <w:lang w:val="en-US"/>
        </w:rPr>
        <w:t>2</w:t>
      </w:r>
      <w:r w:rsidR="00CF5483">
        <w:rPr>
          <w:lang w:val="en-US"/>
        </w:rPr>
        <w:t>-2</w:t>
      </w:r>
      <w:r w:rsidRPr="00D6448E">
        <w:rPr>
          <w:lang w:val="en-US"/>
        </w:rPr>
        <w:t>: Non-roaming and LBO Roaming Architecture for supporting 5GC access from N5CW devices</w:t>
      </w:r>
      <w:r>
        <w:rPr>
          <w:lang w:val="en-US"/>
        </w:rPr>
        <w:t xml:space="preserve"> (cited from TS</w:t>
      </w:r>
      <w:r w:rsidR="00133E9D">
        <w:rPr>
          <w:lang w:val="en-US"/>
        </w:rPr>
        <w:t> </w:t>
      </w:r>
      <w:r>
        <w:rPr>
          <w:lang w:val="en-US"/>
        </w:rPr>
        <w:t>23.501</w:t>
      </w:r>
      <w:r w:rsidR="00EA4880">
        <w:rPr>
          <w:lang w:val="en-US"/>
        </w:rPr>
        <w:t> [2]</w:t>
      </w:r>
      <w:r>
        <w:rPr>
          <w:lang w:val="en-US"/>
        </w:rPr>
        <w:t>)</w:t>
      </w:r>
    </w:p>
    <w:p w14:paraId="3D7B92A5" w14:textId="77777777" w:rsidR="00C9497B" w:rsidRDefault="00C9497B" w:rsidP="00331EF9">
      <w:pPr>
        <w:pStyle w:val="Heading3"/>
        <w:rPr>
          <w:rFonts w:eastAsia="DengXian"/>
        </w:rPr>
      </w:pPr>
      <w:bookmarkStart w:id="776" w:name="_Toc175605038"/>
      <w:bookmarkStart w:id="777" w:name="_Toc168550687"/>
      <w:r>
        <w:rPr>
          <w:rFonts w:eastAsia="DengXian"/>
        </w:rPr>
        <w:t>6.32.3</w:t>
      </w:r>
      <w:r>
        <w:rPr>
          <w:rFonts w:eastAsia="DengXian" w:hint="eastAsia"/>
        </w:rPr>
        <w:tab/>
      </w:r>
      <w:r>
        <w:rPr>
          <w:rFonts w:eastAsia="DengXian"/>
        </w:rPr>
        <w:t>Proposed architecture reusing N5CW access</w:t>
      </w:r>
      <w:bookmarkEnd w:id="776"/>
      <w:bookmarkEnd w:id="777"/>
    </w:p>
    <w:p w14:paraId="48B58FD8" w14:textId="731E715F" w:rsidR="00C9497B" w:rsidRPr="00EA4880" w:rsidRDefault="00EA4880" w:rsidP="00331EF9">
      <w:pPr>
        <w:rPr>
          <w:rFonts w:eastAsiaTheme="minorEastAsia"/>
        </w:rPr>
      </w:pPr>
      <w:r>
        <w:rPr>
          <w:rFonts w:eastAsiaTheme="minorEastAsia"/>
        </w:rPr>
        <w:t xml:space="preserve">This solution intends to reuse and extend the existing architecture specified in </w:t>
      </w:r>
      <w:r w:rsidR="00E44E5E">
        <w:rPr>
          <w:rFonts w:eastAsiaTheme="minorEastAsia"/>
        </w:rPr>
        <w:t>TS 23.501 [</w:t>
      </w:r>
      <w:r>
        <w:rPr>
          <w:rFonts w:eastAsiaTheme="minorEastAsia"/>
        </w:rPr>
        <w:t>2] as shown with the following functional assumptions as shown in Figure 6.32.3-1. The major impacts is that the tethering UE needs to implement the TWAP and TWIF function which has already been specified.</w:t>
      </w:r>
    </w:p>
    <w:bookmarkStart w:id="778" w:name="_MON_1775628255"/>
    <w:bookmarkEnd w:id="778"/>
    <w:p w14:paraId="19B914AA" w14:textId="70E6233E" w:rsidR="00EA4880" w:rsidRDefault="004E09DC" w:rsidP="00EA4880">
      <w:pPr>
        <w:pStyle w:val="TH"/>
      </w:pPr>
      <w:r>
        <w:rPr>
          <w:noProof/>
        </w:rPr>
        <w:object w:dxaOrig="9645" w:dyaOrig="2206" w14:anchorId="6CE389CC">
          <v:shape id="_x0000_i1086" type="#_x0000_t75" alt="" style="width:479.55pt;height:110.05pt;mso-width-percent:0;mso-height-percent:0;mso-width-percent:0;mso-height-percent:0" o:ole="">
            <v:imagedata r:id="rId133" o:title=""/>
          </v:shape>
          <o:OLEObject Type="Embed" ProgID="Word.Picture.8" ShapeID="_x0000_i1086" DrawAspect="Content" ObjectID="_1786511874" r:id="rId134"/>
        </w:object>
      </w:r>
    </w:p>
    <w:p w14:paraId="02F9273F" w14:textId="730F5A51" w:rsidR="00C9497B" w:rsidRDefault="00C9497B" w:rsidP="00C9497B">
      <w:pPr>
        <w:pStyle w:val="TF"/>
        <w:rPr>
          <w:lang w:val="en-US" w:eastAsia="zh-CN"/>
        </w:rPr>
      </w:pPr>
      <w:r>
        <w:rPr>
          <w:lang w:val="en-US" w:eastAsia="zh-CN"/>
        </w:rPr>
        <w:t>Figure 6.32</w:t>
      </w:r>
      <w:r w:rsidR="00CF5483">
        <w:rPr>
          <w:lang w:val="en-US" w:eastAsia="zh-CN"/>
        </w:rPr>
        <w:t>.</w:t>
      </w:r>
      <w:r>
        <w:rPr>
          <w:lang w:val="en-US" w:eastAsia="zh-CN"/>
        </w:rPr>
        <w:t>3</w:t>
      </w:r>
      <w:r w:rsidR="00CF5483">
        <w:rPr>
          <w:lang w:val="en-US" w:eastAsia="zh-CN"/>
        </w:rPr>
        <w:t>-1</w:t>
      </w:r>
      <w:r w:rsidR="00EA4880">
        <w:rPr>
          <w:lang w:val="en-US" w:eastAsia="zh-CN"/>
        </w:rPr>
        <w:t>:</w:t>
      </w:r>
      <w:r>
        <w:rPr>
          <w:lang w:val="en-US" w:eastAsia="zh-CN"/>
        </w:rPr>
        <w:t xml:space="preserve"> Proposed architecture reusing N5CW access</w:t>
      </w:r>
    </w:p>
    <w:p w14:paraId="2B634ADE" w14:textId="24BACB26" w:rsidR="00C9497B" w:rsidRDefault="00C9497B" w:rsidP="00331EF9">
      <w:pPr>
        <w:rPr>
          <w:rFonts w:eastAsiaTheme="minorEastAsia"/>
          <w:lang w:val="en-US" w:eastAsia="zh-CN"/>
        </w:rPr>
      </w:pPr>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r w:rsidR="00CF5483">
        <w:rPr>
          <w:rFonts w:eastAsiaTheme="minorEastAsia"/>
          <w:lang w:val="en-US" w:eastAsia="zh-CN"/>
        </w:rPr>
        <w:t>.</w:t>
      </w:r>
      <w:r>
        <w:rPr>
          <w:rFonts w:eastAsiaTheme="minorEastAsia"/>
          <w:lang w:val="en-US" w:eastAsia="zh-CN"/>
        </w:rPr>
        <w:t>3</w:t>
      </w:r>
      <w:r w:rsidR="00CF5483">
        <w:rPr>
          <w:rFonts w:eastAsiaTheme="minorEastAsia"/>
          <w:lang w:val="en-US" w:eastAsia="zh-CN"/>
        </w:rPr>
        <w:t>-1</w:t>
      </w:r>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331EF9">
        <w:rPr>
          <w:rFonts w:eastAsiaTheme="minorEastAsia"/>
        </w:rPr>
        <w:t>assumptions</w:t>
      </w:r>
      <w:r>
        <w:rPr>
          <w:rFonts w:eastAsiaTheme="minorEastAsia"/>
          <w:lang w:val="en-US" w:eastAsia="zh-CN"/>
        </w:rPr>
        <w:t xml:space="preserve"> related to XRM traffic handling of the proposed solution are listed as follows:</w:t>
      </w:r>
    </w:p>
    <w:p w14:paraId="47120EB3" w14:textId="77777777" w:rsidR="00EA4880" w:rsidRDefault="00EA4880" w:rsidP="00EA4880">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Tether UE support authentication and make its WLAN access trusted by 5GC</w:t>
      </w:r>
    </w:p>
    <w:p w14:paraId="6FB3CF8B"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Reuse TWAP solution to support tethering e.g. on IP address allocation</w:t>
      </w:r>
    </w:p>
    <w:p w14:paraId="56CCA406"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Yw interface becomes proprietary within Tether UE and N1 interface is terminated by TWIF within the tethering UE</w:t>
      </w:r>
    </w:p>
    <w:p w14:paraId="1313410F" w14:textId="49C58AA4"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XRM traffic of XRM N5CW device from Yt</w:t>
      </w:r>
      <w:r w:rsidR="005F57F9">
        <w:rPr>
          <w:rFonts w:eastAsiaTheme="minorEastAsia"/>
          <w:lang w:val="en-US" w:eastAsia="zh-CN"/>
        </w:rPr>
        <w:t>'</w:t>
      </w:r>
      <w:r>
        <w:rPr>
          <w:rFonts w:eastAsiaTheme="minorEastAsia"/>
          <w:lang w:val="en-US" w:eastAsia="zh-CN"/>
        </w:rPr>
        <w:t xml:space="preserve"> interface is mapped to QoS flow of PDU session, Mapping of QoS parameters in Yt</w:t>
      </w:r>
      <w:r w:rsidR="005F57F9">
        <w:rPr>
          <w:rFonts w:eastAsiaTheme="minorEastAsia"/>
          <w:lang w:val="en-US" w:eastAsia="zh-CN"/>
        </w:rPr>
        <w:t>'</w:t>
      </w:r>
      <w:r>
        <w:rPr>
          <w:rFonts w:eastAsiaTheme="minorEastAsia"/>
          <w:lang w:val="en-US" w:eastAsia="zh-CN"/>
        </w:rPr>
        <w:t xml:space="preserve"> interface to Uu interface are carried out by the tethering UE e.g. by reusing the TWAP and TWIF functional modules.</w:t>
      </w:r>
    </w:p>
    <w:p w14:paraId="6CD9B4D9"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Uplink XRM traffic from N5CW device are identified by the TWAP/TWIF function within the UE, the tethered XRM traffic can be differentiated from the other non-tethered traffic between the UE and AF/AS. The tether XRM traffic can share the PDU session with non-tethered XRM traffic and use different QoS flows or it may use another PDU session when needed.</w:t>
      </w:r>
    </w:p>
    <w:p w14:paraId="0A579558" w14:textId="78F7012B" w:rsidR="00C9497B" w:rsidRDefault="00C9497B" w:rsidP="00331EF9">
      <w:pPr>
        <w:pStyle w:val="Heading3"/>
        <w:rPr>
          <w:rFonts w:eastAsia="DengXian"/>
          <w:lang w:val="en-US"/>
        </w:rPr>
      </w:pPr>
      <w:bookmarkStart w:id="779" w:name="_Toc175605039"/>
      <w:bookmarkStart w:id="780" w:name="_Toc168550688"/>
      <w:r>
        <w:rPr>
          <w:rFonts w:eastAsia="DengXian"/>
          <w:lang w:val="en-US"/>
        </w:rPr>
        <w:t>6.32.</w:t>
      </w:r>
      <w:r w:rsidR="00CF5483">
        <w:rPr>
          <w:rFonts w:eastAsia="DengXian"/>
          <w:lang w:val="en-US"/>
        </w:rPr>
        <w:t>4</w:t>
      </w:r>
      <w:r>
        <w:rPr>
          <w:rFonts w:eastAsia="DengXian"/>
          <w:lang w:val="en-US"/>
        </w:rPr>
        <w:tab/>
        <w:t>Procedures</w:t>
      </w:r>
      <w:bookmarkEnd w:id="779"/>
      <w:bookmarkEnd w:id="780"/>
    </w:p>
    <w:bookmarkStart w:id="781" w:name="_MON_1775628327"/>
    <w:bookmarkEnd w:id="781"/>
    <w:p w14:paraId="5EE66922" w14:textId="1EC89076" w:rsidR="00EA4880" w:rsidRDefault="004E09DC" w:rsidP="00EA4880">
      <w:pPr>
        <w:pStyle w:val="TH"/>
      </w:pPr>
      <w:r>
        <w:rPr>
          <w:noProof/>
        </w:rPr>
        <w:object w:dxaOrig="9761" w:dyaOrig="5215" w14:anchorId="390D9FDE">
          <v:shape id="_x0000_i1087" type="#_x0000_t75" alt="" style="width:480.25pt;height:258.1pt;mso-width-percent:0;mso-height-percent:0;mso-width-percent:0;mso-height-percent:0" o:ole="">
            <v:imagedata r:id="rId135" o:title=""/>
          </v:shape>
          <o:OLEObject Type="Embed" ProgID="Word.Picture.8" ShapeID="_x0000_i1087" DrawAspect="Content" ObjectID="_1786511875" r:id="rId136"/>
        </w:object>
      </w:r>
    </w:p>
    <w:p w14:paraId="40E7C4F7" w14:textId="540CAC2A" w:rsidR="00C9497B" w:rsidRPr="00D6448E" w:rsidRDefault="00C9497B" w:rsidP="00C9497B">
      <w:pPr>
        <w:pStyle w:val="TF"/>
        <w:rPr>
          <w:lang w:val="en-US" w:eastAsia="zh-CN"/>
        </w:rPr>
      </w:pPr>
      <w:r w:rsidRPr="00D6448E">
        <w:rPr>
          <w:rFonts w:hint="eastAsia"/>
          <w:lang w:val="en-US" w:eastAsia="zh-CN"/>
        </w:rPr>
        <w:t>F</w:t>
      </w:r>
      <w:r w:rsidRPr="00D6448E">
        <w:rPr>
          <w:lang w:val="en-US" w:eastAsia="zh-CN"/>
        </w:rPr>
        <w:t xml:space="preserve">igure </w:t>
      </w:r>
      <w:r>
        <w:rPr>
          <w:lang w:val="en-US" w:eastAsia="zh-CN"/>
        </w:rPr>
        <w:t>6.32</w:t>
      </w:r>
      <w:r w:rsidR="00CF5483">
        <w:rPr>
          <w:lang w:val="en-US" w:eastAsia="zh-CN"/>
        </w:rPr>
        <w:t>.</w:t>
      </w:r>
      <w:r>
        <w:rPr>
          <w:lang w:val="en-US" w:eastAsia="zh-CN"/>
        </w:rPr>
        <w:t>4</w:t>
      </w:r>
      <w:r w:rsidR="00CF5483">
        <w:rPr>
          <w:lang w:val="en-US" w:eastAsia="zh-CN"/>
        </w:rPr>
        <w:t>-1</w:t>
      </w:r>
      <w:r w:rsidR="00EA4880">
        <w:rPr>
          <w:lang w:val="en-US" w:eastAsia="zh-CN"/>
        </w:rPr>
        <w:t>:</w:t>
      </w:r>
      <w:r w:rsidRPr="00D6448E">
        <w:rPr>
          <w:lang w:val="en-US" w:eastAsia="zh-CN"/>
        </w:rPr>
        <w:t xml:space="preserve"> </w:t>
      </w:r>
      <w:r w:rsidRPr="00D6448E">
        <w:rPr>
          <w:rFonts w:hint="eastAsia"/>
          <w:lang w:val="en-US" w:eastAsia="zh-CN"/>
        </w:rPr>
        <w:t>P</w:t>
      </w:r>
      <w:r w:rsidRPr="00D6448E">
        <w:rPr>
          <w:lang w:val="en-US" w:eastAsia="zh-CN"/>
        </w:rPr>
        <w:t>rocedure of Tethering for XR and Media Services reusing trusted WLAN access</w:t>
      </w:r>
    </w:p>
    <w:p w14:paraId="167BFC11" w14:textId="3BCC8F17" w:rsidR="00C9497B" w:rsidRPr="00331EF9" w:rsidRDefault="00820111" w:rsidP="00331EF9">
      <w:pPr>
        <w:pStyle w:val="B1"/>
        <w:rPr>
          <w:rFonts w:eastAsiaTheme="minorEastAsia"/>
        </w:rPr>
      </w:pPr>
      <w:r w:rsidRPr="00820111">
        <w:rPr>
          <w:rFonts w:eastAsiaTheme="minorEastAsia"/>
          <w:lang w:eastAsia="zh-CN"/>
        </w:rPr>
        <w:t>0.</w:t>
      </w:r>
      <w:r w:rsidRPr="00331EF9">
        <w:rPr>
          <w:rFonts w:eastAsiaTheme="minorEastAsia"/>
        </w:rPr>
        <w:tab/>
      </w:r>
      <w:r w:rsidR="00C9497B" w:rsidRPr="00331EF9">
        <w:rPr>
          <w:rFonts w:eastAsiaTheme="minorEastAsia"/>
        </w:rPr>
        <w:t>Tethering UE is pre-configured to be able to provide trusted WLAN access to XRM device</w:t>
      </w:r>
      <w:r w:rsidR="00EA4880">
        <w:rPr>
          <w:rFonts w:eastAsiaTheme="minorEastAsia"/>
        </w:rPr>
        <w:t>.</w:t>
      </w:r>
    </w:p>
    <w:p w14:paraId="2D81E4D4" w14:textId="1A53437C" w:rsidR="00C9497B" w:rsidRPr="00331EF9" w:rsidRDefault="00820111" w:rsidP="00331EF9">
      <w:pPr>
        <w:pStyle w:val="B1"/>
        <w:rPr>
          <w:rFonts w:eastAsiaTheme="minorEastAsia"/>
        </w:rPr>
      </w:pPr>
      <w:r>
        <w:rPr>
          <w:rFonts w:eastAsiaTheme="minorEastAsia"/>
        </w:rPr>
        <w:t>1.</w:t>
      </w:r>
      <w:r>
        <w:rPr>
          <w:rFonts w:eastAsiaTheme="minorEastAsia"/>
        </w:rPr>
        <w:tab/>
      </w:r>
      <w:r w:rsidR="00C9497B" w:rsidRPr="00331EF9">
        <w:rPr>
          <w:rFonts w:eastAsiaTheme="minorEastAsia"/>
        </w:rPr>
        <w:t>Tethering UE switches on its hotspot</w:t>
      </w:r>
      <w:r w:rsidR="00EA4880">
        <w:rPr>
          <w:rFonts w:eastAsiaTheme="minorEastAsia"/>
        </w:rPr>
        <w:t>.</w:t>
      </w:r>
    </w:p>
    <w:p w14:paraId="6B346BE2" w14:textId="6ADDA371" w:rsidR="00C9497B" w:rsidRPr="00331EF9" w:rsidRDefault="00820111" w:rsidP="00331EF9">
      <w:pPr>
        <w:pStyle w:val="B1"/>
        <w:rPr>
          <w:rFonts w:eastAsiaTheme="minorEastAsia"/>
        </w:rPr>
      </w:pPr>
      <w:r>
        <w:rPr>
          <w:rFonts w:eastAsiaTheme="minorEastAsia"/>
        </w:rPr>
        <w:t>2.</w:t>
      </w:r>
      <w:r>
        <w:rPr>
          <w:rFonts w:eastAsiaTheme="minorEastAsia"/>
        </w:rPr>
        <w:tab/>
      </w:r>
      <w:r w:rsidR="00C9497B" w:rsidRPr="00331EF9">
        <w:rPr>
          <w:rFonts w:eastAsiaTheme="minorEastAsia"/>
        </w:rPr>
        <w:t>Tethering UE carries out authentication and authorization with 5GC NF, and the hotspot WLAN access becomes trusted</w:t>
      </w:r>
      <w:r w:rsidR="00EA4880">
        <w:rPr>
          <w:rFonts w:eastAsiaTheme="minorEastAsia"/>
        </w:rPr>
        <w:t>.</w:t>
      </w:r>
    </w:p>
    <w:p w14:paraId="551BB942" w14:textId="11BF1C65" w:rsidR="00C9497B" w:rsidRPr="00331EF9" w:rsidRDefault="00820111" w:rsidP="00331EF9">
      <w:pPr>
        <w:pStyle w:val="B1"/>
        <w:rPr>
          <w:rFonts w:eastAsiaTheme="minorEastAsia"/>
        </w:rPr>
      </w:pPr>
      <w:r>
        <w:rPr>
          <w:rFonts w:eastAsiaTheme="minorEastAsia"/>
        </w:rPr>
        <w:t>3.</w:t>
      </w:r>
      <w:r>
        <w:rPr>
          <w:rFonts w:eastAsiaTheme="minorEastAsia"/>
        </w:rPr>
        <w:tab/>
      </w:r>
      <w:r w:rsidR="00C9497B" w:rsidRPr="00331EF9">
        <w:rPr>
          <w:rFonts w:eastAsiaTheme="minorEastAsia"/>
        </w:rPr>
        <w:t>Tether UE initialize the TWAP and TWIF functions</w:t>
      </w:r>
      <w:r w:rsidR="00EA4880">
        <w:rPr>
          <w:rFonts w:eastAsiaTheme="minorEastAsia"/>
        </w:rPr>
        <w:t>.</w:t>
      </w:r>
    </w:p>
    <w:p w14:paraId="239EF212" w14:textId="7876F5DD" w:rsidR="00C9497B" w:rsidRPr="00331EF9" w:rsidRDefault="00820111" w:rsidP="00331EF9">
      <w:pPr>
        <w:pStyle w:val="B1"/>
        <w:rPr>
          <w:rFonts w:eastAsiaTheme="minorEastAsia"/>
        </w:rPr>
      </w:pPr>
      <w:r>
        <w:rPr>
          <w:rFonts w:eastAsiaTheme="minorEastAsia"/>
        </w:rPr>
        <w:t>4.</w:t>
      </w:r>
      <w:r>
        <w:rPr>
          <w:rFonts w:eastAsiaTheme="minorEastAsia"/>
        </w:rPr>
        <w:tab/>
      </w:r>
      <w:r w:rsidR="00C9497B" w:rsidRPr="00331EF9">
        <w:rPr>
          <w:rFonts w:eastAsiaTheme="minorEastAsia"/>
        </w:rPr>
        <w:t>XRM device get IP address from Tether UE</w:t>
      </w:r>
      <w:r w:rsidR="00EA4880">
        <w:rPr>
          <w:rFonts w:eastAsiaTheme="minorEastAsia"/>
        </w:rPr>
        <w:t>.</w:t>
      </w:r>
    </w:p>
    <w:p w14:paraId="23B94EE5" w14:textId="54F7C2C9" w:rsidR="00C9497B" w:rsidRPr="00331EF9" w:rsidRDefault="00820111" w:rsidP="00331EF9">
      <w:pPr>
        <w:pStyle w:val="B1"/>
        <w:rPr>
          <w:rFonts w:eastAsiaTheme="minorEastAsia"/>
        </w:rPr>
      </w:pPr>
      <w:r>
        <w:rPr>
          <w:rFonts w:eastAsiaTheme="minorEastAsia"/>
        </w:rPr>
        <w:t>5.</w:t>
      </w:r>
      <w:r>
        <w:rPr>
          <w:rFonts w:eastAsiaTheme="minorEastAsia"/>
        </w:rPr>
        <w:tab/>
      </w:r>
      <w:r w:rsidR="00C9497B" w:rsidRPr="00331EF9">
        <w:rPr>
          <w:rFonts w:eastAsiaTheme="minorEastAsia"/>
        </w:rPr>
        <w:t>Tether UE establish PDU session to serve the XRM traffic in both uplink and downlink</w:t>
      </w:r>
      <w:r w:rsidR="00EA4880">
        <w:rPr>
          <w:rFonts w:eastAsiaTheme="minorEastAsia"/>
        </w:rPr>
        <w:t>.</w:t>
      </w:r>
    </w:p>
    <w:p w14:paraId="17145D11" w14:textId="0B741959" w:rsidR="00C9497B" w:rsidRPr="00331EF9" w:rsidRDefault="00820111" w:rsidP="00331EF9">
      <w:pPr>
        <w:pStyle w:val="B1"/>
        <w:rPr>
          <w:rFonts w:eastAsiaTheme="minorEastAsia"/>
        </w:rPr>
      </w:pPr>
      <w:r>
        <w:rPr>
          <w:rFonts w:eastAsiaTheme="minorEastAsia"/>
        </w:rPr>
        <w:t>6.</w:t>
      </w:r>
      <w:r>
        <w:rPr>
          <w:rFonts w:eastAsiaTheme="minorEastAsia"/>
        </w:rPr>
        <w:tab/>
      </w:r>
      <w:r w:rsidR="00C9497B" w:rsidRPr="00331EF9">
        <w:rPr>
          <w:rFonts w:eastAsiaTheme="minorEastAsia"/>
        </w:rPr>
        <w:t>E2E XRM service provisioning with PDU set QoS handling supported, tethering UE need to support NAT function and IP address allocation for the N5CW devices which support XRM services, QoS mapping between N5CW access and 5GS QoS flow is supported by the tethering UE</w:t>
      </w:r>
      <w:r w:rsidR="00EA4880">
        <w:rPr>
          <w:rFonts w:eastAsiaTheme="minorEastAsia"/>
        </w:rPr>
        <w:t>.</w:t>
      </w:r>
    </w:p>
    <w:p w14:paraId="03431FA9" w14:textId="25F963B8" w:rsidR="00C9497B" w:rsidRDefault="00C9497B" w:rsidP="00331EF9">
      <w:pPr>
        <w:pStyle w:val="Heading3"/>
        <w:rPr>
          <w:rFonts w:eastAsia="DengXian"/>
          <w:lang w:eastAsia="zh-CN"/>
        </w:rPr>
      </w:pPr>
      <w:bookmarkStart w:id="782" w:name="_Toc175605040"/>
      <w:bookmarkStart w:id="783" w:name="_Toc168550689"/>
      <w:r>
        <w:rPr>
          <w:rFonts w:eastAsia="DengXian"/>
          <w:lang w:eastAsia="zh-CN"/>
        </w:rPr>
        <w:lastRenderedPageBreak/>
        <w:t>6.32.</w:t>
      </w:r>
      <w:r w:rsidR="00CF5483">
        <w:rPr>
          <w:rFonts w:eastAsia="DengXian"/>
          <w:lang w:eastAsia="zh-CN"/>
        </w:rPr>
        <w:t>5</w:t>
      </w:r>
      <w:r>
        <w:rPr>
          <w:rFonts w:eastAsia="DengXian"/>
          <w:lang w:eastAsia="zh-CN"/>
        </w:rPr>
        <w:tab/>
      </w:r>
      <w:r>
        <w:rPr>
          <w:rFonts w:eastAsia="DengXian"/>
        </w:rPr>
        <w:t>Impacts on services, entities and interfaces</w:t>
      </w:r>
      <w:bookmarkEnd w:id="782"/>
      <w:bookmarkEnd w:id="783"/>
    </w:p>
    <w:p w14:paraId="412238A3" w14:textId="73830D0E" w:rsidR="00C9497B" w:rsidRPr="00EA4880" w:rsidRDefault="00C9497B" w:rsidP="00EA4880">
      <w:pPr>
        <w:rPr>
          <w:rFonts w:eastAsiaTheme="minorEastAsia"/>
          <w:b/>
          <w:bCs/>
        </w:rPr>
      </w:pPr>
      <w:r w:rsidRPr="00EA4880">
        <w:rPr>
          <w:rFonts w:eastAsiaTheme="minorEastAsia"/>
          <w:b/>
          <w:bCs/>
          <w:lang w:eastAsia="zh-CN"/>
        </w:rPr>
        <w:t>Tethering UE</w:t>
      </w:r>
      <w:r w:rsidR="00820111" w:rsidRPr="00EA4880">
        <w:rPr>
          <w:rFonts w:eastAsiaTheme="minorEastAsia"/>
          <w:b/>
          <w:bCs/>
          <w:lang w:eastAsia="zh-CN"/>
        </w:rPr>
        <w:t xml:space="preserve"> </w:t>
      </w:r>
      <w:r w:rsidRPr="00EA4880">
        <w:rPr>
          <w:rFonts w:eastAsiaTheme="minorEastAsia"/>
          <w:b/>
          <w:bCs/>
          <w:lang w:val="en-US" w:eastAsia="zh-CN"/>
        </w:rPr>
        <w:t>(includes SIM)</w:t>
      </w:r>
      <w:r w:rsidRPr="00EA4880">
        <w:rPr>
          <w:rFonts w:eastAsiaTheme="minorEastAsia"/>
          <w:b/>
          <w:bCs/>
          <w:lang w:eastAsia="zh-CN"/>
        </w:rPr>
        <w:t>:</w:t>
      </w:r>
    </w:p>
    <w:p w14:paraId="58E39F6E" w14:textId="4F4EF4FF" w:rsidR="00C9497B" w:rsidRPr="00EA4880" w:rsidRDefault="00EA4880" w:rsidP="00331EF9">
      <w:pPr>
        <w:pStyle w:val="B1"/>
        <w:rPr>
          <w:rFonts w:eastAsiaTheme="minorEastAsia"/>
        </w:rPr>
      </w:pPr>
      <w:r>
        <w:rPr>
          <w:rFonts w:eastAsiaTheme="minorEastAsia"/>
        </w:rPr>
        <w:t>-</w:t>
      </w:r>
      <w:r>
        <w:rPr>
          <w:rFonts w:eastAsiaTheme="minorEastAsia"/>
        </w:rPr>
        <w:tab/>
        <w:t>Need to implement the TWAP and TWIF functions specified in 3GPP and identify the uplink XRM traffic and also performs QoS mapping between N5CW access and 5GS QoS flow.</w:t>
      </w:r>
    </w:p>
    <w:p w14:paraId="2F68241E" w14:textId="3DE798AA" w:rsidR="00C9497B" w:rsidRPr="00EA4880" w:rsidRDefault="00EA4880" w:rsidP="00EA4880">
      <w:pPr>
        <w:pStyle w:val="EditorsNote"/>
      </w:pPr>
      <w:r>
        <w:t>Editor</w:t>
      </w:r>
      <w:r w:rsidR="005F57F9">
        <w:t>'</w:t>
      </w:r>
      <w:r>
        <w:t>s note:</w:t>
      </w:r>
      <w:r>
        <w:tab/>
        <w:t>The impacts of UE terminating N2/N3 interfaces to AMF and UPF need to be evaluated by SA WG3.</w:t>
      </w:r>
    </w:p>
    <w:p w14:paraId="493E4E9E" w14:textId="77777777" w:rsidR="00C9497B" w:rsidRPr="00EA4880" w:rsidRDefault="00C9497B" w:rsidP="00EA4880">
      <w:pPr>
        <w:rPr>
          <w:rFonts w:eastAsiaTheme="minorEastAsia"/>
          <w:b/>
          <w:bCs/>
          <w:lang w:eastAsia="zh-CN"/>
        </w:rPr>
      </w:pPr>
      <w:r w:rsidRPr="00EA4880">
        <w:rPr>
          <w:rFonts w:eastAsiaTheme="minorEastAsia"/>
          <w:b/>
          <w:bCs/>
          <w:lang w:eastAsia="zh-CN"/>
        </w:rPr>
        <w:t>5GC:</w:t>
      </w:r>
    </w:p>
    <w:p w14:paraId="765AD451" w14:textId="2A2884D4" w:rsidR="00C9497B"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Need to support authentication and authorization to allow a tethering UE to provide trusted WLAN access, for this purpose, a subscription need to be configured in UDM per SIM of the tethering UE.</w:t>
      </w:r>
    </w:p>
    <w:p w14:paraId="06F5C6A7" w14:textId="77777777" w:rsidR="004000D8" w:rsidRDefault="004000D8" w:rsidP="004000D8">
      <w:pPr>
        <w:pStyle w:val="Heading2"/>
        <w:rPr>
          <w:lang w:eastAsia="zh-CN"/>
        </w:rPr>
      </w:pPr>
      <w:bookmarkStart w:id="784" w:name="_Toc175605041"/>
      <w:bookmarkStart w:id="785" w:name="_Toc168550690"/>
      <w:r>
        <w:t>6.33</w:t>
      </w:r>
      <w:r>
        <w:tab/>
        <w:t>Solution #33: Available Data Rate Monitoring and Exposure</w:t>
      </w:r>
      <w:bookmarkEnd w:id="784"/>
      <w:bookmarkEnd w:id="785"/>
    </w:p>
    <w:p w14:paraId="1DD2BAF4" w14:textId="77777777" w:rsidR="004000D8" w:rsidRDefault="004000D8" w:rsidP="004000D8">
      <w:pPr>
        <w:pStyle w:val="Heading3"/>
        <w:rPr>
          <w:lang w:eastAsia="zh-CN"/>
        </w:rPr>
      </w:pPr>
      <w:bookmarkStart w:id="786" w:name="_Toc175605042"/>
      <w:bookmarkStart w:id="787" w:name="_Toc168550691"/>
      <w:r>
        <w:t>6.33.1</w:t>
      </w:r>
      <w:r>
        <w:rPr>
          <w:rFonts w:hint="eastAsia"/>
        </w:rPr>
        <w:tab/>
      </w:r>
      <w:r>
        <w:t>Key Issue mapping</w:t>
      </w:r>
      <w:bookmarkEnd w:id="786"/>
      <w:bookmarkEnd w:id="787"/>
    </w:p>
    <w:p w14:paraId="385AE4A7" w14:textId="77777777" w:rsidR="004000D8" w:rsidRDefault="004000D8" w:rsidP="004000D8">
      <w:pPr>
        <w:rPr>
          <w:lang w:eastAsia="zh-CN"/>
        </w:rPr>
      </w:pPr>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p>
    <w:p w14:paraId="1202B57C" w14:textId="77777777" w:rsidR="004000D8" w:rsidRDefault="004000D8" w:rsidP="004000D8">
      <w:pPr>
        <w:pStyle w:val="Heading3"/>
      </w:pPr>
      <w:bookmarkStart w:id="788" w:name="_Toc175605043"/>
      <w:bookmarkStart w:id="789" w:name="_Toc168550692"/>
      <w:r>
        <w:t>6.33.2</w:t>
      </w:r>
      <w:r>
        <w:rPr>
          <w:rFonts w:hint="eastAsia"/>
        </w:rPr>
        <w:tab/>
        <w:t>Description</w:t>
      </w:r>
      <w:bookmarkEnd w:id="788"/>
      <w:bookmarkEnd w:id="789"/>
    </w:p>
    <w:p w14:paraId="0CF90F38" w14:textId="0207209E" w:rsidR="004000D8" w:rsidRDefault="004000D8" w:rsidP="004000D8">
      <w:pPr>
        <w:rPr>
          <w:lang w:eastAsia="zh-CN"/>
        </w:rPr>
      </w:pPr>
      <w:r>
        <w:rPr>
          <w:lang w:eastAsia="zh-CN"/>
        </w:rPr>
        <w:t xml:space="preserve">The monitoring data rate defined in clause 5.45.4 of </w:t>
      </w:r>
      <w:r w:rsidR="00E44E5E">
        <w:rPr>
          <w:lang w:eastAsia="zh-CN"/>
        </w:rPr>
        <w:t>TS 23.501 [</w:t>
      </w:r>
      <w:r w:rsidR="00FC162B">
        <w:rPr>
          <w:lang w:eastAsia="zh-CN"/>
        </w:rPr>
        <w:t>2]</w:t>
      </w:r>
      <w:r>
        <w:rPr>
          <w:lang w:eastAsia="zh-CN"/>
        </w:rPr>
        <w:t xml:space="preserve"> is the data rate currently used by the QoS Flow. This monitoring data rate is not useful for the XRM AS (Application Server) in the DN), since the XRM AS can measure such used data rate by itself.</w:t>
      </w:r>
    </w:p>
    <w:p w14:paraId="49C9A186" w14:textId="77777777" w:rsidR="004000D8" w:rsidRDefault="004000D8" w:rsidP="004000D8">
      <w:pPr>
        <w:rPr>
          <w:lang w:eastAsia="zh-CN"/>
        </w:rPr>
      </w:pPr>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p>
    <w:p w14:paraId="574664C6" w14:textId="5C94A6FB" w:rsidR="004000D8" w:rsidRDefault="004000D8" w:rsidP="004000D8">
      <w:pPr>
        <w:rPr>
          <w:lang w:eastAsia="zh-CN"/>
        </w:rPr>
      </w:pPr>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.3.2.</w:t>
      </w:r>
    </w:p>
    <w:p w14:paraId="4294EAA1" w14:textId="77777777" w:rsidR="004000D8" w:rsidRDefault="004000D8" w:rsidP="004000D8">
      <w:pPr>
        <w:rPr>
          <w:lang w:eastAsia="zh-CN"/>
        </w:rPr>
      </w:pPr>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p>
    <w:p w14:paraId="65F9EF23" w14:textId="34E23614" w:rsidR="004000D8" w:rsidRDefault="004000D8" w:rsidP="004000D8">
      <w:pPr>
        <w:rPr>
          <w:lang w:eastAsia="zh-CN"/>
        </w:rPr>
      </w:pPr>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p>
    <w:p w14:paraId="40580AF3" w14:textId="171C1662" w:rsidR="004000D8" w:rsidRPr="005F3034" w:rsidRDefault="004000D8" w:rsidP="004000D8">
      <w:pPr>
        <w:pStyle w:val="EditorsNote"/>
        <w:rPr>
          <w:lang w:eastAsia="zh-CN"/>
        </w:rPr>
      </w:pPr>
      <w:r>
        <w:rPr>
          <w:rFonts w:hint="eastAsia"/>
        </w:rPr>
        <w:t>Editor</w:t>
      </w:r>
      <w:r w:rsidR="005F57F9">
        <w:t>'</w:t>
      </w:r>
      <w:r>
        <w:rPr>
          <w:rFonts w:hint="eastAsia"/>
        </w:rPr>
        <w:t>s note:</w:t>
      </w:r>
      <w:r>
        <w:tab/>
        <w:t>Whether it is feasible and how the RAN provides the available data rate for a non-GBR QoS Flow.</w:t>
      </w:r>
    </w:p>
    <w:p w14:paraId="0CA8E213" w14:textId="77777777" w:rsidR="004000D8" w:rsidRPr="005A57AD" w:rsidRDefault="004000D8" w:rsidP="004000D8">
      <w:pPr>
        <w:rPr>
          <w:lang w:eastAsia="zh-CN"/>
        </w:rPr>
      </w:pPr>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p>
    <w:p w14:paraId="45F5A58E" w14:textId="77777777" w:rsidR="004000D8" w:rsidRDefault="004000D8" w:rsidP="004000D8">
      <w:pPr>
        <w:pStyle w:val="Heading3"/>
      </w:pPr>
      <w:bookmarkStart w:id="790" w:name="_Toc175605044"/>
      <w:bookmarkStart w:id="791" w:name="_Toc168550693"/>
      <w:r>
        <w:lastRenderedPageBreak/>
        <w:t>6.33.3</w:t>
      </w:r>
      <w:r>
        <w:tab/>
        <w:t>Procedures</w:t>
      </w:r>
      <w:bookmarkEnd w:id="790"/>
      <w:bookmarkEnd w:id="791"/>
    </w:p>
    <w:p w14:paraId="7BDD0A54" w14:textId="60D6D8B1" w:rsidR="004000D8" w:rsidRDefault="004000D8" w:rsidP="00EA4880">
      <w:pPr>
        <w:pStyle w:val="Heading4"/>
      </w:pPr>
      <w:bookmarkStart w:id="792" w:name="_Toc175605045"/>
      <w:bookmarkStart w:id="793" w:name="_Toc168550694"/>
      <w:r>
        <w:t>6.33.3.1</w:t>
      </w:r>
      <w:r>
        <w:tab/>
        <w:t>Exposure of Available Data Rate via User Plane</w:t>
      </w:r>
      <w:bookmarkEnd w:id="792"/>
      <w:bookmarkEnd w:id="793"/>
    </w:p>
    <w:p w14:paraId="7E342A9C" w14:textId="77777777" w:rsidR="00EA4880" w:rsidRDefault="004E09DC" w:rsidP="00EA4880">
      <w:pPr>
        <w:pStyle w:val="TH"/>
        <w:rPr>
          <w:noProof/>
        </w:rPr>
      </w:pPr>
      <w:r>
        <w:rPr>
          <w:noProof/>
        </w:rPr>
        <w:object w:dxaOrig="16933" w:dyaOrig="7790" w14:anchorId="0DF85E39">
          <v:shape id="_x0000_i1088" type="#_x0000_t75" alt="" style="width:463.25pt;height:213.3pt;mso-width-percent:0;mso-height-percent:0;mso-width-percent:0;mso-height-percent:0" o:ole="">
            <v:imagedata r:id="rId137" o:title=""/>
          </v:shape>
          <o:OLEObject Type="Embed" ProgID="Visio.Drawing.15" ShapeID="_x0000_i1088" DrawAspect="Content" ObjectID="_1786511876" r:id="rId138"/>
        </w:object>
      </w:r>
    </w:p>
    <w:p w14:paraId="69E23F3C" w14:textId="28B9E287" w:rsidR="004000D8" w:rsidRDefault="004000D8" w:rsidP="004000D8">
      <w:pPr>
        <w:pStyle w:val="TF"/>
      </w:pPr>
      <w:r>
        <w:t>Figure 6.33.3.1-1: Quick Exposure of Available Data Rate via User Plane</w:t>
      </w:r>
    </w:p>
    <w:p w14:paraId="7B4A5EBE" w14:textId="77777777" w:rsidR="00EA4880" w:rsidRDefault="00EA4880" w:rsidP="00EA4880">
      <w:pPr>
        <w:pStyle w:val="B1"/>
        <w:rPr>
          <w:lang w:eastAsia="zh-CN"/>
        </w:rPr>
      </w:pPr>
      <w:r>
        <w:rPr>
          <w:lang w:eastAsia="zh-CN"/>
        </w:rPr>
        <w:t>0.</w:t>
      </w:r>
      <w:r>
        <w:rPr>
          <w:lang w:eastAsia="zh-CN"/>
        </w:rPr>
        <w:tab/>
        <w:t>The PDU Session for the XRM service is established.</w:t>
      </w:r>
    </w:p>
    <w:p w14:paraId="67F21405" w14:textId="77777777" w:rsidR="00EA4880" w:rsidRDefault="00EA4880" w:rsidP="00EA4880">
      <w:pPr>
        <w:pStyle w:val="B1"/>
        <w:rPr>
          <w:lang w:eastAsia="zh-CN"/>
        </w:rPr>
      </w:pPr>
      <w:r>
        <w:rPr>
          <w:lang w:eastAsia="zh-CN"/>
        </w:rPr>
        <w:t>1.</w:t>
      </w:r>
      <w:r>
        <w:rPr>
          <w:lang w:eastAsia="zh-CN"/>
        </w:rPr>
        <w:tab/>
        <w:t>If the XRM AF does not locate at trusted domain, the AF sends the Nnef_AFsessionwithQoS_Create Request to the NEF. If the XRM AF is located at trusted domain, the AF sends the Npcf_PolicyAuthorization_Create Request to the PCF.</w:t>
      </w:r>
    </w:p>
    <w:p w14:paraId="30F6F17B" w14:textId="77777777" w:rsidR="00EA4880" w:rsidRDefault="00EA4880" w:rsidP="00EA4880">
      <w:pPr>
        <w:pStyle w:val="B1"/>
        <w:rPr>
          <w:lang w:eastAsia="zh-CN"/>
        </w:rPr>
      </w:pPr>
      <w:r>
        <w:rPr>
          <w:lang w:eastAsia="zh-CN"/>
        </w:rPr>
        <w:tab/>
        <w:t>The request message includes the UL and or DL available data rate monitoring (i.e. produce and report) requirements (e.g. per 5 seconds or change of available data rate over a threshold), and/or exposure of rate limiting &amp; AMBR information which steps 3, 4 and 5 are skipped.</w:t>
      </w:r>
    </w:p>
    <w:p w14:paraId="2AA52B5D" w14:textId="77777777" w:rsidR="00EA4880" w:rsidRDefault="00EA4880" w:rsidP="00EA4880">
      <w:pPr>
        <w:pStyle w:val="B1"/>
        <w:rPr>
          <w:lang w:eastAsia="zh-CN"/>
        </w:rPr>
      </w:pPr>
      <w:r>
        <w:rPr>
          <w:lang w:eastAsia="zh-CN"/>
        </w:rPr>
        <w:t>2.</w:t>
      </w:r>
      <w:r>
        <w:rPr>
          <w:lang w:eastAsia="zh-CN"/>
        </w:rPr>
        <w:tab/>
        <w:t>The PCF sends Npcf_SMPolicyControl_UpdateNotify request (SDF PCC rule) to the SMF. The SDF PCC rule includes the monitoring rule of available data rate.</w:t>
      </w:r>
    </w:p>
    <w:p w14:paraId="2033EFF6" w14:textId="77777777" w:rsidR="00EA4880" w:rsidRDefault="00EA4880" w:rsidP="00EA4880">
      <w:pPr>
        <w:pStyle w:val="B1"/>
        <w:rPr>
          <w:lang w:eastAsia="zh-CN"/>
        </w:rPr>
      </w:pPr>
      <w:r>
        <w:rPr>
          <w:lang w:eastAsia="zh-CN"/>
        </w:rPr>
        <w:t>3.</w:t>
      </w:r>
      <w:r>
        <w:rPr>
          <w:lang w:eastAsia="zh-CN"/>
        </w:rPr>
        <w:tab/>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p>
    <w:p w14:paraId="4CA4FAA7" w14:textId="77777777" w:rsidR="00EA4880" w:rsidRDefault="00EA4880" w:rsidP="00EA4880">
      <w:pPr>
        <w:pStyle w:val="B1"/>
        <w:rPr>
          <w:lang w:eastAsia="zh-CN"/>
        </w:rPr>
      </w:pPr>
      <w:r>
        <w:rPr>
          <w:lang w:eastAsia="zh-CN"/>
        </w:rPr>
        <w:tab/>
        <w:t>The SMF also provides the report destination information of available data rate to the UPF if the user plane based report is used.</w:t>
      </w:r>
    </w:p>
    <w:p w14:paraId="1770B493" w14:textId="77777777" w:rsidR="00EA4880" w:rsidRDefault="00EA4880" w:rsidP="00EA4880">
      <w:pPr>
        <w:pStyle w:val="B1"/>
        <w:rPr>
          <w:lang w:eastAsia="zh-CN"/>
        </w:rPr>
      </w:pPr>
      <w:r>
        <w:rPr>
          <w:lang w:eastAsia="zh-CN"/>
        </w:rPr>
        <w:t>4.</w:t>
      </w:r>
      <w:r>
        <w:rPr>
          <w:lang w:eastAsia="zh-CN"/>
        </w:rPr>
        <w:tab/>
        <w:t>AMF forwards the N2 Message () to the RAN to create a QoS Flow.</w:t>
      </w:r>
    </w:p>
    <w:p w14:paraId="08777D7A" w14:textId="77777777" w:rsidR="00EA4880" w:rsidRDefault="00EA4880" w:rsidP="00EA4880">
      <w:pPr>
        <w:pStyle w:val="B1"/>
        <w:rPr>
          <w:lang w:eastAsia="zh-CN"/>
        </w:rPr>
      </w:pPr>
      <w:r>
        <w:rPr>
          <w:lang w:eastAsia="zh-CN"/>
        </w:rPr>
        <w:t>5.</w:t>
      </w:r>
      <w:r>
        <w:rPr>
          <w:lang w:eastAsia="zh-CN"/>
        </w:rPr>
        <w:tab/>
        <w:t>After the QoS Flow is established, the RAN produces the available data rate of the QoS Flow based on its radio resources scheduling and reports the available data rate to the UPF based on the reporting profile provided by the SMF.</w:t>
      </w:r>
    </w:p>
    <w:p w14:paraId="6F1F18C2" w14:textId="77777777" w:rsidR="00EA4880" w:rsidRDefault="00EA4880" w:rsidP="00EA4880">
      <w:pPr>
        <w:pStyle w:val="B1"/>
        <w:rPr>
          <w:lang w:eastAsia="zh-CN"/>
        </w:rPr>
      </w:pPr>
      <w:r>
        <w:rPr>
          <w:lang w:eastAsia="zh-CN"/>
        </w:rPr>
        <w:t>6.</w:t>
      </w:r>
      <w:r>
        <w:rPr>
          <w:lang w:eastAsia="zh-CN"/>
        </w:rPr>
        <w:tab/>
        <w:t>The UPF sends the received UL/DL available data rate to the AF (step 6a) (via NEF with step 6b and step 6c) or via the data path to the AS through N6.</w:t>
      </w:r>
    </w:p>
    <w:p w14:paraId="4A2C3A36" w14:textId="77777777" w:rsidR="00EA4880" w:rsidRDefault="00EA4880" w:rsidP="00EA4880">
      <w:pPr>
        <w:pStyle w:val="B1"/>
        <w:rPr>
          <w:lang w:eastAsia="zh-CN"/>
        </w:rPr>
      </w:pPr>
      <w:r>
        <w:rPr>
          <w:lang w:eastAsia="zh-CN"/>
        </w:rPr>
        <w:tab/>
        <w:t>The other data rate information that may be exposed include AMBR for the UE and PDU session, and rate limiting information if UPF performs rate shaping policy. The AMBR information may also be reported directly by NEF to AF without involving UPF in step 6c.</w:t>
      </w:r>
    </w:p>
    <w:p w14:paraId="37E0279B" w14:textId="77777777" w:rsidR="00EA4880" w:rsidRDefault="00EA4880" w:rsidP="00EA4880">
      <w:pPr>
        <w:pStyle w:val="B1"/>
        <w:rPr>
          <w:lang w:eastAsia="zh-CN"/>
        </w:rPr>
      </w:pPr>
      <w:r>
        <w:rPr>
          <w:lang w:eastAsia="zh-CN"/>
        </w:rPr>
        <w:t>7.</w:t>
      </w:r>
      <w:r>
        <w:rPr>
          <w:lang w:eastAsia="zh-CN"/>
        </w:rPr>
        <w:tab/>
        <w:t>After receiving the UL/DL available data rate, the AF/AS may change the following near future codec to match to available data rate.</w:t>
      </w:r>
    </w:p>
    <w:p w14:paraId="2B24CC2C" w14:textId="77777777" w:rsidR="004000D8" w:rsidRDefault="004000D8" w:rsidP="00EA4880">
      <w:pPr>
        <w:pStyle w:val="Heading4"/>
      </w:pPr>
      <w:bookmarkStart w:id="794" w:name="_Toc175605046"/>
      <w:bookmarkStart w:id="795" w:name="_Toc168550695"/>
      <w:r>
        <w:lastRenderedPageBreak/>
        <w:t>6.33.3.2</w:t>
      </w:r>
      <w:r>
        <w:tab/>
        <w:t>Available Data Rate Exposure via Control Plane</w:t>
      </w:r>
      <w:bookmarkEnd w:id="794"/>
      <w:bookmarkEnd w:id="795"/>
    </w:p>
    <w:p w14:paraId="606BC58F" w14:textId="77777777" w:rsidR="00EA4880" w:rsidRDefault="004E09DC" w:rsidP="00EA4880">
      <w:pPr>
        <w:pStyle w:val="TH"/>
      </w:pPr>
      <w:r>
        <w:rPr>
          <w:noProof/>
        </w:rPr>
        <w:object w:dxaOrig="9552" w:dyaOrig="4452" w14:anchorId="4C9DEB21">
          <v:shape id="_x0000_i1089" type="#_x0000_t75" alt="" style="width:479.55pt;height:223.45pt;mso-width-percent:0;mso-height-percent:0;mso-width-percent:0;mso-height-percent:0" o:ole="">
            <v:imagedata r:id="rId139" o:title=""/>
          </v:shape>
          <o:OLEObject Type="Embed" ProgID="Visio.Drawing.15" ShapeID="_x0000_i1089" DrawAspect="Content" ObjectID="_1786511877" r:id="rId140"/>
        </w:object>
      </w:r>
    </w:p>
    <w:p w14:paraId="3DB98C7A" w14:textId="3D361FB9" w:rsidR="004000D8" w:rsidRDefault="004000D8" w:rsidP="004000D8">
      <w:pPr>
        <w:pStyle w:val="TF"/>
      </w:pPr>
      <w:r>
        <w:t>Figure 6.33.3.2-1: Quick Available Data Rate Exposure via Control Plane</w:t>
      </w:r>
    </w:p>
    <w:p w14:paraId="74EAFBEA" w14:textId="77777777" w:rsidR="00EA4880" w:rsidRDefault="00EA4880" w:rsidP="00EA4880">
      <w:pPr>
        <w:pStyle w:val="B1"/>
        <w:rPr>
          <w:lang w:eastAsia="zh-CN"/>
        </w:rPr>
      </w:pPr>
      <w:r>
        <w:rPr>
          <w:lang w:eastAsia="zh-CN"/>
        </w:rPr>
        <w:t>0.</w:t>
      </w:r>
      <w:r>
        <w:rPr>
          <w:lang w:eastAsia="zh-CN"/>
        </w:rPr>
        <w:tab/>
        <w:t>The PDU Session for the XRM service is established. A QoS Flow is established for the XRM service stream and UL and or DL available data rate monitoring (i.e. produce and report) is requested from the AF to NG-RAN via NEF, PCF and SMF as described in steps 1 to 5 in clause 6.33.3.1.</w:t>
      </w:r>
    </w:p>
    <w:p w14:paraId="488E0907" w14:textId="77777777" w:rsidR="00EA4880" w:rsidRDefault="00EA4880" w:rsidP="00EA4880">
      <w:pPr>
        <w:pStyle w:val="B1"/>
        <w:rPr>
          <w:lang w:eastAsia="zh-CN"/>
        </w:rPr>
      </w:pPr>
      <w:r>
        <w:rPr>
          <w:lang w:eastAsia="zh-CN"/>
        </w:rPr>
        <w:t>1.</w:t>
      </w:r>
      <w:r>
        <w:rPr>
          <w:lang w:eastAsia="zh-CN"/>
        </w:rPr>
        <w:tab/>
        <w:t>The RAN produces the available data rate of the QoS Flow based on its radio resources scheduling and reports the available data rate to the AMF based on the reporting profile provided by the SMF (e.g. after per 5 seconds or change of available data rate over a threshold).</w:t>
      </w:r>
    </w:p>
    <w:p w14:paraId="08D55308" w14:textId="77777777" w:rsidR="00EA4880" w:rsidRDefault="00EA4880" w:rsidP="00EA4880">
      <w:pPr>
        <w:pStyle w:val="B1"/>
        <w:rPr>
          <w:lang w:eastAsia="zh-CN"/>
        </w:rPr>
      </w:pPr>
      <w:r>
        <w:rPr>
          <w:lang w:eastAsia="zh-CN"/>
        </w:rPr>
        <w:t>2.</w:t>
      </w:r>
      <w:r>
        <w:rPr>
          <w:lang w:eastAsia="zh-CN"/>
        </w:rPr>
        <w:tab/>
        <w:t>The AMF forwards the received UL/DL available data rate to the SMF.</w:t>
      </w:r>
    </w:p>
    <w:p w14:paraId="5790371D" w14:textId="77777777" w:rsidR="00EA4880" w:rsidRDefault="00EA4880" w:rsidP="00EA4880">
      <w:pPr>
        <w:pStyle w:val="B1"/>
        <w:rPr>
          <w:lang w:eastAsia="zh-CN"/>
        </w:rPr>
      </w:pPr>
      <w:r>
        <w:rPr>
          <w:lang w:eastAsia="zh-CN"/>
        </w:rPr>
        <w:t>3.</w:t>
      </w:r>
      <w:r>
        <w:rPr>
          <w:lang w:eastAsia="zh-CN"/>
        </w:rPr>
        <w:tab/>
        <w:t>The SMF forwards the received UL/DL available data rate to the PCF.</w:t>
      </w:r>
    </w:p>
    <w:p w14:paraId="643B784F" w14:textId="77777777" w:rsidR="00EA4880" w:rsidRDefault="00EA4880" w:rsidP="00EA4880">
      <w:pPr>
        <w:pStyle w:val="B1"/>
        <w:rPr>
          <w:lang w:eastAsia="zh-CN"/>
        </w:rPr>
      </w:pPr>
      <w:r>
        <w:rPr>
          <w:lang w:eastAsia="zh-CN"/>
        </w:rPr>
        <w:t>4.</w:t>
      </w:r>
      <w:r>
        <w:rPr>
          <w:lang w:eastAsia="zh-CN"/>
        </w:rPr>
        <w:tab/>
        <w:t>The PCF sends the received UL/DL available data rate to the AF (via NEF).</w:t>
      </w:r>
    </w:p>
    <w:p w14:paraId="41F26BBE" w14:textId="77777777" w:rsidR="00EA4880" w:rsidRDefault="00EA4880" w:rsidP="00EA4880">
      <w:pPr>
        <w:pStyle w:val="B1"/>
        <w:rPr>
          <w:lang w:eastAsia="zh-CN"/>
        </w:rPr>
      </w:pPr>
      <w:r>
        <w:rPr>
          <w:lang w:eastAsia="zh-CN"/>
        </w:rPr>
        <w:tab/>
        <w:t>The AMBR information may be reported directly by NEF to AF without involving UPF if AF subscribed in step 0.</w:t>
      </w:r>
    </w:p>
    <w:p w14:paraId="1A489C70" w14:textId="77777777" w:rsidR="00EA4880" w:rsidRDefault="00EA4880" w:rsidP="00EA4880">
      <w:pPr>
        <w:pStyle w:val="B1"/>
        <w:rPr>
          <w:lang w:eastAsia="zh-CN"/>
        </w:rPr>
      </w:pPr>
      <w:r>
        <w:rPr>
          <w:lang w:eastAsia="zh-CN"/>
        </w:rPr>
        <w:t>5.</w:t>
      </w:r>
      <w:r>
        <w:rPr>
          <w:lang w:eastAsia="zh-CN"/>
        </w:rPr>
        <w:tab/>
        <w:t>After receiving the UL/DL available data rate, the AF/AS may change the following near future codec to match to available data rate.</w:t>
      </w:r>
    </w:p>
    <w:p w14:paraId="017B8481" w14:textId="77777777" w:rsidR="004000D8" w:rsidRDefault="004000D8" w:rsidP="004000D8">
      <w:pPr>
        <w:pStyle w:val="Heading3"/>
        <w:rPr>
          <w:lang w:eastAsia="zh-CN"/>
        </w:rPr>
      </w:pPr>
      <w:bookmarkStart w:id="796" w:name="_Toc175605047"/>
      <w:bookmarkStart w:id="797" w:name="_Toc168550696"/>
      <w:r>
        <w:rPr>
          <w:lang w:eastAsia="zh-CN"/>
        </w:rPr>
        <w:t>6.33.4</w:t>
      </w:r>
      <w:r>
        <w:rPr>
          <w:lang w:eastAsia="zh-CN"/>
        </w:rPr>
        <w:tab/>
      </w:r>
      <w:r>
        <w:t>Impacts on services, entities and interfaces</w:t>
      </w:r>
      <w:bookmarkEnd w:id="796"/>
      <w:bookmarkEnd w:id="797"/>
    </w:p>
    <w:p w14:paraId="35097998" w14:textId="77777777" w:rsidR="00EA4880" w:rsidRPr="00EA4880" w:rsidRDefault="00EA4880" w:rsidP="00EA4880">
      <w:pPr>
        <w:rPr>
          <w:b/>
          <w:bCs/>
        </w:rPr>
      </w:pPr>
      <w:r w:rsidRPr="00EA4880">
        <w:rPr>
          <w:b/>
          <w:bCs/>
        </w:rPr>
        <w:t>AF:</w:t>
      </w:r>
    </w:p>
    <w:p w14:paraId="2741B670" w14:textId="77777777" w:rsidR="00EA4880" w:rsidRDefault="00EA4880" w:rsidP="00EA4880">
      <w:pPr>
        <w:pStyle w:val="B1"/>
      </w:pPr>
      <w:r>
        <w:t>-</w:t>
      </w:r>
      <w:r>
        <w:tab/>
        <w:t>Provides the available data rate monitoring and exposure requirements associated with the QoS requirements for the service data flow.</w:t>
      </w:r>
    </w:p>
    <w:p w14:paraId="78DBA440" w14:textId="77777777" w:rsidR="00EA4880" w:rsidRDefault="00EA4880" w:rsidP="00EA4880">
      <w:pPr>
        <w:pStyle w:val="B1"/>
      </w:pPr>
      <w:r>
        <w:t>-</w:t>
      </w:r>
      <w:r>
        <w:tab/>
        <w:t>Change its following near future codec based on the received available data rate exposed from the 5G network.</w:t>
      </w:r>
    </w:p>
    <w:p w14:paraId="037190A1" w14:textId="77777777" w:rsidR="00EA4880" w:rsidRPr="00EA4880" w:rsidRDefault="00EA4880" w:rsidP="00EA4880">
      <w:pPr>
        <w:rPr>
          <w:b/>
          <w:bCs/>
        </w:rPr>
      </w:pPr>
      <w:r w:rsidRPr="00EA4880">
        <w:rPr>
          <w:b/>
          <w:bCs/>
        </w:rPr>
        <w:t>PCF:</w:t>
      </w:r>
    </w:p>
    <w:p w14:paraId="6C023985" w14:textId="77777777" w:rsidR="00EA4880" w:rsidRDefault="00EA4880" w:rsidP="00EA4880">
      <w:pPr>
        <w:pStyle w:val="B1"/>
      </w:pPr>
      <w:r>
        <w:t>-</w:t>
      </w:r>
      <w:r>
        <w:tab/>
        <w:t>Generates the PCC rules including available data rate monitoring and exposure rules.</w:t>
      </w:r>
    </w:p>
    <w:p w14:paraId="4E3FA51A" w14:textId="77777777" w:rsidR="00EA4880" w:rsidRDefault="00EA4880" w:rsidP="00EA4880">
      <w:pPr>
        <w:pStyle w:val="B1"/>
      </w:pPr>
      <w:r>
        <w:t>-</w:t>
      </w:r>
      <w:r>
        <w:tab/>
        <w:t>Forwards the received UL/DL available data rate from the SMF to AF (via NEF).</w:t>
      </w:r>
    </w:p>
    <w:p w14:paraId="76AF36E7" w14:textId="77777777" w:rsidR="00EA4880" w:rsidRPr="00EA4880" w:rsidRDefault="00EA4880" w:rsidP="00EA4880">
      <w:pPr>
        <w:rPr>
          <w:b/>
          <w:bCs/>
        </w:rPr>
      </w:pPr>
      <w:r w:rsidRPr="00EA4880">
        <w:rPr>
          <w:b/>
          <w:bCs/>
        </w:rPr>
        <w:t>SMF:</w:t>
      </w:r>
    </w:p>
    <w:p w14:paraId="148965EB" w14:textId="77777777" w:rsidR="00EA4880" w:rsidRDefault="00EA4880" w:rsidP="00EA4880">
      <w:pPr>
        <w:pStyle w:val="B1"/>
      </w:pPr>
      <w:r>
        <w:t>-</w:t>
      </w:r>
      <w:r>
        <w:tab/>
        <w:t>Commands the NG-RAN to produce and report the UL/DL available data rate based on the received PCC rules from PCF.</w:t>
      </w:r>
    </w:p>
    <w:p w14:paraId="03F9178A" w14:textId="77777777" w:rsidR="00EA4880" w:rsidRDefault="00EA4880" w:rsidP="00EA4880">
      <w:pPr>
        <w:pStyle w:val="B1"/>
      </w:pPr>
      <w:r>
        <w:lastRenderedPageBreak/>
        <w:t>-</w:t>
      </w:r>
      <w:r>
        <w:tab/>
        <w:t>Forwards the received UL/DL available data rate from RAN to the PCF.</w:t>
      </w:r>
    </w:p>
    <w:p w14:paraId="1A77647B" w14:textId="77777777" w:rsidR="00EA4880" w:rsidRDefault="00EA4880" w:rsidP="00EA4880">
      <w:pPr>
        <w:pStyle w:val="B1"/>
      </w:pPr>
      <w:r>
        <w:t>-</w:t>
      </w:r>
      <w:r>
        <w:tab/>
        <w:t>Provides the report destination information of available data rate to the UPF if the user plane based report is used.</w:t>
      </w:r>
    </w:p>
    <w:p w14:paraId="1FE57334" w14:textId="77777777" w:rsidR="00EA4880" w:rsidRPr="00EA4880" w:rsidRDefault="00EA4880" w:rsidP="00EA4880">
      <w:pPr>
        <w:rPr>
          <w:b/>
          <w:bCs/>
        </w:rPr>
      </w:pPr>
      <w:r w:rsidRPr="00EA4880">
        <w:rPr>
          <w:b/>
          <w:bCs/>
        </w:rPr>
        <w:t>UPF:</w:t>
      </w:r>
    </w:p>
    <w:p w14:paraId="512E525F" w14:textId="77777777" w:rsidR="00EA4880" w:rsidRDefault="00EA4880" w:rsidP="00EA4880">
      <w:pPr>
        <w:pStyle w:val="B1"/>
      </w:pPr>
      <w:r>
        <w:t>-</w:t>
      </w:r>
      <w:r>
        <w:tab/>
        <w:t>Exposes the data rate information (UL/DL available data rate from RAN, UE AMBR or session AMBR, rate limiting information) to the AF (via NEF), or to AS via N6.</w:t>
      </w:r>
    </w:p>
    <w:p w14:paraId="177C8A1A" w14:textId="77777777" w:rsidR="00EA4880" w:rsidRPr="00EA4880" w:rsidRDefault="00EA4880" w:rsidP="00EA4880">
      <w:pPr>
        <w:rPr>
          <w:b/>
          <w:bCs/>
        </w:rPr>
      </w:pPr>
      <w:r w:rsidRPr="00EA4880">
        <w:rPr>
          <w:b/>
          <w:bCs/>
        </w:rPr>
        <w:t>RAN:</w:t>
      </w:r>
    </w:p>
    <w:p w14:paraId="40CBDB3E" w14:textId="77777777" w:rsidR="00EA4880" w:rsidRDefault="00EA4880" w:rsidP="00EA4880">
      <w:pPr>
        <w:pStyle w:val="B1"/>
      </w:pPr>
      <w:r>
        <w:t>-</w:t>
      </w:r>
      <w:r>
        <w:tab/>
        <w:t>Produces the UL/DL available data rate based on its radio resources scheduling and reports the UL/DL available data rate to SMF (via AMF) or to UPF via UL GTP-U header based on the available data rate monitoring profile from the SMF.</w:t>
      </w:r>
    </w:p>
    <w:p w14:paraId="0B559127" w14:textId="77777777" w:rsidR="008D6505" w:rsidRPr="00BC49C2" w:rsidRDefault="008D6505" w:rsidP="00EA4880">
      <w:pPr>
        <w:pStyle w:val="Heading2"/>
        <w:rPr>
          <w:lang w:eastAsia="zh-CN"/>
        </w:rPr>
      </w:pPr>
      <w:bookmarkStart w:id="798" w:name="_Toc175605048"/>
      <w:bookmarkStart w:id="799" w:name="_Toc168550697"/>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798"/>
      <w:bookmarkEnd w:id="799"/>
    </w:p>
    <w:p w14:paraId="6CAE2D07" w14:textId="77777777" w:rsidR="008D6505" w:rsidRPr="00BC49C2" w:rsidRDefault="008D6505" w:rsidP="008D6505">
      <w:pPr>
        <w:pStyle w:val="Heading3"/>
        <w:rPr>
          <w:lang w:eastAsia="zh-CN"/>
        </w:rPr>
      </w:pPr>
      <w:bookmarkStart w:id="800" w:name="_Toc175605049"/>
      <w:bookmarkStart w:id="801" w:name="_Toc168550698"/>
      <w:r>
        <w:rPr>
          <w:lang w:eastAsia="zh-CN"/>
        </w:rPr>
        <w:t>6.34</w:t>
      </w:r>
      <w:r w:rsidRPr="00BC49C2">
        <w:rPr>
          <w:lang w:eastAsia="zh-CN"/>
        </w:rPr>
        <w:t>.1</w:t>
      </w:r>
      <w:r w:rsidRPr="00BC49C2">
        <w:rPr>
          <w:lang w:eastAsia="zh-CN"/>
        </w:rPr>
        <w:tab/>
        <w:t>Key Issue mapping</w:t>
      </w:r>
      <w:bookmarkEnd w:id="800"/>
      <w:bookmarkEnd w:id="801"/>
    </w:p>
    <w:p w14:paraId="710257A8" w14:textId="77777777" w:rsidR="008D6505" w:rsidRPr="00BC49C2" w:rsidRDefault="008D6505" w:rsidP="008D6505">
      <w:pPr>
        <w:rPr>
          <w:lang w:eastAsia="zh-CN"/>
        </w:rPr>
      </w:pPr>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p>
    <w:p w14:paraId="01E9BA73" w14:textId="77777777" w:rsidR="008D6505" w:rsidRPr="00BC49C2" w:rsidRDefault="008D6505" w:rsidP="008D6505">
      <w:pPr>
        <w:pStyle w:val="Heading3"/>
        <w:rPr>
          <w:lang w:eastAsia="zh-CN"/>
        </w:rPr>
      </w:pPr>
      <w:bookmarkStart w:id="802" w:name="_Toc175605050"/>
      <w:bookmarkStart w:id="803" w:name="_Toc168550699"/>
      <w:r>
        <w:rPr>
          <w:lang w:eastAsia="zh-CN"/>
        </w:rPr>
        <w:t>6.34</w:t>
      </w:r>
      <w:r w:rsidRPr="00BC49C2">
        <w:rPr>
          <w:lang w:eastAsia="zh-CN"/>
        </w:rPr>
        <w:t>.2</w:t>
      </w:r>
      <w:r w:rsidRPr="00BC49C2">
        <w:rPr>
          <w:lang w:eastAsia="zh-CN"/>
        </w:rPr>
        <w:tab/>
        <w:t>Description</w:t>
      </w:r>
      <w:bookmarkEnd w:id="802"/>
      <w:bookmarkEnd w:id="803"/>
    </w:p>
    <w:p w14:paraId="7EA28F56" w14:textId="77777777" w:rsidR="008D6505" w:rsidRPr="001A66AC" w:rsidRDefault="008D6505" w:rsidP="008D6505">
      <w:pPr>
        <w:pStyle w:val="Heading4"/>
      </w:pPr>
      <w:bookmarkStart w:id="804" w:name="_Toc175605051"/>
      <w:bookmarkStart w:id="805" w:name="_Toc168550700"/>
      <w:r>
        <w:t>6.34.2.1</w:t>
      </w:r>
      <w:r>
        <w:tab/>
        <w:t>General</w:t>
      </w:r>
      <w:bookmarkEnd w:id="804"/>
      <w:bookmarkEnd w:id="805"/>
    </w:p>
    <w:p w14:paraId="3D61D3FA" w14:textId="77777777" w:rsidR="008D6505" w:rsidRDefault="008D6505" w:rsidP="008D6505">
      <w:pPr>
        <w:rPr>
          <w:rFonts w:eastAsiaTheme="minorEastAsia"/>
          <w:lang w:eastAsia="zh-CN"/>
        </w:rPr>
      </w:pPr>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p>
    <w:p w14:paraId="4867C828" w14:textId="192C94DA" w:rsidR="008D6505" w:rsidRPr="00331EF9" w:rsidRDefault="00EA4880" w:rsidP="00EA4880">
      <w:pPr>
        <w:pStyle w:val="EditorsNote"/>
      </w:pPr>
      <w:r>
        <w:t>Editor</w:t>
      </w:r>
      <w:r w:rsidR="005F57F9">
        <w:t>'</w:t>
      </w:r>
      <w:r>
        <w:t>s note:</w:t>
      </w:r>
      <w:r>
        <w:tab/>
        <w:t>Feedback on this solution from RAN WG2 and RAN WG3 is needed.</w:t>
      </w:r>
    </w:p>
    <w:p w14:paraId="50768B75" w14:textId="77777777" w:rsidR="008D6505" w:rsidRPr="008E0CCD" w:rsidRDefault="008D6505" w:rsidP="008D6505">
      <w:pPr>
        <w:pStyle w:val="Heading4"/>
      </w:pPr>
      <w:bookmarkStart w:id="806" w:name="_Toc175605052"/>
      <w:bookmarkStart w:id="807" w:name="_Toc168550701"/>
      <w:r>
        <w:t>6.34.2.1</w:t>
      </w:r>
      <w:r>
        <w:tab/>
        <w:t>PDU Set Delay</w:t>
      </w:r>
      <w:bookmarkEnd w:id="806"/>
      <w:bookmarkEnd w:id="807"/>
    </w:p>
    <w:p w14:paraId="7A5C2899" w14:textId="77777777" w:rsidR="00EA4880" w:rsidRDefault="00EA4880" w:rsidP="00EA4880">
      <w:r>
        <w:t>The PDU Set delay is a different measure dimension with the packet delay.</w:t>
      </w:r>
    </w:p>
    <w:p w14:paraId="2DB8FA58" w14:textId="54467F33" w:rsidR="00EA4880" w:rsidRDefault="00EA4880" w:rsidP="00EA4880">
      <w:pPr>
        <w:pStyle w:val="B1"/>
      </w:pPr>
      <w:r>
        <w:t>-</w:t>
      </w:r>
      <w:r>
        <w:tab/>
        <w:t>In legacy, the packet delay refers to the time that a packet delayed between the UE and the N6 termination point at the UPF.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w:t>
      </w:r>
      <w:r w:rsidR="005F57F9">
        <w:t>'</w:t>
      </w:r>
      <w:r>
        <w:t xml:space="preserve"> configuration.</w:t>
      </w:r>
    </w:p>
    <w:p w14:paraId="31342A59" w14:textId="77777777" w:rsidR="00EA4880" w:rsidRDefault="00EA4880" w:rsidP="00EA4880">
      <w:pPr>
        <w:pStyle w:val="B1"/>
      </w:pPr>
      <w:r>
        <w:t>-</w:t>
      </w:r>
      <w:r>
        <w:tab/>
        <w:t>The PDU Set delay focuses on the performance of a PDU set rather than a packet. The PDU Set delay refers to the time that a PDU Set Delayed between the UE and the N6 termination point at the UPF. Only DL PDU Set Delay is proposed in this solution, i.e. it is a combination of the UPF part which contains the DL PDU Set Delay of the first PDU in PDU set and the RAN part which contains the DL PDU Set Delay of the last PDU in PDU set.</w:t>
      </w:r>
    </w:p>
    <w:p w14:paraId="520CAF63" w14:textId="77777777" w:rsidR="00EA4880" w:rsidRDefault="00EA4880" w:rsidP="00EA4880">
      <w:r>
        <w:t>With the help of DL PDU Set delay, the real PDU Set performance can be estimated and exposed to the Application.</w:t>
      </w:r>
    </w:p>
    <w:p w14:paraId="4875FBCC" w14:textId="77777777" w:rsidR="00EA4880" w:rsidRDefault="00EA4880" w:rsidP="00EA4880">
      <w:r>
        <w:t>Alternatively, the PDU Set Delay is calculated based on the algorithm: PDU Set Delay = Tend_N - T1_i</w:t>
      </w:r>
    </w:p>
    <w:p w14:paraId="2F4BB3A4" w14:textId="77777777" w:rsidR="00EA4880" w:rsidRDefault="00EA4880" w:rsidP="00EA4880">
      <w:pPr>
        <w:pStyle w:val="B1"/>
      </w:pPr>
      <w:r>
        <w:t>-</w:t>
      </w:r>
      <w:r>
        <w:tab/>
        <w:t>Tend_N is the sending or reception time of the last PDU of the PDU Set to or at the UE.</w:t>
      </w:r>
    </w:p>
    <w:p w14:paraId="16DC112B" w14:textId="77777777" w:rsidR="00EA4880" w:rsidRDefault="00EA4880" w:rsidP="00EA4880">
      <w:pPr>
        <w:pStyle w:val="B1"/>
      </w:pPr>
      <w:r>
        <w:lastRenderedPageBreak/>
        <w:t>-</w:t>
      </w:r>
      <w:r>
        <w:tab/>
        <w:t>T1_i is the sending time of the 1st PDU of the PDU Set, which can also be the 1st PDU of the PDU Set received at the RAN.</w:t>
      </w:r>
    </w:p>
    <w:p w14:paraId="7FFBB1C7" w14:textId="3BFE11B6" w:rsidR="008D6505" w:rsidRDefault="008D6505" w:rsidP="00EA4880">
      <w:pPr>
        <w:pStyle w:val="Heading4"/>
      </w:pPr>
      <w:bookmarkStart w:id="808" w:name="_Toc175605053"/>
      <w:bookmarkStart w:id="809" w:name="_Toc168550702"/>
      <w:r>
        <w:t>6.34.2.3</w:t>
      </w:r>
      <w:r>
        <w:tab/>
        <w:t>PDU Set Loss Rate Measurement and Reporting</w:t>
      </w:r>
      <w:bookmarkEnd w:id="808"/>
      <w:bookmarkEnd w:id="809"/>
    </w:p>
    <w:p w14:paraId="299B789B" w14:textId="63C90CAC" w:rsidR="00EA4880" w:rsidRDefault="00EA4880" w:rsidP="00EA4880">
      <w:r>
        <w:t>For each PDU Set sent by the NG-RAN, the NG-RAN starts to record how many PDUs within the PDU set are sent to the UE successfully and/or how many PDUs in the PDU set are lost (not sent to the UE successfully):</w:t>
      </w:r>
    </w:p>
    <w:p w14:paraId="1D7F497A" w14:textId="77777777" w:rsidR="00EA4880" w:rsidRDefault="00EA4880" w:rsidP="00EA4880">
      <w:pPr>
        <w:pStyle w:val="B1"/>
      </w:pPr>
      <w:r>
        <w:t>-</w:t>
      </w:r>
      <w:r>
        <w:tab/>
        <w:t>If the NG RAN uses a default criterion that if any PDU of the PDU Set is lost, the PDU Set is considered lost.</w:t>
      </w:r>
    </w:p>
    <w:p w14:paraId="6BE8ABE9" w14:textId="24B070BE" w:rsidR="00EA4880" w:rsidRDefault="00EA4880" w:rsidP="00EA4880">
      <w:pPr>
        <w:pStyle w:val="NO"/>
      </w:pPr>
      <w:r>
        <w:t>NOTE 1:</w:t>
      </w:r>
      <w:r>
        <w:tab/>
        <w:t>This default criteria is consistent with the Rel-18 PSER definition that a PDU Set is only considered successfully delivered when all PDUs of a PDU Set are delivered successfully.</w:t>
      </w:r>
    </w:p>
    <w:p w14:paraId="62459E5C" w14:textId="6A83C28E" w:rsidR="00EA4880" w:rsidRDefault="00EA4880" w:rsidP="00EA4880">
      <w:pPr>
        <w:pStyle w:val="NO"/>
      </w:pPr>
      <w:r>
        <w:t>NOTE 2:</w:t>
      </w:r>
      <w:r>
        <w:tab/>
        <w:t>If the FEC of Key Issue #1 can be concluded, i.e. an application layer Forward Error Correction (FEC) ratio that indicates the fraction of PDUs of a PDU Set required by the application to recover the PDU Set is provided to the RAN, the FEC Ratio can also be used to determine whether a PDU Set loss has occurred.</w:t>
      </w:r>
    </w:p>
    <w:p w14:paraId="7E476681" w14:textId="29C94960" w:rsidR="008D6505" w:rsidRDefault="008D6505" w:rsidP="00EA4880">
      <w:pPr>
        <w:pStyle w:val="Heading3"/>
        <w:rPr>
          <w:lang w:eastAsia="zh-CN"/>
        </w:rPr>
      </w:pPr>
      <w:bookmarkStart w:id="810" w:name="_Toc104883062"/>
      <w:bookmarkStart w:id="811" w:name="_Toc113426210"/>
      <w:bookmarkStart w:id="812" w:name="_Toc117496635"/>
      <w:bookmarkStart w:id="813" w:name="_Toc122517857"/>
      <w:bookmarkStart w:id="814" w:name="_Toc175605054"/>
      <w:bookmarkStart w:id="815" w:name="_Toc168550703"/>
      <w:r>
        <w:rPr>
          <w:lang w:eastAsia="zh-CN"/>
        </w:rPr>
        <w:t>6.34</w:t>
      </w:r>
      <w:r w:rsidRPr="00BC49C2">
        <w:rPr>
          <w:lang w:eastAsia="zh-CN"/>
        </w:rPr>
        <w:t>.3</w:t>
      </w:r>
      <w:r w:rsidRPr="00BC49C2">
        <w:rPr>
          <w:lang w:eastAsia="zh-CN"/>
        </w:rPr>
        <w:tab/>
        <w:t>Procedure</w:t>
      </w:r>
      <w:r>
        <w:rPr>
          <w:lang w:eastAsia="zh-CN"/>
        </w:rPr>
        <w:t>s</w:t>
      </w:r>
      <w:bookmarkEnd w:id="810"/>
      <w:bookmarkEnd w:id="811"/>
      <w:bookmarkEnd w:id="812"/>
      <w:bookmarkEnd w:id="813"/>
      <w:bookmarkEnd w:id="814"/>
      <w:bookmarkEnd w:id="815"/>
    </w:p>
    <w:p w14:paraId="1434567B" w14:textId="77777777" w:rsidR="008D6505" w:rsidRDefault="004E09DC" w:rsidP="00EA4880">
      <w:pPr>
        <w:pStyle w:val="TH"/>
      </w:pPr>
      <w:r>
        <w:rPr>
          <w:noProof/>
        </w:rPr>
        <w:object w:dxaOrig="18630" w:dyaOrig="11221" w14:anchorId="33D05C77">
          <v:shape id="_x0000_i1090" type="#_x0000_t75" alt="" style="width:481.6pt;height:290.05pt;mso-width-percent:0;mso-height-percent:0;mso-width-percent:0;mso-height-percent:0" o:ole="">
            <v:imagedata r:id="rId141" o:title=""/>
          </v:shape>
          <o:OLEObject Type="Embed" ProgID="Visio.Drawing.15" ShapeID="_x0000_i1090" DrawAspect="Content" ObjectID="_1786511878" r:id="rId142"/>
        </w:object>
      </w:r>
    </w:p>
    <w:p w14:paraId="36E66AA6" w14:textId="6F56FC5F" w:rsidR="008D6505" w:rsidRDefault="008D6505" w:rsidP="008D6505">
      <w:pPr>
        <w:pStyle w:val="TF"/>
        <w:rPr>
          <w:lang w:eastAsia="zh-CN"/>
        </w:rPr>
      </w:pPr>
      <w:r>
        <w:rPr>
          <w:rFonts w:hint="eastAsia"/>
          <w:lang w:eastAsia="zh-CN"/>
        </w:rPr>
        <w:t>F</w:t>
      </w:r>
      <w:r>
        <w:rPr>
          <w:lang w:eastAsia="zh-CN"/>
        </w:rPr>
        <w:t>igure 6.34.3-1</w:t>
      </w:r>
      <w:r w:rsidR="00EA4880">
        <w:rPr>
          <w:lang w:eastAsia="zh-CN"/>
        </w:rPr>
        <w:t>:</w:t>
      </w:r>
      <w:r>
        <w:rPr>
          <w:lang w:eastAsia="zh-CN"/>
        </w:rPr>
        <w:t xml:space="preserve"> PDU Set Performance exposure</w:t>
      </w:r>
    </w:p>
    <w:p w14:paraId="40964476" w14:textId="77777777" w:rsidR="008D6505" w:rsidRPr="00A97D4D" w:rsidRDefault="008D6505" w:rsidP="00331EF9">
      <w:pPr>
        <w:pStyle w:val="B1"/>
      </w:pPr>
      <w:bookmarkStart w:id="816" w:name="_Toc104883063"/>
      <w:bookmarkStart w:id="817" w:name="_Toc113426211"/>
      <w:bookmarkStart w:id="818" w:name="_Toc117496636"/>
      <w:bookmarkStart w:id="819" w:name="_Toc122517858"/>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p>
    <w:p w14:paraId="5FCD3AC2" w14:textId="77777777" w:rsidR="008D6505" w:rsidRPr="00A97D4D" w:rsidRDefault="008D6505" w:rsidP="00331EF9">
      <w:pPr>
        <w:pStyle w:val="B1"/>
      </w:pPr>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p>
    <w:p w14:paraId="5F5400C9" w14:textId="77777777" w:rsidR="008D6505" w:rsidRDefault="008D6505" w:rsidP="00331EF9">
      <w:pPr>
        <w:pStyle w:val="B1"/>
      </w:pPr>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p>
    <w:p w14:paraId="34AF16D5" w14:textId="77777777" w:rsidR="008D6505" w:rsidRPr="00123318" w:rsidRDefault="008D6505" w:rsidP="00331EF9">
      <w:pPr>
        <w:pStyle w:val="B1"/>
        <w:rPr>
          <w:lang w:eastAsia="zh-CN"/>
        </w:rPr>
      </w:pPr>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p>
    <w:p w14:paraId="3C0BADDD" w14:textId="77777777" w:rsidR="008D6505" w:rsidRDefault="008D6505" w:rsidP="00331EF9">
      <w:pPr>
        <w:pStyle w:val="B1"/>
      </w:pPr>
      <w:r>
        <w:lastRenderedPageBreak/>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p>
    <w:p w14:paraId="2719D1E0" w14:textId="77777777" w:rsidR="008D6505" w:rsidRPr="00A97D4D" w:rsidRDefault="008D6505" w:rsidP="00331EF9">
      <w:pPr>
        <w:pStyle w:val="B1"/>
      </w:pPr>
      <w:r>
        <w:t>6.</w:t>
      </w:r>
      <w:r>
        <w:tab/>
      </w:r>
      <w:r>
        <w:rPr>
          <w:lang w:eastAsia="zh-CN"/>
        </w:rPr>
        <w:t>AS sends DL traffic</w:t>
      </w:r>
      <w:r w:rsidRPr="00123318">
        <w:t>.</w:t>
      </w:r>
    </w:p>
    <w:p w14:paraId="24954901" w14:textId="77777777" w:rsidR="008D6505" w:rsidRPr="00A97D4D" w:rsidRDefault="008D6505" w:rsidP="00331EF9">
      <w:pPr>
        <w:pStyle w:val="B1"/>
      </w:pPr>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p>
    <w:p w14:paraId="0E1E81E9" w14:textId="77777777" w:rsidR="008D6505" w:rsidRPr="00A97D4D" w:rsidRDefault="008D6505" w:rsidP="00331EF9">
      <w:pPr>
        <w:pStyle w:val="B1"/>
      </w:pPr>
      <w:r>
        <w:t>8.</w:t>
      </w:r>
      <w:r>
        <w:tab/>
        <w:t xml:space="preserve">For PDU Set Delay monitoring, </w:t>
      </w:r>
      <w:r>
        <w:rPr>
          <w:lang w:eastAsia="zh-CN"/>
        </w:rPr>
        <w:t>UPF sends T1 to NG-RAN via GTP-U header of the first PDU of a PDU set</w:t>
      </w:r>
      <w:r w:rsidRPr="00123318">
        <w:t>.</w:t>
      </w:r>
    </w:p>
    <w:p w14:paraId="436A7341" w14:textId="77777777" w:rsidR="008D6505" w:rsidRDefault="008D6505" w:rsidP="00331EF9">
      <w:pPr>
        <w:pStyle w:val="B1"/>
        <w:rPr>
          <w:lang w:eastAsia="zh-CN"/>
        </w:rPr>
      </w:pPr>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p>
    <w:p w14:paraId="65D45383" w14:textId="14196961" w:rsidR="008D6505" w:rsidRPr="00A97D4D" w:rsidRDefault="00EA4880" w:rsidP="00331EF9">
      <w:pPr>
        <w:pStyle w:val="B1"/>
      </w:pPr>
      <w:r>
        <w:tab/>
        <w:t>For PDU Set Loss Rate monitoring, NG-RAN measure the PDU Set Loss Rate.</w:t>
      </w:r>
    </w:p>
    <w:p w14:paraId="678C0BB7" w14:textId="77777777" w:rsidR="00EA4880" w:rsidRDefault="00EA4880" w:rsidP="00331EF9">
      <w:pPr>
        <w:pStyle w:val="B1"/>
      </w:pPr>
      <w:r>
        <w:t>10-11.</w:t>
      </w:r>
      <w:r>
        <w:tab/>
        <w:t>The NG RAN report the measured result of DL PDU Set Delay and PDU Set Loss Rate to SMF via AMF.</w:t>
      </w:r>
    </w:p>
    <w:p w14:paraId="5AE718CD" w14:textId="77777777" w:rsidR="00EA4880" w:rsidRDefault="00EA4880" w:rsidP="00331EF9">
      <w:pPr>
        <w:pStyle w:val="B1"/>
      </w:pPr>
      <w:r>
        <w:t>12.</w:t>
      </w:r>
      <w:r>
        <w:tab/>
        <w:t>SMF sends the measured result of DL PDU Set delay and/or PDU Set Loss Rate to PCF.</w:t>
      </w:r>
    </w:p>
    <w:p w14:paraId="456D3D1A" w14:textId="77777777" w:rsidR="00EA4880" w:rsidRDefault="00EA4880" w:rsidP="00331EF9">
      <w:pPr>
        <w:pStyle w:val="B1"/>
      </w:pPr>
      <w:r>
        <w:t>13.</w:t>
      </w:r>
      <w:r>
        <w:tab/>
        <w:t>PCF sends the measured result of DL PDU Set delay and/or PDU Set Loss Rate to AF directly or via NEF.</w:t>
      </w:r>
    </w:p>
    <w:p w14:paraId="74E02DCB" w14:textId="77777777" w:rsidR="008D6505" w:rsidRPr="00BC49C2" w:rsidRDefault="008D6505" w:rsidP="008D6505">
      <w:pPr>
        <w:pStyle w:val="Heading3"/>
        <w:rPr>
          <w:lang w:eastAsia="zh-CN"/>
        </w:rPr>
      </w:pPr>
      <w:bookmarkStart w:id="820" w:name="_Toc175605055"/>
      <w:bookmarkStart w:id="821" w:name="_Toc168550704"/>
      <w:r>
        <w:rPr>
          <w:lang w:eastAsia="zh-CN"/>
        </w:rPr>
        <w:t>6.34</w:t>
      </w:r>
      <w:r w:rsidRPr="00BC49C2">
        <w:rPr>
          <w:lang w:eastAsia="zh-CN"/>
        </w:rPr>
        <w:t>.4</w:t>
      </w:r>
      <w:r w:rsidRPr="00BC49C2">
        <w:rPr>
          <w:lang w:eastAsia="zh-CN"/>
        </w:rPr>
        <w:tab/>
        <w:t>Impacts on services, entities and interfaces</w:t>
      </w:r>
      <w:bookmarkEnd w:id="816"/>
      <w:bookmarkEnd w:id="817"/>
      <w:bookmarkEnd w:id="818"/>
      <w:bookmarkEnd w:id="819"/>
      <w:bookmarkEnd w:id="820"/>
      <w:bookmarkEnd w:id="821"/>
    </w:p>
    <w:p w14:paraId="473081A2" w14:textId="77777777" w:rsidR="00EA4880" w:rsidRPr="00EA4880" w:rsidRDefault="00EA4880" w:rsidP="00EA4880">
      <w:pPr>
        <w:rPr>
          <w:rFonts w:eastAsia="DengXian"/>
          <w:b/>
          <w:bCs/>
        </w:rPr>
      </w:pPr>
      <w:r w:rsidRPr="00EA4880">
        <w:rPr>
          <w:rFonts w:eastAsia="DengXian"/>
          <w:b/>
          <w:bCs/>
        </w:rPr>
        <w:t>&lt;For PDU Set Delay exposure&gt;</w:t>
      </w:r>
    </w:p>
    <w:p w14:paraId="6FB5E9F3" w14:textId="77777777" w:rsidR="00EA4880" w:rsidRPr="00EA4880" w:rsidRDefault="00EA4880" w:rsidP="00EA4880">
      <w:pPr>
        <w:rPr>
          <w:rFonts w:eastAsia="DengXian"/>
          <w:b/>
          <w:bCs/>
        </w:rPr>
      </w:pPr>
      <w:r w:rsidRPr="00EA4880">
        <w:rPr>
          <w:rFonts w:eastAsia="DengXian"/>
          <w:b/>
          <w:bCs/>
        </w:rPr>
        <w:t>AF:</w:t>
      </w:r>
    </w:p>
    <w:p w14:paraId="2AE43C3A" w14:textId="77777777" w:rsidR="00EA4880" w:rsidRDefault="00EA4880" w:rsidP="00EA4880">
      <w:pPr>
        <w:pStyle w:val="B1"/>
        <w:rPr>
          <w:rFonts w:eastAsia="DengXian"/>
        </w:rPr>
      </w:pPr>
      <w:r>
        <w:rPr>
          <w:rFonts w:eastAsia="DengXian"/>
        </w:rPr>
        <w:t>-</w:t>
      </w:r>
      <w:r>
        <w:rPr>
          <w:rFonts w:eastAsia="DengXian"/>
        </w:rPr>
        <w:tab/>
        <w:t>Requests of DL PDU Set Delay monitoring via NEF or directly to PCF.</w:t>
      </w:r>
    </w:p>
    <w:p w14:paraId="12F8BD1C" w14:textId="77777777" w:rsidR="00EA4880" w:rsidRPr="00EA4880" w:rsidRDefault="00EA4880" w:rsidP="00EA4880">
      <w:pPr>
        <w:rPr>
          <w:rFonts w:eastAsia="DengXian"/>
          <w:b/>
          <w:bCs/>
        </w:rPr>
      </w:pPr>
      <w:r w:rsidRPr="00EA4880">
        <w:rPr>
          <w:rFonts w:eastAsia="DengXian"/>
          <w:b/>
          <w:bCs/>
        </w:rPr>
        <w:t>PCF:</w:t>
      </w:r>
    </w:p>
    <w:p w14:paraId="7D72AF9A" w14:textId="77777777" w:rsidR="00EA4880" w:rsidRDefault="00EA4880" w:rsidP="00EA4880">
      <w:pPr>
        <w:pStyle w:val="B1"/>
        <w:rPr>
          <w:rFonts w:eastAsia="DengXian"/>
        </w:rPr>
      </w:pPr>
      <w:r>
        <w:rPr>
          <w:rFonts w:eastAsia="DengXian"/>
        </w:rPr>
        <w:t>-</w:t>
      </w:r>
      <w:r>
        <w:rPr>
          <w:rFonts w:eastAsia="DengXian"/>
        </w:rPr>
        <w:tab/>
        <w:t>Generates the QoS Monitoring policy for DL PDU Set Delay based on AF request.</w:t>
      </w:r>
    </w:p>
    <w:p w14:paraId="0F4718D4" w14:textId="77777777" w:rsidR="00EA4880" w:rsidRDefault="00EA4880" w:rsidP="00EA4880">
      <w:pPr>
        <w:pStyle w:val="B1"/>
        <w:rPr>
          <w:rFonts w:eastAsia="DengXian"/>
        </w:rPr>
      </w:pPr>
      <w:r>
        <w:rPr>
          <w:rFonts w:eastAsia="DengXian"/>
        </w:rPr>
        <w:t>-</w:t>
      </w:r>
      <w:r>
        <w:rPr>
          <w:rFonts w:eastAsia="DengXian"/>
        </w:rPr>
        <w:tab/>
        <w:t>Exposures the measured result of DL PDU Set Delay.</w:t>
      </w:r>
    </w:p>
    <w:p w14:paraId="78563B4B" w14:textId="77777777" w:rsidR="00EA4880" w:rsidRPr="00EA4880" w:rsidRDefault="00EA4880" w:rsidP="00EA4880">
      <w:pPr>
        <w:rPr>
          <w:rFonts w:eastAsia="DengXian"/>
          <w:b/>
          <w:bCs/>
        </w:rPr>
      </w:pPr>
      <w:r w:rsidRPr="00EA4880">
        <w:rPr>
          <w:rFonts w:eastAsia="DengXian"/>
          <w:b/>
          <w:bCs/>
        </w:rPr>
        <w:t>SMF:</w:t>
      </w:r>
    </w:p>
    <w:p w14:paraId="1EE397D0" w14:textId="31C15FD0" w:rsidR="00EA4880" w:rsidRDefault="00EA4880" w:rsidP="00EA4880">
      <w:pPr>
        <w:pStyle w:val="B1"/>
        <w:rPr>
          <w:rFonts w:eastAsia="DengXian"/>
        </w:rPr>
      </w:pPr>
      <w:r>
        <w:rPr>
          <w:rFonts w:eastAsia="DengXian"/>
        </w:rPr>
        <w:t>-</w:t>
      </w:r>
      <w:r>
        <w:rPr>
          <w:rFonts w:eastAsia="DengXian"/>
        </w:rPr>
        <w:tab/>
        <w:t>Sends QoS monitoring request for DL PDU Set Delay NG-RAN and PSA UPF based on QoS Monitoring policy in PCC rule.</w:t>
      </w:r>
    </w:p>
    <w:p w14:paraId="71DF6E47"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PCF.</w:t>
      </w:r>
    </w:p>
    <w:p w14:paraId="634E2101" w14:textId="77777777" w:rsidR="00EA4880" w:rsidRPr="00EA4880" w:rsidRDefault="00EA4880" w:rsidP="00EA4880">
      <w:pPr>
        <w:rPr>
          <w:rFonts w:eastAsia="DengXian"/>
          <w:b/>
          <w:bCs/>
        </w:rPr>
      </w:pPr>
      <w:r w:rsidRPr="00EA4880">
        <w:rPr>
          <w:rFonts w:eastAsia="DengXian"/>
          <w:b/>
          <w:bCs/>
        </w:rPr>
        <w:t>PSA UPF:</w:t>
      </w:r>
    </w:p>
    <w:p w14:paraId="375262C1" w14:textId="77777777" w:rsidR="00EA4880" w:rsidRDefault="00EA4880" w:rsidP="00EA4880">
      <w:pPr>
        <w:pStyle w:val="B1"/>
        <w:rPr>
          <w:rFonts w:eastAsia="DengXian"/>
        </w:rPr>
      </w:pPr>
      <w:r>
        <w:rPr>
          <w:rFonts w:eastAsia="DengXian"/>
        </w:rPr>
        <w:t>-</w:t>
      </w:r>
      <w:r>
        <w:rPr>
          <w:rFonts w:eastAsia="DengXian"/>
        </w:rPr>
        <w:tab/>
        <w:t>Records the time T1, which is the time that the first PDU of a PDU set is received at the UPF.</w:t>
      </w:r>
    </w:p>
    <w:p w14:paraId="0A4380BC" w14:textId="77777777" w:rsidR="00EA4880" w:rsidRDefault="00EA4880" w:rsidP="00EA4880">
      <w:pPr>
        <w:pStyle w:val="B1"/>
        <w:rPr>
          <w:rFonts w:eastAsia="DengXian"/>
        </w:rPr>
      </w:pPr>
      <w:r>
        <w:rPr>
          <w:rFonts w:eastAsia="DengXian"/>
        </w:rPr>
        <w:t>-</w:t>
      </w:r>
      <w:r>
        <w:rPr>
          <w:rFonts w:eastAsia="DengXian"/>
        </w:rPr>
        <w:tab/>
        <w:t>Sends T1 to NG-RAN via GTP-U header.</w:t>
      </w:r>
    </w:p>
    <w:p w14:paraId="6D44101E" w14:textId="77777777" w:rsidR="00EA4880" w:rsidRPr="00EA4880" w:rsidRDefault="00EA4880" w:rsidP="00EA4880">
      <w:pPr>
        <w:rPr>
          <w:rFonts w:eastAsia="DengXian"/>
          <w:b/>
          <w:bCs/>
        </w:rPr>
      </w:pPr>
      <w:r w:rsidRPr="00EA4880">
        <w:rPr>
          <w:rFonts w:eastAsia="DengXian"/>
          <w:b/>
          <w:bCs/>
        </w:rPr>
        <w:t>NG-RAN:</w:t>
      </w:r>
    </w:p>
    <w:p w14:paraId="02D43237" w14:textId="529D2BEA" w:rsidR="00EA4880" w:rsidRDefault="00EA4880" w:rsidP="00EA4880">
      <w:pPr>
        <w:pStyle w:val="B1"/>
        <w:rPr>
          <w:rFonts w:eastAsia="DengXian"/>
        </w:rPr>
      </w:pPr>
      <w:r>
        <w:rPr>
          <w:rFonts w:eastAsia="DengXian"/>
        </w:rPr>
        <w:t>-</w:t>
      </w:r>
      <w:r>
        <w:rPr>
          <w:rFonts w:eastAsia="DengXian"/>
        </w:rPr>
        <w:tab/>
        <w:t>Records the time T2, which is the time that the last PDU of a PDU set is received at the NG-RAN.</w:t>
      </w:r>
    </w:p>
    <w:p w14:paraId="101B9741" w14:textId="79725AB6" w:rsidR="00EA4880" w:rsidRDefault="00EA4880" w:rsidP="00EA4880">
      <w:pPr>
        <w:pStyle w:val="B1"/>
        <w:rPr>
          <w:rFonts w:eastAsia="DengXian"/>
        </w:rPr>
      </w:pPr>
      <w:r>
        <w:rPr>
          <w:rFonts w:eastAsia="DengXian"/>
        </w:rPr>
        <w:t>-</w:t>
      </w:r>
      <w:r>
        <w:rPr>
          <w:rFonts w:eastAsia="DengXian"/>
        </w:rPr>
        <w:tab/>
        <w:t>Determines the DL PDU Set Delay based on T2 minus T1. Alternatively calculates the PDU Set Delay based on the algorithm: PDU Set Delay = Tend_N - T1_i.</w:t>
      </w:r>
    </w:p>
    <w:p w14:paraId="77A5978C"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SMF.</w:t>
      </w:r>
    </w:p>
    <w:p w14:paraId="5881BFAA" w14:textId="77777777" w:rsidR="00EA4880" w:rsidRPr="00EA4880" w:rsidRDefault="00EA4880" w:rsidP="00EA4880">
      <w:pPr>
        <w:rPr>
          <w:rFonts w:eastAsia="DengXian"/>
          <w:b/>
          <w:bCs/>
        </w:rPr>
      </w:pPr>
      <w:r w:rsidRPr="00EA4880">
        <w:rPr>
          <w:rFonts w:eastAsia="DengXian"/>
          <w:b/>
          <w:bCs/>
        </w:rPr>
        <w:t>&lt;For PDU Set Loss Rate exposure&gt;</w:t>
      </w:r>
    </w:p>
    <w:p w14:paraId="72C7EBCB" w14:textId="77777777" w:rsidR="00EA4880" w:rsidRPr="00EA4880" w:rsidRDefault="00EA4880" w:rsidP="00EA4880">
      <w:pPr>
        <w:rPr>
          <w:rFonts w:eastAsia="DengXian"/>
          <w:b/>
          <w:bCs/>
        </w:rPr>
      </w:pPr>
      <w:r w:rsidRPr="00EA4880">
        <w:rPr>
          <w:rFonts w:eastAsia="DengXian"/>
          <w:b/>
          <w:bCs/>
        </w:rPr>
        <w:t>AF:</w:t>
      </w:r>
    </w:p>
    <w:p w14:paraId="755B9FF5" w14:textId="77777777" w:rsidR="00EA4880" w:rsidRDefault="00EA4880" w:rsidP="00EA4880">
      <w:pPr>
        <w:pStyle w:val="B1"/>
        <w:rPr>
          <w:rFonts w:eastAsia="DengXian"/>
        </w:rPr>
      </w:pPr>
      <w:r>
        <w:rPr>
          <w:rFonts w:eastAsia="DengXian"/>
        </w:rPr>
        <w:t>-</w:t>
      </w:r>
      <w:r>
        <w:rPr>
          <w:rFonts w:eastAsia="DengXian"/>
        </w:rPr>
        <w:tab/>
        <w:t>Request of PDU Set Loss Rate via NEF or directly to PCF.</w:t>
      </w:r>
    </w:p>
    <w:p w14:paraId="490584F7" w14:textId="77777777" w:rsidR="00EA4880" w:rsidRPr="00EA4880" w:rsidRDefault="00EA4880" w:rsidP="00EA4880">
      <w:pPr>
        <w:rPr>
          <w:rFonts w:eastAsia="DengXian"/>
          <w:b/>
          <w:bCs/>
        </w:rPr>
      </w:pPr>
      <w:r w:rsidRPr="00EA4880">
        <w:rPr>
          <w:rFonts w:eastAsia="DengXian"/>
          <w:b/>
          <w:bCs/>
        </w:rPr>
        <w:t>PCF:</w:t>
      </w:r>
    </w:p>
    <w:p w14:paraId="078C0901" w14:textId="77777777" w:rsidR="00EA4880" w:rsidRDefault="00EA4880" w:rsidP="00EA4880">
      <w:pPr>
        <w:pStyle w:val="B1"/>
        <w:rPr>
          <w:rFonts w:eastAsia="DengXian"/>
        </w:rPr>
      </w:pPr>
      <w:r>
        <w:rPr>
          <w:rFonts w:eastAsia="DengXian"/>
        </w:rPr>
        <w:t>-</w:t>
      </w:r>
      <w:r>
        <w:rPr>
          <w:rFonts w:eastAsia="DengXian"/>
        </w:rPr>
        <w:tab/>
        <w:t>Generates the QoS Monitoring policy for PDU Set Loss Rate based on AF request.</w:t>
      </w:r>
    </w:p>
    <w:p w14:paraId="5E60C75F" w14:textId="77777777" w:rsidR="00EA4880" w:rsidRDefault="00EA4880" w:rsidP="00EA4880">
      <w:pPr>
        <w:pStyle w:val="B1"/>
        <w:rPr>
          <w:rFonts w:eastAsia="DengXian"/>
        </w:rPr>
      </w:pPr>
      <w:r>
        <w:rPr>
          <w:rFonts w:eastAsia="DengXian"/>
        </w:rPr>
        <w:lastRenderedPageBreak/>
        <w:t>-</w:t>
      </w:r>
      <w:r>
        <w:rPr>
          <w:rFonts w:eastAsia="DengXian"/>
        </w:rPr>
        <w:tab/>
        <w:t>Exposures the measured result of PDU Set Loss Rate.</w:t>
      </w:r>
    </w:p>
    <w:p w14:paraId="7F252AFA" w14:textId="77777777" w:rsidR="00EA4880" w:rsidRPr="00EA4880" w:rsidRDefault="00EA4880" w:rsidP="00EA4880">
      <w:pPr>
        <w:rPr>
          <w:rFonts w:eastAsia="DengXian"/>
          <w:b/>
          <w:bCs/>
        </w:rPr>
      </w:pPr>
      <w:r w:rsidRPr="00EA4880">
        <w:rPr>
          <w:rFonts w:eastAsia="DengXian"/>
          <w:b/>
          <w:bCs/>
        </w:rPr>
        <w:t>SMF:</w:t>
      </w:r>
    </w:p>
    <w:p w14:paraId="125162F8" w14:textId="1541E1C2" w:rsidR="00EA4880" w:rsidRDefault="00EA4880" w:rsidP="00EA4880">
      <w:pPr>
        <w:pStyle w:val="B1"/>
        <w:rPr>
          <w:rFonts w:eastAsia="DengXian"/>
        </w:rPr>
      </w:pPr>
      <w:r>
        <w:rPr>
          <w:rFonts w:eastAsia="DengXian"/>
        </w:rPr>
        <w:t>-</w:t>
      </w:r>
      <w:r>
        <w:rPr>
          <w:rFonts w:eastAsia="DengXian"/>
        </w:rPr>
        <w:tab/>
        <w:t>Sends QoS monitoring request for PDU Set Loss Rate to NG-RAN based on QoS Monitoring policy in PCC rule.</w:t>
      </w:r>
    </w:p>
    <w:p w14:paraId="34FAEA80" w14:textId="77777777" w:rsidR="00EA4880" w:rsidRDefault="00EA4880" w:rsidP="00EA4880">
      <w:pPr>
        <w:pStyle w:val="B1"/>
        <w:rPr>
          <w:rFonts w:eastAsia="DengXian"/>
        </w:rPr>
      </w:pPr>
      <w:r>
        <w:rPr>
          <w:rFonts w:eastAsia="DengXian"/>
        </w:rPr>
        <w:t>-</w:t>
      </w:r>
      <w:r>
        <w:rPr>
          <w:rFonts w:eastAsia="DengXian"/>
        </w:rPr>
        <w:tab/>
        <w:t>Reports the measured result of PDU Set Loss Rate to the PCF.</w:t>
      </w:r>
    </w:p>
    <w:p w14:paraId="21B99F6C" w14:textId="77777777" w:rsidR="00EA4880" w:rsidRPr="00EA4880" w:rsidRDefault="00EA4880" w:rsidP="00EA4880">
      <w:pPr>
        <w:rPr>
          <w:rFonts w:eastAsia="DengXian"/>
          <w:b/>
          <w:bCs/>
        </w:rPr>
      </w:pPr>
      <w:r w:rsidRPr="00EA4880">
        <w:rPr>
          <w:rFonts w:eastAsia="DengXian"/>
          <w:b/>
          <w:bCs/>
        </w:rPr>
        <w:t>NG-RAN:</w:t>
      </w:r>
    </w:p>
    <w:p w14:paraId="6652B1C4" w14:textId="77777777" w:rsidR="00EA4880" w:rsidRDefault="00EA4880" w:rsidP="00EA4880">
      <w:pPr>
        <w:pStyle w:val="B1"/>
        <w:rPr>
          <w:rFonts w:eastAsia="DengXian"/>
        </w:rPr>
      </w:pPr>
      <w:r>
        <w:rPr>
          <w:rFonts w:eastAsia="DengXian"/>
        </w:rPr>
        <w:t>-</w:t>
      </w:r>
      <w:r>
        <w:rPr>
          <w:rFonts w:eastAsia="DengXian"/>
        </w:rPr>
        <w:tab/>
        <w:t>Measures PDU Set Loss Rate and report it the SMF.</w:t>
      </w:r>
    </w:p>
    <w:p w14:paraId="06D38D7A" w14:textId="77777777" w:rsidR="00B5477F" w:rsidRPr="00822E86" w:rsidRDefault="00B5477F" w:rsidP="00042496">
      <w:pPr>
        <w:pStyle w:val="Heading1"/>
        <w:rPr>
          <w:rFonts w:eastAsia="DengXian"/>
          <w:lang w:eastAsia="zh-CN"/>
        </w:rPr>
      </w:pPr>
      <w:bookmarkStart w:id="822" w:name="_Toc250980595"/>
      <w:bookmarkStart w:id="823" w:name="_Toc326037266"/>
      <w:bookmarkStart w:id="824" w:name="_Toc510604411"/>
      <w:bookmarkStart w:id="825" w:name="_Toc92875665"/>
      <w:bookmarkStart w:id="826" w:name="_Toc93070689"/>
      <w:bookmarkStart w:id="827" w:name="_Toc175605056"/>
      <w:bookmarkStart w:id="828" w:name="_Toc310438366"/>
      <w:bookmarkStart w:id="829" w:name="_Toc324232216"/>
      <w:bookmarkStart w:id="830" w:name="_Toc326248735"/>
      <w:bookmarkStart w:id="831" w:name="_Toc510604412"/>
      <w:bookmarkStart w:id="832" w:name="_Toc168550705"/>
      <w:bookmarkEnd w:id="172"/>
      <w:bookmarkEnd w:id="173"/>
      <w:bookmarkEnd w:id="174"/>
      <w:r w:rsidRPr="00042496">
        <w:rPr>
          <w:rFonts w:eastAsia="DengXian"/>
        </w:rPr>
        <w:t>7</w:t>
      </w:r>
      <w:r w:rsidRPr="00042496">
        <w:rPr>
          <w:rFonts w:eastAsia="DengXian"/>
        </w:rPr>
        <w:tab/>
        <w:t>Overall Evaluation</w:t>
      </w:r>
      <w:bookmarkEnd w:id="822"/>
      <w:bookmarkEnd w:id="823"/>
      <w:bookmarkEnd w:id="824"/>
      <w:bookmarkEnd w:id="825"/>
      <w:bookmarkEnd w:id="826"/>
      <w:bookmarkEnd w:id="827"/>
      <w:bookmarkEnd w:id="832"/>
    </w:p>
    <w:p w14:paraId="7CE725A8" w14:textId="2FCFC7C5" w:rsidR="00B5477F" w:rsidRPr="00822E86" w:rsidRDefault="00042496" w:rsidP="00042496">
      <w:pPr>
        <w:pStyle w:val="EditorsNote"/>
        <w:rPr>
          <w:rFonts w:eastAsia="DengXian"/>
          <w:lang w:eastAsia="zh-C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833" w:name="_Toc92875666"/>
      <w:bookmarkStart w:id="834" w:name="_Toc93070690"/>
    </w:p>
    <w:p w14:paraId="4A9CA1E8" w14:textId="77777777" w:rsidR="00B5477F" w:rsidRPr="00822E86" w:rsidRDefault="00B5477F" w:rsidP="00042496">
      <w:pPr>
        <w:pStyle w:val="Heading1"/>
        <w:rPr>
          <w:rFonts w:eastAsia="DengXian"/>
        </w:rPr>
      </w:pPr>
      <w:bookmarkStart w:id="835" w:name="_Toc175605057"/>
      <w:bookmarkStart w:id="836" w:name="_Toc168550706"/>
      <w:r w:rsidRPr="00042496">
        <w:rPr>
          <w:rFonts w:eastAsia="DengXian"/>
        </w:rPr>
        <w:t>8</w:t>
      </w:r>
      <w:r w:rsidRPr="00042496">
        <w:rPr>
          <w:rFonts w:eastAsia="DengXian"/>
        </w:rPr>
        <w:tab/>
        <w:t>Conclusions</w:t>
      </w:r>
      <w:bookmarkEnd w:id="828"/>
      <w:bookmarkEnd w:id="829"/>
      <w:bookmarkEnd w:id="830"/>
      <w:bookmarkEnd w:id="831"/>
      <w:bookmarkEnd w:id="833"/>
      <w:bookmarkEnd w:id="834"/>
      <w:bookmarkEnd w:id="835"/>
      <w:bookmarkEnd w:id="836"/>
    </w:p>
    <w:p w14:paraId="5E159C91" w14:textId="77777777" w:rsidR="00B5477F" w:rsidRDefault="00042496" w:rsidP="00042496">
      <w:pPr>
        <w:pStyle w:val="EditorsNote"/>
        <w:rPr>
          <w:del w:id="837" w:author="Curt Wong pCRs at SA2#164" w:date="2024-08-30T07:15:00Z"/>
          <w:rFonts w:eastAsia="DengXian"/>
        </w:rPr>
      </w:pPr>
      <w:del w:id="838" w:author="Curt Wong pCRs at SA2#164" w:date="2024-08-30T07:15:00Z">
        <w:r>
          <w:rPr>
            <w:rFonts w:eastAsia="DengXian"/>
          </w:rPr>
          <w:delText>Editor</w:delText>
        </w:r>
        <w:r w:rsidR="005F57F9">
          <w:rPr>
            <w:rFonts w:eastAsia="DengXian"/>
          </w:rPr>
          <w:delText>'</w:delText>
        </w:r>
        <w:r>
          <w:rPr>
            <w:rFonts w:eastAsia="DengXian"/>
          </w:rPr>
          <w:delText>s note:</w:delText>
        </w:r>
        <w:r>
          <w:rPr>
            <w:rFonts w:eastAsia="DengXian"/>
          </w:rPr>
          <w:tab/>
        </w:r>
        <w:r w:rsidR="00B5477F" w:rsidRPr="00822E86">
          <w:rPr>
            <w:rFonts w:eastAsia="DengXian"/>
          </w:rPr>
          <w:delText>This clause will list conclusions that have been agreed during the course of the study item activities.</w:delText>
        </w:r>
      </w:del>
    </w:p>
    <w:p w14:paraId="0DAB489A" w14:textId="7E245544" w:rsidR="003B39D5" w:rsidRPr="00584D57" w:rsidRDefault="003B39D5" w:rsidP="003B39D5">
      <w:pPr>
        <w:pStyle w:val="Heading2"/>
      </w:pPr>
      <w:bookmarkStart w:id="839" w:name="_Toc175605058"/>
      <w:bookmarkStart w:id="840" w:name="_Toc168550707"/>
      <w:r w:rsidRPr="00584D57">
        <w:t>8.1</w:t>
      </w:r>
      <w:r w:rsidR="00584D57" w:rsidRPr="00584D57">
        <w:tab/>
      </w:r>
      <w:del w:id="841" w:author="Curt Wong pCRs at SA2#164" w:date="2024-08-30T07:15:00Z">
        <w:r w:rsidR="008079FC" w:rsidRPr="00584D57">
          <w:delText>Interim agreements</w:delText>
        </w:r>
      </w:del>
      <w:ins w:id="842" w:author="Curt Wong pCRs at SA2#164" w:date="2024-08-30T07:15:00Z">
        <w:r w:rsidR="008A2D94">
          <w:t>Conclusions</w:t>
        </w:r>
      </w:ins>
      <w:r w:rsidRPr="00584D57">
        <w:t xml:space="preserve"> for K</w:t>
      </w:r>
      <w:r w:rsidR="005A4201" w:rsidRPr="00584D57">
        <w:t xml:space="preserve">ey </w:t>
      </w:r>
      <w:r w:rsidRPr="00584D57">
        <w:t>I</w:t>
      </w:r>
      <w:r w:rsidR="005A4201" w:rsidRPr="00584D57">
        <w:t xml:space="preserve">ssue </w:t>
      </w:r>
      <w:r w:rsidRPr="00584D57">
        <w:t>#1</w:t>
      </w:r>
      <w:bookmarkEnd w:id="839"/>
      <w:bookmarkEnd w:id="840"/>
    </w:p>
    <w:p w14:paraId="7F0CF470" w14:textId="52E815CD" w:rsidR="003B39D5" w:rsidRPr="00584D57" w:rsidRDefault="003B39D5" w:rsidP="003B39D5">
      <w:pPr>
        <w:pStyle w:val="Heading3"/>
        <w:rPr>
          <w:rFonts w:eastAsia="DengXian"/>
        </w:rPr>
      </w:pPr>
      <w:bookmarkStart w:id="843" w:name="_Toc175605059"/>
      <w:bookmarkStart w:id="844" w:name="_Toc168550708"/>
      <w:r w:rsidRPr="00584D57">
        <w:t>8.1</w:t>
      </w:r>
      <w:r w:rsidRPr="00584D57">
        <w:rPr>
          <w:rFonts w:hint="eastAsia"/>
        </w:rPr>
        <w:t>.</w:t>
      </w:r>
      <w:r w:rsidRPr="00584D57">
        <w:t>1</w:t>
      </w:r>
      <w:r w:rsidR="00584D57" w:rsidRPr="00584D57">
        <w:tab/>
      </w:r>
      <w:del w:id="845" w:author="Curt Wong pCRs at SA2#164" w:date="2024-08-30T07:15:00Z">
        <w:r w:rsidRPr="00584D57">
          <w:delText>Interim agreement</w:delText>
        </w:r>
      </w:del>
      <w:ins w:id="846" w:author="Curt Wong pCRs at SA2#164" w:date="2024-08-30T07:15:00Z">
        <w:r w:rsidR="008A2D94">
          <w:t>Conclusion</w:t>
        </w:r>
      </w:ins>
      <w:r w:rsidR="008A2D94">
        <w:t xml:space="preserve"> </w:t>
      </w:r>
      <w:r w:rsidRPr="00584D57">
        <w:t>for KI#1</w:t>
      </w:r>
      <w:r w:rsidRPr="00584D57">
        <w:rPr>
          <w:rFonts w:eastAsia="DengXian"/>
        </w:rPr>
        <w:t>_other PDU Set handling</w:t>
      </w:r>
      <w:bookmarkEnd w:id="843"/>
      <w:bookmarkEnd w:id="844"/>
    </w:p>
    <w:p w14:paraId="2F0A6B3E" w14:textId="17B880B5" w:rsidR="003B39D5" w:rsidRPr="00CB27B6" w:rsidRDefault="00584D57" w:rsidP="003B39D5">
      <w:pPr>
        <w:rPr>
          <w:rFonts w:eastAsia="DengXian"/>
          <w:lang w:eastAsia="zh-CN"/>
        </w:rPr>
      </w:pPr>
      <w:r>
        <w:rPr>
          <w:rFonts w:eastAsia="DengXian"/>
          <w:lang w:eastAsia="zh-CN"/>
        </w:rPr>
        <w:t>The following agreement is considered for #1 for other PDU Set handling:</w:t>
      </w:r>
    </w:p>
    <w:p w14:paraId="7BF7547E" w14:textId="77777777" w:rsidR="003B39D5" w:rsidRPr="00584D57" w:rsidRDefault="00584D57" w:rsidP="005A4201">
      <w:pPr>
        <w:pStyle w:val="B1"/>
        <w:rPr>
          <w:del w:id="847" w:author="Curt Wong pCRs at SA2#164" w:date="2024-08-30T07:15:00Z"/>
          <w:rFonts w:eastAsia="DengXian"/>
        </w:rPr>
      </w:pPr>
      <w:r>
        <w:rPr>
          <w:rFonts w:eastAsia="DengXian"/>
        </w:rPr>
        <w:t>1.</w:t>
      </w:r>
      <w:r>
        <w:rPr>
          <w:rFonts w:eastAsia="DengXian"/>
        </w:rPr>
        <w:tab/>
      </w:r>
      <w:ins w:id="848" w:author="Curt Wong pCRs at SA2#164" w:date="2024-08-30T07:15:00Z">
        <w:r w:rsidR="008A2D94" w:rsidRPr="008A2D94">
          <w:rPr>
            <w:rFonts w:eastAsia="DengXian"/>
          </w:rPr>
          <w:t>In case no DL PDU Set QoS parameters provided by the AF</w:t>
        </w:r>
        <w:r w:rsidR="008A2D94">
          <w:rPr>
            <w:rFonts w:eastAsia="DengXian"/>
          </w:rPr>
          <w:t>,</w:t>
        </w:r>
        <w:r w:rsidR="008A2D94" w:rsidRPr="008A2D94">
          <w:rPr>
            <w:rFonts w:eastAsia="DengXian"/>
          </w:rPr>
          <w:t xml:space="preserve"> </w:t>
        </w:r>
      </w:ins>
      <w:r w:rsidR="008A2D94">
        <w:rPr>
          <w:rFonts w:eastAsia="DengXian"/>
        </w:rPr>
        <w:t>a</w:t>
      </w:r>
      <w:r>
        <w:rPr>
          <w:rFonts w:eastAsia="DengXian"/>
        </w:rPr>
        <w:t>ccording to the Protocol Description</w:t>
      </w:r>
      <w:del w:id="849" w:author="Curt Wong pCRs at SA2#164" w:date="2024-08-30T07:15:00Z">
        <w:r>
          <w:rPr>
            <w:rFonts w:eastAsia="DengXian"/>
          </w:rPr>
          <w:delText>, the 5GC</w:delText>
        </w:r>
      </w:del>
      <w:ins w:id="850" w:author="Curt Wong pCRs at SA2#164" w:date="2024-08-30T07:15:00Z">
        <w:r w:rsidR="008A2D94">
          <w:rPr>
            <w:rFonts w:eastAsia="DengXian"/>
          </w:rPr>
          <w:t xml:space="preserve"> and PSA UPF supports of PDU Set Information marking</w:t>
        </w:r>
        <w:r>
          <w:rPr>
            <w:rFonts w:eastAsia="DengXian"/>
          </w:rPr>
          <w:t xml:space="preserve">, the </w:t>
        </w:r>
        <w:r w:rsidR="008A2D94">
          <w:rPr>
            <w:rFonts w:eastAsia="DengXian"/>
          </w:rPr>
          <w:t>SMF</w:t>
        </w:r>
      </w:ins>
      <w:r>
        <w:rPr>
          <w:rFonts w:eastAsia="DengXian"/>
        </w:rPr>
        <w:t xml:space="preserve"> sends NG-RAN </w:t>
      </w:r>
      <w:del w:id="851" w:author="Curt Wong pCRs at SA2#164" w:date="2024-08-30T07:15:00Z">
        <w:r>
          <w:rPr>
            <w:rFonts w:eastAsia="DengXian"/>
          </w:rPr>
          <w:delText>an</w:delText>
        </w:r>
      </w:del>
      <w:ins w:id="852" w:author="Curt Wong pCRs at SA2#164" w:date="2024-08-30T07:15:00Z">
        <w:r>
          <w:rPr>
            <w:rFonts w:eastAsia="DengXian"/>
          </w:rPr>
          <w:t>a</w:t>
        </w:r>
        <w:r w:rsidR="008A2D94">
          <w:rPr>
            <w:rFonts w:eastAsia="DengXian"/>
          </w:rPr>
          <w:t xml:space="preserve"> new</w:t>
        </w:r>
      </w:ins>
      <w:r>
        <w:rPr>
          <w:rFonts w:eastAsia="DengXian"/>
        </w:rPr>
        <w:t xml:space="preserve"> indicator indicating the DL PDU Set Information Marking is supported. </w:t>
      </w:r>
      <w:del w:id="853" w:author="Curt Wong pCRs at SA2#164" w:date="2024-08-30T07:15:00Z">
        <w:r>
          <w:rPr>
            <w:rFonts w:eastAsia="DengXian"/>
          </w:rPr>
          <w:delText>Based on the indicator, ,</w:delText>
        </w:r>
      </w:del>
      <w:ins w:id="854" w:author="Curt Wong pCRs at SA2#164" w:date="2024-08-30T07:15:00Z">
        <w:r w:rsidR="008A2D94">
          <w:rPr>
            <w:rFonts w:eastAsia="DengXian"/>
          </w:rPr>
          <w:t>The SMF activates</w:t>
        </w:r>
      </w:ins>
      <w:r>
        <w:rPr>
          <w:rFonts w:eastAsia="DengXian"/>
        </w:rPr>
        <w:t xml:space="preserve"> the </w:t>
      </w:r>
      <w:del w:id="855" w:author="Curt Wong pCRs at SA2#164" w:date="2024-08-30T07:15:00Z">
        <w:r>
          <w:rPr>
            <w:rFonts w:eastAsia="DengXian"/>
          </w:rPr>
          <w:delText>NG RAN may indicate the 5GC to perform the PDU Set Information marking.</w:delText>
        </w:r>
      </w:del>
    </w:p>
    <w:p w14:paraId="3DC0FB6C" w14:textId="492E92EA" w:rsidR="003B39D5" w:rsidRPr="00584D57" w:rsidRDefault="00584D57" w:rsidP="005A4201">
      <w:pPr>
        <w:pStyle w:val="B1"/>
        <w:rPr>
          <w:rFonts w:eastAsia="DengXian"/>
        </w:rPr>
      </w:pPr>
      <w:del w:id="856" w:author="Curt Wong pCRs at SA2#164" w:date="2024-08-30T07:15:00Z">
        <w:r>
          <w:delText>Editor's note:</w:delText>
        </w:r>
        <w:r>
          <w:tab/>
          <w:delText xml:space="preserve">whether reuse the existing indicator or need a new indicator for DL </w:delText>
        </w:r>
      </w:del>
      <w:r>
        <w:rPr>
          <w:rFonts w:eastAsia="DengXian"/>
        </w:rPr>
        <w:t>PDU Set Information marking</w:t>
      </w:r>
      <w:r w:rsidR="008A2D94">
        <w:rPr>
          <w:rFonts w:eastAsia="DengXian"/>
        </w:rPr>
        <w:t xml:space="preserve"> </w:t>
      </w:r>
      <w:del w:id="857" w:author="Curt Wong pCRs at SA2#164" w:date="2024-08-30T07:15:00Z">
        <w:r>
          <w:delText>is supported is FFS</w:delText>
        </w:r>
      </w:del>
      <w:ins w:id="858" w:author="Curt Wong pCRs at SA2#164" w:date="2024-08-30T07:15:00Z">
        <w:r w:rsidR="008A2D94">
          <w:rPr>
            <w:rFonts w:eastAsia="DengXian"/>
          </w:rPr>
          <w:t>based on information from NG-RAN</w:t>
        </w:r>
      </w:ins>
      <w:r>
        <w:rPr>
          <w:rFonts w:eastAsia="DengXian"/>
        </w:rPr>
        <w:t>.</w:t>
      </w:r>
    </w:p>
    <w:p w14:paraId="19A0BEED" w14:textId="1AC6FD77" w:rsidR="003B39D5" w:rsidRPr="00CB27B6" w:rsidRDefault="003B39D5" w:rsidP="003B39D5">
      <w:pPr>
        <w:pStyle w:val="Heading3"/>
        <w:rPr>
          <w:lang w:eastAsia="zh-CN"/>
        </w:rPr>
      </w:pPr>
      <w:bookmarkStart w:id="859" w:name="_Toc175605060"/>
      <w:bookmarkStart w:id="860" w:name="_Toc168550709"/>
      <w:r w:rsidRPr="00CB27B6">
        <w:rPr>
          <w:lang w:eastAsia="zh-CN"/>
        </w:rPr>
        <w:t>8.</w:t>
      </w:r>
      <w:r>
        <w:rPr>
          <w:lang w:eastAsia="zh-CN"/>
        </w:rPr>
        <w:t>1</w:t>
      </w:r>
      <w:r w:rsidRPr="00CB27B6">
        <w:rPr>
          <w:rFonts w:hint="eastAsia"/>
          <w:lang w:eastAsia="zh-CN"/>
        </w:rPr>
        <w:t>.</w:t>
      </w:r>
      <w:r w:rsidRPr="00CB27B6">
        <w:rPr>
          <w:lang w:eastAsia="zh-CN"/>
        </w:rPr>
        <w:t>2</w:t>
      </w:r>
      <w:r w:rsidR="00584D57">
        <w:rPr>
          <w:lang w:eastAsia="zh-CN"/>
        </w:rPr>
        <w:tab/>
      </w:r>
      <w:del w:id="861" w:author="Curt Wong pCRs at SA2#164" w:date="2024-08-30T07:15:00Z">
        <w:r w:rsidRPr="00CB27B6">
          <w:rPr>
            <w:lang w:eastAsia="zh-CN"/>
          </w:rPr>
          <w:delText>Interim agreement</w:delText>
        </w:r>
      </w:del>
      <w:ins w:id="862" w:author="Curt Wong pCRs at SA2#164" w:date="2024-08-30T07:15:00Z">
        <w:r w:rsidR="008A2D94">
          <w:rPr>
            <w:lang w:eastAsia="zh-CN"/>
          </w:rPr>
          <w:t>Conclusion</w:t>
        </w:r>
      </w:ins>
      <w:r w:rsidR="008A2D94">
        <w:rPr>
          <w:lang w:eastAsia="zh-CN"/>
        </w:rPr>
        <w:t xml:space="preserve"> for</w:t>
      </w:r>
      <w:r w:rsidRPr="00CB27B6">
        <w:rPr>
          <w:lang w:eastAsia="zh-CN"/>
        </w:rPr>
        <w:t xml:space="preserve"> KI#1</w:t>
      </w:r>
      <w:r w:rsidRPr="00CB27B6">
        <w:rPr>
          <w:rFonts w:eastAsia="DengXian"/>
          <w:lang w:eastAsia="zh-CN"/>
        </w:rPr>
        <w:t>_</w:t>
      </w:r>
      <w:r w:rsidRPr="00CB27B6">
        <w:rPr>
          <w:rFonts w:eastAsia="DengXian"/>
          <w:lang w:val="en-US" w:eastAsia="zh-CN"/>
        </w:rPr>
        <w:t>QoS Notification without AQP</w:t>
      </w:r>
      <w:bookmarkEnd w:id="859"/>
      <w:bookmarkEnd w:id="860"/>
    </w:p>
    <w:p w14:paraId="336869C3" w14:textId="198B1CF1" w:rsidR="003B39D5" w:rsidRPr="005A4201" w:rsidRDefault="003B39D5" w:rsidP="005A4201">
      <w:pPr>
        <w:rPr>
          <w:rFonts w:eastAsia="DengXian"/>
          <w:lang w:eastAsia="zh-CN"/>
        </w:rPr>
      </w:pPr>
      <w:r w:rsidRPr="00CB27B6">
        <w:rPr>
          <w:rFonts w:eastAsia="DengXian" w:hint="eastAsia"/>
          <w:lang w:eastAsia="zh-CN"/>
        </w:rPr>
        <w:t>T</w:t>
      </w:r>
      <w:r w:rsidRPr="00CB27B6">
        <w:rPr>
          <w:rFonts w:eastAsia="DengXian"/>
          <w:lang w:eastAsia="zh-CN"/>
        </w:rPr>
        <w:t>he following interim agreement is considered for #1_</w:t>
      </w:r>
      <w:r w:rsidRPr="00CB27B6">
        <w:rPr>
          <w:rFonts w:eastAsia="DengXian"/>
          <w:lang w:val="en-US" w:eastAsia="zh-CN"/>
        </w:rPr>
        <w:t>PDU Set handling support or not indications in UL and/or DL and QoS notification</w:t>
      </w:r>
      <w:r w:rsidRPr="00CB27B6">
        <w:rPr>
          <w:rFonts w:eastAsia="DengXian"/>
          <w:lang w:eastAsia="zh-CN"/>
        </w:rPr>
        <w:t>:</w:t>
      </w:r>
    </w:p>
    <w:p w14:paraId="006A2D98" w14:textId="5EF68BA1" w:rsidR="003B39D5" w:rsidRDefault="00584D57" w:rsidP="007A5043">
      <w:pPr>
        <w:pStyle w:val="B1"/>
        <w:numPr>
          <w:ilvl w:val="0"/>
          <w:numId w:val="11"/>
        </w:numPr>
        <w:rPr>
          <w:rFonts w:eastAsia="DengXian"/>
        </w:rPr>
      </w:pPr>
      <w:del w:id="863" w:author="Curt Wong pCRs at SA2#164" w:date="2024-08-30T07:15:00Z">
        <w:r>
          <w:rPr>
            <w:rFonts w:eastAsia="DengXian"/>
          </w:rPr>
          <w:delText>1.</w:delText>
        </w:r>
        <w:r>
          <w:rPr>
            <w:rFonts w:eastAsia="DengXian"/>
          </w:rPr>
          <w:tab/>
        </w:r>
      </w:del>
      <w:r>
        <w:rPr>
          <w:rFonts w:eastAsia="DengXian"/>
        </w:rPr>
        <w:t>In order to support QoS Notification Control "GFBR cannot be guaranteed or can be guaranteed again" (see clause 5.7.2.4 in 23.501 [2]), for a GBR QoS flow with the QoS profile containing UL and/or DL PSDB and UL and/or DL PSER, instead of PDB and PER, the fulfilment or not of UL and/or DL PSDB or UL and/or DL PSER</w:t>
      </w:r>
      <w:ins w:id="864" w:author="Curt Wong pCRs at SA2#164" w:date="2024-08-30T07:15:00Z">
        <w:r w:rsidR="004D30F2">
          <w:rPr>
            <w:rFonts w:eastAsia="DengXian"/>
          </w:rPr>
          <w:t>, or GRBR</w:t>
        </w:r>
      </w:ins>
      <w:r>
        <w:rPr>
          <w:rFonts w:eastAsia="DengXian"/>
        </w:rPr>
        <w:t xml:space="preserve"> in the QoS profile are used by the NG-RAN to determine QoS notification if the PDU Set QoS handling is applied in the corresponding direction. Otherwise, the fulfilment or not of the PDB and/or PER in the corresponding direction is still used for the QoS notification.</w:t>
      </w:r>
    </w:p>
    <w:p w14:paraId="2190E978" w14:textId="4DCA0C24" w:rsidR="004D30F2" w:rsidRDefault="00584D57" w:rsidP="004D30F2">
      <w:pPr>
        <w:pStyle w:val="B2"/>
        <w:rPr>
          <w:ins w:id="865" w:author="Curt Wong pCRs at SA2#164" w:date="2024-08-30T07:15:00Z"/>
          <w:rFonts w:eastAsia="DengXian"/>
        </w:rPr>
      </w:pPr>
      <w:del w:id="866" w:author="Curt Wong pCRs at SA2#164" w:date="2024-08-30T07:15:00Z">
        <w:r>
          <w:delText>Editor's note:</w:delText>
        </w:r>
        <w:r>
          <w:tab/>
          <w:delText>It is FFS whether and how the 5GC and the AF understands PDB/PER</w:delText>
        </w:r>
      </w:del>
      <w:ins w:id="867" w:author="Curt Wong pCRs at SA2#164" w:date="2024-08-30T07:15:00Z">
        <w:r w:rsidR="004D30F2">
          <w:rPr>
            <w:rFonts w:eastAsia="DengXian"/>
          </w:rPr>
          <w:t>-</w:t>
        </w:r>
        <w:r w:rsidR="004D30F2">
          <w:rPr>
            <w:rFonts w:eastAsia="DengXian"/>
          </w:rPr>
          <w:tab/>
        </w:r>
        <w:r w:rsidR="004D30F2" w:rsidRPr="004D30F2">
          <w:rPr>
            <w:rFonts w:eastAsia="DengXian"/>
          </w:rPr>
          <w:t>The QoS notification indicates GFBR can no longer be guaranteed if PSDB, PSER</w:t>
        </w:r>
      </w:ins>
      <w:r w:rsidR="004D30F2" w:rsidRPr="004D30F2">
        <w:rPr>
          <w:rFonts w:eastAsia="DengXian"/>
        </w:rPr>
        <w:t xml:space="preserve"> or </w:t>
      </w:r>
      <w:del w:id="868" w:author="Curt Wong pCRs at SA2#164" w:date="2024-08-30T07:15:00Z">
        <w:r>
          <w:delText>UL and/or DL PDU Set QoS parameters of the QoS profile are</w:delText>
        </w:r>
      </w:del>
      <w:ins w:id="869" w:author="Curt Wong pCRs at SA2#164" w:date="2024-08-30T07:15:00Z">
        <w:r w:rsidR="004D30F2" w:rsidRPr="004D30F2">
          <w:rPr>
            <w:rFonts w:eastAsia="DengXian"/>
          </w:rPr>
          <w:t>GFBR cannot be</w:t>
        </w:r>
      </w:ins>
      <w:r w:rsidR="004D30F2" w:rsidRPr="004D30F2">
        <w:rPr>
          <w:rFonts w:eastAsia="DengXian"/>
        </w:rPr>
        <w:t xml:space="preserve"> fulfilled </w:t>
      </w:r>
      <w:del w:id="870" w:author="Curt Wong pCRs at SA2#164" w:date="2024-08-30T07:15:00Z">
        <w:r>
          <w:delText xml:space="preserve">or not </w:delText>
        </w:r>
      </w:del>
      <w:r w:rsidR="004D30F2" w:rsidRPr="004D30F2">
        <w:rPr>
          <w:rFonts w:eastAsia="DengXian"/>
        </w:rPr>
        <w:t xml:space="preserve">in the corresponding direction </w:t>
      </w:r>
      <w:del w:id="871" w:author="Curt Wong pCRs at SA2#164" w:date="2024-08-30T07:15:00Z">
        <w:r>
          <w:delText xml:space="preserve">upon reception of </w:delText>
        </w:r>
      </w:del>
      <w:ins w:id="872" w:author="Curt Wong pCRs at SA2#164" w:date="2024-08-30T07:15:00Z">
        <w:r w:rsidR="004D30F2" w:rsidRPr="004D30F2">
          <w:rPr>
            <w:rFonts w:eastAsia="DengXian"/>
          </w:rPr>
          <w:t>in which the PDU Set QoS handling is applied</w:t>
        </w:r>
      </w:ins>
    </w:p>
    <w:p w14:paraId="75A4CD80" w14:textId="575BE85D" w:rsidR="004D30F2" w:rsidRPr="00584D57" w:rsidRDefault="004D30F2" w:rsidP="008F1FBA">
      <w:pPr>
        <w:pStyle w:val="B2"/>
        <w:rPr>
          <w:rFonts w:eastAsia="DengXian"/>
        </w:rPr>
      </w:pPr>
      <w:ins w:id="873" w:author="Curt Wong pCRs at SA2#164" w:date="2024-08-30T07:15:00Z">
        <w:r>
          <w:rPr>
            <w:rFonts w:eastAsia="DengXian"/>
          </w:rPr>
          <w:t>-</w:t>
        </w:r>
        <w:r>
          <w:rPr>
            <w:rFonts w:eastAsia="DengXian"/>
          </w:rPr>
          <w:tab/>
        </w:r>
      </w:ins>
      <w:r w:rsidRPr="004D30F2">
        <w:rPr>
          <w:rFonts w:eastAsia="DengXian"/>
        </w:rPr>
        <w:t xml:space="preserve">The QoS notification </w:t>
      </w:r>
      <w:del w:id="874" w:author="Curt Wong pCRs at SA2#164" w:date="2024-08-30T07:15:00Z">
        <w:r w:rsidR="00584D57">
          <w:delText xml:space="preserve">and it is FFS whether the RAN indicates the DL/UL </w:delText>
        </w:r>
      </w:del>
      <w:ins w:id="875" w:author="Curt Wong pCRs at SA2#164" w:date="2024-08-30T07:15:00Z">
        <w:r w:rsidRPr="004D30F2">
          <w:rPr>
            <w:rFonts w:eastAsia="DengXian"/>
          </w:rPr>
          <w:t xml:space="preserve">indicates GFBR can be guaranteed again if PSDB, PSER and GFBR can be fulfilled again in the corresponding direction in which the </w:t>
        </w:r>
      </w:ins>
      <w:r w:rsidRPr="004D30F2">
        <w:rPr>
          <w:rFonts w:eastAsia="DengXian"/>
        </w:rPr>
        <w:t xml:space="preserve">PDU Set </w:t>
      </w:r>
      <w:ins w:id="876" w:author="Curt Wong pCRs at SA2#164" w:date="2024-08-30T07:15:00Z">
        <w:r w:rsidRPr="004D30F2">
          <w:rPr>
            <w:rFonts w:eastAsia="DengXian"/>
          </w:rPr>
          <w:t xml:space="preserve">QoS </w:t>
        </w:r>
      </w:ins>
      <w:r w:rsidRPr="004D30F2">
        <w:rPr>
          <w:rFonts w:eastAsia="DengXian"/>
        </w:rPr>
        <w:t xml:space="preserve">handling </w:t>
      </w:r>
      <w:del w:id="877" w:author="Curt Wong pCRs at SA2#164" w:date="2024-08-30T07:15:00Z">
        <w:r w:rsidR="00584D57">
          <w:delText>support or not</w:delText>
        </w:r>
      </w:del>
      <w:ins w:id="878" w:author="Curt Wong pCRs at SA2#164" w:date="2024-08-30T07:15:00Z">
        <w:r w:rsidRPr="004D30F2">
          <w:rPr>
            <w:rFonts w:eastAsia="DengXian"/>
          </w:rPr>
          <w:t>is applied</w:t>
        </w:r>
      </w:ins>
      <w:r>
        <w:rPr>
          <w:rFonts w:eastAsia="DengXian"/>
        </w:rPr>
        <w:t>.</w:t>
      </w:r>
    </w:p>
    <w:p w14:paraId="1C1DA423" w14:textId="7BEE13A5" w:rsidR="003B39D5" w:rsidRPr="00584D57" w:rsidRDefault="003B39D5" w:rsidP="003B39D5">
      <w:pPr>
        <w:pStyle w:val="Heading3"/>
        <w:rPr>
          <w:rFonts w:eastAsia="DengXian"/>
        </w:rPr>
      </w:pPr>
      <w:bookmarkStart w:id="879" w:name="_Toc175605061"/>
      <w:bookmarkStart w:id="880" w:name="_Toc168550710"/>
      <w:r w:rsidRPr="00584D57">
        <w:lastRenderedPageBreak/>
        <w:t>8.1</w:t>
      </w:r>
      <w:r w:rsidRPr="00584D57">
        <w:rPr>
          <w:rFonts w:hint="eastAsia"/>
        </w:rPr>
        <w:t>.</w:t>
      </w:r>
      <w:r w:rsidRPr="00584D57">
        <w:t>3</w:t>
      </w:r>
      <w:r w:rsidR="00584D57" w:rsidRPr="00584D57">
        <w:tab/>
      </w:r>
      <w:del w:id="881" w:author="Curt Wong pCRs at SA2#164" w:date="2024-08-30T07:15:00Z">
        <w:r w:rsidRPr="00584D57">
          <w:delText>Interim agreement</w:delText>
        </w:r>
      </w:del>
      <w:ins w:id="882" w:author="Curt Wong pCRs at SA2#164" w:date="2024-08-30T07:15:00Z">
        <w:r w:rsidR="004D30F2">
          <w:t>Conclusion</w:t>
        </w:r>
      </w:ins>
      <w:r w:rsidRPr="00584D57">
        <w:t xml:space="preserve"> for KI#1</w:t>
      </w:r>
      <w:r w:rsidRPr="00584D57">
        <w:rPr>
          <w:rFonts w:eastAsia="DengXian"/>
        </w:rPr>
        <w:t>_AQP</w:t>
      </w:r>
      <w:bookmarkEnd w:id="879"/>
      <w:bookmarkEnd w:id="880"/>
    </w:p>
    <w:p w14:paraId="6D06D609" w14:textId="77777777" w:rsidR="00584D57" w:rsidRDefault="00584D57" w:rsidP="00584D57">
      <w:r>
        <w:t>The following conclusion principles are agreed for key issue #1_AQP.</w:t>
      </w:r>
    </w:p>
    <w:p w14:paraId="60EFEE64" w14:textId="77777777" w:rsidR="00584D57" w:rsidRDefault="00584D57" w:rsidP="00584D57">
      <w:pPr>
        <w:pStyle w:val="B1"/>
      </w:pPr>
      <w:r>
        <w:t>1.</w:t>
      </w:r>
      <w:r>
        <w:tab/>
        <w:t>The AF may provide Alternative Service requirements to 5GC which may contain the UL and/or DL PDU Set QoS Parameters (i.e. UL PSDB, DL PSDB, UL PSER and/or DL PSER).</w:t>
      </w:r>
    </w:p>
    <w:p w14:paraId="4499E35A" w14:textId="77777777" w:rsidR="00584D57" w:rsidRDefault="00584D57" w:rsidP="00584D57">
      <w:pPr>
        <w:pStyle w:val="B1"/>
      </w:pPr>
      <w:r>
        <w:t>2.</w:t>
      </w:r>
      <w:r>
        <w:tab/>
        <w:t>Based on the Alternative Service Requirements from AF, the PCF generates PCC rule with Alternative QoS parameters in a prioritized order, which can include UL and/or DL PDU Set QoS Parameters (i.e. UL PSDB, DL PSDB, UL PSER and/or DL PSER) and the corresponding reference to each Alternative QoS parameter Set.</w:t>
      </w:r>
    </w:p>
    <w:p w14:paraId="32DD8222" w14:textId="77777777" w:rsidR="00584D57" w:rsidRDefault="00584D57" w:rsidP="00584D57">
      <w:pPr>
        <w:pStyle w:val="B1"/>
      </w:pPr>
      <w:r>
        <w:t>3.</w:t>
      </w:r>
      <w:r>
        <w:tab/>
        <w:t>SMF provides one or more Alternative QoS Profile(s) with UL and/or DL PDU Set QoS parameters to NG-RAN. When the QoS profile includes UL and/or DL PDU Set QoS parameter, the Alternative QoS Profile shall include the corresponding PDU Set QoS parameters; otherwise, the Alternative QoS profile does not include the corresponding PDU Set QoS parameters(s) when the QoS profile doesn't include the UL and/or DL PDU Set QoS parameter.</w:t>
      </w:r>
    </w:p>
    <w:p w14:paraId="00BA563D" w14:textId="4E90AE9F" w:rsidR="00584D57" w:rsidRDefault="00584D57" w:rsidP="00584D57">
      <w:pPr>
        <w:pStyle w:val="B1"/>
      </w:pPr>
      <w:r>
        <w:t>4.</w:t>
      </w:r>
      <w:r>
        <w:tab/>
        <w:t xml:space="preserve">If QoS notification is determined as "GFBR cannot be guaranteed", the NG-RAN determines the AQP that can be used as a reference to the currently fulfilled QoS considering the priority order: If the PDU Set QoS handling is applied in the corresponding direction, the </w:t>
      </w:r>
      <w:del w:id="883" w:author="Curt Wong pCRs at SA2#164" w:date="2024-08-30T07:15:00Z">
        <w:r>
          <w:delText xml:space="preserve">UL and/or DL </w:delText>
        </w:r>
      </w:del>
      <w:r>
        <w:t xml:space="preserve">PSDB and </w:t>
      </w:r>
      <w:del w:id="884" w:author="Curt Wong pCRs at SA2#164" w:date="2024-08-30T07:15:00Z">
        <w:r>
          <w:delText xml:space="preserve">UL and/or DL </w:delText>
        </w:r>
      </w:del>
      <w:r>
        <w:t>PSER</w:t>
      </w:r>
      <w:ins w:id="885" w:author="Curt Wong pCRs at SA2#164" w:date="2024-08-30T07:15:00Z">
        <w:r>
          <w:t xml:space="preserve"> </w:t>
        </w:r>
        <w:r w:rsidR="004D30F2">
          <w:t>in the corresponding direction and GFBR</w:t>
        </w:r>
      </w:ins>
      <w:r w:rsidR="004D30F2">
        <w:t xml:space="preserve"> </w:t>
      </w:r>
      <w:r>
        <w:t>in the AQP are used by the NG RAN to determine the AQP that can be used as a reference to the currently fulfilled QoS.</w:t>
      </w:r>
    </w:p>
    <w:p w14:paraId="1F87E926" w14:textId="77777777" w:rsidR="00584D57" w:rsidRDefault="00584D57" w:rsidP="00584D57">
      <w:pPr>
        <w:pStyle w:val="EditorsNote"/>
        <w:rPr>
          <w:del w:id="886" w:author="Curt Wong pCRs at SA2#164" w:date="2024-08-30T07:15:00Z"/>
        </w:rPr>
      </w:pPr>
      <w:del w:id="887" w:author="Curt Wong pCRs at SA2#164" w:date="2024-08-30T07:15:00Z">
        <w:r>
          <w:delText>Editor's note:</w:delText>
        </w:r>
        <w:r>
          <w:tab/>
          <w:delText>It is FFS whether and how the 5GC and the AF understands PDB/PER or UL and/or DL PDU Set QoS parameters in the AQP are fulfilled or not in the corresponding direction upon reception of the reference of the AQP and it is FFS whether the RAN indicates the DL/UL PDU Set handling support or not to the 5GC.</w:delText>
        </w:r>
      </w:del>
    </w:p>
    <w:p w14:paraId="4A1B270B" w14:textId="0B8C7229" w:rsidR="00584D57" w:rsidRDefault="00584D57" w:rsidP="00584D57">
      <w:pPr>
        <w:pStyle w:val="B1"/>
      </w:pPr>
      <w:r>
        <w:t>5.</w:t>
      </w:r>
      <w:r>
        <w:tab/>
        <w:t>During PDU Session Establishment/Modification procedures, the SMF/PCF may update the QoS profile and/or Alternative QoS Profiles to include/exclude the PDU Set QoS parameters based on the PDU Set Based Handling Support Indication from the NG-RAN</w:t>
      </w:r>
      <w:ins w:id="888" w:author="Curt Wong pCRs at SA2#164" w:date="2024-08-30T07:15:00Z">
        <w:r w:rsidR="004D30F2">
          <w:t xml:space="preserve">, </w:t>
        </w:r>
        <w:r w:rsidR="004D30F2" w:rsidRPr="004D30F2">
          <w:t>and/or the QoS requirement from the AF</w:t>
        </w:r>
      </w:ins>
      <w:r>
        <w:t>.</w:t>
      </w:r>
    </w:p>
    <w:p w14:paraId="353E3820" w14:textId="3C08130C" w:rsidR="00797F9E" w:rsidRPr="00584D57" w:rsidRDefault="00797F9E" w:rsidP="00797F9E">
      <w:pPr>
        <w:pStyle w:val="Heading3"/>
        <w:rPr>
          <w:ins w:id="889" w:author="Curt Wong pCRs at SA2#164" w:date="2024-08-30T07:15:00Z"/>
          <w:rFonts w:eastAsia="DengXian"/>
        </w:rPr>
      </w:pPr>
      <w:bookmarkStart w:id="890" w:name="_Toc175605062"/>
      <w:bookmarkStart w:id="891" w:name="_Toc168550711"/>
      <w:r w:rsidRPr="00584D57">
        <w:t>8.</w:t>
      </w:r>
      <w:del w:id="892" w:author="Curt Wong pCRs at SA2#164" w:date="2024-08-30T07:15:00Z">
        <w:r w:rsidR="005A4201" w:rsidRPr="00874B19">
          <w:delText>x</w:delText>
        </w:r>
      </w:del>
      <w:ins w:id="893" w:author="Curt Wong pCRs at SA2#164" w:date="2024-08-30T07:15:00Z">
        <w:r w:rsidRPr="00584D57">
          <w:t>1</w:t>
        </w:r>
        <w:r w:rsidRPr="00584D57">
          <w:rPr>
            <w:rFonts w:hint="eastAsia"/>
          </w:rPr>
          <w:t>.</w:t>
        </w:r>
        <w:r>
          <w:t>4</w:t>
        </w:r>
        <w:r w:rsidRPr="00584D57">
          <w:tab/>
        </w:r>
        <w:r>
          <w:t>Conclusion</w:t>
        </w:r>
        <w:r w:rsidRPr="00584D57">
          <w:t xml:space="preserve"> for KI#1</w:t>
        </w:r>
        <w:r w:rsidRPr="00584D57">
          <w:rPr>
            <w:rFonts w:eastAsia="DengXian"/>
          </w:rPr>
          <w:t>_</w:t>
        </w:r>
        <w:r>
          <w:rPr>
            <w:rFonts w:eastAsia="DengXian"/>
          </w:rPr>
          <w:t>AL-FEC</w:t>
        </w:r>
        <w:bookmarkEnd w:id="890"/>
      </w:ins>
    </w:p>
    <w:p w14:paraId="582F78A6" w14:textId="77777777" w:rsidR="00797F9E" w:rsidRDefault="00797F9E" w:rsidP="00797F9E">
      <w:pPr>
        <w:pStyle w:val="B1"/>
        <w:ind w:left="0" w:firstLine="0"/>
        <w:rPr>
          <w:ins w:id="894" w:author="Curt Wong pCRs at SA2#164" w:date="2024-08-30T07:15:00Z"/>
          <w:lang w:eastAsia="zh-CN"/>
        </w:rPr>
      </w:pPr>
      <w:ins w:id="895" w:author="Curt Wong pCRs at SA2#164" w:date="2024-08-30T07:15:00Z">
        <w:r>
          <w:rPr>
            <w:lang w:eastAsia="zh-CN"/>
          </w:rPr>
          <w:t>Normative work for AL-FEC awareness at NG-RAN will be based on the following principles:</w:t>
        </w:r>
      </w:ins>
    </w:p>
    <w:p w14:paraId="3034646D" w14:textId="77777777" w:rsidR="00797F9E" w:rsidRDefault="00797F9E" w:rsidP="00797F9E">
      <w:pPr>
        <w:pStyle w:val="B1"/>
        <w:rPr>
          <w:ins w:id="896" w:author="Curt Wong pCRs at SA2#164" w:date="2024-08-30T07:15:00Z"/>
          <w:lang w:val="en-US"/>
        </w:rPr>
      </w:pPr>
      <w:ins w:id="897" w:author="Curt Wong pCRs at SA2#164" w:date="2024-08-30T07:15:00Z">
        <w:r>
          <w:rPr>
            <w:lang w:eastAsia="zh-CN"/>
          </w:rPr>
          <w:t>-</w:t>
        </w:r>
        <w:r>
          <w:rPr>
            <w:lang w:eastAsia="zh-CN"/>
          </w:rPr>
          <w:tab/>
        </w:r>
        <w:r>
          <w:t xml:space="preserve">When requesting or updating QoS for a DL flow, </w:t>
        </w:r>
        <w:r>
          <w:rPr>
            <w:lang w:val="en-US"/>
          </w:rPr>
          <w:t xml:space="preserve">an </w:t>
        </w:r>
        <w:r>
          <w:t xml:space="preserve">AF may provide to PCF/NEF - together with PDU Set QoS parameters - </w:t>
        </w:r>
        <w:r>
          <w:rPr>
            <w:lang w:val="en-US"/>
          </w:rPr>
          <w:t xml:space="preserve">the </w:t>
        </w:r>
        <w:r>
          <w:t>content ratio for the flow.</w:t>
        </w:r>
        <w:r>
          <w:rPr>
            <w:lang w:val="en-US"/>
          </w:rPr>
          <w:t xml:space="preserve"> An AF may provide either PSIHI or content ratio for a flow.</w:t>
        </w:r>
      </w:ins>
    </w:p>
    <w:p w14:paraId="64FD878E" w14:textId="77777777" w:rsidR="00797F9E" w:rsidRPr="000A40CE" w:rsidRDefault="00797F9E" w:rsidP="00797F9E">
      <w:pPr>
        <w:pStyle w:val="B1"/>
        <w:rPr>
          <w:ins w:id="898" w:author="Curt Wong pCRs at SA2#164" w:date="2024-08-30T07:15:00Z"/>
          <w:lang w:val="en-US"/>
        </w:rPr>
      </w:pPr>
      <w:ins w:id="899" w:author="Curt Wong pCRs at SA2#164" w:date="2024-08-30T07:15:00Z">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ins>
    </w:p>
    <w:p w14:paraId="6D464A3E" w14:textId="77777777" w:rsidR="00797F9E" w:rsidRDefault="00797F9E" w:rsidP="00797F9E">
      <w:pPr>
        <w:pStyle w:val="B1"/>
        <w:rPr>
          <w:ins w:id="900" w:author="Curt Wong pCRs at SA2#164" w:date="2024-08-30T07:15:00Z"/>
        </w:rPr>
      </w:pPr>
      <w:ins w:id="901" w:author="Curt Wong pCRs at SA2#164" w:date="2024-08-30T07:15:00Z">
        <w:r w:rsidRPr="1097F7A4">
          <w:t>-</w:t>
        </w:r>
        <w:r>
          <w:tab/>
        </w:r>
        <w:r w:rsidRPr="1097F7A4">
          <w:t>The SMF provides content ratio to NG-RAN when establishing/modifying a QoS flow.</w:t>
        </w:r>
      </w:ins>
    </w:p>
    <w:p w14:paraId="3C9B2FCC" w14:textId="77777777" w:rsidR="00797F9E" w:rsidRDefault="00797F9E" w:rsidP="00797F9E">
      <w:pPr>
        <w:pStyle w:val="B1"/>
        <w:rPr>
          <w:ins w:id="902" w:author="Curt Wong pCRs at SA2#164" w:date="2024-08-30T07:15:00Z"/>
          <w:rFonts w:eastAsia="DengXian"/>
          <w:lang w:val="en-US"/>
        </w:rPr>
      </w:pPr>
      <w:ins w:id="903" w:author="Curt Wong pCRs at SA2#164" w:date="2024-08-30T07:15:00Z">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consider content ratio information as follows:</w:t>
        </w:r>
      </w:ins>
    </w:p>
    <w:p w14:paraId="288587F1" w14:textId="77777777" w:rsidR="00797F9E" w:rsidRDefault="00797F9E" w:rsidP="00797F9E">
      <w:pPr>
        <w:pStyle w:val="B2"/>
        <w:rPr>
          <w:ins w:id="904" w:author="Curt Wong pCRs at SA2#164" w:date="2024-08-30T07:15:00Z"/>
        </w:rPr>
      </w:pPr>
      <w:ins w:id="905" w:author="Curt Wong pCRs at SA2#164" w:date="2024-08-30T07:15:00Z">
        <w:r>
          <w:t>-</w:t>
        </w:r>
        <w:r>
          <w:tab/>
          <w:t>If NG-RAN needs to discard PDUs of the QoS flow during congestion, then NG-RAN may use the content ratio information for discarding.</w:t>
        </w:r>
      </w:ins>
    </w:p>
    <w:p w14:paraId="25BCF26F" w14:textId="41760543" w:rsidR="00797F9E" w:rsidRDefault="00797F9E" w:rsidP="00797F9E">
      <w:pPr>
        <w:pStyle w:val="NO"/>
        <w:rPr>
          <w:ins w:id="906" w:author="Curt Wong pCRs at SA2#164" w:date="2024-08-30T07:15:00Z"/>
        </w:rPr>
      </w:pPr>
      <w:ins w:id="907" w:author="Curt Wong pCRs at SA2#164" w:date="2024-08-30T07:15:00Z">
        <w:r>
          <w:t>NOTE 1:</w:t>
        </w:r>
        <w:r>
          <w:tab/>
        </w:r>
        <w:r w:rsidRPr="00E51FEA">
          <w:t>The principles concluded for AL-FEC awareness at RAN (as above) is subject to RAN-level enhancements of RLC Acknowledged Mode (RLC AM) for XR as per RP-240791 and further feasibility analyses and feedback from RAN WG2. RLC UM is not intended to be supported in this release due to concerns shared so far from RAN WG2 (see R2-2405781), pending further status update from RAN WG2.</w:t>
        </w:r>
      </w:ins>
    </w:p>
    <w:p w14:paraId="5CAD438C" w14:textId="4AEB4C1C" w:rsidR="00797F9E" w:rsidRDefault="00797F9E" w:rsidP="00797F9E">
      <w:pPr>
        <w:pStyle w:val="NO"/>
        <w:rPr>
          <w:ins w:id="908" w:author="Curt Wong pCRs at SA2#164" w:date="2024-08-30T07:15:00Z"/>
        </w:rPr>
      </w:pPr>
      <w:ins w:id="909" w:author="Curt Wong pCRs at SA2#164" w:date="2024-08-30T07:15:00Z">
        <w:r>
          <w:t>NOTE 2:</w:t>
        </w:r>
        <w:r>
          <w:tab/>
          <w:t xml:space="preserve">RAN can </w:t>
        </w:r>
        <w:r w:rsidRPr="00653933">
          <w:t xml:space="preserve">e.g., primarily discard obsolete AL-FEC PDUs of each PDU Set. </w:t>
        </w:r>
      </w:ins>
    </w:p>
    <w:p w14:paraId="7E0526AD" w14:textId="1512EC59" w:rsidR="00797F9E" w:rsidRDefault="00797F9E" w:rsidP="00797F9E">
      <w:pPr>
        <w:pStyle w:val="NO"/>
        <w:rPr>
          <w:ins w:id="910" w:author="Curt Wong pCRs at SA2#164" w:date="2024-08-30T07:15:00Z"/>
        </w:rPr>
      </w:pPr>
      <w:ins w:id="911" w:author="Curt Wong pCRs at SA2#164" w:date="2024-08-30T07:15:00Z">
        <w:r w:rsidRPr="1097F7A4">
          <w:t>NOTE </w:t>
        </w:r>
        <w:r>
          <w:t>3</w:t>
        </w:r>
        <w:r w:rsidRPr="1097F7A4">
          <w:t>:</w:t>
        </w:r>
        <w:r>
          <w:tab/>
        </w:r>
        <w:r w:rsidRPr="1097F7A4">
          <w:t>There is no difference in terms of how many PDUs NG-RAN will be discarded for a given QoS flow. In other words, NG-RAN will not discard more PDUs if content ratio information is provided for a QoS flow compared to when no content ratio information is provided for the same QoS flow. This scheme merely allows NG-RAN to select the PDUs to be discarded to ensure that the original content can still be recovered at the receiver.</w:t>
        </w:r>
      </w:ins>
    </w:p>
    <w:p w14:paraId="26A9AC5E" w14:textId="0124D1A4" w:rsidR="00797F9E" w:rsidRDefault="00797F9E" w:rsidP="00797F9E">
      <w:pPr>
        <w:pStyle w:val="NO"/>
        <w:rPr>
          <w:ins w:id="912" w:author="Curt Wong pCRs at SA2#164" w:date="2024-08-30T07:15:00Z"/>
        </w:rPr>
      </w:pPr>
      <w:ins w:id="913" w:author="Curt Wong pCRs at SA2#164" w:date="2024-08-30T07:15:00Z">
        <w:r w:rsidRPr="1097F7A4">
          <w:lastRenderedPageBreak/>
          <w:t>NOTE </w:t>
        </w:r>
        <w:r>
          <w:t>4</w:t>
        </w:r>
        <w:r w:rsidRPr="1097F7A4">
          <w:t>:</w:t>
        </w:r>
        <w:r>
          <w:tab/>
        </w:r>
        <w:r w:rsidRPr="1097F7A4">
          <w:t>Since there is no difference how many PDUs will be discarded, there are no impacts to existing congestion control algorithms.</w:t>
        </w:r>
      </w:ins>
    </w:p>
    <w:p w14:paraId="2F237A40" w14:textId="77777777" w:rsidR="00797F9E" w:rsidRDefault="00797F9E" w:rsidP="00584D57">
      <w:pPr>
        <w:pStyle w:val="B1"/>
        <w:rPr>
          <w:ins w:id="914" w:author="Curt Wong pCRs at SA2#164" w:date="2024-08-30T07:15:00Z"/>
        </w:rPr>
      </w:pPr>
    </w:p>
    <w:p w14:paraId="499313A0" w14:textId="1CCF8EB3" w:rsidR="004C6AE3" w:rsidRDefault="004C6AE3" w:rsidP="004C6AE3">
      <w:pPr>
        <w:pStyle w:val="Heading2"/>
      </w:pPr>
      <w:bookmarkStart w:id="915" w:name="_Toc175605063"/>
      <w:bookmarkStart w:id="916" w:name="_Toc54379023"/>
      <w:bookmarkStart w:id="917" w:name="_Toc54776652"/>
      <w:bookmarkStart w:id="918" w:name="_Toc57373358"/>
      <w:bookmarkStart w:id="919" w:name="_Toc67389762"/>
      <w:ins w:id="920" w:author="Curt Wong pCRs at SA2#164" w:date="2024-08-30T07:15:00Z">
        <w:r w:rsidRPr="003329AA">
          <w:t>8.</w:t>
        </w:r>
        <w:r>
          <w:t>2</w:t>
        </w:r>
      </w:ins>
      <w:r w:rsidRPr="003329AA">
        <w:tab/>
        <w:t>Conclusion</w:t>
      </w:r>
      <w:r>
        <w:t>s</w:t>
      </w:r>
      <w:r w:rsidRPr="003329AA">
        <w:t xml:space="preserve"> for Key Issue #</w:t>
      </w:r>
      <w:del w:id="921" w:author="Curt Wong pCRs at SA2#164" w:date="2024-08-30T07:15:00Z">
        <w:r w:rsidR="005A4201" w:rsidRPr="00874B19">
          <w:delText>x</w:delText>
        </w:r>
      </w:del>
      <w:bookmarkEnd w:id="891"/>
      <w:ins w:id="922" w:author="Curt Wong pCRs at SA2#164" w:date="2024-08-30T07:15:00Z">
        <w:r>
          <w:t>2</w:t>
        </w:r>
      </w:ins>
      <w:bookmarkEnd w:id="915"/>
    </w:p>
    <w:p w14:paraId="5898A4D0" w14:textId="61A22C9C" w:rsidR="004C6AE3" w:rsidRDefault="005A4201" w:rsidP="004C6AE3">
      <w:pPr>
        <w:rPr>
          <w:ins w:id="923" w:author="Curt Wong pCRs at SA2#164" w:date="2024-08-30T07:15:00Z"/>
        </w:rPr>
      </w:pPr>
      <w:del w:id="924" w:author="Curt Wong pCRs at SA2#164" w:date="2024-08-30T07:15:00Z">
        <w:r>
          <w:delText>Editor's note:</w:delText>
        </w:r>
        <w:r>
          <w:tab/>
          <w:delText>Place holder for other KI#'s</w:delText>
        </w:r>
      </w:del>
      <w:ins w:id="925" w:author="Curt Wong pCRs at SA2#164" w:date="2024-08-30T07:15:00Z">
        <w:r w:rsidR="004C6AE3">
          <w:t>The following principles are recommended to be included in the</w:t>
        </w:r>
      </w:ins>
      <w:r w:rsidR="004C6AE3">
        <w:t xml:space="preserve"> conclusions</w:t>
      </w:r>
      <w:ins w:id="926" w:author="Curt Wong pCRs at SA2#164" w:date="2024-08-30T07:15:00Z">
        <w:r w:rsidR="004C6AE3">
          <w:t>:</w:t>
        </w:r>
      </w:ins>
    </w:p>
    <w:p w14:paraId="72F7AF47" w14:textId="5E8ADF39" w:rsidR="004C6AE3" w:rsidRDefault="004C6AE3" w:rsidP="008F1FBA">
      <w:pPr>
        <w:pStyle w:val="B1"/>
        <w:rPr>
          <w:ins w:id="927" w:author="Curt Wong pCRs at SA2#164" w:date="2024-08-30T07:15:00Z"/>
        </w:rPr>
      </w:pPr>
      <w:ins w:id="928" w:author="Curt Wong pCRs at SA2#164" w:date="2024-08-30T07:15:00Z">
        <w:r>
          <w:t>-</w:t>
        </w:r>
        <w:r>
          <w:tab/>
          <w:t>The normative R19 work will apply to UE to XRM server communication not to UE-UE XRM communication.</w:t>
        </w:r>
      </w:ins>
    </w:p>
    <w:p w14:paraId="230C3054" w14:textId="42584E32" w:rsidR="004C6AE3" w:rsidRDefault="004C6AE3" w:rsidP="008F1FBA">
      <w:pPr>
        <w:pStyle w:val="B1"/>
        <w:rPr>
          <w:ins w:id="929" w:author="Curt Wong pCRs at SA2#164" w:date="2024-08-30T07:15:00Z"/>
        </w:rPr>
      </w:pPr>
      <w:ins w:id="930" w:author="Curt Wong pCRs at SA2#164" w:date="2024-08-30T07:15:00Z">
        <w:r>
          <w:t>-</w:t>
        </w:r>
        <w:r>
          <w:tab/>
          <w:t xml:space="preserve">The XRM metadata shall be encrypted and integrity protected between the UPF and the AS. </w:t>
        </w:r>
      </w:ins>
    </w:p>
    <w:p w14:paraId="25A6D1F8" w14:textId="0844321F" w:rsidR="004C6AE3" w:rsidRDefault="004C6AE3" w:rsidP="008F1FBA">
      <w:pPr>
        <w:pStyle w:val="B1"/>
        <w:rPr>
          <w:ins w:id="931" w:author="Curt Wong pCRs at SA2#164" w:date="2024-08-30T07:15:00Z"/>
        </w:rPr>
      </w:pPr>
      <w:ins w:id="932" w:author="Curt Wong pCRs at SA2#164" w:date="2024-08-30T07:15:00Z">
        <w:r>
          <w:t>-</w:t>
        </w:r>
        <w:r>
          <w:tab/>
          <w:t>The PSA UPF supporting the below functionality could be selected during the PDU session establishment with the consideration of the DNN and S-NSSAI.</w:t>
        </w:r>
      </w:ins>
    </w:p>
    <w:p w14:paraId="451861F9" w14:textId="77777777" w:rsidR="004C6AE3" w:rsidRDefault="004C6AE3" w:rsidP="004C6AE3">
      <w:pPr>
        <w:pStyle w:val="B1"/>
        <w:rPr>
          <w:ins w:id="933" w:author="Curt Wong pCRs at SA2#164" w:date="2024-08-30T07:15:00Z"/>
        </w:rPr>
      </w:pPr>
      <w:ins w:id="934" w:author="Curt Wong pCRs at SA2#164" w:date="2024-08-30T07:15:00Z">
        <w:r>
          <w:t>-</w:t>
        </w:r>
        <w:r>
          <w:tab/>
          <w:t xml:space="preserve">Media over QUIC (MoQ) [9] and Proxy-UDP-in-HTTP/3[38]+QUIC-Aware Proxying[40], and UDP-option [21] should be supported in normative work. </w:t>
        </w:r>
      </w:ins>
    </w:p>
    <w:p w14:paraId="277B8E73" w14:textId="3E0A3C88" w:rsidR="004C6AE3" w:rsidRDefault="004C6AE3" w:rsidP="008F1FBA">
      <w:pPr>
        <w:pStyle w:val="B1"/>
        <w:rPr>
          <w:ins w:id="935" w:author="Curt Wong pCRs at SA2#164" w:date="2024-08-30T07:15:00Z"/>
        </w:rPr>
      </w:pPr>
      <w:ins w:id="936" w:author="Curt Wong pCRs at SA2#164" w:date="2024-08-30T07:15:00Z">
        <w:r>
          <w:t>-</w:t>
        </w:r>
        <w:r>
          <w:tab/>
          <w:t>For MoQ [9], the PDU set information is accommodated via Metadata in MoQ. UPF supports the MoQ relay functionality and identifies the PDU Set information from the MoQ metadata. The detailed information include:</w:t>
        </w:r>
      </w:ins>
    </w:p>
    <w:p w14:paraId="4A148F25" w14:textId="77777777" w:rsidR="004C6AE3" w:rsidRDefault="004C6AE3" w:rsidP="008F1FBA">
      <w:pPr>
        <w:pStyle w:val="B2"/>
        <w:rPr>
          <w:ins w:id="937" w:author="Curt Wong pCRs at SA2#164" w:date="2024-08-30T07:15:00Z"/>
        </w:rPr>
      </w:pPr>
      <w:ins w:id="938" w:author="Curt Wong pCRs at SA2#164" w:date="2024-08-30T07:15:00Z">
        <w:r>
          <w:t>-</w:t>
        </w:r>
        <w:r>
          <w:tab/>
          <w:t>AF provides the Protocol Description and the requirement for MoQ in order to support the encryption information identification from the PDUs in PDU Set following the AF session with QoS procedure. The request may include AS address.</w:t>
        </w:r>
      </w:ins>
    </w:p>
    <w:p w14:paraId="11C44F38" w14:textId="77777777" w:rsidR="004C6AE3" w:rsidRDefault="004C6AE3" w:rsidP="008F1FBA">
      <w:pPr>
        <w:pStyle w:val="B2"/>
        <w:rPr>
          <w:ins w:id="939" w:author="Curt Wong pCRs at SA2#164" w:date="2024-08-30T07:15:00Z"/>
        </w:rPr>
      </w:pPr>
      <w:ins w:id="940" w:author="Curt Wong pCRs at SA2#164" w:date="2024-08-30T07:15:00Z">
        <w:r>
          <w:t>-</w:t>
        </w:r>
        <w:r>
          <w:tab/>
          <w:t>PCF determines PCC rules based on AF request, to instruct SMF/UPF to identify PDU Set information for MoQ traffic.</w:t>
        </w:r>
      </w:ins>
    </w:p>
    <w:p w14:paraId="331FC37A" w14:textId="77777777" w:rsidR="004C6AE3" w:rsidRDefault="004C6AE3" w:rsidP="008F1FBA">
      <w:pPr>
        <w:pStyle w:val="B2"/>
        <w:rPr>
          <w:ins w:id="941" w:author="Curt Wong pCRs at SA2#164" w:date="2024-08-30T07:15:00Z"/>
        </w:rPr>
      </w:pPr>
      <w:ins w:id="942" w:author="Curt Wong pCRs at SA2#164" w:date="2024-08-30T07:15:00Z">
        <w:r>
          <w:t>-</w:t>
        </w:r>
        <w:r>
          <w:tab/>
          <w:t>SMF provides N4 rule to UPF to activate the MoQ relay functionality.</w:t>
        </w:r>
      </w:ins>
    </w:p>
    <w:p w14:paraId="649AF8A2" w14:textId="77777777" w:rsidR="004C6AE3" w:rsidRDefault="004C6AE3" w:rsidP="008F1FBA">
      <w:pPr>
        <w:pStyle w:val="B2"/>
        <w:rPr>
          <w:ins w:id="943" w:author="Curt Wong pCRs at SA2#164" w:date="2024-08-30T07:15:00Z"/>
        </w:rPr>
      </w:pPr>
      <w:ins w:id="944" w:author="Curt Wong pCRs at SA2#164" w:date="2024-08-30T07:15:00Z">
        <w:r>
          <w:t>-</w:t>
        </w:r>
        <w:r>
          <w:tab/>
          <w:t>UPF supports the MoQ relay functionality and identifies the PDU Set information from the MoQ metadata as defined in the Media-over-QUIC (MoQ) [9]. For DL, UPF includes the identified PDU Set information into GTP-U header as specified in Rel-18.</w:t>
        </w:r>
      </w:ins>
    </w:p>
    <w:p w14:paraId="28414C79" w14:textId="5163318A" w:rsidR="004C6AE3" w:rsidRDefault="004C6AE3" w:rsidP="008F1FBA">
      <w:pPr>
        <w:pStyle w:val="NO"/>
        <w:rPr>
          <w:ins w:id="945" w:author="Curt Wong pCRs at SA2#164" w:date="2024-08-30T07:15:00Z"/>
        </w:rPr>
      </w:pPr>
      <w:ins w:id="946" w:author="Curt Wong pCRs at SA2#164" w:date="2024-08-30T07:15:00Z">
        <w:r>
          <w:t>NOTE 1: The FQDN of the MoQ traffic is subject to the SLA between the application provider and operator.</w:t>
        </w:r>
      </w:ins>
    </w:p>
    <w:p w14:paraId="6C1F8DD4" w14:textId="088161C1" w:rsidR="004C6AE3" w:rsidRDefault="004C6AE3" w:rsidP="008F1FBA">
      <w:pPr>
        <w:pStyle w:val="NO"/>
        <w:rPr>
          <w:ins w:id="947" w:author="Curt Wong pCRs at SA2#164" w:date="2024-08-30T07:15:00Z"/>
        </w:rPr>
      </w:pPr>
      <w:ins w:id="948" w:author="Curt Wong pCRs at SA2#164" w:date="2024-08-30T07:15:00Z">
        <w:r>
          <w:t xml:space="preserve">NOTE 2: There is no 3GPP specification impact for UE. The application in UE uses MoQ protocol defined in [9] to obtain a MoQ relay address via DNS procedure e.g., EASDF based approach as described in </w:t>
        </w:r>
        <w:r w:rsidRPr="0000189E">
          <w:t>TS 23.548</w:t>
        </w:r>
        <w:r w:rsidR="0000189E" w:rsidRPr="0000189E">
          <w:t>[48]</w:t>
        </w:r>
        <w:r w:rsidRPr="0000189E">
          <w:t>,</w:t>
        </w:r>
        <w:r>
          <w:t xml:space="preserve"> and establish MoQ connection with MoQ reply in UPF.</w:t>
        </w:r>
      </w:ins>
    </w:p>
    <w:p w14:paraId="1190EFFC" w14:textId="248422A0" w:rsidR="004C6AE3" w:rsidRDefault="004C6AE3" w:rsidP="008F1FBA">
      <w:pPr>
        <w:pStyle w:val="B1"/>
        <w:rPr>
          <w:ins w:id="949" w:author="Curt Wong pCRs at SA2#164" w:date="2024-08-30T07:15:00Z"/>
        </w:rPr>
      </w:pPr>
      <w:ins w:id="950" w:author="Curt Wong pCRs at SA2#164" w:date="2024-08-30T07:15:00Z">
        <w:r>
          <w:t>-</w:t>
        </w:r>
        <w:r>
          <w:tab/>
          <w:t>For Proxy-UDP-in-HTTP/3[38] + QUIC-Aware proxying</w:t>
        </w:r>
        <w:r w:rsidR="007C53DD">
          <w:t xml:space="preserve"> </w:t>
        </w:r>
        <w:r>
          <w:t>[40], PDU set information is included in HTTP datagram via a new datagram mode or via packet transforms in QUIC-Aware proxying</w:t>
        </w:r>
        <w:r w:rsidR="007C53DD">
          <w:t xml:space="preserve"> </w:t>
        </w:r>
        <w:r>
          <w:t xml:space="preserve">[40]. UPF supports the HTTP/3 Client functionality. The detailed information include: </w:t>
        </w:r>
      </w:ins>
    </w:p>
    <w:p w14:paraId="005354AB" w14:textId="699D4054" w:rsidR="004C6AE3" w:rsidRDefault="004C6AE3" w:rsidP="008F1FBA">
      <w:pPr>
        <w:pStyle w:val="B2"/>
        <w:rPr>
          <w:ins w:id="951" w:author="Curt Wong pCRs at SA2#164" w:date="2024-08-30T07:15:00Z"/>
        </w:rPr>
      </w:pPr>
      <w:ins w:id="952" w:author="Curt Wong pCRs at SA2#164" w:date="2024-08-30T07:15:00Z">
        <w:r>
          <w:t>-</w:t>
        </w:r>
        <w:r>
          <w:tab/>
          <w:t>AF provides the Protocol Description for XRM metadata Information for encrypted traffic, and the AS address to enable an encapsulation protocol connection between the UPF and AS. This is done with using the AF session with QoS procedure, and meant to support</w:t>
        </w:r>
        <w:r w:rsidR="007C53DD">
          <w:t xml:space="preserve"> </w:t>
        </w:r>
        <w:r>
          <w:t>the establishment of a UDP tunnel with the connect-UDP upgrade token.</w:t>
        </w:r>
      </w:ins>
    </w:p>
    <w:p w14:paraId="17E3C77D" w14:textId="77777777" w:rsidR="004C6AE3" w:rsidRDefault="004C6AE3" w:rsidP="008F1FBA">
      <w:pPr>
        <w:pStyle w:val="B2"/>
        <w:rPr>
          <w:ins w:id="953" w:author="Curt Wong pCRs at SA2#164" w:date="2024-08-30T07:15:00Z"/>
        </w:rPr>
      </w:pPr>
      <w:ins w:id="954" w:author="Curt Wong pCRs at SA2#164" w:date="2024-08-30T07:15:00Z">
        <w:r>
          <w:t>-</w:t>
        </w:r>
        <w:r>
          <w:tab/>
          <w:t>PCF generates a PCC rule including the indication of UDP tunnel establishment and AS address.</w:t>
        </w:r>
      </w:ins>
    </w:p>
    <w:p w14:paraId="1868D610" w14:textId="59A86E94" w:rsidR="004C6AE3" w:rsidRDefault="004C6AE3" w:rsidP="008F1FBA">
      <w:pPr>
        <w:pStyle w:val="B2"/>
        <w:rPr>
          <w:ins w:id="955" w:author="Curt Wong pCRs at SA2#164" w:date="2024-08-30T07:15:00Z"/>
        </w:rPr>
      </w:pPr>
      <w:ins w:id="956" w:author="Curt Wong pCRs at SA2#164" w:date="2024-08-30T07:15:00Z">
        <w:r>
          <w:t xml:space="preserve">-  </w:t>
        </w:r>
        <w:r w:rsidR="007C53DD">
          <w:tab/>
        </w:r>
        <w:r>
          <w:t>SMF provides N4 rules to the UPF including the indication of UDP tunnel establishment and AS address.</w:t>
        </w:r>
      </w:ins>
    </w:p>
    <w:p w14:paraId="08E8E8E2" w14:textId="77777777" w:rsidR="004C6AE3" w:rsidRDefault="004C6AE3" w:rsidP="008F1FBA">
      <w:pPr>
        <w:pStyle w:val="B2"/>
        <w:rPr>
          <w:ins w:id="957" w:author="Curt Wong pCRs at SA2#164" w:date="2024-08-30T07:15:00Z"/>
        </w:rPr>
      </w:pPr>
      <w:ins w:id="958" w:author="Curt Wong pCRs at SA2#164" w:date="2024-08-30T07:15:00Z">
        <w:r>
          <w:t>-</w:t>
        </w:r>
        <w:r>
          <w:tab/>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ins>
    </w:p>
    <w:p w14:paraId="6A3ACD31" w14:textId="4885BB13" w:rsidR="004C6AE3" w:rsidRDefault="004C6AE3" w:rsidP="008F1FBA">
      <w:pPr>
        <w:pStyle w:val="NO"/>
        <w:rPr>
          <w:ins w:id="959" w:author="Curt Wong pCRs at SA2#164" w:date="2024-08-30T07:15:00Z"/>
        </w:rPr>
      </w:pPr>
      <w:ins w:id="960" w:author="Curt Wong pCRs at SA2#164" w:date="2024-08-30T07:15:00Z">
        <w:r>
          <w:t xml:space="preserve">NOTE 3: Packets other than QUIC will be transmitted in tunnel mode. </w:t>
        </w:r>
      </w:ins>
    </w:p>
    <w:p w14:paraId="6CDED1CE" w14:textId="52E5CE1D" w:rsidR="004C6AE3" w:rsidRPr="007C53DD" w:rsidRDefault="004C6AE3" w:rsidP="008F1FBA">
      <w:pPr>
        <w:pStyle w:val="B2"/>
        <w:rPr>
          <w:ins w:id="961" w:author="Curt Wong pCRs at SA2#164" w:date="2024-08-30T07:15:00Z"/>
        </w:rPr>
      </w:pPr>
      <w:ins w:id="962" w:author="Curt Wong pCRs at SA2#164" w:date="2024-08-30T07:15:00Z">
        <w:r w:rsidRPr="007C53DD">
          <w:t>a)</w:t>
        </w:r>
        <w:r w:rsidRPr="007C53DD">
          <w:tab/>
          <w:t xml:space="preserve">XRM metadata may correspond </w:t>
        </w:r>
        <w:r w:rsidRPr="0000189E">
          <w:t>to PDU set information</w:t>
        </w:r>
        <w:r w:rsidR="007C53DD" w:rsidRPr="0000189E">
          <w:t xml:space="preserve"> </w:t>
        </w:r>
        <w:r w:rsidRPr="0000189E">
          <w:t>(as described in clause 5.37.5.2) and Power Saving (as described in clause 5.37.8.3 of TS 23.501</w:t>
        </w:r>
        <w:r w:rsidR="0000189E" w:rsidRPr="0000189E">
          <w:t>[2]</w:t>
        </w:r>
        <w:r w:rsidRPr="0000189E">
          <w:t>)</w:t>
        </w:r>
        <w:r w:rsidRPr="007C53DD">
          <w:t xml:space="preserve"> i.e. related information defined in R18 but may also correspond to XRM met</w:t>
        </w:r>
        <w:r w:rsidR="007C53DD">
          <w:t>a</w:t>
        </w:r>
        <w:r w:rsidRPr="007C53DD">
          <w:t>data defined as output of other Key Issues of this TR such as KI#5.</w:t>
        </w:r>
      </w:ins>
    </w:p>
    <w:p w14:paraId="3B23CBAA" w14:textId="22D4FCD1" w:rsidR="004C6AE3" w:rsidRPr="007C53DD" w:rsidRDefault="004C6AE3" w:rsidP="008F1FBA">
      <w:pPr>
        <w:pStyle w:val="NO"/>
        <w:rPr>
          <w:ins w:id="963" w:author="Curt Wong pCRs at SA2#164" w:date="2024-08-30T07:15:00Z"/>
        </w:rPr>
      </w:pPr>
      <w:ins w:id="964" w:author="Curt Wong pCRs at SA2#164" w:date="2024-08-30T07:15:00Z">
        <w:r w:rsidRPr="007C53DD">
          <w:t xml:space="preserve">NOTE </w:t>
        </w:r>
        <w:r w:rsidR="007C53DD">
          <w:t>4</w:t>
        </w:r>
        <w:r w:rsidRPr="007C53DD">
          <w:t>: The other parameter is not assumed to be added in the XRM metadata in this release.</w:t>
        </w:r>
      </w:ins>
    </w:p>
    <w:p w14:paraId="67490E19" w14:textId="223381D5" w:rsidR="004C6AE3" w:rsidRPr="007C53DD" w:rsidRDefault="004C6AE3" w:rsidP="008F1FBA">
      <w:pPr>
        <w:pStyle w:val="B2"/>
        <w:rPr>
          <w:ins w:id="965" w:author="Curt Wong pCRs at SA2#164" w:date="2024-08-30T07:15:00Z"/>
        </w:rPr>
      </w:pPr>
      <w:ins w:id="966" w:author="Curt Wong pCRs at SA2#164" w:date="2024-08-30T07:15:00Z">
        <w:r w:rsidRPr="007C53DD">
          <w:lastRenderedPageBreak/>
          <w:t>b)</w:t>
        </w:r>
        <w:r w:rsidRPr="007C53DD">
          <w:tab/>
          <w:t>The format of the XRM metadata exchanged between the UPF and the AS will be defined by 3GPP.</w:t>
        </w:r>
      </w:ins>
    </w:p>
    <w:p w14:paraId="78AED103" w14:textId="77777777" w:rsidR="004C6AE3" w:rsidRPr="007C53DD" w:rsidRDefault="004C6AE3" w:rsidP="008F1FBA">
      <w:pPr>
        <w:pStyle w:val="B2"/>
        <w:rPr>
          <w:ins w:id="967" w:author="Curt Wong pCRs at SA2#164" w:date="2024-08-30T07:15:00Z"/>
        </w:rPr>
      </w:pPr>
      <w:ins w:id="968" w:author="Curt Wong pCRs at SA2#164" w:date="2024-08-30T07:15:00Z">
        <w:r w:rsidRPr="007C53DD">
          <w:t>c)</w:t>
        </w:r>
        <w:r w:rsidRPr="007C53DD">
          <w:tab/>
          <w:t>The UPF and the AS negotiate in-band per QUIC-Aware proxying [40] whether QUIC-Aware proxying applies.</w:t>
        </w:r>
      </w:ins>
    </w:p>
    <w:p w14:paraId="65954A90" w14:textId="77777777" w:rsidR="004C6AE3" w:rsidRPr="007C53DD" w:rsidRDefault="004C6AE3" w:rsidP="008F1FBA">
      <w:pPr>
        <w:pStyle w:val="B2"/>
        <w:rPr>
          <w:ins w:id="969" w:author="Curt Wong pCRs at SA2#164" w:date="2024-08-30T07:15:00Z"/>
        </w:rPr>
      </w:pPr>
      <w:ins w:id="970" w:author="Curt Wong pCRs at SA2#164" w:date="2024-08-30T07:15:00Z">
        <w:r w:rsidRPr="007C53DD">
          <w:t>d)</w:t>
        </w:r>
        <w:r w:rsidRPr="007C53DD">
          <w:tab/>
          <w:t>The specific packet transform will be specified by CT working groups (New packet transforms do not require IETF standardization, but the name of the packet transform must be registered with IANA)..</w:t>
        </w:r>
      </w:ins>
    </w:p>
    <w:p w14:paraId="2B5A5480" w14:textId="0F61F09E" w:rsidR="004C6AE3" w:rsidRPr="007C53DD" w:rsidRDefault="004C6AE3" w:rsidP="008F1FBA">
      <w:pPr>
        <w:pStyle w:val="NO"/>
        <w:rPr>
          <w:ins w:id="971" w:author="Curt Wong pCRs at SA2#164" w:date="2024-08-30T07:15:00Z"/>
        </w:rPr>
      </w:pPr>
      <w:ins w:id="972" w:author="Curt Wong pCRs at SA2#164" w:date="2024-08-30T07:15:00Z">
        <w:r w:rsidRPr="007C53DD">
          <w:t xml:space="preserve">NOTE </w:t>
        </w:r>
        <w:r w:rsidR="007C53DD">
          <w:t>5</w:t>
        </w:r>
        <w:r w:rsidRPr="007C53DD">
          <w:t>: The XRM metadata in forward mode security will be defined by 3GPP.</w:t>
        </w:r>
      </w:ins>
    </w:p>
    <w:p w14:paraId="18F74428" w14:textId="548A30B4" w:rsidR="004C6AE3" w:rsidRPr="007C53DD" w:rsidRDefault="004C6AE3" w:rsidP="008F1FBA">
      <w:pPr>
        <w:pStyle w:val="B2"/>
        <w:rPr>
          <w:ins w:id="973" w:author="Curt Wong pCRs at SA2#164" w:date="2024-08-30T07:15:00Z"/>
        </w:rPr>
      </w:pPr>
      <w:ins w:id="974" w:author="Curt Wong pCRs at SA2#164" w:date="2024-08-30T07:15:00Z">
        <w:r w:rsidRPr="007C53DD">
          <w:t>e)</w:t>
        </w:r>
        <w:r w:rsidRPr="007C53DD">
          <w:tab/>
          <w:t>In tunnel mode, the UDP payload packets are forwarded using Connect-UDP [38]. The XRM metadata is encoded into the UDP payload packets in a HTTP Datagram. Further details of the HTTP Datagram encoding is to be specified in stage 3.</w:t>
        </w:r>
      </w:ins>
    </w:p>
    <w:p w14:paraId="60FE701F" w14:textId="5152DF23" w:rsidR="004C6AE3" w:rsidRPr="007C53DD" w:rsidRDefault="004C6AE3" w:rsidP="008F1FBA">
      <w:pPr>
        <w:pStyle w:val="B2"/>
        <w:rPr>
          <w:ins w:id="975" w:author="Curt Wong pCRs at SA2#164" w:date="2024-08-30T07:15:00Z"/>
        </w:rPr>
      </w:pPr>
      <w:ins w:id="976" w:author="Curt Wong pCRs at SA2#164" w:date="2024-08-30T07:15:00Z">
        <w:r w:rsidRPr="007C53DD">
          <w:t>f)</w:t>
        </w:r>
        <w:r w:rsidRPr="007C53DD">
          <w:tab/>
          <w:t xml:space="preserve">CID changes in forwarded mode are managed by UPF registering in the AS proxy the new CIDs observed in subsequent packets of the same 4-tuple. If for any reason, such as changes in CID length, the CID cannot be reliably extracted, subsequent packets are sent in </w:t>
        </w:r>
        <w:r w:rsidR="007C53DD" w:rsidRPr="007C53DD">
          <w:t>tunnelled</w:t>
        </w:r>
        <w:r w:rsidRPr="007C53DD">
          <w:t xml:space="preserve"> mode until the end-to-end QUIC connection is closed.</w:t>
        </w:r>
      </w:ins>
    </w:p>
    <w:p w14:paraId="1C203AF1" w14:textId="4C7A81C9" w:rsidR="004C6AE3" w:rsidRPr="007C53DD" w:rsidRDefault="004C6AE3" w:rsidP="008F1FBA">
      <w:pPr>
        <w:pStyle w:val="NO"/>
        <w:rPr>
          <w:ins w:id="977" w:author="Curt Wong pCRs at SA2#164" w:date="2024-08-30T07:15:00Z"/>
        </w:rPr>
      </w:pPr>
      <w:ins w:id="978" w:author="Curt Wong pCRs at SA2#164" w:date="2024-08-30T07:15:00Z">
        <w:r w:rsidRPr="007C53DD">
          <w:t xml:space="preserve">NOTE </w:t>
        </w:r>
        <w:r w:rsidR="007C53DD">
          <w:t>6</w:t>
        </w:r>
        <w:r w:rsidRPr="007C53DD">
          <w:t xml:space="preserve">: The support of forwarded mode depends on IETF feedback, and then normative work on forwarded mode will start. </w:t>
        </w:r>
      </w:ins>
    </w:p>
    <w:p w14:paraId="1B81F5B0" w14:textId="46153058" w:rsidR="004C6AE3" w:rsidRDefault="007C53DD" w:rsidP="008F1FBA">
      <w:pPr>
        <w:pStyle w:val="B1"/>
        <w:rPr>
          <w:ins w:id="979" w:author="Curt Wong pCRs at SA2#164" w:date="2024-08-30T07:15:00Z"/>
        </w:rPr>
      </w:pPr>
      <w:ins w:id="980" w:author="Curt Wong pCRs at SA2#164" w:date="2024-08-30T07:15:00Z">
        <w:r>
          <w:t>-</w:t>
        </w:r>
        <w:r>
          <w:tab/>
        </w:r>
        <w:r w:rsidR="004C6AE3">
          <w:t xml:space="preserve">For UDP-Option carrying XRM metadata [21], PDU set information is included in UDP-Option in UDP datagram in UDP tunnel. UPF supports the HTTP/3 </w:t>
        </w:r>
        <w:r w:rsidR="004C6AE3" w:rsidRPr="007C53DD">
          <w:t>Client</w:t>
        </w:r>
        <w:r w:rsidR="004C6AE3">
          <w:t xml:space="preserve"> functionality only for negotiation of security keys used for encrypting UDP-Option. </w:t>
        </w:r>
      </w:ins>
    </w:p>
    <w:p w14:paraId="63BB1503" w14:textId="74A34AC6" w:rsidR="004C6AE3" w:rsidRDefault="004C6AE3" w:rsidP="008F1FBA">
      <w:pPr>
        <w:pStyle w:val="NO"/>
        <w:rPr>
          <w:ins w:id="981" w:author="Curt Wong pCRs at SA2#164" w:date="2024-08-30T07:15:00Z"/>
        </w:rPr>
      </w:pPr>
      <w:ins w:id="982" w:author="Curt Wong pCRs at SA2#164" w:date="2024-08-30T07:15:00Z">
        <w:r>
          <w:t xml:space="preserve">NOTE </w:t>
        </w:r>
        <w:r w:rsidR="007C53DD">
          <w:t>7</w:t>
        </w:r>
        <w:r>
          <w:t>: Security keys for UDP-Option can be negotiated using Connect UDP upgrade token in tunnelled mode between UPF and AS. The details is up to Stage 3.</w:t>
        </w:r>
      </w:ins>
    </w:p>
    <w:p w14:paraId="1B21F726" w14:textId="1B6CED16" w:rsidR="004C6AE3" w:rsidRDefault="004C6AE3" w:rsidP="008F1FBA">
      <w:pPr>
        <w:pStyle w:val="B1"/>
        <w:ind w:hanging="1"/>
        <w:rPr>
          <w:ins w:id="983" w:author="Curt Wong pCRs at SA2#164" w:date="2024-08-30T07:15:00Z"/>
        </w:rPr>
      </w:pPr>
      <w:ins w:id="984" w:author="Curt Wong pCRs at SA2#164" w:date="2024-08-30T07:15:00Z">
        <w:r>
          <w:t xml:space="preserve">The detailed information include: </w:t>
        </w:r>
      </w:ins>
    </w:p>
    <w:p w14:paraId="0113253B" w14:textId="0432F311" w:rsidR="004C6AE3" w:rsidRDefault="004C6AE3" w:rsidP="008F1FBA">
      <w:pPr>
        <w:pStyle w:val="B2"/>
        <w:rPr>
          <w:ins w:id="985" w:author="Curt Wong pCRs at SA2#164" w:date="2024-08-30T07:15:00Z"/>
        </w:rPr>
      </w:pPr>
      <w:ins w:id="986" w:author="Curt Wong pCRs at SA2#164" w:date="2024-08-30T07:15:00Z">
        <w:r>
          <w:t xml:space="preserve">-   </w:t>
        </w:r>
        <w:r w:rsidR="007C53DD">
          <w:tab/>
        </w:r>
        <w:r>
          <w:t xml:space="preserve">AF provides the Protocol Description for XRM metadata Information for encrypted traffic, and the AS address to enable an encapsulation protocol connection between the UPF and AS. This is done with using the AF session with QoS procedure, and meant to </w:t>
        </w:r>
        <w:r w:rsidR="007C53DD">
          <w:t xml:space="preserve">support </w:t>
        </w:r>
        <w:r>
          <w:t>the establishment of a UDP tunnel with the connect-UDP upgrade token.</w:t>
        </w:r>
      </w:ins>
    </w:p>
    <w:p w14:paraId="5687F34B" w14:textId="465368BE" w:rsidR="004C6AE3" w:rsidRDefault="004C6AE3" w:rsidP="008F1FBA">
      <w:pPr>
        <w:pStyle w:val="B2"/>
        <w:rPr>
          <w:ins w:id="987" w:author="Curt Wong pCRs at SA2#164" w:date="2024-08-30T07:15:00Z"/>
        </w:rPr>
      </w:pPr>
      <w:ins w:id="988" w:author="Curt Wong pCRs at SA2#164" w:date="2024-08-30T07:15:00Z">
        <w:r>
          <w:t xml:space="preserve">-   </w:t>
        </w:r>
        <w:r w:rsidR="007C53DD">
          <w:tab/>
        </w:r>
        <w:r>
          <w:t>PCF generates a PCC rule including the indication of UDP tunnel establishment and AS address.</w:t>
        </w:r>
      </w:ins>
    </w:p>
    <w:p w14:paraId="388D5A31" w14:textId="049FE2E5" w:rsidR="004C6AE3" w:rsidRDefault="004C6AE3" w:rsidP="008F1FBA">
      <w:pPr>
        <w:pStyle w:val="B2"/>
        <w:rPr>
          <w:ins w:id="989" w:author="Curt Wong pCRs at SA2#164" w:date="2024-08-30T07:15:00Z"/>
        </w:rPr>
      </w:pPr>
      <w:ins w:id="990" w:author="Curt Wong pCRs at SA2#164" w:date="2024-08-30T07:15:00Z">
        <w:r>
          <w:t xml:space="preserve">-  </w:t>
        </w:r>
        <w:r w:rsidR="007C53DD">
          <w:tab/>
        </w:r>
        <w:r>
          <w:t>SMF provides N4 rules to the UPF including the indication of UDP tunnel establishment and AS address.</w:t>
        </w:r>
      </w:ins>
    </w:p>
    <w:p w14:paraId="21C9D5DB" w14:textId="103D46D0" w:rsidR="004C6AE3" w:rsidRDefault="004C6AE3" w:rsidP="008F1FBA">
      <w:pPr>
        <w:pStyle w:val="B2"/>
        <w:rPr>
          <w:ins w:id="991" w:author="Curt Wong pCRs at SA2#164" w:date="2024-08-30T07:15:00Z"/>
        </w:rPr>
      </w:pPr>
      <w:ins w:id="992" w:author="Curt Wong pCRs at SA2#164" w:date="2024-08-30T07:15:00Z">
        <w:r>
          <w:t xml:space="preserve">-   </w:t>
        </w:r>
        <w:r w:rsidR="007C53DD">
          <w:tab/>
        </w:r>
        <w:r>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ins>
    </w:p>
    <w:p w14:paraId="571DF40B" w14:textId="0E9CC4CE" w:rsidR="004C6AE3" w:rsidRDefault="004C6AE3" w:rsidP="008F1FBA">
      <w:pPr>
        <w:pStyle w:val="B2"/>
        <w:rPr>
          <w:ins w:id="993" w:author="Curt Wong pCRs at SA2#164" w:date="2024-08-30T07:15:00Z"/>
        </w:rPr>
      </w:pPr>
      <w:ins w:id="994" w:author="Curt Wong pCRs at SA2#164" w:date="2024-08-30T07:15:00Z">
        <w:r>
          <w:t>a)  XRM metadata may correspond to PDU set information</w:t>
        </w:r>
        <w:r w:rsidR="007C53DD">
          <w:t xml:space="preserve"> </w:t>
        </w:r>
        <w:r>
          <w:t>(as described in clause 5.37.5.2) and Power Saving (as described in clause 5.37.8.3 of TS 23.501</w:t>
        </w:r>
        <w:r w:rsidR="0000189E">
          <w:t>[2]</w:t>
        </w:r>
        <w:r>
          <w:t>) i.e. related information defined in R18 but may also correspond to XRM met</w:t>
        </w:r>
        <w:r w:rsidR="007C53DD">
          <w:t>a</w:t>
        </w:r>
        <w:r>
          <w:t>data defined as output of other Key Issues of this TR such as KI#5.</w:t>
        </w:r>
      </w:ins>
    </w:p>
    <w:p w14:paraId="332840C2" w14:textId="4DB92F26" w:rsidR="004C6AE3" w:rsidRDefault="004C6AE3" w:rsidP="008F1FBA">
      <w:pPr>
        <w:pStyle w:val="B2"/>
        <w:rPr>
          <w:ins w:id="995" w:author="Curt Wong pCRs at SA2#164" w:date="2024-08-30T07:15:00Z"/>
        </w:rPr>
      </w:pPr>
      <w:ins w:id="996" w:author="Curt Wong pCRs at SA2#164" w:date="2024-08-30T07:15:00Z">
        <w:r>
          <w:t>b) The format of the XRM metadata in UDP-Option exchanged between the UPF and the AS will be defined by 3GPP.</w:t>
        </w:r>
      </w:ins>
    </w:p>
    <w:p w14:paraId="2A49287F" w14:textId="77777777" w:rsidR="004C6AE3" w:rsidRDefault="004C6AE3" w:rsidP="008F1FBA">
      <w:pPr>
        <w:pStyle w:val="B2"/>
        <w:rPr>
          <w:ins w:id="997" w:author="Curt Wong pCRs at SA2#164" w:date="2024-08-30T07:15:00Z"/>
        </w:rPr>
      </w:pPr>
      <w:ins w:id="998" w:author="Curt Wong pCRs at SA2#164" w:date="2024-08-30T07:15:00Z">
        <w:r>
          <w:t>c) The specific UDP-Option will be specified by CT working groups (the kind value of UDP-Option must be registered with IANA).</w:t>
        </w:r>
      </w:ins>
    </w:p>
    <w:p w14:paraId="655138B3" w14:textId="02872B24" w:rsidR="004C6AE3" w:rsidRDefault="004C6AE3" w:rsidP="008F1FBA">
      <w:pPr>
        <w:pStyle w:val="B2"/>
      </w:pPr>
      <w:ins w:id="999" w:author="Curt Wong pCRs at SA2#164" w:date="2024-08-30T07:15:00Z">
        <w:r>
          <w:t xml:space="preserve">d) For XRM metadata encoded into UDP-Option [21], the inner UDP datagram contains QUIC media packet. The outer UDP datagram between AS and UPF contains UDP-Option. Further details of the XRM metadata encoding in UDP-Option is to be specified in stage 3. (UDP-Option Kind value must be registered with IANA). This implies UDP in UDP </w:t>
        </w:r>
        <w:r w:rsidR="007C53DD">
          <w:t>tunnelling</w:t>
        </w:r>
      </w:ins>
      <w:r>
        <w:t>.</w:t>
      </w:r>
    </w:p>
    <w:p w14:paraId="4BD0173A" w14:textId="22466510" w:rsidR="006721CB" w:rsidRDefault="0009023A" w:rsidP="0009023A">
      <w:pPr>
        <w:pStyle w:val="Heading2"/>
      </w:pPr>
      <w:bookmarkStart w:id="1000" w:name="_Toc175605064"/>
      <w:bookmarkStart w:id="1001" w:name="_Toc168550712"/>
      <w:r w:rsidRPr="003329AA">
        <w:t>8.3</w:t>
      </w:r>
      <w:r w:rsidRPr="003329AA">
        <w:tab/>
        <w:t>Conclusion</w:t>
      </w:r>
      <w:r w:rsidR="006721CB">
        <w:t>s</w:t>
      </w:r>
      <w:r w:rsidRPr="003329AA">
        <w:t xml:space="preserve"> for Key Issue #3</w:t>
      </w:r>
      <w:bookmarkEnd w:id="1000"/>
      <w:bookmarkEnd w:id="1001"/>
    </w:p>
    <w:p w14:paraId="51755419" w14:textId="77777777" w:rsidR="00DE4C63" w:rsidRDefault="00DE4C63" w:rsidP="00DE4C63">
      <w:r>
        <w:t>Leverage PDU Set QoS information for DSCP marking over N3/N9 in the transport network: the following conclusions are agreed for the baseline functionality:</w:t>
      </w:r>
    </w:p>
    <w:p w14:paraId="0230D3E6" w14:textId="1F3BA221" w:rsidR="00DE4C63" w:rsidRDefault="00DE4C63" w:rsidP="00DE4C63">
      <w:pPr>
        <w:pStyle w:val="B1"/>
      </w:pPr>
      <w:r>
        <w:lastRenderedPageBreak/>
        <w:t>-</w:t>
      </w:r>
      <w:r>
        <w:tab/>
        <w:t xml:space="preserve">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 as described in clause 5.8.2.7 of </w:t>
      </w:r>
      <w:r w:rsidR="00E44E5E">
        <w:t>TS 23.501 [</w:t>
      </w:r>
      <w:r w:rsidR="00C3795E">
        <w:t>2]</w:t>
      </w:r>
      <w:r>
        <w:t>. For a QoS Flow configured for PDU Set QoS handling, besides the above information, the SMF may further consider PDU Set Importance values to be used by the QoS Flow, to provide a list of DSCP marking values, each of the DSCP marking values corresponding to one or several PDU Set Importance values.</w:t>
      </w:r>
    </w:p>
    <w:p w14:paraId="0B1522D8" w14:textId="7A371A68" w:rsidR="00DE4C63" w:rsidRDefault="00DE4C63" w:rsidP="00DE4C63">
      <w:pPr>
        <w:pStyle w:val="NO"/>
      </w:pPr>
      <w:r>
        <w:t>NOTE 1:</w:t>
      </w:r>
      <w:r>
        <w:tab/>
        <w:t>It is recommended that DSCP markings be used to vary the drop precedence between PDUs in the transport network nodes (e.g. IP routers) on the N3/N9 interfaces. If the Class Selector Codepoint of the DSCP markings varies within a QoS Flow, the packets of the QoS Flow can be reordered by the transport network.</w:t>
      </w:r>
    </w:p>
    <w:p w14:paraId="504CC09C" w14:textId="784FCFD0" w:rsidR="00DE4C63" w:rsidRDefault="00DE4C63" w:rsidP="00DE4C63">
      <w:pPr>
        <w:pStyle w:val="NO"/>
      </w:pPr>
      <w:r>
        <w:t>NOTE 2:</w:t>
      </w:r>
      <w:r>
        <w:tab/>
        <w:t>The transport level marking values being provided on per-QoS Flow basis, it is up to operator deployments to enforce consistency of transport level marking in the transport network.</w:t>
      </w:r>
    </w:p>
    <w:p w14:paraId="77DFFBA5" w14:textId="77777777" w:rsidR="00DE4C63" w:rsidRDefault="00DE4C63" w:rsidP="00DE4C63">
      <w:pPr>
        <w:pStyle w:val="B1"/>
      </w:pPr>
      <w:r>
        <w:t>-</w:t>
      </w:r>
      <w:r>
        <w:tab/>
        <w:t>The SMF sends the mapping list of the transport level marking for DL packets (N3/N9 interface) and related PDU set importance value(s) in the FAR to the UPF, and the UPF performs the DSCP value marking based additionally on the PDU Set Importance per PDU Set.</w:t>
      </w:r>
    </w:p>
    <w:p w14:paraId="40502EE4" w14:textId="259656BB" w:rsidR="00B92ECE" w:rsidRPr="00057CDD" w:rsidRDefault="00B92ECE" w:rsidP="00B92ECE">
      <w:pPr>
        <w:pStyle w:val="Heading2"/>
        <w:rPr>
          <w:lang w:eastAsia="ko-KR"/>
        </w:rPr>
      </w:pPr>
      <w:bookmarkStart w:id="1002" w:name="_Toc175605065"/>
      <w:bookmarkStart w:id="1003" w:name="_Toc168550713"/>
      <w:bookmarkEnd w:id="916"/>
      <w:bookmarkEnd w:id="917"/>
      <w:bookmarkEnd w:id="918"/>
      <w:bookmarkEnd w:id="919"/>
      <w:r w:rsidRPr="00057CDD">
        <w:t>8.4</w:t>
      </w:r>
      <w:r w:rsidRPr="00057CDD">
        <w:tab/>
      </w:r>
      <w:del w:id="1004" w:author="Curt Wong pCRs at SA2#164" w:date="2024-08-30T07:15:00Z">
        <w:r w:rsidRPr="00057CDD">
          <w:delText xml:space="preserve">Interim </w:delText>
        </w:r>
        <w:r w:rsidR="005A4201">
          <w:rPr>
            <w:rFonts w:eastAsia="SimSun"/>
            <w:lang w:val="en-US" w:eastAsia="zh-CN"/>
          </w:rPr>
          <w:delText>agreements</w:delText>
        </w:r>
      </w:del>
      <w:ins w:id="1005" w:author="Curt Wong pCRs at SA2#164" w:date="2024-08-30T07:15:00Z">
        <w:r w:rsidR="00F83784">
          <w:t>Conclusions</w:t>
        </w:r>
      </w:ins>
      <w:r w:rsidRPr="00057CDD">
        <w:rPr>
          <w:rFonts w:eastAsia="SimSun"/>
          <w:lang w:val="en-US" w:eastAsia="zh-CN"/>
        </w:rPr>
        <w:t xml:space="preserve"> for </w:t>
      </w:r>
      <w:r w:rsidRPr="00057CDD">
        <w:rPr>
          <w:lang w:eastAsia="ko-KR"/>
        </w:rPr>
        <w:t>Key Issue #4</w:t>
      </w:r>
      <w:bookmarkEnd w:id="1002"/>
      <w:bookmarkEnd w:id="1003"/>
    </w:p>
    <w:p w14:paraId="256231DF" w14:textId="77777777" w:rsidR="00000BE1" w:rsidRDefault="00000BE1" w:rsidP="00260A31">
      <w:r>
        <w:t>The following aspects are concluded as principles for normative work:</w:t>
      </w:r>
    </w:p>
    <w:p w14:paraId="4320112D" w14:textId="77777777" w:rsidR="00000BE1" w:rsidRDefault="00000BE1" w:rsidP="00260A31">
      <w:pPr>
        <w:pStyle w:val="B1"/>
      </w:pPr>
      <w:r>
        <w:t>1.</w:t>
      </w:r>
      <w:r>
        <w:tab/>
        <w:t>The AF may provide QoS requirements for media flows and additional packet filters as part of "AF session with required QoS". The detectable media flows that require different QoS treatment are mapped to distinct QoS Flows. If the AF does not provide any QoS requirement for the media flows or it provides the same QoS requirement, then the media flows can be mapped to the same QoS Flow. For the multiplexed media flows which cannot be differentiated by using the legacy IP Packet Filter, the AF may provide additional Packet Filter in the "AF session with required QoS" procedure to the NEF/PCF.</w:t>
      </w:r>
    </w:p>
    <w:p w14:paraId="403FCB08" w14:textId="138A19A8" w:rsidR="00000BE1" w:rsidRDefault="00000BE1" w:rsidP="00260A31">
      <w:pPr>
        <w:pStyle w:val="B1"/>
      </w:pPr>
      <w:r>
        <w:t>2.</w:t>
      </w:r>
      <w:r>
        <w:tab/>
        <w:t>In order to unique</w:t>
      </w:r>
      <w:ins w:id="1006" w:author="Curt Wong pCRs at SA2#164" w:date="2024-08-30T07:15:00Z">
        <w:r w:rsidRPr="00434910">
          <w:t>ly</w:t>
        </w:r>
      </w:ins>
      <w:r>
        <w:t xml:space="preserve"> identify each media flow, the additional packet filter is used together with the legacy packet filter. The additional Packet Filter is used to differentiate the media flow among multiple media flows that share the same legacy packet filter </w:t>
      </w:r>
      <w:del w:id="1007" w:author="Curt Wong pCRs at SA2#164" w:date="2024-08-30T07:15:00Z">
        <w:r w:rsidR="00DE4C63">
          <w:delText xml:space="preserve">both </w:delText>
        </w:r>
      </w:del>
      <w:r>
        <w:t>in uplink (in UE) and</w:t>
      </w:r>
      <w:ins w:id="1008" w:author="Curt Wong pCRs at SA2#164" w:date="2024-08-30T07:15:00Z">
        <w:r w:rsidRPr="00434910">
          <w:t>/or</w:t>
        </w:r>
      </w:ins>
      <w:r>
        <w:t xml:space="preserve"> downlink (in UPF) in the following case:</w:t>
      </w:r>
    </w:p>
    <w:p w14:paraId="76BBE767" w14:textId="3406EDB7" w:rsidR="00000BE1" w:rsidRDefault="00000BE1" w:rsidP="00A53F92">
      <w:pPr>
        <w:pStyle w:val="B2"/>
      </w:pPr>
      <w:r>
        <w:t>a)</w:t>
      </w:r>
      <w:r>
        <w:tab/>
        <w:t>For the media flows that are transported in (S)RTP, (S)RTCP and other associated protocols that are multiplexed into a single UDP/IP traffic flow as specified in IETF RFCs 5761, 5764, 7983, 8872, 8843 and 9443</w:t>
      </w:r>
      <w:del w:id="1009" w:author="Curt Wong pCRs at SA2#164" w:date="2024-08-30T07:15:00Z">
        <w:r w:rsidR="00DE4C63">
          <w:delText>.</w:delText>
        </w:r>
      </w:del>
      <w:ins w:id="1010" w:author="Curt Wong pCRs at SA2#164" w:date="2024-08-30T07:15:00Z">
        <w:r w:rsidRPr="00EE3AC8">
          <w:rPr>
            <w:lang w:val="en-US"/>
          </w:rPr>
          <w:t>,</w:t>
        </w:r>
      </w:ins>
      <w:r w:rsidRPr="00EE3AC8">
        <w:rPr>
          <w:lang w:val="en-US"/>
        </w:rPr>
        <w:t xml:space="preserve"> </w:t>
      </w:r>
      <w:r>
        <w:rPr>
          <w:lang w:val="en-US"/>
        </w:rPr>
        <w:t>t</w:t>
      </w:r>
      <w:r>
        <w:t>he additional Packet Filter SHALL be the Synchronization Source (SSRC), Payload Type (PT) and RTP-M header fields.</w:t>
      </w:r>
    </w:p>
    <w:p w14:paraId="3BEF4551" w14:textId="77777777" w:rsidR="00DE4C63" w:rsidRDefault="00000BE1" w:rsidP="00DE4C63">
      <w:pPr>
        <w:pStyle w:val="B1"/>
        <w:rPr>
          <w:del w:id="1011" w:author="Curt Wong pCRs at SA2#164" w:date="2024-08-30T07:15:00Z"/>
        </w:rPr>
      </w:pPr>
      <w:r>
        <w:t>3.</w:t>
      </w:r>
      <w:r>
        <w:tab/>
      </w:r>
      <w:ins w:id="1012" w:author="Curt Wong pCRs at SA2#164" w:date="2024-08-30T07:15:00Z">
        <w:r w:rsidRPr="00000BE1">
          <w:t xml:space="preserve">A UE supporting the additional new type of Packet Filter shall indicate this to the SMF at PDU Session establishment and the SMF provides this UE capability information to the PCF. </w:t>
        </w:r>
      </w:ins>
      <w:r w:rsidRPr="00000BE1">
        <w:t xml:space="preserve">The PCC </w:t>
      </w:r>
      <w:del w:id="1013" w:author="Curt Wong pCRs at SA2#164" w:date="2024-08-30T07:15:00Z">
        <w:r w:rsidR="00DE4C63">
          <w:delText xml:space="preserve">rule and N4 </w:delText>
        </w:r>
      </w:del>
      <w:r w:rsidRPr="00000BE1">
        <w:t xml:space="preserve">rules are enhanced to support the additional </w:t>
      </w:r>
      <w:ins w:id="1014" w:author="Curt Wong pCRs at SA2#164" w:date="2024-08-30T07:15:00Z">
        <w:r w:rsidRPr="00000BE1">
          <w:t xml:space="preserve">new type of </w:t>
        </w:r>
      </w:ins>
      <w:r w:rsidRPr="00000BE1">
        <w:t>Packet Filter along with legacy packet filter.</w:t>
      </w:r>
    </w:p>
    <w:p w14:paraId="38FE44B3" w14:textId="1AE98817" w:rsidR="00000BE1" w:rsidRDefault="00DE4C63" w:rsidP="00A036D8">
      <w:pPr>
        <w:pStyle w:val="B1"/>
      </w:pPr>
      <w:del w:id="1015" w:author="Curt Wong pCRs at SA2#164" w:date="2024-08-30T07:15:00Z">
        <w:r>
          <w:delText>Editor's note:</w:delText>
        </w:r>
        <w:r>
          <w:tab/>
          <w:delText xml:space="preserve">Whether there is a need </w:delText>
        </w:r>
      </w:del>
      <w:ins w:id="1016" w:author="Curt Wong pCRs at SA2#164" w:date="2024-08-30T07:15:00Z">
        <w:r w:rsidR="00000BE1" w:rsidRPr="00000BE1">
          <w:t xml:space="preserve"> The PCF generates the PCC rules under consideration of the UE capability </w:t>
        </w:r>
      </w:ins>
      <w:r w:rsidR="00000BE1" w:rsidRPr="00000BE1">
        <w:t xml:space="preserve">for </w:t>
      </w:r>
      <w:del w:id="1017" w:author="Curt Wong pCRs at SA2#164" w:date="2024-08-30T07:15:00Z">
        <w:r>
          <w:delText>a new UE capability indication</w:delText>
        </w:r>
      </w:del>
      <w:ins w:id="1018" w:author="Curt Wong pCRs at SA2#164" w:date="2024-08-30T07:15:00Z">
        <w:r w:rsidR="00000BE1" w:rsidRPr="00000BE1">
          <w:t>the additional new type of Packet Filter and the QoS requirements provided by the AF, i.e. the PCF needs to decide which PCC rules and associated QoS to generate</w:t>
        </w:r>
      </w:ins>
      <w:r w:rsidR="00000BE1" w:rsidRPr="00000BE1">
        <w:t xml:space="preserve"> for </w:t>
      </w:r>
      <w:del w:id="1019" w:author="Curt Wong pCRs at SA2#164" w:date="2024-08-30T07:15:00Z">
        <w:r>
          <w:delText>UL is FFS (e.g. for legacy UE handling and network handling).</w:delText>
        </w:r>
      </w:del>
      <w:ins w:id="1020" w:author="Curt Wong pCRs at SA2#164" w:date="2024-08-30T07:15:00Z">
        <w:r w:rsidR="00000BE1" w:rsidRPr="00000BE1">
          <w:t>the media flows, and sends them to the SMF:</w:t>
        </w:r>
      </w:ins>
    </w:p>
    <w:p w14:paraId="361134BA" w14:textId="58E72F11" w:rsidR="00000BE1" w:rsidRDefault="00DE4C63" w:rsidP="008F1FBA">
      <w:pPr>
        <w:pStyle w:val="B2"/>
        <w:rPr>
          <w:ins w:id="1021" w:author="Curt Wong pCRs at SA2#164" w:date="2024-08-30T07:15:00Z"/>
        </w:rPr>
      </w:pPr>
      <w:del w:id="1022" w:author="Curt Wong pCRs at SA2#164" w:date="2024-08-30T07:15:00Z">
        <w:r>
          <w:delText>4.</w:delText>
        </w:r>
        <w:r>
          <w:tab/>
          <w:delText xml:space="preserve">The SMF </w:delText>
        </w:r>
      </w:del>
      <w:ins w:id="1023" w:author="Curt Wong pCRs at SA2#164" w:date="2024-08-30T07:15:00Z">
        <w:r w:rsidR="00000BE1">
          <w:t>-</w:t>
        </w:r>
        <w:r w:rsidR="00000BE1">
          <w:tab/>
          <w:t xml:space="preserve">For mixed traffic in downlink direction only: The PCF </w:t>
        </w:r>
      </w:ins>
      <w:r w:rsidR="00000BE1">
        <w:t xml:space="preserve">may </w:t>
      </w:r>
      <w:del w:id="1024" w:author="Curt Wong pCRs at SA2#164" w:date="2024-08-30T07:15:00Z">
        <w:r>
          <w:delText xml:space="preserve">provide the received </w:delText>
        </w:r>
      </w:del>
      <w:ins w:id="1025" w:author="Curt Wong pCRs at SA2#164" w:date="2024-08-30T07:15:00Z">
        <w:r w:rsidR="00000BE1">
          <w:t xml:space="preserve">generate a PCC rule per media flow using the </w:t>
        </w:r>
      </w:ins>
      <w:r w:rsidR="00000BE1">
        <w:t xml:space="preserve">additional Packet Filter along with legacy packet filter </w:t>
      </w:r>
      <w:ins w:id="1026" w:author="Curt Wong pCRs at SA2#164" w:date="2024-08-30T07:15:00Z">
        <w:r w:rsidR="00000BE1">
          <w:t xml:space="preserve">(assuming here that the UPF supports the new type of Packet Filter), according to the AF request and operator policies. </w:t>
        </w:r>
      </w:ins>
    </w:p>
    <w:p w14:paraId="4D209A69" w14:textId="77777777" w:rsidR="00000BE1" w:rsidRDefault="00000BE1" w:rsidP="008F1FBA">
      <w:pPr>
        <w:pStyle w:val="B2"/>
        <w:rPr>
          <w:ins w:id="1027" w:author="Curt Wong pCRs at SA2#164" w:date="2024-08-30T07:15:00Z"/>
        </w:rPr>
      </w:pPr>
      <w:ins w:id="1028" w:author="Curt Wong pCRs at SA2#164" w:date="2024-08-30T07:15:00Z">
        <w:r>
          <w:t>-</w:t>
        </w:r>
        <w:r>
          <w:tab/>
          <w:t xml:space="preserve">For mixed traffic in uplink direction only or for mixed traffic in both directions: If the PCF has received the UE capability information, the UL media flows can be handled separately and the PCF may generate a PCC rule per media flow using the additional Packet Filter along with legacy packet filter (assuming here that the UPF supports the new type of Packet Filter) and sets the QoS parameters according to the individual QoS requirements of the respective media flow and operator policies. </w:t>
        </w:r>
      </w:ins>
    </w:p>
    <w:p w14:paraId="76D09BFD" w14:textId="77777777" w:rsidR="00000BE1" w:rsidRDefault="00000BE1" w:rsidP="008F1FBA">
      <w:pPr>
        <w:pStyle w:val="B2"/>
        <w:rPr>
          <w:ins w:id="1029" w:author="Curt Wong pCRs at SA2#164" w:date="2024-08-30T07:15:00Z"/>
        </w:rPr>
      </w:pPr>
      <w:ins w:id="1030" w:author="Curt Wong pCRs at SA2#164" w:date="2024-08-30T07:15:00Z">
        <w:r>
          <w:t>-</w:t>
        </w:r>
        <w:r>
          <w:tab/>
          <w:t xml:space="preserve">For mixed traffic in uplink direction only: If the PCF did not receive the UE capability information, the UL media flows are mapped on one QoS Flow, as per legacy specification. The PCF may still generate a PCC rule per media flow and set the QoS parameters of the common QoS flow based on the AF requirements and PCF local policies. The PCC rules contain the additional Packet Filter along with legacy packet filter (assuming here that the UPF supports the new type of Packet Filter), so that the UPF can treat the UL media </w:t>
        </w:r>
        <w:r>
          <w:lastRenderedPageBreak/>
          <w:t xml:space="preserve">flows separately (e.g. for charging and policing purposes). Depending on how the PCF local policies are set, the PCF may need to notify the AF that the requested QoS requirements cannot be fulfilled, including information about the allocated QoS parameters to the service data flows. </w:t>
        </w:r>
      </w:ins>
    </w:p>
    <w:p w14:paraId="73CBDA6B" w14:textId="437882F9" w:rsidR="00000BE1" w:rsidRPr="00000BE1" w:rsidRDefault="00000BE1" w:rsidP="00000BE1">
      <w:pPr>
        <w:pStyle w:val="B2"/>
        <w:rPr>
          <w:ins w:id="1031" w:author="Curt Wong pCRs at SA2#164" w:date="2024-08-30T07:15:00Z"/>
        </w:rPr>
      </w:pPr>
      <w:ins w:id="1032" w:author="Curt Wong pCRs at SA2#164" w:date="2024-08-30T07:15:00Z">
        <w:r>
          <w:t>-</w:t>
        </w:r>
        <w:r>
          <w:tab/>
          <w:t>For mixed traffic in both directions: If the PCF did not receive the UE capability information, the PCF may follow different approaches for generating the PCC rules depending on operator configuration.</w:t>
        </w:r>
      </w:ins>
    </w:p>
    <w:p w14:paraId="5EC396B1" w14:textId="1346478B" w:rsidR="00E760CA" w:rsidRDefault="00E760CA" w:rsidP="00E760CA">
      <w:pPr>
        <w:pStyle w:val="B1"/>
        <w:rPr>
          <w:ins w:id="1033" w:author="Curt Wong pCRs at SA2#164" w:date="2024-08-30T07:15:00Z"/>
        </w:rPr>
      </w:pPr>
      <w:ins w:id="1034" w:author="Curt Wong pCRs at SA2#164" w:date="2024-08-30T07:15:00Z">
        <w:r>
          <w:t>4.</w:t>
        </w:r>
        <w:r>
          <w:tab/>
          <w:t>The SMF binds the PCC rules to QoS Flows (based on existing principles) and provides N4 Rules to the UPF and QoS rules to the UE with the following enhancements:</w:t>
        </w:r>
      </w:ins>
    </w:p>
    <w:p w14:paraId="52A7B408" w14:textId="072836F2" w:rsidR="00000BE1" w:rsidRDefault="00E760CA" w:rsidP="008F1FBA">
      <w:pPr>
        <w:pStyle w:val="B2"/>
      </w:pPr>
      <w:ins w:id="1035" w:author="Curt Wong pCRs at SA2#164" w:date="2024-08-30T07:15:00Z">
        <w:r>
          <w:t>-</w:t>
        </w:r>
        <w:r>
          <w:tab/>
          <w:t xml:space="preserve">For </w:t>
        </w:r>
        <w:r w:rsidRPr="007E7345">
          <w:rPr>
            <w:lang w:val="en-US"/>
          </w:rPr>
          <w:t>bot</w:t>
        </w:r>
        <w:r>
          <w:rPr>
            <w:lang w:val="en-US"/>
          </w:rPr>
          <w:t>h</w:t>
        </w:r>
        <w:r>
          <w:t xml:space="preserve"> direction</w:t>
        </w:r>
        <w:r w:rsidRPr="007E7345">
          <w:rPr>
            <w:lang w:val="en-US"/>
          </w:rPr>
          <w:t>s</w:t>
        </w:r>
        <w:r>
          <w:rPr>
            <w:lang w:val="en-US"/>
          </w:rPr>
          <w:t>,</w:t>
        </w:r>
        <w:r>
          <w:t xml:space="preserve"> the received additional new type of Packet Filter along with legacy packet filter are provided </w:t>
        </w:r>
      </w:ins>
      <w:r>
        <w:t xml:space="preserve">to the UPF in the N4 rules. The PDI in PDR is extended to support the additional </w:t>
      </w:r>
      <w:ins w:id="1036" w:author="Curt Wong pCRs at SA2#164" w:date="2024-08-30T07:15:00Z">
        <w:r>
          <w:t xml:space="preserve">new type of </w:t>
        </w:r>
      </w:ins>
      <w:r>
        <w:t>Packet Filter.</w:t>
      </w:r>
      <w:r w:rsidR="00000BE1" w:rsidDel="006C4D46">
        <w:t xml:space="preserve"> </w:t>
      </w:r>
    </w:p>
    <w:p w14:paraId="06B2740C" w14:textId="2A5D04BA" w:rsidR="00000BE1" w:rsidRDefault="00DE4C63" w:rsidP="008F1FBA">
      <w:pPr>
        <w:pStyle w:val="B2"/>
      </w:pPr>
      <w:del w:id="1037" w:author="Curt Wong pCRs at SA2#164" w:date="2024-08-30T07:15:00Z">
        <w:r>
          <w:delText>5.</w:delText>
        </w:r>
        <w:r>
          <w:tab/>
          <w:delText xml:space="preserve">The SMF provides QoS rules </w:delText>
        </w:r>
      </w:del>
      <w:ins w:id="1038" w:author="Curt Wong pCRs at SA2#164" w:date="2024-08-30T07:15:00Z">
        <w:r w:rsidR="00000BE1">
          <w:t>-</w:t>
        </w:r>
        <w:r w:rsidR="00000BE1">
          <w:tab/>
        </w:r>
      </w:ins>
      <w:r w:rsidR="00000BE1">
        <w:t xml:space="preserve">For the uplink </w:t>
      </w:r>
      <w:del w:id="1039" w:author="Curt Wong pCRs at SA2#164" w:date="2024-08-30T07:15:00Z">
        <w:r>
          <w:delText>traffic for</w:delText>
        </w:r>
      </w:del>
      <w:ins w:id="1040" w:author="Curt Wong pCRs at SA2#164" w:date="2024-08-30T07:15:00Z">
        <w:r w:rsidR="00000BE1">
          <w:t>direction,</w:t>
        </w:r>
      </w:ins>
      <w:r w:rsidR="00000BE1">
        <w:t xml:space="preserve"> </w:t>
      </w:r>
      <w:r w:rsidR="00000BE1" w:rsidRPr="008F1FBA">
        <w:rPr>
          <w:lang w:val="en-US"/>
        </w:rPr>
        <w:t>the</w:t>
      </w:r>
      <w:del w:id="1041" w:author="Curt Wong pCRs at SA2#164" w:date="2024-08-30T07:15:00Z">
        <w:r>
          <w:delText xml:space="preserve"> UE.</w:delText>
        </w:r>
      </w:del>
      <w:r w:rsidR="00000BE1" w:rsidRPr="008F1FBA">
        <w:rPr>
          <w:lang w:val="en-US"/>
        </w:rPr>
        <w:t xml:space="preserve"> </w:t>
      </w:r>
      <w:r w:rsidR="00000BE1" w:rsidDel="000B2C22">
        <w:t xml:space="preserve">QoS rules are enhanced to include </w:t>
      </w:r>
      <w:ins w:id="1042" w:author="Curt Wong pCRs at SA2#164" w:date="2024-08-30T07:15:00Z">
        <w:r w:rsidR="00000BE1" w:rsidRPr="007E7345">
          <w:rPr>
            <w:lang w:val="en-US"/>
          </w:rPr>
          <w:t>th</w:t>
        </w:r>
        <w:r w:rsidR="00000BE1">
          <w:rPr>
            <w:lang w:val="en-US"/>
          </w:rPr>
          <w:t xml:space="preserve">e </w:t>
        </w:r>
      </w:ins>
      <w:r w:rsidR="00000BE1" w:rsidDel="000B2C22">
        <w:t>additional</w:t>
      </w:r>
      <w:ins w:id="1043" w:author="Curt Wong pCRs at SA2#164" w:date="2024-08-30T07:15:00Z">
        <w:r w:rsidR="00000BE1" w:rsidDel="000B2C22">
          <w:t xml:space="preserve"> </w:t>
        </w:r>
        <w:r w:rsidR="00000BE1" w:rsidRPr="007E7345">
          <w:rPr>
            <w:lang w:val="en-US"/>
          </w:rPr>
          <w:t>ne</w:t>
        </w:r>
        <w:r w:rsidR="00000BE1">
          <w:rPr>
            <w:lang w:val="en-US"/>
          </w:rPr>
          <w:t>w type of</w:t>
        </w:r>
      </w:ins>
      <w:r w:rsidR="00000BE1" w:rsidRPr="008F1FBA">
        <w:rPr>
          <w:lang w:val="en-US"/>
        </w:rPr>
        <w:t xml:space="preserve"> </w:t>
      </w:r>
      <w:r w:rsidR="00000BE1" w:rsidDel="000B2C22">
        <w:t xml:space="preserve">Packet Filter when </w:t>
      </w:r>
      <w:del w:id="1044" w:author="Curt Wong pCRs at SA2#164" w:date="2024-08-30T07:15:00Z">
        <w:r>
          <w:delText>required (additional</w:delText>
        </w:r>
      </w:del>
      <w:ins w:id="1045" w:author="Curt Wong pCRs at SA2#164" w:date="2024-08-30T07:15:00Z">
        <w:r w:rsidR="00000BE1">
          <w:rPr>
            <w:lang w:val="en-US"/>
          </w:rPr>
          <w:t>it is received in the corresponding PCC rule</w:t>
        </w:r>
        <w:r w:rsidR="00000BE1" w:rsidDel="000B2C22">
          <w:t xml:space="preserve"> and </w:t>
        </w:r>
        <w:r w:rsidR="00000BE1" w:rsidRPr="007E7345">
          <w:rPr>
            <w:lang w:val="en-US"/>
          </w:rPr>
          <w:t>the SMF h</w:t>
        </w:r>
        <w:r w:rsidR="00000BE1">
          <w:rPr>
            <w:lang w:val="en-US"/>
          </w:rPr>
          <w:t xml:space="preserve">as received the </w:t>
        </w:r>
        <w:r w:rsidR="00000BE1" w:rsidRPr="00B12DF6">
          <w:t xml:space="preserve">UE capability </w:t>
        </w:r>
        <w:r w:rsidR="00000BE1">
          <w:t xml:space="preserve">information </w:t>
        </w:r>
        <w:r w:rsidR="00000BE1" w:rsidDel="000B2C22">
          <w:t xml:space="preserve">(additional </w:t>
        </w:r>
        <w:r w:rsidR="00000BE1" w:rsidRPr="007E7345">
          <w:rPr>
            <w:lang w:val="en-US"/>
          </w:rPr>
          <w:t>ne</w:t>
        </w:r>
        <w:r w:rsidR="00000BE1">
          <w:rPr>
            <w:lang w:val="en-US"/>
          </w:rPr>
          <w:t>w type of</w:t>
        </w:r>
      </w:ins>
      <w:r w:rsidR="00000BE1" w:rsidRPr="008F1FBA">
        <w:rPr>
          <w:lang w:val="en-US"/>
        </w:rPr>
        <w:t xml:space="preserve"> </w:t>
      </w:r>
      <w:r w:rsidR="00000BE1" w:rsidDel="000B2C22">
        <w:t xml:space="preserve">packet filter is not expected to be interpreted by a legacy UE; in case of legacy UE, </w:t>
      </w:r>
      <w:del w:id="1046" w:author="Curt Wong pCRs at SA2#164" w:date="2024-08-30T07:15:00Z">
        <w:r>
          <w:delText>it</w:delText>
        </w:r>
      </w:del>
      <w:ins w:id="1047" w:author="Curt Wong pCRs at SA2#164" w:date="2024-08-30T07:15:00Z">
        <w:r w:rsidR="00000BE1" w:rsidRPr="00434910">
          <w:t>SMF</w:t>
        </w:r>
      </w:ins>
      <w:r w:rsidR="00000BE1">
        <w:t xml:space="preserve"> </w:t>
      </w:r>
      <w:r w:rsidR="00000BE1" w:rsidDel="000B2C22">
        <w:t xml:space="preserve">will use legacy packet </w:t>
      </w:r>
      <w:del w:id="1048" w:author="Curt Wong pCRs at SA2#164" w:date="2024-08-30T07:15:00Z">
        <w:r>
          <w:delText>filter</w:delText>
        </w:r>
      </w:del>
      <w:ins w:id="1049" w:author="Curt Wong pCRs at SA2#164" w:date="2024-08-30T07:15:00Z">
        <w:r w:rsidR="00000BE1" w:rsidDel="000B2C22">
          <w:t>filter</w:t>
        </w:r>
        <w:r w:rsidR="00000BE1" w:rsidRPr="00434910">
          <w:t>s only</w:t>
        </w:r>
      </w:ins>
      <w:r w:rsidR="00000BE1" w:rsidDel="000B2C22">
        <w:t xml:space="preserve">). If supported by the UE, the UE uses both the legacy packet filter and the additional </w:t>
      </w:r>
      <w:ins w:id="1050" w:author="Curt Wong pCRs at SA2#164" w:date="2024-08-30T07:15:00Z">
        <w:r w:rsidR="00000BE1" w:rsidRPr="007E7345">
          <w:rPr>
            <w:lang w:val="en-US"/>
          </w:rPr>
          <w:t>ne</w:t>
        </w:r>
        <w:r w:rsidR="00000BE1">
          <w:rPr>
            <w:lang w:val="en-US"/>
          </w:rPr>
          <w:t xml:space="preserve">w type of </w:t>
        </w:r>
      </w:ins>
      <w:r w:rsidR="00000BE1" w:rsidDel="000B2C22">
        <w:t>packet filter for QoS Flow mapping.</w:t>
      </w:r>
    </w:p>
    <w:p w14:paraId="071A9B5F" w14:textId="78D16C87" w:rsidR="00000BE1" w:rsidRDefault="00000BE1" w:rsidP="00260A31">
      <w:pPr>
        <w:pStyle w:val="NO"/>
      </w:pPr>
      <w:r>
        <w:t>NOTE:</w:t>
      </w:r>
      <w:r>
        <w:tab/>
      </w:r>
      <w:del w:id="1051" w:author="Curt Wong pCRs at SA2#164" w:date="2024-08-30T07:15:00Z">
        <w:r w:rsidR="00DE4C63">
          <w:delText>It is recommended that CT1 specifies additional packet filter in a backward</w:delText>
        </w:r>
      </w:del>
      <w:ins w:id="1052" w:author="Curt Wong pCRs at SA2#164" w:date="2024-08-30T07:15:00Z">
        <w:r>
          <w:t>Backwards</w:t>
        </w:r>
      </w:ins>
      <w:r>
        <w:t xml:space="preserve"> compatibility </w:t>
      </w:r>
      <w:del w:id="1053" w:author="Curt Wong pCRs at SA2#164" w:date="2024-08-30T07:15:00Z">
        <w:r w:rsidR="00DE4C63">
          <w:delText>manner so that legacy UE can</w:delText>
        </w:r>
      </w:del>
      <w:ins w:id="1054" w:author="Curt Wong pCRs at SA2#164" w:date="2024-08-30T07:15:00Z">
        <w:r>
          <w:t>is ensured as legacy UEs won’t receive additional packet filters and continue to</w:t>
        </w:r>
      </w:ins>
      <w:r>
        <w:t xml:space="preserve"> match the XRM traffic to a QoS flow with the </w:t>
      </w:r>
      <w:del w:id="1055" w:author="Curt Wong pCRs at SA2#164" w:date="2024-08-30T07:15:00Z">
        <w:r w:rsidR="00DE4C63">
          <w:delText>QoS requirement defined in r18 XRM</w:delText>
        </w:r>
      </w:del>
      <w:ins w:id="1056" w:author="Curt Wong pCRs at SA2#164" w:date="2024-08-30T07:15:00Z">
        <w:r>
          <w:t xml:space="preserve">legacy packet filters. The details on the UE capability information for support of the additional </w:t>
        </w:r>
        <w:r w:rsidRPr="007E7345">
          <w:rPr>
            <w:lang w:val="en-US"/>
          </w:rPr>
          <w:t>ne</w:t>
        </w:r>
        <w:r>
          <w:rPr>
            <w:lang w:val="en-US"/>
          </w:rPr>
          <w:t xml:space="preserve">w type of </w:t>
        </w:r>
        <w:r>
          <w:t>Packet Filters are left to CT1</w:t>
        </w:r>
      </w:ins>
      <w:r>
        <w:t>.</w:t>
      </w:r>
    </w:p>
    <w:p w14:paraId="297F0B9C" w14:textId="70179C63" w:rsidR="00A5402A" w:rsidRDefault="00A5402A" w:rsidP="00A5402A">
      <w:pPr>
        <w:pStyle w:val="Heading2"/>
        <w:rPr>
          <w:rFonts w:eastAsia="Malgun Gothic"/>
          <w:lang w:eastAsia="zh-CN"/>
        </w:rPr>
      </w:pPr>
      <w:bookmarkStart w:id="1057" w:name="_Toc117496834"/>
      <w:bookmarkStart w:id="1058" w:name="_Toc120257693"/>
      <w:bookmarkStart w:id="1059" w:name="_Toc175605066"/>
      <w:bookmarkStart w:id="1060" w:name="_Toc168550714"/>
      <w:r>
        <w:rPr>
          <w:rFonts w:eastAsia="Malgun Gothic"/>
          <w:lang w:eastAsia="zh-CN"/>
        </w:rPr>
        <w:t>8.</w:t>
      </w:r>
      <w:r>
        <w:rPr>
          <w:rFonts w:eastAsia="DengXian"/>
          <w:lang w:eastAsia="zh-CN"/>
        </w:rPr>
        <w:t>5</w:t>
      </w:r>
      <w:r>
        <w:rPr>
          <w:rFonts w:eastAsia="Malgun Gothic"/>
          <w:lang w:eastAsia="zh-CN"/>
        </w:rPr>
        <w:tab/>
        <w:t xml:space="preserve">Conclusions for Key </w:t>
      </w:r>
      <w:r>
        <w:rPr>
          <w:rFonts w:eastAsia="DengXian"/>
          <w:lang w:eastAsia="zh-CN"/>
        </w:rPr>
        <w:t>I</w:t>
      </w:r>
      <w:r>
        <w:rPr>
          <w:rFonts w:eastAsia="Malgun Gothic"/>
          <w:lang w:eastAsia="zh-CN"/>
        </w:rPr>
        <w:t>ssue #</w:t>
      </w:r>
      <w:bookmarkEnd w:id="1057"/>
      <w:bookmarkEnd w:id="1058"/>
      <w:r>
        <w:rPr>
          <w:rFonts w:eastAsia="Malgun Gothic"/>
          <w:lang w:eastAsia="zh-CN"/>
        </w:rPr>
        <w:t>5</w:t>
      </w:r>
      <w:bookmarkEnd w:id="1059"/>
      <w:bookmarkEnd w:id="1060"/>
    </w:p>
    <w:p w14:paraId="04EFB514"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26C0617A" w14:textId="77777777" w:rsidR="00DE4C63" w:rsidRDefault="00DE4C63" w:rsidP="00DE4C63">
      <w:pPr>
        <w:pStyle w:val="B1"/>
        <w:rPr>
          <w:rFonts w:eastAsia="Malgun Gothic"/>
          <w:lang w:eastAsia="zh-CN"/>
        </w:rPr>
      </w:pPr>
      <w:r>
        <w:rPr>
          <w:rFonts w:eastAsia="Malgun Gothic"/>
          <w:lang w:eastAsia="zh-CN"/>
        </w:rPr>
        <w:t>-</w:t>
      </w:r>
      <w:r>
        <w:rPr>
          <w:rFonts w:eastAsia="Malgun Gothic"/>
          <w:lang w:eastAsia="zh-CN"/>
        </w:rPr>
        <w:tab/>
        <w:t>Support the provision of the DL traffic characteristics information changed dynamically to the RAN in-band for the DL resource scheduling.</w:t>
      </w:r>
    </w:p>
    <w:p w14:paraId="07FF9BCD" w14:textId="77777777" w:rsidR="00DE4C63" w:rsidRDefault="00DE4C63" w:rsidP="00DE4C63">
      <w:pPr>
        <w:pStyle w:val="B2"/>
        <w:rPr>
          <w:rFonts w:eastAsia="Malgun Gothic"/>
          <w:lang w:eastAsia="zh-CN"/>
        </w:rPr>
      </w:pPr>
      <w:r>
        <w:rPr>
          <w:rFonts w:eastAsia="Malgun Gothic"/>
          <w:lang w:eastAsia="zh-CN"/>
        </w:rPr>
        <w:t>1.</w:t>
      </w:r>
      <w:r>
        <w:rPr>
          <w:rFonts w:eastAsia="Malgun Gothic"/>
          <w:lang w:eastAsia="zh-CN"/>
        </w:rPr>
        <w:tab/>
        <w:t>The AF may indicate to the NEF/PCF to mark the Burst size.</w:t>
      </w:r>
    </w:p>
    <w:p w14:paraId="0EED22F6" w14:textId="77777777" w:rsidR="00DE4C63" w:rsidRDefault="00DE4C63" w:rsidP="00DE4C63">
      <w:pPr>
        <w:pStyle w:val="B2"/>
        <w:rPr>
          <w:rFonts w:eastAsia="Malgun Gothic"/>
          <w:lang w:eastAsia="zh-CN"/>
        </w:rPr>
      </w:pPr>
      <w:r>
        <w:rPr>
          <w:rFonts w:eastAsia="Malgun Gothic"/>
          <w:lang w:eastAsia="zh-CN"/>
        </w:rPr>
        <w:t>2.</w:t>
      </w:r>
      <w:r>
        <w:rPr>
          <w:rFonts w:eastAsia="Malgun Gothic"/>
          <w:lang w:eastAsia="zh-CN"/>
        </w:rPr>
        <w:tab/>
        <w:t>Based on the PCC rule and/or local configuration, the SMF instructs the UPF to identify and mark the Burst size and to further notify NG-RAN on the Burst size.</w:t>
      </w:r>
    </w:p>
    <w:p w14:paraId="203AA058" w14:textId="77777777" w:rsidR="00DE4C63" w:rsidRDefault="00DE4C63" w:rsidP="00DE4C63">
      <w:pPr>
        <w:pStyle w:val="B2"/>
        <w:rPr>
          <w:rFonts w:eastAsia="Malgun Gothic"/>
          <w:lang w:eastAsia="zh-CN"/>
        </w:rPr>
      </w:pPr>
      <w:r>
        <w:rPr>
          <w:rFonts w:eastAsia="Malgun Gothic"/>
          <w:lang w:eastAsia="zh-CN"/>
        </w:rPr>
        <w:t>3.</w:t>
      </w:r>
      <w:r>
        <w:rPr>
          <w:rFonts w:eastAsia="Malgun Gothic"/>
          <w:lang w:eastAsia="zh-CN"/>
        </w:rPr>
        <w:tab/>
        <w:t>Based on SMF instruction, the UPF identifies and marks the Burst size, based on the input (i.e. Burst size) carried in N6 DL packet header. The UPF sends the Burst size to NG-RAN via DL GTP-U header.</w:t>
      </w:r>
    </w:p>
    <w:p w14:paraId="41593E58" w14:textId="352FCBDA" w:rsidR="00DE4C63" w:rsidRDefault="00DE4C63" w:rsidP="00DE4C63">
      <w:pPr>
        <w:pStyle w:val="NO"/>
        <w:rPr>
          <w:rFonts w:eastAsia="Malgun Gothic"/>
          <w:lang w:eastAsia="zh-CN"/>
        </w:rPr>
      </w:pPr>
      <w:r>
        <w:rPr>
          <w:rFonts w:eastAsia="Malgun Gothic"/>
          <w:lang w:eastAsia="zh-CN"/>
        </w:rPr>
        <w:t>NOTE</w:t>
      </w:r>
      <w:ins w:id="1061" w:author="Curt Wong pCRs at SA2#164" w:date="2024-08-30T07:15:00Z">
        <w:r w:rsidR="000F1A99">
          <w:rPr>
            <w:rFonts w:eastAsia="Malgun Gothic"/>
            <w:lang w:eastAsia="zh-CN"/>
          </w:rPr>
          <w:t xml:space="preserve"> 1</w:t>
        </w:r>
      </w:ins>
      <w:r>
        <w:rPr>
          <w:rFonts w:eastAsia="Malgun Gothic"/>
          <w:lang w:eastAsia="zh-CN"/>
        </w:rPr>
        <w:t>:</w:t>
      </w:r>
      <w:r>
        <w:rPr>
          <w:rFonts w:eastAsia="Malgun Gothic"/>
          <w:lang w:eastAsia="zh-CN"/>
        </w:rPr>
        <w:tab/>
        <w:t>This conclusion assumes that SA4 will specify Burst size indication in the header extension (i.e. RTP HE).</w:t>
      </w:r>
    </w:p>
    <w:p w14:paraId="29C6048B" w14:textId="77777777" w:rsidR="002D1191" w:rsidRDefault="00DE4C63" w:rsidP="002D1191">
      <w:pPr>
        <w:pStyle w:val="B2"/>
      </w:pPr>
      <w:r>
        <w:rPr>
          <w:rFonts w:eastAsia="Malgun Gothic"/>
          <w:lang w:eastAsia="zh-CN"/>
        </w:rPr>
        <w:t>4.</w:t>
      </w:r>
      <w:r>
        <w:rPr>
          <w:rFonts w:eastAsia="Malgun Gothic"/>
          <w:lang w:eastAsia="zh-CN"/>
        </w:rPr>
        <w:tab/>
        <w:t>The NG-RAN may use the received Burst size to assist radio resource management.</w:t>
      </w:r>
      <w:r w:rsidR="002D1191" w:rsidRPr="002D1191">
        <w:t xml:space="preserve"> </w:t>
      </w:r>
    </w:p>
    <w:p w14:paraId="115CB5E1" w14:textId="5164F98A" w:rsidR="002D1191" w:rsidRPr="002D1191" w:rsidRDefault="002D1191" w:rsidP="002D1191">
      <w:pPr>
        <w:pStyle w:val="B2"/>
        <w:rPr>
          <w:ins w:id="1062" w:author="Curt Wong pCRs at SA2#164" w:date="2024-08-30T07:15:00Z"/>
          <w:rFonts w:eastAsia="Malgun Gothic"/>
          <w:lang w:eastAsia="zh-CN"/>
        </w:rPr>
      </w:pPr>
      <w:ins w:id="1063" w:author="Curt Wong pCRs at SA2#164" w:date="2024-08-30T07:15:00Z">
        <w:r w:rsidRPr="002D1191">
          <w:rPr>
            <w:rFonts w:eastAsia="Malgun Gothic"/>
            <w:lang w:eastAsia="zh-CN"/>
          </w:rPr>
          <w:t>5.</w:t>
        </w:r>
        <w:r w:rsidRPr="002D1191">
          <w:rPr>
            <w:rFonts w:eastAsia="Malgun Gothic"/>
            <w:lang w:eastAsia="zh-CN"/>
          </w:rPr>
          <w:tab/>
          <w:t>The AF may include information in the DL Protocol Description provided to the NEF/PCF to determine the Time to Next Burst.</w:t>
        </w:r>
      </w:ins>
    </w:p>
    <w:p w14:paraId="2CBA2420" w14:textId="77777777" w:rsidR="002D1191" w:rsidRPr="002D1191" w:rsidRDefault="002D1191" w:rsidP="002D1191">
      <w:pPr>
        <w:pStyle w:val="B2"/>
        <w:rPr>
          <w:ins w:id="1064" w:author="Curt Wong pCRs at SA2#164" w:date="2024-08-30T07:15:00Z"/>
          <w:rFonts w:eastAsia="Malgun Gothic"/>
          <w:lang w:eastAsia="zh-CN"/>
        </w:rPr>
      </w:pPr>
      <w:ins w:id="1065" w:author="Curt Wong pCRs at SA2#164" w:date="2024-08-30T07:15:00Z">
        <w:r w:rsidRPr="002D1191">
          <w:rPr>
            <w:rFonts w:eastAsia="Malgun Gothic"/>
            <w:lang w:eastAsia="zh-CN"/>
          </w:rPr>
          <w:t>6.</w:t>
        </w:r>
        <w:r w:rsidRPr="002D1191">
          <w:rPr>
            <w:rFonts w:eastAsia="Malgun Gothic"/>
            <w:lang w:eastAsia="zh-CN"/>
          </w:rPr>
          <w:tab/>
          <w:t>Based on the PCC rule and/or local configuration, the SMF instructs the UPF to identify and mark the Time to Next Burst and to further notify NG-RAN on the Time to Next Burst.</w:t>
        </w:r>
      </w:ins>
    </w:p>
    <w:p w14:paraId="7C08999E" w14:textId="77777777" w:rsidR="002D1191" w:rsidRPr="002D1191" w:rsidRDefault="002D1191" w:rsidP="002D1191">
      <w:pPr>
        <w:pStyle w:val="B2"/>
        <w:rPr>
          <w:ins w:id="1066" w:author="Curt Wong pCRs at SA2#164" w:date="2024-08-30T07:15:00Z"/>
          <w:rFonts w:eastAsia="Malgun Gothic"/>
          <w:lang w:eastAsia="zh-CN"/>
        </w:rPr>
      </w:pPr>
      <w:ins w:id="1067" w:author="Curt Wong pCRs at SA2#164" w:date="2024-08-30T07:15:00Z">
        <w:r w:rsidRPr="002D1191">
          <w:rPr>
            <w:rFonts w:eastAsia="Malgun Gothic"/>
            <w:lang w:eastAsia="zh-CN"/>
          </w:rPr>
          <w:t>7.</w:t>
        </w:r>
        <w:r w:rsidRPr="002D1191">
          <w:rPr>
            <w:rFonts w:eastAsia="Malgun Gothic"/>
            <w:lang w:eastAsia="zh-CN"/>
          </w:rPr>
          <w:tab/>
          <w:t>Based on SMF instruction, the UPF identifies and marks the Time to Next Burst, based on the input carried in N6 DL packet header. The UPF sends the Time to Next Burst to NG-RAN via DL GTP-U header.</w:t>
        </w:r>
      </w:ins>
    </w:p>
    <w:p w14:paraId="70FA32DD" w14:textId="77777777" w:rsidR="002D1191" w:rsidRPr="002D1191" w:rsidRDefault="002D1191" w:rsidP="008F1FBA">
      <w:pPr>
        <w:pStyle w:val="NO"/>
        <w:rPr>
          <w:ins w:id="1068" w:author="Curt Wong pCRs at SA2#164" w:date="2024-08-30T07:15:00Z"/>
          <w:rFonts w:eastAsia="Malgun Gothic"/>
          <w:lang w:eastAsia="zh-CN"/>
        </w:rPr>
      </w:pPr>
      <w:ins w:id="1069" w:author="Curt Wong pCRs at SA2#164" w:date="2024-08-30T07:15:00Z">
        <w:r w:rsidRPr="002D1191">
          <w:rPr>
            <w:rFonts w:eastAsia="Malgun Gothic"/>
            <w:lang w:eastAsia="zh-CN"/>
          </w:rPr>
          <w:t>NOTE 2:</w:t>
        </w:r>
        <w:r w:rsidRPr="002D1191">
          <w:rPr>
            <w:rFonts w:eastAsia="Malgun Gothic"/>
            <w:lang w:eastAsia="zh-CN"/>
          </w:rPr>
          <w:tab/>
          <w:t>This conclusion assumes that SA4 will specify Time to Next Burst in the header extension (i.e. RTP HE).</w:t>
        </w:r>
      </w:ins>
    </w:p>
    <w:p w14:paraId="497E3ADA" w14:textId="77777777" w:rsidR="002D1191" w:rsidRPr="002D1191" w:rsidRDefault="002D1191" w:rsidP="002D1191">
      <w:pPr>
        <w:pStyle w:val="B2"/>
        <w:rPr>
          <w:ins w:id="1070" w:author="Curt Wong pCRs at SA2#164" w:date="2024-08-30T07:15:00Z"/>
          <w:rFonts w:eastAsia="Malgun Gothic"/>
          <w:lang w:eastAsia="zh-CN"/>
        </w:rPr>
      </w:pPr>
      <w:ins w:id="1071" w:author="Curt Wong pCRs at SA2#164" w:date="2024-08-30T07:15:00Z">
        <w:r w:rsidRPr="002D1191">
          <w:rPr>
            <w:rFonts w:eastAsia="Malgun Gothic"/>
            <w:lang w:eastAsia="zh-CN"/>
          </w:rPr>
          <w:t>8.</w:t>
        </w:r>
        <w:r w:rsidRPr="002D1191">
          <w:rPr>
            <w:rFonts w:eastAsia="Malgun Gothic"/>
            <w:lang w:eastAsia="zh-CN"/>
          </w:rPr>
          <w:tab/>
          <w:t xml:space="preserve">The Time to Next Burst is only used when the deployment is such that the Time to Next Burst is sufficiently accurate i.e., the jitter (e.g. the N6 jitter) is sufficiently limited without impact to the accuracy of Time to Next Burst. </w:t>
        </w:r>
      </w:ins>
    </w:p>
    <w:p w14:paraId="4830354C" w14:textId="333F556F" w:rsidR="000F1A99" w:rsidRDefault="002D1191" w:rsidP="00A53F92">
      <w:pPr>
        <w:pStyle w:val="NO"/>
        <w:rPr>
          <w:ins w:id="1072" w:author="Curt Wong pCRs at SA2#164" w:date="2024-08-30T07:15:00Z"/>
          <w:rFonts w:eastAsia="Malgun Gothic"/>
          <w:lang w:eastAsia="zh-CN"/>
        </w:rPr>
      </w:pPr>
      <w:ins w:id="1073" w:author="Curt Wong pCRs at SA2#164" w:date="2024-08-30T07:15:00Z">
        <w:r w:rsidRPr="002D1191">
          <w:rPr>
            <w:rFonts w:eastAsia="Malgun Gothic"/>
            <w:lang w:eastAsia="zh-CN"/>
          </w:rPr>
          <w:t>NOTE 3:</w:t>
        </w:r>
        <w:r w:rsidRPr="002D1191">
          <w:rPr>
            <w:rFonts w:eastAsia="Malgun Gothic"/>
            <w:lang w:eastAsia="zh-CN"/>
          </w:rPr>
          <w:tab/>
          <w:t>Feedback from RAN2, RAN3, SA4 on LS S2-2407351 on Time to Next Burst will be considered as part of normative work.</w:t>
        </w:r>
      </w:ins>
    </w:p>
    <w:p w14:paraId="0E52A764" w14:textId="7115B5AE" w:rsidR="000F1A99" w:rsidRPr="000F1A99" w:rsidRDefault="000F1A99" w:rsidP="008F1FBA">
      <w:pPr>
        <w:pStyle w:val="B1"/>
        <w:rPr>
          <w:ins w:id="1074" w:author="Curt Wong pCRs at SA2#164" w:date="2024-08-30T07:15:00Z"/>
          <w:rFonts w:eastAsia="Malgun Gothic"/>
          <w:lang w:eastAsia="zh-CN"/>
        </w:rPr>
      </w:pPr>
      <w:ins w:id="1075" w:author="Curt Wong pCRs at SA2#164" w:date="2024-08-30T07:15:00Z">
        <w:r>
          <w:rPr>
            <w:rFonts w:eastAsia="Malgun Gothic"/>
            <w:lang w:eastAsia="zh-CN"/>
          </w:rPr>
          <w:lastRenderedPageBreak/>
          <w:t>-</w:t>
        </w:r>
        <w:r>
          <w:rPr>
            <w:rFonts w:eastAsia="Malgun Gothic"/>
            <w:lang w:eastAsia="zh-CN"/>
          </w:rPr>
          <w:tab/>
        </w:r>
        <w:r w:rsidRPr="000F1A99">
          <w:rPr>
            <w:rFonts w:eastAsia="Malgun Gothic"/>
            <w:lang w:eastAsia="zh-CN"/>
          </w:rPr>
          <w:t>Support data boosting triggered by AS</w:t>
        </w:r>
        <w:r w:rsidR="00E14351">
          <w:rPr>
            <w:rFonts w:eastAsia="Malgun Gothic"/>
            <w:lang w:eastAsia="zh-CN"/>
          </w:rPr>
          <w:t>:</w:t>
        </w:r>
      </w:ins>
    </w:p>
    <w:p w14:paraId="13EC6E4A" w14:textId="77777777" w:rsidR="000F1A99" w:rsidRPr="000F1A99" w:rsidRDefault="000F1A99" w:rsidP="000F1A99">
      <w:pPr>
        <w:pStyle w:val="B2"/>
        <w:rPr>
          <w:ins w:id="1076" w:author="Curt Wong pCRs at SA2#164" w:date="2024-08-30T07:15:00Z"/>
          <w:rFonts w:eastAsia="Malgun Gothic"/>
          <w:lang w:eastAsia="zh-CN"/>
        </w:rPr>
      </w:pPr>
      <w:ins w:id="1077" w:author="Curt Wong pCRs at SA2#164" w:date="2024-08-30T07:15:00Z">
        <w:r w:rsidRPr="000F1A99">
          <w:rPr>
            <w:rFonts w:eastAsia="Malgun Gothic"/>
            <w:lang w:eastAsia="zh-CN"/>
          </w:rPr>
          <w:t>1.   The filter information between AF and UPF (via PCF and SMF) is enhanced to be able to detect the “expedited transfer indication” in N6 metadata for QoS flow mapping</w:t>
        </w:r>
      </w:ins>
    </w:p>
    <w:p w14:paraId="4439D3E6" w14:textId="2FB315AA" w:rsidR="000F1A99" w:rsidRDefault="000F1A99" w:rsidP="008F1FBA">
      <w:pPr>
        <w:pStyle w:val="NO"/>
        <w:rPr>
          <w:ins w:id="1078" w:author="Curt Wong pCRs at SA2#164" w:date="2024-08-30T07:15:00Z"/>
          <w:rFonts w:eastAsia="Malgun Gothic"/>
          <w:lang w:eastAsia="zh-CN"/>
        </w:rPr>
      </w:pPr>
      <w:ins w:id="1079" w:author="Curt Wong pCRs at SA2#164" w:date="2024-08-30T07:15:00Z">
        <w:r w:rsidRPr="000F1A99">
          <w:rPr>
            <w:rFonts w:eastAsia="Malgun Gothic"/>
            <w:lang w:eastAsia="zh-CN"/>
          </w:rPr>
          <w:t>NOTE</w:t>
        </w:r>
        <w:r>
          <w:rPr>
            <w:rFonts w:eastAsia="Malgun Gothic"/>
            <w:lang w:eastAsia="zh-CN"/>
          </w:rPr>
          <w:t xml:space="preserve"> </w:t>
        </w:r>
        <w:r w:rsidR="002D1191">
          <w:rPr>
            <w:rFonts w:eastAsia="Malgun Gothic"/>
            <w:lang w:eastAsia="zh-CN"/>
          </w:rPr>
          <w:t>4</w:t>
        </w:r>
        <w:r>
          <w:rPr>
            <w:rFonts w:eastAsia="Malgun Gothic"/>
            <w:lang w:eastAsia="zh-CN"/>
          </w:rPr>
          <w:t xml:space="preserve">: </w:t>
        </w:r>
        <w:r w:rsidRPr="000F1A99">
          <w:rPr>
            <w:rFonts w:eastAsia="Malgun Gothic"/>
            <w:lang w:eastAsia="zh-CN"/>
          </w:rPr>
          <w:t xml:space="preserve"> PCF/SMF authorizes one PCC rule for an additional non-GBR 5QI that is used with reflective QoS. This non-GBR 5QI is configured with higher precedence value and better QoS than the normal 5QI.</w:t>
        </w:r>
      </w:ins>
    </w:p>
    <w:p w14:paraId="29E076E2" w14:textId="650D1D86" w:rsidR="00D5631F" w:rsidRPr="00DE4C63" w:rsidRDefault="00D5631F" w:rsidP="00331EF9">
      <w:pPr>
        <w:pStyle w:val="Heading2"/>
        <w:rPr>
          <w:rFonts w:eastAsia="Malgun Gothic"/>
        </w:rPr>
      </w:pPr>
      <w:bookmarkStart w:id="1080" w:name="_Toc175605067"/>
      <w:bookmarkStart w:id="1081" w:name="_Toc168550715"/>
      <w:r w:rsidRPr="00DE4C63">
        <w:t>8.6</w:t>
      </w:r>
      <w:r w:rsidR="00EA4880" w:rsidRPr="00DE4C63">
        <w:tab/>
      </w:r>
      <w:r w:rsidRPr="00DE4C63">
        <w:t>Conclusions for Key Issue #6</w:t>
      </w:r>
      <w:bookmarkEnd w:id="1080"/>
      <w:bookmarkEnd w:id="1081"/>
    </w:p>
    <w:p w14:paraId="367DB5AF"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659D4D63"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Dedicated 5G QoS Flow(s) and non-3GPP access resources (e.g. IPsec Child SAs) are used for carrying L4S enabled IP traffic.</w:t>
      </w:r>
    </w:p>
    <w:p w14:paraId="7109D06A" w14:textId="77777777" w:rsidR="00DE4C63" w:rsidRDefault="00DE4C63" w:rsidP="00DE4C63">
      <w:pPr>
        <w:pStyle w:val="B1"/>
        <w:rPr>
          <w:rFonts w:eastAsia="Malgun Gothic"/>
          <w:lang w:eastAsia="zh-CN"/>
        </w:rPr>
      </w:pPr>
      <w:r>
        <w:rPr>
          <w:rFonts w:eastAsia="Malgun Gothic"/>
          <w:lang w:eastAsia="zh-CN"/>
        </w:rPr>
        <w:t>2.</w:t>
      </w:r>
      <w:r>
        <w:rPr>
          <w:rFonts w:eastAsia="Malgun Gothic"/>
          <w:lang w:eastAsia="zh-CN"/>
        </w:rPr>
        <w:tab/>
        <w:t>For wireline access:</w:t>
      </w:r>
    </w:p>
    <w:p w14:paraId="0A5EAD24"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W-AGF. It is controlled via N2 signalling (Indication of ECN marking for L4S for a corresponding QoS Flow(s)) and applies to proper mapping between L4S-enabled QoS profile(s) and L4S-enabled W-UP resource(s).</w:t>
      </w:r>
    </w:p>
    <w:p w14:paraId="3184A9C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ECN marking for L4S is supported in 5G-RG in UL. It is controlled via N1 signalling (Indication of ECN marking for L4S for a corresponding QoS Flow(s)) and applies to proper mapping between L4S-enabled QoS rule(s) and L4S-enabled W-UP resource(s).</w:t>
      </w:r>
    </w:p>
    <w:p w14:paraId="2807EF51" w14:textId="77777777" w:rsidR="00DE4C63" w:rsidRDefault="00DE4C63" w:rsidP="00DE4C63">
      <w:pPr>
        <w:pStyle w:val="B1"/>
        <w:rPr>
          <w:rFonts w:eastAsia="Malgun Gothic"/>
          <w:lang w:eastAsia="zh-CN"/>
        </w:rPr>
      </w:pPr>
      <w:r>
        <w:rPr>
          <w:rFonts w:eastAsia="Malgun Gothic"/>
          <w:lang w:eastAsia="zh-CN"/>
        </w:rPr>
        <w:t>3.</w:t>
      </w:r>
      <w:r>
        <w:rPr>
          <w:rFonts w:eastAsia="Malgun Gothic"/>
          <w:lang w:eastAsia="zh-CN"/>
        </w:rPr>
        <w:tab/>
        <w:t>For untrusted/trusted access:</w:t>
      </w:r>
    </w:p>
    <w:p w14:paraId="7B4A24A2"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N3IWF/TNGF. It is controlled via N2 signalling (Indication of ECN marking for L4S for a corresponding QoS Flow(s)) and applies to proper mapping between L4S-enabled QoS profile(s) and L4S-enabled IPsec Child SAs.</w:t>
      </w:r>
    </w:p>
    <w:p w14:paraId="445663A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N3IWF/TNGF in UL shall support and UE in DL can support the IP-in-IP tunnel behaviour of copying ECN bits between outer and inner headers as per IETF RFC 6040 [47].</w:t>
      </w:r>
    </w:p>
    <w:p w14:paraId="0EADFD67" w14:textId="27897C92" w:rsidR="00DE4C63" w:rsidRDefault="00DE4C63" w:rsidP="00DE4C63">
      <w:pPr>
        <w:pStyle w:val="NO"/>
        <w:rPr>
          <w:rFonts w:eastAsia="Malgun Gothic"/>
          <w:lang w:eastAsia="zh-CN"/>
        </w:rPr>
      </w:pPr>
      <w:r>
        <w:rPr>
          <w:rFonts w:eastAsia="Malgun Gothic"/>
          <w:lang w:eastAsia="zh-CN"/>
        </w:rPr>
        <w:t>NOTE:</w:t>
      </w:r>
      <w:r>
        <w:rPr>
          <w:rFonts w:eastAsia="Malgun Gothic"/>
          <w:lang w:eastAsia="zh-CN"/>
        </w:rPr>
        <w:tab/>
        <w:t>To support this functionality, the UE needs to support UL L4S feedback as described in IETF RFC 9330 [14] which is not in the scope of 3GPP.</w:t>
      </w:r>
    </w:p>
    <w:p w14:paraId="72239DAF" w14:textId="242F3051" w:rsidR="00A22D34" w:rsidRPr="00874B19" w:rsidRDefault="00A22D34" w:rsidP="00A22D34">
      <w:pPr>
        <w:pStyle w:val="Heading2"/>
        <w:rPr>
          <w:rFonts w:eastAsia="Malgun Gothic"/>
        </w:rPr>
      </w:pPr>
      <w:bookmarkStart w:id="1082" w:name="_Toc175605068"/>
      <w:bookmarkStart w:id="1083" w:name="_Toc168550716"/>
      <w:r w:rsidRPr="00874B19">
        <w:t>8.</w:t>
      </w:r>
      <w:r w:rsidR="00772B68" w:rsidRPr="00874B19">
        <w:t>7</w:t>
      </w:r>
      <w:r w:rsidR="00874B19" w:rsidRPr="00874B19">
        <w:tab/>
      </w:r>
      <w:r w:rsidRPr="00874B19">
        <w:t>Conclusions for Key Issue #7</w:t>
      </w:r>
      <w:bookmarkEnd w:id="1082"/>
      <w:bookmarkEnd w:id="1083"/>
    </w:p>
    <w:p w14:paraId="0415E945"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14A2F6C9"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For wireline access:</w:t>
      </w:r>
    </w:p>
    <w:p w14:paraId="6C405F13" w14:textId="205AC253"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W-AGF:</w:t>
      </w:r>
    </w:p>
    <w:p w14:paraId="4EC531F6"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In addition to PDU QoS parameters, uses the PDU Set QoS parameter(s) sent by SMF over N2 to determine W-UP resources.</w:t>
      </w:r>
    </w:p>
    <w:p w14:paraId="5BBEA65F"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1DD8125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5G-RG:</w:t>
      </w:r>
    </w:p>
    <w:p w14:paraId="0AFFC3EF"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5G-RG may receive the UL Protocol Description associated with the QoS rule over N1 from SMF to identify PDU Sets.</w:t>
      </w:r>
    </w:p>
    <w:p w14:paraId="224E0830"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How the 5G-RG may identify PDU Sets and determine W-UP resources to use is left up to 5G-RG implementation.</w:t>
      </w:r>
    </w:p>
    <w:p w14:paraId="07545F0C" w14:textId="77777777" w:rsidR="00DE4C63" w:rsidRDefault="00DE4C63" w:rsidP="00DE4C63">
      <w:pPr>
        <w:pStyle w:val="B1"/>
      </w:pPr>
      <w:r>
        <w:t>2.</w:t>
      </w:r>
      <w:r>
        <w:tab/>
        <w:t>For untrusted/trusted access:</w:t>
      </w:r>
    </w:p>
    <w:p w14:paraId="51DCA8F9" w14:textId="77777777" w:rsidR="00DE4C63" w:rsidRDefault="00DE4C63" w:rsidP="00DE4C63">
      <w:pPr>
        <w:pStyle w:val="B2"/>
      </w:pPr>
      <w:r>
        <w:t>a.</w:t>
      </w:r>
      <w:r>
        <w:tab/>
        <w:t>N3IWF/TNGF:</w:t>
      </w:r>
    </w:p>
    <w:p w14:paraId="78F254CD"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In addition to PDU QoS parameters, uses the PDU Set QoS parameter(s) sent by SMF over N2 to determine IPsec Child SAs.</w:t>
      </w:r>
    </w:p>
    <w:p w14:paraId="034717AA" w14:textId="77777777" w:rsidR="00DE4C63" w:rsidRDefault="00DE4C63" w:rsidP="00DE4C63">
      <w:pPr>
        <w:pStyle w:val="B3"/>
        <w:rPr>
          <w:rFonts w:eastAsia="Malgun Gothic"/>
          <w:lang w:eastAsia="zh-CN"/>
        </w:rPr>
      </w:pPr>
      <w:r>
        <w:rPr>
          <w:rFonts w:eastAsia="Malgun Gothic"/>
          <w:lang w:eastAsia="zh-CN"/>
        </w:rPr>
        <w:lastRenderedPageBreak/>
        <w:t>ii.</w:t>
      </w:r>
      <w:r>
        <w:rPr>
          <w:rFonts w:eastAsia="Malgun Gothic"/>
          <w:lang w:eastAsia="zh-CN"/>
        </w:rPr>
        <w:tab/>
        <w:t>Uses PDU Set Information received in the GTP-U header over N3 to identify PDU Sets.</w:t>
      </w:r>
    </w:p>
    <w:p w14:paraId="656FD596" w14:textId="77777777" w:rsidR="00DE4C63" w:rsidRDefault="00DE4C63" w:rsidP="00DE4C63">
      <w:pPr>
        <w:pStyle w:val="B3"/>
        <w:rPr>
          <w:rFonts w:eastAsia="Malgun Gothic"/>
          <w:lang w:eastAsia="zh-CN"/>
        </w:rPr>
      </w:pPr>
      <w:r>
        <w:rPr>
          <w:rFonts w:eastAsia="Malgun Gothic"/>
          <w:lang w:eastAsia="zh-CN"/>
        </w:rPr>
        <w:t>iii.</w:t>
      </w:r>
      <w:r>
        <w:rPr>
          <w:rFonts w:eastAsia="Malgun Gothic"/>
          <w:lang w:eastAsia="zh-CN"/>
        </w:rPr>
        <w:tab/>
        <w:t>Based on operator local configuration, optionally, uses the PDU Set Importance received in the GTP-U header to determine the drop precedence of DSCP value for the DL packets.</w:t>
      </w:r>
    </w:p>
    <w:p w14:paraId="5D8EDE50" w14:textId="77777777" w:rsidR="00DE4C63" w:rsidRDefault="00DE4C63" w:rsidP="00DE4C63">
      <w:pPr>
        <w:pStyle w:val="B2"/>
      </w:pPr>
      <w:r>
        <w:t>b.</w:t>
      </w:r>
      <w:r>
        <w:tab/>
        <w:t>UE:</w:t>
      </w:r>
    </w:p>
    <w:p w14:paraId="5680ECCF" w14:textId="36D77FD9" w:rsidR="00DE4C63" w:rsidRPr="00DE4C63" w:rsidRDefault="00DE4C63" w:rsidP="00DE4C63">
      <w:pPr>
        <w:pStyle w:val="B3"/>
        <w:rPr>
          <w:rFonts w:eastAsia="Malgun Gothic"/>
          <w:lang w:eastAsia="zh-CN"/>
        </w:rPr>
      </w:pPr>
      <w:r>
        <w:rPr>
          <w:rFonts w:eastAsia="Malgun Gothic"/>
          <w:lang w:eastAsia="zh-CN"/>
        </w:rPr>
        <w:t>i.</w:t>
      </w:r>
      <w:r>
        <w:rPr>
          <w:rFonts w:eastAsia="Malgun Gothic"/>
          <w:lang w:eastAsia="zh-CN"/>
        </w:rPr>
        <w:tab/>
        <w:t xml:space="preserve">As specified in clause 5.37.5.1 of </w:t>
      </w:r>
      <w:r w:rsidR="00E44E5E">
        <w:rPr>
          <w:rFonts w:eastAsia="Malgun Gothic"/>
          <w:lang w:eastAsia="zh-CN"/>
        </w:rPr>
        <w:t>TS 23.501 [</w:t>
      </w:r>
      <w:r>
        <w:rPr>
          <w:rFonts w:eastAsia="Malgun Gothic"/>
          <w:lang w:eastAsia="zh-CN"/>
        </w:rPr>
        <w:t>2], UE may receive the UL Protocol Description associated with the QoS rule over N1 from SMF to identify PDU Sets. Whether and how the UE may identify UL PDU Sets is left up to UE implementation.</w:t>
      </w:r>
    </w:p>
    <w:p w14:paraId="74F20B57" w14:textId="77777777" w:rsidR="00FA0059" w:rsidRDefault="00FA0059" w:rsidP="00FA0059">
      <w:pPr>
        <w:pStyle w:val="Heading2"/>
        <w:rPr>
          <w:rFonts w:eastAsia="Malgun Gothic"/>
        </w:rPr>
      </w:pPr>
      <w:bookmarkStart w:id="1084" w:name="_Toc175605069"/>
      <w:bookmarkStart w:id="1085" w:name="_Toc168550717"/>
      <w:r>
        <w:t>8.8</w:t>
      </w:r>
      <w:r>
        <w:tab/>
      </w:r>
      <w:r w:rsidRPr="00FA0059">
        <w:t>Conclusions</w:t>
      </w:r>
      <w:r>
        <w:t xml:space="preserve"> for Key Issue #8</w:t>
      </w:r>
      <w:bookmarkEnd w:id="1084"/>
      <w:bookmarkEnd w:id="1085"/>
      <w:r>
        <w:tab/>
      </w:r>
    </w:p>
    <w:p w14:paraId="04AA0FB5" w14:textId="77777777" w:rsidR="00FA0059" w:rsidRPr="00DE4C63" w:rsidRDefault="00FA0059" w:rsidP="00FA0059">
      <w:r w:rsidRPr="00DE4C63">
        <w:t>There will be no normative work for this key issue.</w:t>
      </w:r>
    </w:p>
    <w:p w14:paraId="39386D11" w14:textId="153D7959" w:rsidR="00A22C33" w:rsidRPr="006273F4" w:rsidRDefault="00A22C33" w:rsidP="00A22C33">
      <w:pPr>
        <w:pStyle w:val="Heading2"/>
      </w:pPr>
      <w:bookmarkStart w:id="1086" w:name="_Toc175605070"/>
      <w:bookmarkStart w:id="1087" w:name="_Toc168550718"/>
      <w:r w:rsidRPr="006273F4">
        <w:t>8.</w:t>
      </w:r>
      <w:r>
        <w:t>9</w:t>
      </w:r>
      <w:r w:rsidRPr="006273F4">
        <w:tab/>
      </w:r>
      <w:del w:id="1088" w:author="Curt Wong pCRs at SA2#164" w:date="2024-08-30T07:15:00Z">
        <w:r w:rsidRPr="006273F4">
          <w:delText>Interim agreements</w:delText>
        </w:r>
      </w:del>
      <w:ins w:id="1089" w:author="Curt Wong pCRs at SA2#164" w:date="2024-08-30T07:15:00Z">
        <w:r w:rsidR="00261C93">
          <w:t>Conclusions</w:t>
        </w:r>
      </w:ins>
      <w:r w:rsidRPr="006273F4">
        <w:t xml:space="preserve"> for Key Issue #9</w:t>
      </w:r>
      <w:bookmarkEnd w:id="1086"/>
      <w:bookmarkEnd w:id="1087"/>
    </w:p>
    <w:p w14:paraId="189AB6BA" w14:textId="77777777" w:rsidR="00DE4C63" w:rsidRDefault="00DE4C63" w:rsidP="00DE4C63">
      <w:r>
        <w:t>The following aspects are concluded for the normative work:</w:t>
      </w:r>
    </w:p>
    <w:p w14:paraId="557D081D" w14:textId="77777777" w:rsidR="00DE4C63" w:rsidRDefault="00DE4C63" w:rsidP="00DE4C63">
      <w:pPr>
        <w:pStyle w:val="B1"/>
      </w:pPr>
      <w:r>
        <w:t>-</w:t>
      </w:r>
      <w:r>
        <w:tab/>
        <w:t>For GBR QoS Flow, exposure of available data rate:</w:t>
      </w:r>
    </w:p>
    <w:p w14:paraId="63C2BE95" w14:textId="77777777" w:rsidR="00DE4C63" w:rsidRDefault="00DE4C63" w:rsidP="00DE4C63">
      <w:pPr>
        <w:pStyle w:val="B2"/>
      </w:pPr>
      <w:r>
        <w:t>-</w:t>
      </w:r>
      <w:r>
        <w:tab/>
        <w:t>Based on the AF requests, the PCF instructs SMF to enable the available data rate report and exposure for a GBR QoS Flow.</w:t>
      </w:r>
    </w:p>
    <w:p w14:paraId="46C0EA5F" w14:textId="03B2F557" w:rsidR="00DE4C63" w:rsidRDefault="00DE4C63" w:rsidP="00DE4C63">
      <w:pPr>
        <w:pStyle w:val="B2"/>
      </w:pPr>
      <w:r>
        <w:t>-</w:t>
      </w:r>
      <w:r>
        <w:tab/>
        <w:t>Following the instruction of SMF:</w:t>
      </w:r>
    </w:p>
    <w:p w14:paraId="3CABFF51" w14:textId="70904A8E" w:rsidR="00DE4C63" w:rsidRDefault="00DE4C63" w:rsidP="00DE4C63">
      <w:pPr>
        <w:pStyle w:val="B3"/>
      </w:pPr>
      <w:r>
        <w:t>-</w:t>
      </w:r>
      <w:r>
        <w:tab/>
        <w:t xml:space="preserve">The NG-RAN reports the available data rate to the UPF via the GTP-U header of UL packets and UPF further exposes, based on mechanisms defined in clause 5.8.2.17 of </w:t>
      </w:r>
      <w:r w:rsidR="00E44E5E">
        <w:t>TS 23.501 [</w:t>
      </w:r>
      <w:r>
        <w:t xml:space="preserve">2], </w:t>
      </w:r>
      <w:ins w:id="1090" w:author="Curt Wong pCRs at SA2#164" w:date="2024-08-30T07:15:00Z">
        <w:r w:rsidR="00261C93">
          <w:t xml:space="preserve">and </w:t>
        </w:r>
      </w:ins>
      <w:r>
        <w:t>the available data rate</w:t>
      </w:r>
      <w:ins w:id="1091" w:author="Curt Wong pCRs at SA2#164" w:date="2024-08-30T07:15:00Z">
        <w:r w:rsidR="00261C93">
          <w:t xml:space="preserve"> is reported</w:t>
        </w:r>
      </w:ins>
      <w:r>
        <w:t xml:space="preserve"> to the AF directly or via the local NEF.</w:t>
      </w:r>
    </w:p>
    <w:p w14:paraId="3FD07B8E" w14:textId="1AE10E0B" w:rsidR="00261C93" w:rsidRDefault="00261C93" w:rsidP="00DE4C63">
      <w:pPr>
        <w:pStyle w:val="B3"/>
        <w:rPr>
          <w:ins w:id="1092" w:author="Curt Wong pCRs at SA2#164" w:date="2024-08-30T07:15:00Z"/>
        </w:rPr>
      </w:pPr>
      <w:ins w:id="1093" w:author="Curt Wong pCRs at SA2#164" w:date="2024-08-30T07:15:00Z">
        <w:r>
          <w:t>-</w:t>
        </w:r>
        <w:r>
          <w:tab/>
        </w:r>
        <w:r w:rsidRPr="00261C93">
          <w:t>Available data rate refers to the data rate that RAN is able to provide within a duration. Such duration is   based on RAN implementation.</w:t>
        </w:r>
      </w:ins>
    </w:p>
    <w:p w14:paraId="04F665AF" w14:textId="74761C8B" w:rsidR="00DE4C63" w:rsidRDefault="00DE4C63" w:rsidP="00DE4C63">
      <w:pPr>
        <w:pStyle w:val="NO"/>
      </w:pPr>
      <w:r>
        <w:t>NOTE</w:t>
      </w:r>
      <w:ins w:id="1094" w:author="Curt Wong pCRs at SA2#164" w:date="2024-08-30T07:15:00Z">
        <w:r w:rsidR="00261C93">
          <w:t xml:space="preserve"> 1</w:t>
        </w:r>
      </w:ins>
      <w:r>
        <w:t>:</w:t>
      </w:r>
      <w:r>
        <w:tab/>
        <w:t>It is recommended that the available data rate exposure is not reported very frequently.</w:t>
      </w:r>
    </w:p>
    <w:p w14:paraId="43D3B065" w14:textId="7264FA02" w:rsidR="00261C93" w:rsidRDefault="00DE4C63" w:rsidP="00DE4C63">
      <w:pPr>
        <w:pStyle w:val="NO"/>
      </w:pPr>
      <w:del w:id="1095" w:author="Curt Wong pCRs at SA2#164" w:date="2024-08-30T07:15:00Z">
        <w:r>
          <w:delText>Editor's note:</w:delText>
        </w:r>
        <w:r>
          <w:tab/>
          <w:delText>This may</w:delText>
        </w:r>
      </w:del>
      <w:ins w:id="1096" w:author="Curt Wong pCRs at SA2#164" w:date="2024-08-30T07:15:00Z">
        <w:r w:rsidR="00261C93" w:rsidRPr="00261C93">
          <w:t>NOTE 2</w:t>
        </w:r>
        <w:r w:rsidR="00261C93">
          <w:rPr>
            <w:rFonts w:ascii="Heiti TC" w:eastAsia="Heiti TC" w:hAnsi="Heiti TC" w:cs="Heiti TC"/>
          </w:rPr>
          <w:t>:</w:t>
        </w:r>
        <w:r w:rsidR="00261C93">
          <w:rPr>
            <w:rFonts w:ascii="Heiti TC" w:eastAsia="Heiti TC" w:hAnsi="Heiti TC" w:cs="Heiti TC"/>
          </w:rPr>
          <w:tab/>
        </w:r>
        <w:r w:rsidR="00261C93" w:rsidRPr="00261C93">
          <w:t>How the RAN measures the available UL and/or DL data rate provided by the RAN node is to</w:t>
        </w:r>
      </w:ins>
      <w:r w:rsidR="00261C93" w:rsidRPr="00261C93">
        <w:t xml:space="preserve"> be refined based on the potential feedback from RAN WG3</w:t>
      </w:r>
      <w:r w:rsidR="00261C93">
        <w:t>.</w:t>
      </w:r>
    </w:p>
    <w:p w14:paraId="1D01A19C" w14:textId="77777777" w:rsidR="004D4939" w:rsidRDefault="004D4939" w:rsidP="008F1FBA">
      <w:pPr>
        <w:pStyle w:val="B1"/>
        <w:rPr>
          <w:ins w:id="1097" w:author="Curt Wong pCRs at SA2#164" w:date="2024-08-30T07:15:00Z"/>
        </w:rPr>
      </w:pPr>
      <w:ins w:id="1098" w:author="Curt Wong pCRs at SA2#164" w:date="2024-08-30T07:15:00Z">
        <w:r>
          <w:t>-</w:t>
        </w:r>
        <w:r>
          <w:tab/>
          <w:t>PCF may provide rate limiting information to the AF with Nnef_AFsessionWithQoS service and Nnef_EventExposure service.</w:t>
        </w:r>
      </w:ins>
    </w:p>
    <w:p w14:paraId="62A19D0F" w14:textId="77777777" w:rsidR="004D4939" w:rsidRDefault="004D4939" w:rsidP="008F1FBA">
      <w:pPr>
        <w:pStyle w:val="B2"/>
        <w:rPr>
          <w:ins w:id="1099" w:author="Curt Wong pCRs at SA2#164" w:date="2024-08-30T07:15:00Z"/>
        </w:rPr>
      </w:pPr>
      <w:ins w:id="1100" w:author="Curt Wong pCRs at SA2#164" w:date="2024-08-30T07:15:00Z">
        <w:r>
          <w:t>-</w:t>
        </w:r>
        <w:r>
          <w:tab/>
          <w:t>Rate Limiting information is per non-GBR QoS flow and is determined by the PCF, based on local policy with consideration of AMBR for PDU session.</w:t>
        </w:r>
      </w:ins>
    </w:p>
    <w:p w14:paraId="529B643C" w14:textId="6D133BE9" w:rsidR="004D4939" w:rsidRDefault="004D4939" w:rsidP="008F1FBA">
      <w:pPr>
        <w:pStyle w:val="B2"/>
        <w:rPr>
          <w:ins w:id="1101" w:author="Curt Wong pCRs at SA2#164" w:date="2024-08-30T07:15:00Z"/>
        </w:rPr>
      </w:pPr>
      <w:ins w:id="1102" w:author="Curt Wong pCRs at SA2#164" w:date="2024-08-30T07:15:00Z">
        <w:r>
          <w:t>-</w:t>
        </w:r>
        <w:r>
          <w:tab/>
          <w:t>AF may consider this Rate Limiting information as a recommended media bit rate for the service.</w:t>
        </w:r>
      </w:ins>
    </w:p>
    <w:p w14:paraId="5D7558B8" w14:textId="6188DF2C" w:rsidR="004F01D7" w:rsidRDefault="00080512" w:rsidP="00AD2799">
      <w:pPr>
        <w:pStyle w:val="Heading9"/>
      </w:pPr>
      <w:r w:rsidRPr="00822E86">
        <w:br w:type="page"/>
      </w:r>
      <w:bookmarkStart w:id="1103" w:name="_Toc175605071"/>
      <w:bookmarkStart w:id="1104" w:name="_Toc168550719"/>
      <w:r w:rsidR="00DC7717">
        <w:lastRenderedPageBreak/>
        <w:t>Annex A</w:t>
      </w:r>
      <w:r w:rsidR="004F01D7">
        <w:t>:</w:t>
      </w:r>
      <w:r w:rsidR="004F01D7" w:rsidRPr="003D4ABF">
        <w:br/>
      </w:r>
      <w:r w:rsidR="004F01D7" w:rsidRPr="004F01D7">
        <w:t>How does source packet associates repair packet in Flex FEC</w:t>
      </w:r>
      <w:bookmarkEnd w:id="1103"/>
      <w:bookmarkEnd w:id="1104"/>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4E09DC" w:rsidP="00C76F30">
      <w:pPr>
        <w:pStyle w:val="TH"/>
      </w:pPr>
      <w:r>
        <w:rPr>
          <w:noProof/>
        </w:rPr>
        <w:object w:dxaOrig="6257" w:dyaOrig="2082" w14:anchorId="61998C10">
          <v:shape id="_x0000_i1091" type="#_x0000_t75" alt="" style="width:313.8pt;height:102.55pt;mso-width-percent:0;mso-height-percent:0;mso-width-percent:0;mso-height-percent:0" o:ole="">
            <v:imagedata r:id="rId143" o:title=""/>
          </v:shape>
          <o:OLEObject Type="Embed" ProgID="Word.Picture.8" ShapeID="_x0000_i1091" DrawAspect="Content" ObjectID="_1786511879" r:id="rId144"/>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1105" w:name="_MON_1771904121"/>
    <w:bookmarkEnd w:id="1105"/>
    <w:p w14:paraId="010D9039" w14:textId="313DF0CD" w:rsidR="00AD2799" w:rsidRDefault="004E09DC" w:rsidP="00AD2799">
      <w:pPr>
        <w:pStyle w:val="TH"/>
      </w:pPr>
      <w:r>
        <w:rPr>
          <w:noProof/>
        </w:rPr>
        <w:object w:dxaOrig="5149" w:dyaOrig="3645" w14:anchorId="302E5D7F">
          <v:shape id="_x0000_i1092" type="#_x0000_t75" alt="" style="width:256.75pt;height:182.05pt;mso-width-percent:0;mso-height-percent:0;mso-width-percent:0;mso-height-percent:0" o:ole="">
            <v:imagedata r:id="rId145" o:title=""/>
          </v:shape>
          <o:OLEObject Type="Embed" ProgID="Word.Picture.8" ShapeID="_x0000_i1092" DrawAspect="Content" ObjectID="_1786511880" r:id="rId146"/>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p w14:paraId="763E193A" w14:textId="6FA6F04A" w:rsidR="00AD2799" w:rsidRDefault="004E09DC" w:rsidP="00C76F30">
      <w:pPr>
        <w:pStyle w:val="TH"/>
      </w:pPr>
      <w:r>
        <w:rPr>
          <w:noProof/>
        </w:rPr>
        <w:object w:dxaOrig="6197" w:dyaOrig="2979" w14:anchorId="22DE5BF0">
          <v:shape id="_x0000_i1093" type="#_x0000_t75" alt="" style="width:310.4pt;height:147.4pt;mso-width-percent:0;mso-height-percent:0;mso-width-percent:0;mso-height-percent:0" o:ole="">
            <v:imagedata r:id="rId147" o:title=""/>
          </v:shape>
          <o:OLEObject Type="Embed" ProgID="Word.Picture.8" ShapeID="_x0000_i1093" DrawAspect="Content" ObjectID="_1786511881" r:id="rId148"/>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1106" w:name="_Toc175605072"/>
      <w:bookmarkStart w:id="1107" w:name="_Toc168550720"/>
      <w:r w:rsidRPr="00822E86">
        <w:lastRenderedPageBreak/>
        <w:t xml:space="preserve">Annex </w:t>
      </w:r>
      <w:r w:rsidR="00DC7717">
        <w:t>B</w:t>
      </w:r>
      <w:r w:rsidRPr="00822E86">
        <w:t>:</w:t>
      </w:r>
      <w:r w:rsidRPr="00822E86">
        <w:br/>
        <w:t>Change history</w:t>
      </w:r>
      <w:bookmarkEnd w:id="1106"/>
      <w:bookmarkEnd w:id="11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1108" w:name="historyclause"/>
            <w:bookmarkEnd w:id="1108"/>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3B5A06" w:rsidRPr="00042496" w14:paraId="28902365" w14:textId="77777777" w:rsidTr="00F50CB8">
        <w:tc>
          <w:tcPr>
            <w:tcW w:w="800" w:type="dxa"/>
            <w:shd w:val="solid" w:color="FFFFFF" w:fill="auto"/>
          </w:tcPr>
          <w:p w14:paraId="60061A2B" w14:textId="6553079F" w:rsidR="003B5A06" w:rsidRDefault="003B5A06" w:rsidP="003B5A06">
            <w:pPr>
              <w:pStyle w:val="TAC"/>
              <w:rPr>
                <w:sz w:val="16"/>
                <w:szCs w:val="16"/>
              </w:rPr>
            </w:pPr>
            <w:r>
              <w:rPr>
                <w:sz w:val="16"/>
                <w:szCs w:val="16"/>
              </w:rPr>
              <w:t>2024-03</w:t>
            </w:r>
          </w:p>
        </w:tc>
        <w:tc>
          <w:tcPr>
            <w:tcW w:w="800" w:type="dxa"/>
            <w:shd w:val="solid" w:color="FFFFFF" w:fill="auto"/>
          </w:tcPr>
          <w:p w14:paraId="6526C600" w14:textId="0A8CEE96" w:rsidR="003B5A06" w:rsidRPr="00042496" w:rsidRDefault="003B5A06" w:rsidP="003B5A06">
            <w:pPr>
              <w:pStyle w:val="TAC"/>
              <w:rPr>
                <w:sz w:val="16"/>
                <w:szCs w:val="16"/>
              </w:rPr>
            </w:pPr>
            <w:r>
              <w:rPr>
                <w:sz w:val="16"/>
                <w:szCs w:val="16"/>
              </w:rPr>
              <w:t>SA2#161</w:t>
            </w:r>
          </w:p>
        </w:tc>
        <w:tc>
          <w:tcPr>
            <w:tcW w:w="1094" w:type="dxa"/>
            <w:shd w:val="solid" w:color="FFFFFF" w:fill="auto"/>
          </w:tcPr>
          <w:p w14:paraId="1B86DACC" w14:textId="32593430"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1F84940F" w14:textId="1B6C3D1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C30D605" w14:textId="46E0F1D5"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88F5E1A" w14:textId="24919D8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5B4AC9BC" w14:textId="77777777" w:rsidR="003B5A06" w:rsidRDefault="003B5A06" w:rsidP="003B5A06">
            <w:pPr>
              <w:pStyle w:val="TAL"/>
              <w:rPr>
                <w:sz w:val="16"/>
                <w:szCs w:val="16"/>
              </w:rPr>
            </w:pPr>
            <w:r w:rsidRPr="00042496">
              <w:rPr>
                <w:sz w:val="16"/>
                <w:szCs w:val="16"/>
              </w:rPr>
              <w:t xml:space="preserve">Documents approved p-CR including: </w:t>
            </w:r>
            <w:r w:rsidRPr="001E09B2">
              <w:rPr>
                <w:sz w:val="16"/>
                <w:szCs w:val="16"/>
              </w:rPr>
              <w:t>S2-</w:t>
            </w:r>
            <w:r>
              <w:rPr>
                <w:sz w:val="16"/>
                <w:szCs w:val="16"/>
              </w:rPr>
              <w:t>2403566, S2-</w:t>
            </w:r>
            <w:r w:rsidRPr="00C53B58">
              <w:rPr>
                <w:sz w:val="16"/>
                <w:szCs w:val="16"/>
              </w:rPr>
              <w:t>2403085</w:t>
            </w:r>
            <w:r>
              <w:rPr>
                <w:sz w:val="16"/>
                <w:szCs w:val="16"/>
              </w:rPr>
              <w:t>, S2-</w:t>
            </w:r>
            <w:r w:rsidRPr="00BD3FEF">
              <w:rPr>
                <w:sz w:val="16"/>
                <w:szCs w:val="16"/>
              </w:rPr>
              <w:t>2403568</w:t>
            </w:r>
            <w:r>
              <w:rPr>
                <w:sz w:val="16"/>
                <w:szCs w:val="16"/>
              </w:rPr>
              <w:t>, S2-</w:t>
            </w:r>
            <w:r w:rsidRPr="00B5277E">
              <w:rPr>
                <w:sz w:val="16"/>
                <w:szCs w:val="16"/>
              </w:rPr>
              <w:t>2403087</w:t>
            </w:r>
            <w:r>
              <w:rPr>
                <w:sz w:val="16"/>
                <w:szCs w:val="16"/>
              </w:rPr>
              <w:t>, S2-</w:t>
            </w:r>
            <w:r w:rsidRPr="008C7AEB">
              <w:rPr>
                <w:sz w:val="16"/>
                <w:szCs w:val="16"/>
              </w:rPr>
              <w:t>2403600</w:t>
            </w:r>
            <w:r>
              <w:rPr>
                <w:sz w:val="16"/>
                <w:szCs w:val="16"/>
              </w:rPr>
              <w:t>, S2-</w:t>
            </w:r>
            <w:r w:rsidRPr="00666988">
              <w:rPr>
                <w:sz w:val="16"/>
                <w:szCs w:val="16"/>
              </w:rPr>
              <w:t>2403601</w:t>
            </w:r>
            <w:r>
              <w:rPr>
                <w:sz w:val="16"/>
                <w:szCs w:val="16"/>
              </w:rPr>
              <w:t>, S2-</w:t>
            </w:r>
            <w:r w:rsidRPr="004F222B">
              <w:rPr>
                <w:sz w:val="16"/>
                <w:szCs w:val="16"/>
              </w:rPr>
              <w:t>2403602</w:t>
            </w:r>
            <w:r>
              <w:rPr>
                <w:sz w:val="16"/>
                <w:szCs w:val="16"/>
              </w:rPr>
              <w:t>, S2-</w:t>
            </w:r>
            <w:r w:rsidRPr="00F50D91">
              <w:rPr>
                <w:sz w:val="16"/>
                <w:szCs w:val="16"/>
              </w:rPr>
              <w:t>2403618</w:t>
            </w:r>
            <w:r>
              <w:rPr>
                <w:sz w:val="16"/>
                <w:szCs w:val="16"/>
              </w:rPr>
              <w:t>, S2-</w:t>
            </w:r>
            <w:r w:rsidRPr="00A9764B">
              <w:rPr>
                <w:sz w:val="16"/>
                <w:szCs w:val="16"/>
              </w:rPr>
              <w:t>2403619</w:t>
            </w:r>
            <w:r>
              <w:rPr>
                <w:sz w:val="16"/>
                <w:szCs w:val="16"/>
              </w:rPr>
              <w:t>. S2-</w:t>
            </w:r>
            <w:r w:rsidRPr="004B6B24">
              <w:rPr>
                <w:sz w:val="16"/>
                <w:szCs w:val="16"/>
              </w:rPr>
              <w:t>2403620</w:t>
            </w:r>
            <w:r>
              <w:rPr>
                <w:sz w:val="16"/>
                <w:szCs w:val="16"/>
              </w:rPr>
              <w:t>, S2-</w:t>
            </w:r>
            <w:r w:rsidRPr="001B058E">
              <w:rPr>
                <w:sz w:val="16"/>
                <w:szCs w:val="16"/>
              </w:rPr>
              <w:t>2403622</w:t>
            </w:r>
            <w:r>
              <w:rPr>
                <w:sz w:val="16"/>
                <w:szCs w:val="16"/>
              </w:rPr>
              <w:t>, S2-</w:t>
            </w:r>
            <w:r w:rsidRPr="00892669">
              <w:rPr>
                <w:sz w:val="16"/>
                <w:szCs w:val="16"/>
              </w:rPr>
              <w:t>2403095</w:t>
            </w:r>
            <w:r>
              <w:rPr>
                <w:sz w:val="16"/>
                <w:szCs w:val="16"/>
              </w:rPr>
              <w:t>.</w:t>
            </w:r>
          </w:p>
          <w:p w14:paraId="6F19CE94" w14:textId="27A76141" w:rsidR="003B5A06" w:rsidRPr="00042496" w:rsidRDefault="003B5A06" w:rsidP="003B5A06">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3B5A06" w:rsidRDefault="003B5A06" w:rsidP="003B5A06">
            <w:pPr>
              <w:pStyle w:val="TAC"/>
              <w:rPr>
                <w:sz w:val="16"/>
                <w:szCs w:val="16"/>
              </w:rPr>
            </w:pPr>
            <w:r>
              <w:rPr>
                <w:sz w:val="16"/>
                <w:szCs w:val="16"/>
              </w:rPr>
              <w:t>0.4.0</w:t>
            </w:r>
          </w:p>
        </w:tc>
      </w:tr>
      <w:tr w:rsidR="003B5A06" w:rsidRPr="00042496" w14:paraId="1F29CA8F" w14:textId="77777777" w:rsidTr="00A15900">
        <w:tc>
          <w:tcPr>
            <w:tcW w:w="800" w:type="dxa"/>
            <w:shd w:val="solid" w:color="FFFFFF" w:fill="auto"/>
          </w:tcPr>
          <w:p w14:paraId="5C67F8F1" w14:textId="49294665" w:rsidR="003B5A06" w:rsidRDefault="003B5A06" w:rsidP="003B5A06">
            <w:pPr>
              <w:pStyle w:val="TAC"/>
              <w:rPr>
                <w:sz w:val="16"/>
                <w:szCs w:val="16"/>
              </w:rPr>
            </w:pPr>
            <w:r>
              <w:rPr>
                <w:sz w:val="16"/>
                <w:szCs w:val="16"/>
              </w:rPr>
              <w:t>2024-04</w:t>
            </w:r>
          </w:p>
        </w:tc>
        <w:tc>
          <w:tcPr>
            <w:tcW w:w="800" w:type="dxa"/>
            <w:shd w:val="solid" w:color="FFFFFF" w:fill="auto"/>
          </w:tcPr>
          <w:p w14:paraId="1BC6219A" w14:textId="52A95020" w:rsidR="003B5A06" w:rsidRPr="00042496" w:rsidRDefault="003B5A06" w:rsidP="003B5A06">
            <w:pPr>
              <w:pStyle w:val="TAC"/>
              <w:rPr>
                <w:sz w:val="16"/>
                <w:szCs w:val="16"/>
              </w:rPr>
            </w:pPr>
            <w:r>
              <w:rPr>
                <w:sz w:val="16"/>
                <w:szCs w:val="16"/>
              </w:rPr>
              <w:t>SA2#162</w:t>
            </w:r>
          </w:p>
        </w:tc>
        <w:tc>
          <w:tcPr>
            <w:tcW w:w="1094" w:type="dxa"/>
            <w:shd w:val="solid" w:color="FFFFFF" w:fill="auto"/>
          </w:tcPr>
          <w:p w14:paraId="1B03C194" w14:textId="13ED2877"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7A25F9D1" w14:textId="1467A7A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1DEDC9D4" w14:textId="668AAFB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46648A14" w14:textId="1C2F50D6"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4098986F" w14:textId="5CD53976" w:rsidR="003B5A06" w:rsidRPr="00042496" w:rsidRDefault="003B5A06" w:rsidP="003B5A06">
            <w:pPr>
              <w:pStyle w:val="TAL"/>
              <w:rPr>
                <w:sz w:val="16"/>
                <w:szCs w:val="16"/>
              </w:rPr>
            </w:pPr>
            <w:r w:rsidRPr="00042496">
              <w:rPr>
                <w:sz w:val="16"/>
                <w:szCs w:val="16"/>
              </w:rPr>
              <w:t xml:space="preserve">Documents approved p-CR including: </w:t>
            </w:r>
            <w:r w:rsidRPr="00EF79D1">
              <w:rPr>
                <w:sz w:val="16"/>
                <w:szCs w:val="16"/>
              </w:rPr>
              <w:t>S2-2405369</w:t>
            </w:r>
            <w:r>
              <w:rPr>
                <w:sz w:val="16"/>
                <w:szCs w:val="16"/>
              </w:rPr>
              <w:t xml:space="preserve">, </w:t>
            </w:r>
            <w:r w:rsidRPr="00713052">
              <w:rPr>
                <w:sz w:val="16"/>
                <w:szCs w:val="16"/>
              </w:rPr>
              <w:t>S2-2405370</w:t>
            </w:r>
            <w:r>
              <w:rPr>
                <w:sz w:val="16"/>
                <w:szCs w:val="16"/>
              </w:rPr>
              <w:t xml:space="preserve">, </w:t>
            </w:r>
            <w:r w:rsidRPr="004035A0">
              <w:rPr>
                <w:sz w:val="16"/>
                <w:szCs w:val="16"/>
              </w:rPr>
              <w:t>S2-2405371</w:t>
            </w:r>
            <w:r>
              <w:rPr>
                <w:sz w:val="16"/>
                <w:szCs w:val="16"/>
              </w:rPr>
              <w:t xml:space="preserve">, </w:t>
            </w:r>
            <w:r w:rsidRPr="00D523C4">
              <w:rPr>
                <w:sz w:val="16"/>
                <w:szCs w:val="16"/>
              </w:rPr>
              <w:t>S2-2405372</w:t>
            </w:r>
            <w:r>
              <w:rPr>
                <w:sz w:val="16"/>
                <w:szCs w:val="16"/>
              </w:rPr>
              <w:t xml:space="preserve">, </w:t>
            </w:r>
            <w:r w:rsidRPr="00653C93">
              <w:rPr>
                <w:sz w:val="16"/>
                <w:szCs w:val="16"/>
              </w:rPr>
              <w:t>S2-2405605</w:t>
            </w:r>
            <w:r>
              <w:rPr>
                <w:sz w:val="16"/>
                <w:szCs w:val="16"/>
              </w:rPr>
              <w:t xml:space="preserve">, </w:t>
            </w:r>
            <w:r w:rsidRPr="00D9119C">
              <w:rPr>
                <w:sz w:val="16"/>
                <w:szCs w:val="16"/>
              </w:rPr>
              <w:t>S2-2405606</w:t>
            </w:r>
            <w:r>
              <w:rPr>
                <w:sz w:val="16"/>
                <w:szCs w:val="16"/>
              </w:rPr>
              <w:t xml:space="preserve">, </w:t>
            </w:r>
            <w:r w:rsidRPr="00772B68">
              <w:rPr>
                <w:sz w:val="16"/>
                <w:szCs w:val="16"/>
              </w:rPr>
              <w:t>S2-2405374</w:t>
            </w:r>
            <w:r>
              <w:rPr>
                <w:sz w:val="16"/>
                <w:szCs w:val="16"/>
              </w:rPr>
              <w:t xml:space="preserve">, </w:t>
            </w:r>
            <w:r w:rsidRPr="00806545">
              <w:rPr>
                <w:sz w:val="16"/>
                <w:szCs w:val="16"/>
              </w:rPr>
              <w:t>S2-2405552</w:t>
            </w:r>
            <w:r>
              <w:rPr>
                <w:sz w:val="16"/>
                <w:szCs w:val="16"/>
              </w:rPr>
              <w:t xml:space="preserve">, </w:t>
            </w:r>
            <w:r w:rsidRPr="00F4724E">
              <w:rPr>
                <w:sz w:val="16"/>
                <w:szCs w:val="16"/>
              </w:rPr>
              <w:t>S2-2405553</w:t>
            </w:r>
            <w:r>
              <w:rPr>
                <w:sz w:val="16"/>
                <w:szCs w:val="16"/>
              </w:rPr>
              <w:t xml:space="preserve">, </w:t>
            </w:r>
            <w:r w:rsidRPr="00D25C75">
              <w:rPr>
                <w:sz w:val="16"/>
                <w:szCs w:val="16"/>
              </w:rPr>
              <w:t>S2-2405278</w:t>
            </w:r>
            <w:r>
              <w:rPr>
                <w:sz w:val="16"/>
                <w:szCs w:val="16"/>
              </w:rPr>
              <w:t xml:space="preserve">, </w:t>
            </w:r>
            <w:r w:rsidRPr="00725C31">
              <w:rPr>
                <w:sz w:val="16"/>
                <w:szCs w:val="16"/>
              </w:rPr>
              <w:t>S2-2405279</w:t>
            </w:r>
            <w:r>
              <w:rPr>
                <w:sz w:val="16"/>
                <w:szCs w:val="16"/>
              </w:rPr>
              <w:t xml:space="preserve">, </w:t>
            </w:r>
            <w:r w:rsidRPr="00482B70">
              <w:rPr>
                <w:sz w:val="16"/>
                <w:szCs w:val="16"/>
              </w:rPr>
              <w:t>S2-2405837</w:t>
            </w:r>
            <w:r>
              <w:rPr>
                <w:sz w:val="16"/>
                <w:szCs w:val="16"/>
              </w:rPr>
              <w:t xml:space="preserve">, </w:t>
            </w:r>
            <w:r w:rsidRPr="003571E7">
              <w:rPr>
                <w:sz w:val="16"/>
                <w:szCs w:val="16"/>
              </w:rPr>
              <w:t>S2-2405608</w:t>
            </w:r>
            <w:r>
              <w:rPr>
                <w:sz w:val="16"/>
                <w:szCs w:val="16"/>
              </w:rPr>
              <w:t xml:space="preserve">, </w:t>
            </w:r>
            <w:r w:rsidRPr="00051616">
              <w:rPr>
                <w:sz w:val="16"/>
                <w:szCs w:val="16"/>
              </w:rPr>
              <w:t>S2-2405097</w:t>
            </w:r>
            <w:r>
              <w:rPr>
                <w:sz w:val="16"/>
                <w:szCs w:val="16"/>
              </w:rPr>
              <w:t xml:space="preserve">, </w:t>
            </w:r>
            <w:r w:rsidRPr="00486C1A">
              <w:rPr>
                <w:sz w:val="16"/>
                <w:szCs w:val="16"/>
              </w:rPr>
              <w:t>S2-2405093</w:t>
            </w:r>
            <w:r>
              <w:rPr>
                <w:sz w:val="16"/>
                <w:szCs w:val="16"/>
              </w:rPr>
              <w:t xml:space="preserve">, </w:t>
            </w:r>
            <w:r w:rsidRPr="00A93A94">
              <w:rPr>
                <w:sz w:val="16"/>
                <w:szCs w:val="16"/>
              </w:rPr>
              <w:t>S2-2405557</w:t>
            </w:r>
          </w:p>
        </w:tc>
        <w:tc>
          <w:tcPr>
            <w:tcW w:w="708" w:type="dxa"/>
            <w:shd w:val="solid" w:color="FFFFFF" w:fill="auto"/>
          </w:tcPr>
          <w:p w14:paraId="391CC120" w14:textId="759B1DF4" w:rsidR="003B5A06" w:rsidRDefault="003B5A06" w:rsidP="003B5A06">
            <w:pPr>
              <w:pStyle w:val="TAC"/>
              <w:rPr>
                <w:sz w:val="16"/>
                <w:szCs w:val="16"/>
              </w:rPr>
            </w:pPr>
            <w:r>
              <w:rPr>
                <w:sz w:val="16"/>
                <w:szCs w:val="16"/>
              </w:rPr>
              <w:t>0.5.0</w:t>
            </w:r>
          </w:p>
        </w:tc>
      </w:tr>
      <w:tr w:rsidR="003B5A06" w:rsidRPr="00042496" w14:paraId="100BF61C" w14:textId="77777777" w:rsidTr="00A15900">
        <w:tc>
          <w:tcPr>
            <w:tcW w:w="800" w:type="dxa"/>
            <w:shd w:val="solid" w:color="FFFFFF" w:fill="auto"/>
          </w:tcPr>
          <w:p w14:paraId="709E85A1" w14:textId="1D2663B5" w:rsidR="003B5A06" w:rsidRDefault="003B5A06" w:rsidP="003B5A06">
            <w:pPr>
              <w:pStyle w:val="TAC"/>
              <w:rPr>
                <w:sz w:val="16"/>
                <w:szCs w:val="16"/>
              </w:rPr>
            </w:pPr>
            <w:r>
              <w:rPr>
                <w:sz w:val="16"/>
                <w:szCs w:val="16"/>
              </w:rPr>
              <w:t>2024-06</w:t>
            </w:r>
          </w:p>
        </w:tc>
        <w:tc>
          <w:tcPr>
            <w:tcW w:w="800" w:type="dxa"/>
            <w:shd w:val="solid" w:color="FFFFFF" w:fill="auto"/>
          </w:tcPr>
          <w:p w14:paraId="0C79737E" w14:textId="26D82526" w:rsidR="003B5A06" w:rsidRDefault="003B5A06" w:rsidP="003B5A06">
            <w:pPr>
              <w:pStyle w:val="TAC"/>
              <w:rPr>
                <w:sz w:val="16"/>
                <w:szCs w:val="16"/>
              </w:rPr>
            </w:pPr>
            <w:r>
              <w:rPr>
                <w:sz w:val="16"/>
                <w:szCs w:val="16"/>
              </w:rPr>
              <w:t>SA2#16</w:t>
            </w:r>
            <w:del w:id="1109" w:author="Curt Wong pCRs at SA2#164" w:date="2024-08-30T07:15:00Z">
              <w:r>
                <w:rPr>
                  <w:sz w:val="16"/>
                  <w:szCs w:val="16"/>
                </w:rPr>
                <w:delText>2</w:delText>
              </w:r>
            </w:del>
            <w:ins w:id="1110" w:author="Curt Wong pCRs at SA2#164" w:date="2024-08-30T07:15:00Z">
              <w:r w:rsidR="004C6AE3">
                <w:rPr>
                  <w:sz w:val="16"/>
                  <w:szCs w:val="16"/>
                </w:rPr>
                <w:t>3</w:t>
              </w:r>
            </w:ins>
          </w:p>
        </w:tc>
        <w:tc>
          <w:tcPr>
            <w:tcW w:w="1094" w:type="dxa"/>
            <w:shd w:val="solid" w:color="FFFFFF" w:fill="auto"/>
          </w:tcPr>
          <w:p w14:paraId="2A5061F2" w14:textId="5E3CCFAC"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68CA4B17" w14:textId="5DF7E09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3AFAAD1" w14:textId="096FB1F0"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7538D842" w14:textId="1D09F6B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20CD4EFE" w14:textId="15A82B9B" w:rsidR="003B5A06" w:rsidRPr="00042496" w:rsidRDefault="003B5A06" w:rsidP="003B5A06">
            <w:pPr>
              <w:pStyle w:val="TAL"/>
              <w:rPr>
                <w:sz w:val="16"/>
                <w:szCs w:val="16"/>
              </w:rPr>
            </w:pPr>
            <w:r w:rsidRPr="00042496">
              <w:rPr>
                <w:sz w:val="16"/>
                <w:szCs w:val="16"/>
              </w:rPr>
              <w:t xml:space="preserve">Documents approved p-CR including: </w:t>
            </w:r>
            <w:r w:rsidRPr="00753F56">
              <w:rPr>
                <w:sz w:val="16"/>
                <w:szCs w:val="16"/>
              </w:rPr>
              <w:t>S2-2407195</w:t>
            </w:r>
            <w:r>
              <w:rPr>
                <w:sz w:val="16"/>
                <w:szCs w:val="16"/>
              </w:rPr>
              <w:t xml:space="preserve">, </w:t>
            </w:r>
            <w:r w:rsidRPr="0009023A">
              <w:rPr>
                <w:sz w:val="16"/>
                <w:szCs w:val="16"/>
              </w:rPr>
              <w:t>S2-2407194</w:t>
            </w:r>
            <w:r>
              <w:rPr>
                <w:sz w:val="16"/>
                <w:szCs w:val="16"/>
              </w:rPr>
              <w:t xml:space="preserve">, </w:t>
            </w:r>
            <w:r w:rsidRPr="00B92ECE">
              <w:rPr>
                <w:sz w:val="16"/>
                <w:szCs w:val="16"/>
              </w:rPr>
              <w:t>S2-2407199</w:t>
            </w:r>
            <w:r>
              <w:rPr>
                <w:sz w:val="16"/>
                <w:szCs w:val="16"/>
              </w:rPr>
              <w:t xml:space="preserve">, </w:t>
            </w:r>
            <w:r w:rsidRPr="0036105D">
              <w:rPr>
                <w:sz w:val="16"/>
                <w:szCs w:val="16"/>
              </w:rPr>
              <w:t>S2-2407179</w:t>
            </w:r>
            <w:r>
              <w:rPr>
                <w:sz w:val="16"/>
                <w:szCs w:val="16"/>
              </w:rPr>
              <w:t xml:space="preserve">, </w:t>
            </w:r>
            <w:r w:rsidRPr="00F81FBE">
              <w:rPr>
                <w:sz w:val="16"/>
                <w:szCs w:val="16"/>
              </w:rPr>
              <w:t>S2-2406960</w:t>
            </w:r>
            <w:r>
              <w:rPr>
                <w:sz w:val="16"/>
                <w:szCs w:val="16"/>
              </w:rPr>
              <w:t xml:space="preserve">, </w:t>
            </w:r>
            <w:r w:rsidRPr="00EA3A15">
              <w:rPr>
                <w:sz w:val="16"/>
                <w:szCs w:val="16"/>
              </w:rPr>
              <w:t>S2-2406932</w:t>
            </w:r>
            <w:r>
              <w:rPr>
                <w:sz w:val="16"/>
                <w:szCs w:val="16"/>
              </w:rPr>
              <w:t xml:space="preserve">, </w:t>
            </w:r>
            <w:r w:rsidRPr="00A22C33">
              <w:rPr>
                <w:sz w:val="16"/>
                <w:szCs w:val="16"/>
              </w:rPr>
              <w:t>S2-2407181</w:t>
            </w:r>
          </w:p>
        </w:tc>
        <w:tc>
          <w:tcPr>
            <w:tcW w:w="708" w:type="dxa"/>
            <w:shd w:val="solid" w:color="FFFFFF" w:fill="auto"/>
          </w:tcPr>
          <w:p w14:paraId="7F5C3937" w14:textId="7ABC6C52" w:rsidR="003B5A06" w:rsidRDefault="003B5A06" w:rsidP="003B5A06">
            <w:pPr>
              <w:pStyle w:val="TAC"/>
              <w:rPr>
                <w:sz w:val="16"/>
                <w:szCs w:val="16"/>
              </w:rPr>
            </w:pPr>
            <w:r>
              <w:rPr>
                <w:sz w:val="16"/>
                <w:szCs w:val="16"/>
              </w:rPr>
              <w:t>0.6.0</w:t>
            </w:r>
          </w:p>
        </w:tc>
      </w:tr>
      <w:tr w:rsidR="003B5A06" w:rsidRPr="00042496" w14:paraId="5535C33E" w14:textId="77777777" w:rsidTr="00A15900">
        <w:tc>
          <w:tcPr>
            <w:tcW w:w="800" w:type="dxa"/>
            <w:shd w:val="solid" w:color="FFFFFF" w:fill="auto"/>
          </w:tcPr>
          <w:p w14:paraId="7036466E" w14:textId="0E863B0D" w:rsidR="003B5A06" w:rsidRDefault="003B5A06" w:rsidP="003B5A06">
            <w:pPr>
              <w:pStyle w:val="TAC"/>
              <w:rPr>
                <w:sz w:val="16"/>
                <w:szCs w:val="16"/>
              </w:rPr>
            </w:pPr>
            <w:r>
              <w:rPr>
                <w:sz w:val="16"/>
                <w:szCs w:val="16"/>
              </w:rPr>
              <w:t>2024-06</w:t>
            </w:r>
          </w:p>
        </w:tc>
        <w:tc>
          <w:tcPr>
            <w:tcW w:w="800" w:type="dxa"/>
            <w:shd w:val="solid" w:color="FFFFFF" w:fill="auto"/>
          </w:tcPr>
          <w:p w14:paraId="6D38EA63" w14:textId="5F51743A" w:rsidR="003B5A06" w:rsidRDefault="003B5A06" w:rsidP="003B5A06">
            <w:pPr>
              <w:pStyle w:val="TAC"/>
              <w:rPr>
                <w:sz w:val="16"/>
                <w:szCs w:val="16"/>
              </w:rPr>
            </w:pPr>
            <w:r>
              <w:rPr>
                <w:sz w:val="16"/>
                <w:szCs w:val="16"/>
              </w:rPr>
              <w:t>SP#104</w:t>
            </w:r>
          </w:p>
        </w:tc>
        <w:tc>
          <w:tcPr>
            <w:tcW w:w="1094" w:type="dxa"/>
            <w:shd w:val="solid" w:color="FFFFFF" w:fill="auto"/>
          </w:tcPr>
          <w:p w14:paraId="3B84BEB1" w14:textId="4E66E0B5" w:rsidR="003B5A06" w:rsidRPr="00042496" w:rsidRDefault="003B5A06" w:rsidP="003B5A06">
            <w:pPr>
              <w:pStyle w:val="TAC"/>
              <w:rPr>
                <w:sz w:val="16"/>
                <w:szCs w:val="16"/>
              </w:rPr>
            </w:pPr>
            <w:r>
              <w:rPr>
                <w:sz w:val="16"/>
                <w:szCs w:val="16"/>
              </w:rPr>
              <w:t>SP-240619</w:t>
            </w:r>
          </w:p>
        </w:tc>
        <w:tc>
          <w:tcPr>
            <w:tcW w:w="425" w:type="dxa"/>
            <w:shd w:val="solid" w:color="FFFFFF" w:fill="auto"/>
          </w:tcPr>
          <w:p w14:paraId="6E946756" w14:textId="0F543B24"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4E4D42AE" w14:textId="2D6D87DB"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0503F18B" w14:textId="5E01A3BD"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03561D4B" w14:textId="4AFC9024" w:rsidR="003B5A06" w:rsidRPr="00042496" w:rsidRDefault="003B5A06" w:rsidP="003B5A06">
            <w:pPr>
              <w:pStyle w:val="TAL"/>
              <w:rPr>
                <w:sz w:val="16"/>
                <w:szCs w:val="16"/>
              </w:rPr>
            </w:pPr>
            <w:r>
              <w:rPr>
                <w:sz w:val="16"/>
                <w:szCs w:val="16"/>
              </w:rPr>
              <w:t>MCC editorial update for presentation to TSG SA#104 for information</w:t>
            </w:r>
          </w:p>
        </w:tc>
        <w:tc>
          <w:tcPr>
            <w:tcW w:w="708" w:type="dxa"/>
            <w:shd w:val="solid" w:color="FFFFFF" w:fill="auto"/>
          </w:tcPr>
          <w:p w14:paraId="19AE77C7" w14:textId="53060E8C" w:rsidR="003B5A06" w:rsidRDefault="003B5A06" w:rsidP="003B5A06">
            <w:pPr>
              <w:pStyle w:val="TAC"/>
              <w:rPr>
                <w:sz w:val="16"/>
                <w:szCs w:val="16"/>
              </w:rPr>
            </w:pPr>
            <w:r>
              <w:rPr>
                <w:sz w:val="16"/>
                <w:szCs w:val="16"/>
              </w:rPr>
              <w:t>1.0.0</w:t>
            </w:r>
          </w:p>
        </w:tc>
      </w:tr>
      <w:tr w:rsidR="004C6AE3" w:rsidRPr="00042496" w14:paraId="1881C7F0" w14:textId="77777777" w:rsidTr="00A15900">
        <w:trPr>
          <w:ins w:id="1111" w:author="Curt Wong pCRs at SA2#164" w:date="2024-08-30T07:15:00Z"/>
        </w:trPr>
        <w:tc>
          <w:tcPr>
            <w:tcW w:w="800" w:type="dxa"/>
            <w:shd w:val="solid" w:color="FFFFFF" w:fill="auto"/>
          </w:tcPr>
          <w:p w14:paraId="7FEA7E4C" w14:textId="5C2D52EE" w:rsidR="004C6AE3" w:rsidRDefault="004C6AE3" w:rsidP="004C6AE3">
            <w:pPr>
              <w:pStyle w:val="TAC"/>
              <w:rPr>
                <w:ins w:id="1112" w:author="Curt Wong pCRs at SA2#164" w:date="2024-08-30T07:15:00Z"/>
                <w:sz w:val="16"/>
                <w:szCs w:val="16"/>
              </w:rPr>
            </w:pPr>
            <w:ins w:id="1113" w:author="Curt Wong pCRs at SA2#164" w:date="2024-08-30T07:15:00Z">
              <w:r>
                <w:rPr>
                  <w:sz w:val="16"/>
                  <w:szCs w:val="16"/>
                </w:rPr>
                <w:t>2024-08</w:t>
              </w:r>
            </w:ins>
          </w:p>
        </w:tc>
        <w:tc>
          <w:tcPr>
            <w:tcW w:w="800" w:type="dxa"/>
            <w:shd w:val="solid" w:color="FFFFFF" w:fill="auto"/>
          </w:tcPr>
          <w:p w14:paraId="61FC3726" w14:textId="4C606108" w:rsidR="004C6AE3" w:rsidRDefault="004C6AE3" w:rsidP="004C6AE3">
            <w:pPr>
              <w:pStyle w:val="TAC"/>
              <w:rPr>
                <w:ins w:id="1114" w:author="Curt Wong pCRs at SA2#164" w:date="2024-08-30T07:15:00Z"/>
                <w:sz w:val="16"/>
                <w:szCs w:val="16"/>
              </w:rPr>
            </w:pPr>
            <w:ins w:id="1115" w:author="Curt Wong pCRs at SA2#164" w:date="2024-08-30T07:15:00Z">
              <w:r>
                <w:rPr>
                  <w:sz w:val="16"/>
                  <w:szCs w:val="16"/>
                </w:rPr>
                <w:t>SA2#164</w:t>
              </w:r>
            </w:ins>
          </w:p>
        </w:tc>
        <w:tc>
          <w:tcPr>
            <w:tcW w:w="1094" w:type="dxa"/>
            <w:shd w:val="solid" w:color="FFFFFF" w:fill="auto"/>
          </w:tcPr>
          <w:p w14:paraId="23DC8B4B" w14:textId="5BE85E31" w:rsidR="004C6AE3" w:rsidRDefault="004C6AE3" w:rsidP="004C6AE3">
            <w:pPr>
              <w:pStyle w:val="TAC"/>
              <w:rPr>
                <w:ins w:id="1116" w:author="Curt Wong pCRs at SA2#164" w:date="2024-08-30T07:15:00Z"/>
                <w:sz w:val="16"/>
                <w:szCs w:val="16"/>
              </w:rPr>
            </w:pPr>
            <w:ins w:id="1117" w:author="Curt Wong pCRs at SA2#164" w:date="2024-08-30T07:15:00Z">
              <w:r w:rsidRPr="00042496">
                <w:rPr>
                  <w:sz w:val="16"/>
                  <w:szCs w:val="16"/>
                </w:rPr>
                <w:t>-</w:t>
              </w:r>
            </w:ins>
          </w:p>
        </w:tc>
        <w:tc>
          <w:tcPr>
            <w:tcW w:w="425" w:type="dxa"/>
            <w:shd w:val="solid" w:color="FFFFFF" w:fill="auto"/>
          </w:tcPr>
          <w:p w14:paraId="5ED87198" w14:textId="7C727169" w:rsidR="004C6AE3" w:rsidRPr="00CC466E" w:rsidRDefault="004C6AE3" w:rsidP="004C6AE3">
            <w:pPr>
              <w:pStyle w:val="TAC"/>
              <w:rPr>
                <w:ins w:id="1118" w:author="Curt Wong pCRs at SA2#164" w:date="2024-08-30T07:15:00Z"/>
                <w:sz w:val="16"/>
                <w:szCs w:val="16"/>
              </w:rPr>
            </w:pPr>
            <w:ins w:id="1119" w:author="Curt Wong pCRs at SA2#164" w:date="2024-08-30T07:15:00Z">
              <w:r w:rsidRPr="00CC466E">
                <w:rPr>
                  <w:sz w:val="16"/>
                  <w:szCs w:val="16"/>
                </w:rPr>
                <w:t>-</w:t>
              </w:r>
            </w:ins>
          </w:p>
        </w:tc>
        <w:tc>
          <w:tcPr>
            <w:tcW w:w="425" w:type="dxa"/>
            <w:shd w:val="solid" w:color="FFFFFF" w:fill="auto"/>
          </w:tcPr>
          <w:p w14:paraId="308ABAA6" w14:textId="4D75D3C3" w:rsidR="004C6AE3" w:rsidRPr="00CC466E" w:rsidRDefault="004C6AE3" w:rsidP="004C6AE3">
            <w:pPr>
              <w:pStyle w:val="TAC"/>
              <w:rPr>
                <w:ins w:id="1120" w:author="Curt Wong pCRs at SA2#164" w:date="2024-08-30T07:15:00Z"/>
                <w:sz w:val="16"/>
                <w:szCs w:val="16"/>
              </w:rPr>
            </w:pPr>
            <w:ins w:id="1121" w:author="Curt Wong pCRs at SA2#164" w:date="2024-08-30T07:15:00Z">
              <w:r w:rsidRPr="00CC466E">
                <w:rPr>
                  <w:sz w:val="16"/>
                  <w:szCs w:val="16"/>
                </w:rPr>
                <w:t>-</w:t>
              </w:r>
            </w:ins>
          </w:p>
        </w:tc>
        <w:tc>
          <w:tcPr>
            <w:tcW w:w="425" w:type="dxa"/>
            <w:shd w:val="solid" w:color="FFFFFF" w:fill="auto"/>
          </w:tcPr>
          <w:p w14:paraId="55273165" w14:textId="3C49BB2E" w:rsidR="004C6AE3" w:rsidRPr="00CC466E" w:rsidRDefault="004C6AE3" w:rsidP="004C6AE3">
            <w:pPr>
              <w:pStyle w:val="TAC"/>
              <w:rPr>
                <w:ins w:id="1122" w:author="Curt Wong pCRs at SA2#164" w:date="2024-08-30T07:15:00Z"/>
                <w:sz w:val="16"/>
                <w:szCs w:val="16"/>
              </w:rPr>
            </w:pPr>
            <w:ins w:id="1123" w:author="Curt Wong pCRs at SA2#164" w:date="2024-08-30T07:15:00Z">
              <w:r w:rsidRPr="00CC466E">
                <w:rPr>
                  <w:sz w:val="16"/>
                  <w:szCs w:val="16"/>
                </w:rPr>
                <w:t>-</w:t>
              </w:r>
            </w:ins>
          </w:p>
        </w:tc>
        <w:tc>
          <w:tcPr>
            <w:tcW w:w="4962" w:type="dxa"/>
            <w:shd w:val="solid" w:color="FFFFFF" w:fill="auto"/>
          </w:tcPr>
          <w:p w14:paraId="5B9EC748" w14:textId="4052B1DA" w:rsidR="004C6AE3" w:rsidRDefault="004C6AE3" w:rsidP="004C6AE3">
            <w:pPr>
              <w:pStyle w:val="TAL"/>
              <w:rPr>
                <w:ins w:id="1124" w:author="Curt Wong pCRs at SA2#164" w:date="2024-08-30T07:15:00Z"/>
                <w:sz w:val="16"/>
                <w:szCs w:val="16"/>
              </w:rPr>
            </w:pPr>
            <w:ins w:id="1125" w:author="Curt Wong pCRs at SA2#164" w:date="2024-08-30T07:15:00Z">
              <w:r w:rsidRPr="00042496">
                <w:rPr>
                  <w:sz w:val="16"/>
                  <w:szCs w:val="16"/>
                </w:rPr>
                <w:t xml:space="preserve">Documents approved p-CR including: </w:t>
              </w:r>
              <w:r w:rsidRPr="004C6AE3">
                <w:rPr>
                  <w:sz w:val="16"/>
                  <w:szCs w:val="16"/>
                </w:rPr>
                <w:t>S2-2409422</w:t>
              </w:r>
              <w:r w:rsidR="00BB3A21">
                <w:rPr>
                  <w:sz w:val="16"/>
                  <w:szCs w:val="16"/>
                </w:rPr>
                <w:t xml:space="preserve">, </w:t>
              </w:r>
              <w:r w:rsidR="00BB3A21" w:rsidRPr="00BB3A21">
                <w:rPr>
                  <w:sz w:val="16"/>
                  <w:szCs w:val="16"/>
                </w:rPr>
                <w:t>S2-2408804</w:t>
              </w:r>
              <w:r w:rsidR="003F4E7D">
                <w:rPr>
                  <w:sz w:val="16"/>
                  <w:szCs w:val="16"/>
                </w:rPr>
                <w:t xml:space="preserve">, </w:t>
              </w:r>
              <w:r w:rsidR="003F4E7D" w:rsidRPr="003F4E7D">
                <w:rPr>
                  <w:sz w:val="16"/>
                  <w:szCs w:val="16"/>
                </w:rPr>
                <w:t>S2-2409424</w:t>
              </w:r>
              <w:r w:rsidR="008A2D94">
                <w:rPr>
                  <w:sz w:val="16"/>
                  <w:szCs w:val="16"/>
                </w:rPr>
                <w:t xml:space="preserve">, </w:t>
              </w:r>
              <w:r w:rsidR="008A2D94" w:rsidRPr="008A2D94">
                <w:rPr>
                  <w:sz w:val="16"/>
                  <w:szCs w:val="16"/>
                </w:rPr>
                <w:t>S2-2409425</w:t>
              </w:r>
              <w:r w:rsidR="006E7A10">
                <w:rPr>
                  <w:sz w:val="16"/>
                  <w:szCs w:val="16"/>
                </w:rPr>
                <w:t xml:space="preserve">, </w:t>
              </w:r>
              <w:r w:rsidR="006E7A10" w:rsidRPr="006E7A10">
                <w:rPr>
                  <w:sz w:val="16"/>
                  <w:szCs w:val="16"/>
                </w:rPr>
                <w:t>S2-2409426</w:t>
              </w:r>
              <w:r w:rsidR="00C47841">
                <w:rPr>
                  <w:sz w:val="16"/>
                  <w:szCs w:val="16"/>
                </w:rPr>
                <w:t xml:space="preserve">, </w:t>
              </w:r>
              <w:r w:rsidR="00C47841" w:rsidRPr="009779AE">
                <w:rPr>
                  <w:sz w:val="16"/>
                  <w:szCs w:val="16"/>
                </w:rPr>
                <w:t>S2-2409427</w:t>
              </w:r>
              <w:r w:rsidR="002D1191">
                <w:rPr>
                  <w:sz w:val="16"/>
                  <w:szCs w:val="16"/>
                </w:rPr>
                <w:t xml:space="preserve">, </w:t>
              </w:r>
              <w:r w:rsidR="002D1191" w:rsidRPr="002D1191">
                <w:rPr>
                  <w:sz w:val="16"/>
                  <w:szCs w:val="16"/>
                </w:rPr>
                <w:t>S2-2409548</w:t>
              </w:r>
              <w:r w:rsidR="004D4939">
                <w:rPr>
                  <w:sz w:val="16"/>
                  <w:szCs w:val="16"/>
                </w:rPr>
                <w:t xml:space="preserve">, </w:t>
              </w:r>
              <w:r w:rsidR="004D4939" w:rsidRPr="004D4939">
                <w:rPr>
                  <w:sz w:val="16"/>
                  <w:szCs w:val="16"/>
                </w:rPr>
                <w:t>S2-2409124</w:t>
              </w:r>
              <w:r w:rsidR="00F1156C">
                <w:rPr>
                  <w:sz w:val="16"/>
                  <w:szCs w:val="16"/>
                </w:rPr>
                <w:t xml:space="preserve">, </w:t>
              </w:r>
              <w:r w:rsidR="00F1156C" w:rsidRPr="00F1156C">
                <w:rPr>
                  <w:sz w:val="16"/>
                  <w:szCs w:val="16"/>
                </w:rPr>
                <w:t>S2-2409429</w:t>
              </w:r>
            </w:ins>
          </w:p>
        </w:tc>
        <w:tc>
          <w:tcPr>
            <w:tcW w:w="708" w:type="dxa"/>
            <w:shd w:val="solid" w:color="FFFFFF" w:fill="auto"/>
          </w:tcPr>
          <w:p w14:paraId="754FFBF4" w14:textId="41F92367" w:rsidR="004C6AE3" w:rsidRDefault="004C6AE3" w:rsidP="004C6AE3">
            <w:pPr>
              <w:pStyle w:val="TAC"/>
              <w:rPr>
                <w:ins w:id="1126" w:author="Curt Wong pCRs at SA2#164" w:date="2024-08-30T07:15:00Z"/>
                <w:sz w:val="16"/>
                <w:szCs w:val="16"/>
              </w:rPr>
            </w:pPr>
            <w:ins w:id="1127" w:author="Curt Wong pCRs at SA2#164" w:date="2024-08-30T07:15:00Z">
              <w:r>
                <w:rPr>
                  <w:sz w:val="16"/>
                  <w:szCs w:val="16"/>
                </w:rPr>
                <w:t>1.1.0</w:t>
              </w:r>
            </w:ins>
          </w:p>
        </w:tc>
      </w:tr>
    </w:tbl>
    <w:p w14:paraId="1D675208" w14:textId="77777777" w:rsidR="00815768" w:rsidRDefault="00815768" w:rsidP="00CC466E"/>
    <w:sectPr w:rsidR="00815768" w:rsidSect="00BF3281">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37B5DB" w14:textId="77777777" w:rsidR="00B1632D" w:rsidRDefault="00B1632D">
      <w:r>
        <w:separator/>
      </w:r>
    </w:p>
  </w:endnote>
  <w:endnote w:type="continuationSeparator" w:id="0">
    <w:p w14:paraId="7EB5F647" w14:textId="77777777" w:rsidR="00B1632D" w:rsidRDefault="00B1632D">
      <w:r>
        <w:continuationSeparator/>
      </w:r>
    </w:p>
  </w:endnote>
  <w:endnote w:type="continuationNotice" w:id="1">
    <w:p w14:paraId="53A257EF" w14:textId="77777777" w:rsidR="00B1632D" w:rsidRDefault="00B163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 w:name="Wingdings">
    <w:panose1 w:val="05000000000000000000"/>
    <w:charset w:val="02"/>
    <w:family w:val="auto"/>
    <w:pitch w:val="variable"/>
    <w:sig w:usb0="00000000" w:usb1="10000000" w:usb2="00000000" w:usb3="00000000" w:csb0="80000000" w:csb1="00000000"/>
  </w:font>
  <w:font w:name="Heiti TC">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DE4C63" w:rsidRDefault="00444308" w:rsidP="00DE4C6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DE4C63" w:rsidRDefault="00444308" w:rsidP="00DE4C6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DE4C63" w:rsidRDefault="00F826E9" w:rsidP="00DE4C63">
    <w:pPr>
      <w:jc w:val="center"/>
      <w:rPr>
        <w:rFonts w:ascii="Arial" w:hAnsi="Arial" w:cs="Arial"/>
        <w:b/>
        <w:i/>
      </w:rPr>
    </w:pPr>
    <w:r w:rsidRPr="00DE4C6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A21729" w14:textId="77777777" w:rsidR="00B1632D" w:rsidRDefault="00B1632D">
      <w:r>
        <w:separator/>
      </w:r>
    </w:p>
  </w:footnote>
  <w:footnote w:type="continuationSeparator" w:id="0">
    <w:p w14:paraId="520484CC" w14:textId="77777777" w:rsidR="00B1632D" w:rsidRDefault="00B1632D">
      <w:r>
        <w:continuationSeparator/>
      </w:r>
    </w:p>
  </w:footnote>
  <w:footnote w:type="continuationNotice" w:id="1">
    <w:p w14:paraId="26879488" w14:textId="77777777" w:rsidR="00B1632D" w:rsidRDefault="00B1632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A9793D0" w:rsidR="00F826E9" w:rsidRDefault="00445111">
    <w:pPr>
      <w:framePr w:h="284" w:hRule="exact" w:wrap="around" w:vAnchor="text" w:hAnchor="margin" w:xAlign="right" w:y="1"/>
      <w:rPr>
        <w:rFonts w:ascii="Arial" w:hAnsi="Arial" w:cs="Arial"/>
        <w:b/>
        <w:sz w:val="18"/>
        <w:szCs w:val="18"/>
      </w:rPr>
    </w:pPr>
    <w:r w:rsidRPr="00DE4C63">
      <w:rPr>
        <w:rFonts w:ascii="Arial" w:hAnsi="Arial" w:cs="Arial"/>
        <w:b/>
        <w:szCs w:val="18"/>
      </w:rPr>
      <w:fldChar w:fldCharType="begin"/>
    </w:r>
    <w:r w:rsidR="00F826E9" w:rsidRPr="00DE4C63">
      <w:rPr>
        <w:rFonts w:ascii="Arial" w:hAnsi="Arial" w:cs="Arial"/>
        <w:b/>
        <w:szCs w:val="18"/>
      </w:rPr>
      <w:instrText xml:space="preserve"> STYLEREF ZA </w:instrText>
    </w:r>
    <w:r w:rsidRPr="00DE4C63">
      <w:rPr>
        <w:rFonts w:ascii="Arial" w:hAnsi="Arial" w:cs="Arial"/>
        <w:b/>
        <w:szCs w:val="18"/>
      </w:rPr>
      <w:fldChar w:fldCharType="separate"/>
    </w:r>
    <w:r w:rsidR="000210DF">
      <w:rPr>
        <w:rFonts w:ascii="Arial" w:hAnsi="Arial" w:cs="Arial"/>
        <w:b/>
        <w:noProof/>
        <w:szCs w:val="18"/>
      </w:rPr>
      <w:t>3GPP TR 23.700-70 V1.01.0 (2024-0608)</w:t>
    </w:r>
    <w:r w:rsidRPr="00DE4C6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DE4C63">
      <w:rPr>
        <w:rFonts w:ascii="Arial" w:hAnsi="Arial" w:cs="Arial"/>
        <w:b/>
        <w:szCs w:val="18"/>
      </w:rPr>
      <w:fldChar w:fldCharType="begin"/>
    </w:r>
    <w:r w:rsidR="00F826E9" w:rsidRPr="00DE4C63">
      <w:rPr>
        <w:rFonts w:ascii="Arial" w:hAnsi="Arial" w:cs="Arial"/>
        <w:b/>
        <w:szCs w:val="18"/>
      </w:rPr>
      <w:instrText xml:space="preserve"> PAGE </w:instrText>
    </w:r>
    <w:r w:rsidRPr="00DE4C63">
      <w:rPr>
        <w:rFonts w:ascii="Arial" w:hAnsi="Arial" w:cs="Arial"/>
        <w:b/>
        <w:szCs w:val="18"/>
      </w:rPr>
      <w:fldChar w:fldCharType="separate"/>
    </w:r>
    <w:r w:rsidR="009723D7" w:rsidRPr="00DE4C63">
      <w:rPr>
        <w:rFonts w:ascii="Arial" w:hAnsi="Arial" w:cs="Arial"/>
        <w:b/>
        <w:noProof/>
        <w:szCs w:val="18"/>
      </w:rPr>
      <w:t>3</w:t>
    </w:r>
    <w:r w:rsidRPr="00DE4C63">
      <w:rPr>
        <w:rFonts w:ascii="Arial" w:hAnsi="Arial" w:cs="Arial"/>
        <w:b/>
        <w:szCs w:val="18"/>
      </w:rPr>
      <w:fldChar w:fldCharType="end"/>
    </w:r>
  </w:p>
  <w:p w14:paraId="5E380AB8" w14:textId="0453CBC8" w:rsidR="00F826E9" w:rsidRDefault="00445111">
    <w:pPr>
      <w:framePr w:h="284" w:hRule="exact" w:wrap="around" w:vAnchor="text" w:hAnchor="margin" w:y="7"/>
      <w:rPr>
        <w:rFonts w:ascii="Arial" w:hAnsi="Arial" w:cs="Arial"/>
        <w:b/>
        <w:sz w:val="18"/>
        <w:szCs w:val="18"/>
      </w:rPr>
    </w:pPr>
    <w:r w:rsidRPr="00DE4C63">
      <w:rPr>
        <w:rFonts w:ascii="Arial" w:hAnsi="Arial" w:cs="Arial"/>
        <w:b/>
        <w:szCs w:val="18"/>
      </w:rPr>
      <w:fldChar w:fldCharType="begin"/>
    </w:r>
    <w:r w:rsidR="00F826E9" w:rsidRPr="00DE4C63">
      <w:rPr>
        <w:rFonts w:ascii="Arial" w:hAnsi="Arial" w:cs="Arial"/>
        <w:b/>
        <w:szCs w:val="18"/>
      </w:rPr>
      <w:instrText xml:space="preserve"> STYLEREF ZGSM </w:instrText>
    </w:r>
    <w:r w:rsidRPr="00DE4C63">
      <w:rPr>
        <w:rFonts w:ascii="Arial" w:hAnsi="Arial" w:cs="Arial"/>
        <w:b/>
        <w:szCs w:val="18"/>
      </w:rPr>
      <w:fldChar w:fldCharType="separate"/>
    </w:r>
    <w:r w:rsidR="000210DF">
      <w:rPr>
        <w:rFonts w:ascii="Arial" w:hAnsi="Arial" w:cs="Arial"/>
        <w:b/>
        <w:noProof/>
        <w:szCs w:val="18"/>
      </w:rPr>
      <w:t>Release 19</w:t>
    </w:r>
    <w:r w:rsidRPr="00DE4C63">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60B84FBB"/>
    <w:multiLevelType w:val="hybridMultilevel"/>
    <w:tmpl w:val="A3765AF6"/>
    <w:lvl w:ilvl="0" w:tplc="126E50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695500633">
    <w:abstractNumId w:val="9"/>
  </w:num>
  <w:num w:numId="2" w16cid:durableId="1117918206">
    <w:abstractNumId w:val="7"/>
  </w:num>
  <w:num w:numId="3" w16cid:durableId="1791169391">
    <w:abstractNumId w:val="6"/>
  </w:num>
  <w:num w:numId="4" w16cid:durableId="408697731">
    <w:abstractNumId w:val="5"/>
  </w:num>
  <w:num w:numId="5" w16cid:durableId="2005275385">
    <w:abstractNumId w:val="4"/>
  </w:num>
  <w:num w:numId="6" w16cid:durableId="232198838">
    <w:abstractNumId w:val="8"/>
  </w:num>
  <w:num w:numId="7" w16cid:durableId="1579166615">
    <w:abstractNumId w:val="3"/>
  </w:num>
  <w:num w:numId="8" w16cid:durableId="453065799">
    <w:abstractNumId w:val="2"/>
  </w:num>
  <w:num w:numId="9" w16cid:durableId="750393126">
    <w:abstractNumId w:val="1"/>
  </w:num>
  <w:num w:numId="10" w16cid:durableId="301230959">
    <w:abstractNumId w:val="0"/>
  </w:num>
  <w:num w:numId="11" w16cid:durableId="1931549207">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E1"/>
    <w:rsid w:val="00000ECB"/>
    <w:rsid w:val="0000189E"/>
    <w:rsid w:val="00002571"/>
    <w:rsid w:val="00002657"/>
    <w:rsid w:val="0001313E"/>
    <w:rsid w:val="000149E3"/>
    <w:rsid w:val="000210DF"/>
    <w:rsid w:val="00033397"/>
    <w:rsid w:val="0003505C"/>
    <w:rsid w:val="00035C4E"/>
    <w:rsid w:val="00040095"/>
    <w:rsid w:val="00042496"/>
    <w:rsid w:val="00050853"/>
    <w:rsid w:val="00051616"/>
    <w:rsid w:val="00051834"/>
    <w:rsid w:val="00054A22"/>
    <w:rsid w:val="00057CE8"/>
    <w:rsid w:val="000605AB"/>
    <w:rsid w:val="00062023"/>
    <w:rsid w:val="000654F9"/>
    <w:rsid w:val="000655A6"/>
    <w:rsid w:val="0006713A"/>
    <w:rsid w:val="0007172E"/>
    <w:rsid w:val="000775B1"/>
    <w:rsid w:val="00080512"/>
    <w:rsid w:val="00081B32"/>
    <w:rsid w:val="00086018"/>
    <w:rsid w:val="000870AF"/>
    <w:rsid w:val="0009023A"/>
    <w:rsid w:val="0009691C"/>
    <w:rsid w:val="000C47C3"/>
    <w:rsid w:val="000C6B78"/>
    <w:rsid w:val="000D58AB"/>
    <w:rsid w:val="000F1A99"/>
    <w:rsid w:val="000F1E41"/>
    <w:rsid w:val="000F5142"/>
    <w:rsid w:val="001018D6"/>
    <w:rsid w:val="00114F10"/>
    <w:rsid w:val="00117D41"/>
    <w:rsid w:val="00124D46"/>
    <w:rsid w:val="00126CF2"/>
    <w:rsid w:val="00133525"/>
    <w:rsid w:val="00133D69"/>
    <w:rsid w:val="00133E9D"/>
    <w:rsid w:val="00134D4D"/>
    <w:rsid w:val="00136269"/>
    <w:rsid w:val="00141320"/>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1435"/>
    <w:rsid w:val="00207B25"/>
    <w:rsid w:val="00216512"/>
    <w:rsid w:val="002172A0"/>
    <w:rsid w:val="0022009F"/>
    <w:rsid w:val="00220747"/>
    <w:rsid w:val="002277B9"/>
    <w:rsid w:val="00231E7F"/>
    <w:rsid w:val="002347A2"/>
    <w:rsid w:val="00240E5F"/>
    <w:rsid w:val="00251103"/>
    <w:rsid w:val="00261C93"/>
    <w:rsid w:val="002675F0"/>
    <w:rsid w:val="002760EE"/>
    <w:rsid w:val="002877CB"/>
    <w:rsid w:val="00291611"/>
    <w:rsid w:val="002944CB"/>
    <w:rsid w:val="002961A6"/>
    <w:rsid w:val="002A222D"/>
    <w:rsid w:val="002B031E"/>
    <w:rsid w:val="002B6339"/>
    <w:rsid w:val="002C03F6"/>
    <w:rsid w:val="002C3456"/>
    <w:rsid w:val="002C4041"/>
    <w:rsid w:val="002D1191"/>
    <w:rsid w:val="002D2B64"/>
    <w:rsid w:val="002D2DE3"/>
    <w:rsid w:val="002D40BA"/>
    <w:rsid w:val="002E00EE"/>
    <w:rsid w:val="002E16BD"/>
    <w:rsid w:val="002E30FF"/>
    <w:rsid w:val="002E3F44"/>
    <w:rsid w:val="002E42E2"/>
    <w:rsid w:val="002E4FE2"/>
    <w:rsid w:val="002E6DBD"/>
    <w:rsid w:val="002E7309"/>
    <w:rsid w:val="002F6B22"/>
    <w:rsid w:val="00315FA4"/>
    <w:rsid w:val="003172DC"/>
    <w:rsid w:val="00327F96"/>
    <w:rsid w:val="00331EF9"/>
    <w:rsid w:val="0033324E"/>
    <w:rsid w:val="0033792A"/>
    <w:rsid w:val="00340333"/>
    <w:rsid w:val="003500E9"/>
    <w:rsid w:val="0035462D"/>
    <w:rsid w:val="003556BE"/>
    <w:rsid w:val="00356555"/>
    <w:rsid w:val="003571E7"/>
    <w:rsid w:val="0036105D"/>
    <w:rsid w:val="00361EC7"/>
    <w:rsid w:val="003628F4"/>
    <w:rsid w:val="00371573"/>
    <w:rsid w:val="0037480A"/>
    <w:rsid w:val="003765B8"/>
    <w:rsid w:val="00381CF4"/>
    <w:rsid w:val="003876CC"/>
    <w:rsid w:val="003963CD"/>
    <w:rsid w:val="003B39D5"/>
    <w:rsid w:val="003B4A71"/>
    <w:rsid w:val="003B58F7"/>
    <w:rsid w:val="003B5A06"/>
    <w:rsid w:val="003C139F"/>
    <w:rsid w:val="003C3971"/>
    <w:rsid w:val="003D0F95"/>
    <w:rsid w:val="003D3AFF"/>
    <w:rsid w:val="003D6717"/>
    <w:rsid w:val="003E1379"/>
    <w:rsid w:val="003E41C5"/>
    <w:rsid w:val="003F4E7D"/>
    <w:rsid w:val="004000D8"/>
    <w:rsid w:val="00402825"/>
    <w:rsid w:val="004035A0"/>
    <w:rsid w:val="00411DC6"/>
    <w:rsid w:val="00412AC2"/>
    <w:rsid w:val="00422E0A"/>
    <w:rsid w:val="00423334"/>
    <w:rsid w:val="004345EC"/>
    <w:rsid w:val="00444308"/>
    <w:rsid w:val="00444FB0"/>
    <w:rsid w:val="00445111"/>
    <w:rsid w:val="00445A2B"/>
    <w:rsid w:val="004550DD"/>
    <w:rsid w:val="00465360"/>
    <w:rsid w:val="00465515"/>
    <w:rsid w:val="00465D95"/>
    <w:rsid w:val="00475129"/>
    <w:rsid w:val="00475D19"/>
    <w:rsid w:val="00482B70"/>
    <w:rsid w:val="00486C1A"/>
    <w:rsid w:val="00493B22"/>
    <w:rsid w:val="0049751D"/>
    <w:rsid w:val="004A2EC8"/>
    <w:rsid w:val="004B4601"/>
    <w:rsid w:val="004B6B24"/>
    <w:rsid w:val="004C30AC"/>
    <w:rsid w:val="004C4F9C"/>
    <w:rsid w:val="004C6AE3"/>
    <w:rsid w:val="004D15E5"/>
    <w:rsid w:val="004D30F2"/>
    <w:rsid w:val="004D3578"/>
    <w:rsid w:val="004D4939"/>
    <w:rsid w:val="004E09DC"/>
    <w:rsid w:val="004E213A"/>
    <w:rsid w:val="004E6D07"/>
    <w:rsid w:val="004F01D7"/>
    <w:rsid w:val="004F0988"/>
    <w:rsid w:val="004F1229"/>
    <w:rsid w:val="004F222B"/>
    <w:rsid w:val="004F3340"/>
    <w:rsid w:val="004F4E4A"/>
    <w:rsid w:val="004F76B3"/>
    <w:rsid w:val="00505CCC"/>
    <w:rsid w:val="00506406"/>
    <w:rsid w:val="00507AFD"/>
    <w:rsid w:val="00511C63"/>
    <w:rsid w:val="00513E15"/>
    <w:rsid w:val="00524FB4"/>
    <w:rsid w:val="00525E8A"/>
    <w:rsid w:val="0052799E"/>
    <w:rsid w:val="005327D5"/>
    <w:rsid w:val="0053388B"/>
    <w:rsid w:val="00535773"/>
    <w:rsid w:val="0053765F"/>
    <w:rsid w:val="00541F47"/>
    <w:rsid w:val="00543E6C"/>
    <w:rsid w:val="005537B8"/>
    <w:rsid w:val="0056250C"/>
    <w:rsid w:val="00565047"/>
    <w:rsid w:val="00565087"/>
    <w:rsid w:val="0057017F"/>
    <w:rsid w:val="00570EE2"/>
    <w:rsid w:val="00575D2B"/>
    <w:rsid w:val="00577D52"/>
    <w:rsid w:val="00580A37"/>
    <w:rsid w:val="00581ED9"/>
    <w:rsid w:val="00584B01"/>
    <w:rsid w:val="00584D57"/>
    <w:rsid w:val="00585ACC"/>
    <w:rsid w:val="0059095B"/>
    <w:rsid w:val="00596BA1"/>
    <w:rsid w:val="00597B11"/>
    <w:rsid w:val="005A1CC5"/>
    <w:rsid w:val="005A4201"/>
    <w:rsid w:val="005A463B"/>
    <w:rsid w:val="005A6763"/>
    <w:rsid w:val="005B3BE9"/>
    <w:rsid w:val="005B46B9"/>
    <w:rsid w:val="005B798D"/>
    <w:rsid w:val="005C450D"/>
    <w:rsid w:val="005D2E01"/>
    <w:rsid w:val="005D7526"/>
    <w:rsid w:val="005D7CCF"/>
    <w:rsid w:val="005E2035"/>
    <w:rsid w:val="005E2728"/>
    <w:rsid w:val="005E4BB2"/>
    <w:rsid w:val="005F4F6F"/>
    <w:rsid w:val="005F57F9"/>
    <w:rsid w:val="005F601B"/>
    <w:rsid w:val="005F788A"/>
    <w:rsid w:val="00602AEA"/>
    <w:rsid w:val="00606034"/>
    <w:rsid w:val="00613E81"/>
    <w:rsid w:val="00614FDF"/>
    <w:rsid w:val="006271FA"/>
    <w:rsid w:val="00630044"/>
    <w:rsid w:val="0063543D"/>
    <w:rsid w:val="006461AF"/>
    <w:rsid w:val="00647114"/>
    <w:rsid w:val="00650856"/>
    <w:rsid w:val="006524DC"/>
    <w:rsid w:val="00653C93"/>
    <w:rsid w:val="006570A6"/>
    <w:rsid w:val="0065715F"/>
    <w:rsid w:val="0066643A"/>
    <w:rsid w:val="00666988"/>
    <w:rsid w:val="006721CB"/>
    <w:rsid w:val="00675AC8"/>
    <w:rsid w:val="006777A7"/>
    <w:rsid w:val="00683CDC"/>
    <w:rsid w:val="00684FA5"/>
    <w:rsid w:val="00686FAB"/>
    <w:rsid w:val="006912E9"/>
    <w:rsid w:val="006939F1"/>
    <w:rsid w:val="0069437D"/>
    <w:rsid w:val="006962D0"/>
    <w:rsid w:val="006A18D4"/>
    <w:rsid w:val="006A2A44"/>
    <w:rsid w:val="006A2E66"/>
    <w:rsid w:val="006A323F"/>
    <w:rsid w:val="006A4AA8"/>
    <w:rsid w:val="006A6C8C"/>
    <w:rsid w:val="006B1163"/>
    <w:rsid w:val="006B30D0"/>
    <w:rsid w:val="006B51EE"/>
    <w:rsid w:val="006C3D95"/>
    <w:rsid w:val="006C56B6"/>
    <w:rsid w:val="006C6D67"/>
    <w:rsid w:val="006C7A7E"/>
    <w:rsid w:val="006E5C86"/>
    <w:rsid w:val="006E69BF"/>
    <w:rsid w:val="006E7A10"/>
    <w:rsid w:val="00701116"/>
    <w:rsid w:val="00705843"/>
    <w:rsid w:val="0070607B"/>
    <w:rsid w:val="0071174C"/>
    <w:rsid w:val="00711CC4"/>
    <w:rsid w:val="00713052"/>
    <w:rsid w:val="00713C44"/>
    <w:rsid w:val="007200BA"/>
    <w:rsid w:val="00725C31"/>
    <w:rsid w:val="007315D1"/>
    <w:rsid w:val="00734A5B"/>
    <w:rsid w:val="00735BDD"/>
    <w:rsid w:val="007363A4"/>
    <w:rsid w:val="007368F4"/>
    <w:rsid w:val="0074026F"/>
    <w:rsid w:val="00742172"/>
    <w:rsid w:val="007429F6"/>
    <w:rsid w:val="007440DE"/>
    <w:rsid w:val="00744E76"/>
    <w:rsid w:val="007514E7"/>
    <w:rsid w:val="00753F56"/>
    <w:rsid w:val="00765E07"/>
    <w:rsid w:val="00765EA3"/>
    <w:rsid w:val="007723C7"/>
    <w:rsid w:val="00772B68"/>
    <w:rsid w:val="00774640"/>
    <w:rsid w:val="00774DA4"/>
    <w:rsid w:val="00776370"/>
    <w:rsid w:val="00781F0F"/>
    <w:rsid w:val="007844AB"/>
    <w:rsid w:val="00792EB6"/>
    <w:rsid w:val="00795638"/>
    <w:rsid w:val="00797F9E"/>
    <w:rsid w:val="007A0353"/>
    <w:rsid w:val="007A5043"/>
    <w:rsid w:val="007B3BD2"/>
    <w:rsid w:val="007B4944"/>
    <w:rsid w:val="007B600E"/>
    <w:rsid w:val="007B7035"/>
    <w:rsid w:val="007C53DD"/>
    <w:rsid w:val="007F0F4A"/>
    <w:rsid w:val="007F3202"/>
    <w:rsid w:val="008028A4"/>
    <w:rsid w:val="00802E31"/>
    <w:rsid w:val="00805E55"/>
    <w:rsid w:val="00806545"/>
    <w:rsid w:val="008079FC"/>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54750"/>
    <w:rsid w:val="00862E58"/>
    <w:rsid w:val="008735C9"/>
    <w:rsid w:val="00874B19"/>
    <w:rsid w:val="008768CA"/>
    <w:rsid w:val="00887C84"/>
    <w:rsid w:val="00892669"/>
    <w:rsid w:val="00897F65"/>
    <w:rsid w:val="008A02F7"/>
    <w:rsid w:val="008A2D94"/>
    <w:rsid w:val="008B08F8"/>
    <w:rsid w:val="008B76DE"/>
    <w:rsid w:val="008C0FFB"/>
    <w:rsid w:val="008C2A80"/>
    <w:rsid w:val="008C384C"/>
    <w:rsid w:val="008C7AEB"/>
    <w:rsid w:val="008D0B23"/>
    <w:rsid w:val="008D3074"/>
    <w:rsid w:val="008D317D"/>
    <w:rsid w:val="008D6505"/>
    <w:rsid w:val="008E01D1"/>
    <w:rsid w:val="008E2D68"/>
    <w:rsid w:val="008E55C1"/>
    <w:rsid w:val="008E6756"/>
    <w:rsid w:val="008F1FBA"/>
    <w:rsid w:val="008F3565"/>
    <w:rsid w:val="00901278"/>
    <w:rsid w:val="009018F9"/>
    <w:rsid w:val="00901F37"/>
    <w:rsid w:val="0090271F"/>
    <w:rsid w:val="00902E23"/>
    <w:rsid w:val="00904DB2"/>
    <w:rsid w:val="0091027D"/>
    <w:rsid w:val="009114D7"/>
    <w:rsid w:val="009115BD"/>
    <w:rsid w:val="0091348E"/>
    <w:rsid w:val="00913ACC"/>
    <w:rsid w:val="00917CCB"/>
    <w:rsid w:val="009263D7"/>
    <w:rsid w:val="00933A4F"/>
    <w:rsid w:val="00933FB0"/>
    <w:rsid w:val="00942EC2"/>
    <w:rsid w:val="00943BD6"/>
    <w:rsid w:val="0095673A"/>
    <w:rsid w:val="009723D7"/>
    <w:rsid w:val="00972A74"/>
    <w:rsid w:val="009742E2"/>
    <w:rsid w:val="009779AE"/>
    <w:rsid w:val="0098541A"/>
    <w:rsid w:val="0099117E"/>
    <w:rsid w:val="0099267C"/>
    <w:rsid w:val="009A4DA2"/>
    <w:rsid w:val="009B1820"/>
    <w:rsid w:val="009B448B"/>
    <w:rsid w:val="009B4A66"/>
    <w:rsid w:val="009B58E7"/>
    <w:rsid w:val="009B5D62"/>
    <w:rsid w:val="009C0399"/>
    <w:rsid w:val="009C1380"/>
    <w:rsid w:val="009C21CF"/>
    <w:rsid w:val="009D7CFB"/>
    <w:rsid w:val="009E7CDC"/>
    <w:rsid w:val="009F22EB"/>
    <w:rsid w:val="009F37B7"/>
    <w:rsid w:val="00A03D73"/>
    <w:rsid w:val="00A10F02"/>
    <w:rsid w:val="00A164B4"/>
    <w:rsid w:val="00A17123"/>
    <w:rsid w:val="00A22C33"/>
    <w:rsid w:val="00A22D34"/>
    <w:rsid w:val="00A26956"/>
    <w:rsid w:val="00A27486"/>
    <w:rsid w:val="00A41152"/>
    <w:rsid w:val="00A44B63"/>
    <w:rsid w:val="00A45AAD"/>
    <w:rsid w:val="00A50BC1"/>
    <w:rsid w:val="00A515BC"/>
    <w:rsid w:val="00A53724"/>
    <w:rsid w:val="00A53F92"/>
    <w:rsid w:val="00A5402A"/>
    <w:rsid w:val="00A56066"/>
    <w:rsid w:val="00A61105"/>
    <w:rsid w:val="00A71F6B"/>
    <w:rsid w:val="00A73129"/>
    <w:rsid w:val="00A73D3B"/>
    <w:rsid w:val="00A80127"/>
    <w:rsid w:val="00A82346"/>
    <w:rsid w:val="00A87F44"/>
    <w:rsid w:val="00A91D75"/>
    <w:rsid w:val="00A92BA1"/>
    <w:rsid w:val="00A93A94"/>
    <w:rsid w:val="00A95A32"/>
    <w:rsid w:val="00A9764B"/>
    <w:rsid w:val="00AA095D"/>
    <w:rsid w:val="00AB1F9C"/>
    <w:rsid w:val="00AB4A5D"/>
    <w:rsid w:val="00AC6BC6"/>
    <w:rsid w:val="00AD0961"/>
    <w:rsid w:val="00AD0A52"/>
    <w:rsid w:val="00AD2799"/>
    <w:rsid w:val="00AD5546"/>
    <w:rsid w:val="00AD771F"/>
    <w:rsid w:val="00AE5F92"/>
    <w:rsid w:val="00AE65E2"/>
    <w:rsid w:val="00AF0D80"/>
    <w:rsid w:val="00AF1460"/>
    <w:rsid w:val="00AF59C1"/>
    <w:rsid w:val="00B00736"/>
    <w:rsid w:val="00B04F47"/>
    <w:rsid w:val="00B05702"/>
    <w:rsid w:val="00B07E4D"/>
    <w:rsid w:val="00B10A4A"/>
    <w:rsid w:val="00B15449"/>
    <w:rsid w:val="00B15A8C"/>
    <w:rsid w:val="00B1632D"/>
    <w:rsid w:val="00B16D3C"/>
    <w:rsid w:val="00B20F8E"/>
    <w:rsid w:val="00B216D2"/>
    <w:rsid w:val="00B23E1C"/>
    <w:rsid w:val="00B26AF5"/>
    <w:rsid w:val="00B3413C"/>
    <w:rsid w:val="00B50A14"/>
    <w:rsid w:val="00B5277E"/>
    <w:rsid w:val="00B5477F"/>
    <w:rsid w:val="00B600CD"/>
    <w:rsid w:val="00B61AA1"/>
    <w:rsid w:val="00B629BE"/>
    <w:rsid w:val="00B66E6A"/>
    <w:rsid w:val="00B67D40"/>
    <w:rsid w:val="00B920BC"/>
    <w:rsid w:val="00B92ECE"/>
    <w:rsid w:val="00B93086"/>
    <w:rsid w:val="00BA19ED"/>
    <w:rsid w:val="00BA379D"/>
    <w:rsid w:val="00BA4B8D"/>
    <w:rsid w:val="00BB1EF8"/>
    <w:rsid w:val="00BB2CB0"/>
    <w:rsid w:val="00BB3A21"/>
    <w:rsid w:val="00BC0F7D"/>
    <w:rsid w:val="00BC38E4"/>
    <w:rsid w:val="00BC7820"/>
    <w:rsid w:val="00BD3FEF"/>
    <w:rsid w:val="00BD7D31"/>
    <w:rsid w:val="00BE06BE"/>
    <w:rsid w:val="00BE3255"/>
    <w:rsid w:val="00BF128E"/>
    <w:rsid w:val="00BF3281"/>
    <w:rsid w:val="00C0656A"/>
    <w:rsid w:val="00C074DD"/>
    <w:rsid w:val="00C1496A"/>
    <w:rsid w:val="00C22B28"/>
    <w:rsid w:val="00C24CF5"/>
    <w:rsid w:val="00C27BAF"/>
    <w:rsid w:val="00C31E52"/>
    <w:rsid w:val="00C33079"/>
    <w:rsid w:val="00C3795E"/>
    <w:rsid w:val="00C44907"/>
    <w:rsid w:val="00C45231"/>
    <w:rsid w:val="00C47841"/>
    <w:rsid w:val="00C51801"/>
    <w:rsid w:val="00C53B58"/>
    <w:rsid w:val="00C54345"/>
    <w:rsid w:val="00C547F4"/>
    <w:rsid w:val="00C551FF"/>
    <w:rsid w:val="00C57EE7"/>
    <w:rsid w:val="00C6266D"/>
    <w:rsid w:val="00C72833"/>
    <w:rsid w:val="00C729E3"/>
    <w:rsid w:val="00C73406"/>
    <w:rsid w:val="00C74306"/>
    <w:rsid w:val="00C80F1D"/>
    <w:rsid w:val="00C91962"/>
    <w:rsid w:val="00C93176"/>
    <w:rsid w:val="00C93F40"/>
    <w:rsid w:val="00C9497B"/>
    <w:rsid w:val="00C95DA8"/>
    <w:rsid w:val="00C97A08"/>
    <w:rsid w:val="00CA3D0C"/>
    <w:rsid w:val="00CA6F7C"/>
    <w:rsid w:val="00CA727F"/>
    <w:rsid w:val="00CB16D2"/>
    <w:rsid w:val="00CB48A8"/>
    <w:rsid w:val="00CC183B"/>
    <w:rsid w:val="00CC466E"/>
    <w:rsid w:val="00CC739C"/>
    <w:rsid w:val="00CE31FF"/>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75E"/>
    <w:rsid w:val="00D72840"/>
    <w:rsid w:val="00D738D6"/>
    <w:rsid w:val="00D755EB"/>
    <w:rsid w:val="00D76048"/>
    <w:rsid w:val="00D82E6F"/>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4C63"/>
    <w:rsid w:val="00DE5D18"/>
    <w:rsid w:val="00DF2B1F"/>
    <w:rsid w:val="00DF591F"/>
    <w:rsid w:val="00DF62CD"/>
    <w:rsid w:val="00E04482"/>
    <w:rsid w:val="00E06985"/>
    <w:rsid w:val="00E14351"/>
    <w:rsid w:val="00E16509"/>
    <w:rsid w:val="00E16818"/>
    <w:rsid w:val="00E21C20"/>
    <w:rsid w:val="00E2309E"/>
    <w:rsid w:val="00E23323"/>
    <w:rsid w:val="00E25EBF"/>
    <w:rsid w:val="00E355DA"/>
    <w:rsid w:val="00E35844"/>
    <w:rsid w:val="00E44582"/>
    <w:rsid w:val="00E44E5E"/>
    <w:rsid w:val="00E44EE0"/>
    <w:rsid w:val="00E4572B"/>
    <w:rsid w:val="00E50758"/>
    <w:rsid w:val="00E50BD2"/>
    <w:rsid w:val="00E526CE"/>
    <w:rsid w:val="00E526E9"/>
    <w:rsid w:val="00E556B4"/>
    <w:rsid w:val="00E55B10"/>
    <w:rsid w:val="00E60618"/>
    <w:rsid w:val="00E760CA"/>
    <w:rsid w:val="00E77645"/>
    <w:rsid w:val="00E77FD7"/>
    <w:rsid w:val="00E832BA"/>
    <w:rsid w:val="00E855E0"/>
    <w:rsid w:val="00E86AB7"/>
    <w:rsid w:val="00EA15B0"/>
    <w:rsid w:val="00EA3A15"/>
    <w:rsid w:val="00EA410F"/>
    <w:rsid w:val="00EA43C4"/>
    <w:rsid w:val="00EA4880"/>
    <w:rsid w:val="00EA5EA7"/>
    <w:rsid w:val="00EB5E3B"/>
    <w:rsid w:val="00EC2F5E"/>
    <w:rsid w:val="00EC4A25"/>
    <w:rsid w:val="00ED3E55"/>
    <w:rsid w:val="00ED73DE"/>
    <w:rsid w:val="00EE1793"/>
    <w:rsid w:val="00EE3927"/>
    <w:rsid w:val="00EE4567"/>
    <w:rsid w:val="00EF608C"/>
    <w:rsid w:val="00EF79D1"/>
    <w:rsid w:val="00F00081"/>
    <w:rsid w:val="00F025A2"/>
    <w:rsid w:val="00F04712"/>
    <w:rsid w:val="00F1156C"/>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1FBE"/>
    <w:rsid w:val="00F826E9"/>
    <w:rsid w:val="00F83784"/>
    <w:rsid w:val="00F86F1D"/>
    <w:rsid w:val="00F9008D"/>
    <w:rsid w:val="00F91BEA"/>
    <w:rsid w:val="00F91F53"/>
    <w:rsid w:val="00F9489C"/>
    <w:rsid w:val="00F97818"/>
    <w:rsid w:val="00FA0059"/>
    <w:rsid w:val="00FA1266"/>
    <w:rsid w:val="00FA1C87"/>
    <w:rsid w:val="00FA2092"/>
    <w:rsid w:val="00FB30CD"/>
    <w:rsid w:val="00FC1192"/>
    <w:rsid w:val="00FC162B"/>
    <w:rsid w:val="00FC1A93"/>
    <w:rsid w:val="00FC2406"/>
    <w:rsid w:val="00FD60BF"/>
    <w:rsid w:val="00FD7643"/>
    <w:rsid w:val="00FE29E5"/>
    <w:rsid w:val="00FF083B"/>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4C6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E4C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E4C63"/>
    <w:pPr>
      <w:pBdr>
        <w:top w:val="none" w:sz="0" w:space="0" w:color="auto"/>
      </w:pBdr>
      <w:spacing w:before="180"/>
      <w:outlineLvl w:val="1"/>
    </w:pPr>
    <w:rPr>
      <w:sz w:val="32"/>
    </w:rPr>
  </w:style>
  <w:style w:type="paragraph" w:styleId="Heading3">
    <w:name w:val="heading 3"/>
    <w:basedOn w:val="Heading2"/>
    <w:next w:val="Normal"/>
    <w:link w:val="Heading3Char"/>
    <w:qFormat/>
    <w:rsid w:val="00DE4C63"/>
    <w:pPr>
      <w:spacing w:before="120"/>
      <w:outlineLvl w:val="2"/>
    </w:pPr>
    <w:rPr>
      <w:sz w:val="28"/>
    </w:rPr>
  </w:style>
  <w:style w:type="paragraph" w:styleId="Heading4">
    <w:name w:val="heading 4"/>
    <w:basedOn w:val="Heading3"/>
    <w:next w:val="Normal"/>
    <w:link w:val="Heading4Char"/>
    <w:qFormat/>
    <w:rsid w:val="00DE4C63"/>
    <w:pPr>
      <w:ind w:left="1418" w:hanging="1418"/>
      <w:outlineLvl w:val="3"/>
    </w:pPr>
    <w:rPr>
      <w:sz w:val="24"/>
    </w:rPr>
  </w:style>
  <w:style w:type="paragraph" w:styleId="Heading5">
    <w:name w:val="heading 5"/>
    <w:basedOn w:val="Heading4"/>
    <w:next w:val="Normal"/>
    <w:link w:val="Heading5Char"/>
    <w:qFormat/>
    <w:rsid w:val="00DE4C63"/>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qFormat/>
    <w:rsid w:val="00DE4C63"/>
    <w:pPr>
      <w:ind w:left="0" w:firstLine="0"/>
      <w:outlineLvl w:val="7"/>
    </w:pPr>
  </w:style>
  <w:style w:type="paragraph" w:styleId="Heading9">
    <w:name w:val="heading 9"/>
    <w:basedOn w:val="Heading8"/>
    <w:next w:val="Normal"/>
    <w:link w:val="Heading9Char"/>
    <w:qFormat/>
    <w:rsid w:val="00DE4C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4C63"/>
    <w:pPr>
      <w:ind w:left="1985" w:hanging="1985"/>
      <w:outlineLvl w:val="9"/>
    </w:pPr>
    <w:rPr>
      <w:sz w:val="20"/>
    </w:rPr>
  </w:style>
  <w:style w:type="paragraph" w:styleId="TOC9">
    <w:name w:val="toc 9"/>
    <w:basedOn w:val="TOC8"/>
    <w:uiPriority w:val="39"/>
    <w:rsid w:val="00DE4C63"/>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DE4C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E4C63"/>
    <w:pPr>
      <w:keepLines/>
      <w:tabs>
        <w:tab w:val="center" w:pos="4536"/>
        <w:tab w:val="right" w:pos="9072"/>
      </w:tabs>
    </w:pPr>
  </w:style>
  <w:style w:type="character" w:customStyle="1" w:styleId="ZGSM">
    <w:name w:val="ZGSM"/>
    <w:rsid w:val="00DE4C63"/>
  </w:style>
  <w:style w:type="paragraph" w:styleId="List2">
    <w:name w:val="List 2"/>
    <w:basedOn w:val="Normal"/>
    <w:uiPriority w:val="99"/>
    <w:rsid w:val="00444308"/>
    <w:pPr>
      <w:ind w:left="566" w:hanging="283"/>
      <w:contextualSpacing/>
    </w:pPr>
  </w:style>
  <w:style w:type="paragraph" w:customStyle="1" w:styleId="ZD">
    <w:name w:val="ZD"/>
    <w:rsid w:val="00DE4C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DE4C63"/>
    <w:pPr>
      <w:ind w:left="1134" w:hanging="1134"/>
    </w:pPr>
  </w:style>
  <w:style w:type="paragraph" w:styleId="TOC2">
    <w:name w:val="toc 2"/>
    <w:basedOn w:val="TOC1"/>
    <w:uiPriority w:val="39"/>
    <w:rsid w:val="00DE4C63"/>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DE4C63"/>
    <w:pPr>
      <w:outlineLvl w:val="9"/>
    </w:pPr>
  </w:style>
  <w:style w:type="paragraph" w:customStyle="1" w:styleId="NF">
    <w:name w:val="NF"/>
    <w:basedOn w:val="NO"/>
    <w:rsid w:val="00DE4C63"/>
    <w:pPr>
      <w:keepNext/>
      <w:spacing w:after="0"/>
    </w:pPr>
    <w:rPr>
      <w:rFonts w:ascii="Arial" w:hAnsi="Arial"/>
      <w:sz w:val="18"/>
    </w:rPr>
  </w:style>
  <w:style w:type="paragraph" w:customStyle="1" w:styleId="NO">
    <w:name w:val="NO"/>
    <w:basedOn w:val="Normal"/>
    <w:link w:val="NOZchn"/>
    <w:qFormat/>
    <w:rsid w:val="00DE4C63"/>
    <w:pPr>
      <w:keepLines/>
      <w:ind w:left="1135" w:hanging="851"/>
    </w:pPr>
  </w:style>
  <w:style w:type="paragraph" w:customStyle="1" w:styleId="PL">
    <w:name w:val="PL"/>
    <w:rsid w:val="00DE4C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E4C63"/>
    <w:pPr>
      <w:jc w:val="right"/>
    </w:pPr>
  </w:style>
  <w:style w:type="paragraph" w:customStyle="1" w:styleId="TAL">
    <w:name w:val="TAL"/>
    <w:basedOn w:val="Normal"/>
    <w:rsid w:val="00DE4C63"/>
    <w:pPr>
      <w:keepNext/>
      <w:keepLines/>
      <w:spacing w:after="0"/>
    </w:pPr>
    <w:rPr>
      <w:rFonts w:ascii="Arial" w:hAnsi="Arial"/>
      <w:sz w:val="18"/>
    </w:rPr>
  </w:style>
  <w:style w:type="paragraph" w:customStyle="1" w:styleId="TAH">
    <w:name w:val="TAH"/>
    <w:basedOn w:val="TAC"/>
    <w:link w:val="TAHCar"/>
    <w:rsid w:val="00DE4C63"/>
    <w:rPr>
      <w:b/>
    </w:rPr>
  </w:style>
  <w:style w:type="paragraph" w:customStyle="1" w:styleId="TAC">
    <w:name w:val="TAC"/>
    <w:basedOn w:val="TAL"/>
    <w:link w:val="TACChar"/>
    <w:rsid w:val="00DE4C63"/>
    <w:pPr>
      <w:jc w:val="center"/>
    </w:pPr>
  </w:style>
  <w:style w:type="paragraph" w:customStyle="1" w:styleId="LD">
    <w:name w:val="LD"/>
    <w:rsid w:val="00DE4C6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E4C63"/>
    <w:pPr>
      <w:keepLines/>
      <w:ind w:left="1702" w:hanging="1418"/>
    </w:pPr>
  </w:style>
  <w:style w:type="paragraph" w:customStyle="1" w:styleId="FP">
    <w:name w:val="FP"/>
    <w:basedOn w:val="Normal"/>
    <w:rsid w:val="00DE4C63"/>
    <w:pPr>
      <w:spacing w:after="0"/>
    </w:pPr>
  </w:style>
  <w:style w:type="paragraph" w:customStyle="1" w:styleId="NW">
    <w:name w:val="NW"/>
    <w:basedOn w:val="NO"/>
    <w:rsid w:val="00DE4C63"/>
    <w:pPr>
      <w:spacing w:after="0"/>
    </w:pPr>
  </w:style>
  <w:style w:type="paragraph" w:customStyle="1" w:styleId="EW">
    <w:name w:val="EW"/>
    <w:basedOn w:val="EX"/>
    <w:rsid w:val="00DE4C63"/>
    <w:pPr>
      <w:spacing w:after="0"/>
    </w:pPr>
  </w:style>
  <w:style w:type="paragraph" w:customStyle="1" w:styleId="B1">
    <w:name w:val="B1"/>
    <w:basedOn w:val="List"/>
    <w:link w:val="B1Char"/>
    <w:qFormat/>
    <w:rsid w:val="00DE4C63"/>
    <w:pPr>
      <w:ind w:left="568" w:hanging="284"/>
      <w:contextualSpacing w:val="0"/>
    </w:pPr>
  </w:style>
  <w:style w:type="paragraph" w:styleId="TOC4">
    <w:name w:val="toc 4"/>
    <w:basedOn w:val="TOC3"/>
    <w:uiPriority w:val="39"/>
    <w:rsid w:val="00DE4C63"/>
    <w:pPr>
      <w:ind w:left="1418" w:hanging="1418"/>
    </w:pPr>
  </w:style>
  <w:style w:type="paragraph" w:styleId="TOC5">
    <w:name w:val="toc 5"/>
    <w:basedOn w:val="TOC4"/>
    <w:uiPriority w:val="39"/>
    <w:rsid w:val="00DE4C63"/>
    <w:pPr>
      <w:ind w:left="1701" w:hanging="1701"/>
    </w:pPr>
  </w:style>
  <w:style w:type="paragraph" w:customStyle="1" w:styleId="EditorsNote">
    <w:name w:val="Editor's Note"/>
    <w:basedOn w:val="NO"/>
    <w:link w:val="EditorsNoteChar"/>
    <w:rsid w:val="00DE4C63"/>
    <w:pPr>
      <w:ind w:left="1559" w:hanging="1276"/>
    </w:pPr>
    <w:rPr>
      <w:color w:val="FF0000"/>
    </w:rPr>
  </w:style>
  <w:style w:type="paragraph" w:customStyle="1" w:styleId="TH">
    <w:name w:val="TH"/>
    <w:basedOn w:val="Normal"/>
    <w:link w:val="THChar"/>
    <w:rsid w:val="00DE4C63"/>
    <w:pPr>
      <w:keepNext/>
      <w:keepLines/>
      <w:spacing w:before="60"/>
      <w:jc w:val="center"/>
    </w:pPr>
    <w:rPr>
      <w:rFonts w:ascii="Arial" w:hAnsi="Arial"/>
      <w:b/>
    </w:rPr>
  </w:style>
  <w:style w:type="paragraph" w:customStyle="1" w:styleId="ZA">
    <w:name w:val="ZA"/>
    <w:rsid w:val="00DE4C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E4C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E4C6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E4C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E4C63"/>
    <w:pPr>
      <w:ind w:left="851" w:hanging="851"/>
    </w:pPr>
  </w:style>
  <w:style w:type="paragraph" w:customStyle="1" w:styleId="ZH">
    <w:name w:val="ZH"/>
    <w:rsid w:val="00DE4C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E4C63"/>
    <w:pPr>
      <w:keepNext w:val="0"/>
      <w:spacing w:before="0" w:after="240"/>
    </w:pPr>
  </w:style>
  <w:style w:type="paragraph" w:customStyle="1" w:styleId="ZG">
    <w:name w:val="ZG"/>
    <w:rsid w:val="00DE4C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DE4C63"/>
    <w:pPr>
      <w:ind w:left="851" w:hanging="284"/>
      <w:contextualSpacing w:val="0"/>
    </w:pPr>
  </w:style>
  <w:style w:type="paragraph" w:customStyle="1" w:styleId="B3">
    <w:name w:val="B3"/>
    <w:basedOn w:val="List3"/>
    <w:link w:val="B3Char2"/>
    <w:rsid w:val="00DE4C63"/>
    <w:pPr>
      <w:ind w:left="1135" w:hanging="284"/>
      <w:contextualSpacing w:val="0"/>
    </w:pPr>
  </w:style>
  <w:style w:type="paragraph" w:customStyle="1" w:styleId="B4">
    <w:name w:val="B4"/>
    <w:basedOn w:val="List4"/>
    <w:rsid w:val="00DE4C63"/>
    <w:pPr>
      <w:ind w:left="1418" w:hanging="284"/>
      <w:contextualSpacing w:val="0"/>
    </w:pPr>
  </w:style>
  <w:style w:type="paragraph" w:customStyle="1" w:styleId="B5">
    <w:name w:val="B5"/>
    <w:basedOn w:val="List5"/>
    <w:rsid w:val="00DE4C63"/>
    <w:pPr>
      <w:ind w:left="1702" w:hanging="284"/>
      <w:contextualSpacing w:val="0"/>
    </w:pPr>
  </w:style>
  <w:style w:type="paragraph" w:customStyle="1" w:styleId="ZTD">
    <w:name w:val="ZTD"/>
    <w:basedOn w:val="ZB"/>
    <w:rsid w:val="00DE4C63"/>
    <w:pPr>
      <w:framePr w:hRule="auto" w:wrap="notBeside" w:y="852"/>
    </w:pPr>
    <w:rPr>
      <w:i w:val="0"/>
      <w:sz w:val="40"/>
    </w:rPr>
  </w:style>
  <w:style w:type="paragraph" w:customStyle="1" w:styleId="ZV">
    <w:name w:val="ZV"/>
    <w:basedOn w:val="ZU"/>
    <w:rsid w:val="00DE4C63"/>
    <w:pPr>
      <w:framePr w:wrap="notBeside" w:y="16161"/>
    </w:pPr>
  </w:style>
  <w:style w:type="paragraph" w:styleId="TOC6">
    <w:name w:val="toc 6"/>
    <w:basedOn w:val="TOC5"/>
    <w:next w:val="Normal"/>
    <w:uiPriority w:val="39"/>
    <w:rsid w:val="00DE4C63"/>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DE4C63"/>
    <w:pPr>
      <w:ind w:left="2268" w:hanging="2268"/>
    </w:pPr>
  </w:style>
  <w:style w:type="paragraph" w:styleId="TOC8">
    <w:name w:val="toc 8"/>
    <w:basedOn w:val="TOC1"/>
    <w:uiPriority w:val="39"/>
    <w:rsid w:val="00DE4C63"/>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1"/>
      </w:numPr>
      <w:contextualSpacing/>
    </w:pPr>
  </w:style>
  <w:style w:type="paragraph" w:styleId="ListBullet2">
    <w:name w:val="List Bullet 2"/>
    <w:basedOn w:val="Normal"/>
    <w:rsid w:val="00E25EBF"/>
    <w:pPr>
      <w:numPr>
        <w:numId w:val="2"/>
      </w:numPr>
      <w:contextualSpacing/>
    </w:pPr>
  </w:style>
  <w:style w:type="paragraph" w:styleId="ListBullet3">
    <w:name w:val="List Bullet 3"/>
    <w:basedOn w:val="Normal"/>
    <w:rsid w:val="00E25EBF"/>
    <w:pPr>
      <w:numPr>
        <w:numId w:val="3"/>
      </w:numPr>
      <w:contextualSpacing/>
    </w:pPr>
  </w:style>
  <w:style w:type="paragraph" w:styleId="ListBullet4">
    <w:name w:val="List Bullet 4"/>
    <w:basedOn w:val="Normal"/>
    <w:rsid w:val="00E25EBF"/>
    <w:pPr>
      <w:numPr>
        <w:numId w:val="4"/>
      </w:numPr>
      <w:contextualSpacing/>
    </w:pPr>
  </w:style>
  <w:style w:type="paragraph" w:styleId="ListBullet5">
    <w:name w:val="List Bullet 5"/>
    <w:basedOn w:val="Normal"/>
    <w:rsid w:val="00E25EBF"/>
    <w:pPr>
      <w:numPr>
        <w:numId w:val="5"/>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6"/>
      </w:numPr>
      <w:contextualSpacing/>
    </w:pPr>
  </w:style>
  <w:style w:type="paragraph" w:styleId="ListNumber2">
    <w:name w:val="List Number 2"/>
    <w:basedOn w:val="Normal"/>
    <w:rsid w:val="00E25EBF"/>
    <w:pPr>
      <w:numPr>
        <w:numId w:val="7"/>
      </w:numPr>
      <w:contextualSpacing/>
    </w:pPr>
  </w:style>
  <w:style w:type="paragraph" w:styleId="ListNumber3">
    <w:name w:val="List Number 3"/>
    <w:basedOn w:val="Normal"/>
    <w:rsid w:val="00E25EBF"/>
    <w:pPr>
      <w:numPr>
        <w:numId w:val="8"/>
      </w:numPr>
      <w:contextualSpacing/>
    </w:pPr>
  </w:style>
  <w:style w:type="paragraph" w:styleId="ListNumber4">
    <w:name w:val="List Number 4"/>
    <w:basedOn w:val="Normal"/>
    <w:rsid w:val="00E25EBF"/>
    <w:pPr>
      <w:numPr>
        <w:numId w:val="9"/>
      </w:numPr>
      <w:contextualSpacing/>
    </w:pPr>
  </w:style>
  <w:style w:type="paragraph" w:styleId="ListNumber5">
    <w:name w:val="List Number 5"/>
    <w:basedOn w:val="Normal"/>
    <w:rsid w:val="00E25EBF"/>
    <w:pPr>
      <w:numPr>
        <w:numId w:val="10"/>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uiPriority w:val="10"/>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rsid w:val="00933A4F"/>
    <w:rPr>
      <w:rFonts w:ascii="Arial" w:eastAsia="Times New Roman" w:hAnsi="Arial"/>
      <w:sz w:val="36"/>
    </w:rPr>
  </w:style>
  <w:style w:type="character" w:customStyle="1" w:styleId="Heading9Char">
    <w:name w:val="Heading 9 Char"/>
    <w:basedOn w:val="DefaultParagraphFont"/>
    <w:link w:val="Heading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 w:type="character" w:customStyle="1" w:styleId="fontstyle01">
    <w:name w:val="fontstyle01"/>
    <w:basedOn w:val="DefaultParagraphFont"/>
    <w:rsid w:val="00B92ECE"/>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144917">
      <w:bodyDiv w:val="1"/>
      <w:marLeft w:val="0"/>
      <w:marRight w:val="0"/>
      <w:marTop w:val="0"/>
      <w:marBottom w:val="0"/>
      <w:divBdr>
        <w:top w:val="none" w:sz="0" w:space="0" w:color="auto"/>
        <w:left w:val="none" w:sz="0" w:space="0" w:color="auto"/>
        <w:bottom w:val="none" w:sz="0" w:space="0" w:color="auto"/>
        <w:right w:val="none" w:sz="0" w:space="0" w:color="auto"/>
      </w:divBdr>
    </w:div>
    <w:div w:id="5211660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8.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7.bin"/><Relationship Id="rId84" Type="http://schemas.openxmlformats.org/officeDocument/2006/relationships/package" Target="embeddings/Microsoft_Word_Document.docx"/><Relationship Id="rId89" Type="http://schemas.openxmlformats.org/officeDocument/2006/relationships/image" Target="media/image40.emf"/><Relationship Id="rId112" Type="http://schemas.openxmlformats.org/officeDocument/2006/relationships/oleObject" Target="embeddings/oleObject27.bin"/><Relationship Id="rId133" Type="http://schemas.openxmlformats.org/officeDocument/2006/relationships/image" Target="media/image62.emf"/><Relationship Id="rId138" Type="http://schemas.openxmlformats.org/officeDocument/2006/relationships/package" Target="embeddings/Microsoft_Visio_Drawing20.vsdx"/><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oleObject" Target="embeddings/oleObject2.bin"/><Relationship Id="rId32" Type="http://schemas.openxmlformats.org/officeDocument/2006/relationships/oleObject" Target="embeddings/Microsoft_Word_97_-_2003_Document.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5.emf"/><Relationship Id="rId102" Type="http://schemas.openxmlformats.org/officeDocument/2006/relationships/package" Target="embeddings/Microsoft_Visio_Drawing14.vsdx"/><Relationship Id="rId123" Type="http://schemas.openxmlformats.org/officeDocument/2006/relationships/image" Target="media/image57.emf"/><Relationship Id="rId128" Type="http://schemas.openxmlformats.org/officeDocument/2006/relationships/package" Target="embeddings/Microsoft_Visio_Drawing19.vsdx"/><Relationship Id="rId144" Type="http://schemas.openxmlformats.org/officeDocument/2006/relationships/oleObject" Target="embeddings/oleObject37.bin"/><Relationship Id="rId149"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package" Target="embeddings/Microsoft_Visio_Drawing9.vsdx"/><Relationship Id="rId95" Type="http://schemas.openxmlformats.org/officeDocument/2006/relationships/image" Target="media/image43.emf"/><Relationship Id="rId22" Type="http://schemas.openxmlformats.org/officeDocument/2006/relationships/package" Target="embeddings/Microsoft_Visio_Drawing2.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3.vsd"/><Relationship Id="rId64" Type="http://schemas.openxmlformats.org/officeDocument/2006/relationships/oleObject" Target="embeddings/oleObject15.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8.vsdx"/><Relationship Id="rId134" Type="http://schemas.openxmlformats.org/officeDocument/2006/relationships/oleObject" Target="embeddings/oleObject35.bin"/><Relationship Id="rId139" Type="http://schemas.openxmlformats.org/officeDocument/2006/relationships/image" Target="media/image65.emf"/><Relationship Id="rId80" Type="http://schemas.openxmlformats.org/officeDocument/2006/relationships/oleObject" Target="embeddings/oleObject23.bin"/><Relationship Id="rId85" Type="http://schemas.openxmlformats.org/officeDocument/2006/relationships/image" Target="media/image38.emf"/><Relationship Id="rId150" Type="http://schemas.openxmlformats.org/officeDocument/2006/relationships/footer" Target="footer3.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7.vsdx"/><Relationship Id="rId116" Type="http://schemas.openxmlformats.org/officeDocument/2006/relationships/oleObject" Target="embeddings/oleObject29.bin"/><Relationship Id="rId124" Type="http://schemas.openxmlformats.org/officeDocument/2006/relationships/oleObject" Target="embeddings/oleObject32.bin"/><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8.vsdx"/><Relationship Id="rId91" Type="http://schemas.openxmlformats.org/officeDocument/2006/relationships/image" Target="media/image41.emf"/><Relationship Id="rId96" Type="http://schemas.openxmlformats.org/officeDocument/2006/relationships/package" Target="embeddings/Microsoft_Visio_Drawing11.vsdx"/><Relationship Id="rId111" Type="http://schemas.openxmlformats.org/officeDocument/2006/relationships/image" Target="media/image51.emf"/><Relationship Id="rId132" Type="http://schemas.openxmlformats.org/officeDocument/2006/relationships/oleObject" Target="embeddings/Microsoft_Visio_2003-2010_Drawing4.vsd"/><Relationship Id="rId140" Type="http://schemas.openxmlformats.org/officeDocument/2006/relationships/package" Target="embeddings/Microsoft_Visio_Drawing21.vsdx"/><Relationship Id="rId145" Type="http://schemas.openxmlformats.org/officeDocument/2006/relationships/image" Target="media/image6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6.vsdx"/><Relationship Id="rId114" Type="http://schemas.openxmlformats.org/officeDocument/2006/relationships/oleObject" Target="embeddings/oleObject28.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vsd"/><Relationship Id="rId52" Type="http://schemas.openxmlformats.org/officeDocument/2006/relationships/package" Target="embeddings/Microsoft_Visio_Drawing6.vsdx"/><Relationship Id="rId60" Type="http://schemas.openxmlformats.org/officeDocument/2006/relationships/oleObject" Target="embeddings/oleObject1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2.bin"/><Relationship Id="rId81" Type="http://schemas.openxmlformats.org/officeDocument/2006/relationships/image" Target="media/image36.emf"/><Relationship Id="rId86" Type="http://schemas.openxmlformats.org/officeDocument/2006/relationships/package" Target="embeddings/Microsoft_Word_Document1.docx"/><Relationship Id="rId94" Type="http://schemas.openxmlformats.org/officeDocument/2006/relationships/package" Target="embeddings/Microsoft_Visio_Drawing1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31.bin"/><Relationship Id="rId130" Type="http://schemas.openxmlformats.org/officeDocument/2006/relationships/oleObject" Target="embeddings/oleObject34.bin"/><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oleObject39.bin"/><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2.xml"/><Relationship Id="rId18" Type="http://schemas.openxmlformats.org/officeDocument/2006/relationships/package" Target="embeddings/Microsoft_Visio_Drawing.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5.bin"/><Relationship Id="rId50" Type="http://schemas.openxmlformats.org/officeDocument/2006/relationships/oleObject" Target="embeddings/oleObject9.bin"/><Relationship Id="rId55" Type="http://schemas.openxmlformats.org/officeDocument/2006/relationships/image" Target="media/image23.emf"/><Relationship Id="rId76" Type="http://schemas.openxmlformats.org/officeDocument/2006/relationships/oleObject" Target="embeddings/oleObject21.bin"/><Relationship Id="rId97" Type="http://schemas.openxmlformats.org/officeDocument/2006/relationships/image" Target="media/image44.emf"/><Relationship Id="rId104" Type="http://schemas.openxmlformats.org/officeDocument/2006/relationships/package" Target="embeddings/Microsoft_Visio_Drawing15.vsdx"/><Relationship Id="rId120" Type="http://schemas.openxmlformats.org/officeDocument/2006/relationships/oleObject" Target="embeddings/oleObject30.bin"/><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38.bin"/><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package" Target="embeddings/Microsoft_Visio_Drawing3.vsdx"/><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oleObject" Target="embeddings/oleObject16.bin"/><Relationship Id="rId87" Type="http://schemas.openxmlformats.org/officeDocument/2006/relationships/image" Target="media/image39.emf"/><Relationship Id="rId110" Type="http://schemas.openxmlformats.org/officeDocument/2006/relationships/oleObject" Target="embeddings/oleObject26.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36.bin"/><Relationship Id="rId61" Type="http://schemas.openxmlformats.org/officeDocument/2006/relationships/image" Target="media/image26.emf"/><Relationship Id="rId82" Type="http://schemas.openxmlformats.org/officeDocument/2006/relationships/oleObject" Target="embeddings/oleObject24.bin"/><Relationship Id="rId152"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hyperlink" Target="https://datatracker.ietf.org/doc/draft-ietf-tsvwg-udp-options/" TargetMode="External"/><Relationship Id="rId30" Type="http://schemas.openxmlformats.org/officeDocument/2006/relationships/oleObject" Target="embeddings/oleObject4.bin"/><Relationship Id="rId35" Type="http://schemas.openxmlformats.org/officeDocument/2006/relationships/image" Target="media/image13.emf"/><Relationship Id="rId56" Type="http://schemas.openxmlformats.org/officeDocument/2006/relationships/oleObject" Target="embeddings/oleObject11.bin"/><Relationship Id="rId77" Type="http://schemas.openxmlformats.org/officeDocument/2006/relationships/image" Target="media/image34.emf"/><Relationship Id="rId100" Type="http://schemas.openxmlformats.org/officeDocument/2006/relationships/package" Target="embeddings/Microsoft_Visio_Drawing13.vsdx"/><Relationship Id="rId105" Type="http://schemas.openxmlformats.org/officeDocument/2006/relationships/image" Target="media/image48.emf"/><Relationship Id="rId126" Type="http://schemas.openxmlformats.org/officeDocument/2006/relationships/oleObject" Target="embeddings/oleObject33.bin"/><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oleObject" Target="embeddings/oleObject19.bin"/><Relationship Id="rId93" Type="http://schemas.openxmlformats.org/officeDocument/2006/relationships/image" Target="media/image42.emf"/><Relationship Id="rId98" Type="http://schemas.openxmlformats.org/officeDocument/2006/relationships/package" Target="embeddings/Microsoft_Visio_Drawing12.vsdx"/><Relationship Id="rId121" Type="http://schemas.openxmlformats.org/officeDocument/2006/relationships/image" Target="media/image56.emf"/><Relationship Id="rId142" Type="http://schemas.openxmlformats.org/officeDocument/2006/relationships/package" Target="embeddings/Microsoft_Visio_Drawing22.vsdx"/><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148</Pages>
  <Words>62527</Words>
  <Characters>310139</Characters>
  <Application>Microsoft Office Word</Application>
  <DocSecurity>0</DocSecurity>
  <Lines>5638</Lines>
  <Paragraphs>3881</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368785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Maurice Pope</cp:lastModifiedBy>
  <cp:revision>1</cp:revision>
  <cp:lastPrinted>2019-02-25T14:05:00Z</cp:lastPrinted>
  <dcterms:created xsi:type="dcterms:W3CDTF">2024-08-29T23:05:00Z</dcterms:created>
  <dcterms:modified xsi:type="dcterms:W3CDTF">2024-08-30T07:17:00Z</dcterms:modified>
</cp:coreProperties>
</file>