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6C13BB4" w:rsidR="004F0988" w:rsidRPr="00822E86" w:rsidRDefault="004F0988" w:rsidP="00E23323">
            <w:pPr>
              <w:pStyle w:val="ZA"/>
              <w:framePr w:w="0" w:hRule="auto" w:wrap="auto" w:vAnchor="margin" w:hAnchor="text" w:yAlign="inline"/>
            </w:pPr>
            <w:bookmarkStart w:id="1" w:name="page1"/>
            <w:r w:rsidRPr="00822E86">
              <w:rPr>
                <w:sz w:val="64"/>
              </w:rPr>
              <w:t xml:space="preserve">3GPP </w:t>
            </w:r>
            <w:bookmarkStart w:id="2" w:name="specType1"/>
            <w:r w:rsidR="0063543D" w:rsidRPr="00822E86">
              <w:rPr>
                <w:sz w:val="64"/>
              </w:rPr>
              <w:t>TR</w:t>
            </w:r>
            <w:bookmarkEnd w:id="2"/>
            <w:r w:rsidRPr="00822E86">
              <w:rPr>
                <w:sz w:val="64"/>
              </w:rPr>
              <w:t xml:space="preserve"> </w:t>
            </w:r>
            <w:bookmarkStart w:id="3" w:name="specNumber"/>
            <w:r w:rsidR="00F826E9" w:rsidRPr="00822E86">
              <w:rPr>
                <w:sz w:val="64"/>
              </w:rPr>
              <w:t>23</w:t>
            </w:r>
            <w:r w:rsidRPr="00822E86">
              <w:rPr>
                <w:sz w:val="64"/>
              </w:rPr>
              <w:t>.</w:t>
            </w:r>
            <w:bookmarkEnd w:id="3"/>
            <w:r w:rsidR="00F826E9" w:rsidRPr="00822E86">
              <w:rPr>
                <w:sz w:val="64"/>
              </w:rPr>
              <w:t>700</w:t>
            </w:r>
            <w:r w:rsidR="00F1535D" w:rsidRPr="00822E86">
              <w:rPr>
                <w:sz w:val="64"/>
              </w:rPr>
              <w:t>-</w:t>
            </w:r>
            <w:r w:rsidR="00822E86" w:rsidRPr="00822E86">
              <w:rPr>
                <w:sz w:val="64"/>
              </w:rPr>
              <w:t>7</w:t>
            </w:r>
            <w:r w:rsidR="00F1535D" w:rsidRPr="00822E86">
              <w:rPr>
                <w:sz w:val="64"/>
              </w:rPr>
              <w:t xml:space="preserve">0 </w:t>
            </w:r>
            <w:r w:rsidRPr="00822E86">
              <w:t>V</w:t>
            </w:r>
            <w:bookmarkStart w:id="4" w:name="specVersion"/>
            <w:r w:rsidR="00F826E9" w:rsidRPr="00822E86">
              <w:t>0</w:t>
            </w:r>
            <w:r w:rsidRPr="00822E86">
              <w:t>.</w:t>
            </w:r>
            <w:del w:id="5" w:author="SA2_159" w:date="2023-10-14T13:12:00Z">
              <w:r w:rsidR="00F826E9" w:rsidRPr="00822E86">
                <w:delText>0</w:delText>
              </w:r>
            </w:del>
            <w:ins w:id="6" w:author="SA2_159" w:date="2023-10-14T13:12:00Z">
              <w:r w:rsidR="00FD7643">
                <w:t>1</w:t>
              </w:r>
            </w:ins>
            <w:r w:rsidRPr="00822E86">
              <w:t>.</w:t>
            </w:r>
            <w:bookmarkEnd w:id="4"/>
            <w:r w:rsidR="00F826E9" w:rsidRPr="00822E86">
              <w:t>0</w:t>
            </w:r>
            <w:r w:rsidRPr="00822E86">
              <w:t xml:space="preserve"> </w:t>
            </w:r>
            <w:r w:rsidRPr="00822E86">
              <w:rPr>
                <w:sz w:val="32"/>
              </w:rPr>
              <w:t>(</w:t>
            </w:r>
            <w:bookmarkStart w:id="7" w:name="issueDate"/>
            <w:r w:rsidR="00F826E9" w:rsidRPr="00822E86">
              <w:rPr>
                <w:sz w:val="32"/>
              </w:rPr>
              <w:t>202</w:t>
            </w:r>
            <w:r w:rsidR="00822E86" w:rsidRPr="00822E86">
              <w:rPr>
                <w:sz w:val="32"/>
              </w:rPr>
              <w:t>3</w:t>
            </w:r>
            <w:r w:rsidRPr="00822E86">
              <w:rPr>
                <w:sz w:val="32"/>
              </w:rPr>
              <w:t>-</w:t>
            </w:r>
            <w:bookmarkEnd w:id="7"/>
            <w:r w:rsidR="00822E86" w:rsidRPr="00822E86">
              <w:rPr>
                <w:sz w:val="32"/>
              </w:rPr>
              <w:t>10</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8" w:name="spectype2"/>
            <w:r w:rsidR="00D57972" w:rsidRPr="00822E86">
              <w:t>Report</w:t>
            </w:r>
            <w:bookmarkEnd w:id="8"/>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9" w:name="specTitle"/>
            <w:r w:rsidR="004F1229" w:rsidRPr="00822E86">
              <w:t>Services and System Aspects</w:t>
            </w:r>
            <w:r w:rsidRPr="00822E86">
              <w:t>;</w:t>
            </w:r>
          </w:p>
          <w:bookmarkEnd w:id="9"/>
          <w:p w14:paraId="125F82B8" w14:textId="7A4D8216" w:rsidR="004F1229" w:rsidRPr="00822E86" w:rsidRDefault="00E35844" w:rsidP="004F1229">
            <w:pPr>
              <w:pStyle w:val="ZT"/>
              <w:framePr w:wrap="auto" w:hAnchor="text" w:yAlign="inline"/>
            </w:pPr>
            <w:r w:rsidRPr="00E35844">
              <w:t>Study on architecture enhancement for Extended Reality and Media service (XRM); Phase 2</w:t>
            </w:r>
          </w:p>
          <w:p w14:paraId="75267D9F" w14:textId="1AFF706D"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10"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1"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1"/>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1"/>
    </w:tbl>
    <w:p w14:paraId="1853BEDA" w14:textId="77777777" w:rsidR="00080512" w:rsidRPr="00822E86" w:rsidRDefault="00080512">
      <w:pPr>
        <w:sectPr w:rsidR="00080512" w:rsidRPr="00822E86"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2"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3"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3"/>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4"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7777777" w:rsidR="00E16509" w:rsidRPr="00822E86" w:rsidRDefault="00E16509" w:rsidP="00133525">
            <w:pPr>
              <w:pStyle w:val="FP"/>
              <w:jc w:val="center"/>
              <w:rPr>
                <w:noProof/>
                <w:sz w:val="18"/>
              </w:rPr>
            </w:pPr>
            <w:r w:rsidRPr="00822E86">
              <w:rPr>
                <w:noProof/>
                <w:sz w:val="18"/>
              </w:rPr>
              <w:t xml:space="preserve">© </w:t>
            </w:r>
            <w:bookmarkStart w:id="15" w:name="copyrightDate"/>
            <w:r w:rsidRPr="00822E86">
              <w:rPr>
                <w:noProof/>
                <w:sz w:val="18"/>
              </w:rPr>
              <w:t>2</w:t>
            </w:r>
            <w:r w:rsidR="008E2D68" w:rsidRPr="00822E86">
              <w:rPr>
                <w:noProof/>
                <w:sz w:val="18"/>
              </w:rPr>
              <w:t>02</w:t>
            </w:r>
            <w:bookmarkEnd w:id="15"/>
            <w:r w:rsidR="000C6B78" w:rsidRPr="00822E86">
              <w:rPr>
                <w:noProof/>
                <w:sz w:val="18"/>
              </w:rPr>
              <w:t>2</w:t>
            </w:r>
            <w:r w:rsidRPr="00822E86">
              <w:rPr>
                <w:noProof/>
                <w:sz w:val="18"/>
              </w:rPr>
              <w:t>, 3GPP Organizational Partners (ARIB, ATIS, CCSA, ETSI, TSDSI, TTA, TTC).</w:t>
            </w:r>
            <w:bookmarkStart w:id="16" w:name="copyrightaddon"/>
            <w:bookmarkEnd w:id="16"/>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4"/>
          </w:p>
          <w:p w14:paraId="0881C395" w14:textId="77777777" w:rsidR="00E16509" w:rsidRPr="00822E86"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1E1C648D" w14:textId="77777777" w:rsidR="00580A37" w:rsidRPr="00822E86" w:rsidRDefault="00445111">
      <w:pPr>
        <w:pStyle w:val="TOC1"/>
        <w:rPr>
          <w:del w:id="18" w:author="SA2_159" w:date="2023-10-14T13:12:00Z"/>
          <w:rFonts w:asciiTheme="minorHAnsi" w:hAnsiTheme="minorHAnsi" w:cstheme="minorBidi"/>
          <w:szCs w:val="22"/>
          <w:lang w:val="en-US"/>
        </w:rPr>
      </w:pPr>
      <w:del w:id="19" w:author="SA2_159" w:date="2023-10-14T13:12:00Z">
        <w:r w:rsidRPr="00822E86">
          <w:fldChar w:fldCharType="begin"/>
        </w:r>
        <w:r w:rsidR="004D3578" w:rsidRPr="00822E86">
          <w:delInstrText xml:space="preserve"> TOC \o "1-9" </w:delInstrText>
        </w:r>
        <w:r w:rsidRPr="00822E86">
          <w:fldChar w:fldCharType="separate"/>
        </w:r>
        <w:r w:rsidR="00580A37" w:rsidRPr="00822E86">
          <w:delText>Foreword</w:delText>
        </w:r>
        <w:r w:rsidR="00580A37" w:rsidRPr="00822E86">
          <w:tab/>
        </w:r>
        <w:r w:rsidRPr="00822E86">
          <w:fldChar w:fldCharType="begin"/>
        </w:r>
        <w:r w:rsidR="00580A37" w:rsidRPr="00822E86">
          <w:delInstrText xml:space="preserve"> PAGEREF _Toc93073648 \h </w:delInstrText>
        </w:r>
        <w:r w:rsidRPr="00822E86">
          <w:fldChar w:fldCharType="separate"/>
        </w:r>
        <w:r w:rsidR="00580A37" w:rsidRPr="00822E86">
          <w:delText>4</w:delText>
        </w:r>
        <w:r w:rsidRPr="00822E86">
          <w:fldChar w:fldCharType="end"/>
        </w:r>
      </w:del>
    </w:p>
    <w:p w14:paraId="424A27E0" w14:textId="77777777" w:rsidR="00580A37" w:rsidRPr="00822E86" w:rsidRDefault="00580A37">
      <w:pPr>
        <w:pStyle w:val="TOC1"/>
        <w:rPr>
          <w:del w:id="20" w:author="SA2_159" w:date="2023-10-14T13:12:00Z"/>
          <w:rFonts w:asciiTheme="minorHAnsi" w:hAnsiTheme="minorHAnsi" w:cstheme="minorBidi"/>
          <w:szCs w:val="22"/>
          <w:lang w:val="en-US"/>
        </w:rPr>
      </w:pPr>
      <w:del w:id="21" w:author="SA2_159" w:date="2023-10-14T13:12:00Z">
        <w:r w:rsidRPr="00822E86">
          <w:delText>1</w:delText>
        </w:r>
        <w:r w:rsidRPr="00822E86">
          <w:rPr>
            <w:rFonts w:asciiTheme="minorHAnsi" w:hAnsiTheme="minorHAnsi" w:cstheme="minorBidi"/>
            <w:szCs w:val="22"/>
            <w:lang w:val="en-US"/>
          </w:rPr>
          <w:tab/>
        </w:r>
        <w:r w:rsidRPr="00822E86">
          <w:delText>Scope</w:delText>
        </w:r>
        <w:r w:rsidRPr="00822E86">
          <w:tab/>
        </w:r>
        <w:r w:rsidR="00445111" w:rsidRPr="00822E86">
          <w:fldChar w:fldCharType="begin"/>
        </w:r>
        <w:r w:rsidRPr="00822E86">
          <w:delInstrText xml:space="preserve"> PAGEREF _Toc93073649 \h </w:delInstrText>
        </w:r>
        <w:r w:rsidR="00445111" w:rsidRPr="00822E86">
          <w:fldChar w:fldCharType="separate"/>
        </w:r>
        <w:r w:rsidRPr="00822E86">
          <w:delText>6</w:delText>
        </w:r>
        <w:r w:rsidR="00445111" w:rsidRPr="00822E86">
          <w:fldChar w:fldCharType="end"/>
        </w:r>
      </w:del>
    </w:p>
    <w:p w14:paraId="31E88E1F" w14:textId="77777777" w:rsidR="00580A37" w:rsidRPr="00822E86" w:rsidRDefault="00580A37">
      <w:pPr>
        <w:pStyle w:val="TOC1"/>
        <w:rPr>
          <w:del w:id="22" w:author="SA2_159" w:date="2023-10-14T13:12:00Z"/>
          <w:rFonts w:asciiTheme="minorHAnsi" w:hAnsiTheme="minorHAnsi" w:cstheme="minorBidi"/>
          <w:szCs w:val="22"/>
          <w:lang w:val="en-US"/>
        </w:rPr>
      </w:pPr>
      <w:del w:id="23" w:author="SA2_159" w:date="2023-10-14T13:12:00Z">
        <w:r w:rsidRPr="00822E86">
          <w:delText>2</w:delText>
        </w:r>
        <w:r w:rsidRPr="00822E86">
          <w:rPr>
            <w:rFonts w:asciiTheme="minorHAnsi" w:hAnsiTheme="minorHAnsi" w:cstheme="minorBidi"/>
            <w:szCs w:val="22"/>
            <w:lang w:val="en-US"/>
          </w:rPr>
          <w:tab/>
        </w:r>
        <w:r w:rsidRPr="00822E86">
          <w:delText>References</w:delText>
        </w:r>
        <w:r w:rsidRPr="00822E86">
          <w:tab/>
        </w:r>
        <w:r w:rsidR="00445111" w:rsidRPr="00822E86">
          <w:fldChar w:fldCharType="begin"/>
        </w:r>
        <w:r w:rsidRPr="00822E86">
          <w:delInstrText xml:space="preserve"> PAGEREF _Toc93073650 \h </w:delInstrText>
        </w:r>
        <w:r w:rsidR="00445111" w:rsidRPr="00822E86">
          <w:fldChar w:fldCharType="separate"/>
        </w:r>
        <w:r w:rsidRPr="00822E86">
          <w:delText>6</w:delText>
        </w:r>
        <w:r w:rsidR="00445111" w:rsidRPr="00822E86">
          <w:fldChar w:fldCharType="end"/>
        </w:r>
      </w:del>
    </w:p>
    <w:p w14:paraId="41A11B9F" w14:textId="77777777" w:rsidR="00580A37" w:rsidRPr="00822E86" w:rsidRDefault="00580A37">
      <w:pPr>
        <w:pStyle w:val="TOC1"/>
        <w:rPr>
          <w:del w:id="24" w:author="SA2_159" w:date="2023-10-14T13:12:00Z"/>
          <w:rFonts w:asciiTheme="minorHAnsi" w:hAnsiTheme="minorHAnsi" w:cstheme="minorBidi"/>
          <w:szCs w:val="22"/>
          <w:lang w:val="en-US"/>
        </w:rPr>
      </w:pPr>
      <w:del w:id="25" w:author="SA2_159" w:date="2023-10-14T13:12:00Z">
        <w:r w:rsidRPr="00822E86">
          <w:delText>3</w:delText>
        </w:r>
        <w:r w:rsidRPr="00822E86">
          <w:rPr>
            <w:rFonts w:asciiTheme="minorHAnsi" w:hAnsiTheme="minorHAnsi" w:cstheme="minorBidi"/>
            <w:szCs w:val="22"/>
            <w:lang w:val="en-US"/>
          </w:rPr>
          <w:tab/>
        </w:r>
        <w:r w:rsidRPr="00822E86">
          <w:delText>Definitions of terms, symbols and abbreviations</w:delText>
        </w:r>
        <w:r w:rsidRPr="00822E86">
          <w:tab/>
        </w:r>
        <w:r w:rsidR="00445111" w:rsidRPr="00822E86">
          <w:fldChar w:fldCharType="begin"/>
        </w:r>
        <w:r w:rsidRPr="00822E86">
          <w:delInstrText xml:space="preserve"> PAGEREF _Toc93073651 \h </w:delInstrText>
        </w:r>
        <w:r w:rsidR="00445111" w:rsidRPr="00822E86">
          <w:fldChar w:fldCharType="separate"/>
        </w:r>
        <w:r w:rsidRPr="00822E86">
          <w:delText>6</w:delText>
        </w:r>
        <w:r w:rsidR="00445111" w:rsidRPr="00822E86">
          <w:fldChar w:fldCharType="end"/>
        </w:r>
      </w:del>
    </w:p>
    <w:p w14:paraId="5CAD6CDD" w14:textId="77777777" w:rsidR="00580A37" w:rsidRPr="00822E86" w:rsidRDefault="00580A37">
      <w:pPr>
        <w:pStyle w:val="TOC2"/>
        <w:rPr>
          <w:del w:id="26" w:author="SA2_159" w:date="2023-10-14T13:12:00Z"/>
          <w:rFonts w:asciiTheme="minorHAnsi" w:hAnsiTheme="minorHAnsi" w:cstheme="minorBidi"/>
          <w:sz w:val="22"/>
          <w:szCs w:val="22"/>
          <w:lang w:val="en-US"/>
        </w:rPr>
      </w:pPr>
      <w:del w:id="27" w:author="SA2_159" w:date="2023-10-14T13:12:00Z">
        <w:r w:rsidRPr="00822E86">
          <w:delText>3.1</w:delText>
        </w:r>
        <w:r w:rsidRPr="00822E86">
          <w:rPr>
            <w:rFonts w:asciiTheme="minorHAnsi" w:hAnsiTheme="minorHAnsi" w:cstheme="minorBidi"/>
            <w:sz w:val="22"/>
            <w:szCs w:val="22"/>
            <w:lang w:val="en-US"/>
          </w:rPr>
          <w:tab/>
        </w:r>
        <w:r w:rsidRPr="00822E86">
          <w:delText>Terms</w:delText>
        </w:r>
        <w:r w:rsidRPr="00822E86">
          <w:tab/>
        </w:r>
        <w:r w:rsidR="00445111" w:rsidRPr="00822E86">
          <w:fldChar w:fldCharType="begin"/>
        </w:r>
        <w:r w:rsidRPr="00822E86">
          <w:delInstrText xml:space="preserve"> PAGEREF _Toc93073652 \h </w:delInstrText>
        </w:r>
        <w:r w:rsidR="00445111" w:rsidRPr="00822E86">
          <w:fldChar w:fldCharType="separate"/>
        </w:r>
        <w:r w:rsidRPr="00822E86">
          <w:delText>6</w:delText>
        </w:r>
        <w:r w:rsidR="00445111" w:rsidRPr="00822E86">
          <w:fldChar w:fldCharType="end"/>
        </w:r>
      </w:del>
    </w:p>
    <w:p w14:paraId="04364CC8" w14:textId="77777777" w:rsidR="00580A37" w:rsidRPr="00822E86" w:rsidRDefault="00580A37">
      <w:pPr>
        <w:pStyle w:val="TOC2"/>
        <w:rPr>
          <w:del w:id="28" w:author="SA2_159" w:date="2023-10-14T13:12:00Z"/>
          <w:rFonts w:asciiTheme="minorHAnsi" w:hAnsiTheme="minorHAnsi" w:cstheme="minorBidi"/>
          <w:sz w:val="22"/>
          <w:szCs w:val="22"/>
          <w:lang w:val="en-US"/>
        </w:rPr>
      </w:pPr>
      <w:del w:id="29" w:author="SA2_159" w:date="2023-10-14T13:12:00Z">
        <w:r w:rsidRPr="00822E86">
          <w:delText>3.2</w:delText>
        </w:r>
        <w:r w:rsidRPr="00822E86">
          <w:rPr>
            <w:rFonts w:asciiTheme="minorHAnsi" w:hAnsiTheme="minorHAnsi" w:cstheme="minorBidi"/>
            <w:sz w:val="22"/>
            <w:szCs w:val="22"/>
            <w:lang w:val="en-US"/>
          </w:rPr>
          <w:tab/>
        </w:r>
        <w:r w:rsidRPr="00822E86">
          <w:delText>Symbols</w:delText>
        </w:r>
        <w:r w:rsidRPr="00822E86">
          <w:tab/>
        </w:r>
        <w:r w:rsidR="00445111" w:rsidRPr="00822E86">
          <w:fldChar w:fldCharType="begin"/>
        </w:r>
        <w:r w:rsidRPr="00822E86">
          <w:delInstrText xml:space="preserve"> PAGEREF _Toc93073653 \h </w:delInstrText>
        </w:r>
        <w:r w:rsidR="00445111" w:rsidRPr="00822E86">
          <w:fldChar w:fldCharType="separate"/>
        </w:r>
        <w:r w:rsidRPr="00822E86">
          <w:delText>6</w:delText>
        </w:r>
        <w:r w:rsidR="00445111" w:rsidRPr="00822E86">
          <w:fldChar w:fldCharType="end"/>
        </w:r>
      </w:del>
    </w:p>
    <w:p w14:paraId="322C36C0" w14:textId="77777777" w:rsidR="00580A37" w:rsidRPr="00822E86" w:rsidRDefault="00580A37">
      <w:pPr>
        <w:pStyle w:val="TOC2"/>
        <w:rPr>
          <w:del w:id="30" w:author="SA2_159" w:date="2023-10-14T13:12:00Z"/>
          <w:rFonts w:asciiTheme="minorHAnsi" w:hAnsiTheme="minorHAnsi" w:cstheme="minorBidi"/>
          <w:sz w:val="22"/>
          <w:szCs w:val="22"/>
          <w:lang w:val="en-US"/>
        </w:rPr>
      </w:pPr>
      <w:del w:id="31" w:author="SA2_159" w:date="2023-10-14T13:12:00Z">
        <w:r w:rsidRPr="00822E86">
          <w:delText>3.3</w:delText>
        </w:r>
        <w:r w:rsidRPr="00822E86">
          <w:rPr>
            <w:rFonts w:asciiTheme="minorHAnsi" w:hAnsiTheme="minorHAnsi" w:cstheme="minorBidi"/>
            <w:sz w:val="22"/>
            <w:szCs w:val="22"/>
            <w:lang w:val="en-US"/>
          </w:rPr>
          <w:tab/>
        </w:r>
        <w:r w:rsidRPr="00822E86">
          <w:delText>Abbreviations</w:delText>
        </w:r>
        <w:r w:rsidRPr="00822E86">
          <w:tab/>
        </w:r>
        <w:r w:rsidR="00445111" w:rsidRPr="00822E86">
          <w:fldChar w:fldCharType="begin"/>
        </w:r>
        <w:r w:rsidRPr="00822E86">
          <w:delInstrText xml:space="preserve"> PAGEREF _Toc93073654 \h </w:delInstrText>
        </w:r>
        <w:r w:rsidR="00445111" w:rsidRPr="00822E86">
          <w:fldChar w:fldCharType="separate"/>
        </w:r>
        <w:r w:rsidRPr="00822E86">
          <w:delText>6</w:delText>
        </w:r>
        <w:r w:rsidR="00445111" w:rsidRPr="00822E86">
          <w:fldChar w:fldCharType="end"/>
        </w:r>
      </w:del>
    </w:p>
    <w:p w14:paraId="653D3006" w14:textId="77777777" w:rsidR="00580A37" w:rsidRPr="00822E86" w:rsidRDefault="00580A37">
      <w:pPr>
        <w:pStyle w:val="TOC1"/>
        <w:rPr>
          <w:del w:id="32" w:author="SA2_159" w:date="2023-10-14T13:12:00Z"/>
          <w:rFonts w:asciiTheme="minorHAnsi" w:hAnsiTheme="minorHAnsi" w:cstheme="minorBidi"/>
          <w:szCs w:val="22"/>
          <w:lang w:val="en-US"/>
        </w:rPr>
      </w:pPr>
      <w:del w:id="33" w:author="SA2_159" w:date="2023-10-14T13:12:00Z">
        <w:r w:rsidRPr="00822E86">
          <w:delText>4</w:delText>
        </w:r>
        <w:r w:rsidRPr="00822E86">
          <w:rPr>
            <w:rFonts w:asciiTheme="minorHAnsi" w:hAnsiTheme="minorHAnsi" w:cstheme="minorBidi"/>
            <w:szCs w:val="22"/>
            <w:lang w:val="en-US"/>
          </w:rPr>
          <w:tab/>
        </w:r>
        <w:r w:rsidRPr="00822E86">
          <w:delText>Architectural Assumptions and Requirements</w:delText>
        </w:r>
        <w:r w:rsidRPr="00822E86">
          <w:tab/>
        </w:r>
        <w:r w:rsidR="00445111" w:rsidRPr="00822E86">
          <w:fldChar w:fldCharType="begin"/>
        </w:r>
        <w:r w:rsidRPr="00822E86">
          <w:delInstrText xml:space="preserve"> PAGEREF _Toc93073655 \h </w:delInstrText>
        </w:r>
        <w:r w:rsidR="00445111" w:rsidRPr="00822E86">
          <w:fldChar w:fldCharType="separate"/>
        </w:r>
        <w:r w:rsidRPr="00822E86">
          <w:delText>7</w:delText>
        </w:r>
        <w:r w:rsidR="00445111" w:rsidRPr="00822E86">
          <w:fldChar w:fldCharType="end"/>
        </w:r>
      </w:del>
    </w:p>
    <w:p w14:paraId="776852EF" w14:textId="77777777" w:rsidR="00580A37" w:rsidRPr="00822E86" w:rsidRDefault="00580A37">
      <w:pPr>
        <w:pStyle w:val="TOC2"/>
        <w:rPr>
          <w:del w:id="34" w:author="SA2_159" w:date="2023-10-14T13:12:00Z"/>
          <w:rFonts w:asciiTheme="minorHAnsi" w:hAnsiTheme="minorHAnsi" w:cstheme="minorBidi"/>
          <w:sz w:val="22"/>
          <w:szCs w:val="22"/>
          <w:lang w:val="en-US"/>
        </w:rPr>
      </w:pPr>
      <w:del w:id="35" w:author="SA2_159" w:date="2023-10-14T13:12:00Z">
        <w:r w:rsidRPr="00822E86">
          <w:delText>4.1</w:delText>
        </w:r>
        <w:r w:rsidRPr="00822E86">
          <w:rPr>
            <w:rFonts w:asciiTheme="minorHAnsi" w:hAnsiTheme="minorHAnsi" w:cstheme="minorBidi"/>
            <w:sz w:val="22"/>
            <w:szCs w:val="22"/>
            <w:lang w:val="en-US"/>
          </w:rPr>
          <w:tab/>
        </w:r>
        <w:r w:rsidRPr="00822E86">
          <w:delText>Architectural Assumptions</w:delText>
        </w:r>
        <w:r w:rsidRPr="00822E86">
          <w:tab/>
        </w:r>
        <w:r w:rsidR="00445111" w:rsidRPr="00822E86">
          <w:fldChar w:fldCharType="begin"/>
        </w:r>
        <w:r w:rsidRPr="00822E86">
          <w:delInstrText xml:space="preserve"> PAGEREF _Toc93073656 \h </w:delInstrText>
        </w:r>
        <w:r w:rsidR="00445111" w:rsidRPr="00822E86">
          <w:fldChar w:fldCharType="separate"/>
        </w:r>
        <w:r w:rsidRPr="00822E86">
          <w:delText>7</w:delText>
        </w:r>
        <w:r w:rsidR="00445111" w:rsidRPr="00822E86">
          <w:fldChar w:fldCharType="end"/>
        </w:r>
      </w:del>
    </w:p>
    <w:p w14:paraId="78428538" w14:textId="77777777" w:rsidR="00580A37" w:rsidRPr="00822E86" w:rsidRDefault="00580A37">
      <w:pPr>
        <w:pStyle w:val="TOC2"/>
        <w:rPr>
          <w:del w:id="36" w:author="SA2_159" w:date="2023-10-14T13:12:00Z"/>
          <w:rFonts w:asciiTheme="minorHAnsi" w:hAnsiTheme="minorHAnsi" w:cstheme="minorBidi"/>
          <w:sz w:val="22"/>
          <w:szCs w:val="22"/>
          <w:lang w:val="en-US"/>
        </w:rPr>
      </w:pPr>
      <w:del w:id="37" w:author="SA2_159" w:date="2023-10-14T13:12:00Z">
        <w:r w:rsidRPr="00822E86">
          <w:delText>4.2</w:delText>
        </w:r>
        <w:r w:rsidRPr="00822E86">
          <w:rPr>
            <w:rFonts w:asciiTheme="minorHAnsi" w:hAnsiTheme="minorHAnsi" w:cstheme="minorBidi"/>
            <w:sz w:val="22"/>
            <w:szCs w:val="22"/>
            <w:lang w:val="en-US"/>
          </w:rPr>
          <w:tab/>
        </w:r>
        <w:r w:rsidRPr="00822E86">
          <w:delText xml:space="preserve">Architectural </w:delText>
        </w:r>
        <w:r w:rsidR="009723D7" w:rsidRPr="00822E86">
          <w:rPr>
            <w:rFonts w:hint="eastAsia"/>
            <w:lang w:eastAsia="zh-CN"/>
          </w:rPr>
          <w:delText>Requirements</w:delText>
        </w:r>
        <w:r w:rsidRPr="00822E86">
          <w:tab/>
        </w:r>
        <w:r w:rsidR="00445111" w:rsidRPr="00822E86">
          <w:fldChar w:fldCharType="begin"/>
        </w:r>
        <w:r w:rsidRPr="00822E86">
          <w:delInstrText xml:space="preserve"> PAGEREF _Toc93073657 \h </w:delInstrText>
        </w:r>
        <w:r w:rsidR="00445111" w:rsidRPr="00822E86">
          <w:fldChar w:fldCharType="separate"/>
        </w:r>
        <w:r w:rsidRPr="00822E86">
          <w:delText>7</w:delText>
        </w:r>
        <w:r w:rsidR="00445111" w:rsidRPr="00822E86">
          <w:fldChar w:fldCharType="end"/>
        </w:r>
      </w:del>
    </w:p>
    <w:p w14:paraId="2AFDB2DA" w14:textId="77777777" w:rsidR="00580A37" w:rsidRPr="00822E86" w:rsidRDefault="00580A37">
      <w:pPr>
        <w:pStyle w:val="TOC1"/>
        <w:rPr>
          <w:del w:id="38" w:author="SA2_159" w:date="2023-10-14T13:12:00Z"/>
          <w:rFonts w:asciiTheme="minorHAnsi" w:hAnsiTheme="minorHAnsi" w:cstheme="minorBidi"/>
          <w:szCs w:val="22"/>
          <w:lang w:val="en-US"/>
        </w:rPr>
      </w:pPr>
      <w:del w:id="39" w:author="SA2_159" w:date="2023-10-14T13:12:00Z">
        <w:r w:rsidRPr="00822E86">
          <w:delText>5</w:delText>
        </w:r>
        <w:r w:rsidRPr="00822E86">
          <w:rPr>
            <w:rFonts w:asciiTheme="minorHAnsi" w:hAnsiTheme="minorHAnsi" w:cstheme="minorBidi"/>
            <w:szCs w:val="22"/>
            <w:lang w:val="en-US"/>
          </w:rPr>
          <w:tab/>
        </w:r>
        <w:r w:rsidRPr="00822E86">
          <w:delText>Key Issues</w:delText>
        </w:r>
        <w:r w:rsidRPr="00822E86">
          <w:tab/>
        </w:r>
        <w:r w:rsidR="00445111" w:rsidRPr="00822E86">
          <w:fldChar w:fldCharType="begin"/>
        </w:r>
        <w:r w:rsidRPr="00822E86">
          <w:delInstrText xml:space="preserve"> PAGEREF _Toc93073658 \h </w:delInstrText>
        </w:r>
        <w:r w:rsidR="00445111" w:rsidRPr="00822E86">
          <w:fldChar w:fldCharType="separate"/>
        </w:r>
        <w:r w:rsidRPr="00822E86">
          <w:delText>7</w:delText>
        </w:r>
        <w:r w:rsidR="00445111" w:rsidRPr="00822E86">
          <w:fldChar w:fldCharType="end"/>
        </w:r>
      </w:del>
    </w:p>
    <w:p w14:paraId="61C31243" w14:textId="77777777" w:rsidR="00580A37" w:rsidRPr="00822E86" w:rsidRDefault="00580A37">
      <w:pPr>
        <w:pStyle w:val="TOC2"/>
        <w:rPr>
          <w:del w:id="40" w:author="SA2_159" w:date="2023-10-14T13:12:00Z"/>
          <w:rFonts w:asciiTheme="minorHAnsi" w:hAnsiTheme="minorHAnsi" w:cstheme="minorBidi"/>
          <w:sz w:val="22"/>
          <w:szCs w:val="22"/>
          <w:lang w:val="en-US"/>
        </w:rPr>
      </w:pPr>
      <w:del w:id="41" w:author="SA2_159" w:date="2023-10-14T13:12:00Z">
        <w:r w:rsidRPr="00822E86">
          <w:delText>5.x</w:delText>
        </w:r>
        <w:r w:rsidRPr="00822E86">
          <w:rPr>
            <w:rFonts w:asciiTheme="minorHAnsi" w:hAnsiTheme="minorHAnsi" w:cstheme="minorBidi"/>
            <w:sz w:val="22"/>
            <w:szCs w:val="22"/>
            <w:lang w:val="en-US"/>
          </w:rPr>
          <w:tab/>
        </w:r>
        <w:r w:rsidRPr="00822E86">
          <w:delText>Key Issue #x: &lt;Key Issue title&gt;</w:delText>
        </w:r>
        <w:r w:rsidRPr="00822E86">
          <w:tab/>
        </w:r>
        <w:r w:rsidR="00445111" w:rsidRPr="00822E86">
          <w:fldChar w:fldCharType="begin"/>
        </w:r>
        <w:r w:rsidRPr="00822E86">
          <w:delInstrText xml:space="preserve"> PAGEREF _Toc93073659 \h </w:delInstrText>
        </w:r>
        <w:r w:rsidR="00445111" w:rsidRPr="00822E86">
          <w:fldChar w:fldCharType="separate"/>
        </w:r>
        <w:r w:rsidRPr="00822E86">
          <w:delText>7</w:delText>
        </w:r>
        <w:r w:rsidR="00445111" w:rsidRPr="00822E86">
          <w:fldChar w:fldCharType="end"/>
        </w:r>
      </w:del>
    </w:p>
    <w:p w14:paraId="13A06F9B" w14:textId="77777777" w:rsidR="00580A37" w:rsidRPr="00822E86" w:rsidRDefault="00580A37">
      <w:pPr>
        <w:pStyle w:val="TOC3"/>
        <w:rPr>
          <w:del w:id="42" w:author="SA2_159" w:date="2023-10-14T13:12:00Z"/>
          <w:rFonts w:asciiTheme="minorHAnsi" w:hAnsiTheme="minorHAnsi" w:cstheme="minorBidi"/>
          <w:sz w:val="22"/>
          <w:szCs w:val="22"/>
          <w:lang w:val="en-US"/>
        </w:rPr>
      </w:pPr>
      <w:del w:id="43" w:author="SA2_159" w:date="2023-10-14T13:12:00Z">
        <w:r w:rsidRPr="00822E86">
          <w:rPr>
            <w:lang w:eastAsia="ko-KR"/>
          </w:rPr>
          <w:delText>5.1.1</w:delText>
        </w:r>
        <w:r w:rsidRPr="00822E86">
          <w:rPr>
            <w:rFonts w:asciiTheme="minorHAnsi" w:hAnsiTheme="minorHAnsi" w:cstheme="minorBidi"/>
            <w:sz w:val="22"/>
            <w:szCs w:val="22"/>
            <w:lang w:val="en-US"/>
          </w:rPr>
          <w:tab/>
        </w:r>
        <w:r w:rsidRPr="00822E86">
          <w:rPr>
            <w:lang w:eastAsia="ko-KR"/>
          </w:rPr>
          <w:delText>Description</w:delText>
        </w:r>
        <w:r w:rsidRPr="00822E86">
          <w:tab/>
        </w:r>
        <w:r w:rsidR="00445111" w:rsidRPr="00822E86">
          <w:fldChar w:fldCharType="begin"/>
        </w:r>
        <w:r w:rsidRPr="00822E86">
          <w:delInstrText xml:space="preserve"> PAGEREF _Toc93073660 \h </w:delInstrText>
        </w:r>
        <w:r w:rsidR="00445111" w:rsidRPr="00822E86">
          <w:fldChar w:fldCharType="separate"/>
        </w:r>
        <w:r w:rsidRPr="00822E86">
          <w:delText>7</w:delText>
        </w:r>
        <w:r w:rsidR="00445111" w:rsidRPr="00822E86">
          <w:fldChar w:fldCharType="end"/>
        </w:r>
      </w:del>
    </w:p>
    <w:p w14:paraId="0CE649EE" w14:textId="77777777" w:rsidR="00580A37" w:rsidRPr="00822E86" w:rsidRDefault="00580A37">
      <w:pPr>
        <w:pStyle w:val="TOC1"/>
        <w:rPr>
          <w:del w:id="44" w:author="SA2_159" w:date="2023-10-14T13:12:00Z"/>
          <w:rFonts w:asciiTheme="minorHAnsi" w:hAnsiTheme="minorHAnsi" w:cstheme="minorBidi"/>
          <w:szCs w:val="22"/>
          <w:lang w:val="en-US"/>
        </w:rPr>
      </w:pPr>
      <w:del w:id="45" w:author="SA2_159" w:date="2023-10-14T13:12:00Z">
        <w:r w:rsidRPr="00822E86">
          <w:delText>6</w:delText>
        </w:r>
        <w:r w:rsidRPr="00822E86">
          <w:rPr>
            <w:rFonts w:asciiTheme="minorHAnsi" w:hAnsiTheme="minorHAnsi" w:cstheme="minorBidi"/>
            <w:szCs w:val="22"/>
            <w:lang w:val="en-US"/>
          </w:rPr>
          <w:tab/>
        </w:r>
        <w:r w:rsidRPr="00822E86">
          <w:delText>Solutions</w:delText>
        </w:r>
        <w:r w:rsidRPr="00822E86">
          <w:tab/>
        </w:r>
        <w:r w:rsidR="00445111" w:rsidRPr="00822E86">
          <w:fldChar w:fldCharType="begin"/>
        </w:r>
        <w:r w:rsidRPr="00822E86">
          <w:delInstrText xml:space="preserve"> PAGEREF _Toc93073661 \h </w:delInstrText>
        </w:r>
        <w:r w:rsidR="00445111" w:rsidRPr="00822E86">
          <w:fldChar w:fldCharType="separate"/>
        </w:r>
        <w:r w:rsidRPr="00822E86">
          <w:delText>7</w:delText>
        </w:r>
        <w:r w:rsidR="00445111" w:rsidRPr="00822E86">
          <w:fldChar w:fldCharType="end"/>
        </w:r>
      </w:del>
    </w:p>
    <w:p w14:paraId="79AEE0E9" w14:textId="77777777" w:rsidR="00580A37" w:rsidRPr="00822E86" w:rsidRDefault="00580A37">
      <w:pPr>
        <w:pStyle w:val="TOC2"/>
        <w:rPr>
          <w:del w:id="46" w:author="SA2_159" w:date="2023-10-14T13:12:00Z"/>
          <w:rFonts w:asciiTheme="minorHAnsi" w:hAnsiTheme="minorHAnsi" w:cstheme="minorBidi"/>
          <w:sz w:val="22"/>
          <w:szCs w:val="22"/>
          <w:lang w:val="en-US"/>
        </w:rPr>
      </w:pPr>
      <w:del w:id="47" w:author="SA2_159" w:date="2023-10-14T13:12:00Z">
        <w:r w:rsidRPr="00822E86">
          <w:delText>6.0</w:delText>
        </w:r>
        <w:r w:rsidRPr="00822E86">
          <w:rPr>
            <w:rFonts w:asciiTheme="minorHAnsi" w:hAnsiTheme="minorHAnsi" w:cstheme="minorBidi"/>
            <w:sz w:val="22"/>
            <w:szCs w:val="22"/>
            <w:lang w:val="en-US"/>
          </w:rPr>
          <w:tab/>
        </w:r>
        <w:r w:rsidRPr="00822E86">
          <w:delText>Mapping of Solutions to Key Issues</w:delText>
        </w:r>
        <w:r w:rsidRPr="00822E86">
          <w:tab/>
        </w:r>
        <w:r w:rsidR="00445111" w:rsidRPr="00822E86">
          <w:fldChar w:fldCharType="begin"/>
        </w:r>
        <w:r w:rsidRPr="00822E86">
          <w:delInstrText xml:space="preserve"> PAGEREF _Toc93073662 \h </w:delInstrText>
        </w:r>
        <w:r w:rsidR="00445111" w:rsidRPr="00822E86">
          <w:fldChar w:fldCharType="separate"/>
        </w:r>
        <w:r w:rsidRPr="00822E86">
          <w:delText>7</w:delText>
        </w:r>
        <w:r w:rsidR="00445111" w:rsidRPr="00822E86">
          <w:fldChar w:fldCharType="end"/>
        </w:r>
      </w:del>
    </w:p>
    <w:p w14:paraId="44F7465A" w14:textId="77777777" w:rsidR="00580A37" w:rsidRPr="00822E86" w:rsidRDefault="00580A37">
      <w:pPr>
        <w:pStyle w:val="TOC2"/>
        <w:rPr>
          <w:del w:id="48" w:author="SA2_159" w:date="2023-10-14T13:12:00Z"/>
          <w:rFonts w:asciiTheme="minorHAnsi" w:hAnsiTheme="minorHAnsi" w:cstheme="minorBidi"/>
          <w:sz w:val="22"/>
          <w:szCs w:val="22"/>
          <w:lang w:val="en-US"/>
        </w:rPr>
      </w:pPr>
      <w:del w:id="49" w:author="SA2_159" w:date="2023-10-14T13:12:00Z">
        <w:r w:rsidRPr="00822E86">
          <w:rPr>
            <w:lang w:eastAsia="zh-CN"/>
          </w:rPr>
          <w:delText>6.x</w:delText>
        </w:r>
        <w:r w:rsidRPr="00822E86">
          <w:rPr>
            <w:rFonts w:asciiTheme="minorHAnsi" w:hAnsiTheme="minorHAnsi" w:cstheme="minorBidi"/>
            <w:sz w:val="22"/>
            <w:szCs w:val="22"/>
            <w:lang w:val="en-US"/>
          </w:rPr>
          <w:tab/>
        </w:r>
        <w:r w:rsidRPr="00822E86">
          <w:delText>Solution</w:delText>
        </w:r>
        <w:r w:rsidRPr="00822E86">
          <w:rPr>
            <w:lang w:eastAsia="zh-CN"/>
          </w:rPr>
          <w:delText xml:space="preserve"> #x</w:delText>
        </w:r>
        <w:r w:rsidRPr="00822E86">
          <w:delText>: &lt;Solution title&gt;</w:delText>
        </w:r>
        <w:r w:rsidRPr="00822E86">
          <w:tab/>
        </w:r>
        <w:r w:rsidR="00445111" w:rsidRPr="00822E86">
          <w:fldChar w:fldCharType="begin"/>
        </w:r>
        <w:r w:rsidRPr="00822E86">
          <w:delInstrText xml:space="preserve"> PAGEREF _Toc93073663 \h </w:delInstrText>
        </w:r>
        <w:r w:rsidR="00445111" w:rsidRPr="00822E86">
          <w:fldChar w:fldCharType="separate"/>
        </w:r>
        <w:r w:rsidRPr="00822E86">
          <w:delText>9</w:delText>
        </w:r>
        <w:r w:rsidR="00445111" w:rsidRPr="00822E86">
          <w:fldChar w:fldCharType="end"/>
        </w:r>
      </w:del>
    </w:p>
    <w:p w14:paraId="5D52C056" w14:textId="77777777" w:rsidR="00580A37" w:rsidRPr="00822E86" w:rsidRDefault="00580A37">
      <w:pPr>
        <w:pStyle w:val="TOC3"/>
        <w:rPr>
          <w:del w:id="50" w:author="SA2_159" w:date="2023-10-14T13:12:00Z"/>
          <w:rFonts w:asciiTheme="minorHAnsi" w:hAnsiTheme="minorHAnsi" w:cstheme="minorBidi"/>
          <w:sz w:val="22"/>
          <w:szCs w:val="22"/>
          <w:lang w:val="en-US"/>
        </w:rPr>
      </w:pPr>
      <w:del w:id="51" w:author="SA2_159" w:date="2023-10-14T13:12:00Z">
        <w:r w:rsidRPr="00822E86">
          <w:delText>6.x.1</w:delText>
        </w:r>
        <w:r w:rsidRPr="00822E86">
          <w:rPr>
            <w:rFonts w:asciiTheme="minorHAnsi" w:hAnsiTheme="minorHAnsi" w:cstheme="minorBidi"/>
            <w:sz w:val="22"/>
            <w:szCs w:val="22"/>
            <w:lang w:val="en-US"/>
          </w:rPr>
          <w:tab/>
        </w:r>
        <w:r w:rsidRPr="00822E86">
          <w:delText>Introduction</w:delText>
        </w:r>
        <w:r w:rsidRPr="00822E86">
          <w:tab/>
        </w:r>
        <w:r w:rsidR="00445111" w:rsidRPr="00822E86">
          <w:fldChar w:fldCharType="begin"/>
        </w:r>
        <w:r w:rsidRPr="00822E86">
          <w:delInstrText xml:space="preserve"> PAGEREF _Toc93073664 \h </w:delInstrText>
        </w:r>
        <w:r w:rsidR="00445111" w:rsidRPr="00822E86">
          <w:fldChar w:fldCharType="separate"/>
        </w:r>
        <w:r w:rsidRPr="00822E86">
          <w:delText>9</w:delText>
        </w:r>
        <w:r w:rsidR="00445111" w:rsidRPr="00822E86">
          <w:fldChar w:fldCharType="end"/>
        </w:r>
      </w:del>
    </w:p>
    <w:p w14:paraId="4AA994AF" w14:textId="77777777" w:rsidR="00580A37" w:rsidRPr="00822E86" w:rsidRDefault="00580A37">
      <w:pPr>
        <w:pStyle w:val="TOC3"/>
        <w:rPr>
          <w:del w:id="52" w:author="SA2_159" w:date="2023-10-14T13:12:00Z"/>
          <w:rFonts w:asciiTheme="minorHAnsi" w:hAnsiTheme="minorHAnsi" w:cstheme="minorBidi"/>
          <w:sz w:val="22"/>
          <w:szCs w:val="22"/>
          <w:lang w:val="en-US"/>
        </w:rPr>
      </w:pPr>
      <w:del w:id="53" w:author="SA2_159" w:date="2023-10-14T13:12:00Z">
        <w:r w:rsidRPr="00822E86">
          <w:delText>6.x.2</w:delText>
        </w:r>
        <w:r w:rsidRPr="00822E86">
          <w:rPr>
            <w:rFonts w:asciiTheme="minorHAnsi" w:hAnsiTheme="minorHAnsi" w:cstheme="minorBidi"/>
            <w:sz w:val="22"/>
            <w:szCs w:val="22"/>
            <w:lang w:val="en-US"/>
          </w:rPr>
          <w:tab/>
        </w:r>
        <w:r w:rsidRPr="00822E86">
          <w:delText>Functional Description</w:delText>
        </w:r>
        <w:r w:rsidRPr="00822E86">
          <w:tab/>
        </w:r>
        <w:r w:rsidR="00445111" w:rsidRPr="00822E86">
          <w:fldChar w:fldCharType="begin"/>
        </w:r>
        <w:r w:rsidRPr="00822E86">
          <w:delInstrText xml:space="preserve"> PAGEREF _Toc93073665 \h </w:delInstrText>
        </w:r>
        <w:r w:rsidR="00445111" w:rsidRPr="00822E86">
          <w:fldChar w:fldCharType="separate"/>
        </w:r>
        <w:r w:rsidRPr="00822E86">
          <w:delText>9</w:delText>
        </w:r>
        <w:r w:rsidR="00445111" w:rsidRPr="00822E86">
          <w:fldChar w:fldCharType="end"/>
        </w:r>
      </w:del>
    </w:p>
    <w:p w14:paraId="66B9D790" w14:textId="77777777" w:rsidR="00580A37" w:rsidRPr="00822E86" w:rsidRDefault="00580A37">
      <w:pPr>
        <w:pStyle w:val="TOC3"/>
        <w:rPr>
          <w:del w:id="54" w:author="SA2_159" w:date="2023-10-14T13:12:00Z"/>
          <w:rFonts w:asciiTheme="minorHAnsi" w:hAnsiTheme="minorHAnsi" w:cstheme="minorBidi"/>
          <w:sz w:val="22"/>
          <w:szCs w:val="22"/>
          <w:lang w:val="en-US"/>
        </w:rPr>
      </w:pPr>
      <w:del w:id="55" w:author="SA2_159" w:date="2023-10-14T13:12:00Z">
        <w:r w:rsidRPr="00822E86">
          <w:delText>6.x.</w:delText>
        </w:r>
        <w:r w:rsidRPr="00822E86">
          <w:rPr>
            <w:lang w:eastAsia="zh-CN"/>
          </w:rPr>
          <w:delText>3</w:delText>
        </w:r>
        <w:r w:rsidRPr="00822E86">
          <w:rPr>
            <w:rFonts w:asciiTheme="minorHAnsi" w:hAnsiTheme="minorHAnsi" w:cstheme="minorBidi"/>
            <w:sz w:val="22"/>
            <w:szCs w:val="22"/>
            <w:lang w:val="en-US"/>
          </w:rPr>
          <w:tab/>
        </w:r>
        <w:r w:rsidRPr="00822E86">
          <w:delText>Procedures</w:delText>
        </w:r>
        <w:r w:rsidRPr="00822E86">
          <w:tab/>
        </w:r>
        <w:r w:rsidR="00445111" w:rsidRPr="00822E86">
          <w:fldChar w:fldCharType="begin"/>
        </w:r>
        <w:r w:rsidRPr="00822E86">
          <w:delInstrText xml:space="preserve"> PAGEREF _Toc93073666 \h </w:delInstrText>
        </w:r>
        <w:r w:rsidR="00445111" w:rsidRPr="00822E86">
          <w:fldChar w:fldCharType="separate"/>
        </w:r>
        <w:r w:rsidRPr="00822E86">
          <w:delText>9</w:delText>
        </w:r>
        <w:r w:rsidR="00445111" w:rsidRPr="00822E86">
          <w:fldChar w:fldCharType="end"/>
        </w:r>
      </w:del>
    </w:p>
    <w:p w14:paraId="028F8EED" w14:textId="77777777" w:rsidR="00580A37" w:rsidRPr="00822E86" w:rsidRDefault="00580A37">
      <w:pPr>
        <w:pStyle w:val="TOC3"/>
        <w:rPr>
          <w:del w:id="56" w:author="SA2_159" w:date="2023-10-14T13:12:00Z"/>
          <w:rFonts w:asciiTheme="minorHAnsi" w:hAnsiTheme="minorHAnsi" w:cstheme="minorBidi"/>
          <w:sz w:val="22"/>
          <w:szCs w:val="22"/>
          <w:lang w:val="en-US"/>
        </w:rPr>
      </w:pPr>
      <w:del w:id="57" w:author="SA2_159" w:date="2023-10-14T13:12:00Z">
        <w:r w:rsidRPr="00822E86">
          <w:delText>6.x.</w:delText>
        </w:r>
        <w:r w:rsidRPr="00822E86">
          <w:rPr>
            <w:lang w:eastAsia="zh-CN"/>
          </w:rPr>
          <w:delText>4</w:delText>
        </w:r>
        <w:r w:rsidRPr="00822E86">
          <w:rPr>
            <w:rFonts w:asciiTheme="minorHAnsi" w:hAnsiTheme="minorHAnsi" w:cstheme="minorBidi"/>
            <w:sz w:val="22"/>
            <w:szCs w:val="22"/>
            <w:lang w:val="en-US"/>
          </w:rPr>
          <w:tab/>
        </w:r>
        <w:r w:rsidRPr="00822E86">
          <w:delText>Impacts on services, entities and interfaces</w:delText>
        </w:r>
        <w:r w:rsidRPr="00822E86">
          <w:tab/>
        </w:r>
        <w:r w:rsidR="00445111" w:rsidRPr="00822E86">
          <w:fldChar w:fldCharType="begin"/>
        </w:r>
        <w:r w:rsidRPr="00822E86">
          <w:delInstrText xml:space="preserve"> PAGEREF _Toc93073667 \h </w:delInstrText>
        </w:r>
        <w:r w:rsidR="00445111" w:rsidRPr="00822E86">
          <w:fldChar w:fldCharType="separate"/>
        </w:r>
        <w:r w:rsidRPr="00822E86">
          <w:delText>9</w:delText>
        </w:r>
        <w:r w:rsidR="00445111" w:rsidRPr="00822E86">
          <w:fldChar w:fldCharType="end"/>
        </w:r>
      </w:del>
    </w:p>
    <w:p w14:paraId="586AC4E1" w14:textId="77777777" w:rsidR="00580A37" w:rsidRPr="00822E86" w:rsidRDefault="00580A37">
      <w:pPr>
        <w:pStyle w:val="TOC1"/>
        <w:rPr>
          <w:del w:id="58" w:author="SA2_159" w:date="2023-10-14T13:12:00Z"/>
          <w:rFonts w:asciiTheme="minorHAnsi" w:hAnsiTheme="minorHAnsi" w:cstheme="minorBidi"/>
          <w:szCs w:val="22"/>
          <w:lang w:val="en-US"/>
        </w:rPr>
      </w:pPr>
      <w:del w:id="59" w:author="SA2_159" w:date="2023-10-14T13:12:00Z">
        <w:r w:rsidRPr="00822E86">
          <w:delText>7</w:delText>
        </w:r>
        <w:r w:rsidRPr="00822E86">
          <w:rPr>
            <w:rFonts w:asciiTheme="minorHAnsi" w:hAnsiTheme="minorHAnsi" w:cstheme="minorBidi"/>
            <w:szCs w:val="22"/>
            <w:lang w:val="en-US"/>
          </w:rPr>
          <w:tab/>
        </w:r>
        <w:r w:rsidR="00412AC2" w:rsidRPr="00822E86">
          <w:rPr>
            <w:rFonts w:hint="eastAsia"/>
          </w:rPr>
          <w:delText xml:space="preserve">Overall </w:delText>
        </w:r>
        <w:r w:rsidRPr="00822E86">
          <w:delText>Evaluation</w:delText>
        </w:r>
        <w:r w:rsidRPr="00822E86">
          <w:tab/>
        </w:r>
        <w:r w:rsidR="00445111" w:rsidRPr="00822E86">
          <w:fldChar w:fldCharType="begin"/>
        </w:r>
        <w:r w:rsidRPr="00822E86">
          <w:delInstrText xml:space="preserve"> PAGEREF _Toc93073668 \h </w:delInstrText>
        </w:r>
        <w:r w:rsidR="00445111" w:rsidRPr="00822E86">
          <w:fldChar w:fldCharType="separate"/>
        </w:r>
        <w:r w:rsidRPr="00822E86">
          <w:delText>9</w:delText>
        </w:r>
        <w:r w:rsidR="00445111" w:rsidRPr="00822E86">
          <w:fldChar w:fldCharType="end"/>
        </w:r>
      </w:del>
    </w:p>
    <w:p w14:paraId="130FE115" w14:textId="77777777" w:rsidR="00580A37" w:rsidRPr="00822E86" w:rsidRDefault="00580A37">
      <w:pPr>
        <w:pStyle w:val="TOC1"/>
        <w:rPr>
          <w:del w:id="60" w:author="SA2_159" w:date="2023-10-14T13:12:00Z"/>
          <w:rFonts w:asciiTheme="minorHAnsi" w:hAnsiTheme="minorHAnsi" w:cstheme="minorBidi"/>
          <w:szCs w:val="22"/>
          <w:lang w:val="en-US"/>
        </w:rPr>
      </w:pPr>
      <w:del w:id="61" w:author="SA2_159" w:date="2023-10-14T13:12:00Z">
        <w:r w:rsidRPr="00822E86">
          <w:delText>8</w:delText>
        </w:r>
        <w:r w:rsidRPr="00822E86">
          <w:rPr>
            <w:rFonts w:asciiTheme="minorHAnsi" w:hAnsiTheme="minorHAnsi" w:cstheme="minorBidi"/>
            <w:szCs w:val="22"/>
            <w:lang w:val="en-US"/>
          </w:rPr>
          <w:tab/>
        </w:r>
        <w:r w:rsidRPr="00822E86">
          <w:delText>Conclusions</w:delText>
        </w:r>
        <w:r w:rsidRPr="00822E86">
          <w:tab/>
        </w:r>
        <w:r w:rsidR="00445111" w:rsidRPr="00822E86">
          <w:fldChar w:fldCharType="begin"/>
        </w:r>
        <w:r w:rsidRPr="00822E86">
          <w:delInstrText xml:space="preserve"> PAGEREF _Toc93073669 \h </w:delInstrText>
        </w:r>
        <w:r w:rsidR="00445111" w:rsidRPr="00822E86">
          <w:fldChar w:fldCharType="separate"/>
        </w:r>
        <w:r w:rsidRPr="00822E86">
          <w:delText>9</w:delText>
        </w:r>
        <w:r w:rsidR="00445111" w:rsidRPr="00822E86">
          <w:fldChar w:fldCharType="end"/>
        </w:r>
      </w:del>
    </w:p>
    <w:p w14:paraId="633A97FA" w14:textId="77777777" w:rsidR="00580A37" w:rsidRPr="00822E86" w:rsidRDefault="00580A37">
      <w:pPr>
        <w:pStyle w:val="TOC8"/>
        <w:rPr>
          <w:del w:id="62" w:author="SA2_159" w:date="2023-10-14T13:12:00Z"/>
          <w:rFonts w:asciiTheme="minorHAnsi" w:hAnsiTheme="minorHAnsi" w:cstheme="minorBidi"/>
          <w:b w:val="0"/>
          <w:szCs w:val="22"/>
          <w:lang w:val="en-US"/>
        </w:rPr>
      </w:pPr>
      <w:del w:id="63" w:author="SA2_159" w:date="2023-10-14T13:12:00Z">
        <w:r w:rsidRPr="00822E86">
          <w:delText>Annex &lt;X&gt; (informative): Change history</w:delText>
        </w:r>
        <w:r w:rsidRPr="00822E86">
          <w:tab/>
        </w:r>
        <w:r w:rsidR="00445111" w:rsidRPr="00822E86">
          <w:fldChar w:fldCharType="begin"/>
        </w:r>
        <w:r w:rsidRPr="00822E86">
          <w:delInstrText xml:space="preserve"> PAGEREF _Toc93073670 \h </w:delInstrText>
        </w:r>
        <w:r w:rsidR="00445111" w:rsidRPr="00822E86">
          <w:fldChar w:fldCharType="separate"/>
        </w:r>
        <w:r w:rsidRPr="00822E86">
          <w:delText>10</w:delText>
        </w:r>
        <w:r w:rsidR="00445111" w:rsidRPr="00822E86">
          <w:fldChar w:fldCharType="end"/>
        </w:r>
      </w:del>
    </w:p>
    <w:p w14:paraId="723A67FF" w14:textId="59E5383F" w:rsidR="008C0FFB" w:rsidRDefault="00445111">
      <w:pPr>
        <w:pStyle w:val="TOC1"/>
        <w:rPr>
          <w:ins w:id="64" w:author="SA2_159" w:date="2023-10-14T13:12:00Z"/>
          <w:rFonts w:asciiTheme="minorHAnsi" w:hAnsiTheme="minorHAnsi" w:cstheme="minorBidi"/>
          <w:kern w:val="2"/>
          <w:sz w:val="24"/>
          <w:szCs w:val="24"/>
          <w:lang w:val="en-US"/>
          <w14:ligatures w14:val="standardContextual"/>
        </w:rPr>
      </w:pPr>
      <w:del w:id="65" w:author="SA2_159" w:date="2023-10-14T13:12:00Z">
        <w:r w:rsidRPr="00822E86">
          <w:fldChar w:fldCharType="end"/>
        </w:r>
      </w:del>
      <w:ins w:id="66" w:author="SA2_159" w:date="2023-10-14T13:12:00Z">
        <w:r w:rsidRPr="00822E86">
          <w:fldChar w:fldCharType="begin"/>
        </w:r>
        <w:r w:rsidR="004D3578" w:rsidRPr="00822E86">
          <w:instrText xml:space="preserve"> TOC \o "1-9" </w:instrText>
        </w:r>
        <w:r w:rsidRPr="00822E86">
          <w:fldChar w:fldCharType="separate"/>
        </w:r>
        <w:r w:rsidR="008C0FFB">
          <w:t>Foreword</w:t>
        </w:r>
        <w:r w:rsidR="008C0FFB">
          <w:tab/>
        </w:r>
        <w:r w:rsidR="008C0FFB">
          <w:fldChar w:fldCharType="begin"/>
        </w:r>
        <w:r w:rsidR="008C0FFB">
          <w:instrText xml:space="preserve"> PAGEREF _Toc148181421 \h </w:instrText>
        </w:r>
        <w:r w:rsidR="008C0FFB">
          <w:fldChar w:fldCharType="separate"/>
        </w:r>
        <w:r w:rsidR="008C0FFB">
          <w:t>4</w:t>
        </w:r>
        <w:r w:rsidR="008C0FFB">
          <w:fldChar w:fldCharType="end"/>
        </w:r>
      </w:ins>
    </w:p>
    <w:p w14:paraId="45B4A570" w14:textId="0DCFC02E" w:rsidR="008C0FFB" w:rsidRDefault="008C0FFB">
      <w:pPr>
        <w:pStyle w:val="TOC1"/>
        <w:rPr>
          <w:ins w:id="67" w:author="SA2_159" w:date="2023-10-14T13:12:00Z"/>
          <w:rFonts w:asciiTheme="minorHAnsi" w:hAnsiTheme="minorHAnsi" w:cstheme="minorBidi"/>
          <w:kern w:val="2"/>
          <w:sz w:val="24"/>
          <w:szCs w:val="24"/>
          <w:lang w:val="en-US"/>
          <w14:ligatures w14:val="standardContextual"/>
        </w:rPr>
      </w:pPr>
      <w:ins w:id="68" w:author="SA2_159" w:date="2023-10-14T13:12:00Z">
        <w:r>
          <w:t>1</w:t>
        </w:r>
        <w:r>
          <w:rPr>
            <w:rFonts w:asciiTheme="minorHAnsi" w:hAnsiTheme="minorHAnsi" w:cstheme="minorBidi"/>
            <w:kern w:val="2"/>
            <w:sz w:val="24"/>
            <w:szCs w:val="24"/>
            <w:lang w:val="en-US"/>
            <w14:ligatures w14:val="standardContextual"/>
          </w:rPr>
          <w:tab/>
        </w:r>
        <w:r>
          <w:t>Scope</w:t>
        </w:r>
        <w:r>
          <w:tab/>
        </w:r>
        <w:r>
          <w:fldChar w:fldCharType="begin"/>
        </w:r>
        <w:r>
          <w:instrText xml:space="preserve"> PAGEREF _Toc148181422 \h </w:instrText>
        </w:r>
        <w:r>
          <w:fldChar w:fldCharType="separate"/>
        </w:r>
        <w:r>
          <w:t>6</w:t>
        </w:r>
        <w:r>
          <w:fldChar w:fldCharType="end"/>
        </w:r>
      </w:ins>
    </w:p>
    <w:p w14:paraId="3E3B80A5" w14:textId="07B83028" w:rsidR="008C0FFB" w:rsidRDefault="008C0FFB">
      <w:pPr>
        <w:pStyle w:val="TOC1"/>
        <w:rPr>
          <w:ins w:id="69" w:author="SA2_159" w:date="2023-10-14T13:12:00Z"/>
          <w:rFonts w:asciiTheme="minorHAnsi" w:hAnsiTheme="minorHAnsi" w:cstheme="minorBidi"/>
          <w:kern w:val="2"/>
          <w:sz w:val="24"/>
          <w:szCs w:val="24"/>
          <w:lang w:val="en-US"/>
          <w14:ligatures w14:val="standardContextual"/>
        </w:rPr>
      </w:pPr>
      <w:ins w:id="70" w:author="SA2_159" w:date="2023-10-14T13:12:00Z">
        <w:r>
          <w:t>2</w:t>
        </w:r>
        <w:r>
          <w:rPr>
            <w:rFonts w:asciiTheme="minorHAnsi" w:hAnsiTheme="minorHAnsi" w:cstheme="minorBidi"/>
            <w:kern w:val="2"/>
            <w:sz w:val="24"/>
            <w:szCs w:val="24"/>
            <w:lang w:val="en-US"/>
            <w14:ligatures w14:val="standardContextual"/>
          </w:rPr>
          <w:tab/>
        </w:r>
        <w:r>
          <w:t>References</w:t>
        </w:r>
        <w:r>
          <w:tab/>
        </w:r>
        <w:r>
          <w:fldChar w:fldCharType="begin"/>
        </w:r>
        <w:r>
          <w:instrText xml:space="preserve"> PAGEREF _Toc148181423 \h </w:instrText>
        </w:r>
        <w:r>
          <w:fldChar w:fldCharType="separate"/>
        </w:r>
        <w:r>
          <w:t>6</w:t>
        </w:r>
        <w:r>
          <w:fldChar w:fldCharType="end"/>
        </w:r>
      </w:ins>
    </w:p>
    <w:p w14:paraId="0BC3144F" w14:textId="73D9E0CE" w:rsidR="008C0FFB" w:rsidRDefault="008C0FFB">
      <w:pPr>
        <w:pStyle w:val="TOC1"/>
        <w:rPr>
          <w:ins w:id="71" w:author="SA2_159" w:date="2023-10-14T13:12:00Z"/>
          <w:rFonts w:asciiTheme="minorHAnsi" w:hAnsiTheme="minorHAnsi" w:cstheme="minorBidi"/>
          <w:kern w:val="2"/>
          <w:sz w:val="24"/>
          <w:szCs w:val="24"/>
          <w:lang w:val="en-US"/>
          <w14:ligatures w14:val="standardContextual"/>
        </w:rPr>
      </w:pPr>
      <w:ins w:id="72" w:author="SA2_159" w:date="2023-10-14T13:12:00Z">
        <w:r>
          <w:t>3</w:t>
        </w:r>
        <w:r>
          <w:rPr>
            <w:rFonts w:asciiTheme="minorHAnsi"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_Toc148181424 \h </w:instrText>
        </w:r>
        <w:r>
          <w:fldChar w:fldCharType="separate"/>
        </w:r>
        <w:r>
          <w:t>6</w:t>
        </w:r>
        <w:r>
          <w:fldChar w:fldCharType="end"/>
        </w:r>
      </w:ins>
    </w:p>
    <w:p w14:paraId="55EED06C" w14:textId="70DF2858" w:rsidR="008C0FFB" w:rsidRDefault="008C0FFB">
      <w:pPr>
        <w:pStyle w:val="TOC2"/>
        <w:rPr>
          <w:ins w:id="73" w:author="SA2_159" w:date="2023-10-14T13:12:00Z"/>
          <w:rFonts w:asciiTheme="minorHAnsi" w:hAnsiTheme="minorHAnsi" w:cstheme="minorBidi"/>
          <w:kern w:val="2"/>
          <w:sz w:val="24"/>
          <w:szCs w:val="24"/>
          <w:lang w:val="en-US"/>
          <w14:ligatures w14:val="standardContextual"/>
        </w:rPr>
      </w:pPr>
      <w:ins w:id="74" w:author="SA2_159" w:date="2023-10-14T13:12:00Z">
        <w:r>
          <w:t>3.1</w:t>
        </w:r>
        <w:r>
          <w:rPr>
            <w:rFonts w:asciiTheme="minorHAnsi" w:hAnsiTheme="minorHAnsi" w:cstheme="minorBidi"/>
            <w:kern w:val="2"/>
            <w:sz w:val="24"/>
            <w:szCs w:val="24"/>
            <w:lang w:val="en-US"/>
            <w14:ligatures w14:val="standardContextual"/>
          </w:rPr>
          <w:tab/>
        </w:r>
        <w:r>
          <w:t>Terms</w:t>
        </w:r>
        <w:r>
          <w:tab/>
        </w:r>
        <w:r>
          <w:fldChar w:fldCharType="begin"/>
        </w:r>
        <w:r>
          <w:instrText xml:space="preserve"> PAGEREF _Toc148181425 \h </w:instrText>
        </w:r>
        <w:r>
          <w:fldChar w:fldCharType="separate"/>
        </w:r>
        <w:r>
          <w:t>6</w:t>
        </w:r>
        <w:r>
          <w:fldChar w:fldCharType="end"/>
        </w:r>
      </w:ins>
    </w:p>
    <w:p w14:paraId="45BEA224" w14:textId="0C34BFCC" w:rsidR="008C0FFB" w:rsidRDefault="008C0FFB">
      <w:pPr>
        <w:pStyle w:val="TOC2"/>
        <w:rPr>
          <w:ins w:id="75" w:author="SA2_159" w:date="2023-10-14T13:12:00Z"/>
          <w:rFonts w:asciiTheme="minorHAnsi" w:hAnsiTheme="minorHAnsi" w:cstheme="minorBidi"/>
          <w:kern w:val="2"/>
          <w:sz w:val="24"/>
          <w:szCs w:val="24"/>
          <w:lang w:val="en-US"/>
          <w14:ligatures w14:val="standardContextual"/>
        </w:rPr>
      </w:pPr>
      <w:ins w:id="76" w:author="SA2_159" w:date="2023-10-14T13:12:00Z">
        <w:r>
          <w:t>3.2</w:t>
        </w:r>
        <w:r>
          <w:rPr>
            <w:rFonts w:asciiTheme="minorHAnsi" w:hAnsiTheme="minorHAnsi" w:cstheme="minorBidi"/>
            <w:kern w:val="2"/>
            <w:sz w:val="24"/>
            <w:szCs w:val="24"/>
            <w:lang w:val="en-US"/>
            <w14:ligatures w14:val="standardContextual"/>
          </w:rPr>
          <w:tab/>
        </w:r>
        <w:r>
          <w:t>Symbols</w:t>
        </w:r>
        <w:r>
          <w:tab/>
        </w:r>
        <w:r>
          <w:fldChar w:fldCharType="begin"/>
        </w:r>
        <w:r>
          <w:instrText xml:space="preserve"> PAGEREF _Toc148181426 \h </w:instrText>
        </w:r>
        <w:r>
          <w:fldChar w:fldCharType="separate"/>
        </w:r>
        <w:r>
          <w:t>7</w:t>
        </w:r>
        <w:r>
          <w:fldChar w:fldCharType="end"/>
        </w:r>
      </w:ins>
    </w:p>
    <w:p w14:paraId="3D5F0FED" w14:textId="4B96FA1D" w:rsidR="008C0FFB" w:rsidRDefault="008C0FFB">
      <w:pPr>
        <w:pStyle w:val="TOC2"/>
        <w:rPr>
          <w:ins w:id="77" w:author="SA2_159" w:date="2023-10-14T13:12:00Z"/>
          <w:rFonts w:asciiTheme="minorHAnsi" w:hAnsiTheme="minorHAnsi" w:cstheme="minorBidi"/>
          <w:kern w:val="2"/>
          <w:sz w:val="24"/>
          <w:szCs w:val="24"/>
          <w:lang w:val="en-US"/>
          <w14:ligatures w14:val="standardContextual"/>
        </w:rPr>
      </w:pPr>
      <w:ins w:id="78" w:author="SA2_159" w:date="2023-10-14T13:12:00Z">
        <w:r>
          <w:t>3.3</w:t>
        </w:r>
        <w:r>
          <w:rPr>
            <w:rFonts w:asciiTheme="minorHAnsi" w:hAnsiTheme="minorHAnsi" w:cstheme="minorBidi"/>
            <w:kern w:val="2"/>
            <w:sz w:val="24"/>
            <w:szCs w:val="24"/>
            <w:lang w:val="en-US"/>
            <w14:ligatures w14:val="standardContextual"/>
          </w:rPr>
          <w:tab/>
        </w:r>
        <w:r>
          <w:t>Abbreviations</w:t>
        </w:r>
        <w:r>
          <w:tab/>
        </w:r>
        <w:r>
          <w:fldChar w:fldCharType="begin"/>
        </w:r>
        <w:r>
          <w:instrText xml:space="preserve"> PAGEREF _Toc148181427 \h </w:instrText>
        </w:r>
        <w:r>
          <w:fldChar w:fldCharType="separate"/>
        </w:r>
        <w:r>
          <w:t>7</w:t>
        </w:r>
        <w:r>
          <w:fldChar w:fldCharType="end"/>
        </w:r>
      </w:ins>
    </w:p>
    <w:p w14:paraId="02F2D091" w14:textId="3F1D8897" w:rsidR="008C0FFB" w:rsidRDefault="008C0FFB">
      <w:pPr>
        <w:pStyle w:val="TOC1"/>
        <w:rPr>
          <w:ins w:id="79" w:author="SA2_159" w:date="2023-10-14T13:12:00Z"/>
          <w:rFonts w:asciiTheme="minorHAnsi" w:hAnsiTheme="minorHAnsi" w:cstheme="minorBidi"/>
          <w:kern w:val="2"/>
          <w:sz w:val="24"/>
          <w:szCs w:val="24"/>
          <w:lang w:val="en-US"/>
          <w14:ligatures w14:val="standardContextual"/>
        </w:rPr>
      </w:pPr>
      <w:ins w:id="80" w:author="SA2_159" w:date="2023-10-14T13:12:00Z">
        <w:r>
          <w:t>4</w:t>
        </w:r>
        <w:r>
          <w:rPr>
            <w:rFonts w:asciiTheme="minorHAnsi" w:hAnsiTheme="minorHAnsi" w:cstheme="minorBidi"/>
            <w:kern w:val="2"/>
            <w:sz w:val="24"/>
            <w:szCs w:val="24"/>
            <w:lang w:val="en-US"/>
            <w14:ligatures w14:val="standardContextual"/>
          </w:rPr>
          <w:tab/>
        </w:r>
        <w:r>
          <w:t>Architectural Assumptions and Requirements</w:t>
        </w:r>
        <w:r>
          <w:tab/>
        </w:r>
        <w:r>
          <w:fldChar w:fldCharType="begin"/>
        </w:r>
        <w:r>
          <w:instrText xml:space="preserve"> PAGEREF _Toc148181428 \h </w:instrText>
        </w:r>
        <w:r>
          <w:fldChar w:fldCharType="separate"/>
        </w:r>
        <w:r>
          <w:t>7</w:t>
        </w:r>
        <w:r>
          <w:fldChar w:fldCharType="end"/>
        </w:r>
      </w:ins>
    </w:p>
    <w:p w14:paraId="3837F982" w14:textId="2B215C42" w:rsidR="008C0FFB" w:rsidRDefault="008C0FFB">
      <w:pPr>
        <w:pStyle w:val="TOC2"/>
        <w:rPr>
          <w:ins w:id="81" w:author="SA2_159" w:date="2023-10-14T13:12:00Z"/>
          <w:rFonts w:asciiTheme="minorHAnsi" w:hAnsiTheme="minorHAnsi" w:cstheme="minorBidi"/>
          <w:kern w:val="2"/>
          <w:sz w:val="24"/>
          <w:szCs w:val="24"/>
          <w:lang w:val="en-US"/>
          <w14:ligatures w14:val="standardContextual"/>
        </w:rPr>
      </w:pPr>
      <w:ins w:id="82" w:author="SA2_159" w:date="2023-10-14T13:12:00Z">
        <w:r>
          <w:t>4.1</w:t>
        </w:r>
        <w:r>
          <w:rPr>
            <w:rFonts w:asciiTheme="minorHAnsi" w:hAnsiTheme="minorHAnsi" w:cstheme="minorBidi"/>
            <w:kern w:val="2"/>
            <w:sz w:val="24"/>
            <w:szCs w:val="24"/>
            <w:lang w:val="en-US"/>
            <w14:ligatures w14:val="standardContextual"/>
          </w:rPr>
          <w:tab/>
        </w:r>
        <w:r>
          <w:t>Architectural Assumptions</w:t>
        </w:r>
        <w:r>
          <w:tab/>
        </w:r>
        <w:r>
          <w:fldChar w:fldCharType="begin"/>
        </w:r>
        <w:r>
          <w:instrText xml:space="preserve"> PAGEREF _Toc148181429 \h </w:instrText>
        </w:r>
        <w:r>
          <w:fldChar w:fldCharType="separate"/>
        </w:r>
        <w:r>
          <w:t>7</w:t>
        </w:r>
        <w:r>
          <w:fldChar w:fldCharType="end"/>
        </w:r>
      </w:ins>
    </w:p>
    <w:p w14:paraId="566BB7DC" w14:textId="258B477A" w:rsidR="008C0FFB" w:rsidRDefault="008C0FFB">
      <w:pPr>
        <w:pStyle w:val="TOC2"/>
        <w:rPr>
          <w:ins w:id="83" w:author="SA2_159" w:date="2023-10-14T13:12:00Z"/>
          <w:rFonts w:asciiTheme="minorHAnsi" w:hAnsiTheme="minorHAnsi" w:cstheme="minorBidi"/>
          <w:kern w:val="2"/>
          <w:sz w:val="24"/>
          <w:szCs w:val="24"/>
          <w:lang w:val="en-US"/>
          <w14:ligatures w14:val="standardContextual"/>
        </w:rPr>
      </w:pPr>
      <w:ins w:id="84" w:author="SA2_159" w:date="2023-10-14T13:12:00Z">
        <w:r>
          <w:t>4.2</w:t>
        </w:r>
        <w:r>
          <w:rPr>
            <w:rFonts w:asciiTheme="minorHAnsi" w:hAnsiTheme="minorHAnsi" w:cstheme="minorBidi"/>
            <w:kern w:val="2"/>
            <w:sz w:val="24"/>
            <w:szCs w:val="24"/>
            <w:lang w:val="en-US"/>
            <w14:ligatures w14:val="standardContextual"/>
          </w:rPr>
          <w:tab/>
        </w:r>
        <w:r>
          <w:t>Architectural Requirements</w:t>
        </w:r>
        <w:r>
          <w:tab/>
        </w:r>
        <w:r>
          <w:fldChar w:fldCharType="begin"/>
        </w:r>
        <w:r>
          <w:instrText xml:space="preserve"> PAGEREF _Toc148181430 \h </w:instrText>
        </w:r>
        <w:r>
          <w:fldChar w:fldCharType="separate"/>
        </w:r>
        <w:r>
          <w:t>7</w:t>
        </w:r>
        <w:r>
          <w:fldChar w:fldCharType="end"/>
        </w:r>
      </w:ins>
    </w:p>
    <w:p w14:paraId="7D795646" w14:textId="4BF91087" w:rsidR="008C0FFB" w:rsidRDefault="008C0FFB">
      <w:pPr>
        <w:pStyle w:val="TOC1"/>
        <w:rPr>
          <w:ins w:id="85" w:author="SA2_159" w:date="2023-10-14T13:12:00Z"/>
          <w:rFonts w:asciiTheme="minorHAnsi" w:hAnsiTheme="minorHAnsi" w:cstheme="minorBidi"/>
          <w:kern w:val="2"/>
          <w:sz w:val="24"/>
          <w:szCs w:val="24"/>
          <w:lang w:val="en-US"/>
          <w14:ligatures w14:val="standardContextual"/>
        </w:rPr>
      </w:pPr>
      <w:ins w:id="86" w:author="SA2_159" w:date="2023-10-14T13:12:00Z">
        <w:r>
          <w:t>5</w:t>
        </w:r>
        <w:r>
          <w:rPr>
            <w:rFonts w:asciiTheme="minorHAnsi" w:hAnsiTheme="minorHAnsi" w:cstheme="minorBidi"/>
            <w:kern w:val="2"/>
            <w:sz w:val="24"/>
            <w:szCs w:val="24"/>
            <w:lang w:val="en-US"/>
            <w14:ligatures w14:val="standardContextual"/>
          </w:rPr>
          <w:tab/>
        </w:r>
        <w:r>
          <w:t>Key Issues</w:t>
        </w:r>
        <w:r>
          <w:tab/>
        </w:r>
        <w:r>
          <w:fldChar w:fldCharType="begin"/>
        </w:r>
        <w:r>
          <w:instrText xml:space="preserve"> PAGEREF _Toc148181431 \h </w:instrText>
        </w:r>
        <w:r>
          <w:fldChar w:fldCharType="separate"/>
        </w:r>
        <w:r>
          <w:t>7</w:t>
        </w:r>
        <w:r>
          <w:fldChar w:fldCharType="end"/>
        </w:r>
      </w:ins>
    </w:p>
    <w:p w14:paraId="32EFB617" w14:textId="503A1D7D" w:rsidR="008C0FFB" w:rsidRDefault="008C0FFB">
      <w:pPr>
        <w:pStyle w:val="TOC2"/>
        <w:rPr>
          <w:ins w:id="87" w:author="SA2_159" w:date="2023-10-14T13:12:00Z"/>
          <w:rFonts w:asciiTheme="minorHAnsi" w:hAnsiTheme="minorHAnsi" w:cstheme="minorBidi"/>
          <w:kern w:val="2"/>
          <w:sz w:val="24"/>
          <w:szCs w:val="24"/>
          <w:lang w:val="en-US"/>
          <w14:ligatures w14:val="standardContextual"/>
        </w:rPr>
      </w:pPr>
      <w:ins w:id="88" w:author="SA2_159" w:date="2023-10-14T13:12:00Z">
        <w:r>
          <w:t>5.1</w:t>
        </w:r>
        <w:r>
          <w:rPr>
            <w:rFonts w:asciiTheme="minorHAnsi" w:hAnsiTheme="minorHAnsi" w:cstheme="minorBidi"/>
            <w:kern w:val="2"/>
            <w:sz w:val="24"/>
            <w:szCs w:val="24"/>
            <w:lang w:val="en-US"/>
            <w14:ligatures w14:val="standardContextual"/>
          </w:rPr>
          <w:tab/>
        </w:r>
        <w:r>
          <w:t xml:space="preserve">Key Issue #1: Support of PDU set based </w:t>
        </w:r>
        <w:r>
          <w:rPr>
            <w:lang w:eastAsia="zh-CN"/>
          </w:rPr>
          <w:t>QoS handling enhancement</w:t>
        </w:r>
        <w:r>
          <w:tab/>
        </w:r>
        <w:r>
          <w:fldChar w:fldCharType="begin"/>
        </w:r>
        <w:r>
          <w:instrText xml:space="preserve"> PAGEREF _Toc148181432 \h </w:instrText>
        </w:r>
        <w:r>
          <w:fldChar w:fldCharType="separate"/>
        </w:r>
        <w:r>
          <w:t>7</w:t>
        </w:r>
        <w:r>
          <w:fldChar w:fldCharType="end"/>
        </w:r>
      </w:ins>
    </w:p>
    <w:p w14:paraId="3129512B" w14:textId="3EAB3DF2" w:rsidR="008C0FFB" w:rsidRDefault="008C0FFB">
      <w:pPr>
        <w:pStyle w:val="TOC3"/>
        <w:rPr>
          <w:ins w:id="89" w:author="SA2_159" w:date="2023-10-14T13:12:00Z"/>
          <w:rFonts w:asciiTheme="minorHAnsi" w:hAnsiTheme="minorHAnsi" w:cstheme="minorBidi"/>
          <w:kern w:val="2"/>
          <w:sz w:val="24"/>
          <w:szCs w:val="24"/>
          <w:lang w:val="en-US"/>
          <w14:ligatures w14:val="standardContextual"/>
        </w:rPr>
      </w:pPr>
      <w:ins w:id="90" w:author="SA2_159" w:date="2023-10-14T13:12:00Z">
        <w:r>
          <w:rPr>
            <w:lang w:eastAsia="ko-KR"/>
          </w:rPr>
          <w:t>5.1.1</w:t>
        </w:r>
        <w:r>
          <w:rPr>
            <w:rFonts w:asciiTheme="minorHAnsi" w:hAnsiTheme="minorHAnsi" w:cstheme="minorBidi"/>
            <w:kern w:val="2"/>
            <w:sz w:val="24"/>
            <w:szCs w:val="24"/>
            <w:lang w:val="en-US"/>
            <w14:ligatures w14:val="standardContextual"/>
          </w:rPr>
          <w:tab/>
        </w:r>
        <w:r>
          <w:rPr>
            <w:lang w:eastAsia="ko-KR"/>
          </w:rPr>
          <w:t>Description</w:t>
        </w:r>
        <w:r>
          <w:tab/>
        </w:r>
        <w:r>
          <w:fldChar w:fldCharType="begin"/>
        </w:r>
        <w:r>
          <w:instrText xml:space="preserve"> PAGEREF _Toc148181433 \h </w:instrText>
        </w:r>
        <w:r>
          <w:fldChar w:fldCharType="separate"/>
        </w:r>
        <w:r>
          <w:t>7</w:t>
        </w:r>
        <w:r>
          <w:fldChar w:fldCharType="end"/>
        </w:r>
      </w:ins>
    </w:p>
    <w:p w14:paraId="191BBD09" w14:textId="6FA05E6B" w:rsidR="008C0FFB" w:rsidRDefault="008C0FFB">
      <w:pPr>
        <w:pStyle w:val="TOC2"/>
        <w:rPr>
          <w:ins w:id="91" w:author="SA2_159" w:date="2023-10-14T13:12:00Z"/>
          <w:rFonts w:asciiTheme="minorHAnsi" w:hAnsiTheme="minorHAnsi" w:cstheme="minorBidi"/>
          <w:kern w:val="2"/>
          <w:sz w:val="24"/>
          <w:szCs w:val="24"/>
          <w:lang w:val="en-US"/>
          <w14:ligatures w14:val="standardContextual"/>
        </w:rPr>
      </w:pPr>
      <w:ins w:id="92" w:author="SA2_159" w:date="2023-10-14T13:12:00Z">
        <w:r>
          <w:t>5.2</w:t>
        </w:r>
        <w:r>
          <w:rPr>
            <w:rFonts w:asciiTheme="minorHAnsi" w:hAnsiTheme="minorHAnsi" w:cstheme="minorBidi"/>
            <w:kern w:val="2"/>
            <w:sz w:val="24"/>
            <w:szCs w:val="24"/>
            <w:lang w:val="en-US"/>
            <w14:ligatures w14:val="standardContextual"/>
          </w:rPr>
          <w:tab/>
        </w:r>
        <w:r>
          <w:t>Key Issue #2: Support PDU Set information identification for end-to-end encrypted XRM traffic</w:t>
        </w:r>
        <w:r>
          <w:tab/>
        </w:r>
        <w:r>
          <w:fldChar w:fldCharType="begin"/>
        </w:r>
        <w:r>
          <w:instrText xml:space="preserve"> PAGEREF _Toc148181434 \h </w:instrText>
        </w:r>
        <w:r>
          <w:fldChar w:fldCharType="separate"/>
        </w:r>
        <w:r>
          <w:t>8</w:t>
        </w:r>
        <w:r>
          <w:fldChar w:fldCharType="end"/>
        </w:r>
      </w:ins>
    </w:p>
    <w:p w14:paraId="582FB0A6" w14:textId="1F9EF7C3" w:rsidR="008C0FFB" w:rsidRDefault="008C0FFB">
      <w:pPr>
        <w:pStyle w:val="TOC3"/>
        <w:rPr>
          <w:ins w:id="93" w:author="SA2_159" w:date="2023-10-14T13:12:00Z"/>
          <w:rFonts w:asciiTheme="minorHAnsi" w:hAnsiTheme="minorHAnsi" w:cstheme="minorBidi"/>
          <w:kern w:val="2"/>
          <w:sz w:val="24"/>
          <w:szCs w:val="24"/>
          <w:lang w:val="en-US"/>
          <w14:ligatures w14:val="standardContextual"/>
        </w:rPr>
      </w:pPr>
      <w:ins w:id="94" w:author="SA2_159" w:date="2023-10-14T13:12:00Z">
        <w:r>
          <w:t>5.2.1</w:t>
        </w:r>
        <w:r>
          <w:rPr>
            <w:rFonts w:asciiTheme="minorHAnsi" w:hAnsiTheme="minorHAnsi" w:cstheme="minorBidi"/>
            <w:kern w:val="2"/>
            <w:sz w:val="24"/>
            <w:szCs w:val="24"/>
            <w:lang w:val="en-US"/>
            <w14:ligatures w14:val="standardContextual"/>
          </w:rPr>
          <w:tab/>
        </w:r>
        <w:r>
          <w:t>Description</w:t>
        </w:r>
        <w:r>
          <w:tab/>
        </w:r>
        <w:r>
          <w:fldChar w:fldCharType="begin"/>
        </w:r>
        <w:r>
          <w:instrText xml:space="preserve"> PAGEREF _Toc148181435 \h </w:instrText>
        </w:r>
        <w:r>
          <w:fldChar w:fldCharType="separate"/>
        </w:r>
        <w:r>
          <w:t>8</w:t>
        </w:r>
        <w:r>
          <w:fldChar w:fldCharType="end"/>
        </w:r>
      </w:ins>
    </w:p>
    <w:p w14:paraId="3898BADA" w14:textId="79FBDB52" w:rsidR="008C0FFB" w:rsidRDefault="008C0FFB">
      <w:pPr>
        <w:pStyle w:val="TOC2"/>
        <w:rPr>
          <w:ins w:id="95" w:author="SA2_159" w:date="2023-10-14T13:12:00Z"/>
          <w:rFonts w:asciiTheme="minorHAnsi" w:hAnsiTheme="minorHAnsi" w:cstheme="minorBidi"/>
          <w:kern w:val="2"/>
          <w:sz w:val="24"/>
          <w:szCs w:val="24"/>
          <w:lang w:val="en-US"/>
          <w14:ligatures w14:val="standardContextual"/>
        </w:rPr>
      </w:pPr>
      <w:ins w:id="96" w:author="SA2_159" w:date="2023-10-14T13:12:00Z">
        <w:r>
          <w:t>5.3</w:t>
        </w:r>
        <w:r>
          <w:rPr>
            <w:rFonts w:asciiTheme="minorHAnsi" w:hAnsiTheme="minorHAnsi" w:cstheme="minorBidi"/>
            <w:kern w:val="2"/>
            <w:sz w:val="24"/>
            <w:szCs w:val="24"/>
            <w:lang w:val="en-US"/>
            <w14:ligatures w14:val="standardContextual"/>
          </w:rPr>
          <w:tab/>
        </w:r>
        <w:r>
          <w:t>Key Issue #3: Leverage PDU Set QoS information for DSCP marking over N3/N9 in the transport network</w:t>
        </w:r>
        <w:r>
          <w:tab/>
        </w:r>
        <w:r>
          <w:fldChar w:fldCharType="begin"/>
        </w:r>
        <w:r>
          <w:instrText xml:space="preserve"> PAGEREF _Toc148181436 \h </w:instrText>
        </w:r>
        <w:r>
          <w:fldChar w:fldCharType="separate"/>
        </w:r>
        <w:r>
          <w:t>8</w:t>
        </w:r>
        <w:r>
          <w:fldChar w:fldCharType="end"/>
        </w:r>
      </w:ins>
    </w:p>
    <w:p w14:paraId="56452246" w14:textId="1AE13338" w:rsidR="008C0FFB" w:rsidRDefault="008C0FFB">
      <w:pPr>
        <w:pStyle w:val="TOC3"/>
        <w:rPr>
          <w:ins w:id="97" w:author="SA2_159" w:date="2023-10-14T13:12:00Z"/>
          <w:rFonts w:asciiTheme="minorHAnsi" w:hAnsiTheme="minorHAnsi" w:cstheme="minorBidi"/>
          <w:kern w:val="2"/>
          <w:sz w:val="24"/>
          <w:szCs w:val="24"/>
          <w:lang w:val="en-US"/>
          <w14:ligatures w14:val="standardContextual"/>
        </w:rPr>
      </w:pPr>
      <w:ins w:id="98" w:author="SA2_159" w:date="2023-10-14T13:12:00Z">
        <w:r>
          <w:t>5.3.1</w:t>
        </w:r>
        <w:r>
          <w:rPr>
            <w:rFonts w:asciiTheme="minorHAnsi" w:hAnsiTheme="minorHAnsi" w:cstheme="minorBidi"/>
            <w:kern w:val="2"/>
            <w:sz w:val="24"/>
            <w:szCs w:val="24"/>
            <w:lang w:val="en-US"/>
            <w14:ligatures w14:val="standardContextual"/>
          </w:rPr>
          <w:tab/>
        </w:r>
        <w:r>
          <w:t>Description</w:t>
        </w:r>
        <w:r>
          <w:tab/>
        </w:r>
        <w:r>
          <w:fldChar w:fldCharType="begin"/>
        </w:r>
        <w:r>
          <w:instrText xml:space="preserve"> PAGEREF _Toc148181437 \h </w:instrText>
        </w:r>
        <w:r>
          <w:fldChar w:fldCharType="separate"/>
        </w:r>
        <w:r>
          <w:t>8</w:t>
        </w:r>
        <w:r>
          <w:fldChar w:fldCharType="end"/>
        </w:r>
      </w:ins>
    </w:p>
    <w:p w14:paraId="3540B28B" w14:textId="7AF47A9A" w:rsidR="008C0FFB" w:rsidRDefault="008C0FFB">
      <w:pPr>
        <w:pStyle w:val="TOC2"/>
        <w:rPr>
          <w:ins w:id="99" w:author="SA2_159" w:date="2023-10-14T13:12:00Z"/>
          <w:rFonts w:asciiTheme="minorHAnsi" w:hAnsiTheme="minorHAnsi" w:cstheme="minorBidi"/>
          <w:kern w:val="2"/>
          <w:sz w:val="24"/>
          <w:szCs w:val="24"/>
          <w:lang w:val="en-US"/>
          <w14:ligatures w14:val="standardContextual"/>
        </w:rPr>
      </w:pPr>
      <w:ins w:id="100" w:author="SA2_159" w:date="2023-10-14T13:12:00Z">
        <w:r>
          <w:t>5.x</w:t>
        </w:r>
        <w:r>
          <w:rPr>
            <w:rFonts w:asciiTheme="minorHAnsi" w:hAnsiTheme="minorHAnsi" w:cstheme="minorBidi"/>
            <w:kern w:val="2"/>
            <w:sz w:val="24"/>
            <w:szCs w:val="24"/>
            <w:lang w:val="en-US"/>
            <w14:ligatures w14:val="standardContextual"/>
          </w:rPr>
          <w:tab/>
        </w:r>
        <w:r>
          <w:t>Key Issue #x: &lt;Key Issue title&gt;</w:t>
        </w:r>
        <w:r>
          <w:tab/>
        </w:r>
        <w:r>
          <w:fldChar w:fldCharType="begin"/>
        </w:r>
        <w:r>
          <w:instrText xml:space="preserve"> PAGEREF _Toc148181438 \h </w:instrText>
        </w:r>
        <w:r>
          <w:fldChar w:fldCharType="separate"/>
        </w:r>
        <w:r>
          <w:t>8</w:t>
        </w:r>
        <w:r>
          <w:fldChar w:fldCharType="end"/>
        </w:r>
      </w:ins>
    </w:p>
    <w:p w14:paraId="0E0E538B" w14:textId="4F9327A3" w:rsidR="008C0FFB" w:rsidRDefault="008C0FFB">
      <w:pPr>
        <w:pStyle w:val="TOC3"/>
        <w:rPr>
          <w:ins w:id="101" w:author="SA2_159" w:date="2023-10-14T13:12:00Z"/>
          <w:rFonts w:asciiTheme="minorHAnsi" w:hAnsiTheme="minorHAnsi" w:cstheme="minorBidi"/>
          <w:kern w:val="2"/>
          <w:sz w:val="24"/>
          <w:szCs w:val="24"/>
          <w:lang w:val="en-US"/>
          <w14:ligatures w14:val="standardContextual"/>
        </w:rPr>
      </w:pPr>
      <w:ins w:id="102" w:author="SA2_159" w:date="2023-10-14T13:12:00Z">
        <w:r>
          <w:rPr>
            <w:lang w:eastAsia="ko-KR"/>
          </w:rPr>
          <w:t>5.</w:t>
        </w:r>
        <w:r>
          <w:rPr>
            <w:lang w:eastAsia="zh-CN"/>
          </w:rPr>
          <w:t>X</w:t>
        </w:r>
        <w:r>
          <w:rPr>
            <w:lang w:eastAsia="ko-KR"/>
          </w:rPr>
          <w:t>.1</w:t>
        </w:r>
        <w:r>
          <w:rPr>
            <w:rFonts w:asciiTheme="minorHAnsi" w:hAnsiTheme="minorHAnsi" w:cstheme="minorBidi"/>
            <w:kern w:val="2"/>
            <w:sz w:val="24"/>
            <w:szCs w:val="24"/>
            <w:lang w:val="en-US"/>
            <w14:ligatures w14:val="standardContextual"/>
          </w:rPr>
          <w:tab/>
        </w:r>
        <w:r>
          <w:rPr>
            <w:lang w:eastAsia="ko-KR"/>
          </w:rPr>
          <w:t>Description</w:t>
        </w:r>
        <w:r>
          <w:tab/>
        </w:r>
        <w:r>
          <w:fldChar w:fldCharType="begin"/>
        </w:r>
        <w:r>
          <w:instrText xml:space="preserve"> PAGEREF _Toc148181439 \h </w:instrText>
        </w:r>
        <w:r>
          <w:fldChar w:fldCharType="separate"/>
        </w:r>
        <w:r>
          <w:t>8</w:t>
        </w:r>
        <w:r>
          <w:fldChar w:fldCharType="end"/>
        </w:r>
      </w:ins>
    </w:p>
    <w:p w14:paraId="56A7B531" w14:textId="43B28026" w:rsidR="008C0FFB" w:rsidRDefault="008C0FFB">
      <w:pPr>
        <w:pStyle w:val="TOC1"/>
        <w:rPr>
          <w:ins w:id="103" w:author="SA2_159" w:date="2023-10-14T13:12:00Z"/>
          <w:rFonts w:asciiTheme="minorHAnsi" w:hAnsiTheme="minorHAnsi" w:cstheme="minorBidi"/>
          <w:kern w:val="2"/>
          <w:sz w:val="24"/>
          <w:szCs w:val="24"/>
          <w:lang w:val="en-US"/>
          <w14:ligatures w14:val="standardContextual"/>
        </w:rPr>
      </w:pPr>
      <w:ins w:id="104" w:author="SA2_159" w:date="2023-10-14T13:12:00Z">
        <w:r>
          <w:t>6</w:t>
        </w:r>
        <w:r>
          <w:rPr>
            <w:rFonts w:asciiTheme="minorHAnsi" w:hAnsiTheme="minorHAnsi" w:cstheme="minorBidi"/>
            <w:kern w:val="2"/>
            <w:sz w:val="24"/>
            <w:szCs w:val="24"/>
            <w:lang w:val="en-US"/>
            <w14:ligatures w14:val="standardContextual"/>
          </w:rPr>
          <w:tab/>
        </w:r>
        <w:r>
          <w:t>Solutions</w:t>
        </w:r>
        <w:r>
          <w:tab/>
        </w:r>
        <w:r>
          <w:fldChar w:fldCharType="begin"/>
        </w:r>
        <w:r>
          <w:instrText xml:space="preserve"> PAGEREF _Toc148181440 \h </w:instrText>
        </w:r>
        <w:r>
          <w:fldChar w:fldCharType="separate"/>
        </w:r>
        <w:r>
          <w:t>9</w:t>
        </w:r>
        <w:r>
          <w:fldChar w:fldCharType="end"/>
        </w:r>
      </w:ins>
    </w:p>
    <w:p w14:paraId="7ADEED64" w14:textId="6E34B6C8" w:rsidR="008C0FFB" w:rsidRDefault="008C0FFB">
      <w:pPr>
        <w:pStyle w:val="TOC2"/>
        <w:rPr>
          <w:ins w:id="105" w:author="SA2_159" w:date="2023-10-14T13:12:00Z"/>
          <w:rFonts w:asciiTheme="minorHAnsi" w:hAnsiTheme="minorHAnsi" w:cstheme="minorBidi"/>
          <w:kern w:val="2"/>
          <w:sz w:val="24"/>
          <w:szCs w:val="24"/>
          <w:lang w:val="en-US"/>
          <w14:ligatures w14:val="standardContextual"/>
        </w:rPr>
      </w:pPr>
      <w:ins w:id="106" w:author="SA2_159" w:date="2023-10-14T13:12:00Z">
        <w:r>
          <w:t>6.0</w:t>
        </w:r>
        <w:r>
          <w:rPr>
            <w:rFonts w:asciiTheme="minorHAnsi" w:hAnsiTheme="minorHAnsi" w:cstheme="minorBidi"/>
            <w:kern w:val="2"/>
            <w:sz w:val="24"/>
            <w:szCs w:val="24"/>
            <w:lang w:val="en-US"/>
            <w14:ligatures w14:val="standardContextual"/>
          </w:rPr>
          <w:tab/>
        </w:r>
        <w:r>
          <w:t>Mapping of Solutions to Key Issues</w:t>
        </w:r>
        <w:r>
          <w:tab/>
        </w:r>
        <w:r>
          <w:fldChar w:fldCharType="begin"/>
        </w:r>
        <w:r>
          <w:instrText xml:space="preserve"> PAGEREF _Toc148181441 \h </w:instrText>
        </w:r>
        <w:r>
          <w:fldChar w:fldCharType="separate"/>
        </w:r>
        <w:r>
          <w:t>9</w:t>
        </w:r>
        <w:r>
          <w:fldChar w:fldCharType="end"/>
        </w:r>
      </w:ins>
    </w:p>
    <w:p w14:paraId="5546184D" w14:textId="3DA9B44D" w:rsidR="008C0FFB" w:rsidRDefault="008C0FFB">
      <w:pPr>
        <w:pStyle w:val="TOC8"/>
        <w:rPr>
          <w:ins w:id="107" w:author="SA2_159" w:date="2023-10-14T13:12:00Z"/>
          <w:rFonts w:asciiTheme="minorHAnsi" w:hAnsiTheme="minorHAnsi" w:cstheme="minorBidi"/>
          <w:b w:val="0"/>
          <w:kern w:val="2"/>
          <w:sz w:val="24"/>
          <w:szCs w:val="24"/>
          <w:lang w:val="en-US"/>
          <w14:ligatures w14:val="standardContextual"/>
        </w:rPr>
      </w:pPr>
      <w:ins w:id="108" w:author="SA2_159" w:date="2023-10-14T13:12:00Z">
        <w:r>
          <w:t>Annex &lt;X&gt; (informative): Change history</w:t>
        </w:r>
        <w:r>
          <w:tab/>
        </w:r>
        <w:r>
          <w:fldChar w:fldCharType="begin"/>
        </w:r>
        <w:r>
          <w:instrText xml:space="preserve"> PAGEREF _Toc148181442 \h </w:instrText>
        </w:r>
        <w:r>
          <w:fldChar w:fldCharType="separate"/>
        </w:r>
        <w:r>
          <w:t>10</w:t>
        </w:r>
        <w:r>
          <w:fldChar w:fldCharType="end"/>
        </w:r>
      </w:ins>
    </w:p>
    <w:p w14:paraId="65245540" w14:textId="7D1F2F4A" w:rsidR="00080512" w:rsidRPr="00822E86" w:rsidRDefault="00445111">
      <w:ins w:id="109" w:author="SA2_159" w:date="2023-10-14T13:12:00Z">
        <w:r w:rsidRPr="00822E86">
          <w:rPr>
            <w:noProof/>
            <w:sz w:val="22"/>
          </w:rPr>
          <w:fldChar w:fldCharType="end"/>
        </w:r>
      </w:ins>
    </w:p>
    <w:p w14:paraId="3DE7601A" w14:textId="77777777" w:rsidR="0074026F" w:rsidRPr="00822E86" w:rsidRDefault="00080512" w:rsidP="000C6B78">
      <w:pPr>
        <w:pStyle w:val="Guidance"/>
      </w:pPr>
      <w:r w:rsidRPr="00822E86">
        <w:lastRenderedPageBreak/>
        <w:br w:type="page"/>
      </w:r>
    </w:p>
    <w:p w14:paraId="705E95D7" w14:textId="77777777" w:rsidR="00080512" w:rsidRPr="00822E86" w:rsidRDefault="00080512">
      <w:pPr>
        <w:pStyle w:val="Heading1"/>
      </w:pPr>
      <w:bookmarkStart w:id="110" w:name="foreword"/>
      <w:bookmarkStart w:id="111" w:name="_Toc148181421"/>
      <w:bookmarkStart w:id="112" w:name="_Toc93073648"/>
      <w:bookmarkEnd w:id="110"/>
      <w:r w:rsidRPr="00822E86">
        <w:lastRenderedPageBreak/>
        <w:t>Foreword</w:t>
      </w:r>
      <w:bookmarkEnd w:id="111"/>
      <w:bookmarkEnd w:id="112"/>
    </w:p>
    <w:p w14:paraId="77A7557C" w14:textId="77777777" w:rsidR="00080512" w:rsidRPr="00822E86" w:rsidRDefault="00080512">
      <w:r w:rsidRPr="00822E86">
        <w:t xml:space="preserve">This Technical </w:t>
      </w:r>
      <w:bookmarkStart w:id="113" w:name="spectype3"/>
      <w:r w:rsidR="00602AEA" w:rsidRPr="00822E86">
        <w:t>Report</w:t>
      </w:r>
      <w:bookmarkEnd w:id="11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14" w:name="introduction"/>
      <w:bookmarkEnd w:id="114"/>
      <w:r w:rsidRPr="00822E86">
        <w:br w:type="page"/>
      </w:r>
      <w:bookmarkStart w:id="115" w:name="scope"/>
      <w:bookmarkStart w:id="116" w:name="_Toc148181422"/>
      <w:bookmarkStart w:id="117" w:name="_Toc93073649"/>
      <w:bookmarkEnd w:id="115"/>
      <w:r w:rsidRPr="00822E86">
        <w:lastRenderedPageBreak/>
        <w:t>1</w:t>
      </w:r>
      <w:r w:rsidRPr="00822E86">
        <w:tab/>
        <w:t>Scope</w:t>
      </w:r>
      <w:bookmarkEnd w:id="116"/>
      <w:bookmarkEnd w:id="117"/>
    </w:p>
    <w:p w14:paraId="49ABAE57" w14:textId="77777777" w:rsidR="00080512" w:rsidRPr="00822E86" w:rsidRDefault="00080512">
      <w:pPr>
        <w:rPr>
          <w:del w:id="118" w:author="SA2_159" w:date="2023-10-14T13:12:00Z"/>
        </w:rPr>
      </w:pPr>
      <w:del w:id="119" w:author="SA2_159" w:date="2023-10-14T13:12:00Z">
        <w:r w:rsidRPr="00822E86">
          <w:delText>The present document …</w:delText>
        </w:r>
      </w:del>
    </w:p>
    <w:p w14:paraId="0B26777F" w14:textId="77777777" w:rsidR="00D25C24" w:rsidRDefault="00D25C24" w:rsidP="00D25C24">
      <w:pPr>
        <w:rPr>
          <w:ins w:id="120" w:author="S2-2311621" w:date="2023-10-14T13:19:00Z"/>
        </w:rPr>
      </w:pPr>
      <w:bookmarkStart w:id="121" w:name="references"/>
      <w:bookmarkStart w:id="122" w:name="_Toc148181423"/>
      <w:bookmarkStart w:id="123" w:name="_Toc93073650"/>
      <w:bookmarkEnd w:id="121"/>
      <w:ins w:id="124" w:author="S2-2311621" w:date="2023-10-14T13:19:00Z">
        <w:r w:rsidRPr="00BC49C2">
          <w:rPr>
            <w:lang w:eastAsia="zh-CN"/>
          </w:rPr>
          <w:t>T</w:t>
        </w:r>
        <w:r w:rsidRPr="00BC49C2">
          <w:rPr>
            <w:lang w:eastAsia="ja-JP"/>
          </w:rPr>
          <w:t>he Technical Report studies key issue</w:t>
        </w:r>
        <w:r w:rsidRPr="00BC49C2">
          <w:rPr>
            <w:lang w:eastAsia="zh-CN"/>
          </w:rPr>
          <w:t>s</w:t>
        </w:r>
        <w:r w:rsidRPr="00BC49C2">
          <w:rPr>
            <w:lang w:eastAsia="ja-JP"/>
          </w:rPr>
          <w:t>, solution</w:t>
        </w:r>
        <w:r w:rsidRPr="00BC49C2">
          <w:rPr>
            <w:lang w:eastAsia="zh-CN"/>
          </w:rPr>
          <w:t>s</w:t>
        </w:r>
        <w:r w:rsidRPr="00BC49C2">
          <w:rPr>
            <w:lang w:eastAsia="ja-JP"/>
          </w:rPr>
          <w:t xml:space="preserve"> and conclusion</w:t>
        </w:r>
        <w:r w:rsidRPr="00BC49C2">
          <w:rPr>
            <w:lang w:eastAsia="zh-CN"/>
          </w:rPr>
          <w:t>s</w:t>
        </w:r>
        <w:r w:rsidRPr="00BC49C2">
          <w:rPr>
            <w:lang w:eastAsia="ja-JP"/>
          </w:rPr>
          <w:t xml:space="preserve"> </w:t>
        </w:r>
        <w:r>
          <w:rPr>
            <w:lang w:eastAsia="ja-JP"/>
          </w:rPr>
          <w:t>for</w:t>
        </w:r>
        <w:r w:rsidRPr="00BC49C2">
          <w:rPr>
            <w:lang w:eastAsia="ja-JP"/>
          </w:rPr>
          <w:t xml:space="preserve"> support </w:t>
        </w:r>
        <w:r w:rsidRPr="00BC49C2">
          <w:rPr>
            <w:lang w:eastAsia="zh-CN"/>
          </w:rPr>
          <w:t xml:space="preserve">of </w:t>
        </w:r>
        <w:r w:rsidRPr="00BC49C2">
          <w:rPr>
            <w:lang w:eastAsia="ja-JP"/>
          </w:rPr>
          <w:t xml:space="preserve">advanced media services, </w:t>
        </w:r>
        <w:proofErr w:type="gramStart"/>
        <w:r w:rsidRPr="00BC49C2">
          <w:rPr>
            <w:lang w:eastAsia="ja-JP"/>
          </w:rPr>
          <w:t>e.g.</w:t>
        </w:r>
        <w:proofErr w:type="gramEnd"/>
        <w:r w:rsidRPr="00BC49C2">
          <w:rPr>
            <w:lang w:eastAsia="ja-JP"/>
          </w:rPr>
          <w:t xml:space="preserve"> High Data Rate Low Latency (HDRLL) services, AR/VR/XR services</w:t>
        </w:r>
        <w:r w:rsidRPr="00BC49C2">
          <w:rPr>
            <w:lang w:eastAsia="zh-CN"/>
          </w:rPr>
          <w:t>. The objectives include</w:t>
        </w:r>
        <w:r>
          <w:rPr>
            <w:lang w:eastAsia="zh-CN"/>
          </w:rPr>
          <w:t xml:space="preserve"> study of whether and how to</w:t>
        </w:r>
        <w:r w:rsidRPr="00BC49C2">
          <w:rPr>
            <w:lang w:eastAsia="ja-JP"/>
          </w:rPr>
          <w:t>:</w:t>
        </w:r>
      </w:ins>
    </w:p>
    <w:p w14:paraId="5DC2E90D" w14:textId="77777777" w:rsidR="00D25C24" w:rsidRDefault="00D25C24" w:rsidP="00D25C24">
      <w:pPr>
        <w:pStyle w:val="B3"/>
        <w:numPr>
          <w:ilvl w:val="0"/>
          <w:numId w:val="5"/>
        </w:numPr>
        <w:rPr>
          <w:ins w:id="125" w:author="S2-2311621" w:date="2023-10-14T13:19:00Z"/>
        </w:rPr>
      </w:pPr>
      <w:ins w:id="126" w:author="S2-2311621" w:date="2023-10-14T13:19:00Z">
        <w:r w:rsidRPr="00DF32A1">
          <w:t>Enhance PDU Set based QoS handling.</w:t>
        </w:r>
      </w:ins>
    </w:p>
    <w:p w14:paraId="19736E1E" w14:textId="77777777" w:rsidR="00D25C24" w:rsidRPr="00DC744C" w:rsidRDefault="00D25C24" w:rsidP="00D25C24">
      <w:pPr>
        <w:pStyle w:val="B1"/>
        <w:numPr>
          <w:ilvl w:val="0"/>
          <w:numId w:val="5"/>
        </w:numPr>
        <w:rPr>
          <w:ins w:id="127" w:author="S2-2311621" w:date="2023-10-14T13:19:00Z"/>
        </w:rPr>
      </w:pPr>
      <w:ins w:id="128" w:author="S2-2311621" w:date="2023-10-14T13:19:00Z">
        <w:r>
          <w:t xml:space="preserve">Enhance </w:t>
        </w:r>
        <w:r w:rsidRPr="00DC744C">
          <w:t>QoS handling for XR services.</w:t>
        </w:r>
      </w:ins>
    </w:p>
    <w:p w14:paraId="7C5438EE" w14:textId="77777777" w:rsidR="00D25C24" w:rsidRPr="00DF32A1" w:rsidRDefault="00D25C24" w:rsidP="00D25C24">
      <w:pPr>
        <w:pStyle w:val="B3"/>
        <w:numPr>
          <w:ilvl w:val="0"/>
          <w:numId w:val="5"/>
        </w:numPr>
        <w:rPr>
          <w:ins w:id="129" w:author="S2-2311621" w:date="2023-10-14T13:19:00Z"/>
        </w:rPr>
      </w:pPr>
      <w:ins w:id="130" w:author="S2-2311621" w:date="2023-10-14T13:19:00Z">
        <w:r>
          <w:t>E</w:t>
        </w:r>
        <w:r w:rsidRPr="00DF32A1">
          <w:t xml:space="preserve">nhance support </w:t>
        </w:r>
        <w:r>
          <w:t xml:space="preserve">of </w:t>
        </w:r>
        <w:r w:rsidRPr="00DF32A1">
          <w:t xml:space="preserve">XR based on non-3GPP access. </w:t>
        </w:r>
      </w:ins>
    </w:p>
    <w:p w14:paraId="4618FFF7" w14:textId="77777777" w:rsidR="00D25C24" w:rsidRPr="00822E86" w:rsidRDefault="00D25C24" w:rsidP="00D25C24">
      <w:pPr>
        <w:pStyle w:val="B1"/>
        <w:numPr>
          <w:ilvl w:val="0"/>
          <w:numId w:val="5"/>
        </w:numPr>
        <w:rPr>
          <w:ins w:id="131" w:author="S2-2311621" w:date="2023-10-14T13:19:00Z"/>
        </w:rPr>
      </w:pPr>
      <w:bookmarkStart w:id="132" w:name="_Hlk145477215"/>
      <w:ins w:id="133" w:author="S2-2311621" w:date="2023-10-14T13:19:00Z">
        <w:r>
          <w:t xml:space="preserve">Expose </w:t>
        </w:r>
        <w:r w:rsidRPr="00DF32A1">
          <w:t>XR related network capability/information towards the application layer.</w:t>
        </w:r>
        <w:bookmarkEnd w:id="132"/>
      </w:ins>
    </w:p>
    <w:p w14:paraId="4CCF5335" w14:textId="77777777" w:rsidR="00080512" w:rsidRPr="00822E86" w:rsidRDefault="00080512">
      <w:pPr>
        <w:pStyle w:val="Heading1"/>
      </w:pPr>
      <w:r w:rsidRPr="00822E86">
        <w:t>2</w:t>
      </w:r>
      <w:r w:rsidRPr="00822E86">
        <w:tab/>
        <w:t>References</w:t>
      </w:r>
      <w:bookmarkEnd w:id="122"/>
      <w:bookmarkEnd w:id="1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Default="00EC4A25" w:rsidP="00EC4A25">
      <w:pPr>
        <w:pStyle w:val="EX"/>
      </w:pPr>
      <w:r w:rsidRPr="00822E86">
        <w:t>[1]</w:t>
      </w:r>
      <w:r w:rsidRPr="00822E86">
        <w:tab/>
        <w:t>3GPP TR 21.905: "Vocabulary for 3GPP Specifications".</w:t>
      </w:r>
    </w:p>
    <w:p w14:paraId="5A4C1732" w14:textId="77777777" w:rsidR="00080512" w:rsidRPr="00822E86" w:rsidRDefault="00080512" w:rsidP="00EC4A25">
      <w:pPr>
        <w:pStyle w:val="EX"/>
        <w:rPr>
          <w:del w:id="134" w:author="SA2_159" w:date="2023-10-14T13:12:00Z"/>
        </w:rPr>
      </w:pPr>
      <w:del w:id="135" w:author="SA2_159" w:date="2023-10-14T13:12:00Z">
        <w:r w:rsidRPr="00822E86">
          <w:delText>[</w:delText>
        </w:r>
        <w:r w:rsidR="00EC4A25" w:rsidRPr="00822E86">
          <w:delText>x</w:delText>
        </w:r>
        <w:r w:rsidRPr="00822E86">
          <w:delText>]</w:delText>
        </w:r>
        <w:r w:rsidRPr="00822E86">
          <w:tab/>
          <w:delText>&lt;doctype&gt; &lt;#&gt;[ ([up to and including]{yyyy[-mm]|V&lt;a[.b[.c]]&gt;}[onwards])]: "&lt;Title&gt;".</w:delText>
        </w:r>
      </w:del>
    </w:p>
    <w:p w14:paraId="2A0539D2" w14:textId="77777777" w:rsidR="00CC093B" w:rsidRDefault="00CC093B" w:rsidP="00CC093B">
      <w:pPr>
        <w:pStyle w:val="EX"/>
        <w:rPr>
          <w:ins w:id="136" w:author="S2-2311622" w:date="2023-10-14T13:21:00Z"/>
          <w:lang w:eastAsia="en-GB"/>
        </w:rPr>
      </w:pPr>
      <w:ins w:id="137" w:author="S2-2311622" w:date="2023-10-14T13:21:00Z">
        <w:r>
          <w:t>[</w:t>
        </w:r>
        <w:r>
          <w:rPr>
            <w:noProof/>
          </w:rPr>
          <w:t>2</w:t>
        </w:r>
        <w:r>
          <w:t>]</w:t>
        </w:r>
        <w:r>
          <w:tab/>
          <w:t>3GPP TS 23.501: "System Architecture for the 5G System (5GS); Stage 2".</w:t>
        </w:r>
      </w:ins>
    </w:p>
    <w:p w14:paraId="2587FC44" w14:textId="77777777" w:rsidR="00CC093B" w:rsidRDefault="00CC093B" w:rsidP="00CC093B">
      <w:pPr>
        <w:pStyle w:val="EX"/>
        <w:rPr>
          <w:ins w:id="138" w:author="S2-2311622" w:date="2023-10-14T13:21:00Z"/>
          <w:lang w:eastAsia="en-GB"/>
        </w:rPr>
      </w:pPr>
      <w:ins w:id="139" w:author="S2-2311622" w:date="2023-10-14T13:21:00Z">
        <w:r>
          <w:t>[</w:t>
        </w:r>
        <w:r>
          <w:rPr>
            <w:noProof/>
          </w:rPr>
          <w:t>3</w:t>
        </w:r>
        <w:r>
          <w:t>]</w:t>
        </w:r>
        <w:r>
          <w:tab/>
          <w:t>3GPP TS 23.502: "Procedures for the 5G System; Stage 2".</w:t>
        </w:r>
      </w:ins>
    </w:p>
    <w:p w14:paraId="6CE58169" w14:textId="77777777" w:rsidR="00CC093B" w:rsidRDefault="00CC093B" w:rsidP="00CC093B">
      <w:pPr>
        <w:pStyle w:val="EX"/>
        <w:rPr>
          <w:ins w:id="140" w:author="S2-2311622" w:date="2023-10-14T13:21:00Z"/>
        </w:rPr>
      </w:pPr>
      <w:ins w:id="141" w:author="S2-2311622" w:date="2023-10-14T13:21:00Z">
        <w:r>
          <w:t>[</w:t>
        </w:r>
        <w:r>
          <w:rPr>
            <w:noProof/>
          </w:rPr>
          <w:t>4</w:t>
        </w:r>
        <w:r>
          <w:t>]</w:t>
        </w:r>
        <w:r>
          <w:tab/>
          <w:t>3GPP TS 23.503: "Policies and Charging control framework for the 5G System; Stage 2".</w:t>
        </w:r>
      </w:ins>
    </w:p>
    <w:p w14:paraId="214F1A7A" w14:textId="77777777" w:rsidR="003479FB" w:rsidRDefault="003479FB" w:rsidP="003479FB">
      <w:pPr>
        <w:pStyle w:val="EX"/>
        <w:rPr>
          <w:ins w:id="142" w:author="S2-2311624" w:date="2023-10-14T13:26:00Z"/>
        </w:rPr>
      </w:pPr>
      <w:ins w:id="143" w:author="S2-2311624" w:date="2023-10-14T13:26:00Z">
        <w:r w:rsidRPr="009F5519">
          <w:t>[</w:t>
        </w:r>
        <w:r>
          <w:t>5</w:t>
        </w:r>
        <w:r w:rsidRPr="009F5519">
          <w:t>]</w:t>
        </w:r>
        <w:r w:rsidRPr="009F5519">
          <w:tab/>
          <w:t>IETF RFC 3711</w:t>
        </w:r>
        <w:r>
          <w:t>:</w:t>
        </w:r>
        <w:r w:rsidRPr="009F5519">
          <w:t xml:space="preserve"> "The Secure Real-time Transport Protocol (SRTP)", March 2004.</w:t>
        </w:r>
      </w:ins>
    </w:p>
    <w:p w14:paraId="72B76B9F" w14:textId="77777777" w:rsidR="003479FB" w:rsidRDefault="003479FB" w:rsidP="003479FB">
      <w:pPr>
        <w:pStyle w:val="EX"/>
        <w:rPr>
          <w:ins w:id="144" w:author="S2-2311624" w:date="2023-10-14T13:26:00Z"/>
        </w:rPr>
      </w:pPr>
      <w:ins w:id="145" w:author="S2-2311624" w:date="2023-10-14T13:26:00Z">
        <w:r>
          <w:t>[6]</w:t>
        </w:r>
        <w:r>
          <w:tab/>
          <w:t>IETF RFC 6904: Encryption of Header Extensions in the Secure Real-time Transport Protocol (SRTP)</w:t>
        </w:r>
      </w:ins>
    </w:p>
    <w:p w14:paraId="01A8AC0A" w14:textId="77777777" w:rsidR="003479FB" w:rsidRDefault="003479FB" w:rsidP="003479FB">
      <w:pPr>
        <w:pStyle w:val="EX"/>
        <w:rPr>
          <w:ins w:id="146" w:author="S2-2311624" w:date="2023-10-14T13:26:00Z"/>
        </w:rPr>
      </w:pPr>
      <w:ins w:id="147" w:author="S2-2311624" w:date="2023-10-14T13:26:00Z">
        <w:r>
          <w:t>[7]</w:t>
        </w:r>
        <w:r>
          <w:tab/>
          <w:t>IETF RFC 9335: Completely Encrypting RTP Header Extensions and Contributing Sources</w:t>
        </w:r>
      </w:ins>
    </w:p>
    <w:p w14:paraId="3EDC9B7A" w14:textId="77777777" w:rsidR="003479FB" w:rsidRDefault="003479FB" w:rsidP="003479FB">
      <w:pPr>
        <w:pStyle w:val="EX"/>
        <w:rPr>
          <w:ins w:id="148" w:author="S2-2311624" w:date="2023-10-14T13:26:00Z"/>
        </w:rPr>
      </w:pPr>
      <w:ins w:id="149" w:author="S2-2311624" w:date="2023-10-14T13:26:00Z">
        <w:r>
          <w:t>[8]</w:t>
        </w:r>
        <w:r>
          <w:tab/>
          <w:t>IETF draft: RTP over QUIC (</w:t>
        </w:r>
        <w:proofErr w:type="spellStart"/>
        <w:r>
          <w:t>RoQ</w:t>
        </w:r>
        <w:proofErr w:type="spellEnd"/>
        <w:r>
          <w:t>),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ins>
    </w:p>
    <w:p w14:paraId="304578BB" w14:textId="77777777" w:rsidR="003479FB" w:rsidRDefault="003479FB" w:rsidP="003479FB">
      <w:pPr>
        <w:pStyle w:val="EX"/>
        <w:rPr>
          <w:ins w:id="150" w:author="S2-2311624" w:date="2023-10-14T13:26:00Z"/>
        </w:rPr>
      </w:pPr>
      <w:ins w:id="151" w:author="S2-2311624" w:date="2023-10-14T13:26:00Z">
        <w:r>
          <w:t>[9]</w:t>
        </w:r>
        <w:r>
          <w:tab/>
          <w:t>IETF draft: Media over QUIC Transport, draft-</w:t>
        </w:r>
        <w:proofErr w:type="spellStart"/>
        <w:r>
          <w:t>ietf</w:t>
        </w:r>
        <w:proofErr w:type="spellEnd"/>
        <w:r>
          <w:t>-</w:t>
        </w:r>
        <w:proofErr w:type="spellStart"/>
        <w:r>
          <w:t>moq</w:t>
        </w:r>
        <w:proofErr w:type="spellEnd"/>
        <w:r>
          <w:t>-transport</w:t>
        </w:r>
      </w:ins>
    </w:p>
    <w:p w14:paraId="743561F7" w14:textId="77777777" w:rsidR="003479FB" w:rsidRDefault="003479FB" w:rsidP="003479FB">
      <w:pPr>
        <w:pStyle w:val="EX"/>
        <w:rPr>
          <w:ins w:id="152" w:author="S2-2311624" w:date="2023-10-14T13:26:00Z"/>
        </w:rPr>
      </w:pPr>
      <w:ins w:id="153" w:author="S2-2311624" w:date="2023-10-14T13:26:00Z">
        <w:r>
          <w:t>[10]</w:t>
        </w:r>
        <w:r>
          <w:tab/>
          <w:t>IETF experimental draft: Frame Marking RTP Header Extension, draft-</w:t>
        </w:r>
        <w:proofErr w:type="spellStart"/>
        <w:r>
          <w:t>ietf</w:t>
        </w:r>
        <w:proofErr w:type="spellEnd"/>
        <w:r>
          <w:t>-</w:t>
        </w:r>
        <w:proofErr w:type="spellStart"/>
        <w:r>
          <w:t>avtext-</w:t>
        </w:r>
        <w:proofErr w:type="gramStart"/>
        <w:r>
          <w:t>framemarking</w:t>
        </w:r>
        <w:proofErr w:type="spellEnd"/>
        <w:proofErr w:type="gramEnd"/>
        <w:r>
          <w:t xml:space="preserve"> </w:t>
        </w:r>
      </w:ins>
    </w:p>
    <w:p w14:paraId="3EFC3E3C" w14:textId="77777777" w:rsidR="003479FB" w:rsidRDefault="003479FB" w:rsidP="003479FB">
      <w:pPr>
        <w:pStyle w:val="EX"/>
        <w:rPr>
          <w:ins w:id="154" w:author="S2-2311624" w:date="2023-10-14T13:26:00Z"/>
        </w:rPr>
      </w:pPr>
      <w:ins w:id="155" w:author="S2-2311624" w:date="2023-10-14T13:26:00Z">
        <w:r w:rsidRPr="00AA11C4">
          <w:rPr>
            <w:rStyle w:val="EditorsNoteChar"/>
          </w:rPr>
          <w:t>Editor’s note: [</w:t>
        </w:r>
        <w:r>
          <w:rPr>
            <w:rStyle w:val="EditorsNoteChar"/>
          </w:rPr>
          <w:t>8</w:t>
        </w:r>
        <w:r w:rsidRPr="00AA11C4">
          <w:rPr>
            <w:rStyle w:val="EditorsNoteChar"/>
          </w:rPr>
          <w:t>], [</w:t>
        </w:r>
        <w:r>
          <w:rPr>
            <w:rStyle w:val="EditorsNoteChar"/>
          </w:rPr>
          <w:t>9</w:t>
        </w:r>
        <w:r w:rsidRPr="00AA11C4">
          <w:rPr>
            <w:rStyle w:val="EditorsNoteChar"/>
          </w:rPr>
          <w:t>] and [1</w:t>
        </w:r>
        <w:r>
          <w:rPr>
            <w:rStyle w:val="EditorsNoteChar"/>
          </w:rPr>
          <w:t>0</w:t>
        </w:r>
        <w:r w:rsidRPr="00AA11C4">
          <w:rPr>
            <w:rStyle w:val="EditorsNoteChar"/>
          </w:rPr>
          <w:t xml:space="preserve">] </w:t>
        </w:r>
        <w:r w:rsidRPr="00AA11C4">
          <w:rPr>
            <w:rStyle w:val="EditorsNoteChar"/>
            <w:rFonts w:eastAsia="SimSun"/>
          </w:rPr>
          <w:t>cannot be formally referenced until published as RFC.</w:t>
        </w:r>
      </w:ins>
    </w:p>
    <w:p w14:paraId="76D73A4D" w14:textId="77777777" w:rsidR="00080512" w:rsidRPr="00822E86" w:rsidRDefault="00080512">
      <w:pPr>
        <w:pStyle w:val="Guidance"/>
      </w:pPr>
    </w:p>
    <w:p w14:paraId="39E493B5" w14:textId="77777777" w:rsidR="00080512" w:rsidRPr="00822E86" w:rsidRDefault="00080512">
      <w:pPr>
        <w:pStyle w:val="Heading1"/>
      </w:pPr>
      <w:bookmarkStart w:id="156" w:name="definitions"/>
      <w:bookmarkStart w:id="157" w:name="_Toc148181424"/>
      <w:bookmarkStart w:id="158" w:name="_Toc93073651"/>
      <w:bookmarkEnd w:id="156"/>
      <w:r w:rsidRPr="00822E86">
        <w:lastRenderedPageBreak/>
        <w:t>3</w:t>
      </w:r>
      <w:r w:rsidRPr="00822E86">
        <w:tab/>
        <w:t>Definitions</w:t>
      </w:r>
      <w:r w:rsidR="00602AEA" w:rsidRPr="00822E86">
        <w:t xml:space="preserve"> of terms, </w:t>
      </w:r>
      <w:proofErr w:type="gramStart"/>
      <w:r w:rsidR="00602AEA" w:rsidRPr="00822E86">
        <w:t>symbols</w:t>
      </w:r>
      <w:proofErr w:type="gramEnd"/>
      <w:r w:rsidR="00602AEA" w:rsidRPr="00822E86">
        <w:t xml:space="preserve"> and abbreviations</w:t>
      </w:r>
      <w:bookmarkEnd w:id="157"/>
      <w:bookmarkEnd w:id="158"/>
    </w:p>
    <w:p w14:paraId="11036AC9" w14:textId="77777777" w:rsidR="00080512" w:rsidRPr="00822E86" w:rsidRDefault="00080512">
      <w:pPr>
        <w:pStyle w:val="Heading2"/>
      </w:pPr>
      <w:bookmarkStart w:id="159" w:name="_Toc148181425"/>
      <w:bookmarkStart w:id="160" w:name="_Toc93073652"/>
      <w:r w:rsidRPr="00822E86">
        <w:t>3.1</w:t>
      </w:r>
      <w:r w:rsidRPr="00822E86">
        <w:tab/>
      </w:r>
      <w:r w:rsidR="002B6339" w:rsidRPr="00822E86">
        <w:t>Terms</w:t>
      </w:r>
      <w:bookmarkEnd w:id="159"/>
      <w:bookmarkEnd w:id="160"/>
    </w:p>
    <w:p w14:paraId="4D0DC0D7" w14:textId="3FBDE50A" w:rsidR="00C51801" w:rsidRDefault="00080512" w:rsidP="003E1379">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3422BFF7" w14:textId="77777777" w:rsidR="00080512" w:rsidRPr="00822E86" w:rsidRDefault="00080512">
      <w:pPr>
        <w:rPr>
          <w:del w:id="161" w:author="SA2_159" w:date="2023-10-14T13:12:00Z"/>
        </w:rPr>
      </w:pPr>
      <w:del w:id="162" w:author="SA2_159" w:date="2023-10-14T13:12:00Z">
        <w:r w:rsidRPr="00822E86">
          <w:rPr>
            <w:b/>
          </w:rPr>
          <w:delText>example:</w:delText>
        </w:r>
        <w:r w:rsidRPr="00822E86">
          <w:delText xml:space="preserve"> text used to clarify abstract rules by applying them literally.</w:delText>
        </w:r>
      </w:del>
    </w:p>
    <w:p w14:paraId="0CE4F58D" w14:textId="77777777" w:rsidR="003479FB" w:rsidRPr="00F93F56" w:rsidRDefault="003479FB" w:rsidP="003479FB">
      <w:pPr>
        <w:rPr>
          <w:ins w:id="163" w:author="S2-2311624" w:date="2023-10-14T13:26:00Z"/>
        </w:rPr>
      </w:pPr>
      <w:ins w:id="164" w:author="S2-2311624" w:date="2023-10-14T13:26:00Z">
        <w:r w:rsidRPr="00F93F56">
          <w:rPr>
            <w:b/>
            <w:bCs/>
          </w:rPr>
          <w:t>Fully Encrypted Media Flow:</w:t>
        </w:r>
        <w:r w:rsidRPr="00F93F56">
          <w:t xml:space="preserve"> A media flow where both the media header and media payload are encrypted from end-to-end. Fully encrypted headers and payload are not visible in the network. Examples include RTP </w:t>
        </w:r>
        <w:proofErr w:type="spellStart"/>
        <w:r w:rsidRPr="00F93F56">
          <w:t>cryptex</w:t>
        </w:r>
        <w:proofErr w:type="spellEnd"/>
        <w:r w:rsidRPr="00F93F56">
          <w:t xml:space="preserve"> [</w:t>
        </w:r>
        <w:r>
          <w:t>7</w:t>
        </w:r>
        <w:r w:rsidRPr="00F93F56">
          <w:t>], RTP over QUIC (</w:t>
        </w:r>
        <w:proofErr w:type="spellStart"/>
        <w:r w:rsidRPr="00F93F56">
          <w:t>RoQ</w:t>
        </w:r>
        <w:proofErr w:type="spellEnd"/>
        <w:r w:rsidRPr="00F93F56">
          <w:t>) [</w:t>
        </w:r>
        <w:r>
          <w:t>8</w:t>
        </w:r>
        <w:r w:rsidRPr="00F93F56">
          <w:t>] and Media over QUIC (</w:t>
        </w:r>
        <w:proofErr w:type="spellStart"/>
        <w:r w:rsidRPr="00F93F56">
          <w:t>MoQ</w:t>
        </w:r>
        <w:proofErr w:type="spellEnd"/>
        <w:r w:rsidRPr="00F93F56">
          <w:t>) [</w:t>
        </w:r>
        <w:r>
          <w:t>9</w:t>
        </w:r>
        <w:r w:rsidRPr="00F93F56">
          <w:t>].</w:t>
        </w:r>
      </w:ins>
    </w:p>
    <w:p w14:paraId="46ACDFE3" w14:textId="77777777" w:rsidR="003479FB" w:rsidRPr="00822E86" w:rsidRDefault="003479FB" w:rsidP="003479FB">
      <w:pPr>
        <w:rPr>
          <w:ins w:id="165" w:author="S2-2311624" w:date="2023-10-14T13:26:00Z"/>
        </w:rPr>
      </w:pPr>
      <w:ins w:id="166" w:author="S2-2311624" w:date="2023-10-14T13:26:00Z">
        <w:r w:rsidRPr="00F93F56">
          <w:rPr>
            <w:b/>
            <w:bCs/>
          </w:rPr>
          <w:t>Partially Encrypted Media Flow</w:t>
        </w:r>
        <w:r w:rsidRPr="00F93F56">
          <w:t>: A media flow where some media headers (e.g., base header) are not encrypted. Other media headers (e.g., extension header) and media payload are encrypted from end-to-end. The payload and headers that are encrypted from end-to-end are not visible in the network. Examples include SRTP [</w:t>
        </w:r>
        <w:r>
          <w:t>5</w:t>
        </w:r>
        <w:r w:rsidRPr="00F93F56">
          <w:t>] with partially encrypted header extensions [</w:t>
        </w:r>
        <w:r>
          <w:t>6</w:t>
        </w:r>
        <w:r w:rsidRPr="00F93F56">
          <w:t>] [1</w:t>
        </w:r>
        <w:r>
          <w:t>0</w:t>
        </w:r>
        <w:r w:rsidRPr="00F93F56">
          <w:t>].</w:t>
        </w:r>
      </w:ins>
    </w:p>
    <w:p w14:paraId="4C877A25" w14:textId="77777777" w:rsidR="00080512" w:rsidRPr="00822E86" w:rsidRDefault="00080512">
      <w:pPr>
        <w:pStyle w:val="Heading2"/>
      </w:pPr>
      <w:bookmarkStart w:id="167" w:name="_Toc148181426"/>
      <w:bookmarkStart w:id="168" w:name="_Toc93073653"/>
      <w:r w:rsidRPr="00822E86">
        <w:t>3.2</w:t>
      </w:r>
      <w:r w:rsidRPr="00822E86">
        <w:tab/>
        <w:t>Symbols</w:t>
      </w:r>
      <w:bookmarkEnd w:id="167"/>
      <w:bookmarkEnd w:id="168"/>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169" w:name="_Toc148181427"/>
      <w:bookmarkStart w:id="170" w:name="_Toc93073654"/>
      <w:r w:rsidRPr="00822E86">
        <w:t>3.3</w:t>
      </w:r>
      <w:r w:rsidRPr="00822E86">
        <w:tab/>
        <w:t>Abbreviations</w:t>
      </w:r>
      <w:bookmarkEnd w:id="169"/>
      <w:bookmarkEnd w:id="170"/>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171" w:name="clause4"/>
      <w:bookmarkStart w:id="172" w:name="_Toc148181428"/>
      <w:bookmarkStart w:id="173" w:name="_Toc93073655"/>
      <w:bookmarkEnd w:id="171"/>
      <w:r w:rsidRPr="00822E86">
        <w:t>4</w:t>
      </w:r>
      <w:r w:rsidRPr="00822E86">
        <w:tab/>
      </w:r>
      <w:r w:rsidR="000C6B78" w:rsidRPr="00822E86">
        <w:t>Architectural Assumptions and Requirements</w:t>
      </w:r>
      <w:bookmarkEnd w:id="172"/>
      <w:bookmarkEnd w:id="173"/>
    </w:p>
    <w:p w14:paraId="3046E136" w14:textId="77777777" w:rsidR="00080512" w:rsidRPr="00822E86" w:rsidRDefault="00080512">
      <w:pPr>
        <w:pStyle w:val="Heading2"/>
      </w:pPr>
      <w:bookmarkStart w:id="174" w:name="_Toc148181429"/>
      <w:bookmarkStart w:id="175" w:name="_Toc93073656"/>
      <w:r w:rsidRPr="00822E86">
        <w:t>4.1</w:t>
      </w:r>
      <w:r w:rsidRPr="00822E86">
        <w:tab/>
      </w:r>
      <w:r w:rsidR="00F50CB8" w:rsidRPr="00822E86">
        <w:t>Architectural Assumptions</w:t>
      </w:r>
      <w:bookmarkEnd w:id="174"/>
      <w:bookmarkEnd w:id="175"/>
    </w:p>
    <w:p w14:paraId="2A3AB0DB" w14:textId="58033B0C" w:rsidR="00F50CB8" w:rsidDel="00CC093B" w:rsidRDefault="00F50CB8" w:rsidP="00F50CB8">
      <w:pPr>
        <w:pStyle w:val="EX"/>
        <w:rPr>
          <w:del w:id="176" w:author="S2-2311622" w:date="2023-10-14T13:22:00Z"/>
        </w:rPr>
      </w:pPr>
      <w:del w:id="177" w:author="S2-2311622" w:date="2023-10-14T13:22:00Z">
        <w:r w:rsidRPr="00822E86" w:rsidDel="00CC093B">
          <w:delText>&lt;void&gt;</w:delText>
        </w:r>
      </w:del>
    </w:p>
    <w:p w14:paraId="717DCC48" w14:textId="77777777" w:rsidR="00CC093B" w:rsidRPr="00E44EE0" w:rsidRDefault="00CC093B" w:rsidP="00CC093B">
      <w:pPr>
        <w:pStyle w:val="B1"/>
        <w:rPr>
          <w:ins w:id="178" w:author="S2-2311622" w:date="2023-10-14T13:23:00Z"/>
          <w:rFonts w:ascii="Segoe UI" w:hAnsi="Segoe UI" w:cs="Segoe UI"/>
          <w:sz w:val="18"/>
          <w:szCs w:val="18"/>
        </w:rPr>
      </w:pPr>
      <w:ins w:id="179" w:author="S2-2311622" w:date="2023-10-14T13:23:00Z">
        <w:r w:rsidRPr="00E44EE0">
          <w:rPr>
            <w:rStyle w:val="normaltextrun"/>
            <w:color w:val="000000"/>
          </w:rPr>
          <w:t>-</w:t>
        </w:r>
        <w:r w:rsidRPr="00E44EE0">
          <w:rPr>
            <w:rStyle w:val="tabchar"/>
            <w:rFonts w:ascii="Calibri" w:hAnsi="Calibri" w:cs="Calibri"/>
            <w:color w:val="000000"/>
          </w:rPr>
          <w:tab/>
        </w:r>
        <w:r w:rsidRPr="00E44EE0">
          <w:rPr>
            <w:rStyle w:val="normaltextrun"/>
            <w:color w:val="000000"/>
          </w:rPr>
          <w:t xml:space="preserve">The architecture, framework and the QoS model as specified in TS 23.501 [2], TS 23.502 [3], and TS 23.503 [4] are </w:t>
        </w:r>
        <w:r w:rsidRPr="003D6717">
          <w:rPr>
            <w:rStyle w:val="normaltextrun"/>
          </w:rPr>
          <w:t>regarded</w:t>
        </w:r>
        <w:r w:rsidRPr="00E44EE0">
          <w:rPr>
            <w:rStyle w:val="normaltextrun"/>
            <w:color w:val="000000"/>
          </w:rPr>
          <w:t xml:space="preserve"> as the baseline for this study </w:t>
        </w:r>
        <w:r w:rsidRPr="003D6717">
          <w:rPr>
            <w:rStyle w:val="normaltextrun"/>
            <w:color w:val="000000"/>
          </w:rPr>
          <w:t>for both 3GPP access and non-3GPP access</w:t>
        </w:r>
        <w:r w:rsidRPr="00E44EE0">
          <w:rPr>
            <w:rStyle w:val="normaltextrun"/>
            <w:color w:val="000000"/>
          </w:rPr>
          <w:t>.</w:t>
        </w:r>
        <w:r w:rsidRPr="00E44EE0">
          <w:rPr>
            <w:rStyle w:val="eop"/>
            <w:color w:val="000000"/>
          </w:rPr>
          <w:t> </w:t>
        </w:r>
        <w:r w:rsidRPr="00E44EE0">
          <w:rPr>
            <w:rStyle w:val="normaltextrun"/>
            <w:color w:val="000000"/>
          </w:rPr>
          <w:t xml:space="preserve">The </w:t>
        </w:r>
        <w:r w:rsidRPr="003D6717">
          <w:rPr>
            <w:rStyle w:val="normaltextrun"/>
            <w:color w:val="000000"/>
          </w:rPr>
          <w:t>procedures</w:t>
        </w:r>
        <w:r w:rsidRPr="00E44EE0">
          <w:rPr>
            <w:rStyle w:val="normaltextrun"/>
            <w:color w:val="000000"/>
          </w:rPr>
          <w:t xml:space="preserve"> </w:t>
        </w:r>
        <w:r w:rsidRPr="003D6717">
          <w:rPr>
            <w:rStyle w:val="normaltextrun"/>
            <w:color w:val="000000"/>
          </w:rPr>
          <w:t>for XRM</w:t>
        </w:r>
        <w:r w:rsidRPr="00E44EE0">
          <w:rPr>
            <w:rStyle w:val="normaltextrun"/>
            <w:color w:val="000000"/>
          </w:rPr>
          <w:t xml:space="preserve"> in 3GPP Rel. 18 are described in TS 23.501</w:t>
        </w:r>
        <w:r w:rsidRPr="003D6717">
          <w:rPr>
            <w:rStyle w:val="normaltextrun"/>
            <w:color w:val="000000"/>
          </w:rPr>
          <w:t>[2]</w:t>
        </w:r>
        <w:r w:rsidRPr="00E44EE0">
          <w:rPr>
            <w:rStyle w:val="normaltextrun"/>
            <w:color w:val="000000"/>
          </w:rPr>
          <w:t>, TS 23.502 [3] and TS 23.503 [4].</w:t>
        </w:r>
        <w:r w:rsidRPr="00E44EE0">
          <w:rPr>
            <w:rStyle w:val="eop"/>
            <w:color w:val="000000"/>
          </w:rPr>
          <w:t> </w:t>
        </w:r>
      </w:ins>
    </w:p>
    <w:p w14:paraId="0212D2F5" w14:textId="77777777" w:rsidR="00CC093B" w:rsidRDefault="00CC093B" w:rsidP="00CC093B">
      <w:pPr>
        <w:pStyle w:val="B1"/>
        <w:rPr>
          <w:ins w:id="180" w:author="S2-2311624" w:date="2023-10-14T13:27:00Z"/>
          <w:rStyle w:val="eop"/>
          <w:color w:val="000000"/>
        </w:rPr>
      </w:pPr>
      <w:ins w:id="181" w:author="S2-2311622" w:date="2023-10-14T13:23:00Z">
        <w:r w:rsidRPr="00E44EE0">
          <w:rPr>
            <w:rStyle w:val="normaltextrun"/>
            <w:color w:val="000000"/>
          </w:rPr>
          <w:t>-</w:t>
        </w:r>
        <w:r w:rsidRPr="00E44EE0">
          <w:rPr>
            <w:rStyle w:val="tabchar"/>
            <w:rFonts w:ascii="Calibri" w:hAnsi="Calibri" w:cs="Calibri"/>
            <w:color w:val="000000"/>
          </w:rPr>
          <w:tab/>
        </w:r>
        <w:r w:rsidRPr="00E44EE0">
          <w:rPr>
            <w:rStyle w:val="normaltextrun"/>
            <w:color w:val="000000"/>
          </w:rPr>
          <w:t xml:space="preserve">The </w:t>
        </w:r>
        <w:r w:rsidRPr="003D6717">
          <w:rPr>
            <w:rStyle w:val="normaltextrun"/>
          </w:rPr>
          <w:t>functional</w:t>
        </w:r>
        <w:r w:rsidRPr="00E44EE0">
          <w:rPr>
            <w:rStyle w:val="normaltextrun"/>
            <w:color w:val="000000"/>
          </w:rPr>
          <w:t xml:space="preserve"> split in 5GS between UE/5G-RG, AN and CN remains unchanged.</w:t>
        </w:r>
        <w:r>
          <w:rPr>
            <w:rStyle w:val="eop"/>
            <w:color w:val="000000"/>
          </w:rPr>
          <w:t> </w:t>
        </w:r>
      </w:ins>
    </w:p>
    <w:p w14:paraId="24E65157" w14:textId="6827B421" w:rsidR="003479FB" w:rsidRPr="003479FB" w:rsidDel="003479FB" w:rsidRDefault="003479FB" w:rsidP="003479FB">
      <w:pPr>
        <w:pStyle w:val="B1"/>
        <w:rPr>
          <w:ins w:id="182" w:author="S2-2311622" w:date="2023-10-14T13:23:00Z"/>
          <w:del w:id="183" w:author="S2-2311624" w:date="2023-10-14T13:28:00Z"/>
          <w:rStyle w:val="eop"/>
          <w:rPrChange w:id="184" w:author="S2-2311624" w:date="2023-10-14T13:28:00Z">
            <w:rPr>
              <w:ins w:id="185" w:author="S2-2311622" w:date="2023-10-14T13:23:00Z"/>
              <w:del w:id="186" w:author="S2-2311624" w:date="2023-10-14T13:28:00Z"/>
              <w:rStyle w:val="eop"/>
              <w:color w:val="000000"/>
            </w:rPr>
          </w:rPrChange>
        </w:rPr>
      </w:pPr>
      <w:ins w:id="187" w:author="S2-2311624" w:date="2023-10-14T13:27:00Z">
        <w:r>
          <w:rPr>
            <w:rStyle w:val="eop"/>
            <w:color w:val="000000"/>
          </w:rPr>
          <w:t>-</w:t>
        </w:r>
      </w:ins>
      <w:ins w:id="188" w:author="S2-2311624" w:date="2023-10-14T13:28:00Z">
        <w:r>
          <w:rPr>
            <w:rStyle w:val="eop"/>
            <w:color w:val="000000"/>
          </w:rPr>
          <w:tab/>
        </w:r>
        <w:r w:rsidRPr="00AA11C4">
          <w:t>End-to-end media flows may be fully or partially encrypted</w:t>
        </w:r>
        <w:r>
          <w:t>.</w:t>
        </w:r>
      </w:ins>
    </w:p>
    <w:p w14:paraId="33BD02CE" w14:textId="382336B4" w:rsidR="003479FB" w:rsidRPr="00822E86" w:rsidRDefault="003479FB" w:rsidP="003479FB">
      <w:pPr>
        <w:pStyle w:val="B1"/>
        <w:rPr>
          <w:ins w:id="189" w:author="S2-2311624" w:date="2023-10-14T13:27:00Z"/>
        </w:rPr>
        <w:pPrChange w:id="190" w:author="S2-2311624" w:date="2023-10-14T13:28:00Z">
          <w:pPr>
            <w:pStyle w:val="ListParagraph"/>
            <w:numPr>
              <w:numId w:val="7"/>
            </w:numPr>
            <w:ind w:hanging="360"/>
          </w:pPr>
        </w:pPrChange>
      </w:pPr>
    </w:p>
    <w:p w14:paraId="289F8C0A" w14:textId="77777777" w:rsidR="00F50CB8" w:rsidRPr="00822E86" w:rsidRDefault="00080512" w:rsidP="00F50CB8">
      <w:pPr>
        <w:pStyle w:val="Heading2"/>
      </w:pPr>
      <w:bookmarkStart w:id="191" w:name="_Toc148181430"/>
      <w:bookmarkStart w:id="192" w:name="_Toc93073657"/>
      <w:r w:rsidRPr="00822E86">
        <w:t>4.2</w:t>
      </w:r>
      <w:r w:rsidRPr="00822E86">
        <w:tab/>
      </w:r>
      <w:r w:rsidR="00F50CB8" w:rsidRPr="00822E86">
        <w:t xml:space="preserve">Architectural </w:t>
      </w:r>
      <w:bookmarkEnd w:id="192"/>
      <w:r w:rsidR="004550DD" w:rsidRPr="00822E86">
        <w:t>Requirements</w:t>
      </w:r>
      <w:bookmarkEnd w:id="191"/>
    </w:p>
    <w:p w14:paraId="342B48AA" w14:textId="77777777" w:rsidR="00F50CB8" w:rsidRPr="00822E86" w:rsidRDefault="00F50CB8" w:rsidP="00F50CB8">
      <w:pPr>
        <w:pStyle w:val="EX"/>
        <w:rPr>
          <w:del w:id="193" w:author="SA2_159" w:date="2023-10-14T13:12:00Z"/>
        </w:rPr>
      </w:pPr>
      <w:del w:id="194" w:author="SA2_159" w:date="2023-10-14T13:12:00Z">
        <w:r w:rsidRPr="00822E86">
          <w:delText>&lt;void&gt;</w:delText>
        </w:r>
      </w:del>
    </w:p>
    <w:p w14:paraId="4E44C7F8" w14:textId="77777777" w:rsidR="00CC093B" w:rsidRDefault="00CC093B" w:rsidP="00CC093B">
      <w:pPr>
        <w:rPr>
          <w:ins w:id="195" w:author="S2-2311563" w:date="2023-10-14T13:21:00Z"/>
        </w:rPr>
      </w:pPr>
      <w:ins w:id="196" w:author="S2-2311563" w:date="2023-10-14T13:21:00Z">
        <w:r>
          <w:t>The following architectural requirements are applicable to this study:</w:t>
        </w:r>
      </w:ins>
    </w:p>
    <w:p w14:paraId="3FB84CD6" w14:textId="77777777" w:rsidR="00CC093B" w:rsidRPr="003D6717" w:rsidRDefault="00CC093B" w:rsidP="00CC093B">
      <w:pPr>
        <w:pStyle w:val="B1"/>
        <w:rPr>
          <w:ins w:id="197" w:author="S2-2311563" w:date="2023-10-14T13:21:00Z"/>
          <w:rFonts w:eastAsia="Times New Roman"/>
          <w:lang w:eastAsia="en-GB"/>
        </w:rPr>
      </w:pPr>
      <w:ins w:id="198" w:author="S2-2311563" w:date="2023-10-14T13:21:00Z">
        <w:r>
          <w:rPr>
            <w:lang w:eastAsia="zh-CN"/>
          </w:rPr>
          <w:t>-</w:t>
        </w:r>
        <w:r>
          <w:rPr>
            <w:lang w:eastAsia="zh-CN"/>
          </w:rPr>
          <w:tab/>
          <w:t>Solutions shall build on the 5G System architectural principles as in TS 23.501 [2].</w:t>
        </w:r>
      </w:ins>
    </w:p>
    <w:p w14:paraId="31971260" w14:textId="77777777" w:rsidR="00524FB4" w:rsidRPr="00822E86" w:rsidRDefault="00524FB4" w:rsidP="00524FB4">
      <w:pPr>
        <w:pStyle w:val="Heading1"/>
        <w:rPr>
          <w:ins w:id="199" w:author="SA2_159" w:date="2023-10-14T13:12:00Z"/>
        </w:rPr>
      </w:pPr>
      <w:bookmarkStart w:id="200" w:name="_Toc22192646"/>
      <w:bookmarkStart w:id="201" w:name="_Toc23402384"/>
      <w:bookmarkStart w:id="202" w:name="_Toc23402414"/>
      <w:bookmarkStart w:id="203" w:name="_Toc26386411"/>
      <w:bookmarkStart w:id="204" w:name="_Toc26431217"/>
      <w:bookmarkStart w:id="205" w:name="_Toc30694613"/>
      <w:bookmarkStart w:id="206" w:name="_Toc43906635"/>
      <w:bookmarkStart w:id="207" w:name="_Toc43906751"/>
      <w:bookmarkStart w:id="208" w:name="_Toc44311877"/>
      <w:bookmarkStart w:id="209" w:name="_Toc50536519"/>
      <w:bookmarkStart w:id="210" w:name="_Toc54930291"/>
      <w:bookmarkStart w:id="211" w:name="_Toc54968096"/>
      <w:bookmarkStart w:id="212" w:name="_Toc57236418"/>
      <w:bookmarkStart w:id="213" w:name="_Toc57236581"/>
      <w:bookmarkStart w:id="214" w:name="_Toc57530222"/>
      <w:bookmarkStart w:id="215" w:name="_Toc57532423"/>
      <w:bookmarkStart w:id="216" w:name="_Toc148181431"/>
      <w:bookmarkStart w:id="217" w:name="_Toc93073658"/>
      <w:r w:rsidRPr="00822E86">
        <w:lastRenderedPageBreak/>
        <w:t>5</w:t>
      </w:r>
      <w:r w:rsidRPr="00822E86">
        <w:tab/>
        <w:t>Key Issues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1323D55" w14:textId="77777777" w:rsidR="003479FB" w:rsidRPr="00822E86" w:rsidRDefault="003479FB" w:rsidP="003479FB">
      <w:pPr>
        <w:pStyle w:val="Heading2"/>
        <w:rPr>
          <w:ins w:id="218" w:author="S2-2311623" w:date="2023-10-14T13:25:00Z"/>
        </w:rPr>
      </w:pPr>
      <w:bookmarkStart w:id="219" w:name="_Toc26386412"/>
      <w:bookmarkStart w:id="220" w:name="_Toc26431218"/>
      <w:bookmarkStart w:id="221" w:name="_Toc30694614"/>
      <w:bookmarkStart w:id="222" w:name="_Toc43906636"/>
      <w:bookmarkStart w:id="223" w:name="_Toc43906752"/>
      <w:bookmarkStart w:id="224" w:name="_Toc44311878"/>
      <w:bookmarkStart w:id="225" w:name="_Toc50536520"/>
      <w:bookmarkStart w:id="226" w:name="_Toc54930292"/>
      <w:bookmarkStart w:id="227" w:name="_Toc54968097"/>
      <w:bookmarkStart w:id="228" w:name="_Toc57236419"/>
      <w:bookmarkStart w:id="229" w:name="_Toc57236582"/>
      <w:bookmarkStart w:id="230" w:name="_Toc57530223"/>
      <w:bookmarkStart w:id="231" w:name="_Toc57532424"/>
      <w:bookmarkStart w:id="232" w:name="_Toc148181432"/>
      <w:ins w:id="233" w:author="S2-2311623" w:date="2023-10-14T13:25:00Z">
        <w:r w:rsidRPr="00822E86">
          <w:t>5.</w:t>
        </w:r>
        <w:r>
          <w:t>1</w:t>
        </w:r>
        <w:r w:rsidRPr="00822E86">
          <w:tab/>
          <w:t>Key Issue #</w:t>
        </w:r>
        <w:r>
          <w:t>1</w:t>
        </w:r>
        <w:r w:rsidRPr="00822E86">
          <w:t xml:space="preserve">: </w:t>
        </w:r>
        <w:r>
          <w:t xml:space="preserve">Support of PDU set based </w:t>
        </w:r>
        <w:r>
          <w:rPr>
            <w:rFonts w:hint="eastAsia"/>
            <w:lang w:eastAsia="zh-CN"/>
          </w:rPr>
          <w:t>Qo</w:t>
        </w:r>
        <w:r>
          <w:rPr>
            <w:lang w:eastAsia="zh-CN"/>
          </w:rPr>
          <w:t xml:space="preserve">S handling </w:t>
        </w:r>
        <w:proofErr w:type="gramStart"/>
        <w:r>
          <w:rPr>
            <w:lang w:eastAsia="zh-CN"/>
          </w:rPr>
          <w:t>enhancement</w:t>
        </w:r>
        <w:proofErr w:type="gramEnd"/>
      </w:ins>
    </w:p>
    <w:p w14:paraId="0F67BA07" w14:textId="77777777" w:rsidR="003479FB" w:rsidRPr="00822E86" w:rsidRDefault="003479FB" w:rsidP="003479FB">
      <w:pPr>
        <w:pStyle w:val="Heading3"/>
        <w:rPr>
          <w:ins w:id="234" w:author="S2-2311623" w:date="2023-10-14T13:25:00Z"/>
          <w:lang w:eastAsia="zh-CN"/>
        </w:rPr>
      </w:pPr>
      <w:ins w:id="235" w:author="S2-2311623" w:date="2023-10-14T13:25:00Z">
        <w:r w:rsidRPr="00822E86">
          <w:rPr>
            <w:lang w:eastAsia="ko-KR"/>
          </w:rPr>
          <w:t>5.</w:t>
        </w:r>
        <w:r>
          <w:rPr>
            <w:lang w:eastAsia="ko-KR"/>
          </w:rPr>
          <w:t>1</w:t>
        </w:r>
        <w:r w:rsidRPr="00822E86">
          <w:rPr>
            <w:lang w:eastAsia="ko-KR"/>
          </w:rPr>
          <w:t>.1</w:t>
        </w:r>
        <w:r w:rsidRPr="00822E86">
          <w:rPr>
            <w:lang w:eastAsia="ko-KR"/>
          </w:rPr>
          <w:tab/>
          <w:t>Description</w:t>
        </w:r>
      </w:ins>
    </w:p>
    <w:p w14:paraId="19585159" w14:textId="77777777" w:rsidR="003479FB" w:rsidRDefault="003479FB" w:rsidP="003479FB">
      <w:pPr>
        <w:rPr>
          <w:ins w:id="236" w:author="S2-2311623" w:date="2023-10-14T13:25:00Z"/>
        </w:rPr>
      </w:pPr>
      <w:ins w:id="237" w:author="S2-2311623" w:date="2023-10-14T13:25:00Z">
        <w:r>
          <w:t xml:space="preserve">This key issue will study PDU set based QoS handling enhancements considering both control plane and user plane perspectives. </w:t>
        </w:r>
        <w:proofErr w:type="gramStart"/>
        <w:r>
          <w:t>In particular, this</w:t>
        </w:r>
        <w:proofErr w:type="gramEnd"/>
        <w:r>
          <w:t xml:space="preserve"> KI will address:</w:t>
        </w:r>
      </w:ins>
    </w:p>
    <w:p w14:paraId="6C357CA6" w14:textId="77777777" w:rsidR="003479FB" w:rsidRPr="00084870" w:rsidRDefault="003479FB" w:rsidP="003479FB">
      <w:pPr>
        <w:pStyle w:val="B1"/>
        <w:numPr>
          <w:ilvl w:val="0"/>
          <w:numId w:val="5"/>
        </w:numPr>
        <w:rPr>
          <w:ins w:id="238" w:author="S2-2311623" w:date="2023-10-14T13:25:00Z"/>
          <w:rFonts w:hint="eastAsia"/>
          <w:lang w:eastAsia="zh-CN"/>
        </w:rPr>
      </w:pPr>
      <w:ins w:id="239" w:author="S2-2311623" w:date="2023-10-14T13:25:00Z">
        <w:r w:rsidRPr="00084870">
          <w:t>whether</w:t>
        </w:r>
        <w:r w:rsidRPr="004C416F">
          <w:t>, what</w:t>
        </w:r>
        <w:r w:rsidRPr="00BC2DFC">
          <w:t xml:space="preserve"> an</w:t>
        </w:r>
        <w:r w:rsidRPr="00084870">
          <w:t>d how PDU Set based handling (</w:t>
        </w:r>
        <w:proofErr w:type="gramStart"/>
        <w:r w:rsidRPr="00084870">
          <w:t>e.g.</w:t>
        </w:r>
        <w:proofErr w:type="gramEnd"/>
        <w:r w:rsidRPr="00084870">
          <w:t xml:space="preserve"> new standardized 5QI, enhancements to Alternative QoS profiles, FEC</w:t>
        </w:r>
        <w:r>
          <w:t>, etc.</w:t>
        </w:r>
        <w:r w:rsidRPr="00084870">
          <w:t xml:space="preserve">) </w:t>
        </w:r>
        <w:r w:rsidRPr="004C416F">
          <w:t xml:space="preserve">and </w:t>
        </w:r>
        <w:r w:rsidRPr="00084870">
          <w:t>PDU Set information (including Control Plane and/or User plane information</w:t>
        </w:r>
        <w:r w:rsidRPr="00BC2DFC">
          <w:t xml:space="preserve">) </w:t>
        </w:r>
        <w:r w:rsidRPr="00084870">
          <w:t>provided by the AF/A</w:t>
        </w:r>
        <w:r w:rsidRPr="00BC2DFC">
          <w:t>S</w:t>
        </w:r>
        <w:r>
          <w:t xml:space="preserve"> </w:t>
        </w:r>
        <w:r w:rsidRPr="00F93849">
          <w:t>are enhanced.</w:t>
        </w:r>
      </w:ins>
    </w:p>
    <w:p w14:paraId="5AFBEAC8" w14:textId="77777777" w:rsidR="003479FB" w:rsidRDefault="003479FB" w:rsidP="003479FB">
      <w:pPr>
        <w:pStyle w:val="NO"/>
        <w:rPr>
          <w:ins w:id="240" w:author="S2-2311623" w:date="2023-10-14T13:25:00Z"/>
        </w:rPr>
      </w:pPr>
      <w:ins w:id="241" w:author="S2-2311623" w:date="2023-10-14T13:25:00Z">
        <w:r w:rsidRPr="00ED3E55">
          <w:t>NOTE</w:t>
        </w:r>
        <w:r w:rsidRPr="00084870">
          <w:t xml:space="preserve">: This will require close coordination </w:t>
        </w:r>
        <w:r>
          <w:t xml:space="preserve">with </w:t>
        </w:r>
        <w:r w:rsidRPr="00084870">
          <w:t>SA4</w:t>
        </w:r>
        <w:r>
          <w:t xml:space="preserve"> and RAN WGs</w:t>
        </w:r>
        <w:r w:rsidRPr="00084870">
          <w:t>.</w:t>
        </w:r>
      </w:ins>
    </w:p>
    <w:p w14:paraId="0CA1B1D5" w14:textId="77777777" w:rsidR="003F14E5" w:rsidRPr="008B7688" w:rsidRDefault="003F14E5" w:rsidP="003F14E5">
      <w:pPr>
        <w:pStyle w:val="Heading2"/>
        <w:rPr>
          <w:ins w:id="242" w:author="S2- 2311625" w:date="2023-10-14T13:29:00Z"/>
        </w:rPr>
      </w:pPr>
      <w:bookmarkStart w:id="243" w:name="_Toc148181434"/>
      <w:bookmarkEnd w:id="232"/>
      <w:ins w:id="244" w:author="S2- 2311625" w:date="2023-10-14T13:29:00Z">
        <w:r w:rsidRPr="00794BA0">
          <w:t>5.</w:t>
        </w:r>
        <w:r>
          <w:t>2</w:t>
        </w:r>
        <w:r w:rsidRPr="00794BA0">
          <w:tab/>
          <w:t>Key Issue #</w:t>
        </w:r>
        <w:r>
          <w:t>2</w:t>
        </w:r>
        <w:r w:rsidRPr="00794BA0">
          <w:t xml:space="preserve">: </w:t>
        </w:r>
        <w:r w:rsidRPr="00E12982">
          <w:t xml:space="preserve">Support PDU Set </w:t>
        </w:r>
        <w:r>
          <w:t xml:space="preserve">information </w:t>
        </w:r>
        <w:r w:rsidRPr="00E12982">
          <w:t xml:space="preserve">identification for end-to-end encrypted XRM </w:t>
        </w:r>
        <w:proofErr w:type="gramStart"/>
        <w:r w:rsidRPr="00E12982">
          <w:t>traffic</w:t>
        </w:r>
        <w:proofErr w:type="gramEnd"/>
      </w:ins>
    </w:p>
    <w:p w14:paraId="322FF8F8" w14:textId="77777777" w:rsidR="003F14E5" w:rsidRDefault="003F14E5" w:rsidP="003F14E5">
      <w:pPr>
        <w:pStyle w:val="Heading3"/>
        <w:rPr>
          <w:ins w:id="245" w:author="S2- 2311625" w:date="2023-10-14T13:29:00Z"/>
        </w:rPr>
      </w:pPr>
      <w:ins w:id="246" w:author="S2- 2311625" w:date="2023-10-14T13:29:00Z">
        <w:r w:rsidRPr="00794BA0">
          <w:t>5.</w:t>
        </w:r>
        <w:r>
          <w:t>2</w:t>
        </w:r>
        <w:r w:rsidRPr="00794BA0">
          <w:t>.1</w:t>
        </w:r>
        <w:r w:rsidRPr="00794BA0">
          <w:tab/>
        </w:r>
        <w:r>
          <w:t>Description</w:t>
        </w:r>
      </w:ins>
    </w:p>
    <w:p w14:paraId="756F0B98" w14:textId="77777777" w:rsidR="003F14E5" w:rsidRPr="003A5E7A" w:rsidRDefault="003F14E5" w:rsidP="003F14E5">
      <w:pPr>
        <w:spacing w:after="0"/>
        <w:rPr>
          <w:ins w:id="247" w:author="S2- 2311625" w:date="2023-10-14T13:29:00Z"/>
          <w:rFonts w:eastAsia="Times New Roman"/>
          <w:lang w:val="en-US"/>
        </w:rPr>
      </w:pPr>
      <w:ins w:id="248" w:author="S2- 2311625" w:date="2023-10-14T13:29:00Z">
        <w:r w:rsidRPr="003A5E7A">
          <w:rPr>
            <w:rFonts w:eastAsia="Times New Roman"/>
            <w:lang w:val="en-US"/>
          </w:rPr>
          <w:t> </w:t>
        </w:r>
      </w:ins>
    </w:p>
    <w:p w14:paraId="401CCDB0" w14:textId="77777777" w:rsidR="003F14E5" w:rsidRPr="003D6717" w:rsidRDefault="003F14E5" w:rsidP="003F14E5">
      <w:pPr>
        <w:rPr>
          <w:ins w:id="249" w:author="S2- 2311625" w:date="2023-10-14T13:29:00Z"/>
        </w:rPr>
      </w:pPr>
      <w:ins w:id="250" w:author="S2- 2311625" w:date="2023-10-14T13:29:00Z">
        <w:r w:rsidRPr="003D6717">
          <w:t xml:space="preserve">The usage of end-to-end encryption is broadly deployed in current networks to provide security and the same is expected for XRM applications. </w:t>
        </w:r>
      </w:ins>
    </w:p>
    <w:p w14:paraId="2C0BC25D" w14:textId="77777777" w:rsidR="003F14E5" w:rsidRPr="003D6717" w:rsidRDefault="003F14E5" w:rsidP="003F14E5">
      <w:pPr>
        <w:rPr>
          <w:ins w:id="251" w:author="S2- 2311625" w:date="2023-10-14T13:29:00Z"/>
        </w:rPr>
      </w:pPr>
      <w:ins w:id="252" w:author="S2- 2311625" w:date="2023-10-14T13:29:00Z">
        <w:r w:rsidRPr="003D6717">
          <w:t xml:space="preserve">This key issue proposes to study the enhancement of PDU Set information Identification for encrypted XRM in 5G networks. </w:t>
        </w:r>
      </w:ins>
    </w:p>
    <w:p w14:paraId="5A2C3310" w14:textId="77777777" w:rsidR="003F14E5" w:rsidRPr="003D6717" w:rsidRDefault="003F14E5" w:rsidP="003F14E5">
      <w:pPr>
        <w:rPr>
          <w:ins w:id="253" w:author="S2- 2311625" w:date="2023-10-14T13:29:00Z"/>
        </w:rPr>
      </w:pPr>
      <w:ins w:id="254" w:author="S2- 2311625" w:date="2023-10-14T13:29:00Z">
        <w:r w:rsidRPr="003D6717">
          <w:t>The solutions should consider the following aspect:</w:t>
        </w:r>
      </w:ins>
    </w:p>
    <w:p w14:paraId="6CAFDF60" w14:textId="77777777" w:rsidR="003F14E5" w:rsidRPr="003D6717" w:rsidRDefault="003F14E5" w:rsidP="003F14E5">
      <w:pPr>
        <w:pStyle w:val="B1"/>
        <w:numPr>
          <w:ilvl w:val="0"/>
          <w:numId w:val="5"/>
        </w:numPr>
        <w:rPr>
          <w:ins w:id="255" w:author="S2- 2311625" w:date="2023-10-14T13:29:00Z"/>
        </w:rPr>
      </w:pPr>
      <w:ins w:id="256" w:author="S2- 2311625" w:date="2023-10-14T13:29:00Z">
        <w:r w:rsidRPr="003D6717">
          <w:t>If and how the 5GS performs PDU Set information Identification in an end-to-end encryption scenario</w:t>
        </w:r>
        <w:r>
          <w:t>.</w:t>
        </w:r>
      </w:ins>
    </w:p>
    <w:p w14:paraId="32195BAA" w14:textId="77777777" w:rsidR="003F14E5" w:rsidRPr="003D6717" w:rsidRDefault="003F14E5" w:rsidP="003F14E5">
      <w:pPr>
        <w:pStyle w:val="NO"/>
        <w:ind w:left="851"/>
        <w:rPr>
          <w:ins w:id="257" w:author="S2- 2311625" w:date="2023-10-14T13:29:00Z"/>
        </w:rPr>
      </w:pPr>
      <w:ins w:id="258" w:author="S2- 2311625" w:date="2023-10-14T13:29:00Z">
        <w:r w:rsidRPr="003D6717">
          <w:t>NOTE</w:t>
        </w:r>
        <w:r>
          <w:t xml:space="preserve"> 1</w:t>
        </w:r>
        <w:r w:rsidRPr="003D6717">
          <w:t>: Solutions that rely on breaking end-to-end encryption are out of the scope of this key issue.</w:t>
        </w:r>
      </w:ins>
    </w:p>
    <w:p w14:paraId="11DE50EB" w14:textId="77777777" w:rsidR="003F14E5" w:rsidRDefault="003F14E5" w:rsidP="003F14E5">
      <w:pPr>
        <w:pStyle w:val="NO"/>
        <w:ind w:left="851"/>
        <w:rPr>
          <w:ins w:id="259" w:author="S2- 2311625" w:date="2023-10-14T13:29:00Z"/>
        </w:rPr>
      </w:pPr>
      <w:ins w:id="260" w:author="S2- 2311625" w:date="2023-10-14T13:29:00Z">
        <w:r w:rsidRPr="003D6717">
          <w:t>NOTE</w:t>
        </w:r>
        <w:r>
          <w:t xml:space="preserve"> 2</w:t>
        </w:r>
        <w:r w:rsidRPr="003D6717">
          <w:t>: The work on this key issue may need coordination with SA4 and SA3.</w:t>
        </w:r>
      </w:ins>
    </w:p>
    <w:p w14:paraId="1203F517" w14:textId="77777777" w:rsidR="00F40EC6" w:rsidRPr="008E798D" w:rsidRDefault="00F40EC6" w:rsidP="00F40EC6">
      <w:pPr>
        <w:pStyle w:val="Heading2"/>
        <w:rPr>
          <w:ins w:id="261" w:author="S2-2311626" w:date="2023-10-14T13:30:00Z"/>
        </w:rPr>
      </w:pPr>
      <w:bookmarkStart w:id="262" w:name="_Toc148181436"/>
      <w:bookmarkEnd w:id="243"/>
      <w:ins w:id="263" w:author="S2-2311626" w:date="2023-10-14T13:30:00Z">
        <w:r w:rsidRPr="009B1897">
          <w:t>5.</w:t>
        </w:r>
        <w:r>
          <w:t>3</w:t>
        </w:r>
        <w:r w:rsidRPr="009B1897">
          <w:tab/>
          <w:t xml:space="preserve">Key Issue </w:t>
        </w:r>
        <w:r>
          <w:t>#3</w:t>
        </w:r>
        <w:r w:rsidRPr="009B1897">
          <w:t xml:space="preserve">: </w:t>
        </w:r>
        <w:r>
          <w:t>L</w:t>
        </w:r>
        <w:r w:rsidRPr="00DF32A1">
          <w:t xml:space="preserve">everage PDU Set QoS information for DSCP marking over N3/N9 in the transport </w:t>
        </w:r>
        <w:proofErr w:type="gramStart"/>
        <w:r w:rsidRPr="00DF32A1">
          <w:t>network</w:t>
        </w:r>
        <w:proofErr w:type="gramEnd"/>
      </w:ins>
    </w:p>
    <w:p w14:paraId="3CDE416E" w14:textId="77777777" w:rsidR="00F40EC6" w:rsidRDefault="00F40EC6" w:rsidP="00F40EC6">
      <w:pPr>
        <w:pStyle w:val="Heading3"/>
        <w:rPr>
          <w:ins w:id="264" w:author="S2-2311626" w:date="2023-10-14T13:30:00Z"/>
        </w:rPr>
      </w:pPr>
      <w:ins w:id="265" w:author="S2-2311626" w:date="2023-10-14T13:30:00Z">
        <w:r>
          <w:t>5.3.1</w:t>
        </w:r>
        <w:r>
          <w:tab/>
          <w:t>Description</w:t>
        </w:r>
      </w:ins>
    </w:p>
    <w:p w14:paraId="3580FD24" w14:textId="77777777" w:rsidR="00F40EC6" w:rsidRPr="00943BD6" w:rsidRDefault="00F40EC6" w:rsidP="00F40EC6">
      <w:pPr>
        <w:rPr>
          <w:ins w:id="266" w:author="S2-2311626" w:date="2023-10-14T13:30:00Z"/>
          <w:rFonts w:eastAsia="Yu Mincho" w:hint="eastAsia"/>
        </w:rPr>
      </w:pPr>
      <w:ins w:id="267" w:author="S2-2311626" w:date="2023-10-14T13:30:00Z">
        <w:r w:rsidRPr="00943BD6">
          <w:rPr>
            <w:lang w:val="en-US"/>
          </w:rPr>
          <w:t>This key issue aims at addressing the following points:</w:t>
        </w:r>
      </w:ins>
    </w:p>
    <w:p w14:paraId="307C224C" w14:textId="77777777" w:rsidR="00F40EC6" w:rsidRPr="00943BD6" w:rsidRDefault="00F40EC6" w:rsidP="00F40EC6">
      <w:pPr>
        <w:pStyle w:val="B1"/>
        <w:numPr>
          <w:ilvl w:val="0"/>
          <w:numId w:val="5"/>
        </w:numPr>
        <w:rPr>
          <w:ins w:id="268" w:author="S2-2311626" w:date="2023-10-14T13:30:00Z"/>
          <w:rFonts w:eastAsia="DengXian"/>
          <w:lang w:eastAsia="zh-CN"/>
        </w:rPr>
      </w:pPr>
      <w:ins w:id="269" w:author="S2-2311626" w:date="2023-10-14T13:30:00Z">
        <w:r w:rsidRPr="00943BD6">
          <w:t xml:space="preserve">Study whether, how, and what PDU Set QoS </w:t>
        </w:r>
        <w:r w:rsidRPr="00943BD6">
          <w:rPr>
            <w:rFonts w:hint="eastAsia"/>
          </w:rPr>
          <w:t>information</w:t>
        </w:r>
        <w:r w:rsidRPr="00943BD6">
          <w:t xml:space="preserve"> can be used for DSCP marking on the outer header of downlink</w:t>
        </w:r>
        <w:r w:rsidRPr="00943BD6" w:rsidDel="00B01BE2">
          <w:t xml:space="preserve"> </w:t>
        </w:r>
        <w:r w:rsidRPr="00943BD6">
          <w:t>packets of the PDU Set over N3/N9 in the transport network (</w:t>
        </w:r>
        <w:proofErr w:type="gramStart"/>
        <w:r w:rsidRPr="00943BD6">
          <w:t>i.e.</w:t>
        </w:r>
        <w:proofErr w:type="gramEnd"/>
        <w:r w:rsidRPr="00943BD6">
          <w:t xml:space="preserve"> to enable differentiated handling of transport packets carrying PDU Sets within QoS Flow).</w:t>
        </w:r>
      </w:ins>
    </w:p>
    <w:bookmarkEnd w:id="262"/>
    <w:p w14:paraId="3FE8D07D" w14:textId="77777777" w:rsidR="00943BD6" w:rsidRPr="003D6717" w:rsidRDefault="00943BD6" w:rsidP="003D6717">
      <w:pPr>
        <w:pStyle w:val="NO"/>
        <w:ind w:left="851"/>
        <w:pPrChange w:id="270" w:author="SA2_159" w:date="2023-10-14T13:12:00Z">
          <w:pPr>
            <w:pStyle w:val="Heading1"/>
          </w:pPr>
        </w:pPrChange>
      </w:pPr>
    </w:p>
    <w:p w14:paraId="0BA8BB07" w14:textId="721D5A57" w:rsidR="00524FB4" w:rsidRPr="00822E86" w:rsidRDefault="00524FB4" w:rsidP="00524FB4">
      <w:pPr>
        <w:pStyle w:val="Heading2"/>
      </w:pPr>
      <w:bookmarkStart w:id="271" w:name="_Toc148181438"/>
      <w:bookmarkStart w:id="272" w:name="_Toc93073659"/>
      <w:r w:rsidRPr="00822E86">
        <w:lastRenderedPageBreak/>
        <w:t>5.x</w:t>
      </w:r>
      <w:r w:rsidRPr="00822E86">
        <w:tab/>
        <w:t xml:space="preserve">Key Issue #x: </w:t>
      </w:r>
      <w:bookmarkEnd w:id="219"/>
      <w:bookmarkEnd w:id="220"/>
      <w:bookmarkEnd w:id="221"/>
      <w:bookmarkEnd w:id="222"/>
      <w:bookmarkEnd w:id="223"/>
      <w:bookmarkEnd w:id="224"/>
      <w:bookmarkEnd w:id="225"/>
      <w:bookmarkEnd w:id="226"/>
      <w:bookmarkEnd w:id="227"/>
      <w:bookmarkEnd w:id="228"/>
      <w:bookmarkEnd w:id="229"/>
      <w:bookmarkEnd w:id="230"/>
      <w:bookmarkEnd w:id="231"/>
      <w:r w:rsidRPr="00822E86">
        <w:t>&lt;Key Issue title&gt;</w:t>
      </w:r>
      <w:bookmarkEnd w:id="271"/>
      <w:bookmarkEnd w:id="272"/>
    </w:p>
    <w:p w14:paraId="631BC053" w14:textId="77777777" w:rsidR="00524FB4" w:rsidRPr="00822E86" w:rsidRDefault="00524FB4" w:rsidP="00524FB4">
      <w:pPr>
        <w:pStyle w:val="Heading3"/>
        <w:rPr>
          <w:lang w:eastAsia="zh-CN"/>
        </w:rPr>
      </w:pPr>
      <w:bookmarkStart w:id="273" w:name="_Toc26386413"/>
      <w:bookmarkStart w:id="274" w:name="_Toc26431219"/>
      <w:bookmarkStart w:id="275" w:name="_Toc30694615"/>
      <w:bookmarkStart w:id="276" w:name="_Toc43906637"/>
      <w:bookmarkStart w:id="277" w:name="_Toc43906753"/>
      <w:bookmarkStart w:id="278" w:name="_Toc44311879"/>
      <w:bookmarkStart w:id="279" w:name="_Toc50536521"/>
      <w:bookmarkStart w:id="280" w:name="_Toc54930293"/>
      <w:bookmarkStart w:id="281" w:name="_Toc54968098"/>
      <w:bookmarkStart w:id="282" w:name="_Toc57236420"/>
      <w:bookmarkStart w:id="283" w:name="_Toc57236583"/>
      <w:bookmarkStart w:id="284" w:name="_Toc57530224"/>
      <w:bookmarkStart w:id="285" w:name="_Toc57532425"/>
      <w:bookmarkStart w:id="286" w:name="_Hlk500943653"/>
      <w:bookmarkStart w:id="287" w:name="_Toc148181439"/>
      <w:bookmarkStart w:id="288" w:name="_Toc93073660"/>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3AAE269D" w14:textId="77777777" w:rsidR="00F26F03" w:rsidRPr="00822E86" w:rsidRDefault="00F26F03" w:rsidP="00F26F03">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460C358B" w14:textId="77777777" w:rsidR="00524FB4" w:rsidRPr="00822E86" w:rsidRDefault="00524FB4" w:rsidP="00524FB4">
      <w:pPr>
        <w:pStyle w:val="Heading1"/>
      </w:pPr>
      <w:bookmarkStart w:id="289" w:name="_Toc26431228"/>
      <w:bookmarkStart w:id="290" w:name="_Toc30694626"/>
      <w:bookmarkStart w:id="291" w:name="_Toc43906648"/>
      <w:bookmarkStart w:id="292" w:name="_Toc43906764"/>
      <w:bookmarkStart w:id="293" w:name="_Toc44311890"/>
      <w:bookmarkStart w:id="294" w:name="_Toc50536532"/>
      <w:bookmarkStart w:id="295" w:name="_Toc54930304"/>
      <w:bookmarkStart w:id="296" w:name="_Toc54968109"/>
      <w:bookmarkStart w:id="297" w:name="_Toc57236431"/>
      <w:bookmarkStart w:id="298" w:name="_Toc57236594"/>
      <w:bookmarkStart w:id="299" w:name="_Toc57530235"/>
      <w:bookmarkStart w:id="300" w:name="_Toc57532436"/>
      <w:bookmarkStart w:id="301" w:name="_Toc148181440"/>
      <w:bookmarkStart w:id="302" w:name="_Toc93073661"/>
      <w:bookmarkEnd w:id="286"/>
      <w:r w:rsidRPr="00822E86">
        <w:t>6</w:t>
      </w:r>
      <w:r w:rsidRPr="00822E86">
        <w:tab/>
        <w:t>Solutions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D6EED89" w14:textId="77777777" w:rsidR="00524FB4" w:rsidRPr="00822E86" w:rsidRDefault="00524FB4" w:rsidP="00524FB4">
      <w:pPr>
        <w:pStyle w:val="Heading2"/>
      </w:pPr>
      <w:bookmarkStart w:id="303" w:name="_Toc22192650"/>
      <w:bookmarkStart w:id="304" w:name="_Toc23402388"/>
      <w:bookmarkStart w:id="305" w:name="_Toc23402418"/>
      <w:bookmarkStart w:id="306" w:name="_Toc26386423"/>
      <w:bookmarkStart w:id="307" w:name="_Toc26431229"/>
      <w:bookmarkStart w:id="308" w:name="_Toc30694627"/>
      <w:bookmarkStart w:id="309" w:name="_Toc43906649"/>
      <w:bookmarkStart w:id="310" w:name="_Toc43906765"/>
      <w:bookmarkStart w:id="311" w:name="_Toc44311891"/>
      <w:bookmarkStart w:id="312" w:name="_Toc50536533"/>
      <w:bookmarkStart w:id="313" w:name="_Toc54930305"/>
      <w:bookmarkStart w:id="314" w:name="_Toc54968110"/>
      <w:bookmarkStart w:id="315" w:name="_Toc57236432"/>
      <w:bookmarkStart w:id="316" w:name="_Toc57236595"/>
      <w:bookmarkStart w:id="317" w:name="_Toc57530236"/>
      <w:bookmarkStart w:id="318" w:name="_Toc57532437"/>
      <w:bookmarkStart w:id="319" w:name="_Toc16839382"/>
      <w:bookmarkStart w:id="320" w:name="_Toc148181441"/>
      <w:bookmarkStart w:id="321" w:name="_Toc93073662"/>
      <w:r w:rsidRPr="00822E86">
        <w:t>6.0</w:t>
      </w:r>
      <w:r w:rsidRPr="00822E86">
        <w:tab/>
        <w:t>Mapping of Solutions to Key Issues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20"/>
      <w:bookmarkEnd w:id="321"/>
    </w:p>
    <w:bookmarkEnd w:id="319"/>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524FB4" w:rsidRPr="00822E86" w14:paraId="0DB07556" w14:textId="77777777" w:rsidTr="00524FB4">
        <w:trPr>
          <w:cantSplit/>
          <w:jc w:val="center"/>
        </w:trPr>
        <w:tc>
          <w:tcPr>
            <w:tcW w:w="1129" w:type="dxa"/>
          </w:tcPr>
          <w:p w14:paraId="01310807" w14:textId="77777777" w:rsidR="00524FB4" w:rsidRPr="00822E86" w:rsidRDefault="00524FB4" w:rsidP="00C87FC6">
            <w:pPr>
              <w:pStyle w:val="TAH"/>
              <w:rPr>
                <w:sz w:val="16"/>
                <w:szCs w:val="16"/>
              </w:rPr>
            </w:pPr>
            <w:r w:rsidRPr="00822E86">
              <w:rPr>
                <w:sz w:val="16"/>
                <w:szCs w:val="16"/>
              </w:rPr>
              <w:t>Solutions</w:t>
            </w:r>
          </w:p>
        </w:tc>
        <w:tc>
          <w:tcPr>
            <w:tcW w:w="1459" w:type="dxa"/>
            <w:tcBorders>
              <w:right w:val="nil"/>
            </w:tcBorders>
          </w:tcPr>
          <w:p w14:paraId="510D936A" w14:textId="77777777" w:rsidR="00524FB4" w:rsidRPr="00822E86" w:rsidRDefault="00524FB4" w:rsidP="00C87FC6">
            <w:pPr>
              <w:pStyle w:val="TAH"/>
              <w:rPr>
                <w:sz w:val="16"/>
                <w:szCs w:val="16"/>
              </w:rPr>
            </w:pPr>
          </w:p>
        </w:tc>
        <w:tc>
          <w:tcPr>
            <w:tcW w:w="1518"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524FB4">
        <w:trPr>
          <w:cantSplit/>
          <w:jc w:val="center"/>
        </w:trPr>
        <w:tc>
          <w:tcPr>
            <w:tcW w:w="1129" w:type="dxa"/>
          </w:tcPr>
          <w:p w14:paraId="45921026" w14:textId="77777777" w:rsidR="00524FB4" w:rsidRPr="00822E86" w:rsidRDefault="00524FB4" w:rsidP="00C87FC6">
            <w:pPr>
              <w:pStyle w:val="TAH"/>
              <w:rPr>
                <w:sz w:val="16"/>
                <w:szCs w:val="16"/>
              </w:rPr>
            </w:pP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822E86" w:rsidRDefault="00B5477F" w:rsidP="00B5477F">
      <w:pPr>
        <w:keepNext/>
        <w:keepLines/>
        <w:spacing w:before="180"/>
        <w:ind w:left="1134" w:hanging="1134"/>
        <w:outlineLvl w:val="1"/>
        <w:rPr>
          <w:rFonts w:ascii="Arial" w:eastAsia="DengXian" w:hAnsi="Arial"/>
          <w:sz w:val="32"/>
        </w:rPr>
      </w:pPr>
      <w:bookmarkStart w:id="322" w:name="startOfAnnexes"/>
      <w:bookmarkStart w:id="323" w:name="_Toc500949097"/>
      <w:bookmarkStart w:id="324" w:name="_Toc92875660"/>
      <w:bookmarkStart w:id="325" w:name="_Toc93070684"/>
      <w:bookmarkEnd w:id="322"/>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323"/>
      <w:r w:rsidRPr="00822E86">
        <w:rPr>
          <w:rFonts w:ascii="Arial" w:eastAsia="DengXian" w:hAnsi="Arial"/>
          <w:sz w:val="32"/>
        </w:rPr>
        <w:t>&lt;Solution Title&gt;</w:t>
      </w:r>
      <w:bookmarkEnd w:id="324"/>
      <w:bookmarkEnd w:id="325"/>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326" w:name="_Toc500949098"/>
      <w:bookmarkStart w:id="327" w:name="_Toc92875661"/>
      <w:bookmarkStart w:id="328"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26"/>
      <w:bookmarkEnd w:id="327"/>
      <w:bookmarkEnd w:id="328"/>
    </w:p>
    <w:p w14:paraId="5E477396" w14:textId="77777777" w:rsidR="00B5477F" w:rsidRPr="00822E86" w:rsidRDefault="00B5477F" w:rsidP="00B5477F">
      <w:pPr>
        <w:keepLines/>
        <w:ind w:left="1135" w:hanging="851"/>
        <w:rPr>
          <w:rFonts w:eastAsia="DengXian"/>
          <w:color w:val="FF0000"/>
          <w:lang w:val="en-US"/>
        </w:rPr>
      </w:pPr>
      <w:r w:rsidRPr="00822E86">
        <w:rPr>
          <w:rFonts w:eastAsia="DengXian"/>
          <w:color w:val="FF0000"/>
        </w:rPr>
        <w:t>Editor's Note:</w:t>
      </w:r>
      <w:r w:rsidRPr="00822E86">
        <w:rPr>
          <w:rFonts w:eastAsia="DengXian"/>
          <w:color w:val="FF0000"/>
        </w:rPr>
        <w:tab/>
      </w:r>
      <w:r w:rsidRPr="00822E86">
        <w:rPr>
          <w:rFonts w:eastAsia="DengXian"/>
          <w:color w:val="FF0000"/>
          <w:lang w:val="en-US"/>
        </w:rPr>
        <w:t>This clause lists the key issue(s) addressed by this solution.</w:t>
      </w:r>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bookmarkStart w:id="329" w:name="_Toc500949099"/>
      <w:bookmarkStart w:id="330" w:name="_Toc92875662"/>
      <w:bookmarkStart w:id="331"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329"/>
      <w:bookmarkEnd w:id="330"/>
      <w:bookmarkEnd w:id="331"/>
    </w:p>
    <w:p w14:paraId="4A6146CA" w14:textId="77777777" w:rsidR="00B5477F" w:rsidRPr="00822E86" w:rsidRDefault="00B5477F" w:rsidP="00B5477F">
      <w:pPr>
        <w:keepLines/>
        <w:ind w:left="1135" w:hanging="851"/>
        <w:rPr>
          <w:rFonts w:eastAsia="DengXian"/>
          <w:color w:val="FF0000"/>
        </w:rPr>
      </w:pPr>
      <w:bookmarkStart w:id="332" w:name="_Toc500949101"/>
      <w:r w:rsidRPr="00822E86">
        <w:rPr>
          <w:rFonts w:eastAsia="DengXian"/>
          <w:color w:val="FF0000"/>
        </w:rPr>
        <w:t xml:space="preserve">Editor's Note: </w:t>
      </w:r>
      <w:r w:rsidRPr="00822E86">
        <w:rPr>
          <w:rFonts w:eastAsia="DengXian"/>
          <w:color w:val="FF0000"/>
          <w:lang w:val="en-US"/>
        </w:rPr>
        <w:t xml:space="preserve">This clause will describe </w:t>
      </w:r>
      <w:r w:rsidRPr="00822E86">
        <w:rPr>
          <w:rFonts w:eastAsia="DengXian"/>
          <w:color w:val="FF0000"/>
        </w:rPr>
        <w:t xml:space="preserve">the solution principles and architecture assumptions for corresponding key issue(s). Sub-clause(s) may be added to capture details. </w:t>
      </w:r>
    </w:p>
    <w:p w14:paraId="10E59086" w14:textId="77777777" w:rsidR="00B5477F" w:rsidRPr="00822E86" w:rsidRDefault="00B5477F" w:rsidP="00B5477F">
      <w:pPr>
        <w:keepNext/>
        <w:keepLines/>
        <w:spacing w:before="120"/>
        <w:ind w:left="1134" w:hanging="1134"/>
        <w:outlineLvl w:val="2"/>
        <w:rPr>
          <w:rFonts w:ascii="Arial" w:eastAsia="DengXian" w:hAnsi="Arial"/>
          <w:sz w:val="28"/>
        </w:rPr>
      </w:pPr>
      <w:bookmarkStart w:id="333" w:name="_Toc92875663"/>
      <w:bookmarkStart w:id="334" w:name="_Toc93070687"/>
      <w:r w:rsidRPr="00822E86">
        <w:rPr>
          <w:rFonts w:ascii="Arial" w:eastAsia="DengXian" w:hAnsi="Arial"/>
          <w:sz w:val="28"/>
        </w:rPr>
        <w:t>6.X.3</w:t>
      </w:r>
      <w:r w:rsidRPr="00822E86">
        <w:rPr>
          <w:rFonts w:ascii="Arial" w:eastAsia="DengXian" w:hAnsi="Arial"/>
          <w:sz w:val="28"/>
        </w:rPr>
        <w:tab/>
        <w:t>Procedures</w:t>
      </w:r>
      <w:bookmarkEnd w:id="332"/>
      <w:bookmarkEnd w:id="333"/>
      <w:bookmarkEnd w:id="334"/>
    </w:p>
    <w:p w14:paraId="51E60FB0" w14:textId="77777777" w:rsidR="00B5477F" w:rsidRPr="00822E86" w:rsidRDefault="00B5477F" w:rsidP="00B5477F">
      <w:pPr>
        <w:keepLines/>
        <w:ind w:left="1135" w:hanging="851"/>
        <w:rPr>
          <w:rFonts w:eastAsia="DengXian"/>
          <w:color w:val="FF0000"/>
          <w:lang w:eastAsia="ko-KR"/>
        </w:rPr>
      </w:pPr>
      <w:r w:rsidRPr="00822E86">
        <w:rPr>
          <w:rFonts w:eastAsia="DengXian"/>
          <w:color w:val="FF0000"/>
        </w:rPr>
        <w:t xml:space="preserve">Editor's Note: </w:t>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01F4B6D2" w14:textId="77777777" w:rsidR="00B5477F" w:rsidRPr="00822E86" w:rsidRDefault="00B5477F" w:rsidP="00B5477F">
      <w:pPr>
        <w:keepNext/>
        <w:keepLines/>
        <w:spacing w:before="120"/>
        <w:ind w:left="1134" w:hanging="1134"/>
        <w:outlineLvl w:val="2"/>
        <w:rPr>
          <w:rFonts w:ascii="Arial" w:eastAsia="DengXian" w:hAnsi="Arial"/>
          <w:sz w:val="28"/>
          <w:lang w:eastAsia="zh-CN"/>
        </w:rPr>
      </w:pPr>
      <w:bookmarkStart w:id="335" w:name="_Toc326248711"/>
      <w:bookmarkStart w:id="336" w:name="_Toc510604409"/>
      <w:bookmarkStart w:id="337" w:name="_Toc92875664"/>
      <w:bookmarkStart w:id="338" w:name="_Toc93070688"/>
      <w:r w:rsidRPr="00822E86">
        <w:rPr>
          <w:rFonts w:ascii="Arial" w:eastAsia="DengXian" w:hAnsi="Arial"/>
          <w:sz w:val="28"/>
          <w:lang w:eastAsia="zh-CN"/>
        </w:rPr>
        <w:t>6.X.4</w:t>
      </w:r>
      <w:r w:rsidRPr="00822E86">
        <w:rPr>
          <w:rFonts w:ascii="Arial" w:eastAsia="DengXian" w:hAnsi="Arial"/>
          <w:sz w:val="28"/>
          <w:lang w:eastAsia="zh-CN"/>
        </w:rPr>
        <w:tab/>
      </w:r>
      <w:bookmarkEnd w:id="335"/>
      <w:bookmarkEnd w:id="336"/>
      <w:bookmarkEnd w:id="337"/>
      <w:r w:rsidRPr="00822E86">
        <w:rPr>
          <w:rFonts w:ascii="Arial" w:eastAsia="DengXian" w:hAnsi="Arial"/>
          <w:sz w:val="28"/>
        </w:rPr>
        <w:t>Impacts on services, entities and interfaces</w:t>
      </w:r>
      <w:bookmarkEnd w:id="338"/>
    </w:p>
    <w:p w14:paraId="24164EA3" w14:textId="77777777" w:rsidR="00B5477F" w:rsidRPr="00822E86" w:rsidRDefault="00B5477F" w:rsidP="00B5477F">
      <w:pPr>
        <w:keepLines/>
        <w:ind w:left="1135" w:hanging="851"/>
        <w:rPr>
          <w:rFonts w:eastAsia="DengXian"/>
          <w:color w:val="FF0000"/>
        </w:rPr>
      </w:pPr>
      <w:r w:rsidRPr="00822E86">
        <w:rPr>
          <w:rFonts w:eastAsia="DengXian"/>
          <w:color w:val="FF0000"/>
        </w:rPr>
        <w:t>Editor's Note: This clause captures impacts on existing 3GPP nodes and functional elements.</w:t>
      </w:r>
    </w:p>
    <w:p w14:paraId="06D38D7A"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lang w:eastAsia="zh-CN"/>
        </w:rPr>
      </w:pPr>
      <w:bookmarkStart w:id="339" w:name="_Toc250980595"/>
      <w:bookmarkStart w:id="340" w:name="_Toc326037266"/>
      <w:bookmarkStart w:id="341" w:name="_Toc510604411"/>
      <w:bookmarkStart w:id="342" w:name="_Toc92875665"/>
      <w:bookmarkStart w:id="343" w:name="_Toc93070689"/>
      <w:bookmarkStart w:id="344" w:name="_Toc310438366"/>
      <w:bookmarkStart w:id="345" w:name="_Toc324232216"/>
      <w:bookmarkStart w:id="346" w:name="_Toc326248735"/>
      <w:bookmarkStart w:id="347" w:name="_Toc510604412"/>
      <w:r w:rsidRPr="00822E86">
        <w:rPr>
          <w:rFonts w:ascii="Arial" w:eastAsia="DengXian" w:hAnsi="Arial"/>
          <w:sz w:val="36"/>
          <w:lang w:eastAsia="zh-CN"/>
        </w:rPr>
        <w:t>7</w:t>
      </w:r>
      <w:r w:rsidRPr="00822E86">
        <w:rPr>
          <w:rFonts w:ascii="Arial" w:eastAsia="DengXian" w:hAnsi="Arial"/>
          <w:sz w:val="36"/>
          <w:lang w:eastAsia="zh-CN"/>
        </w:rPr>
        <w:tab/>
        <w:t>Overall Evaluation</w:t>
      </w:r>
      <w:bookmarkEnd w:id="339"/>
      <w:bookmarkEnd w:id="340"/>
      <w:bookmarkEnd w:id="341"/>
      <w:bookmarkEnd w:id="342"/>
      <w:bookmarkEnd w:id="343"/>
    </w:p>
    <w:p w14:paraId="7CE725A8" w14:textId="77777777"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4A9CA1E8"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rPr>
      </w:pPr>
      <w:bookmarkStart w:id="348" w:name="_Toc92875666"/>
      <w:bookmarkStart w:id="349" w:name="_Toc93070690"/>
      <w:r w:rsidRPr="00822E86">
        <w:rPr>
          <w:rFonts w:ascii="Arial" w:eastAsia="DengXian" w:hAnsi="Arial"/>
          <w:sz w:val="36"/>
        </w:rPr>
        <w:t>8</w:t>
      </w:r>
      <w:r w:rsidRPr="00822E86">
        <w:rPr>
          <w:rFonts w:ascii="Arial" w:eastAsia="DengXian" w:hAnsi="Arial"/>
          <w:sz w:val="36"/>
        </w:rPr>
        <w:tab/>
        <w:t>Conclusions</w:t>
      </w:r>
      <w:bookmarkEnd w:id="344"/>
      <w:bookmarkEnd w:id="345"/>
      <w:bookmarkEnd w:id="346"/>
      <w:bookmarkEnd w:id="347"/>
      <w:bookmarkEnd w:id="348"/>
      <w:bookmarkEnd w:id="349"/>
    </w:p>
    <w:p w14:paraId="75FC0F21" w14:textId="77777777"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 This clause will list conclusions that have been agreed during the course of the study item activities.</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350" w:name="_Toc148181442"/>
      <w:bookmarkStart w:id="351" w:name="_Toc93073670"/>
      <w:r w:rsidRPr="00822E86">
        <w:lastRenderedPageBreak/>
        <w:t>Annex &lt;X&gt; (informative):</w:t>
      </w:r>
      <w:r w:rsidRPr="00822E86">
        <w:br/>
        <w:t>Change history</w:t>
      </w:r>
      <w:bookmarkEnd w:id="350"/>
      <w:bookmarkEnd w:id="3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52" w:name="historyclause"/>
            <w:bookmarkEnd w:id="352"/>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7372EDA" w:rsidR="00F50CB8" w:rsidRPr="00822E86" w:rsidRDefault="00F50CB8" w:rsidP="004D15E5">
            <w:pPr>
              <w:pStyle w:val="TAC"/>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800" w:type="dxa"/>
            <w:shd w:val="solid" w:color="FFFFFF" w:fill="auto"/>
          </w:tcPr>
          <w:p w14:paraId="4311A708" w14:textId="4DE409ED" w:rsidR="00F50CB8" w:rsidRPr="00822E86" w:rsidRDefault="00F50CB8" w:rsidP="00F50CB8">
            <w:pPr>
              <w:pStyle w:val="TAC"/>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1094" w:type="dxa"/>
            <w:shd w:val="solid" w:color="FFFFFF" w:fill="auto"/>
          </w:tcPr>
          <w:p w14:paraId="1741AFCE" w14:textId="7B8F64BE" w:rsidR="00F50CB8" w:rsidRPr="00822E86" w:rsidRDefault="00F50CB8" w:rsidP="00F50CB8">
            <w:pPr>
              <w:pStyle w:val="TAC"/>
              <w:rPr>
                <w:sz w:val="16"/>
                <w:szCs w:val="16"/>
              </w:rPr>
            </w:pPr>
            <w:r w:rsidRPr="00822E86">
              <w:rPr>
                <w:color w:val="0000FF"/>
                <w:sz w:val="16"/>
                <w:szCs w:val="16"/>
              </w:rPr>
              <w:t>S2-</w:t>
            </w:r>
            <w:del w:id="353" w:author="SA2_159" w:date="2023-10-14T13:12:00Z">
              <w:r w:rsidRPr="00822E86">
                <w:rPr>
                  <w:color w:val="0000FF"/>
                  <w:sz w:val="16"/>
                  <w:szCs w:val="16"/>
                </w:rPr>
                <w:delText>220xxxx</w:delText>
              </w:r>
            </w:del>
            <w:ins w:id="354" w:author="SA2_159" w:date="2023-10-14T13:12:00Z">
              <w:r w:rsidRPr="00822E86">
                <w:rPr>
                  <w:color w:val="0000FF"/>
                  <w:sz w:val="16"/>
                  <w:szCs w:val="16"/>
                </w:rPr>
                <w:t>2</w:t>
              </w:r>
              <w:r w:rsidR="00FD7643">
                <w:rPr>
                  <w:color w:val="0000FF"/>
                  <w:sz w:val="16"/>
                  <w:szCs w:val="16"/>
                </w:rPr>
                <w:t>11092</w:t>
              </w:r>
            </w:ins>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67B6D63" w:rsidR="00F50CB8" w:rsidRPr="00822E86" w:rsidRDefault="00F50CB8" w:rsidP="00F50CB8">
            <w:pPr>
              <w:pStyle w:val="TAL"/>
              <w:rPr>
                <w:sz w:val="16"/>
                <w:szCs w:val="16"/>
              </w:rPr>
            </w:pPr>
            <w:r w:rsidRPr="00822E86">
              <w:rPr>
                <w:color w:val="0000FF"/>
                <w:sz w:val="16"/>
                <w:szCs w:val="16"/>
              </w:rPr>
              <w:t xml:space="preserve">Proposed skeleton </w:t>
            </w:r>
            <w:r w:rsidR="00822E86">
              <w:rPr>
                <w:color w:val="0000FF"/>
                <w:sz w:val="16"/>
                <w:szCs w:val="16"/>
              </w:rPr>
              <w:t xml:space="preserve">for </w:t>
            </w:r>
            <w:proofErr w:type="spellStart"/>
            <w:r w:rsidR="00822E86">
              <w:rPr>
                <w:color w:val="0000FF"/>
                <w:sz w:val="16"/>
                <w:szCs w:val="16"/>
              </w:rPr>
              <w:t>xRM</w:t>
            </w:r>
            <w:proofErr w:type="spellEnd"/>
            <w:r w:rsidR="00822E86">
              <w:rPr>
                <w:color w:val="0000FF"/>
                <w:sz w:val="16"/>
                <w:szCs w:val="16"/>
              </w:rPr>
              <w:t xml:space="preserve"> ph2</w:t>
            </w:r>
            <w:r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4718B5B3" w:rsidR="00F50CB8" w:rsidRPr="007D6048" w:rsidRDefault="00822E86" w:rsidP="00F50CB8">
            <w:pPr>
              <w:pStyle w:val="TAC"/>
              <w:rPr>
                <w:sz w:val="16"/>
                <w:szCs w:val="16"/>
              </w:rPr>
            </w:pPr>
            <w:del w:id="355" w:author="SA2_159" w:date="2023-10-14T13:12:00Z">
              <w:r>
                <w:rPr>
                  <w:color w:val="0000FF"/>
                  <w:sz w:val="16"/>
                  <w:szCs w:val="16"/>
                </w:rPr>
                <w:delText>xxx</w:delText>
              </w:r>
            </w:del>
            <w:ins w:id="356" w:author="SA2_159" w:date="2023-10-14T13:12:00Z">
              <w:r w:rsidR="00FD7643">
                <w:rPr>
                  <w:color w:val="0000FF"/>
                  <w:sz w:val="16"/>
                  <w:szCs w:val="16"/>
                </w:rPr>
                <w:t>0.0.0</w:t>
              </w:r>
            </w:ins>
          </w:p>
        </w:tc>
      </w:tr>
      <w:tr w:rsidR="00FD7643" w:rsidRPr="006B0D02" w14:paraId="4A9A8956" w14:textId="77777777" w:rsidTr="00F50CB8">
        <w:trPr>
          <w:ins w:id="357" w:author="SA2_159" w:date="2023-10-14T13:12:00Z"/>
        </w:trPr>
        <w:tc>
          <w:tcPr>
            <w:tcW w:w="800" w:type="dxa"/>
            <w:shd w:val="solid" w:color="FFFFFF" w:fill="auto"/>
          </w:tcPr>
          <w:p w14:paraId="4F411F3A" w14:textId="32DA1117" w:rsidR="00FD7643" w:rsidRPr="00822E86" w:rsidRDefault="00FD7643" w:rsidP="004D15E5">
            <w:pPr>
              <w:pStyle w:val="TAC"/>
              <w:rPr>
                <w:ins w:id="358" w:author="SA2_159" w:date="2023-10-14T13:12:00Z"/>
                <w:color w:val="0000FF"/>
                <w:sz w:val="16"/>
                <w:szCs w:val="16"/>
              </w:rPr>
            </w:pPr>
            <w:ins w:id="359" w:author="SA2_159" w:date="2023-10-14T13:12:00Z">
              <w:r>
                <w:rPr>
                  <w:color w:val="0000FF"/>
                  <w:sz w:val="16"/>
                  <w:szCs w:val="16"/>
                </w:rPr>
                <w:t>2023-10</w:t>
              </w:r>
            </w:ins>
          </w:p>
        </w:tc>
        <w:tc>
          <w:tcPr>
            <w:tcW w:w="800" w:type="dxa"/>
            <w:shd w:val="solid" w:color="FFFFFF" w:fill="auto"/>
          </w:tcPr>
          <w:p w14:paraId="1057CA64" w14:textId="0F9F52E7" w:rsidR="00FD7643" w:rsidRPr="00822E86" w:rsidRDefault="00FD7643" w:rsidP="00F50CB8">
            <w:pPr>
              <w:pStyle w:val="TAC"/>
              <w:rPr>
                <w:ins w:id="360" w:author="SA2_159" w:date="2023-10-14T13:12:00Z"/>
                <w:color w:val="0000FF"/>
                <w:sz w:val="16"/>
                <w:szCs w:val="16"/>
              </w:rPr>
            </w:pPr>
            <w:ins w:id="361" w:author="SA2_159" w:date="2023-10-14T13:12:00Z">
              <w:r w:rsidRPr="00822E86">
                <w:rPr>
                  <w:color w:val="0000FF"/>
                  <w:sz w:val="16"/>
                  <w:szCs w:val="16"/>
                </w:rPr>
                <w:t>SA2#1</w:t>
              </w:r>
              <w:r>
                <w:rPr>
                  <w:color w:val="0000FF"/>
                  <w:sz w:val="16"/>
                  <w:szCs w:val="16"/>
                </w:rPr>
                <w:t>5</w:t>
              </w:r>
              <w:r w:rsidRPr="00822E86">
                <w:rPr>
                  <w:color w:val="0000FF"/>
                  <w:sz w:val="16"/>
                  <w:szCs w:val="16"/>
                </w:rPr>
                <w:t>9</w:t>
              </w:r>
            </w:ins>
          </w:p>
        </w:tc>
        <w:tc>
          <w:tcPr>
            <w:tcW w:w="1094" w:type="dxa"/>
            <w:shd w:val="solid" w:color="FFFFFF" w:fill="auto"/>
          </w:tcPr>
          <w:p w14:paraId="12FC1B66" w14:textId="4768F721" w:rsidR="00FD7643" w:rsidRPr="00822E86" w:rsidRDefault="00FD7643" w:rsidP="00F50CB8">
            <w:pPr>
              <w:pStyle w:val="TAC"/>
              <w:rPr>
                <w:ins w:id="362" w:author="SA2_159" w:date="2023-10-14T13:12:00Z"/>
                <w:color w:val="0000FF"/>
                <w:sz w:val="16"/>
                <w:szCs w:val="16"/>
              </w:rPr>
            </w:pPr>
            <w:ins w:id="363" w:author="SA2_159" w:date="2023-10-14T13:12:00Z">
              <w:r>
                <w:rPr>
                  <w:color w:val="0000FF"/>
                  <w:sz w:val="16"/>
                  <w:szCs w:val="16"/>
                </w:rPr>
                <w:t>-</w:t>
              </w:r>
            </w:ins>
          </w:p>
        </w:tc>
        <w:tc>
          <w:tcPr>
            <w:tcW w:w="425" w:type="dxa"/>
            <w:shd w:val="solid" w:color="FFFFFF" w:fill="auto"/>
          </w:tcPr>
          <w:p w14:paraId="6CB3CCF4" w14:textId="11894A62" w:rsidR="00FD7643" w:rsidRPr="00822E86" w:rsidRDefault="00FD7643" w:rsidP="00F50CB8">
            <w:pPr>
              <w:pStyle w:val="TAL"/>
              <w:rPr>
                <w:ins w:id="364" w:author="SA2_159" w:date="2023-10-14T13:12:00Z"/>
                <w:color w:val="0000FF"/>
                <w:sz w:val="16"/>
                <w:szCs w:val="16"/>
              </w:rPr>
            </w:pPr>
            <w:ins w:id="365" w:author="SA2_159" w:date="2023-10-14T13:12:00Z">
              <w:r>
                <w:rPr>
                  <w:color w:val="0000FF"/>
                  <w:sz w:val="16"/>
                  <w:szCs w:val="16"/>
                </w:rPr>
                <w:t>-</w:t>
              </w:r>
            </w:ins>
          </w:p>
        </w:tc>
        <w:tc>
          <w:tcPr>
            <w:tcW w:w="425" w:type="dxa"/>
            <w:shd w:val="solid" w:color="FFFFFF" w:fill="auto"/>
          </w:tcPr>
          <w:p w14:paraId="48CA8F9F" w14:textId="43108EC2" w:rsidR="00FD7643" w:rsidRPr="00822E86" w:rsidRDefault="00FD7643" w:rsidP="00F50CB8">
            <w:pPr>
              <w:pStyle w:val="TAR"/>
              <w:rPr>
                <w:ins w:id="366" w:author="SA2_159" w:date="2023-10-14T13:12:00Z"/>
                <w:color w:val="0000FF"/>
                <w:sz w:val="16"/>
                <w:szCs w:val="16"/>
              </w:rPr>
            </w:pPr>
            <w:ins w:id="367" w:author="SA2_159" w:date="2023-10-14T13:12:00Z">
              <w:r>
                <w:rPr>
                  <w:color w:val="0000FF"/>
                  <w:sz w:val="16"/>
                  <w:szCs w:val="16"/>
                </w:rPr>
                <w:t>-</w:t>
              </w:r>
            </w:ins>
          </w:p>
        </w:tc>
        <w:tc>
          <w:tcPr>
            <w:tcW w:w="425" w:type="dxa"/>
            <w:shd w:val="solid" w:color="FFFFFF" w:fill="auto"/>
          </w:tcPr>
          <w:p w14:paraId="1DF49EA8" w14:textId="6114821B" w:rsidR="00FD7643" w:rsidRPr="00822E86" w:rsidRDefault="00FD7643" w:rsidP="00F50CB8">
            <w:pPr>
              <w:pStyle w:val="TAC"/>
              <w:rPr>
                <w:ins w:id="368" w:author="SA2_159" w:date="2023-10-14T13:12:00Z"/>
                <w:color w:val="0000FF"/>
                <w:sz w:val="16"/>
                <w:szCs w:val="16"/>
              </w:rPr>
            </w:pPr>
            <w:ins w:id="369" w:author="SA2_159" w:date="2023-10-14T13:12:00Z">
              <w:r>
                <w:rPr>
                  <w:color w:val="0000FF"/>
                  <w:sz w:val="16"/>
                  <w:szCs w:val="16"/>
                </w:rPr>
                <w:t>-</w:t>
              </w:r>
            </w:ins>
          </w:p>
        </w:tc>
        <w:tc>
          <w:tcPr>
            <w:tcW w:w="4962" w:type="dxa"/>
            <w:shd w:val="solid" w:color="FFFFFF" w:fill="auto"/>
          </w:tcPr>
          <w:p w14:paraId="4C7748FB" w14:textId="17847D0F" w:rsidR="00FD7643" w:rsidRPr="00822E86" w:rsidRDefault="00FD7643" w:rsidP="00F50CB8">
            <w:pPr>
              <w:pStyle w:val="TAL"/>
              <w:rPr>
                <w:ins w:id="370" w:author="SA2_159" w:date="2023-10-14T13:12:00Z"/>
                <w:color w:val="0000FF"/>
                <w:sz w:val="16"/>
                <w:szCs w:val="16"/>
              </w:rPr>
            </w:pPr>
            <w:ins w:id="371" w:author="SA2_159" w:date="2023-10-14T13:12:00Z">
              <w:r w:rsidRPr="00FD7643">
                <w:rPr>
                  <w:color w:val="0000FF"/>
                  <w:sz w:val="16"/>
                  <w:szCs w:val="16"/>
                </w:rPr>
                <w:t>Documents approved p-CR including:</w:t>
              </w:r>
              <w:r>
                <w:rPr>
                  <w:color w:val="0000FF"/>
                  <w:sz w:val="16"/>
                  <w:szCs w:val="16"/>
                </w:rPr>
                <w:t xml:space="preserve"> </w:t>
              </w:r>
              <w:r w:rsidRPr="00FD7643">
                <w:rPr>
                  <w:color w:val="0000FF"/>
                  <w:sz w:val="16"/>
                  <w:szCs w:val="16"/>
                </w:rPr>
                <w:t>S2-2311621</w:t>
              </w:r>
              <w:r>
                <w:rPr>
                  <w:color w:val="0000FF"/>
                  <w:sz w:val="16"/>
                  <w:szCs w:val="16"/>
                </w:rPr>
                <w:t xml:space="preserve">, </w:t>
              </w:r>
              <w:r w:rsidR="009C21CF" w:rsidRPr="009C21CF">
                <w:rPr>
                  <w:color w:val="0000FF"/>
                  <w:sz w:val="16"/>
                  <w:szCs w:val="16"/>
                </w:rPr>
                <w:t>S2-2311563</w:t>
              </w:r>
              <w:r w:rsidR="00E44EE0">
                <w:rPr>
                  <w:color w:val="0000FF"/>
                  <w:sz w:val="16"/>
                  <w:szCs w:val="16"/>
                </w:rPr>
                <w:t xml:space="preserve">, </w:t>
              </w:r>
              <w:r w:rsidR="00E44EE0" w:rsidRPr="00E44EE0">
                <w:rPr>
                  <w:color w:val="0000FF"/>
                  <w:sz w:val="16"/>
                  <w:szCs w:val="16"/>
                </w:rPr>
                <w:t>S2-2311622</w:t>
              </w:r>
              <w:r w:rsidR="0009691C">
                <w:rPr>
                  <w:color w:val="0000FF"/>
                  <w:sz w:val="16"/>
                  <w:szCs w:val="16"/>
                </w:rPr>
                <w:t xml:space="preserve">, </w:t>
              </w:r>
              <w:r w:rsidR="0009691C" w:rsidRPr="0009691C">
                <w:rPr>
                  <w:color w:val="0000FF"/>
                  <w:sz w:val="16"/>
                  <w:szCs w:val="16"/>
                </w:rPr>
                <w:t>S2-2311623</w:t>
              </w:r>
              <w:r w:rsidR="00D10C97">
                <w:rPr>
                  <w:color w:val="0000FF"/>
                  <w:sz w:val="16"/>
                  <w:szCs w:val="16"/>
                </w:rPr>
                <w:t xml:space="preserve">, </w:t>
              </w:r>
              <w:r w:rsidR="00D10C97" w:rsidRPr="00D10C97">
                <w:rPr>
                  <w:color w:val="0000FF"/>
                  <w:sz w:val="16"/>
                  <w:szCs w:val="16"/>
                </w:rPr>
                <w:t>S2-2311624</w:t>
              </w:r>
              <w:r w:rsidR="00C51801">
                <w:rPr>
                  <w:color w:val="0000FF"/>
                  <w:sz w:val="16"/>
                  <w:szCs w:val="16"/>
                </w:rPr>
                <w:t xml:space="preserve"> (+removed some unused references), </w:t>
              </w:r>
              <w:r w:rsidR="00C51801" w:rsidRPr="00C51801">
                <w:rPr>
                  <w:color w:val="0000FF"/>
                  <w:sz w:val="16"/>
                  <w:szCs w:val="16"/>
                </w:rPr>
                <w:t>S2- 2311625</w:t>
              </w:r>
              <w:r w:rsidR="00943BD6">
                <w:rPr>
                  <w:color w:val="0000FF"/>
                  <w:sz w:val="16"/>
                  <w:szCs w:val="16"/>
                </w:rPr>
                <w:t xml:space="preserve">, </w:t>
              </w:r>
              <w:r w:rsidR="00943BD6" w:rsidRPr="00943BD6">
                <w:rPr>
                  <w:color w:val="0000FF"/>
                  <w:sz w:val="16"/>
                  <w:szCs w:val="16"/>
                </w:rPr>
                <w:t>S2-2311626</w:t>
              </w:r>
            </w:ins>
          </w:p>
        </w:tc>
        <w:tc>
          <w:tcPr>
            <w:tcW w:w="708" w:type="dxa"/>
            <w:shd w:val="solid" w:color="FFFFFF" w:fill="auto"/>
          </w:tcPr>
          <w:p w14:paraId="173796A2" w14:textId="2B4CB137" w:rsidR="00FD7643" w:rsidRDefault="00FD7643" w:rsidP="00F50CB8">
            <w:pPr>
              <w:pStyle w:val="TAC"/>
              <w:rPr>
                <w:ins w:id="372" w:author="SA2_159" w:date="2023-10-14T13:12:00Z"/>
                <w:color w:val="0000FF"/>
                <w:sz w:val="16"/>
                <w:szCs w:val="16"/>
              </w:rPr>
            </w:pPr>
            <w:ins w:id="373" w:author="SA2_159" w:date="2023-10-14T13:12:00Z">
              <w:r>
                <w:rPr>
                  <w:color w:val="0000FF"/>
                  <w:sz w:val="16"/>
                  <w:szCs w:val="16"/>
                </w:rPr>
                <w:t>0.1.0</w:t>
              </w:r>
            </w:ins>
          </w:p>
        </w:tc>
      </w:tr>
    </w:tbl>
    <w:p w14:paraId="19FF646E" w14:textId="77777777" w:rsidR="003C3971" w:rsidRPr="00235394" w:rsidRDefault="003C3971" w:rsidP="003C3971">
      <w:pPr>
        <w:rPr>
          <w:del w:id="374" w:author="SA2_159" w:date="2023-10-14T13:12:00Z"/>
        </w:rPr>
      </w:pPr>
    </w:p>
    <w:p w14:paraId="6C0A9739" w14:textId="75BC7F9D" w:rsidR="003C3971" w:rsidRPr="00235394" w:rsidRDefault="003C3971" w:rsidP="003C3971">
      <w:pPr>
        <w:pPrChange w:id="375" w:author="SA2_159" w:date="2023-10-14T13:12:00Z">
          <w:pPr>
            <w:pStyle w:val="Guidance"/>
          </w:pPr>
        </w:pPrChange>
      </w:pPr>
      <w:del w:id="376" w:author="SA2_159" w:date="2023-10-14T13:12:00Z">
        <w:r>
          <w:br w:type="page"/>
        </w:r>
        <w:r w:rsidR="00F50CB8" w:rsidRPr="00235394">
          <w:lastRenderedPageBreak/>
          <w:delText xml:space="preserve"> </w:delText>
        </w:r>
      </w:del>
    </w:p>
    <w:p w14:paraId="70C0CA9E" w14:textId="606D53D6" w:rsidR="00080512" w:rsidRDefault="00080512" w:rsidP="00E04482">
      <w:pPr>
        <w:pStyle w:val="Guidance"/>
        <w:pPrChange w:id="377" w:author="SA2_159" w:date="2023-10-14T13:12:00Z">
          <w:pPr/>
        </w:pPrChange>
      </w:pPr>
    </w:p>
    <w:sectPr w:rsidR="00080512"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3276" w14:textId="77777777" w:rsidR="00DC44A6" w:rsidRDefault="00DC44A6">
      <w:r>
        <w:separator/>
      </w:r>
    </w:p>
  </w:endnote>
  <w:endnote w:type="continuationSeparator" w:id="0">
    <w:p w14:paraId="0DBE35C1" w14:textId="77777777" w:rsidR="00DC44A6" w:rsidRDefault="00DC44A6">
      <w:r>
        <w:continuationSeparator/>
      </w:r>
    </w:p>
  </w:endnote>
  <w:endnote w:type="continuationNotice" w:id="1">
    <w:p w14:paraId="6BD5D5AF" w14:textId="77777777" w:rsidR="00DC44A6" w:rsidRDefault="00DC4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FCE8" w14:textId="77777777" w:rsidR="00424A52" w:rsidRDefault="00424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36C8" w14:textId="77777777" w:rsidR="00DC44A6" w:rsidRDefault="00DC44A6">
      <w:r>
        <w:separator/>
      </w:r>
    </w:p>
  </w:footnote>
  <w:footnote w:type="continuationSeparator" w:id="0">
    <w:p w14:paraId="0A379225" w14:textId="77777777" w:rsidR="00DC44A6" w:rsidRDefault="00DC44A6">
      <w:r>
        <w:continuationSeparator/>
      </w:r>
    </w:p>
  </w:footnote>
  <w:footnote w:type="continuationNotice" w:id="1">
    <w:p w14:paraId="2255FB30" w14:textId="77777777" w:rsidR="00DC44A6" w:rsidRDefault="00DC4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AE41" w14:textId="77777777" w:rsidR="00424A52" w:rsidRDefault="00424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2B5B19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F40EC6">
      <w:rPr>
        <w:rFonts w:ascii="Arial" w:hAnsi="Arial" w:cs="Arial"/>
        <w:b/>
        <w:noProof/>
        <w:sz w:val="18"/>
        <w:szCs w:val="18"/>
      </w:rPr>
      <w:t>3GPP TR 23.700-70 V0.01.0 (2023-10)</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C70517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F40EC6">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5"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6"/>
  </w:num>
  <w:num w:numId="5" w16cid:durableId="1601789818">
    <w:abstractNumId w:val="7"/>
  </w:num>
  <w:num w:numId="6" w16cid:durableId="1477648792">
    <w:abstractNumId w:val="4"/>
  </w:num>
  <w:num w:numId="7" w16cid:durableId="1658681208">
    <w:abstractNumId w:val="2"/>
  </w:num>
  <w:num w:numId="8" w16cid:durableId="398334786">
    <w:abstractNumId w:val="5"/>
  </w:num>
  <w:num w:numId="9" w16cid:durableId="10838422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11621">
    <w15:presenceInfo w15:providerId="None" w15:userId="S2-2311621"/>
  </w15:person>
  <w15:person w15:author="S2-2311622">
    <w15:presenceInfo w15:providerId="None" w15:userId="S2-2311622"/>
  </w15:person>
  <w15:person w15:author="S2-2311624">
    <w15:presenceInfo w15:providerId="None" w15:userId="S2-2311624"/>
  </w15:person>
  <w15:person w15:author="S2-2311563">
    <w15:presenceInfo w15:providerId="None" w15:userId="S2-2311563"/>
  </w15:person>
  <w15:person w15:author="S2-2311623">
    <w15:presenceInfo w15:providerId="None" w15:userId="S2-2311623"/>
  </w15:person>
  <w15:person w15:author="S2- 2311625">
    <w15:presenceInfo w15:providerId="None" w15:userId="S2- 2311625"/>
  </w15:person>
  <w15:person w15:author="S2-2311626">
    <w15:presenceInfo w15:providerId="None" w15:userId="S2-2311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9691C"/>
    <w:rsid w:val="000C47C3"/>
    <w:rsid w:val="000C6B78"/>
    <w:rsid w:val="000D58AB"/>
    <w:rsid w:val="00114F10"/>
    <w:rsid w:val="00124D46"/>
    <w:rsid w:val="00133525"/>
    <w:rsid w:val="00152052"/>
    <w:rsid w:val="001A2A81"/>
    <w:rsid w:val="001A4C42"/>
    <w:rsid w:val="001A7420"/>
    <w:rsid w:val="001B6637"/>
    <w:rsid w:val="001C21C3"/>
    <w:rsid w:val="001D02C2"/>
    <w:rsid w:val="001F0C1D"/>
    <w:rsid w:val="001F1132"/>
    <w:rsid w:val="001F168B"/>
    <w:rsid w:val="002347A2"/>
    <w:rsid w:val="002675F0"/>
    <w:rsid w:val="002760EE"/>
    <w:rsid w:val="00291611"/>
    <w:rsid w:val="002B6339"/>
    <w:rsid w:val="002E00EE"/>
    <w:rsid w:val="002E7309"/>
    <w:rsid w:val="003172DC"/>
    <w:rsid w:val="003479FB"/>
    <w:rsid w:val="0035462D"/>
    <w:rsid w:val="00356555"/>
    <w:rsid w:val="003765B8"/>
    <w:rsid w:val="003C3971"/>
    <w:rsid w:val="003D6717"/>
    <w:rsid w:val="003E1379"/>
    <w:rsid w:val="003F14E5"/>
    <w:rsid w:val="00411DC6"/>
    <w:rsid w:val="00412AC2"/>
    <w:rsid w:val="00423334"/>
    <w:rsid w:val="00424A52"/>
    <w:rsid w:val="004345EC"/>
    <w:rsid w:val="00445111"/>
    <w:rsid w:val="004550DD"/>
    <w:rsid w:val="00465515"/>
    <w:rsid w:val="0049751D"/>
    <w:rsid w:val="004C30AC"/>
    <w:rsid w:val="004D15E5"/>
    <w:rsid w:val="004D3578"/>
    <w:rsid w:val="004E213A"/>
    <w:rsid w:val="004F0988"/>
    <w:rsid w:val="004F1229"/>
    <w:rsid w:val="004F3340"/>
    <w:rsid w:val="00524FB4"/>
    <w:rsid w:val="005327D5"/>
    <w:rsid w:val="0053388B"/>
    <w:rsid w:val="00535773"/>
    <w:rsid w:val="00543E6C"/>
    <w:rsid w:val="00565087"/>
    <w:rsid w:val="00575D2B"/>
    <w:rsid w:val="00580A37"/>
    <w:rsid w:val="00597B11"/>
    <w:rsid w:val="005A1CC5"/>
    <w:rsid w:val="005D2E01"/>
    <w:rsid w:val="005D7526"/>
    <w:rsid w:val="005E4BB2"/>
    <w:rsid w:val="005F4F6F"/>
    <w:rsid w:val="005F788A"/>
    <w:rsid w:val="00602AEA"/>
    <w:rsid w:val="00614FDF"/>
    <w:rsid w:val="006271FA"/>
    <w:rsid w:val="0063543D"/>
    <w:rsid w:val="00647114"/>
    <w:rsid w:val="0066643A"/>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844AB"/>
    <w:rsid w:val="007B600E"/>
    <w:rsid w:val="007B7035"/>
    <w:rsid w:val="007F0F4A"/>
    <w:rsid w:val="008028A4"/>
    <w:rsid w:val="00822E86"/>
    <w:rsid w:val="008301AC"/>
    <w:rsid w:val="00830747"/>
    <w:rsid w:val="008768CA"/>
    <w:rsid w:val="008C0FFB"/>
    <w:rsid w:val="008C384C"/>
    <w:rsid w:val="008D3074"/>
    <w:rsid w:val="008E2D68"/>
    <w:rsid w:val="008E6756"/>
    <w:rsid w:val="009018F9"/>
    <w:rsid w:val="0090271F"/>
    <w:rsid w:val="00902E23"/>
    <w:rsid w:val="00904DB2"/>
    <w:rsid w:val="009114D7"/>
    <w:rsid w:val="0091348E"/>
    <w:rsid w:val="00917CCB"/>
    <w:rsid w:val="00933FB0"/>
    <w:rsid w:val="00942EC2"/>
    <w:rsid w:val="00943BD6"/>
    <w:rsid w:val="009723D7"/>
    <w:rsid w:val="009C21CF"/>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A4A"/>
    <w:rsid w:val="00B15449"/>
    <w:rsid w:val="00B5477F"/>
    <w:rsid w:val="00B93086"/>
    <w:rsid w:val="00BA19ED"/>
    <w:rsid w:val="00BA4B8D"/>
    <w:rsid w:val="00BC0F7D"/>
    <w:rsid w:val="00BD7D31"/>
    <w:rsid w:val="00BE3255"/>
    <w:rsid w:val="00BF128E"/>
    <w:rsid w:val="00C074DD"/>
    <w:rsid w:val="00C1496A"/>
    <w:rsid w:val="00C22B28"/>
    <w:rsid w:val="00C31E52"/>
    <w:rsid w:val="00C33079"/>
    <w:rsid w:val="00C45231"/>
    <w:rsid w:val="00C51801"/>
    <w:rsid w:val="00C551FF"/>
    <w:rsid w:val="00C72833"/>
    <w:rsid w:val="00C80F1D"/>
    <w:rsid w:val="00C91962"/>
    <w:rsid w:val="00C93F40"/>
    <w:rsid w:val="00CA3D0C"/>
    <w:rsid w:val="00CC093B"/>
    <w:rsid w:val="00D10C97"/>
    <w:rsid w:val="00D25C24"/>
    <w:rsid w:val="00D5232E"/>
    <w:rsid w:val="00D57972"/>
    <w:rsid w:val="00D675A9"/>
    <w:rsid w:val="00D738D6"/>
    <w:rsid w:val="00D755EB"/>
    <w:rsid w:val="00D76048"/>
    <w:rsid w:val="00D82E6F"/>
    <w:rsid w:val="00D87E00"/>
    <w:rsid w:val="00D9134D"/>
    <w:rsid w:val="00DA7A03"/>
    <w:rsid w:val="00DB1818"/>
    <w:rsid w:val="00DB20A5"/>
    <w:rsid w:val="00DC309B"/>
    <w:rsid w:val="00DC44A6"/>
    <w:rsid w:val="00DC4DA2"/>
    <w:rsid w:val="00DD4C17"/>
    <w:rsid w:val="00DD74A5"/>
    <w:rsid w:val="00DF2B1F"/>
    <w:rsid w:val="00DF62CD"/>
    <w:rsid w:val="00E04482"/>
    <w:rsid w:val="00E06985"/>
    <w:rsid w:val="00E16509"/>
    <w:rsid w:val="00E23323"/>
    <w:rsid w:val="00E35844"/>
    <w:rsid w:val="00E44582"/>
    <w:rsid w:val="00E44EE0"/>
    <w:rsid w:val="00E77645"/>
    <w:rsid w:val="00E832BA"/>
    <w:rsid w:val="00EA15B0"/>
    <w:rsid w:val="00EA5EA7"/>
    <w:rsid w:val="00EB5E3B"/>
    <w:rsid w:val="00EC4A25"/>
    <w:rsid w:val="00ED3E55"/>
    <w:rsid w:val="00EE4567"/>
    <w:rsid w:val="00EF608C"/>
    <w:rsid w:val="00F025A2"/>
    <w:rsid w:val="00F04712"/>
    <w:rsid w:val="00F13360"/>
    <w:rsid w:val="00F1535D"/>
    <w:rsid w:val="00F22EC7"/>
    <w:rsid w:val="00F26F03"/>
    <w:rsid w:val="00F325C8"/>
    <w:rsid w:val="00F34BE4"/>
    <w:rsid w:val="00F40EC6"/>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24A52"/>
    <w:pPr>
      <w:ind w:left="851" w:hanging="284"/>
      <w:pPrChange w:id="0" w:author="SA2_159" w:date="2023-10-14T13:12:00Z">
        <w:pPr>
          <w:spacing w:after="180"/>
          <w:ind w:left="851" w:hanging="284"/>
        </w:pPr>
      </w:pPrChange>
    </w:pPr>
    <w:rPr>
      <w:rPrChange w:id="0" w:author="SA2_159" w:date="2023-10-14T13:12:00Z">
        <w:rPr>
          <w:rFonts w:eastAsiaTheme="minorEastAsia"/>
          <w:lang w:val="en-GB" w:eastAsia="en-US" w:bidi="ar-SA"/>
        </w:rPr>
      </w:rPrChange>
    </w:r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character" w:customStyle="1" w:styleId="normaltextrun">
    <w:name w:val="normaltextrun"/>
    <w:basedOn w:val="DefaultParagraphFont"/>
    <w:rsid w:val="00E44EE0"/>
  </w:style>
  <w:style w:type="character" w:customStyle="1" w:styleId="eop">
    <w:name w:val="eop"/>
    <w:basedOn w:val="DefaultParagraphFont"/>
    <w:rsid w:val="00E44EE0"/>
  </w:style>
  <w:style w:type="character" w:customStyle="1" w:styleId="tabchar">
    <w:name w:val="tabchar"/>
    <w:basedOn w:val="DefaultParagraphFont"/>
    <w:rsid w:val="00E44EE0"/>
  </w:style>
  <w:style w:type="paragraph" w:styleId="ListParagraph">
    <w:name w:val="List Paragraph"/>
    <w:basedOn w:val="Normal"/>
    <w:uiPriority w:val="34"/>
    <w:qFormat/>
    <w:rsid w:val="003E1379"/>
    <w:pPr>
      <w:overflowPunct w:val="0"/>
      <w:autoSpaceDE w:val="0"/>
      <w:autoSpaceDN w:val="0"/>
      <w:adjustRightInd w:val="0"/>
      <w:spacing w:before="60" w:after="12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12</Pages>
  <Words>2343</Words>
  <Characters>12562</Characters>
  <Application>Microsoft Office Word</Application>
  <DocSecurity>0</DocSecurity>
  <Lines>380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S2-2311626</cp:lastModifiedBy>
  <cp:revision>6</cp:revision>
  <cp:lastPrinted>2019-02-25T14:05:00Z</cp:lastPrinted>
  <dcterms:created xsi:type="dcterms:W3CDTF">2023-10-14T05:11:00Z</dcterms:created>
  <dcterms:modified xsi:type="dcterms:W3CDTF">2023-10-14T05:30:00Z</dcterms:modified>
</cp:coreProperties>
</file>